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378B88" w:rsidR="001E41F3" w:rsidRDefault="001A2032">
      <w:pPr>
        <w:pStyle w:val="CRCoverPage"/>
        <w:tabs>
          <w:tab w:val="right" w:pos="9639"/>
        </w:tabs>
        <w:spacing w:after="0"/>
        <w:rPr>
          <w:b/>
          <w:i/>
          <w:noProof/>
          <w:sz w:val="28"/>
        </w:rPr>
      </w:pPr>
      <w:r w:rsidRPr="001A2032">
        <w:rPr>
          <w:b/>
          <w:noProof/>
          <w:sz w:val="24"/>
        </w:rPr>
        <w:t>3GPP TSG-RAN WG1 Meeting #1</w:t>
      </w:r>
      <w:r>
        <w:rPr>
          <w:b/>
          <w:noProof/>
          <w:sz w:val="24"/>
        </w:rPr>
        <w:t>20</w:t>
      </w:r>
      <w:r w:rsidR="001E41F3">
        <w:rPr>
          <w:b/>
          <w:i/>
          <w:noProof/>
          <w:sz w:val="28"/>
        </w:rPr>
        <w:tab/>
      </w:r>
      <w:r w:rsidR="00EF3E6F" w:rsidRPr="00EF3E6F">
        <w:rPr>
          <w:b/>
          <w:i/>
          <w:noProof/>
          <w:sz w:val="28"/>
        </w:rPr>
        <w:t>R1-2501651</w:t>
      </w:r>
    </w:p>
    <w:p w14:paraId="7CB45193" w14:textId="272E2365"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1A2032">
          <w:rPr>
            <w:b/>
            <w:noProof/>
            <w:sz w:val="24"/>
          </w:rPr>
          <w:t>Athens</w:t>
        </w:r>
      </w:fldSimple>
      <w:r w:rsidR="001E41F3">
        <w:rPr>
          <w:b/>
          <w:noProof/>
          <w:sz w:val="24"/>
        </w:rPr>
        <w:t xml:space="preserve">, </w:t>
      </w:r>
      <w:r w:rsidR="001A2032">
        <w:rPr>
          <w:b/>
          <w:noProof/>
          <w:sz w:val="24"/>
        </w:rPr>
        <w:t>Greece, February 17</w:t>
      </w:r>
      <w:r w:rsidR="001A2032" w:rsidRPr="001A2032">
        <w:rPr>
          <w:b/>
          <w:noProof/>
          <w:sz w:val="24"/>
          <w:vertAlign w:val="superscript"/>
        </w:rPr>
        <w:t>th</w:t>
      </w:r>
      <w:r w:rsidR="001A2032">
        <w:rPr>
          <w:b/>
          <w:noProof/>
          <w:sz w:val="24"/>
        </w:rPr>
        <w:t xml:space="preserve"> – 21</w:t>
      </w:r>
      <w:r w:rsidR="001A2032" w:rsidRPr="001A2032">
        <w:rPr>
          <w:b/>
          <w:noProof/>
          <w:sz w:val="24"/>
          <w:vertAlign w:val="superscript"/>
        </w:rPr>
        <w:t>st</w:t>
      </w:r>
      <w:r w:rsidR="001A2032">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F5C00F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2AB0B" w:rsidR="001E41F3" w:rsidRPr="00410371" w:rsidRDefault="001A2032" w:rsidP="001A2032">
            <w:pPr>
              <w:pStyle w:val="CRCoverPage"/>
              <w:spacing w:after="0"/>
              <w:jc w:val="center"/>
              <w:rPr>
                <w:b/>
                <w:noProof/>
                <w:sz w:val="28"/>
              </w:rPr>
            </w:pPr>
            <w:r w:rsidRPr="00857C5D">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412FBB" w:rsidR="001E41F3" w:rsidRPr="00410371" w:rsidRDefault="006B2AC1" w:rsidP="001A2032">
            <w:pPr>
              <w:pStyle w:val="CRCoverPage"/>
              <w:spacing w:after="0"/>
              <w:jc w:val="center"/>
              <w:rPr>
                <w:noProof/>
              </w:rPr>
            </w:pPr>
            <w:r>
              <w:rPr>
                <w:b/>
                <w:noProof/>
                <w:sz w:val="28"/>
              </w:rPr>
              <w:t>0658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68B3A0" w:rsidR="001E41F3" w:rsidRPr="00410371" w:rsidRDefault="001A2032"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106EA" w:rsidR="001E41F3" w:rsidRPr="00410371" w:rsidRDefault="001A2032">
            <w:pPr>
              <w:pStyle w:val="CRCoverPage"/>
              <w:spacing w:after="0"/>
              <w:jc w:val="center"/>
              <w:rPr>
                <w:noProof/>
                <w:sz w:val="28"/>
              </w:rPr>
            </w:pPr>
            <w:fldSimple w:instr=" DOCPROPERTY  Version  \* MERGEFORMAT ">
              <w:r>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833D23" w:rsidR="001E41F3" w:rsidRDefault="0021143C">
            <w:pPr>
              <w:pStyle w:val="CRCoverPage"/>
              <w:spacing w:after="0"/>
              <w:ind w:left="100"/>
              <w:rPr>
                <w:noProof/>
              </w:rPr>
            </w:pPr>
            <w:fldSimple w:instr=" DOCPROPERTY  CrTitle  \* MERGEFORMAT ">
              <w:r w:rsidRPr="0021143C">
                <w:t>Rel-18 editorial corrections for TS 38.21</w:t>
              </w:r>
              <w:r>
                <w:t>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0C2FC" w:rsidR="001E41F3" w:rsidRDefault="001A2032">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8F1607" w:rsidR="001E41F3" w:rsidRDefault="001E41F3" w:rsidP="001A2032">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493D68" w:rsidR="001E41F3" w:rsidRDefault="006B2AC1" w:rsidP="0021143C">
            <w:pPr>
              <w:pStyle w:val="CRCoverPage"/>
              <w:spacing w:after="0"/>
              <w:rPr>
                <w:noProof/>
              </w:rPr>
            </w:pPr>
            <w:proofErr w:type="spellStart"/>
            <w:r w:rsidRPr="006B2AC1">
              <w:t>NR_MIMO_evo_DL_UL</w:t>
            </w:r>
            <w:proofErr w:type="spellEnd"/>
            <w:r w:rsidRPr="006B2AC1">
              <w:t>-Core, 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15386A" w:rsidR="001E41F3" w:rsidRDefault="001A2032">
            <w:pPr>
              <w:pStyle w:val="CRCoverPage"/>
              <w:spacing w:after="0"/>
              <w:ind w:left="100"/>
              <w:rPr>
                <w:noProof/>
              </w:rPr>
            </w:pPr>
            <w:r>
              <w:t>2025-02-27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268D8" w:rsidR="001E41F3" w:rsidRPr="001A2032" w:rsidRDefault="001A2032" w:rsidP="00D24991">
            <w:pPr>
              <w:pStyle w:val="CRCoverPage"/>
              <w:spacing w:after="0"/>
              <w:ind w:left="100" w:right="-609"/>
              <w:rPr>
                <w:b/>
                <w:bCs/>
                <w:noProof/>
              </w:rPr>
            </w:pPr>
            <w:r w:rsidRPr="001A203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B9BE49" w:rsidR="001E41F3" w:rsidRDefault="0099144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BD335" w14:textId="77777777" w:rsidR="001A2032" w:rsidRPr="00483E51" w:rsidRDefault="001A2032" w:rsidP="001A2032">
            <w:pPr>
              <w:spacing w:after="0"/>
              <w:rPr>
                <w:rFonts w:ascii="Arial" w:eastAsia="Aptos" w:hAnsi="Arial" w:cs="Arial"/>
                <w:b/>
                <w:bCs/>
                <w:kern w:val="2"/>
                <w:lang w:val="en-FI"/>
              </w:rPr>
            </w:pPr>
            <w:proofErr w:type="spellStart"/>
            <w:r w:rsidRPr="00483E51">
              <w:rPr>
                <w:rFonts w:ascii="Arial" w:eastAsia="Aptos" w:hAnsi="Arial" w:cs="Arial"/>
                <w:b/>
                <w:bCs/>
                <w:kern w:val="2"/>
                <w:lang w:val="en-FI"/>
              </w:rPr>
              <w:t>NR_MIMO_evo_DL_UL</w:t>
            </w:r>
            <w:proofErr w:type="spellEnd"/>
            <w:r w:rsidRPr="00483E51">
              <w:rPr>
                <w:rFonts w:ascii="Arial" w:eastAsia="Aptos" w:hAnsi="Arial" w:cs="Arial"/>
                <w:b/>
                <w:bCs/>
                <w:kern w:val="2"/>
                <w:lang w:val="en-FI"/>
              </w:rPr>
              <w:t>-Core</w:t>
            </w:r>
          </w:p>
          <w:p w14:paraId="3E0284E6" w14:textId="77777777" w:rsidR="001A2032" w:rsidRDefault="001A2032" w:rsidP="001A2032">
            <w:pPr>
              <w:pStyle w:val="3GPPNormalText"/>
              <w:widowControl w:val="0"/>
              <w:tabs>
                <w:tab w:val="clear" w:pos="1440"/>
              </w:tabs>
              <w:ind w:left="0" w:firstLine="0"/>
              <w:rPr>
                <w:rFonts w:ascii="Arial" w:hAnsi="Arial" w:cs="Arial"/>
                <w:b/>
                <w:bCs/>
                <w:sz w:val="20"/>
                <w:szCs w:val="20"/>
                <w:lang w:val="en-FI"/>
              </w:rPr>
            </w:pPr>
          </w:p>
          <w:p w14:paraId="5D50BE34" w14:textId="38AD4523" w:rsidR="008847B4" w:rsidRPr="008847B4" w:rsidRDefault="008847B4" w:rsidP="001A2032">
            <w:pPr>
              <w:pStyle w:val="3GPPNormalText"/>
              <w:widowControl w:val="0"/>
              <w:tabs>
                <w:tab w:val="clear" w:pos="1440"/>
              </w:tabs>
              <w:ind w:left="0" w:firstLine="0"/>
              <w:rPr>
                <w:rFonts w:ascii="Arial" w:hAnsi="Arial" w:cs="Arial"/>
                <w:sz w:val="20"/>
                <w:szCs w:val="20"/>
                <w:lang w:val="en-FI"/>
              </w:rPr>
            </w:pPr>
            <w:r w:rsidRPr="008847B4">
              <w:rPr>
                <w:rFonts w:ascii="Arial" w:hAnsi="Arial" w:cs="Arial"/>
                <w:sz w:val="20"/>
                <w:szCs w:val="20"/>
                <w:lang w:val="en-FI"/>
              </w:rPr>
              <w:t>In clauses 5.1.6.2, 6.1.1.1, 6.1.1.2, 6.1.2.1, 6.2.3.1</w:t>
            </w:r>
            <w:r>
              <w:rPr>
                <w:rFonts w:ascii="Arial" w:hAnsi="Arial" w:cs="Arial"/>
                <w:sz w:val="20"/>
                <w:szCs w:val="20"/>
                <w:lang w:val="en-FI"/>
              </w:rPr>
              <w:t xml:space="preserve">, several RRC parameters are not correct. </w:t>
            </w:r>
          </w:p>
          <w:p w14:paraId="4443C8E2" w14:textId="179CD17A" w:rsidR="003A3190" w:rsidRDefault="003A3190" w:rsidP="001A2032">
            <w:pPr>
              <w:pStyle w:val="CRCoverPage"/>
              <w:spacing w:after="0"/>
              <w:ind w:left="100"/>
              <w:rPr>
                <w:rFonts w:eastAsia="Aptos" w:cs="Arial"/>
                <w:kern w:val="2"/>
                <w:lang w:val="en-FI"/>
              </w:rPr>
            </w:pPr>
            <w:r>
              <w:rPr>
                <w:rFonts w:eastAsia="Aptos" w:cs="Arial"/>
                <w:kern w:val="2"/>
                <w:lang w:val="en-FI"/>
              </w:rPr>
              <w:t xml:space="preserve">In clauses </w:t>
            </w:r>
            <w:r>
              <w:rPr>
                <w:noProof/>
                <w:lang w:eastAsia="zh-CN"/>
              </w:rPr>
              <w:t>5.2.2.2.8, 5.2.2.2.9, 5.2.2.2.10 and 5.2.2.2.11: misaligned higher layer parameter names.</w:t>
            </w:r>
          </w:p>
          <w:p w14:paraId="47AFC7C2" w14:textId="77777777" w:rsidR="003A3190" w:rsidRDefault="003A3190" w:rsidP="001A2032">
            <w:pPr>
              <w:pStyle w:val="CRCoverPage"/>
              <w:spacing w:after="0"/>
              <w:ind w:left="100"/>
              <w:rPr>
                <w:rFonts w:eastAsia="Aptos" w:cs="Arial"/>
                <w:kern w:val="2"/>
                <w:lang w:val="en-FI"/>
              </w:rPr>
            </w:pPr>
          </w:p>
          <w:p w14:paraId="3EB9F027" w14:textId="15B48394" w:rsidR="000D57A1" w:rsidRDefault="000D57A1" w:rsidP="001A2032">
            <w:pPr>
              <w:pStyle w:val="CRCoverPage"/>
              <w:spacing w:after="0"/>
              <w:ind w:left="100"/>
              <w:rPr>
                <w:rFonts w:eastAsia="Aptos" w:cs="Arial"/>
                <w:kern w:val="2"/>
                <w:lang w:val="en-FI"/>
              </w:rPr>
            </w:pPr>
            <w:r w:rsidRPr="00483E51">
              <w:rPr>
                <w:rFonts w:eastAsia="Aptos" w:cs="Arial"/>
                <w:kern w:val="2"/>
                <w:lang w:val="en-FI"/>
              </w:rPr>
              <w:t>In clause 5.2.</w:t>
            </w:r>
            <w:r>
              <w:rPr>
                <w:rFonts w:eastAsia="Aptos" w:cs="Arial"/>
                <w:kern w:val="2"/>
                <w:lang w:val="en-FI"/>
              </w:rPr>
              <w:t>2.2.9</w:t>
            </w:r>
            <w:r w:rsidRPr="00483E51">
              <w:rPr>
                <w:rFonts w:eastAsia="Aptos" w:cs="Arial"/>
                <w:kern w:val="2"/>
                <w:lang w:val="en-FI"/>
              </w:rPr>
              <w:t>,</w:t>
            </w:r>
            <w:r>
              <w:rPr>
                <w:rFonts w:eastAsia="Aptos" w:cs="Arial"/>
                <w:kern w:val="2"/>
                <w:lang w:val="en-FI"/>
              </w:rPr>
              <w:t xml:space="preserve"> </w:t>
            </w:r>
            <w:r>
              <w:rPr>
                <w:lang w:val="en-US" w:eastAsia="zh-CN"/>
              </w:rPr>
              <w:t>for the further enhanced Type</w:t>
            </w:r>
            <w:r>
              <w:rPr>
                <w:rFonts w:hint="eastAsia"/>
                <w:lang w:val="en-US" w:eastAsia="zh-CN"/>
              </w:rPr>
              <w:t xml:space="preserve"> </w:t>
            </w:r>
            <w:r>
              <w:rPr>
                <w:lang w:val="en-US" w:eastAsia="zh-CN"/>
              </w:rPr>
              <w:t>II</w:t>
            </w:r>
            <w:r>
              <w:rPr>
                <w:rFonts w:hint="eastAsia"/>
                <w:lang w:val="en-US" w:eastAsia="zh-CN"/>
              </w:rPr>
              <w:t xml:space="preserve"> port selection</w:t>
            </w:r>
            <w:r>
              <w:rPr>
                <w:lang w:val="en-US" w:eastAsia="zh-CN"/>
              </w:rPr>
              <w:t xml:space="preserve"> codebook for CJT, the selection of FD basis vectors is layer-common. However, in Table 5.2.2.2.9-4 of clause 5.2.2.2.9 of TS 38.214, the </w:t>
            </w:r>
            <w:r w:rsidRPr="00C5149C">
              <w:rPr>
                <w:i/>
                <w:lang w:val="en-US" w:eastAsia="zh-CN"/>
              </w:rPr>
              <w:t>t</w:t>
            </w:r>
            <w:r>
              <w:rPr>
                <w:lang w:val="en-US" w:eastAsia="zh-CN"/>
              </w:rPr>
              <w:t>-</w:t>
            </w:r>
            <w:proofErr w:type="spellStart"/>
            <w:r>
              <w:rPr>
                <w:lang w:val="en-US" w:eastAsia="zh-CN"/>
              </w:rPr>
              <w:t>th</w:t>
            </w:r>
            <w:proofErr w:type="spellEnd"/>
            <w:r>
              <w:rPr>
                <w:lang w:val="en-US" w:eastAsia="zh-CN"/>
              </w:rPr>
              <w:t xml:space="preserve"> element of the </w:t>
            </w:r>
            <w:r w:rsidRPr="00C5149C">
              <w:rPr>
                <w:i/>
                <w:lang w:val="en-US" w:eastAsia="zh-CN"/>
              </w:rPr>
              <w:t>f</w:t>
            </w:r>
            <w:r>
              <w:rPr>
                <w:lang w:val="en-US" w:eastAsia="zh-CN"/>
              </w:rPr>
              <w:t>-</w:t>
            </w:r>
            <w:proofErr w:type="spellStart"/>
            <w:r>
              <w:rPr>
                <w:lang w:val="en-US" w:eastAsia="zh-CN"/>
              </w:rPr>
              <w:t>th</w:t>
            </w:r>
            <w:proofErr w:type="spellEnd"/>
            <w:r>
              <w:rPr>
                <w:lang w:val="en-US" w:eastAsia="zh-CN"/>
              </w:rPr>
              <w:t xml:space="preserve"> FD basis vector is denoted as </w:t>
            </w:r>
            <m:oMath>
              <m:sSubSup>
                <m:sSubSupPr>
                  <m:ctrlPr>
                    <w:rPr>
                      <w:rFonts w:ascii="Cambria Math" w:hAnsi="Cambria Math"/>
                      <w:lang w:val="en-US" w:eastAsia="zh-CN"/>
                    </w:rPr>
                  </m:ctrlPr>
                </m:sSubSupPr>
                <m:e>
                  <m:r>
                    <w:rPr>
                      <w:rFonts w:ascii="Cambria Math" w:hAnsi="Cambria Math"/>
                      <w:lang w:val="en-US" w:eastAsia="zh-CN"/>
                    </w:rPr>
                    <m:t>y</m:t>
                  </m:r>
                </m:e>
                <m:sub>
                  <m:r>
                    <w:rPr>
                      <w:rFonts w:ascii="Cambria Math" w:hAnsi="Cambria Math"/>
                      <w:lang w:val="en-US" w:eastAsia="zh-CN"/>
                    </w:rPr>
                    <m:t>t,l</m:t>
                  </m:r>
                </m:sub>
                <m:sup>
                  <m:r>
                    <w:rPr>
                      <w:rFonts w:ascii="Cambria Math" w:hAnsi="Cambria Math"/>
                      <w:lang w:val="en-US" w:eastAsia="zh-CN"/>
                    </w:rPr>
                    <m:t>f</m:t>
                  </m:r>
                </m:sup>
              </m:sSubSup>
            </m:oMath>
            <w:r>
              <w:rPr>
                <w:rFonts w:hint="eastAsia"/>
                <w:lang w:val="en-US" w:eastAsia="zh-CN"/>
              </w:rPr>
              <w:t>.</w:t>
            </w:r>
            <w:r>
              <w:rPr>
                <w:lang w:val="en-US" w:eastAsia="zh-CN"/>
              </w:rPr>
              <w:t xml:space="preserve"> The incorrect notation implies that the selection of FD basis vectors is layer-specific. Therefore, the </w:t>
            </w:r>
            <w:r>
              <w:rPr>
                <w:rFonts w:hint="eastAsia"/>
                <w:lang w:val="en-US" w:eastAsia="zh-CN"/>
              </w:rPr>
              <w:t>n</w:t>
            </w:r>
            <w:r>
              <w:rPr>
                <w:lang w:val="en-US" w:eastAsia="zh-CN"/>
              </w:rPr>
              <w:t xml:space="preserve">otation </w:t>
            </w:r>
            <m:oMath>
              <m:sSubSup>
                <m:sSubSupPr>
                  <m:ctrlPr>
                    <w:rPr>
                      <w:rFonts w:ascii="Cambria Math" w:hAnsi="Cambria Math"/>
                      <w:lang w:val="en-US" w:eastAsia="zh-CN"/>
                    </w:rPr>
                  </m:ctrlPr>
                </m:sSubSupPr>
                <m:e>
                  <m:r>
                    <w:rPr>
                      <w:rFonts w:ascii="Cambria Math" w:hAnsi="Cambria Math"/>
                      <w:lang w:val="en-US" w:eastAsia="zh-CN"/>
                    </w:rPr>
                    <m:t>y</m:t>
                  </m:r>
                </m:e>
                <m:sub>
                  <m:r>
                    <w:rPr>
                      <w:rFonts w:ascii="Cambria Math" w:hAnsi="Cambria Math"/>
                      <w:lang w:val="en-US" w:eastAsia="zh-CN"/>
                    </w:rPr>
                    <m:t>t,l</m:t>
                  </m:r>
                </m:sub>
                <m:sup>
                  <m:r>
                    <w:rPr>
                      <w:rFonts w:ascii="Cambria Math" w:hAnsi="Cambria Math"/>
                      <w:lang w:val="en-US" w:eastAsia="zh-CN"/>
                    </w:rPr>
                    <m:t>f</m:t>
                  </m:r>
                </m:sup>
              </m:sSubSup>
            </m:oMath>
            <w:r>
              <w:rPr>
                <w:rFonts w:hint="eastAsia"/>
                <w:lang w:val="en-US" w:eastAsia="zh-CN"/>
              </w:rPr>
              <w:t xml:space="preserve"> </w:t>
            </w:r>
            <w:proofErr w:type="spellStart"/>
            <w:r>
              <w:rPr>
                <w:lang w:val="en-US" w:eastAsia="zh-CN"/>
              </w:rPr>
              <w:t>shold</w:t>
            </w:r>
            <w:proofErr w:type="spellEnd"/>
            <w:r>
              <w:rPr>
                <w:lang w:val="en-US" w:eastAsia="zh-CN"/>
              </w:rPr>
              <w:t xml:space="preserve"> be replaced by </w:t>
            </w:r>
            <m:oMath>
              <m:sSubSup>
                <m:sSubSupPr>
                  <m:ctrlPr>
                    <w:rPr>
                      <w:rFonts w:ascii="Cambria Math" w:hAnsi="Cambria Math"/>
                      <w:lang w:val="en-US" w:eastAsia="zh-CN"/>
                    </w:rPr>
                  </m:ctrlPr>
                </m:sSubSupPr>
                <m:e>
                  <m:r>
                    <w:rPr>
                      <w:rFonts w:ascii="Cambria Math" w:hAnsi="Cambria Math"/>
                      <w:lang w:val="en-US" w:eastAsia="zh-CN"/>
                    </w:rPr>
                    <m:t>y</m:t>
                  </m:r>
                </m:e>
                <m:sub>
                  <m:r>
                    <w:rPr>
                      <w:rFonts w:ascii="Cambria Math" w:hAnsi="Cambria Math"/>
                      <w:lang w:val="en-US" w:eastAsia="zh-CN"/>
                    </w:rPr>
                    <m:t>t</m:t>
                  </m:r>
                </m:sub>
                <m:sup>
                  <m:r>
                    <w:rPr>
                      <w:rFonts w:ascii="Cambria Math" w:hAnsi="Cambria Math"/>
                      <w:lang w:val="en-US" w:eastAsia="zh-CN"/>
                    </w:rPr>
                    <m:t>f</m:t>
                  </m:r>
                </m:sup>
              </m:sSubSup>
            </m:oMath>
            <w:r>
              <w:rPr>
                <w:rFonts w:hint="eastAsia"/>
                <w:lang w:val="en-US" w:eastAsia="zh-CN"/>
              </w:rPr>
              <w:t>.</w:t>
            </w:r>
          </w:p>
          <w:p w14:paraId="6DCF31E4" w14:textId="77777777" w:rsidR="000D57A1" w:rsidRDefault="000D57A1" w:rsidP="001A2032">
            <w:pPr>
              <w:pStyle w:val="CRCoverPage"/>
              <w:spacing w:after="0"/>
              <w:ind w:left="100"/>
              <w:rPr>
                <w:rFonts w:eastAsia="Aptos" w:cs="Arial"/>
                <w:kern w:val="2"/>
                <w:lang w:val="en-FI"/>
              </w:rPr>
            </w:pPr>
          </w:p>
          <w:p w14:paraId="3DE4666A" w14:textId="1B09A780" w:rsidR="00902751" w:rsidRDefault="00902751" w:rsidP="001A2032">
            <w:pPr>
              <w:pStyle w:val="CRCoverPage"/>
              <w:spacing w:after="0"/>
              <w:ind w:left="100"/>
              <w:rPr>
                <w:rFonts w:eastAsia="Aptos" w:cs="Arial"/>
                <w:kern w:val="2"/>
                <w:lang w:val="en-FI"/>
              </w:rPr>
            </w:pPr>
            <w:r>
              <w:rPr>
                <w:rFonts w:eastAsia="Aptos" w:cs="Arial"/>
                <w:kern w:val="2"/>
                <w:lang w:val="en-FI"/>
              </w:rPr>
              <w:t xml:space="preserve">In clause 5.2.3, </w:t>
            </w:r>
            <w:r>
              <w:rPr>
                <w:noProof/>
                <w:lang w:eastAsia="zh-CN"/>
              </w:rPr>
              <w:t>incorrect symbol (</w:t>
            </w:r>
            <m:oMath>
              <m:r>
                <w:rPr>
                  <w:rFonts w:ascii="Cambria Math" w:hAnsi="Cambria Math"/>
                </w:rPr>
                <m:t>j</m:t>
              </m:r>
            </m:oMath>
            <w:r>
              <w:rPr>
                <w:noProof/>
                <w:lang w:eastAsia="zh-CN"/>
              </w:rPr>
              <w:t>) to represent doppler basis in section 5.2.3, which is misaligned with that (</w:t>
            </w:r>
            <m:oMath>
              <m:r>
                <w:rPr>
                  <w:rFonts w:ascii="Cambria Math" w:hAnsi="Cambria Math"/>
                  <w:color w:val="000000"/>
                  <w:highlight w:val="yellow"/>
                </w:rPr>
                <m:t>τ∈{0,1}</m:t>
              </m:r>
            </m:oMath>
            <w:r>
              <w:rPr>
                <w:rFonts w:hint="eastAsia"/>
                <w:noProof/>
                <w:color w:val="000000"/>
                <w:lang w:eastAsia="zh-CN"/>
              </w:rPr>
              <w:t>,</w:t>
            </w:r>
            <w:r>
              <w:rPr>
                <w:noProof/>
                <w:color w:val="000000"/>
                <w:lang w:eastAsia="zh-CN"/>
              </w:rPr>
              <w:t xml:space="preserve"> shown in Reference section</w:t>
            </w:r>
            <w:r>
              <w:rPr>
                <w:noProof/>
                <w:lang w:eastAsia="zh-CN"/>
              </w:rPr>
              <w:t xml:space="preserve">) defined in section </w:t>
            </w:r>
            <w:r w:rsidRPr="001F1A81">
              <w:rPr>
                <w:noProof/>
                <w:lang w:eastAsia="zh-CN"/>
              </w:rPr>
              <w:t>5.2.2.2.10</w:t>
            </w:r>
          </w:p>
          <w:p w14:paraId="0B48CC8A" w14:textId="77777777" w:rsidR="00902751" w:rsidRDefault="00902751" w:rsidP="001A2032">
            <w:pPr>
              <w:pStyle w:val="CRCoverPage"/>
              <w:spacing w:after="0"/>
              <w:ind w:left="100"/>
              <w:rPr>
                <w:rFonts w:eastAsia="Aptos" w:cs="Arial"/>
                <w:kern w:val="2"/>
                <w:lang w:val="en-FI"/>
              </w:rPr>
            </w:pPr>
          </w:p>
          <w:p w14:paraId="31E5E8E3" w14:textId="0989ECA9" w:rsidR="007C5729" w:rsidRDefault="007C5729" w:rsidP="001A2032">
            <w:pPr>
              <w:pStyle w:val="CRCoverPage"/>
              <w:spacing w:after="0"/>
              <w:ind w:left="100"/>
              <w:rPr>
                <w:rFonts w:eastAsia="Aptos" w:cs="Arial"/>
                <w:kern w:val="2"/>
                <w:lang w:val="en-FI"/>
              </w:rPr>
            </w:pPr>
            <w:r>
              <w:rPr>
                <w:rFonts w:eastAsia="Aptos" w:cs="Arial"/>
                <w:kern w:val="2"/>
                <w:lang w:val="en-FI"/>
              </w:rPr>
              <w:t xml:space="preserve">In clauses </w:t>
            </w:r>
            <w:r w:rsidRPr="007C5729">
              <w:rPr>
                <w:rFonts w:eastAsia="Aptos" w:cs="Arial"/>
                <w:kern w:val="2"/>
                <w:lang w:val="en-FI"/>
              </w:rPr>
              <w:t>6.1.1.1, 6.1.1.2</w:t>
            </w:r>
            <w:r>
              <w:rPr>
                <w:rFonts w:eastAsia="Aptos" w:cs="Arial"/>
                <w:kern w:val="2"/>
                <w:lang w:val="en-FI"/>
              </w:rPr>
              <w:t xml:space="preserve"> and</w:t>
            </w:r>
            <w:r w:rsidRPr="007C5729">
              <w:rPr>
                <w:rFonts w:eastAsia="Aptos" w:cs="Arial"/>
                <w:kern w:val="2"/>
                <w:lang w:val="en-FI"/>
              </w:rPr>
              <w:t xml:space="preserve"> 6.1.2.1</w:t>
            </w:r>
            <w:r>
              <w:rPr>
                <w:rFonts w:eastAsia="Aptos" w:cs="Arial"/>
                <w:kern w:val="2"/>
                <w:lang w:val="en-FI"/>
              </w:rPr>
              <w:t>, s</w:t>
            </w:r>
            <w:r w:rsidRPr="007C5729">
              <w:rPr>
                <w:rFonts w:eastAsia="Aptos" w:cs="Arial"/>
                <w:kern w:val="2"/>
                <w:lang w:val="en-FI"/>
              </w:rPr>
              <w:t xml:space="preserve">ome RRC parameters are not </w:t>
            </w:r>
            <w:r>
              <w:rPr>
                <w:rFonts w:eastAsia="Aptos" w:cs="Arial"/>
                <w:kern w:val="2"/>
                <w:lang w:val="en-FI"/>
              </w:rPr>
              <w:t>up to date</w:t>
            </w:r>
            <w:r w:rsidRPr="007C5729">
              <w:rPr>
                <w:rFonts w:eastAsia="Aptos" w:cs="Arial"/>
                <w:kern w:val="2"/>
                <w:lang w:val="en-FI"/>
              </w:rPr>
              <w:t>.</w:t>
            </w:r>
          </w:p>
          <w:p w14:paraId="3622FCBD" w14:textId="77777777" w:rsidR="001A2032" w:rsidRDefault="001A2032" w:rsidP="001A2032">
            <w:pPr>
              <w:pStyle w:val="CRCoverPage"/>
              <w:spacing w:after="0"/>
              <w:ind w:left="100"/>
              <w:rPr>
                <w:noProof/>
              </w:rPr>
            </w:pPr>
          </w:p>
          <w:p w14:paraId="62C8E9C8" w14:textId="77777777" w:rsidR="00DF24D2" w:rsidRPr="00DF24D2" w:rsidRDefault="00DF24D2" w:rsidP="001A2032">
            <w:pPr>
              <w:pStyle w:val="CRCoverPage"/>
              <w:spacing w:after="0"/>
              <w:ind w:left="100"/>
              <w:rPr>
                <w:b/>
                <w:bCs/>
                <w:noProof/>
              </w:rPr>
            </w:pPr>
            <w:r w:rsidRPr="00DF24D2">
              <w:rPr>
                <w:b/>
                <w:bCs/>
                <w:noProof/>
              </w:rPr>
              <w:t>NR_SL_enh2-Core</w:t>
            </w:r>
          </w:p>
          <w:p w14:paraId="141BE115" w14:textId="77777777" w:rsidR="00DF24D2" w:rsidRDefault="00DF24D2" w:rsidP="001A2032">
            <w:pPr>
              <w:pStyle w:val="CRCoverPage"/>
              <w:spacing w:after="0"/>
              <w:ind w:left="100"/>
              <w:rPr>
                <w:noProof/>
              </w:rPr>
            </w:pPr>
          </w:p>
          <w:p w14:paraId="708AA7DE" w14:textId="421401EF" w:rsidR="00DF24D2" w:rsidRDefault="00DF24D2" w:rsidP="001A2032">
            <w:pPr>
              <w:pStyle w:val="CRCoverPage"/>
              <w:spacing w:after="0"/>
              <w:ind w:left="100"/>
              <w:rPr>
                <w:noProof/>
              </w:rPr>
            </w:pPr>
            <w:r>
              <w:rPr>
                <w:noProof/>
              </w:rPr>
              <w:t xml:space="preserve">In clause 8, the </w:t>
            </w:r>
            <w:r w:rsidRPr="00DF24D2">
              <w:rPr>
                <w:noProof/>
              </w:rPr>
              <w:t>RRC paramerer name i</w:t>
            </w:r>
            <w:r w:rsidRPr="00DF24D2">
              <w:rPr>
                <w:i/>
                <w:iCs/>
                <w:noProof/>
              </w:rPr>
              <w:t>ntraCellGuardBandsSL-List</w:t>
            </w:r>
            <w:r w:rsidRPr="00DF24D2">
              <w:rPr>
                <w:noProof/>
              </w:rPr>
              <w:t xml:space="preserve"> is not aligned with TS 38.331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B7D484" w14:textId="77777777" w:rsidR="000052E3" w:rsidRPr="00483E51" w:rsidRDefault="000052E3" w:rsidP="000052E3">
            <w:pPr>
              <w:spacing w:after="0"/>
              <w:rPr>
                <w:rFonts w:ascii="Arial" w:eastAsia="Aptos" w:hAnsi="Arial" w:cs="Arial"/>
                <w:b/>
                <w:bCs/>
                <w:kern w:val="2"/>
                <w:lang w:val="en-FI"/>
              </w:rPr>
            </w:pPr>
            <w:proofErr w:type="spellStart"/>
            <w:r w:rsidRPr="00483E51">
              <w:rPr>
                <w:rFonts w:ascii="Arial" w:eastAsia="Aptos" w:hAnsi="Arial" w:cs="Arial"/>
                <w:b/>
                <w:bCs/>
                <w:kern w:val="2"/>
                <w:lang w:val="en-FI"/>
              </w:rPr>
              <w:t>NR_MIMO_evo_DL_UL</w:t>
            </w:r>
            <w:proofErr w:type="spellEnd"/>
            <w:r w:rsidRPr="00483E51">
              <w:rPr>
                <w:rFonts w:ascii="Arial" w:eastAsia="Aptos" w:hAnsi="Arial" w:cs="Arial"/>
                <w:b/>
                <w:bCs/>
                <w:kern w:val="2"/>
                <w:lang w:val="en-FI"/>
              </w:rPr>
              <w:t>-Core</w:t>
            </w:r>
          </w:p>
          <w:p w14:paraId="4260AFC2" w14:textId="77777777" w:rsidR="000052E3" w:rsidRPr="00483E51" w:rsidRDefault="000052E3" w:rsidP="000052E3">
            <w:pPr>
              <w:pStyle w:val="3GPPNormalText"/>
              <w:widowControl w:val="0"/>
              <w:tabs>
                <w:tab w:val="clear" w:pos="1440"/>
              </w:tabs>
              <w:ind w:left="0" w:firstLine="0"/>
              <w:rPr>
                <w:rFonts w:ascii="Arial" w:hAnsi="Arial" w:cs="Arial"/>
                <w:b/>
                <w:bCs/>
                <w:sz w:val="20"/>
                <w:szCs w:val="20"/>
                <w:lang w:val="en-FI"/>
              </w:rPr>
            </w:pPr>
          </w:p>
          <w:p w14:paraId="68D6E991" w14:textId="37303B86" w:rsidR="008847B4" w:rsidRDefault="008847B4" w:rsidP="000052E3">
            <w:pPr>
              <w:pStyle w:val="CRCoverPage"/>
              <w:spacing w:after="0"/>
              <w:ind w:left="100"/>
              <w:rPr>
                <w:rFonts w:cs="Arial"/>
                <w:lang w:val="en-FI"/>
              </w:rPr>
            </w:pPr>
            <w:r w:rsidRPr="008847B4">
              <w:rPr>
                <w:rFonts w:cs="Arial"/>
                <w:lang w:val="en-FI"/>
              </w:rPr>
              <w:lastRenderedPageBreak/>
              <w:t>In clauses 5.1.6.2, 6.1.1.1, 6.1.1.2, 6.1.2.1, 6.2.3.1</w:t>
            </w:r>
            <w:r>
              <w:rPr>
                <w:rFonts w:cs="Arial"/>
                <w:lang w:val="en-FI"/>
              </w:rPr>
              <w:t xml:space="preserve"> r</w:t>
            </w:r>
            <w:r w:rsidRPr="008847B4">
              <w:rPr>
                <w:rFonts w:cs="Arial"/>
                <w:lang w:val="en-FI"/>
              </w:rPr>
              <w:t>eplace</w:t>
            </w:r>
            <w:r>
              <w:rPr>
                <w:rFonts w:cs="Arial"/>
                <w:lang w:val="en-FI"/>
              </w:rPr>
              <w:t>d</w:t>
            </w:r>
            <w:r w:rsidRPr="008847B4">
              <w:rPr>
                <w:rFonts w:cs="Arial"/>
                <w:lang w:val="en-FI"/>
              </w:rPr>
              <w:t xml:space="preserve"> wrong RRC parameter names to the correct RRC parameter names for Rel-18 MIMO related enhancement.</w:t>
            </w:r>
          </w:p>
          <w:p w14:paraId="4348C138" w14:textId="77777777" w:rsidR="008847B4" w:rsidRDefault="008847B4" w:rsidP="000052E3">
            <w:pPr>
              <w:pStyle w:val="CRCoverPage"/>
              <w:spacing w:after="0"/>
              <w:ind w:left="100"/>
              <w:rPr>
                <w:rFonts w:eastAsia="Aptos" w:cs="Arial"/>
                <w:kern w:val="2"/>
                <w:lang w:val="en-FI"/>
              </w:rPr>
            </w:pPr>
          </w:p>
          <w:p w14:paraId="5416093A" w14:textId="1867D664" w:rsidR="003A3190" w:rsidRDefault="003A3190">
            <w:pPr>
              <w:pStyle w:val="CRCoverPage"/>
              <w:spacing w:after="0"/>
              <w:ind w:left="100"/>
              <w:rPr>
                <w:noProof/>
                <w:lang w:val="en-FI"/>
              </w:rPr>
            </w:pPr>
            <w:r>
              <w:rPr>
                <w:noProof/>
                <w:lang w:val="en-FI"/>
              </w:rPr>
              <w:t xml:space="preserve">In </w:t>
            </w:r>
            <w:r w:rsidRPr="0048482F">
              <w:rPr>
                <w:color w:val="000000"/>
                <w:lang w:eastAsia="zh-CN"/>
              </w:rPr>
              <w:t>5.2.1.4.1</w:t>
            </w:r>
            <w:r>
              <w:rPr>
                <w:color w:val="000000"/>
                <w:lang w:eastAsia="zh-CN"/>
              </w:rPr>
              <w:t xml:space="preserve">, </w:t>
            </w:r>
            <w:r w:rsidRPr="0048482F">
              <w:rPr>
                <w:color w:val="000000"/>
                <w:lang w:eastAsia="zh-CN"/>
              </w:rPr>
              <w:t>5.2.1.4.</w:t>
            </w:r>
            <w:r>
              <w:rPr>
                <w:color w:val="000000"/>
                <w:lang w:eastAsia="zh-CN"/>
              </w:rPr>
              <w:t xml:space="preserve">2, 5.2.1.6, </w:t>
            </w:r>
            <w:r>
              <w:rPr>
                <w:noProof/>
                <w:lang w:eastAsia="zh-CN"/>
              </w:rPr>
              <w:t>5.2.2.2.8, 5.2.2.2.9, 5.2.2.2.10 and 5.2.2.2.11: corrected misaligned parameter names with TS 38.331.</w:t>
            </w:r>
          </w:p>
          <w:p w14:paraId="24E4211F" w14:textId="77777777" w:rsidR="003A3190" w:rsidRDefault="003A3190">
            <w:pPr>
              <w:pStyle w:val="CRCoverPage"/>
              <w:spacing w:after="0"/>
              <w:ind w:left="100"/>
              <w:rPr>
                <w:noProof/>
                <w:lang w:val="en-FI"/>
              </w:rPr>
            </w:pPr>
          </w:p>
          <w:p w14:paraId="55520065" w14:textId="2C791B7E" w:rsidR="003A3190" w:rsidRDefault="003A3190">
            <w:pPr>
              <w:pStyle w:val="CRCoverPage"/>
              <w:spacing w:after="0"/>
              <w:ind w:left="100"/>
              <w:rPr>
                <w:noProof/>
                <w:lang w:val="en-FI"/>
              </w:rPr>
            </w:pPr>
            <w:r>
              <w:rPr>
                <w:noProof/>
                <w:lang w:val="en-FI"/>
              </w:rPr>
              <w:t xml:space="preserve">In clauses </w:t>
            </w:r>
            <w:r>
              <w:rPr>
                <w:noProof/>
                <w:lang w:eastAsia="zh-CN"/>
              </w:rPr>
              <w:t xml:space="preserve">5.2.2.2.8, 5.2.2.2.9: revised the description to configure </w:t>
            </w:r>
            <w:r w:rsidRPr="00BF7C89">
              <w:rPr>
                <w:lang w:eastAsia="en-GB"/>
              </w:rPr>
              <w:t xml:space="preserve">the value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oMath>
          </w:p>
          <w:p w14:paraId="254645DD" w14:textId="77777777" w:rsidR="003A3190" w:rsidRDefault="003A3190">
            <w:pPr>
              <w:pStyle w:val="CRCoverPage"/>
              <w:spacing w:after="0"/>
              <w:ind w:left="100"/>
              <w:rPr>
                <w:noProof/>
                <w:lang w:val="en-FI"/>
              </w:rPr>
            </w:pPr>
          </w:p>
          <w:p w14:paraId="111A5709" w14:textId="39665C06" w:rsidR="000D57A1" w:rsidRDefault="000D57A1">
            <w:pPr>
              <w:pStyle w:val="CRCoverPage"/>
              <w:spacing w:after="0"/>
              <w:ind w:left="100"/>
              <w:rPr>
                <w:noProof/>
                <w:lang w:val="en-FI"/>
              </w:rPr>
            </w:pPr>
            <w:r w:rsidRPr="00483E51">
              <w:rPr>
                <w:rFonts w:eastAsia="Aptos" w:cs="Arial"/>
                <w:kern w:val="2"/>
                <w:lang w:val="en-FI"/>
              </w:rPr>
              <w:t>In clause 5.2.</w:t>
            </w:r>
            <w:r>
              <w:rPr>
                <w:rFonts w:eastAsia="Aptos" w:cs="Arial"/>
                <w:kern w:val="2"/>
                <w:lang w:val="en-FI"/>
              </w:rPr>
              <w:t>2.2.9</w:t>
            </w:r>
            <w:r w:rsidRPr="00483E51">
              <w:rPr>
                <w:rFonts w:eastAsia="Aptos" w:cs="Arial"/>
                <w:kern w:val="2"/>
                <w:lang w:val="en-FI"/>
              </w:rPr>
              <w:t>,</w:t>
            </w:r>
            <w:r>
              <w:rPr>
                <w:rFonts w:eastAsia="Aptos" w:cs="Arial"/>
                <w:kern w:val="2"/>
                <w:lang w:val="en-FI"/>
              </w:rPr>
              <w:t xml:space="preserve"> </w:t>
            </w:r>
            <w:r>
              <w:rPr>
                <w:rFonts w:eastAsia="Aptos" w:cs="Arial"/>
                <w:kern w:val="2"/>
                <w:lang w:val="en-US"/>
              </w:rPr>
              <w:t>i</w:t>
            </w:r>
            <w:r w:rsidRPr="000D57A1">
              <w:rPr>
                <w:rFonts w:eastAsia="Aptos" w:cs="Arial"/>
                <w:kern w:val="2"/>
                <w:lang w:val="en-US"/>
              </w:rPr>
              <w:t>n the formula of further enhanced Type</w:t>
            </w:r>
            <w:r w:rsidRPr="000D57A1">
              <w:rPr>
                <w:rFonts w:eastAsia="Aptos" w:cs="Arial" w:hint="eastAsia"/>
                <w:kern w:val="2"/>
                <w:lang w:val="en-US"/>
              </w:rPr>
              <w:t xml:space="preserve"> </w:t>
            </w:r>
            <w:r w:rsidRPr="000D57A1">
              <w:rPr>
                <w:rFonts w:eastAsia="Aptos" w:cs="Arial"/>
                <w:kern w:val="2"/>
                <w:lang w:val="en-US"/>
              </w:rPr>
              <w:t>II</w:t>
            </w:r>
            <w:r w:rsidRPr="000D57A1">
              <w:rPr>
                <w:rFonts w:eastAsia="Aptos" w:cs="Arial" w:hint="eastAsia"/>
                <w:kern w:val="2"/>
                <w:lang w:val="en-US"/>
              </w:rPr>
              <w:t xml:space="preserve"> port selection</w:t>
            </w:r>
            <w:r w:rsidRPr="000D57A1">
              <w:rPr>
                <w:rFonts w:eastAsia="Aptos" w:cs="Arial"/>
                <w:kern w:val="2"/>
                <w:lang w:val="en-US"/>
              </w:rPr>
              <w:t xml:space="preserve"> codebook for CJT, the nota</w:t>
            </w:r>
            <w:r w:rsidRPr="000D57A1">
              <w:rPr>
                <w:rFonts w:eastAsia="Aptos" w:cs="Arial" w:hint="eastAsia"/>
                <w:kern w:val="2"/>
                <w:lang w:val="en-US"/>
              </w:rPr>
              <w:t>t</w:t>
            </w:r>
            <w:r w:rsidRPr="000D57A1">
              <w:rPr>
                <w:rFonts w:eastAsia="Aptos" w:cs="Arial"/>
                <w:kern w:val="2"/>
                <w:lang w:val="en-US"/>
              </w:rPr>
              <w:t xml:space="preserve">ion </w:t>
            </w:r>
            <m:oMath>
              <m:sSubSup>
                <m:sSubSupPr>
                  <m:ctrlPr>
                    <w:rPr>
                      <w:rFonts w:ascii="Cambria Math" w:eastAsia="Aptos" w:hAnsi="Cambria Math" w:cs="Arial"/>
                      <w:kern w:val="2"/>
                      <w:lang w:val="en-US"/>
                    </w:rPr>
                  </m:ctrlPr>
                </m:sSubSupPr>
                <m:e>
                  <m:r>
                    <w:rPr>
                      <w:rFonts w:ascii="Cambria Math" w:eastAsia="Aptos" w:hAnsi="Cambria Math" w:cs="Arial"/>
                      <w:kern w:val="2"/>
                      <w:lang w:val="en-US"/>
                    </w:rPr>
                    <m:t>y</m:t>
                  </m:r>
                </m:e>
                <m:sub>
                  <m:r>
                    <w:rPr>
                      <w:rFonts w:ascii="Cambria Math" w:eastAsia="Aptos" w:hAnsi="Cambria Math" w:cs="Arial"/>
                      <w:kern w:val="2"/>
                      <w:lang w:val="en-US"/>
                    </w:rPr>
                    <m:t>t,l</m:t>
                  </m:r>
                </m:sub>
                <m:sup>
                  <m:r>
                    <w:rPr>
                      <w:rFonts w:ascii="Cambria Math" w:eastAsia="Aptos" w:hAnsi="Cambria Math" w:cs="Arial"/>
                      <w:kern w:val="2"/>
                      <w:lang w:val="en-US"/>
                    </w:rPr>
                    <m:t>f</m:t>
                  </m:r>
                </m:sup>
              </m:sSubSup>
            </m:oMath>
            <w:r w:rsidRPr="000D57A1">
              <w:rPr>
                <w:rFonts w:eastAsia="Aptos" w:cs="Arial" w:hint="eastAsia"/>
                <w:kern w:val="2"/>
                <w:lang w:val="en-US"/>
              </w:rPr>
              <w:t xml:space="preserve"> </w:t>
            </w:r>
            <w:r>
              <w:rPr>
                <w:rFonts w:eastAsia="Aptos" w:cs="Arial"/>
                <w:kern w:val="2"/>
                <w:lang w:val="en-US"/>
              </w:rPr>
              <w:t>is</w:t>
            </w:r>
            <w:r w:rsidRPr="000D57A1">
              <w:rPr>
                <w:rFonts w:eastAsia="Aptos" w:cs="Arial"/>
                <w:kern w:val="2"/>
                <w:lang w:val="en-US"/>
              </w:rPr>
              <w:t xml:space="preserve"> replaced by </w:t>
            </w:r>
            <m:oMath>
              <m:sSubSup>
                <m:sSubSupPr>
                  <m:ctrlPr>
                    <w:rPr>
                      <w:rFonts w:ascii="Cambria Math" w:eastAsia="Aptos" w:hAnsi="Cambria Math" w:cs="Arial"/>
                      <w:kern w:val="2"/>
                      <w:lang w:val="en-US"/>
                    </w:rPr>
                  </m:ctrlPr>
                </m:sSubSupPr>
                <m:e>
                  <m:r>
                    <w:rPr>
                      <w:rFonts w:ascii="Cambria Math" w:eastAsia="Aptos" w:hAnsi="Cambria Math" w:cs="Arial"/>
                      <w:kern w:val="2"/>
                      <w:lang w:val="en-US"/>
                    </w:rPr>
                    <m:t>y</m:t>
                  </m:r>
                </m:e>
                <m:sub>
                  <m:r>
                    <w:rPr>
                      <w:rFonts w:ascii="Cambria Math" w:eastAsia="Aptos" w:hAnsi="Cambria Math" w:cs="Arial"/>
                      <w:kern w:val="2"/>
                      <w:lang w:val="en-US"/>
                    </w:rPr>
                    <m:t>t</m:t>
                  </m:r>
                </m:sub>
                <m:sup>
                  <m:r>
                    <w:rPr>
                      <w:rFonts w:ascii="Cambria Math" w:eastAsia="Aptos" w:hAnsi="Cambria Math" w:cs="Arial"/>
                      <w:kern w:val="2"/>
                      <w:lang w:val="en-US"/>
                    </w:rPr>
                    <m:t>f</m:t>
                  </m:r>
                </m:sup>
              </m:sSubSup>
            </m:oMath>
            <w:r w:rsidRPr="000D57A1">
              <w:rPr>
                <w:rFonts w:eastAsia="Aptos" w:cs="Arial" w:hint="eastAsia"/>
                <w:kern w:val="2"/>
                <w:lang w:val="en-US"/>
              </w:rPr>
              <w:t>.</w:t>
            </w:r>
          </w:p>
          <w:p w14:paraId="4D5FA2C8" w14:textId="77777777" w:rsidR="000D57A1" w:rsidRDefault="000D57A1">
            <w:pPr>
              <w:pStyle w:val="CRCoverPage"/>
              <w:spacing w:after="0"/>
              <w:ind w:left="100"/>
              <w:rPr>
                <w:noProof/>
                <w:lang w:val="en-FI"/>
              </w:rPr>
            </w:pPr>
          </w:p>
          <w:p w14:paraId="5A16F62D" w14:textId="46F80B3C" w:rsidR="00902751" w:rsidRDefault="00902751">
            <w:pPr>
              <w:pStyle w:val="CRCoverPage"/>
              <w:spacing w:after="0"/>
              <w:ind w:left="100"/>
              <w:rPr>
                <w:noProof/>
                <w:lang w:val="en-FI"/>
              </w:rPr>
            </w:pPr>
            <w:r>
              <w:rPr>
                <w:noProof/>
                <w:lang w:val="en-FI"/>
              </w:rPr>
              <w:t xml:space="preserve">In clause 5.2.3, </w:t>
            </w:r>
            <w:r>
              <w:rPr>
                <w:noProof/>
                <w:lang w:eastAsia="zh-CN"/>
              </w:rPr>
              <w:t>c</w:t>
            </w:r>
            <w:r>
              <w:rPr>
                <w:rFonts w:hint="eastAsia"/>
                <w:noProof/>
                <w:lang w:eastAsia="zh-CN"/>
              </w:rPr>
              <w:t>orrect</w:t>
            </w:r>
            <w:r>
              <w:rPr>
                <w:noProof/>
                <w:lang w:eastAsia="zh-CN"/>
              </w:rPr>
              <w:t>ed the symbol (</w:t>
            </w:r>
            <m:oMath>
              <m:r>
                <w:rPr>
                  <w:rFonts w:ascii="Cambria Math" w:hAnsi="Cambria Math"/>
                </w:rPr>
                <m:t>j</m:t>
              </m:r>
            </m:oMath>
            <w:r>
              <w:rPr>
                <w:noProof/>
                <w:lang w:eastAsia="zh-CN"/>
              </w:rPr>
              <w:t>) to (</w:t>
            </w:r>
            <m:oMath>
              <m:r>
                <w:rPr>
                  <w:rFonts w:ascii="Cambria Math" w:hAnsi="Cambria Math"/>
                  <w:color w:val="000000"/>
                </w:rPr>
                <m:t>τ</m:t>
              </m:r>
            </m:oMath>
            <w:r>
              <w:rPr>
                <w:rFonts w:hint="eastAsia"/>
                <w:noProof/>
                <w:color w:val="000000"/>
                <w:lang w:eastAsia="zh-CN"/>
              </w:rPr>
              <w:t>)</w:t>
            </w:r>
            <w:r>
              <w:rPr>
                <w:noProof/>
                <w:lang w:eastAsia="zh-CN"/>
              </w:rPr>
              <w:t xml:space="preserve"> to represent doppler basis</w:t>
            </w:r>
          </w:p>
          <w:p w14:paraId="1305A582" w14:textId="77777777" w:rsidR="00902751" w:rsidRDefault="00902751">
            <w:pPr>
              <w:pStyle w:val="CRCoverPage"/>
              <w:spacing w:after="0"/>
              <w:ind w:left="100"/>
              <w:rPr>
                <w:noProof/>
                <w:lang w:val="en-FI"/>
              </w:rPr>
            </w:pPr>
          </w:p>
          <w:p w14:paraId="14DC90E8" w14:textId="792BB8D1" w:rsidR="007C5729" w:rsidRPr="007C5729" w:rsidRDefault="007C5729" w:rsidP="007C5729">
            <w:pPr>
              <w:pStyle w:val="CRCoverPage"/>
              <w:rPr>
                <w:rFonts w:eastAsia="Aptos" w:cs="Arial"/>
                <w:kern w:val="2"/>
              </w:rPr>
            </w:pPr>
            <w:r>
              <w:rPr>
                <w:rFonts w:eastAsia="Aptos" w:cs="Arial"/>
                <w:kern w:val="2"/>
                <w:lang w:val="en-FI"/>
              </w:rPr>
              <w:t xml:space="preserve">In clauses </w:t>
            </w:r>
            <w:r w:rsidRPr="007C5729">
              <w:rPr>
                <w:rFonts w:eastAsia="Aptos" w:cs="Arial"/>
                <w:kern w:val="2"/>
                <w:lang w:val="en-FI"/>
              </w:rPr>
              <w:t>6.1.1.1, 6.1.1.2</w:t>
            </w:r>
            <w:r>
              <w:rPr>
                <w:rFonts w:eastAsia="Aptos" w:cs="Arial"/>
                <w:kern w:val="2"/>
                <w:lang w:val="en-FI"/>
              </w:rPr>
              <w:t xml:space="preserve"> and</w:t>
            </w:r>
            <w:r w:rsidRPr="007C5729">
              <w:rPr>
                <w:rFonts w:eastAsia="Aptos" w:cs="Arial"/>
                <w:kern w:val="2"/>
                <w:lang w:val="en-FI"/>
              </w:rPr>
              <w:t xml:space="preserve"> 6.1.2.1</w:t>
            </w:r>
            <w:r>
              <w:rPr>
                <w:rFonts w:eastAsia="Aptos" w:cs="Arial"/>
                <w:kern w:val="2"/>
                <w:lang w:val="en-FI"/>
              </w:rPr>
              <w:t>, a</w:t>
            </w:r>
            <w:proofErr w:type="spellStart"/>
            <w:r w:rsidRPr="007C5729">
              <w:rPr>
                <w:rFonts w:eastAsia="Aptos" w:cs="Arial"/>
                <w:kern w:val="2"/>
              </w:rPr>
              <w:t>lign</w:t>
            </w:r>
            <w:r>
              <w:rPr>
                <w:rFonts w:eastAsia="Aptos" w:cs="Arial"/>
                <w:kern w:val="2"/>
              </w:rPr>
              <w:t>ed</w:t>
            </w:r>
            <w:proofErr w:type="spellEnd"/>
            <w:r>
              <w:rPr>
                <w:rFonts w:eastAsia="Aptos" w:cs="Arial"/>
                <w:kern w:val="2"/>
              </w:rPr>
              <w:t xml:space="preserve"> the</w:t>
            </w:r>
            <w:r w:rsidRPr="007C5729">
              <w:rPr>
                <w:rFonts w:eastAsia="Aptos" w:cs="Arial"/>
                <w:kern w:val="2"/>
              </w:rPr>
              <w:t xml:space="preserve"> following two RRC parameter</w:t>
            </w:r>
            <w:r>
              <w:rPr>
                <w:rFonts w:eastAsia="Aptos" w:cs="Arial"/>
                <w:kern w:val="2"/>
              </w:rPr>
              <w:t>s</w:t>
            </w:r>
            <w:r w:rsidRPr="007C5729">
              <w:rPr>
                <w:rFonts w:eastAsia="Aptos" w:cs="Arial"/>
                <w:kern w:val="2"/>
              </w:rPr>
              <w:t xml:space="preserve"> with 38.331: </w:t>
            </w:r>
            <w:proofErr w:type="spellStart"/>
            <w:r w:rsidRPr="007C5729">
              <w:rPr>
                <w:rFonts w:eastAsia="Aptos" w:cs="Arial"/>
                <w:i/>
                <w:kern w:val="2"/>
              </w:rPr>
              <w:t>multipanelSchemeSDM</w:t>
            </w:r>
            <w:proofErr w:type="spellEnd"/>
            <w:r w:rsidRPr="007C5729">
              <w:rPr>
                <w:rFonts w:eastAsia="Aptos" w:cs="Arial"/>
                <w:kern w:val="2"/>
              </w:rPr>
              <w:t xml:space="preserve"> and </w:t>
            </w:r>
            <w:proofErr w:type="spellStart"/>
            <w:r w:rsidRPr="007C5729">
              <w:rPr>
                <w:rFonts w:eastAsia="Aptos" w:cs="Arial"/>
                <w:i/>
                <w:kern w:val="2"/>
              </w:rPr>
              <w:t>multipanelSchemeSFN</w:t>
            </w:r>
            <w:proofErr w:type="spellEnd"/>
            <w:r w:rsidRPr="007C5729">
              <w:rPr>
                <w:rFonts w:eastAsia="Aptos" w:cs="Arial"/>
                <w:i/>
                <w:kern w:val="2"/>
              </w:rPr>
              <w:t>.</w:t>
            </w:r>
          </w:p>
          <w:p w14:paraId="109D5CAF" w14:textId="77777777" w:rsidR="00DF24D2" w:rsidRPr="00DF24D2" w:rsidRDefault="00DF24D2" w:rsidP="00DF24D2">
            <w:pPr>
              <w:pStyle w:val="CRCoverPage"/>
              <w:spacing w:after="0"/>
              <w:ind w:left="100"/>
              <w:rPr>
                <w:b/>
                <w:bCs/>
                <w:noProof/>
              </w:rPr>
            </w:pPr>
            <w:r w:rsidRPr="00DF24D2">
              <w:rPr>
                <w:b/>
                <w:bCs/>
                <w:noProof/>
              </w:rPr>
              <w:t>NR_SL_enh2-Core</w:t>
            </w:r>
          </w:p>
          <w:p w14:paraId="2F8A77BE" w14:textId="77777777" w:rsidR="00DF24D2" w:rsidRDefault="00DF24D2">
            <w:pPr>
              <w:pStyle w:val="CRCoverPage"/>
              <w:spacing w:after="0"/>
              <w:ind w:left="100"/>
              <w:rPr>
                <w:noProof/>
              </w:rPr>
            </w:pPr>
          </w:p>
          <w:p w14:paraId="31C656EC" w14:textId="3251A2CC" w:rsidR="00DF24D2" w:rsidRPr="007C5729" w:rsidRDefault="00DF24D2">
            <w:pPr>
              <w:pStyle w:val="CRCoverPage"/>
              <w:spacing w:after="0"/>
              <w:ind w:left="100"/>
              <w:rPr>
                <w:noProof/>
              </w:rPr>
            </w:pPr>
            <w:r>
              <w:rPr>
                <w:noProof/>
              </w:rPr>
              <w:t>In clause 8, c</w:t>
            </w:r>
            <w:r w:rsidRPr="00DF24D2">
              <w:rPr>
                <w:noProof/>
              </w:rPr>
              <w:t xml:space="preserve">orrected </w:t>
            </w:r>
            <w:r w:rsidRPr="00DF24D2">
              <w:rPr>
                <w:i/>
                <w:iCs/>
                <w:noProof/>
              </w:rPr>
              <w:t>intraCellGuardBandsSL-List</w:t>
            </w:r>
            <w:r w:rsidRPr="00DF24D2">
              <w:rPr>
                <w:noProof/>
              </w:rPr>
              <w:t xml:space="preserve"> to </w:t>
            </w:r>
            <w:r w:rsidRPr="00DF24D2">
              <w:rPr>
                <w:i/>
                <w:iCs/>
                <w:noProof/>
              </w:rPr>
              <w:t>sl-IntraCellGuardBandsSL-List.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1E6A41" w14:textId="77777777" w:rsidR="001E41F3" w:rsidRDefault="00753D19">
            <w:pPr>
              <w:pStyle w:val="CRCoverPage"/>
              <w:spacing w:after="0"/>
              <w:ind w:left="100"/>
              <w:rPr>
                <w:noProof/>
              </w:rPr>
            </w:pPr>
            <w:r>
              <w:rPr>
                <w:noProof/>
              </w:rPr>
              <w:t xml:space="preserve">The TS 38.214 would contain innacurate procedures. </w:t>
            </w:r>
          </w:p>
          <w:p w14:paraId="799DD4C4" w14:textId="77777777" w:rsidR="000D57A1" w:rsidRDefault="000D57A1">
            <w:pPr>
              <w:pStyle w:val="CRCoverPage"/>
              <w:spacing w:after="0"/>
              <w:ind w:left="100"/>
              <w:rPr>
                <w:noProof/>
              </w:rPr>
            </w:pPr>
          </w:p>
          <w:p w14:paraId="5C4BEB44" w14:textId="50D21204" w:rsidR="000D57A1" w:rsidRDefault="000D57A1">
            <w:pPr>
              <w:pStyle w:val="CRCoverPage"/>
              <w:spacing w:after="0"/>
              <w:ind w:left="100"/>
              <w:rPr>
                <w:noProof/>
              </w:rPr>
            </w:pPr>
            <w:r>
              <w:rPr>
                <w:noProof/>
              </w:rPr>
              <w:t xml:space="preserve">In clause </w:t>
            </w:r>
            <w:r w:rsidRPr="00483E51">
              <w:rPr>
                <w:rFonts w:eastAsia="Aptos" w:cs="Arial"/>
                <w:kern w:val="2"/>
                <w:lang w:val="en-FI"/>
              </w:rPr>
              <w:t>5.2.</w:t>
            </w:r>
            <w:r>
              <w:rPr>
                <w:rFonts w:eastAsia="Aptos" w:cs="Arial"/>
                <w:kern w:val="2"/>
                <w:lang w:val="en-FI"/>
              </w:rPr>
              <w:t>2.2.9, t</w:t>
            </w:r>
            <w:r w:rsidRPr="000D57A1">
              <w:rPr>
                <w:rFonts w:eastAsia="Aptos" w:cs="Arial"/>
                <w:kern w:val="2"/>
                <w:lang w:val="en-US"/>
              </w:rPr>
              <w:t>he UE behavior of FD basis vector selection is incorrectly assumed to be layer specific.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6BDFB" w:rsidR="001E41F3" w:rsidRDefault="004A5CA6">
            <w:pPr>
              <w:pStyle w:val="CRCoverPage"/>
              <w:spacing w:after="0"/>
              <w:ind w:left="100"/>
              <w:rPr>
                <w:noProof/>
              </w:rPr>
            </w:pPr>
            <w:r>
              <w:rPr>
                <w:color w:val="000000"/>
                <w:lang w:eastAsia="zh-CN"/>
              </w:rPr>
              <w:t xml:space="preserve">5.1.6.2, </w:t>
            </w:r>
            <w:r w:rsidR="000256B7" w:rsidRPr="0048482F">
              <w:rPr>
                <w:color w:val="000000"/>
                <w:lang w:eastAsia="zh-CN"/>
              </w:rPr>
              <w:t>5.2.1.4.1</w:t>
            </w:r>
            <w:r w:rsidR="000256B7">
              <w:rPr>
                <w:color w:val="000000"/>
                <w:lang w:eastAsia="zh-CN"/>
              </w:rPr>
              <w:t xml:space="preserve">, </w:t>
            </w:r>
            <w:r w:rsidR="000256B7" w:rsidRPr="0048482F">
              <w:rPr>
                <w:color w:val="000000"/>
                <w:lang w:eastAsia="zh-CN"/>
              </w:rPr>
              <w:t>5.2.1.4.</w:t>
            </w:r>
            <w:r w:rsidR="000256B7">
              <w:rPr>
                <w:color w:val="000000"/>
                <w:lang w:eastAsia="zh-CN"/>
              </w:rPr>
              <w:t xml:space="preserve">2, </w:t>
            </w:r>
            <w:r w:rsidR="000256B7">
              <w:rPr>
                <w:noProof/>
              </w:rPr>
              <w:t xml:space="preserve">5.2.1.6, 5.2.2.2.8, </w:t>
            </w:r>
            <w:r w:rsidR="000D57A1">
              <w:rPr>
                <w:noProof/>
              </w:rPr>
              <w:t xml:space="preserve">5.2.2.2.9, </w:t>
            </w:r>
            <w:r w:rsidR="000256B7">
              <w:rPr>
                <w:noProof/>
              </w:rPr>
              <w:t xml:space="preserve">5.2.2.2.10, 5.2.2.2.11, </w:t>
            </w:r>
            <w:r w:rsidR="00902751">
              <w:rPr>
                <w:noProof/>
              </w:rPr>
              <w:t xml:space="preserve">5.2.3, </w:t>
            </w:r>
            <w:r w:rsidR="00833789">
              <w:rPr>
                <w:noProof/>
              </w:rPr>
              <w:t>6.1.1.1, 6.1.1.2, 6.1.2.1</w:t>
            </w:r>
            <w:r>
              <w:rPr>
                <w:noProof/>
              </w:rPr>
              <w:t>, 6.2.3.1</w:t>
            </w:r>
            <w:r w:rsidR="00763036">
              <w:rPr>
                <w:noProof/>
              </w:rPr>
              <w:t>,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B391C" w14:textId="77777777" w:rsidR="007C6F03" w:rsidRDefault="007C6F03" w:rsidP="007C6F03">
      <w:pPr>
        <w:jc w:val="center"/>
        <w:rPr>
          <w:noProof/>
          <w:color w:val="FF0000"/>
        </w:rPr>
      </w:pPr>
      <w:r w:rsidRPr="00606C9A">
        <w:rPr>
          <w:noProof/>
          <w:color w:val="FF0000"/>
        </w:rPr>
        <w:lastRenderedPageBreak/>
        <w:t>&lt;ommited text&gt;</w:t>
      </w:r>
    </w:p>
    <w:p w14:paraId="58A0EC39" w14:textId="77777777" w:rsidR="004A5CA6" w:rsidRPr="0048482F" w:rsidRDefault="004A5CA6" w:rsidP="004A5CA6">
      <w:pPr>
        <w:pStyle w:val="Heading4"/>
        <w:rPr>
          <w:color w:val="000000"/>
        </w:rPr>
      </w:pPr>
      <w:bookmarkStart w:id="1" w:name="_Toc11352102"/>
      <w:bookmarkStart w:id="2" w:name="_Toc20317992"/>
      <w:bookmarkStart w:id="3" w:name="_Toc27299890"/>
      <w:bookmarkStart w:id="4" w:name="_Toc29673155"/>
      <w:bookmarkStart w:id="5" w:name="_Toc29673296"/>
      <w:bookmarkStart w:id="6" w:name="_Toc29674289"/>
      <w:bookmarkStart w:id="7" w:name="_Toc36645519"/>
      <w:bookmarkStart w:id="8" w:name="_Toc45810564"/>
      <w:bookmarkStart w:id="9" w:name="_Toc186746559"/>
      <w:r w:rsidRPr="0048482F">
        <w:rPr>
          <w:color w:val="000000"/>
        </w:rPr>
        <w:t>5.1.6.2</w:t>
      </w:r>
      <w:r w:rsidRPr="0048482F">
        <w:rPr>
          <w:color w:val="000000"/>
        </w:rPr>
        <w:tab/>
        <w:t>DM-RS reception procedure</w:t>
      </w:r>
      <w:bookmarkEnd w:id="1"/>
      <w:bookmarkEnd w:id="2"/>
      <w:bookmarkEnd w:id="3"/>
      <w:bookmarkEnd w:id="4"/>
      <w:bookmarkEnd w:id="5"/>
      <w:bookmarkEnd w:id="6"/>
      <w:bookmarkEnd w:id="7"/>
      <w:bookmarkEnd w:id="8"/>
      <w:bookmarkEnd w:id="9"/>
    </w:p>
    <w:p w14:paraId="2FC3CE4B" w14:textId="77777777" w:rsidR="004A5CA6" w:rsidRDefault="004A5CA6" w:rsidP="004A5CA6">
      <w:pPr>
        <w:jc w:val="center"/>
        <w:rPr>
          <w:noProof/>
          <w:color w:val="FF0000"/>
        </w:rPr>
      </w:pPr>
      <w:r w:rsidRPr="00606C9A">
        <w:rPr>
          <w:noProof/>
          <w:color w:val="FF0000"/>
        </w:rPr>
        <w:t>&lt;ommited text&gt;</w:t>
      </w:r>
    </w:p>
    <w:p w14:paraId="030DEA52" w14:textId="77777777" w:rsidR="004A5CA6" w:rsidRPr="0048482F" w:rsidRDefault="004A5CA6" w:rsidP="004A5CA6">
      <w:pPr>
        <w:rPr>
          <w:i/>
          <w:iCs/>
          <w:color w:val="000000"/>
          <w:lang w:val="en-US" w:eastAsia="en-GB"/>
        </w:rPr>
      </w:pPr>
      <w:r w:rsidRPr="0048482F">
        <w:rPr>
          <w:color w:val="000000"/>
          <w:lang w:val="en-US"/>
        </w:rPr>
        <w:t xml:space="preserve">The UE is not expected to simultaneously be configured with the maximum number of front-loaded DM-RS symbols for PDSCH by higher layer parameter </w:t>
      </w:r>
      <w:proofErr w:type="spellStart"/>
      <w:r w:rsidRPr="006E20A7">
        <w:rPr>
          <w:i/>
          <w:iCs/>
          <w:color w:val="000000"/>
          <w:lang w:val="en-US"/>
        </w:rPr>
        <w:t>maxLength</w:t>
      </w:r>
      <w:proofErr w:type="spellEnd"/>
      <w:r w:rsidRPr="0048482F">
        <w:rPr>
          <w:i/>
          <w:iCs/>
          <w:color w:val="000000"/>
          <w:lang w:val="en-US"/>
        </w:rPr>
        <w:t xml:space="preserve"> </w:t>
      </w:r>
      <w:r w:rsidRPr="00DE1E1E">
        <w:rPr>
          <w:iCs/>
          <w:color w:val="000000"/>
          <w:lang w:val="en-US"/>
        </w:rPr>
        <w:t xml:space="preserve">being set </w:t>
      </w:r>
      <w:r w:rsidRPr="0048482F">
        <w:rPr>
          <w:color w:val="000000"/>
          <w:lang w:val="en-US"/>
        </w:rPr>
        <w:t xml:space="preserve">equal to </w:t>
      </w:r>
      <w:r>
        <w:rPr>
          <w:color w:val="000000"/>
          <w:lang w:val="en-US"/>
        </w:rPr>
        <w:t>'len</w:t>
      </w:r>
      <w:r w:rsidRPr="0048482F">
        <w:rPr>
          <w:color w:val="000000"/>
          <w:lang w:val="en-US"/>
        </w:rPr>
        <w:t>2</w:t>
      </w:r>
      <w:r>
        <w:rPr>
          <w:color w:val="000000"/>
          <w:lang w:val="en-US"/>
        </w:rPr>
        <w:t>'</w:t>
      </w:r>
      <w:r w:rsidRPr="0048482F">
        <w:rPr>
          <w:color w:val="000000"/>
          <w:lang w:val="en-US"/>
        </w:rPr>
        <w:t xml:space="preserve"> and more than one additional DM-RS symbol as given by the higher layer parameter </w:t>
      </w:r>
      <w:proofErr w:type="spellStart"/>
      <w:r w:rsidRPr="0048482F">
        <w:rPr>
          <w:i/>
          <w:iCs/>
          <w:color w:val="000000"/>
          <w:lang w:val="en-US"/>
        </w:rPr>
        <w:t>dmrs-AdditionalPosition</w:t>
      </w:r>
      <w:proofErr w:type="spellEnd"/>
      <w:r w:rsidRPr="0048482F">
        <w:rPr>
          <w:color w:val="000000"/>
          <w:lang w:val="en-US"/>
        </w:rPr>
        <w:t>.</w:t>
      </w:r>
      <w:r w:rsidRPr="0048482F">
        <w:rPr>
          <w:i/>
          <w:iCs/>
          <w:color w:val="000000"/>
          <w:lang w:val="en-US"/>
        </w:rPr>
        <w:t xml:space="preserve"> </w:t>
      </w:r>
    </w:p>
    <w:p w14:paraId="47E30B67" w14:textId="77777777" w:rsidR="004A5CA6" w:rsidRDefault="004A5CA6" w:rsidP="004A5CA6">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 xml:space="preserve">RS symbol(s), the </w:t>
      </w:r>
      <w:r>
        <w:rPr>
          <w:iCs/>
          <w:color w:val="000000"/>
          <w:lang w:val="en-US" w:eastAsia="en-GB"/>
        </w:rPr>
        <w:t xml:space="preserve">actual </w:t>
      </w:r>
      <w:r w:rsidRPr="004E3A55">
        <w:rPr>
          <w:iCs/>
          <w:color w:val="000000"/>
          <w:lang w:val="en-US" w:eastAsia="en-GB"/>
        </w:rPr>
        <w:t>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 xml:space="preserve">RS symbol </w:t>
      </w:r>
      <w:proofErr w:type="spellStart"/>
      <w:r w:rsidRPr="004E3A55">
        <w:rPr>
          <w:iCs/>
          <w:color w:val="000000"/>
          <w:lang w:val="en-US" w:eastAsia="en-GB"/>
        </w:rPr>
        <w:t>locationas</w:t>
      </w:r>
      <w:proofErr w:type="spellEnd"/>
      <w:r w:rsidRPr="004E3A55">
        <w:rPr>
          <w:iCs/>
          <w:color w:val="000000"/>
          <w:lang w:val="en-US" w:eastAsia="en-GB"/>
        </w:rPr>
        <w:t xml:space="preserve"> described in </w:t>
      </w:r>
      <w:r>
        <w:rPr>
          <w:iCs/>
          <w:color w:val="000000"/>
          <w:lang w:val="en-US" w:eastAsia="en-GB"/>
        </w:rPr>
        <w:t>Clause</w:t>
      </w:r>
      <w:r w:rsidRPr="004E3A55">
        <w:rPr>
          <w:iCs/>
          <w:color w:val="000000"/>
          <w:lang w:val="en-US" w:eastAsia="en-GB"/>
        </w:rPr>
        <w:t xml:space="preserve"> 7.4.1.1 of [4, TS 38.211].</w:t>
      </w:r>
      <w:r w:rsidRPr="00DE65B6">
        <w:rPr>
          <w:iCs/>
          <w:color w:val="000000"/>
          <w:lang w:val="en-US" w:eastAsia="en-GB"/>
        </w:rPr>
        <w:t xml:space="preserve"> </w:t>
      </w:r>
      <w:r w:rsidRPr="00DE6A86">
        <w:rPr>
          <w:iCs/>
          <w:color w:val="000000" w:themeColor="text1"/>
          <w:lang w:eastAsia="en-GB"/>
        </w:rPr>
        <w:t>The UE configured with DM-RS configuration type 1 or enhanced type 1 is not expected to assume co-scheduled UE(s) with DM-RS configuration type 2 or enhanced type 2. The UE configured with DM-RS configuration type 2 or enhanced type 2 is not expected to assume co-scheduled UE(s) with DM-RS configuration type 1 or enhanced type 1.</w:t>
      </w:r>
    </w:p>
    <w:p w14:paraId="6C39506D" w14:textId="77777777" w:rsidR="004A5CA6" w:rsidRDefault="004A5CA6" w:rsidP="004A5CA6">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6DCF468D" w14:textId="2BA62F69" w:rsidR="004A5CA6" w:rsidRPr="008F3381" w:rsidRDefault="004A5CA6" w:rsidP="004A5CA6">
      <w:pPr>
        <w:rPr>
          <w:iCs/>
          <w:color w:val="000000" w:themeColor="text1"/>
          <w:lang w:eastAsia="ko-KR"/>
        </w:rPr>
      </w:pPr>
      <w:r>
        <w:rPr>
          <w:iCs/>
          <w:color w:val="000000"/>
          <w:lang w:val="en-US" w:eastAsia="en-GB"/>
        </w:rPr>
        <w:t>When the UE is configured with the higher</w:t>
      </w:r>
      <w:r>
        <w:rPr>
          <w:iCs/>
          <w:color w:val="000000"/>
          <w:lang w:eastAsia="en-GB"/>
        </w:rPr>
        <w:t xml:space="preserve"> </w:t>
      </w:r>
      <w:r>
        <w:rPr>
          <w:iCs/>
          <w:color w:val="000000"/>
          <w:lang w:val="en-US" w:eastAsia="en-GB"/>
        </w:rPr>
        <w:t xml:space="preserve">layer parameter </w:t>
      </w:r>
      <w:proofErr w:type="spellStart"/>
      <w:r w:rsidRPr="00857C5D">
        <w:rPr>
          <w:i/>
          <w:lang w:eastAsia="ko-KR"/>
        </w:rPr>
        <w:t>dmrs-Type</w:t>
      </w:r>
      <w:r>
        <w:rPr>
          <w:i/>
          <w:lang w:eastAsia="ko-KR"/>
        </w:rPr>
        <w:t>Enh</w:t>
      </w:r>
      <w:proofErr w:type="spellEnd"/>
      <w:r w:rsidRPr="00806C2B">
        <w:rPr>
          <w:lang w:eastAsia="ko-KR"/>
        </w:rPr>
        <w:t xml:space="preserve"> and indicated </w:t>
      </w:r>
      <w:r>
        <w:rPr>
          <w:lang w:eastAsia="ko-KR"/>
        </w:rPr>
        <w:t>with at least one DM-RS ports 1008-1015 for enhanced Type 1 DM-RS or DM-RS ports 1012-1023 for enhanced Type 2 DM-RS</w:t>
      </w:r>
      <w:r>
        <w:rPr>
          <w:iCs/>
          <w:color w:val="000000"/>
          <w:lang w:val="en-US" w:eastAsia="en-GB"/>
        </w:rPr>
        <w:t>, the UE does not expect that any co-scheduled UE(s) in the same CDM group is not configured with the higher</w:t>
      </w:r>
      <w:r>
        <w:rPr>
          <w:iCs/>
          <w:color w:val="000000"/>
          <w:lang w:eastAsia="en-GB"/>
        </w:rPr>
        <w:t xml:space="preserve"> </w:t>
      </w:r>
      <w:r>
        <w:rPr>
          <w:iCs/>
          <w:color w:val="000000"/>
          <w:lang w:val="en-US" w:eastAsia="en-GB"/>
        </w:rPr>
        <w:t xml:space="preserve">layer- parameter </w:t>
      </w:r>
      <w:proofErr w:type="spellStart"/>
      <w:r w:rsidRPr="00857C5D">
        <w:rPr>
          <w:i/>
          <w:lang w:eastAsia="ko-KR"/>
        </w:rPr>
        <w:t>dmrs-Type</w:t>
      </w:r>
      <w:r>
        <w:rPr>
          <w:i/>
          <w:lang w:eastAsia="ko-KR"/>
        </w:rPr>
        <w:t>Enh</w:t>
      </w:r>
      <w:proofErr w:type="spellEnd"/>
      <w:r>
        <w:rPr>
          <w:iCs/>
          <w:lang w:eastAsia="ko-KR"/>
        </w:rPr>
        <w:t>.</w:t>
      </w:r>
      <w:r>
        <w:rPr>
          <w:lang w:eastAsia="ko-KR"/>
        </w:rPr>
        <w:t xml:space="preserve"> </w:t>
      </w:r>
      <w:r w:rsidRPr="00DE6A86">
        <w:rPr>
          <w:iCs/>
          <w:color w:val="000000" w:themeColor="text1"/>
          <w:lang w:eastAsia="en-GB"/>
        </w:rPr>
        <w:t xml:space="preserve">When the UE is not configured with the higher layer parameter </w:t>
      </w:r>
      <w:proofErr w:type="spellStart"/>
      <w:r w:rsidRPr="00857C5D">
        <w:rPr>
          <w:i/>
          <w:lang w:eastAsia="ko-KR"/>
        </w:rPr>
        <w:t>dmrs-Type</w:t>
      </w:r>
      <w:r>
        <w:rPr>
          <w:i/>
          <w:lang w:eastAsia="ko-KR"/>
        </w:rPr>
        <w:t>Enh</w:t>
      </w:r>
      <w:proofErr w:type="spellEnd"/>
      <w:r w:rsidRPr="00DE6A86">
        <w:rPr>
          <w:iCs/>
          <w:color w:val="000000" w:themeColor="text1"/>
          <w:lang w:eastAsia="en-GB"/>
        </w:rPr>
        <w:t xml:space="preserve">, the UE does not expect that any co-scheduled UE(s) in the same CDM group(s) is configured with the higher layer parameter </w:t>
      </w:r>
      <w:proofErr w:type="spellStart"/>
      <w:ins w:id="10" w:author="Mihai Enescu - RAN1#120" w:date="2025-02-25T10:54:00Z" w16du:dateUtc="2025-02-25T08:54:00Z">
        <w:r w:rsidR="000736FF" w:rsidRPr="00857C5D">
          <w:rPr>
            <w:i/>
            <w:lang w:eastAsia="ko-KR"/>
          </w:rPr>
          <w:t>dmrs-Type</w:t>
        </w:r>
        <w:r w:rsidR="000736FF">
          <w:rPr>
            <w:i/>
            <w:lang w:eastAsia="ko-KR"/>
          </w:rPr>
          <w:t>Enh</w:t>
        </w:r>
      </w:ins>
      <w:proofErr w:type="spellEnd"/>
      <w:del w:id="11" w:author="Mihai Enescu - RAN1#120" w:date="2025-02-25T10:54:00Z" w16du:dateUtc="2025-02-25T08:54:00Z">
        <w:r w:rsidRPr="00857C5D" w:rsidDel="000736FF">
          <w:rPr>
            <w:i/>
            <w:lang w:eastAsia="ko-KR"/>
          </w:rPr>
          <w:delText>dmrs-Type</w:delText>
        </w:r>
        <w:r w:rsidDel="000736FF">
          <w:rPr>
            <w:i/>
            <w:lang w:eastAsia="ko-KR"/>
          </w:rPr>
          <w:delText>Enh</w:delText>
        </w:r>
        <w:r w:rsidRPr="00DE6A86" w:rsidDel="000736FF">
          <w:rPr>
            <w:i/>
            <w:color w:val="000000" w:themeColor="text1"/>
            <w:lang w:eastAsia="ko-KR"/>
          </w:rPr>
          <w:delText>8</w:delText>
        </w:r>
      </w:del>
      <w:r w:rsidRPr="00806C2B">
        <w:rPr>
          <w:iCs/>
          <w:color w:val="000000" w:themeColor="text1"/>
          <w:lang w:eastAsia="ko-KR"/>
        </w:rPr>
        <w:t xml:space="preserve"> and indicated with at least one of DMRS ports 1008-1015 for enhanced Type 1 DMRS or DMRS ports 1012-1023 for enhanced </w:t>
      </w:r>
      <w:r w:rsidRPr="00806C2B">
        <w:rPr>
          <w:rFonts w:eastAsiaTheme="minorEastAsia"/>
          <w:iCs/>
          <w:color w:val="000000" w:themeColor="text1"/>
          <w:lang w:eastAsia="zh-CN"/>
        </w:rPr>
        <w:t>T</w:t>
      </w:r>
      <w:r w:rsidRPr="00806C2B">
        <w:rPr>
          <w:iCs/>
          <w:color w:val="000000" w:themeColor="text1"/>
          <w:lang w:eastAsia="ko-KR"/>
        </w:rPr>
        <w:t>ype 2 DMRS.</w:t>
      </w:r>
    </w:p>
    <w:p w14:paraId="43D29139" w14:textId="77777777" w:rsidR="004A5CA6" w:rsidRDefault="004A5CA6" w:rsidP="004A5CA6">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001A173F" w14:textId="77777777" w:rsidR="004A5CA6" w:rsidRDefault="004A5CA6" w:rsidP="004A5CA6">
      <w:pPr>
        <w:rPr>
          <w:kern w:val="2"/>
          <w:lang w:eastAsia="ko-KR"/>
        </w:rPr>
      </w:pPr>
      <w:r>
        <w:rPr>
          <w:kern w:val="2"/>
          <w:lang w:eastAsia="ko-KR"/>
        </w:rPr>
        <w:t xml:space="preserve">When receiving PDSCH scheduled by DCI format 1_1, the UE shall assume that the CDM groups indicated in the configured index from Tables 7.3.1.2.2-1, 7.3.1.2.2-1A, </w:t>
      </w:r>
      <w:r w:rsidRPr="00857C5D">
        <w:rPr>
          <w:kern w:val="2"/>
          <w:lang w:eastAsia="ko-KR"/>
        </w:rPr>
        <w:t>7.3.1.2.2-</w:t>
      </w:r>
      <w:r>
        <w:rPr>
          <w:kern w:val="2"/>
          <w:lang w:eastAsia="ko-KR"/>
        </w:rPr>
        <w:t>7</w:t>
      </w:r>
      <w:r w:rsidRPr="00857C5D">
        <w:rPr>
          <w:kern w:val="2"/>
          <w:lang w:eastAsia="ko-KR"/>
        </w:rPr>
        <w:t>, 7.3.1.2.2-</w:t>
      </w:r>
      <w:r>
        <w:rPr>
          <w:kern w:val="2"/>
          <w:lang w:eastAsia="ko-KR"/>
        </w:rPr>
        <w:t>7A</w:t>
      </w:r>
      <w:r w:rsidRPr="00857C5D">
        <w:rPr>
          <w:kern w:val="2"/>
          <w:lang w:eastAsia="ko-KR"/>
        </w:rPr>
        <w:t>,</w:t>
      </w:r>
      <w:r>
        <w:rPr>
          <w:kern w:val="2"/>
          <w:lang w:eastAsia="ko-KR"/>
        </w:rPr>
        <w:t xml:space="preserve"> 7.3.1.2.2-2, 7.3.1.2.2-2A, </w:t>
      </w:r>
      <w:r w:rsidRPr="00857C5D">
        <w:rPr>
          <w:kern w:val="2"/>
          <w:lang w:eastAsia="ko-KR"/>
        </w:rPr>
        <w:t>7.3.1.2.2-</w:t>
      </w:r>
      <w:r>
        <w:rPr>
          <w:kern w:val="2"/>
          <w:lang w:eastAsia="ko-KR"/>
        </w:rPr>
        <w:t>8</w:t>
      </w:r>
      <w:r w:rsidRPr="00857C5D">
        <w:rPr>
          <w:kern w:val="2"/>
          <w:lang w:eastAsia="ko-KR"/>
        </w:rPr>
        <w:t>, 7.3.1.2.2-</w:t>
      </w:r>
      <w:r>
        <w:rPr>
          <w:kern w:val="2"/>
          <w:lang w:eastAsia="ko-KR"/>
        </w:rPr>
        <w:t>8A</w:t>
      </w:r>
      <w:r w:rsidRPr="00857C5D">
        <w:rPr>
          <w:kern w:val="2"/>
          <w:lang w:eastAsia="ko-KR"/>
        </w:rPr>
        <w:t>,</w:t>
      </w:r>
      <w:r>
        <w:rPr>
          <w:kern w:val="2"/>
          <w:lang w:eastAsia="ko-KR"/>
        </w:rPr>
        <w:t xml:space="preserve"> 7.3.1.2.2-3, 7.3.1.2.2-3A, </w:t>
      </w:r>
      <w:r w:rsidRPr="00857C5D">
        <w:rPr>
          <w:kern w:val="2"/>
          <w:lang w:eastAsia="ko-KR"/>
        </w:rPr>
        <w:t>7.3.1.2.2-</w:t>
      </w:r>
      <w:r>
        <w:rPr>
          <w:kern w:val="2"/>
          <w:lang w:eastAsia="ko-KR"/>
        </w:rPr>
        <w:t>9</w:t>
      </w:r>
      <w:r w:rsidRPr="00857C5D">
        <w:rPr>
          <w:kern w:val="2"/>
          <w:lang w:eastAsia="ko-KR"/>
        </w:rPr>
        <w:t>, 7.3.1.2.2-</w:t>
      </w:r>
      <w:r>
        <w:rPr>
          <w:kern w:val="2"/>
          <w:lang w:eastAsia="ko-KR"/>
        </w:rPr>
        <w:t>9A</w:t>
      </w:r>
      <w:r w:rsidRPr="00857C5D">
        <w:rPr>
          <w:kern w:val="2"/>
          <w:lang w:eastAsia="ko-KR"/>
        </w:rPr>
        <w:t xml:space="preserve">, </w:t>
      </w:r>
      <w:r>
        <w:rPr>
          <w:kern w:val="2"/>
          <w:lang w:eastAsia="ko-KR"/>
        </w:rPr>
        <w:t>7.3.1.2.2-4, 7.3.1.2.2-4A</w:t>
      </w:r>
      <w:r w:rsidRPr="00857C5D">
        <w:rPr>
          <w:kern w:val="2"/>
          <w:lang w:eastAsia="ko-KR"/>
        </w:rPr>
        <w:t>, 7.3.1.2.2-</w:t>
      </w:r>
      <w:r>
        <w:rPr>
          <w:kern w:val="2"/>
          <w:lang w:eastAsia="ko-KR"/>
        </w:rPr>
        <w:t>10</w:t>
      </w:r>
      <w:r w:rsidRPr="00857C5D">
        <w:rPr>
          <w:kern w:val="2"/>
          <w:lang w:eastAsia="ko-KR"/>
        </w:rPr>
        <w:t>, 7.3.1.2.2-</w:t>
      </w:r>
      <w:r>
        <w:rPr>
          <w:kern w:val="2"/>
          <w:lang w:eastAsia="ko-KR"/>
        </w:rPr>
        <w:t xml:space="preserve">10A of [5, TS. 38.212] contain potential co-scheduled downlink DM-RS and are not used for data transmission, where "1", "2" and "3" for the number of DM-RS CDM group(s) in Tables 7.3.1.2.2-1, 7.3.1.2.2-1A, </w:t>
      </w:r>
      <w:r w:rsidRPr="00857C5D">
        <w:rPr>
          <w:kern w:val="2"/>
          <w:lang w:eastAsia="ko-KR"/>
        </w:rPr>
        <w:t>7.3.1.2.2-</w:t>
      </w:r>
      <w:r>
        <w:rPr>
          <w:kern w:val="2"/>
          <w:lang w:eastAsia="ko-KR"/>
        </w:rPr>
        <w:t>7</w:t>
      </w:r>
      <w:r w:rsidRPr="00857C5D">
        <w:rPr>
          <w:kern w:val="2"/>
          <w:lang w:eastAsia="ko-KR"/>
        </w:rPr>
        <w:t>, 7.3.1.2.2-</w:t>
      </w:r>
      <w:r>
        <w:rPr>
          <w:kern w:val="2"/>
          <w:lang w:eastAsia="ko-KR"/>
        </w:rPr>
        <w:t>7A</w:t>
      </w:r>
      <w:r w:rsidRPr="00857C5D">
        <w:rPr>
          <w:kern w:val="2"/>
          <w:lang w:eastAsia="ko-KR"/>
        </w:rPr>
        <w:t>,</w:t>
      </w:r>
      <w:r>
        <w:rPr>
          <w:kern w:val="2"/>
          <w:lang w:eastAsia="ko-KR"/>
        </w:rPr>
        <w:t xml:space="preserve"> 7.3.1.2.2-2, </w:t>
      </w:r>
      <w:r w:rsidRPr="00857C5D">
        <w:rPr>
          <w:kern w:val="2"/>
          <w:lang w:eastAsia="ko-KR"/>
        </w:rPr>
        <w:t>7.3.1.2.2-2A,</w:t>
      </w:r>
      <w:r>
        <w:rPr>
          <w:kern w:val="2"/>
          <w:lang w:eastAsia="ko-KR"/>
        </w:rPr>
        <w:t xml:space="preserve"> </w:t>
      </w:r>
      <w:r w:rsidRPr="00857C5D">
        <w:rPr>
          <w:kern w:val="2"/>
          <w:lang w:eastAsia="ko-KR"/>
        </w:rPr>
        <w:t>7.3.1.2.2-</w:t>
      </w:r>
      <w:r>
        <w:rPr>
          <w:kern w:val="2"/>
          <w:lang w:eastAsia="ko-KR"/>
        </w:rPr>
        <w:t>8</w:t>
      </w:r>
      <w:r w:rsidRPr="00857C5D">
        <w:rPr>
          <w:kern w:val="2"/>
          <w:lang w:eastAsia="ko-KR"/>
        </w:rPr>
        <w:t>, 7.3.1.2.2-</w:t>
      </w:r>
      <w:r>
        <w:rPr>
          <w:kern w:val="2"/>
          <w:lang w:eastAsia="ko-KR"/>
        </w:rPr>
        <w:t>8A, 7.3.1.2.2-3, 7.3.1.2.2-3A, 7.3.1.2.2-9, 7.3.1.2-9A, 7.3.1.2.2-4, 7.3.1.2.2-4A</w:t>
      </w:r>
      <w:r w:rsidRPr="00857C5D">
        <w:rPr>
          <w:kern w:val="2"/>
          <w:lang w:eastAsia="ko-KR"/>
        </w:rPr>
        <w:t>, 7.3.1.2.2-</w:t>
      </w:r>
      <w:r>
        <w:rPr>
          <w:kern w:val="2"/>
          <w:lang w:eastAsia="ko-KR"/>
        </w:rPr>
        <w:t>10</w:t>
      </w:r>
      <w:r w:rsidRPr="00857C5D">
        <w:rPr>
          <w:kern w:val="2"/>
          <w:lang w:eastAsia="ko-KR"/>
        </w:rPr>
        <w:t>, 7.3.1.2.2-</w:t>
      </w:r>
      <w:r>
        <w:rPr>
          <w:kern w:val="2"/>
          <w:lang w:eastAsia="ko-KR"/>
        </w:rPr>
        <w:t>10A of [5, TS. 38.212] correspond to CDM group 0, {0,1}, {0,1,2}, respectively.</w:t>
      </w:r>
    </w:p>
    <w:p w14:paraId="03FA6FB5" w14:textId="77777777" w:rsidR="004A5CA6" w:rsidRDefault="004A5CA6" w:rsidP="004A5CA6">
      <w:pPr>
        <w:rPr>
          <w:kern w:val="2"/>
          <w:lang w:eastAsia="ko-KR"/>
        </w:rPr>
      </w:pPr>
      <w:r w:rsidRPr="0078506B">
        <w:rPr>
          <w:kern w:val="2"/>
          <w:lang w:eastAsia="ko-KR"/>
        </w:rPr>
        <w:t>When receiving PDSCH scheduled by DCI format 1_0,</w:t>
      </w:r>
      <w:r>
        <w:rPr>
          <w:kern w:val="2"/>
          <w:lang w:eastAsia="ko-KR"/>
        </w:rPr>
        <w:t xml:space="preserve"> 4_0, or 4_1,</w:t>
      </w:r>
      <w:r w:rsidRPr="0078506B">
        <w:rPr>
          <w:kern w:val="2"/>
          <w:lang w:eastAsia="ko-KR"/>
        </w:rPr>
        <w:t xml:space="preserve">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141D23FD" w14:textId="77777777" w:rsidR="004A5CA6" w:rsidRPr="00606C9A" w:rsidRDefault="004A5CA6" w:rsidP="004A5CA6">
      <w:pPr>
        <w:jc w:val="center"/>
        <w:rPr>
          <w:noProof/>
          <w:color w:val="FF0000"/>
        </w:rPr>
      </w:pPr>
      <w:r w:rsidRPr="00606C9A">
        <w:rPr>
          <w:noProof/>
          <w:color w:val="FF0000"/>
        </w:rPr>
        <w:t>&lt;ommited text&gt;</w:t>
      </w:r>
    </w:p>
    <w:p w14:paraId="3ED644A8" w14:textId="77777777" w:rsidR="00EA7C48" w:rsidRPr="0048482F" w:rsidRDefault="00EA7C48" w:rsidP="00EA7C48">
      <w:pPr>
        <w:pStyle w:val="Heading5"/>
        <w:rPr>
          <w:color w:val="000000"/>
          <w:lang w:eastAsia="zh-CN"/>
        </w:rPr>
      </w:pPr>
      <w:bookmarkStart w:id="12" w:name="_Toc11352113"/>
      <w:bookmarkStart w:id="13" w:name="_Toc20318003"/>
      <w:bookmarkStart w:id="14" w:name="_Toc27299901"/>
      <w:bookmarkStart w:id="15" w:name="_Toc29673168"/>
      <w:bookmarkStart w:id="16" w:name="_Toc29673309"/>
      <w:bookmarkStart w:id="17" w:name="_Toc29674302"/>
      <w:bookmarkStart w:id="18" w:name="_Toc36645532"/>
      <w:bookmarkStart w:id="19" w:name="_Toc45810577"/>
      <w:bookmarkStart w:id="20" w:name="_Toc186746575"/>
      <w:r w:rsidRPr="0048482F">
        <w:rPr>
          <w:color w:val="000000"/>
          <w:lang w:eastAsia="zh-CN"/>
        </w:rPr>
        <w:t>5.2.1.4.1</w:t>
      </w:r>
      <w:r w:rsidRPr="0048482F">
        <w:rPr>
          <w:color w:val="000000"/>
          <w:lang w:eastAsia="zh-CN"/>
        </w:rPr>
        <w:tab/>
        <w:t>Resource Setting configuration</w:t>
      </w:r>
      <w:bookmarkEnd w:id="12"/>
      <w:bookmarkEnd w:id="13"/>
      <w:bookmarkEnd w:id="14"/>
      <w:bookmarkEnd w:id="15"/>
      <w:bookmarkEnd w:id="16"/>
      <w:bookmarkEnd w:id="17"/>
      <w:bookmarkEnd w:id="18"/>
      <w:bookmarkEnd w:id="19"/>
      <w:bookmarkEnd w:id="20"/>
    </w:p>
    <w:p w14:paraId="3D14B94C" w14:textId="77777777" w:rsidR="00EA7C48" w:rsidRPr="0048482F" w:rsidRDefault="00EA7C48" w:rsidP="00EA7C48">
      <w:pPr>
        <w:rPr>
          <w:color w:val="000000"/>
        </w:rPr>
      </w:pPr>
      <w:r>
        <w:rPr>
          <w:color w:val="000000"/>
          <w:lang w:val="en-US"/>
        </w:rPr>
        <w:t>For aperiodic CSI, 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w:t>
      </w:r>
      <w:proofErr w:type="spellStart"/>
      <w:r w:rsidRPr="00A5550E">
        <w:rPr>
          <w:i/>
          <w:color w:val="000000"/>
        </w:rPr>
        <w:t>AperiodicTriggerState</w:t>
      </w:r>
      <w:proofErr w:type="spellEnd"/>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lang w:val="en-US"/>
        </w:rPr>
        <w:t>CSI-</w:t>
      </w:r>
      <w:proofErr w:type="spellStart"/>
      <w:r w:rsidRPr="0048482F">
        <w:rPr>
          <w:i/>
          <w:color w:val="000000"/>
        </w:rPr>
        <w:t>ReportConfig</w:t>
      </w:r>
      <w:proofErr w:type="spellEnd"/>
      <w:r w:rsidRPr="0048482F">
        <w:rPr>
          <w:color w:val="000000"/>
        </w:rPr>
        <w:t xml:space="preserve"> where </w:t>
      </w:r>
      <w:r>
        <w:rPr>
          <w:color w:val="000000"/>
        </w:rPr>
        <w:t>the</w:t>
      </w:r>
      <w:r w:rsidRPr="0048482F">
        <w:rPr>
          <w:color w:val="000000"/>
        </w:rPr>
        <w:t xml:space="preserve"> </w:t>
      </w:r>
      <w:r w:rsidRPr="0073553A">
        <w:rPr>
          <w:i/>
          <w:color w:val="000000"/>
          <w:lang w:val="en-US"/>
        </w:rPr>
        <w:t>CSI-</w:t>
      </w:r>
      <w:proofErr w:type="spellStart"/>
      <w:r w:rsidRPr="0048482F">
        <w:rPr>
          <w:i/>
          <w:color w:val="000000"/>
        </w:rPr>
        <w:t>ReportConfig</w:t>
      </w:r>
      <w:proofErr w:type="spellEnd"/>
      <w:r w:rsidRPr="0048482F">
        <w:rPr>
          <w:color w:val="000000"/>
        </w:rPr>
        <w:t xml:space="preserve"> </w:t>
      </w:r>
      <w:r>
        <w:rPr>
          <w:rFonts w:hint="eastAsia"/>
          <w:lang w:eastAsia="zh-CN"/>
        </w:rPr>
        <w:t>not</w:t>
      </w:r>
      <w:r>
        <w:t xml:space="preserve"> configured with </w:t>
      </w:r>
      <w:r w:rsidRPr="002924CB">
        <w:rPr>
          <w:i/>
          <w:iCs/>
        </w:rPr>
        <w:t>groupBasedBeamReporting-r17</w:t>
      </w:r>
      <w:r>
        <w:rPr>
          <w:i/>
          <w:iCs/>
        </w:rPr>
        <w:t xml:space="preserve"> </w:t>
      </w:r>
      <w:r w:rsidRPr="00857C5D">
        <w:rPr>
          <w:color w:val="000000" w:themeColor="text1"/>
          <w:lang w:val="en-US"/>
        </w:rPr>
        <w:t xml:space="preserve">or </w:t>
      </w:r>
      <w:r w:rsidRPr="00857C5D">
        <w:rPr>
          <w:i/>
          <w:iCs/>
          <w:color w:val="000000" w:themeColor="text1"/>
          <w:lang w:val="en-US"/>
        </w:rPr>
        <w:t>groupBasedBeamReporting</w:t>
      </w:r>
      <w:r>
        <w:rPr>
          <w:i/>
          <w:iCs/>
          <w:color w:val="000000" w:themeColor="text1"/>
          <w:lang w:val="en-US"/>
        </w:rPr>
        <w:t>-r18</w:t>
      </w:r>
      <w:r w:rsidRPr="00857C5D">
        <w:rPr>
          <w:i/>
          <w:iCs/>
          <w:color w:val="000000" w:themeColor="text1"/>
          <w:lang w:val="en-US"/>
        </w:rPr>
        <w:t xml:space="preserve"> </w:t>
      </w:r>
      <w:r w:rsidRPr="0048482F">
        <w:rPr>
          <w:color w:val="000000"/>
        </w:rPr>
        <w:t xml:space="preserve">is linked to periodic, or semi-persistent, or aperiodic resource setting(s): </w:t>
      </w:r>
    </w:p>
    <w:p w14:paraId="5F157166" w14:textId="77777777" w:rsidR="00EA7C48" w:rsidRPr="0048482F" w:rsidRDefault="00EA7C48" w:rsidP="00EA7C48">
      <w:pPr>
        <w:pStyle w:val="B1"/>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r>
        <w:t xml:space="preserve">(given by higher layer parameter </w:t>
      </w:r>
      <w:proofErr w:type="spellStart"/>
      <w:r w:rsidRPr="00F15CCB">
        <w:rPr>
          <w:i/>
        </w:rPr>
        <w:t>resourcesForChannelMeasurement</w:t>
      </w:r>
      <w:proofErr w:type="spellEnd"/>
      <w:r>
        <w:t>)</w:t>
      </w:r>
      <w:r w:rsidRPr="009C26F7">
        <w:t xml:space="preserve"> </w:t>
      </w:r>
      <w:r w:rsidRPr="0048482F">
        <w:t xml:space="preserve">is for channel measurement for L1-RSRP </w:t>
      </w:r>
      <w:r>
        <w:t xml:space="preserve">or for channel and interference measurement for L1-SINR </w:t>
      </w:r>
      <w:r w:rsidRPr="0048482F">
        <w:t>computation.</w:t>
      </w:r>
    </w:p>
    <w:p w14:paraId="54AC3942" w14:textId="77777777" w:rsidR="00EA7C48" w:rsidRPr="0048482F" w:rsidRDefault="00EA7C48" w:rsidP="00EA7C48">
      <w:pPr>
        <w:pStyle w:val="B1"/>
      </w:pPr>
      <w:r>
        <w:t>-</w:t>
      </w:r>
      <w:r>
        <w:tab/>
      </w:r>
      <w:r w:rsidRPr="0048482F">
        <w:t xml:space="preserve">When two </w:t>
      </w:r>
      <w:r>
        <w:t>R</w:t>
      </w:r>
      <w:r w:rsidRPr="0048482F">
        <w:t xml:space="preserve">esource </w:t>
      </w:r>
      <w:r>
        <w:t>S</w:t>
      </w:r>
      <w:r w:rsidRPr="0048482F">
        <w:t xml:space="preserve">ettings are configured, the first one </w:t>
      </w:r>
      <w:r>
        <w:t>R</w:t>
      </w:r>
      <w:r w:rsidRPr="0048482F">
        <w:t xml:space="preserve">esource </w:t>
      </w:r>
      <w:r>
        <w:t>S</w:t>
      </w:r>
      <w:r w:rsidRPr="0048482F">
        <w:t xml:space="preserve">etting </w:t>
      </w:r>
      <w:r>
        <w:t>(give</w:t>
      </w:r>
      <w:r w:rsidRPr="009C26F7">
        <w:t>n</w:t>
      </w:r>
      <w:r>
        <w:t xml:space="preserve"> by higher layer parameter </w:t>
      </w:r>
      <w:proofErr w:type="spellStart"/>
      <w:r w:rsidRPr="00F15CCB">
        <w:rPr>
          <w:i/>
        </w:rPr>
        <w:t>resourcesForChannelMeasurement</w:t>
      </w:r>
      <w:proofErr w:type="spellEnd"/>
      <w:r>
        <w:t>)</w:t>
      </w:r>
      <w:r w:rsidRPr="009C26F7">
        <w:t xml:space="preserve"> </w:t>
      </w:r>
      <w:r w:rsidRPr="0048482F">
        <w:t xml:space="preserve">is for channel measurement and the second one </w:t>
      </w:r>
      <w:r>
        <w:t xml:space="preserve">(given by either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 xml:space="preserve"> or higher layer parameter </w:t>
      </w:r>
      <w:proofErr w:type="spellStart"/>
      <w:r w:rsidRPr="00A86DCC">
        <w:rPr>
          <w:i/>
        </w:rPr>
        <w:t>nzp</w:t>
      </w:r>
      <w:proofErr w:type="spellEnd"/>
      <w:r w:rsidRPr="00A86DCC">
        <w:rPr>
          <w:i/>
        </w:rPr>
        <w:t>-CSI-RS-</w:t>
      </w:r>
      <w:proofErr w:type="spellStart"/>
      <w:r w:rsidRPr="00A86DCC">
        <w:rPr>
          <w:i/>
        </w:rPr>
        <w:t>ResourcesForInterference</w:t>
      </w:r>
      <w:proofErr w:type="spellEnd"/>
      <w:r>
        <w:t>)</w:t>
      </w:r>
      <w:r w:rsidRPr="009C26F7">
        <w:t xml:space="preserve"> </w:t>
      </w:r>
      <w:r w:rsidRPr="0048482F">
        <w:t xml:space="preserve">is for interference measurement performed on CSI-IM or on </w:t>
      </w:r>
      <w:r>
        <w:t>NZP</w:t>
      </w:r>
      <w:r w:rsidRPr="0048482F">
        <w:t xml:space="preserve"> CSI-RS.</w:t>
      </w:r>
    </w:p>
    <w:p w14:paraId="6E1D85B2" w14:textId="77777777" w:rsidR="00EA7C48" w:rsidRDefault="00EA7C48" w:rsidP="00EA7C48">
      <w:pPr>
        <w:pStyle w:val="B1"/>
      </w:pPr>
      <w:r>
        <w:t>-</w:t>
      </w:r>
      <w:r>
        <w:tab/>
      </w:r>
      <w:r w:rsidRPr="0048482F">
        <w:t xml:space="preserve">When three </w:t>
      </w:r>
      <w:r>
        <w:t>R</w:t>
      </w:r>
      <w:r w:rsidRPr="0048482F">
        <w:t xml:space="preserve">esource </w:t>
      </w:r>
      <w:r>
        <w:t>S</w:t>
      </w:r>
      <w:r w:rsidRPr="0048482F">
        <w:t xml:space="preserve">ettings are configured, the first </w:t>
      </w:r>
      <w:r w:rsidRPr="009C26F7">
        <w:t>R</w:t>
      </w:r>
      <w:r w:rsidRPr="0048482F">
        <w:t xml:space="preserve">esource </w:t>
      </w:r>
      <w:r w:rsidRPr="009C26F7">
        <w:t>S</w:t>
      </w:r>
      <w:r w:rsidRPr="0048482F">
        <w:t xml:space="preserve">etting </w:t>
      </w:r>
      <w:r>
        <w:t xml:space="preserve">(higher layer parameter </w:t>
      </w:r>
      <w:proofErr w:type="spellStart"/>
      <w:r w:rsidRPr="00F15CCB">
        <w:rPr>
          <w:i/>
        </w:rPr>
        <w:t>resourcesForChannelMeasurement</w:t>
      </w:r>
      <w:proofErr w:type="spellEnd"/>
      <w:r>
        <w:t>)</w:t>
      </w:r>
      <w:r w:rsidRPr="0048482F">
        <w:t xml:space="preserve"> is for channel measurement, the second one </w:t>
      </w:r>
      <w:r>
        <w:t xml:space="preserve">(given by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w:t>
      </w:r>
      <w:r w:rsidRPr="009C26F7">
        <w:t xml:space="preserve"> </w:t>
      </w:r>
      <w:r w:rsidRPr="0048482F">
        <w:t xml:space="preserve">is for CSI-IM based interference measurement and the third one </w:t>
      </w:r>
      <w:r>
        <w:lastRenderedPageBreak/>
        <w:t xml:space="preserve">(given by higher layer parameter </w:t>
      </w:r>
      <w:proofErr w:type="spellStart"/>
      <w:r w:rsidRPr="00A86DCC">
        <w:rPr>
          <w:i/>
        </w:rPr>
        <w:t>nzp</w:t>
      </w:r>
      <w:proofErr w:type="spellEnd"/>
      <w:r w:rsidRPr="00A86DCC">
        <w:rPr>
          <w:i/>
        </w:rPr>
        <w:t>-CSI-RS-</w:t>
      </w:r>
      <w:proofErr w:type="spellStart"/>
      <w:r w:rsidRPr="00A86DCC">
        <w:rPr>
          <w:i/>
        </w:rPr>
        <w:t>ResourcesForInterference</w:t>
      </w:r>
      <w:proofErr w:type="spellEnd"/>
      <w:r w:rsidRPr="00156CD8">
        <w:t>)</w:t>
      </w:r>
      <w:r w:rsidRPr="009C26F7">
        <w:t xml:space="preserve"> </w:t>
      </w:r>
      <w:r w:rsidRPr="0048482F">
        <w:t xml:space="preserve">is for </w:t>
      </w:r>
      <w:r>
        <w:t>NZP</w:t>
      </w:r>
      <w:r w:rsidRPr="0048482F">
        <w:t xml:space="preserve"> CSI-RS based interference measurement.</w:t>
      </w:r>
    </w:p>
    <w:p w14:paraId="7D9EED01" w14:textId="77777777" w:rsidR="00EA7C48" w:rsidRPr="0048482F" w:rsidRDefault="00EA7C48" w:rsidP="00EA7C48">
      <w:r>
        <w:rPr>
          <w:lang w:val="en-US"/>
        </w:rPr>
        <w:t xml:space="preserve">For aperiodic CSI, </w:t>
      </w:r>
      <w:r>
        <w:t xml:space="preserve">and for periodic and semi-persistent CSI resource settings, </w:t>
      </w:r>
      <w:r>
        <w:rPr>
          <w:lang w:val="en-US"/>
        </w:rPr>
        <w:t>each</w:t>
      </w:r>
      <w:r w:rsidRPr="0048482F">
        <w:rPr>
          <w:lang w:val="en-US"/>
        </w:rPr>
        <w:t xml:space="preserve"> </w:t>
      </w:r>
      <w:r w:rsidRPr="0048482F">
        <w:t xml:space="preserve">trigger state configured using the higher layer parameter </w:t>
      </w:r>
      <w:r w:rsidRPr="00A5550E">
        <w:rPr>
          <w:i/>
        </w:rPr>
        <w:t>CSI-</w:t>
      </w:r>
      <w:proofErr w:type="spellStart"/>
      <w:r w:rsidRPr="00A5550E">
        <w:rPr>
          <w:i/>
        </w:rPr>
        <w:t>AperiodicTriggerState</w:t>
      </w:r>
      <w:proofErr w:type="spellEnd"/>
      <w:r w:rsidRPr="0048482F">
        <w:t xml:space="preserve"> is associated </w:t>
      </w:r>
      <w:r>
        <w:t xml:space="preserve">with </w:t>
      </w:r>
      <w:r w:rsidRPr="0048482F">
        <w:t xml:space="preserve">one or multiple </w:t>
      </w:r>
      <w:r w:rsidRPr="0073553A">
        <w:rPr>
          <w:i/>
          <w:lang w:val="en-US"/>
        </w:rPr>
        <w:t>CSI-</w:t>
      </w:r>
      <w:proofErr w:type="spellStart"/>
      <w:r w:rsidRPr="0048482F">
        <w:rPr>
          <w:i/>
        </w:rPr>
        <w:t>ReportConfig</w:t>
      </w:r>
      <w:proofErr w:type="spellEnd"/>
      <w:r w:rsidRPr="0048482F">
        <w:t xml:space="preserve"> where </w:t>
      </w:r>
      <w:r>
        <w:t>the</w:t>
      </w:r>
      <w:r w:rsidRPr="0048482F">
        <w:t xml:space="preserve"> </w:t>
      </w:r>
      <w:r w:rsidRPr="0073553A">
        <w:rPr>
          <w:i/>
          <w:lang w:val="en-US"/>
        </w:rPr>
        <w:t>CSI-</w:t>
      </w:r>
      <w:proofErr w:type="spellStart"/>
      <w:r w:rsidRPr="0048482F">
        <w:rPr>
          <w:i/>
        </w:rPr>
        <w:t>ReportConfig</w:t>
      </w:r>
      <w:proofErr w:type="spellEnd"/>
      <w:r w:rsidRPr="0048482F">
        <w:t xml:space="preserve"> </w:t>
      </w:r>
      <w:r>
        <w:t xml:space="preserve">configured with </w:t>
      </w:r>
      <w:r w:rsidRPr="002924CB">
        <w:rPr>
          <w:i/>
          <w:iCs/>
        </w:rPr>
        <w:t>groupBasedBeamReporting-r17</w:t>
      </w:r>
      <w:r>
        <w:rPr>
          <w:i/>
          <w:iCs/>
        </w:rPr>
        <w:t xml:space="preserve"> </w:t>
      </w:r>
      <w:r w:rsidRPr="00857C5D">
        <w:rPr>
          <w:color w:val="000000" w:themeColor="text1"/>
          <w:lang w:val="en-US"/>
        </w:rPr>
        <w:t xml:space="preserve">or </w:t>
      </w:r>
      <w:r w:rsidRPr="00857C5D">
        <w:rPr>
          <w:i/>
          <w:iCs/>
          <w:color w:val="000000" w:themeColor="text1"/>
          <w:lang w:val="en-US"/>
        </w:rPr>
        <w:t>groupBasedBeamReporting</w:t>
      </w:r>
      <w:r>
        <w:rPr>
          <w:i/>
          <w:iCs/>
          <w:color w:val="000000" w:themeColor="text1"/>
          <w:lang w:val="en-US"/>
        </w:rPr>
        <w:t>-r18</w:t>
      </w:r>
      <w:r w:rsidRPr="00857C5D">
        <w:rPr>
          <w:i/>
          <w:iCs/>
          <w:color w:val="000000" w:themeColor="text1"/>
          <w:lang w:val="en-US"/>
        </w:rPr>
        <w:t xml:space="preserve"> </w:t>
      </w:r>
      <w:r w:rsidRPr="0048482F">
        <w:t>is linked to periodic</w:t>
      </w:r>
      <w:r>
        <w:t xml:space="preserve"> or</w:t>
      </w:r>
      <w:r w:rsidRPr="0048482F">
        <w:t xml:space="preserve"> semi-persistent, setting(s): </w:t>
      </w:r>
    </w:p>
    <w:p w14:paraId="54F73C91" w14:textId="77777777" w:rsidR="00EA7C48" w:rsidRDefault="00EA7C48" w:rsidP="00EA7C48">
      <w:pPr>
        <w:pStyle w:val="B1"/>
      </w:pPr>
      <w:r>
        <w:t>-</w:t>
      </w:r>
      <w:r>
        <w:tab/>
        <w:t>When one</w:t>
      </w:r>
      <w:r w:rsidRPr="0048482F">
        <w:t xml:space="preserve"> </w:t>
      </w:r>
      <w:r>
        <w:t>R</w:t>
      </w:r>
      <w:r w:rsidRPr="0048482F">
        <w:t xml:space="preserve">esource </w:t>
      </w:r>
      <w:r>
        <w:t>S</w:t>
      </w:r>
      <w:r w:rsidRPr="0048482F">
        <w:t>etting</w:t>
      </w:r>
      <w:r>
        <w:t xml:space="preserve"> is configured</w:t>
      </w:r>
      <w:r w:rsidRPr="0048482F">
        <w:t>, the</w:t>
      </w:r>
      <w:r>
        <w:t xml:space="preserve"> Resource setting is given by </w:t>
      </w:r>
      <w:proofErr w:type="spellStart"/>
      <w:r w:rsidRPr="00F15CCB">
        <w:rPr>
          <w:i/>
        </w:rPr>
        <w:t>resourcesForChannelMeasurement</w:t>
      </w:r>
      <w:proofErr w:type="spellEnd"/>
      <w:r w:rsidRPr="009C26F7">
        <w:t xml:space="preserve"> </w:t>
      </w:r>
      <w:r w:rsidRPr="0048482F">
        <w:t>for L1-RSRP measurement.</w:t>
      </w:r>
      <w:r w:rsidRPr="0081661F">
        <w:t xml:space="preserve"> </w:t>
      </w:r>
      <w:r>
        <w:t>I</w:t>
      </w:r>
      <w:r w:rsidRPr="0081661F">
        <w:t xml:space="preserve">n such </w:t>
      </w:r>
      <w:r>
        <w:t xml:space="preserve">a </w:t>
      </w:r>
      <w:r w:rsidRPr="0081661F">
        <w:t xml:space="preserve">case, the number of </w:t>
      </w:r>
      <w:r>
        <w:t xml:space="preserve">configured </w:t>
      </w:r>
      <w:r w:rsidRPr="0081661F">
        <w:t xml:space="preserve">CSI Resource Sets </w:t>
      </w:r>
      <w:r>
        <w:t xml:space="preserve">in the Resource Setting </w:t>
      </w:r>
      <w:r w:rsidRPr="0081661F">
        <w:t>is S=2</w:t>
      </w:r>
    </w:p>
    <w:p w14:paraId="2BDB7499" w14:textId="77777777" w:rsidR="00EA7C48" w:rsidRPr="00E05392" w:rsidRDefault="00EA7C48" w:rsidP="00EA7C48">
      <w:r w:rsidRPr="00181BEF">
        <w:t xml:space="preserve">For aperiodic CSI, and </w:t>
      </w:r>
      <w:r w:rsidRPr="00181BEF">
        <w:rPr>
          <w:rFonts w:eastAsia="MS Mincho"/>
        </w:rPr>
        <w:t xml:space="preserve">for </w:t>
      </w:r>
      <w:r>
        <w:rPr>
          <w:rFonts w:eastAsia="MS Mincho"/>
        </w:rPr>
        <w:t>a</w:t>
      </w:r>
      <w:r w:rsidRPr="00181BEF">
        <w:rPr>
          <w:rFonts w:eastAsia="MS Mincho"/>
        </w:rPr>
        <w:t>periodic CSI resource settings</w:t>
      </w:r>
      <w:r w:rsidRPr="00181BEF">
        <w:t xml:space="preserve">, </w:t>
      </w:r>
      <w:r w:rsidRPr="00217785">
        <w:t xml:space="preserve">each trigger state configured using the higher layer parameter </w:t>
      </w:r>
      <w:r w:rsidRPr="00217785">
        <w:rPr>
          <w:i/>
        </w:rPr>
        <w:t>CSI-</w:t>
      </w:r>
      <w:proofErr w:type="spellStart"/>
      <w:r w:rsidRPr="00217785">
        <w:rPr>
          <w:i/>
        </w:rPr>
        <w:t>AperiodicTriggerState</w:t>
      </w:r>
      <w:proofErr w:type="spellEnd"/>
      <w:r w:rsidRPr="00217785">
        <w:t xml:space="preserve"> is associated with</w:t>
      </w:r>
      <w:r>
        <w:t xml:space="preserve"> </w:t>
      </w:r>
      <w:r w:rsidRPr="002924CB">
        <w:t xml:space="preserve">one or multiple </w:t>
      </w:r>
      <w:r w:rsidRPr="002924CB">
        <w:rPr>
          <w:i/>
        </w:rPr>
        <w:t>CSI-</w:t>
      </w:r>
      <w:proofErr w:type="spellStart"/>
      <w:r w:rsidRPr="002924CB">
        <w:rPr>
          <w:i/>
        </w:rPr>
        <w:t>ReportConfig</w:t>
      </w:r>
      <w:proofErr w:type="spellEnd"/>
      <w:r w:rsidRPr="002924CB">
        <w:t xml:space="preserve"> where </w:t>
      </w:r>
      <w:r>
        <w:t xml:space="preserve">the </w:t>
      </w:r>
      <w:r w:rsidRPr="002924CB">
        <w:rPr>
          <w:i/>
        </w:rPr>
        <w:t>CSI-</w:t>
      </w:r>
      <w:proofErr w:type="spellStart"/>
      <w:r w:rsidRPr="002924CB">
        <w:rPr>
          <w:i/>
        </w:rPr>
        <w:t>ReportConfig</w:t>
      </w:r>
      <w:proofErr w:type="spellEnd"/>
      <w:r w:rsidRPr="002924CB">
        <w:t xml:space="preserve"> </w:t>
      </w:r>
      <w:r>
        <w:t xml:space="preserve">configured with </w:t>
      </w:r>
      <w:r w:rsidRPr="002924CB">
        <w:rPr>
          <w:i/>
          <w:iCs/>
        </w:rPr>
        <w:t>groupBasedBeamReporting-r17</w:t>
      </w:r>
      <w:r>
        <w:rPr>
          <w:i/>
          <w:iCs/>
        </w:rPr>
        <w:t xml:space="preserve"> </w:t>
      </w:r>
      <w:r w:rsidRPr="00857C5D">
        <w:rPr>
          <w:color w:val="000000" w:themeColor="text1"/>
          <w:lang w:val="en-US"/>
        </w:rPr>
        <w:t xml:space="preserve">or </w:t>
      </w:r>
      <w:r w:rsidRPr="00857C5D">
        <w:rPr>
          <w:i/>
          <w:iCs/>
          <w:color w:val="000000" w:themeColor="text1"/>
          <w:lang w:val="en-US"/>
        </w:rPr>
        <w:t>groupBasedBeamReporting</w:t>
      </w:r>
      <w:r>
        <w:rPr>
          <w:i/>
          <w:iCs/>
          <w:color w:val="000000" w:themeColor="text1"/>
          <w:lang w:val="en-US"/>
        </w:rPr>
        <w:t>-r18</w:t>
      </w:r>
      <w:r w:rsidRPr="00857C5D">
        <w:rPr>
          <w:i/>
          <w:iCs/>
          <w:color w:val="000000" w:themeColor="text1"/>
          <w:lang w:val="en-US"/>
        </w:rPr>
        <w:t xml:space="preserve"> </w:t>
      </w:r>
      <w:r w:rsidRPr="002924CB">
        <w:t>is</w:t>
      </w:r>
      <w:r>
        <w:t xml:space="preserve"> </w:t>
      </w:r>
      <w:r w:rsidRPr="002924CB">
        <w:t>associated with</w:t>
      </w:r>
      <w:r w:rsidRPr="00217785">
        <w:t xml:space="preserve"> </w:t>
      </w:r>
      <w:proofErr w:type="spellStart"/>
      <w:r w:rsidRPr="00217785">
        <w:rPr>
          <w:i/>
          <w:iCs/>
        </w:rPr>
        <w:t>resourcesForChannel</w:t>
      </w:r>
      <w:proofErr w:type="spellEnd"/>
      <w:r w:rsidRPr="00217785">
        <w:t xml:space="preserve"> and </w:t>
      </w:r>
      <w:r w:rsidRPr="00217785">
        <w:rPr>
          <w:i/>
          <w:iCs/>
        </w:rPr>
        <w:t>resourcesForChannel2</w:t>
      </w:r>
      <w:r w:rsidRPr="00217785">
        <w:t>, which correspond to first and second resource set</w:t>
      </w:r>
      <w:r>
        <w:t>s</w:t>
      </w:r>
      <w:r w:rsidRPr="00217785">
        <w:t>, respectively</w:t>
      </w:r>
      <w:r>
        <w:t>, for L1-RSRP measurement.</w:t>
      </w:r>
    </w:p>
    <w:p w14:paraId="1D14D6F8" w14:textId="77777777" w:rsidR="00EA7C48" w:rsidRPr="00EB2935" w:rsidRDefault="00EA7C48" w:rsidP="00EA7C48">
      <w:pPr>
        <w:adjustRightInd w:val="0"/>
        <w:snapToGrid w:val="0"/>
        <w:jc w:val="both"/>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proofErr w:type="spellStart"/>
      <w:r w:rsidRPr="00EB2935">
        <w:rPr>
          <w:i/>
          <w:color w:val="000000"/>
        </w:rPr>
        <w:t>ReportConfig</w:t>
      </w:r>
      <w:proofErr w:type="spellEnd"/>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4387A336" w14:textId="77777777" w:rsidR="00EA7C48" w:rsidRPr="00EB2935" w:rsidRDefault="00EA7C48" w:rsidP="00EA7C48">
      <w:pPr>
        <w:pStyle w:val="B1"/>
      </w:pPr>
      <w:r>
        <w:t>-</w:t>
      </w:r>
      <w:r>
        <w:tab/>
        <w:t xml:space="preserve">When one Resource Setting (given by higher layer parameter </w:t>
      </w:r>
      <w:proofErr w:type="spellStart"/>
      <w:r w:rsidRPr="00F15CCB">
        <w:rPr>
          <w:i/>
        </w:rPr>
        <w:t>resourcesForChannelMeasurement</w:t>
      </w:r>
      <w:proofErr w:type="spellEnd"/>
      <w:r>
        <w:t>)</w:t>
      </w:r>
      <w:r w:rsidRPr="009C26F7">
        <w:t xml:space="preserve"> </w:t>
      </w:r>
      <w:r>
        <w:t>is configured, the Resource S</w:t>
      </w:r>
      <w:r w:rsidRPr="00EB2935">
        <w:t xml:space="preserve">etting is for channel measurement for L1-RSRP </w:t>
      </w:r>
      <w:r>
        <w:t xml:space="preserve">or for channel and interference measurement for L1-SINR </w:t>
      </w:r>
      <w:r w:rsidRPr="00EB2935">
        <w:t>computation.</w:t>
      </w:r>
    </w:p>
    <w:p w14:paraId="458D3485" w14:textId="77777777" w:rsidR="00EA7C48" w:rsidRPr="000A6EC7" w:rsidRDefault="00EA7C48" w:rsidP="00EA7C48">
      <w:pPr>
        <w:pStyle w:val="B1"/>
      </w:pPr>
      <w:r>
        <w:t>-</w:t>
      </w:r>
      <w:r>
        <w:tab/>
        <w:t>When two Resource S</w:t>
      </w:r>
      <w:r w:rsidRPr="00EB2935">
        <w:t>ettings</w:t>
      </w:r>
      <w:r>
        <w:t xml:space="preserve"> are configured, the first Resource S</w:t>
      </w:r>
      <w:r w:rsidRPr="00EB2935">
        <w:t xml:space="preserve">etting </w:t>
      </w:r>
      <w:r>
        <w:t xml:space="preserve">(given by higher layer parameter </w:t>
      </w:r>
      <w:proofErr w:type="spellStart"/>
      <w:r w:rsidRPr="00F15CCB">
        <w:rPr>
          <w:i/>
        </w:rPr>
        <w:t>resourcesForChannelMeasurement</w:t>
      </w:r>
      <w:proofErr w:type="spellEnd"/>
      <w:r>
        <w:t>)</w:t>
      </w:r>
      <w:r w:rsidRPr="009C26F7">
        <w:t xml:space="preserve"> </w:t>
      </w:r>
      <w:r w:rsidRPr="00EB2935">
        <w:t xml:space="preserve">is for channel measurement and the second </w:t>
      </w:r>
      <w:r>
        <w:t>Resource S</w:t>
      </w:r>
      <w:r w:rsidRPr="00EB2935">
        <w:t xml:space="preserve">etting </w:t>
      </w:r>
      <w:r>
        <w:t xml:space="preserve">(given by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w:t>
      </w:r>
      <w:r w:rsidRPr="00EB2935">
        <w:t xml:space="preserve"> is </w:t>
      </w:r>
      <w:r>
        <w:t xml:space="preserve">used </w:t>
      </w:r>
      <w:r w:rsidRPr="00EB2935">
        <w:t>for interference measurement performed on CSI-IM.</w:t>
      </w:r>
      <w:r>
        <w:rPr>
          <w:lang w:val="en-US"/>
        </w:rPr>
        <w:t xml:space="preserve"> </w:t>
      </w:r>
      <w:r>
        <w:t xml:space="preserve">For L1-SINR computation, </w:t>
      </w:r>
      <w:r w:rsidRPr="008C69E5">
        <w:t xml:space="preserve">the second Resource Setting (given by higher layer parameter </w:t>
      </w:r>
      <w:proofErr w:type="spellStart"/>
      <w:r w:rsidRPr="008C69E5">
        <w:rPr>
          <w:i/>
        </w:rPr>
        <w:t>csi</w:t>
      </w:r>
      <w:proofErr w:type="spellEnd"/>
      <w:r w:rsidRPr="008C69E5">
        <w:rPr>
          <w:i/>
        </w:rPr>
        <w:t>-IM-</w:t>
      </w:r>
      <w:proofErr w:type="spellStart"/>
      <w:r w:rsidRPr="008C69E5">
        <w:rPr>
          <w:i/>
        </w:rPr>
        <w:t>ResourcesForInterference</w:t>
      </w:r>
      <w:proofErr w:type="spellEnd"/>
      <w:r w:rsidRPr="008C69E5">
        <w:rPr>
          <w:i/>
        </w:rPr>
        <w:t xml:space="preserve"> </w:t>
      </w:r>
      <w:r w:rsidRPr="008C69E5">
        <w:t xml:space="preserve">or higher layer parameter </w:t>
      </w:r>
      <w:proofErr w:type="spellStart"/>
      <w:r w:rsidRPr="008C69E5">
        <w:rPr>
          <w:i/>
        </w:rPr>
        <w:t>nzp</w:t>
      </w:r>
      <w:proofErr w:type="spellEnd"/>
      <w:r w:rsidRPr="008C69E5">
        <w:rPr>
          <w:i/>
        </w:rPr>
        <w:t>-CSI-RS-</w:t>
      </w:r>
      <w:proofErr w:type="spellStart"/>
      <w:r w:rsidRPr="008C69E5">
        <w:rPr>
          <w:i/>
        </w:rPr>
        <w:t>ResourceForInterference</w:t>
      </w:r>
      <w:proofErr w:type="spellEnd"/>
      <w:r w:rsidRPr="008C69E5">
        <w:t>) is used for interference measurement performed on CSI-IM or on NZP CSI-RS.</w:t>
      </w:r>
    </w:p>
    <w:p w14:paraId="5524AD5A" w14:textId="77777777" w:rsidR="00EA7C48" w:rsidRPr="00576378" w:rsidRDefault="00EA7C48" w:rsidP="00EA7C48">
      <w:pPr>
        <w:rPr>
          <w:color w:val="000000"/>
          <w:lang w:eastAsia="zh-CN"/>
        </w:rPr>
      </w:pPr>
      <w:bookmarkStart w:id="21" w:name="_Hlk500778603"/>
      <w:r w:rsidRPr="00576378">
        <w:rPr>
          <w:color w:val="000000"/>
          <w:lang w:eastAsia="zh-CN"/>
        </w:rPr>
        <w:t xml:space="preserve">For aperiodic CSI, a UE 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w:t>
      </w:r>
      <w:proofErr w:type="spellStart"/>
      <w:r w:rsidRPr="00576378">
        <w:t>tdcp</w:t>
      </w:r>
      <w:proofErr w:type="spellEnd"/>
      <w:r w:rsidRPr="00576378">
        <w:t xml:space="preserve">' is expected to be configured with one CSI Resource Setting (given by </w:t>
      </w:r>
      <w:r w:rsidRPr="00576378">
        <w:rPr>
          <w:lang w:val="x-none"/>
        </w:rPr>
        <w:t xml:space="preserve">higher layer parameter </w:t>
      </w:r>
      <w:proofErr w:type="spellStart"/>
      <w:r w:rsidRPr="00576378">
        <w:rPr>
          <w:i/>
          <w:lang w:val="x-none"/>
        </w:rPr>
        <w:t>resourcesForChannelMeasurement</w:t>
      </w:r>
      <w:proofErr w:type="spellEnd"/>
      <w:r w:rsidRPr="00576378">
        <w:t xml:space="preserve">). The CSI Resource Setting may be </w:t>
      </w:r>
      <w:r w:rsidRPr="00576378">
        <w:rPr>
          <w:iCs/>
        </w:rPr>
        <w:t xml:space="preserve">periodic, with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 2, 3}</m:t>
        </m:r>
      </m:oMath>
      <w:r w:rsidRPr="00576378">
        <w:rPr>
          <w:color w:val="000000"/>
          <w:lang w:val="en-US"/>
        </w:rPr>
        <w:t xml:space="preserve"> </w:t>
      </w:r>
      <w:r w:rsidRPr="00576378">
        <w:t>CSI-RS Resource Sets</w:t>
      </w:r>
      <w:r>
        <w:t xml:space="preserve"> configured with higher layer parameter </w:t>
      </w:r>
      <w:proofErr w:type="spellStart"/>
      <w:r w:rsidRPr="00FF5DAA">
        <w:rPr>
          <w:i/>
          <w:iCs/>
        </w:rPr>
        <w:t>trs</w:t>
      </w:r>
      <w:proofErr w:type="spellEnd"/>
      <w:r w:rsidRPr="00FF5DAA">
        <w:rPr>
          <w:i/>
          <w:iCs/>
        </w:rPr>
        <w:t>-Info</w:t>
      </w:r>
      <w:r w:rsidRPr="00576378">
        <w:t xml:space="preserve">. </w:t>
      </w:r>
      <w:r>
        <w:t xml:space="preserve">The support of </w:t>
      </w:r>
      <m:oMath>
        <m:sSub>
          <m:sSubPr>
            <m:ctrlPr>
              <w:rPr>
                <w:rFonts w:ascii="Cambria Math" w:hAnsi="Cambria Math"/>
                <w:i/>
              </w:rPr>
            </m:ctrlPr>
          </m:sSubPr>
          <m:e>
            <m:r>
              <w:rPr>
                <w:rFonts w:ascii="Cambria Math" w:hAnsi="Cambria Math"/>
              </w:rPr>
              <m:t>K</m:t>
            </m:r>
          </m:e>
          <m:sub>
            <m:r>
              <w:rPr>
                <w:rFonts w:ascii="Cambria Math" w:hAnsi="Cambria Math"/>
              </w:rPr>
              <m:t>TRS</m:t>
            </m:r>
          </m:sub>
        </m:sSub>
        <m:r>
          <w:rPr>
            <w:rFonts w:ascii="Cambria Math" w:hAnsi="Cambria Math"/>
          </w:rPr>
          <m:t>=2</m:t>
        </m:r>
      </m:oMath>
      <w:r>
        <w:t xml:space="preserve"> or 3 is subject to UE capability indication.</w:t>
      </w:r>
      <w:r w:rsidRPr="00576378">
        <w:t xml:space="preserve"> For a periodic </w:t>
      </w:r>
      <w:r w:rsidRPr="00576378">
        <w:rPr>
          <w:i/>
          <w:iCs/>
        </w:rPr>
        <w:t>CSI-</w:t>
      </w:r>
      <w:proofErr w:type="spellStart"/>
      <w:r w:rsidRPr="00576378">
        <w:rPr>
          <w:i/>
          <w:iCs/>
        </w:rPr>
        <w:t>ResourceConfig</w:t>
      </w:r>
      <w:proofErr w:type="spellEnd"/>
      <w:r w:rsidRPr="00576378">
        <w:t xml:space="preserve">, the UE can assume that all the CSI-RS resources in the </w:t>
      </w:r>
      <m:oMath>
        <m:sSub>
          <m:sSubPr>
            <m:ctrlPr>
              <w:rPr>
                <w:rFonts w:ascii="Cambria Math" w:hAnsi="Cambria Math"/>
                <w:i/>
              </w:rPr>
            </m:ctrlPr>
          </m:sSubPr>
          <m:e>
            <m:r>
              <w:rPr>
                <w:rFonts w:ascii="Cambria Math" w:hAnsi="Cambria Math"/>
              </w:rPr>
              <m:t>K</m:t>
            </m:r>
          </m:e>
          <m:sub>
            <m:r>
              <w:rPr>
                <w:rFonts w:ascii="Cambria Math" w:hAnsi="Cambria Math"/>
              </w:rPr>
              <m:t>TRS</m:t>
            </m:r>
          </m:sub>
        </m:sSub>
      </m:oMath>
      <w:r w:rsidRPr="00576378">
        <w:t xml:space="preserve"> CSI-RS Resource Sets share the same QCL-TypeA/C and, if applicable, TypeD. The UE expects that all the CSI-RS resources in the CSI-RS Resource Set(s) are configured with the same bandwidth and subcarrier locations.</w:t>
      </w:r>
      <w:r>
        <w:t xml:space="preserve"> A UE configured with </w:t>
      </w:r>
      <w:r w:rsidRPr="00576378">
        <w:rPr>
          <w:color w:val="000000"/>
          <w:lang w:eastAsia="zh-CN"/>
        </w:rPr>
        <w:t xml:space="preserve">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w:t>
      </w:r>
      <w:proofErr w:type="spellStart"/>
      <w:r w:rsidRPr="00576378">
        <w:t>tdcp</w:t>
      </w:r>
      <w:proofErr w:type="spellEnd"/>
      <w:r w:rsidRPr="00576378">
        <w:t xml:space="preserve">' is </w:t>
      </w:r>
      <w:r>
        <w:t xml:space="preserve">not </w:t>
      </w:r>
      <w:r w:rsidRPr="00576378">
        <w:t xml:space="preserve">expected to be configured with </w:t>
      </w:r>
      <w:r>
        <w:t>interference measurement on CSI-IM and/or NZP-CSI-RS.</w:t>
      </w:r>
    </w:p>
    <w:p w14:paraId="7B1B4A21" w14:textId="77777777" w:rsidR="00EA7C48" w:rsidRPr="00EF1DD2" w:rsidRDefault="00EA7C48" w:rsidP="00EA7C48">
      <w:pPr>
        <w:rPr>
          <w:color w:val="000000"/>
          <w:lang w:eastAsia="zh-CN"/>
        </w:rPr>
      </w:pPr>
      <w:r w:rsidRPr="00EF1DD2">
        <w:t xml:space="preserve">For a UE configured with </w:t>
      </w:r>
      <w:proofErr w:type="spellStart"/>
      <w:r>
        <w:rPr>
          <w:i/>
          <w:iCs/>
        </w:rPr>
        <w:t>ltm</w:t>
      </w:r>
      <w:proofErr w:type="spellEnd"/>
      <w:r w:rsidRPr="00EF1DD2">
        <w:t>-</w:t>
      </w:r>
      <w:r w:rsidRPr="00EF1DD2">
        <w:rPr>
          <w:i/>
          <w:lang w:val="en-US"/>
        </w:rPr>
        <w:t>CSI-</w:t>
      </w:r>
      <w:proofErr w:type="spellStart"/>
      <w:r w:rsidRPr="00EF1DD2">
        <w:rPr>
          <w:i/>
        </w:rPr>
        <w:t>ReportConfig</w:t>
      </w:r>
      <w:proofErr w:type="spellEnd"/>
      <w:r w:rsidRPr="00EF1DD2">
        <w:rPr>
          <w:i/>
        </w:rPr>
        <w:t>,</w:t>
      </w:r>
      <w:r w:rsidRPr="00EF1DD2">
        <w:t xml:space="preserve"> the</w:t>
      </w:r>
      <w:r w:rsidRPr="00EF1DD2">
        <w:rPr>
          <w:lang w:val="en-US"/>
        </w:rPr>
        <w:t xml:space="preserve"> aperiodic, </w:t>
      </w:r>
      <w:r w:rsidRPr="00EF1DD2">
        <w:rPr>
          <w:rFonts w:eastAsia="Microsoft YaHei"/>
          <w:iCs/>
        </w:rPr>
        <w:t>semi-persistent or periodic CSI</w:t>
      </w:r>
      <w:r w:rsidRPr="00EF1DD2">
        <w:rPr>
          <w:lang w:val="en-US"/>
        </w:rPr>
        <w:t xml:space="preserve"> </w:t>
      </w:r>
      <w:r w:rsidRPr="00EF1DD2">
        <w:t xml:space="preserve">are associated with one Resource Setting given by </w:t>
      </w:r>
      <w:proofErr w:type="spellStart"/>
      <w:r>
        <w:rPr>
          <w:i/>
          <w:iCs/>
        </w:rPr>
        <w:t>ltm</w:t>
      </w:r>
      <w:r w:rsidRPr="00914812">
        <w:rPr>
          <w:i/>
          <w:iCs/>
        </w:rPr>
        <w:t>-</w:t>
      </w:r>
      <w:r>
        <w:rPr>
          <w:i/>
        </w:rPr>
        <w:t>R</w:t>
      </w:r>
      <w:r w:rsidRPr="00EF1DD2">
        <w:rPr>
          <w:i/>
        </w:rPr>
        <w:t>esourcesForChannelMeasurement</w:t>
      </w:r>
      <w:proofErr w:type="spellEnd"/>
      <w:r w:rsidRPr="00EF1DD2">
        <w:t xml:space="preserve"> for L1-RSRP measurement.</w:t>
      </w:r>
    </w:p>
    <w:p w14:paraId="60F7DE87" w14:textId="77777777" w:rsidR="00EA7C48" w:rsidRPr="00D8255E" w:rsidRDefault="00EA7C48" w:rsidP="00EA7C48">
      <w:pPr>
        <w:rPr>
          <w:color w:val="000000"/>
          <w:lang w:eastAsia="zh-CN"/>
        </w:rPr>
      </w:pPr>
      <w:r>
        <w:rPr>
          <w:color w:val="000000"/>
          <w:lang w:eastAsia="zh-CN"/>
        </w:rPr>
        <w:t xml:space="preserve">A UE is not expected to be configured with more than one CSI-RS resource in resource set for channel measurement for a </w:t>
      </w:r>
      <w:r w:rsidRPr="00475BF8">
        <w:rPr>
          <w:i/>
          <w:color w:val="000000"/>
          <w:lang w:eastAsia="zh-CN"/>
        </w:rPr>
        <w:t>CSI-</w:t>
      </w:r>
      <w:proofErr w:type="spellStart"/>
      <w:r w:rsidRPr="00475BF8">
        <w:rPr>
          <w:i/>
          <w:color w:val="000000"/>
          <w:lang w:eastAsia="zh-CN"/>
        </w:rPr>
        <w:t>ReportConfig</w:t>
      </w:r>
      <w:proofErr w:type="spellEnd"/>
      <w:r>
        <w:rPr>
          <w:color w:val="000000"/>
          <w:lang w:eastAsia="zh-CN"/>
        </w:rPr>
        <w:t xml:space="preserve"> with the higher layer parameter </w:t>
      </w:r>
      <w:proofErr w:type="spellStart"/>
      <w:r w:rsidRPr="00475BF8">
        <w:rPr>
          <w:i/>
          <w:color w:val="000000"/>
          <w:lang w:eastAsia="zh-CN"/>
        </w:rPr>
        <w:t>codebookType</w:t>
      </w:r>
      <w:proofErr w:type="spellEnd"/>
      <w:r>
        <w:rPr>
          <w:color w:val="000000"/>
          <w:lang w:eastAsia="zh-CN"/>
        </w:rPr>
        <w:t xml:space="preserve"> set to '</w:t>
      </w:r>
      <w:proofErr w:type="spellStart"/>
      <w:r>
        <w:rPr>
          <w:color w:val="000000"/>
          <w:lang w:eastAsia="zh-CN"/>
        </w:rPr>
        <w:t>typeII</w:t>
      </w:r>
      <w:proofErr w:type="spellEnd"/>
      <w:r>
        <w:rPr>
          <w:color w:val="000000"/>
          <w:lang w:eastAsia="zh-CN"/>
        </w:rPr>
        <w:t>', '</w:t>
      </w:r>
      <w:proofErr w:type="spellStart"/>
      <w:r>
        <w:rPr>
          <w:color w:val="000000"/>
          <w:lang w:eastAsia="zh-CN"/>
        </w:rPr>
        <w:t>typeII-PortSelection</w:t>
      </w:r>
      <w:proofErr w:type="spellEnd"/>
      <w:r>
        <w:rPr>
          <w:color w:val="000000"/>
          <w:lang w:eastAsia="zh-CN"/>
        </w:rPr>
        <w:t xml:space="preserve">', </w:t>
      </w:r>
      <w:r>
        <w:rPr>
          <w:rFonts w:eastAsia="MS Mincho"/>
          <w:color w:val="000000"/>
        </w:rPr>
        <w:t>'typeII-r16', 'typeII-PortSelection-r16', or 'typeII-PortSelection-r17'</w:t>
      </w:r>
      <w:r>
        <w:rPr>
          <w:color w:val="000000"/>
          <w:lang w:eastAsia="zh-CN"/>
        </w:rPr>
        <w:t xml:space="preserve">. </w:t>
      </w:r>
      <w:bookmarkStart w:id="22" w:name="_Hlk523750285"/>
      <w:r w:rsidRPr="00E13382">
        <w:rPr>
          <w:color w:val="000000"/>
          <w:lang w:eastAsia="zh-CN"/>
        </w:rPr>
        <w:t xml:space="preserve">A UE is not expected to be configured with more than </w:t>
      </w:r>
      <w:r>
        <w:rPr>
          <w:color w:val="000000"/>
          <w:lang w:eastAsia="zh-CN"/>
        </w:rPr>
        <w:t>64 NZP</w:t>
      </w:r>
      <w:r w:rsidRPr="00E13382">
        <w:rPr>
          <w:color w:val="000000"/>
          <w:lang w:eastAsia="zh-CN"/>
        </w:rPr>
        <w:t xml:space="preserve"> CSI-RS resource</w:t>
      </w:r>
      <w:r>
        <w:rPr>
          <w:color w:val="000000"/>
          <w:lang w:eastAsia="zh-CN"/>
        </w:rPr>
        <w:t>s</w:t>
      </w:r>
      <w:r w:rsidRPr="00E13382">
        <w:rPr>
          <w:color w:val="000000"/>
          <w:lang w:eastAsia="zh-CN"/>
        </w:rPr>
        <w:t xml:space="preserve"> </w:t>
      </w:r>
      <w:r>
        <w:rPr>
          <w:color w:val="000000"/>
          <w:lang w:eastAsia="zh-CN"/>
        </w:rPr>
        <w:t xml:space="preserve">and/or SS/PBCH block resources </w:t>
      </w:r>
      <w:r w:rsidRPr="00E13382">
        <w:rPr>
          <w:color w:val="000000"/>
          <w:lang w:eastAsia="zh-CN"/>
        </w:rPr>
        <w:t>in resource set</w:t>
      </w:r>
      <w:r>
        <w:rPr>
          <w:color w:val="000000"/>
          <w:lang w:eastAsia="zh-CN"/>
        </w:rPr>
        <w:t>ting</w:t>
      </w:r>
      <w:r w:rsidRPr="00E13382">
        <w:rPr>
          <w:color w:val="000000"/>
          <w:lang w:eastAsia="zh-CN"/>
        </w:rPr>
        <w:t xml:space="preserve"> for channel measurement for a </w:t>
      </w:r>
      <w:r w:rsidRPr="00220958">
        <w:rPr>
          <w:i/>
          <w:iCs/>
          <w:color w:val="000000"/>
          <w:lang w:eastAsia="zh-CN"/>
        </w:rPr>
        <w:t>CSI-</w:t>
      </w:r>
      <w:proofErr w:type="spellStart"/>
      <w:r w:rsidRPr="00220958">
        <w:rPr>
          <w:i/>
          <w:iCs/>
          <w:color w:val="000000"/>
          <w:lang w:eastAsia="zh-CN"/>
        </w:rPr>
        <w:t>ReportConfig</w:t>
      </w:r>
      <w:proofErr w:type="spellEnd"/>
      <w:r w:rsidRPr="00E13382">
        <w:rPr>
          <w:color w:val="000000"/>
          <w:lang w:eastAsia="zh-CN"/>
        </w:rPr>
        <w:t xml:space="preserve"> with the higher layer parameter </w:t>
      </w:r>
      <w:proofErr w:type="spellStart"/>
      <w:r w:rsidRPr="00FF5178">
        <w:rPr>
          <w:i/>
          <w:color w:val="000000"/>
          <w:lang w:eastAsia="zh-CN"/>
        </w:rPr>
        <w:t>reportQuantity</w:t>
      </w:r>
      <w:proofErr w:type="spellEnd"/>
      <w:r w:rsidRPr="00FF5178">
        <w:rPr>
          <w:color w:val="000000"/>
          <w:lang w:eastAsia="zh-CN"/>
        </w:rPr>
        <w:t xml:space="preserve"> set to </w:t>
      </w:r>
      <w:r>
        <w:rPr>
          <w:color w:val="000000"/>
          <w:lang w:eastAsia="zh-CN"/>
        </w:rPr>
        <w:t>'</w:t>
      </w:r>
      <w:r w:rsidRPr="00FF5178">
        <w:rPr>
          <w:color w:val="000000"/>
          <w:lang w:eastAsia="zh-CN"/>
        </w:rPr>
        <w:t>none</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w:t>
      </w:r>
      <w:r>
        <w:rPr>
          <w:color w:val="000000"/>
          <w:lang w:eastAsia="zh-CN"/>
        </w:rPr>
        <w:t>r</w:t>
      </w:r>
      <w:r w:rsidRPr="00FF5178">
        <w:rPr>
          <w:color w:val="000000"/>
          <w:lang w:eastAsia="zh-CN"/>
        </w:rPr>
        <w:t>i-RI-CQI</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cri-RSRP</w:t>
      </w:r>
      <w:r>
        <w:rPr>
          <w:color w:val="000000"/>
          <w:lang w:eastAsia="zh-CN"/>
        </w:rPr>
        <w:t>',</w:t>
      </w:r>
      <w:r w:rsidRPr="00FF5178">
        <w:rPr>
          <w:color w:val="000000"/>
          <w:lang w:eastAsia="zh-CN"/>
        </w:rPr>
        <w:t xml:space="preserve"> </w:t>
      </w:r>
      <w:r>
        <w:rPr>
          <w:color w:val="000000"/>
          <w:lang w:eastAsia="zh-CN"/>
        </w:rPr>
        <w:t>'</w:t>
      </w:r>
      <w:proofErr w:type="spellStart"/>
      <w:r w:rsidRPr="00FF5178">
        <w:rPr>
          <w:color w:val="000000"/>
          <w:lang w:eastAsia="zh-CN"/>
        </w:rPr>
        <w:t>ssb</w:t>
      </w:r>
      <w:proofErr w:type="spellEnd"/>
      <w:r w:rsidRPr="00FF5178">
        <w:rPr>
          <w:color w:val="000000"/>
          <w:lang w:eastAsia="zh-CN"/>
        </w:rPr>
        <w:t>-Index-RSRP</w:t>
      </w:r>
      <w:r>
        <w:rPr>
          <w:color w:val="000000"/>
          <w:lang w:eastAsia="zh-CN"/>
        </w:rPr>
        <w:t>', 'cri-SINR' or '</w:t>
      </w:r>
      <w:proofErr w:type="spellStart"/>
      <w:r>
        <w:rPr>
          <w:color w:val="000000"/>
          <w:lang w:eastAsia="zh-CN"/>
        </w:rPr>
        <w:t>ssb</w:t>
      </w:r>
      <w:proofErr w:type="spellEnd"/>
      <w:r>
        <w:rPr>
          <w:color w:val="000000"/>
          <w:lang w:eastAsia="zh-CN"/>
        </w:rPr>
        <w:t xml:space="preserve">-Index-SINR', </w:t>
      </w:r>
      <w:r>
        <w:rPr>
          <w:iCs/>
        </w:rPr>
        <w:t>'cri-RSRP-</w:t>
      </w:r>
      <w:r w:rsidDel="00452BB1">
        <w:rPr>
          <w:iCs/>
        </w:rPr>
        <w:t xml:space="preserve"> </w:t>
      </w:r>
      <w:r>
        <w:rPr>
          <w:iCs/>
        </w:rPr>
        <w:t>Index', '</w:t>
      </w:r>
      <w:proofErr w:type="spellStart"/>
      <w:r>
        <w:rPr>
          <w:iCs/>
        </w:rPr>
        <w:t>ssb</w:t>
      </w:r>
      <w:proofErr w:type="spellEnd"/>
      <w:r>
        <w:rPr>
          <w:iCs/>
        </w:rPr>
        <w:t>-Index-RSRP-</w:t>
      </w:r>
      <w:r w:rsidDel="00452BB1">
        <w:rPr>
          <w:iCs/>
        </w:rPr>
        <w:t xml:space="preserve"> </w:t>
      </w:r>
      <w:r>
        <w:rPr>
          <w:iCs/>
        </w:rPr>
        <w:t>Index', 'cri-SINR-</w:t>
      </w:r>
      <w:r w:rsidDel="00452BB1">
        <w:rPr>
          <w:iCs/>
        </w:rPr>
        <w:t xml:space="preserve"> </w:t>
      </w:r>
      <w:r>
        <w:rPr>
          <w:iCs/>
        </w:rPr>
        <w:t>Index'</w:t>
      </w:r>
      <w:r w:rsidRPr="00383880">
        <w:rPr>
          <w:iCs/>
        </w:rPr>
        <w:t xml:space="preserve"> or </w:t>
      </w:r>
      <w:r>
        <w:rPr>
          <w:iCs/>
        </w:rPr>
        <w:t>'</w:t>
      </w:r>
      <w:proofErr w:type="spellStart"/>
      <w:r>
        <w:rPr>
          <w:iCs/>
        </w:rPr>
        <w:t>ssb</w:t>
      </w:r>
      <w:proofErr w:type="spellEnd"/>
      <w:r>
        <w:rPr>
          <w:iCs/>
        </w:rPr>
        <w:t>-Index-SINR-</w:t>
      </w:r>
      <w:r w:rsidDel="00452BB1">
        <w:rPr>
          <w:iCs/>
        </w:rPr>
        <w:t xml:space="preserve"> </w:t>
      </w:r>
      <w:r>
        <w:rPr>
          <w:iCs/>
        </w:rPr>
        <w:t>Index'</w:t>
      </w:r>
      <w:r>
        <w:rPr>
          <w:color w:val="000000"/>
          <w:lang w:eastAsia="zh-CN"/>
        </w:rPr>
        <w:t xml:space="preserve">. </w:t>
      </w:r>
      <w:bookmarkEnd w:id="22"/>
      <w:r w:rsidRPr="00D8255E">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Pr>
          <w:color w:val="000000"/>
          <w:lang w:eastAsia="zh-CN"/>
        </w:rPr>
        <w:t xml:space="preserve"> </w:t>
      </w:r>
      <w:r w:rsidRPr="00D8255E">
        <w:rPr>
          <w:color w:val="000000"/>
          <w:lang w:eastAsia="zh-CN"/>
        </w:rPr>
        <w:t>The number of CSI-RS resources for channel measurement equals to the number of CSI-IM resources.</w:t>
      </w:r>
    </w:p>
    <w:p w14:paraId="2020DBB4" w14:textId="77777777" w:rsidR="00EA7C48" w:rsidRPr="007D252A" w:rsidRDefault="00EA7C48" w:rsidP="00EA7C48">
      <w:pPr>
        <w:rPr>
          <w:color w:val="000000"/>
          <w:lang w:eastAsia="zh-CN"/>
        </w:rPr>
      </w:pPr>
      <w:r w:rsidRPr="00576378">
        <w:rPr>
          <w:color w:val="000000"/>
          <w:lang w:eastAsia="zh-CN"/>
        </w:rPr>
        <w:t xml:space="preserve">A UE 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'cri-RI-PMI-CQI'</w:t>
      </w:r>
      <w:r w:rsidRPr="00576378">
        <w:rPr>
          <w:rFonts w:eastAsia="MS Mincho"/>
          <w:color w:val="000000"/>
        </w:rPr>
        <w:t xml:space="preserve"> and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rFonts w:eastAsia="MS Mincho"/>
          <w:color w:val="000000"/>
        </w:rPr>
        <w:t>'typeII-CJT-r18' or 'typeII-CJT-PortSelection-r18'</w:t>
      </w:r>
      <w:r w:rsidRPr="00576378">
        <w:rPr>
          <w:color w:val="000000"/>
          <w:lang w:eastAsia="zh-CN"/>
        </w:rPr>
        <w:t xml:space="preserve"> is expected to be configured with </w:t>
      </w:r>
      <m:oMath>
        <m:r>
          <w:rPr>
            <w:rFonts w:ascii="Cambria Math" w:hAnsi="Cambria Math"/>
            <w:color w:val="000000"/>
            <w:lang w:eastAsia="zh-CN"/>
          </w:rPr>
          <m:t>1≤K≤4</m:t>
        </m:r>
      </m:oMath>
      <w:r w:rsidRPr="00576378">
        <w:rPr>
          <w:color w:val="000000"/>
          <w:lang w:eastAsia="zh-CN"/>
        </w:rPr>
        <w:t xml:space="preserve"> CSI-RS resources in a resource set for channel measurement</w:t>
      </w:r>
      <w:r w:rsidRPr="00576378">
        <w:rPr>
          <w:rFonts w:eastAsia="MS Mincho"/>
          <w:color w:val="000000"/>
        </w:rPr>
        <w:t xml:space="preserve">. </w:t>
      </w:r>
      <w:r w:rsidRPr="00576378">
        <w:rPr>
          <w:lang w:val="x-none"/>
        </w:rPr>
        <w:t xml:space="preserve">If interference measurement is performed on CSI-IM, </w:t>
      </w:r>
      <w:r w:rsidRPr="00576378">
        <w:t xml:space="preserve">only one </w:t>
      </w:r>
      <w:r w:rsidRPr="00576378">
        <w:rPr>
          <w:lang w:val="x-none"/>
        </w:rPr>
        <w:t xml:space="preserve">resource </w:t>
      </w:r>
      <w:r w:rsidRPr="00576378">
        <w:t>is</w:t>
      </w:r>
      <w:r w:rsidRPr="00576378">
        <w:rPr>
          <w:lang w:val="x-none"/>
        </w:rPr>
        <w:t xml:space="preserve"> configured in the corresponding </w:t>
      </w:r>
      <w:proofErr w:type="spellStart"/>
      <w:r w:rsidRPr="00576378">
        <w:rPr>
          <w:i/>
          <w:lang w:val="x-none"/>
        </w:rPr>
        <w:t>csi</w:t>
      </w:r>
      <w:proofErr w:type="spellEnd"/>
      <w:r w:rsidRPr="00576378">
        <w:rPr>
          <w:i/>
          <w:lang w:val="x-none"/>
        </w:rPr>
        <w:t>-IM-</w:t>
      </w:r>
      <w:proofErr w:type="spellStart"/>
      <w:r w:rsidRPr="00576378">
        <w:rPr>
          <w:i/>
          <w:lang w:val="x-none"/>
        </w:rPr>
        <w:t>ResourceSet</w:t>
      </w:r>
      <w:proofErr w:type="spellEnd"/>
      <w:r w:rsidRPr="00576378">
        <w:rPr>
          <w:iCs/>
          <w:lang w:val="x-none"/>
        </w:rPr>
        <w:t>.</w:t>
      </w:r>
      <w:r>
        <w:rPr>
          <w:iCs/>
        </w:rPr>
        <w:t xml:space="preserve"> If interference measurement is performed on NZP CSI-RS, only one resource is configured in the corresponding </w:t>
      </w:r>
      <w:r w:rsidRPr="005A5F48">
        <w:rPr>
          <w:i/>
        </w:rPr>
        <w:t>NZP-CSI-RS-</w:t>
      </w:r>
      <w:proofErr w:type="spellStart"/>
      <w:r w:rsidRPr="005A5F48">
        <w:rPr>
          <w:i/>
        </w:rPr>
        <w:t>ResourceSet</w:t>
      </w:r>
      <w:proofErr w:type="spellEnd"/>
      <w:r>
        <w:rPr>
          <w:iCs/>
        </w:rPr>
        <w:t xml:space="preserve"> for interference measurement.</w:t>
      </w:r>
    </w:p>
    <w:p w14:paraId="27994921" w14:textId="6436398E" w:rsidR="00EA7C48" w:rsidRPr="00576378" w:rsidRDefault="00EA7C48" w:rsidP="00EA7C48">
      <w:pPr>
        <w:rPr>
          <w:iCs/>
          <w:color w:val="000000"/>
          <w:lang w:eastAsia="zh-CN"/>
        </w:rPr>
      </w:pPr>
      <w:r w:rsidRPr="00576378">
        <w:rPr>
          <w:color w:val="000000"/>
          <w:lang w:eastAsia="zh-CN"/>
        </w:rPr>
        <w:t xml:space="preserve">A UE configured with a </w:t>
      </w:r>
      <w:proofErr w:type="spellStart"/>
      <w:ins w:id="23" w:author="Mihai Enescu - RAN1#120" w:date="2025-02-25T11:21:00Z" w16du:dateUtc="2025-02-25T09:21:00Z">
        <w:r w:rsidR="008A0D54" w:rsidRPr="00576378">
          <w:rPr>
            <w:i/>
            <w:iCs/>
            <w:color w:val="000000"/>
            <w:lang w:eastAsia="zh-CN"/>
          </w:rPr>
          <w:t>C</w:t>
        </w:r>
        <w:r w:rsidR="008A0D54">
          <w:rPr>
            <w:i/>
            <w:iCs/>
            <w:color w:val="000000"/>
            <w:lang w:eastAsia="zh-CN"/>
          </w:rPr>
          <w:t>odebook</w:t>
        </w:r>
        <w:r w:rsidR="008A0D54" w:rsidRPr="00576378">
          <w:rPr>
            <w:i/>
            <w:iCs/>
            <w:color w:val="000000"/>
            <w:lang w:eastAsia="zh-CN"/>
          </w:rPr>
          <w:t>Config</w:t>
        </w:r>
      </w:ins>
      <w:proofErr w:type="spellEnd"/>
      <w:del w:id="24" w:author="Mihai Enescu - RAN1#120" w:date="2025-02-25T11:21:00Z" w16du:dateUtc="2025-02-25T09:21:00Z">
        <w:r w:rsidRPr="00576378" w:rsidDel="008A0D54">
          <w:rPr>
            <w:i/>
            <w:iCs/>
            <w:color w:val="000000"/>
            <w:lang w:eastAsia="zh-CN"/>
          </w:rPr>
          <w:delText>CSI-ReportConfig</w:delText>
        </w:r>
      </w:del>
      <w:r w:rsidRPr="00576378">
        <w:rPr>
          <w:color w:val="000000"/>
          <w:lang w:eastAsia="zh-CN"/>
        </w:rPr>
        <w:t xml:space="preserve"> with the higher layer parameter </w:t>
      </w:r>
      <w:del w:id="25" w:author="Mihai Enescu - RAN1#120" w:date="2025-02-24T18:47:00Z" w16du:dateUtc="2025-02-24T16:47:00Z">
        <w:r w:rsidRPr="00576378" w:rsidDel="00203CB5">
          <w:rPr>
            <w:i/>
            <w:iCs/>
            <w:color w:val="000000"/>
            <w:lang w:eastAsia="zh-CN"/>
          </w:rPr>
          <w:delText>N4</w:delText>
        </w:r>
        <w:r w:rsidRPr="00576378" w:rsidDel="00203CB5">
          <w:rPr>
            <w:color w:val="000000"/>
            <w:lang w:eastAsia="zh-CN"/>
          </w:rPr>
          <w:delText xml:space="preserve"> </w:delText>
        </w:r>
      </w:del>
      <w:proofErr w:type="spellStart"/>
      <w:ins w:id="26" w:author="Mihai Enescu - RAN1#120" w:date="2025-02-24T18:47:00Z" w16du:dateUtc="2025-02-24T16:47:00Z">
        <w:r w:rsidR="00203CB5">
          <w:rPr>
            <w:i/>
            <w:iCs/>
            <w:color w:val="000000"/>
            <w:lang w:eastAsia="zh-CN"/>
          </w:rPr>
          <w:t>vectorLengthDD</w:t>
        </w:r>
        <w:proofErr w:type="spellEnd"/>
        <w:r w:rsidR="00203CB5" w:rsidRPr="00576378">
          <w:rPr>
            <w:color w:val="000000"/>
            <w:lang w:eastAsia="zh-CN"/>
          </w:rPr>
          <w:t xml:space="preserve"> </w:t>
        </w:r>
      </w:ins>
      <w:r w:rsidRPr="00576378">
        <w:rPr>
          <w:rFonts w:eastAsia="MS Mincho"/>
          <w:color w:val="000000"/>
        </w:rPr>
        <w:t xml:space="preserve">and </w:t>
      </w:r>
      <w:ins w:id="27" w:author="Mihai Enescu - RAN1#120" w:date="2025-02-25T11:21:00Z" w16du:dateUtc="2025-02-25T09:21:00Z">
        <w:r w:rsidR="008A0D54">
          <w:rPr>
            <w:rFonts w:eastAsia="MS Mincho"/>
            <w:color w:val="000000"/>
          </w:rPr>
          <w:t xml:space="preserve">a </w:t>
        </w:r>
      </w:ins>
      <w:ins w:id="28" w:author="Mihai Enescu - RAN1#120" w:date="2025-02-25T11:22:00Z" w16du:dateUtc="2025-02-25T09:22:00Z">
        <w:r w:rsidR="008A0D54" w:rsidRPr="00576378">
          <w:rPr>
            <w:i/>
            <w:iCs/>
            <w:color w:val="000000"/>
            <w:lang w:eastAsia="zh-CN"/>
          </w:rPr>
          <w:t>CSI-</w:t>
        </w:r>
        <w:proofErr w:type="spellStart"/>
        <w:r w:rsidR="008A0D54" w:rsidRPr="00576378">
          <w:rPr>
            <w:i/>
            <w:iCs/>
            <w:color w:val="000000"/>
            <w:lang w:eastAsia="zh-CN"/>
          </w:rPr>
          <w:t>ReportConfig</w:t>
        </w:r>
        <w:proofErr w:type="spellEnd"/>
        <w:r w:rsidR="008A0D54" w:rsidRPr="00576378">
          <w:rPr>
            <w:color w:val="000000"/>
            <w:lang w:eastAsia="zh-CN"/>
          </w:rPr>
          <w:t xml:space="preserve"> </w:t>
        </w:r>
        <w:r w:rsidR="008A0D54" w:rsidRPr="00576378">
          <w:rPr>
            <w:rFonts w:eastAsia="MS Mincho"/>
            <w:color w:val="000000"/>
          </w:rPr>
          <w:t>w</w:t>
        </w:r>
        <w:r w:rsidR="008A0D54">
          <w:rPr>
            <w:rFonts w:eastAsia="MS Mincho"/>
            <w:color w:val="000000"/>
          </w:rPr>
          <w:t xml:space="preserve">ith </w:t>
        </w:r>
        <w:r w:rsidR="008A0D54" w:rsidRPr="00576378">
          <w:rPr>
            <w:rFonts w:eastAsia="MS Mincho"/>
            <w:color w:val="000000"/>
          </w:rPr>
          <w:t>the higher layer parameter</w:t>
        </w:r>
        <w:r w:rsidR="008A0D54" w:rsidRPr="00576378">
          <w:rPr>
            <w:i/>
          </w:rPr>
          <w:t xml:space="preserve"> </w:t>
        </w:r>
      </w:ins>
      <w:proofErr w:type="spellStart"/>
      <w:r w:rsidRPr="00576378">
        <w:rPr>
          <w:i/>
        </w:rPr>
        <w:t>reportQuantity</w:t>
      </w:r>
      <w:proofErr w:type="spellEnd"/>
      <w:r w:rsidRPr="00576378">
        <w:t xml:space="preserve"> set to 'cri-RI-PMI-CQI'</w:t>
      </w:r>
      <w:r w:rsidRPr="00576378">
        <w:rPr>
          <w:color w:val="000000"/>
          <w:lang w:eastAsia="zh-CN"/>
        </w:rPr>
        <w:t xml:space="preserve">, is expected to be configured </w:t>
      </w:r>
      <w:r w:rsidRPr="00576378">
        <w:rPr>
          <w:color w:val="000000"/>
          <w:lang w:eastAsia="zh-CN"/>
        </w:rPr>
        <w:lastRenderedPageBreak/>
        <w:t xml:space="preserve">with </w:t>
      </w:r>
      <m:oMath>
        <m:r>
          <w:rPr>
            <w:rFonts w:ascii="Cambria Math" w:hAnsi="Cambria Math"/>
            <w:color w:val="000000"/>
            <w:lang w:eastAsia="zh-CN"/>
          </w:rPr>
          <m:t>K∈{4,8,12}</m:t>
        </m:r>
      </m:oMath>
      <w:r w:rsidRPr="00576378">
        <w:rPr>
          <w:color w:val="000000"/>
          <w:lang w:eastAsia="zh-CN"/>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lang w:eastAsia="zh-CN"/>
          </w:rPr>
          <m:t>K</m:t>
        </m:r>
      </m:oMath>
      <w:r w:rsidRPr="00576378">
        <w:rPr>
          <w:color w:val="000000"/>
          <w:lang w:eastAsia="zh-CN"/>
        </w:rPr>
        <w:t xml:space="preserve"> CSI-RS resources are triggered by the same triggering instance and the separation between two consecutive CSI-RS resources is </w:t>
      </w:r>
      <m:oMath>
        <m:r>
          <w:rPr>
            <w:rFonts w:ascii="Cambria Math" w:hAnsi="Cambria Math"/>
            <w:color w:val="000000"/>
            <w:lang w:eastAsia="zh-CN"/>
          </w:rPr>
          <m:t>m∈{1,2}</m:t>
        </m:r>
      </m:oMath>
      <w:r w:rsidRPr="00576378">
        <w:rPr>
          <w:color w:val="000000"/>
          <w:lang w:eastAsia="zh-CN"/>
        </w:rPr>
        <w:t xml:space="preserve"> slots, which is configured by higher layer parameter </w:t>
      </w:r>
      <w:proofErr w:type="spellStart"/>
      <w:ins w:id="29" w:author="Mihai Enescu - RAN1#120" w:date="2025-02-25T11:22:00Z" w16du:dateUtc="2025-02-25T09:22:00Z">
        <w:r w:rsidR="008A0D54" w:rsidRPr="008A0D54">
          <w:rPr>
            <w:i/>
            <w:iCs/>
            <w:color w:val="000000"/>
            <w:lang w:eastAsia="zh-CN"/>
          </w:rPr>
          <w:t>aperiodic</w:t>
        </w:r>
      </w:ins>
      <w:ins w:id="30" w:author="Mihai Enescu - RAN1#120" w:date="2025-02-25T11:23:00Z" w16du:dateUtc="2025-02-25T09:23:00Z">
        <w:r w:rsidR="008A0D54" w:rsidRPr="008A0D54">
          <w:rPr>
            <w:i/>
            <w:iCs/>
            <w:color w:val="000000"/>
            <w:lang w:eastAsia="zh-CN"/>
          </w:rPr>
          <w:t>ResourceOffset</w:t>
        </w:r>
        <w:proofErr w:type="spellEnd"/>
        <w:r w:rsidR="008A0D54">
          <w:rPr>
            <w:color w:val="000000"/>
            <w:lang w:eastAsia="zh-CN"/>
          </w:rPr>
          <w:t xml:space="preserve"> </w:t>
        </w:r>
      </w:ins>
      <w:r w:rsidRPr="00576378">
        <w:rPr>
          <w:color w:val="000000"/>
          <w:lang w:eastAsia="zh-CN"/>
        </w:rPr>
        <w:t xml:space="preserve">in the </w:t>
      </w:r>
      <w:proofErr w:type="spellStart"/>
      <w:ins w:id="31" w:author="Mihai Enescu - RAN1#120" w:date="2025-02-25T11:23:00Z" w16du:dateUtc="2025-02-25T09:23:00Z">
        <w:r w:rsidR="008A0D54" w:rsidRPr="00576378">
          <w:rPr>
            <w:i/>
            <w:iCs/>
            <w:color w:val="000000"/>
            <w:lang w:eastAsia="zh-CN"/>
          </w:rPr>
          <w:t>C</w:t>
        </w:r>
        <w:r w:rsidR="008A0D54">
          <w:rPr>
            <w:i/>
            <w:iCs/>
            <w:color w:val="000000"/>
            <w:lang w:eastAsia="zh-CN"/>
          </w:rPr>
          <w:t>odebook</w:t>
        </w:r>
        <w:r w:rsidR="008A0D54" w:rsidRPr="00576378">
          <w:rPr>
            <w:i/>
            <w:iCs/>
            <w:color w:val="000000"/>
            <w:lang w:eastAsia="zh-CN"/>
          </w:rPr>
          <w:t>Config</w:t>
        </w:r>
      </w:ins>
      <w:proofErr w:type="spellEnd"/>
      <w:del w:id="32" w:author="Mihai Enescu - RAN1#120" w:date="2025-02-25T11:23:00Z" w16du:dateUtc="2025-02-25T09:23:00Z">
        <w:r w:rsidRPr="00576378" w:rsidDel="008A0D54">
          <w:rPr>
            <w:i/>
            <w:iCs/>
            <w:color w:val="000000"/>
            <w:lang w:eastAsia="zh-CN"/>
          </w:rPr>
          <w:delText>NZP-CSI-RS-ResourceSet</w:delText>
        </w:r>
      </w:del>
      <w:r w:rsidRPr="00576378">
        <w:rPr>
          <w:color w:val="000000"/>
          <w:lang w:eastAsia="zh-CN"/>
        </w:rPr>
        <w:t xml:space="preserve">. </w:t>
      </w:r>
      <w:r>
        <w:rPr>
          <w:color w:val="000000"/>
          <w:lang w:eastAsia="zh-CN"/>
        </w:rPr>
        <w:t xml:space="preserve">The </w:t>
      </w:r>
      <w:r w:rsidRPr="00D33243">
        <w:rPr>
          <w:i/>
          <w:iCs/>
          <w:color w:val="000000"/>
          <w:lang w:eastAsia="zh-CN"/>
        </w:rPr>
        <w:t>K</w:t>
      </w:r>
      <w:r>
        <w:rPr>
          <w:color w:val="000000"/>
          <w:lang w:eastAsia="zh-CN"/>
        </w:rPr>
        <w:t xml:space="preserve"> aperiodic CSI-RS resources are transmitted following the order of the CSI-RS resource IDs configured in the CSI-RS resource set. </w:t>
      </w:r>
      <w:r w:rsidRPr="00576378">
        <w:rPr>
          <w:color w:val="000000"/>
          <w:lang w:eastAsia="zh-CN"/>
        </w:rPr>
        <w:t xml:space="preserve">The UE shall assume that the antenna port with the same port index of the </w:t>
      </w:r>
      <m:oMath>
        <m:r>
          <w:rPr>
            <w:rFonts w:ascii="Cambria Math" w:hAnsi="Cambria Math"/>
            <w:color w:val="000000"/>
            <w:lang w:eastAsia="zh-CN"/>
          </w:rPr>
          <m:t>K</m:t>
        </m:r>
      </m:oMath>
      <w:r w:rsidRPr="00576378">
        <w:rPr>
          <w:color w:val="000000"/>
          <w:lang w:eastAsia="zh-CN"/>
        </w:rPr>
        <w:t xml:space="preserve"> aperiodic CSI-RS resources is the same. If interference measurement is performed on CSI-IM, only one resource is configured in the corresponding </w:t>
      </w:r>
      <w:proofErr w:type="spellStart"/>
      <w:r w:rsidRPr="00576378">
        <w:rPr>
          <w:i/>
          <w:lang w:val="x-none"/>
        </w:rPr>
        <w:t>csi</w:t>
      </w:r>
      <w:proofErr w:type="spellEnd"/>
      <w:r w:rsidRPr="00576378">
        <w:rPr>
          <w:i/>
          <w:lang w:val="x-none"/>
        </w:rPr>
        <w:t>-IM-</w:t>
      </w:r>
      <w:proofErr w:type="spellStart"/>
      <w:r w:rsidRPr="00576378">
        <w:rPr>
          <w:i/>
          <w:lang w:val="x-none"/>
        </w:rPr>
        <w:t>ResourceSet</w:t>
      </w:r>
      <w:proofErr w:type="spellEnd"/>
      <w:r w:rsidRPr="00576378">
        <w:rPr>
          <w:iCs/>
        </w:rPr>
        <w:t>.</w:t>
      </w:r>
      <w:r>
        <w:rPr>
          <w:iCs/>
        </w:rPr>
        <w:t xml:space="preserve"> If interference measurement is performed on NZP CSI-RS, only one resource is configured in the corresponding </w:t>
      </w:r>
      <w:r w:rsidRPr="005A5F48">
        <w:rPr>
          <w:i/>
        </w:rPr>
        <w:t>NZP-CSI-RS-</w:t>
      </w:r>
      <w:proofErr w:type="spellStart"/>
      <w:r w:rsidRPr="005A5F48">
        <w:rPr>
          <w:i/>
        </w:rPr>
        <w:t>ResourceSet</w:t>
      </w:r>
      <w:proofErr w:type="spellEnd"/>
      <w:r>
        <w:rPr>
          <w:iCs/>
        </w:rPr>
        <w:t xml:space="preserve"> for interference measurement.</w:t>
      </w:r>
    </w:p>
    <w:p w14:paraId="3E974E6E" w14:textId="77777777" w:rsidR="00EA7C48" w:rsidRDefault="00EA7C48" w:rsidP="00EA7C48">
      <w:pPr>
        <w:rPr>
          <w:color w:val="000000"/>
          <w:lang w:eastAsia="zh-CN"/>
        </w:rPr>
      </w:pPr>
      <w:r>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Pr>
          <w:color w:val="000000"/>
          <w:lang w:eastAsia="zh-CN"/>
        </w:rPr>
        <w:t xml:space="preserve"> resources can be configured with two Resource Groups, </w:t>
      </w:r>
      <w:r>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Pr>
          <w:rFonts w:eastAsia="MS Mincho"/>
          <w:color w:val="000000"/>
        </w:rPr>
        <w:t xml:space="preserve">, and with </w:t>
      </w:r>
      <m:oMath>
        <m:r>
          <w:rPr>
            <w:rFonts w:ascii="Cambria Math" w:eastAsia="MS Mincho" w:hAnsi="Cambria Math"/>
            <w:color w:val="000000"/>
          </w:rPr>
          <m:t>N∈{1,2}</m:t>
        </m:r>
      </m:oMath>
      <w:r>
        <w:rPr>
          <w:rFonts w:eastAsia="MS Mincho"/>
          <w:color w:val="000000"/>
        </w:rPr>
        <w:t xml:space="preserve"> Resource Pairs</w:t>
      </w:r>
      <w:r>
        <w:rPr>
          <w:color w:val="000000"/>
          <w:lang w:eastAsia="zh-CN"/>
        </w:rPr>
        <w:t>. Each Resource Pair consists of one resource from Group 1 and one resource from Group 2. The same resource can be associated with two Resource Pairs in frequency range 1 but not in frequency range 2.</w:t>
      </w:r>
    </w:p>
    <w:p w14:paraId="4DA8AAD3" w14:textId="77777777" w:rsidR="00EA7C48" w:rsidRDefault="00EA7C48" w:rsidP="00EA7C48">
      <w:pPr>
        <w:rPr>
          <w:rFonts w:eastAsia="MS Mincho"/>
          <w:iCs/>
          <w:color w:val="000000" w:themeColor="text1"/>
        </w:rPr>
      </w:pPr>
      <w:r>
        <w:rPr>
          <w:color w:val="000000" w:themeColor="text1"/>
        </w:rPr>
        <w:t>A</w:t>
      </w:r>
      <w:r w:rsidRPr="00054BE3">
        <w:rPr>
          <w:color w:val="000000" w:themeColor="text1"/>
        </w:rPr>
        <w:t xml:space="preserve"> subset of resources, where a subset contains one or more resources, of a NZP CSI-RS Resource Set for channel measurement correspond</w:t>
      </w:r>
      <w:r>
        <w:rPr>
          <w:color w:val="000000" w:themeColor="text1"/>
        </w:rPr>
        <w:t>s</w:t>
      </w:r>
      <w:r w:rsidRPr="00054BE3">
        <w:rPr>
          <w:color w:val="000000" w:themeColor="text1"/>
        </w:rPr>
        <w:t xml:space="preserve"> to </w:t>
      </w:r>
      <w:r>
        <w:rPr>
          <w:color w:val="000000" w:themeColor="text1"/>
        </w:rPr>
        <w:t xml:space="preserve">a </w:t>
      </w:r>
      <w:r w:rsidRPr="00054BE3">
        <w:rPr>
          <w:color w:val="000000" w:themeColor="text1"/>
        </w:rPr>
        <w:t xml:space="preserve">sub-configuration contained in a </w:t>
      </w:r>
      <w:r w:rsidRPr="00054BE3">
        <w:rPr>
          <w:rFonts w:eastAsia="MS Mincho"/>
          <w:i/>
          <w:color w:val="000000" w:themeColor="text1"/>
        </w:rPr>
        <w:t>CSI-</w:t>
      </w:r>
      <w:proofErr w:type="spellStart"/>
      <w:r w:rsidRPr="00054BE3">
        <w:rPr>
          <w:rFonts w:eastAsia="MS Mincho"/>
          <w:i/>
          <w:color w:val="000000" w:themeColor="text1"/>
        </w:rPr>
        <w:t>ReportConfig</w:t>
      </w:r>
      <w:proofErr w:type="spellEnd"/>
      <w:r>
        <w:rPr>
          <w:rFonts w:eastAsia="MS Mincho"/>
          <w:i/>
          <w:color w:val="000000" w:themeColor="text1"/>
        </w:rPr>
        <w:t xml:space="preserve"> </w:t>
      </w:r>
      <w:r>
        <w:rPr>
          <w:rFonts w:eastAsia="MS Mincho"/>
          <w:iCs/>
          <w:color w:val="000000" w:themeColor="text1"/>
        </w:rPr>
        <w:t>if each of the sub-configuration(s) contains a list of one or more NZP CSI-RS resources</w:t>
      </w:r>
      <w:r w:rsidRPr="00054BE3">
        <w:rPr>
          <w:rFonts w:eastAsia="MS Mincho"/>
          <w:i/>
          <w:color w:val="000000" w:themeColor="text1"/>
        </w:rPr>
        <w:t xml:space="preserve">, </w:t>
      </w:r>
      <w:r w:rsidRPr="00054BE3">
        <w:rPr>
          <w:rFonts w:eastAsia="MS Mincho"/>
          <w:iCs/>
          <w:color w:val="000000" w:themeColor="text1"/>
        </w:rPr>
        <w:t>or</w:t>
      </w:r>
      <w:r w:rsidRPr="00054BE3">
        <w:rPr>
          <w:iCs/>
          <w:color w:val="000000" w:themeColor="text1"/>
        </w:rPr>
        <w:t xml:space="preserve"> </w:t>
      </w:r>
      <w:r w:rsidRPr="00054BE3">
        <w:rPr>
          <w:color w:val="000000" w:themeColor="text1"/>
        </w:rPr>
        <w:t>all the resources of a NZP CSI-RS Resource Set for channel measurement correspond to each of the sub-configuration</w:t>
      </w:r>
      <w:r>
        <w:rPr>
          <w:color w:val="000000" w:themeColor="text1"/>
        </w:rPr>
        <w:t>(</w:t>
      </w:r>
      <w:r w:rsidRPr="00054BE3">
        <w:rPr>
          <w:color w:val="000000" w:themeColor="text1"/>
        </w:rPr>
        <w:t>s</w:t>
      </w:r>
      <w:r>
        <w:rPr>
          <w:color w:val="000000" w:themeColor="text1"/>
        </w:rPr>
        <w:t>)</w:t>
      </w:r>
      <w:r w:rsidRPr="00054BE3">
        <w:rPr>
          <w:color w:val="000000" w:themeColor="text1"/>
        </w:rPr>
        <w:t xml:space="preserve"> contained in a </w:t>
      </w:r>
      <w:r w:rsidRPr="00054BE3">
        <w:rPr>
          <w:rFonts w:eastAsia="MS Mincho"/>
          <w:i/>
          <w:color w:val="000000" w:themeColor="text1"/>
        </w:rPr>
        <w:t>CSI-</w:t>
      </w:r>
      <w:proofErr w:type="spellStart"/>
      <w:r w:rsidRPr="00054BE3">
        <w:rPr>
          <w:rFonts w:eastAsia="MS Mincho"/>
          <w:i/>
          <w:color w:val="000000" w:themeColor="text1"/>
        </w:rPr>
        <w:t>ReportConfig</w:t>
      </w:r>
      <w:proofErr w:type="spellEnd"/>
      <w:r>
        <w:rPr>
          <w:rFonts w:eastAsia="MS Mincho"/>
          <w:iCs/>
          <w:color w:val="000000" w:themeColor="text1"/>
        </w:rPr>
        <w:t xml:space="preserve"> if each of the sub-configurations does not contain a list of NZP CSI-RS resources</w:t>
      </w:r>
      <w:r w:rsidRPr="00054BE3">
        <w:rPr>
          <w:rFonts w:eastAsia="MS Mincho"/>
          <w:iCs/>
          <w:color w:val="000000" w:themeColor="text1"/>
        </w:rPr>
        <w:t>, as described in Clause 5.2.1.4.2.</w:t>
      </w:r>
    </w:p>
    <w:p w14:paraId="5AAE4AD3" w14:textId="77777777" w:rsidR="00EA7C48" w:rsidRDefault="00EA7C48" w:rsidP="00EA7C48">
      <w:pPr>
        <w:rPr>
          <w:lang w:eastAsia="zh-CN"/>
        </w:rPr>
      </w:pPr>
      <w:r>
        <w:rPr>
          <w:lang w:eastAsia="zh-CN"/>
        </w:rPr>
        <w:t xml:space="preserve">Except for L1-SINR, </w:t>
      </w:r>
      <w:proofErr w:type="spellStart"/>
      <w:r w:rsidRPr="00872142">
        <w:rPr>
          <w:i/>
          <w:iCs/>
          <w:lang w:eastAsia="zh-CN"/>
        </w:rPr>
        <w:t>codebookType</w:t>
      </w:r>
      <w:proofErr w:type="spellEnd"/>
      <w:r>
        <w:rPr>
          <w:lang w:eastAsia="zh-CN"/>
        </w:rPr>
        <w:t xml:space="preserve"> set to </w:t>
      </w:r>
      <w:r w:rsidRPr="00872142">
        <w:rPr>
          <w:rFonts w:ascii="Times" w:eastAsia="MS Mincho" w:hAnsi="Times"/>
          <w:color w:val="000000"/>
          <w:szCs w:val="16"/>
        </w:rPr>
        <w:t>'typeII-CJT-r18', 'typeII-CJT-PortSelection-r18', 'typeII-Doppler-r18', or 'typeII-Doppler-PortSelection-r18'</w:t>
      </w:r>
      <w:r>
        <w:rPr>
          <w:rFonts w:ascii="Times" w:eastAsia="MS Mincho" w:hAnsi="Times"/>
          <w:color w:val="000000"/>
          <w:szCs w:val="16"/>
        </w:rPr>
        <w:t xml:space="preserve">, </w:t>
      </w:r>
      <w:r>
        <w:rPr>
          <w:lang w:eastAsia="zh-CN"/>
        </w:rPr>
        <w:t>i</w:t>
      </w:r>
      <w:r w:rsidRPr="00D8255E">
        <w:rPr>
          <w:lang w:eastAsia="zh-CN"/>
        </w:rPr>
        <w:t xml:space="preserve">f interference measurement is performed on NZP CSI-RS, a UE does not expect to be configured with more than one NZP CSI-RS resource in the associated resource set within the resource setting for </w:t>
      </w:r>
      <w:r>
        <w:rPr>
          <w:lang w:eastAsia="zh-CN"/>
        </w:rPr>
        <w:t>channel</w:t>
      </w:r>
      <w:r w:rsidRPr="00D8255E">
        <w:rPr>
          <w:lang w:eastAsia="zh-CN"/>
        </w:rPr>
        <w:t xml:space="preserve"> measurement.</w:t>
      </w:r>
      <w:r>
        <w:rPr>
          <w:lang w:eastAsia="zh-CN"/>
        </w:rPr>
        <w:t xml:space="preserve"> Except for L1-SINR, the UE configured with</w:t>
      </w:r>
      <w:r w:rsidRPr="000C23BF">
        <w:rPr>
          <w:lang w:eastAsia="zh-CN"/>
        </w:rPr>
        <w:t xml:space="preserve"> the higher layer parameter </w:t>
      </w:r>
      <w:proofErr w:type="spellStart"/>
      <w:r w:rsidRPr="000C23BF">
        <w:rPr>
          <w:i/>
          <w:lang w:eastAsia="zh-CN"/>
        </w:rPr>
        <w:t>nzp</w:t>
      </w:r>
      <w:proofErr w:type="spellEnd"/>
      <w:r w:rsidRPr="000C23BF">
        <w:rPr>
          <w:i/>
          <w:lang w:eastAsia="zh-CN"/>
        </w:rPr>
        <w:t>-CSI-RS-</w:t>
      </w:r>
      <w:proofErr w:type="spellStart"/>
      <w:r w:rsidRPr="000C23BF">
        <w:rPr>
          <w:i/>
          <w:lang w:eastAsia="zh-CN"/>
        </w:rPr>
        <w:t>ResourcesForInterference</w:t>
      </w:r>
      <w:proofErr w:type="spellEnd"/>
      <w:r w:rsidRPr="000C23BF">
        <w:rPr>
          <w:lang w:eastAsia="zh-CN"/>
        </w:rPr>
        <w:t xml:space="preserve"> </w:t>
      </w:r>
      <w:r>
        <w:rPr>
          <w:lang w:eastAsia="zh-CN"/>
        </w:rPr>
        <w:t xml:space="preserve">may expect no more than </w:t>
      </w:r>
      <w:r w:rsidRPr="000C23BF">
        <w:rPr>
          <w:lang w:eastAsia="zh-CN"/>
        </w:rPr>
        <w:t>18 NZP CSI-RS ports configured in a NZP CSI-RS resource set</w:t>
      </w:r>
      <w:r>
        <w:rPr>
          <w:lang w:eastAsia="zh-CN"/>
        </w:rPr>
        <w:t>.</w:t>
      </w:r>
    </w:p>
    <w:p w14:paraId="6B796940" w14:textId="77777777" w:rsidR="00EA7C48" w:rsidRPr="0048482F" w:rsidRDefault="00EA7C48" w:rsidP="00EA7C48">
      <w:pPr>
        <w:rPr>
          <w:color w:val="000000"/>
          <w:lang w:eastAsia="zh-CN"/>
        </w:rPr>
      </w:pPr>
      <w:r w:rsidRPr="0048482F">
        <w:rPr>
          <w:color w:val="000000"/>
          <w:lang w:eastAsia="zh-CN"/>
        </w:rPr>
        <w:t>For CSI measurement(s)</w:t>
      </w:r>
      <w:r>
        <w:rPr>
          <w:color w:val="000000"/>
          <w:lang w:eastAsia="zh-CN"/>
        </w:rPr>
        <w:t xml:space="preserve"> other than L1-SINR</w:t>
      </w:r>
      <w:r w:rsidRPr="0048482F">
        <w:rPr>
          <w:color w:val="000000"/>
          <w:lang w:eastAsia="zh-CN"/>
        </w:rPr>
        <w:t xml:space="preserve">, a UE assumes: </w:t>
      </w:r>
    </w:p>
    <w:p w14:paraId="2BC7ABF8" w14:textId="77777777" w:rsidR="00EA7C48" w:rsidRPr="0048482F" w:rsidRDefault="00EA7C48" w:rsidP="00EA7C48">
      <w:pPr>
        <w:pStyle w:val="B1"/>
        <w:rPr>
          <w:lang w:eastAsia="zh-CN"/>
        </w:rPr>
      </w:pPr>
      <w:r w:rsidRPr="0048482F">
        <w:t>-</w:t>
      </w:r>
      <w:r w:rsidRPr="0048482F">
        <w:tab/>
      </w:r>
      <w:r w:rsidRPr="0048482F">
        <w:rPr>
          <w:lang w:eastAsia="zh-CN"/>
        </w:rPr>
        <w:t xml:space="preserve">each </w:t>
      </w:r>
      <w:r>
        <w:rPr>
          <w:lang w:eastAsia="zh-CN"/>
        </w:rPr>
        <w:t>NZP</w:t>
      </w:r>
      <w:r w:rsidRPr="0048482F">
        <w:rPr>
          <w:lang w:eastAsia="zh-CN"/>
        </w:rPr>
        <w:t xml:space="preserve"> CSI-RS port configured for interference measurement corresponds to an interference transmission layer.</w:t>
      </w:r>
    </w:p>
    <w:p w14:paraId="261D1C57" w14:textId="77777777" w:rsidR="00EA7C48" w:rsidRPr="0048482F" w:rsidRDefault="00EA7C48" w:rsidP="00EA7C48">
      <w:pPr>
        <w:pStyle w:val="B1"/>
        <w:rPr>
          <w:lang w:eastAsia="zh-CN"/>
        </w:rPr>
      </w:pPr>
      <w:r w:rsidRPr="0048482F">
        <w:t>-</w:t>
      </w:r>
      <w:r w:rsidRPr="0048482F">
        <w:tab/>
      </w:r>
      <w:r w:rsidRPr="0048482F">
        <w:rPr>
          <w:lang w:eastAsia="zh-CN"/>
        </w:rPr>
        <w:t xml:space="preserve">all interference transmission layers on </w:t>
      </w:r>
      <w:r>
        <w:rPr>
          <w:lang w:eastAsia="zh-CN"/>
        </w:rPr>
        <w:t>NZP</w:t>
      </w:r>
      <w:r w:rsidRPr="0048482F">
        <w:rPr>
          <w:lang w:eastAsia="zh-CN"/>
        </w:rPr>
        <w:t xml:space="preserve"> CSI-RS ports for interference measurement tak</w:t>
      </w:r>
      <w:r>
        <w:rPr>
          <w:lang w:eastAsia="zh-CN"/>
        </w:rPr>
        <w:t>e</w:t>
      </w:r>
      <w:r w:rsidRPr="0048482F">
        <w:rPr>
          <w:lang w:eastAsia="zh-CN"/>
        </w:rPr>
        <w:t xml:space="preserve"> into account the associated EPRE ratios configured in 5.2.2.3.1; </w:t>
      </w:r>
    </w:p>
    <w:p w14:paraId="45D507E0" w14:textId="77777777" w:rsidR="00EA7C48" w:rsidRDefault="00EA7C48" w:rsidP="00EA7C48">
      <w:pPr>
        <w:ind w:left="567" w:hanging="283"/>
        <w:rPr>
          <w:lang w:eastAsia="zh-CN"/>
        </w:rPr>
      </w:pPr>
      <w:r w:rsidRPr="0048482F">
        <w:t>-</w:t>
      </w:r>
      <w:r w:rsidRPr="0048482F">
        <w:tab/>
      </w:r>
      <w:r w:rsidRPr="0048482F">
        <w:rPr>
          <w:lang w:eastAsia="zh-CN"/>
        </w:rPr>
        <w:t xml:space="preserve">other interference signal on REs of </w:t>
      </w:r>
      <w:r>
        <w:rPr>
          <w:lang w:eastAsia="zh-CN"/>
        </w:rPr>
        <w:t>NZP</w:t>
      </w:r>
      <w:r w:rsidRPr="0048482F">
        <w:rPr>
          <w:lang w:eastAsia="zh-CN"/>
        </w:rPr>
        <w:t xml:space="preserve"> CSI-RS resource for channel measurement, </w:t>
      </w:r>
      <w:r>
        <w:rPr>
          <w:lang w:eastAsia="zh-CN"/>
        </w:rPr>
        <w:t>NZP</w:t>
      </w:r>
      <w:r w:rsidRPr="0048482F">
        <w:rPr>
          <w:lang w:eastAsia="zh-CN"/>
        </w:rPr>
        <w:t xml:space="preserve"> CSI-RS resource for interference measurement, or CSI-IM resour</w:t>
      </w:r>
      <w:r>
        <w:rPr>
          <w:lang w:eastAsia="zh-CN"/>
        </w:rPr>
        <w:t>ce for interference measurement.</w:t>
      </w:r>
      <w:r w:rsidRPr="00F33061">
        <w:rPr>
          <w:lang w:eastAsia="zh-CN"/>
        </w:rPr>
        <w:t xml:space="preserve"> </w:t>
      </w:r>
    </w:p>
    <w:p w14:paraId="189C0727" w14:textId="77777777" w:rsidR="00EA7C48" w:rsidRDefault="00EA7C48" w:rsidP="00EA7C48">
      <w:pPr>
        <w:rPr>
          <w:lang w:eastAsia="zh-CN"/>
        </w:rPr>
      </w:pPr>
      <w:r>
        <w:rPr>
          <w:lang w:eastAsia="zh-CN"/>
        </w:rPr>
        <w:t>For L1-SINR measurement with dedicated interference measurement resources, a UE assumes:</w:t>
      </w:r>
    </w:p>
    <w:p w14:paraId="34CB106D" w14:textId="77777777" w:rsidR="00EA7C48" w:rsidRPr="0048482F" w:rsidRDefault="00EA7C48" w:rsidP="00EA7C48">
      <w:pPr>
        <w:pStyle w:val="B1"/>
        <w:rPr>
          <w:lang w:eastAsia="zh-CN"/>
        </w:rPr>
      </w:pPr>
      <w:r w:rsidRPr="0048482F">
        <w:t>-</w:t>
      </w:r>
      <w:r w:rsidRPr="0048482F">
        <w:tab/>
      </w:r>
      <w:r w:rsidRPr="00B924B6">
        <w:t>the total received power on dedicated NZP CSI-RS resource for interference measurement</w:t>
      </w:r>
      <w:r>
        <w:t xml:space="preserve"> </w:t>
      </w:r>
      <w:r w:rsidRPr="00B924B6">
        <w:t>or dedicated CSI-IM resource for interference measurement</w:t>
      </w:r>
      <w:r>
        <w:t xml:space="preserve"> corresponds to interference and noise</w:t>
      </w:r>
      <w:r w:rsidRPr="00B924B6">
        <w:t>.</w:t>
      </w:r>
    </w:p>
    <w:p w14:paraId="6D41F458" w14:textId="77777777" w:rsidR="00EA7C48" w:rsidRPr="0048482F" w:rsidRDefault="00EA7C48" w:rsidP="00EA7C48">
      <w:pPr>
        <w:pStyle w:val="Heading5"/>
        <w:rPr>
          <w:color w:val="000000"/>
          <w:lang w:eastAsia="zh-CN"/>
        </w:rPr>
      </w:pPr>
      <w:bookmarkStart w:id="33" w:name="_Toc11352114"/>
      <w:bookmarkStart w:id="34" w:name="_Toc20318004"/>
      <w:bookmarkStart w:id="35" w:name="_Toc27299902"/>
      <w:bookmarkStart w:id="36" w:name="_Toc29673169"/>
      <w:bookmarkStart w:id="37" w:name="_Toc29673310"/>
      <w:bookmarkStart w:id="38" w:name="_Toc29674303"/>
      <w:bookmarkStart w:id="39" w:name="_Toc36645533"/>
      <w:bookmarkStart w:id="40" w:name="_Toc45810578"/>
      <w:bookmarkStart w:id="41" w:name="_Toc186746576"/>
      <w:bookmarkEnd w:id="21"/>
      <w:r w:rsidRPr="0048482F">
        <w:rPr>
          <w:color w:val="000000"/>
          <w:lang w:eastAsia="zh-CN"/>
        </w:rPr>
        <w:t>5.2.1.4.2</w:t>
      </w:r>
      <w:r w:rsidRPr="0048482F">
        <w:rPr>
          <w:color w:val="000000"/>
          <w:lang w:eastAsia="zh-CN"/>
        </w:rPr>
        <w:tab/>
      </w:r>
      <w:r>
        <w:rPr>
          <w:color w:val="000000"/>
          <w:lang w:eastAsia="zh-CN"/>
        </w:rPr>
        <w:t xml:space="preserve">Report quantity </w:t>
      </w:r>
      <w:bookmarkEnd w:id="33"/>
      <w:bookmarkEnd w:id="34"/>
      <w:bookmarkEnd w:id="35"/>
      <w:bookmarkEnd w:id="36"/>
      <w:bookmarkEnd w:id="37"/>
      <w:bookmarkEnd w:id="38"/>
      <w:bookmarkEnd w:id="39"/>
      <w:bookmarkEnd w:id="40"/>
      <w:r>
        <w:rPr>
          <w:color w:val="000000"/>
          <w:lang w:eastAsia="zh-CN"/>
        </w:rPr>
        <w:t>configurations</w:t>
      </w:r>
      <w:bookmarkEnd w:id="41"/>
    </w:p>
    <w:p w14:paraId="1647D081" w14:textId="77777777" w:rsidR="00EA7C48" w:rsidRDefault="00EA7C48" w:rsidP="00EA7C48">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w:t>
      </w:r>
      <w:proofErr w:type="spellStart"/>
      <w:r>
        <w:rPr>
          <w:rFonts w:eastAsia="MS Mincho"/>
          <w:color w:val="000000"/>
        </w:rPr>
        <w:t>ssb</w:t>
      </w:r>
      <w:proofErr w:type="spellEnd"/>
      <w:r>
        <w:rPr>
          <w:rFonts w:eastAsia="MS Mincho"/>
          <w:color w:val="000000"/>
        </w:rPr>
        <w:t>-Index-RSRP', '</w:t>
      </w:r>
      <w:proofErr w:type="spellStart"/>
      <w:r>
        <w:rPr>
          <w:rFonts w:eastAsia="MS Mincho"/>
          <w:color w:val="000000"/>
        </w:rPr>
        <w:t>ssb</w:t>
      </w:r>
      <w:proofErr w:type="spellEnd"/>
      <w:r>
        <w:rPr>
          <w:rFonts w:eastAsia="MS Mincho"/>
          <w:color w:val="000000"/>
        </w:rPr>
        <w:t>-Index-SINR', '</w:t>
      </w:r>
      <w:r>
        <w:t>cri-RI-LI-PMI-CQI</w:t>
      </w:r>
      <w:r>
        <w:rPr>
          <w:rFonts w:eastAsia="MS Mincho"/>
          <w:color w:val="000000"/>
        </w:rPr>
        <w:t>'</w:t>
      </w:r>
      <w:r>
        <w:rPr>
          <w:color w:val="000000"/>
          <w:lang w:eastAsia="zh-CN"/>
        </w:rPr>
        <w:t xml:space="preserve">, </w:t>
      </w:r>
      <w:r>
        <w:rPr>
          <w:iCs/>
        </w:rPr>
        <w:t>'cri-RSRP-</w:t>
      </w:r>
      <w:r w:rsidDel="00452BB1">
        <w:rPr>
          <w:iCs/>
        </w:rPr>
        <w:t xml:space="preserve"> </w:t>
      </w:r>
      <w:r>
        <w:rPr>
          <w:iCs/>
        </w:rPr>
        <w:t>Index', '</w:t>
      </w:r>
      <w:proofErr w:type="spellStart"/>
      <w:r>
        <w:rPr>
          <w:iCs/>
        </w:rPr>
        <w:t>ssb</w:t>
      </w:r>
      <w:proofErr w:type="spellEnd"/>
      <w:r>
        <w:rPr>
          <w:iCs/>
        </w:rPr>
        <w:t>-Index-RSRP-</w:t>
      </w:r>
      <w:r w:rsidDel="00452BB1">
        <w:rPr>
          <w:iCs/>
        </w:rPr>
        <w:t xml:space="preserve"> </w:t>
      </w:r>
      <w:r>
        <w:rPr>
          <w:iCs/>
        </w:rPr>
        <w:t>Index', 'cri-SINR-</w:t>
      </w:r>
      <w:r w:rsidDel="00452BB1">
        <w:rPr>
          <w:iCs/>
        </w:rPr>
        <w:t xml:space="preserve"> </w:t>
      </w:r>
      <w:r>
        <w:rPr>
          <w:iCs/>
        </w:rPr>
        <w:t>Index',</w:t>
      </w:r>
      <w:r w:rsidRPr="00383880">
        <w:rPr>
          <w:iCs/>
        </w:rPr>
        <w:t xml:space="preserve"> </w:t>
      </w:r>
      <w:r>
        <w:rPr>
          <w:iCs/>
        </w:rPr>
        <w:t>'</w:t>
      </w:r>
      <w:proofErr w:type="spellStart"/>
      <w:r>
        <w:rPr>
          <w:iCs/>
        </w:rPr>
        <w:t>ssb</w:t>
      </w:r>
      <w:proofErr w:type="spellEnd"/>
      <w:r>
        <w:rPr>
          <w:iCs/>
        </w:rPr>
        <w:t>-Index-SINR-</w:t>
      </w:r>
      <w:r w:rsidDel="00452BB1">
        <w:rPr>
          <w:iCs/>
        </w:rPr>
        <w:t xml:space="preserve"> </w:t>
      </w:r>
      <w:r>
        <w:rPr>
          <w:iCs/>
        </w:rPr>
        <w:t>Index'</w:t>
      </w:r>
      <w:r w:rsidRPr="00576378">
        <w:rPr>
          <w:iCs/>
        </w:rPr>
        <w:t xml:space="preserve"> or </w:t>
      </w:r>
      <w:r w:rsidRPr="00576378">
        <w:rPr>
          <w:rFonts w:eastAsia="MS Mincho"/>
          <w:color w:val="000000"/>
        </w:rPr>
        <w:t>'</w:t>
      </w:r>
      <w:proofErr w:type="spellStart"/>
      <w:r w:rsidRPr="00576378">
        <w:rPr>
          <w:rFonts w:eastAsia="MS Mincho"/>
          <w:color w:val="000000"/>
        </w:rPr>
        <w:t>tdcp</w:t>
      </w:r>
      <w:proofErr w:type="spellEnd"/>
      <w:r w:rsidRPr="00576378">
        <w:rPr>
          <w:rFonts w:eastAsia="MS Mincho"/>
          <w:color w:val="000000"/>
        </w:rPr>
        <w:t>'</w:t>
      </w:r>
      <w:r>
        <w:rPr>
          <w:rFonts w:eastAsia="MS Mincho"/>
          <w:color w:val="000000"/>
        </w:rPr>
        <w:t>.</w:t>
      </w:r>
    </w:p>
    <w:p w14:paraId="5C169424" w14:textId="77777777" w:rsidR="00EA7C48" w:rsidRDefault="00EA7C48" w:rsidP="00EA7C48">
      <w:pPr>
        <w:rPr>
          <w:i/>
          <w:iCs/>
          <w:color w:val="000000"/>
          <w:lang w:val="en-US"/>
        </w:rPr>
      </w:pPr>
      <w:r>
        <w:rPr>
          <w:color w:val="000000"/>
          <w:lang w:val="en-US"/>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'none', then the UE shall not report any quantity for the </w:t>
      </w:r>
      <w:r>
        <w:rPr>
          <w:i/>
          <w:color w:val="000000"/>
          <w:lang w:val="en-US"/>
        </w:rPr>
        <w:t>CSI-</w:t>
      </w:r>
      <w:proofErr w:type="spellStart"/>
      <w:r>
        <w:rPr>
          <w:i/>
          <w:iCs/>
          <w:color w:val="000000"/>
          <w:lang w:val="en-US"/>
        </w:rPr>
        <w:t>ReportConfig</w:t>
      </w:r>
      <w:proofErr w:type="spellEnd"/>
      <w:r>
        <w:rPr>
          <w:iCs/>
          <w:color w:val="000000"/>
          <w:lang w:val="en-US"/>
        </w:rPr>
        <w:t xml:space="preserve">. </w:t>
      </w:r>
    </w:p>
    <w:p w14:paraId="693E1A84" w14:textId="77777777" w:rsidR="00EA7C48" w:rsidRDefault="00EA7C48" w:rsidP="00EA7C48">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'cri-RI-PMI-CQI', or 'cri-RI-LI-PMI-CQI', the UE shall report a preferred precoder matrix for the entire reporting band, or a preferred precoder matrix per </w:t>
      </w:r>
      <w:proofErr w:type="spellStart"/>
      <w:r>
        <w:rPr>
          <w:rFonts w:eastAsia="MS Mincho"/>
          <w:color w:val="000000"/>
        </w:rPr>
        <w:t>subband</w:t>
      </w:r>
      <w:proofErr w:type="spellEnd"/>
      <w:r>
        <w:rPr>
          <w:rFonts w:eastAsia="MS Mincho"/>
          <w:color w:val="000000"/>
        </w:rPr>
        <w:t>, according to Clause 5.2.2.2.</w:t>
      </w:r>
    </w:p>
    <w:p w14:paraId="0E8C3A4F" w14:textId="77777777" w:rsidR="00EA7C48" w:rsidRDefault="00EA7C48" w:rsidP="00EA7C48">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w:t>
      </w:r>
    </w:p>
    <w:p w14:paraId="34A5A1F2" w14:textId="77777777" w:rsidR="00EA7C48" w:rsidRPr="0073284A" w:rsidRDefault="00EA7C48" w:rsidP="00EA7C48">
      <w:pPr>
        <w:pStyle w:val="B1"/>
        <w:rPr>
          <w:rFonts w:eastAsia="MS Mincho"/>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rsidRPr="00A047D1">
        <w:t>widebandPMI</w:t>
      </w:r>
      <w:proofErr w:type="spellEnd"/>
      <w:r>
        <w:rPr>
          <w:lang w:val="en-US"/>
        </w:rPr>
        <w:t>'</w:t>
      </w:r>
      <w:r>
        <w:rPr>
          <w:rFonts w:eastAsia="MS Mincho"/>
          <w:i/>
        </w:rPr>
        <w:t xml:space="preserve"> </w:t>
      </w:r>
      <w:r>
        <w:rPr>
          <w:rFonts w:eastAsia="MS Mincho"/>
        </w:rPr>
        <w:t>and,</w:t>
      </w:r>
    </w:p>
    <w:p w14:paraId="51429210" w14:textId="77777777" w:rsidR="00EA7C48" w:rsidRDefault="00EA7C48" w:rsidP="00EA7C48">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6B97F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pt;height:14.65pt" o:ole="">
            <v:imagedata r:id="rId13" o:title=""/>
          </v:shape>
          <o:OLEObject Type="Embed" ProgID="Equation.DSMT4" ShapeID="_x0000_i1025" DrawAspect="Content" ObjectID="_1802171345" r:id="rId14"/>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01EA3ECB" w14:textId="77777777" w:rsidR="00EA7C48" w:rsidRDefault="00EA7C48" w:rsidP="00EA7C48">
      <w:pPr>
        <w:rPr>
          <w:rFonts w:eastAsia="MS Mincho"/>
          <w:color w:val="000000"/>
        </w:rPr>
      </w:pPr>
      <w:r>
        <w:rPr>
          <w:rFonts w:eastAsia="MS Mincho"/>
          <w:color w:val="000000"/>
        </w:rPr>
        <w:lastRenderedPageBreak/>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'cri-RI-i1-CQI',</w:t>
      </w:r>
    </w:p>
    <w:p w14:paraId="12779018" w14:textId="77777777" w:rsidR="00EA7C48" w:rsidRDefault="00EA7C48" w:rsidP="00EA7C48">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rsidRPr="00A047D1">
        <w:t>widebandPMI</w:t>
      </w:r>
      <w:proofErr w:type="spellEnd"/>
      <w:r>
        <w:t>'</w:t>
      </w:r>
      <w:r>
        <w:rPr>
          <w:rFonts w:eastAsia="MS Mincho"/>
          <w:i/>
        </w:rPr>
        <w:t xml:space="preserve"> </w:t>
      </w:r>
      <w:r>
        <w:rPr>
          <w:rFonts w:eastAsia="MS Mincho"/>
        </w:rPr>
        <w:t>and</w:t>
      </w:r>
      <w:r>
        <w:rPr>
          <w:rFonts w:eastAsia="MS Mincho"/>
          <w:lang w:val="en-US"/>
        </w:rPr>
        <w:t>,</w:t>
      </w:r>
    </w:p>
    <w:p w14:paraId="0FDFB1DB" w14:textId="77777777" w:rsidR="00EA7C48" w:rsidRDefault="00EA7C48" w:rsidP="00EA7C48">
      <w:pPr>
        <w:pStyle w:val="B1"/>
        <w:rPr>
          <w:lang w:val="en-US"/>
        </w:rPr>
      </w:pPr>
      <w:r>
        <w:rPr>
          <w:lang w:val="en-US"/>
        </w:rPr>
        <w:t>-</w:t>
      </w:r>
      <w:r>
        <w:rPr>
          <w:lang w:val="en-US"/>
        </w:rPr>
        <w:tab/>
      </w:r>
      <w:r w:rsidRPr="00A5098F">
        <w:rPr>
          <w:lang w:val="en-US"/>
        </w:rPr>
        <w:t>the UE shall report a PMI consisting of a single wideband indication (</w:t>
      </w:r>
      <w:r w:rsidRPr="00413D89">
        <w:rPr>
          <w:position w:val="-10"/>
          <w:lang w:val="en-US"/>
        </w:rPr>
        <w:object w:dxaOrig="150" w:dyaOrig="315" w14:anchorId="3FD17604">
          <v:shape id="_x0000_i1026" type="#_x0000_t75" style="width:7.3pt;height:14.65pt" o:ole="">
            <v:imagedata r:id="rId13" o:title=""/>
          </v:shape>
          <o:OLEObject Type="Embed" ProgID="Equation.DSMT4" ShapeID="_x0000_i1026" DrawAspect="Content" ObjectID="_1802171346" r:id="rId15"/>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61A94334">
          <v:shape id="_x0000_i1027" type="#_x0000_t75" style="width:7.3pt;height:14.65pt" o:ole="">
            <v:imagedata r:id="rId16" o:title=""/>
          </v:shape>
          <o:OLEObject Type="Embed" ProgID="Equation.3" ShapeID="_x0000_i1027" DrawAspect="Content" ObjectID="_1802171347" r:id="rId17"/>
        </w:object>
      </w:r>
      <w:r w:rsidRPr="00A5098F">
        <w:rPr>
          <w:lang w:val="en-US"/>
        </w:rPr>
        <w:t xml:space="preserve">assuming PDSCH transmission with </w:t>
      </w:r>
      <w:r w:rsidRPr="00413D89">
        <w:rPr>
          <w:position w:val="-14"/>
          <w:lang w:val="en-US"/>
        </w:rPr>
        <w:object w:dxaOrig="630" w:dyaOrig="345" w14:anchorId="3584143B">
          <v:shape id="_x0000_i1028" type="#_x0000_t75" style="width:27.35pt;height:14.65pt" o:ole="">
            <v:imagedata r:id="rId18" o:title=""/>
          </v:shape>
          <o:OLEObject Type="Embed" ProgID="Equation.DSMT4" ShapeID="_x0000_i1028" DrawAspect="Content" ObjectID="_1802171348" r:id="rId19"/>
        </w:object>
      </w:r>
      <w:r w:rsidRPr="00A5098F">
        <w:rPr>
          <w:lang w:val="en-US"/>
        </w:rPr>
        <w:t xml:space="preserve"> precoders (corresponding to the same </w:t>
      </w:r>
      <w:r w:rsidRPr="00413D89">
        <w:rPr>
          <w:position w:val="-10"/>
          <w:lang w:val="en-US"/>
        </w:rPr>
        <w:object w:dxaOrig="195" w:dyaOrig="315" w14:anchorId="2708FC51">
          <v:shape id="_x0000_i1029" type="#_x0000_t75" style="width:7.3pt;height:14.65pt" o:ole="">
            <v:imagedata r:id="rId20" o:title=""/>
          </v:shape>
          <o:OLEObject Type="Embed" ProgID="Equation.3" ShapeID="_x0000_i1029" DrawAspect="Content" ObjectID="_1802171349" r:id="rId21"/>
        </w:object>
      </w:r>
      <w:r w:rsidRPr="00A5098F">
        <w:rPr>
          <w:lang w:val="en-US"/>
        </w:rPr>
        <w:t xml:space="preserve">but different </w:t>
      </w:r>
      <w:r w:rsidRPr="00413D89">
        <w:rPr>
          <w:position w:val="-10"/>
          <w:lang w:val="en-US"/>
        </w:rPr>
        <w:object w:dxaOrig="210" w:dyaOrig="315" w14:anchorId="1EC483F2">
          <v:shape id="_x0000_i1030" type="#_x0000_t75" style="width:7.3pt;height:14.65pt" o:ole="">
            <v:imagedata r:id="rId22" o:title=""/>
          </v:shape>
          <o:OLEObject Type="Embed" ProgID="Equation.3" ShapeID="_x0000_i1030" DrawAspect="Content" ObjectID="_1802171350" r:id="rId23"/>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7406B08E">
          <v:shape id="_x0000_i1031" type="#_x0000_t75" style="width:14.65pt;height:14.65pt" o:ole="">
            <v:imagedata r:id="rId24" o:title=""/>
          </v:shape>
          <o:OLEObject Type="Embed" ProgID="Equation.DSMT4" ShapeID="_x0000_i1031" DrawAspect="Content" ObjectID="_1802171351" r:id="rId25"/>
        </w:object>
      </w:r>
      <w:r w:rsidRPr="00A5098F">
        <w:rPr>
          <w:lang w:val="en-US"/>
        </w:rPr>
        <w:t xml:space="preserve"> precoders for each PRG on PDSCH, where the PRG size for CQI calculation is configured by the higher layer parameter </w:t>
      </w:r>
      <w:proofErr w:type="spellStart"/>
      <w:r w:rsidRPr="00A5098F">
        <w:rPr>
          <w:i/>
          <w:iCs/>
          <w:lang w:val="en-US"/>
        </w:rPr>
        <w:t>pdsch-BundleSizeForCSI</w:t>
      </w:r>
      <w:proofErr w:type="spellEnd"/>
      <w:r w:rsidRPr="0073284A">
        <w:rPr>
          <w:lang w:val="en-US"/>
        </w:rPr>
        <w:t>.</w:t>
      </w:r>
    </w:p>
    <w:p w14:paraId="13B6CD77" w14:textId="77777777" w:rsidR="00EA7C48" w:rsidRDefault="00EA7C48" w:rsidP="00EA7C48">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i/>
          <w:color w:val="000000"/>
        </w:rPr>
        <w:t xml:space="preserve"> </w:t>
      </w:r>
      <w:r>
        <w:t xml:space="preserve">with the higher layer parameter </w:t>
      </w:r>
      <w:proofErr w:type="spellStart"/>
      <w:r>
        <w:rPr>
          <w:i/>
        </w:rPr>
        <w:t>reportQuantity</w:t>
      </w:r>
      <w:proofErr w:type="spellEnd"/>
      <w:r>
        <w:t xml:space="preserve"> set to '</w:t>
      </w:r>
      <w:r>
        <w:rPr>
          <w:rFonts w:eastAsia="MS Mincho"/>
          <w:color w:val="000000"/>
        </w:rPr>
        <w:t>cri-RI-CQI</w:t>
      </w:r>
      <w:r>
        <w:rPr>
          <w:iCs/>
          <w:color w:val="000000"/>
        </w:rPr>
        <w:t>',</w:t>
      </w:r>
      <w:r>
        <w:t xml:space="preserve"> </w:t>
      </w:r>
    </w:p>
    <w:p w14:paraId="66F51CD4" w14:textId="77777777" w:rsidR="00EA7C48" w:rsidRPr="00E83E45" w:rsidRDefault="00EA7C48" w:rsidP="00EA7C48">
      <w:pPr>
        <w:pStyle w:val="B1"/>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w:t>
      </w:r>
      <w:proofErr w:type="spellStart"/>
      <w:r w:rsidRPr="00413D89">
        <w:rPr>
          <w:i/>
        </w:rPr>
        <w:t>PortIndication</w:t>
      </w:r>
      <w:proofErr w:type="spellEnd"/>
      <w:r w:rsidRPr="00413D89">
        <w:t xml:space="preserve"> contained in a </w:t>
      </w:r>
      <w:r w:rsidRPr="00413D89">
        <w:rPr>
          <w:i/>
          <w:color w:val="000000"/>
          <w:lang w:val="en-US"/>
        </w:rPr>
        <w:t>CSI-</w:t>
      </w:r>
      <w:proofErr w:type="spellStart"/>
      <w:r w:rsidRPr="00413D89">
        <w:rPr>
          <w:i/>
        </w:rPr>
        <w:t>ReportConfig</w:t>
      </w:r>
      <w:proofErr w:type="spellEnd"/>
      <w:r w:rsidRPr="00413D89">
        <w:rPr>
          <w:i/>
        </w:rPr>
        <w:t>,</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proofErr w:type="spellStart"/>
      <w:r w:rsidRPr="00413D89">
        <w:rPr>
          <w:i/>
        </w:rPr>
        <w:t>ReportConfig</w:t>
      </w:r>
      <w:proofErr w:type="spellEnd"/>
      <w:r w:rsidRPr="00413D89">
        <w:t xml:space="preserve"> based on the order of the associated </w:t>
      </w:r>
      <w:r w:rsidRPr="00413D89">
        <w:rPr>
          <w:i/>
        </w:rPr>
        <w:t>NZP-CSI-RS-</w:t>
      </w:r>
      <w:proofErr w:type="spellStart"/>
      <w:r w:rsidRPr="00413D89">
        <w:rPr>
          <w:i/>
        </w:rPr>
        <w:t>ResourceId</w:t>
      </w:r>
      <w:proofErr w:type="spellEnd"/>
      <w:r w:rsidRPr="00413D89">
        <w:t xml:space="preserve"> in the linked CSI resource setting for channel measurement given by higher layer parameter </w:t>
      </w:r>
      <w:proofErr w:type="spellStart"/>
      <w:r w:rsidRPr="00413D89">
        <w:rPr>
          <w:i/>
        </w:rPr>
        <w:t>resourcesForChannelMeasurement</w:t>
      </w:r>
      <w:proofErr w:type="spellEnd"/>
      <w:r w:rsidRPr="00413D89">
        <w:t xml:space="preserve">. The configured higher layer parameter </w:t>
      </w:r>
      <w:r w:rsidRPr="00413D89">
        <w:rPr>
          <w:i/>
          <w:lang w:val="en-US"/>
        </w:rPr>
        <w:t>n</w:t>
      </w:r>
      <w:r w:rsidRPr="00413D89">
        <w:rPr>
          <w:i/>
        </w:rPr>
        <w:t>on-PMI-</w:t>
      </w:r>
      <w:proofErr w:type="spellStart"/>
      <w:r w:rsidRPr="00413D89">
        <w:rPr>
          <w:i/>
        </w:rPr>
        <w:t>PortIndication</w:t>
      </w:r>
      <w:proofErr w:type="spellEnd"/>
      <w:r w:rsidRPr="00413D89">
        <w:t xml:space="preserve"> contains a sequence </w:t>
      </w:r>
      <w:r w:rsidRPr="00413D89">
        <w:rPr>
          <w:position w:val="-12"/>
        </w:rPr>
        <w:object w:dxaOrig="4290" w:dyaOrig="390" w14:anchorId="3FB02907">
          <v:shape id="_x0000_i1032" type="#_x0000_t75" style="width:3in;height:21.95pt" o:ole="">
            <v:imagedata r:id="rId26" o:title=""/>
          </v:shape>
          <o:OLEObject Type="Embed" ProgID="Equation.3" ShapeID="_x0000_i1032" DrawAspect="Content" ObjectID="_1802171352" r:id="rId27"/>
        </w:object>
      </w:r>
      <w:r w:rsidRPr="00A5098F">
        <w:t xml:space="preserve"> of port indices, where </w:t>
      </w:r>
      <w:r w:rsidRPr="00413D89">
        <w:rPr>
          <w:position w:val="-10"/>
        </w:rPr>
        <w:object w:dxaOrig="1050" w:dyaOrig="345" w14:anchorId="6422CBAE">
          <v:shape id="_x0000_i1033" type="#_x0000_t75" style="width:50.05pt;height:14.65pt" o:ole="">
            <v:imagedata r:id="rId28" o:title=""/>
          </v:shape>
          <o:OLEObject Type="Embed" ProgID="Equation.3" ShapeID="_x0000_i1033" DrawAspect="Content" ObjectID="_1802171353" r:id="rId29"/>
        </w:object>
      </w:r>
      <w:r w:rsidRPr="00A5098F">
        <w:t xml:space="preserve"> are the CSI-RS port indices associated with rank ν and </w:t>
      </w:r>
      <w:r w:rsidRPr="00E46E7C">
        <w:rPr>
          <w:position w:val="-12"/>
        </w:rPr>
        <w:object w:dxaOrig="1219" w:dyaOrig="340" w14:anchorId="25ECBFC2">
          <v:shape id="_x0000_i1034" type="#_x0000_t75" style="width:57.35pt;height:14.65pt" o:ole="">
            <v:imagedata r:id="rId30" o:title=""/>
          </v:shape>
          <o:OLEObject Type="Embed" ProgID="Equation.DSMT4" ShapeID="_x0000_i1034" DrawAspect="Content" ObjectID="_1802171354" r:id="rId31"/>
        </w:object>
      </w:r>
      <w:r w:rsidRPr="00A5098F">
        <w:t xml:space="preserve"> where</w:t>
      </w:r>
      <w:r w:rsidRPr="00413D89">
        <w:rPr>
          <w:position w:val="-10"/>
        </w:rPr>
        <w:object w:dxaOrig="1035" w:dyaOrig="315" w14:anchorId="06853E63">
          <v:shape id="_x0000_i1035" type="#_x0000_t75" style="width:50.05pt;height:14.65pt" o:ole="">
            <v:imagedata r:id="rId32" o:title=""/>
          </v:shape>
          <o:OLEObject Type="Embed" ProgID="Equation.3" ShapeID="_x0000_i1035" DrawAspect="Content" ObjectID="_1802171355" r:id="rId33"/>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r>
        <w:t xml:space="preserve"> </w:t>
      </w:r>
      <w:r w:rsidRPr="00E83E45">
        <w:t xml:space="preserve">If the UE is configured with a </w:t>
      </w:r>
      <w:r w:rsidRPr="00E83E45">
        <w:rPr>
          <w:i/>
        </w:rPr>
        <w:t>CSI-</w:t>
      </w:r>
      <w:proofErr w:type="spellStart"/>
      <w:r w:rsidRPr="00E83E45">
        <w:rPr>
          <w:i/>
        </w:rPr>
        <w:t>ReportConfig</w:t>
      </w:r>
      <w:proofErr w:type="spellEnd"/>
      <w:r w:rsidRPr="00E83E45">
        <w:t xml:space="preserve"> that contains a list of sub-configurations with </w:t>
      </w:r>
      <w:proofErr w:type="spellStart"/>
      <w:r w:rsidRPr="00DF0F63">
        <w:rPr>
          <w:i/>
        </w:rPr>
        <w:t>portSubsetIndicator</w:t>
      </w:r>
      <w:proofErr w:type="spellEnd"/>
      <w:r w:rsidRPr="00E83E45">
        <w:t xml:space="preserve"> configured in each sub-configuration, and the higher layer parameter </w:t>
      </w:r>
      <w:r w:rsidRPr="00E83E45">
        <w:rPr>
          <w:i/>
        </w:rPr>
        <w:t>non-PMI-</w:t>
      </w:r>
      <w:proofErr w:type="spellStart"/>
      <w:r w:rsidRPr="00E83E45">
        <w:rPr>
          <w:i/>
        </w:rPr>
        <w:t>PortIndication</w:t>
      </w:r>
      <w:proofErr w:type="spellEnd"/>
      <w:r w:rsidRPr="00E83E45">
        <w:t xml:space="preserve"> is separately provided for a sub-configuration, then</w:t>
      </w:r>
      <w:r>
        <w:t xml:space="preserve"> </w:t>
      </w:r>
      <w:r w:rsidRPr="00413D89">
        <w:rPr>
          <w:position w:val="-10"/>
        </w:rPr>
        <w:object w:dxaOrig="1035" w:dyaOrig="315" w14:anchorId="40B70553">
          <v:shape id="_x0000_i1036" type="#_x0000_t75" style="width:50.05pt;height:14.65pt" o:ole="">
            <v:imagedata r:id="rId32" o:title=""/>
          </v:shape>
          <o:OLEObject Type="Embed" ProgID="Equation.3" ShapeID="_x0000_i1036" DrawAspect="Content" ObjectID="_1802171356" r:id="rId34"/>
        </w:object>
      </w:r>
      <w:r w:rsidRPr="00E83E45">
        <w:t xml:space="preserve"> corresponds to the number of bits with value 1 in the bitmap </w:t>
      </w:r>
      <w:proofErr w:type="spellStart"/>
      <w:r w:rsidRPr="00DF0F63">
        <w:rPr>
          <w:i/>
        </w:rPr>
        <w:t>portSubsetIndicator</w:t>
      </w:r>
      <w:proofErr w:type="spellEnd"/>
      <w:r w:rsidRPr="00E83E45">
        <w:t xml:space="preserve"> for the sub-configuration and the CSI-RS port indices are derived by mapping antenna ports corresponding to all bits with value of 1 in </w:t>
      </w:r>
      <w:proofErr w:type="spellStart"/>
      <w:r w:rsidRPr="00DF0F63">
        <w:rPr>
          <w:i/>
        </w:rPr>
        <w:t>portSubsetIndicator</w:t>
      </w:r>
      <w:proofErr w:type="spellEnd"/>
      <w:r w:rsidRPr="00E83E45">
        <w:t xml:space="preserve"> as consecutive antenna ports starting at CSI-RS port index 0 in increasing order of the bit position in </w:t>
      </w:r>
      <w:proofErr w:type="spellStart"/>
      <w:r w:rsidRPr="00DF0F63">
        <w:rPr>
          <w:i/>
        </w:rPr>
        <w:t>portSubsetIndicator</w:t>
      </w:r>
      <w:proofErr w:type="spellEnd"/>
      <w:r w:rsidRPr="00E83E45">
        <w:t>.</w:t>
      </w:r>
    </w:p>
    <w:p w14:paraId="645FDF9C" w14:textId="77777777" w:rsidR="00EA7C48" w:rsidRPr="00E83E45" w:rsidRDefault="00EA7C48" w:rsidP="00EA7C48">
      <w:pPr>
        <w:pStyle w:val="B1"/>
      </w:pPr>
      <w:r w:rsidRPr="00A512D6">
        <w:t>-</w:t>
      </w:r>
      <w:r w:rsidRPr="00A512D6">
        <w:tab/>
        <w:t xml:space="preserve">if the UE is not configured with higher layer parameter </w:t>
      </w:r>
      <w:r w:rsidRPr="00A512D6">
        <w:rPr>
          <w:i/>
          <w:lang w:val="en-US"/>
        </w:rPr>
        <w:t>n</w:t>
      </w:r>
      <w:r w:rsidRPr="00A512D6">
        <w:rPr>
          <w:i/>
        </w:rPr>
        <w:t>on-PMI-</w:t>
      </w:r>
      <w:proofErr w:type="spellStart"/>
      <w:r w:rsidRPr="00A512D6">
        <w:rPr>
          <w:i/>
        </w:rPr>
        <w:t>PortIndication</w:t>
      </w:r>
      <w:proofErr w:type="spellEnd"/>
      <w:r w:rsidRPr="00A512D6">
        <w:rPr>
          <w:i/>
        </w:rPr>
        <w:t>,</w:t>
      </w:r>
      <w:r w:rsidRPr="00A512D6">
        <w:t xml:space="preserve"> the UE assumes, for each CSI-RS resource in the CSI resource setting linked to the </w:t>
      </w:r>
      <w:r w:rsidRPr="006A7CDC">
        <w:rPr>
          <w:i/>
        </w:rPr>
        <w:t>CSI-</w:t>
      </w:r>
      <w:proofErr w:type="spellStart"/>
      <w:r w:rsidRPr="006A7CDC">
        <w:rPr>
          <w:i/>
        </w:rPr>
        <w:t>ReportConfig</w:t>
      </w:r>
      <w:proofErr w:type="spellEnd"/>
      <w:r w:rsidRPr="006A7CDC">
        <w:t xml:space="preserve">, that the CSI-RS port indices </w:t>
      </w:r>
      <w:r w:rsidRPr="00413D89">
        <w:rPr>
          <w:position w:val="-12"/>
        </w:rPr>
        <w:object w:dxaOrig="2160" w:dyaOrig="285" w14:anchorId="4854252E">
          <v:shape id="_x0000_i1037" type="#_x0000_t75" style="width:108.95pt;height:14.65pt" o:ole="">
            <v:imagedata r:id="rId35" o:title=""/>
          </v:shape>
          <o:OLEObject Type="Embed" ProgID="Equation.DSMT4" ShapeID="_x0000_i1037" DrawAspect="Content" ObjectID="_1802171357" r:id="rId36"/>
        </w:object>
      </w:r>
      <w:r w:rsidRPr="00A5098F">
        <w:t xml:space="preserve"> are associated with ranks </w:t>
      </w:r>
      <w:r w:rsidRPr="00E46E7C">
        <w:rPr>
          <w:position w:val="-8"/>
        </w:rPr>
        <w:object w:dxaOrig="1040" w:dyaOrig="260" w14:anchorId="5F23425B">
          <v:shape id="_x0000_i1038" type="#_x0000_t75" style="width:50.05pt;height:14.65pt" o:ole="">
            <v:imagedata r:id="rId37" o:title=""/>
          </v:shape>
          <o:OLEObject Type="Embed" ProgID="Equation.DSMT4" ShapeID="_x0000_i1038" DrawAspect="Content" ObjectID="_1802171358" r:id="rId38"/>
        </w:object>
      </w:r>
      <w:r w:rsidRPr="00A5098F">
        <w:t xml:space="preserve"> where </w:t>
      </w:r>
      <w:r w:rsidRPr="00413D89">
        <w:rPr>
          <w:position w:val="-10"/>
        </w:rPr>
        <w:object w:dxaOrig="1005" w:dyaOrig="285" w14:anchorId="66B5856F">
          <v:shape id="_x0000_i1039" type="#_x0000_t75" style="width:50.05pt;height:14.65pt" o:ole="">
            <v:imagedata r:id="rId32" o:title=""/>
          </v:shape>
          <o:OLEObject Type="Embed" ProgID="Equation.3" ShapeID="_x0000_i1039" DrawAspect="Content" ObjectID="_1802171359" r:id="rId39"/>
        </w:object>
      </w:r>
      <w:r w:rsidRPr="00A5098F">
        <w:t xml:space="preserve"> is the number of ports in the CSI-RS resource.</w:t>
      </w:r>
      <w:r>
        <w:t xml:space="preserve"> </w:t>
      </w:r>
      <w:r w:rsidRPr="00E83E45">
        <w:t xml:space="preserve">If the UE is configured with a </w:t>
      </w:r>
      <w:r w:rsidRPr="00E83E45">
        <w:rPr>
          <w:i/>
        </w:rPr>
        <w:t>CSI-</w:t>
      </w:r>
      <w:proofErr w:type="spellStart"/>
      <w:r w:rsidRPr="00E83E45">
        <w:rPr>
          <w:i/>
        </w:rPr>
        <w:t>ReportConfig</w:t>
      </w:r>
      <w:proofErr w:type="spellEnd"/>
      <w:r w:rsidRPr="00E83E45">
        <w:t xml:space="preserve"> that contains a list of sub-configurations with </w:t>
      </w:r>
      <w:proofErr w:type="spellStart"/>
      <w:r w:rsidRPr="00DF0F63">
        <w:rPr>
          <w:i/>
        </w:rPr>
        <w:t>portSubsetIndicator</w:t>
      </w:r>
      <w:proofErr w:type="spellEnd"/>
      <w:r w:rsidRPr="00E83E45">
        <w:t xml:space="preserve"> configured in each sub-configuration and the higher layer parameter </w:t>
      </w:r>
      <w:r w:rsidRPr="00E83E45">
        <w:rPr>
          <w:i/>
        </w:rPr>
        <w:t>non-PMI-</w:t>
      </w:r>
      <w:proofErr w:type="spellStart"/>
      <w:r w:rsidRPr="00E83E45">
        <w:rPr>
          <w:i/>
        </w:rPr>
        <w:t>PortIndication</w:t>
      </w:r>
      <w:proofErr w:type="spellEnd"/>
      <w:r w:rsidRPr="00E83E45">
        <w:t xml:space="preserve"> is not provided for a sub-configuration, then</w:t>
      </w:r>
      <w:r>
        <w:t xml:space="preserve"> </w:t>
      </w:r>
      <w:r w:rsidRPr="00413D89">
        <w:rPr>
          <w:position w:val="-10"/>
        </w:rPr>
        <w:object w:dxaOrig="1035" w:dyaOrig="315" w14:anchorId="5CCCCE23">
          <v:shape id="_x0000_i1040" type="#_x0000_t75" style="width:50.05pt;height:14.65pt" o:ole="">
            <v:imagedata r:id="rId32" o:title=""/>
          </v:shape>
          <o:OLEObject Type="Embed" ProgID="Equation.3" ShapeID="_x0000_i1040" DrawAspect="Content" ObjectID="_1802171360" r:id="rId40"/>
        </w:object>
      </w:r>
      <w:r w:rsidRPr="00E83E45">
        <w:t xml:space="preserve"> corresponds to the number of bits with value 1 in the bitmap </w:t>
      </w:r>
      <w:proofErr w:type="spellStart"/>
      <w:r w:rsidRPr="00DF0F63">
        <w:rPr>
          <w:i/>
        </w:rPr>
        <w:t>portSubsetIndicator</w:t>
      </w:r>
      <w:proofErr w:type="spellEnd"/>
      <w:r w:rsidRPr="00E83E45">
        <w:t xml:space="preserve"> for the sub-configuration and the CSI-RS port indices are derived by mapping antenna ports corresponding to all bits with value of 1 in </w:t>
      </w:r>
      <w:proofErr w:type="spellStart"/>
      <w:r w:rsidRPr="00DF0F63">
        <w:rPr>
          <w:i/>
        </w:rPr>
        <w:t>portSubsetIndicator</w:t>
      </w:r>
      <w:proofErr w:type="spellEnd"/>
      <w:r w:rsidRPr="00E83E45">
        <w:t xml:space="preserve"> as consecutive antenna ports starting at CSI-RS port index 0 in increasing order of the bit position in </w:t>
      </w:r>
      <w:proofErr w:type="spellStart"/>
      <w:r w:rsidRPr="00DF0F63">
        <w:rPr>
          <w:i/>
        </w:rPr>
        <w:t>portSubsetIndicator</w:t>
      </w:r>
      <w:proofErr w:type="spellEnd"/>
      <w:r w:rsidRPr="00E83E45">
        <w:t>.</w:t>
      </w:r>
    </w:p>
    <w:p w14:paraId="4D124168" w14:textId="77777777" w:rsidR="00EA7C48" w:rsidRDefault="00EA7C48" w:rsidP="00EA7C48">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380CF440">
          <v:shape id="_x0000_i1041" type="#_x0000_t75" style="width:14.65pt;height:27.35pt" o:ole="">
            <v:imagedata r:id="rId41" o:title=""/>
          </v:shape>
          <o:OLEObject Type="Embed" ProgID="Equation.DSMT4" ShapeID="_x0000_i1041" DrawAspect="Content" ObjectID="_1802171361" r:id="rId42"/>
        </w:object>
      </w:r>
      <w:r w:rsidRPr="00A5098F">
        <w:t>.</w:t>
      </w:r>
    </w:p>
    <w:p w14:paraId="50641589" w14:textId="77777777" w:rsidR="00EA7C48" w:rsidRPr="0048482F" w:rsidRDefault="00EA7C48" w:rsidP="00EA7C48">
      <w:pPr>
        <w:rPr>
          <w:color w:val="000000"/>
          <w:lang w:val="en-US"/>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proofErr w:type="spellStart"/>
      <w:r w:rsidRPr="00907EDD">
        <w:rPr>
          <w:iCs/>
          <w:color w:val="000000"/>
          <w:lang w:val="en-US"/>
        </w:rPr>
        <w:t>ssb</w:t>
      </w:r>
      <w:proofErr w:type="spellEnd"/>
      <w:r w:rsidRPr="00907EDD">
        <w:rPr>
          <w:iCs/>
          <w:color w:val="000000"/>
          <w:lang w:val="en-US"/>
        </w:rPr>
        <w:t>-Index-RSRP</w:t>
      </w:r>
      <w:r>
        <w:rPr>
          <w:iCs/>
          <w:color w:val="000000"/>
          <w:lang w:val="en-US"/>
        </w:rPr>
        <w:t>'</w:t>
      </w:r>
      <w:r>
        <w:rPr>
          <w:color w:val="000000"/>
          <w:lang w:eastAsia="zh-CN"/>
        </w:rPr>
        <w:t xml:space="preserve">, </w:t>
      </w:r>
      <w:r>
        <w:rPr>
          <w:iCs/>
        </w:rPr>
        <w:t>'cri-RSRP- Index' or '</w:t>
      </w:r>
      <w:proofErr w:type="spellStart"/>
      <w:r>
        <w:rPr>
          <w:iCs/>
        </w:rPr>
        <w:t>ssb</w:t>
      </w:r>
      <w:proofErr w:type="spellEnd"/>
      <w:r>
        <w:rPr>
          <w:iCs/>
        </w:rPr>
        <w:t>-Index-RSRP- Index'</w:t>
      </w:r>
      <w:r>
        <w:rPr>
          <w:iCs/>
          <w:color w:val="000000"/>
          <w:lang w:val="en-US"/>
        </w:rPr>
        <w:t>,</w:t>
      </w:r>
    </w:p>
    <w:p w14:paraId="2A9B120C" w14:textId="77777777" w:rsidR="00EA7C48" w:rsidRPr="0048482F" w:rsidRDefault="00EA7C48" w:rsidP="00EA7C48">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(higher layer configured) different CRI </w:t>
      </w:r>
      <w:r>
        <w:rPr>
          <w:lang w:val="en-US"/>
        </w:rPr>
        <w:t>or</w:t>
      </w:r>
      <w:r w:rsidRPr="0048482F">
        <w:rPr>
          <w:lang w:val="en-US"/>
        </w:rPr>
        <w:t xml:space="preserve"> SSBRI for each report setting. </w:t>
      </w:r>
    </w:p>
    <w:p w14:paraId="1A1011B5" w14:textId="77777777" w:rsidR="00EA7C48" w:rsidRDefault="00EA7C48" w:rsidP="00EA7C48">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7583FAD5" w14:textId="77777777" w:rsidR="00EA7C48" w:rsidRDefault="00EA7C48" w:rsidP="00EA7C48">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proofErr w:type="spellStart"/>
      <w:r w:rsidRPr="00FC69E6">
        <w:rPr>
          <w:i/>
          <w:iCs/>
          <w:lang w:val="en-US"/>
        </w:rPr>
        <w:t>nrofReported</w:t>
      </w:r>
      <w:proofErr w:type="spellEnd"/>
      <w:r>
        <w:rPr>
          <w:i/>
          <w:iCs/>
        </w:rPr>
        <w:t>G</w:t>
      </w:r>
      <w:proofErr w:type="spellStart"/>
      <w:r w:rsidRPr="00FC69E6">
        <w:rPr>
          <w:i/>
          <w:iCs/>
          <w:lang w:val="en-US"/>
        </w:rPr>
        <w:t>roup</w:t>
      </w:r>
      <w:proofErr w:type="spellEnd"/>
      <w:r>
        <w:rPr>
          <w:i/>
          <w:iCs/>
        </w:rPr>
        <w:t>s,</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633AB26A" w14:textId="77777777" w:rsidR="00EA7C48" w:rsidRPr="00A072C5" w:rsidRDefault="00EA7C48" w:rsidP="00EA7C48">
      <w:pPr>
        <w:pStyle w:val="B1"/>
      </w:pPr>
      <w:r w:rsidRPr="00A072C5">
        <w:lastRenderedPageBreak/>
        <w:t>-</w:t>
      </w:r>
      <w:r w:rsidRPr="00A072C5">
        <w:tab/>
        <w:t xml:space="preserve">if the UE is configured with the higher layer parameter </w:t>
      </w:r>
      <w:r w:rsidRPr="00A072C5">
        <w:rPr>
          <w:i/>
          <w:color w:val="000000"/>
        </w:rPr>
        <w:t>groupBasedBeamReporting</w:t>
      </w:r>
      <w:r>
        <w:rPr>
          <w:i/>
          <w:color w:val="000000"/>
        </w:rPr>
        <w:t>-r18</w:t>
      </w:r>
      <w:r w:rsidRPr="00A072C5">
        <w:rPr>
          <w:i/>
          <w:color w:val="000000"/>
        </w:rPr>
        <w:t xml:space="preserve"> </w:t>
      </w:r>
      <w:r w:rsidRPr="00A072C5">
        <w:rPr>
          <w:color w:val="000000"/>
        </w:rPr>
        <w:t xml:space="preserve">set to </w:t>
      </w:r>
      <w:proofErr w:type="spellStart"/>
      <w:r w:rsidRPr="00A072C5">
        <w:rPr>
          <w:i/>
          <w:color w:val="000000"/>
        </w:rPr>
        <w:t>JointULandDL</w:t>
      </w:r>
      <w:proofErr w:type="spellEnd"/>
      <w:r w:rsidRPr="00A072C5">
        <w:rPr>
          <w:color w:val="000000"/>
        </w:rPr>
        <w:t>, t</w:t>
      </w:r>
      <w:r w:rsidRPr="00A072C5">
        <w:t xml:space="preserve">he UE is not required to update measurements for more than 64 CSI-RS and/or SSB resources, and the UE shall report in a single reporting instance </w:t>
      </w:r>
      <w:r w:rsidRPr="00A072C5">
        <w:rPr>
          <w:i/>
        </w:rPr>
        <w:t>nrofReportedGroups-r18,</w:t>
      </w:r>
      <w:r w:rsidRPr="00A072C5">
        <w:t xml:space="preserve"> if configured,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5DDB8238" w14:textId="77777777" w:rsidR="00EA7C48" w:rsidRPr="0048482F" w:rsidRDefault="00EA7C48" w:rsidP="00EA7C48">
      <w:pPr>
        <w:pStyle w:val="B1"/>
      </w:pPr>
      <w:r w:rsidRPr="00A072C5">
        <w:t xml:space="preserve">- </w:t>
      </w:r>
      <w:r w:rsidRPr="00A072C5">
        <w:tab/>
        <w:t xml:space="preserve">if the UE is configured with the higher layer parameter </w:t>
      </w:r>
      <w:r w:rsidRPr="00A072C5">
        <w:rPr>
          <w:i/>
          <w:color w:val="000000"/>
        </w:rPr>
        <w:t>groupBasedBeamReporting</w:t>
      </w:r>
      <w:r>
        <w:rPr>
          <w:i/>
          <w:color w:val="000000"/>
        </w:rPr>
        <w:t>-r18</w:t>
      </w:r>
      <w:r w:rsidRPr="00A072C5">
        <w:rPr>
          <w:i/>
          <w:color w:val="000000"/>
        </w:rPr>
        <w:t xml:space="preserve"> </w:t>
      </w:r>
      <w:r w:rsidRPr="00A072C5">
        <w:rPr>
          <w:color w:val="000000"/>
        </w:rPr>
        <w:t xml:space="preserve">set to </w:t>
      </w:r>
      <w:proofErr w:type="spellStart"/>
      <w:r w:rsidRPr="00A072C5">
        <w:rPr>
          <w:i/>
          <w:color w:val="000000"/>
        </w:rPr>
        <w:t>ULOnly</w:t>
      </w:r>
      <w:proofErr w:type="spellEnd"/>
      <w:r w:rsidRPr="00A072C5">
        <w:rPr>
          <w:i/>
          <w:color w:val="000000"/>
        </w:rPr>
        <w:t>,</w:t>
      </w:r>
      <w:r w:rsidRPr="00A072C5">
        <w:rPr>
          <w:color w:val="000000"/>
        </w:rPr>
        <w:t xml:space="preserve"> t</w:t>
      </w:r>
      <w:r w:rsidRPr="00A072C5">
        <w:t xml:space="preserve">he UE is not required to update measurements for more than 64 CSI-RS and/or SSB resources, and the UE shall report in a single reporting instance </w:t>
      </w:r>
      <w:r w:rsidRPr="00A072C5">
        <w:rPr>
          <w:i/>
        </w:rPr>
        <w:t>nrofReportedGroups-r18,</w:t>
      </w:r>
      <w:r w:rsidRPr="00A072C5">
        <w:t xml:space="preserve"> if configured, 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491F85E5" w14:textId="77777777" w:rsidR="00EA7C48" w:rsidRDefault="00EA7C48" w:rsidP="00EA7C48">
      <w:pPr>
        <w:rPr>
          <w:iCs/>
          <w:color w:val="000000"/>
          <w:lang w:val="en-US"/>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w:t>
      </w:r>
      <w:proofErr w:type="spellStart"/>
      <w:r w:rsidRPr="00907EDD">
        <w:rPr>
          <w:iCs/>
          <w:color w:val="000000"/>
          <w:lang w:val="en-US"/>
        </w:rPr>
        <w:t>ssb</w:t>
      </w:r>
      <w:proofErr w:type="spellEnd"/>
      <w:r w:rsidRPr="00907EDD">
        <w:rPr>
          <w:iCs/>
          <w:color w:val="000000"/>
          <w:lang w:val="en-US"/>
        </w:rPr>
        <w:t>-Index-</w:t>
      </w:r>
      <w:r>
        <w:rPr>
          <w:iCs/>
          <w:color w:val="000000"/>
          <w:lang w:val="en-US"/>
        </w:rPr>
        <w:t>SINR'</w:t>
      </w:r>
      <w:r>
        <w:rPr>
          <w:color w:val="000000"/>
          <w:lang w:eastAsia="zh-CN"/>
        </w:rPr>
        <w:t xml:space="preserve">, </w:t>
      </w:r>
      <w:r>
        <w:rPr>
          <w:iCs/>
        </w:rPr>
        <w:t>'cri-SINR- Index' or '</w:t>
      </w:r>
      <w:proofErr w:type="spellStart"/>
      <w:r>
        <w:rPr>
          <w:iCs/>
        </w:rPr>
        <w:t>ssb</w:t>
      </w:r>
      <w:proofErr w:type="spellEnd"/>
      <w:r>
        <w:rPr>
          <w:iCs/>
        </w:rPr>
        <w:t>-Index-SINR- Index'</w:t>
      </w:r>
      <w:r>
        <w:rPr>
          <w:iCs/>
          <w:color w:val="000000"/>
          <w:lang w:val="en-US"/>
        </w:rPr>
        <w:t xml:space="preserve">, </w:t>
      </w:r>
    </w:p>
    <w:p w14:paraId="59607D14" w14:textId="77777777" w:rsidR="00EA7C48" w:rsidRDefault="00EA7C48" w:rsidP="00EA7C48">
      <w:pPr>
        <w:pStyle w:val="B1"/>
      </w:pPr>
      <w:r>
        <w:t>-</w:t>
      </w:r>
      <w:r>
        <w:tab/>
      </w:r>
      <w:r w:rsidRPr="0048482F">
        <w:t xml:space="preserve">if the UE is configured with the higher layer parameter </w:t>
      </w:r>
      <w:proofErr w:type="spellStart"/>
      <w:r w:rsidRPr="0024003D">
        <w:rPr>
          <w:i/>
        </w:rPr>
        <w:t>groupBasedBeamReporting</w:t>
      </w:r>
      <w:proofErr w:type="spellEnd"/>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proofErr w:type="spellStart"/>
      <w:r w:rsidRPr="001644C1">
        <w:rPr>
          <w:i/>
          <w:iCs/>
          <w:color w:val="000000"/>
        </w:rPr>
        <w:t>nrofReportedRS</w:t>
      </w:r>
      <w:proofErr w:type="spellEnd"/>
      <w:r>
        <w:rPr>
          <w:iCs/>
          <w:color w:val="000000"/>
        </w:rPr>
        <w:t xml:space="preserve"> </w:t>
      </w:r>
      <w:r w:rsidRPr="0048482F">
        <w:t xml:space="preserve">(higher layer configured) different CRI </w:t>
      </w:r>
      <w:r>
        <w:t>or</w:t>
      </w:r>
      <w:r w:rsidRPr="0048482F">
        <w:t xml:space="preserve"> SSBRI for each report setting.</w:t>
      </w:r>
    </w:p>
    <w:p w14:paraId="65AB4EC4" w14:textId="77777777" w:rsidR="00EA7C48" w:rsidRPr="0048482F" w:rsidRDefault="00EA7C48" w:rsidP="00EA7C48">
      <w:pPr>
        <w:pStyle w:val="B1"/>
        <w:rPr>
          <w:color w:val="000000"/>
        </w:rPr>
      </w:pPr>
      <w:bookmarkStart w:id="42" w:name="_Hlk23665484"/>
      <w:r>
        <w:t>-</w:t>
      </w:r>
      <w:r>
        <w:tab/>
      </w:r>
      <w:r w:rsidRPr="0048482F">
        <w:t xml:space="preserve">if the UE is configured with the higher layer parameter </w:t>
      </w:r>
      <w:proofErr w:type="spellStart"/>
      <w:r w:rsidRPr="0024003D">
        <w:rPr>
          <w:i/>
        </w:rPr>
        <w:t>groupBasedBeamReporting</w:t>
      </w:r>
      <w:proofErr w:type="spellEnd"/>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42"/>
      <w:r>
        <w:t xml:space="preserve"> </w:t>
      </w:r>
      <w:r w:rsidRPr="00B95EAC">
        <w:rPr>
          <w:color w:val="000000" w:themeColor="text1"/>
        </w:rPr>
        <w:t>where CSI-RS and/or SSB resources can be received simultaneously by the UE</w:t>
      </w:r>
      <w:r>
        <w:rPr>
          <w:color w:val="000000" w:themeColor="text1"/>
          <w:lang w:val="en-US"/>
        </w:rPr>
        <w:t>.</w:t>
      </w:r>
    </w:p>
    <w:p w14:paraId="77F9A19F" w14:textId="77777777" w:rsidR="00EA7C48" w:rsidRPr="00576378" w:rsidRDefault="00EA7C48" w:rsidP="00EA7C48">
      <w:pPr>
        <w:rPr>
          <w:iCs/>
          <w:color w:val="000000"/>
          <w:lang w:val="en-US"/>
        </w:rPr>
      </w:pPr>
      <w:r w:rsidRPr="00576378">
        <w:rPr>
          <w:rFonts w:eastAsia="MS Mincho"/>
          <w:color w:val="000000"/>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t>
      </w:r>
      <w:r w:rsidRPr="00576378">
        <w:rPr>
          <w:color w:val="000000"/>
          <w:lang w:val="en-US"/>
        </w:rPr>
        <w:t xml:space="preserve">with the higher layer parameter </w:t>
      </w:r>
      <w:proofErr w:type="spellStart"/>
      <w:r w:rsidRPr="00576378">
        <w:rPr>
          <w:i/>
          <w:iCs/>
          <w:color w:val="000000"/>
          <w:lang w:val="en-US"/>
        </w:rPr>
        <w:t>reportQuantity</w:t>
      </w:r>
      <w:proofErr w:type="spellEnd"/>
      <w:r w:rsidRPr="00576378">
        <w:rPr>
          <w:i/>
          <w:iCs/>
          <w:color w:val="000000"/>
          <w:lang w:val="en-US"/>
        </w:rPr>
        <w:t xml:space="preserve"> </w:t>
      </w:r>
      <w:r w:rsidRPr="00576378">
        <w:rPr>
          <w:iCs/>
          <w:color w:val="000000"/>
          <w:lang w:val="en-US"/>
        </w:rPr>
        <w:t>set to '</w:t>
      </w:r>
      <w:proofErr w:type="spellStart"/>
      <w:r w:rsidRPr="00576378">
        <w:rPr>
          <w:iCs/>
          <w:color w:val="000000"/>
          <w:lang w:val="en-US"/>
        </w:rPr>
        <w:t>tdcp</w:t>
      </w:r>
      <w:proofErr w:type="spellEnd"/>
      <w:r w:rsidRPr="00576378">
        <w:rPr>
          <w:iCs/>
          <w:color w:val="000000"/>
          <w:lang w:val="en-US"/>
        </w:rPr>
        <w:t>'</w:t>
      </w:r>
    </w:p>
    <w:p w14:paraId="3EBA4A98" w14:textId="77777777" w:rsidR="00EA7C48" w:rsidRPr="00576378" w:rsidRDefault="00EA7C48" w:rsidP="00EA7C48">
      <w:pPr>
        <w:pStyle w:val="B1"/>
      </w:pPr>
      <w:r w:rsidRPr="00576378">
        <w:t>-</w:t>
      </w:r>
      <w:r w:rsidRPr="00576378">
        <w:tab/>
        <w:t xml:space="preserve">the value of </w:t>
      </w:r>
      <m:oMath>
        <m:r>
          <w:rPr>
            <w:rFonts w:ascii="Cambria Math" w:hAnsi="Cambria Math"/>
          </w:rPr>
          <m:t>Y∈</m:t>
        </m:r>
        <m:d>
          <m:dPr>
            <m:begChr m:val="{"/>
            <m:endChr m:val="}"/>
            <m:ctrlPr>
              <w:rPr>
                <w:rFonts w:ascii="Cambria Math" w:hAnsi="Cambria Math"/>
                <w:i/>
              </w:rPr>
            </m:ctrlPr>
          </m:dPr>
          <m:e>
            <m:r>
              <w:rPr>
                <w:rFonts w:ascii="Cambria Math" w:hAnsi="Cambria Math"/>
              </w:rPr>
              <m:t>1,2,3,4</m:t>
            </m:r>
          </m:e>
        </m:d>
      </m:oMath>
      <w:r w:rsidRPr="00576378">
        <w:t xml:space="preserve"> is configured by higher layer parameter </w:t>
      </w:r>
      <w:r w:rsidRPr="00576378">
        <w:rPr>
          <w:i/>
        </w:rPr>
        <w:t>Y</w:t>
      </w:r>
      <w:r w:rsidRPr="00576378">
        <w:t xml:space="preserve">, and </w:t>
      </w:r>
      <m:oMath>
        <m:r>
          <w:rPr>
            <w:rFonts w:ascii="Cambria Math" w:hAnsi="Cambria Math"/>
          </w:rPr>
          <m:t>Y</m:t>
        </m:r>
      </m:oMath>
      <w:r w:rsidRPr="00576378">
        <w:t xml:space="preserve"> delay values,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Y</m:t>
                </m:r>
              </m:sub>
            </m:sSub>
          </m:e>
        </m:d>
      </m:oMath>
      <w:r w:rsidRPr="00576378">
        <w:t xml:space="preserve">, are configured by higher layer parameter </w:t>
      </w:r>
      <w:proofErr w:type="spellStart"/>
      <w:r w:rsidRPr="00CD16AF">
        <w:rPr>
          <w:i/>
        </w:rPr>
        <w:t>delayDSetofLengthY</w:t>
      </w:r>
      <w:proofErr w:type="spellEnd"/>
      <w:r w:rsidRPr="00576378">
        <w:t xml:space="preserve">, such that the UE is expected to report the amplitude of TDCP measurement, as defined in Clause 5.1 of [7, TS 38.215], for each of the configured delays. Values of </w:t>
      </w:r>
      <m:oMath>
        <m:r>
          <w:rPr>
            <w:rFonts w:ascii="Cambria Math" w:hAnsi="Cambria Math"/>
          </w:rPr>
          <m:t>Y&gt;1</m:t>
        </m:r>
      </m:oMath>
      <w:r w:rsidRPr="00576378">
        <w:t xml:space="preserve"> can be configured subject to UE capability. The configurable delay values are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4</m:t>
                </m:r>
              </m:e>
            </m:d>
          </m:e>
          <m:sub>
            <m:r>
              <m:rPr>
                <m:sty m:val="p"/>
              </m:rPr>
              <w:rPr>
                <w:rFonts w:ascii="Cambria Math" w:hAnsi="Cambria Math"/>
              </w:rPr>
              <m:t>symbols</m:t>
            </m:r>
          </m:sub>
        </m:sSub>
        <m:nary>
          <m:naryPr>
            <m:chr m:val="⋃"/>
            <m:subHide m:val="1"/>
            <m:supHide m:val="1"/>
            <m:ctrlPr>
              <w:rPr>
                <w:rFonts w:ascii="Cambria Math" w:hAnsi="Cambria Math"/>
                <w:i/>
              </w:rPr>
            </m:ctrlPr>
          </m:naryPr>
          <m:sub/>
          <m:sup/>
          <m:e>
            <m:sSub>
              <m:sSubPr>
                <m:ctrlPr>
                  <w:rPr>
                    <w:rFonts w:ascii="Cambria Math" w:hAnsi="Cambria Math"/>
                    <w:i/>
                  </w:rPr>
                </m:ctrlPr>
              </m:sSubPr>
              <m:e>
                <m:d>
                  <m:dPr>
                    <m:begChr m:val="{"/>
                    <m:endChr m:val="}"/>
                    <m:ctrlPr>
                      <w:rPr>
                        <w:rFonts w:ascii="Cambria Math" w:hAnsi="Cambria Math"/>
                        <w:i/>
                      </w:rPr>
                    </m:ctrlPr>
                  </m:dPr>
                  <m:e>
                    <m:r>
                      <w:rPr>
                        <w:rFonts w:ascii="Cambria Math" w:hAnsi="Cambria Math"/>
                      </w:rPr>
                      <m:t>1,2,3,4,5,6,10</m:t>
                    </m:r>
                  </m:e>
                </m:d>
              </m:e>
              <m:sub>
                <m:r>
                  <m:rPr>
                    <m:sty m:val="p"/>
                  </m:rPr>
                  <w:rPr>
                    <w:rFonts w:ascii="Cambria Math" w:hAnsi="Cambria Math"/>
                  </w:rPr>
                  <m:t>slots</m:t>
                </m:r>
              </m:sub>
            </m:sSub>
          </m:e>
        </m:nary>
      </m:oMath>
      <w:r w:rsidRPr="00576378">
        <w:t xml:space="preserve">, </w:t>
      </w:r>
      <m:oMath>
        <m:r>
          <w:rPr>
            <w:rFonts w:ascii="Cambria Math" w:hAnsi="Cambria Math"/>
          </w:rPr>
          <m:t>i=1,…,Y</m:t>
        </m:r>
      </m:oMath>
      <w:r w:rsidRPr="00576378">
        <w:t xml:space="preserve">, where the value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is restricted to subcarrier spacing configuration </w:t>
      </w:r>
      <m:oMath>
        <m:r>
          <w:rPr>
            <w:rFonts w:ascii="Cambria Math" w:hAnsi="Cambria Math"/>
          </w:rPr>
          <m:t>μ≥1</m:t>
        </m:r>
      </m:oMath>
      <w:r w:rsidRPr="00576378">
        <w:t xml:space="preserve">, the values other than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are applicable to subcarrier spacing configurations </w:t>
      </w:r>
      <m:oMath>
        <m:r>
          <w:rPr>
            <w:rFonts w:ascii="Cambria Math" w:hAnsi="Cambria Math"/>
          </w:rPr>
          <m:t>μ≥0</m:t>
        </m:r>
      </m:oMath>
      <w:r w:rsidRPr="00576378">
        <w:t xml:space="preserve">, and where the values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&gt;</m:t>
        </m:r>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oMath>
      <w:r w:rsidRPr="00576378">
        <w:t xml:space="preserve"> can be configured subject to UE capability, with </w:t>
      </w:r>
      <m:oMath>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r>
          <w:rPr>
            <w:rFonts w:ascii="Cambria Math" w:hAnsi="Cambria Math"/>
          </w:rPr>
          <m:t xml:space="preserve">=1 </m:t>
        </m:r>
        <m:r>
          <m:rPr>
            <m:sty m:val="p"/>
          </m:rPr>
          <w:rPr>
            <w:rFonts w:ascii="Cambria Math" w:hAnsi="Cambria Math"/>
          </w:rPr>
          <m:t>slot</m:t>
        </m:r>
      </m:oMath>
      <w:r w:rsidRPr="00576378">
        <w:t>.</w:t>
      </w:r>
    </w:p>
    <w:p w14:paraId="0BCC908C" w14:textId="77777777" w:rsidR="00EA7C48" w:rsidRPr="00576378" w:rsidRDefault="00EA7C48" w:rsidP="00EA7C48">
      <w:pPr>
        <w:pStyle w:val="B1"/>
        <w:rPr>
          <w:rFonts w:eastAsia="MS Mincho"/>
        </w:rPr>
      </w:pPr>
      <w:r w:rsidRPr="00576378">
        <w:t>-</w:t>
      </w:r>
      <w:r w:rsidRPr="00576378">
        <w:tab/>
        <w:t xml:space="preserve">For </w:t>
      </w:r>
      <m:oMath>
        <m:r>
          <w:rPr>
            <w:rFonts w:ascii="Cambria Math" w:hAnsi="Cambria Math"/>
          </w:rPr>
          <m:t>Y&gt;1</m:t>
        </m:r>
      </m:oMath>
      <w:r w:rsidRPr="00576378">
        <w:t xml:space="preserve">, if the higher layer parameter </w:t>
      </w:r>
      <w:proofErr w:type="spellStart"/>
      <w:r w:rsidRPr="002F6691">
        <w:rPr>
          <w:i/>
        </w:rPr>
        <w:t>phaseReporting</w:t>
      </w:r>
      <w:proofErr w:type="spellEnd"/>
      <w:r w:rsidRPr="00576378">
        <w:t xml:space="preserve"> is configured, the UE is expected to report the amplitude and phase of TDCP measurement for each of the configured delays, if supported by UE capability.</w:t>
      </w:r>
    </w:p>
    <w:p w14:paraId="41D210D8" w14:textId="77777777" w:rsidR="00EA7C48" w:rsidRDefault="00EA7C48" w:rsidP="00EA7C48">
      <w:pPr>
        <w:rPr>
          <w:rFonts w:eastAsia="MS Mincho"/>
          <w:color w:val="000000"/>
        </w:rPr>
      </w:pPr>
      <w:r w:rsidRPr="00576378">
        <w:rPr>
          <w:rFonts w:eastAsia="MS Mincho"/>
          <w:color w:val="000000"/>
        </w:rPr>
        <w:t xml:space="preserve">Except for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configured with </w:t>
      </w:r>
      <w:proofErr w:type="spellStart"/>
      <w:r w:rsidRPr="00576378">
        <w:rPr>
          <w:i/>
        </w:rPr>
        <w:t>reportQuantity</w:t>
      </w:r>
      <w:proofErr w:type="spellEnd"/>
      <w:r w:rsidRPr="00576378">
        <w:t xml:space="preserve"> set to 'cri-RI-PMI-CQI' and</w:t>
      </w:r>
      <w:r w:rsidRPr="00576378">
        <w:rPr>
          <w:rFonts w:eastAsia="MS Mincho"/>
          <w:color w:val="000000"/>
        </w:rPr>
        <w:t xml:space="preserve">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rFonts w:eastAsia="MS Mincho"/>
          <w:color w:val="000000"/>
        </w:rPr>
        <w:t xml:space="preserve">'typeII-CJT-r18', 'typeII-CJT-PortSelection-r18', 'typeII-Doppler-r18', or 'typeII-Doppler-PortSelection-r18', </w:t>
      </w: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'cri-RSRP',</w:t>
      </w:r>
      <w:r w:rsidRPr="001B276F">
        <w:rPr>
          <w:iCs/>
        </w:rPr>
        <w:t xml:space="preserve"> </w:t>
      </w:r>
      <w:r>
        <w:rPr>
          <w:iCs/>
        </w:rPr>
        <w:t>'cri-RSRP-Index',</w:t>
      </w:r>
      <w:r>
        <w:rPr>
          <w:rFonts w:eastAsia="MS Mincho"/>
          <w:color w:val="000000"/>
        </w:rPr>
        <w:t xml:space="preserve">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'cri-SINR', or 'cri-SINR</w:t>
      </w:r>
      <w:r>
        <w:rPr>
          <w:iCs/>
        </w:rPr>
        <w:t>- Index</w:t>
      </w:r>
      <w:r>
        <w:rPr>
          <w:rFonts w:eastAsia="MS Mincho"/>
          <w:color w:val="000000"/>
        </w:rPr>
        <w:t xml:space="preserve"> ',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nzp</w:t>
      </w:r>
      <w:proofErr w:type="spellEnd"/>
      <w:r>
        <w:rPr>
          <w:rFonts w:eastAsia="MS Mincho"/>
          <w:i/>
          <w:color w:val="000000"/>
        </w:rPr>
        <w:t>-CSI-RS-Resources</w:t>
      </w:r>
      <w:r>
        <w:rPr>
          <w:rFonts w:eastAsia="MS Mincho"/>
          <w:color w:val="000000"/>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Pr>
          <w:rFonts w:eastAsia="MS Mincho"/>
          <w:color w:val="000000"/>
        </w:rPr>
        <w:t xml:space="preserve"> for channel measurement, and (</w:t>
      </w:r>
      <w:r w:rsidRPr="00DE71C6">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IM-Resource</w:t>
      </w:r>
      <w:r>
        <w:rPr>
          <w:rFonts w:eastAsia="MS Mincho"/>
          <w:color w:val="000000"/>
        </w:rPr>
        <w:t xml:space="preserve"> in the corresponding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w:t>
      </w:r>
      <w:r w:rsidRPr="00DE71C6">
        <w:rPr>
          <w:rFonts w:eastAsia="MS Mincho"/>
          <w:i/>
          <w:color w:val="000000"/>
        </w:rPr>
        <w:t>-</w:t>
      </w:r>
      <w:proofErr w:type="spellStart"/>
      <w:r w:rsidRPr="00DE71C6">
        <w:rPr>
          <w:rFonts w:eastAsia="MS Mincho"/>
          <w:i/>
          <w:color w:val="000000"/>
        </w:rPr>
        <w:t>ResourceSet</w:t>
      </w:r>
      <w:proofErr w:type="spellEnd"/>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+1)-</w:t>
      </w:r>
      <w:proofErr w:type="spellStart"/>
      <w:r w:rsidRPr="00076569">
        <w:rPr>
          <w:rFonts w:eastAsia="MS Mincho"/>
          <w:color w:val="000000" w:themeColor="text1"/>
        </w:rPr>
        <w:t>th</w:t>
      </w:r>
      <w:proofErr w:type="spellEnd"/>
      <w:r w:rsidRPr="00076569">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-CSI-RS-Resources</w:t>
      </w:r>
      <w:r w:rsidRPr="00076569">
        <w:rPr>
          <w:rFonts w:eastAsia="MS Mincho"/>
          <w:color w:val="000000" w:themeColor="text1"/>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076569">
        <w:rPr>
          <w:rFonts w:eastAsia="MS Mincho"/>
          <w:color w:val="000000" w:themeColor="text1"/>
        </w:rPr>
        <w:t xml:space="preserve"> (if configured for </w:t>
      </w:r>
      <w:r w:rsidRPr="00076569">
        <w:rPr>
          <w:rFonts w:eastAsia="MS Mincho"/>
          <w:i/>
          <w:iCs/>
          <w:color w:val="000000" w:themeColor="text1"/>
        </w:rPr>
        <w:t>CSI-</w:t>
      </w:r>
      <w:proofErr w:type="spellStart"/>
      <w:r w:rsidRPr="00076569">
        <w:rPr>
          <w:rFonts w:eastAsia="MS Mincho"/>
          <w:i/>
          <w:iCs/>
          <w:color w:val="000000" w:themeColor="text1"/>
        </w:rPr>
        <w:t>ReportConfig</w:t>
      </w:r>
      <w:proofErr w:type="spellEnd"/>
      <w:r w:rsidRPr="00076569">
        <w:rPr>
          <w:rFonts w:eastAsia="MS Mincho"/>
          <w:color w:val="000000" w:themeColor="text1"/>
        </w:rPr>
        <w:t> with </w:t>
      </w:r>
      <w:proofErr w:type="spellStart"/>
      <w:r w:rsidRPr="00076569">
        <w:rPr>
          <w:rFonts w:eastAsia="MS Mincho"/>
          <w:i/>
          <w:iCs/>
          <w:color w:val="000000" w:themeColor="text1"/>
        </w:rPr>
        <w:t>reportQuantity</w:t>
      </w:r>
      <w:proofErr w:type="spellEnd"/>
      <w:r>
        <w:rPr>
          <w:rFonts w:eastAsia="MS Mincho"/>
          <w:color w:val="000000" w:themeColor="text1"/>
        </w:rPr>
        <w:t xml:space="preserve"> </w:t>
      </w:r>
      <w:r w:rsidRPr="00076569">
        <w:rPr>
          <w:rFonts w:eastAsia="MS Mincho"/>
          <w:color w:val="000000" w:themeColor="text1"/>
        </w:rPr>
        <w:t>set to</w:t>
      </w:r>
      <w:r>
        <w:rPr>
          <w:rFonts w:eastAsia="MS Mincho"/>
          <w:color w:val="000000" w:themeColor="text1"/>
        </w:rPr>
        <w:t xml:space="preserve"> </w:t>
      </w:r>
      <w:r>
        <w:rPr>
          <w:rFonts w:eastAsia="MS Mincho"/>
          <w:color w:val="000000"/>
        </w:rPr>
        <w:t>'cri-SINR' or</w:t>
      </w:r>
      <w:r>
        <w:rPr>
          <w:rFonts w:eastAsia="MS Mincho"/>
          <w:color w:val="000000" w:themeColor="text1"/>
        </w:rPr>
        <w:t xml:space="preserve"> </w:t>
      </w:r>
      <w:r w:rsidRPr="00076569">
        <w:rPr>
          <w:rFonts w:eastAsia="MS Mincho"/>
          <w:color w:val="000000" w:themeColor="text1"/>
        </w:rPr>
        <w:t>'cri-SINR</w:t>
      </w:r>
      <w:r>
        <w:rPr>
          <w:iCs/>
        </w:rPr>
        <w:t>- Index</w:t>
      </w:r>
      <w:r w:rsidRPr="00076569">
        <w:rPr>
          <w:rFonts w:eastAsia="MS Mincho"/>
          <w:color w:val="000000" w:themeColor="text1"/>
        </w:rPr>
        <w:t xml:space="preserve"> ') for interference measurement.</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32DCFAF9" w14:textId="77777777" w:rsidR="00EA7C48" w:rsidRPr="00576378" w:rsidRDefault="00EA7C48" w:rsidP="00EA7C48">
      <w:r w:rsidRPr="00576378">
        <w:rPr>
          <w:rFonts w:eastAsia="MS Mincho"/>
          <w:color w:val="000000"/>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 </w:t>
      </w:r>
      <w:proofErr w:type="spellStart"/>
      <w:r w:rsidRPr="00576378">
        <w:rPr>
          <w:i/>
        </w:rPr>
        <w:t>reportQuantity</w:t>
      </w:r>
      <w:proofErr w:type="spellEnd"/>
      <w:r w:rsidRPr="00576378">
        <w:t xml:space="preserve"> set to 'cri-RI-PMI-CQI'</w:t>
      </w:r>
      <w:r w:rsidRPr="00576378">
        <w:rPr>
          <w:rFonts w:eastAsia="MS Mincho"/>
          <w:color w:val="000000"/>
        </w:rPr>
        <w:t xml:space="preserve">,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w:t>
      </w:r>
      <w:proofErr w:type="spellStart"/>
      <w:r w:rsidRPr="00576378">
        <w:rPr>
          <w:i/>
          <w:lang w:val="en-US" w:eastAsia="ja-JP"/>
        </w:rPr>
        <w:t>ResourceSet</w:t>
      </w:r>
      <w:proofErr w:type="spellEnd"/>
      <w:r w:rsidRPr="00576378">
        <w:t xml:space="preserve"> for channel measurement is configured with </w:t>
      </w:r>
      <m:oMath>
        <m:r>
          <w:rPr>
            <w:rFonts w:ascii="Cambria Math" w:hAnsi="Cambria Math"/>
          </w:rPr>
          <m:t>1≤K≤4</m:t>
        </m:r>
      </m:oMath>
      <w:r w:rsidRPr="00576378">
        <w:t xml:space="preserve"> resources, each resource can contain, at most, 32 CSI-RS ports.</w:t>
      </w:r>
    </w:p>
    <w:p w14:paraId="6294E764" w14:textId="696D8D5B" w:rsidR="00EA7C48" w:rsidRPr="00576378" w:rsidRDefault="00EA7C48" w:rsidP="00EA7C48">
      <w:pPr>
        <w:rPr>
          <w:rFonts w:eastAsia="MS Mincho"/>
          <w:color w:val="000000"/>
        </w:rPr>
      </w:pPr>
      <w:r w:rsidRPr="00576378">
        <w:rPr>
          <w:rFonts w:eastAsia="MS Mincho"/>
          <w:color w:val="000000"/>
        </w:rPr>
        <w:t xml:space="preserve">Subject to UE capability, a UE configured with a </w:t>
      </w:r>
      <w:proofErr w:type="spellStart"/>
      <w:ins w:id="43" w:author="Mihai Enescu - RAN1#120" w:date="2025-02-25T11:27:00Z" w16du:dateUtc="2025-02-25T09:27:00Z">
        <w:r w:rsidR="005D22C7" w:rsidRPr="00576378">
          <w:rPr>
            <w:i/>
            <w:iCs/>
            <w:color w:val="000000"/>
            <w:lang w:eastAsia="zh-CN"/>
          </w:rPr>
          <w:t>C</w:t>
        </w:r>
        <w:r w:rsidR="005D22C7">
          <w:rPr>
            <w:i/>
            <w:iCs/>
            <w:color w:val="000000"/>
            <w:lang w:eastAsia="zh-CN"/>
          </w:rPr>
          <w:t>odebook</w:t>
        </w:r>
        <w:r w:rsidR="005D22C7" w:rsidRPr="00576378">
          <w:rPr>
            <w:i/>
            <w:iCs/>
            <w:color w:val="000000"/>
            <w:lang w:eastAsia="zh-CN"/>
          </w:rPr>
          <w:t>Config</w:t>
        </w:r>
      </w:ins>
      <w:proofErr w:type="spellEnd"/>
      <w:del w:id="44" w:author="Mihai Enescu - RAN1#120" w:date="2025-02-25T11:27:00Z" w16du:dateUtc="2025-02-25T09:27:00Z">
        <w:r w:rsidRPr="00576378" w:rsidDel="005D22C7">
          <w:rPr>
            <w:rFonts w:eastAsia="MS Mincho"/>
            <w:i/>
            <w:color w:val="000000"/>
          </w:rPr>
          <w:delText>CSI-ReportConfig</w:delText>
        </w:r>
      </w:del>
      <w:r w:rsidRPr="00576378">
        <w:rPr>
          <w:rFonts w:eastAsia="MS Mincho"/>
          <w:color w:val="000000"/>
        </w:rPr>
        <w:t xml:space="preserve"> with the higher layer parameter </w:t>
      </w:r>
      <w:del w:id="45" w:author="Mihai Enescu - RAN1#120" w:date="2025-02-25T11:28:00Z" w16du:dateUtc="2025-02-25T09:28:00Z">
        <w:r w:rsidRPr="00576378" w:rsidDel="005D22C7">
          <w:rPr>
            <w:rFonts w:eastAsia="MS Mincho"/>
            <w:i/>
            <w:iCs/>
            <w:color w:val="000000"/>
          </w:rPr>
          <w:delText>N4</w:delText>
        </w:r>
        <w:r w:rsidRPr="00576378" w:rsidDel="005D22C7">
          <w:rPr>
            <w:rFonts w:eastAsia="MS Mincho"/>
            <w:color w:val="000000"/>
          </w:rPr>
          <w:delText xml:space="preserve"> </w:delText>
        </w:r>
      </w:del>
      <w:proofErr w:type="spellStart"/>
      <w:ins w:id="46" w:author="Mihai Enescu - RAN1#120" w:date="2025-02-25T11:28:00Z" w16du:dateUtc="2025-02-25T09:28:00Z">
        <w:r w:rsidR="005D22C7">
          <w:rPr>
            <w:rFonts w:eastAsia="MS Mincho"/>
            <w:i/>
            <w:iCs/>
            <w:color w:val="000000"/>
          </w:rPr>
          <w:t>vectorLengthDD</w:t>
        </w:r>
        <w:proofErr w:type="spellEnd"/>
        <w:r w:rsidR="005D22C7" w:rsidRPr="00576378">
          <w:rPr>
            <w:rFonts w:eastAsia="MS Mincho"/>
            <w:color w:val="000000"/>
          </w:rPr>
          <w:t xml:space="preserve"> </w:t>
        </w:r>
      </w:ins>
      <w:r w:rsidRPr="00576378">
        <w:rPr>
          <w:rFonts w:eastAsia="MS Mincho"/>
          <w:color w:val="000000"/>
        </w:rPr>
        <w:t>and</w:t>
      </w:r>
      <w:ins w:id="47" w:author="Mihai Enescu - RAN1#120" w:date="2025-02-25T11:28:00Z" w16du:dateUtc="2025-02-25T09:28:00Z">
        <w:r w:rsidR="005D22C7">
          <w:rPr>
            <w:rFonts w:eastAsia="MS Mincho"/>
            <w:color w:val="000000"/>
          </w:rPr>
          <w:t xml:space="preserve"> a</w:t>
        </w:r>
      </w:ins>
      <w:r w:rsidRPr="00576378">
        <w:rPr>
          <w:rFonts w:eastAsia="MS Mincho"/>
          <w:color w:val="000000"/>
        </w:rPr>
        <w:t xml:space="preserve"> </w:t>
      </w:r>
      <w:ins w:id="48" w:author="Mihai Enescu - RAN1#120" w:date="2025-02-25T11:28:00Z" w16du:dateUtc="2025-02-25T09:28:00Z">
        <w:r w:rsidR="005D22C7" w:rsidRPr="00680AE5">
          <w:rPr>
            <w:rFonts w:eastAsia="MS Mincho"/>
            <w:i/>
            <w:color w:val="000000"/>
          </w:rPr>
          <w:t>CSI-</w:t>
        </w:r>
        <w:proofErr w:type="spellStart"/>
        <w:r w:rsidR="005D22C7" w:rsidRPr="00680AE5">
          <w:rPr>
            <w:rFonts w:eastAsia="MS Mincho"/>
            <w:i/>
            <w:color w:val="000000"/>
          </w:rPr>
          <w:t>ReportConfig</w:t>
        </w:r>
        <w:proofErr w:type="spellEnd"/>
        <w:r w:rsidR="005D22C7">
          <w:rPr>
            <w:rFonts w:eastAsia="MS Mincho"/>
            <w:color w:val="000000"/>
          </w:rPr>
          <w:t xml:space="preserve"> </w:t>
        </w:r>
        <w:r w:rsidR="005D22C7" w:rsidRPr="0048482F">
          <w:rPr>
            <w:color w:val="000000"/>
            <w:lang w:val="en-US"/>
          </w:rPr>
          <w:t>with the higher layer parameter</w:t>
        </w:r>
        <w:r w:rsidR="005D22C7" w:rsidRPr="00576378">
          <w:rPr>
            <w:i/>
          </w:rPr>
          <w:t xml:space="preserve"> </w:t>
        </w:r>
      </w:ins>
      <w:proofErr w:type="spellStart"/>
      <w:r w:rsidRPr="00576378">
        <w:rPr>
          <w:i/>
        </w:rPr>
        <w:t>reportQuantity</w:t>
      </w:r>
      <w:proofErr w:type="spellEnd"/>
      <w:r w:rsidRPr="00576378">
        <w:t xml:space="preserve"> set to 'cri-RI-PMI-CQI' </w:t>
      </w:r>
      <w:r w:rsidRPr="00576378">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consecutive slot intervals, each with duration of </w:t>
      </w:r>
      <m:oMath>
        <m:r>
          <w:rPr>
            <w:rFonts w:ascii="Cambria Math" w:eastAsia="MS Mincho" w:hAnsi="Cambria Math"/>
            <w:color w:val="000000"/>
          </w:rPr>
          <m:t>d</m:t>
        </m:r>
      </m:oMath>
      <w:r w:rsidRPr="00576378">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576378">
        <w:rPr>
          <w:rFonts w:eastAsia="MS Mincho"/>
          <w:color w:val="000000"/>
        </w:rPr>
        <w:t xml:space="preserve"> is configured by</w:t>
      </w:r>
      <w:r>
        <w:rPr>
          <w:rFonts w:eastAsia="MS Mincho"/>
          <w:color w:val="000000"/>
        </w:rPr>
        <w:t xml:space="preserve"> higher layer parameter</w:t>
      </w:r>
      <w:r w:rsidRPr="00576378">
        <w:rPr>
          <w:rFonts w:eastAsia="MS Mincho"/>
          <w:color w:val="000000"/>
        </w:rPr>
        <w:t xml:space="preserve"> </w:t>
      </w:r>
      <w:del w:id="49" w:author="Mihai Enescu - RAN1#120" w:date="2025-02-24T18:49:00Z" w16du:dateUtc="2025-02-24T16:49:00Z">
        <w:r w:rsidRPr="00576378" w:rsidDel="00203CB5">
          <w:rPr>
            <w:rFonts w:eastAsia="MS Mincho"/>
            <w:i/>
            <w:iCs/>
            <w:color w:val="000000"/>
          </w:rPr>
          <w:delText>N4</w:delText>
        </w:r>
      </w:del>
      <w:proofErr w:type="spellStart"/>
      <w:ins w:id="50" w:author="Mihai Enescu - RAN1#120" w:date="2025-02-24T18:49:00Z" w16du:dateUtc="2025-02-24T16:49:00Z">
        <w:r w:rsidR="00203CB5">
          <w:rPr>
            <w:rFonts w:eastAsia="MS Mincho"/>
            <w:i/>
            <w:iCs/>
            <w:color w:val="000000"/>
          </w:rPr>
          <w:t>vectorLengthDD</w:t>
        </w:r>
      </w:ins>
      <w:proofErr w:type="spellEnd"/>
      <w:r w:rsidRPr="00576378">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576378">
        <w:rPr>
          <w:rFonts w:eastAsia="MS Mincho"/>
          <w:color w:val="000000"/>
        </w:rPr>
        <w:t xml:space="preserve"> is configured by higher layer parameter </w:t>
      </w:r>
      <w:proofErr w:type="spellStart"/>
      <w:r w:rsidRPr="00B62A8E">
        <w:rPr>
          <w:rFonts w:eastAsia="MS Mincho"/>
          <w:i/>
          <w:iCs/>
          <w:color w:val="000000"/>
        </w:rPr>
        <w:t>unitDurationDD</w:t>
      </w:r>
      <w:proofErr w:type="spellEnd"/>
      <w:r w:rsidRPr="00576378">
        <w:rPr>
          <w:rFonts w:eastAsia="MS Mincho"/>
          <w:color w:val="000000"/>
        </w:rPr>
        <w:t xml:space="preserve">, where </w:t>
      </w:r>
      <m:oMath>
        <m:r>
          <w:rPr>
            <w:rFonts w:ascii="Cambria Math" w:eastAsia="MS Mincho" w:hAnsi="Cambria Math"/>
            <w:color w:val="000000"/>
          </w:rPr>
          <m:t>m</m:t>
        </m:r>
      </m:oMath>
      <w:r w:rsidRPr="00576378">
        <w:rPr>
          <w:rFonts w:eastAsia="MS Mincho"/>
          <w:color w:val="000000"/>
        </w:rPr>
        <w:t xml:space="preserve"> is defined in Clause 5.2.1.4.1. If the UE is configured with a periodic or semi-persistent CSI-RS resource set </w:t>
      </w:r>
      <w:r w:rsidRPr="00576378">
        <w:rPr>
          <w:rFonts w:eastAsia="MS Mincho"/>
          <w:color w:val="000000"/>
        </w:rPr>
        <w:lastRenderedPageBreak/>
        <w:t xml:space="preserve">for channel measurement, the value of </w:t>
      </w:r>
      <m:oMath>
        <m:r>
          <w:rPr>
            <w:rFonts w:ascii="Cambria Math" w:eastAsia="MS Mincho" w:hAnsi="Cambria Math"/>
            <w:color w:val="000000"/>
          </w:rPr>
          <m:t>d</m:t>
        </m:r>
      </m:oMath>
      <w:r w:rsidRPr="00576378">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slot intervals starts at slot </w:t>
      </w:r>
      <m:oMath>
        <m:r>
          <w:rPr>
            <w:rFonts w:ascii="Cambria Math" w:eastAsia="MS Mincho" w:hAnsi="Cambria Math"/>
            <w:color w:val="000000"/>
          </w:rPr>
          <m:t>l=n+δ</m:t>
        </m:r>
      </m:oMath>
      <w:r w:rsidRPr="00576378">
        <w:rPr>
          <w:rFonts w:eastAsia="MS Mincho"/>
          <w:color w:val="000000"/>
        </w:rPr>
        <w:t xml:space="preserve">, where </w:t>
      </w:r>
      <m:oMath>
        <m:r>
          <w:rPr>
            <w:rFonts w:ascii="Cambria Math" w:eastAsia="MS Mincho" w:hAnsi="Cambria Math"/>
            <w:color w:val="000000"/>
          </w:rPr>
          <m:t>n</m:t>
        </m:r>
      </m:oMath>
      <w:r w:rsidRPr="00576378">
        <w:rPr>
          <w:rFonts w:eastAsia="MS Mincho"/>
          <w:color w:val="000000"/>
        </w:rPr>
        <w:t xml:space="preserve"> is the uplink slot in which the CSI is reported and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576378">
        <w:rPr>
          <w:rFonts w:eastAsia="MS Mincho"/>
          <w:color w:val="000000"/>
        </w:rPr>
        <w:t xml:space="preserve"> is configured by higher layer parameter </w:t>
      </w:r>
      <w:proofErr w:type="spellStart"/>
      <w:r w:rsidRPr="001378AF">
        <w:rPr>
          <w:rFonts w:eastAsia="MS Mincho"/>
          <w:i/>
          <w:iCs/>
          <w:color w:val="000000"/>
        </w:rPr>
        <w:t>predictionDelay</w:t>
      </w:r>
      <w:proofErr w:type="spellEnd"/>
      <w:r>
        <w:rPr>
          <w:rFonts w:eastAsia="MS Mincho"/>
          <w:i/>
          <w:iCs/>
          <w:color w:val="000000"/>
        </w:rPr>
        <w:t>,</w:t>
      </w:r>
      <w:r>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76378">
        <w:rPr>
          <w:rFonts w:eastAsia="MS Mincho"/>
          <w:color w:val="000000"/>
        </w:rPr>
        <w:t xml:space="preserve"> defined in Clause 5.2.2.5</w:t>
      </w:r>
      <w:r>
        <w:rPr>
          <w:rFonts w:eastAsia="MS Mincho"/>
          <w:color w:val="000000"/>
        </w:rPr>
        <w:t xml:space="preserve">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Pr>
          <w:rFonts w:eastAsia="MS Mincho"/>
          <w:color w:val="000000"/>
        </w:rPr>
        <w:t xml:space="preserve"> can be configured subject to UE capability.</w:t>
      </w:r>
    </w:p>
    <w:p w14:paraId="057DC55E" w14:textId="77777777" w:rsidR="00EA7C48" w:rsidRPr="00576378" w:rsidRDefault="00EA7C48" w:rsidP="00EA7C48">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the UE is expected to report a predicted PMI for slot interval </w:t>
      </w:r>
      <m:oMath>
        <m:r>
          <w:rPr>
            <w:rFonts w:ascii="Cambria Math" w:hAnsi="Cambria Math"/>
          </w:rPr>
          <m:t>[l,l+d-1]</m:t>
        </m:r>
      </m:oMath>
      <w:r w:rsidRPr="00576378">
        <w:t xml:space="preserve"> and the </w:t>
      </w:r>
      <w:r>
        <w:t xml:space="preserve">slot offset </w:t>
      </w:r>
      <w:r w:rsidRPr="00576378">
        <w:t xml:space="preserve">value </w:t>
      </w:r>
      <m:oMath>
        <m:r>
          <w:rPr>
            <w:rFonts w:ascii="Cambria Math" w:hAnsi="Cambria Math"/>
          </w:rPr>
          <m:t>δ=-</m:t>
        </m:r>
        <m:sSub>
          <m:sSubPr>
            <m:ctrlPr>
              <w:rPr>
                <w:rFonts w:ascii="Cambria Math" w:hAnsi="Cambria Math"/>
                <w:i/>
              </w:rPr>
            </m:ctrlPr>
          </m:sSubPr>
          <m:e>
            <m:r>
              <w:rPr>
                <w:rFonts w:ascii="Cambria Math" w:hAnsi="Cambria Math"/>
              </w:rPr>
              <m:t>n</m:t>
            </m:r>
          </m:e>
          <m:sub>
            <m:r>
              <w:rPr>
                <w:rFonts w:ascii="Cambria Math" w:hAnsi="Cambria Math"/>
              </w:rPr>
              <m:t>CSI_ref</m:t>
            </m:r>
          </m:sub>
        </m:sSub>
      </m:oMath>
      <w:r w:rsidRPr="00576378">
        <w:t xml:space="preserve"> can be configured only for </w:t>
      </w:r>
      <m:oMath>
        <m:r>
          <w:rPr>
            <w:rFonts w:ascii="Cambria Math" w:hAnsi="Cambria Math"/>
          </w:rPr>
          <m:t>d&gt;1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if the higher layer parameter </w:t>
      </w:r>
      <w:proofErr w:type="spellStart"/>
      <w:r w:rsidRPr="00576378">
        <w:rPr>
          <w:i/>
          <w:iCs/>
        </w:rPr>
        <w:t>codebookType</w:t>
      </w:r>
      <w:proofErr w:type="spellEnd"/>
      <w:r w:rsidRPr="00576378">
        <w:t xml:space="preserve"> is set to 'typeII-Doppler-r18', or 'typeII-Doppler-PortSelection-r18'.</w:t>
      </w:r>
    </w:p>
    <w:p w14:paraId="4509590D" w14:textId="77777777" w:rsidR="00EA7C48" w:rsidRPr="00576378" w:rsidRDefault="00EA7C48" w:rsidP="00EA7C48">
      <w:pPr>
        <w:pStyle w:val="B2"/>
      </w:pPr>
      <w:r w:rsidRPr="00576378">
        <w:t>-</w:t>
      </w:r>
      <w:r w:rsidRPr="00576378">
        <w:tab/>
        <w:t xml:space="preserve">The reported CQI is associated with slot </w:t>
      </w:r>
      <m:oMath>
        <m:r>
          <w:rPr>
            <w:rFonts w:ascii="Cambria Math" w:hAnsi="Cambria Math"/>
          </w:rPr>
          <m:t>l</m:t>
        </m:r>
      </m:oMath>
      <w:r w:rsidRPr="00576378">
        <w:t xml:space="preserve"> and the reported PMI.</w:t>
      </w:r>
    </w:p>
    <w:p w14:paraId="12AA2084" w14:textId="77777777" w:rsidR="00EA7C48" w:rsidRPr="00576378" w:rsidRDefault="00EA7C48" w:rsidP="00EA7C48">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the UE is expected to report a PMI which indicates predicted precoder matrices associated with slot intervals </w:t>
      </w:r>
      <m:oMath>
        <m:r>
          <w:rPr>
            <w:rFonts w:ascii="Cambria Math" w:hAnsi="Cambria Math"/>
          </w:rPr>
          <m:t>[l+j⋅d, l+(j+1)⋅d-1]</m:t>
        </m:r>
      </m:oMath>
      <w:r w:rsidRPr="00576378">
        <w:t xml:space="preserve">, for </w:t>
      </w:r>
      <m:oMath>
        <m:r>
          <w:rPr>
            <w:rFonts w:ascii="Cambria Math" w:hAnsi="Cambria Math"/>
          </w:rPr>
          <m:t>j=0,…,</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if the higher layer parameter </w:t>
      </w:r>
      <w:proofErr w:type="spellStart"/>
      <w:r w:rsidRPr="00576378">
        <w:rPr>
          <w:i/>
          <w:iCs/>
        </w:rPr>
        <w:t>codebookType</w:t>
      </w:r>
      <w:proofErr w:type="spellEnd"/>
      <w:r w:rsidRPr="00576378">
        <w:t xml:space="preserve"> is set to 'typeII-Doppler-r18'.</w:t>
      </w:r>
    </w:p>
    <w:p w14:paraId="23AE24CC" w14:textId="77777777" w:rsidR="00EA7C48" w:rsidRPr="00576378" w:rsidRDefault="00EA7C48" w:rsidP="00EA7C48">
      <w:pPr>
        <w:pStyle w:val="B2"/>
      </w:pPr>
      <w:r w:rsidRPr="00576378">
        <w:rPr>
          <w:rFonts w:eastAsia="MS Mincho"/>
          <w:color w:val="000000"/>
        </w:rPr>
        <w:t>-</w:t>
      </w:r>
      <w:r w:rsidRPr="00576378">
        <w:rPr>
          <w:rFonts w:eastAsia="MS Mincho"/>
          <w:color w:val="000000"/>
        </w:rPr>
        <w:tab/>
        <w:t xml:space="preserve">The UE is configured by higher layer parameter </w:t>
      </w:r>
      <w:proofErr w:type="spellStart"/>
      <w:r w:rsidRPr="00080D88">
        <w:rPr>
          <w:rFonts w:eastAsia="MS Mincho"/>
          <w:i/>
          <w:iCs/>
          <w:color w:val="000000"/>
        </w:rPr>
        <w:t>tdCQI</w:t>
      </w:r>
      <w:proofErr w:type="spellEnd"/>
      <w:r w:rsidRPr="00576378">
        <w:rPr>
          <w:rFonts w:eastAsia="MS Mincho"/>
          <w:color w:val="000000"/>
        </w:rPr>
        <w:t xml:space="preserve"> to report </w:t>
      </w:r>
      <m:oMath>
        <m:r>
          <w:rPr>
            <w:rFonts w:ascii="Cambria Math" w:eastAsia="MS Mincho" w:hAnsi="Cambria Math"/>
            <w:color w:val="000000"/>
          </w:rPr>
          <m:t>X∈{1,2}</m:t>
        </m:r>
      </m:oMath>
      <w:r w:rsidRPr="00576378">
        <w:rPr>
          <w:rFonts w:eastAsia="MS Mincho"/>
          <w:color w:val="000000"/>
        </w:rPr>
        <w:t xml:space="preserve"> CQIs</w:t>
      </w:r>
      <w:r w:rsidRPr="00576378">
        <w:t xml:space="preserve"> for each </w:t>
      </w:r>
      <w:proofErr w:type="spellStart"/>
      <w:r w:rsidRPr="00576378">
        <w:t>subband</w:t>
      </w:r>
      <w:proofErr w:type="spellEnd"/>
      <w:r w:rsidRPr="00576378">
        <w:t xml:space="preserve"> in the CSI reporting band, if </w:t>
      </w:r>
      <w:proofErr w:type="spellStart"/>
      <w:r w:rsidRPr="00576378">
        <w:rPr>
          <w:i/>
        </w:rPr>
        <w:t>cqi-FormatIndicator</w:t>
      </w:r>
      <w:proofErr w:type="spellEnd"/>
      <w:r w:rsidRPr="00576378">
        <w:rPr>
          <w:i/>
        </w:rPr>
        <w:t xml:space="preserve"> </w:t>
      </w:r>
      <w:r w:rsidRPr="00576378">
        <w:t>is set to '</w:t>
      </w:r>
      <w:proofErr w:type="spellStart"/>
      <w:r w:rsidRPr="00576378">
        <w:t>subbandCQI</w:t>
      </w:r>
      <w:proofErr w:type="spellEnd"/>
      <w:r w:rsidRPr="00576378">
        <w:t xml:space="preserve">', or </w:t>
      </w:r>
      <m:oMath>
        <m:r>
          <w:rPr>
            <w:rFonts w:ascii="Cambria Math" w:eastAsia="MS Mincho" w:hAnsi="Cambria Math"/>
            <w:color w:val="000000"/>
          </w:rPr>
          <m:t>X∈{1,2}</m:t>
        </m:r>
      </m:oMath>
      <w:r w:rsidRPr="00576378">
        <w:rPr>
          <w:rFonts w:eastAsia="MS Mincho"/>
          <w:color w:val="000000"/>
        </w:rPr>
        <w:t xml:space="preserve">  CQIs</w:t>
      </w:r>
      <w:r w:rsidRPr="00576378">
        <w:t xml:space="preserve"> for the entire CSI reporting band, if </w:t>
      </w:r>
      <w:proofErr w:type="spellStart"/>
      <w:r w:rsidRPr="00576378">
        <w:rPr>
          <w:i/>
        </w:rPr>
        <w:t>cqi-FormatIndicator</w:t>
      </w:r>
      <w:proofErr w:type="spellEnd"/>
      <w:r w:rsidRPr="00576378">
        <w:rPr>
          <w:i/>
        </w:rPr>
        <w:t xml:space="preserve"> </w:t>
      </w:r>
      <w:r w:rsidRPr="00576378">
        <w:t>is set to '</w:t>
      </w:r>
      <w:proofErr w:type="spellStart"/>
      <w:r w:rsidRPr="00576378">
        <w:t>widebandCQI</w:t>
      </w:r>
      <w:proofErr w:type="spellEnd"/>
      <w:r w:rsidRPr="00576378">
        <w:t xml:space="preserve">'. For </w:t>
      </w:r>
      <m:oMath>
        <m:r>
          <w:rPr>
            <w:rFonts w:ascii="Cambria Math" w:hAnsi="Cambria Math"/>
          </w:rPr>
          <m:t>X=2</m:t>
        </m:r>
      </m:oMath>
      <w:r w:rsidRPr="00576378">
        <w:t xml:space="preserve">, the second CQI includes a 4-bit wideband CQI index and, if subband CQI reporting is configured, a 2-bit subband CQI index, calculated independently from the first CQI, as described in Clause 5.2.2.1, and the two CQIs are reported in the same CSI report. </w:t>
      </w:r>
    </w:p>
    <w:p w14:paraId="6AC66C77" w14:textId="77777777" w:rsidR="00EA7C48" w:rsidRPr="00576378" w:rsidRDefault="00EA7C48" w:rsidP="00EA7C48">
      <w:pPr>
        <w:pStyle w:val="B3"/>
        <w:rPr>
          <w:color w:val="000000"/>
        </w:rPr>
      </w:pPr>
      <w:r w:rsidRPr="00576378">
        <w:rPr>
          <w:rFonts w:eastAsia="MS Mincho"/>
          <w:color w:val="000000"/>
        </w:rPr>
        <w:t>-</w:t>
      </w:r>
      <w:r w:rsidRPr="00576378">
        <w:rPr>
          <w:rFonts w:eastAsia="MS Mincho"/>
          <w:color w:val="000000"/>
        </w:rPr>
        <w:tab/>
        <w:t xml:space="preserve">If the higher layer parameter </w:t>
      </w:r>
      <w:proofErr w:type="spellStart"/>
      <w:r w:rsidRPr="00080D88">
        <w:rPr>
          <w:rFonts w:eastAsia="MS Mincho"/>
          <w:i/>
          <w:iCs/>
          <w:color w:val="000000"/>
        </w:rPr>
        <w:t>tdCQI</w:t>
      </w:r>
      <w:proofErr w:type="spellEnd"/>
      <w:r w:rsidRPr="00576378">
        <w:rPr>
          <w:rFonts w:eastAsia="MS Mincho"/>
          <w:color w:val="000000"/>
        </w:rPr>
        <w:t xml:space="preserve"> is set to </w:t>
      </w:r>
      <w:r w:rsidRPr="00576378">
        <w:t xml:space="preserve">'1-1',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w:t>
      </w:r>
    </w:p>
    <w:p w14:paraId="593C0093" w14:textId="77777777" w:rsidR="00EA7C48" w:rsidRPr="00576378" w:rsidRDefault="00EA7C48" w:rsidP="00EA7C48">
      <w:pPr>
        <w:pStyle w:val="B3"/>
        <w:rPr>
          <w:color w:val="000000"/>
        </w:rPr>
      </w:pPr>
      <w:r w:rsidRPr="00576378">
        <w:rPr>
          <w:rFonts w:eastAsia="MS Mincho"/>
          <w:color w:val="000000"/>
        </w:rPr>
        <w:t>-</w:t>
      </w:r>
      <w:r w:rsidRPr="00576378">
        <w:rPr>
          <w:rFonts w:eastAsia="MS Mincho"/>
          <w:color w:val="000000"/>
        </w:rPr>
        <w:tab/>
        <w:t xml:space="preserve">If the higher layer parameter </w:t>
      </w:r>
      <w:proofErr w:type="spellStart"/>
      <w:r w:rsidRPr="00080D88">
        <w:rPr>
          <w:rFonts w:eastAsia="MS Mincho"/>
          <w:i/>
          <w:iCs/>
          <w:color w:val="000000"/>
        </w:rPr>
        <w:t>tdCQI</w:t>
      </w:r>
      <w:proofErr w:type="spellEnd"/>
      <w:r w:rsidRPr="00576378">
        <w:rPr>
          <w:rFonts w:eastAsia="MS Mincho"/>
          <w:color w:val="000000"/>
        </w:rPr>
        <w:t xml:space="preserve"> is set to </w:t>
      </w:r>
      <w:r w:rsidRPr="00576378">
        <w:t xml:space="preserve">'1-2',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and with slot </w:t>
      </w:r>
      <m:oMath>
        <m:r>
          <w:rPr>
            <w:rFonts w:ascii="Cambria Math" w:hAnsi="Cambria Math"/>
            <w:color w:val="000000"/>
          </w:rPr>
          <m:t>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oMath>
      <w:r w:rsidRPr="00576378">
        <w:rPr>
          <w:color w:val="000000"/>
        </w:rPr>
        <w:t xml:space="preserve"> and the precoder matrices for slot interval </w:t>
      </w:r>
      <m:oMath>
        <m:d>
          <m:dPr>
            <m:begChr m:val="["/>
            <m:ctrlPr>
              <w:rPr>
                <w:rFonts w:ascii="Cambria Math" w:eastAsia="MS Mincho" w:hAnsi="Cambria Math"/>
                <w:i/>
                <w:color w:val="000000"/>
              </w:rPr>
            </m:ctrlPr>
          </m:dPr>
          <m:e>
            <m:r>
              <w:rPr>
                <w:rFonts w:ascii="Cambria Math" w:eastAsia="MS Mincho" w:hAnsi="Cambria Math"/>
                <w:color w:val="000000"/>
              </w:rPr>
              <m:t>l+</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e>
        </m:d>
        <m:r>
          <w:rPr>
            <w:rFonts w:ascii="Cambria Math" w:eastAsia="MS Mincho" w:hAnsi="Cambria Math"/>
            <w:color w:val="000000"/>
          </w:rPr>
          <m:t>⋅d,l+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r>
          <w:rPr>
            <w:rFonts w:ascii="Cambria Math" w:eastAsia="MS Mincho" w:hAnsi="Cambria Math"/>
            <w:color w:val="000000"/>
          </w:rPr>
          <m:t>]</m:t>
        </m:r>
      </m:oMath>
      <w:r w:rsidRPr="00576378">
        <w:rPr>
          <w:color w:val="000000"/>
        </w:rPr>
        <w:t>.</w:t>
      </w:r>
    </w:p>
    <w:p w14:paraId="6DEEDE3E" w14:textId="77777777" w:rsidR="00EA7C48" w:rsidRPr="00576378" w:rsidRDefault="00EA7C48" w:rsidP="00EA7C48">
      <w:pPr>
        <w:pStyle w:val="B3"/>
        <w:rPr>
          <w:color w:val="000000"/>
        </w:rPr>
      </w:pPr>
      <w:r w:rsidRPr="00576378">
        <w:rPr>
          <w:rFonts w:eastAsia="MS Mincho"/>
          <w:color w:val="000000"/>
        </w:rPr>
        <w:t>-</w:t>
      </w:r>
      <w:r w:rsidRPr="00576378">
        <w:rPr>
          <w:rFonts w:eastAsia="MS Mincho"/>
          <w:color w:val="000000"/>
        </w:rPr>
        <w:tab/>
        <w:t xml:space="preserve">If the higher layer parameter </w:t>
      </w:r>
      <w:proofErr w:type="spellStart"/>
      <w:r w:rsidRPr="00080D88">
        <w:rPr>
          <w:rFonts w:eastAsia="MS Mincho"/>
          <w:i/>
          <w:iCs/>
          <w:color w:val="000000"/>
        </w:rPr>
        <w:t>tdCQI</w:t>
      </w:r>
      <w:proofErr w:type="spellEnd"/>
      <w:r w:rsidRPr="00576378">
        <w:rPr>
          <w:rFonts w:eastAsia="MS Mincho"/>
          <w:color w:val="000000"/>
        </w:rPr>
        <w:t xml:space="preserve"> is set to </w:t>
      </w:r>
      <w:r w:rsidRPr="00576378">
        <w:t xml:space="preserve">'2', </w:t>
      </w:r>
      <m:oMath>
        <m:r>
          <w:rPr>
            <w:rFonts w:ascii="Cambria Math" w:hAnsi="Cambria Math"/>
          </w:rPr>
          <m:t>X=2</m:t>
        </m:r>
      </m:oMath>
      <w:r w:rsidRPr="00576378">
        <w:t xml:space="preserve">. The first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The second CQI is associated with slot </w:t>
      </w:r>
      <m:oMath>
        <m:r>
          <w:rPr>
            <w:rFonts w:ascii="Cambria Math"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num>
          <m:den>
            <m:r>
              <w:rPr>
                <w:rFonts w:ascii="Cambria Math" w:hAnsi="Cambria Math"/>
                <w:color w:val="000000"/>
              </w:rPr>
              <m:t>2</m:t>
            </m:r>
          </m:den>
        </m:f>
        <m:r>
          <w:rPr>
            <w:rFonts w:ascii="Cambria Math" w:hAnsi="Cambria Math"/>
            <w:color w:val="000000"/>
          </w:rPr>
          <m:t>⋅d</m:t>
        </m:r>
      </m:oMath>
      <w:r w:rsidRPr="00576378">
        <w:rPr>
          <w:color w:val="000000"/>
        </w:rPr>
        <w:t xml:space="preserve"> and the precoder matrices for slot interval </w:t>
      </w:r>
      <m:oMath>
        <m:d>
          <m:dPr>
            <m:begChr m:val="["/>
            <m:endChr m:val="]"/>
            <m:ctrlPr>
              <w:rPr>
                <w:rFonts w:ascii="Cambria Math" w:eastAsia="MS Mincho" w:hAnsi="Cambria Math"/>
                <w:i/>
                <w:color w:val="000000"/>
              </w:rPr>
            </m:ctrlPr>
          </m:dPr>
          <m:e>
            <m:r>
              <w:rPr>
                <w:rFonts w:ascii="Cambria Math" w:eastAsia="MS Mincho"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⋅d</m:t>
            </m:r>
            <m:r>
              <w:rPr>
                <w:rFonts w:ascii="Cambria Math" w:eastAsia="MS Mincho" w:hAnsi="Cambria Math"/>
                <w:color w:val="000000"/>
              </w:rPr>
              <m:t>,l+</m:t>
            </m:r>
            <m:d>
              <m:dPr>
                <m:ctrlPr>
                  <w:rPr>
                    <w:rFonts w:ascii="Cambria Math" w:eastAsia="MS Mincho"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+1</m:t>
                </m:r>
                <m:ctrlPr>
                  <w:rPr>
                    <w:rFonts w:ascii="Cambria Math" w:hAnsi="Cambria Math"/>
                    <w:i/>
                    <w:color w:val="000000"/>
                  </w:rPr>
                </m:ctrlPr>
              </m:e>
            </m:d>
            <m:r>
              <w:rPr>
                <w:rFonts w:ascii="Cambria Math" w:hAnsi="Cambria Math"/>
                <w:color w:val="000000"/>
              </w:rPr>
              <m:t>⋅d-1</m:t>
            </m:r>
          </m:e>
        </m:d>
      </m:oMath>
      <w:r w:rsidRPr="00576378">
        <w:rPr>
          <w:color w:val="000000"/>
        </w:rPr>
        <w:t>.</w:t>
      </w:r>
    </w:p>
    <w:p w14:paraId="7FD0DE5D" w14:textId="77777777" w:rsidR="00EA7C48" w:rsidRDefault="00EA7C48" w:rsidP="00EA7C48">
      <w:r>
        <w:t xml:space="preserve">If the UE is configured with a </w:t>
      </w:r>
      <w:r w:rsidRPr="00680AE5">
        <w:rPr>
          <w:i/>
        </w:rPr>
        <w:t>CSI-</w:t>
      </w:r>
      <w:proofErr w:type="spellStart"/>
      <w:r w:rsidRPr="00680AE5">
        <w:rPr>
          <w:i/>
        </w:rPr>
        <w:t>ReportConfig</w:t>
      </w:r>
      <w:proofErr w:type="spellEnd"/>
      <w:r>
        <w:t xml:space="preserve"> </w:t>
      </w:r>
      <w:r w:rsidRPr="00E80523">
        <w:t xml:space="preserve">with the higher layer parameter </w:t>
      </w:r>
      <w:proofErr w:type="spellStart"/>
      <w:r>
        <w:rPr>
          <w:i/>
        </w:rPr>
        <w:t>r</w:t>
      </w:r>
      <w:r w:rsidRPr="008268E1">
        <w:rPr>
          <w:i/>
        </w:rPr>
        <w:t>eportQuantity</w:t>
      </w:r>
      <w:proofErr w:type="spellEnd"/>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val="en-US" w:eastAsia="ja-JP"/>
        </w:rPr>
        <w:t>NZP-CSI-RS-</w:t>
      </w:r>
      <w:proofErr w:type="spellStart"/>
      <w:r w:rsidRPr="000551CB">
        <w:rPr>
          <w:i/>
          <w:lang w:val="en-US" w:eastAsia="ja-JP"/>
        </w:rPr>
        <w:t>ResourceSet</w:t>
      </w:r>
      <w:proofErr w:type="spellEnd"/>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0AEFA115" w14:textId="77777777" w:rsidR="00EA7C48" w:rsidRPr="002B2209" w:rsidRDefault="00EA7C48" w:rsidP="00EA7C48">
      <w:pPr>
        <w:pStyle w:val="B1"/>
      </w:pPr>
      <w:r w:rsidRPr="002B2209">
        <w:t>-</w:t>
      </w:r>
      <w:r w:rsidRPr="002B2209">
        <w:tab/>
        <w:t xml:space="preserve">each resource can contain, subject to UE capability, at most 32 CSI-RS ports. 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2B2209">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2B2209">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2B2209">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2B2209">
        <w:t>, each resource in NZP-CSI-RS-ResourceSet shall contain at most 8 CSI-RS ports.</w:t>
      </w:r>
    </w:p>
    <w:p w14:paraId="26034985" w14:textId="77777777" w:rsidR="00EA7C48" w:rsidRDefault="00EA7C48" w:rsidP="00EA7C48">
      <w:pPr>
        <w:pStyle w:val="B1"/>
      </w:pPr>
      <w:r>
        <w:t>-</w:t>
      </w:r>
      <w:r>
        <w:tab/>
        <w:t xml:space="preserve">each of the </w:t>
      </w:r>
      <m:oMath>
        <m:r>
          <w:rPr>
            <w:rFonts w:ascii="Cambria Math" w:hAnsi="Cambria Math"/>
          </w:rPr>
          <m:t>N</m:t>
        </m:r>
      </m:oMath>
      <w:r>
        <w:t xml:space="preserve"> Resource Pairs is associated to a CRI value.</w:t>
      </w:r>
    </w:p>
    <w:p w14:paraId="67283135" w14:textId="77777777" w:rsidR="00EA7C48" w:rsidRDefault="00EA7C48" w:rsidP="00EA7C48">
      <w:pPr>
        <w:pStyle w:val="B1"/>
      </w:pPr>
      <w:r>
        <w:t>-</w:t>
      </w:r>
      <w:r>
        <w:tab/>
        <w:t xml:space="preserve">The </w:t>
      </w:r>
      <w:r w:rsidRPr="00D57801">
        <w:rPr>
          <w:i/>
          <w:iCs/>
        </w:rPr>
        <w:t>CSI-</w:t>
      </w:r>
      <w:proofErr w:type="spellStart"/>
      <w:r w:rsidRPr="00D57801">
        <w:rPr>
          <w:i/>
          <w:iCs/>
        </w:rPr>
        <w:t>ReportConfig</w:t>
      </w:r>
      <w:proofErr w:type="spellEnd"/>
      <w:r>
        <w:t xml:space="preserve"> may be configured with higher layer parameter </w:t>
      </w:r>
      <w:proofErr w:type="spellStart"/>
      <w:r w:rsidRPr="003C7529">
        <w:rPr>
          <w:i/>
          <w:iCs/>
        </w:rPr>
        <w:t>sharedCMR</w:t>
      </w:r>
      <w:proofErr w:type="spellEnd"/>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numbers of resources associated to a CRI value, other than the </w:t>
      </w:r>
      <w:r w:rsidRPr="00B55D4D">
        <w:rPr>
          <w:i/>
          <w:iCs/>
        </w:rPr>
        <w:t>N</w:t>
      </w:r>
      <w: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such that the total number of CRI values configured for the </w:t>
      </w:r>
      <w:r w:rsidRPr="005004A5">
        <w:rPr>
          <w:i/>
          <w:iCs/>
        </w:rPr>
        <w:t>CSI-</w:t>
      </w:r>
      <w:proofErr w:type="spellStart"/>
      <w:r w:rsidRPr="005004A5">
        <w:rPr>
          <w:i/>
          <w:iCs/>
        </w:rPr>
        <w:t>ReportConfig</w:t>
      </w:r>
      <w:proofErr w:type="spellEnd"/>
      <w:r>
        <w:t xml:space="preserve"> is </w:t>
      </w:r>
      <m:oMath>
        <m:r>
          <w:rPr>
            <w:rFonts w:ascii="Cambria Math" w:hAnsi="Cambria Math"/>
          </w:rPr>
          <m:t>M+N</m:t>
        </m:r>
      </m:oMath>
      <w:r>
        <w:t>.</w:t>
      </w:r>
    </w:p>
    <w:p w14:paraId="0BF49972" w14:textId="77777777" w:rsidR="00EA7C48" w:rsidRDefault="00EA7C48" w:rsidP="00EA7C48">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X∈{0}</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t>; otherwise,</w:t>
      </w:r>
    </w:p>
    <w:p w14:paraId="41AF6010" w14:textId="77777777" w:rsidR="00EA7C48" w:rsidRDefault="00EA7C48" w:rsidP="00EA7C48">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X∈{1,2}</m:t>
        </m:r>
      </m:oMath>
      <w:r>
        <w:t xml:space="preserve">, or if </w:t>
      </w:r>
      <w:proofErr w:type="spellStart"/>
      <w:r w:rsidRPr="00C75E8B">
        <w:rPr>
          <w:i/>
          <w:iCs/>
        </w:rPr>
        <w:t>csi-ReportMode</w:t>
      </w:r>
      <w:proofErr w:type="spellEnd"/>
      <w:r>
        <w:t xml:space="preserve"> is set to 'Mode2',</w:t>
      </w:r>
    </w:p>
    <w:p w14:paraId="000521C1" w14:textId="77777777" w:rsidR="00EA7C48" w:rsidRDefault="00EA7C48" w:rsidP="00EA7C48">
      <w:pPr>
        <w:pStyle w:val="B3"/>
      </w:pPr>
      <w:r>
        <w:t>-</w:t>
      </w:r>
      <w:r>
        <w:tab/>
        <w:t xml:space="preserve">if </w:t>
      </w:r>
      <w:proofErr w:type="spellStart"/>
      <w:r w:rsidRPr="003C7529">
        <w:rPr>
          <w:i/>
          <w:iCs/>
        </w:rPr>
        <w:t>sharedCMR</w:t>
      </w:r>
      <w:proofErr w:type="spellEnd"/>
      <w: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otherwise </w:t>
      </w:r>
    </w:p>
    <w:p w14:paraId="5FEC97B8" w14:textId="77777777" w:rsidR="00EA7C48" w:rsidRDefault="00EA7C48" w:rsidP="00EA7C48">
      <w:pPr>
        <w:pStyle w:val="B3"/>
      </w:pPr>
      <w:r>
        <w:t>-</w:t>
      </w:r>
      <w:r>
        <w:tab/>
        <w:t xml:space="preserve">if </w:t>
      </w:r>
      <w:proofErr w:type="spellStart"/>
      <w:r w:rsidRPr="003C7529">
        <w:rPr>
          <w:i/>
          <w:iCs/>
        </w:rPr>
        <w:t>sharedCMR</w:t>
      </w:r>
      <w:proofErr w:type="spellEnd"/>
      <w:r>
        <w:t xml:space="preserve"> is not configured, only the resources in Group 1 and Group 2 that are not referred to in any Resource Pair are associated to </w:t>
      </w:r>
      <w:r w:rsidRPr="00B55D4D">
        <w:rPr>
          <w:i/>
          <w:iCs/>
        </w:rPr>
        <w:t>M</w:t>
      </w:r>
      <w:r>
        <w:t xml:space="preserve"> CRI values other than the </w:t>
      </w:r>
      <w:r w:rsidRPr="00B55D4D">
        <w:rPr>
          <w:i/>
          <w:iCs/>
        </w:rPr>
        <w:t>N</w:t>
      </w:r>
      <w:r>
        <w:t xml:space="preserve"> CRIs defined above.</w:t>
      </w:r>
    </w:p>
    <w:p w14:paraId="128546F0" w14:textId="77777777" w:rsidR="00EA7C48" w:rsidRDefault="00EA7C48" w:rsidP="00EA7C48">
      <w:pPr>
        <w:pStyle w:val="B1"/>
      </w:pPr>
      <w:r>
        <w:t>-</w:t>
      </w:r>
      <w:r>
        <w:tab/>
        <w:t xml:space="preserve">If interference measurement is performed on CSI-IM, </w:t>
      </w:r>
      <m:oMath>
        <m:r>
          <w:rPr>
            <w:rFonts w:ascii="Cambria Math" w:hAnsi="Cambria Math"/>
          </w:rPr>
          <m:t>M+N</m:t>
        </m:r>
      </m:oMath>
      <w:r>
        <w:t xml:space="preserve"> resources are configured in the corresponding </w:t>
      </w:r>
      <w:proofErr w:type="spellStart"/>
      <w:r>
        <w:rPr>
          <w:i/>
        </w:rPr>
        <w:t>csi</w:t>
      </w:r>
      <w:proofErr w:type="spellEnd"/>
      <w:r w:rsidRPr="00DE71C6">
        <w:rPr>
          <w:i/>
        </w:rPr>
        <w:t>-</w:t>
      </w:r>
      <w:r>
        <w:rPr>
          <w:i/>
        </w:rPr>
        <w:t>IM</w:t>
      </w:r>
      <w:r w:rsidRPr="00DE71C6">
        <w:rPr>
          <w:i/>
        </w:rPr>
        <w:t>-</w:t>
      </w:r>
      <w:proofErr w:type="spellStart"/>
      <w:r w:rsidRPr="00DE71C6">
        <w:rPr>
          <w:i/>
        </w:rPr>
        <w:t>ResourceSet</w:t>
      </w:r>
      <w:proofErr w:type="spellEnd"/>
      <w:r>
        <w:rPr>
          <w:iCs/>
        </w:rPr>
        <w:t xml:space="preserve">. The </w:t>
      </w:r>
      <m:oMath>
        <m:r>
          <w:rPr>
            <w:rFonts w:ascii="Cambria Math" w:hAnsi="Cambria Math"/>
          </w:rPr>
          <m:t>M</m:t>
        </m:r>
      </m:oMath>
      <w:r>
        <w:rPr>
          <w:iCs/>
        </w:rPr>
        <w:t xml:space="preserve"> resources for channel measurement defined above are resource-wise associated with the </w:t>
      </w:r>
      <w:r>
        <w:rPr>
          <w:iCs/>
        </w:rPr>
        <w:lastRenderedPageBreak/>
        <w:t xml:space="preserve">first </w:t>
      </w:r>
      <m:oMath>
        <m:r>
          <w:rPr>
            <w:rFonts w:ascii="Cambria Math" w:hAnsi="Cambria Math"/>
          </w:rPr>
          <m:t>M</m:t>
        </m:r>
      </m:oMath>
      <w:r>
        <w:rPr>
          <w:iCs/>
        </w:rPr>
        <w:t xml:space="preserve"> CSI-IM resources by the ordering of the CSI-RS resources and CSI-IM resources in the corresponding Resource Set. The </w:t>
      </w:r>
      <m:oMath>
        <m:r>
          <w:rPr>
            <w:rFonts w:ascii="Cambria Math" w:hAnsi="Cambria Math"/>
          </w:rPr>
          <m:t>N</m:t>
        </m:r>
      </m:oMath>
      <w:r>
        <w:rPr>
          <w:iCs/>
        </w:rPr>
        <w:t xml:space="preserve"> Resource Pairs for channel measurement are associated to the last </w:t>
      </w:r>
      <m:oMath>
        <m:r>
          <w:rPr>
            <w:rFonts w:ascii="Cambria Math" w:hAnsi="Cambria Math"/>
          </w:rPr>
          <m:t>N</m:t>
        </m:r>
      </m:oMath>
      <w:r>
        <w:rPr>
          <w:iC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w:t>
      </w:r>
      <w:proofErr w:type="spellStart"/>
      <w:r>
        <w:rPr>
          <w:iCs/>
        </w:rPr>
        <w:t>QCLed</w:t>
      </w:r>
      <w:proofErr w:type="spellEnd"/>
      <w:r>
        <w:rPr>
          <w:iCs/>
        </w:rPr>
        <w:t xml:space="preserve"> with respect to </w:t>
      </w:r>
      <w:r>
        <w:t>'</w:t>
      </w:r>
      <w:proofErr w:type="spellStart"/>
      <w:r>
        <w:t>typeD</w:t>
      </w:r>
      <w:proofErr w:type="spellEnd"/>
      <w:r>
        <w:t>'.</w:t>
      </w:r>
    </w:p>
    <w:p w14:paraId="1DFF2567" w14:textId="77777777" w:rsidR="00EA7C48" w:rsidRPr="004D67DF" w:rsidRDefault="00EA7C48" w:rsidP="00EA7C48">
      <w:pPr>
        <w:pStyle w:val="B1"/>
        <w:rPr>
          <w:iCs/>
        </w:rPr>
      </w:pPr>
      <w:r>
        <w:t>-</w:t>
      </w:r>
      <w:r>
        <w:tab/>
        <w:t xml:space="preserve">The UE is not expected to be configured with NZP CSI-RS for interference measurement other than the NZP CSI-RS resources for channel measurement configured in the </w:t>
      </w:r>
      <m:oMath>
        <m:r>
          <w:rPr>
            <w:rFonts w:ascii="Cambria Math" w:hAnsi="Cambria Math"/>
          </w:rPr>
          <m:t>N</m:t>
        </m:r>
      </m:oMath>
      <w:r>
        <w:t xml:space="preserve"> Resource Pairs.</w:t>
      </w:r>
    </w:p>
    <w:p w14:paraId="604AAD71" w14:textId="77777777" w:rsidR="00EA7C48" w:rsidRDefault="00EA7C48" w:rsidP="00EA7C48">
      <w:pPr>
        <w:pStyle w:val="B1"/>
      </w:pPr>
      <w:r>
        <w:t>-</w:t>
      </w:r>
      <w:r>
        <w:tab/>
        <w:t>T</w:t>
      </w:r>
      <w:r w:rsidRPr="00E80523">
        <w:t>he</w:t>
      </w:r>
      <w:r>
        <w:t xml:space="preserve"> UE expects, </w:t>
      </w:r>
      <w:r>
        <w:rPr>
          <w:lang w:val="en-US"/>
        </w:rPr>
        <w:t xml:space="preserve">for that </w:t>
      </w:r>
      <w:r>
        <w:rPr>
          <w:i/>
        </w:rPr>
        <w:t>CSI-</w:t>
      </w:r>
      <w:proofErr w:type="spellStart"/>
      <w:r>
        <w:rPr>
          <w:i/>
        </w:rPr>
        <w:t>ReportConfig</w:t>
      </w:r>
      <w:proofErr w:type="spellEnd"/>
      <w:r>
        <w:rPr>
          <w:i/>
        </w:rPr>
        <w:t>,</w:t>
      </w:r>
      <w:r>
        <w:t xml:space="preserve"> to be configured with higher layer parameter </w:t>
      </w:r>
      <w:proofErr w:type="spellStart"/>
      <w:r>
        <w:rPr>
          <w:i/>
        </w:rPr>
        <w:t>codebookType</w:t>
      </w:r>
      <w:proofErr w:type="spellEnd"/>
      <w:r>
        <w:t xml:space="preserve"> set to '</w:t>
      </w:r>
      <w:r>
        <w:rPr>
          <w:lang w:val="en-US"/>
        </w:rPr>
        <w:t>t</w:t>
      </w:r>
      <w:proofErr w:type="spellStart"/>
      <w:r>
        <w:t>ypeI-SinglePanel</w:t>
      </w:r>
      <w:proofErr w:type="spellEnd"/>
      <w:r>
        <w:t>', and</w:t>
      </w:r>
    </w:p>
    <w:p w14:paraId="2BECBDC4" w14:textId="77777777" w:rsidR="00EA7C48" w:rsidRPr="00BC14A1" w:rsidRDefault="00EA7C48" w:rsidP="00EA7C48">
      <w:pPr>
        <w:pStyle w:val="B1"/>
      </w:pPr>
      <w:r>
        <w:t>-</w:t>
      </w:r>
      <w:r>
        <w:tab/>
        <w:t xml:space="preserve">The UE </w:t>
      </w:r>
      <w:r w:rsidRPr="00E80523">
        <w:t>shall derive the CSI parameters other than CRI</w:t>
      </w:r>
      <w:r>
        <w:t>(s)</w:t>
      </w:r>
      <w:r w:rsidRPr="00E80523">
        <w:t xml:space="preserve"> conditioned on the reported CRI</w:t>
      </w:r>
      <w:r>
        <w:t>(s), as follows:</w:t>
      </w:r>
    </w:p>
    <w:p w14:paraId="3438C964" w14:textId="77777777" w:rsidR="00EA7C48" w:rsidRDefault="00EA7C48" w:rsidP="00EA7C48">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X∈{0,1,2}</m:t>
        </m:r>
      </m:oMath>
      <w:r>
        <w:t xml:space="preserve">, </w:t>
      </w:r>
      <m:oMath>
        <m:r>
          <w:rPr>
            <w:rFonts w:ascii="Cambria Math" w:hAnsi="Cambria Math"/>
          </w:rPr>
          <m:t>X+1</m:t>
        </m:r>
      </m:oMath>
      <w:r>
        <w:t xml:space="preserve"> CRI(s) are reported:</w:t>
      </w:r>
    </w:p>
    <w:p w14:paraId="0192DC38" w14:textId="77777777" w:rsidR="00EA7C48" w:rsidRDefault="00EA7C48" w:rsidP="00EA7C48">
      <w:pPr>
        <w:pStyle w:val="B3"/>
      </w:pPr>
      <w:r>
        <w:t>-</w:t>
      </w:r>
      <w:r>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w:t>
      </w:r>
      <m:oMath>
        <m:r>
          <w:rPr>
            <w:rFonts w:ascii="Cambria Math" w:hAnsi="Cambria Math"/>
          </w:rPr>
          <m:t>N</m:t>
        </m:r>
      </m:oMath>
      <w:r>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-th Resource Pair, and one CQI; and</w:t>
      </w:r>
    </w:p>
    <w:p w14:paraId="7A17107B" w14:textId="77777777" w:rsidR="00EA7C48" w:rsidRDefault="00EA7C48" w:rsidP="00EA7C48">
      <w:pPr>
        <w:pStyle w:val="B3"/>
      </w:pPr>
      <w:r>
        <w:t>-</w:t>
      </w:r>
      <w:r>
        <w:tab/>
        <w:t xml:space="preserve">if </w:t>
      </w:r>
      <m:oMath>
        <m:r>
          <w:rPr>
            <w:rFonts w:ascii="Cambria Math" w:hAnsi="Cambria Math"/>
          </w:rPr>
          <m:t>X=1</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r>
          <w:rPr>
            <w:rFonts w:ascii="Cambria Math" w:hAnsi="Cambria Math"/>
          </w:rPr>
          <m:t>M</m:t>
        </m:r>
      </m:oMath>
      <w:r>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or</w:t>
      </w:r>
    </w:p>
    <w:p w14:paraId="61E02B1B" w14:textId="77777777" w:rsidR="00EA7C48" w:rsidRDefault="00EA7C48" w:rsidP="00EA7C48">
      <w:pPr>
        <w:pStyle w:val="B3"/>
      </w:pPr>
      <w:r>
        <w:t>-</w:t>
      </w:r>
      <w:r>
        <w:tab/>
        <w:t xml:space="preserve">if </w:t>
      </w:r>
      <m:oMath>
        <m:r>
          <w:rPr>
            <w:rFonts w:ascii="Cambria Math" w:hAnsi="Cambria Math"/>
          </w:rPr>
          <m:t>X=2</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w:t>
      </w:r>
    </w:p>
    <w:p w14:paraId="6FE289E4" w14:textId="77777777" w:rsidR="00EA7C48" w:rsidRDefault="00EA7C48" w:rsidP="00EA7C48">
      <w:pPr>
        <w:pStyle w:val="B2"/>
      </w:pPr>
      <w:r>
        <w:t>-</w:t>
      </w:r>
      <w:r>
        <w:tab/>
        <w:t xml:space="preserve">If the higher layer parameter </w:t>
      </w:r>
      <w:proofErr w:type="spellStart"/>
      <w:r w:rsidRPr="00C75E8B">
        <w:rPr>
          <w:i/>
          <w:iCs/>
        </w:rPr>
        <w:t>csi-ReportMode</w:t>
      </w:r>
      <w:proofErr w:type="spellEnd"/>
      <w:r>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w:t>
      </w:r>
      <m:oMath>
        <m:r>
          <w:rPr>
            <w:rFonts w:ascii="Cambria Math" w:hAnsi="Cambria Math"/>
          </w:rPr>
          <m:t>M+N</m:t>
        </m:r>
      </m:oMath>
      <w:r>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resources in the corresponding CSI-IM Resource Set, if configured. The first </w:t>
      </w:r>
      <m:oMath>
        <m:r>
          <w:rPr>
            <w:rFonts w:ascii="Cambria Math" w:hAnsi="Cambria Math"/>
          </w:rPr>
          <m:t>M</m:t>
        </m:r>
      </m:oMath>
      <w:r>
        <w:t xml:space="preserve"> codepoints of the CRI correspond to resources associated to Group 1 and Group 2. The last </w:t>
      </w:r>
      <m:oMath>
        <m:r>
          <w:rPr>
            <w:rFonts w:ascii="Cambria Math" w:hAnsi="Cambria Math"/>
          </w:rPr>
          <m:t>N</m:t>
        </m:r>
      </m:oMath>
      <w:r>
        <w:t xml:space="preserve"> codepoints of the CRI correspond to the </w:t>
      </w:r>
      <m:oMath>
        <m:r>
          <w:rPr>
            <w:rFonts w:ascii="Cambria Math" w:hAnsi="Cambria Math"/>
          </w:rPr>
          <m:t>N</m:t>
        </m:r>
      </m:oMath>
      <w:r>
        <w:t xml:space="preserve"> configured Resource Pairs.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t>-th Resource Pair, and one CQI, otherwise.</w:t>
      </w:r>
    </w:p>
    <w:p w14:paraId="60D0DCEC" w14:textId="77777777" w:rsidR="00EA7C48" w:rsidRDefault="00EA7C48" w:rsidP="00EA7C48">
      <w:pPr>
        <w:pStyle w:val="B1"/>
      </w:pPr>
      <w:r>
        <w:t>-</w:t>
      </w:r>
      <w:r>
        <w:tab/>
        <w:t xml:space="preserve">For a reported CRI corresponding to an entry of the </w:t>
      </w:r>
      <m:oMath>
        <m:r>
          <w:rPr>
            <w:rFonts w:ascii="Cambria Math" w:hAnsi="Cambria Math"/>
          </w:rPr>
          <m:t>N</m:t>
        </m:r>
      </m:oMath>
      <w:r>
        <w:t xml:space="preserve"> Resource Pairs configured in the corresponding CSI-RS Resource Set for channel measurement:</w:t>
      </w:r>
    </w:p>
    <w:p w14:paraId="47B8358E" w14:textId="77777777" w:rsidR="00EA7C48" w:rsidRDefault="00EA7C48" w:rsidP="00EA7C48">
      <w:pPr>
        <w:pStyle w:val="B2"/>
      </w:pPr>
      <w:r>
        <w:t>-</w:t>
      </w:r>
      <w:r>
        <w:tab/>
        <w:t>the UE shall not report a total number of layers larger than four.</w:t>
      </w:r>
    </w:p>
    <w:p w14:paraId="00EB710A" w14:textId="77777777" w:rsidR="00EA7C48" w:rsidRDefault="00EA7C48" w:rsidP="00EA7C48">
      <w:pPr>
        <w:pStyle w:val="B2"/>
      </w:pPr>
      <w:r>
        <w:t>-</w:t>
      </w:r>
      <w:r>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t>.</w:t>
      </w:r>
    </w:p>
    <w:p w14:paraId="635C480D" w14:textId="77777777" w:rsidR="00EA7C48" w:rsidRDefault="00EA7C48" w:rsidP="00EA7C48">
      <w:pPr>
        <w:pStyle w:val="B1"/>
      </w:pPr>
      <w:r>
        <w:t>-</w:t>
      </w:r>
      <w:r>
        <w:tab/>
        <w:t xml:space="preserve">The </w:t>
      </w:r>
      <w:proofErr w:type="spellStart"/>
      <w:r w:rsidRPr="000F0F0F">
        <w:rPr>
          <w:i/>
          <w:iCs/>
        </w:rPr>
        <w:t>CodebookConfig</w:t>
      </w:r>
      <w:proofErr w:type="spellEnd"/>
      <w:r>
        <w:t xml:space="preserve"> in </w:t>
      </w:r>
      <w:r>
        <w:rPr>
          <w:i/>
        </w:rPr>
        <w:t>CSI-</w:t>
      </w:r>
      <w:proofErr w:type="spellStart"/>
      <w:r>
        <w:rPr>
          <w:i/>
        </w:rPr>
        <w:t>ReportConfig</w:t>
      </w:r>
      <w:proofErr w:type="spellEnd"/>
      <w:r>
        <w:t xml:space="preserve"> can be configured with two RI restriction parameters </w:t>
      </w:r>
      <w:proofErr w:type="spellStart"/>
      <w:r w:rsidRPr="000205E2">
        <w:rPr>
          <w:i/>
          <w:szCs w:val="22"/>
          <w:lang w:eastAsia="sv-SE"/>
        </w:rPr>
        <w:t>typeI-SinglePanel-ri-RestrictionSTRP</w:t>
      </w:r>
      <w:proofErr w:type="spellEnd"/>
      <w:r>
        <w:t xml:space="preserve"> and </w:t>
      </w:r>
      <w:proofErr w:type="spellStart"/>
      <w:r w:rsidRPr="000205E2">
        <w:rPr>
          <w:i/>
          <w:szCs w:val="22"/>
          <w:lang w:eastAsia="sv-SE"/>
        </w:rPr>
        <w:t>typeI-SinglePanel-ri-RestrictionSDM</w:t>
      </w:r>
      <w:proofErr w:type="spellEnd"/>
      <w:r>
        <w:t xml:space="preserve">. The parameter </w:t>
      </w:r>
      <w:proofErr w:type="spellStart"/>
      <w:r w:rsidRPr="000205E2">
        <w:rPr>
          <w:i/>
          <w:szCs w:val="22"/>
          <w:lang w:eastAsia="sv-SE"/>
        </w:rPr>
        <w:t>typeI-SinglePanel-ri-RestrictionSTRP</w:t>
      </w:r>
      <w:proofErr w:type="spellEnd"/>
      <w:r>
        <w:t xml:space="preserve"> applies to a reported RI when conditioned on a CRI corresponding to an entry of the </w:t>
      </w:r>
      <m:oMath>
        <m:r>
          <w:rPr>
            <w:rFonts w:ascii="Cambria Math" w:hAnsi="Cambria Math"/>
          </w:rPr>
          <m:t>M</m:t>
        </m:r>
      </m:oMath>
      <w:r>
        <w:t xml:space="preserve"> CSI-RS resources defined above.</w:t>
      </w:r>
      <w:r w:rsidRPr="000205E2">
        <w:t xml:space="preserve"> </w:t>
      </w:r>
      <w:r>
        <w:t>The bitmap parameter</w:t>
      </w:r>
      <w:r w:rsidRPr="000205E2">
        <w:t xml:space="preserve"> </w:t>
      </w:r>
      <w:proofErr w:type="spellStart"/>
      <w:r w:rsidRPr="000205E2">
        <w:rPr>
          <w:i/>
          <w:szCs w:val="22"/>
          <w:lang w:eastAsia="sv-SE"/>
        </w:rPr>
        <w:t>typeI-SinglePanel-ri-RestrictionSTRP</w:t>
      </w:r>
      <w:proofErr w:type="spellEnd"/>
      <w:r>
        <w:t xml:space="preserve"> forms </w:t>
      </w:r>
      <w:r w:rsidRPr="0048482F">
        <w:rPr>
          <w:color w:val="000000"/>
        </w:rPr>
        <w:t xml:space="preserve">the bit sequence </w:t>
      </w:r>
      <w:r w:rsidRPr="0048482F">
        <w:rPr>
          <w:color w:val="000000"/>
          <w:position w:val="-10"/>
        </w:rPr>
        <w:object w:dxaOrig="840" w:dyaOrig="300" w14:anchorId="6403056D">
          <v:shape id="_x0000_i1042" type="#_x0000_t75" style="width:44.3pt;height:14.65pt" o:ole="">
            <v:imagedata r:id="rId43" o:title=""/>
          </v:shape>
          <o:OLEObject Type="Embed" ProgID="Equation.DSMT4" ShapeID="_x0000_i1042" DrawAspect="Content" ObjectID="_1802171362" r:id="rId44"/>
        </w:object>
      </w:r>
      <w:r w:rsidRPr="0048482F">
        <w:rPr>
          <w:color w:val="000000"/>
        </w:rPr>
        <w:t xml:space="preserve"> where </w:t>
      </w:r>
      <w:r w:rsidRPr="0048482F">
        <w:rPr>
          <w:color w:val="000000"/>
          <w:position w:val="-10"/>
        </w:rPr>
        <w:object w:dxaOrig="200" w:dyaOrig="300" w14:anchorId="62F4200E">
          <v:shape id="_x0000_i1043" type="#_x0000_t75" style="width:7.3pt;height:14.65pt" o:ole="">
            <v:imagedata r:id="rId45" o:title=""/>
          </v:shape>
          <o:OLEObject Type="Embed" ProgID="Equation.DSMT4" ShapeID="_x0000_i1043" DrawAspect="Content" ObjectID="_1802171363" r:id="rId46"/>
        </w:object>
      </w:r>
      <w:r w:rsidRPr="0048482F">
        <w:rPr>
          <w:color w:val="000000"/>
        </w:rPr>
        <w:t xml:space="preserve"> is the LSB and </w:t>
      </w:r>
      <w:r w:rsidRPr="0048482F">
        <w:rPr>
          <w:color w:val="000000"/>
          <w:position w:val="-10"/>
        </w:rPr>
        <w:object w:dxaOrig="200" w:dyaOrig="300" w14:anchorId="4A7EA3C9">
          <v:shape id="_x0000_i1044" type="#_x0000_t75" style="width:7.3pt;height:14.65pt" o:ole="">
            <v:imagedata r:id="rId47" o:title=""/>
          </v:shape>
          <o:OLEObject Type="Embed" ProgID="Equation.DSMT4" ShapeID="_x0000_i1044" DrawAspect="Content" ObjectID="_1802171364" r:id="rId48"/>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775E22AB">
          <v:shape id="_x0000_i1045" type="#_x0000_t75" style="width:7.3pt;height:14.65pt" o:ole="">
            <v:imagedata r:id="rId49" o:title=""/>
          </v:shape>
          <o:OLEObject Type="Embed" ProgID="Equation.DSMT4" ShapeID="_x0000_i1045" DrawAspect="Content" ObjectID="_1802171365" r:id="rId50"/>
        </w:object>
      </w:r>
      <w:r w:rsidRPr="0048482F">
        <w:rPr>
          <w:color w:val="000000"/>
        </w:rPr>
        <w:t xml:space="preserve"> is zero, </w:t>
      </w:r>
      <w:r w:rsidRPr="0048482F">
        <w:rPr>
          <w:color w:val="000000"/>
          <w:position w:val="-12"/>
        </w:rPr>
        <w:object w:dxaOrig="1160" w:dyaOrig="340" w14:anchorId="7164F35A">
          <v:shape id="_x0000_i1046" type="#_x0000_t75" style="width:57.35pt;height:14.65pt" o:ole="">
            <v:imagedata r:id="rId51" o:title=""/>
          </v:shape>
          <o:OLEObject Type="Embed" ProgID="Equation.DSMT4" ShapeID="_x0000_i1046" DrawAspect="Content" ObjectID="_1802171366" r:id="rId52"/>
        </w:object>
      </w:r>
      <w:r w:rsidRPr="0048482F">
        <w:rPr>
          <w:color w:val="000000"/>
        </w:rPr>
        <w:t xml:space="preserve">, PMI and RI reporting are not allowed to correspond to any precoder associated with </w:t>
      </w:r>
      <w:r w:rsidRPr="0048482F">
        <w:rPr>
          <w:color w:val="000000"/>
          <w:position w:val="-6"/>
        </w:rPr>
        <w:object w:dxaOrig="700" w:dyaOrig="240" w14:anchorId="48D8C000">
          <v:shape id="_x0000_i1047" type="#_x0000_t75" style="width:36.95pt;height:14.65pt" o:ole="">
            <v:imagedata r:id="rId53" o:title=""/>
          </v:shape>
          <o:OLEObject Type="Embed" ProgID="Equation.DSMT4" ShapeID="_x0000_i1047" DrawAspect="Content" ObjectID="_1802171367" r:id="rId54"/>
        </w:object>
      </w:r>
      <w:r w:rsidRPr="0048482F">
        <w:rPr>
          <w:color w:val="000000"/>
        </w:rPr>
        <w:t xml:space="preserve"> layers</w:t>
      </w:r>
      <w:r>
        <w:rPr>
          <w:color w:val="000000"/>
        </w:rPr>
        <w:t>.</w:t>
      </w:r>
      <w:r>
        <w:t xml:space="preserve"> The parameter </w:t>
      </w:r>
      <w:proofErr w:type="spellStart"/>
      <w:r w:rsidRPr="000205E2">
        <w:rPr>
          <w:i/>
          <w:szCs w:val="22"/>
          <w:lang w:eastAsia="sv-SE"/>
        </w:rPr>
        <w:t>typeI-SinglePanel-ri-RestrictionSDM</w:t>
      </w:r>
      <w:proofErr w:type="spellEnd"/>
      <w:r>
        <w:t xml:space="preserve"> applies to a reported joint RI index when conditioned on a CRI corresponding to an entry of the </w:t>
      </w:r>
      <m:oMath>
        <m:r>
          <w:rPr>
            <w:rFonts w:ascii="Cambria Math" w:hAnsi="Cambria Math"/>
          </w:rPr>
          <m:t>N</m:t>
        </m:r>
      </m:oMath>
      <w:r>
        <w:t xml:space="preserve"> Resource Pairs and indicates one or more of the four rank combinations that are allowed to correspond to the </w:t>
      </w:r>
      <w:r>
        <w:lastRenderedPageBreak/>
        <w:t>reported PMIs and RIs.</w:t>
      </w:r>
      <w:r w:rsidRPr="000205E2">
        <w:t xml:space="preserve"> </w:t>
      </w:r>
      <w:r>
        <w:t xml:space="preserve">The bitmap parameter </w:t>
      </w:r>
      <w:proofErr w:type="spellStart"/>
      <w:r w:rsidRPr="000205E2">
        <w:rPr>
          <w:i/>
          <w:szCs w:val="22"/>
          <w:lang w:eastAsia="sv-SE"/>
        </w:rPr>
        <w:t>typeI-SinglePanel-ri-RestrictionSDM</w:t>
      </w:r>
      <w:proofErr w:type="spellEnd"/>
      <w:r w:rsidRPr="000205E2">
        <w:t xml:space="preserve"> </w:t>
      </w:r>
      <w:r>
        <w:t>forms the</w:t>
      </w:r>
      <w:r w:rsidRPr="001078DA">
        <w:rPr>
          <w:color w:val="000000"/>
        </w:rPr>
        <w:t xml:space="preserve"> </w:t>
      </w:r>
      <w:r w:rsidRPr="0048482F">
        <w:rPr>
          <w:color w:val="000000"/>
        </w:rPr>
        <w:t xml:space="preserve">bit sequence </w:t>
      </w:r>
      <w:r w:rsidRPr="0048482F">
        <w:rPr>
          <w:color w:val="000000"/>
          <w:position w:val="-10"/>
        </w:rPr>
        <w:object w:dxaOrig="840" w:dyaOrig="300" w14:anchorId="3E4AA707">
          <v:shape id="_x0000_i1048" type="#_x0000_t75" style="width:44.3pt;height:14.65pt" o:ole="">
            <v:imagedata r:id="rId55" o:title=""/>
          </v:shape>
          <o:OLEObject Type="Embed" ProgID="Equation.DSMT4" ShapeID="_x0000_i1048" DrawAspect="Content" ObjectID="_1802171368" r:id="rId56"/>
        </w:object>
      </w:r>
      <w:r w:rsidRPr="0048482F">
        <w:rPr>
          <w:color w:val="000000"/>
        </w:rPr>
        <w:t xml:space="preserve"> where </w:t>
      </w:r>
      <w:r w:rsidRPr="0048482F">
        <w:rPr>
          <w:color w:val="000000"/>
          <w:position w:val="-10"/>
        </w:rPr>
        <w:object w:dxaOrig="200" w:dyaOrig="300" w14:anchorId="50F68804">
          <v:shape id="_x0000_i1049" type="#_x0000_t75" style="width:7.3pt;height:14.65pt" o:ole="">
            <v:imagedata r:id="rId45" o:title=""/>
          </v:shape>
          <o:OLEObject Type="Embed" ProgID="Equation.DSMT4" ShapeID="_x0000_i1049" DrawAspect="Content" ObjectID="_1802171369" r:id="rId57"/>
        </w:object>
      </w:r>
      <w:r w:rsidRPr="0048482F">
        <w:rPr>
          <w:color w:val="000000"/>
        </w:rPr>
        <w:t xml:space="preserve"> is the LSB and </w:t>
      </w:r>
      <w:r w:rsidRPr="0048482F">
        <w:rPr>
          <w:color w:val="000000"/>
          <w:position w:val="-10"/>
        </w:rPr>
        <w:object w:dxaOrig="200" w:dyaOrig="300" w14:anchorId="1CCCDE71">
          <v:shape id="_x0000_i1050" type="#_x0000_t75" style="width:7.3pt;height:14.65pt" o:ole="">
            <v:imagedata r:id="rId58" o:title=""/>
          </v:shape>
          <o:OLEObject Type="Embed" ProgID="Equation.DSMT4" ShapeID="_x0000_i1050" DrawAspect="Content" ObjectID="_1802171370" r:id="rId59"/>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7A7E587C">
          <v:shape id="_x0000_i1051" type="#_x0000_t75" style="width:7.3pt;height:14.65pt" o:ole="">
            <v:imagedata r:id="rId49" o:title=""/>
          </v:shape>
          <o:OLEObject Type="Embed" ProgID="Equation.DSMT4" ShapeID="_x0000_i1051" DrawAspect="Content" ObjectID="_1802171371" r:id="rId60"/>
        </w:object>
      </w:r>
      <w:r w:rsidRPr="0048482F">
        <w:rPr>
          <w:color w:val="000000"/>
        </w:rPr>
        <w:t xml:space="preserve"> is zero, </w:t>
      </w:r>
      <w:r w:rsidRPr="0048482F">
        <w:rPr>
          <w:color w:val="000000"/>
          <w:position w:val="-12"/>
        </w:rPr>
        <w:object w:dxaOrig="1140" w:dyaOrig="340" w14:anchorId="5C15792B">
          <v:shape id="_x0000_i1052" type="#_x0000_t75" style="width:57.35pt;height:14.65pt" o:ole="">
            <v:imagedata r:id="rId61" o:title=""/>
          </v:shape>
          <o:OLEObject Type="Embed" ProgID="Equation.DSMT4" ShapeID="_x0000_i1052" DrawAspect="Content" ObjectID="_1802171372" r:id="rId62"/>
        </w:object>
      </w:r>
      <w:r w:rsidRPr="0048482F">
        <w:rPr>
          <w:color w:val="000000"/>
        </w:rPr>
        <w:t>, PMI and RI reporting are not allowed to correspond to any precoder associated with</w:t>
      </w:r>
      <w:r>
        <w:rPr>
          <w:color w:val="000000"/>
        </w:rPr>
        <w:t xml:space="preserve"> the </w:t>
      </w:r>
      <m:oMath>
        <m:r>
          <m:rPr>
            <m:sty m:val="p"/>
          </m:rPr>
          <w:rPr>
            <w:rFonts w:ascii="Cambria Math" w:hAnsi="Cambria Math"/>
            <w:color w:val="000000"/>
            <w:sz w:val="16"/>
          </w:rPr>
          <m:t>(</m:t>
        </m:r>
        <m:r>
          <w:rPr>
            <w:rFonts w:ascii="Cambria Math" w:hAnsi="Cambria Math"/>
            <w:color w:val="000000"/>
            <w:sz w:val="16"/>
          </w:rPr>
          <m:t>i</m:t>
        </m:r>
        <m:r>
          <m:rPr>
            <m:sty m:val="p"/>
          </m:rPr>
          <w:rPr>
            <w:rFonts w:ascii="Cambria Math" w:hAnsi="Cambria Math"/>
            <w:color w:val="000000"/>
            <w:sz w:val="16"/>
          </w:rPr>
          <m:t>+1)</m:t>
        </m:r>
      </m:oMath>
      <w:r>
        <w:rPr>
          <w:rFonts w:hint="eastAsia"/>
          <w:color w:val="000000"/>
          <w:lang w:eastAsia="zh-CN"/>
        </w:rPr>
        <w:t>-</w:t>
      </w:r>
      <w:proofErr w:type="spellStart"/>
      <w:r>
        <w:rPr>
          <w:color w:val="000000"/>
          <w:lang w:eastAsia="zh-CN"/>
        </w:rPr>
        <w:t>th</w:t>
      </w:r>
      <w:proofErr w:type="spellEnd"/>
      <w:r>
        <w:rPr>
          <w:color w:val="000000"/>
        </w:rPr>
        <w:t xml:space="preserve"> rank </w:t>
      </w:r>
      <w:r>
        <w:t>combination</w:t>
      </w:r>
      <w:r w:rsidRPr="00ED4AF8">
        <w:t xml:space="preserve"> in the following o</w:t>
      </w:r>
      <w:r>
        <w:t>rder: {1,1}, {1,2}, {2,1},{2,2}</w:t>
      </w:r>
      <w:r w:rsidRPr="0048482F">
        <w:rPr>
          <w:color w:val="000000"/>
        </w:rPr>
        <w:t>.</w:t>
      </w:r>
    </w:p>
    <w:p w14:paraId="6644F622" w14:textId="77777777" w:rsidR="00EA7C48" w:rsidRPr="0050382F" w:rsidRDefault="00EA7C48" w:rsidP="00EA7C48">
      <w:pPr>
        <w:pStyle w:val="B1"/>
      </w:pPr>
      <w:r>
        <w:t>-</w:t>
      </w:r>
      <w:r>
        <w:tab/>
        <w:t xml:space="preserve">The </w:t>
      </w:r>
      <w:proofErr w:type="spellStart"/>
      <w:r w:rsidRPr="000F0F0F">
        <w:rPr>
          <w:i/>
          <w:iCs/>
        </w:rPr>
        <w:t>CodebookConfig</w:t>
      </w:r>
      <w:proofErr w:type="spellEnd"/>
      <w:r>
        <w:t xml:space="preserve"> in </w:t>
      </w:r>
      <w:r>
        <w:rPr>
          <w:i/>
        </w:rPr>
        <w:t>CSI-</w:t>
      </w:r>
      <w:proofErr w:type="spellStart"/>
      <w:r>
        <w:rPr>
          <w:i/>
        </w:rPr>
        <w:t>ReportConfig</w:t>
      </w:r>
      <w:proofErr w:type="spellEnd"/>
      <w:r>
        <w:t xml:space="preserve"> can be configured with two Codebook Subset Restrictions. The first restriction applies to a reported PMI associated to a CSI-RS resource in Group 1. The second restriction applies to a reported PMI associated to a CSI-RS resource in Group 2.</w:t>
      </w:r>
    </w:p>
    <w:p w14:paraId="7EA372BB" w14:textId="77777777" w:rsidR="00EA7C48" w:rsidRDefault="00EA7C48" w:rsidP="00EA7C48">
      <w:r>
        <w:t xml:space="preserve">If the UE is configured with a </w:t>
      </w:r>
      <w:bookmarkStart w:id="51" w:name="_Hlk136536674"/>
      <w:bookmarkStart w:id="52" w:name="_Hlk136342384"/>
      <w:r w:rsidRPr="00680AE5">
        <w:rPr>
          <w:i/>
        </w:rPr>
        <w:t>CSI-</w:t>
      </w:r>
      <w:proofErr w:type="spellStart"/>
      <w:r w:rsidRPr="00680AE5">
        <w:rPr>
          <w:i/>
        </w:rPr>
        <w:t>ReportConfig</w:t>
      </w:r>
      <w:bookmarkEnd w:id="51"/>
      <w:proofErr w:type="spellEnd"/>
      <w:r>
        <w:t xml:space="preserve"> that contains a list of sub-configurations</w:t>
      </w:r>
      <w:bookmarkEnd w:id="52"/>
      <w:r>
        <w:rPr>
          <w:rFonts w:eastAsia="Microsoft YaHei"/>
          <w:lang w:val="en-US"/>
        </w:rPr>
        <w:t xml:space="preserve">, provided by </w:t>
      </w:r>
      <w:proofErr w:type="spellStart"/>
      <w:r w:rsidRPr="00820FBE">
        <w:rPr>
          <w:i/>
          <w:iCs/>
        </w:rPr>
        <w:t>csi-ReportSubConfigToAddModList</w:t>
      </w:r>
      <w:proofErr w:type="spellEnd"/>
      <w:r>
        <w:t>:</w:t>
      </w:r>
    </w:p>
    <w:p w14:paraId="5F755DDA" w14:textId="77777777" w:rsidR="00EA7C48" w:rsidRDefault="00EA7C48" w:rsidP="00EA7C48">
      <w:pPr>
        <w:pStyle w:val="B1"/>
      </w:pPr>
      <w:r>
        <w:t>-</w:t>
      </w:r>
      <w:r>
        <w:tab/>
        <w:t>T</w:t>
      </w:r>
      <w:r w:rsidRPr="006066F3">
        <w:t xml:space="preserve">he UE expects to be configured with </w:t>
      </w:r>
      <w:r>
        <w:t xml:space="preserve">the </w:t>
      </w:r>
      <w:r w:rsidRPr="006066F3">
        <w:t xml:space="preserve">higher layer parameter </w:t>
      </w:r>
      <w:proofErr w:type="spellStart"/>
      <w:r w:rsidRPr="00602317">
        <w:rPr>
          <w:i/>
          <w:iCs/>
        </w:rPr>
        <w:t>codebookType</w:t>
      </w:r>
      <w:proofErr w:type="spellEnd"/>
      <w:r w:rsidRPr="006066F3">
        <w:t xml:space="preserve"> set to '</w:t>
      </w:r>
      <w:proofErr w:type="spellStart"/>
      <w:r w:rsidRPr="006066F3">
        <w:t>typeI-SinglePanel</w:t>
      </w:r>
      <w:proofErr w:type="spellEnd"/>
      <w:r w:rsidRPr="006066F3">
        <w:t>'</w:t>
      </w:r>
      <w:r>
        <w:t xml:space="preserve"> or </w:t>
      </w:r>
      <w:r w:rsidRPr="00D927A9">
        <w:t>'</w:t>
      </w:r>
      <w:proofErr w:type="spellStart"/>
      <w:r w:rsidRPr="00D927A9">
        <w:t>typeI-MultiPanel</w:t>
      </w:r>
      <w:proofErr w:type="spellEnd"/>
      <w:r w:rsidRPr="00D927A9">
        <w:t>'</w:t>
      </w:r>
      <w:r>
        <w:t xml:space="preserve">. If the UE indicates a capability for supporting mixed codebook combination in a slot with </w:t>
      </w:r>
      <w:proofErr w:type="spellStart"/>
      <w:r w:rsidRPr="00820FBE">
        <w:rPr>
          <w:i/>
          <w:iCs/>
        </w:rPr>
        <w:t>mixCodeBookSpatialAdaptation</w:t>
      </w:r>
      <w:proofErr w:type="spellEnd"/>
      <w:r>
        <w:t xml:space="preserve">, each sub-configuration which is configured with </w:t>
      </w:r>
      <w:proofErr w:type="spellStart"/>
      <w:r w:rsidRPr="00BA5651">
        <w:rPr>
          <w:i/>
          <w:iCs/>
        </w:rPr>
        <w:t>portSubsetIndictor</w:t>
      </w:r>
      <w:proofErr w:type="spellEnd"/>
      <w:r>
        <w:t xml:space="preserve"> can be configured with the </w:t>
      </w:r>
      <w:r w:rsidRPr="006066F3">
        <w:t xml:space="preserve">higher layer parameter </w:t>
      </w:r>
      <w:proofErr w:type="spellStart"/>
      <w:r w:rsidRPr="00602317">
        <w:rPr>
          <w:i/>
          <w:iCs/>
        </w:rPr>
        <w:t>codebookType</w:t>
      </w:r>
      <w:proofErr w:type="spellEnd"/>
      <w:r w:rsidRPr="006066F3">
        <w:t xml:space="preserve"> set to '</w:t>
      </w:r>
      <w:proofErr w:type="spellStart"/>
      <w:r w:rsidRPr="006066F3">
        <w:t>typeI-SinglePanel</w:t>
      </w:r>
      <w:proofErr w:type="spellEnd"/>
      <w:r w:rsidRPr="006066F3">
        <w:t>'</w:t>
      </w:r>
      <w:r>
        <w:t xml:space="preserve"> or </w:t>
      </w:r>
      <w:r w:rsidRPr="00D927A9">
        <w:t>'</w:t>
      </w:r>
      <w:proofErr w:type="spellStart"/>
      <w:r w:rsidRPr="00D927A9">
        <w:t>typeI-MultiPanel</w:t>
      </w:r>
      <w:proofErr w:type="spellEnd"/>
      <w:r w:rsidRPr="00D927A9">
        <w:t>'</w:t>
      </w:r>
      <w:r>
        <w:t xml:space="preserve">. </w:t>
      </w:r>
    </w:p>
    <w:p w14:paraId="349E6005" w14:textId="77777777" w:rsidR="00EA7C48" w:rsidRPr="00054BE3" w:rsidRDefault="00EA7C48" w:rsidP="00EA7C48">
      <w:pPr>
        <w:pStyle w:val="B1"/>
      </w:pPr>
      <w:r w:rsidRPr="00054BE3">
        <w:t>-</w:t>
      </w:r>
      <w:r w:rsidRPr="00054BE3">
        <w:tab/>
        <w:t xml:space="preserve">Each sub-configuration can be configured with an antenna port subset using the higher layer bitmap parameter </w:t>
      </w:r>
      <w:proofErr w:type="spellStart"/>
      <w:r w:rsidRPr="00DF0F63">
        <w:rPr>
          <w:i/>
        </w:rPr>
        <w:t>portSubsetIndicator</w:t>
      </w:r>
      <w:proofErr w:type="spellEnd"/>
      <w:r w:rsidRPr="00054BE3">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054BE3">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054BE3">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054BE3">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054BE3">
        <w:rPr>
          <w:iCs/>
        </w:rPr>
        <w:t xml:space="preserve"> corresponds to antenna port </w:t>
      </w:r>
      <m:oMath>
        <m:r>
          <w:rPr>
            <w:rFonts w:ascii="Cambria Math" w:hAnsi="Cambria Math"/>
          </w:rPr>
          <m:t>3000+</m:t>
        </m:r>
        <m:r>
          <m:rPr>
            <m:sty m:val="p"/>
          </m:rPr>
          <w:rPr>
            <w:rFonts w:ascii="Cambria Math" w:hAnsi="Cambria Math"/>
          </w:rPr>
          <m:t>i</m:t>
        </m:r>
      </m:oMath>
      <w:r w:rsidRPr="00054BE3">
        <w:t xml:space="preserve">, and </w:t>
      </w:r>
      <m:oMath>
        <m:r>
          <w:rPr>
            <w:rFonts w:ascii="Cambria Math" w:hAnsi="Cambria Math"/>
          </w:rPr>
          <m:t>P</m:t>
        </m:r>
        <m:r>
          <m:rPr>
            <m:sty m:val="p"/>
          </m:rPr>
          <w:rPr>
            <w:rFonts w:ascii="Cambria Math" w:hAnsi="Cambria Math"/>
          </w:rPr>
          <m:t>m</m:t>
        </m:r>
      </m:oMath>
      <w:r w:rsidRPr="00054BE3">
        <w:t xml:space="preserve"> is the number of ports </w:t>
      </w:r>
      <w:proofErr w:type="spellStart"/>
      <w:r w:rsidRPr="00054BE3">
        <w:rPr>
          <w:i/>
          <w:iCs/>
        </w:rPr>
        <w:t>nrofPorts</w:t>
      </w:r>
      <w:proofErr w:type="spellEnd"/>
      <w:r w:rsidRPr="00054BE3">
        <w:t xml:space="preserve"> configured for the CSI-RS resources</w:t>
      </w:r>
      <w:r>
        <w:t>(s)</w:t>
      </w:r>
      <w:r w:rsidRPr="00054BE3">
        <w:t xml:space="preserve"> within </w:t>
      </w:r>
      <w:r>
        <w:t>a</w:t>
      </w:r>
      <w:r w:rsidRPr="00054BE3">
        <w:t xml:space="preserve"> </w:t>
      </w:r>
      <w:r w:rsidRPr="00054BE3">
        <w:rPr>
          <w:i/>
          <w:iCs/>
        </w:rPr>
        <w:t>NZP-CSI-RS-</w:t>
      </w:r>
      <w:proofErr w:type="spellStart"/>
      <w:r w:rsidRPr="00054BE3">
        <w:rPr>
          <w:i/>
          <w:iCs/>
        </w:rPr>
        <w:t>ResourceSet</w:t>
      </w:r>
      <w:proofErr w:type="spellEnd"/>
      <w:r w:rsidRPr="00054BE3">
        <w:rPr>
          <w:i/>
          <w:iCs/>
        </w:rPr>
        <w:t xml:space="preserve"> </w:t>
      </w:r>
      <w:r w:rsidRPr="00054BE3">
        <w:t xml:space="preserve">contained in the </w:t>
      </w:r>
      <w:r w:rsidRPr="00054BE3">
        <w:rPr>
          <w:i/>
          <w:iCs/>
        </w:rPr>
        <w:t>CSI-</w:t>
      </w:r>
      <w:proofErr w:type="spellStart"/>
      <w:r w:rsidRPr="00054BE3">
        <w:rPr>
          <w:i/>
          <w:iCs/>
        </w:rPr>
        <w:t>ResourceConfig</w:t>
      </w:r>
      <w:proofErr w:type="spellEnd"/>
      <w:r w:rsidRPr="00054BE3">
        <w:t xml:space="preserve"> for channel measurement that corresponds to the </w:t>
      </w:r>
      <w:r w:rsidRPr="00054BE3">
        <w:rPr>
          <w:i/>
        </w:rPr>
        <w:t>CSI-</w:t>
      </w:r>
      <w:proofErr w:type="spellStart"/>
      <w:r w:rsidRPr="00054BE3">
        <w:rPr>
          <w:i/>
        </w:rPr>
        <w:t>ReportConfig</w:t>
      </w:r>
      <w:proofErr w:type="spellEnd"/>
      <w:r w:rsidRPr="00054BE3">
        <w:t xml:space="preserve">. A bit value 0 in </w:t>
      </w:r>
      <w:proofErr w:type="spellStart"/>
      <w:r w:rsidRPr="00DF0F63">
        <w:rPr>
          <w:i/>
        </w:rPr>
        <w:t>portSubsetIndicator</w:t>
      </w:r>
      <w:proofErr w:type="spellEnd"/>
      <w:r w:rsidRPr="00054BE3">
        <w:t xml:space="preserve"> indicates that the corresponding antenna port is disabled for the sub-configuration, whereas bit value 1 indicates that the antenna port is enabled and belongs to the antenna port subset for the sub-configuration. </w:t>
      </w:r>
      <w:r w:rsidRPr="0083566A">
        <w:rPr>
          <w:color w:val="000000" w:themeColor="text1"/>
          <w:lang w:eastAsia="zh-CN"/>
        </w:rPr>
        <w:t xml:space="preserve">For the derivation of PMI, antenna ports corresponding to all bits with value of 1 </w:t>
      </w:r>
      <w:r w:rsidRPr="0083566A">
        <w:rPr>
          <w:color w:val="000000" w:themeColor="text1"/>
        </w:rPr>
        <w:t xml:space="preserve">in </w:t>
      </w:r>
      <w:proofErr w:type="spellStart"/>
      <w:r w:rsidRPr="00DF0F63">
        <w:rPr>
          <w:i/>
        </w:rPr>
        <w:t>portSubsetIndicator</w:t>
      </w:r>
      <w:proofErr w:type="spellEnd"/>
      <w:r w:rsidRPr="0083566A">
        <w:rPr>
          <w:color w:val="000000" w:themeColor="text1"/>
          <w:lang w:eastAsia="zh-CN"/>
        </w:rPr>
        <w:t xml:space="preserve"> </w:t>
      </w:r>
      <w:r w:rsidRPr="0083566A">
        <w:rPr>
          <w:color w:val="000000" w:themeColor="text1"/>
        </w:rPr>
        <w:t>are mapped to consecutive antenna ports starting at</w:t>
      </w:r>
      <w:r w:rsidRPr="0083566A">
        <w:rPr>
          <w:color w:val="000000" w:themeColor="text1"/>
          <w:lang w:eastAsia="zh-CN"/>
        </w:rPr>
        <w:t xml:space="preserve"> CSI-RS </w:t>
      </w:r>
      <w:r w:rsidRPr="0083566A">
        <w:rPr>
          <w:color w:val="000000" w:themeColor="text1"/>
        </w:rPr>
        <w:t xml:space="preserve">antenna </w:t>
      </w:r>
      <w:r w:rsidRPr="0083566A">
        <w:rPr>
          <w:color w:val="000000" w:themeColor="text1"/>
          <w:lang w:eastAsia="zh-CN"/>
        </w:rPr>
        <w:t>port 3000 in increasing order of the bit position in</w:t>
      </w:r>
      <w:r w:rsidRPr="0083566A">
        <w:rPr>
          <w:color w:val="000000" w:themeColor="text1"/>
        </w:rPr>
        <w:t xml:space="preserve"> </w:t>
      </w:r>
      <w:proofErr w:type="spellStart"/>
      <w:r w:rsidRPr="00DF0F63">
        <w:rPr>
          <w:i/>
        </w:rPr>
        <w:t>portSubsetIndicator</w:t>
      </w:r>
      <w:proofErr w:type="spellEnd"/>
      <w:r w:rsidRPr="0083566A">
        <w:rPr>
          <w:color w:val="000000" w:themeColor="text1"/>
        </w:rPr>
        <w:t>.</w:t>
      </w:r>
    </w:p>
    <w:p w14:paraId="3AD661E7" w14:textId="77777777" w:rsidR="00EA7C48" w:rsidRPr="00E83E45" w:rsidRDefault="00EA7C48" w:rsidP="00EA7C48">
      <w:pPr>
        <w:pStyle w:val="B1"/>
      </w:pPr>
      <w:r>
        <w:t>-</w:t>
      </w:r>
      <w:r>
        <w:tab/>
        <w:t>I</w:t>
      </w:r>
      <w:r w:rsidRPr="00D927A9">
        <w:t xml:space="preserve">f </w:t>
      </w:r>
      <w:r>
        <w:t>a</w:t>
      </w:r>
      <w:r w:rsidRPr="00C05114">
        <w:t xml:space="preserve"> </w:t>
      </w:r>
      <w:r w:rsidRPr="00D927A9">
        <w:t xml:space="preserve">sub-configuration </w:t>
      </w:r>
      <w:r>
        <w:t>is configured with</w:t>
      </w:r>
      <w:r w:rsidRPr="00D927A9">
        <w:t xml:space="preserve"> </w:t>
      </w:r>
      <w:r>
        <w:t>an</w:t>
      </w:r>
      <w:r w:rsidRPr="00D927A9">
        <w:t xml:space="preserve"> antenna port</w:t>
      </w:r>
      <w:r>
        <w:t xml:space="preserve"> subset</w:t>
      </w:r>
      <w:r w:rsidRPr="00D927A9">
        <w:t>,</w:t>
      </w:r>
      <w:r>
        <w:t xml:space="preserve"> then</w:t>
      </w:r>
      <w:r w:rsidRPr="00D927A9">
        <w:t xml:space="preserve"> </w:t>
      </w:r>
      <w:r>
        <w:t xml:space="preserve">the </w:t>
      </w:r>
      <w:r w:rsidRPr="00D927A9">
        <w:t xml:space="preserve">sub-configuration </w:t>
      </w:r>
      <w:r>
        <w:t xml:space="preserve">can be </w:t>
      </w:r>
      <w:r w:rsidRPr="00D927A9">
        <w:t xml:space="preserve">configured with a </w:t>
      </w:r>
      <w:proofErr w:type="spellStart"/>
      <w:r w:rsidRPr="00D9506B">
        <w:rPr>
          <w:rStyle w:val="ui-provider"/>
          <w:i/>
          <w:iCs/>
        </w:rPr>
        <w:t>ri</w:t>
      </w:r>
      <w:proofErr w:type="spellEnd"/>
      <w:r w:rsidRPr="00D9506B">
        <w:rPr>
          <w:rStyle w:val="ui-provider"/>
          <w:i/>
          <w:iCs/>
        </w:rPr>
        <w:t>-Restriction</w:t>
      </w:r>
      <w:r>
        <w:t xml:space="preserve">, </w:t>
      </w:r>
      <w:proofErr w:type="spellStart"/>
      <w:r w:rsidRPr="00D42E7A">
        <w:rPr>
          <w:i/>
          <w:iCs/>
        </w:rPr>
        <w:t>codebookMode</w:t>
      </w:r>
      <w:proofErr w:type="spellEnd"/>
      <w:r w:rsidRPr="00D927A9">
        <w:t xml:space="preserve"> and</w:t>
      </w:r>
      <w:r>
        <w:t>,</w:t>
      </w:r>
      <w:r w:rsidRPr="00D927A9">
        <w:t xml:space="preserve"> if the</w:t>
      </w:r>
      <w:r>
        <w:t xml:space="preserve"> number of antenna ports of the subset greater than 2, with </w:t>
      </w:r>
      <w:r w:rsidRPr="00D927A9">
        <w:rPr>
          <w:i/>
          <w:lang w:eastAsia="en-GB"/>
        </w:rPr>
        <w:t>n1-n2</w:t>
      </w:r>
      <w:r>
        <w:t xml:space="preserve"> if the </w:t>
      </w:r>
      <w:r w:rsidRPr="00D927A9">
        <w:t xml:space="preserve">higher layer parameter </w:t>
      </w:r>
      <w:proofErr w:type="spellStart"/>
      <w:r w:rsidRPr="00D927A9">
        <w:rPr>
          <w:i/>
          <w:iCs/>
        </w:rPr>
        <w:t>codebookType</w:t>
      </w:r>
      <w:proofErr w:type="spellEnd"/>
      <w:r w:rsidRPr="00D927A9">
        <w:t xml:space="preserve"> is set to '</w:t>
      </w:r>
      <w:proofErr w:type="spellStart"/>
      <w:r w:rsidRPr="00D927A9">
        <w:t>typeI-SinglePanel</w:t>
      </w:r>
      <w:proofErr w:type="spellEnd"/>
      <w:r w:rsidRPr="00D927A9">
        <w:t>' or</w:t>
      </w:r>
      <w:r>
        <w:t xml:space="preserve"> with</w:t>
      </w:r>
      <w:r w:rsidRPr="00D927A9">
        <w:t xml:space="preserve"> </w:t>
      </w:r>
      <w:r w:rsidRPr="00D927A9">
        <w:rPr>
          <w:i/>
          <w:iCs/>
        </w:rPr>
        <w:t>ng</w:t>
      </w:r>
      <w:r w:rsidRPr="00D927A9">
        <w:t>-</w:t>
      </w:r>
      <w:r w:rsidRPr="00D927A9">
        <w:rPr>
          <w:i/>
          <w:lang w:eastAsia="en-GB"/>
        </w:rPr>
        <w:t>n1-n2</w:t>
      </w:r>
      <w:r w:rsidRPr="00D927A9">
        <w:t xml:space="preserve"> </w:t>
      </w:r>
      <w:bookmarkStart w:id="53" w:name="_Hlk136332456"/>
      <w:r w:rsidRPr="00D927A9">
        <w:t xml:space="preserve">if the higher layer parameter </w:t>
      </w:r>
      <w:proofErr w:type="spellStart"/>
      <w:r w:rsidRPr="00D927A9">
        <w:rPr>
          <w:i/>
          <w:iCs/>
        </w:rPr>
        <w:t>codebookType</w:t>
      </w:r>
      <w:bookmarkEnd w:id="53"/>
      <w:proofErr w:type="spellEnd"/>
      <w:r w:rsidRPr="00D927A9">
        <w:t xml:space="preserve"> is set to '</w:t>
      </w:r>
      <w:proofErr w:type="spellStart"/>
      <w:r w:rsidRPr="00D927A9">
        <w:t>typeI-MultiPanel</w:t>
      </w:r>
      <w:proofErr w:type="spellEnd"/>
      <w:r w:rsidRPr="00D927A9">
        <w:t>'</w:t>
      </w:r>
      <w:r>
        <w:t xml:space="preserve">, and, if the corresponding number of antenna ports of the subset is 2, with </w:t>
      </w:r>
      <w:proofErr w:type="spellStart"/>
      <w:r w:rsidRPr="006901C0">
        <w:rPr>
          <w:i/>
          <w:iCs/>
        </w:rPr>
        <w:t>twoTX-CodebookSubsetRestriction</w:t>
      </w:r>
      <w:proofErr w:type="spellEnd"/>
      <w:r>
        <w:t xml:space="preserve">, where the parameters </w:t>
      </w:r>
      <w:proofErr w:type="spellStart"/>
      <w:r w:rsidRPr="00D9506B">
        <w:rPr>
          <w:rStyle w:val="ui-provider"/>
          <w:i/>
          <w:iCs/>
        </w:rPr>
        <w:t>ri</w:t>
      </w:r>
      <w:proofErr w:type="spellEnd"/>
      <w:r w:rsidRPr="00D9506B">
        <w:rPr>
          <w:rStyle w:val="ui-provider"/>
          <w:i/>
          <w:iCs/>
        </w:rPr>
        <w:t>-Restriction</w:t>
      </w:r>
      <w:r>
        <w:t xml:space="preserve">, </w:t>
      </w:r>
      <w:proofErr w:type="spellStart"/>
      <w:r w:rsidRPr="00013350">
        <w:rPr>
          <w:i/>
          <w:iCs/>
        </w:rPr>
        <w:t>codebookMode</w:t>
      </w:r>
      <w:proofErr w:type="spellEnd"/>
      <w:r>
        <w:t xml:space="preserve">, </w:t>
      </w:r>
      <w:r w:rsidRPr="00D927A9">
        <w:rPr>
          <w:i/>
          <w:lang w:eastAsia="en-GB"/>
        </w:rPr>
        <w:t>n1-n2</w:t>
      </w:r>
      <w:r>
        <w:rPr>
          <w:i/>
          <w:lang w:eastAsia="en-GB"/>
        </w:rPr>
        <w:t>,</w:t>
      </w:r>
      <w:r w:rsidRPr="00D927A9">
        <w:t xml:space="preserve"> </w:t>
      </w:r>
      <w:r w:rsidRPr="00D927A9">
        <w:rPr>
          <w:i/>
          <w:iCs/>
        </w:rPr>
        <w:t>ng</w:t>
      </w:r>
      <w:r w:rsidRPr="00D927A9">
        <w:t>-</w:t>
      </w:r>
      <w:r w:rsidRPr="00D927A9">
        <w:rPr>
          <w:i/>
          <w:lang w:eastAsia="en-GB"/>
        </w:rPr>
        <w:t>n1-n2</w:t>
      </w:r>
      <w:r>
        <w:rPr>
          <w:i/>
          <w:lang w:eastAsia="en-GB"/>
        </w:rPr>
        <w:t>,</w:t>
      </w:r>
      <w:r w:rsidRPr="00D927A9">
        <w:t xml:space="preserve"> </w:t>
      </w:r>
      <w:proofErr w:type="spellStart"/>
      <w:r w:rsidRPr="00BC1DC4">
        <w:rPr>
          <w:i/>
          <w:iCs/>
        </w:rPr>
        <w:t>twoTX-CodebookSubsetRestriction</w:t>
      </w:r>
      <w:proofErr w:type="spellEnd"/>
      <w:r>
        <w:t xml:space="preserve"> are as described in Clauses </w:t>
      </w:r>
      <w:r w:rsidRPr="00975C85">
        <w:t>5.2.2.2.</w:t>
      </w:r>
      <w:r>
        <w:t xml:space="preserve">1 and </w:t>
      </w:r>
      <w:r w:rsidRPr="00766DF2">
        <w:t>5.2.2.2.</w:t>
      </w:r>
      <w:r>
        <w:t xml:space="preserve">2. </w:t>
      </w:r>
      <w:r w:rsidRPr="00E83E45">
        <w:t xml:space="preserve">If a sub-configuration is configured with an antenna port subset, and if higher layer parameter </w:t>
      </w:r>
      <w:proofErr w:type="spellStart"/>
      <w:r w:rsidRPr="00E83E45">
        <w:rPr>
          <w:i/>
          <w:iCs/>
        </w:rPr>
        <w:t>reportQuantity</w:t>
      </w:r>
      <w:proofErr w:type="spellEnd"/>
      <w:r w:rsidRPr="00E83E45">
        <w:t xml:space="preserve"> is set to 'cri-RI-i1-CQI', and if the higher layer parameter </w:t>
      </w:r>
      <w:proofErr w:type="spellStart"/>
      <w:r w:rsidRPr="00E83E45">
        <w:rPr>
          <w:i/>
          <w:iCs/>
        </w:rPr>
        <w:t>codebookType</w:t>
      </w:r>
      <w:proofErr w:type="spellEnd"/>
      <w:r w:rsidRPr="00E83E45">
        <w:t xml:space="preserve"> is set to '</w:t>
      </w:r>
      <w:proofErr w:type="spellStart"/>
      <w:r w:rsidRPr="00E83E45">
        <w:t>typeI-SinglePanel</w:t>
      </w:r>
      <w:proofErr w:type="spellEnd"/>
      <w:r w:rsidRPr="00E83E45">
        <w:t xml:space="preserve">', then the sub-configuration </w:t>
      </w:r>
      <w:r>
        <w:t>is</w:t>
      </w:r>
      <w:r w:rsidRPr="00E83E45">
        <w:t xml:space="preserve"> configured with higher layer parameter </w:t>
      </w:r>
      <w:r w:rsidRPr="00E83E45">
        <w:rPr>
          <w:i/>
          <w:iCs/>
        </w:rPr>
        <w:t>typeI</w:t>
      </w:r>
      <w:r w:rsidRPr="00E83E45">
        <w:t>-</w:t>
      </w:r>
      <w:r w:rsidRPr="00E83E45">
        <w:rPr>
          <w:i/>
          <w:iCs/>
        </w:rPr>
        <w:t>SinglePanel-codebookSubsetRestriction-i2</w:t>
      </w:r>
      <w:r w:rsidRPr="00E83E45">
        <w:t xml:space="preserve">, where </w:t>
      </w:r>
      <w:r w:rsidRPr="00E83E45">
        <w:rPr>
          <w:i/>
          <w:iCs/>
        </w:rPr>
        <w:t>typeI</w:t>
      </w:r>
      <w:r w:rsidRPr="00E83E45">
        <w:t>-</w:t>
      </w:r>
      <w:r w:rsidRPr="00E83E45">
        <w:rPr>
          <w:i/>
          <w:iCs/>
        </w:rPr>
        <w:t>SinglePanel-codebookSubsetRestriction-i2</w:t>
      </w:r>
      <w:r w:rsidRPr="00E83E45">
        <w:t xml:space="preserve"> is as described in Clause 5.2.2.2.1.</w:t>
      </w:r>
    </w:p>
    <w:p w14:paraId="4D76BCB3" w14:textId="77777777" w:rsidR="00EA7C48" w:rsidRPr="00E83E45" w:rsidRDefault="00EA7C48" w:rsidP="00EA7C48">
      <w:pPr>
        <w:pStyle w:val="B1"/>
      </w:pPr>
      <w:r w:rsidRPr="00E83E45">
        <w:t>-</w:t>
      </w:r>
      <w:r w:rsidRPr="00E83E45">
        <w:tab/>
        <w:t xml:space="preserve">If a sub-configuration is configured with an antenna port subset, and if the </w:t>
      </w:r>
      <w:r w:rsidRPr="00E83E45">
        <w:rPr>
          <w:i/>
          <w:iCs/>
        </w:rPr>
        <w:t>CSI-</w:t>
      </w:r>
      <w:proofErr w:type="spellStart"/>
      <w:r w:rsidRPr="00E83E45">
        <w:rPr>
          <w:i/>
          <w:iCs/>
        </w:rPr>
        <w:t>ReportConfig</w:t>
      </w:r>
      <w:proofErr w:type="spellEnd"/>
      <w:r w:rsidRPr="00E83E45">
        <w:t xml:space="preserve"> that contains a mix of sub-configuration(s) each corresponding to '</w:t>
      </w:r>
      <w:proofErr w:type="spellStart"/>
      <w:r w:rsidRPr="00E83E45">
        <w:t>typeI-SinglePanel</w:t>
      </w:r>
      <w:proofErr w:type="spellEnd"/>
      <w:r w:rsidRPr="00E83E45">
        <w:t xml:space="preserve">' </w:t>
      </w:r>
      <w:r>
        <w:t xml:space="preserve">and </w:t>
      </w:r>
      <w:r w:rsidRPr="00E83E45">
        <w:t>some other sub-configuration(s) each corresponding to '</w:t>
      </w:r>
      <w:proofErr w:type="spellStart"/>
      <w:r w:rsidRPr="00E83E45">
        <w:t>typeI-MultiPanel</w:t>
      </w:r>
      <w:proofErr w:type="spellEnd"/>
      <w:r w:rsidRPr="00E83E45">
        <w:t>', then the sub-configuration(s)</w:t>
      </w:r>
      <w:r>
        <w:t xml:space="preserve"> which is configured with </w:t>
      </w:r>
      <w:proofErr w:type="spellStart"/>
      <w:r w:rsidRPr="001402CE">
        <w:rPr>
          <w:i/>
          <w:iCs/>
        </w:rPr>
        <w:t>portSubsetIndictor</w:t>
      </w:r>
      <w:proofErr w:type="spellEnd"/>
      <w:r w:rsidRPr="00E83E45">
        <w:t xml:space="preserve"> </w:t>
      </w:r>
      <w:r>
        <w:t>is</w:t>
      </w:r>
      <w:r w:rsidRPr="00E83E45">
        <w:t xml:space="preserve"> configured with the higher layer parameter </w:t>
      </w:r>
      <w:proofErr w:type="spellStart"/>
      <w:r w:rsidRPr="00E83E45">
        <w:rPr>
          <w:i/>
          <w:iCs/>
        </w:rPr>
        <w:t>codebookMode</w:t>
      </w:r>
      <w:proofErr w:type="spellEnd"/>
      <w:r w:rsidRPr="00E83E45">
        <w:rPr>
          <w:i/>
        </w:rPr>
        <w:t>.</w:t>
      </w:r>
    </w:p>
    <w:p w14:paraId="5F31FA70" w14:textId="77777777" w:rsidR="00EA7C48" w:rsidRPr="00E83E45" w:rsidRDefault="00EA7C48" w:rsidP="00EA7C48">
      <w:pPr>
        <w:pStyle w:val="B1"/>
      </w:pPr>
      <w:r w:rsidRPr="00E83E45">
        <w:t>-</w:t>
      </w:r>
      <w:r w:rsidRPr="00E83E45">
        <w:tab/>
        <w:t xml:space="preserve">A sub-configuration can be configured with a power offset provided by </w:t>
      </w:r>
      <w:proofErr w:type="spellStart"/>
      <w:r w:rsidRPr="00E83E45">
        <w:rPr>
          <w:i/>
          <w:iCs/>
        </w:rPr>
        <w:t>powerOffse</w:t>
      </w:r>
      <w:r w:rsidRPr="00E83E45">
        <w:t>t</w:t>
      </w:r>
      <w:proofErr w:type="spellEnd"/>
      <w:r w:rsidRPr="00E83E45">
        <w:t>.</w:t>
      </w:r>
    </w:p>
    <w:p w14:paraId="1B618B9B" w14:textId="77777777" w:rsidR="00EA7C48" w:rsidRPr="009B149C" w:rsidRDefault="00EA7C48" w:rsidP="00EA7C48">
      <w:pPr>
        <w:pStyle w:val="B1"/>
        <w:rPr>
          <w:iCs/>
        </w:rPr>
      </w:pPr>
      <w:bookmarkStart w:id="54" w:name="_Hlk144482974"/>
      <w:r>
        <w:t>-</w:t>
      </w:r>
      <w:r>
        <w:tab/>
        <w:t>A</w:t>
      </w:r>
      <w:r w:rsidRPr="006D7B93">
        <w:t xml:space="preserve"> sub-configuration can be configured with a list of NZP CSI-RS resources, provided by </w:t>
      </w:r>
      <w:proofErr w:type="spellStart"/>
      <w:r w:rsidRPr="00820FBE">
        <w:rPr>
          <w:i/>
          <w:iCs/>
        </w:rPr>
        <w:t>nzp</w:t>
      </w:r>
      <w:proofErr w:type="spellEnd"/>
      <w:r w:rsidRPr="00820FBE">
        <w:rPr>
          <w:i/>
          <w:iCs/>
        </w:rPr>
        <w:t>-CSI-RS-</w:t>
      </w:r>
      <w:proofErr w:type="spellStart"/>
      <w:r w:rsidRPr="00820FBE">
        <w:rPr>
          <w:i/>
          <w:iCs/>
        </w:rPr>
        <w:t>ResourceList</w:t>
      </w:r>
      <w:proofErr w:type="spellEnd"/>
      <w:r w:rsidRPr="006D7B93">
        <w:t>,</w:t>
      </w:r>
      <w:bookmarkEnd w:id="54"/>
      <w:r w:rsidRPr="006D7B93">
        <w:t xml:space="preserve"> which indicates one or more NZP CSI-RS resources, within </w:t>
      </w:r>
      <w:r>
        <w:t>a</w:t>
      </w:r>
      <w:r w:rsidRPr="006D7B93">
        <w:t xml:space="preserve"> </w:t>
      </w:r>
      <w:r w:rsidRPr="006D7B93">
        <w:rPr>
          <w:i/>
          <w:iCs/>
        </w:rPr>
        <w:t>NZP-CSI-RS-</w:t>
      </w:r>
      <w:proofErr w:type="spellStart"/>
      <w:r w:rsidRPr="006D7B93">
        <w:rPr>
          <w:i/>
          <w:iCs/>
        </w:rPr>
        <w:t>ResourceSet</w:t>
      </w:r>
      <w:proofErr w:type="spellEnd"/>
      <w:r w:rsidRPr="006D7B93">
        <w:rPr>
          <w:i/>
          <w:iCs/>
        </w:rPr>
        <w:t xml:space="preserve"> </w:t>
      </w:r>
      <w:r w:rsidRPr="006D7B93">
        <w:t xml:space="preserve">contained in the </w:t>
      </w:r>
      <w:r w:rsidRPr="006D7B93">
        <w:rPr>
          <w:i/>
          <w:iCs/>
        </w:rPr>
        <w:t>CSI-</w:t>
      </w:r>
      <w:proofErr w:type="spellStart"/>
      <w:r w:rsidRPr="006D7B93">
        <w:rPr>
          <w:i/>
          <w:iCs/>
        </w:rPr>
        <w:t>ResourceConfig</w:t>
      </w:r>
      <w:proofErr w:type="spellEnd"/>
      <w:r w:rsidRPr="006D7B93">
        <w:t xml:space="preserve"> for channel measurement which corresponds to the </w:t>
      </w:r>
      <w:r w:rsidRPr="006D7B93">
        <w:rPr>
          <w:i/>
        </w:rPr>
        <w:t>CSI-</w:t>
      </w:r>
      <w:proofErr w:type="spellStart"/>
      <w:r w:rsidRPr="006D7B93">
        <w:rPr>
          <w:i/>
        </w:rPr>
        <w:t>ReportConfig</w:t>
      </w:r>
      <w:proofErr w:type="spellEnd"/>
      <w:r>
        <w:rPr>
          <w:i/>
        </w:rPr>
        <w:t xml:space="preserve">. </w:t>
      </w:r>
      <w:r w:rsidRPr="005A6C02">
        <w:rPr>
          <w:iCs/>
          <w:lang w:val="en-CA"/>
        </w:rPr>
        <w:t>If there is no sub</w:t>
      </w:r>
      <w:r>
        <w:rPr>
          <w:iCs/>
          <w:lang w:val="en-CA"/>
        </w:rPr>
        <w:t>-</w:t>
      </w:r>
      <w:r w:rsidRPr="005A6C02">
        <w:rPr>
          <w:iCs/>
          <w:lang w:val="en-CA"/>
        </w:rPr>
        <w:t xml:space="preserve">configuration configured with </w:t>
      </w:r>
      <w:r w:rsidRPr="005A6C02">
        <w:rPr>
          <w:iCs/>
        </w:rPr>
        <w:t xml:space="preserve">a power offset provided by </w:t>
      </w:r>
      <w:proofErr w:type="spellStart"/>
      <w:r w:rsidRPr="00FC45A6">
        <w:rPr>
          <w:i/>
          <w:iCs/>
        </w:rPr>
        <w:t>powerOffse</w:t>
      </w:r>
      <w:r w:rsidRPr="00FC45A6">
        <w:rPr>
          <w:i/>
        </w:rPr>
        <w:t>t</w:t>
      </w:r>
      <w:proofErr w:type="spellEnd"/>
      <w:r>
        <w:rPr>
          <w:i/>
        </w:rPr>
        <w:t xml:space="preserve">, </w:t>
      </w:r>
      <w:r>
        <w:rPr>
          <w:iCs/>
        </w:rPr>
        <w:t>t</w:t>
      </w:r>
      <w:r w:rsidRPr="007806DA">
        <w:rPr>
          <w:iCs/>
        </w:rPr>
        <w:t xml:space="preserve">he list of NZP CSI-RS resources has no intersection with a list of NZP CSI-RS resources configured for </w:t>
      </w:r>
      <w:r>
        <w:rPr>
          <w:iCs/>
        </w:rPr>
        <w:t>any</w:t>
      </w:r>
      <w:r w:rsidRPr="007806DA">
        <w:rPr>
          <w:iCs/>
        </w:rPr>
        <w:t xml:space="preserve"> other sub-configuration(s) within the </w:t>
      </w:r>
      <w:r w:rsidRPr="007806DA">
        <w:rPr>
          <w:i/>
          <w:iCs/>
        </w:rPr>
        <w:t>CSI-</w:t>
      </w:r>
      <w:proofErr w:type="spellStart"/>
      <w:r w:rsidRPr="007806DA">
        <w:rPr>
          <w:i/>
          <w:iCs/>
        </w:rPr>
        <w:t>ReportConfig</w:t>
      </w:r>
      <w:proofErr w:type="spellEnd"/>
      <w:r>
        <w:rPr>
          <w:i/>
          <w:iCs/>
        </w:rPr>
        <w:t xml:space="preserve">, </w:t>
      </w:r>
      <w:r w:rsidRPr="00934C40">
        <w:rPr>
          <w:iCs/>
          <w:color w:val="000000" w:themeColor="text1"/>
        </w:rPr>
        <w:t xml:space="preserve">otherwise, the list of NZP CSI-RS resources is identical to or has no intersection with a list of NZP CSI-RS resources configured for any other sub-configuration(s) within the </w:t>
      </w:r>
      <w:r w:rsidRPr="00934C40">
        <w:rPr>
          <w:i/>
          <w:iCs/>
          <w:color w:val="000000" w:themeColor="text1"/>
        </w:rPr>
        <w:t>CSI-</w:t>
      </w:r>
      <w:proofErr w:type="spellStart"/>
      <w:r w:rsidRPr="00934C40">
        <w:rPr>
          <w:i/>
          <w:iCs/>
          <w:color w:val="000000" w:themeColor="text1"/>
        </w:rPr>
        <w:t>ReportConfig</w:t>
      </w:r>
      <w:proofErr w:type="spellEnd"/>
      <w:r w:rsidRPr="009B149C">
        <w:rPr>
          <w:iCs/>
        </w:rPr>
        <w:t>.</w:t>
      </w:r>
    </w:p>
    <w:p w14:paraId="083588E3" w14:textId="77777777" w:rsidR="00EA7C48" w:rsidRDefault="00EA7C48" w:rsidP="00EA7C48">
      <w:pPr>
        <w:pStyle w:val="B1"/>
      </w:pPr>
      <w:r>
        <w:t>-</w:t>
      </w:r>
      <w:r>
        <w:tab/>
      </w:r>
      <w:r w:rsidRPr="00A5069F">
        <w:rPr>
          <w:rFonts w:hint="eastAsia"/>
        </w:rPr>
        <w:t xml:space="preserve">If a sub-configuration is configured with a list of NZP CSI-RS resources with more than one resource, the UE shall derive the CSI parameters other than CRI conditioned on the reported CRI, where the CRI </w:t>
      </w:r>
      <w:r w:rsidRPr="00A5069F">
        <w:rPr>
          <w:rFonts w:hint="eastAsia"/>
          <w:i/>
          <w:iCs/>
        </w:rPr>
        <w:t>k</w:t>
      </w:r>
      <w:r w:rsidRPr="00A5069F">
        <w:rPr>
          <w:rFonts w:hint="eastAsia"/>
        </w:rPr>
        <w:t xml:space="preserve"> (</w:t>
      </w:r>
      <w:r w:rsidRPr="00A5069F">
        <w:rPr>
          <w:rFonts w:hint="eastAsia"/>
          <w:i/>
          <w:iCs/>
        </w:rPr>
        <w:t>k</w:t>
      </w:r>
      <w:r w:rsidRPr="00A5069F">
        <w:rPr>
          <w:rFonts w:hint="eastAsia"/>
        </w:rPr>
        <w:t xml:space="preserve"> ≥ 0) for the sub-configuration corresponds to t</w:t>
      </w:r>
      <w:r w:rsidRPr="00A5069F">
        <w:t>he configured (</w:t>
      </w:r>
      <w:r w:rsidRPr="00A5069F">
        <w:rPr>
          <w:i/>
          <w:iCs/>
        </w:rPr>
        <w:t>k</w:t>
      </w:r>
      <w:r w:rsidRPr="00A5069F">
        <w:t>+1)-</w:t>
      </w:r>
      <w:proofErr w:type="spellStart"/>
      <w:r w:rsidRPr="00A5069F">
        <w:t>th</w:t>
      </w:r>
      <w:proofErr w:type="spellEnd"/>
      <w:r w:rsidRPr="00A5069F">
        <w:t xml:space="preserve"> entry of associated </w:t>
      </w:r>
      <w:r w:rsidRPr="00A5069F">
        <w:rPr>
          <w:i/>
          <w:iCs/>
        </w:rPr>
        <w:t>NZP-CSI-RS-Resource</w:t>
      </w:r>
      <w:r w:rsidRPr="00A5069F">
        <w:t xml:space="preserve"> in the list of NZP CSI-RS resources.</w:t>
      </w:r>
    </w:p>
    <w:p w14:paraId="08D11C33" w14:textId="77777777" w:rsidR="00EA7C48" w:rsidRPr="006901C0" w:rsidRDefault="00EA7C48" w:rsidP="00EA7C48">
      <w:pPr>
        <w:pStyle w:val="B1"/>
      </w:pPr>
      <w:r>
        <w:t>-</w:t>
      </w:r>
      <w:r>
        <w:tab/>
        <w:t>I</w:t>
      </w:r>
      <w:r w:rsidRPr="006D7B93">
        <w:t xml:space="preserve">f </w:t>
      </w:r>
      <w:r>
        <w:t xml:space="preserve">a </w:t>
      </w:r>
      <w:r w:rsidRPr="006D7B93">
        <w:t xml:space="preserve">sub-configurations </w:t>
      </w:r>
      <w:r>
        <w:t xml:space="preserve">is not configured with </w:t>
      </w:r>
      <w:proofErr w:type="spellStart"/>
      <w:r w:rsidRPr="00820FBE">
        <w:rPr>
          <w:i/>
          <w:iCs/>
        </w:rPr>
        <w:t>nzp</w:t>
      </w:r>
      <w:proofErr w:type="spellEnd"/>
      <w:r w:rsidRPr="00820FBE">
        <w:rPr>
          <w:i/>
          <w:iCs/>
        </w:rPr>
        <w:t>-CSI-RS-</w:t>
      </w:r>
      <w:proofErr w:type="spellStart"/>
      <w:r w:rsidRPr="00820FBE">
        <w:rPr>
          <w:i/>
          <w:iCs/>
        </w:rPr>
        <w:t>ResourceList</w:t>
      </w:r>
      <w:proofErr w:type="spellEnd"/>
      <w:r w:rsidRPr="006D7B93">
        <w:t xml:space="preserve"> then </w:t>
      </w:r>
      <w:r>
        <w:t xml:space="preserve">the </w:t>
      </w:r>
      <w:r w:rsidRPr="006D7B93">
        <w:t xml:space="preserve">sub-configuration shall be associated with all the NZP CSI-RS resources within </w:t>
      </w:r>
      <w:r>
        <w:t>a</w:t>
      </w:r>
      <w:r w:rsidRPr="006D7B93">
        <w:t xml:space="preserve"> </w:t>
      </w:r>
      <w:r w:rsidRPr="006D7B93">
        <w:rPr>
          <w:i/>
          <w:iCs/>
        </w:rPr>
        <w:t>NZP-CSI-RS-</w:t>
      </w:r>
      <w:proofErr w:type="spellStart"/>
      <w:r w:rsidRPr="006D7B93">
        <w:rPr>
          <w:i/>
          <w:iCs/>
        </w:rPr>
        <w:t>ResourceSet</w:t>
      </w:r>
      <w:proofErr w:type="spellEnd"/>
      <w:r w:rsidRPr="006D7B93">
        <w:rPr>
          <w:i/>
          <w:iCs/>
        </w:rPr>
        <w:t xml:space="preserve"> </w:t>
      </w:r>
      <w:r w:rsidRPr="006D7B93">
        <w:t xml:space="preserve">contained in the </w:t>
      </w:r>
      <w:r w:rsidRPr="006D7B93">
        <w:rPr>
          <w:i/>
          <w:iCs/>
        </w:rPr>
        <w:t>CSI-</w:t>
      </w:r>
      <w:proofErr w:type="spellStart"/>
      <w:r w:rsidRPr="006D7B93">
        <w:rPr>
          <w:i/>
          <w:iCs/>
        </w:rPr>
        <w:t>ResourceConfig</w:t>
      </w:r>
      <w:proofErr w:type="spellEnd"/>
      <w:r w:rsidRPr="006D7B93">
        <w:t xml:space="preserve"> for channel measurement which corresponds to the </w:t>
      </w:r>
      <w:r w:rsidRPr="006D7B93">
        <w:rPr>
          <w:i/>
        </w:rPr>
        <w:t>CSI-</w:t>
      </w:r>
      <w:proofErr w:type="spellStart"/>
      <w:r w:rsidRPr="006D7B93">
        <w:rPr>
          <w:i/>
        </w:rPr>
        <w:t>ReportConfig</w:t>
      </w:r>
      <w:proofErr w:type="spellEnd"/>
      <w:r>
        <w:rPr>
          <w:i/>
        </w:rPr>
        <w:t>.</w:t>
      </w:r>
    </w:p>
    <w:p w14:paraId="593378B0" w14:textId="77777777" w:rsidR="00EA7C48" w:rsidRDefault="00EA7C48" w:rsidP="00EA7C48">
      <w:pPr>
        <w:pStyle w:val="B1"/>
      </w:pPr>
      <w:r>
        <w:t>-</w:t>
      </w:r>
      <w:r>
        <w:tab/>
        <w:t xml:space="preserve">the UE reports CSI(s) for one or more sub-configurations according to Clauses 5.2.1.5.1, 5.2.1.5.2, 5.2.3 and 5.2.4, and according to the higher layer parameter </w:t>
      </w:r>
      <w:proofErr w:type="spellStart"/>
      <w:r w:rsidRPr="004B3CA7">
        <w:rPr>
          <w:i/>
          <w:iCs/>
        </w:rPr>
        <w:t>reportQuantity</w:t>
      </w:r>
      <w:proofErr w:type="spellEnd"/>
      <w:r>
        <w:t xml:space="preserve"> configured for that </w:t>
      </w:r>
      <w:r w:rsidRPr="004B3CA7">
        <w:rPr>
          <w:i/>
          <w:iCs/>
        </w:rPr>
        <w:t>CSI-</w:t>
      </w:r>
      <w:proofErr w:type="spellStart"/>
      <w:r w:rsidRPr="004B3CA7">
        <w:rPr>
          <w:i/>
          <w:iCs/>
        </w:rPr>
        <w:t>ReportConfig</w:t>
      </w:r>
      <w:proofErr w:type="spellEnd"/>
      <w:r>
        <w:t>.</w:t>
      </w:r>
    </w:p>
    <w:p w14:paraId="26A9DF91" w14:textId="77777777" w:rsidR="00EA7C48" w:rsidRPr="00E80CEF" w:rsidRDefault="00EA7C48" w:rsidP="00EA7C48">
      <w:pPr>
        <w:pStyle w:val="B1"/>
      </w:pPr>
      <w:r>
        <w:lastRenderedPageBreak/>
        <w:t>-</w:t>
      </w:r>
      <w:r>
        <w:tab/>
        <w:t>The UE does not expect</w:t>
      </w:r>
      <w:r w:rsidRPr="00D85B88">
        <w:t xml:space="preserve"> the higher layer parameter </w:t>
      </w:r>
      <w:proofErr w:type="spellStart"/>
      <w:r w:rsidRPr="00D85B88">
        <w:rPr>
          <w:i/>
        </w:rPr>
        <w:t>reportQuantity</w:t>
      </w:r>
      <w:proofErr w:type="spellEnd"/>
      <w:r w:rsidRPr="00D85B88">
        <w:t xml:space="preserve"> </w:t>
      </w:r>
      <w:r>
        <w:t xml:space="preserve">to be </w:t>
      </w:r>
      <w:r w:rsidRPr="00D85B88">
        <w:t>set</w:t>
      </w:r>
      <w:r>
        <w:t xml:space="preserve"> to '</w:t>
      </w:r>
      <w:r w:rsidRPr="00A961DB">
        <w:t>cri-RSRP</w:t>
      </w:r>
      <w:r>
        <w:t>'</w:t>
      </w:r>
      <w:r w:rsidRPr="00A961DB">
        <w:t xml:space="preserve">, </w:t>
      </w:r>
      <w:r>
        <w:t>'</w:t>
      </w:r>
      <w:r w:rsidRPr="00A961DB">
        <w:t>cri-SINR</w:t>
      </w:r>
      <w:r>
        <w:t>'</w:t>
      </w:r>
      <w:r w:rsidRPr="00A961DB">
        <w:t xml:space="preserve">, </w:t>
      </w:r>
      <w:r>
        <w:t>'</w:t>
      </w:r>
      <w:r w:rsidRPr="00A961DB">
        <w:t>cri-SINR- Index'</w:t>
      </w:r>
      <w:r>
        <w:t xml:space="preserve">, </w:t>
      </w:r>
      <w:r w:rsidRPr="00887B24">
        <w:t>'cri-RSRP-Index', 'none', '</w:t>
      </w:r>
      <w:proofErr w:type="spellStart"/>
      <w:r w:rsidRPr="00887B24">
        <w:t>ssb</w:t>
      </w:r>
      <w:proofErr w:type="spellEnd"/>
      <w:r w:rsidRPr="00887B24">
        <w:t>-Index-RSRP', '</w:t>
      </w:r>
      <w:proofErr w:type="spellStart"/>
      <w:r w:rsidRPr="00887B24">
        <w:t>ssb</w:t>
      </w:r>
      <w:proofErr w:type="spellEnd"/>
      <w:r w:rsidRPr="00887B24">
        <w:t>-Index-SINR', '</w:t>
      </w:r>
      <w:proofErr w:type="spellStart"/>
      <w:r w:rsidRPr="00887B24">
        <w:t>ssb</w:t>
      </w:r>
      <w:proofErr w:type="spellEnd"/>
      <w:r w:rsidRPr="00887B24">
        <w:t>-Index-RSRP- Index', '</w:t>
      </w:r>
      <w:proofErr w:type="spellStart"/>
      <w:r w:rsidRPr="00887B24">
        <w:t>ssb</w:t>
      </w:r>
      <w:proofErr w:type="spellEnd"/>
      <w:r w:rsidRPr="00887B24">
        <w:t>-Index-SINR- Index'</w:t>
      </w:r>
      <w:r>
        <w:t>,</w:t>
      </w:r>
      <w:r w:rsidRPr="00887B24">
        <w:t xml:space="preserve"> or '</w:t>
      </w:r>
      <w:proofErr w:type="spellStart"/>
      <w:r w:rsidRPr="00887B24">
        <w:t>tdcp</w:t>
      </w:r>
      <w:proofErr w:type="spellEnd"/>
      <w:r w:rsidRPr="00887B24">
        <w:t>'.</w:t>
      </w:r>
    </w:p>
    <w:p w14:paraId="5DF2792B" w14:textId="77777777" w:rsidR="00EA7C48" w:rsidRDefault="00EA7C48" w:rsidP="00EA7C48">
      <w:pPr>
        <w:rPr>
          <w:rFonts w:eastAsia="MS Mincho"/>
          <w:i/>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w:t>
      </w:r>
      <w:proofErr w:type="spellStart"/>
      <w:r>
        <w:rPr>
          <w:rFonts w:eastAsia="MS Mincho"/>
          <w:color w:val="000000"/>
        </w:rPr>
        <w:t>ssb</w:t>
      </w:r>
      <w:proofErr w:type="spellEnd"/>
      <w:r>
        <w:rPr>
          <w:rFonts w:eastAsia="MS Mincho"/>
          <w:color w:val="000000"/>
        </w:rPr>
        <w:t>-Index-RSRP'</w:t>
      </w:r>
      <w:r w:rsidRPr="006A0C65">
        <w:rPr>
          <w:rFonts w:eastAsia="MS Mincho"/>
          <w:color w:val="000000"/>
        </w:rPr>
        <w:t xml:space="preserve"> </w:t>
      </w:r>
      <w:r>
        <w:rPr>
          <w:rFonts w:eastAsia="MS Mincho"/>
          <w:color w:val="000000"/>
        </w:rPr>
        <w:t xml:space="preserve">or </w:t>
      </w:r>
      <w:r>
        <w:rPr>
          <w:iCs/>
        </w:rPr>
        <w:t>'</w:t>
      </w:r>
      <w:proofErr w:type="spellStart"/>
      <w:r>
        <w:rPr>
          <w:iCs/>
        </w:rPr>
        <w:t>ssb</w:t>
      </w:r>
      <w:proofErr w:type="spellEnd"/>
      <w:r>
        <w:rPr>
          <w:iCs/>
        </w:rPr>
        <w:t>-Index-RSRP- Index'</w:t>
      </w:r>
      <w:r>
        <w:rPr>
          <w:rFonts w:eastAsia="MS Mincho"/>
          <w:color w:val="000000"/>
        </w:rPr>
        <w:t xml:space="preserve">,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the associated </w:t>
      </w:r>
      <w:proofErr w:type="spellStart"/>
      <w:r w:rsidRPr="000954C4">
        <w:rPr>
          <w:i/>
        </w:rPr>
        <w:t>csi</w:t>
      </w:r>
      <w:proofErr w:type="spellEnd"/>
      <w:r w:rsidRPr="000954C4">
        <w:rPr>
          <w:i/>
        </w:rPr>
        <w:t>-SSB-</w:t>
      </w:r>
      <w:proofErr w:type="spellStart"/>
      <w:r w:rsidRPr="000954C4">
        <w:rPr>
          <w:i/>
        </w:rPr>
        <w:t>ResourceList</w:t>
      </w:r>
      <w:proofErr w:type="spellEnd"/>
      <w:r w:rsidRPr="00CC3393">
        <w:rPr>
          <w:rFonts w:eastAsia="MS Mincho"/>
          <w:color w:val="000000"/>
        </w:rPr>
        <w:t xml:space="preserve"> in the corresponding</w:t>
      </w:r>
      <w:r>
        <w:rPr>
          <w:rFonts w:eastAsia="MS Mincho"/>
          <w:i/>
          <w:color w:val="000000"/>
        </w:rPr>
        <w:t xml:space="preserve"> </w:t>
      </w:r>
      <w:r w:rsidRPr="00CC3393">
        <w:rPr>
          <w:i/>
        </w:rPr>
        <w:t>CSI-SSB-</w:t>
      </w:r>
      <w:proofErr w:type="spellStart"/>
      <w:r w:rsidRPr="00CC3393">
        <w:rPr>
          <w:i/>
        </w:rPr>
        <w:t>ResourceSet</w:t>
      </w:r>
      <w:proofErr w:type="spellEnd"/>
      <w:r>
        <w:rPr>
          <w:rFonts w:eastAsia="MS Mincho"/>
          <w:i/>
          <w:color w:val="000000"/>
        </w:rPr>
        <w:t>.</w:t>
      </w:r>
      <w:r w:rsidRPr="00DC30C9">
        <w:rPr>
          <w:rFonts w:eastAsia="MS Mincho"/>
          <w:i/>
          <w:color w:val="000000"/>
        </w:rPr>
        <w:t xml:space="preserve"> </w:t>
      </w:r>
    </w:p>
    <w:p w14:paraId="3A1F4901" w14:textId="77777777" w:rsidR="00EA7C48" w:rsidRPr="00DC30C9" w:rsidRDefault="00EA7C48" w:rsidP="00EA7C48">
      <w:pPr>
        <w:rPr>
          <w:rFonts w:eastAsia="MS Mincho"/>
          <w:i/>
          <w:color w:val="000000" w:themeColor="text1"/>
        </w:rPr>
      </w:pPr>
      <w:r>
        <w:rPr>
          <w:rFonts w:eastAsia="MS Mincho"/>
          <w:color w:val="000000" w:themeColor="text1"/>
        </w:rPr>
        <w:t xml:space="preserve">If the UE is configured with a </w:t>
      </w:r>
      <w:r>
        <w:rPr>
          <w:rFonts w:eastAsia="MS Mincho"/>
          <w:i/>
          <w:color w:val="000000" w:themeColor="text1"/>
        </w:rPr>
        <w:t>CSI-</w:t>
      </w:r>
      <w:proofErr w:type="spellStart"/>
      <w:r>
        <w:rPr>
          <w:rFonts w:eastAsia="MS Mincho"/>
          <w:i/>
          <w:color w:val="000000" w:themeColor="text1"/>
        </w:rPr>
        <w:t>ReportConfig</w:t>
      </w:r>
      <w:proofErr w:type="spellEnd"/>
      <w:r>
        <w:rPr>
          <w:rFonts w:eastAsia="MS Mincho"/>
          <w:color w:val="000000" w:themeColor="text1"/>
        </w:rPr>
        <w:t xml:space="preserve"> with the higher layer parameter </w:t>
      </w:r>
      <w:proofErr w:type="spellStart"/>
      <w:r>
        <w:rPr>
          <w:rFonts w:eastAsia="MS Mincho"/>
          <w:i/>
          <w:color w:val="000000" w:themeColor="text1"/>
        </w:rPr>
        <w:t>reportQuantity</w:t>
      </w:r>
      <w:proofErr w:type="spellEnd"/>
      <w:r>
        <w:rPr>
          <w:rFonts w:eastAsia="MS Mincho"/>
          <w:color w:val="000000" w:themeColor="text1"/>
        </w:rPr>
        <w:t xml:space="preserve"> set to '</w:t>
      </w:r>
      <w:proofErr w:type="spellStart"/>
      <w:r>
        <w:rPr>
          <w:rFonts w:eastAsia="MS Mincho"/>
          <w:color w:val="000000" w:themeColor="text1"/>
        </w:rPr>
        <w:t>ssb</w:t>
      </w:r>
      <w:proofErr w:type="spellEnd"/>
      <w:r>
        <w:rPr>
          <w:rFonts w:eastAsia="MS Mincho"/>
          <w:color w:val="000000" w:themeColor="text1"/>
        </w:rPr>
        <w:t>-Index-SINR'</w:t>
      </w:r>
      <w:r w:rsidRPr="006A0C65">
        <w:rPr>
          <w:rFonts w:eastAsia="MS Mincho"/>
          <w:color w:val="000000"/>
        </w:rPr>
        <w:t xml:space="preserve"> </w:t>
      </w:r>
      <w:r>
        <w:rPr>
          <w:rFonts w:eastAsia="MS Mincho"/>
          <w:color w:val="000000"/>
        </w:rPr>
        <w:t xml:space="preserve">or </w:t>
      </w:r>
      <w:r>
        <w:rPr>
          <w:iCs/>
        </w:rPr>
        <w:t>'</w:t>
      </w:r>
      <w:proofErr w:type="spellStart"/>
      <w:r>
        <w:rPr>
          <w:iCs/>
        </w:rPr>
        <w:t>ssb</w:t>
      </w:r>
      <w:proofErr w:type="spellEnd"/>
      <w:r>
        <w:rPr>
          <w:iCs/>
        </w:rPr>
        <w:t>-Index-SINR- Index'</w:t>
      </w:r>
      <w:r>
        <w:rPr>
          <w:rFonts w:eastAsia="MS Mincho"/>
          <w:color w:val="000000" w:themeColor="text1"/>
        </w:rPr>
        <w:t xml:space="preserve">,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the associated </w:t>
      </w:r>
      <w:proofErr w:type="spellStart"/>
      <w:r>
        <w:rPr>
          <w:i/>
          <w:color w:val="000000" w:themeColor="text1"/>
        </w:rPr>
        <w:t>csi</w:t>
      </w:r>
      <w:proofErr w:type="spellEnd"/>
      <w:r>
        <w:rPr>
          <w:i/>
          <w:color w:val="000000" w:themeColor="text1"/>
        </w:rPr>
        <w:t>-SSB-</w:t>
      </w:r>
      <w:proofErr w:type="spellStart"/>
      <w:r>
        <w:rPr>
          <w:i/>
          <w:color w:val="000000" w:themeColor="text1"/>
        </w:rPr>
        <w:t>ResourceList</w:t>
      </w:r>
      <w:proofErr w:type="spellEnd"/>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w:t>
      </w:r>
      <w:proofErr w:type="spellStart"/>
      <w:r>
        <w:rPr>
          <w:i/>
          <w:color w:val="000000" w:themeColor="text1"/>
        </w:rPr>
        <w:t>ResourceSet</w:t>
      </w:r>
      <w:proofErr w:type="spellEnd"/>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csi</w:t>
      </w:r>
      <w:proofErr w:type="spellEnd"/>
      <w:r>
        <w:rPr>
          <w:rFonts w:eastAsia="MS Mincho"/>
          <w:i/>
          <w:color w:val="000000" w:themeColor="text1"/>
        </w:rPr>
        <w:t>-IM-Resource</w:t>
      </w:r>
      <w:r>
        <w:rPr>
          <w:rFonts w:eastAsia="MS Mincho"/>
          <w:color w:val="000000" w:themeColor="text1"/>
        </w:rPr>
        <w:t xml:space="preserve"> in the corresponding </w:t>
      </w:r>
      <w:proofErr w:type="spellStart"/>
      <w:r>
        <w:rPr>
          <w:rFonts w:eastAsia="MS Mincho"/>
          <w:i/>
          <w:color w:val="000000" w:themeColor="text1"/>
        </w:rPr>
        <w:t>csi</w:t>
      </w:r>
      <w:proofErr w:type="spellEnd"/>
      <w:r>
        <w:rPr>
          <w:rFonts w:eastAsia="MS Mincho"/>
          <w:i/>
          <w:color w:val="000000" w:themeColor="text1"/>
        </w:rPr>
        <w:t>-IM-</w:t>
      </w:r>
      <w:proofErr w:type="spellStart"/>
      <w:r>
        <w:rPr>
          <w:rFonts w:eastAsia="MS Mincho"/>
          <w:i/>
          <w:color w:val="000000" w:themeColor="text1"/>
        </w:rPr>
        <w:t>ResourceSet</w:t>
      </w:r>
      <w:proofErr w:type="spellEnd"/>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-CSI-RS-Resources</w:t>
      </w:r>
      <w:r>
        <w:rPr>
          <w:rFonts w:eastAsia="MS Mincho"/>
          <w:color w:val="000000" w:themeColor="text1"/>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Pr>
          <w:rFonts w:eastAsia="MS Mincho"/>
          <w:color w:val="000000" w:themeColor="text1"/>
        </w:rPr>
        <w:t xml:space="preserve"> (if configured) for interference measurement.</w:t>
      </w:r>
    </w:p>
    <w:p w14:paraId="5D4071CB" w14:textId="14ECC945" w:rsidR="00EA7C48" w:rsidRDefault="00EA7C48" w:rsidP="00EA7C48">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w:t>
      </w:r>
      <w:r w:rsidRPr="001E7439">
        <w:rPr>
          <w:rFonts w:eastAsia="MS Mincho"/>
          <w:i/>
          <w:color w:val="000000"/>
        </w:rPr>
        <w:t>eportQuantity</w:t>
      </w:r>
      <w:proofErr w:type="spellEnd"/>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w:t>
      </w:r>
      <w:proofErr w:type="spellStart"/>
      <w:r w:rsidRPr="00D05DDA">
        <w:rPr>
          <w:rFonts w:eastAsia="MS Mincho"/>
          <w:i/>
          <w:color w:val="000000"/>
        </w:rPr>
        <w:t>ReportConfig</w:t>
      </w:r>
      <w:proofErr w:type="spellEnd"/>
      <w:r w:rsidRPr="00576378">
        <w:rPr>
          <w:rFonts w:eastAsia="MS Mincho"/>
          <w:iCs/>
          <w:color w:val="000000"/>
        </w:rPr>
        <w:t>, except when the UE is configured with</w:t>
      </w:r>
      <w:r w:rsidRPr="00576378">
        <w:rPr>
          <w:rFonts w:eastAsia="MS Mincho"/>
          <w:color w:val="000000"/>
        </w:rPr>
        <w:t xml:space="preserve"> a </w:t>
      </w:r>
      <w:del w:id="55" w:author="Mihai Enescu - RAN1#120" w:date="2025-02-25T11:30:00Z" w16du:dateUtc="2025-02-25T09:30:00Z">
        <w:r w:rsidRPr="00576378" w:rsidDel="005D22C7">
          <w:rPr>
            <w:rFonts w:eastAsia="MS Mincho"/>
            <w:i/>
            <w:color w:val="000000"/>
          </w:rPr>
          <w:delText>CSI-ReportConfig</w:delText>
        </w:r>
        <w:r w:rsidRPr="00576378" w:rsidDel="005D22C7">
          <w:rPr>
            <w:rFonts w:eastAsia="MS Mincho"/>
            <w:color w:val="000000"/>
          </w:rPr>
          <w:delText xml:space="preserve"> </w:delText>
        </w:r>
      </w:del>
      <w:proofErr w:type="spellStart"/>
      <w:ins w:id="56" w:author="Mihai Enescu - RAN1#120" w:date="2025-02-25T11:30:00Z" w16du:dateUtc="2025-02-25T09:30:00Z">
        <w:r w:rsidR="005D22C7" w:rsidRPr="005D22C7">
          <w:rPr>
            <w:rFonts w:eastAsia="MS Mincho"/>
            <w:i/>
            <w:iCs/>
            <w:color w:val="000000"/>
          </w:rPr>
          <w:t>CodebookConfig</w:t>
        </w:r>
        <w:proofErr w:type="spellEnd"/>
        <w:r w:rsidR="005D22C7">
          <w:rPr>
            <w:rFonts w:eastAsia="MS Mincho"/>
            <w:color w:val="000000"/>
          </w:rPr>
          <w:t xml:space="preserve"> </w:t>
        </w:r>
      </w:ins>
      <w:r w:rsidRPr="00576378">
        <w:rPr>
          <w:rFonts w:eastAsia="MS Mincho"/>
          <w:color w:val="000000"/>
        </w:rPr>
        <w:t xml:space="preserve">with the higher layer parameter </w:t>
      </w:r>
      <w:del w:id="57" w:author="Mihai Enescu - RAN1#120" w:date="2025-02-24T18:50:00Z" w16du:dateUtc="2025-02-24T16:50:00Z">
        <w:r w:rsidRPr="00576378" w:rsidDel="00DD4A1C">
          <w:rPr>
            <w:rFonts w:eastAsia="MS Mincho"/>
            <w:i/>
            <w:iCs/>
            <w:color w:val="000000"/>
          </w:rPr>
          <w:delText>N4</w:delText>
        </w:r>
      </w:del>
      <w:proofErr w:type="spellStart"/>
      <w:ins w:id="58" w:author="Mihai Enescu - RAN1#120" w:date="2025-02-24T18:50:00Z" w16du:dateUtc="2025-02-24T16:50:00Z">
        <w:r w:rsidR="00DD4A1C">
          <w:rPr>
            <w:rFonts w:eastAsia="MS Mincho"/>
            <w:i/>
            <w:iCs/>
            <w:color w:val="000000"/>
          </w:rPr>
          <w:t>vectorLengthDD</w:t>
        </w:r>
      </w:ins>
      <w:proofErr w:type="spellEnd"/>
      <w:r w:rsidRPr="00576378">
        <w:rPr>
          <w:rFonts w:eastAsia="MS Mincho"/>
          <w:color w:val="000000"/>
        </w:rPr>
        <w:t xml:space="preserve">, </w:t>
      </w:r>
      <w:ins w:id="59" w:author="Mihai Enescu - RAN1#120" w:date="2025-02-25T11:30:00Z" w16du:dateUtc="2025-02-25T09:30:00Z">
        <w:r w:rsidR="005D22C7">
          <w:rPr>
            <w:rFonts w:eastAsia="MS Mincho"/>
            <w:color w:val="000000"/>
          </w:rPr>
          <w:t xml:space="preserve">a </w:t>
        </w:r>
        <w:r w:rsidR="005D22C7" w:rsidRPr="00680AE5">
          <w:rPr>
            <w:rFonts w:eastAsia="MS Mincho"/>
            <w:i/>
            <w:color w:val="000000"/>
          </w:rPr>
          <w:t>CSI-</w:t>
        </w:r>
        <w:proofErr w:type="spellStart"/>
        <w:r w:rsidR="005D22C7" w:rsidRPr="00680AE5">
          <w:rPr>
            <w:rFonts w:eastAsia="MS Mincho"/>
            <w:i/>
            <w:color w:val="000000"/>
          </w:rPr>
          <w:t>ReportConfig</w:t>
        </w:r>
        <w:proofErr w:type="spellEnd"/>
        <w:r w:rsidR="005D22C7">
          <w:rPr>
            <w:rFonts w:eastAsia="MS Mincho"/>
            <w:color w:val="000000"/>
          </w:rPr>
          <w:t xml:space="preserve"> with the higher layer parameter</w:t>
        </w:r>
        <w:r w:rsidR="005D22C7" w:rsidRPr="00576378">
          <w:rPr>
            <w:i/>
          </w:rPr>
          <w:t xml:space="preserve"> </w:t>
        </w:r>
      </w:ins>
      <w:proofErr w:type="spellStart"/>
      <w:r w:rsidRPr="00576378">
        <w:rPr>
          <w:i/>
        </w:rPr>
        <w:t>reportQuantity</w:t>
      </w:r>
      <w:proofErr w:type="spellEnd"/>
      <w:r w:rsidRPr="00576378">
        <w:t xml:space="preserve"> set to 'cri-RI-PMI-CQI' and the corresponding CSI-RS resource set for channel measurement is aperiodic with </w:t>
      </w:r>
      <m:oMath>
        <m:r>
          <w:rPr>
            <w:rFonts w:ascii="Cambria Math" w:hAnsi="Cambria Math"/>
          </w:rPr>
          <m:t>K=12</m:t>
        </m:r>
      </m:oMath>
      <w:r w:rsidRPr="00576378">
        <w:t xml:space="preserve"> resources</w:t>
      </w:r>
      <w:r w:rsidRPr="00D05DDA">
        <w:rPr>
          <w:rFonts w:eastAsia="MS Mincho"/>
          <w:color w:val="000000"/>
        </w:rPr>
        <w:t>.</w:t>
      </w:r>
    </w:p>
    <w:p w14:paraId="0C5A6F10" w14:textId="77777777" w:rsidR="00EA7C48" w:rsidRDefault="00EA7C48" w:rsidP="00EA7C48">
      <w:pPr>
        <w:rPr>
          <w:rFonts w:eastAsia="DengXian"/>
          <w:color w:val="000000"/>
          <w:lang w:eastAsia="zh-CN"/>
        </w:rPr>
      </w:pPr>
      <w:r w:rsidRPr="009373B7">
        <w:rPr>
          <w:rFonts w:eastAsia="MS Mincho"/>
          <w:color w:val="000000"/>
        </w:rPr>
        <w:t xml:space="preserve">If the UE is configured with a </w:t>
      </w:r>
      <w:r w:rsidRPr="009373B7">
        <w:rPr>
          <w:rFonts w:eastAsia="MS Mincho"/>
          <w:i/>
          <w:color w:val="000000"/>
        </w:rPr>
        <w:t>CSI-</w:t>
      </w:r>
      <w:proofErr w:type="spellStart"/>
      <w:r w:rsidRPr="009373B7">
        <w:rPr>
          <w:rFonts w:eastAsia="MS Mincho"/>
          <w:i/>
          <w:color w:val="000000"/>
        </w:rPr>
        <w:t>ReportConfig</w:t>
      </w:r>
      <w:proofErr w:type="spellEnd"/>
      <w:r w:rsidRPr="009373B7">
        <w:rPr>
          <w:rFonts w:eastAsia="MS Mincho"/>
          <w:color w:val="000000"/>
        </w:rPr>
        <w:t xml:space="preserve"> with the higher layer parameter </w:t>
      </w:r>
      <w:proofErr w:type="spellStart"/>
      <w:r w:rsidRPr="009373B7">
        <w:rPr>
          <w:rFonts w:eastAsia="MS Mincho"/>
          <w:i/>
          <w:color w:val="000000"/>
        </w:rPr>
        <w:t>reportQuantity</w:t>
      </w:r>
      <w:proofErr w:type="spellEnd"/>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w:t>
      </w:r>
      <w:proofErr w:type="spellStart"/>
      <w:r w:rsidRPr="009373B7">
        <w:rPr>
          <w:rFonts w:eastAsia="MS Mincho"/>
          <w:i/>
        </w:rPr>
        <w:t>ReportConfig</w:t>
      </w:r>
      <w:proofErr w:type="spellEnd"/>
      <w:r w:rsidRPr="009373B7">
        <w:rPr>
          <w:rFonts w:eastAsia="MS Mincho"/>
        </w:rPr>
        <w:t xml:space="preserve"> to be configured with </w:t>
      </w:r>
      <w:r w:rsidRPr="009373B7">
        <w:t xml:space="preserve">higher layer parameter </w:t>
      </w:r>
      <w:proofErr w:type="spellStart"/>
      <w:r w:rsidRPr="009373B7">
        <w:rPr>
          <w:i/>
        </w:rPr>
        <w:t>codebookType</w:t>
      </w:r>
      <w:proofErr w:type="spellEnd"/>
      <w:r w:rsidRPr="009373B7">
        <w:t xml:space="preserve"> set to </w:t>
      </w:r>
      <w:r w:rsidRPr="009373B7">
        <w:rPr>
          <w:rFonts w:eastAsia="DengXian"/>
          <w:color w:val="000000"/>
          <w:lang w:eastAsia="zh-CN"/>
        </w:rPr>
        <w:t>'</w:t>
      </w:r>
      <w:r w:rsidRPr="009373B7">
        <w:rPr>
          <w:rFonts w:eastAsia="DengXian"/>
          <w:i/>
          <w:color w:val="000000"/>
          <w:lang w:eastAsia="zh-CN"/>
        </w:rPr>
        <w:t>typeII-r16</w:t>
      </w:r>
      <w:r w:rsidRPr="009373B7">
        <w:rPr>
          <w:rFonts w:eastAsia="DengXian"/>
          <w:color w:val="000000"/>
          <w:lang w:eastAsia="zh-CN"/>
        </w:rPr>
        <w:t>' or '</w:t>
      </w:r>
      <w:r w:rsidRPr="009373B7">
        <w:rPr>
          <w:rFonts w:eastAsia="DengXian"/>
          <w:i/>
          <w:color w:val="000000"/>
          <w:lang w:eastAsia="zh-CN"/>
        </w:rPr>
        <w:t>typeII-PortSelection-r16</w:t>
      </w:r>
      <w:r w:rsidRPr="009373B7">
        <w:rPr>
          <w:rFonts w:eastAsia="DengXian"/>
          <w:color w:val="000000"/>
          <w:lang w:eastAsia="zh-CN"/>
        </w:rPr>
        <w:t>'</w:t>
      </w:r>
      <w:r>
        <w:rPr>
          <w:rFonts w:eastAsia="DengXian"/>
          <w:color w:val="000000"/>
          <w:lang w:eastAsia="zh-CN"/>
        </w:rPr>
        <w:t>, '</w:t>
      </w:r>
      <w:r w:rsidRPr="00274048">
        <w:rPr>
          <w:rFonts w:eastAsia="DengXian"/>
          <w:i/>
          <w:color w:val="000000"/>
          <w:lang w:eastAsia="zh-CN"/>
        </w:rPr>
        <w:t>typeII</w:t>
      </w:r>
      <w:r>
        <w:rPr>
          <w:rFonts w:eastAsia="DengXian"/>
          <w:i/>
          <w:color w:val="000000"/>
          <w:lang w:eastAsia="zh-CN"/>
        </w:rPr>
        <w:t>-</w:t>
      </w:r>
      <w:r w:rsidRPr="00274048">
        <w:rPr>
          <w:rFonts w:eastAsia="DengXian"/>
          <w:i/>
          <w:color w:val="000000"/>
          <w:lang w:eastAsia="zh-CN"/>
        </w:rPr>
        <w:t>PortSelection-r17</w:t>
      </w:r>
      <w:r>
        <w:rPr>
          <w:rFonts w:eastAsia="DengXian"/>
          <w:i/>
          <w:color w:val="000000"/>
          <w:lang w:eastAsia="zh-CN"/>
        </w:rPr>
        <w:t>'</w:t>
      </w:r>
      <w:r w:rsidRPr="00576378">
        <w:rPr>
          <w:rFonts w:eastAsia="DengXian"/>
          <w:iCs/>
          <w:color w:val="000000"/>
          <w:lang w:eastAsia="zh-CN"/>
        </w:rPr>
        <w:t xml:space="preserve">, </w:t>
      </w:r>
      <w:r w:rsidRPr="00576378">
        <w:rPr>
          <w:rFonts w:eastAsia="MS Mincho"/>
          <w:color w:val="000000"/>
        </w:rPr>
        <w:t>'typeII-CJT-r18', 'typeII-CJT-PortSelection-r18', 'typeII-Doppler-r18' or 'typeII-Doppler-PortSelection-r18'</w:t>
      </w:r>
      <w:r>
        <w:rPr>
          <w:rFonts w:eastAsia="DengXian" w:hint="eastAsia"/>
          <w:color w:val="000000"/>
          <w:lang w:eastAsia="zh-CN"/>
        </w:rPr>
        <w:t>.</w:t>
      </w:r>
    </w:p>
    <w:p w14:paraId="04636506" w14:textId="77777777" w:rsidR="00EA7C48" w:rsidRDefault="00EA7C48" w:rsidP="00EA7C48">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higher layer parameter </w:t>
      </w:r>
      <w:proofErr w:type="spellStart"/>
      <w:r>
        <w:rPr>
          <w:rFonts w:eastAsia="MS Mincho"/>
          <w:i/>
          <w:color w:val="000000"/>
        </w:rPr>
        <w:t>r</w:t>
      </w:r>
      <w:r w:rsidRPr="00EB539F">
        <w:rPr>
          <w:rFonts w:eastAsia="MS Mincho"/>
          <w:i/>
          <w:color w:val="000000"/>
        </w:rPr>
        <w:t>eportQuantity</w:t>
      </w:r>
      <w:proofErr w:type="spellEnd"/>
      <w:r w:rsidRPr="00EB539F">
        <w:rPr>
          <w:rFonts w:eastAsia="MS Mincho"/>
          <w:color w:val="000000"/>
        </w:rPr>
        <w:t xml:space="preserve"> set to </w:t>
      </w:r>
      <w:r>
        <w:rPr>
          <w:rFonts w:eastAsia="MS Mincho"/>
          <w:color w:val="000000"/>
        </w:rPr>
        <w:t>'</w:t>
      </w:r>
      <w:r w:rsidRPr="00F35584">
        <w:t>cri-RSRP</w:t>
      </w:r>
      <w:r>
        <w:rPr>
          <w:rFonts w:eastAsia="MS Mincho"/>
          <w:color w:val="000000"/>
        </w:rPr>
        <w:t xml:space="preserve">', 'cri-SINR', 'none', </w:t>
      </w:r>
      <w:r>
        <w:rPr>
          <w:iCs/>
        </w:rPr>
        <w:t>'cri-RSRP- Index' or 'cri-SINR- Index</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w:t>
      </w:r>
      <w:proofErr w:type="spellStart"/>
      <w:r w:rsidRPr="00D05DDA">
        <w:rPr>
          <w:rFonts w:eastAsia="MS Mincho"/>
          <w:i/>
          <w:color w:val="000000"/>
        </w:rPr>
        <w:t>ReportConfig</w:t>
      </w:r>
      <w:proofErr w:type="spellEnd"/>
      <w:r w:rsidRPr="00D05DDA">
        <w:rPr>
          <w:rFonts w:eastAsia="MS Mincho"/>
          <w:color w:val="000000"/>
        </w:rPr>
        <w:t xml:space="preserve"> is linked to a resource setting </w:t>
      </w:r>
      <w:r w:rsidRPr="00EB539F">
        <w:rPr>
          <w:rFonts w:eastAsia="MS Mincho"/>
          <w:color w:val="000000"/>
        </w:rPr>
        <w:t xml:space="preserve">configured with the higher layer parameter </w:t>
      </w:r>
      <w:proofErr w:type="spellStart"/>
      <w:r w:rsidRPr="00316FC3">
        <w:rPr>
          <w:rFonts w:eastAsia="MS Mincho"/>
          <w:i/>
          <w:color w:val="000000"/>
        </w:rPr>
        <w:t>resourceType</w:t>
      </w:r>
      <w:proofErr w:type="spellEnd"/>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contained within the resource setting. </w:t>
      </w:r>
    </w:p>
    <w:p w14:paraId="74275119" w14:textId="77777777" w:rsidR="00EA7C48" w:rsidRDefault="00EA7C48" w:rsidP="00EA7C48">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r>
        <w:rPr>
          <w:color w:val="000000"/>
          <w:lang w:val="en-US"/>
        </w:rPr>
        <w:t xml:space="preserve"> </w:t>
      </w:r>
      <w:r w:rsidRPr="002C583A">
        <w:rPr>
          <w:color w:val="000000"/>
          <w:lang w:val="en-US"/>
        </w:rPr>
        <w:t xml:space="preserve">If the UE is configured with a </w:t>
      </w:r>
      <w:r w:rsidRPr="002C583A">
        <w:rPr>
          <w:i/>
          <w:iCs/>
          <w:color w:val="000000"/>
          <w:lang w:val="en-US"/>
        </w:rPr>
        <w:t>CSI-</w:t>
      </w:r>
      <w:proofErr w:type="spellStart"/>
      <w:r w:rsidRPr="002C583A">
        <w:rPr>
          <w:i/>
          <w:iCs/>
          <w:color w:val="000000"/>
          <w:lang w:val="en-US"/>
        </w:rPr>
        <w:t>ReportConfig</w:t>
      </w:r>
      <w:proofErr w:type="spellEnd"/>
      <w:r w:rsidRPr="002C583A">
        <w:rPr>
          <w:color w:val="000000"/>
          <w:lang w:val="en-US"/>
        </w:rPr>
        <w:t xml:space="preserve"> with </w:t>
      </w:r>
      <w:proofErr w:type="spellStart"/>
      <w:r w:rsidRPr="002C583A">
        <w:rPr>
          <w:i/>
          <w:iCs/>
          <w:color w:val="000000"/>
          <w:lang w:val="en-US"/>
        </w:rPr>
        <w:t>reportQuantity</w:t>
      </w:r>
      <w:proofErr w:type="spellEnd"/>
      <w:r w:rsidRPr="002C583A">
        <w:rPr>
          <w:color w:val="000000"/>
          <w:lang w:val="en-US"/>
        </w:rPr>
        <w:t xml:space="preserve"> set to </w:t>
      </w:r>
      <w:r w:rsidRPr="002C583A">
        <w:rPr>
          <w:rFonts w:eastAsia="MS Mincho"/>
          <w:color w:val="000000"/>
        </w:rPr>
        <w:t>'</w:t>
      </w:r>
      <w:r w:rsidRPr="002C583A">
        <w:t>cri-RI-LI-PMI-CQI</w:t>
      </w:r>
      <w:r w:rsidRPr="002C583A">
        <w:rPr>
          <w:rFonts w:eastAsia="MS Mincho"/>
          <w:color w:val="000000"/>
        </w:rPr>
        <w:t xml:space="preserve">' and the corresponding </w:t>
      </w:r>
      <w:r w:rsidRPr="002C583A">
        <w:rPr>
          <w:rFonts w:eastAsia="MS Mincho"/>
          <w:i/>
          <w:lang w:val="en-US" w:eastAsia="ja-JP"/>
        </w:rPr>
        <w:t>NZP-CSI-RS-</w:t>
      </w:r>
      <w:proofErr w:type="spellStart"/>
      <w:r w:rsidRPr="002C583A">
        <w:rPr>
          <w:rFonts w:eastAsia="MS Mincho"/>
          <w:i/>
          <w:lang w:val="en-US" w:eastAsia="ja-JP"/>
        </w:rPr>
        <w:t>ResourceSet</w:t>
      </w:r>
      <w:proofErr w:type="spellEnd"/>
      <w:r w:rsidRPr="002C583A">
        <w:rPr>
          <w:rFonts w:eastAsia="MS Mincho"/>
          <w:color w:val="000000"/>
        </w:rPr>
        <w:t xml:space="preserve"> for channel measurement is configured</w:t>
      </w:r>
      <w:r w:rsidRPr="002C583A">
        <w:rPr>
          <w:color w:val="000000"/>
          <w:lang w:val="en-US"/>
        </w:rPr>
        <w:t xml:space="preserve"> with two Resource Groups and </w:t>
      </w:r>
      <m:oMath>
        <m:r>
          <w:rPr>
            <w:rFonts w:ascii="Cambria Math" w:hAnsi="Cambria Math"/>
            <w:color w:val="000000"/>
            <w:lang w:val="en-US"/>
          </w:rPr>
          <m:t>N</m:t>
        </m:r>
      </m:oMath>
      <w:r w:rsidRPr="002C583A">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2C583A">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2C583A">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2C583A">
        <w:rPr>
          <w:color w:val="000000"/>
          <w:lang w:val="en-US"/>
        </w:rPr>
        <w:t xml:space="preserve"> layers of the codeword.</w:t>
      </w:r>
    </w:p>
    <w:p w14:paraId="235F1595" w14:textId="77777777" w:rsidR="00EA7C48" w:rsidRDefault="00EA7C48" w:rsidP="00EA7C48">
      <w:r w:rsidRPr="001F58C9">
        <w:t>For operation with shared spectrum channel access</w:t>
      </w:r>
      <w:r>
        <w:rPr>
          <w:rFonts w:hint="eastAsia"/>
          <w:lang w:val="en-US" w:eastAsia="zh-CN"/>
        </w:rPr>
        <w:t xml:space="preserve"> in FR1, or in FR2-2 when the UE is provided </w:t>
      </w:r>
      <w:r>
        <w:rPr>
          <w:i/>
          <w:iCs/>
        </w:rPr>
        <w:t>ChannelAccessMode2-r17</w:t>
      </w:r>
      <w:r>
        <w:t xml:space="preserve"> = '</w:t>
      </w:r>
      <w:r>
        <w:rPr>
          <w:i/>
          <w:iCs/>
        </w:rPr>
        <w:t>enabled</w:t>
      </w:r>
      <w:r>
        <w:t>'</w:t>
      </w:r>
      <w:r w:rsidRPr="001F58C9">
        <w:t xml:space="preserve">,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w:t>
      </w:r>
      <w:proofErr w:type="spellStart"/>
      <w:r w:rsidRPr="00680AE5">
        <w:rPr>
          <w:rFonts w:eastAsia="MS Mincho"/>
          <w:i/>
          <w:color w:val="000000"/>
        </w:rPr>
        <w:t>ReportConfig</w:t>
      </w:r>
      <w:proofErr w:type="spellEnd"/>
      <w:r w:rsidRPr="001F58C9">
        <w:t xml:space="preserve"> </w:t>
      </w:r>
      <w:r>
        <w:t xml:space="preserve">with </w:t>
      </w:r>
      <w:r w:rsidRPr="001F58C9">
        <w:t xml:space="preserve">higher layer parameter </w:t>
      </w:r>
      <w:proofErr w:type="spellStart"/>
      <w:r w:rsidRPr="001F58C9">
        <w:rPr>
          <w:i/>
          <w:iCs/>
        </w:rPr>
        <w:t>reportQuantity</w:t>
      </w:r>
      <w:proofErr w:type="spellEnd"/>
      <w:r w:rsidRPr="001F58C9">
        <w:t xml:space="preserve"> set to 'cri-RI-PMI-CQI ', 'cri-RI-i1', 'cri-RI-i1-CQI', 'cri-RI-CQI' or 'cri-RI-LI-PMI-CQI'</w:t>
      </w:r>
      <w:r>
        <w:t>, the UE shall derive:</w:t>
      </w:r>
    </w:p>
    <w:p w14:paraId="11CBC561" w14:textId="77777777" w:rsidR="00EA7C48" w:rsidRDefault="00EA7C48" w:rsidP="00EA7C48">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proofErr w:type="spellStart"/>
      <w:r>
        <w:rPr>
          <w:i/>
          <w:iCs/>
        </w:rPr>
        <w:t>nzp</w:t>
      </w:r>
      <w:proofErr w:type="spellEnd"/>
      <w:r>
        <w:rPr>
          <w:i/>
          <w:iCs/>
        </w:rPr>
        <w:t>-CSI-RS-Resources</w:t>
      </w:r>
      <w:r w:rsidRPr="001F58C9">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1F58C9">
        <w:t xml:space="preserve"> for channel measurement </w:t>
      </w:r>
      <w:r>
        <w:t xml:space="preserve">or for interference measurement </w:t>
      </w:r>
      <w:r w:rsidRPr="001F58C9">
        <w:t>located in different DL transmission</w:t>
      </w:r>
      <w:r>
        <w:t>s,</w:t>
      </w:r>
    </w:p>
    <w:p w14:paraId="515FE252" w14:textId="77777777" w:rsidR="00EA7C48" w:rsidRDefault="00EA7C48" w:rsidP="00EA7C48">
      <w:pPr>
        <w:pStyle w:val="B2"/>
      </w:pPr>
      <w:r>
        <w:t>-</w:t>
      </w:r>
      <w:r>
        <w:tab/>
      </w:r>
      <w:r w:rsidRPr="003114F8">
        <w:t>t</w:t>
      </w:r>
      <w:r>
        <w:t>he</w:t>
      </w:r>
      <w:r w:rsidRPr="00BB2F88">
        <w:t xml:space="preserve"> instances of the </w:t>
      </w:r>
      <w:proofErr w:type="spellStart"/>
      <w:r>
        <w:rPr>
          <w:i/>
          <w:iCs/>
        </w:rPr>
        <w:t>nzp</w:t>
      </w:r>
      <w:proofErr w:type="spellEnd"/>
      <w:r>
        <w:rPr>
          <w:i/>
          <w:iCs/>
        </w:rPr>
        <w:t>-CSI-RS-Resources</w:t>
      </w:r>
      <w:r w:rsidRPr="00BB2F88">
        <w:t xml:space="preserve"> are not in the same channel occupancy duration indicated by DCI format 2_0, if the UE is provided at least one of </w:t>
      </w:r>
      <w:proofErr w:type="spellStart"/>
      <w:r w:rsidRPr="00BB2F88">
        <w:rPr>
          <w:i/>
          <w:iCs/>
        </w:rPr>
        <w:t>SlotFormatIndicator</w:t>
      </w:r>
      <w:proofErr w:type="spellEnd"/>
      <w:r w:rsidRPr="00BB2F88">
        <w:t xml:space="preserve"> or </w:t>
      </w:r>
      <w:r>
        <w:t>co</w:t>
      </w:r>
      <w:r w:rsidRPr="00BB2F88">
        <w:rPr>
          <w:i/>
          <w:iCs/>
        </w:rPr>
        <w:t>-</w:t>
      </w:r>
      <w:proofErr w:type="spellStart"/>
      <w:r w:rsidRPr="00BB2F88">
        <w:rPr>
          <w:i/>
          <w:iCs/>
        </w:rPr>
        <w:t>DurationList</w:t>
      </w:r>
      <w:proofErr w:type="spellEnd"/>
      <w:r w:rsidRPr="00BB2F88">
        <w:t>; or</w:t>
      </w:r>
    </w:p>
    <w:p w14:paraId="667A3396" w14:textId="77777777" w:rsidR="00EA7C48" w:rsidRDefault="00EA7C48" w:rsidP="00EA7C48">
      <w:pPr>
        <w:pStyle w:val="B2"/>
      </w:pPr>
      <w:r>
        <w:t>-</w:t>
      </w:r>
      <w:r>
        <w:tab/>
        <w:t xml:space="preserve">the instances of the </w:t>
      </w:r>
      <w:proofErr w:type="spellStart"/>
      <w:r>
        <w:rPr>
          <w:i/>
        </w:rPr>
        <w:t>nzp</w:t>
      </w:r>
      <w:proofErr w:type="spellEnd"/>
      <w:r>
        <w:rPr>
          <w:i/>
        </w:rPr>
        <w:t>-CSI-RS-Resources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sidRPr="004F35DA">
        <w:rPr>
          <w:i/>
          <w:iCs/>
        </w:rPr>
        <w:t>CO-</w:t>
      </w:r>
      <w:proofErr w:type="spellStart"/>
      <w:r w:rsidRPr="004F35DA">
        <w:rPr>
          <w:i/>
          <w:iCs/>
        </w:rPr>
        <w:t>Duration</w:t>
      </w:r>
      <w:r>
        <w:rPr>
          <w:i/>
          <w:iCs/>
        </w:rPr>
        <w:t>s</w:t>
      </w:r>
      <w:r w:rsidRPr="004F35DA">
        <w:rPr>
          <w:i/>
          <w:iCs/>
        </w:rPr>
        <w:t>PerCell</w:t>
      </w:r>
      <w:proofErr w:type="spellEnd"/>
      <w:r>
        <w:t xml:space="preserve"> nor </w:t>
      </w:r>
      <w:proofErr w:type="spellStart"/>
      <w:r w:rsidRPr="004F35DA">
        <w:rPr>
          <w:i/>
          <w:iCs/>
        </w:rPr>
        <w:t>SlotFormatIndicator</w:t>
      </w:r>
      <w:proofErr w:type="spellEnd"/>
      <w:r>
        <w:t xml:space="preserve">, but is provided with </w:t>
      </w:r>
      <w:proofErr w:type="spellStart"/>
      <w:r w:rsidRPr="006230DB">
        <w:rPr>
          <w:i/>
          <w:iCs/>
        </w:rPr>
        <w:t>csi</w:t>
      </w:r>
      <w:proofErr w:type="spellEnd"/>
      <w:r w:rsidRPr="004F35DA">
        <w:rPr>
          <w:i/>
          <w:iCs/>
        </w:rPr>
        <w:t>-RS-</w:t>
      </w:r>
      <w:proofErr w:type="spellStart"/>
      <w:r w:rsidRPr="004F35DA">
        <w:rPr>
          <w:i/>
          <w:iCs/>
        </w:rPr>
        <w:t>ValidationWithDCI</w:t>
      </w:r>
      <w:proofErr w:type="spellEnd"/>
    </w:p>
    <w:p w14:paraId="7919EC7D" w14:textId="77777777" w:rsidR="00EA7C48" w:rsidRDefault="00EA7C48" w:rsidP="00EA7C48">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72925FEF" w14:textId="77777777" w:rsidR="00EA7C48" w:rsidRDefault="00EA7C48" w:rsidP="00EA7C48">
      <w:pPr>
        <w:rPr>
          <w:color w:val="000000" w:themeColor="text1"/>
          <w:lang w:val="en-US"/>
        </w:rPr>
      </w:pPr>
      <w:r w:rsidRPr="003B31E0">
        <w:rPr>
          <w:color w:val="000000" w:themeColor="text1"/>
          <w:lang w:val="en-US"/>
        </w:rPr>
        <w:t xml:space="preserve">If the UE is configured with the higher layer parameter </w:t>
      </w:r>
      <w:r w:rsidRPr="00740BCD">
        <w:rPr>
          <w:i/>
          <w:szCs w:val="22"/>
          <w:lang w:eastAsia="sv-SE"/>
        </w:rPr>
        <w:t>SSB-MTC-</w:t>
      </w:r>
      <w:proofErr w:type="spellStart"/>
      <w:r w:rsidRPr="00740BCD">
        <w:rPr>
          <w:i/>
          <w:szCs w:val="22"/>
          <w:lang w:eastAsia="sv-SE"/>
        </w:rPr>
        <w:t>AdditionalPCI</w:t>
      </w:r>
      <w:proofErr w:type="spellEnd"/>
      <w:r w:rsidRPr="003B31E0">
        <w:rPr>
          <w:color w:val="000000" w:themeColor="text1"/>
          <w:lang w:val="en-US"/>
        </w:rPr>
        <w:t xml:space="preserve">, the UE is allowed to report in a single reporting instance up to four SSBRIs for each report setting, where SSB resources are associated with PCI indices </w:t>
      </w:r>
      <w:r w:rsidRPr="003B31E0">
        <w:rPr>
          <w:color w:val="000000" w:themeColor="text1"/>
          <w:lang w:val="en-US"/>
        </w:rPr>
        <w:lastRenderedPageBreak/>
        <w:t>referring to the PCI of the serving cell and PCI(s) different from the PCI of the serving cell within the set of PCIs configured.</w:t>
      </w:r>
    </w:p>
    <w:p w14:paraId="74773CA5" w14:textId="77777777" w:rsidR="00EA7C48" w:rsidRPr="00F9479C" w:rsidRDefault="00EA7C48" w:rsidP="00EA7C48">
      <w:pPr>
        <w:rPr>
          <w:rFonts w:eastAsia="MS Mincho"/>
          <w:color w:val="000000"/>
        </w:rPr>
      </w:pPr>
      <w:r w:rsidRPr="00F9479C">
        <w:rPr>
          <w:color w:val="000000"/>
        </w:rPr>
        <w:t>If a</w:t>
      </w:r>
      <w:r w:rsidRPr="00F9479C">
        <w:rPr>
          <w:color w:val="000000"/>
          <w:lang w:val="en-US"/>
        </w:rPr>
        <w:t xml:space="preserve"> UE </w:t>
      </w:r>
      <w:r w:rsidRPr="00F9479C">
        <w:rPr>
          <w:color w:val="000000"/>
        </w:rPr>
        <w:t xml:space="preserve">is </w:t>
      </w:r>
      <w:r w:rsidRPr="00F9479C">
        <w:rPr>
          <w:color w:val="000000"/>
          <w:lang w:val="en-US"/>
        </w:rPr>
        <w:t xml:space="preserve">configured with a </w:t>
      </w:r>
      <w:proofErr w:type="spellStart"/>
      <w:r>
        <w:rPr>
          <w:i/>
          <w:iCs/>
          <w:color w:val="000000"/>
          <w:lang w:val="en-US"/>
        </w:rPr>
        <w:t>ltm</w:t>
      </w:r>
      <w:proofErr w:type="spellEnd"/>
      <w:r w:rsidRPr="00F9479C">
        <w:rPr>
          <w:i/>
          <w:iCs/>
          <w:color w:val="000000"/>
          <w:lang w:val="en-US"/>
        </w:rPr>
        <w:t>-CSI-</w:t>
      </w:r>
      <w:proofErr w:type="spellStart"/>
      <w:r w:rsidRPr="00F9479C">
        <w:rPr>
          <w:i/>
          <w:iCs/>
          <w:color w:val="000000"/>
          <w:lang w:val="en-US"/>
        </w:rPr>
        <w:t>ReportConfig</w:t>
      </w:r>
      <w:proofErr w:type="spellEnd"/>
      <w:r w:rsidRPr="00F9479C">
        <w:rPr>
          <w:rFonts w:eastAsia="MS Mincho"/>
          <w:color w:val="000000"/>
        </w:rPr>
        <w:t>,</w:t>
      </w:r>
    </w:p>
    <w:p w14:paraId="1D5E8AA4" w14:textId="77777777" w:rsidR="00EA7C48" w:rsidRPr="00F9479C" w:rsidRDefault="00EA7C48" w:rsidP="00EA7C48">
      <w:pPr>
        <w:ind w:left="568" w:hanging="284"/>
        <w:rPr>
          <w:rFonts w:eastAsia="MS Mincho"/>
          <w:color w:val="000000"/>
        </w:rPr>
      </w:pPr>
      <w:r w:rsidRPr="00F9479C">
        <w:t>-</w:t>
      </w:r>
      <w:r w:rsidRPr="00F9479C">
        <w:tab/>
      </w:r>
      <w:r w:rsidRPr="00F9479C">
        <w:rPr>
          <w:rFonts w:eastAsia="MS Mincho"/>
          <w:color w:val="000000"/>
        </w:rPr>
        <w:t xml:space="preserve">if the UE is configured with </w:t>
      </w:r>
      <w:proofErr w:type="spellStart"/>
      <w:r w:rsidRPr="00F9479C">
        <w:rPr>
          <w:rFonts w:eastAsia="MS Mincho"/>
          <w:i/>
          <w:iCs/>
          <w:color w:val="000000"/>
        </w:rPr>
        <w:t>spCellInclusion</w:t>
      </w:r>
      <w:proofErr w:type="spellEnd"/>
      <w:r w:rsidRPr="00F9479C">
        <w:rPr>
          <w:rFonts w:eastAsia="MS Mincho"/>
          <w:color w:val="000000"/>
        </w:rPr>
        <w:t xml:space="preserve">, the UE shall report in a single reporting instance </w:t>
      </w:r>
      <w:r w:rsidRPr="00F9479C">
        <w:rPr>
          <w:i/>
          <w:lang w:val="en-US"/>
        </w:rPr>
        <w:t>nr</w:t>
      </w:r>
      <w:r w:rsidRPr="00F9479C">
        <w:rPr>
          <w:i/>
        </w:rPr>
        <w:t>O</w:t>
      </w:r>
      <w:proofErr w:type="spellStart"/>
      <w:r w:rsidRPr="00F9479C">
        <w:rPr>
          <w:i/>
          <w:lang w:val="en-US"/>
        </w:rPr>
        <w:t>fReportedRS</w:t>
      </w:r>
      <w:proofErr w:type="spellEnd"/>
      <w:r w:rsidRPr="00F9479C">
        <w:rPr>
          <w:i/>
        </w:rPr>
        <w:t>-PerCell</w:t>
      </w:r>
      <w:r w:rsidRPr="00F9479C">
        <w:rPr>
          <w:i/>
          <w:lang w:val="en-US"/>
        </w:rPr>
        <w:t xml:space="preserve"> </w:t>
      </w:r>
      <w:r w:rsidRPr="00F9479C">
        <w:rPr>
          <w:iCs/>
          <w:lang w:val="en-US"/>
        </w:rPr>
        <w:t>different SSBRI</w:t>
      </w:r>
      <w:r w:rsidRPr="00F9479C">
        <w:rPr>
          <w:i/>
          <w:lang w:val="en-US"/>
        </w:rPr>
        <w:t xml:space="preserve"> </w:t>
      </w:r>
      <w:r w:rsidRPr="00F9479C">
        <w:rPr>
          <w:iCs/>
          <w:lang w:val="en-US"/>
        </w:rPr>
        <w:t xml:space="preserve">for the current </w:t>
      </w:r>
      <w:proofErr w:type="spellStart"/>
      <w:r w:rsidRPr="00F9479C">
        <w:rPr>
          <w:iCs/>
          <w:lang w:val="en-US"/>
        </w:rPr>
        <w:t>SpCell</w:t>
      </w:r>
      <w:proofErr w:type="spellEnd"/>
      <w:r w:rsidRPr="00F9479C">
        <w:rPr>
          <w:iCs/>
          <w:lang w:val="en-US"/>
        </w:rPr>
        <w:t xml:space="preserve"> and each of the </w:t>
      </w:r>
      <w:proofErr w:type="spellStart"/>
      <w:r w:rsidRPr="00F9479C">
        <w:rPr>
          <w:i/>
        </w:rPr>
        <w:t>nrO</w:t>
      </w:r>
      <w:r w:rsidRPr="00F9479C">
        <w:rPr>
          <w:i/>
          <w:lang w:val="en-US"/>
        </w:rPr>
        <w:t>fReportedCells</w:t>
      </w:r>
      <w:proofErr w:type="spellEnd"/>
      <w:r w:rsidRPr="00F9479C">
        <w:rPr>
          <w:i/>
          <w:lang w:val="en-US"/>
        </w:rPr>
        <w:t xml:space="preserve"> -1</w:t>
      </w:r>
      <w:r w:rsidRPr="00F9479C">
        <w:rPr>
          <w:iCs/>
          <w:lang w:val="en-US"/>
        </w:rPr>
        <w:t xml:space="preserve"> </w:t>
      </w:r>
      <w:r w:rsidRPr="00F9479C">
        <w:rPr>
          <w:iCs/>
        </w:rPr>
        <w:t xml:space="preserve">candidate </w:t>
      </w:r>
      <w:r w:rsidRPr="00F9479C">
        <w:rPr>
          <w:iCs/>
          <w:lang w:val="en-US"/>
        </w:rPr>
        <w:t>cells.</w:t>
      </w:r>
      <w:r w:rsidRPr="00F9479C">
        <w:rPr>
          <w:i/>
          <w:lang w:val="en-US"/>
        </w:rPr>
        <w:t xml:space="preserve"> </w:t>
      </w:r>
      <w:r w:rsidRPr="00F9479C">
        <w:rPr>
          <w:iCs/>
        </w:rPr>
        <w:t xml:space="preserve">Otherwise, the UE shall report in a single reporting instance </w:t>
      </w:r>
      <w:r w:rsidRPr="00F9479C">
        <w:rPr>
          <w:i/>
          <w:lang w:val="en-US"/>
        </w:rPr>
        <w:t>nr</w:t>
      </w:r>
      <w:r w:rsidRPr="00F9479C">
        <w:rPr>
          <w:i/>
        </w:rPr>
        <w:t>O</w:t>
      </w:r>
      <w:proofErr w:type="spellStart"/>
      <w:r w:rsidRPr="00F9479C">
        <w:rPr>
          <w:i/>
          <w:lang w:val="en-US"/>
        </w:rPr>
        <w:t>fReportedRS</w:t>
      </w:r>
      <w:proofErr w:type="spellEnd"/>
      <w:r w:rsidRPr="00F9479C">
        <w:rPr>
          <w:i/>
        </w:rPr>
        <w:t>-PerCell</w:t>
      </w:r>
      <w:r w:rsidRPr="00F9479C">
        <w:rPr>
          <w:iCs/>
        </w:rPr>
        <w:t xml:space="preserve"> different SSBRI for each of the </w:t>
      </w:r>
      <w:r w:rsidRPr="00F9479C">
        <w:rPr>
          <w:i/>
          <w:lang w:val="en-US"/>
        </w:rPr>
        <w:t>nr</w:t>
      </w:r>
      <w:r w:rsidRPr="00F9479C">
        <w:rPr>
          <w:i/>
        </w:rPr>
        <w:t>O</w:t>
      </w:r>
      <w:proofErr w:type="spellStart"/>
      <w:r w:rsidRPr="00F9479C">
        <w:rPr>
          <w:i/>
          <w:lang w:val="en-US"/>
        </w:rPr>
        <w:t>fReported</w:t>
      </w:r>
      <w:proofErr w:type="spellEnd"/>
      <w:r w:rsidRPr="00F9479C">
        <w:rPr>
          <w:i/>
        </w:rPr>
        <w:t>Cells</w:t>
      </w:r>
      <w:r w:rsidRPr="00F9479C">
        <w:rPr>
          <w:iCs/>
        </w:rPr>
        <w:t xml:space="preserve"> candidate cells,</w:t>
      </w:r>
      <w:r w:rsidRPr="00F9479C">
        <w:rPr>
          <w:rFonts w:eastAsia="MS Mincho"/>
          <w:color w:val="000000"/>
        </w:rPr>
        <w:t xml:space="preserve"> </w:t>
      </w:r>
    </w:p>
    <w:p w14:paraId="4EF9836E" w14:textId="77777777" w:rsidR="00EA7C48" w:rsidRPr="00F9479C" w:rsidRDefault="00EA7C48" w:rsidP="00EA7C48">
      <w:pPr>
        <w:ind w:left="851" w:hanging="284"/>
        <w:rPr>
          <w:i/>
        </w:rPr>
      </w:pPr>
      <w:r w:rsidRPr="00F9479C">
        <w:t>-</w:t>
      </w:r>
      <w:r w:rsidRPr="00F9479C">
        <w:tab/>
        <w:t xml:space="preserve">where SSBRI </w:t>
      </w:r>
      <w:r w:rsidRPr="00F9479C">
        <w:rPr>
          <w:i/>
        </w:rPr>
        <w:t xml:space="preserve">k </w:t>
      </w:r>
      <w:r w:rsidRPr="00F9479C">
        <w:t>(</w:t>
      </w:r>
      <w:r w:rsidRPr="00F9479C">
        <w:rPr>
          <w:i/>
        </w:rPr>
        <w:t>k</w:t>
      </w:r>
      <w:r w:rsidRPr="00F9479C">
        <w:t xml:space="preserve"> ≥ 0) corresponds to the configured (</w:t>
      </w:r>
      <w:r w:rsidRPr="00F9479C">
        <w:rPr>
          <w:i/>
        </w:rPr>
        <w:t>k</w:t>
      </w:r>
      <w:r w:rsidRPr="00F9479C">
        <w:t>+1)-</w:t>
      </w:r>
      <w:proofErr w:type="spellStart"/>
      <w:r w:rsidRPr="00F9479C">
        <w:t>th</w:t>
      </w:r>
      <w:proofErr w:type="spellEnd"/>
      <w:r w:rsidRPr="00F9479C">
        <w:t xml:space="preserve"> entry of the associated </w:t>
      </w:r>
      <w:proofErr w:type="spellStart"/>
      <w:r w:rsidRPr="00F9479C">
        <w:rPr>
          <w:i/>
          <w:iCs/>
        </w:rPr>
        <w:t>ltm</w:t>
      </w:r>
      <w:proofErr w:type="spellEnd"/>
      <w:r w:rsidRPr="00F9479C">
        <w:rPr>
          <w:i/>
          <w:iCs/>
        </w:rPr>
        <w:t>-CSI</w:t>
      </w:r>
      <w:r w:rsidRPr="00F9479C">
        <w:rPr>
          <w:i/>
          <w:iCs/>
          <w:lang w:val="en-US"/>
        </w:rPr>
        <w:t>-SSB-</w:t>
      </w:r>
      <w:proofErr w:type="spellStart"/>
      <w:r w:rsidRPr="00F9479C">
        <w:rPr>
          <w:i/>
          <w:iCs/>
          <w:lang w:val="en-US"/>
        </w:rPr>
        <w:t>ResourceList</w:t>
      </w:r>
      <w:proofErr w:type="spellEnd"/>
      <w:r w:rsidRPr="00F9479C">
        <w:t xml:space="preserve"> in the corresponding</w:t>
      </w:r>
      <w:r w:rsidRPr="00F9479C">
        <w:rPr>
          <w:i/>
        </w:rPr>
        <w:t xml:space="preserve"> </w:t>
      </w:r>
      <w:proofErr w:type="spellStart"/>
      <w:r w:rsidRPr="0074615F">
        <w:rPr>
          <w:i/>
        </w:rPr>
        <w:t>ltm</w:t>
      </w:r>
      <w:proofErr w:type="spellEnd"/>
      <w:r w:rsidRPr="0074615F">
        <w:rPr>
          <w:i/>
        </w:rPr>
        <w:t>-CSI-SSB-</w:t>
      </w:r>
      <w:proofErr w:type="spellStart"/>
      <w:r w:rsidRPr="0074615F">
        <w:rPr>
          <w:i/>
        </w:rPr>
        <w:t>ResourceSet</w:t>
      </w:r>
      <w:proofErr w:type="spellEnd"/>
      <w:r w:rsidRPr="00F9479C">
        <w:rPr>
          <w:iCs/>
        </w:rPr>
        <w:t>,</w:t>
      </w:r>
    </w:p>
    <w:p w14:paraId="5533E23C" w14:textId="77777777" w:rsidR="00EA7C48" w:rsidRPr="00F9479C" w:rsidRDefault="00EA7C48" w:rsidP="00EA7C48">
      <w:pPr>
        <w:ind w:left="1135" w:hanging="284"/>
        <w:rPr>
          <w:rFonts w:eastAsia="MS Mincho"/>
          <w:color w:val="000000"/>
        </w:rPr>
      </w:pPr>
      <w:r w:rsidRPr="00F9479C">
        <w:rPr>
          <w:rFonts w:eastAsia="MS Mincho"/>
          <w:color w:val="000000"/>
        </w:rPr>
        <w:t>-</w:t>
      </w:r>
      <w:r w:rsidRPr="00F9479C">
        <w:rPr>
          <w:rFonts w:eastAsia="MS Mincho"/>
          <w:color w:val="000000"/>
        </w:rPr>
        <w:tab/>
        <w:t xml:space="preserve">if </w:t>
      </w:r>
      <w:proofErr w:type="spellStart"/>
      <w:r w:rsidRPr="00F9479C">
        <w:rPr>
          <w:rFonts w:eastAsia="MS Mincho"/>
          <w:i/>
          <w:iCs/>
          <w:color w:val="000000"/>
        </w:rPr>
        <w:t>spCellInclusion</w:t>
      </w:r>
      <w:proofErr w:type="spellEnd"/>
      <w:r w:rsidRPr="00F9479C">
        <w:rPr>
          <w:rFonts w:eastAsia="MS Mincho"/>
          <w:color w:val="000000"/>
        </w:rPr>
        <w:t xml:space="preserve"> is configured, SSB resources in </w:t>
      </w:r>
      <w:proofErr w:type="spellStart"/>
      <w:r w:rsidRPr="00F9479C">
        <w:rPr>
          <w:i/>
          <w:iCs/>
        </w:rPr>
        <w:t>ltm</w:t>
      </w:r>
      <w:proofErr w:type="spellEnd"/>
      <w:r w:rsidRPr="00F9479C">
        <w:rPr>
          <w:i/>
          <w:iCs/>
        </w:rPr>
        <w:t>-CSI-SSB-</w:t>
      </w:r>
      <w:proofErr w:type="spellStart"/>
      <w:r w:rsidRPr="00F9479C">
        <w:rPr>
          <w:i/>
          <w:iCs/>
        </w:rPr>
        <w:t>ResourceList</w:t>
      </w:r>
      <w:proofErr w:type="spellEnd"/>
      <w:r w:rsidRPr="00F9479C">
        <w:t xml:space="preserve"> associated with the current </w:t>
      </w:r>
      <w:proofErr w:type="spellStart"/>
      <w:r w:rsidRPr="00F9479C">
        <w:t>SpCell</w:t>
      </w:r>
      <w:proofErr w:type="spellEnd"/>
      <w:r w:rsidRPr="00F9479C">
        <w:t xml:space="preserve"> are the entries where PCI </w:t>
      </w:r>
      <w:r>
        <w:t>(</w:t>
      </w:r>
      <w:r w:rsidRPr="00F9479C">
        <w:t xml:space="preserve">given by </w:t>
      </w:r>
      <w:proofErr w:type="spellStart"/>
      <w:r w:rsidRPr="00F9479C">
        <w:rPr>
          <w:i/>
          <w:iCs/>
        </w:rPr>
        <w:t>ltm-CandidatePCI</w:t>
      </w:r>
      <w:proofErr w:type="spellEnd"/>
      <w:r w:rsidRPr="00D456C3">
        <w:t xml:space="preserve">) </w:t>
      </w:r>
      <w:r w:rsidRPr="00F9479C">
        <w:t xml:space="preserve">and frequency information </w:t>
      </w:r>
      <w:r>
        <w:t>(</w:t>
      </w:r>
      <w:r w:rsidRPr="00F9479C">
        <w:t xml:space="preserve">given by </w:t>
      </w:r>
      <w:proofErr w:type="spellStart"/>
      <w:r w:rsidRPr="00F9479C">
        <w:rPr>
          <w:i/>
          <w:iCs/>
        </w:rPr>
        <w:t>ssb</w:t>
      </w:r>
      <w:proofErr w:type="spellEnd"/>
      <w:r>
        <w:rPr>
          <w:i/>
          <w:iCs/>
        </w:rPr>
        <w:t>-</w:t>
      </w:r>
      <w:r w:rsidRPr="00F9479C">
        <w:rPr>
          <w:i/>
          <w:iCs/>
        </w:rPr>
        <w:t>Frequency</w:t>
      </w:r>
      <w:r w:rsidRPr="00D456C3">
        <w:t xml:space="preserve">) </w:t>
      </w:r>
      <w:r w:rsidRPr="00F9479C">
        <w:t>of the candidate cell</w:t>
      </w:r>
      <w:r>
        <w:t xml:space="preserve"> associated with the </w:t>
      </w:r>
      <w:r>
        <w:rPr>
          <w:i/>
        </w:rPr>
        <w:t>LTM-</w:t>
      </w:r>
      <w:proofErr w:type="spellStart"/>
      <w:r>
        <w:rPr>
          <w:i/>
        </w:rPr>
        <w:t>CandidateId</w:t>
      </w:r>
      <w:proofErr w:type="spellEnd"/>
      <w:r w:rsidRPr="00F9479C">
        <w:t xml:space="preserve"> (given </w:t>
      </w:r>
      <w:r>
        <w:t xml:space="preserve">by the corresponding entry </w:t>
      </w:r>
      <w:r w:rsidRPr="00F9479C">
        <w:t xml:space="preserve">in </w:t>
      </w:r>
      <w:proofErr w:type="spellStart"/>
      <w:r w:rsidRPr="00F9479C">
        <w:rPr>
          <w:i/>
          <w:iCs/>
        </w:rPr>
        <w:t>ltm-CandidateIdList</w:t>
      </w:r>
      <w:proofErr w:type="spellEnd"/>
      <w:r w:rsidRPr="00F9479C">
        <w:t xml:space="preserve">) is equal to the PCI and </w:t>
      </w:r>
      <w:proofErr w:type="spellStart"/>
      <w:r w:rsidRPr="00F9479C">
        <w:t>center</w:t>
      </w:r>
      <w:proofErr w:type="spellEnd"/>
      <w:r w:rsidRPr="00F9479C">
        <w:t xml:space="preserve"> frequency of cell-defining SSB of the current </w:t>
      </w:r>
      <w:proofErr w:type="spellStart"/>
      <w:r w:rsidRPr="00F9479C">
        <w:t>SpCell</w:t>
      </w:r>
      <w:proofErr w:type="spellEnd"/>
      <w:r w:rsidRPr="00F9479C">
        <w:t>.</w:t>
      </w:r>
    </w:p>
    <w:p w14:paraId="508538A7" w14:textId="427AF861" w:rsidR="007C6F03" w:rsidRDefault="00EA7C48" w:rsidP="00EA7C48">
      <w:pPr>
        <w:jc w:val="center"/>
        <w:rPr>
          <w:noProof/>
          <w:color w:val="FF0000"/>
        </w:rPr>
      </w:pPr>
      <w:r w:rsidRPr="00377C66">
        <w:rPr>
          <w:color w:val="000000" w:themeColor="text1"/>
        </w:rPr>
        <w:t xml:space="preserve">If the UE is configured with a </w:t>
      </w:r>
      <w:r w:rsidRPr="00377C66">
        <w:rPr>
          <w:i/>
          <w:color w:val="000000" w:themeColor="text1"/>
        </w:rPr>
        <w:t>CSI-</w:t>
      </w:r>
      <w:proofErr w:type="spellStart"/>
      <w:r w:rsidRPr="00377C66">
        <w:rPr>
          <w:i/>
          <w:color w:val="000000" w:themeColor="text1"/>
        </w:rPr>
        <w:t>ReportConfig</w:t>
      </w:r>
      <w:proofErr w:type="spellEnd"/>
      <w:r w:rsidRPr="00377C66">
        <w:rPr>
          <w:color w:val="000000" w:themeColor="text1"/>
        </w:rPr>
        <w:t xml:space="preserve"> that contains a list of sub-configurations</w:t>
      </w:r>
      <w:r>
        <w:rPr>
          <w:color w:val="000000" w:themeColor="text1"/>
        </w:rPr>
        <w:t xml:space="preserve"> provided by </w:t>
      </w:r>
      <w:proofErr w:type="spellStart"/>
      <w:r w:rsidRPr="00820FBE">
        <w:rPr>
          <w:i/>
          <w:iCs/>
        </w:rPr>
        <w:t>csi-ReportSubConfigToAddModList</w:t>
      </w:r>
      <w:proofErr w:type="spellEnd"/>
      <w:r w:rsidRPr="00377C66">
        <w:rPr>
          <w:color w:val="000000" w:themeColor="text1"/>
        </w:rPr>
        <w:t>,</w:t>
      </w:r>
      <w:r>
        <w:rPr>
          <w:color w:val="000000" w:themeColor="text1"/>
        </w:rPr>
        <w:t xml:space="preserve"> the UE </w:t>
      </w:r>
      <w:r>
        <w:t xml:space="preserve">can only be configured with NZP CSI-RS for interference measurement if each sub-configuration is configured with </w:t>
      </w:r>
      <w:proofErr w:type="spellStart"/>
      <w:r w:rsidRPr="006901C0">
        <w:rPr>
          <w:i/>
          <w:iCs/>
        </w:rPr>
        <w:t>powerOffse</w:t>
      </w:r>
      <w:r>
        <w:t>t</w:t>
      </w:r>
      <w:proofErr w:type="spellEnd"/>
      <w:r>
        <w:t xml:space="preserve"> and not configured with </w:t>
      </w:r>
      <w:proofErr w:type="spellStart"/>
      <w:r w:rsidRPr="00DF0F63">
        <w:rPr>
          <w:i/>
        </w:rPr>
        <w:t>portSubsetIndicator</w:t>
      </w:r>
      <w:proofErr w:type="spellEnd"/>
      <w:r>
        <w:t>.</w:t>
      </w:r>
    </w:p>
    <w:p w14:paraId="753A9ACE" w14:textId="77777777" w:rsidR="00606C9A" w:rsidRDefault="00606C9A" w:rsidP="00606C9A">
      <w:pPr>
        <w:jc w:val="center"/>
        <w:rPr>
          <w:noProof/>
          <w:color w:val="FF0000"/>
        </w:rPr>
      </w:pPr>
      <w:r w:rsidRPr="00606C9A">
        <w:rPr>
          <w:noProof/>
          <w:color w:val="FF0000"/>
        </w:rPr>
        <w:t>&lt;ommited text&gt;</w:t>
      </w:r>
    </w:p>
    <w:p w14:paraId="00FF1773" w14:textId="77777777" w:rsidR="00B54CD5" w:rsidRPr="0048482F" w:rsidRDefault="00B54CD5" w:rsidP="00B54CD5">
      <w:pPr>
        <w:pStyle w:val="Heading4"/>
        <w:rPr>
          <w:color w:val="000000"/>
          <w:lang w:val="en-US"/>
        </w:rPr>
      </w:pPr>
      <w:bookmarkStart w:id="60" w:name="_Toc11352119"/>
      <w:bookmarkStart w:id="61" w:name="_Toc20318009"/>
      <w:bookmarkStart w:id="62" w:name="_Toc27299907"/>
      <w:bookmarkStart w:id="63" w:name="_Toc29673176"/>
      <w:bookmarkStart w:id="64" w:name="_Toc29673317"/>
      <w:bookmarkStart w:id="65" w:name="_Toc29674310"/>
      <w:bookmarkStart w:id="66" w:name="_Toc36645540"/>
      <w:bookmarkStart w:id="67" w:name="_Toc45810585"/>
      <w:bookmarkStart w:id="68" w:name="_Toc186746585"/>
      <w:r w:rsidRPr="0048482F">
        <w:rPr>
          <w:color w:val="000000"/>
          <w:lang w:val="en-US"/>
        </w:rPr>
        <w:t>5.2.1.</w:t>
      </w:r>
      <w:r>
        <w:rPr>
          <w:color w:val="000000"/>
          <w:lang w:val="en-US"/>
        </w:rPr>
        <w:t>6</w:t>
      </w:r>
      <w:r>
        <w:rPr>
          <w:color w:val="000000"/>
          <w:lang w:val="en-US"/>
        </w:rPr>
        <w:tab/>
        <w:t>CSI processing criteria</w:t>
      </w:r>
      <w:bookmarkEnd w:id="60"/>
      <w:bookmarkEnd w:id="61"/>
      <w:bookmarkEnd w:id="62"/>
      <w:bookmarkEnd w:id="63"/>
      <w:bookmarkEnd w:id="64"/>
      <w:bookmarkEnd w:id="65"/>
      <w:bookmarkEnd w:id="66"/>
      <w:bookmarkEnd w:id="67"/>
      <w:bookmarkEnd w:id="68"/>
    </w:p>
    <w:p w14:paraId="55333E43" w14:textId="77777777" w:rsidR="00B54CD5" w:rsidRPr="00425966" w:rsidRDefault="00B54CD5" w:rsidP="00B54CD5">
      <w:r w:rsidRPr="00425966">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with parameter </w:t>
      </w:r>
      <w:proofErr w:type="spellStart"/>
      <w:r w:rsidRPr="00425966">
        <w:rPr>
          <w:i/>
          <w:iCs/>
        </w:rPr>
        <w:t>simultaneousCSI-ReportsPerCC</w:t>
      </w:r>
      <w:proofErr w:type="spellEnd"/>
      <w:r w:rsidRPr="00425966">
        <w:t xml:space="preserve"> </w:t>
      </w:r>
      <w:r w:rsidRPr="00425966">
        <w:rPr>
          <w:iCs/>
          <w:lang w:val="en-US"/>
        </w:rPr>
        <w:t>or</w:t>
      </w:r>
      <w:r w:rsidRPr="00425966">
        <w:rPr>
          <w:i/>
          <w:iCs/>
          <w:lang w:val="en-US"/>
        </w:rPr>
        <w:t xml:space="preserve"> </w:t>
      </w:r>
      <w:proofErr w:type="spellStart"/>
      <w:r w:rsidRPr="00425966">
        <w:rPr>
          <w:i/>
          <w:iCs/>
        </w:rPr>
        <w:t>simultaneousCSI</w:t>
      </w:r>
      <w:proofErr w:type="spellEnd"/>
      <w:r w:rsidRPr="00425966">
        <w:rPr>
          <w:i/>
          <w:iCs/>
        </w:rPr>
        <w:t>-</w:t>
      </w:r>
      <w:r w:rsidRPr="00425966">
        <w:rPr>
          <w:i/>
          <w:iCs/>
          <w:lang w:val="en-US"/>
        </w:rPr>
        <w:t>Sub</w:t>
      </w:r>
      <w:proofErr w:type="spellStart"/>
      <w:r w:rsidRPr="00425966">
        <w:rPr>
          <w:i/>
          <w:iCs/>
        </w:rPr>
        <w:t>ReportsPerCC</w:t>
      </w:r>
      <w:proofErr w:type="spellEnd"/>
      <w:r w:rsidRPr="00425966">
        <w:rPr>
          <w:i/>
          <w:iCs/>
          <w:lang w:val="en-US"/>
        </w:rPr>
        <w:t xml:space="preserve">-r18 </w:t>
      </w:r>
      <w:r w:rsidRPr="00425966">
        <w:t xml:space="preserve">in a component carrier, and </w:t>
      </w:r>
      <w:proofErr w:type="spellStart"/>
      <w:r w:rsidRPr="00425966">
        <w:rPr>
          <w:i/>
          <w:iCs/>
        </w:rPr>
        <w:t>simultaneousCSI-ReportsAllCC</w:t>
      </w:r>
      <w:proofErr w:type="spellEnd"/>
      <w:r w:rsidRPr="00425966">
        <w:t xml:space="preserve"> </w:t>
      </w:r>
      <w:r w:rsidRPr="00425966">
        <w:rPr>
          <w:lang w:val="en-US"/>
        </w:rPr>
        <w:t xml:space="preserve">or </w:t>
      </w:r>
      <w:proofErr w:type="spellStart"/>
      <w:r w:rsidRPr="00425966">
        <w:rPr>
          <w:i/>
          <w:iCs/>
        </w:rPr>
        <w:t>simultaneousCSI</w:t>
      </w:r>
      <w:proofErr w:type="spellEnd"/>
      <w:r w:rsidRPr="00425966">
        <w:rPr>
          <w:i/>
          <w:iCs/>
        </w:rPr>
        <w:t>-</w:t>
      </w:r>
      <w:r w:rsidRPr="00425966">
        <w:rPr>
          <w:i/>
          <w:iCs/>
          <w:lang w:val="en-US"/>
        </w:rPr>
        <w:t>Sub</w:t>
      </w:r>
      <w:proofErr w:type="spellStart"/>
      <w:r w:rsidRPr="00425966">
        <w:rPr>
          <w:i/>
          <w:iCs/>
        </w:rPr>
        <w:t>ReportsAllCC</w:t>
      </w:r>
      <w:proofErr w:type="spellEnd"/>
      <w:r w:rsidRPr="00425966">
        <w:rPr>
          <w:i/>
          <w:iCs/>
          <w:lang w:val="en-US"/>
        </w:rPr>
        <w:t>-r18</w:t>
      </w:r>
      <w:r w:rsidRPr="00425966">
        <w:rPr>
          <w:lang w:val="en-US" w:eastAsia="zh-CN"/>
        </w:rPr>
        <w:t xml:space="preserve"> </w:t>
      </w:r>
      <w:r w:rsidRPr="00425966">
        <w:t xml:space="preserve">across all component carriers. </w:t>
      </w:r>
      <w:r w:rsidRPr="00425966">
        <w:rPr>
          <w:lang w:val="en-US" w:eastAsia="zh-CN"/>
        </w:rPr>
        <w:t xml:space="preserve">If UE is configured with at least one CSI report setting with sub-configuration in a component carrier, UE shall use parameter </w:t>
      </w:r>
      <w:r w:rsidRPr="00425966">
        <w:rPr>
          <w:i/>
          <w:iCs/>
          <w:lang w:val="en-US" w:eastAsia="zh-CN"/>
        </w:rPr>
        <w:t>simultaneousCSI-SubReportsPerCC-r18</w:t>
      </w:r>
      <w:r w:rsidRPr="00425966">
        <w:rPr>
          <w:lang w:val="en-US" w:eastAsia="zh-CN"/>
        </w:rPr>
        <w:t xml:space="preserve"> in the component carrier; otherwise, UE shall use </w:t>
      </w:r>
      <w:proofErr w:type="spellStart"/>
      <w:r w:rsidRPr="00425966">
        <w:rPr>
          <w:i/>
          <w:iCs/>
          <w:lang w:val="en-US" w:eastAsia="zh-CN"/>
        </w:rPr>
        <w:t>simultaneousCSI-ReportsPerCC</w:t>
      </w:r>
      <w:proofErr w:type="spellEnd"/>
      <w:r w:rsidRPr="00425966">
        <w:rPr>
          <w:lang w:val="en-US" w:eastAsia="zh-CN"/>
        </w:rPr>
        <w:t xml:space="preserve"> in the component carrier. If UE is configured with at least one CSI reporting setting with sub-configuration in any component carrier, UE shall use </w:t>
      </w:r>
      <w:r w:rsidRPr="00425966">
        <w:rPr>
          <w:i/>
          <w:iCs/>
          <w:lang w:val="en-US" w:eastAsia="zh-CN"/>
        </w:rPr>
        <w:t>simultaneousCSI-SubReportsAllCC-r18</w:t>
      </w:r>
      <w:r w:rsidRPr="00425966">
        <w:rPr>
          <w:lang w:val="en-US" w:eastAsia="zh-CN"/>
        </w:rPr>
        <w:t xml:space="preserve">; otherwise, UE shall use </w:t>
      </w:r>
      <w:proofErr w:type="spellStart"/>
      <w:r w:rsidRPr="00425966">
        <w:rPr>
          <w:i/>
          <w:iCs/>
          <w:lang w:val="en-US" w:eastAsia="zh-CN"/>
        </w:rPr>
        <w:t>simultaneousCSI-ReportsAllCC</w:t>
      </w:r>
      <w:proofErr w:type="spellEnd"/>
      <w:r w:rsidRPr="00425966">
        <w:rPr>
          <w:lang w:val="en-US" w:eastAsia="zh-CN"/>
        </w:rPr>
        <w:t xml:space="preserve">. </w:t>
      </w:r>
      <w:r w:rsidRPr="00425966">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CSI processing units for processing CSI reports. If </w:t>
      </w:r>
      <w:r w:rsidRPr="00425966">
        <w:rPr>
          <w:i/>
        </w:rPr>
        <w:t>L</w:t>
      </w:r>
      <w:r w:rsidRPr="00425966">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unoccupied CPUs. If </w:t>
      </w:r>
      <w:r w:rsidRPr="00425966">
        <w:rPr>
          <w:i/>
        </w:rPr>
        <w:t>N</w:t>
      </w:r>
      <w:r w:rsidRPr="00425966">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CPUs are unoccupied, where each CSI report </w:t>
      </w:r>
      <m:oMath>
        <m:r>
          <w:rPr>
            <w:rFonts w:ascii="Cambria Math" w:hAnsi="Cambria Math"/>
          </w:rPr>
          <m:t>n=0, …, N-1</m:t>
        </m:r>
      </m:oMath>
      <w:r w:rsidRPr="00425966">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425966">
        <w:t xml:space="preserve">, the UE is not required to update the </w:t>
      </w:r>
      <m:oMath>
        <m:r>
          <w:rPr>
            <w:rFonts w:ascii="Cambria Math" w:hAnsi="Cambria Math"/>
          </w:rPr>
          <m:t>N-M</m:t>
        </m:r>
      </m:oMath>
      <w:r w:rsidRPr="00425966">
        <w:t xml:space="preserve"> requested CSI reports with lowest priority (according to Clause 5.2.5), where </w:t>
      </w:r>
      <m:oMath>
        <m:r>
          <w:rPr>
            <w:rFonts w:ascii="Cambria Math" w:hAnsi="Cambria Math"/>
          </w:rPr>
          <m:t xml:space="preserve">0≤M≤N </m:t>
        </m:r>
      </m:oMath>
      <w:r w:rsidRPr="00425966">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425966">
        <w:t xml:space="preserve"> holds. </w:t>
      </w:r>
    </w:p>
    <w:p w14:paraId="29E885FB" w14:textId="77777777" w:rsidR="00B54CD5" w:rsidRDefault="00B54CD5" w:rsidP="00B54CD5">
      <w:bookmarkStart w:id="69"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5868B3DE" w14:textId="77777777" w:rsidR="00B54CD5" w:rsidRDefault="00B54CD5" w:rsidP="00B54CD5">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proofErr w:type="spellStart"/>
      <w:r w:rsidRPr="003856F6">
        <w:rPr>
          <w:i/>
          <w:color w:val="000000" w:themeColor="text1"/>
        </w:rPr>
        <w:t>reportQuantity</w:t>
      </w:r>
      <w:proofErr w:type="spellEnd"/>
      <w:r w:rsidRPr="003856F6">
        <w:rPr>
          <w:color w:val="000000" w:themeColor="text1"/>
        </w:rPr>
        <w:t xml:space="preserve"> set to </w:t>
      </w:r>
      <w:r>
        <w:rPr>
          <w:color w:val="000000" w:themeColor="text1"/>
        </w:rPr>
        <w:t>'</w:t>
      </w:r>
      <w:r w:rsidRPr="003856F6">
        <w:rPr>
          <w:color w:val="000000" w:themeColor="text1"/>
        </w:rPr>
        <w:t>none</w:t>
      </w:r>
      <w:r>
        <w:rPr>
          <w:color w:val="000000" w:themeColor="text1"/>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-Info</w:t>
      </w:r>
      <w:r w:rsidRPr="003856F6">
        <w:rPr>
          <w:color w:val="000000" w:themeColor="text1"/>
        </w:rPr>
        <w:t xml:space="preserve"> configured</w:t>
      </w:r>
    </w:p>
    <w:p w14:paraId="43C922A4" w14:textId="77777777" w:rsidR="00B54CD5" w:rsidRPr="00576378" w:rsidRDefault="00B54CD5" w:rsidP="00B54CD5">
      <w:pPr>
        <w:pStyle w:val="B1"/>
        <w:rPr>
          <w:color w:val="000000"/>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 xml:space="preserve">for </w:t>
      </w:r>
      <w:r>
        <w:t xml:space="preserve">a CSI report with </w:t>
      </w:r>
      <w:proofErr w:type="spellStart"/>
      <w:r w:rsidRPr="00732D0E">
        <w:rPr>
          <w:i/>
          <w:iCs/>
        </w:rPr>
        <w:t>ltm</w:t>
      </w:r>
      <w:proofErr w:type="spellEnd"/>
      <w:r w:rsidRPr="00732D0E">
        <w:rPr>
          <w:i/>
          <w:iCs/>
        </w:rPr>
        <w:t>-CSI-</w:t>
      </w:r>
      <w:proofErr w:type="spellStart"/>
      <w:r w:rsidRPr="00732D0E">
        <w:rPr>
          <w:i/>
          <w:iCs/>
        </w:rPr>
        <w:t>ReportConfig</w:t>
      </w:r>
      <w:proofErr w:type="spellEnd"/>
      <w:r>
        <w:t xml:space="preserve"> or </w:t>
      </w:r>
      <w:r w:rsidRPr="00BC2261">
        <w:t>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'cri-RSRP'</w:t>
      </w:r>
      <w:r w:rsidRPr="00BC2261">
        <w:t xml:space="preserve">, </w:t>
      </w:r>
      <w:r>
        <w:t>'</w:t>
      </w:r>
      <w:proofErr w:type="spellStart"/>
      <w:r w:rsidRPr="00BC2261">
        <w:t>ssb</w:t>
      </w:r>
      <w:proofErr w:type="spellEnd"/>
      <w:r w:rsidRPr="00BC2261">
        <w:t>-Index-RSRP</w:t>
      </w:r>
      <w:r>
        <w:t>', 'cri-SINR', '</w:t>
      </w:r>
      <w:proofErr w:type="spellStart"/>
      <w:r w:rsidRPr="00BC2261">
        <w:t>ssb</w:t>
      </w:r>
      <w:proofErr w:type="spellEnd"/>
      <w:r w:rsidRPr="00BC2261">
        <w:t>-Index-</w:t>
      </w:r>
      <w:r>
        <w:t>SINR', 'cri-RSRP- Index'</w:t>
      </w:r>
      <w:r w:rsidRPr="00BC2261">
        <w:t xml:space="preserve">, </w:t>
      </w:r>
      <w:r>
        <w:t>'</w:t>
      </w:r>
      <w:proofErr w:type="spellStart"/>
      <w:r w:rsidRPr="00BC2261">
        <w:t>ssb</w:t>
      </w:r>
      <w:proofErr w:type="spellEnd"/>
      <w:r w:rsidRPr="00BC2261">
        <w:t>-Index-RSRP</w:t>
      </w:r>
      <w:r>
        <w:t>- Index', 'cri-SINR- Index', '</w:t>
      </w:r>
      <w:proofErr w:type="spellStart"/>
      <w:r w:rsidRPr="00BC2261">
        <w:t>ssb</w:t>
      </w:r>
      <w:proofErr w:type="spellEnd"/>
      <w:r w:rsidRPr="00BC2261">
        <w:t>-Index-</w:t>
      </w:r>
      <w:r>
        <w:t xml:space="preserve">SINR- Index '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p>
    <w:p w14:paraId="1642C300" w14:textId="77777777" w:rsidR="00B54CD5" w:rsidRPr="00A94BDA" w:rsidRDefault="00B54CD5" w:rsidP="00B54CD5">
      <w:pPr>
        <w:pStyle w:val="B1"/>
        <w:rPr>
          <w:color w:val="000000"/>
        </w:rPr>
      </w:pPr>
      <w:r w:rsidRPr="00576378">
        <w:rPr>
          <w:color w:val="000000"/>
        </w:rPr>
        <w:t>-</w:t>
      </w:r>
      <w:r w:rsidRPr="00576378">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576378">
        <w:t xml:space="preserve">, for a CSI report with </w:t>
      </w:r>
      <w:r w:rsidRPr="00576378">
        <w:rPr>
          <w:i/>
        </w:rPr>
        <w:t>CSI-</w:t>
      </w:r>
      <w:proofErr w:type="spellStart"/>
      <w:r w:rsidRPr="00576378">
        <w:rPr>
          <w:i/>
        </w:rPr>
        <w:t>ReportConfig</w:t>
      </w:r>
      <w:proofErr w:type="spellEnd"/>
      <w:r w:rsidRPr="00576378">
        <w:t xml:space="preserve"> with higher layer parameter </w:t>
      </w:r>
      <w:proofErr w:type="spellStart"/>
      <w:r w:rsidRPr="00576378">
        <w:rPr>
          <w:i/>
        </w:rPr>
        <w:t>reportQuantity</w:t>
      </w:r>
      <w:proofErr w:type="spellEnd"/>
      <w:r w:rsidRPr="00576378">
        <w:t xml:space="preserve"> set to '</w:t>
      </w:r>
      <w:proofErr w:type="spellStart"/>
      <w:r w:rsidRPr="00576378">
        <w:t>tdcp</w:t>
      </w:r>
      <w:proofErr w:type="spellEnd"/>
      <w:r w:rsidRPr="00576378">
        <w:t xml:space="preserve">' and with number of delays </w:t>
      </w:r>
      <m:oMath>
        <m:r>
          <w:rPr>
            <w:rFonts w:ascii="Cambria Math" w:hAnsi="Cambria Math"/>
          </w:rPr>
          <m:t>Y</m:t>
        </m:r>
      </m:oMath>
      <w:r w:rsidRPr="00576378">
        <w:t xml:space="preserve"> configured by higher layer parameter </w:t>
      </w:r>
      <w:r w:rsidRPr="00576378">
        <w:rPr>
          <w:i/>
          <w:iCs/>
        </w:rPr>
        <w:t>Y</w:t>
      </w:r>
      <w:r w:rsidRPr="00576378">
        <w:t xml:space="preserve">, where the value of </w:t>
      </w:r>
      <m:oMath>
        <m:r>
          <w:rPr>
            <w:rFonts w:ascii="Cambria Math" w:hAnsi="Cambria Math"/>
          </w:rPr>
          <m:t>X∈{1, 2}</m:t>
        </m:r>
      </m:oMath>
      <w:r w:rsidRPr="00576378">
        <w:t xml:space="preserve"> is reported by UE capability.</w:t>
      </w:r>
    </w:p>
    <w:p w14:paraId="1A3F8D2D" w14:textId="77777777" w:rsidR="00B54CD5" w:rsidRDefault="00B54CD5" w:rsidP="00B54CD5">
      <w:pPr>
        <w:pStyle w:val="B1"/>
      </w:pPr>
      <w:r>
        <w:t>-</w:t>
      </w:r>
      <w:r>
        <w:tab/>
      </w:r>
      <w:r w:rsidRPr="00AE3ADA">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1317B757" w14:textId="77777777" w:rsidR="00B54CD5" w:rsidRDefault="00B54CD5" w:rsidP="00B54CD5">
      <w:pPr>
        <w:pStyle w:val="B2"/>
        <w:rPr>
          <w:lang w:val="en-US"/>
        </w:rPr>
      </w:pPr>
      <w:r>
        <w:t>-</w:t>
      </w:r>
      <w:r>
        <w:tab/>
      </w:r>
      <w:r w:rsidRPr="00533EAD">
        <w:t>if max{</w:t>
      </w:r>
      <w:r w:rsidRPr="00533EAD">
        <w:rPr>
          <w:i/>
          <w:iCs/>
          <w:lang w:val="en-AU"/>
        </w:rPr>
        <w:t xml:space="preserve"> µ</w:t>
      </w:r>
      <w:r w:rsidRPr="00533EAD">
        <w:rPr>
          <w:i/>
          <w:iCs/>
          <w:vertAlign w:val="subscript"/>
          <w:lang w:val="en-AU"/>
        </w:rPr>
        <w:t>PDCCH</w:t>
      </w:r>
      <w:r w:rsidRPr="00533EAD">
        <w:rPr>
          <w:lang w:val="en-AU"/>
        </w:rPr>
        <w:t xml:space="preserve">, </w:t>
      </w:r>
      <w:r w:rsidRPr="00533EAD">
        <w:rPr>
          <w:i/>
          <w:iCs/>
          <w:lang w:val="en-AU"/>
        </w:rPr>
        <w:t>µ</w:t>
      </w:r>
      <w:r w:rsidRPr="00533EAD">
        <w:rPr>
          <w:i/>
          <w:iCs/>
          <w:vertAlign w:val="subscript"/>
          <w:lang w:val="en-AU"/>
        </w:rPr>
        <w:t>CSI-RS</w:t>
      </w:r>
      <w:r w:rsidRPr="00533EAD">
        <w:rPr>
          <w:i/>
          <w:iCs/>
          <w:lang w:val="en-AU"/>
        </w:rPr>
        <w:t>, µ</w:t>
      </w:r>
      <w:r w:rsidRPr="00533EAD">
        <w:rPr>
          <w:i/>
          <w:iCs/>
          <w:vertAlign w:val="subscript"/>
          <w:lang w:val="en-AU"/>
        </w:rPr>
        <w:t>UL</w:t>
      </w:r>
      <w:r w:rsidRPr="00533EAD">
        <w:t xml:space="preserve">} </w:t>
      </w:r>
      <w:r w:rsidRPr="00533EAD">
        <w:rPr>
          <w:rFonts w:ascii="SimSun" w:hAnsi="SimSun" w:hint="eastAsia"/>
        </w:rPr>
        <w:t>≤</w:t>
      </w:r>
      <w:r w:rsidRPr="00533EAD">
        <w:t xml:space="preserve"> 3, and </w:t>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proofErr w:type="spellStart"/>
      <w:r w:rsidRPr="00D55BE3">
        <w:rPr>
          <w:i/>
        </w:rPr>
        <w:t>codebookType</w:t>
      </w:r>
      <w:proofErr w:type="spellEnd"/>
      <w:r w:rsidRPr="00D55BE3">
        <w:t xml:space="preserve"> is set to </w:t>
      </w:r>
      <w:r>
        <w:t>'</w:t>
      </w:r>
      <w:r>
        <w:rPr>
          <w:lang w:val="en-US"/>
        </w:rPr>
        <w:t>t</w:t>
      </w:r>
      <w:proofErr w:type="spellStart"/>
      <w:r w:rsidRPr="00D55BE3">
        <w:t>ypeI-SinglePanel</w:t>
      </w:r>
      <w:proofErr w:type="spellEnd"/>
      <w:r>
        <w:t>'</w:t>
      </w:r>
      <w:r w:rsidRPr="00D55BE3">
        <w:t xml:space="preserve"> or where </w:t>
      </w:r>
      <w:proofErr w:type="spellStart"/>
      <w:r w:rsidRPr="00D55BE3">
        <w:rPr>
          <w:i/>
        </w:rPr>
        <w:t>reportQuantity</w:t>
      </w:r>
      <w:proofErr w:type="spellEnd"/>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0FE13CBB" w14:textId="77777777" w:rsidR="00B54CD5" w:rsidRPr="0042596D" w:rsidRDefault="00B54CD5" w:rsidP="00B54CD5">
      <w:pPr>
        <w:pStyle w:val="B2"/>
        <w:rPr>
          <w:rFonts w:eastAsia="MS Mincho"/>
        </w:rPr>
      </w:pPr>
      <w:r w:rsidRPr="007751D6">
        <w:rPr>
          <w:lang w:val="en-US"/>
        </w:rPr>
        <w:lastRenderedPageBreak/>
        <w:t>-</w:t>
      </w:r>
      <w:r w:rsidRPr="007751D6">
        <w:rPr>
          <w:lang w:val="en-US"/>
        </w:rPr>
        <w:tab/>
      </w:r>
      <w:r>
        <w:t>i</w:t>
      </w:r>
      <w:r w:rsidRPr="007751D6">
        <w:t xml:space="preserve">f a </w:t>
      </w:r>
      <w:r w:rsidRPr="007751D6">
        <w:rPr>
          <w:i/>
          <w:iCs/>
        </w:rPr>
        <w:t>CSI-</w:t>
      </w:r>
      <w:proofErr w:type="spellStart"/>
      <w:r w:rsidRPr="007751D6">
        <w:rPr>
          <w:i/>
          <w:iCs/>
        </w:rPr>
        <w:t>ReportConfig</w:t>
      </w:r>
      <w:proofErr w:type="spellEnd"/>
      <w:r w:rsidRPr="007751D6">
        <w:t xml:space="preserve"> is configured with </w:t>
      </w:r>
      <w:proofErr w:type="spellStart"/>
      <w:r w:rsidRPr="007751D6">
        <w:rPr>
          <w:i/>
          <w:iCs/>
        </w:rPr>
        <w:t>codebookType</w:t>
      </w:r>
      <w:proofErr w:type="spellEnd"/>
      <w:r w:rsidRPr="007751D6">
        <w:t xml:space="preserve"> set to '</w:t>
      </w:r>
      <w:r w:rsidRPr="007751D6">
        <w:rPr>
          <w:lang w:val="en-US"/>
        </w:rPr>
        <w:t>t</w:t>
      </w:r>
      <w:proofErr w:type="spellStart"/>
      <w:r w:rsidRPr="007751D6">
        <w:t>ypeI-SinglePanel</w:t>
      </w:r>
      <w:proofErr w:type="spellEnd"/>
      <w:r w:rsidRPr="007751D6">
        <w:t xml:space="preserve">' and </w:t>
      </w:r>
      <w:r w:rsidRPr="007751D6">
        <w:rPr>
          <w:color w:val="000000" w:themeColor="text1"/>
        </w:rPr>
        <w:t xml:space="preserve">the corresponding CSI-RS Resource Set for channel measurement is configured with two Resource Groups and </w:t>
      </w:r>
      <m:oMath>
        <m:r>
          <w:rPr>
            <w:rFonts w:ascii="Cambria Math" w:hAnsi="Cambria Math"/>
            <w:color w:val="000000" w:themeColor="text1"/>
          </w:rPr>
          <m:t>N</m:t>
        </m:r>
      </m:oMath>
      <w:r w:rsidRPr="007751D6">
        <w:rPr>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7751D6">
        <w:t>, where</w:t>
      </w:r>
      <w:r>
        <w:t xml:space="preserve"> </w:t>
      </w:r>
      <m:oMath>
        <m:r>
          <w:rPr>
            <w:rFonts w:ascii="Cambria Math" w:hAnsi="Cambria Math"/>
          </w:rPr>
          <m:t>X</m:t>
        </m:r>
      </m:oMath>
      <w:r w:rsidRPr="007751D6">
        <w:t xml:space="preserve"> </w:t>
      </w:r>
      <w:r>
        <w:t xml:space="preserve">is the number of CPUs occupied by a pair of CMRs subject to </w:t>
      </w:r>
      <w:r w:rsidRPr="009A1B72">
        <w:rPr>
          <w:i/>
          <w:iCs/>
        </w:rPr>
        <w:t>mTRP-CSI-numCPU-r17</w:t>
      </w:r>
      <w:r>
        <w:t xml:space="preserve"> and </w:t>
      </w:r>
      <m:oMath>
        <m:r>
          <w:rPr>
            <w:rFonts w:ascii="Cambria Math" w:hAnsi="Cambria Math"/>
          </w:rPr>
          <m:t>M</m:t>
        </m:r>
      </m:oMath>
      <w:r w:rsidRPr="007751D6">
        <w:t xml:space="preserve"> is defined in clause 5.2.1.4.2</w:t>
      </w:r>
      <w:r w:rsidRPr="00576378">
        <w:t>,</w:t>
      </w:r>
    </w:p>
    <w:p w14:paraId="4EE38748" w14:textId="77777777" w:rsidR="00B54CD5" w:rsidRPr="0042596D" w:rsidRDefault="00B54CD5" w:rsidP="00B54CD5">
      <w:pPr>
        <w:pStyle w:val="B2"/>
        <w:rPr>
          <w:lang w:val="en-US"/>
        </w:rPr>
      </w:pPr>
      <w:r w:rsidRPr="0042596D">
        <w:t>-</w:t>
      </w:r>
      <w:r w:rsidRPr="0042596D">
        <w:tab/>
      </w:r>
      <w:r>
        <w:t>i</w:t>
      </w:r>
      <w:r w:rsidRPr="0042596D">
        <w:t>f</w:t>
      </w:r>
      <w:r w:rsidRPr="0042596D">
        <w:rPr>
          <w:rFonts w:eastAsia="Microsoft YaHei"/>
        </w:rPr>
        <w:t xml:space="preserve"> </w:t>
      </w:r>
      <w:r w:rsidRPr="0042596D">
        <w:rPr>
          <w:rFonts w:eastAsia="Microsoft YaHei"/>
          <w:lang w:val="en-US"/>
        </w:rPr>
        <w:t xml:space="preserve">a </w:t>
      </w:r>
      <w:r w:rsidRPr="0042596D">
        <w:rPr>
          <w:rFonts w:eastAsia="Microsoft YaHei"/>
          <w:i/>
          <w:lang w:val="en-US"/>
        </w:rPr>
        <w:t>CSI-</w:t>
      </w:r>
      <w:proofErr w:type="spellStart"/>
      <w:r w:rsidRPr="0042596D">
        <w:rPr>
          <w:rFonts w:eastAsia="Microsoft YaHei"/>
          <w:i/>
          <w:lang w:val="en-US"/>
        </w:rPr>
        <w:t>ReportConfig</w:t>
      </w:r>
      <w:proofErr w:type="spellEnd"/>
      <w:r w:rsidRPr="0042596D">
        <w:rPr>
          <w:rFonts w:eastAsia="Microsoft YaHei"/>
          <w:lang w:val="en-US"/>
        </w:rPr>
        <w:t xml:space="preserve"> contains a list of </w:t>
      </w:r>
      <w:r w:rsidRPr="0042596D">
        <w:rPr>
          <w:rFonts w:eastAsia="Microsoft YaHei"/>
          <w:i/>
          <w:iCs/>
        </w:rPr>
        <w:t>L</w:t>
      </w:r>
      <w:r w:rsidRPr="0042596D">
        <w:rPr>
          <w:rFonts w:eastAsia="Microsoft YaHei"/>
        </w:rPr>
        <w:t xml:space="preserve"> </w:t>
      </w:r>
      <w:r w:rsidRPr="0042596D">
        <w:rPr>
          <w:rFonts w:eastAsia="Microsoft YaHei"/>
          <w:lang w:val="en-US"/>
        </w:rPr>
        <w:t>sub-configurations</w:t>
      </w:r>
      <w:r w:rsidRPr="0042596D">
        <w:rPr>
          <w:rFonts w:eastAsia="Microsoft YaHei"/>
        </w:rPr>
        <w:t xml:space="preserve"> </w:t>
      </w:r>
      <w:r w:rsidRPr="0042596D">
        <w:t xml:space="preserve">provided by the higher layer parameter </w:t>
      </w:r>
      <w:proofErr w:type="spellStart"/>
      <w:r w:rsidRPr="0088288C">
        <w:rPr>
          <w:i/>
          <w:iCs/>
        </w:rPr>
        <w:t>csi-ReportSubConfigToAddModList</w:t>
      </w:r>
      <w:proofErr w:type="spellEnd"/>
      <w:r w:rsidRPr="0042596D">
        <w:t xml:space="preserve">, </w:t>
      </w:r>
    </w:p>
    <w:p w14:paraId="09C9BB96" w14:textId="77777777" w:rsidR="00B54CD5" w:rsidRPr="00204366" w:rsidRDefault="00B54CD5" w:rsidP="00B54CD5">
      <w:pPr>
        <w:pStyle w:val="B3"/>
      </w:pPr>
      <w:r w:rsidRPr="00204366">
        <w:rPr>
          <w:lang w:val="en-US"/>
        </w:rPr>
        <w:t>-</w:t>
      </w:r>
      <w:r w:rsidRPr="00204366">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m:rPr>
                <m:sty m:val="p"/>
              </m:rPr>
              <w:rPr>
                <w:rFonts w:ascii="Cambria Math" w:hAnsi="Cambria Math"/>
                <w:lang w:eastAsia="ko-KR"/>
              </w:rPr>
              <m:t xml:space="preserve"> </m:t>
            </m:r>
            <m:r>
              <w:rPr>
                <w:rFonts w:ascii="Cambria Math" w:hAnsi="Cambria Math"/>
                <w:lang w:eastAsia="ko-KR"/>
              </w:rPr>
              <m:t>L</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204366">
        <w:rPr>
          <w:lang w:eastAsia="ko-KR"/>
        </w:rPr>
        <w:t xml:space="preserve"> for periodic CSI reporting</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204366">
        <w:rPr>
          <w:rFonts w:hint="eastAsia"/>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 xml:space="preserve">Ks </w:instrText>
      </w:r>
      <w:r w:rsidRPr="00204366">
        <w:rPr>
          <w:lang w:eastAsia="ko-KR"/>
        </w:rPr>
        <w:instrText xml:space="preserve"> </w:instrText>
      </w:r>
      <w:r w:rsidRPr="00204366">
        <w:rPr>
          <w:lang w:eastAsia="ko-KR"/>
        </w:rPr>
        <w:fldChar w:fldCharType="end"/>
      </w:r>
      <w:r w:rsidRPr="00204366">
        <w:rPr>
          <w:lang w:eastAsia="ko-KR"/>
        </w:rPr>
        <w:t xml:space="preserve">is the total number of CSI-RS resources </w:t>
      </w:r>
      <w:r w:rsidRPr="00204366">
        <w:t>in the CSI-RS resource set for channel measurement</w:t>
      </w:r>
      <w:r w:rsidRPr="00204366">
        <w:rPr>
          <w:lang w:eastAsia="ko-KR"/>
        </w:rPr>
        <w:t xml:space="preserve"> corresponding to the</w:t>
      </w:r>
      <w:r w:rsidRPr="00204366">
        <w:rPr>
          <w:i/>
          <w:iCs/>
          <w:lang w:eastAsia="ko-KR"/>
        </w:rPr>
        <w:t xml:space="preserve"> i</w:t>
      </w:r>
      <w:r w:rsidRPr="00204366">
        <w:rPr>
          <w:lang w:eastAsia="ko-KR"/>
        </w:rPr>
        <w:t>-</w:t>
      </w:r>
      <w:proofErr w:type="spellStart"/>
      <w:r w:rsidRPr="00204366">
        <w:rPr>
          <w:lang w:eastAsia="ko-KR"/>
        </w:rPr>
        <w:t>th</w:t>
      </w:r>
      <w:proofErr w:type="spellEnd"/>
      <w:r w:rsidRPr="00204366">
        <w:rPr>
          <w:lang w:eastAsia="ko-KR"/>
        </w:rPr>
        <w:t xml:space="preserve"> sub-configuration</w:t>
      </w:r>
      <w:r w:rsidRPr="00204366">
        <w:t>.</w:t>
      </w:r>
    </w:p>
    <w:p w14:paraId="1B2E2896" w14:textId="77777777" w:rsidR="00B54CD5" w:rsidRPr="00204366" w:rsidRDefault="00B54CD5" w:rsidP="00B54CD5">
      <w:pPr>
        <w:pStyle w:val="B3"/>
      </w:pPr>
      <w:r w:rsidRPr="00204366">
        <w:rPr>
          <w:lang w:val="en-US"/>
        </w:rPr>
        <w:t>-</w:t>
      </w:r>
      <w:r w:rsidRPr="00204366">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204366">
        <w:rPr>
          <w:lang w:eastAsia="ko-KR"/>
        </w:rPr>
        <w:t xml:space="preserve"> f</w:t>
      </w:r>
      <w:r w:rsidRPr="00204366">
        <w:rPr>
          <w:lang w:val="en-US"/>
        </w:rPr>
        <w:t>or aperiodic and semi-persistent CSI reporting</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204366">
        <w:rPr>
          <w:rFonts w:hint="eastAsia"/>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 xml:space="preserve">Ks </w:instrText>
      </w:r>
      <w:r w:rsidRPr="00204366">
        <w:rPr>
          <w:lang w:eastAsia="ko-KR"/>
        </w:rPr>
        <w:instrText xml:space="preserve"> </w:instrText>
      </w:r>
      <w:r w:rsidRPr="00204366">
        <w:rPr>
          <w:lang w:eastAsia="ko-KR"/>
        </w:rPr>
        <w:fldChar w:fldCharType="end"/>
      </w:r>
      <w:r w:rsidRPr="00204366">
        <w:rPr>
          <w:lang w:eastAsia="ko-KR"/>
        </w:rPr>
        <w:t xml:space="preserve">is the total number of CSI-RS resources </w:t>
      </w:r>
      <w:r w:rsidRPr="00204366">
        <w:t>in the CSI-RS resource set for channel measurement</w:t>
      </w:r>
      <w:r w:rsidRPr="00204366">
        <w:rPr>
          <w:lang w:eastAsia="ko-KR"/>
        </w:rPr>
        <w:t xml:space="preserve"> corresponding to the</w:t>
      </w:r>
      <w:r w:rsidRPr="00204366">
        <w:rPr>
          <w:i/>
          <w:iCs/>
          <w:lang w:eastAsia="ko-KR"/>
        </w:rPr>
        <w:t xml:space="preserve"> i</w:t>
      </w:r>
      <w:r w:rsidRPr="00204366">
        <w:rPr>
          <w:lang w:eastAsia="ko-KR"/>
        </w:rPr>
        <w:t>-</w:t>
      </w:r>
      <w:proofErr w:type="spellStart"/>
      <w:r w:rsidRPr="00204366">
        <w:rPr>
          <w:lang w:eastAsia="ko-KR"/>
        </w:rPr>
        <w:t>th</w:t>
      </w:r>
      <w:proofErr w:type="spellEnd"/>
      <w:r w:rsidRPr="00204366">
        <w:rPr>
          <w:lang w:eastAsia="ko-KR"/>
        </w:rPr>
        <w:t xml:space="preserve"> sub-configuration, </w:t>
      </w:r>
      <w:r w:rsidRPr="00204366">
        <w:t xml:space="preserve">and where the </w:t>
      </w:r>
      <w:r w:rsidRPr="00204366">
        <w:rPr>
          <w:i/>
          <w:iCs/>
          <w:lang w:eastAsia="ko-KR"/>
        </w:rPr>
        <w:t>i</w:t>
      </w:r>
      <w:r w:rsidRPr="00204366">
        <w:rPr>
          <w:lang w:eastAsia="ko-KR"/>
        </w:rPr>
        <w:t>-</w:t>
      </w:r>
      <w:proofErr w:type="spellStart"/>
      <w:r w:rsidRPr="00204366">
        <w:rPr>
          <w:lang w:eastAsia="ko-KR"/>
        </w:rPr>
        <w:t>th</w:t>
      </w:r>
      <w:proofErr w:type="spellEnd"/>
      <w:r w:rsidRPr="00204366">
        <w:rPr>
          <w:lang w:eastAsia="ko-KR"/>
        </w:rPr>
        <w:t xml:space="preserve"> sub-configuration is from</w:t>
      </w:r>
      <w:r w:rsidRPr="00204366">
        <w:t xml:space="preserve"> </w:t>
      </w:r>
      <w:r w:rsidRPr="00204366">
        <w:rPr>
          <w:i/>
          <w:iCs/>
        </w:rPr>
        <w:t>N</w:t>
      </w:r>
      <w:r w:rsidRPr="00204366">
        <w:t xml:space="preserve"> indicated sub-configurations out of </w:t>
      </w:r>
      <w:r w:rsidRPr="00204366">
        <w:rPr>
          <w:i/>
          <w:iCs/>
        </w:rPr>
        <w:t>L</w:t>
      </w:r>
      <w:r w:rsidRPr="00204366">
        <w:t xml:space="preserve"> sub-configurations </w:t>
      </w:r>
      <w:r w:rsidRPr="00204366">
        <w:rPr>
          <w:lang w:val="en-US"/>
        </w:rPr>
        <w:t>contained in</w:t>
      </w:r>
      <w:r w:rsidRPr="00204366">
        <w:t xml:space="preserve"> a </w:t>
      </w:r>
      <w:r w:rsidRPr="00204366">
        <w:rPr>
          <w:i/>
        </w:rPr>
        <w:t>CSI-</w:t>
      </w:r>
      <w:proofErr w:type="spellStart"/>
      <w:r w:rsidRPr="00204366">
        <w:rPr>
          <w:i/>
        </w:rPr>
        <w:t>ReportConfig</w:t>
      </w:r>
      <w:proofErr w:type="spellEnd"/>
      <w:r w:rsidRPr="00204366">
        <w:t xml:space="preserve">, where </w:t>
      </w:r>
      <m:oMath>
        <m:r>
          <w:rPr>
            <w:rFonts w:ascii="Cambria Math" w:hAnsi="Cambria Math"/>
          </w:rPr>
          <m:t>N≤L</m:t>
        </m:r>
      </m:oMath>
      <w:r w:rsidRPr="00204366">
        <w:t xml:space="preserve"> </w:t>
      </w:r>
      <w:r w:rsidRPr="00204366">
        <w:rPr>
          <w:lang w:val="en-US"/>
        </w:rPr>
        <w:t xml:space="preserve">and </w:t>
      </w:r>
      <m:oMath>
        <m:r>
          <w:rPr>
            <w:rFonts w:ascii="Cambria Math" w:hAnsi="Cambria Math"/>
          </w:rPr>
          <m:t>N≥1</m:t>
        </m:r>
      </m:oMath>
      <w:r w:rsidRPr="00204366">
        <w:t>.</w:t>
      </w:r>
    </w:p>
    <w:p w14:paraId="54D7B3B8" w14:textId="77777777" w:rsidR="00B54CD5" w:rsidRPr="00576378" w:rsidRDefault="00B54CD5" w:rsidP="00B54CD5">
      <w:pPr>
        <w:pStyle w:val="B2"/>
      </w:pPr>
      <w:r w:rsidRPr="00576378">
        <w:t>-</w:t>
      </w:r>
      <w:r w:rsidRPr="00576378">
        <w:tab/>
        <w:t xml:space="preserve">if a </w:t>
      </w:r>
      <w:r w:rsidRPr="00576378">
        <w:rPr>
          <w:i/>
          <w:color w:val="000000"/>
        </w:rPr>
        <w:t>CSI-</w:t>
      </w:r>
      <w:proofErr w:type="spellStart"/>
      <w:r w:rsidRPr="00576378">
        <w:rPr>
          <w:i/>
          <w:color w:val="000000"/>
        </w:rPr>
        <w:t>ReportConfig</w:t>
      </w:r>
      <w:proofErr w:type="spellEnd"/>
      <w:r w:rsidRPr="00576378">
        <w:rPr>
          <w:color w:val="000000"/>
        </w:rPr>
        <w:t xml:space="preserve"> is configured with the higher layer parameter </w:t>
      </w:r>
      <w:proofErr w:type="spellStart"/>
      <w:r w:rsidRPr="00576378">
        <w:rPr>
          <w:i/>
        </w:rPr>
        <w:t>reportQuantity</w:t>
      </w:r>
      <w:proofErr w:type="spellEnd"/>
      <w:r w:rsidRPr="00576378">
        <w:t xml:space="preserve"> set to 'cri-RI-PMI-CQI'</w:t>
      </w:r>
      <w:r w:rsidRPr="00576378">
        <w:rPr>
          <w:color w:val="000000"/>
        </w:rPr>
        <w:t xml:space="preserve">,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color w:val="000000"/>
        </w:rPr>
        <w:t xml:space="preserve">'typeII-CJT-r18' or 'typeII-CJT-PortSelection-r18' and </w:t>
      </w:r>
      <w:r w:rsidRPr="00576378">
        <w:t xml:space="preserve">the corresponding </w:t>
      </w:r>
      <w:r w:rsidRPr="00576378">
        <w:rPr>
          <w:i/>
          <w:lang w:val="en-US" w:eastAsia="ja-JP"/>
        </w:rPr>
        <w:t>NZP-CSI-RS-</w:t>
      </w:r>
      <w:proofErr w:type="spellStart"/>
      <w:r w:rsidRPr="00576378">
        <w:rPr>
          <w:i/>
          <w:lang w:val="en-US" w:eastAsia="ja-JP"/>
        </w:rPr>
        <w:t>ResourceSet</w:t>
      </w:r>
      <w:proofErr w:type="spellEnd"/>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=ceil(X⋅</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oMath>
      <w:r w:rsidRPr="00576378">
        <w:t xml:space="preserve">, where </w:t>
      </w:r>
      <m:oMath>
        <m:r>
          <w:rPr>
            <w:rFonts w:ascii="Cambria Math" w:hAnsi="Cambria Math"/>
          </w:rPr>
          <m:t>X∈{1, 1.5, 2}</m:t>
        </m:r>
      </m:oMath>
      <w:r w:rsidRPr="00576378">
        <w:t xml:space="preserve"> is reported by UE capability indication, </w:t>
      </w:r>
    </w:p>
    <w:p w14:paraId="721680A5" w14:textId="77777777" w:rsidR="00B54CD5" w:rsidRPr="00576378" w:rsidRDefault="00B54CD5" w:rsidP="00B54CD5">
      <w:pPr>
        <w:pStyle w:val="B2"/>
        <w:rPr>
          <w:lang w:val="en-US"/>
        </w:rPr>
      </w:pPr>
      <w:r w:rsidRPr="00576378">
        <w:t>-</w:t>
      </w:r>
      <w:r w:rsidRPr="00576378">
        <w:tab/>
        <w:t xml:space="preserve">if a </w:t>
      </w:r>
      <w:r w:rsidRPr="00576378">
        <w:rPr>
          <w:i/>
          <w:color w:val="000000"/>
        </w:rPr>
        <w:t>CSI-</w:t>
      </w:r>
      <w:proofErr w:type="spellStart"/>
      <w:r w:rsidRPr="00576378">
        <w:rPr>
          <w:i/>
          <w:color w:val="000000"/>
        </w:rPr>
        <w:t>ReportConfig</w:t>
      </w:r>
      <w:proofErr w:type="spellEnd"/>
      <w:r w:rsidRPr="00576378">
        <w:rPr>
          <w:color w:val="000000"/>
        </w:rPr>
        <w:t xml:space="preserve"> is configured with the higher layer parameter </w:t>
      </w:r>
      <w:proofErr w:type="spellStart"/>
      <w:r w:rsidRPr="00576378">
        <w:rPr>
          <w:i/>
        </w:rPr>
        <w:t>reportQuantity</w:t>
      </w:r>
      <w:proofErr w:type="spellEnd"/>
      <w:r w:rsidRPr="00576378">
        <w:t xml:space="preserve"> set to 'cri-RI-PMI-CQI'</w:t>
      </w:r>
      <w:r w:rsidRPr="00576378">
        <w:rPr>
          <w:color w:val="000000"/>
        </w:rPr>
        <w:t xml:space="preserve"> and </w:t>
      </w:r>
      <w:r w:rsidRPr="00576378">
        <w:rPr>
          <w:color w:val="000000"/>
          <w:lang w:eastAsia="zh-CN"/>
        </w:rPr>
        <w:t>with</w:t>
      </w:r>
      <w:r w:rsidRPr="00576378">
        <w:rPr>
          <w:lang w:val="en-US"/>
        </w:rPr>
        <w:t xml:space="preserve"> </w:t>
      </w:r>
      <w:proofErr w:type="spellStart"/>
      <w:r w:rsidRPr="00576378">
        <w:rPr>
          <w:i/>
          <w:lang w:val="en-US"/>
        </w:rPr>
        <w:t>codebookType</w:t>
      </w:r>
      <w:proofErr w:type="spellEnd"/>
      <w:r w:rsidRPr="00576378">
        <w:rPr>
          <w:lang w:val="en-US"/>
        </w:rPr>
        <w:t xml:space="preserve"> set to 'typeII-Doppler-r18' or 'typeII-Doppler-PortSelection-r18',</w:t>
      </w:r>
    </w:p>
    <w:p w14:paraId="64521BDF" w14:textId="77777777" w:rsidR="00B54CD5" w:rsidRPr="00576378" w:rsidRDefault="00B54CD5" w:rsidP="00B54CD5">
      <w:pPr>
        <w:pStyle w:val="B3"/>
      </w:pPr>
      <w:r w:rsidRPr="00576378">
        <w:t>-</w:t>
      </w:r>
      <w:r w:rsidRPr="00576378">
        <w:tab/>
        <w:t xml:space="preserve">if the corresponding </w:t>
      </w:r>
      <w:r w:rsidRPr="00576378">
        <w:rPr>
          <w:color w:val="000000"/>
        </w:rPr>
        <w:t>CSI-RS Resource Set for channel measurement is aperiodic and configured with</w:t>
      </w:r>
      <w:r w:rsidRPr="00576378">
        <w:rPr>
          <w:color w:val="000000"/>
          <w:lang w:eastAsia="zh-CN"/>
        </w:rPr>
        <w:t xml:space="preserve"> </w:t>
      </w:r>
      <m:oMath>
        <m:r>
          <w:rPr>
            <w:rFonts w:ascii="Cambria Math" w:hAnsi="Cambria Math"/>
            <w:color w:val="000000"/>
            <w:lang w:eastAsia="zh-CN"/>
          </w:rPr>
          <m:t>K</m:t>
        </m:r>
      </m:oMath>
      <w:r w:rsidRPr="00576378">
        <w:rPr>
          <w:color w:val="000000"/>
          <w:lang w:eastAsia="zh-CN"/>
        </w:rPr>
        <w:t xml:space="preserve"> CSI-RS resources, </w:t>
      </w:r>
      <w:r>
        <w:rPr>
          <w:color w:val="000000"/>
          <w:lang w:eastAsia="zh-CN"/>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=8</m:t>
        </m:r>
      </m:oMath>
      <w:r>
        <w:t xml:space="preserve"> for </w:t>
      </w:r>
      <m:oMath>
        <m:r>
          <w:rPr>
            <w:rFonts w:ascii="Cambria Math" w:hAnsi="Cambria Math"/>
          </w:rPr>
          <m:t>K=12</m:t>
        </m:r>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⋅K</m:t>
        </m:r>
      </m:oMath>
      <w:r>
        <w:t xml:space="preserve"> </w:t>
      </w:r>
      <w:r>
        <w:rPr>
          <w:rFonts w:eastAsia="MS Mincho"/>
        </w:rPr>
        <w:t xml:space="preserve">for </w:t>
      </w:r>
      <m:oMath>
        <m:r>
          <w:rPr>
            <w:rFonts w:ascii="Cambria Math" w:eastAsia="MS Mincho" w:hAnsi="Cambria Math"/>
          </w:rPr>
          <m:t>K&lt;12</m:t>
        </m:r>
      </m:oMath>
      <w:r w:rsidRPr="00576378">
        <w:t xml:space="preserve">, where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∈{1, 2, 3}</m:t>
        </m:r>
      </m:oMath>
      <w:r w:rsidRPr="00576378">
        <w:t xml:space="preserve"> is reported by UE capability indication,</w:t>
      </w:r>
    </w:p>
    <w:p w14:paraId="3D042370" w14:textId="3D1F75A5" w:rsidR="00B54CD5" w:rsidRPr="00D55BE3" w:rsidRDefault="00B54CD5" w:rsidP="00B54CD5">
      <w:pPr>
        <w:pStyle w:val="B3"/>
        <w:rPr>
          <w:lang w:val="en-US"/>
        </w:rPr>
      </w:pPr>
      <w:r w:rsidRPr="00576378">
        <w:t>-</w:t>
      </w:r>
      <w:r w:rsidRPr="00576378">
        <w:tab/>
        <w:t xml:space="preserve">if the corresponding </w:t>
      </w:r>
      <w:r w:rsidRPr="00576378">
        <w:rPr>
          <w:color w:val="000000"/>
        </w:rPr>
        <w:t xml:space="preserve">CSI-RS Resource Set for channel measurement is periodic or semi-persistent and configured with a single CSI-RS resource,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and</w:t>
      </w:r>
      <w: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max</m:t>
                </m:r>
              </m:fName>
              <m:e>
                <m:r>
                  <w:rPr>
                    <w:rFonts w:ascii="Cambria Math" w:hAnsi="Cambria Math"/>
                  </w:rPr>
                  <m:t>(</m:t>
                </m:r>
              </m:e>
            </m:func>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t>)</w:t>
      </w:r>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76378">
        <w:t xml:space="preserve"> is configured by the higher layer parameter </w:t>
      </w:r>
      <w:del w:id="70" w:author="Mihai Enescu - RAN1#120" w:date="2025-02-24T18:57:00Z" w16du:dateUtc="2025-02-24T16:57:00Z">
        <w:r w:rsidRPr="00576378" w:rsidDel="00B54CD5">
          <w:rPr>
            <w:i/>
            <w:iCs/>
          </w:rPr>
          <w:delText>N4</w:delText>
        </w:r>
      </w:del>
      <w:proofErr w:type="spellStart"/>
      <w:ins w:id="71" w:author="Mihai Enescu - RAN1#120" w:date="2025-02-24T18:57:00Z" w16du:dateUtc="2025-02-24T16:57:00Z">
        <w:r>
          <w:rPr>
            <w:i/>
            <w:iCs/>
          </w:rPr>
          <w:t>vectorLengthDD</w:t>
        </w:r>
      </w:ins>
      <w:proofErr w:type="spellEnd"/>
      <w:r w:rsidRPr="00576378">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∈{1, 2, 3} </m:t>
        </m:r>
      </m:oMath>
      <w:r w:rsidRPr="00576378">
        <w:t>is reported by UE capability indication,</w:t>
      </w:r>
    </w:p>
    <w:p w14:paraId="62D048F7" w14:textId="77777777" w:rsidR="00B54CD5" w:rsidRPr="006C2BA7" w:rsidRDefault="00B54CD5" w:rsidP="00B54CD5">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69"/>
    <w:p w14:paraId="45F3BBE9" w14:textId="77777777" w:rsidR="00B54CD5" w:rsidRDefault="00B54CD5" w:rsidP="00B54CD5">
      <w:pPr>
        <w:jc w:val="center"/>
        <w:rPr>
          <w:noProof/>
          <w:color w:val="FF0000"/>
        </w:rPr>
      </w:pPr>
      <w:r w:rsidRPr="00606C9A">
        <w:rPr>
          <w:noProof/>
          <w:color w:val="FF0000"/>
        </w:rPr>
        <w:t>&lt;ommited text&gt;</w:t>
      </w:r>
    </w:p>
    <w:p w14:paraId="50851213" w14:textId="77777777" w:rsidR="00AB1237" w:rsidRPr="00BF7C89" w:rsidRDefault="00AB1237" w:rsidP="00AB1237">
      <w:pPr>
        <w:pStyle w:val="Heading5"/>
      </w:pPr>
      <w:bookmarkStart w:id="72" w:name="_Toc130409795"/>
      <w:bookmarkStart w:id="73" w:name="_Toc186746597"/>
      <w:r w:rsidRPr="00BF7C89">
        <w:t>5.2.2.2.8</w:t>
      </w:r>
      <w:r w:rsidRPr="00BF7C89">
        <w:tab/>
      </w:r>
      <w:bookmarkEnd w:id="72"/>
      <w:r w:rsidRPr="00BF7C89">
        <w:t>Enhanced Type II codebook for CJT</w:t>
      </w:r>
      <w:bookmarkEnd w:id="73"/>
    </w:p>
    <w:p w14:paraId="1C13565F" w14:textId="77777777" w:rsidR="00AB1237" w:rsidRPr="00BF7C89" w:rsidRDefault="00AB1237" w:rsidP="00AB1237">
      <w:pPr>
        <w:rPr>
          <w:lang w:val="en-US"/>
        </w:rPr>
      </w:pPr>
      <w:r w:rsidRPr="00BF7C89">
        <w:t xml:space="preserve">For 4 antenna ports {3000, 3001, …, 3003}, 8 antenna ports {3000, 3001, …, 3007}, 12 antenna ports {3000, 3001, …, 3011}, 16 antenna ports {3000, 3001, …, 3015}, 24 antenna ports {3000, 3001, …, 3023}, and 32 antenna ports {3000, 3001, …, 3031} per CSI-RS resource, and the UE configured with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∈{1,2,3,4}</m:t>
        </m:r>
      </m:oMath>
      <w:r w:rsidRPr="00BF7C89">
        <w:t xml:space="preserve"> CSI-RS resources in a resource set for channel measurement and with </w:t>
      </w:r>
      <w:r w:rsidRPr="00BF7C89">
        <w:rPr>
          <w:lang w:val="en-US"/>
        </w:rPr>
        <w:t xml:space="preserve">higher layer parameter </w:t>
      </w:r>
      <w:proofErr w:type="spellStart"/>
      <w:r w:rsidRPr="00BF7C89">
        <w:rPr>
          <w:i/>
          <w:lang w:val="en-US"/>
        </w:rPr>
        <w:t>codebookType</w:t>
      </w:r>
      <w:proofErr w:type="spellEnd"/>
      <w:r w:rsidRPr="00BF7C89">
        <w:rPr>
          <w:lang w:val="en-US"/>
        </w:rPr>
        <w:t xml:space="preserve"> set to 'typeII-CJT-r18'</w:t>
      </w:r>
    </w:p>
    <w:p w14:paraId="2CE52A78" w14:textId="77777777" w:rsidR="00AB1237" w:rsidRPr="00BF7C89" w:rsidRDefault="00AB1237" w:rsidP="00AB1237">
      <w:pPr>
        <w:pStyle w:val="B1"/>
        <w:rPr>
          <w:lang w:eastAsia="en-GB"/>
        </w:rPr>
      </w:pPr>
      <w:r w:rsidRPr="00BF7C89">
        <w:rPr>
          <w:lang w:eastAsia="en-GB"/>
        </w:rPr>
        <w:t>-</w:t>
      </w:r>
      <w:r w:rsidRPr="00BF7C89">
        <w:rPr>
          <w:lang w:eastAsia="en-GB"/>
        </w:rPr>
        <w:tab/>
        <w:t xml:space="preserve">the values of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oMath>
      <w:r w:rsidRPr="00BF7C89">
        <w:rPr>
          <w:lang w:eastAsia="en-GB"/>
        </w:rPr>
        <w:t xml:space="preserve">,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BF7C89">
        <w:rPr>
          <w:lang w:eastAsia="en-GB"/>
        </w:rPr>
        <w:t xml:space="preserve">  and </w:t>
      </w:r>
      <m:oMath>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1</m:t>
            </m:r>
          </m:sub>
        </m:sSub>
      </m:oMath>
      <w:r w:rsidRPr="00BF7C89">
        <w:rPr>
          <w:lang w:eastAsia="en-GB"/>
        </w:rPr>
        <w:t xml:space="preserve">, </w:t>
      </w:r>
      <m:oMath>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2</m:t>
            </m:r>
          </m:sub>
        </m:sSub>
      </m:oMath>
      <w:r w:rsidRPr="00BF7C89">
        <w:rPr>
          <w:lang w:eastAsia="en-GB"/>
        </w:rPr>
        <w:t xml:space="preserve"> are the same for all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oMath>
      <w:r w:rsidRPr="00BF7C89">
        <w:rPr>
          <w:lang w:eastAsia="en-GB"/>
        </w:rPr>
        <w:t xml:space="preserve"> CSI-RS resources and </w:t>
      </w:r>
      <w:r>
        <w:rPr>
          <w:lang w:eastAsia="en-GB"/>
        </w:rPr>
        <w:t xml:space="preserve">are </w:t>
      </w:r>
      <w:r w:rsidRPr="00BF7C89">
        <w:rPr>
          <w:lang w:eastAsia="en-GB"/>
        </w:rPr>
        <w:t xml:space="preserve">configured </w:t>
      </w:r>
      <w:r>
        <w:rPr>
          <w:lang w:eastAsia="en-GB"/>
        </w:rPr>
        <w:t xml:space="preserve">by </w:t>
      </w:r>
      <w:r w:rsidRPr="009D530D">
        <w:rPr>
          <w:i/>
          <w:iCs/>
          <w:lang w:eastAsia="en-GB"/>
        </w:rPr>
        <w:t>n1-n2-codebookSubsetRestrictionList-r18</w:t>
      </w:r>
      <w:r w:rsidRPr="00BF7C89">
        <w:rPr>
          <w:lang w:eastAsia="en-GB"/>
        </w:rPr>
        <w:t xml:space="preserve">. The supported configurations of </w:t>
      </w:r>
      <m:oMath>
        <m:d>
          <m:dPr>
            <m:ctrlPr>
              <w:rPr>
                <w:rFonts w:ascii="Cambria Math" w:hAnsi="Cambria Math"/>
                <w:i/>
              </w:rPr>
            </m:ctrlPr>
          </m:dPr>
          <m:e>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r>
              <w:rPr>
                <w:rFonts w:ascii="Cambria Math" w:hAnsi="Cambria Math"/>
                <w:lang w:eastAsia="en-GB"/>
              </w:rPr>
              <m:t>,</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e>
        </m:d>
      </m:oMath>
      <w:r w:rsidRPr="00BF7C89">
        <w:rPr>
          <w:lang w:eastAsia="en-GB"/>
        </w:rPr>
        <w:t xml:space="preserve"> for a given number of CSI-RS ports and the corresponding values of </w:t>
      </w:r>
      <m:oMath>
        <m:d>
          <m:dPr>
            <m:ctrlPr>
              <w:rPr>
                <w:rFonts w:ascii="Cambria Math" w:hAnsi="Cambria Math"/>
                <w:i/>
              </w:rPr>
            </m:ctrlPr>
          </m:dPr>
          <m:e>
            <m:sSub>
              <m:sSubPr>
                <m:ctrlPr>
                  <w:rPr>
                    <w:rFonts w:ascii="Cambria Math" w:hAnsi="Cambria Math"/>
                    <w:i/>
                  </w:rPr>
                </m:ctrlPr>
              </m:sSubPr>
              <m:e>
                <m:r>
                  <w:rPr>
                    <w:rFonts w:ascii="Cambria Math" w:hAnsi="Cambria Math"/>
                    <w:lang w:eastAsia="en-GB"/>
                  </w:rPr>
                  <m:t>O</m:t>
                </m:r>
              </m:e>
              <m:sub>
                <m:r>
                  <w:rPr>
                    <w:rFonts w:ascii="Cambria Math" w:hAnsi="Cambria Math"/>
                    <w:lang w:eastAsia="en-GB"/>
                  </w:rPr>
                  <m:t>1</m:t>
                </m:r>
              </m:sub>
            </m:sSub>
            <m:r>
              <w:rPr>
                <w:rFonts w:ascii="Cambria Math" w:hAnsi="Cambria Math"/>
                <w:lang w:eastAsia="en-GB"/>
              </w:rPr>
              <m:t>,</m:t>
            </m:r>
            <m:sSub>
              <m:sSubPr>
                <m:ctrlPr>
                  <w:rPr>
                    <w:rFonts w:ascii="Cambria Math" w:hAnsi="Cambria Math"/>
                    <w:i/>
                  </w:rPr>
                </m:ctrlPr>
              </m:sSubPr>
              <m:e>
                <m:r>
                  <w:rPr>
                    <w:rFonts w:ascii="Cambria Math" w:hAnsi="Cambria Math"/>
                    <w:lang w:eastAsia="en-GB"/>
                  </w:rPr>
                  <m:t>O</m:t>
                </m:r>
              </m:e>
              <m:sub>
                <m:r>
                  <w:rPr>
                    <w:rFonts w:ascii="Cambria Math" w:hAnsi="Cambria Math"/>
                    <w:lang w:eastAsia="en-GB"/>
                  </w:rPr>
                  <m:t>2</m:t>
                </m:r>
              </m:sub>
            </m:sSub>
          </m:e>
        </m:d>
      </m:oMath>
      <w:r w:rsidRPr="00BF7C89">
        <w:rPr>
          <w:lang w:eastAsia="en-GB"/>
        </w:rPr>
        <w:t xml:space="preserve"> are given in Table 5.2.2.2.1-2. The number of CSI-RS ports, </w:t>
      </w:r>
      <m:oMath>
        <m:sSub>
          <m:sSubPr>
            <m:ctrlPr>
              <w:rPr>
                <w:rFonts w:ascii="Cambria Math" w:hAnsi="Cambria Math"/>
                <w:i/>
              </w:rPr>
            </m:ctrlPr>
          </m:sSubPr>
          <m:e>
            <m:r>
              <w:rPr>
                <w:rFonts w:ascii="Cambria Math" w:hAnsi="Cambria Math"/>
                <w:lang w:eastAsia="en-GB"/>
              </w:rPr>
              <m:t>P</m:t>
            </m:r>
          </m:e>
          <m:sub>
            <m:r>
              <m:rPr>
                <m:sty m:val="p"/>
              </m:rPr>
              <w:rPr>
                <w:rFonts w:ascii="Cambria Math" w:hAnsi="Cambria Math"/>
                <w:lang w:eastAsia="en-GB"/>
              </w:rPr>
              <m:t>CSI-RS</m:t>
            </m:r>
          </m:sub>
        </m:sSub>
      </m:oMath>
      <w:r w:rsidRPr="00BF7C89">
        <w:rPr>
          <w:lang w:eastAsia="en-GB"/>
        </w:rPr>
        <w:t xml:space="preserve">, is </w:t>
      </w:r>
      <m:oMath>
        <m:r>
          <w:rPr>
            <w:rFonts w:ascii="Cambria Math" w:hAnsi="Cambria Math"/>
            <w:lang w:eastAsia="en-GB"/>
          </w:rPr>
          <m:t>2</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BF7C89">
        <w:t xml:space="preserve"> for each of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BF7C89">
        <w:t xml:space="preserve"> CSI-RS resources</w:t>
      </w:r>
      <w:r w:rsidRPr="00BF7C89">
        <w:rPr>
          <w:lang w:eastAsia="en-GB"/>
        </w:rPr>
        <w:t>.</w:t>
      </w:r>
    </w:p>
    <w:p w14:paraId="6E9AFAA8" w14:textId="0C943455" w:rsidR="00AB1237" w:rsidRPr="00BF7C89" w:rsidRDefault="00AB1237" w:rsidP="00AB1237">
      <w:pPr>
        <w:rPr>
          <w:lang w:eastAsia="en-GB"/>
        </w:rPr>
      </w:pPr>
      <w:r w:rsidRPr="00BF7C89">
        <w:rPr>
          <w:lang w:eastAsia="en-GB"/>
        </w:rPr>
        <w:t xml:space="preserve">A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r>
          <w:rPr>
            <w:rFonts w:ascii="Cambria Math" w:hAnsi="Cambria Math"/>
            <w:lang w:eastAsia="en-GB"/>
          </w:rPr>
          <m:t>∈{1,2,4}</m:t>
        </m:r>
      </m:oMath>
      <w:r w:rsidRPr="00BF7C89">
        <w:rPr>
          <w:lang w:eastAsia="en-GB"/>
        </w:rPr>
        <w:t xml:space="preserve"> combinations of values of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sub>
        </m:sSub>
        <m:r>
          <w:rPr>
            <w:rFonts w:ascii="Cambria Math" w:hAnsi="Cambria Math"/>
            <w:lang w:eastAsia="en-GB"/>
          </w:rPr>
          <m:t>}</m:t>
        </m:r>
      </m:oMath>
      <w:r w:rsidRPr="00BF7C89">
        <w:rPr>
          <w:lang w:eastAsia="en-GB"/>
        </w:rPr>
        <w:t xml:space="preserve"> is configured by the higher layer parameter </w:t>
      </w:r>
      <w:r w:rsidRPr="00BF7C89">
        <w:rPr>
          <w:i/>
          <w:iCs/>
          <w:lang w:eastAsia="en-GB"/>
        </w:rPr>
        <w:t>paramCombination-CJT-L-r18</w:t>
      </w:r>
      <w:r w:rsidRPr="00BF7C89">
        <w:rPr>
          <w:lang w:eastAsia="en-GB"/>
        </w:rPr>
        <w:t xml:space="preserve">, where the value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oMath>
      <w:r w:rsidRPr="00BF7C89">
        <w:rPr>
          <w:lang w:eastAsia="en-GB"/>
        </w:rPr>
        <w:t xml:space="preserve"> is </w:t>
      </w:r>
      <w:ins w:id="74" w:author="Mihai Enescu - RAN1#120" w:date="2025-02-24T19:01:00Z" w16du:dateUtc="2025-02-24T17:01:00Z">
        <w:r>
          <w:rPr>
            <w:lang w:eastAsia="en-GB"/>
          </w:rPr>
          <w:t>based</w:t>
        </w:r>
      </w:ins>
      <w:ins w:id="75" w:author="Mihai Enescu - RAN1#120" w:date="2025-02-24T19:02:00Z" w16du:dateUtc="2025-02-24T17:02:00Z">
        <w:r>
          <w:rPr>
            <w:lang w:eastAsia="en-GB"/>
          </w:rPr>
          <w:t xml:space="preserve"> on the number of elements </w:t>
        </w:r>
      </w:ins>
      <w:r w:rsidRPr="00BF7C89">
        <w:rPr>
          <w:lang w:eastAsia="en-GB"/>
        </w:rPr>
        <w:t xml:space="preserve">configured by the higher layer parameter </w:t>
      </w:r>
      <w:ins w:id="76" w:author="Mihai Enescu - RAN1#120" w:date="2025-02-24T19:02:00Z" w16du:dateUtc="2025-02-24T17:02:00Z">
        <w:r w:rsidRPr="00BF7C89">
          <w:rPr>
            <w:i/>
            <w:iCs/>
            <w:lang w:eastAsia="en-GB"/>
          </w:rPr>
          <w:t>paramCombination-CJT-</w:t>
        </w:r>
        <w:r>
          <w:rPr>
            <w:i/>
            <w:iCs/>
            <w:lang w:eastAsia="en-GB"/>
          </w:rPr>
          <w:t>L-</w:t>
        </w:r>
        <w:r w:rsidRPr="00BF7C89">
          <w:rPr>
            <w:i/>
            <w:iCs/>
            <w:lang w:eastAsia="en-GB"/>
          </w:rPr>
          <w:t>r18</w:t>
        </w:r>
      </w:ins>
      <w:del w:id="77" w:author="Mihai Enescu - RAN1#120" w:date="2025-02-24T19:02:00Z" w16du:dateUtc="2025-02-24T17:02:00Z">
        <w:r w:rsidRPr="00BF7C89" w:rsidDel="00AB1237">
          <w:rPr>
            <w:i/>
            <w:iCs/>
            <w:lang w:eastAsia="en-GB"/>
          </w:rPr>
          <w:delText>numberOfSDCombinations</w:delText>
        </w:r>
      </w:del>
      <w:r w:rsidRPr="00BF7C89">
        <w:rPr>
          <w:lang w:eastAsia="en-GB"/>
        </w:rPr>
        <w:t xml:space="preserve"> and the mapping is given in Table 5.2.2.2.8-1, with the value of </w:t>
      </w:r>
      <m:oMath>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n</m:t>
            </m:r>
          </m:sub>
        </m:sSub>
      </m:oMath>
      <w:r w:rsidRPr="00BF7C89">
        <w:rPr>
          <w:lang w:eastAsia="en-GB"/>
        </w:rPr>
        <w:t xml:space="preserve"> corresponding to CSI-RS resource </w:t>
      </w:r>
      <m:oMath>
        <m:r>
          <w:rPr>
            <w:rFonts w:ascii="Cambria Math" w:hAnsi="Cambria Math"/>
            <w:lang w:eastAsia="en-GB"/>
          </w:rPr>
          <m:t>n</m:t>
        </m:r>
      </m:oMath>
      <w:r w:rsidRPr="00BF7C89">
        <w:rPr>
          <w:lang w:eastAsia="en-GB"/>
        </w:rPr>
        <w:t xml:space="preserve">, for </w:t>
      </w:r>
      <m:oMath>
        <m:r>
          <w:rPr>
            <w:rFonts w:ascii="Cambria Math" w:hAnsi="Cambria Math"/>
            <w:lang w:eastAsia="en-GB"/>
          </w:rPr>
          <m:t>n=1,…,</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oMath>
      <w:r w:rsidRPr="00BF7C89">
        <w:rPr>
          <w:lang w:eastAsia="en-GB"/>
        </w:rPr>
        <w:t xml:space="preserve">. A single value of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ν</m:t>
            </m:r>
          </m:sub>
        </m:sSub>
      </m:oMath>
      <w:r w:rsidRPr="00BF7C89">
        <w:rPr>
          <w:lang w:eastAsia="en-GB"/>
        </w:rPr>
        <w:t xml:space="preserve"> and </w:t>
      </w:r>
      <m:oMath>
        <m:r>
          <w:rPr>
            <w:rFonts w:ascii="Cambria Math" w:hAnsi="Cambria Math"/>
            <w:lang w:eastAsia="en-GB"/>
          </w:rPr>
          <m:t>β</m:t>
        </m:r>
      </m:oMath>
      <w:r w:rsidRPr="00BF7C89">
        <w:rPr>
          <w:lang w:eastAsia="en-GB"/>
        </w:rPr>
        <w:t xml:space="preserve"> is configured by the higher layer parameter </w:t>
      </w:r>
      <w:r w:rsidRPr="00BF7C89">
        <w:rPr>
          <w:i/>
          <w:iCs/>
          <w:lang w:eastAsia="en-GB"/>
        </w:rPr>
        <w:t>paramCombination-CJT-r18</w:t>
      </w:r>
      <w:r w:rsidRPr="00BF7C89">
        <w:rPr>
          <w:lang w:eastAsia="en-GB"/>
        </w:rPr>
        <w:t xml:space="preserve">, where the mapping is given in Table 5.2.2.2.8-2. The configurable combinations of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sub>
        </m:sSub>
        <m:r>
          <w:rPr>
            <w:rFonts w:ascii="Cambria Math" w:hAnsi="Cambria Math"/>
            <w:lang w:eastAsia="en-GB"/>
          </w:rPr>
          <m:t>}</m:t>
        </m:r>
      </m:oMath>
      <w:r w:rsidRPr="00BF7C89">
        <w:rPr>
          <w:lang w:eastAsia="en-GB"/>
        </w:rPr>
        <w:t xml:space="preserve"> and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rPr>
              <m:t>υ</m:t>
            </m:r>
          </m:sub>
        </m:sSub>
        <m:r>
          <w:rPr>
            <w:rFonts w:ascii="Cambria Math" w:hAnsi="Cambria Math"/>
            <w:lang w:eastAsia="en-GB"/>
          </w:rPr>
          <m:t>,β}</m:t>
        </m:r>
      </m:oMath>
      <w:r w:rsidRPr="00BF7C89">
        <w:rPr>
          <w:lang w:eastAsia="en-GB"/>
        </w:rPr>
        <w:t xml:space="preserve"> are marked with </w:t>
      </w:r>
      <w:r w:rsidRPr="00BF7C89">
        <w:rPr>
          <w:lang w:val="en-US"/>
        </w:rPr>
        <w:t>'x'</w:t>
      </w:r>
      <w:r w:rsidRPr="00BF7C89">
        <w:rPr>
          <w:lang w:eastAsia="en-GB"/>
        </w:rPr>
        <w:t xml:space="preserve"> in Table 5.2.2.2.8-3.</w:t>
      </w:r>
    </w:p>
    <w:p w14:paraId="4A8F00A8" w14:textId="77777777" w:rsidR="00AB1237" w:rsidRPr="00BF7C89" w:rsidRDefault="00AB1237" w:rsidP="00AB1237">
      <w:pPr>
        <w:pStyle w:val="B1"/>
        <w:rPr>
          <w:lang w:eastAsia="en-GB"/>
        </w:rPr>
      </w:pPr>
      <w:r w:rsidRPr="00BF7C89">
        <w:rPr>
          <w:lang w:eastAsia="en-GB"/>
        </w:rPr>
        <w:t>-</w:t>
      </w:r>
      <w:r w:rsidRPr="00BF7C89">
        <w:rPr>
          <w:lang w:eastAsia="en-GB"/>
        </w:rPr>
        <w:tab/>
        <w:t xml:space="preserve">The UE is not expected to be configured with </w:t>
      </w:r>
      <w:r w:rsidRPr="00BF7C89">
        <w:rPr>
          <w:i/>
          <w:iCs/>
          <w:lang w:eastAsia="en-GB"/>
        </w:rPr>
        <w:t>paramCombination-CJT-L-r18</w:t>
      </w:r>
      <w:r w:rsidRPr="00BF7C89">
        <w:rPr>
          <w:lang w:eastAsia="en-GB"/>
        </w:rPr>
        <w:t xml:space="preserve"> equal to</w:t>
      </w:r>
    </w:p>
    <w:p w14:paraId="6B191029" w14:textId="77777777" w:rsidR="00AB1237" w:rsidRPr="00576378" w:rsidRDefault="00AB1237" w:rsidP="00AB1237">
      <w:pPr>
        <w:pStyle w:val="B2"/>
        <w:rPr>
          <w:lang w:eastAsia="en-GB"/>
        </w:rPr>
      </w:pPr>
      <w:r w:rsidRPr="00576378">
        <w:rPr>
          <w:lang w:eastAsia="en-GB"/>
        </w:rPr>
        <w:t>-</w:t>
      </w:r>
      <w:r w:rsidRPr="00576378">
        <w:rPr>
          <w:lang w:eastAsia="en-GB"/>
        </w:rPr>
        <w:tab/>
        <w:t>2, 3</w:t>
      </w:r>
      <w:r>
        <w:rPr>
          <w:lang w:eastAsia="en-GB"/>
        </w:rPr>
        <w:t xml:space="preserve"> for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r>
          <w:rPr>
            <w:rFonts w:ascii="Cambria Math" w:hAnsi="Cambria Math"/>
            <w:lang w:eastAsia="en-GB"/>
          </w:rPr>
          <m:t>=1;</m:t>
        </m:r>
      </m:oMath>
      <w:r w:rsidRPr="00576378">
        <w:rPr>
          <w:lang w:eastAsia="en-GB"/>
        </w:rPr>
        <w:t xml:space="preserve"> </w:t>
      </w:r>
      <w:r>
        <w:rPr>
          <w:lang w:eastAsia="en-GB"/>
        </w:rPr>
        <w:t>2</w:t>
      </w:r>
      <w:r w:rsidRPr="00576378">
        <w:rPr>
          <w:lang w:eastAsia="en-GB"/>
        </w:rPr>
        <w:t xml:space="preserve">, </w:t>
      </w:r>
      <w:r>
        <w:rPr>
          <w:lang w:eastAsia="en-GB"/>
        </w:rPr>
        <w:t>3</w:t>
      </w:r>
      <w:r w:rsidRPr="00576378">
        <w:rPr>
          <w:lang w:eastAsia="en-GB"/>
        </w:rPr>
        <w:t xml:space="preserve">, </w:t>
      </w:r>
      <w:r>
        <w:rPr>
          <w:lang w:eastAsia="en-GB"/>
        </w:rPr>
        <w:t xml:space="preserve">4 for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r>
          <w:rPr>
            <w:rFonts w:ascii="Cambria Math" w:hAnsi="Cambria Math"/>
            <w:lang w:eastAsia="en-GB"/>
          </w:rPr>
          <m:t>=2</m:t>
        </m:r>
      </m:oMath>
      <w:r>
        <w:rPr>
          <w:lang w:eastAsia="en-GB"/>
        </w:rPr>
        <w:t>;</w:t>
      </w:r>
      <w:r w:rsidRPr="00576378">
        <w:rPr>
          <w:lang w:eastAsia="en-GB"/>
        </w:rPr>
        <w:t xml:space="preserve"> </w:t>
      </w:r>
      <w:r>
        <w:rPr>
          <w:lang w:eastAsia="en-GB"/>
        </w:rPr>
        <w:t>2</w:t>
      </w:r>
      <w:r w:rsidRPr="00576378">
        <w:rPr>
          <w:lang w:eastAsia="en-GB"/>
        </w:rPr>
        <w:t xml:space="preserve">, </w:t>
      </w:r>
      <w:r>
        <w:rPr>
          <w:lang w:eastAsia="en-GB"/>
        </w:rPr>
        <w:t>3</w:t>
      </w:r>
      <w:r w:rsidRPr="00576378">
        <w:rPr>
          <w:lang w:eastAsia="en-GB"/>
        </w:rPr>
        <w:t xml:space="preserve">, </w:t>
      </w:r>
      <w:r>
        <w:rPr>
          <w:lang w:eastAsia="en-GB"/>
        </w:rPr>
        <w:t>4</w:t>
      </w:r>
      <w:r w:rsidRPr="00576378">
        <w:rPr>
          <w:lang w:eastAsia="en-GB"/>
        </w:rPr>
        <w:t xml:space="preserve">, </w:t>
      </w:r>
      <w:r>
        <w:rPr>
          <w:lang w:eastAsia="en-GB"/>
        </w:rPr>
        <w:t xml:space="preserve">5 for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r>
          <w:rPr>
            <w:rFonts w:ascii="Cambria Math" w:hAnsi="Cambria Math"/>
            <w:lang w:eastAsia="en-GB"/>
          </w:rPr>
          <m:t>=3</m:t>
        </m:r>
      </m:oMath>
      <w:r>
        <w:rPr>
          <w:lang w:eastAsia="en-GB"/>
        </w:rPr>
        <w:t>;</w:t>
      </w:r>
      <w:r w:rsidRPr="00576378">
        <w:rPr>
          <w:lang w:eastAsia="en-GB"/>
        </w:rPr>
        <w:t xml:space="preserve"> </w:t>
      </w:r>
      <w:r>
        <w:rPr>
          <w:lang w:eastAsia="en-GB"/>
        </w:rPr>
        <w:t>2</w:t>
      </w:r>
      <w:r w:rsidRPr="00576378">
        <w:rPr>
          <w:lang w:eastAsia="en-GB"/>
        </w:rPr>
        <w:t xml:space="preserve">, </w:t>
      </w:r>
      <w:r>
        <w:rPr>
          <w:lang w:eastAsia="en-GB"/>
        </w:rPr>
        <w:t>3</w:t>
      </w:r>
      <w:r w:rsidRPr="00576378">
        <w:rPr>
          <w:lang w:eastAsia="en-GB"/>
        </w:rPr>
        <w:t xml:space="preserve"> or </w:t>
      </w:r>
      <w:r>
        <w:rPr>
          <w:lang w:eastAsia="en-GB"/>
        </w:rPr>
        <w:t xml:space="preserve">4 for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r>
          <w:rPr>
            <w:rFonts w:ascii="Cambria Math" w:hAnsi="Cambria Math"/>
            <w:lang w:eastAsia="en-GB"/>
          </w:rPr>
          <m:t>=4</m:t>
        </m:r>
      </m:oMath>
      <w:r>
        <w:rPr>
          <w:lang w:eastAsia="en-GB"/>
        </w:rPr>
        <w:t>;</w:t>
      </w:r>
      <w:r w:rsidRPr="00576378">
        <w:rPr>
          <w:lang w:eastAsia="en-GB"/>
        </w:rPr>
        <w:t xml:space="preserve"> when </w:t>
      </w:r>
      <m:oMath>
        <m:sSub>
          <m:sSubPr>
            <m:ctrlPr>
              <w:rPr>
                <w:rFonts w:ascii="Cambria Math" w:hAnsi="Cambria Math"/>
                <w:i/>
              </w:rPr>
            </m:ctrlPr>
          </m:sSubPr>
          <m:e>
            <m:r>
              <w:rPr>
                <w:rFonts w:ascii="Cambria Math" w:hAnsi="Cambria Math"/>
                <w:lang w:eastAsia="en-GB"/>
              </w:rPr>
              <m:t>P</m:t>
            </m:r>
          </m:e>
          <m:sub>
            <m:r>
              <m:rPr>
                <m:sty m:val="p"/>
              </m:rPr>
              <w:rPr>
                <w:rFonts w:ascii="Cambria Math" w:hAnsi="Cambria Math"/>
                <w:lang w:eastAsia="en-GB"/>
              </w:rPr>
              <m:t>CSI-RS</m:t>
            </m:r>
          </m:sub>
        </m:sSub>
        <m:r>
          <w:rPr>
            <w:rFonts w:ascii="Cambria Math" w:hAnsi="Cambria Math"/>
            <w:lang w:eastAsia="en-GB"/>
          </w:rPr>
          <m:t>=4</m:t>
        </m:r>
      </m:oMath>
      <w:r w:rsidRPr="00576378">
        <w:rPr>
          <w:lang w:eastAsia="en-GB"/>
        </w:rPr>
        <w:t>,</w:t>
      </w:r>
    </w:p>
    <w:p w14:paraId="3B8DDAA6" w14:textId="77777777" w:rsidR="00AB1237" w:rsidRPr="00C07EB2" w:rsidRDefault="00AB1237" w:rsidP="00AB1237">
      <w:pPr>
        <w:pStyle w:val="B2"/>
        <w:rPr>
          <w:lang w:eastAsia="en-GB"/>
        </w:rPr>
      </w:pPr>
      <w:r w:rsidRPr="00BF7C89">
        <w:rPr>
          <w:lang w:eastAsia="en-GB"/>
        </w:rPr>
        <w:t>-</w:t>
      </w:r>
      <w:r w:rsidRPr="00BF7C89">
        <w:rPr>
          <w:lang w:eastAsia="en-GB"/>
        </w:rPr>
        <w:tab/>
        <w:t xml:space="preserve">3 </w:t>
      </w:r>
      <w:r>
        <w:rPr>
          <w:rFonts w:eastAsia="Calibri"/>
          <w:lang w:eastAsia="en-GB"/>
        </w:rPr>
        <w:t xml:space="preserve">for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r>
          <w:rPr>
            <w:rFonts w:ascii="Cambria Math" w:eastAsia="Calibri" w:hAnsi="Cambria Math"/>
            <w:lang w:eastAsia="en-GB"/>
          </w:rPr>
          <m:t xml:space="preserve">=1, </m:t>
        </m:r>
      </m:oMath>
      <w:r w:rsidRPr="00BF7C89">
        <w:rPr>
          <w:lang w:eastAsia="en-GB"/>
        </w:rPr>
        <w:t xml:space="preserve">when </w:t>
      </w:r>
      <m:oMath>
        <m:sSub>
          <m:sSubPr>
            <m:ctrlPr>
              <w:rPr>
                <w:rFonts w:ascii="Cambria Math" w:hAnsi="Cambria Math"/>
                <w:i/>
              </w:rPr>
            </m:ctrlPr>
          </m:sSubPr>
          <m:e>
            <m:r>
              <w:rPr>
                <w:rFonts w:ascii="Cambria Math" w:hAnsi="Cambria Math"/>
                <w:lang w:eastAsia="en-GB"/>
              </w:rPr>
              <m:t>P</m:t>
            </m:r>
          </m:e>
          <m:sub>
            <m:r>
              <m:rPr>
                <m:sty m:val="p"/>
              </m:rPr>
              <w:rPr>
                <w:rFonts w:ascii="Cambria Math" w:hAnsi="Cambria Math"/>
                <w:lang w:eastAsia="en-GB"/>
              </w:rPr>
              <m:t>CSI-RS</m:t>
            </m:r>
          </m:sub>
        </m:sSub>
        <m:r>
          <w:rPr>
            <w:rFonts w:ascii="Cambria Math" w:hAnsi="Cambria Math"/>
            <w:lang w:eastAsia="en-GB"/>
          </w:rPr>
          <m:t>&lt;32</m:t>
        </m:r>
      </m:oMath>
      <w:r>
        <w:rPr>
          <w:lang w:eastAsia="en-GB"/>
        </w:rPr>
        <w:t>,</w:t>
      </w:r>
    </w:p>
    <w:p w14:paraId="4C09DF8E" w14:textId="719BEE48" w:rsidR="00AB1237" w:rsidRPr="00BF7C89" w:rsidRDefault="00AB1237" w:rsidP="00AB1237">
      <w:pPr>
        <w:pStyle w:val="B2"/>
      </w:pPr>
      <w:r w:rsidRPr="00BF7C89">
        <w:rPr>
          <w:lang w:eastAsia="en-GB"/>
        </w:rPr>
        <w:lastRenderedPageBreak/>
        <w:t>-</w:t>
      </w:r>
      <w:r w:rsidRPr="00BF7C89">
        <w:rPr>
          <w:lang w:eastAsia="en-GB"/>
        </w:rPr>
        <w:tab/>
        <w:t xml:space="preserve">3 </w:t>
      </w:r>
      <w:r>
        <w:rPr>
          <w:rFonts w:eastAsia="Calibri"/>
          <w:lang w:eastAsia="en-GB"/>
        </w:rPr>
        <w:t xml:space="preserve">for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r>
          <w:rPr>
            <w:rFonts w:ascii="Cambria Math" w:eastAsia="Calibri" w:hAnsi="Cambria Math"/>
            <w:lang w:eastAsia="en-GB"/>
          </w:rPr>
          <m:t xml:space="preserve">=1, </m:t>
        </m:r>
      </m:oMath>
      <w:r w:rsidRPr="00BF7C89">
        <w:rPr>
          <w:lang w:eastAsia="en-GB"/>
        </w:rPr>
        <w:t xml:space="preserve">when higher layer parameter </w:t>
      </w:r>
      <w:bookmarkStart w:id="78" w:name="_Hlk178350904"/>
      <w:r w:rsidRPr="00C46B70">
        <w:rPr>
          <w:i/>
          <w:iCs/>
          <w:lang w:eastAsia="en-GB"/>
        </w:rPr>
        <w:t>typeII-RI-Restriction</w:t>
      </w:r>
      <w:bookmarkEnd w:id="78"/>
      <w:r>
        <w:rPr>
          <w:i/>
          <w:iCs/>
          <w:lang w:eastAsia="en-GB"/>
        </w:rPr>
        <w:t>-r18</w:t>
      </w:r>
      <w:del w:id="79" w:author="Mihai Enescu - RAN1#120" w:date="2025-02-27T09:35:00Z" w16du:dateUtc="2025-02-27T07:35:00Z">
        <w:r w:rsidRPr="00C46B70" w:rsidDel="003C6491">
          <w:rPr>
            <w:i/>
            <w:iCs/>
            <w:lang w:eastAsia="en-GB"/>
          </w:rPr>
          <w:delText>-r1</w:delText>
        </w:r>
      </w:del>
      <w:r w:rsidRPr="00BF7C89">
        <w:rPr>
          <w:i/>
          <w:lang w:eastAsia="en-GB"/>
        </w:rPr>
        <w:t xml:space="preserve"> </w:t>
      </w:r>
      <w:r w:rsidRPr="00BF7C89">
        <w:rPr>
          <w:lang w:eastAsia="en-GB"/>
        </w:rPr>
        <w:t xml:space="preserve">is configured with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oMath>
      <w:r w:rsidRPr="00BF7C89">
        <w:t xml:space="preserve"> for any </w:t>
      </w:r>
      <m:oMath>
        <m:r>
          <w:rPr>
            <w:rFonts w:ascii="Cambria Math" w:hAnsi="Cambria Math"/>
          </w:rPr>
          <m:t>i&gt;1</m:t>
        </m:r>
      </m:oMath>
      <w:r w:rsidRPr="00BF7C89">
        <w:t>.</w:t>
      </w:r>
    </w:p>
    <w:p w14:paraId="31D22ED7" w14:textId="77777777" w:rsidR="00AB1237" w:rsidRPr="00BF7C89" w:rsidRDefault="00AB1237" w:rsidP="00AB1237">
      <w:pPr>
        <w:pStyle w:val="B2"/>
        <w:rPr>
          <w:lang w:eastAsia="en-GB"/>
        </w:rPr>
      </w:pPr>
      <w:r w:rsidRPr="00BF7C89">
        <w:t>-</w:t>
      </w:r>
      <w:r w:rsidRPr="00BF7C89">
        <w:tab/>
        <w:t xml:space="preserve">3 </w:t>
      </w:r>
      <w:r>
        <w:rPr>
          <w:rFonts w:eastAsia="Calibri"/>
          <w:lang w:eastAsia="en-GB"/>
        </w:rPr>
        <w:t xml:space="preserve">for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r>
          <w:rPr>
            <w:rFonts w:ascii="Cambria Math" w:eastAsia="Calibri" w:hAnsi="Cambria Math"/>
            <w:lang w:eastAsia="en-GB"/>
          </w:rPr>
          <m:t xml:space="preserve">=1, </m:t>
        </m:r>
      </m:oMath>
      <w:r w:rsidRPr="00BF7C89">
        <w:t xml:space="preserve">when </w:t>
      </w:r>
      <m:oMath>
        <m:r>
          <w:rPr>
            <w:rFonts w:ascii="Cambria Math" w:hAnsi="Cambria Math"/>
          </w:rPr>
          <m:t>R=2</m:t>
        </m:r>
      </m:oMath>
      <w:r w:rsidRPr="00BF7C89">
        <w:t>.</w:t>
      </w:r>
    </w:p>
    <w:p w14:paraId="41C56786" w14:textId="77777777" w:rsidR="00AB1237" w:rsidRDefault="00AB1237" w:rsidP="00AB1237">
      <w:pPr>
        <w:jc w:val="center"/>
        <w:rPr>
          <w:noProof/>
          <w:color w:val="FF0000"/>
        </w:rPr>
      </w:pPr>
      <w:r w:rsidRPr="00606C9A">
        <w:rPr>
          <w:noProof/>
          <w:color w:val="FF0000"/>
        </w:rPr>
        <w:t>&lt;ommited text&gt;</w:t>
      </w:r>
    </w:p>
    <w:p w14:paraId="6287A693" w14:textId="478DEEEB" w:rsidR="00260585" w:rsidRPr="00BF7C89" w:rsidRDefault="00260585" w:rsidP="00260585">
      <w:pPr>
        <w:pStyle w:val="B1"/>
      </w:pPr>
      <w:r w:rsidRPr="00BF7C89">
        <w:rPr>
          <w:rFonts w:eastAsia="Calibri"/>
          <w:lang w:eastAsia="en-GB"/>
        </w:rPr>
        <w:t>-</w:t>
      </w:r>
      <w:r w:rsidRPr="00BF7C89">
        <w:rPr>
          <w:rFonts w:eastAsia="Calibri"/>
          <w:lang w:eastAsia="en-GB"/>
        </w:rPr>
        <w:tab/>
        <w:t xml:space="preserve">The value of </w:t>
      </w:r>
      <m:oMath>
        <m:r>
          <w:rPr>
            <w:rFonts w:ascii="Cambria Math" w:eastAsia="Calibri" w:hAnsi="Cambria Math"/>
            <w:lang w:eastAsia="en-GB"/>
          </w:rPr>
          <m:t>R∈{1,2}</m:t>
        </m:r>
      </m:oMath>
      <w:r w:rsidRPr="00BF7C89">
        <w:rPr>
          <w:rFonts w:eastAsia="Calibri"/>
          <w:lang w:eastAsia="en-GB"/>
        </w:rPr>
        <w:t xml:space="preserve"> is configured </w:t>
      </w:r>
      <w:r w:rsidRPr="00BF7C89">
        <w:t xml:space="preserve">with the higher-layer parameter </w:t>
      </w:r>
      <w:proofErr w:type="spellStart"/>
      <w:r w:rsidRPr="00BF7C89">
        <w:rPr>
          <w:i/>
          <w:iCs/>
        </w:rPr>
        <w:t>numberOfPMI-SubbandsPerCQI-Subband</w:t>
      </w:r>
      <w:proofErr w:type="spellEnd"/>
      <w:r w:rsidRPr="00BF7C89">
        <w:rPr>
          <w:i/>
          <w:iCs/>
        </w:rPr>
        <w:t>-</w:t>
      </w:r>
      <w:ins w:id="80" w:author="Mihai Enescu - RAN1#120" w:date="2025-02-24T19:05:00Z" w16du:dateUtc="2025-02-24T17:05:00Z">
        <w:r w:rsidRPr="00BF7C89" w:rsidDel="00260585">
          <w:rPr>
            <w:i/>
            <w:iCs/>
          </w:rPr>
          <w:t xml:space="preserve"> </w:t>
        </w:r>
      </w:ins>
      <w:del w:id="81" w:author="Mihai Enescu - RAN1#120" w:date="2025-02-24T19:05:00Z" w16du:dateUtc="2025-02-24T17:05:00Z">
        <w:r w:rsidRPr="00BF7C89" w:rsidDel="00260585">
          <w:rPr>
            <w:i/>
            <w:iCs/>
          </w:rPr>
          <w:delText>CJT-</w:delText>
        </w:r>
      </w:del>
      <w:r w:rsidRPr="00BF7C89">
        <w:rPr>
          <w:i/>
          <w:iCs/>
        </w:rPr>
        <w:t>r18</w:t>
      </w:r>
      <w:r w:rsidRPr="00BF7C89">
        <w:t xml:space="preserve">, where </w:t>
      </w:r>
      <m:oMath>
        <m:r>
          <w:rPr>
            <w:rFonts w:ascii="Cambria Math" w:hAnsi="Cambria Math"/>
          </w:rPr>
          <m:t>R</m:t>
        </m:r>
      </m:oMath>
      <w:r w:rsidRPr="00BF7C89">
        <w:t xml:space="preserve"> and the corresponding value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BF7C89">
        <w:t xml:space="preserve"> are defined </w:t>
      </w:r>
      <w:r w:rsidRPr="00BF7C89">
        <w:rPr>
          <w:rFonts w:eastAsia="Calibri"/>
          <w:lang w:eastAsia="en-GB"/>
        </w:rPr>
        <w:t>as in clause 5.2.2.2.5.</w:t>
      </w:r>
    </w:p>
    <w:p w14:paraId="090E3191" w14:textId="77777777" w:rsidR="00260585" w:rsidRPr="00BF7C89" w:rsidRDefault="00260585" w:rsidP="00260585">
      <w:pPr>
        <w:pStyle w:val="B1"/>
        <w:rPr>
          <w:color w:val="000000"/>
        </w:rPr>
      </w:pPr>
      <w:r w:rsidRPr="00BF7C89">
        <w:rPr>
          <w:rFonts w:eastAsia="Calibri"/>
          <w:lang w:eastAsia="en-GB"/>
        </w:rPr>
        <w:t>-</w:t>
      </w:r>
      <w:r w:rsidRPr="00BF7C89">
        <w:rPr>
          <w:rFonts w:eastAsia="Calibri"/>
          <w:lang w:eastAsia="en-GB"/>
        </w:rPr>
        <w:tab/>
        <w:t xml:space="preserve">The UE shall report the RI value </w:t>
      </w:r>
      <m:oMath>
        <m:r>
          <w:rPr>
            <w:rFonts w:ascii="Cambria Math" w:eastAsia="Calibri" w:hAnsi="Cambria Math"/>
            <w:lang w:eastAsia="en-GB"/>
          </w:rPr>
          <m:t>υ</m:t>
        </m:r>
      </m:oMath>
      <w:r w:rsidRPr="00BF7C89">
        <w:rPr>
          <w:rFonts w:eastAsia="Calibri"/>
          <w:lang w:eastAsia="en-GB"/>
        </w:rPr>
        <w:t xml:space="preserve"> according to the configured higher layer parameter</w:t>
      </w:r>
      <w:r w:rsidRPr="00BF7C89">
        <w:rPr>
          <w:rFonts w:eastAsia="Calibri"/>
          <w:i/>
          <w:lang w:eastAsia="en-GB"/>
        </w:rPr>
        <w:t xml:space="preserve"> </w:t>
      </w:r>
      <w:r w:rsidRPr="00C46B70">
        <w:rPr>
          <w:rFonts w:eastAsia="Calibri"/>
          <w:i/>
          <w:lang w:eastAsia="en-GB"/>
        </w:rPr>
        <w:t>typeII-RI-Restriction-r18</w:t>
      </w:r>
      <w:r w:rsidRPr="00BF7C89">
        <w:rPr>
          <w:rFonts w:eastAsia="Calibri"/>
          <w:lang w:eastAsia="en-GB"/>
        </w:rPr>
        <w:t xml:space="preserve">. The UE shall not report </w:t>
      </w:r>
      <m:oMath>
        <m:r>
          <w:rPr>
            <w:rFonts w:ascii="Cambria Math" w:eastAsia="Calibri" w:hAnsi="Cambria Math"/>
            <w:lang w:eastAsia="en-GB"/>
          </w:rPr>
          <m:t>υ&gt;4</m:t>
        </m:r>
      </m:oMath>
      <w:r w:rsidRPr="00BF7C89">
        <w:t xml:space="preserve">. </w:t>
      </w:r>
      <w:r w:rsidRPr="00BF7C89">
        <w:rPr>
          <w:color w:val="000000"/>
          <w:lang w:val="en-US"/>
        </w:rPr>
        <w:t>T</w:t>
      </w:r>
      <w:r w:rsidRPr="00BF7C89">
        <w:rPr>
          <w:color w:val="000000"/>
        </w:rPr>
        <w:t xml:space="preserve">he bitmap parameter </w:t>
      </w:r>
      <w:r w:rsidRPr="00BF7C89">
        <w:rPr>
          <w:rFonts w:eastAsia="Calibri"/>
          <w:i/>
          <w:lang w:eastAsia="en-GB"/>
        </w:rPr>
        <w:t>typeII-RI-Restriction-r18</w:t>
      </w:r>
      <w:r w:rsidRPr="00BF7C89">
        <w:rPr>
          <w:color w:val="000000"/>
        </w:rPr>
        <w:t xml:space="preserve"> forms the bit sequence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1</m:t>
            </m:r>
          </m:sub>
        </m:sSub>
        <m:r>
          <w:rPr>
            <w:rFonts w:asci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BF7C89">
        <w:rPr>
          <w:color w:val="000000"/>
        </w:rPr>
        <w:t xml:space="preserve"> where </w:t>
      </w:r>
      <m:oMath>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BF7C89">
        <w:rPr>
          <w:color w:val="000000"/>
        </w:rPr>
        <w:t xml:space="preserve"> is the LSB and </w:t>
      </w:r>
      <m:oMath>
        <m:sSub>
          <m:sSubPr>
            <m:ctrlPr>
              <w:rPr>
                <w:rFonts w:ascii="Cambria Math" w:hAnsi="Cambria Math"/>
                <w:i/>
                <w:color w:val="000000"/>
              </w:rPr>
            </m:ctrlPr>
          </m:sSubPr>
          <m:e>
            <m:r>
              <w:rPr>
                <w:rFonts w:ascii="Cambria Math"/>
                <w:color w:val="000000"/>
              </w:rPr>
              <m:t>r</m:t>
            </m:r>
          </m:e>
          <m:sub>
            <m:r>
              <w:rPr>
                <w:rFonts w:ascii="Cambria Math"/>
                <w:color w:val="000000"/>
              </w:rPr>
              <m:t>3</m:t>
            </m:r>
          </m:sub>
        </m:sSub>
      </m:oMath>
      <w:r w:rsidRPr="00BF7C89">
        <w:rPr>
          <w:color w:val="000000"/>
        </w:rPr>
        <w:t xml:space="preserve"> is the MSB. When </w:t>
      </w:r>
      <m:oMath>
        <m:sSub>
          <m:sSubPr>
            <m:ctrlPr>
              <w:rPr>
                <w:rFonts w:ascii="Cambria Math" w:hAnsi="Cambria Math"/>
                <w:i/>
                <w:color w:val="000000"/>
              </w:rPr>
            </m:ctrlPr>
          </m:sSubPr>
          <m:e>
            <m:r>
              <w:rPr>
                <w:rFonts w:ascii="Cambria Math"/>
                <w:color w:val="000000"/>
              </w:rPr>
              <m:t>r</m:t>
            </m:r>
          </m:e>
          <m:sub>
            <m:r>
              <w:rPr>
                <w:rFonts w:ascii="Cambria Math"/>
                <w:color w:val="000000"/>
              </w:rPr>
              <m:t>i</m:t>
            </m:r>
          </m:sub>
        </m:sSub>
      </m:oMath>
      <w:r w:rsidRPr="00BF7C89">
        <w:rPr>
          <w:color w:val="000000"/>
        </w:rPr>
        <w:t xml:space="preserve"> is zero, </w:t>
      </w:r>
      <m:oMath>
        <m:r>
          <w:rPr>
            <w:rFonts w:ascii="Cambria Math"/>
            <w:color w:val="000000"/>
          </w:rPr>
          <m:t>i</m:t>
        </m:r>
        <m:r>
          <w:rPr>
            <w:rFonts w:ascii="Cambria Math" w:hAnsi="Cambria Math" w:cs="Cambria Math"/>
            <w:color w:val="000000"/>
          </w:rPr>
          <m:t>∈</m:t>
        </m:r>
        <m:d>
          <m:dPr>
            <m:begChr m:val="{"/>
            <m:endChr m:val="}"/>
            <m:ctrlPr>
              <w:rPr>
                <w:rFonts w:ascii="Cambria Math" w:hAnsi="Cambria Math"/>
                <w:i/>
                <w:color w:val="000000"/>
              </w:rPr>
            </m:ctrlPr>
          </m:dPr>
          <m:e>
            <m:r>
              <w:rPr>
                <w:rFonts w:ascii="Cambria Math"/>
                <w:color w:val="000000"/>
              </w:rPr>
              <m:t>0,1,</m:t>
            </m:r>
            <m:r>
              <w:rPr>
                <w:rFonts w:ascii="Cambria Math"/>
                <w:color w:val="000000"/>
              </w:rPr>
              <m:t>…</m:t>
            </m:r>
            <m:r>
              <w:rPr>
                <w:rFonts w:ascii="Cambria Math"/>
                <w:color w:val="000000"/>
              </w:rPr>
              <m:t>,3</m:t>
            </m:r>
          </m:e>
        </m:d>
      </m:oMath>
      <w:r w:rsidRPr="00BF7C89">
        <w:rPr>
          <w:color w:val="000000"/>
        </w:rPr>
        <w:t xml:space="preserve">, PMI and RI reporting are not allowed to correspond to any precoder associated with </w:t>
      </w:r>
      <m:oMath>
        <m:r>
          <w:rPr>
            <w:rFonts w:ascii="Cambria Math"/>
            <w:color w:val="000000"/>
          </w:rPr>
          <m:t>υ=i+1</m:t>
        </m:r>
      </m:oMath>
      <w:r w:rsidRPr="00BF7C89">
        <w:rPr>
          <w:color w:val="000000"/>
        </w:rPr>
        <w:t xml:space="preserve"> layers.</w:t>
      </w:r>
    </w:p>
    <w:p w14:paraId="00904B31" w14:textId="77777777" w:rsidR="00260585" w:rsidRPr="00BF7C89" w:rsidRDefault="00260585" w:rsidP="00260585">
      <w:pPr>
        <w:pStyle w:val="B1"/>
        <w:rPr>
          <w:i/>
        </w:rPr>
      </w:pPr>
      <w:r w:rsidRPr="00BF7C89">
        <w:t>-</w:t>
      </w:r>
      <w:r w:rsidRPr="00BF7C89">
        <w:tab/>
        <w:t xml:space="preserve">The UE may be configured with higher layer parameter </w:t>
      </w:r>
      <w:proofErr w:type="spellStart"/>
      <w:r w:rsidRPr="00BF7C89">
        <w:rPr>
          <w:i/>
          <w:iCs/>
        </w:rPr>
        <w:t>restrictedCMR</w:t>
      </w:r>
      <w:proofErr w:type="spellEnd"/>
      <w:r w:rsidRPr="00BF7C89">
        <w:rPr>
          <w:i/>
          <w:iCs/>
        </w:rPr>
        <w:t>-Selection</w:t>
      </w:r>
      <w:r w:rsidRPr="00BF7C89">
        <w:t xml:space="preserve">. If </w:t>
      </w:r>
      <w:proofErr w:type="spellStart"/>
      <w:r w:rsidRPr="00BF7C89">
        <w:rPr>
          <w:i/>
          <w:iCs/>
        </w:rPr>
        <w:t>restrictedCMR</w:t>
      </w:r>
      <w:proofErr w:type="spellEnd"/>
      <w:r w:rsidRPr="00BF7C89">
        <w:rPr>
          <w:i/>
          <w:iCs/>
        </w:rPr>
        <w:t>-Selection</w:t>
      </w:r>
      <w:r w:rsidRPr="00BF7C89">
        <w:t xml:space="preserve"> is configured, the number of selected CSI-RS resources is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BF7C89">
        <w:t xml:space="preserve">. Otherwise, the UE is expected to select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F7C89">
        <w:t xml:space="preserve"> CSI-RS resources, with </w:t>
      </w:r>
      <m:oMath>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BF7C89">
        <w:t xml:space="preserve">, and the selection is reported with an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BF7C89">
        <w:t xml:space="preserve">-bit bitmap, </w:t>
      </w:r>
      <m:oMath>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TRP</m:t>
                </m:r>
              </m:sub>
            </m:sSub>
          </m:sub>
        </m:sSub>
        <m:r>
          <w:rPr>
            <w:rFonts w:ascii="Cambria Math" w:hAnsi="Cambria Math"/>
          </w:rPr>
          <m:t>, …,</m:t>
        </m:r>
        <m:sSub>
          <m:sSubPr>
            <m:ctrlPr>
              <w:rPr>
                <w:rFonts w:ascii="Cambria Math" w:hAnsi="Cambria Math"/>
                <w:i/>
              </w:rPr>
            </m:ctrlPr>
          </m:sSubPr>
          <m:e>
            <m:r>
              <w:rPr>
                <w:rFonts w:ascii="Cambria Math" w:hAnsi="Cambria Math"/>
              </w:rPr>
              <m:t>b</m:t>
            </m:r>
          </m:e>
          <m:sub>
            <m:r>
              <w:rPr>
                <w:rFonts w:ascii="Cambria Math" w:hAnsi="Cambria Math"/>
              </w:rPr>
              <m:t>1</m:t>
            </m:r>
          </m:sub>
        </m:sSub>
      </m:oMath>
      <w:r w:rsidRPr="00BF7C89">
        <w:t xml:space="preserve">, where the CSI-RS resources are mapped from bit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Pr="00BF7C89">
        <w:t xml:space="preserve"> to bit </w:t>
      </w:r>
      <m:oMath>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TRP</m:t>
                </m:r>
              </m:sub>
            </m:sSub>
          </m:sub>
        </m:sSub>
      </m:oMath>
      <w:r w:rsidRPr="00BF7C89">
        <w:t xml:space="preserve"> by their ordering in the resource set and the first of the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F7C89">
        <w:t xml:space="preserve"> selected CSI-RS resources corresponds to the nonzero bit with lowest index.</w:t>
      </w:r>
    </w:p>
    <w:p w14:paraId="2CFAF548" w14:textId="77777777" w:rsidR="00260585" w:rsidRDefault="00260585" w:rsidP="00260585">
      <w:pPr>
        <w:jc w:val="center"/>
        <w:rPr>
          <w:noProof/>
          <w:color w:val="FF0000"/>
        </w:rPr>
      </w:pPr>
      <w:r w:rsidRPr="00606C9A">
        <w:rPr>
          <w:noProof/>
          <w:color w:val="FF0000"/>
        </w:rPr>
        <w:t>&lt;ommited text&gt;</w:t>
      </w:r>
    </w:p>
    <w:p w14:paraId="3D865A45" w14:textId="77777777" w:rsidR="000D57A1" w:rsidRPr="00BF7C89" w:rsidRDefault="000D57A1" w:rsidP="000D57A1">
      <w:pPr>
        <w:pStyle w:val="Heading5"/>
      </w:pPr>
      <w:bookmarkStart w:id="82" w:name="_Toc130409797"/>
      <w:bookmarkStart w:id="83" w:name="_Toc186746598"/>
      <w:r w:rsidRPr="00BF7C89">
        <w:t>5.2.2.2.</w:t>
      </w:r>
      <w:r w:rsidRPr="00BF7C89">
        <w:rPr>
          <w:lang w:val="en-US"/>
        </w:rPr>
        <w:t>9</w:t>
      </w:r>
      <w:r w:rsidRPr="00BF7C89">
        <w:tab/>
      </w:r>
      <w:bookmarkEnd w:id="82"/>
      <w:r w:rsidRPr="00BF7C89">
        <w:t xml:space="preserve">Further </w:t>
      </w:r>
      <w:r w:rsidRPr="00BF7C89">
        <w:rPr>
          <w:lang w:val="en-US"/>
        </w:rPr>
        <w:t xml:space="preserve">enhanced </w:t>
      </w:r>
      <w:r w:rsidRPr="00BF7C89">
        <w:t>Type II port selection codebook for CJT</w:t>
      </w:r>
      <w:bookmarkEnd w:id="83"/>
    </w:p>
    <w:p w14:paraId="1D36095A" w14:textId="77777777" w:rsidR="004A68C3" w:rsidRPr="00BF7C89" w:rsidRDefault="004A68C3" w:rsidP="004A68C3">
      <w:pPr>
        <w:rPr>
          <w:lang w:val="en-US"/>
        </w:rPr>
      </w:pPr>
      <w:r w:rsidRPr="00BF7C89">
        <w:t xml:space="preserve">For 4 antenna ports {3000, 3001, …, 3003}, 8 antenna ports {3000, 3001, …, 3007}, 12 antenna ports {3000, 3001, …, 3011}, 16 antenna ports {3000, 3001, …, 3015}, 24 antenna ports {3000, 3001, …, 3023}, and 32 antenna ports {3000, 3001, …, 3031} per CSI-RS resource, the UE configured with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∈{1,2,3,4}</m:t>
        </m:r>
      </m:oMath>
      <w:r w:rsidRPr="00BF7C89">
        <w:t xml:space="preserve"> CSI-RS resources in a resource set for channel measurement and with </w:t>
      </w:r>
      <w:r w:rsidRPr="00BF7C89">
        <w:rPr>
          <w:lang w:val="en-US"/>
        </w:rPr>
        <w:t xml:space="preserve">higher layer parameter </w:t>
      </w:r>
      <w:proofErr w:type="spellStart"/>
      <w:r w:rsidRPr="00BF7C89">
        <w:rPr>
          <w:i/>
          <w:lang w:val="en-US"/>
        </w:rPr>
        <w:t>codebookType</w:t>
      </w:r>
      <w:proofErr w:type="spellEnd"/>
      <w:r w:rsidRPr="00BF7C89">
        <w:rPr>
          <w:lang w:val="en-US"/>
        </w:rPr>
        <w:t xml:space="preserve"> set to 'typeII-CJT-PortSelection-r18'</w:t>
      </w:r>
    </w:p>
    <w:p w14:paraId="3D119517" w14:textId="77777777" w:rsidR="004A68C3" w:rsidRPr="00BF7C89" w:rsidRDefault="004A68C3" w:rsidP="004A68C3">
      <w:pPr>
        <w:pStyle w:val="B1"/>
        <w:rPr>
          <w:lang w:eastAsia="en-GB"/>
        </w:rPr>
      </w:pPr>
      <w:r w:rsidRPr="00BF7C89">
        <w:rPr>
          <w:lang w:eastAsia="en-GB"/>
        </w:rPr>
        <w:t>-</w:t>
      </w:r>
      <w:r w:rsidRPr="00BF7C89">
        <w:rPr>
          <w:lang w:eastAsia="en-GB"/>
        </w:rPr>
        <w:tab/>
        <w:t xml:space="preserve">the number of CSI-RS ports for each CSI-RS resource, </w:t>
      </w:r>
      <m:oMath>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CSI-RS</m:t>
            </m:r>
          </m:sub>
        </m:sSub>
      </m:oMath>
      <w:r w:rsidRPr="00BF7C89">
        <w:rPr>
          <w:lang w:eastAsia="en-GB"/>
        </w:rPr>
        <w:t>, is configured as in clause 5.2.2.2.4.</w:t>
      </w:r>
    </w:p>
    <w:p w14:paraId="66917390" w14:textId="23333E29" w:rsidR="004A68C3" w:rsidRPr="00BF7C89" w:rsidRDefault="004A68C3" w:rsidP="004A68C3">
      <w:pPr>
        <w:rPr>
          <w:lang w:eastAsia="en-GB"/>
        </w:rPr>
      </w:pPr>
      <w:r w:rsidRPr="00BF7C89">
        <w:rPr>
          <w:lang w:eastAsia="en-GB"/>
        </w:rPr>
        <w:t xml:space="preserve">A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r>
          <w:rPr>
            <w:rFonts w:ascii="Cambria Math" w:hAnsi="Cambria Math"/>
            <w:lang w:eastAsia="en-GB"/>
          </w:rPr>
          <m:t>∈{1,2,4}</m:t>
        </m:r>
      </m:oMath>
      <w:r w:rsidRPr="00BF7C89">
        <w:rPr>
          <w:lang w:eastAsia="en-GB"/>
        </w:rPr>
        <w:t xml:space="preserve"> combinations of values of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α</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α</m:t>
            </m:r>
          </m:e>
          <m: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sub>
        </m:sSub>
        <m:r>
          <w:rPr>
            <w:rFonts w:ascii="Cambria Math" w:hAnsi="Cambria Math"/>
            <w:lang w:eastAsia="en-GB"/>
          </w:rPr>
          <m:t>}</m:t>
        </m:r>
      </m:oMath>
      <w:r w:rsidRPr="00BF7C89">
        <w:rPr>
          <w:lang w:eastAsia="en-GB"/>
        </w:rPr>
        <w:t xml:space="preserve"> is configured by the higher layer parameter </w:t>
      </w:r>
      <w:r w:rsidRPr="00BF7C89">
        <w:rPr>
          <w:i/>
          <w:iCs/>
          <w:lang w:eastAsia="en-GB"/>
        </w:rPr>
        <w:t>paramCombination-CJT-PS-alpha-r18</w:t>
      </w:r>
      <w:r w:rsidRPr="00BF7C89">
        <w:rPr>
          <w:lang w:eastAsia="en-GB"/>
        </w:rPr>
        <w:t xml:space="preserve">, where the value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oMath>
      <w:r w:rsidRPr="00BF7C89">
        <w:rPr>
          <w:lang w:eastAsia="en-GB"/>
        </w:rPr>
        <w:t xml:space="preserve"> is </w:t>
      </w:r>
      <w:ins w:id="84" w:author="Mihai Enescu - RAN1#120" w:date="2025-02-24T19:07:00Z" w16du:dateUtc="2025-02-24T17:07:00Z">
        <w:r>
          <w:rPr>
            <w:lang w:eastAsia="en-GB"/>
          </w:rPr>
          <w:t xml:space="preserve">based on the number of elements </w:t>
        </w:r>
      </w:ins>
      <w:r w:rsidRPr="00BF7C89">
        <w:rPr>
          <w:lang w:eastAsia="en-GB"/>
        </w:rPr>
        <w:t xml:space="preserve">configured by the higher layer parameter </w:t>
      </w:r>
      <w:ins w:id="85" w:author="Mihai Enescu - RAN1#120" w:date="2025-02-24T19:08:00Z" w16du:dateUtc="2025-02-24T17:08:00Z">
        <w:r w:rsidRPr="00BF7C89">
          <w:rPr>
            <w:i/>
            <w:iCs/>
            <w:lang w:eastAsia="en-GB"/>
          </w:rPr>
          <w:t>paramCombination-CJT-PS-</w:t>
        </w:r>
        <w:r>
          <w:rPr>
            <w:i/>
            <w:iCs/>
            <w:lang w:eastAsia="en-GB"/>
          </w:rPr>
          <w:t>alpha-</w:t>
        </w:r>
        <w:r w:rsidRPr="00BF7C89">
          <w:rPr>
            <w:i/>
            <w:iCs/>
            <w:lang w:eastAsia="en-GB"/>
          </w:rPr>
          <w:t>r18</w:t>
        </w:r>
      </w:ins>
      <w:del w:id="86" w:author="Mihai Enescu - RAN1#120" w:date="2025-02-24T19:08:00Z" w16du:dateUtc="2025-02-24T17:08:00Z">
        <w:r w:rsidRPr="00BF7C89" w:rsidDel="004A68C3">
          <w:rPr>
            <w:i/>
            <w:iCs/>
            <w:lang w:eastAsia="en-GB"/>
          </w:rPr>
          <w:delText>numberOfSDCombinations-PS</w:delText>
        </w:r>
      </w:del>
      <w:r w:rsidRPr="00BF7C89">
        <w:rPr>
          <w:lang w:eastAsia="en-GB"/>
        </w:rPr>
        <w:t xml:space="preserve"> and the mapping is given in Table 5.2.2.2.9-1, with the value of </w:t>
      </w:r>
      <m:oMath>
        <m:sSub>
          <m:sSubPr>
            <m:ctrlPr>
              <w:rPr>
                <w:rFonts w:ascii="Cambria Math" w:hAnsi="Cambria Math"/>
                <w:i/>
                <w:lang w:eastAsia="en-GB"/>
              </w:rPr>
            </m:ctrlPr>
          </m:sSubPr>
          <m:e>
            <m:r>
              <w:rPr>
                <w:rFonts w:ascii="Cambria Math" w:hAnsi="Cambria Math"/>
                <w:lang w:eastAsia="en-GB"/>
              </w:rPr>
              <m:t>α</m:t>
            </m:r>
          </m:e>
          <m:sub>
            <m:r>
              <w:rPr>
                <w:rFonts w:ascii="Cambria Math" w:hAnsi="Cambria Math"/>
                <w:lang w:eastAsia="en-GB"/>
              </w:rPr>
              <m:t>n</m:t>
            </m:r>
          </m:sub>
        </m:sSub>
      </m:oMath>
      <w:r w:rsidRPr="00BF7C89">
        <w:rPr>
          <w:lang w:eastAsia="en-GB"/>
        </w:rPr>
        <w:t xml:space="preserve"> corresponding to CSI-RS resource </w:t>
      </w:r>
      <m:oMath>
        <m:r>
          <w:rPr>
            <w:rFonts w:ascii="Cambria Math" w:hAnsi="Cambria Math"/>
            <w:lang w:eastAsia="en-GB"/>
          </w:rPr>
          <m:t>n</m:t>
        </m:r>
      </m:oMath>
      <w:r w:rsidRPr="00BF7C89">
        <w:rPr>
          <w:lang w:eastAsia="en-GB"/>
        </w:rPr>
        <w:t xml:space="preserve">, for </w:t>
      </w:r>
      <m:oMath>
        <m:r>
          <w:rPr>
            <w:rFonts w:ascii="Cambria Math" w:hAnsi="Cambria Math"/>
            <w:lang w:eastAsia="en-GB"/>
          </w:rPr>
          <m:t>n=1,…,</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oMath>
      <w:r w:rsidRPr="00BF7C89">
        <w:rPr>
          <w:lang w:eastAsia="en-GB"/>
        </w:rPr>
        <w:t xml:space="preserve">. A single value of </w:t>
      </w:r>
      <m:oMath>
        <m:r>
          <w:rPr>
            <w:rFonts w:ascii="Cambria Math" w:hAnsi="Cambria Math"/>
            <w:lang w:eastAsia="en-GB"/>
          </w:rPr>
          <m:t>M</m:t>
        </m:r>
      </m:oMath>
      <w:r w:rsidRPr="00BF7C89">
        <w:rPr>
          <w:lang w:eastAsia="en-GB"/>
        </w:rPr>
        <w:t xml:space="preserve"> and </w:t>
      </w:r>
      <m:oMath>
        <m:r>
          <w:rPr>
            <w:rFonts w:ascii="Cambria Math" w:hAnsi="Cambria Math"/>
            <w:lang w:eastAsia="en-GB"/>
          </w:rPr>
          <m:t>β</m:t>
        </m:r>
      </m:oMath>
      <w:r w:rsidRPr="00BF7C89">
        <w:rPr>
          <w:lang w:eastAsia="en-GB"/>
        </w:rPr>
        <w:t xml:space="preserve"> is configured by the higher layer parameter </w:t>
      </w:r>
      <w:r w:rsidRPr="00BF7C89">
        <w:rPr>
          <w:i/>
          <w:iCs/>
          <w:lang w:eastAsia="en-GB"/>
        </w:rPr>
        <w:t>paramCombination-CJT-PS-r18</w:t>
      </w:r>
      <w:r w:rsidRPr="00BF7C89">
        <w:rPr>
          <w:lang w:eastAsia="en-GB"/>
        </w:rPr>
        <w:t xml:space="preserve">, where the mapping is given in Table 5.2.2.2.9-2. The configurable combinations of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α</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α</m:t>
            </m:r>
          </m:e>
          <m: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sub>
        </m:sSub>
        <m:r>
          <w:rPr>
            <w:rFonts w:ascii="Cambria Math" w:hAnsi="Cambria Math"/>
            <w:lang w:eastAsia="en-GB"/>
          </w:rPr>
          <m:t>}</m:t>
        </m:r>
      </m:oMath>
      <w:r w:rsidRPr="00BF7C89">
        <w:rPr>
          <w:lang w:eastAsia="en-GB"/>
        </w:rPr>
        <w:t xml:space="preserve"> and </w:t>
      </w:r>
      <m:oMath>
        <m:r>
          <w:rPr>
            <w:rFonts w:ascii="Cambria Math" w:hAnsi="Cambria Math"/>
            <w:lang w:eastAsia="en-GB"/>
          </w:rPr>
          <m:t>{M,β}</m:t>
        </m:r>
      </m:oMath>
      <w:r w:rsidRPr="00BF7C89">
        <w:rPr>
          <w:lang w:eastAsia="en-GB"/>
        </w:rPr>
        <w:t xml:space="preserve"> are marked with </w:t>
      </w:r>
      <w:r w:rsidRPr="00BF7C89">
        <w:rPr>
          <w:lang w:val="en-US"/>
        </w:rPr>
        <w:t xml:space="preserve">'x' </w:t>
      </w:r>
      <w:r w:rsidRPr="00BF7C89">
        <w:rPr>
          <w:lang w:eastAsia="en-GB"/>
        </w:rPr>
        <w:t>in Table 5.2.2.2.9-3.</w:t>
      </w:r>
    </w:p>
    <w:p w14:paraId="750B3DD7" w14:textId="77777777" w:rsidR="004A68C3" w:rsidRPr="00BF7C89" w:rsidRDefault="004A68C3" w:rsidP="004A68C3">
      <w:pPr>
        <w:pStyle w:val="B1"/>
        <w:rPr>
          <w:lang w:eastAsia="en-GB"/>
        </w:rPr>
      </w:pPr>
      <w:r w:rsidRPr="00BF7C89">
        <w:rPr>
          <w:lang w:eastAsia="en-GB"/>
        </w:rPr>
        <w:t>-</w:t>
      </w:r>
      <w:r w:rsidRPr="00BF7C89">
        <w:rPr>
          <w:lang w:eastAsia="en-GB"/>
        </w:rPr>
        <w:tab/>
        <w:t xml:space="preserve">The UE is not expected to be configured with </w:t>
      </w:r>
      <w:r w:rsidRPr="00BF7C89">
        <w:rPr>
          <w:i/>
          <w:iCs/>
          <w:lang w:eastAsia="en-GB"/>
        </w:rPr>
        <w:t>paramCombination-CJT-PS-alpha-r18</w:t>
      </w:r>
      <w:r w:rsidRPr="00BF7C89">
        <w:rPr>
          <w:lang w:eastAsia="en-GB"/>
        </w:rPr>
        <w:t xml:space="preserve"> equal to</w:t>
      </w:r>
    </w:p>
    <w:p w14:paraId="4B505BD6" w14:textId="77777777" w:rsidR="004A68C3" w:rsidRPr="00576378" w:rsidRDefault="004A68C3" w:rsidP="004A68C3">
      <w:pPr>
        <w:pStyle w:val="B2"/>
        <w:rPr>
          <w:lang w:eastAsia="en-GB"/>
        </w:rPr>
      </w:pPr>
      <w:r w:rsidRPr="00576378">
        <w:rPr>
          <w:lang w:eastAsia="en-GB"/>
        </w:rPr>
        <w:t>-</w:t>
      </w:r>
      <w:r w:rsidRPr="00576378">
        <w:rPr>
          <w:lang w:eastAsia="en-GB"/>
        </w:rPr>
        <w:tab/>
      </w:r>
      <w:r>
        <w:rPr>
          <w:lang w:eastAsia="en-GB"/>
        </w:rPr>
        <w:t xml:space="preserve">2 for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TRP</m:t>
            </m:r>
          </m:sub>
        </m:sSub>
        <m:r>
          <m:rPr>
            <m:sty m:val="p"/>
          </m:rPr>
          <w:rPr>
            <w:rFonts w:ascii="Cambria Math" w:hAnsi="Cambria Math"/>
            <w:lang w:eastAsia="en-GB"/>
          </w:rPr>
          <m:t>=1;</m:t>
        </m:r>
      </m:oMath>
      <w:r>
        <w:rPr>
          <w:lang w:eastAsia="en-GB"/>
        </w:rPr>
        <w:t xml:space="preserve"> 4 for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TRP</m:t>
            </m:r>
          </m:sub>
        </m:sSub>
        <m:r>
          <m:rPr>
            <m:sty m:val="p"/>
          </m:rPr>
          <w:rPr>
            <w:rFonts w:ascii="Cambria Math" w:hAnsi="Cambria Math"/>
            <w:lang w:eastAsia="en-GB"/>
          </w:rPr>
          <m:t>=2;</m:t>
        </m:r>
      </m:oMath>
      <w:r>
        <w:rPr>
          <w:lang w:eastAsia="en-GB"/>
        </w:rPr>
        <w:t xml:space="preserve"> 2, 3 or 4 for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TRP</m:t>
            </m:r>
          </m:sub>
        </m:sSub>
        <m:r>
          <m:rPr>
            <m:sty m:val="p"/>
          </m:rPr>
          <w:rPr>
            <w:rFonts w:ascii="Cambria Math" w:hAnsi="Cambria Math"/>
            <w:lang w:eastAsia="en-GB"/>
          </w:rPr>
          <m:t>=3;</m:t>
        </m:r>
      </m:oMath>
      <w:r>
        <w:rPr>
          <w:lang w:eastAsia="en-GB"/>
        </w:rPr>
        <w:t xml:space="preserve"> </w:t>
      </w:r>
      <w:r w:rsidRPr="00576378">
        <w:rPr>
          <w:lang w:eastAsia="en-GB"/>
        </w:rPr>
        <w:t xml:space="preserve">when </w:t>
      </w:r>
      <m:oMath>
        <m:sSub>
          <m:sSubPr>
            <m:ctrlPr>
              <w:rPr>
                <w:rFonts w:ascii="Cambria Math" w:hAnsi="Cambria Math"/>
              </w:rPr>
            </m:ctrlPr>
          </m:sSubPr>
          <m:e>
            <m:r>
              <w:rPr>
                <w:rFonts w:ascii="Cambria Math" w:hAnsi="Cambria Math"/>
                <w:lang w:eastAsia="en-GB"/>
              </w:rPr>
              <m:t>P</m:t>
            </m:r>
          </m:e>
          <m:sub>
            <m:r>
              <m:rPr>
                <m:sty m:val="p"/>
              </m:rPr>
              <w:rPr>
                <w:rFonts w:ascii="Cambria Math" w:hAnsi="Cambria Math"/>
                <w:lang w:eastAsia="en-GB"/>
              </w:rPr>
              <m:t>CSI-RS</m:t>
            </m:r>
          </m:sub>
        </m:sSub>
        <m:r>
          <m:rPr>
            <m:sty m:val="p"/>
          </m:rPr>
          <w:rPr>
            <w:rFonts w:ascii="Cambria Math" w:hAnsi="Cambria Math"/>
            <w:lang w:eastAsia="en-GB"/>
          </w:rPr>
          <m:t>∈{4,12}</m:t>
        </m:r>
      </m:oMath>
      <w:r w:rsidRPr="00576378">
        <w:rPr>
          <w:lang w:eastAsia="en-GB"/>
        </w:rPr>
        <w:t>,</w:t>
      </w:r>
    </w:p>
    <w:p w14:paraId="64E00EF6" w14:textId="77777777" w:rsidR="004A68C3" w:rsidRPr="00576378" w:rsidRDefault="004A68C3" w:rsidP="004A68C3">
      <w:pPr>
        <w:pStyle w:val="B2"/>
        <w:rPr>
          <w:lang w:eastAsia="en-GB"/>
        </w:rPr>
      </w:pPr>
      <w:r w:rsidRPr="00576378">
        <w:rPr>
          <w:lang w:eastAsia="en-GB"/>
        </w:rPr>
        <w:t>-</w:t>
      </w:r>
      <w:r w:rsidRPr="00576378">
        <w:rPr>
          <w:lang w:eastAsia="en-GB"/>
        </w:rPr>
        <w:tab/>
      </w:r>
      <w:r>
        <w:rPr>
          <w:lang w:eastAsia="en-GB"/>
        </w:rPr>
        <w:t xml:space="preserve">3 for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TRP</m:t>
            </m:r>
          </m:sub>
        </m:sSub>
        <m:r>
          <m:rPr>
            <m:sty m:val="p"/>
          </m:rPr>
          <w:rPr>
            <w:rFonts w:ascii="Cambria Math" w:hAnsi="Cambria Math"/>
            <w:lang w:eastAsia="en-GB"/>
          </w:rPr>
          <m:t>=1;</m:t>
        </m:r>
      </m:oMath>
      <w:r>
        <w:rPr>
          <w:lang w:eastAsia="en-GB"/>
        </w:rPr>
        <w:t xml:space="preserve"> 5 for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TRP</m:t>
            </m:r>
          </m:sub>
        </m:sSub>
        <m:r>
          <m:rPr>
            <m:sty m:val="p"/>
          </m:rPr>
          <w:rPr>
            <w:rFonts w:ascii="Cambria Math" w:hAnsi="Cambria Math"/>
            <w:lang w:eastAsia="en-GB"/>
          </w:rPr>
          <m:t>=2;</m:t>
        </m:r>
      </m:oMath>
      <w:r>
        <w:rPr>
          <w:lang w:eastAsia="en-GB"/>
        </w:rPr>
        <w:t xml:space="preserve"> 8 for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TRP</m:t>
            </m:r>
          </m:sub>
        </m:sSub>
        <m:r>
          <m:rPr>
            <m:sty m:val="p"/>
          </m:rPr>
          <w:rPr>
            <w:rFonts w:ascii="Cambria Math" w:hAnsi="Cambria Math"/>
            <w:lang w:eastAsia="en-GB"/>
          </w:rPr>
          <m:t>=3;</m:t>
        </m:r>
      </m:oMath>
      <w:r>
        <w:rPr>
          <w:lang w:eastAsia="en-GB"/>
        </w:rPr>
        <w:t xml:space="preserve"> 4 for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TRP</m:t>
            </m:r>
          </m:sub>
        </m:sSub>
        <m:r>
          <m:rPr>
            <m:sty m:val="p"/>
          </m:rPr>
          <w:rPr>
            <w:rFonts w:ascii="Cambria Math" w:hAnsi="Cambria Math"/>
            <w:lang w:eastAsia="en-GB"/>
          </w:rPr>
          <m:t xml:space="preserve">=4; </m:t>
        </m:r>
      </m:oMath>
      <w:r w:rsidRPr="00576378">
        <w:rPr>
          <w:lang w:eastAsia="en-GB"/>
        </w:rPr>
        <w:t xml:space="preserve">when </w:t>
      </w:r>
      <w:r w:rsidRPr="00576378">
        <w:rPr>
          <w:iCs/>
          <w:lang w:eastAsia="en-GB"/>
        </w:rPr>
        <w:t>paramCombination-CJT-PS-r18</w:t>
      </w:r>
      <w:r w:rsidRPr="00576378">
        <w:rPr>
          <w:lang w:eastAsia="en-GB"/>
        </w:rPr>
        <w:t xml:space="preserve"> is configured to 4 or 5 and </w:t>
      </w:r>
      <m:oMath>
        <m:sSub>
          <m:sSubPr>
            <m:ctrlPr>
              <w:rPr>
                <w:rFonts w:ascii="Cambria Math" w:hAnsi="Cambria Math"/>
              </w:rPr>
            </m:ctrlPr>
          </m:sSubPr>
          <m:e>
            <m:r>
              <w:rPr>
                <w:rFonts w:ascii="Cambria Math" w:hAnsi="Cambria Math"/>
                <w:lang w:eastAsia="en-GB"/>
              </w:rPr>
              <m:t>P</m:t>
            </m:r>
          </m:e>
          <m:sub>
            <m:r>
              <m:rPr>
                <m:sty m:val="p"/>
              </m:rPr>
              <w:rPr>
                <w:rFonts w:ascii="Cambria Math" w:hAnsi="Cambria Math"/>
                <w:lang w:eastAsia="en-GB"/>
              </w:rPr>
              <m:t>CSI-RS</m:t>
            </m:r>
          </m:sub>
        </m:sSub>
        <m:r>
          <m:rPr>
            <m:sty m:val="p"/>
          </m:rPr>
          <w:rPr>
            <w:rFonts w:ascii="Cambria Math" w:hAnsi="Cambria Math"/>
            <w:lang w:eastAsia="en-GB"/>
          </w:rPr>
          <m:t>=32</m:t>
        </m:r>
      </m:oMath>
      <w:r w:rsidRPr="00576378">
        <w:rPr>
          <w:lang w:eastAsia="en-GB"/>
        </w:rPr>
        <w:t>,</w:t>
      </w:r>
    </w:p>
    <w:p w14:paraId="02AAD4A1" w14:textId="4811359B" w:rsidR="004A68C3" w:rsidRPr="00576378" w:rsidRDefault="004A68C3" w:rsidP="004A68C3">
      <w:pPr>
        <w:pStyle w:val="B2"/>
        <w:rPr>
          <w:lang w:eastAsia="en-GB"/>
        </w:rPr>
      </w:pPr>
      <w:r w:rsidRPr="00576378">
        <w:rPr>
          <w:lang w:eastAsia="en-GB"/>
        </w:rPr>
        <w:t>-</w:t>
      </w:r>
      <w:r w:rsidRPr="00576378">
        <w:rPr>
          <w:lang w:eastAsia="en-GB"/>
        </w:rPr>
        <w:tab/>
      </w:r>
      <w:r>
        <w:rPr>
          <w:lang w:eastAsia="en-GB"/>
        </w:rPr>
        <w:t xml:space="preserve">1 for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TRP</m:t>
            </m:r>
          </m:sub>
        </m:sSub>
        <m:r>
          <m:rPr>
            <m:sty m:val="p"/>
          </m:rPr>
          <w:rPr>
            <w:rFonts w:ascii="Cambria Math" w:hAnsi="Cambria Math"/>
            <w:lang w:eastAsia="en-GB"/>
          </w:rPr>
          <m:t>=1;</m:t>
        </m:r>
      </m:oMath>
      <w:r>
        <w:rPr>
          <w:lang w:eastAsia="en-GB"/>
        </w:rPr>
        <w:t xml:space="preserve"> 1, 2, 3 for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TRP</m:t>
            </m:r>
          </m:sub>
        </m:sSub>
        <m:r>
          <m:rPr>
            <m:sty m:val="p"/>
          </m:rPr>
          <w:rPr>
            <w:rFonts w:ascii="Cambria Math" w:hAnsi="Cambria Math"/>
            <w:lang w:eastAsia="en-GB"/>
          </w:rPr>
          <m:t>=2;</m:t>
        </m:r>
      </m:oMath>
      <w:r>
        <w:rPr>
          <w:lang w:eastAsia="en-GB"/>
        </w:rPr>
        <w:t xml:space="preserve"> 1, 2, 3, 4, 5, 6,7 for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TRP</m:t>
            </m:r>
          </m:sub>
        </m:sSub>
        <m:r>
          <m:rPr>
            <m:sty m:val="p"/>
          </m:rPr>
          <w:rPr>
            <w:rFonts w:ascii="Cambria Math" w:hAnsi="Cambria Math"/>
            <w:lang w:eastAsia="en-GB"/>
          </w:rPr>
          <m:t>=3;</m:t>
        </m:r>
      </m:oMath>
      <w:r>
        <w:rPr>
          <w:lang w:eastAsia="en-GB"/>
        </w:rPr>
        <w:t xml:space="preserve"> 1, 2, 3 for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TRP</m:t>
            </m:r>
          </m:sub>
        </m:sSub>
        <m:r>
          <m:rPr>
            <m:sty m:val="p"/>
          </m:rPr>
          <w:rPr>
            <w:rFonts w:ascii="Cambria Math" w:hAnsi="Cambria Math"/>
            <w:lang w:eastAsia="en-GB"/>
          </w:rPr>
          <m:t>=4,</m:t>
        </m:r>
      </m:oMath>
      <w:r>
        <w:rPr>
          <w:lang w:eastAsia="en-GB"/>
        </w:rPr>
        <w:t xml:space="preserve"> </w:t>
      </w:r>
      <w:r w:rsidRPr="00576378">
        <w:rPr>
          <w:lang w:eastAsia="en-GB"/>
        </w:rPr>
        <w:t xml:space="preserve">when </w:t>
      </w:r>
      <m:oMath>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CSI-RS</m:t>
            </m:r>
          </m:sub>
        </m:sSub>
        <m:r>
          <m:rPr>
            <m:sty m:val="p"/>
          </m:rPr>
          <w:rPr>
            <w:rFonts w:ascii="Cambria Math" w:hAnsi="Cambria Math"/>
            <w:lang w:eastAsia="en-GB"/>
          </w:rPr>
          <m:t>=4</m:t>
        </m:r>
      </m:oMath>
      <w:r w:rsidRPr="00576378">
        <w:rPr>
          <w:lang w:eastAsia="en-GB"/>
        </w:rPr>
        <w:t xml:space="preserve"> and higher layer parameter </w:t>
      </w:r>
      <w:ins w:id="87" w:author="Mihai Enescu - RAN1#120" w:date="2025-02-24T19:08:00Z" w16du:dateUtc="2025-02-24T17:08:00Z">
        <w:r w:rsidRPr="004A68C3">
          <w:rPr>
            <w:i/>
            <w:iCs/>
            <w:lang w:eastAsia="en-GB"/>
          </w:rPr>
          <w:t>typeII-</w:t>
        </w:r>
      </w:ins>
      <w:ins w:id="88" w:author="Mihai Enescu - RAN1#120" w:date="2025-02-24T19:09:00Z" w16du:dateUtc="2025-02-24T17:09:00Z">
        <w:r>
          <w:rPr>
            <w:i/>
            <w:iCs/>
            <w:lang w:eastAsia="en-GB"/>
          </w:rPr>
          <w:t>PortSelection</w:t>
        </w:r>
      </w:ins>
      <w:ins w:id="89" w:author="Mihai Enescu - RAN1#120" w:date="2025-02-24T19:08:00Z" w16du:dateUtc="2025-02-24T17:08:00Z">
        <w:r w:rsidRPr="004A68C3">
          <w:rPr>
            <w:i/>
            <w:iCs/>
            <w:lang w:eastAsia="en-GB"/>
          </w:rPr>
          <w:t>RI-Restriction-r18</w:t>
        </w:r>
      </w:ins>
      <w:del w:id="90" w:author="Mihai Enescu - RAN1#120" w:date="2025-02-24T19:08:00Z" w16du:dateUtc="2025-02-24T17:08:00Z">
        <w:r w:rsidRPr="00576378" w:rsidDel="004A68C3">
          <w:rPr>
            <w:lang w:eastAsia="en-GB"/>
          </w:rPr>
          <w:delText>typeII-CJT-PS-RI-Restriction-r18</w:delText>
        </w:r>
      </w:del>
      <w:r w:rsidRPr="00576378">
        <w:rPr>
          <w:lang w:eastAsia="en-GB"/>
        </w:rPr>
        <w:t xml:space="preserve"> is configured with </w:t>
      </w:r>
      <m:oMath>
        <m:sSub>
          <m:sSubPr>
            <m:ctrlPr>
              <w:rPr>
                <w:rFonts w:ascii="Cambria Math" w:hAnsi="Cambria Math"/>
              </w:rPr>
            </m:ctrlPr>
          </m:sSubPr>
          <m:e>
            <m:r>
              <w:rPr>
                <w:rFonts w:ascii="Cambria Math" w:hAnsi="Cambria Math"/>
              </w:rPr>
              <m:t>r</m:t>
            </m:r>
          </m:e>
          <m:sub>
            <m:r>
              <w:rPr>
                <w:rFonts w:ascii="Cambria Math" w:hAnsi="Cambria Math"/>
              </w:rPr>
              <m:t>i</m:t>
            </m:r>
          </m:sub>
        </m:sSub>
        <m:r>
          <m:rPr>
            <m:sty m:val="p"/>
          </m:rPr>
          <w:rPr>
            <w:rFonts w:ascii="Cambria Math" w:hAnsi="Cambria Math"/>
          </w:rPr>
          <m:t>=1</m:t>
        </m:r>
      </m:oMath>
      <w:r w:rsidRPr="00576378">
        <w:t xml:space="preserve"> for any </w:t>
      </w:r>
      <m:oMath>
        <m:r>
          <w:rPr>
            <w:rFonts w:ascii="Cambria Math" w:hAnsi="Cambria Math"/>
          </w:rPr>
          <m:t>i</m:t>
        </m:r>
        <m:r>
          <m:rPr>
            <m:sty m:val="p"/>
          </m:rPr>
          <w:rPr>
            <w:rFonts w:ascii="Cambria Math" w:hAnsi="Cambria Math"/>
          </w:rPr>
          <m:t>&gt;1</m:t>
        </m:r>
      </m:oMath>
      <w:r w:rsidRPr="00576378">
        <w:rPr>
          <w:lang w:eastAsia="en-GB"/>
        </w:rPr>
        <w:t>.</w:t>
      </w:r>
    </w:p>
    <w:p w14:paraId="6EABCF1F" w14:textId="77777777" w:rsidR="004A68C3" w:rsidRPr="00BF7C89" w:rsidRDefault="004A68C3" w:rsidP="004A68C3">
      <w:pPr>
        <w:pStyle w:val="B1"/>
      </w:pPr>
      <w:r w:rsidRPr="00BF7C89">
        <w:rPr>
          <w:lang w:eastAsia="en-GB"/>
        </w:rPr>
        <w:t>-</w:t>
      </w:r>
      <w:r w:rsidRPr="00BF7C89">
        <w:rPr>
          <w:lang w:eastAsia="en-GB"/>
        </w:rPr>
        <w:tab/>
        <w:t xml:space="preserve">If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r>
          <w:rPr>
            <w:rFonts w:ascii="Cambria Math" w:hAnsi="Cambria Math"/>
            <w:lang w:eastAsia="en-GB"/>
          </w:rPr>
          <m:t>&gt;1</m:t>
        </m:r>
      </m:oMath>
      <w:r w:rsidRPr="00BF7C89">
        <w:rPr>
          <w:lang w:eastAsia="en-GB"/>
        </w:rPr>
        <w:t xml:space="preserve">, the UE is expected to select one of the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oMath>
      <w:r w:rsidRPr="00BF7C89">
        <w:rPr>
          <w:lang w:eastAsia="en-GB"/>
        </w:rPr>
        <w:t xml:space="preserve"> configured combinations of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α</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α</m:t>
            </m:r>
          </m:e>
          <m: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sub>
        </m:sSub>
        <m:r>
          <w:rPr>
            <w:rFonts w:ascii="Cambria Math" w:hAnsi="Cambria Math"/>
            <w:lang w:eastAsia="en-GB"/>
          </w:rPr>
          <m:t>}</m:t>
        </m:r>
      </m:oMath>
      <w:r w:rsidRPr="00BF7C89">
        <w:rPr>
          <w:lang w:eastAsia="en-GB"/>
        </w:rPr>
        <w:t xml:space="preserve"> and report the index of the selected combination, where the index value 0 corresponds to the first configured combination and the index value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r>
          <w:rPr>
            <w:rFonts w:ascii="Cambria Math" w:hAnsi="Cambria Math"/>
            <w:lang w:eastAsia="en-GB"/>
          </w:rPr>
          <m:t>-1</m:t>
        </m:r>
      </m:oMath>
      <w:r w:rsidRPr="00BF7C89">
        <w:rPr>
          <w:lang w:eastAsia="en-GB"/>
        </w:rPr>
        <w:t xml:space="preserve"> corresponds to the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oMath>
      <w:r w:rsidRPr="00BF7C89">
        <w:rPr>
          <w:lang w:eastAsia="en-GB"/>
        </w:rPr>
        <w:t xml:space="preserve">-th configured combination. If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r>
          <w:rPr>
            <w:rFonts w:ascii="Cambria Math" w:hAnsi="Cambria Math"/>
            <w:lang w:eastAsia="en-GB"/>
          </w:rPr>
          <m:t>=1</m:t>
        </m:r>
      </m:oMath>
      <w:r w:rsidRPr="00BF7C89">
        <w:rPr>
          <w:lang w:eastAsia="en-GB"/>
        </w:rPr>
        <w:t xml:space="preserve">, a single combination of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α</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α</m:t>
            </m:r>
          </m:e>
          <m: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sub>
        </m:sSub>
        <m:r>
          <w:rPr>
            <w:rFonts w:ascii="Cambria Math" w:hAnsi="Cambria Math"/>
            <w:lang w:eastAsia="en-GB"/>
          </w:rPr>
          <m:t>}</m:t>
        </m:r>
      </m:oMath>
      <w:r w:rsidRPr="00BF7C89">
        <w:rPr>
          <w:lang w:eastAsia="en-GB"/>
        </w:rPr>
        <w:t xml:space="preserve"> is configured and the selection is not reported.</w:t>
      </w:r>
    </w:p>
    <w:p w14:paraId="01E43D5A" w14:textId="48292071" w:rsidR="000D57A1" w:rsidRDefault="000D57A1" w:rsidP="000D57A1">
      <w:pPr>
        <w:jc w:val="center"/>
        <w:rPr>
          <w:noProof/>
          <w:color w:val="FF0000"/>
        </w:rPr>
      </w:pPr>
      <w:r w:rsidRPr="00606C9A">
        <w:rPr>
          <w:noProof/>
          <w:color w:val="FF0000"/>
        </w:rPr>
        <w:t>&lt;ommited text&gt;</w:t>
      </w:r>
    </w:p>
    <w:p w14:paraId="06EB6DBC" w14:textId="77777777" w:rsidR="004A68C3" w:rsidRPr="00BF7C89" w:rsidRDefault="004A68C3" w:rsidP="004A68C3">
      <w:pPr>
        <w:pStyle w:val="B1"/>
      </w:pPr>
      <w:r w:rsidRPr="00BF7C89">
        <w:t>-</w:t>
      </w:r>
      <w:r w:rsidRPr="00BF7C89">
        <w:tab/>
        <w:t xml:space="preserve">The value of </w:t>
      </w:r>
      <m:oMath>
        <m:r>
          <w:rPr>
            <w:rFonts w:ascii="Cambria Math" w:hAnsi="Cambria Math"/>
          </w:rPr>
          <m:t>N∈{2,4}</m:t>
        </m:r>
      </m:oMath>
      <w:r w:rsidRPr="00BF7C89">
        <w:t xml:space="preserve"> is configured with the higher-layer parameter </w:t>
      </w:r>
      <w:r w:rsidRPr="00BF7C89">
        <w:rPr>
          <w:i/>
          <w:iCs/>
        </w:rPr>
        <w:t>valueOfN-CJT-r18</w:t>
      </w:r>
      <w:r w:rsidRPr="00BF7C89">
        <w:t xml:space="preserve">, when </w:t>
      </w:r>
      <m:oMath>
        <m:r>
          <w:rPr>
            <w:rFonts w:ascii="Cambria Math" w:hAnsi="Cambria Math"/>
          </w:rPr>
          <m:t>M=2</m:t>
        </m:r>
      </m:oMath>
      <w:r w:rsidRPr="00BF7C89">
        <w:t>.</w:t>
      </w:r>
    </w:p>
    <w:p w14:paraId="10DD728F" w14:textId="32F148FF" w:rsidR="004A68C3" w:rsidRPr="00BF7C89" w:rsidRDefault="004A68C3" w:rsidP="004A68C3">
      <w:pPr>
        <w:pStyle w:val="B1"/>
      </w:pPr>
      <w:r w:rsidRPr="00BF7C89">
        <w:rPr>
          <w:rFonts w:eastAsia="Calibri"/>
          <w:lang w:eastAsia="en-GB"/>
        </w:rPr>
        <w:t>-</w:t>
      </w:r>
      <w:r w:rsidRPr="00BF7C89">
        <w:rPr>
          <w:rFonts w:eastAsia="Calibri"/>
          <w:lang w:eastAsia="en-GB"/>
        </w:rPr>
        <w:tab/>
        <w:t xml:space="preserve">The value of </w:t>
      </w:r>
      <m:oMath>
        <m:r>
          <w:rPr>
            <w:rFonts w:ascii="Cambria Math" w:eastAsia="Calibri" w:hAnsi="Cambria Math"/>
            <w:lang w:eastAsia="en-GB"/>
          </w:rPr>
          <m:t>R∈{1,2}</m:t>
        </m:r>
      </m:oMath>
      <w:r w:rsidRPr="00BF7C89">
        <w:rPr>
          <w:rFonts w:eastAsia="Calibri"/>
          <w:lang w:eastAsia="en-GB"/>
        </w:rPr>
        <w:t xml:space="preserve"> is configured </w:t>
      </w:r>
      <w:r w:rsidRPr="00BF7C89">
        <w:t xml:space="preserve">with the higher-layer parameter </w:t>
      </w:r>
      <w:proofErr w:type="spellStart"/>
      <w:r w:rsidRPr="00BF7C89">
        <w:rPr>
          <w:i/>
          <w:iCs/>
        </w:rPr>
        <w:t>numberOfPMI-SubbandsPerCQI-Subband</w:t>
      </w:r>
      <w:proofErr w:type="spellEnd"/>
      <w:r w:rsidRPr="00BF7C89">
        <w:rPr>
          <w:i/>
          <w:iCs/>
        </w:rPr>
        <w:t>-</w:t>
      </w:r>
      <w:ins w:id="91" w:author="Mihai Enescu - RAN1#120" w:date="2025-02-24T19:11:00Z" w16du:dateUtc="2025-02-24T17:11:00Z">
        <w:r w:rsidRPr="00BF7C89" w:rsidDel="004A68C3">
          <w:rPr>
            <w:i/>
            <w:iCs/>
          </w:rPr>
          <w:t xml:space="preserve"> </w:t>
        </w:r>
      </w:ins>
      <w:del w:id="92" w:author="Mihai Enescu - RAN1#120" w:date="2025-02-24T19:11:00Z" w16du:dateUtc="2025-02-24T17:11:00Z">
        <w:r w:rsidRPr="00BF7C89" w:rsidDel="004A68C3">
          <w:rPr>
            <w:i/>
            <w:iCs/>
          </w:rPr>
          <w:delText>CJT-PS-</w:delText>
        </w:r>
      </w:del>
      <w:r w:rsidRPr="00BF7C89">
        <w:rPr>
          <w:i/>
          <w:iCs/>
        </w:rPr>
        <w:t>r18</w:t>
      </w:r>
      <w:r w:rsidRPr="00BF7C89">
        <w:t xml:space="preserve">, when </w:t>
      </w:r>
      <m:oMath>
        <m:r>
          <w:rPr>
            <w:rFonts w:ascii="Cambria Math" w:hAnsi="Cambria Math"/>
          </w:rPr>
          <m:t>M=2</m:t>
        </m:r>
      </m:oMath>
      <w:r w:rsidRPr="00BF7C89">
        <w:t xml:space="preserve">, and </w:t>
      </w:r>
      <m:oMath>
        <m:r>
          <w:rPr>
            <w:rFonts w:ascii="Cambria Math" w:hAnsi="Cambria Math"/>
          </w:rPr>
          <m:t>R=1</m:t>
        </m:r>
      </m:oMath>
      <w:r w:rsidRPr="00BF7C89">
        <w:t xml:space="preserve"> when </w:t>
      </w:r>
      <m:oMath>
        <m:r>
          <w:rPr>
            <w:rFonts w:ascii="Cambria Math" w:hAnsi="Cambria Math"/>
          </w:rPr>
          <m:t>M=1</m:t>
        </m:r>
      </m:oMath>
      <w:r w:rsidRPr="00BF7C89">
        <w:t xml:space="preserve">, where </w:t>
      </w:r>
      <m:oMath>
        <m:r>
          <w:rPr>
            <w:rFonts w:ascii="Cambria Math" w:hAnsi="Cambria Math"/>
          </w:rPr>
          <m:t>R</m:t>
        </m:r>
      </m:oMath>
      <w:r w:rsidRPr="00BF7C89">
        <w:t xml:space="preserve"> and the corresponding value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BF7C89">
        <w:t xml:space="preserve"> are defined </w:t>
      </w:r>
      <w:r w:rsidRPr="00BF7C89">
        <w:rPr>
          <w:rFonts w:eastAsia="Calibri"/>
          <w:lang w:eastAsia="en-GB"/>
        </w:rPr>
        <w:t>as in clause 5.2.2.2.5.</w:t>
      </w:r>
    </w:p>
    <w:p w14:paraId="1A808057" w14:textId="2946FF19" w:rsidR="004A68C3" w:rsidRPr="00BF7C89" w:rsidRDefault="004A68C3" w:rsidP="004A68C3">
      <w:pPr>
        <w:pStyle w:val="B1"/>
        <w:rPr>
          <w:color w:val="000000"/>
        </w:rPr>
      </w:pPr>
      <w:r w:rsidRPr="00BF7C89">
        <w:rPr>
          <w:rFonts w:eastAsia="Calibri"/>
          <w:lang w:eastAsia="en-GB"/>
        </w:rPr>
        <w:lastRenderedPageBreak/>
        <w:t>-</w:t>
      </w:r>
      <w:r w:rsidRPr="00BF7C89">
        <w:rPr>
          <w:rFonts w:eastAsia="Calibri"/>
          <w:lang w:eastAsia="en-GB"/>
        </w:rPr>
        <w:tab/>
        <w:t xml:space="preserve">The UE shall report the RI value </w:t>
      </w:r>
      <m:oMath>
        <m:r>
          <w:rPr>
            <w:rFonts w:ascii="Cambria Math" w:eastAsia="Calibri" w:hAnsi="Cambria Math"/>
            <w:lang w:eastAsia="en-GB"/>
          </w:rPr>
          <m:t>υ</m:t>
        </m:r>
      </m:oMath>
      <w:r w:rsidRPr="00BF7C89">
        <w:rPr>
          <w:rFonts w:eastAsia="Calibri"/>
          <w:lang w:eastAsia="en-GB"/>
        </w:rPr>
        <w:t xml:space="preserve"> according to the configured higher layer parameter</w:t>
      </w:r>
      <w:r w:rsidRPr="00BF7C89">
        <w:rPr>
          <w:i/>
        </w:rPr>
        <w:t xml:space="preserve"> </w:t>
      </w:r>
      <w:ins w:id="93" w:author="Mihai Enescu - RAN1#120" w:date="2025-02-24T19:12:00Z" w16du:dateUtc="2025-02-24T17:12:00Z">
        <w:r w:rsidRPr="00BF7C89">
          <w:rPr>
            <w:i/>
          </w:rPr>
          <w:t>typeII-</w:t>
        </w:r>
        <w:r>
          <w:rPr>
            <w:i/>
          </w:rPr>
          <w:t>PortSelection</w:t>
        </w:r>
        <w:r w:rsidRPr="00BF7C89">
          <w:rPr>
            <w:i/>
          </w:rPr>
          <w:t>RI-Restriction-r18</w:t>
        </w:r>
      </w:ins>
      <w:del w:id="94" w:author="Mihai Enescu - RAN1#120" w:date="2025-02-24T19:12:00Z" w16du:dateUtc="2025-02-24T17:12:00Z">
        <w:r w:rsidRPr="00BF7C89" w:rsidDel="004A68C3">
          <w:rPr>
            <w:i/>
          </w:rPr>
          <w:delText>typeII-CJT-PS-RI-Restriction-r18</w:delText>
        </w:r>
      </w:del>
      <w:r w:rsidRPr="00BF7C89">
        <w:t xml:space="preserve">. </w:t>
      </w:r>
      <w:r w:rsidRPr="00BF7C89">
        <w:rPr>
          <w:rFonts w:eastAsia="Calibri"/>
          <w:lang w:eastAsia="en-GB"/>
        </w:rPr>
        <w:t xml:space="preserve">The UE shall not report </w:t>
      </w:r>
      <m:oMath>
        <m:r>
          <w:rPr>
            <w:rFonts w:ascii="Cambria Math" w:eastAsia="Calibri" w:hAnsi="Cambria Math"/>
            <w:lang w:eastAsia="en-GB"/>
          </w:rPr>
          <m:t>υ&gt;4</m:t>
        </m:r>
      </m:oMath>
      <w:r w:rsidRPr="00BF7C89">
        <w:t xml:space="preserve">. </w:t>
      </w:r>
      <w:r w:rsidRPr="00BF7C89">
        <w:rPr>
          <w:color w:val="000000"/>
        </w:rPr>
        <w:t xml:space="preserve">The </w:t>
      </w:r>
      <w:r w:rsidRPr="00BF7C89">
        <w:rPr>
          <w:color w:val="000000"/>
          <w:lang w:val="en-US"/>
        </w:rPr>
        <w:t xml:space="preserve">bitmap </w:t>
      </w:r>
      <w:r w:rsidRPr="00BF7C89">
        <w:rPr>
          <w:color w:val="000000"/>
        </w:rPr>
        <w:t xml:space="preserve">parameter </w:t>
      </w:r>
      <w:r w:rsidRPr="00BF7C89">
        <w:rPr>
          <w:i/>
        </w:rPr>
        <w:t>typeII-</w:t>
      </w:r>
      <w:del w:id="95" w:author="Mihai Enescu - RAN1#120" w:date="2025-02-24T19:12:00Z" w16du:dateUtc="2025-02-24T17:12:00Z">
        <w:r w:rsidRPr="00BF7C89" w:rsidDel="004A68C3">
          <w:rPr>
            <w:i/>
          </w:rPr>
          <w:delText>CJT-PS-</w:delText>
        </w:r>
      </w:del>
      <w:ins w:id="96" w:author="Mihai Enescu - RAN1#120" w:date="2025-02-24T19:12:00Z" w16du:dateUtc="2025-02-24T17:12:00Z">
        <w:r>
          <w:rPr>
            <w:i/>
          </w:rPr>
          <w:t>Port</w:t>
        </w:r>
      </w:ins>
      <w:ins w:id="97" w:author="Mihai Enescu - RAN1#120" w:date="2025-02-24T19:13:00Z" w16du:dateUtc="2025-02-24T17:13:00Z">
        <w:r>
          <w:rPr>
            <w:i/>
          </w:rPr>
          <w:t>Selection</w:t>
        </w:r>
      </w:ins>
      <w:r w:rsidRPr="00BF7C89">
        <w:rPr>
          <w:i/>
        </w:rPr>
        <w:t>RI-Restriction-r18</w:t>
      </w:r>
      <w:r w:rsidRPr="00BF7C89">
        <w:rPr>
          <w:color w:val="000000"/>
          <w:lang w:val="en-US"/>
        </w:rPr>
        <w:t xml:space="preserve"> forms</w:t>
      </w:r>
      <w:r w:rsidRPr="00BF7C89">
        <w:rPr>
          <w:color w:val="000000"/>
        </w:rPr>
        <w:t xml:space="preserve"> the bit sequence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1</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0</m:t>
            </m:r>
          </m:sub>
        </m:sSub>
      </m:oMath>
      <w:r w:rsidRPr="00BF7C89">
        <w:rPr>
          <w:color w:val="000000"/>
          <w:lang w:val="en-US"/>
        </w:rPr>
        <w:t>,</w:t>
      </w:r>
      <w:r w:rsidRPr="00BF7C89">
        <w:rPr>
          <w:color w:val="000000"/>
        </w:rPr>
        <w:t xml:space="preserve"> where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0</m:t>
            </m:r>
          </m:sub>
        </m:sSub>
        <m:r>
          <w:rPr>
            <w:rFonts w:ascii="Cambria Math" w:hAnsi="Cambria Math"/>
            <w:color w:val="000000"/>
          </w:rPr>
          <m:t xml:space="preserve"> </m:t>
        </m:r>
      </m:oMath>
      <w:r w:rsidRPr="00BF7C89">
        <w:rPr>
          <w:color w:val="000000"/>
        </w:rPr>
        <w:t xml:space="preserve">is the LSB and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oMath>
      <w:r w:rsidRPr="00BF7C89">
        <w:rPr>
          <w:color w:val="000000"/>
          <w:lang w:val="en-US"/>
        </w:rPr>
        <w:t xml:space="preserve"> </w:t>
      </w:r>
      <w:r w:rsidRPr="00BF7C89">
        <w:rPr>
          <w:color w:val="000000"/>
        </w:rPr>
        <w:t xml:space="preserve">is the MSB. When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i</m:t>
            </m:r>
          </m:sub>
        </m:sSub>
      </m:oMath>
      <w:r w:rsidRPr="00BF7C89">
        <w:rPr>
          <w:color w:val="000000"/>
          <w:lang w:val="en-US"/>
        </w:rPr>
        <w:t xml:space="preserve"> </w:t>
      </w:r>
      <w:r w:rsidRPr="00BF7C89">
        <w:rPr>
          <w:color w:val="000000"/>
        </w:rPr>
        <w:t>is zero,</w:t>
      </w:r>
      <w:r w:rsidRPr="00BF7C89">
        <w:rPr>
          <w:color w:val="000000"/>
          <w:lang w:val="en-US"/>
        </w:rPr>
        <w:t xml:space="preserve"> </w:t>
      </w:r>
      <m:oMath>
        <m:r>
          <w:rPr>
            <w:rFonts w:ascii="Cambria Math" w:hAnsi="Cambria Math"/>
            <w:color w:val="000000"/>
            <w:lang w:val="en-US"/>
          </w:rPr>
          <m:t>i∈</m:t>
        </m:r>
        <m:d>
          <m:dPr>
            <m:begChr m:val="{"/>
            <m:endChr m:val="}"/>
            <m:ctrlPr>
              <w:rPr>
                <w:rFonts w:ascii="Cambria Math" w:hAnsi="Cambria Math"/>
                <w:i/>
                <w:color w:val="000000"/>
                <w:lang w:val="en-US"/>
              </w:rPr>
            </m:ctrlPr>
          </m:dPr>
          <m:e>
            <m:r>
              <w:rPr>
                <w:rFonts w:ascii="Cambria Math" w:hAnsi="Cambria Math"/>
                <w:color w:val="000000"/>
                <w:lang w:val="en-US"/>
              </w:rPr>
              <m:t>0,1,…, 3</m:t>
            </m:r>
          </m:e>
        </m:d>
      </m:oMath>
      <w:r w:rsidRPr="00BF7C89">
        <w:rPr>
          <w:color w:val="000000"/>
        </w:rPr>
        <w:t xml:space="preserve">, PMI and RI reporting are not allowed to correspond to any precoder associated with </w:t>
      </w:r>
      <m:oMath>
        <m:r>
          <w:rPr>
            <w:rFonts w:ascii="Cambria Math" w:hAnsi="Cambria Math"/>
            <w:color w:val="000000"/>
          </w:rPr>
          <m:t>υ=i+1</m:t>
        </m:r>
      </m:oMath>
      <w:r w:rsidRPr="00BF7C89">
        <w:rPr>
          <w:color w:val="000000"/>
          <w:lang w:val="en-US"/>
        </w:rPr>
        <w:t xml:space="preserve"> </w:t>
      </w:r>
      <w:r w:rsidRPr="00BF7C89">
        <w:rPr>
          <w:color w:val="000000"/>
        </w:rPr>
        <w:t>layers.</w:t>
      </w:r>
    </w:p>
    <w:p w14:paraId="4EC83969" w14:textId="77777777" w:rsidR="004A68C3" w:rsidRPr="00BF7C89" w:rsidRDefault="004A68C3" w:rsidP="004A68C3">
      <w:pPr>
        <w:pStyle w:val="B1"/>
        <w:rPr>
          <w:iCs/>
        </w:rPr>
      </w:pPr>
      <w:r w:rsidRPr="00BF7C89">
        <w:t>-</w:t>
      </w:r>
      <w:r w:rsidRPr="00BF7C89">
        <w:tab/>
        <w:t xml:space="preserve">The UE may be configured with higher layer parameter </w:t>
      </w:r>
      <w:proofErr w:type="spellStart"/>
      <w:r w:rsidRPr="00BF7C89">
        <w:rPr>
          <w:i/>
          <w:iCs/>
        </w:rPr>
        <w:t>restrictedCMR</w:t>
      </w:r>
      <w:proofErr w:type="spellEnd"/>
      <w:r w:rsidRPr="00BF7C89">
        <w:rPr>
          <w:i/>
          <w:iCs/>
        </w:rPr>
        <w:t>-Selection</w:t>
      </w:r>
      <w:r w:rsidRPr="00BF7C89">
        <w:t xml:space="preserve">. If </w:t>
      </w:r>
      <w:proofErr w:type="spellStart"/>
      <w:r w:rsidRPr="00BF7C89">
        <w:rPr>
          <w:i/>
          <w:iCs/>
        </w:rPr>
        <w:t>restrictedCMR</w:t>
      </w:r>
      <w:proofErr w:type="spellEnd"/>
      <w:r w:rsidRPr="00BF7C89">
        <w:rPr>
          <w:i/>
          <w:iCs/>
        </w:rPr>
        <w:t>-Selection</w:t>
      </w:r>
      <w:r w:rsidRPr="00BF7C89">
        <w:t xml:space="preserve"> is configured, the number of selected CSI-RS resources is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BF7C89">
        <w:t xml:space="preserve">. Otherwise, the UE is expected to select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F7C89">
        <w:t xml:space="preserve"> CSI-RS resources, with </w:t>
      </w:r>
      <m:oMath>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BF7C89">
        <w:t xml:space="preserve">, and the selection is reported with an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BF7C89">
        <w:t xml:space="preserve">-bit bitmap, </w:t>
      </w:r>
      <m:oMath>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TRP</m:t>
                </m:r>
              </m:sub>
            </m:sSub>
          </m:sub>
        </m:sSub>
        <m:r>
          <w:rPr>
            <w:rFonts w:ascii="Cambria Math" w:hAnsi="Cambria Math"/>
          </w:rPr>
          <m:t>, …,</m:t>
        </m:r>
        <m:sSub>
          <m:sSubPr>
            <m:ctrlPr>
              <w:rPr>
                <w:rFonts w:ascii="Cambria Math" w:hAnsi="Cambria Math"/>
                <w:i/>
              </w:rPr>
            </m:ctrlPr>
          </m:sSubPr>
          <m:e>
            <m:r>
              <w:rPr>
                <w:rFonts w:ascii="Cambria Math" w:hAnsi="Cambria Math"/>
              </w:rPr>
              <m:t>b</m:t>
            </m:r>
          </m:e>
          <m:sub>
            <m:r>
              <w:rPr>
                <w:rFonts w:ascii="Cambria Math" w:hAnsi="Cambria Math"/>
              </w:rPr>
              <m:t>1</m:t>
            </m:r>
          </m:sub>
        </m:sSub>
      </m:oMath>
      <w:r w:rsidRPr="00BF7C89">
        <w:t xml:space="preserve">, where the CSI-RS resources are mapped from bit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Pr="00BF7C89">
        <w:t xml:space="preserve"> to bit </w:t>
      </w:r>
      <m:oMath>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TRP</m:t>
                </m:r>
              </m:sub>
            </m:sSub>
          </m:sub>
        </m:sSub>
      </m:oMath>
      <w:r w:rsidRPr="00BF7C89">
        <w:t xml:space="preserve"> by their ordering in the resource set and the first of the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F7C89">
        <w:t xml:space="preserve"> selected CSI-RS resources corresponds to the nonzero bit with lowest index.</w:t>
      </w:r>
    </w:p>
    <w:p w14:paraId="49402521" w14:textId="77777777" w:rsidR="004A68C3" w:rsidRPr="00606C9A" w:rsidRDefault="004A68C3" w:rsidP="004A68C3">
      <w:pPr>
        <w:jc w:val="center"/>
        <w:rPr>
          <w:noProof/>
          <w:color w:val="FF0000"/>
        </w:rPr>
      </w:pPr>
      <w:r w:rsidRPr="00606C9A">
        <w:rPr>
          <w:noProof/>
          <w:color w:val="FF0000"/>
        </w:rPr>
        <w:t>&lt;ommited text&gt;</w:t>
      </w:r>
    </w:p>
    <w:p w14:paraId="632901A1" w14:textId="77777777" w:rsidR="000D57A1" w:rsidRPr="00BF7C89" w:rsidRDefault="000D57A1" w:rsidP="000D57A1">
      <w:r w:rsidRPr="00BF7C89">
        <w:rPr>
          <w:color w:val="000000"/>
        </w:rPr>
        <w:t>The</w:t>
      </w:r>
      <w:r w:rsidRPr="00BF7C89">
        <w:rPr>
          <w:color w:val="000000"/>
          <w:lang w:val="en-US"/>
        </w:rPr>
        <w:t xml:space="preserve"> </w:t>
      </w:r>
      <w:r w:rsidRPr="00BF7C89">
        <w:rPr>
          <w:color w:val="000000"/>
        </w:rPr>
        <w:t>codebooks for 1-4 layers are given in Table 5.2.2.2.9-4, where</w:t>
      </w:r>
      <w:r w:rsidRPr="00BF7C89">
        <w:rPr>
          <w:lang w:val="en-US"/>
        </w:rPr>
        <w:t xml:space="preserve"> </w:t>
      </w:r>
      <m:oMath>
        <m:r>
          <w:rPr>
            <w:rFonts w:ascii="Cambria Math" w:hAnsi="Cambria Math"/>
          </w:rPr>
          <m:t>t=0,1,…,</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oMath>
      <w:r w:rsidRPr="00BF7C89">
        <w:t xml:space="preserve">, is the index associated with the precoding matrix, </w:t>
      </w:r>
      <m:oMath>
        <m:r>
          <w:rPr>
            <w:rFonts w:ascii="Cambria Math" w:hAnsi="Cambria Math"/>
          </w:rPr>
          <m:t>l=1,…, υ</m:t>
        </m:r>
      </m:oMath>
      <w:r w:rsidRPr="00BF7C89">
        <w:t xml:space="preserve"> is the layer index, and where, for coefficients with </w:t>
      </w:r>
      <m:oMath>
        <m:sSubSup>
          <m:sSubSupPr>
            <m:ctrlPr>
              <w:rPr>
                <w:rFonts w:ascii="Cambria Math" w:hAnsi="Cambria Math"/>
                <w:i/>
                <w:sz w:val="24"/>
                <w:szCs w:val="24"/>
                <w:lang w:val="en-US"/>
              </w:rPr>
            </m:ctrlPr>
          </m:sSubSupPr>
          <m:e>
            <m:r>
              <w:rPr>
                <w:rFonts w:ascii="Cambria Math" w:hAnsi="Cambria Math"/>
                <w:lang w:val="en-US"/>
              </w:rPr>
              <m:t>k</m:t>
            </m:r>
          </m:e>
          <m:sub>
            <m:r>
              <w:rPr>
                <w:rFonts w:ascii="Cambria Math" w:hAnsi="Cambria Math"/>
                <w:lang w:val="en-US"/>
              </w:rPr>
              <m:t>l,i,f,j</m:t>
            </m:r>
          </m:sub>
          <m:sup>
            <m:r>
              <w:rPr>
                <w:rFonts w:ascii="Cambria Math" w:hAnsi="Cambria Math"/>
                <w:lang w:val="en-US"/>
              </w:rPr>
              <m:t>(3)</m:t>
            </m:r>
          </m:sup>
        </m:sSubSup>
        <m:r>
          <w:rPr>
            <w:rFonts w:ascii="Cambria Math" w:hAnsi="Cambria Math"/>
          </w:rPr>
          <m:t>=0</m:t>
        </m:r>
      </m:oMath>
      <w:r w:rsidRPr="00BF7C89">
        <w:t xml:space="preserve">, amplitude and phase are set to zero, </w:t>
      </w:r>
      <w:r w:rsidRPr="00BF7C89">
        <w:rPr>
          <w:i/>
          <w:iCs/>
        </w:rPr>
        <w:t>i.e.</w:t>
      </w:r>
      <w:r w:rsidRPr="00BF7C89">
        <w:t xml:space="preserve">, </w:t>
      </w:r>
      <m:oMath>
        <m:sSubSup>
          <m:sSubSupPr>
            <m:ctrlPr>
              <w:rPr>
                <w:rFonts w:ascii="Cambria Math" w:hAnsi="Cambria Math"/>
                <w:i/>
                <w:sz w:val="24"/>
                <w:szCs w:val="24"/>
              </w:rPr>
            </m:ctrlPr>
          </m:sSubSupPr>
          <m:e>
            <m:r>
              <w:rPr>
                <w:rFonts w:ascii="Cambria Math" w:hAnsi="Cambria Math"/>
              </w:rPr>
              <m:t>p</m:t>
            </m:r>
          </m:e>
          <m:sub>
            <m:r>
              <w:rPr>
                <w:rFonts w:ascii="Cambria Math" w:hAnsi="Cambria Math"/>
              </w:rPr>
              <m:t>l,i,f,j</m:t>
            </m:r>
          </m:sub>
          <m:sup>
            <m:r>
              <w:rPr>
                <w:rFonts w:ascii="Cambria Math" w:hAnsi="Cambria Math"/>
              </w:rPr>
              <m:t>(2)</m:t>
            </m:r>
          </m:sup>
        </m:sSubSup>
        <m:r>
          <w:rPr>
            <w:rFonts w:ascii="Cambria Math" w:hAnsi="Cambria Math"/>
          </w:rPr>
          <m:t>=0</m:t>
        </m:r>
      </m:oMath>
      <w:r w:rsidRPr="00BF7C89">
        <w:t xml:space="preserve"> and </w:t>
      </w:r>
      <m:oMath>
        <m:sSub>
          <m:sSubPr>
            <m:ctrlPr>
              <w:rPr>
                <w:rFonts w:ascii="Cambria Math" w:hAnsi="Cambria Math"/>
                <w:i/>
                <w:sz w:val="24"/>
                <w:szCs w:val="24"/>
              </w:rPr>
            </m:ctrlPr>
          </m:sSubPr>
          <m:e>
            <m:r>
              <w:rPr>
                <w:rFonts w:ascii="Cambria Math" w:hAnsi="Cambria Math"/>
              </w:rPr>
              <m:t>φ</m:t>
            </m:r>
          </m:e>
          <m:sub>
            <m:r>
              <w:rPr>
                <w:rFonts w:ascii="Cambria Math" w:hAnsi="Cambria Math"/>
              </w:rPr>
              <m:t>l,i,f,j</m:t>
            </m:r>
          </m:sub>
        </m:sSub>
        <m:r>
          <w:rPr>
            <w:rFonts w:ascii="Cambria Math" w:hAnsi="Cambria Math"/>
          </w:rPr>
          <m:t>=0</m:t>
        </m:r>
      </m:oMath>
      <w:r w:rsidRPr="00BF7C89">
        <w:t>.</w:t>
      </w:r>
    </w:p>
    <w:p w14:paraId="37305A7A" w14:textId="77777777" w:rsidR="000D57A1" w:rsidRPr="00BF7C89" w:rsidRDefault="000D57A1" w:rsidP="000D57A1">
      <w:pPr>
        <w:pStyle w:val="TH"/>
        <w:rPr>
          <w:rFonts w:eastAsia="Calibri"/>
          <w:lang w:val="en-US" w:eastAsia="en-GB"/>
        </w:rPr>
      </w:pPr>
      <w:r w:rsidRPr="00BF7C89">
        <w:rPr>
          <w:lang w:eastAsia="en-GB"/>
        </w:rPr>
        <w:t>Table 5.2.2.2.9-</w:t>
      </w:r>
      <w:r w:rsidRPr="00BF7C89">
        <w:rPr>
          <w:lang w:val="en-US" w:eastAsia="en-GB"/>
        </w:rPr>
        <w:t>4</w:t>
      </w:r>
      <w:r w:rsidRPr="00BF7C89">
        <w:rPr>
          <w:lang w:eastAsia="en-GB"/>
        </w:rPr>
        <w:t>: Codebook for 1-layer</w:t>
      </w:r>
      <w:r w:rsidRPr="00BF7C89">
        <w:rPr>
          <w:lang w:val="en-US" w:eastAsia="en-GB"/>
        </w:rPr>
        <w:t>. 2-layer, 3-layer</w:t>
      </w:r>
      <w:r w:rsidRPr="00BF7C89">
        <w:rPr>
          <w:lang w:eastAsia="en-GB"/>
        </w:rPr>
        <w:t xml:space="preserve"> and </w:t>
      </w:r>
      <w:r w:rsidRPr="00BF7C89">
        <w:rPr>
          <w:lang w:val="en-US" w:eastAsia="en-GB"/>
        </w:rPr>
        <w:t>4</w:t>
      </w:r>
      <w:r w:rsidRPr="00BF7C89">
        <w:rPr>
          <w:lang w:eastAsia="en-GB"/>
        </w:rPr>
        <w:t>-layer CSI reporting using antenna ports 3000 to 2999</w:t>
      </w:r>
      <w:r w:rsidRPr="00BF7C89">
        <w:rPr>
          <w:lang w:val="en-US" w:eastAsia="en-GB"/>
        </w:rPr>
        <w:t>+</w:t>
      </w:r>
      <w:r w:rsidRPr="00BF7C89">
        <w:rPr>
          <w:rFonts w:eastAsia="Calibri"/>
          <w:i/>
          <w:lang w:val="en-US" w:eastAsia="en-GB"/>
        </w:rPr>
        <w:t>P</w:t>
      </w:r>
      <w:r w:rsidRPr="00BF7C89">
        <w:rPr>
          <w:rFonts w:eastAsia="Calibri"/>
          <w:vertAlign w:val="subscript"/>
          <w:lang w:val="en-US" w:eastAsia="en-GB"/>
        </w:rPr>
        <w:t>CSI</w:t>
      </w:r>
      <w:r w:rsidRPr="00BF7C89">
        <w:rPr>
          <w:rFonts w:ascii="Cambria Math" w:eastAsia="Calibri" w:hAnsi="Cambria Math" w:cs="Cambria Math"/>
          <w:vertAlign w:val="subscript"/>
          <w:lang w:val="en-US" w:eastAsia="en-GB"/>
        </w:rPr>
        <w:noBreakHyphen/>
      </w:r>
      <w:r w:rsidRPr="00BF7C89">
        <w:rPr>
          <w:rFonts w:eastAsia="Calibri"/>
          <w:vertAlign w:val="subscript"/>
          <w:lang w:val="en-US" w:eastAsia="en-GB"/>
        </w:rPr>
        <w:t>RS</w:t>
      </w:r>
      <w:r w:rsidRPr="00BF7C89">
        <w:rPr>
          <w:rFonts w:eastAsia="Calibri"/>
          <w:lang w:val="en-US" w:eastAsia="en-GB"/>
        </w:rPr>
        <w:t xml:space="preserve"> of</w:t>
      </w:r>
      <w:r>
        <w:rPr>
          <w:rFonts w:eastAsia="Calibri"/>
          <w:lang w:val="en-US" w:eastAsia="en-GB"/>
        </w:rPr>
        <w:t xml:space="preserve"> </w:t>
      </w:r>
      <w:r w:rsidRPr="00346044">
        <w:rPr>
          <w:rFonts w:eastAsia="Calibri"/>
          <w:i/>
          <w:iCs/>
          <w:lang w:val="en-US" w:eastAsia="en-GB"/>
        </w:rPr>
        <w:t>N</w:t>
      </w:r>
      <w:r w:rsidRPr="00DB0368">
        <w:rPr>
          <w:rFonts w:eastAsia="Calibri"/>
          <w:vertAlign w:val="subscript"/>
          <w:lang w:val="en-US" w:eastAsia="en-GB"/>
        </w:rPr>
        <w:t>0</w:t>
      </w:r>
      <w:r w:rsidRPr="00BF7C89">
        <w:rPr>
          <w:rFonts w:eastAsia="Calibri"/>
          <w:lang w:val="en-US" w:eastAsia="en-GB"/>
        </w:rPr>
        <w:t xml:space="preserve"> selected CSI-RS resources</w:t>
      </w:r>
    </w:p>
    <w:tbl>
      <w:tblPr>
        <w:tblW w:w="9750" w:type="dxa"/>
        <w:tblLayout w:type="fixed"/>
        <w:tblLook w:val="04A0" w:firstRow="1" w:lastRow="0" w:firstColumn="1" w:lastColumn="0" w:noHBand="0" w:noVBand="1"/>
      </w:tblPr>
      <w:tblGrid>
        <w:gridCol w:w="841"/>
        <w:gridCol w:w="8909"/>
      </w:tblGrid>
      <w:tr w:rsidR="000D57A1" w:rsidRPr="00BF7C89" w14:paraId="2319B8C2" w14:textId="77777777" w:rsidTr="00EA7C48">
        <w:trPr>
          <w:cantSplit/>
          <w:trHeight w:val="423"/>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50BBDC1" w14:textId="77777777" w:rsidR="000D57A1" w:rsidRPr="00BF7C89" w:rsidRDefault="000D57A1" w:rsidP="00EA7C48">
            <w:pPr>
              <w:keepNext/>
              <w:keepLines/>
              <w:spacing w:after="0" w:line="254" w:lineRule="auto"/>
              <w:jc w:val="center"/>
              <w:rPr>
                <w:rFonts w:ascii="Arial" w:eastAsia="Batang" w:hAnsi="Arial" w:cs="Arial"/>
                <w:b/>
                <w:bCs/>
                <w:color w:val="000000"/>
                <w:sz w:val="18"/>
              </w:rPr>
            </w:pPr>
            <w:r w:rsidRPr="00BF7C89">
              <w:rPr>
                <w:rFonts w:ascii="Arial" w:hAnsi="Arial"/>
                <w:b/>
                <w:color w:val="000000"/>
                <w:sz w:val="18"/>
              </w:rPr>
              <w:t>Layers</w:t>
            </w:r>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3E7B813C" w14:textId="77777777" w:rsidR="000D57A1" w:rsidRPr="00BF7C89" w:rsidRDefault="000D57A1" w:rsidP="00EA7C48">
            <w:pPr>
              <w:keepNext/>
              <w:keepLines/>
              <w:spacing w:after="0" w:line="254" w:lineRule="auto"/>
              <w:jc w:val="center"/>
              <w:rPr>
                <w:rFonts w:ascii="Arial" w:eastAsia="Batang" w:hAnsi="Arial" w:cs="Arial"/>
                <w:b/>
                <w:bCs/>
                <w:color w:val="000000"/>
                <w:sz w:val="18"/>
                <w:lang w:val="en-US"/>
              </w:rPr>
            </w:pPr>
          </w:p>
        </w:tc>
      </w:tr>
      <w:tr w:rsidR="000D57A1" w:rsidRPr="00BF7C89" w14:paraId="568B55EF" w14:textId="77777777" w:rsidTr="00EA7C48">
        <w:trPr>
          <w:cantSplit/>
          <w:trHeight w:val="42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CD1BBC6" w14:textId="77777777" w:rsidR="000D57A1" w:rsidRPr="00BF7C89" w:rsidRDefault="000D57A1" w:rsidP="00EA7C48">
            <w:pPr>
              <w:spacing w:after="0" w:line="256" w:lineRule="auto"/>
              <w:rPr>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051D77D8" w14:textId="77777777" w:rsidR="000D57A1" w:rsidRPr="00BF7C89" w:rsidRDefault="000D57A1" w:rsidP="00EA7C48">
            <w:pPr>
              <w:spacing w:after="0" w:line="256" w:lineRule="auto"/>
              <w:rPr>
                <w:rFonts w:ascii="Arial" w:eastAsia="Batang" w:hAnsi="Arial" w:cs="Arial"/>
                <w:b/>
                <w:bCs/>
                <w:color w:val="000000"/>
                <w:sz w:val="18"/>
                <w:lang w:val="en-US"/>
              </w:rPr>
            </w:pPr>
          </w:p>
        </w:tc>
      </w:tr>
      <w:tr w:rsidR="000D57A1" w:rsidRPr="00BF7C89" w14:paraId="2A3E64A9" w14:textId="77777777" w:rsidTr="00EA7C48">
        <w:trPr>
          <w:cantSplit/>
          <w:trHeight w:val="464"/>
        </w:trPr>
        <w:tc>
          <w:tcPr>
            <w:tcW w:w="841" w:type="dxa"/>
            <w:tcBorders>
              <w:top w:val="single" w:sz="4" w:space="0" w:color="auto"/>
              <w:left w:val="single" w:sz="4" w:space="0" w:color="auto"/>
              <w:bottom w:val="single" w:sz="4" w:space="0" w:color="auto"/>
              <w:right w:val="single" w:sz="4" w:space="0" w:color="auto"/>
            </w:tcBorders>
            <w:vAlign w:val="center"/>
            <w:hideMark/>
          </w:tcPr>
          <w:p w14:paraId="3A6CA211" w14:textId="77777777" w:rsidR="000D57A1" w:rsidRPr="00BF7C89" w:rsidRDefault="000D57A1" w:rsidP="00EA7C48">
            <w:pPr>
              <w:keepNext/>
              <w:keepLines/>
              <w:spacing w:after="0" w:line="254" w:lineRule="auto"/>
              <w:jc w:val="center"/>
              <w:rPr>
                <w:rFonts w:ascii="Times" w:eastAsia="Batang" w:hAnsi="Times" w:cs="Arial"/>
                <w:b/>
                <w:bCs/>
                <w:color w:val="000000"/>
                <w:sz w:val="18"/>
                <w:lang w:val="en-US"/>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υ=1</m:t>
                </m:r>
              </m:oMath>
            </m:oMathPara>
          </w:p>
        </w:tc>
        <w:tc>
          <w:tcPr>
            <w:tcW w:w="8909" w:type="dxa"/>
            <w:tcBorders>
              <w:top w:val="single" w:sz="4" w:space="0" w:color="auto"/>
              <w:left w:val="nil"/>
              <w:bottom w:val="single" w:sz="4" w:space="0" w:color="auto"/>
              <w:right w:val="single" w:sz="4" w:space="0" w:color="auto"/>
            </w:tcBorders>
            <w:vAlign w:val="center"/>
            <w:hideMark/>
          </w:tcPr>
          <w:p w14:paraId="749243C2" w14:textId="77777777" w:rsidR="000D57A1" w:rsidRPr="00BF7C89" w:rsidRDefault="00000000" w:rsidP="00EA7C48">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1</m:t>
                    </m:r>
                  </m:sup>
                </m:sSubSup>
              </m:oMath>
            </m:oMathPara>
          </w:p>
        </w:tc>
      </w:tr>
      <w:tr w:rsidR="000D57A1" w:rsidRPr="00BF7C89" w14:paraId="51663E6A" w14:textId="77777777" w:rsidTr="00EA7C48">
        <w:trPr>
          <w:cantSplit/>
          <w:trHeight w:val="504"/>
        </w:trPr>
        <w:tc>
          <w:tcPr>
            <w:tcW w:w="841" w:type="dxa"/>
            <w:tcBorders>
              <w:top w:val="single" w:sz="4" w:space="0" w:color="auto"/>
              <w:left w:val="single" w:sz="4" w:space="0" w:color="auto"/>
              <w:bottom w:val="single" w:sz="4" w:space="0" w:color="auto"/>
              <w:right w:val="single" w:sz="4" w:space="0" w:color="auto"/>
            </w:tcBorders>
            <w:vAlign w:val="center"/>
            <w:hideMark/>
          </w:tcPr>
          <w:p w14:paraId="36A8728C" w14:textId="77777777" w:rsidR="000D57A1" w:rsidRPr="00BF7C89" w:rsidRDefault="000D57A1" w:rsidP="00EA7C48">
            <w:pPr>
              <w:keepNext/>
              <w:keepLines/>
              <w:spacing w:after="0" w:line="254" w:lineRule="auto"/>
              <w:jc w:val="center"/>
              <w:rPr>
                <w:rFonts w:ascii="Arial" w:hAnsi="Arial"/>
                <w:color w:val="000000"/>
                <w:sz w:val="18"/>
                <w:lang w:val="fr-FR"/>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υ=2</m:t>
                </m:r>
              </m:oMath>
            </m:oMathPara>
          </w:p>
        </w:tc>
        <w:tc>
          <w:tcPr>
            <w:tcW w:w="8909" w:type="dxa"/>
            <w:tcBorders>
              <w:top w:val="single" w:sz="4" w:space="0" w:color="auto"/>
              <w:left w:val="nil"/>
              <w:bottom w:val="single" w:sz="4" w:space="0" w:color="auto"/>
              <w:right w:val="single" w:sz="4" w:space="0" w:color="auto"/>
            </w:tcBorders>
            <w:vAlign w:val="center"/>
            <w:hideMark/>
          </w:tcPr>
          <w:p w14:paraId="773F45D0" w14:textId="77777777" w:rsidR="000D57A1" w:rsidRPr="00BF7C89" w:rsidRDefault="00000000" w:rsidP="00EA7C48">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2</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2</m:t>
                        </m:r>
                      </m:sup>
                    </m:sSubSup>
                  </m:e>
                </m:d>
              </m:oMath>
            </m:oMathPara>
          </w:p>
        </w:tc>
      </w:tr>
      <w:tr w:rsidR="000D57A1" w:rsidRPr="00BF7C89" w14:paraId="4906D9C8" w14:textId="77777777" w:rsidTr="00EA7C48">
        <w:trPr>
          <w:cantSplit/>
          <w:trHeight w:val="908"/>
        </w:trPr>
        <w:tc>
          <w:tcPr>
            <w:tcW w:w="841" w:type="dxa"/>
            <w:tcBorders>
              <w:top w:val="single" w:sz="4" w:space="0" w:color="auto"/>
              <w:left w:val="single" w:sz="4" w:space="0" w:color="auto"/>
              <w:bottom w:val="single" w:sz="4" w:space="0" w:color="auto"/>
              <w:right w:val="single" w:sz="4" w:space="0" w:color="auto"/>
            </w:tcBorders>
            <w:vAlign w:val="center"/>
            <w:hideMark/>
          </w:tcPr>
          <w:p w14:paraId="5A753A1A" w14:textId="77777777" w:rsidR="000D57A1" w:rsidRPr="00BF7C89" w:rsidRDefault="000D57A1" w:rsidP="00EA7C48">
            <w:pPr>
              <w:keepNext/>
              <w:keepLines/>
              <w:spacing w:after="0" w:line="254" w:lineRule="auto"/>
              <w:rPr>
                <w:rFonts w:ascii="Arial" w:hAnsi="Arial"/>
                <w:color w:val="000000"/>
                <w:sz w:val="18"/>
                <w:lang w:val="fr-FR"/>
              </w:rPr>
            </w:pPr>
            <m:oMathPara>
              <m:oMath>
                <m:r>
                  <w:rPr>
                    <w:rFonts w:ascii="Cambria Math" w:hAnsi="Cambria Math"/>
                    <w:color w:val="000000"/>
                    <w:sz w:val="18"/>
                    <w:lang w:val="fr-FR"/>
                  </w:rPr>
                  <m:t>υ=3</m:t>
                </m:r>
              </m:oMath>
            </m:oMathPara>
          </w:p>
        </w:tc>
        <w:tc>
          <w:tcPr>
            <w:tcW w:w="8909" w:type="dxa"/>
            <w:tcBorders>
              <w:top w:val="single" w:sz="4" w:space="0" w:color="auto"/>
              <w:left w:val="nil"/>
              <w:bottom w:val="single" w:sz="4" w:space="0" w:color="auto"/>
              <w:right w:val="single" w:sz="4" w:space="0" w:color="auto"/>
            </w:tcBorders>
            <w:vAlign w:val="center"/>
            <w:hideMark/>
          </w:tcPr>
          <w:p w14:paraId="5E42F03A" w14:textId="77777777" w:rsidR="000D57A1" w:rsidRPr="00BF7C89" w:rsidRDefault="00000000" w:rsidP="00EA7C48">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lang w:val="en-US"/>
                          </w:rPr>
                          <m:t>3</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3</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3</m:t>
                        </m:r>
                      </m:sup>
                    </m:sSubSup>
                  </m:e>
                </m:d>
              </m:oMath>
            </m:oMathPara>
          </w:p>
        </w:tc>
      </w:tr>
      <w:tr w:rsidR="000D57A1" w:rsidRPr="00BF7C89" w14:paraId="4E30FDB1" w14:textId="77777777" w:rsidTr="00EA7C48">
        <w:trPr>
          <w:cantSplit/>
          <w:trHeight w:val="878"/>
        </w:trPr>
        <w:tc>
          <w:tcPr>
            <w:tcW w:w="841" w:type="dxa"/>
            <w:tcBorders>
              <w:top w:val="single" w:sz="4" w:space="0" w:color="auto"/>
              <w:left w:val="single" w:sz="4" w:space="0" w:color="auto"/>
              <w:bottom w:val="single" w:sz="4" w:space="0" w:color="auto"/>
              <w:right w:val="single" w:sz="4" w:space="0" w:color="auto"/>
            </w:tcBorders>
            <w:vAlign w:val="center"/>
            <w:hideMark/>
          </w:tcPr>
          <w:p w14:paraId="26DD9909" w14:textId="77777777" w:rsidR="000D57A1" w:rsidRPr="00BF7C89" w:rsidRDefault="000D57A1" w:rsidP="00EA7C48">
            <w:pPr>
              <w:keepNext/>
              <w:keepLines/>
              <w:spacing w:after="0" w:line="254" w:lineRule="auto"/>
              <w:jc w:val="center"/>
              <w:rPr>
                <w:rFonts w:ascii="Arial" w:hAnsi="Arial"/>
                <w:color w:val="000000"/>
                <w:sz w:val="18"/>
                <w:lang w:val="fr-FR"/>
              </w:rPr>
            </w:pPr>
            <m:oMathPara>
              <m:oMath>
                <m:r>
                  <w:rPr>
                    <w:rFonts w:ascii="Cambria Math" w:hAnsi="Cambria Math"/>
                    <w:color w:val="000000"/>
                    <w:sz w:val="18"/>
                    <w:lang w:val="fr-FR"/>
                  </w:rPr>
                  <m:t>υ=4</m:t>
                </m:r>
              </m:oMath>
            </m:oMathPara>
          </w:p>
        </w:tc>
        <w:tc>
          <w:tcPr>
            <w:tcW w:w="8909" w:type="dxa"/>
            <w:tcBorders>
              <w:top w:val="single" w:sz="4" w:space="0" w:color="auto"/>
              <w:left w:val="nil"/>
              <w:bottom w:val="single" w:sz="4" w:space="0" w:color="auto"/>
              <w:right w:val="single" w:sz="4" w:space="0" w:color="auto"/>
            </w:tcBorders>
            <w:vAlign w:val="center"/>
            <w:hideMark/>
          </w:tcPr>
          <w:p w14:paraId="1E44BDC5" w14:textId="77777777" w:rsidR="000D57A1" w:rsidRPr="00BF7C89" w:rsidRDefault="00000000" w:rsidP="00EA7C48">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szCs w:val="18"/>
                            <w:lang w:val="en-US"/>
                          </w:rPr>
                          <m:t>p</m:t>
                        </m:r>
                        <m:ctrlPr>
                          <w:rPr>
                            <w:rFonts w:ascii="Cambria Math" w:hAnsi="Cambria Math"/>
                            <w:i/>
                            <w:color w:val="000000"/>
                            <w:sz w:val="18"/>
                            <w:lang w:val="en-US"/>
                          </w:rPr>
                        </m:ctrlPr>
                      </m:e>
                      <m:sub>
                        <m:r>
                          <w:rPr>
                            <w:rFonts w:ascii="Cambria Math" w:hAnsi="Cambria Math"/>
                            <w:color w:val="000000"/>
                            <w:sz w:val="18"/>
                            <w:szCs w:val="18"/>
                            <w:lang w:val="en-US"/>
                          </w:rPr>
                          <m:t>4</m:t>
                        </m:r>
                      </m:sub>
                      <m:sup>
                        <m:r>
                          <w:rPr>
                            <w:rFonts w:ascii="Cambria Math" w:hAnsi="Cambria Math"/>
                            <w:color w:val="000000"/>
                            <w:sz w:val="18"/>
                            <w:szCs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4</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(4)</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
                      <w:rPr>
                        <w:rFonts w:ascii="Cambria Math" w:hAnsi="Cambria Math"/>
                        <w:color w:val="000000"/>
                        <w:sz w:val="18"/>
                        <w:lang w:val="en-US"/>
                      </w:rPr>
                      <m:t>2</m:t>
                    </m:r>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4</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4</m:t>
                        </m:r>
                      </m:sup>
                    </m:sSubSup>
                  </m:e>
                </m:d>
              </m:oMath>
            </m:oMathPara>
          </w:p>
        </w:tc>
      </w:tr>
      <w:tr w:rsidR="000D57A1" w:rsidRPr="00BF7C89" w14:paraId="707DBDAA" w14:textId="77777777" w:rsidTr="00EA7C48">
        <w:trPr>
          <w:cantSplit/>
          <w:trHeight w:val="2089"/>
        </w:trPr>
        <w:tc>
          <w:tcPr>
            <w:tcW w:w="9750" w:type="dxa"/>
            <w:gridSpan w:val="2"/>
            <w:tcBorders>
              <w:top w:val="single" w:sz="4" w:space="0" w:color="auto"/>
              <w:left w:val="single" w:sz="4" w:space="0" w:color="auto"/>
              <w:bottom w:val="single" w:sz="4" w:space="0" w:color="auto"/>
              <w:right w:val="single" w:sz="4" w:space="0" w:color="auto"/>
            </w:tcBorders>
            <w:vAlign w:val="center"/>
          </w:tcPr>
          <w:p w14:paraId="488141F2" w14:textId="5F994F22" w:rsidR="000D57A1" w:rsidRPr="00576378" w:rsidRDefault="000D57A1" w:rsidP="00EA7C48">
            <w:r w:rsidRPr="00576378">
              <w:rPr>
                <w:color w:val="000000"/>
                <w:sz w:val="18"/>
                <w:lang w:eastAsia="en-GB"/>
              </w:rPr>
              <w:t xml:space="preserve">Where </w:t>
            </w:r>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l</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l</m:t>
                  </m:r>
                </m:sup>
              </m:sSubSup>
              <m:r>
                <w:rPr>
                  <w:rFonts w:ascii="Cambria Math" w:hAnsi="Cambria Math"/>
                  <w:color w:val="000000"/>
                  <w:sz w:val="18"/>
                  <w:szCs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sSub>
                        <m:sSubPr>
                          <m:ctrlPr>
                            <w:rPr>
                              <w:rFonts w:ascii="Cambria Math" w:hAnsi="Cambria Math"/>
                              <w:i/>
                              <w:color w:val="000000"/>
                              <w:sz w:val="18"/>
                              <w:szCs w:val="18"/>
                              <w:lang w:val="en-US"/>
                            </w:rPr>
                          </m:ctrlPr>
                        </m:sSubPr>
                        <m:e>
                          <m:r>
                            <w:rPr>
                              <w:rFonts w:ascii="Cambria Math" w:hAnsi="Cambria Math"/>
                              <w:color w:val="000000"/>
                              <w:sz w:val="18"/>
                              <w:lang w:val="en-US"/>
                            </w:rPr>
                            <m:t>γ</m:t>
                          </m:r>
                        </m:e>
                        <m:sub>
                          <m:r>
                            <w:rPr>
                              <w:rFonts w:ascii="Cambria Math" w:hAnsi="Cambria Math"/>
                              <w:color w:val="000000"/>
                              <w:sz w:val="18"/>
                              <w:lang w:val="en-US"/>
                            </w:rPr>
                            <m:t>t,l</m:t>
                          </m:r>
                        </m:sub>
                      </m:sSub>
                    </m:e>
                  </m:rad>
                </m:den>
              </m:f>
              <m:d>
                <m:dPr>
                  <m:begChr m:val="["/>
                  <m:endChr m:val="]"/>
                  <m:ctrlPr>
                    <w:rPr>
                      <w:rFonts w:ascii="Cambria Math" w:hAnsi="Cambria Math"/>
                      <w:i/>
                      <w:color w:val="000000"/>
                      <w:sz w:val="18"/>
                      <w:szCs w:val="18"/>
                      <w:lang w:val="en-US"/>
                    </w:rPr>
                  </m:ctrlPr>
                </m:dPr>
                <m:e>
                  <m:m>
                    <m:mPr>
                      <m:mcs>
                        <m:mc>
                          <m:mcPr>
                            <m:count m:val="1"/>
                            <m:mcJc m:val="center"/>
                          </m:mcPr>
                        </m:mc>
                      </m:mcs>
                      <m:ctrlPr>
                        <w:rPr>
                          <w:rFonts w:ascii="Cambria Math" w:eastAsia="Calibri" w:hAnsi="Cambria Math" w:cs="Arial"/>
                          <w:i/>
                        </w:rPr>
                      </m:ctrlPr>
                    </m:mPr>
                    <m:mr>
                      <m:e>
                        <m:m>
                          <m:mPr>
                            <m:mcs>
                              <m:mc>
                                <m:mcPr>
                                  <m:count m:val="1"/>
                                  <m:mcJc m:val="center"/>
                                </m:mcPr>
                              </m:mc>
                            </m:mcs>
                            <m:ctrlPr>
                              <w:rPr>
                                <w:rFonts w:ascii="Cambria Math" w:hAnsi="Cambria Math"/>
                                <w:i/>
                                <w:color w:val="000000"/>
                                <w:sz w:val="18"/>
                                <w:szCs w:val="18"/>
                                <w:lang w:val="en-US"/>
                              </w:rPr>
                            </m:ctrlPr>
                          </m:mP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1</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r>
                                            <w:rPr>
                                              <w:rFonts w:ascii="Cambria Math" w:hAnsi="Cambria Math"/>
                                              <w:color w:val="000000"/>
                                              <w:sz w:val="18"/>
                                              <w:szCs w:val="18"/>
                                              <w:lang w:val="x-none"/>
                                            </w:rPr>
                                            <m:t>1</m:t>
                                          </m:r>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szCs w:val="18"/>
                                          <w:lang w:val="x-none"/>
                                        </w:rPr>
                                        <m:t>M</m:t>
                                      </m:r>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l,i,f,1</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l,i,f,1</m:t>
                                          </m:r>
                                        </m:sub>
                                      </m:sSub>
                                    </m:e>
                                  </m:nary>
                                </m:e>
                              </m:nary>
                            </m:e>
                          </m:m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1</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r>
                                            <w:rPr>
                                              <w:rFonts w:ascii="Cambria Math" w:hAnsi="Cambria Math"/>
                                              <w:color w:val="000000"/>
                                              <w:sz w:val="18"/>
                                              <w:szCs w:val="18"/>
                                              <w:lang w:val="x-none"/>
                                            </w:rPr>
                                            <m:t>1</m:t>
                                          </m:r>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r>
                                            <w:del w:id="98" w:author="Mihai Enescu - RAN1#120" w:date="2025-02-22T14:17:00Z" w16du:dateUtc="2025-02-22T12:17:00Z">
                                              <w:rPr>
                                                <w:rFonts w:ascii="Cambria Math" w:hAnsi="Cambria Math"/>
                                                <w:color w:val="000000"/>
                                                <w:sz w:val="18"/>
                                                <w:lang w:val="x-none"/>
                                              </w:rPr>
                                              <m:t>,l</m:t>
                                            </w:del>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1</m:t>
                                                  </m:r>
                                                </m:sub>
                                              </m:sSub>
                                            </m:sub>
                                          </m:sSub>
                                          <m:r>
                                            <w:rPr>
                                              <w:rFonts w:ascii="Cambria Math" w:hAnsi="Cambria Math"/>
                                              <w:color w:val="000000"/>
                                              <w:sz w:val="18"/>
                                              <w:lang w:val="x-none"/>
                                            </w:rPr>
                                            <m:t>,f,1</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1</m:t>
                                                  </m:r>
                                                </m:sub>
                                              </m:sSub>
                                            </m:sub>
                                          </m:sSub>
                                          <m:r>
                                            <w:rPr>
                                              <w:rFonts w:ascii="Cambria Math" w:hAnsi="Cambria Math"/>
                                              <w:color w:val="000000"/>
                                              <w:sz w:val="18"/>
                                              <w:lang w:val="x-none"/>
                                            </w:rPr>
                                            <m:t>,f,1</m:t>
                                          </m:r>
                                        </m:sub>
                                      </m:sSub>
                                    </m:e>
                                  </m:nary>
                                </m:e>
                              </m:nary>
                            </m:e>
                          </m:mr>
                        </m:m>
                      </m:e>
                    </m:mr>
                    <m:mr>
                      <m:e>
                        <m:m>
                          <m:mPr>
                            <m:mcs>
                              <m:mc>
                                <m:mcPr>
                                  <m:count m:val="1"/>
                                  <m:mcJc m:val="center"/>
                                </m:mcPr>
                              </m:mc>
                            </m:mcs>
                            <m:ctrlPr>
                              <w:rPr>
                                <w:rFonts w:ascii="Cambria Math" w:hAnsi="Cambria Math"/>
                                <w:i/>
                                <w:color w:val="000000"/>
                                <w:sz w:val="18"/>
                                <w:szCs w:val="18"/>
                                <w:lang w:val="en-US"/>
                              </w:rPr>
                            </m:ctrlPr>
                          </m:mP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r>
                                            <w:rPr>
                                              <w:rFonts w:ascii="Cambria Math" w:hAnsi="Cambria Math"/>
                                              <w:color w:val="000000"/>
                                              <w:sz w:val="18"/>
                                              <w:szCs w:val="18"/>
                                              <w:lang w:val="en-US"/>
                                            </w:rPr>
                                            <m:t>2</m:t>
                                          </m:r>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2</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r>
                                            <w:rPr>
                                              <w:rFonts w:ascii="Cambria Math" w:hAnsi="Cambria Math"/>
                                              <w:color w:val="000000"/>
                                              <w:sz w:val="18"/>
                                              <w:szCs w:val="18"/>
                                              <w:lang w:val="x-none"/>
                                            </w:rPr>
                                            <m:t>2</m:t>
                                          </m:r>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l,i,f,2</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l,i,f,2</m:t>
                                          </m:r>
                                        </m:sub>
                                      </m:sSub>
                                    </m:e>
                                  </m:nary>
                                </m:e>
                              </m:nary>
                            </m:e>
                          </m:m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r>
                                            <w:rPr>
                                              <w:rFonts w:ascii="Cambria Math" w:hAnsi="Cambria Math"/>
                                              <w:color w:val="000000"/>
                                              <w:sz w:val="18"/>
                                              <w:szCs w:val="18"/>
                                              <w:lang w:val="en-US"/>
                                            </w:rPr>
                                            <m:t>2</m:t>
                                          </m:r>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2</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r>
                                            <w:rPr>
                                              <w:rFonts w:ascii="Cambria Math" w:hAnsi="Cambria Math"/>
                                              <w:color w:val="000000"/>
                                              <w:sz w:val="18"/>
                                              <w:szCs w:val="18"/>
                                              <w:lang w:val="x-none"/>
                                            </w:rPr>
                                            <m:t>2</m:t>
                                          </m:r>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2</m:t>
                                                  </m:r>
                                                </m:sub>
                                              </m:sSub>
                                            </m:sub>
                                          </m:sSub>
                                          <m:r>
                                            <w:rPr>
                                              <w:rFonts w:ascii="Cambria Math" w:hAnsi="Cambria Math"/>
                                              <w:color w:val="000000"/>
                                              <w:sz w:val="18"/>
                                              <w:lang w:val="x-none"/>
                                            </w:rPr>
                                            <m:t>,f,2</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2</m:t>
                                                  </m:r>
                                                </m:sub>
                                              </m:sSub>
                                            </m:sub>
                                          </m:sSub>
                                          <m:r>
                                            <w:rPr>
                                              <w:rFonts w:ascii="Cambria Math" w:hAnsi="Cambria Math"/>
                                              <w:color w:val="000000"/>
                                              <w:sz w:val="18"/>
                                              <w:lang w:val="x-none"/>
                                            </w:rPr>
                                            <m:t>,f,2</m:t>
                                          </m:r>
                                        </m:sub>
                                      </m:sSub>
                                    </m:e>
                                  </m:nary>
                                </m:e>
                              </m:nary>
                            </m:e>
                          </m:mr>
                        </m:m>
                      </m:e>
                    </m:mr>
                    <m:mr>
                      <m:e>
                        <m:r>
                          <w:rPr>
                            <w:rFonts w:ascii="Cambria Math" w:hAnsi="Cambria Math"/>
                          </w:rPr>
                          <m:t>⋮</m:t>
                        </m:r>
                        <m:ctrlPr>
                          <w:rPr>
                            <w:rFonts w:ascii="Cambria Math" w:eastAsia="Cambria Math" w:hAnsi="Cambria Math" w:cs="Cambria Math"/>
                            <w:i/>
                          </w:rPr>
                        </m:ctrlPr>
                      </m:e>
                    </m:mr>
                    <m:mr>
                      <m:e>
                        <m:m>
                          <m:mPr>
                            <m:mcs>
                              <m:mc>
                                <m:mcPr>
                                  <m:count m:val="1"/>
                                  <m:mcJc m:val="center"/>
                                </m:mcPr>
                              </m:mc>
                            </m:mcs>
                            <m:ctrlPr>
                              <w:rPr>
                                <w:rFonts w:ascii="Cambria Math" w:hAnsi="Cambria Math"/>
                                <w:i/>
                                <w:color w:val="000000"/>
                                <w:sz w:val="18"/>
                                <w:szCs w:val="18"/>
                                <w:lang w:val="en-US"/>
                              </w:rPr>
                            </m:ctrlPr>
                          </m:mP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ψ</m:t>
                                          </m:r>
                                        </m:e>
                                        <m:sub>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0</m:t>
                                              </m:r>
                                            </m:sub>
                                          </m:sSub>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sSub>
                                            <m:sSubPr>
                                              <m:ctrlPr>
                                                <w:rPr>
                                                  <w:rFonts w:ascii="Cambria Math" w:hAnsi="Cambria Math"/>
                                                  <w:i/>
                                                  <w:color w:val="000000"/>
                                                  <w:sz w:val="18"/>
                                                  <w:lang w:val="en-US"/>
                                                </w:rPr>
                                              </m:ctrlPr>
                                            </m:sSubPr>
                                            <m:e>
                                              <m:r>
                                                <w:rPr>
                                                  <w:rFonts w:ascii="Cambria Math" w:hAnsi="Cambria Math"/>
                                                  <w:color w:val="000000"/>
                                                  <w:sz w:val="18"/>
                                                  <w:lang w:val="en-US"/>
                                                </w:rPr>
                                                <m:t>N</m:t>
                                              </m:r>
                                            </m:e>
                                            <m:sub>
                                              <m:r>
                                                <w:rPr>
                                                  <w:rFonts w:ascii="Cambria Math" w:hAnsi="Cambria Math"/>
                                                  <w:color w:val="000000"/>
                                                  <w:sz w:val="18"/>
                                                  <w:lang w:val="en-US"/>
                                                </w:rPr>
                                                <m:t>0</m:t>
                                              </m:r>
                                            </m:sub>
                                          </m:sSub>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sSub>
                                            <m:sSubPr>
                                              <m:ctrlPr>
                                                <w:rPr>
                                                  <w:rFonts w:ascii="Cambria Math" w:hAnsi="Cambria Math"/>
                                                  <w:i/>
                                                  <w:color w:val="000000"/>
                                                  <w:sz w:val="18"/>
                                                  <w:szCs w:val="18"/>
                                                  <w:lang w:val="x-none"/>
                                                </w:rPr>
                                              </m:ctrlPr>
                                            </m:sSubPr>
                                            <m:e>
                                              <m:r>
                                                <w:rPr>
                                                  <w:rFonts w:ascii="Cambria Math" w:hAnsi="Cambria Math"/>
                                                  <w:color w:val="000000"/>
                                                  <w:sz w:val="18"/>
                                                  <w:szCs w:val="18"/>
                                                  <w:lang w:val="x-none"/>
                                                </w:rPr>
                                                <m:t>N</m:t>
                                              </m:r>
                                            </m:e>
                                            <m:sub>
                                              <m:r>
                                                <w:rPr>
                                                  <w:rFonts w:ascii="Cambria Math" w:hAnsi="Cambria Math"/>
                                                  <w:color w:val="000000"/>
                                                  <w:sz w:val="18"/>
                                                  <w:szCs w:val="18"/>
                                                  <w:lang w:val="x-none"/>
                                                </w:rPr>
                                                <m:t>0</m:t>
                                              </m:r>
                                            </m:sub>
                                          </m:sSub>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Sub>
                                    </m:e>
                                  </m:nary>
                                </m:e>
                              </m:nary>
                            </m:e>
                          </m:m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0</m:t>
                                              </m:r>
                                            </m:sub>
                                          </m:sSub>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sSub>
                                            <m:sSubPr>
                                              <m:ctrlPr>
                                                <w:rPr>
                                                  <w:rFonts w:ascii="Cambria Math" w:hAnsi="Cambria Math"/>
                                                  <w:i/>
                                                  <w:color w:val="000000"/>
                                                  <w:sz w:val="18"/>
                                                  <w:lang w:val="en-US"/>
                                                </w:rPr>
                                              </m:ctrlPr>
                                            </m:sSubPr>
                                            <m:e>
                                              <m:r>
                                                <w:rPr>
                                                  <w:rFonts w:ascii="Cambria Math" w:hAnsi="Cambria Math"/>
                                                  <w:color w:val="000000"/>
                                                  <w:sz w:val="18"/>
                                                  <w:lang w:val="en-US"/>
                                                </w:rPr>
                                                <m:t>N</m:t>
                                              </m:r>
                                            </m:e>
                                            <m:sub>
                                              <m:r>
                                                <w:rPr>
                                                  <w:rFonts w:ascii="Cambria Math" w:hAnsi="Cambria Math"/>
                                                  <w:color w:val="000000"/>
                                                  <w:sz w:val="18"/>
                                                  <w:lang w:val="en-US"/>
                                                </w:rPr>
                                                <m:t>0</m:t>
                                              </m:r>
                                            </m:sub>
                                          </m:sSub>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sSub>
                                            <m:sSubPr>
                                              <m:ctrlPr>
                                                <w:rPr>
                                                  <w:rFonts w:ascii="Cambria Math" w:hAnsi="Cambria Math"/>
                                                  <w:i/>
                                                  <w:color w:val="000000"/>
                                                  <w:sz w:val="18"/>
                                                  <w:szCs w:val="18"/>
                                                  <w:lang w:val="x-none"/>
                                                </w:rPr>
                                              </m:ctrlPr>
                                            </m:sSubPr>
                                            <m:e>
                                              <m:r>
                                                <w:rPr>
                                                  <w:rFonts w:ascii="Cambria Math" w:hAnsi="Cambria Math"/>
                                                  <w:color w:val="000000"/>
                                                  <w:sz w:val="18"/>
                                                  <w:szCs w:val="18"/>
                                                  <w:lang w:val="x-none"/>
                                                </w:rPr>
                                                <m:t>N</m:t>
                                              </m:r>
                                            </m:e>
                                            <m:sub>
                                              <m:r>
                                                <w:rPr>
                                                  <w:rFonts w:ascii="Cambria Math" w:hAnsi="Cambria Math"/>
                                                  <w:color w:val="000000"/>
                                                  <w:sz w:val="18"/>
                                                  <w:szCs w:val="18"/>
                                                  <w:lang w:val="x-none"/>
                                                </w:rPr>
                                                <m:t>0</m:t>
                                              </m:r>
                                            </m:sub>
                                          </m:sSub>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Sub>
                                            </m:sub>
                                          </m:sSub>
                                          <m:r>
                                            <w:rPr>
                                              <w:rFonts w:ascii="Cambria Math" w:hAnsi="Cambria Math"/>
                                              <w:color w:val="000000"/>
                                              <w:sz w:val="18"/>
                                              <w:lang w:val="x-none"/>
                                            </w:rPr>
                                            <m:t>,f,</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Sub>
                                            </m:sub>
                                          </m:sSub>
                                          <m:r>
                                            <w:rPr>
                                              <w:rFonts w:ascii="Cambria Math" w:hAnsi="Cambria Math"/>
                                              <w:color w:val="000000"/>
                                              <w:sz w:val="18"/>
                                              <w:lang w:val="x-none"/>
                                            </w:rPr>
                                            <m:t>,f,</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Sub>
                                    </m:e>
                                  </m:nary>
                                </m:e>
                              </m:nary>
                            </m:e>
                          </m:mr>
                        </m:m>
                      </m:e>
                    </m:mr>
                  </m:m>
                </m:e>
              </m:d>
              <m:r>
                <w:rPr>
                  <w:rFonts w:ascii="Cambria Math" w:hAnsi="Cambria Math"/>
                  <w:color w:val="000000"/>
                  <w:sz w:val="18"/>
                  <w:lang w:val="en-US"/>
                </w:rPr>
                <m:t>,</m:t>
              </m:r>
            </m:oMath>
          </w:p>
          <w:p w14:paraId="21CBC82B" w14:textId="6E9205B0" w:rsidR="000D57A1" w:rsidRPr="00576378" w:rsidRDefault="00000000" w:rsidP="00EA7C48">
            <w:pPr>
              <w:keepNext/>
              <w:keepLines/>
              <w:spacing w:after="0" w:line="252" w:lineRule="auto"/>
              <w:jc w:val="center"/>
              <w:rPr>
                <w:color w:val="000000"/>
                <w:sz w:val="18"/>
                <w:lang w:val="fr-FR" w:eastAsia="en-GB"/>
              </w:rPr>
            </w:pPr>
            <m:oMathPara>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γ</m:t>
                    </m:r>
                  </m:e>
                  <m:sub>
                    <m:r>
                      <w:rPr>
                        <w:rFonts w:ascii="Cambria Math" w:hAnsi="Cambria Math"/>
                        <w:color w:val="000000"/>
                        <w:sz w:val="18"/>
                        <w:lang w:val="fr-FR" w:eastAsia="en-GB"/>
                      </w:rPr>
                      <m:t>t,l</m:t>
                    </m:r>
                  </m:sub>
                </m:sSub>
                <m:r>
                  <w:rPr>
                    <w:rFonts w:ascii="Cambria Math" w:hAnsi="Cambria Math"/>
                    <w:color w:val="000000"/>
                    <w:sz w:val="18"/>
                    <w:lang w:val="fr-FR" w:eastAsia="en-GB"/>
                  </w:rPr>
                  <m:t>=</m:t>
                </m:r>
                <m:nary>
                  <m:naryPr>
                    <m:chr m:val="∑"/>
                    <m:ctrlPr>
                      <w:rPr>
                        <w:rFonts w:ascii="Cambria Math" w:hAnsi="Cambria Math"/>
                        <w:i/>
                        <w:color w:val="000000"/>
                        <w:sz w:val="18"/>
                        <w:lang w:val="fr-FR" w:eastAsia="en-GB"/>
                      </w:rPr>
                    </m:ctrlPr>
                  </m:naryPr>
                  <m:sub>
                    <m:r>
                      <w:rPr>
                        <w:rFonts w:ascii="Cambria Math" w:hAnsi="Cambria Math"/>
                        <w:color w:val="000000"/>
                        <w:sz w:val="18"/>
                        <w:lang w:val="fr-FR" w:eastAsia="en-GB"/>
                      </w:rPr>
                      <m:t>j=1</m:t>
                    </m:r>
                  </m:sub>
                  <m:sup>
                    <m:sSub>
                      <m:sSubPr>
                        <m:ctrlPr>
                          <w:rPr>
                            <w:rFonts w:ascii="Cambria Math" w:hAnsi="Cambria Math"/>
                            <w:i/>
                            <w:color w:val="000000"/>
                            <w:sz w:val="18"/>
                            <w:lang w:val="fr-FR" w:eastAsia="en-GB"/>
                          </w:rPr>
                        </m:ctrlPr>
                      </m:sSubPr>
                      <m:e>
                        <m:r>
                          <w:rPr>
                            <w:rFonts w:ascii="Cambria Math" w:hAnsi="Cambria Math"/>
                            <w:color w:val="000000"/>
                            <w:sz w:val="18"/>
                            <w:lang w:val="fr-FR" w:eastAsia="en-GB"/>
                          </w:rPr>
                          <m:t>N</m:t>
                        </m:r>
                      </m:e>
                      <m:sub>
                        <m:r>
                          <w:rPr>
                            <w:rFonts w:ascii="Cambria Math" w:hAnsi="Cambria Math"/>
                            <w:color w:val="000000"/>
                            <w:sz w:val="18"/>
                            <w:lang w:val="fr-FR" w:eastAsia="en-GB"/>
                          </w:rPr>
                          <m:t>0</m:t>
                        </m:r>
                      </m:sub>
                    </m:sSub>
                  </m:sup>
                  <m:e>
                    <m:nary>
                      <m:naryPr>
                        <m:chr m:val="∑"/>
                        <m:ctrlPr>
                          <w:rPr>
                            <w:rFonts w:ascii="Cambria Math" w:hAnsi="Cambria Math"/>
                            <w:i/>
                            <w:color w:val="000000"/>
                            <w:sz w:val="18"/>
                            <w:lang w:val="fr-FR" w:eastAsia="en-GB"/>
                          </w:rPr>
                        </m:ctrlPr>
                      </m:naryPr>
                      <m:sub>
                        <m:r>
                          <w:rPr>
                            <w:rFonts w:ascii="Cambria Math" w:hAnsi="Cambria Math"/>
                            <w:color w:val="000000"/>
                            <w:sz w:val="18"/>
                            <w:lang w:val="fr-FR" w:eastAsia="en-GB"/>
                          </w:rPr>
                          <m:t>i=0</m:t>
                        </m:r>
                      </m:sub>
                      <m:sup>
                        <m:r>
                          <w:rPr>
                            <w:rFonts w:ascii="Cambria Math" w:hAnsi="Cambria Math"/>
                            <w:color w:val="000000"/>
                            <w:sz w:val="18"/>
                            <w:lang w:val="fr-FR" w:eastAsia="en-GB"/>
                          </w:rPr>
                          <m:t>2</m:t>
                        </m:r>
                        <m:sSub>
                          <m:sSubPr>
                            <m:ctrlPr>
                              <w:rPr>
                                <w:rFonts w:ascii="Cambria Math" w:hAnsi="Cambria Math"/>
                                <w:i/>
                                <w:color w:val="000000"/>
                                <w:sz w:val="18"/>
                                <w:lang w:val="fr-FR" w:eastAsia="en-GB"/>
                              </w:rPr>
                            </m:ctrlPr>
                          </m:sSubPr>
                          <m:e>
                            <m:r>
                              <w:rPr>
                                <w:rFonts w:ascii="Cambria Math" w:hAnsi="Cambria Math"/>
                                <w:color w:val="000000"/>
                                <w:sz w:val="18"/>
                                <w:lang w:val="fr-FR" w:eastAsia="en-GB"/>
                              </w:rPr>
                              <m:t>L</m:t>
                            </m:r>
                          </m:e>
                          <m:sub>
                            <m:sSub>
                              <m:sSubPr>
                                <m:ctrlPr>
                                  <w:rPr>
                                    <w:rFonts w:ascii="Cambria Math" w:hAnsi="Cambria Math"/>
                                    <w:i/>
                                    <w:color w:val="000000"/>
                                    <w:sz w:val="18"/>
                                    <w:lang w:val="fr-FR" w:eastAsia="en-GB"/>
                                  </w:rPr>
                                </m:ctrlPr>
                              </m:sSubPr>
                              <m:e>
                                <m:r>
                                  <w:rPr>
                                    <w:rFonts w:ascii="Cambria Math" w:hAnsi="Cambria Math"/>
                                    <w:color w:val="000000"/>
                                    <w:sz w:val="18"/>
                                    <w:lang w:val="fr-FR" w:eastAsia="en-GB"/>
                                  </w:rPr>
                                  <m:t>σ</m:t>
                                </m:r>
                              </m:e>
                              <m:sub>
                                <m:r>
                                  <w:rPr>
                                    <w:rFonts w:ascii="Cambria Math" w:hAnsi="Cambria Math"/>
                                    <w:color w:val="000000"/>
                                    <w:sz w:val="18"/>
                                    <w:lang w:val="fr-FR" w:eastAsia="en-GB"/>
                                  </w:rPr>
                                  <m:t>j</m:t>
                                </m:r>
                              </m:sub>
                            </m:sSub>
                          </m:sub>
                        </m:sSub>
                        <m:r>
                          <w:rPr>
                            <w:rFonts w:ascii="Cambria Math" w:hAnsi="Cambria Math"/>
                            <w:color w:val="000000"/>
                            <w:sz w:val="18"/>
                            <w:lang w:val="fr-FR" w:eastAsia="en-GB"/>
                          </w:rPr>
                          <m:t>-1</m:t>
                        </m:r>
                      </m:sup>
                      <m:e>
                        <m:sSup>
                          <m:sSupPr>
                            <m:ctrlPr>
                              <w:rPr>
                                <w:rFonts w:ascii="Cambria Math" w:hAnsi="Cambria Math"/>
                                <w:i/>
                                <w:color w:val="000000"/>
                                <w:sz w:val="18"/>
                                <w:szCs w:val="18"/>
                                <w:lang w:val="fr-FR"/>
                              </w:rPr>
                            </m:ctrlPr>
                          </m:sSupPr>
                          <m:e>
                            <m:d>
                              <m:dPr>
                                <m:ctrlPr>
                                  <w:rPr>
                                    <w:rFonts w:ascii="Cambria Math" w:hAnsi="Cambria Math"/>
                                    <w:i/>
                                    <w:color w:val="000000"/>
                                    <w:sz w:val="18"/>
                                    <w:szCs w:val="18"/>
                                    <w:lang w:val="fr-FR"/>
                                  </w:rPr>
                                </m:ctrlPr>
                              </m:dPr>
                              <m:e>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d>
                                      <m:dPr>
                                        <m:begChr m:val="⌊"/>
                                        <m:endChr m:val="⌋"/>
                                        <m:ctrlPr>
                                          <w:rPr>
                                            <w:rFonts w:ascii="Cambria Math" w:hAnsi="Cambria Math"/>
                                            <w:i/>
                                            <w:color w:val="000000"/>
                                            <w:sz w:val="18"/>
                                            <w:szCs w:val="18"/>
                                            <w:lang w:val="en-US"/>
                                          </w:rPr>
                                        </m:ctrlPr>
                                      </m:dPr>
                                      <m:e>
                                        <m:f>
                                          <m:fPr>
                                            <m:ctrlPr>
                                              <w:rPr>
                                                <w:rFonts w:ascii="Cambria Math" w:hAnsi="Cambria Math"/>
                                                <w:i/>
                                                <w:color w:val="000000"/>
                                                <w:sz w:val="18"/>
                                                <w:szCs w:val="18"/>
                                                <w:lang w:val="en-US"/>
                                              </w:rPr>
                                            </m:ctrlPr>
                                          </m:fPr>
                                          <m:num>
                                            <m:r>
                                              <w:rPr>
                                                <w:rFonts w:ascii="Cambria Math" w:hAnsi="Cambria Math"/>
                                                <w:color w:val="000000"/>
                                                <w:sz w:val="18"/>
                                                <w:lang w:val="en-US"/>
                                              </w:rPr>
                                              <m:t>i</m:t>
                                            </m:r>
                                          </m:num>
                                          <m:den>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j</m:t>
                                                    </m:r>
                                                  </m:sub>
                                                </m:sSub>
                                              </m:sub>
                                            </m:sSub>
                                          </m:den>
                                        </m:f>
                                      </m:e>
                                    </m:d>
                                  </m:sub>
                                  <m:sup>
                                    <m:d>
                                      <m:dPr>
                                        <m:ctrlPr>
                                          <w:rPr>
                                            <w:rFonts w:ascii="Cambria Math" w:hAnsi="Cambria Math"/>
                                            <w:i/>
                                            <w:color w:val="000000"/>
                                            <w:sz w:val="18"/>
                                            <w:szCs w:val="18"/>
                                            <w:lang w:val="x-none"/>
                                          </w:rPr>
                                        </m:ctrlPr>
                                      </m:dPr>
                                      <m:e>
                                        <m:r>
                                          <w:rPr>
                                            <w:rFonts w:ascii="Cambria Math" w:hAnsi="Cambria Math"/>
                                            <w:color w:val="000000"/>
                                            <w:sz w:val="18"/>
                                            <w:lang w:val="x-none"/>
                                          </w:rPr>
                                          <m:t>1</m:t>
                                        </m:r>
                                      </m:e>
                                    </m:d>
                                  </m:sup>
                                </m:sSubSup>
                              </m:e>
                            </m:d>
                          </m:e>
                          <m:sup>
                            <m:r>
                              <w:rPr>
                                <w:rFonts w:ascii="Cambria Math" w:hAnsi="Cambria Math"/>
                                <w:color w:val="000000"/>
                                <w:sz w:val="18"/>
                                <w:szCs w:val="18"/>
                                <w:lang w:val="fr-FR"/>
                              </w:rPr>
                              <m:t>2</m:t>
                            </m:r>
                          </m:sup>
                        </m:sSup>
                        <m:sSup>
                          <m:sSupPr>
                            <m:ctrlPr>
                              <w:rPr>
                                <w:rFonts w:ascii="Cambria Math" w:hAnsi="Cambria Math"/>
                                <w:i/>
                                <w:color w:val="000000"/>
                                <w:sz w:val="18"/>
                                <w:szCs w:val="18"/>
                                <w:lang w:val="fr-FR"/>
                              </w:rPr>
                            </m:ctrlPr>
                          </m:sSupPr>
                          <m:e>
                            <m:d>
                              <m:dPr>
                                <m:begChr m:val="|"/>
                                <m:endChr m:val="|"/>
                                <m:ctrlPr>
                                  <w:rPr>
                                    <w:rFonts w:ascii="Cambria Math" w:hAnsi="Cambria Math"/>
                                    <w:i/>
                                    <w:color w:val="000000"/>
                                    <w:sz w:val="18"/>
                                    <w:szCs w:val="18"/>
                                    <w:lang w:val="fr-FR"/>
                                  </w:rPr>
                                </m:ctrlPr>
                              </m:d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f=0</m:t>
                                    </m:r>
                                  </m:sub>
                                  <m:sup>
                                    <m:sSub>
                                      <m:sSubPr>
                                        <m:ctrlPr>
                                          <w:rPr>
                                            <w:rFonts w:ascii="Cambria Math" w:hAnsi="Cambria Math"/>
                                            <w:i/>
                                            <w:color w:val="000000"/>
                                            <w:sz w:val="18"/>
                                            <w:lang w:val="fr-FR" w:eastAsia="en-GB"/>
                                          </w:rPr>
                                        </m:ctrlPr>
                                      </m:sSubPr>
                                      <m:e>
                                        <m:r>
                                          <w:rPr>
                                            <w:rFonts w:ascii="Cambria Math" w:hAnsi="Cambria Math"/>
                                            <w:color w:val="000000"/>
                                            <w:sz w:val="18"/>
                                            <w:lang w:val="fr-FR" w:eastAsia="en-GB"/>
                                          </w:rPr>
                                          <m:t>M</m:t>
                                        </m:r>
                                      </m:e>
                                      <m:sub>
                                        <m:r>
                                          <w:rPr>
                                            <w:rFonts w:ascii="Cambria Math" w:hAnsi="Cambria Math"/>
                                            <w:color w:val="000000"/>
                                            <w:sz w:val="18"/>
                                            <w:lang w:val="fr-FR" w:eastAsia="en-GB"/>
                                          </w:rPr>
                                          <m:t>υ</m:t>
                                        </m:r>
                                      </m:sub>
                                    </m:sSub>
                                    <m:r>
                                      <w:rPr>
                                        <w:rFonts w:ascii="Cambria Math" w:hAnsi="Cambria Math"/>
                                        <w:color w:val="000000"/>
                                        <w:sz w:val="18"/>
                                        <w:lang w:val="fr-FR" w:eastAsia="en-GB"/>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r>
                                          <w:del w:id="99" w:author="Mihai Enescu - RAN1#120" w:date="2025-02-27T09:30:00Z" w16du:dateUtc="2025-02-27T07:30:00Z">
                                            <w:rPr>
                                              <w:rFonts w:ascii="Cambria Math" w:hAnsi="Cambria Math"/>
                                              <w:color w:val="000000"/>
                                              <w:sz w:val="18"/>
                                              <w:lang w:val="x-none"/>
                                            </w:rPr>
                                            <m:t>,l</m:t>
                                          </w:del>
                                        </m:r>
                                      </m:sub>
                                      <m:sup>
                                        <m:d>
                                          <m:dPr>
                                            <m:ctrlPr>
                                              <w:rPr>
                                                <w:rFonts w:ascii="Cambria Math" w:hAnsi="Cambria Math"/>
                                                <w:i/>
                                                <w:color w:val="000000"/>
                                                <w:sz w:val="18"/>
                                                <w:lang w:val="x-none"/>
                                              </w:rPr>
                                            </m:ctrlPr>
                                          </m:dPr>
                                          <m:e>
                                            <m:r>
                                              <w:rPr>
                                                <w:rFonts w:ascii="Cambria Math" w:hAnsi="Cambria Math"/>
                                                <w:color w:val="000000"/>
                                                <w:sz w:val="18"/>
                                                <w:lang w:val="x-none"/>
                                              </w:rPr>
                                              <m:t>f</m:t>
                                            </m:r>
                                          </m:e>
                                        </m:d>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l,i,f,j</m:t>
                                        </m:r>
                                      </m:sub>
                                      <m:sup>
                                        <m:d>
                                          <m:dPr>
                                            <m:ctrlPr>
                                              <w:rPr>
                                                <w:rFonts w:ascii="Cambria Math" w:hAnsi="Cambria Math"/>
                                                <w:i/>
                                                <w:color w:val="000000"/>
                                                <w:sz w:val="18"/>
                                                <w:lang w:val="x-none"/>
                                              </w:rPr>
                                            </m:ctrlPr>
                                          </m:dPr>
                                          <m:e>
                                            <m:r>
                                              <w:rPr>
                                                <w:rFonts w:ascii="Cambria Math" w:hAnsi="Cambria Math"/>
                                                <w:color w:val="000000"/>
                                                <w:sz w:val="18"/>
                                                <w:lang w:val="x-none"/>
                                              </w:rPr>
                                              <m:t>2</m:t>
                                            </m:r>
                                          </m:e>
                                        </m:d>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l,i,f,j</m:t>
                                        </m:r>
                                      </m:sub>
                                    </m:sSub>
                                  </m:e>
                                </m:nary>
                              </m:e>
                            </m:d>
                          </m:e>
                          <m:sup>
                            <m:r>
                              <w:rPr>
                                <w:rFonts w:ascii="Cambria Math" w:hAnsi="Cambria Math"/>
                                <w:color w:val="000000"/>
                                <w:sz w:val="18"/>
                                <w:szCs w:val="18"/>
                                <w:lang w:val="fr-FR"/>
                              </w:rPr>
                              <m:t>2</m:t>
                            </m:r>
                          </m:sup>
                        </m:sSup>
                      </m:e>
                    </m:nary>
                  </m:e>
                </m:nary>
                <m:r>
                  <w:rPr>
                    <w:rFonts w:ascii="Cambria Math" w:hAnsi="Cambria Math"/>
                    <w:color w:val="000000"/>
                    <w:sz w:val="18"/>
                    <w:lang w:val="fr-FR" w:eastAsia="en-GB"/>
                  </w:rPr>
                  <m:t xml:space="preserve">, </m:t>
                </m:r>
                <m:r>
                  <w:rPr>
                    <w:rFonts w:ascii="Cambria Math" w:hAnsi="Cambria Math"/>
                    <w:color w:val="000000"/>
                    <w:sz w:val="18"/>
                    <w:lang w:val="en-US"/>
                  </w:rPr>
                  <m:t xml:space="preserve">  l=1,2,3,4</m:t>
                </m:r>
              </m:oMath>
            </m:oMathPara>
          </w:p>
          <w:p w14:paraId="21CAD8A3" w14:textId="77777777" w:rsidR="000D57A1" w:rsidRPr="00576378" w:rsidRDefault="000D57A1" w:rsidP="00EA7C48">
            <w:pPr>
              <w:keepNext/>
              <w:keepLines/>
              <w:spacing w:after="0" w:line="252" w:lineRule="auto"/>
              <w:jc w:val="center"/>
              <w:rPr>
                <w:color w:val="000000"/>
                <w:sz w:val="18"/>
                <w:lang w:val="fr-FR" w:eastAsia="en-GB"/>
              </w:rPr>
            </w:pPr>
          </w:p>
          <w:p w14:paraId="7DE5B5D6" w14:textId="77777777" w:rsidR="000D57A1" w:rsidRPr="00BF7C89" w:rsidRDefault="000D57A1" w:rsidP="00EA7C48">
            <w:pPr>
              <w:keepNext/>
              <w:keepLines/>
              <w:spacing w:after="0" w:line="252" w:lineRule="auto"/>
              <w:rPr>
                <w:color w:val="000000"/>
                <w:sz w:val="18"/>
                <w:lang w:eastAsia="en-GB"/>
              </w:rPr>
            </w:pPr>
            <w:r w:rsidRPr="00576378">
              <w:rPr>
                <w:color w:val="000000"/>
                <w:sz w:val="18"/>
                <w:lang w:eastAsia="en-GB"/>
              </w:rPr>
              <w:t xml:space="preserve">and the mappings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576378">
              <w:rPr>
                <w:color w:val="000000"/>
                <w:sz w:val="18"/>
                <w:lang w:eastAsia="en-GB"/>
              </w:rPr>
              <w:t xml:space="preserve"> to</w:t>
            </w:r>
            <m:oMath>
              <m:r>
                <w:rPr>
                  <w:rFonts w:ascii="Cambria Math" w:hAnsi="Cambria Math"/>
                  <w:color w:val="000000"/>
                  <w:sz w:val="18"/>
                  <w:lang w:eastAsia="en-GB"/>
                </w:rPr>
                <m:t xml:space="preserve"> </m:t>
              </m:r>
              <m:r>
                <w:rPr>
                  <w:rFonts w:ascii="Cambria Math" w:hAnsi="Cambria Math"/>
                  <w:color w:val="000000"/>
                  <w:sz w:val="18"/>
                  <w:szCs w:val="18"/>
                  <w:lang w:val="fr-FR"/>
                </w:rPr>
                <m:t>m</m:t>
              </m:r>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m:t>
                  </m:r>
                </m:sub>
              </m:sSub>
            </m:oMath>
            <w:r w:rsidRPr="00576378">
              <w:rPr>
                <w:color w:val="000000"/>
                <w:sz w:val="18"/>
                <w:lang w:eastAsia="en-GB"/>
              </w:rPr>
              <w:t xml:space="preserve">, </w:t>
            </w:r>
            <m:oMath>
              <m:r>
                <w:rPr>
                  <w:rFonts w:ascii="Cambria Math" w:hAnsi="Cambria Math"/>
                  <w:noProof/>
                </w:rPr>
                <m:t>ψ</m:t>
              </m:r>
            </m:oMath>
            <w:r w:rsidRPr="00576378">
              <w:rPr>
                <w:color w:val="000000"/>
                <w:sz w:val="18"/>
                <w:lang w:eastAsia="en-GB"/>
              </w:rPr>
              <w:t xml:space="preserve"> and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576378">
              <w:rPr>
                <w:color w:val="000000"/>
                <w:sz w:val="18"/>
                <w:lang w:eastAsia="en-GB"/>
              </w:rPr>
              <w:t xml:space="preserve"> to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(1)</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oMath>
            <w:r w:rsidRPr="00576378">
              <w:rPr>
                <w:color w:val="000000"/>
                <w:sz w:val="18"/>
                <w:lang w:eastAsia="en-GB"/>
              </w:rPr>
              <w:t xml:space="preserve">, </w:t>
            </w:r>
            <m:oMath>
              <m:r>
                <w:rPr>
                  <w:rFonts w:ascii="Cambria Math" w:hAnsi="Cambria Math"/>
                  <w:color w:val="000000"/>
                  <w:sz w:val="18"/>
                  <w:lang w:val="en-US"/>
                </w:rPr>
                <m:t xml:space="preserve"> </m:t>
              </m:r>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(2)</m:t>
                  </m:r>
                </m:sup>
              </m:sSubSup>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1</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2</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3</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4</m:t>
                  </m:r>
                </m:sub>
              </m:sSub>
            </m:oMath>
            <w:r w:rsidRPr="00576378">
              <w:rPr>
                <w:color w:val="000000"/>
                <w:sz w:val="18"/>
                <w:lang w:eastAsia="en-GB"/>
              </w:rPr>
              <w:t xml:space="preserve"> are as described above, including the ranges of the constituent indices of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576378">
              <w:rPr>
                <w:color w:val="000000"/>
                <w:sz w:val="18"/>
                <w:lang w:eastAsia="en-GB"/>
              </w:rPr>
              <w:t xml:space="preserve"> and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576378">
              <w:rPr>
                <w:color w:val="000000"/>
                <w:sz w:val="18"/>
                <w:lang w:eastAsia="en-GB"/>
              </w:rPr>
              <w:t xml:space="preserve">. </w:t>
            </w:r>
          </w:p>
        </w:tc>
      </w:tr>
    </w:tbl>
    <w:p w14:paraId="66486042" w14:textId="77777777" w:rsidR="000D57A1" w:rsidRDefault="000D57A1" w:rsidP="000D57A1">
      <w:pPr>
        <w:rPr>
          <w:noProof/>
          <w:color w:val="FF0000"/>
        </w:rPr>
      </w:pPr>
    </w:p>
    <w:p w14:paraId="25462C1B" w14:textId="77777777" w:rsidR="000D57A1" w:rsidRDefault="000D57A1" w:rsidP="000D57A1">
      <w:pPr>
        <w:jc w:val="center"/>
        <w:rPr>
          <w:noProof/>
          <w:color w:val="FF0000"/>
        </w:rPr>
      </w:pPr>
      <w:r w:rsidRPr="00606C9A">
        <w:rPr>
          <w:noProof/>
          <w:color w:val="FF0000"/>
        </w:rPr>
        <w:t>&lt;ommited text&gt;</w:t>
      </w:r>
    </w:p>
    <w:p w14:paraId="0D0EC4D6" w14:textId="77777777" w:rsidR="003B5EED" w:rsidRPr="00BF7C89" w:rsidRDefault="003B5EED" w:rsidP="003B5EED">
      <w:pPr>
        <w:pStyle w:val="Heading5"/>
      </w:pPr>
      <w:bookmarkStart w:id="100" w:name="_Toc186746599"/>
      <w:r w:rsidRPr="00BF7C89">
        <w:lastRenderedPageBreak/>
        <w:t>5.2.2.2.10</w:t>
      </w:r>
      <w:r w:rsidRPr="00BF7C89">
        <w:tab/>
        <w:t>Enhanced Type II codebook for predicted PMI</w:t>
      </w:r>
      <w:bookmarkEnd w:id="100"/>
    </w:p>
    <w:p w14:paraId="0AA20330" w14:textId="77777777" w:rsidR="003B5EED" w:rsidRPr="00BF7C89" w:rsidRDefault="003B5EED" w:rsidP="003B5EED">
      <w:pPr>
        <w:rPr>
          <w:lang w:val="en-US"/>
        </w:rPr>
      </w:pPr>
      <w:r w:rsidRPr="00BF7C89">
        <w:t xml:space="preserve">For 4 antenna ports {3000, 3001, …, 3003}, 8 antenna ports {3000, 3001, …, 3007}, 12 antenna ports {3000, 3001, …, 3011}, 16 antenna ports {3000, 3001, …, 3015}, 24 antenna ports {3000, 3001, …, 3023}, and 32 antenna ports {3000, 3001, …, 3031} per CSI-RS resource, the UE configured </w:t>
      </w:r>
      <w:r w:rsidRPr="00BF7C89">
        <w:rPr>
          <w:color w:val="000000"/>
          <w:lang w:eastAsia="zh-CN"/>
        </w:rPr>
        <w:t xml:space="preserve">with </w:t>
      </w:r>
      <m:oMath>
        <m:r>
          <w:rPr>
            <w:rFonts w:ascii="Cambria Math" w:hAnsi="Cambria Math"/>
            <w:color w:val="000000"/>
            <w:lang w:eastAsia="zh-CN"/>
          </w:rPr>
          <m:t>K∈{4,8,12}</m:t>
        </m:r>
      </m:oMath>
      <w:r w:rsidRPr="00BF7C89">
        <w:rPr>
          <w:color w:val="000000"/>
          <w:lang w:eastAsia="zh-CN"/>
        </w:rPr>
        <w:t xml:space="preserve"> aperiodic CSI-RS resources or with a single periodic or semi-persistent CSI-RS resource in the resource set for channel measurement and with</w:t>
      </w:r>
      <w:r w:rsidRPr="00BF7C89">
        <w:rPr>
          <w:lang w:val="en-US"/>
        </w:rPr>
        <w:t xml:space="preserve"> </w:t>
      </w:r>
      <w:proofErr w:type="spellStart"/>
      <w:r w:rsidRPr="00BF7C89">
        <w:rPr>
          <w:i/>
          <w:lang w:val="en-US"/>
        </w:rPr>
        <w:t>codebookType</w:t>
      </w:r>
      <w:proofErr w:type="spellEnd"/>
      <w:r w:rsidRPr="00BF7C89">
        <w:rPr>
          <w:lang w:val="en-US"/>
        </w:rPr>
        <w:t xml:space="preserve"> set to 'typeII-Doppler-r18'</w:t>
      </w:r>
    </w:p>
    <w:p w14:paraId="0460F9D2" w14:textId="77777777" w:rsidR="003B5EED" w:rsidRPr="00BF7C89" w:rsidRDefault="003B5EED" w:rsidP="003B5EED">
      <w:pPr>
        <w:pStyle w:val="B1"/>
        <w:rPr>
          <w:lang w:eastAsia="en-GB"/>
        </w:rPr>
      </w:pPr>
      <w:r w:rsidRPr="00BF7C89">
        <w:rPr>
          <w:lang w:val="en-US"/>
        </w:rPr>
        <w:t>-</w:t>
      </w:r>
      <w:r w:rsidRPr="00BF7C89">
        <w:tab/>
        <w:t xml:space="preserve">The values of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oMath>
      <w:r w:rsidRPr="00BF7C89">
        <w:rPr>
          <w:lang w:eastAsia="en-GB"/>
        </w:rPr>
        <w:t xml:space="preserve"> and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BF7C89">
        <w:rPr>
          <w:lang w:eastAsia="en-GB"/>
        </w:rPr>
        <w:t xml:space="preserve"> are configured with the higher layer parameter </w:t>
      </w:r>
      <w:r w:rsidRPr="00BF7C89">
        <w:rPr>
          <w:i/>
          <w:iCs/>
          <w:lang w:eastAsia="en-GB"/>
        </w:rPr>
        <w:t>n1-n2‑codebookSubsetRestriction-r18</w:t>
      </w:r>
      <w:r w:rsidRPr="00BF7C89">
        <w:rPr>
          <w:lang w:eastAsia="en-GB"/>
        </w:rPr>
        <w:t xml:space="preserve">. The supported configurations of </w:t>
      </w:r>
      <m:oMath>
        <m:d>
          <m:dPr>
            <m:ctrlPr>
              <w:rPr>
                <w:rFonts w:ascii="Cambria Math" w:hAnsi="Cambria Math"/>
                <w:i/>
              </w:rPr>
            </m:ctrlPr>
          </m:dPr>
          <m:e>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r>
              <w:rPr>
                <w:rFonts w:ascii="Cambria Math" w:hAnsi="Cambria Math"/>
                <w:lang w:eastAsia="en-GB"/>
              </w:rPr>
              <m:t>,</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e>
        </m:d>
      </m:oMath>
      <w:r w:rsidRPr="00BF7C89">
        <w:rPr>
          <w:lang w:eastAsia="en-GB"/>
        </w:rPr>
        <w:t xml:space="preserve"> for a given number of CSI-RS ports and the corresponding values of </w:t>
      </w:r>
      <m:oMath>
        <m:d>
          <m:dPr>
            <m:ctrlPr>
              <w:rPr>
                <w:rFonts w:ascii="Cambria Math" w:hAnsi="Cambria Math"/>
                <w:i/>
              </w:rPr>
            </m:ctrlPr>
          </m:dPr>
          <m:e>
            <m:sSub>
              <m:sSubPr>
                <m:ctrlPr>
                  <w:rPr>
                    <w:rFonts w:ascii="Cambria Math" w:hAnsi="Cambria Math"/>
                    <w:i/>
                  </w:rPr>
                </m:ctrlPr>
              </m:sSubPr>
              <m:e>
                <m:r>
                  <w:rPr>
                    <w:rFonts w:ascii="Cambria Math" w:hAnsi="Cambria Math"/>
                    <w:lang w:eastAsia="en-GB"/>
                  </w:rPr>
                  <m:t>O</m:t>
                </m:r>
              </m:e>
              <m:sub>
                <m:r>
                  <w:rPr>
                    <w:rFonts w:ascii="Cambria Math" w:hAnsi="Cambria Math"/>
                    <w:lang w:eastAsia="en-GB"/>
                  </w:rPr>
                  <m:t>1</m:t>
                </m:r>
              </m:sub>
            </m:sSub>
            <m:r>
              <w:rPr>
                <w:rFonts w:ascii="Cambria Math" w:hAnsi="Cambria Math"/>
                <w:lang w:eastAsia="en-GB"/>
              </w:rPr>
              <m:t>,</m:t>
            </m:r>
            <m:sSub>
              <m:sSubPr>
                <m:ctrlPr>
                  <w:rPr>
                    <w:rFonts w:ascii="Cambria Math" w:hAnsi="Cambria Math"/>
                    <w:i/>
                  </w:rPr>
                </m:ctrlPr>
              </m:sSubPr>
              <m:e>
                <m:r>
                  <w:rPr>
                    <w:rFonts w:ascii="Cambria Math" w:hAnsi="Cambria Math"/>
                    <w:lang w:eastAsia="en-GB"/>
                  </w:rPr>
                  <m:t>O</m:t>
                </m:r>
              </m:e>
              <m:sub>
                <m:r>
                  <w:rPr>
                    <w:rFonts w:ascii="Cambria Math" w:hAnsi="Cambria Math"/>
                    <w:lang w:eastAsia="en-GB"/>
                  </w:rPr>
                  <m:t>2</m:t>
                </m:r>
              </m:sub>
            </m:sSub>
          </m:e>
        </m:d>
      </m:oMath>
      <w:r w:rsidRPr="00BF7C89">
        <w:rPr>
          <w:lang w:eastAsia="en-GB"/>
        </w:rPr>
        <w:t xml:space="preserve">  are given in Table 5.2.2.2.1-2. The number of CSI-RS ports, </w:t>
      </w:r>
      <m:oMath>
        <m:sSub>
          <m:sSubPr>
            <m:ctrlPr>
              <w:rPr>
                <w:rFonts w:ascii="Cambria Math" w:hAnsi="Cambria Math"/>
                <w:i/>
              </w:rPr>
            </m:ctrlPr>
          </m:sSubPr>
          <m:e>
            <m:r>
              <w:rPr>
                <w:rFonts w:ascii="Cambria Math" w:hAnsi="Cambria Math"/>
                <w:lang w:eastAsia="en-GB"/>
              </w:rPr>
              <m:t>P</m:t>
            </m:r>
          </m:e>
          <m:sub>
            <m:r>
              <m:rPr>
                <m:sty m:val="p"/>
              </m:rPr>
              <w:rPr>
                <w:rFonts w:ascii="Cambria Math" w:hAnsi="Cambria Math"/>
                <w:lang w:eastAsia="en-GB"/>
              </w:rPr>
              <m:t>CSI-RS</m:t>
            </m:r>
          </m:sub>
        </m:sSub>
      </m:oMath>
      <w:r w:rsidRPr="00BF7C89">
        <w:rPr>
          <w:lang w:eastAsia="en-GB"/>
        </w:rPr>
        <w:t xml:space="preserve">, is </w:t>
      </w:r>
      <m:oMath>
        <m:r>
          <w:rPr>
            <w:rFonts w:ascii="Cambria Math" w:hAnsi="Cambria Math"/>
            <w:lang w:eastAsia="en-GB"/>
          </w:rPr>
          <m:t>2</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BF7C89">
        <w:rPr>
          <w:lang w:eastAsia="en-GB"/>
        </w:rPr>
        <w:t>.</w:t>
      </w:r>
    </w:p>
    <w:p w14:paraId="175C954E" w14:textId="77777777" w:rsidR="003B5EED" w:rsidRPr="00BF7C89" w:rsidRDefault="003B5EED" w:rsidP="003B5EED">
      <w:pPr>
        <w:pStyle w:val="B1"/>
        <w:rPr>
          <w:rFonts w:eastAsia="Calibri"/>
          <w:lang w:eastAsia="en-GB"/>
        </w:rPr>
      </w:pPr>
      <w:r w:rsidRPr="00BF7C89">
        <w:rPr>
          <w:lang w:eastAsia="en-GB"/>
        </w:rPr>
        <w:t>-</w:t>
      </w:r>
      <w:r w:rsidRPr="00BF7C89">
        <w:rPr>
          <w:lang w:eastAsia="en-GB"/>
        </w:rPr>
        <w:tab/>
      </w:r>
      <w:r w:rsidRPr="00BF7C89">
        <w:rPr>
          <w:rFonts w:eastAsia="Calibri"/>
          <w:lang w:eastAsia="en-GB"/>
        </w:rPr>
        <w:t xml:space="preserve">The values of </w:t>
      </w:r>
      <m:oMath>
        <m:r>
          <w:rPr>
            <w:rFonts w:ascii="Cambria Math" w:eastAsia="Calibri" w:hAnsi="Cambria Math"/>
            <w:lang w:eastAsia="en-GB"/>
          </w:rPr>
          <m:t>L</m:t>
        </m:r>
      </m:oMath>
      <w:r w:rsidRPr="00BF7C89">
        <w:rPr>
          <w:rFonts w:eastAsia="Calibri"/>
          <w:lang w:eastAsia="en-GB"/>
        </w:rPr>
        <w:t xml:space="preserve">, </w:t>
      </w:r>
      <m:oMath>
        <m:r>
          <w:rPr>
            <w:rFonts w:ascii="Cambria Math" w:hAnsi="Cambria Math" w:cs="Arial"/>
            <w:color w:val="000000"/>
            <w:lang w:val="fr-FR" w:eastAsia="fr-FR"/>
          </w:rPr>
          <m:t>β</m:t>
        </m:r>
      </m:oMath>
      <w:r w:rsidRPr="00BF7C89">
        <w:rPr>
          <w:rFonts w:eastAsia="Calibri"/>
          <w:color w:val="000000"/>
          <w:lang w:eastAsia="fr-FR"/>
        </w:rPr>
        <w:t xml:space="preserve"> and </w:t>
      </w:r>
      <m:oMath>
        <m:sSub>
          <m:sSubPr>
            <m:ctrlPr>
              <w:rPr>
                <w:rFonts w:ascii="Cambria Math" w:hAnsi="Cambria Math" w:cs="Calibri"/>
                <w:i/>
              </w:rPr>
            </m:ctrlPr>
          </m:sSubPr>
          <m:e>
            <m:r>
              <w:rPr>
                <w:rFonts w:ascii="Cambria Math" w:hAnsi="Cambria Math" w:cs="Calibri"/>
              </w:rPr>
              <m:t>p</m:t>
            </m:r>
          </m:e>
          <m:sub>
            <m:r>
              <w:rPr>
                <w:rFonts w:ascii="Cambria Math" w:hAnsi="Cambria Math" w:cs="Calibri"/>
              </w:rPr>
              <m:t>υ</m:t>
            </m:r>
          </m:sub>
        </m:sSub>
      </m:oMath>
      <w:r w:rsidRPr="00BF7C89">
        <w:rPr>
          <w:rFonts w:eastAsia="Calibri"/>
          <w:lang w:eastAsia="en-GB"/>
        </w:rPr>
        <w:t xml:space="preserve"> are determined by the higher layer parameter</w:t>
      </w:r>
      <w:r w:rsidRPr="00BF7C89">
        <w:rPr>
          <w:rFonts w:eastAsia="Calibri"/>
          <w:i/>
          <w:lang w:eastAsia="en-GB"/>
        </w:rPr>
        <w:t xml:space="preserve"> paramCombination-Doppler-r18</w:t>
      </w:r>
      <w:r w:rsidRPr="00BF7C89">
        <w:rPr>
          <w:rFonts w:eastAsia="Calibri"/>
          <w:lang w:eastAsia="en-GB"/>
        </w:rPr>
        <w:t>, where the mapping is given in Table 5.2.2.2.10-1.</w:t>
      </w:r>
    </w:p>
    <w:p w14:paraId="55D884A9" w14:textId="77777777" w:rsidR="003B5EED" w:rsidRPr="00BF7C89" w:rsidRDefault="003B5EED" w:rsidP="003B5EED">
      <w:pPr>
        <w:pStyle w:val="B2"/>
        <w:rPr>
          <w:lang w:eastAsia="en-GB"/>
        </w:rPr>
      </w:pPr>
      <w:r w:rsidRPr="00BF7C89">
        <w:rPr>
          <w:lang w:eastAsia="en-GB"/>
        </w:rPr>
        <w:t>-</w:t>
      </w:r>
      <w:r w:rsidRPr="00BF7C89">
        <w:rPr>
          <w:lang w:eastAsia="en-GB"/>
        </w:rPr>
        <w:tab/>
        <w:t xml:space="preserve">The UE is not expected to be configured with </w:t>
      </w:r>
      <w:r w:rsidRPr="00BF7C89">
        <w:rPr>
          <w:i/>
          <w:lang w:eastAsia="en-GB"/>
        </w:rPr>
        <w:t>paramCombination-Doppler-r18</w:t>
      </w:r>
      <w:r w:rsidRPr="00BF7C89">
        <w:rPr>
          <w:lang w:eastAsia="en-GB"/>
        </w:rPr>
        <w:t xml:space="preserve"> equal to</w:t>
      </w:r>
    </w:p>
    <w:p w14:paraId="6E66317E" w14:textId="77777777" w:rsidR="003B5EED" w:rsidRPr="00BF7C89" w:rsidRDefault="003B5EED" w:rsidP="003B5EED">
      <w:pPr>
        <w:pStyle w:val="B3"/>
        <w:rPr>
          <w:lang w:eastAsia="en-GB"/>
        </w:rPr>
      </w:pPr>
      <w:r w:rsidRPr="00BF7C89">
        <w:rPr>
          <w:lang w:eastAsia="en-GB"/>
        </w:rPr>
        <w:t>-</w:t>
      </w:r>
      <w:r w:rsidRPr="00BF7C89">
        <w:rPr>
          <w:lang w:eastAsia="en-GB"/>
        </w:rPr>
        <w:tab/>
        <w:t xml:space="preserve">4, 5, 6, 7, 8, or 9 when </w:t>
      </w:r>
      <m:oMath>
        <m:sSub>
          <m:sSubPr>
            <m:ctrlPr>
              <w:rPr>
                <w:rFonts w:ascii="Cambria Math" w:hAnsi="Cambria Math"/>
                <w:i/>
              </w:rPr>
            </m:ctrlPr>
          </m:sSubPr>
          <m:e>
            <m:r>
              <w:rPr>
                <w:rFonts w:ascii="Cambria Math" w:hAnsi="Cambria Math"/>
                <w:lang w:eastAsia="en-GB"/>
              </w:rPr>
              <m:t>P</m:t>
            </m:r>
          </m:e>
          <m:sub>
            <m:r>
              <m:rPr>
                <m:sty m:val="p"/>
              </m:rPr>
              <w:rPr>
                <w:rFonts w:ascii="Cambria Math" w:hAnsi="Cambria Math"/>
                <w:lang w:eastAsia="en-GB"/>
              </w:rPr>
              <m:t>CSI-RS</m:t>
            </m:r>
          </m:sub>
        </m:sSub>
        <m:r>
          <w:rPr>
            <w:rFonts w:ascii="Cambria Math" w:hAnsi="Cambria Math"/>
            <w:lang w:eastAsia="en-GB"/>
          </w:rPr>
          <m:t>=4</m:t>
        </m:r>
      </m:oMath>
      <w:r w:rsidRPr="00BF7C89">
        <w:rPr>
          <w:lang w:eastAsia="en-GB"/>
        </w:rPr>
        <w:t>,</w:t>
      </w:r>
    </w:p>
    <w:p w14:paraId="61859067" w14:textId="77777777" w:rsidR="003B5EED" w:rsidRPr="00BF7C89" w:rsidRDefault="003B5EED" w:rsidP="003B5EED">
      <w:pPr>
        <w:pStyle w:val="B3"/>
        <w:rPr>
          <w:lang w:eastAsia="en-GB"/>
        </w:rPr>
      </w:pPr>
      <w:r w:rsidRPr="00BF7C89">
        <w:rPr>
          <w:lang w:eastAsia="en-GB"/>
        </w:rPr>
        <w:t>-</w:t>
      </w:r>
      <w:r w:rsidRPr="00BF7C89">
        <w:rPr>
          <w:lang w:eastAsia="en-GB"/>
        </w:rPr>
        <w:tab/>
        <w:t xml:space="preserve">8 or 9 when </w:t>
      </w:r>
      <m:oMath>
        <m:sSub>
          <m:sSubPr>
            <m:ctrlPr>
              <w:rPr>
                <w:rFonts w:ascii="Cambria Math" w:hAnsi="Cambria Math"/>
                <w:i/>
              </w:rPr>
            </m:ctrlPr>
          </m:sSubPr>
          <m:e>
            <m:r>
              <w:rPr>
                <w:rFonts w:ascii="Cambria Math" w:hAnsi="Cambria Math"/>
                <w:lang w:eastAsia="en-GB"/>
              </w:rPr>
              <m:t>P</m:t>
            </m:r>
          </m:e>
          <m:sub>
            <m:r>
              <m:rPr>
                <m:sty m:val="p"/>
              </m:rPr>
              <w:rPr>
                <w:rFonts w:ascii="Cambria Math" w:hAnsi="Cambria Math"/>
                <w:lang w:eastAsia="en-GB"/>
              </w:rPr>
              <m:t>CSI-RS</m:t>
            </m:r>
          </m:sub>
        </m:sSub>
        <m:r>
          <w:rPr>
            <w:rFonts w:ascii="Cambria Math" w:hAnsi="Cambria Math"/>
            <w:lang w:eastAsia="en-GB"/>
          </w:rPr>
          <m:t>&lt;32</m:t>
        </m:r>
      </m:oMath>
    </w:p>
    <w:p w14:paraId="5C01B355" w14:textId="1C64458D" w:rsidR="003B5EED" w:rsidRPr="00BF7C89" w:rsidRDefault="003B5EED" w:rsidP="003B5EED">
      <w:pPr>
        <w:pStyle w:val="B3"/>
      </w:pPr>
      <w:r w:rsidRPr="00BF7C89">
        <w:rPr>
          <w:lang w:eastAsia="en-GB"/>
        </w:rPr>
        <w:t>-</w:t>
      </w:r>
      <w:r w:rsidRPr="00BF7C89">
        <w:rPr>
          <w:lang w:eastAsia="en-GB"/>
        </w:rPr>
        <w:tab/>
        <w:t xml:space="preserve">8 or 9 when higher layer parameter </w:t>
      </w:r>
      <w:proofErr w:type="spellStart"/>
      <w:ins w:id="101" w:author="Mihai Enescu - RAN1#120" w:date="2025-02-24T19:22:00Z" w16du:dateUtc="2025-02-24T17:22:00Z">
        <w:r w:rsidRPr="003B5EED">
          <w:rPr>
            <w:i/>
            <w:iCs/>
            <w:lang w:eastAsia="en-GB"/>
          </w:rPr>
          <w:t>t</w:t>
        </w:r>
        <w:r w:rsidRPr="00BF7C89">
          <w:rPr>
            <w:i/>
            <w:lang w:eastAsia="en-GB"/>
          </w:rPr>
          <w:t>ypeII</w:t>
        </w:r>
        <w:proofErr w:type="spellEnd"/>
        <w:r w:rsidRPr="00BF7C89">
          <w:rPr>
            <w:i/>
            <w:lang w:eastAsia="en-GB"/>
          </w:rPr>
          <w:t>- RI-Restriction-r18</w:t>
        </w:r>
      </w:ins>
      <w:del w:id="102" w:author="Mihai Enescu - RAN1#120" w:date="2025-02-24T19:22:00Z" w16du:dateUtc="2025-02-24T17:22:00Z">
        <w:r w:rsidRPr="00BF7C89" w:rsidDel="003B5EED">
          <w:rPr>
            <w:lang w:eastAsia="en-GB"/>
          </w:rPr>
          <w:delText>t</w:delText>
        </w:r>
        <w:r w:rsidRPr="00BF7C89" w:rsidDel="003B5EED">
          <w:rPr>
            <w:i/>
            <w:lang w:eastAsia="en-GB"/>
          </w:rPr>
          <w:delText>ypeII-Doppler-RI-Restriction-r18</w:delText>
        </w:r>
      </w:del>
      <w:r w:rsidRPr="00BF7C89">
        <w:rPr>
          <w:i/>
          <w:lang w:eastAsia="en-GB"/>
        </w:rPr>
        <w:t xml:space="preserve"> </w:t>
      </w:r>
      <w:r w:rsidRPr="00BF7C89">
        <w:rPr>
          <w:lang w:eastAsia="en-GB"/>
        </w:rPr>
        <w:t xml:space="preserve">is configured with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oMath>
      <w:r w:rsidRPr="00BF7C89">
        <w:t xml:space="preserve"> for any </w:t>
      </w:r>
      <m:oMath>
        <m:r>
          <w:rPr>
            <w:rFonts w:ascii="Cambria Math" w:hAnsi="Cambria Math"/>
          </w:rPr>
          <m:t>i&gt;1</m:t>
        </m:r>
      </m:oMath>
      <w:r w:rsidRPr="00BF7C89">
        <w:t>.</w:t>
      </w:r>
    </w:p>
    <w:p w14:paraId="48499DA5" w14:textId="77777777" w:rsidR="003B5EED" w:rsidRPr="00BF7C89" w:rsidRDefault="003B5EED" w:rsidP="003B5EED">
      <w:pPr>
        <w:pStyle w:val="B3"/>
      </w:pPr>
      <w:r w:rsidRPr="00BF7C89">
        <w:rPr>
          <w:lang w:eastAsia="en-GB"/>
        </w:rPr>
        <w:t>-</w:t>
      </w:r>
      <w:r w:rsidRPr="00BF7C89">
        <w:rPr>
          <w:lang w:eastAsia="en-GB"/>
        </w:rPr>
        <w:tab/>
      </w:r>
      <w:r w:rsidRPr="00BF7C89">
        <w:t xml:space="preserve">8 or 9 when </w:t>
      </w:r>
      <m:oMath>
        <m:r>
          <w:rPr>
            <w:rFonts w:ascii="Cambria Math" w:hAnsi="Cambria Math"/>
          </w:rPr>
          <m:t>R=2</m:t>
        </m:r>
      </m:oMath>
      <w:r w:rsidRPr="00BF7C89">
        <w:t>.</w:t>
      </w:r>
    </w:p>
    <w:p w14:paraId="4E74E3BF" w14:textId="77777777" w:rsidR="003A6A65" w:rsidRDefault="003A6A65" w:rsidP="003A6A65">
      <w:pPr>
        <w:jc w:val="center"/>
        <w:rPr>
          <w:noProof/>
          <w:color w:val="FF0000"/>
        </w:rPr>
      </w:pPr>
      <w:r w:rsidRPr="00606C9A">
        <w:rPr>
          <w:noProof/>
          <w:color w:val="FF0000"/>
        </w:rPr>
        <w:t>&lt;ommited text&gt;</w:t>
      </w:r>
    </w:p>
    <w:p w14:paraId="10821EF6" w14:textId="5881C14C" w:rsidR="003B5EED" w:rsidRPr="00BF7C89" w:rsidRDefault="003B5EED" w:rsidP="003B5EED">
      <w:pPr>
        <w:pStyle w:val="B1"/>
      </w:pPr>
      <w:r w:rsidRPr="00BF7C89">
        <w:rPr>
          <w:rFonts w:eastAsia="Calibri"/>
          <w:lang w:eastAsia="en-GB"/>
        </w:rPr>
        <w:t>-</w:t>
      </w:r>
      <w:r w:rsidRPr="00BF7C89">
        <w:rPr>
          <w:rFonts w:eastAsia="Calibri"/>
          <w:lang w:eastAsia="en-GB"/>
        </w:rPr>
        <w:tab/>
        <w:t xml:space="preserve">The value of </w:t>
      </w:r>
      <m:oMath>
        <m:r>
          <w:rPr>
            <w:rFonts w:ascii="Cambria Math" w:eastAsia="Calibri" w:hAnsi="Cambria Math"/>
            <w:lang w:eastAsia="en-GB"/>
          </w:rPr>
          <m:t>R∈{1,2}</m:t>
        </m:r>
      </m:oMath>
      <w:r w:rsidRPr="00BF7C89">
        <w:rPr>
          <w:rFonts w:eastAsia="Calibri"/>
          <w:lang w:eastAsia="en-GB"/>
        </w:rPr>
        <w:t xml:space="preserve"> is configured </w:t>
      </w:r>
      <w:r w:rsidRPr="00BF7C89">
        <w:t xml:space="preserve">with the higher-layer parameter </w:t>
      </w:r>
      <w:proofErr w:type="spellStart"/>
      <w:r w:rsidRPr="00BF7C89">
        <w:rPr>
          <w:i/>
          <w:iCs/>
        </w:rPr>
        <w:t>numberOfPMI-SubbandsPerCQI-Subband</w:t>
      </w:r>
      <w:proofErr w:type="spellEnd"/>
      <w:r w:rsidRPr="00BF7C89">
        <w:rPr>
          <w:i/>
          <w:iCs/>
        </w:rPr>
        <w:t>-</w:t>
      </w:r>
      <w:ins w:id="103" w:author="Mihai Enescu - RAN1#120" w:date="2025-02-24T19:23:00Z" w16du:dateUtc="2025-02-24T17:23:00Z">
        <w:r w:rsidRPr="00BF7C89" w:rsidDel="003B5EED">
          <w:rPr>
            <w:i/>
            <w:iCs/>
          </w:rPr>
          <w:t xml:space="preserve"> </w:t>
        </w:r>
      </w:ins>
      <w:del w:id="104" w:author="Mihai Enescu - RAN1#120" w:date="2025-02-24T19:23:00Z" w16du:dateUtc="2025-02-24T17:23:00Z">
        <w:r w:rsidRPr="00BF7C89" w:rsidDel="003B5EED">
          <w:rPr>
            <w:i/>
            <w:iCs/>
          </w:rPr>
          <w:delText>Doppler-</w:delText>
        </w:r>
      </w:del>
      <w:r w:rsidRPr="00BF7C89">
        <w:rPr>
          <w:i/>
          <w:iCs/>
        </w:rPr>
        <w:t>r18</w:t>
      </w:r>
      <w:r w:rsidRPr="00BF7C89">
        <w:t xml:space="preserve">, where </w:t>
      </w:r>
      <m:oMath>
        <m:r>
          <w:rPr>
            <w:rFonts w:ascii="Cambria Math" w:hAnsi="Cambria Math"/>
          </w:rPr>
          <m:t>R</m:t>
        </m:r>
      </m:oMath>
      <w:r w:rsidRPr="00BF7C89">
        <w:t xml:space="preserve"> and the corresponding value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BF7C89">
        <w:t xml:space="preserve"> are defined </w:t>
      </w:r>
      <w:r w:rsidRPr="00BF7C89">
        <w:rPr>
          <w:rFonts w:eastAsia="Calibri"/>
          <w:lang w:eastAsia="en-GB"/>
        </w:rPr>
        <w:t>as in clause 5.2.2.2.5.</w:t>
      </w:r>
    </w:p>
    <w:p w14:paraId="6AEA8FF1" w14:textId="35AE87E0" w:rsidR="003B5EED" w:rsidRPr="00BF7C89" w:rsidRDefault="003B5EED" w:rsidP="003B5EED">
      <w:pPr>
        <w:pStyle w:val="B1"/>
        <w:rPr>
          <w:color w:val="000000"/>
        </w:rPr>
      </w:pPr>
      <w:r w:rsidRPr="00BF7C89">
        <w:rPr>
          <w:rFonts w:eastAsia="Calibri"/>
          <w:lang w:eastAsia="en-GB"/>
        </w:rPr>
        <w:t>-</w:t>
      </w:r>
      <w:r w:rsidRPr="00BF7C89">
        <w:rPr>
          <w:rFonts w:eastAsia="Calibri"/>
          <w:lang w:eastAsia="en-GB"/>
        </w:rPr>
        <w:tab/>
        <w:t xml:space="preserve">The UE shall report the RI value </w:t>
      </w:r>
      <m:oMath>
        <m:r>
          <w:rPr>
            <w:rFonts w:ascii="Cambria Math" w:eastAsia="Calibri" w:hAnsi="Cambria Math"/>
            <w:lang w:eastAsia="en-GB"/>
          </w:rPr>
          <m:t>υ</m:t>
        </m:r>
      </m:oMath>
      <w:r w:rsidRPr="00BF7C89">
        <w:rPr>
          <w:rFonts w:eastAsia="Calibri"/>
          <w:lang w:eastAsia="en-GB"/>
        </w:rPr>
        <w:t xml:space="preserve"> according to the configured higher layer parameter</w:t>
      </w:r>
      <w:r w:rsidRPr="00BF7C89">
        <w:rPr>
          <w:rFonts w:eastAsia="Calibri"/>
          <w:i/>
          <w:lang w:eastAsia="en-GB"/>
        </w:rPr>
        <w:t xml:space="preserve"> </w:t>
      </w:r>
      <w:proofErr w:type="spellStart"/>
      <w:r w:rsidRPr="00BF7C89">
        <w:rPr>
          <w:rFonts w:eastAsia="Calibri"/>
          <w:i/>
          <w:lang w:eastAsia="en-GB"/>
        </w:rPr>
        <w:t>typeII</w:t>
      </w:r>
      <w:proofErr w:type="spellEnd"/>
      <w:r w:rsidRPr="00BF7C89">
        <w:rPr>
          <w:rFonts w:eastAsia="Calibri"/>
          <w:i/>
          <w:lang w:eastAsia="en-GB"/>
        </w:rPr>
        <w:t>-</w:t>
      </w:r>
      <w:ins w:id="105" w:author="Mihai Enescu - RAN1#120" w:date="2025-02-24T19:23:00Z" w16du:dateUtc="2025-02-24T17:23:00Z">
        <w:r w:rsidRPr="00BF7C89" w:rsidDel="003B5EED">
          <w:rPr>
            <w:rFonts w:eastAsia="Calibri"/>
            <w:i/>
            <w:lang w:eastAsia="en-GB"/>
          </w:rPr>
          <w:t xml:space="preserve"> </w:t>
        </w:r>
      </w:ins>
      <w:del w:id="106" w:author="Mihai Enescu - RAN1#120" w:date="2025-02-24T19:23:00Z" w16du:dateUtc="2025-02-24T17:23:00Z">
        <w:r w:rsidRPr="00BF7C89" w:rsidDel="003B5EED">
          <w:rPr>
            <w:rFonts w:eastAsia="Calibri"/>
            <w:i/>
            <w:lang w:eastAsia="en-GB"/>
          </w:rPr>
          <w:delText>Doppler-</w:delText>
        </w:r>
      </w:del>
      <w:r w:rsidRPr="00BF7C89">
        <w:rPr>
          <w:rFonts w:eastAsia="Calibri"/>
          <w:i/>
          <w:lang w:eastAsia="en-GB"/>
        </w:rPr>
        <w:t>RI-Restriction-r18</w:t>
      </w:r>
      <w:r w:rsidRPr="00BF7C89">
        <w:rPr>
          <w:rFonts w:eastAsia="Calibri"/>
          <w:lang w:eastAsia="en-GB"/>
        </w:rPr>
        <w:t xml:space="preserve">. The UE shall not report </w:t>
      </w:r>
      <m:oMath>
        <m:r>
          <w:rPr>
            <w:rFonts w:ascii="Cambria Math" w:eastAsia="Calibri" w:hAnsi="Cambria Math"/>
            <w:lang w:eastAsia="en-GB"/>
          </w:rPr>
          <m:t>υ&gt;4</m:t>
        </m:r>
      </m:oMath>
      <w:r w:rsidRPr="00BF7C89">
        <w:t xml:space="preserve">. </w:t>
      </w:r>
      <w:r w:rsidRPr="00BF7C89">
        <w:rPr>
          <w:color w:val="000000"/>
          <w:lang w:val="en-US"/>
        </w:rPr>
        <w:t>T</w:t>
      </w:r>
      <w:r w:rsidRPr="00BF7C89">
        <w:rPr>
          <w:color w:val="000000"/>
        </w:rPr>
        <w:t xml:space="preserve">he bitmap parameter </w:t>
      </w:r>
      <w:proofErr w:type="spellStart"/>
      <w:r w:rsidRPr="00BF7C89">
        <w:rPr>
          <w:rFonts w:eastAsia="Calibri"/>
          <w:i/>
          <w:lang w:eastAsia="en-GB"/>
        </w:rPr>
        <w:t>typeII</w:t>
      </w:r>
      <w:proofErr w:type="spellEnd"/>
      <w:r w:rsidRPr="00BF7C89">
        <w:rPr>
          <w:rFonts w:eastAsia="Calibri"/>
          <w:i/>
          <w:lang w:eastAsia="en-GB"/>
        </w:rPr>
        <w:t>-</w:t>
      </w:r>
      <w:ins w:id="107" w:author="Mihai Enescu - RAN1#120" w:date="2025-02-24T19:23:00Z" w16du:dateUtc="2025-02-24T17:23:00Z">
        <w:r w:rsidRPr="00BF7C89" w:rsidDel="003B5EED">
          <w:rPr>
            <w:rFonts w:eastAsia="Calibri"/>
            <w:i/>
            <w:lang w:eastAsia="en-GB"/>
          </w:rPr>
          <w:t xml:space="preserve"> </w:t>
        </w:r>
      </w:ins>
      <w:del w:id="108" w:author="Mihai Enescu - RAN1#120" w:date="2025-02-24T19:23:00Z" w16du:dateUtc="2025-02-24T17:23:00Z">
        <w:r w:rsidRPr="00BF7C89" w:rsidDel="003B5EED">
          <w:rPr>
            <w:rFonts w:eastAsia="Calibri"/>
            <w:i/>
            <w:lang w:eastAsia="en-GB"/>
          </w:rPr>
          <w:delText>Doppler-</w:delText>
        </w:r>
      </w:del>
      <w:r w:rsidRPr="00BF7C89">
        <w:rPr>
          <w:rFonts w:eastAsia="Calibri"/>
          <w:i/>
          <w:lang w:eastAsia="en-GB"/>
        </w:rPr>
        <w:t>RI-Restriction-r18</w:t>
      </w:r>
      <w:r w:rsidRPr="00BF7C89">
        <w:rPr>
          <w:color w:val="000000"/>
        </w:rPr>
        <w:t xml:space="preserve"> forms the bit sequence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1</m:t>
            </m:r>
          </m:sub>
        </m:sSub>
        <m:r>
          <w:rPr>
            <w:rFonts w:asci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BF7C89">
        <w:rPr>
          <w:color w:val="000000"/>
        </w:rPr>
        <w:t xml:space="preserve"> where </w:t>
      </w:r>
      <m:oMath>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BF7C89">
        <w:rPr>
          <w:color w:val="000000"/>
        </w:rPr>
        <w:t xml:space="preserve"> is the LSB and </w:t>
      </w:r>
      <m:oMath>
        <m:sSub>
          <m:sSubPr>
            <m:ctrlPr>
              <w:rPr>
                <w:rFonts w:ascii="Cambria Math" w:hAnsi="Cambria Math"/>
                <w:i/>
                <w:color w:val="000000"/>
              </w:rPr>
            </m:ctrlPr>
          </m:sSubPr>
          <m:e>
            <m:r>
              <w:rPr>
                <w:rFonts w:ascii="Cambria Math"/>
                <w:color w:val="000000"/>
              </w:rPr>
              <m:t>r</m:t>
            </m:r>
          </m:e>
          <m:sub>
            <m:r>
              <w:rPr>
                <w:rFonts w:ascii="Cambria Math"/>
                <w:color w:val="000000"/>
              </w:rPr>
              <m:t>3</m:t>
            </m:r>
          </m:sub>
        </m:sSub>
      </m:oMath>
      <w:r w:rsidRPr="00BF7C89">
        <w:rPr>
          <w:color w:val="000000"/>
        </w:rPr>
        <w:t xml:space="preserve"> is the MSB. When </w:t>
      </w:r>
      <m:oMath>
        <m:sSub>
          <m:sSubPr>
            <m:ctrlPr>
              <w:rPr>
                <w:rFonts w:ascii="Cambria Math" w:hAnsi="Cambria Math"/>
                <w:i/>
                <w:color w:val="000000"/>
              </w:rPr>
            </m:ctrlPr>
          </m:sSubPr>
          <m:e>
            <m:r>
              <w:rPr>
                <w:rFonts w:ascii="Cambria Math"/>
                <w:color w:val="000000"/>
              </w:rPr>
              <m:t>r</m:t>
            </m:r>
          </m:e>
          <m:sub>
            <m:r>
              <w:rPr>
                <w:rFonts w:ascii="Cambria Math"/>
                <w:color w:val="000000"/>
              </w:rPr>
              <m:t>i</m:t>
            </m:r>
          </m:sub>
        </m:sSub>
      </m:oMath>
      <w:r w:rsidRPr="00BF7C89">
        <w:rPr>
          <w:color w:val="000000"/>
        </w:rPr>
        <w:t xml:space="preserve"> is zero, </w:t>
      </w:r>
      <m:oMath>
        <m:r>
          <w:rPr>
            <w:rFonts w:ascii="Cambria Math"/>
            <w:color w:val="000000"/>
          </w:rPr>
          <m:t>i</m:t>
        </m:r>
        <m:r>
          <w:rPr>
            <w:rFonts w:ascii="Cambria Math" w:hAnsi="Cambria Math" w:cs="Cambria Math"/>
            <w:color w:val="000000"/>
          </w:rPr>
          <m:t>∈</m:t>
        </m:r>
        <m:d>
          <m:dPr>
            <m:begChr m:val="{"/>
            <m:endChr m:val="}"/>
            <m:ctrlPr>
              <w:rPr>
                <w:rFonts w:ascii="Cambria Math" w:hAnsi="Cambria Math"/>
                <w:i/>
                <w:color w:val="000000"/>
              </w:rPr>
            </m:ctrlPr>
          </m:dPr>
          <m:e>
            <m:r>
              <w:rPr>
                <w:rFonts w:ascii="Cambria Math"/>
                <w:color w:val="000000"/>
              </w:rPr>
              <m:t>0,1,</m:t>
            </m:r>
            <m:r>
              <w:rPr>
                <w:rFonts w:ascii="Cambria Math"/>
                <w:color w:val="000000"/>
              </w:rPr>
              <m:t>…</m:t>
            </m:r>
            <m:r>
              <w:rPr>
                <w:rFonts w:ascii="Cambria Math"/>
                <w:color w:val="000000"/>
              </w:rPr>
              <m:t>,3</m:t>
            </m:r>
          </m:e>
        </m:d>
      </m:oMath>
      <w:r w:rsidRPr="00BF7C89">
        <w:rPr>
          <w:color w:val="000000"/>
        </w:rPr>
        <w:t xml:space="preserve">, PMI and RI reporting are not allowed to correspond to any precoder associated with </w:t>
      </w:r>
      <m:oMath>
        <m:r>
          <w:rPr>
            <w:rFonts w:ascii="Cambria Math"/>
            <w:color w:val="000000"/>
          </w:rPr>
          <m:t>υ=i+1</m:t>
        </m:r>
      </m:oMath>
      <w:r w:rsidRPr="00BF7C89">
        <w:rPr>
          <w:color w:val="000000"/>
        </w:rPr>
        <w:t xml:space="preserve"> layers.</w:t>
      </w:r>
    </w:p>
    <w:p w14:paraId="43A102D1" w14:textId="277DCFFD" w:rsidR="003B5EED" w:rsidRPr="00BF7C89" w:rsidRDefault="003B5EED" w:rsidP="003B5EED">
      <w:pPr>
        <w:pStyle w:val="B1"/>
        <w:rPr>
          <w:color w:val="000000"/>
        </w:rPr>
      </w:pPr>
      <w:r w:rsidRPr="00BF7C89">
        <w:t>-</w:t>
      </w:r>
      <w:r w:rsidRPr="00BF7C89">
        <w:tab/>
        <w:t xml:space="preserve">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∈{1,2,4,8}</m:t>
        </m:r>
      </m:oMath>
      <w:r w:rsidRPr="00BF7C89">
        <w:t xml:space="preserve"> is configured by the higher layer parameter </w:t>
      </w:r>
      <w:del w:id="109" w:author="Mihai Enescu - RAN1#120" w:date="2025-02-24T19:24:00Z" w16du:dateUtc="2025-02-24T17:24:00Z">
        <w:r w:rsidRPr="00BF7C89" w:rsidDel="003B5EED">
          <w:rPr>
            <w:i/>
            <w:iCs/>
          </w:rPr>
          <w:delText>N4</w:delText>
        </w:r>
      </w:del>
      <w:proofErr w:type="spellStart"/>
      <w:ins w:id="110" w:author="Mihai Enescu - RAN1#120" w:date="2025-02-24T19:24:00Z" w16du:dateUtc="2025-02-24T17:24:00Z">
        <w:r>
          <w:rPr>
            <w:i/>
            <w:iCs/>
          </w:rPr>
          <w:t>vectorLengthDD</w:t>
        </w:r>
      </w:ins>
      <w:proofErr w:type="spellEnd"/>
      <w:r w:rsidRPr="00BF7C89">
        <w:t xml:space="preserve">, such that the PMI indicates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BF7C89">
        <w:t xml:space="preserve"> precoder matrices for each of the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BF7C89">
        <w:t xml:space="preserve"> consecutive slot intervals of duration </w:t>
      </w:r>
      <m:oMath>
        <m:r>
          <w:rPr>
            <w:rFonts w:ascii="Cambria Math" w:hAnsi="Cambria Math"/>
          </w:rPr>
          <m:t>d</m:t>
        </m:r>
      </m:oMath>
      <w:r w:rsidRPr="00BF7C89">
        <w:t xml:space="preserve"> slots, as defined in Clause 5.2.1.4.2.</w:t>
      </w:r>
    </w:p>
    <w:p w14:paraId="311673AB" w14:textId="5D230C8E" w:rsidR="003B5EED" w:rsidRDefault="003B5EED" w:rsidP="003B5EED">
      <w:pPr>
        <w:jc w:val="center"/>
        <w:rPr>
          <w:noProof/>
          <w:color w:val="FF0000"/>
        </w:rPr>
      </w:pPr>
      <w:r w:rsidRPr="00606C9A">
        <w:rPr>
          <w:noProof/>
          <w:color w:val="FF0000"/>
        </w:rPr>
        <w:t>&lt;ommited text&gt;</w:t>
      </w:r>
    </w:p>
    <w:p w14:paraId="7CA9A399" w14:textId="77777777" w:rsidR="00B669A3" w:rsidRPr="00BF7C89" w:rsidRDefault="00B669A3" w:rsidP="00B669A3">
      <w:pPr>
        <w:pStyle w:val="Heading5"/>
      </w:pPr>
      <w:bookmarkStart w:id="111" w:name="_Toc186746600"/>
      <w:r w:rsidRPr="00BF7C89">
        <w:t>5.2.2.2.</w:t>
      </w:r>
      <w:r w:rsidRPr="00BF7C89">
        <w:rPr>
          <w:lang w:val="en-US"/>
        </w:rPr>
        <w:t>11</w:t>
      </w:r>
      <w:r w:rsidRPr="00BF7C89">
        <w:tab/>
        <w:t xml:space="preserve">Further </w:t>
      </w:r>
      <w:r w:rsidRPr="00BF7C89">
        <w:rPr>
          <w:lang w:val="en-US"/>
        </w:rPr>
        <w:t xml:space="preserve">enhanced </w:t>
      </w:r>
      <w:r w:rsidRPr="00BF7C89">
        <w:t>Type II port selection codebook for predicted PMI</w:t>
      </w:r>
      <w:bookmarkEnd w:id="111"/>
    </w:p>
    <w:p w14:paraId="12F60D43" w14:textId="77777777" w:rsidR="00B669A3" w:rsidRPr="00BF7C89" w:rsidRDefault="00B669A3" w:rsidP="00B669A3">
      <w:pPr>
        <w:rPr>
          <w:lang w:val="en-US"/>
        </w:rPr>
      </w:pPr>
      <w:r w:rsidRPr="00BF7C89">
        <w:t xml:space="preserve">For 4 antenna ports {3000, 3001, …, 3003}, 8 antenna ports {3000, 3001, …, 3007}, 12 antenna ports {3000, 3001, …, 3011}, 16 antenna ports {3000, 3001, …, 3015}, 24 antenna ports {3000, 3001, …, 3023}, and 32 antenna ports {3000, 3001, …, 3031} per CSI-RS resource, the UE configured </w:t>
      </w:r>
      <w:r w:rsidRPr="00BF7C89">
        <w:rPr>
          <w:color w:val="000000"/>
          <w:lang w:eastAsia="zh-CN"/>
        </w:rPr>
        <w:t xml:space="preserve">with </w:t>
      </w:r>
      <m:oMath>
        <m:r>
          <w:rPr>
            <w:rFonts w:ascii="Cambria Math" w:hAnsi="Cambria Math"/>
            <w:color w:val="000000"/>
            <w:lang w:eastAsia="zh-CN"/>
          </w:rPr>
          <m:t>K∈{4,8,12}</m:t>
        </m:r>
      </m:oMath>
      <w:r w:rsidRPr="00BF7C89">
        <w:rPr>
          <w:color w:val="000000"/>
          <w:lang w:eastAsia="zh-CN"/>
        </w:rPr>
        <w:t xml:space="preserve"> aperiodic CSI-RS resources or with a single periodic or semi-persistent CSI-RS resource in the resource set for channel measurement and with</w:t>
      </w:r>
      <w:r w:rsidRPr="00BF7C89">
        <w:rPr>
          <w:lang w:val="en-US"/>
        </w:rPr>
        <w:t xml:space="preserve"> </w:t>
      </w:r>
      <w:proofErr w:type="spellStart"/>
      <w:r w:rsidRPr="00BF7C89">
        <w:rPr>
          <w:i/>
          <w:lang w:val="en-US"/>
        </w:rPr>
        <w:t>codebookType</w:t>
      </w:r>
      <w:proofErr w:type="spellEnd"/>
      <w:r w:rsidRPr="00BF7C89">
        <w:rPr>
          <w:lang w:val="en-US"/>
        </w:rPr>
        <w:t xml:space="preserve"> set to 'typeII-Doppler-PortSelection-r18'</w:t>
      </w:r>
    </w:p>
    <w:p w14:paraId="04676D61" w14:textId="77777777" w:rsidR="00B669A3" w:rsidRPr="00BF7C89" w:rsidRDefault="00B669A3" w:rsidP="00B669A3">
      <w:pPr>
        <w:pStyle w:val="B1"/>
        <w:rPr>
          <w:lang w:eastAsia="en-GB"/>
        </w:rPr>
      </w:pPr>
      <w:r w:rsidRPr="00BF7C89">
        <w:rPr>
          <w:lang w:eastAsia="en-GB"/>
        </w:rPr>
        <w:t>-</w:t>
      </w:r>
      <w:r w:rsidRPr="00BF7C89">
        <w:rPr>
          <w:lang w:eastAsia="en-GB"/>
        </w:rPr>
        <w:tab/>
        <w:t xml:space="preserve">the number of CSI-RS ports,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CSI-RS</m:t>
            </m:r>
          </m:sub>
        </m:sSub>
      </m:oMath>
      <w:r w:rsidRPr="00BF7C89">
        <w:rPr>
          <w:lang w:eastAsia="en-GB"/>
        </w:rPr>
        <w:t>, is configured as in clause 5.2.2.2.4.</w:t>
      </w:r>
    </w:p>
    <w:p w14:paraId="0EDBD1E5" w14:textId="77777777" w:rsidR="00B669A3" w:rsidRPr="00BF7C89" w:rsidRDefault="00B669A3" w:rsidP="00B669A3">
      <w:pPr>
        <w:pStyle w:val="B1"/>
        <w:rPr>
          <w:lang w:val="en-US" w:eastAsia="en-GB"/>
        </w:rPr>
      </w:pPr>
      <w:r w:rsidRPr="00BF7C89">
        <w:rPr>
          <w:lang w:eastAsia="en-GB"/>
        </w:rPr>
        <w:t>-</w:t>
      </w:r>
      <w:r w:rsidRPr="00BF7C89">
        <w:rPr>
          <w:lang w:eastAsia="en-GB"/>
        </w:rPr>
        <w:tab/>
        <w:t xml:space="preserve">The values </w:t>
      </w:r>
      <m:oMath>
        <m:r>
          <w:rPr>
            <w:rFonts w:ascii="Cambria Math" w:hAnsi="Cambria Math"/>
            <w:lang w:eastAsia="en-GB"/>
          </w:rPr>
          <m:t>α</m:t>
        </m:r>
      </m:oMath>
      <w:r w:rsidRPr="00BF7C89">
        <w:rPr>
          <w:lang w:eastAsia="en-GB"/>
        </w:rPr>
        <w:t xml:space="preserve">, </w:t>
      </w:r>
      <m:oMath>
        <m:r>
          <w:rPr>
            <w:rFonts w:ascii="Cambria Math" w:hAnsi="Cambria Math"/>
            <w:lang w:eastAsia="en-GB"/>
          </w:rPr>
          <m:t>M</m:t>
        </m:r>
      </m:oMath>
      <w:r w:rsidRPr="00BF7C89">
        <w:rPr>
          <w:lang w:eastAsia="en-GB"/>
        </w:rPr>
        <w:t xml:space="preserve"> and </w:t>
      </w:r>
      <m:oMath>
        <m:r>
          <w:rPr>
            <w:rFonts w:ascii="Cambria Math" w:hAnsi="Cambria Math" w:cs="Calibri"/>
          </w:rPr>
          <m:t>β</m:t>
        </m:r>
      </m:oMath>
      <w:r w:rsidRPr="00BF7C89">
        <w:rPr>
          <w:lang w:eastAsia="en-GB"/>
        </w:rPr>
        <w:t xml:space="preserve"> are determined by the higher layer parameter </w:t>
      </w:r>
      <w:r w:rsidRPr="002F6691">
        <w:rPr>
          <w:rFonts w:eastAsia="Calibri"/>
          <w:i/>
          <w:lang w:eastAsia="en-GB"/>
        </w:rPr>
        <w:t>paramCombinationDoppler-PS-r18</w:t>
      </w:r>
      <w:r w:rsidRPr="00BF7C89">
        <w:rPr>
          <w:lang w:eastAsia="en-GB"/>
        </w:rPr>
        <w:t>, where the mapping is given in Table</w:t>
      </w:r>
      <w:r w:rsidRPr="00BF7C89">
        <w:rPr>
          <w:lang w:val="en-US" w:eastAsia="en-GB"/>
        </w:rPr>
        <w:t xml:space="preserve"> 5.2.2.2.7-1 and the applicable configuration restrictions are described in Clause 5.2.2.2.7.</w:t>
      </w:r>
    </w:p>
    <w:p w14:paraId="221005C0" w14:textId="77777777" w:rsidR="00B669A3" w:rsidRPr="00BF7C89" w:rsidRDefault="00B669A3" w:rsidP="00B669A3">
      <w:pPr>
        <w:pStyle w:val="B1"/>
      </w:pPr>
      <w:r w:rsidRPr="00BF7C89">
        <w:t>-</w:t>
      </w:r>
      <w:r w:rsidRPr="00BF7C89">
        <w:tab/>
        <w:t xml:space="preserve">The parameter </w:t>
      </w:r>
      <m:oMath>
        <m:r>
          <w:rPr>
            <w:rFonts w:ascii="Cambria Math" w:hAnsi="Cambria Math"/>
          </w:rPr>
          <m:t>N∈{2,4}</m:t>
        </m:r>
      </m:oMath>
      <w:r w:rsidRPr="00BF7C89">
        <w:t xml:space="preserve"> is configured with the higher-layer parameter </w:t>
      </w:r>
      <w:r w:rsidRPr="00BF7C89">
        <w:rPr>
          <w:i/>
          <w:iCs/>
        </w:rPr>
        <w:t>valueOfN-Doppler-r18</w:t>
      </w:r>
      <w:r w:rsidRPr="00BF7C89">
        <w:t xml:space="preserve">, when </w:t>
      </w:r>
      <m:oMath>
        <m:r>
          <w:rPr>
            <w:rFonts w:ascii="Cambria Math" w:hAnsi="Cambria Math"/>
          </w:rPr>
          <m:t>M=2</m:t>
        </m:r>
      </m:oMath>
      <w:r w:rsidRPr="00BF7C89">
        <w:t>.</w:t>
      </w:r>
    </w:p>
    <w:p w14:paraId="5BB95C22" w14:textId="77777777" w:rsidR="00B669A3" w:rsidRPr="00BF7C89" w:rsidRDefault="00B669A3" w:rsidP="00B669A3">
      <w:pPr>
        <w:pStyle w:val="B1"/>
      </w:pPr>
      <w:r w:rsidRPr="00BF7C89">
        <w:rPr>
          <w:rFonts w:eastAsia="Calibri"/>
          <w:lang w:eastAsia="en-GB"/>
        </w:rPr>
        <w:t>-</w:t>
      </w:r>
      <w:r w:rsidRPr="00BF7C89">
        <w:rPr>
          <w:rFonts w:eastAsia="Calibri"/>
          <w:lang w:eastAsia="en-GB"/>
        </w:rPr>
        <w:tab/>
        <w:t xml:space="preserve">The parameter </w:t>
      </w:r>
      <m:oMath>
        <m:r>
          <w:rPr>
            <w:rFonts w:ascii="Cambria Math" w:eastAsia="Calibri" w:hAnsi="Cambria Math"/>
            <w:lang w:eastAsia="en-GB"/>
          </w:rPr>
          <m:t>R∈{1,2}</m:t>
        </m:r>
      </m:oMath>
      <w:r w:rsidRPr="00BF7C89">
        <w:rPr>
          <w:rFonts w:eastAsia="Calibri"/>
          <w:lang w:eastAsia="en-GB"/>
        </w:rPr>
        <w:t xml:space="preserve"> is configured </w:t>
      </w:r>
      <w:r w:rsidRPr="00BF7C89">
        <w:t xml:space="preserve">with the higher-layer parameter </w:t>
      </w:r>
      <w:r w:rsidRPr="00266FA0">
        <w:rPr>
          <w:i/>
          <w:iCs/>
        </w:rPr>
        <w:t>numberOfPMI-SubbandsPerCQI-Subband</w:t>
      </w:r>
      <w:r w:rsidRPr="00BF7C89">
        <w:rPr>
          <w:i/>
          <w:iCs/>
        </w:rPr>
        <w:t>-r18</w:t>
      </w:r>
      <w:r w:rsidRPr="00BF7C89">
        <w:t xml:space="preserve">, when </w:t>
      </w:r>
      <m:oMath>
        <m:r>
          <w:rPr>
            <w:rFonts w:ascii="Cambria Math" w:hAnsi="Cambria Math"/>
          </w:rPr>
          <m:t>M=2</m:t>
        </m:r>
      </m:oMath>
      <w:r w:rsidRPr="00BF7C89">
        <w:t xml:space="preserve">, and </w:t>
      </w:r>
      <m:oMath>
        <m:r>
          <w:rPr>
            <w:rFonts w:ascii="Cambria Math" w:hAnsi="Cambria Math"/>
          </w:rPr>
          <m:t>R=1</m:t>
        </m:r>
      </m:oMath>
      <w:r w:rsidRPr="00BF7C89">
        <w:t xml:space="preserve"> when </w:t>
      </w:r>
      <m:oMath>
        <m:r>
          <w:rPr>
            <w:rFonts w:ascii="Cambria Math" w:hAnsi="Cambria Math"/>
          </w:rPr>
          <m:t>M=1</m:t>
        </m:r>
      </m:oMath>
      <w:r w:rsidRPr="00BF7C89">
        <w:t xml:space="preserve">, where </w:t>
      </w:r>
      <m:oMath>
        <m:r>
          <w:rPr>
            <w:rFonts w:ascii="Cambria Math" w:hAnsi="Cambria Math"/>
          </w:rPr>
          <m:t>R</m:t>
        </m:r>
      </m:oMath>
      <w:r w:rsidRPr="00BF7C89">
        <w:t xml:space="preserve"> and the corresponding value of parameter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BF7C89">
        <w:t xml:space="preserve"> are defined </w:t>
      </w:r>
      <w:r w:rsidRPr="00BF7C89">
        <w:rPr>
          <w:rFonts w:eastAsia="Calibri"/>
          <w:lang w:eastAsia="en-GB"/>
        </w:rPr>
        <w:t>as in clause 5.2.2.2.5.</w:t>
      </w:r>
    </w:p>
    <w:p w14:paraId="711065D5" w14:textId="7FE79C9D" w:rsidR="00B669A3" w:rsidRPr="00BF7C89" w:rsidRDefault="00B669A3" w:rsidP="00B669A3">
      <w:pPr>
        <w:pStyle w:val="B1"/>
        <w:rPr>
          <w:rFonts w:eastAsia="Calibri"/>
          <w:lang w:eastAsia="en-GB"/>
        </w:rPr>
      </w:pPr>
      <w:r w:rsidRPr="00BF7C89">
        <w:rPr>
          <w:rFonts w:eastAsia="Calibri"/>
          <w:lang w:eastAsia="en-GB"/>
        </w:rPr>
        <w:t>-</w:t>
      </w:r>
      <w:r w:rsidRPr="00BF7C89">
        <w:rPr>
          <w:rFonts w:eastAsia="Calibri"/>
          <w:lang w:eastAsia="en-GB"/>
        </w:rPr>
        <w:tab/>
        <w:t xml:space="preserve">The UE shall report the RI value </w:t>
      </w:r>
      <m:oMath>
        <m:r>
          <w:rPr>
            <w:rFonts w:ascii="Cambria Math" w:eastAsia="Calibri" w:hAnsi="Cambria Math"/>
            <w:lang w:eastAsia="en-GB"/>
          </w:rPr>
          <m:t>υ</m:t>
        </m:r>
      </m:oMath>
      <w:r w:rsidRPr="00BF7C89">
        <w:rPr>
          <w:rFonts w:eastAsia="Calibri"/>
          <w:lang w:eastAsia="en-GB"/>
        </w:rPr>
        <w:t xml:space="preserve"> according to the configured higher layer parameter</w:t>
      </w:r>
      <w:r w:rsidRPr="00BF7C89">
        <w:rPr>
          <w:i/>
        </w:rPr>
        <w:t xml:space="preserve"> typeII-</w:t>
      </w:r>
      <w:del w:id="112" w:author="Mihai Enescu - RAN1#120" w:date="2025-02-24T19:27:00Z" w16du:dateUtc="2025-02-24T17:27:00Z">
        <w:r w:rsidRPr="00BF7C89" w:rsidDel="001B2D28">
          <w:rPr>
            <w:i/>
          </w:rPr>
          <w:delText>Doppler-PS-</w:delText>
        </w:r>
      </w:del>
      <w:ins w:id="113" w:author="Mihai Enescu - RAN1#120" w:date="2025-02-24T19:27:00Z" w16du:dateUtc="2025-02-24T17:27:00Z">
        <w:r w:rsidR="001B2D28">
          <w:rPr>
            <w:i/>
          </w:rPr>
          <w:t>PortSelection</w:t>
        </w:r>
      </w:ins>
      <w:r w:rsidRPr="00BF7C89">
        <w:rPr>
          <w:i/>
        </w:rPr>
        <w:t>RI-Restriction-r18</w:t>
      </w:r>
      <w:r w:rsidRPr="00BF7C89">
        <w:t xml:space="preserve">. </w:t>
      </w:r>
      <w:r w:rsidRPr="00BF7C89">
        <w:rPr>
          <w:rFonts w:eastAsia="Calibri"/>
          <w:lang w:eastAsia="en-GB"/>
        </w:rPr>
        <w:t xml:space="preserve">The UE shall not report </w:t>
      </w:r>
      <m:oMath>
        <m:r>
          <w:rPr>
            <w:rFonts w:ascii="Cambria Math" w:eastAsia="Calibri" w:hAnsi="Cambria Math"/>
            <w:lang w:eastAsia="en-GB"/>
          </w:rPr>
          <m:t>υ&gt;4</m:t>
        </m:r>
      </m:oMath>
      <w:r w:rsidRPr="00BF7C89">
        <w:t xml:space="preserve">. </w:t>
      </w:r>
      <w:r w:rsidRPr="00BF7C89">
        <w:rPr>
          <w:color w:val="000000"/>
          <w:lang w:val="en-US"/>
        </w:rPr>
        <w:t>T</w:t>
      </w:r>
      <w:r w:rsidRPr="00BF7C89">
        <w:rPr>
          <w:color w:val="000000"/>
        </w:rPr>
        <w:t xml:space="preserve">he bitmap parameter </w:t>
      </w:r>
      <w:r w:rsidRPr="00BF7C89">
        <w:rPr>
          <w:rFonts w:eastAsia="Calibri"/>
          <w:i/>
          <w:lang w:eastAsia="en-GB"/>
        </w:rPr>
        <w:t>typeII-</w:t>
      </w:r>
      <w:del w:id="114" w:author="Mihai Enescu - RAN1#120" w:date="2025-02-24T19:28:00Z" w16du:dateUtc="2025-02-24T17:28:00Z">
        <w:r w:rsidRPr="00BF7C89" w:rsidDel="001B2D28">
          <w:rPr>
            <w:rFonts w:eastAsia="Calibri"/>
            <w:i/>
            <w:lang w:eastAsia="en-GB"/>
          </w:rPr>
          <w:delText>Doppler-</w:delText>
        </w:r>
      </w:del>
      <w:ins w:id="115" w:author="Mihai Enescu - RAN1#120" w:date="2025-02-24T19:28:00Z" w16du:dateUtc="2025-02-24T17:28:00Z">
        <w:r w:rsidR="001B2D28">
          <w:rPr>
            <w:rFonts w:eastAsia="Calibri"/>
            <w:i/>
            <w:lang w:eastAsia="en-GB"/>
          </w:rPr>
          <w:t>PortSelection</w:t>
        </w:r>
      </w:ins>
      <w:r w:rsidRPr="00BF7C89">
        <w:rPr>
          <w:rFonts w:eastAsia="Calibri"/>
          <w:i/>
          <w:lang w:eastAsia="en-GB"/>
        </w:rPr>
        <w:t>RI-Restriction-r18</w:t>
      </w:r>
      <w:r w:rsidRPr="00BF7C89">
        <w:rPr>
          <w:color w:val="000000"/>
        </w:rPr>
        <w:t xml:space="preserve"> forms the bit sequence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1</m:t>
            </m:r>
          </m:sub>
        </m:sSub>
        <m:r>
          <w:rPr>
            <w:rFonts w:asci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BF7C89">
        <w:rPr>
          <w:color w:val="000000"/>
        </w:rPr>
        <w:t xml:space="preserve"> where </w:t>
      </w:r>
      <m:oMath>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BF7C89">
        <w:rPr>
          <w:color w:val="000000"/>
        </w:rPr>
        <w:t xml:space="preserve"> is the LSB and </w:t>
      </w:r>
      <m:oMath>
        <m:sSub>
          <m:sSubPr>
            <m:ctrlPr>
              <w:rPr>
                <w:rFonts w:ascii="Cambria Math" w:hAnsi="Cambria Math"/>
                <w:i/>
                <w:color w:val="000000"/>
              </w:rPr>
            </m:ctrlPr>
          </m:sSubPr>
          <m:e>
            <m:r>
              <w:rPr>
                <w:rFonts w:ascii="Cambria Math"/>
                <w:color w:val="000000"/>
              </w:rPr>
              <m:t>r</m:t>
            </m:r>
          </m:e>
          <m:sub>
            <m:r>
              <w:rPr>
                <w:rFonts w:ascii="Cambria Math"/>
                <w:color w:val="000000"/>
              </w:rPr>
              <m:t>3</m:t>
            </m:r>
          </m:sub>
        </m:sSub>
      </m:oMath>
      <w:r w:rsidRPr="00BF7C89">
        <w:rPr>
          <w:color w:val="000000"/>
        </w:rPr>
        <w:t xml:space="preserve"> is the MSB. When </w:t>
      </w:r>
      <m:oMath>
        <m:sSub>
          <m:sSubPr>
            <m:ctrlPr>
              <w:rPr>
                <w:rFonts w:ascii="Cambria Math" w:hAnsi="Cambria Math"/>
                <w:i/>
                <w:color w:val="000000"/>
              </w:rPr>
            </m:ctrlPr>
          </m:sSubPr>
          <m:e>
            <m:r>
              <w:rPr>
                <w:rFonts w:ascii="Cambria Math"/>
                <w:color w:val="000000"/>
              </w:rPr>
              <m:t>r</m:t>
            </m:r>
          </m:e>
          <m:sub>
            <m:r>
              <w:rPr>
                <w:rFonts w:ascii="Cambria Math"/>
                <w:color w:val="000000"/>
              </w:rPr>
              <m:t>i</m:t>
            </m:r>
          </m:sub>
        </m:sSub>
      </m:oMath>
      <w:r w:rsidRPr="00BF7C89">
        <w:rPr>
          <w:color w:val="000000"/>
        </w:rPr>
        <w:t xml:space="preserve"> is zero, </w:t>
      </w:r>
      <m:oMath>
        <m:r>
          <w:rPr>
            <w:rFonts w:ascii="Cambria Math"/>
            <w:color w:val="000000"/>
          </w:rPr>
          <m:t>i</m:t>
        </m:r>
        <m:r>
          <w:rPr>
            <w:rFonts w:ascii="Cambria Math" w:hAnsi="Cambria Math" w:cs="Cambria Math"/>
            <w:color w:val="000000"/>
          </w:rPr>
          <m:t>∈</m:t>
        </m:r>
        <m:d>
          <m:dPr>
            <m:begChr m:val="{"/>
            <m:endChr m:val="}"/>
            <m:ctrlPr>
              <w:rPr>
                <w:rFonts w:ascii="Cambria Math" w:hAnsi="Cambria Math"/>
                <w:i/>
                <w:color w:val="000000"/>
              </w:rPr>
            </m:ctrlPr>
          </m:dPr>
          <m:e>
            <m:r>
              <w:rPr>
                <w:rFonts w:ascii="Cambria Math"/>
                <w:color w:val="000000"/>
              </w:rPr>
              <m:t>0,1,</m:t>
            </m:r>
            <m:r>
              <w:rPr>
                <w:rFonts w:ascii="Cambria Math"/>
                <w:color w:val="000000"/>
              </w:rPr>
              <m:t>…</m:t>
            </m:r>
            <m:r>
              <w:rPr>
                <w:rFonts w:ascii="Cambria Math"/>
                <w:color w:val="000000"/>
              </w:rPr>
              <m:t>,3</m:t>
            </m:r>
          </m:e>
        </m:d>
      </m:oMath>
      <w:r w:rsidRPr="00BF7C89">
        <w:rPr>
          <w:color w:val="000000"/>
        </w:rPr>
        <w:t xml:space="preserve">, PMI and RI reporting are not allowed to correspond to any precoder associated with </w:t>
      </w:r>
      <m:oMath>
        <m:r>
          <w:rPr>
            <w:rFonts w:ascii="Cambria Math"/>
            <w:color w:val="000000"/>
          </w:rPr>
          <m:t>υ=i+1</m:t>
        </m:r>
      </m:oMath>
      <w:r w:rsidRPr="00BF7C89">
        <w:rPr>
          <w:color w:val="000000"/>
        </w:rPr>
        <w:t xml:space="preserve"> layers</w:t>
      </w:r>
      <w:r w:rsidRPr="00BF7C89">
        <w:rPr>
          <w:rFonts w:eastAsia="Calibri"/>
          <w:lang w:eastAsia="en-GB"/>
        </w:rPr>
        <w:t>.</w:t>
      </w:r>
    </w:p>
    <w:p w14:paraId="1D1F8249" w14:textId="11807EED" w:rsidR="00B669A3" w:rsidRPr="00BF7C89" w:rsidRDefault="00B669A3" w:rsidP="00B669A3">
      <w:pPr>
        <w:pStyle w:val="B1"/>
      </w:pPr>
      <w:r w:rsidRPr="00BF7C89">
        <w:rPr>
          <w:rFonts w:eastAsia="Calibri"/>
          <w:lang w:eastAsia="en-GB"/>
        </w:rPr>
        <w:t>-</w:t>
      </w:r>
      <w:r w:rsidRPr="00BF7C89">
        <w:rPr>
          <w:rFonts w:eastAsia="Calibri"/>
          <w:lang w:eastAsia="en-GB"/>
        </w:rPr>
        <w:tab/>
      </w:r>
      <w:r w:rsidRPr="00BF7C89">
        <w:t xml:space="preserve">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BF7C89">
        <w:t xml:space="preserve"> is configured by the higher layer parameter </w:t>
      </w:r>
      <w:del w:id="116" w:author="Mihai Enescu - RAN1#120" w:date="2025-02-24T19:28:00Z" w16du:dateUtc="2025-02-24T17:28:00Z">
        <w:r w:rsidRPr="00BF7C89" w:rsidDel="001B2D28">
          <w:rPr>
            <w:i/>
            <w:iCs/>
          </w:rPr>
          <w:delText>N4</w:delText>
        </w:r>
      </w:del>
      <w:proofErr w:type="spellStart"/>
      <w:ins w:id="117" w:author="Mihai Enescu - RAN1#120" w:date="2025-02-24T19:28:00Z" w16du:dateUtc="2025-02-24T17:28:00Z">
        <w:r w:rsidR="001B2D28">
          <w:rPr>
            <w:i/>
            <w:iCs/>
          </w:rPr>
          <w:t>vectorLengthDD</w:t>
        </w:r>
      </w:ins>
      <w:proofErr w:type="spellEnd"/>
      <w:r w:rsidRPr="00BF7C89">
        <w:t xml:space="preserve">, such that the PMI indicates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BF7C89">
        <w:t xml:space="preserve"> precoder matrices for one slot interval of duration </w:t>
      </w:r>
      <m:oMath>
        <m:r>
          <w:rPr>
            <w:rFonts w:ascii="Cambria Math" w:hAnsi="Cambria Math"/>
          </w:rPr>
          <m:t>d</m:t>
        </m:r>
      </m:oMath>
      <w:r w:rsidRPr="00BF7C89">
        <w:t xml:space="preserve"> slots, as defined in Clause 5.2.1.4.2.</w:t>
      </w:r>
    </w:p>
    <w:p w14:paraId="5CD5DF31" w14:textId="77777777" w:rsidR="00B669A3" w:rsidRPr="00DA16D0" w:rsidRDefault="00B669A3" w:rsidP="00B669A3">
      <w:pPr>
        <w:rPr>
          <w:rFonts w:eastAsia="Calibri"/>
          <w:lang w:eastAsia="en-GB"/>
        </w:rPr>
      </w:pPr>
      <w:r w:rsidRPr="00BF7C89">
        <w:t xml:space="preserve">The PMI value corresponds to the codebook indices of </w:t>
      </w:r>
      <m:oMath>
        <m:sSub>
          <m:sSubPr>
            <m:ctrlPr>
              <w:rPr>
                <w:rFonts w:ascii="Cambria Math" w:hAnsi="Cambria Math"/>
                <w:i/>
              </w:rPr>
            </m:ctrlPr>
          </m:sSubPr>
          <m:e>
            <m:r>
              <w:rPr>
                <w:rFonts w:ascii="Cambria Math" w:hAnsi="Cambria Math"/>
              </w:rPr>
              <m:t>i</m:t>
            </m:r>
          </m:e>
          <m:sub>
            <m:r>
              <w:rPr>
                <w:rFonts w:ascii="Cambria Math" w:hAnsi="Cambria Math"/>
              </w:rPr>
              <m:t>1</m:t>
            </m:r>
          </m:sub>
        </m:sSub>
      </m:oMath>
      <w:r w:rsidRPr="00BF7C89">
        <w:t xml:space="preserve"> and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sidRPr="00BF7C89">
        <w:t xml:space="preserve"> as described in Clause 5.2.2.2.7 and the precoder matrices </w:t>
      </w:r>
      <w:r w:rsidRPr="00BF7C89">
        <w:rPr>
          <w:color w:val="000000"/>
        </w:rPr>
        <w:t>for 1-4 layers are obtained from the PMI codebook as in Table 5.2.2.2.7-3.</w:t>
      </w:r>
    </w:p>
    <w:p w14:paraId="0A5B17D1" w14:textId="77777777" w:rsidR="00B669A3" w:rsidRDefault="00B669A3" w:rsidP="00B669A3">
      <w:pPr>
        <w:jc w:val="center"/>
        <w:rPr>
          <w:noProof/>
          <w:color w:val="FF0000"/>
        </w:rPr>
      </w:pPr>
      <w:r w:rsidRPr="00606C9A">
        <w:rPr>
          <w:noProof/>
          <w:color w:val="FF0000"/>
        </w:rPr>
        <w:t>&lt;ommited text&gt;</w:t>
      </w:r>
    </w:p>
    <w:p w14:paraId="1007539D" w14:textId="77777777" w:rsidR="00902751" w:rsidRPr="0048482F" w:rsidRDefault="00902751" w:rsidP="00902751">
      <w:pPr>
        <w:pStyle w:val="Heading3"/>
        <w:rPr>
          <w:color w:val="000000"/>
        </w:rPr>
      </w:pPr>
      <w:bookmarkStart w:id="118" w:name="_Toc11352132"/>
      <w:bookmarkStart w:id="119" w:name="_Toc20318022"/>
      <w:bookmarkStart w:id="120" w:name="_Toc27299920"/>
      <w:bookmarkStart w:id="121" w:name="_Toc29673191"/>
      <w:bookmarkStart w:id="122" w:name="_Toc29673332"/>
      <w:bookmarkStart w:id="123" w:name="_Toc29674325"/>
      <w:bookmarkStart w:id="124" w:name="_Toc36645555"/>
      <w:bookmarkStart w:id="125" w:name="_Toc45810600"/>
      <w:bookmarkStart w:id="126" w:name="_Toc186746609"/>
      <w:r w:rsidRPr="0048482F">
        <w:rPr>
          <w:color w:val="000000"/>
        </w:rPr>
        <w:t>5.2.3</w:t>
      </w:r>
      <w:r w:rsidRPr="0048482F">
        <w:rPr>
          <w:color w:val="000000"/>
        </w:rPr>
        <w:tab/>
        <w:t>CSI reporting using PUSCH</w:t>
      </w:r>
      <w:bookmarkEnd w:id="118"/>
      <w:bookmarkEnd w:id="119"/>
      <w:bookmarkEnd w:id="120"/>
      <w:bookmarkEnd w:id="121"/>
      <w:bookmarkEnd w:id="122"/>
      <w:bookmarkEnd w:id="123"/>
      <w:bookmarkEnd w:id="124"/>
      <w:bookmarkEnd w:id="125"/>
      <w:bookmarkEnd w:id="126"/>
    </w:p>
    <w:p w14:paraId="55AFBB57" w14:textId="77777777" w:rsidR="00902751" w:rsidRDefault="00902751" w:rsidP="00902751">
      <w:pPr>
        <w:jc w:val="center"/>
        <w:rPr>
          <w:noProof/>
          <w:color w:val="FF0000"/>
        </w:rPr>
      </w:pPr>
      <w:r w:rsidRPr="00606C9A">
        <w:rPr>
          <w:noProof/>
          <w:color w:val="FF0000"/>
        </w:rPr>
        <w:t>&lt;ommited text&gt;</w:t>
      </w:r>
    </w:p>
    <w:p w14:paraId="283220B7" w14:textId="7A7CBA32" w:rsidR="00902751" w:rsidRPr="00576378" w:rsidRDefault="00902751" w:rsidP="00902751">
      <w:pPr>
        <w:pStyle w:val="B1"/>
      </w:pPr>
      <w:r w:rsidRPr="00576378">
        <w:rPr>
          <w:lang w:val="en-US"/>
        </w:rPr>
        <w:t>-</w:t>
      </w:r>
      <w:r w:rsidRPr="00576378">
        <w:rPr>
          <w:lang w:val="en-US"/>
        </w:rPr>
        <w:tab/>
        <w:t xml:space="preserve">For </w:t>
      </w:r>
      <w:r w:rsidRPr="00576378">
        <w:t xml:space="preserve">Enhanced Type II for predicted PMI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for a given CSI report </w:t>
      </w:r>
      <m:oMath>
        <m:r>
          <w:rPr>
            <w:rFonts w:ascii="Cambria Math" w:hAnsi="Cambria Math"/>
          </w:rPr>
          <m:t>n</m:t>
        </m:r>
      </m:oMath>
      <w:r w:rsidRPr="00576378">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l,i</m:t>
        </m:r>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l,i,f,j</m:t>
            </m:r>
          </m:e>
        </m:d>
        <m:r>
          <w:rPr>
            <w:rFonts w:ascii="Cambria Math" w:hAnsi="Cambria Math"/>
          </w:rPr>
          <m:t>=2L⋅υ⋅</m:t>
        </m:r>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m:t>
        </m:r>
        <m:r>
          <w:ins w:id="127" w:author="Mihai Enescu - RAN1#120" w:date="2025-02-25T09:30:00Z" w16du:dateUtc="2025-02-25T07:30:00Z">
            <w:rPr>
              <w:rFonts w:ascii="Cambria Math" w:hAnsi="Cambria Math"/>
              <w:color w:val="000000"/>
            </w:rPr>
            <m:t>τ</m:t>
          </w:ins>
        </m:r>
        <m:r>
          <w:del w:id="128" w:author="Mihai Enescu - RAN1#120" w:date="2025-02-25T09:30:00Z" w16du:dateUtc="2025-02-25T07:30:00Z">
            <w:rPr>
              <w:rFonts w:ascii="Cambria Math" w:hAnsi="Cambria Math"/>
            </w:rPr>
            <m:t>j</m:t>
          </w:del>
        </m:r>
        <m:r>
          <w:rPr>
            <w:rFonts w:ascii="Cambria Math" w:hAnsi="Cambria Math"/>
          </w:rPr>
          <m:t>+2L⋅υ⋅f+υ⋅i+l</m:t>
        </m:r>
      </m:oMath>
      <w:r w:rsidRPr="00576378">
        <w:t xml:space="preserve">, for </w:t>
      </w:r>
      <m:oMath>
        <m:r>
          <w:rPr>
            <w:rFonts w:ascii="Cambria Math" w:hAnsi="Cambria Math"/>
          </w:rPr>
          <m:t>l=1,…,υ</m:t>
        </m:r>
      </m:oMath>
      <w:r w:rsidRPr="00576378">
        <w:t xml:space="preserve">, </w:t>
      </w:r>
      <m:oMath>
        <m:r>
          <w:rPr>
            <w:rFonts w:ascii="Cambria Math" w:hAnsi="Cambria Math"/>
          </w:rPr>
          <m:t>i=0,1,…,2L-1</m:t>
        </m:r>
      </m:oMath>
      <w:r w:rsidRPr="00576378">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76378">
        <w:t xml:space="preserve"> and </w:t>
      </w:r>
      <m:oMath>
        <m:r>
          <w:ins w:id="129" w:author="Mihai Enescu - RAN1#120" w:date="2025-02-25T09:30:00Z" w16du:dateUtc="2025-02-25T07:30:00Z">
            <w:rPr>
              <w:rFonts w:ascii="Cambria Math" w:hAnsi="Cambria Math"/>
              <w:color w:val="000000"/>
            </w:rPr>
            <m:t>τ</m:t>
          </w:ins>
        </m:r>
        <m:r>
          <w:del w:id="130" w:author="Mihai Enescu - RAN1#120" w:date="2025-02-25T09:30:00Z" w16du:dateUtc="2025-02-25T07:30:00Z">
            <w:rPr>
              <w:rFonts w:ascii="Cambria Math" w:hAnsi="Cambria Math"/>
            </w:rPr>
            <m:t>j</m:t>
          </w:del>
        </m:r>
        <m:r>
          <w:rPr>
            <w:rFonts w:ascii="Cambria Math" w:hAnsi="Cambria Math"/>
          </w:rPr>
          <m:t>=0,1</m:t>
        </m:r>
      </m:oMath>
      <w:r w:rsidRPr="00576378">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l,i,f,j</m:t>
            </m:r>
          </m:e>
        </m:d>
      </m:oMath>
      <w:r w:rsidRPr="00576378">
        <w:t>. Omission of Part 2 CSI is according to the priority order shown in</w:t>
      </w:r>
      <w:r w:rsidRPr="00576378">
        <w:rPr>
          <w:lang w:val="en-US"/>
        </w:rPr>
        <w:t xml:space="preserve"> Table 5.2.3-1</w:t>
      </w:r>
      <w:r w:rsidRPr="00576378">
        <w:t>, where</w:t>
      </w:r>
    </w:p>
    <w:p w14:paraId="261DD623" w14:textId="77777777" w:rsidR="00902751" w:rsidRPr="00576378" w:rsidRDefault="00902751" w:rsidP="00902751">
      <w:pPr>
        <w:pStyle w:val="B2"/>
      </w:pPr>
      <w:r w:rsidRPr="00576378">
        <w:t>-</w:t>
      </w:r>
      <w:r w:rsidRPr="00576378">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 and the second wideband CQI (if reported).</w:t>
      </w:r>
    </w:p>
    <w:p w14:paraId="61ACC565" w14:textId="77777777" w:rsidR="00902751" w:rsidRPr="00576378" w:rsidRDefault="00902751" w:rsidP="00902751">
      <w:pPr>
        <w:pStyle w:val="B2"/>
      </w:pPr>
      <w:r w:rsidRPr="00576378">
        <w:t>-</w:t>
      </w:r>
      <w:r w:rsidRPr="00576378">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rPr>
          <w:lang w:val="en-US"/>
        </w:rPr>
        <w:t xml:space="preserve"> </w:t>
      </w:r>
      <w:r w:rsidRPr="00576378">
        <w:t xml:space="preserve">(if reported), 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Q-</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1,10,l</m:t>
            </m:r>
          </m:sub>
        </m:sSub>
      </m:oMath>
      <w:r w:rsidRPr="00576378">
        <w:t xml:space="preserve"> (if reported) and the second subband CQI of even subbands (if reported).</w:t>
      </w:r>
    </w:p>
    <w:p w14:paraId="3C1D94E0" w14:textId="77777777" w:rsidR="00902751" w:rsidRPr="00862030" w:rsidRDefault="00902751" w:rsidP="00902751">
      <w:pPr>
        <w:pStyle w:val="B2"/>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 xml:space="preserve">) </w:t>
      </w:r>
      <w:r w:rsidRPr="00576378">
        <w:t xml:space="preserve">and the second </w:t>
      </w:r>
      <w:proofErr w:type="spellStart"/>
      <w:r w:rsidRPr="00576378">
        <w:t>subband</w:t>
      </w:r>
      <w:proofErr w:type="spellEnd"/>
      <w:r w:rsidRPr="00576378">
        <w:t xml:space="preserve"> CQI of odd </w:t>
      </w:r>
      <w:proofErr w:type="spellStart"/>
      <w:r w:rsidRPr="00576378">
        <w:t>subbands</w:t>
      </w:r>
      <w:proofErr w:type="spellEnd"/>
      <w:r w:rsidRPr="00576378">
        <w:t xml:space="preserve"> (if reported)</w:t>
      </w:r>
      <w:r w:rsidRPr="00576378">
        <w:rPr>
          <w:lang w:val="en-US"/>
        </w:rPr>
        <w:t>.</w:t>
      </w:r>
    </w:p>
    <w:p w14:paraId="55E51F67" w14:textId="77777777" w:rsidR="00902751" w:rsidRPr="00262679" w:rsidRDefault="00902751" w:rsidP="00902751">
      <w:pPr>
        <w:pStyle w:val="B1"/>
        <w:rPr>
          <w:lang w:val="en-US"/>
        </w:rPr>
      </w:pPr>
      <w:r w:rsidRPr="00262679">
        <w:rPr>
          <w:lang w:val="en-US"/>
        </w:rPr>
        <w:t>-</w:t>
      </w:r>
      <w:r w:rsidRPr="00262679">
        <w:rPr>
          <w:lang w:val="en-US"/>
        </w:rPr>
        <w:tab/>
      </w:r>
      <w:r w:rsidRPr="00262679">
        <w:t xml:space="preserve">For a Reporting Setting for which the </w:t>
      </w:r>
      <w:r w:rsidRPr="00262679">
        <w:rPr>
          <w:i/>
          <w:iCs/>
        </w:rPr>
        <w:t>CSI-</w:t>
      </w:r>
      <w:proofErr w:type="spellStart"/>
      <w:r w:rsidRPr="00262679">
        <w:rPr>
          <w:i/>
          <w:iCs/>
        </w:rPr>
        <w:t>ReportConfig</w:t>
      </w:r>
      <w:proofErr w:type="spellEnd"/>
      <w:r w:rsidRPr="00262679">
        <w:t xml:space="preserve"> contains a list of sub-configurations provided by </w:t>
      </w:r>
      <w:proofErr w:type="spellStart"/>
      <w:r w:rsidRPr="00CE71BA">
        <w:rPr>
          <w:i/>
          <w:iCs/>
        </w:rPr>
        <w:t>csi-ReportSubConfigToAddModList</w:t>
      </w:r>
      <w:proofErr w:type="spellEnd"/>
      <w:r w:rsidRPr="00262679">
        <w:t>,</w:t>
      </w:r>
      <w:r w:rsidRPr="00262679">
        <w:rPr>
          <w:lang w:val="en-US"/>
        </w:rPr>
        <w:t xml:space="preserve"> for a corresponding CSI report </w:t>
      </w:r>
      <m:oMath>
        <m:r>
          <w:rPr>
            <w:rFonts w:ascii="Cambria Math" w:hAnsi="Cambria Math"/>
            <w:lang w:val="en-US"/>
          </w:rPr>
          <m:t>n</m:t>
        </m:r>
      </m:oMath>
      <w:r w:rsidRPr="00262679">
        <w:rPr>
          <w:lang w:val="en-US"/>
        </w:rPr>
        <w:t xml:space="preserve"> which contains one or more CSI</w:t>
      </w:r>
      <w:r>
        <w:rPr>
          <w:lang w:val="en-US"/>
        </w:rPr>
        <w:t xml:space="preserve"> </w:t>
      </w:r>
      <w:r>
        <w:t>sub-reports</w:t>
      </w:r>
      <w:r w:rsidRPr="00262679">
        <w:rPr>
          <w:lang w:val="en-US"/>
        </w:rPr>
        <w:t xml:space="preserve">, omission of Part 2 </w:t>
      </w:r>
      <w:proofErr w:type="spellStart"/>
      <w:r>
        <w:rPr>
          <w:lang w:val="en-US"/>
        </w:rPr>
        <w:t>subband</w:t>
      </w:r>
      <w:proofErr w:type="spellEnd"/>
      <w:r w:rsidRPr="00262679">
        <w:rPr>
          <w:lang w:val="en-US"/>
        </w:rPr>
        <w:t xml:space="preserve"> CSI is done at a sub-configuration level </w:t>
      </w:r>
      <w:r w:rsidRPr="00262679">
        <w:t xml:space="preserve">within the same priority level defined by Table 5.2.3-1 </w:t>
      </w:r>
      <w:r w:rsidRPr="00262679">
        <w:rPr>
          <w:lang w:val="en-US"/>
        </w:rPr>
        <w:t xml:space="preserve">where a sub-configuration with an index, provided by </w:t>
      </w:r>
      <w:proofErr w:type="spellStart"/>
      <w:r w:rsidRPr="008D6F41">
        <w:rPr>
          <w:i/>
        </w:rPr>
        <w:t>reportSubConfigId</w:t>
      </w:r>
      <w:proofErr w:type="spellEnd"/>
      <w:r w:rsidRPr="00262679">
        <w:rPr>
          <w:lang w:val="en-US"/>
        </w:rPr>
        <w:t>, with lower value has higher priority.</w:t>
      </w:r>
    </w:p>
    <w:p w14:paraId="35EBE67C" w14:textId="77777777" w:rsidR="00902751" w:rsidRPr="00606C9A" w:rsidRDefault="00902751" w:rsidP="00902751">
      <w:pPr>
        <w:jc w:val="center"/>
        <w:rPr>
          <w:noProof/>
          <w:color w:val="FF0000"/>
        </w:rPr>
      </w:pPr>
      <w:r w:rsidRPr="00606C9A">
        <w:rPr>
          <w:noProof/>
          <w:color w:val="FF0000"/>
        </w:rPr>
        <w:t>&lt;ommited text&gt;</w:t>
      </w:r>
    </w:p>
    <w:p w14:paraId="3A581477" w14:textId="77777777" w:rsidR="00833789" w:rsidRPr="0048482F" w:rsidRDefault="00833789" w:rsidP="00833789">
      <w:pPr>
        <w:pStyle w:val="Heading4"/>
        <w:rPr>
          <w:color w:val="000000"/>
        </w:rPr>
      </w:pPr>
      <w:bookmarkStart w:id="131" w:name="_Toc11352140"/>
      <w:bookmarkStart w:id="132" w:name="_Toc20318030"/>
      <w:bookmarkStart w:id="133" w:name="_Toc27299928"/>
      <w:bookmarkStart w:id="134" w:name="_Toc29673201"/>
      <w:bookmarkStart w:id="135" w:name="_Toc29673342"/>
      <w:bookmarkStart w:id="136" w:name="_Toc29674335"/>
      <w:bookmarkStart w:id="137" w:name="_Toc36645565"/>
      <w:bookmarkStart w:id="138" w:name="_Toc45810610"/>
      <w:bookmarkStart w:id="139" w:name="_Toc186746619"/>
      <w:r w:rsidRPr="0048482F">
        <w:rPr>
          <w:color w:val="000000"/>
        </w:rPr>
        <w:t>6.1.1.1</w:t>
      </w:r>
      <w:r w:rsidRPr="0048482F">
        <w:rPr>
          <w:color w:val="000000"/>
        </w:rPr>
        <w:tab/>
        <w:t>Codebook based UL transmission</w:t>
      </w:r>
      <w:bookmarkEnd w:id="131"/>
      <w:bookmarkEnd w:id="132"/>
      <w:bookmarkEnd w:id="133"/>
      <w:bookmarkEnd w:id="134"/>
      <w:bookmarkEnd w:id="135"/>
      <w:bookmarkEnd w:id="136"/>
      <w:bookmarkEnd w:id="137"/>
      <w:bookmarkEnd w:id="138"/>
      <w:bookmarkEnd w:id="139"/>
    </w:p>
    <w:p w14:paraId="6015E222" w14:textId="77777777" w:rsidR="00833789" w:rsidRDefault="00833789" w:rsidP="00833789">
      <w:pPr>
        <w:rPr>
          <w:color w:val="000000" w:themeColor="text1"/>
        </w:rPr>
      </w:pPr>
      <w:bookmarkStart w:id="140" w:name="_Hlk494787931"/>
      <w:r w:rsidRPr="0048482F">
        <w:rPr>
          <w:color w:val="000000"/>
        </w:rPr>
        <w:t xml:space="preserve">For codebook based transmission, </w:t>
      </w:r>
      <w:r>
        <w:rPr>
          <w:color w:val="000000"/>
        </w:rPr>
        <w:t xml:space="preserve">PUSCH can be scheduled by DCI format 0_0, DCI format 0_1, DCI format 0_2, DCI format 0_3 or semi-statically configured to operate according to Clause 6.1.2.3. If this PUSCH is scheduled by DCI format 0_1, DCI format 0_2, or semi-statically configured to operate according to Clause 6.1.2.3, </w:t>
      </w:r>
      <w:r w:rsidRPr="0048482F">
        <w:rPr>
          <w:color w:val="000000"/>
        </w:rPr>
        <w:t>the UE determines its PUSCH transmission precoder</w:t>
      </w:r>
      <w:r>
        <w:rPr>
          <w:color w:val="000000"/>
        </w:rPr>
        <w:t>(s)</w:t>
      </w:r>
      <w:r w:rsidRPr="0048482F">
        <w:rPr>
          <w:color w:val="000000"/>
        </w:rPr>
        <w:t xml:space="preserve"> based on SRI</w:t>
      </w:r>
      <w:r>
        <w:rPr>
          <w:color w:val="000000"/>
        </w:rPr>
        <w:t>(s)</w:t>
      </w:r>
      <w:r w:rsidRPr="0048482F">
        <w:rPr>
          <w:color w:val="000000"/>
        </w:rPr>
        <w:t>, T</w:t>
      </w:r>
      <w:r>
        <w:rPr>
          <w:color w:val="000000"/>
        </w:rPr>
        <w:t>PM</w:t>
      </w:r>
      <w:r w:rsidRPr="0048482F">
        <w:rPr>
          <w:color w:val="000000"/>
        </w:rPr>
        <w:t>I</w:t>
      </w:r>
      <w:r>
        <w:rPr>
          <w:color w:val="000000"/>
        </w:rPr>
        <w:t>(s)</w:t>
      </w:r>
      <w:r w:rsidRPr="0048482F">
        <w:rPr>
          <w:color w:val="000000"/>
        </w:rPr>
        <w:t xml:space="preserve"> and </w:t>
      </w:r>
      <w:r>
        <w:rPr>
          <w:color w:val="000000"/>
        </w:rPr>
        <w:t>the transmission rank</w:t>
      </w:r>
      <w:r w:rsidRPr="0048482F">
        <w:rPr>
          <w:color w:val="000000"/>
        </w:rPr>
        <w:t xml:space="preserve">, </w:t>
      </w:r>
      <w:r>
        <w:rPr>
          <w:color w:val="000000"/>
        </w:rPr>
        <w:t xml:space="preserve">where the SRI(s), TPMI(s) and the transmission rank are </w:t>
      </w:r>
      <w:r w:rsidRPr="00317183">
        <w:rPr>
          <w:color w:val="000000"/>
        </w:rPr>
        <w:t xml:space="preserve">given by DCI fields of </w:t>
      </w:r>
      <w:r>
        <w:rPr>
          <w:color w:val="000000"/>
        </w:rPr>
        <w:t xml:space="preserve">one or two </w:t>
      </w:r>
      <w:r w:rsidRPr="00317183">
        <w:rPr>
          <w:color w:val="000000"/>
        </w:rPr>
        <w:t>SRS resource indicator</w:t>
      </w:r>
      <w:r>
        <w:rPr>
          <w:color w:val="000000"/>
        </w:rPr>
        <w:t>s</w:t>
      </w:r>
      <w:r w:rsidRPr="00317183">
        <w:rPr>
          <w:color w:val="000000"/>
        </w:rPr>
        <w:t xml:space="preserve"> and </w:t>
      </w:r>
      <w:r>
        <w:rPr>
          <w:color w:val="000000"/>
        </w:rPr>
        <w:t xml:space="preserve">one or two </w:t>
      </w:r>
      <w:r w:rsidRPr="00317183">
        <w:rPr>
          <w:color w:val="000000"/>
        </w:rPr>
        <w:t xml:space="preserve">Precoding information and number of layers in </w:t>
      </w:r>
      <w:r>
        <w:rPr>
          <w:color w:val="000000"/>
        </w:rPr>
        <w:t>clause</w:t>
      </w:r>
      <w:r w:rsidRPr="00317183">
        <w:rPr>
          <w:color w:val="000000"/>
        </w:rPr>
        <w:t xml:space="preserve"> 7.3.1.1.2 </w:t>
      </w:r>
      <w:r>
        <w:rPr>
          <w:color w:val="000000"/>
        </w:rPr>
        <w:t xml:space="preserve">and 7.3.1.1.3 </w:t>
      </w:r>
      <w:r w:rsidRPr="00317183">
        <w:rPr>
          <w:color w:val="000000"/>
        </w:rPr>
        <w:t>of [</w:t>
      </w:r>
      <w:r>
        <w:rPr>
          <w:color w:val="000000"/>
        </w:rPr>
        <w:t xml:space="preserve">5, </w:t>
      </w:r>
      <w:r w:rsidRPr="00317183">
        <w:rPr>
          <w:color w:val="000000"/>
        </w:rPr>
        <w:t>TS 38.212]</w:t>
      </w:r>
      <w:r>
        <w:rPr>
          <w:color w:val="000000"/>
        </w:rPr>
        <w:t xml:space="preserve"> for DCI format 0_1 and 0_2  or given by </w:t>
      </w:r>
      <w:proofErr w:type="spellStart"/>
      <w:r w:rsidRPr="00331FCF">
        <w:rPr>
          <w:i/>
          <w:color w:val="000000"/>
        </w:rPr>
        <w:t>srs-ResourceIndicator</w:t>
      </w:r>
      <w:proofErr w:type="spellEnd"/>
      <w:r>
        <w:rPr>
          <w:color w:val="000000"/>
        </w:rPr>
        <w:t xml:space="preserve"> and </w:t>
      </w:r>
      <w:proofErr w:type="spellStart"/>
      <w:r w:rsidRPr="00331FCF">
        <w:rPr>
          <w:i/>
          <w:color w:val="000000"/>
        </w:rPr>
        <w:t>precodingAndNumberOfLayers</w:t>
      </w:r>
      <w:proofErr w:type="spellEnd"/>
      <w:r w:rsidRPr="00331FCF">
        <w:rPr>
          <w:color w:val="000000"/>
        </w:rPr>
        <w:t xml:space="preserve"> </w:t>
      </w:r>
      <w:r>
        <w:rPr>
          <w:color w:val="000000"/>
        </w:rPr>
        <w:t xml:space="preserve">according to clause 6.1.2.3 or </w:t>
      </w:r>
      <w:r w:rsidRPr="00CB3F70">
        <w:rPr>
          <w:color w:val="000000"/>
        </w:rPr>
        <w:t xml:space="preserve">given by </w:t>
      </w:r>
      <w:proofErr w:type="spellStart"/>
      <w:r w:rsidRPr="00CB3F70">
        <w:rPr>
          <w:i/>
          <w:color w:val="000000"/>
        </w:rPr>
        <w:t>srs-ResourceIndicator</w:t>
      </w:r>
      <w:proofErr w:type="spellEnd"/>
      <w:r>
        <w:rPr>
          <w:i/>
          <w:color w:val="000000"/>
        </w:rPr>
        <w:t xml:space="preserve">, </w:t>
      </w:r>
      <w:r w:rsidRPr="00CB3F70">
        <w:rPr>
          <w:i/>
          <w:color w:val="000000"/>
        </w:rPr>
        <w:t>srs-ResourceIndicator</w:t>
      </w:r>
      <w:r>
        <w:rPr>
          <w:i/>
          <w:color w:val="000000"/>
        </w:rPr>
        <w:t>2,</w:t>
      </w:r>
      <w:r w:rsidRPr="00CB3F70">
        <w:rPr>
          <w:color w:val="000000"/>
        </w:rPr>
        <w:t xml:space="preserve"> </w:t>
      </w:r>
      <w:proofErr w:type="spellStart"/>
      <w:r w:rsidRPr="00CB3F70">
        <w:rPr>
          <w:i/>
          <w:color w:val="000000"/>
        </w:rPr>
        <w:t>precodingAndNumberOfLayers</w:t>
      </w:r>
      <w:proofErr w:type="spellEnd"/>
      <w:r>
        <w:rPr>
          <w:i/>
          <w:color w:val="000000"/>
        </w:rPr>
        <w:t xml:space="preserve">, and </w:t>
      </w:r>
      <w:r w:rsidRPr="001A3683">
        <w:rPr>
          <w:i/>
          <w:color w:val="000000"/>
        </w:rPr>
        <w:t>precodingAndNumberOfLayers2</w:t>
      </w:r>
      <w:r w:rsidRPr="00CB3F70">
        <w:rPr>
          <w:color w:val="000000"/>
        </w:rPr>
        <w:t xml:space="preserve"> according to clause 6.1.2.3</w:t>
      </w:r>
      <w:r>
        <w:rPr>
          <w:color w:val="000000"/>
        </w:rPr>
        <w:t>.</w:t>
      </w:r>
      <w:r w:rsidRPr="0048482F">
        <w:rPr>
          <w:color w:val="000000"/>
        </w:rPr>
        <w:t xml:space="preserve"> </w:t>
      </w:r>
      <w:r>
        <w:rPr>
          <w:color w:val="000000"/>
        </w:rPr>
        <w:t xml:space="preserve">If this PUSCH is scheduled by DCI format 0_3,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the transmission rank</w:t>
      </w:r>
      <w:r w:rsidRPr="0048482F">
        <w:rPr>
          <w:color w:val="000000"/>
        </w:rPr>
        <w:t xml:space="preserve">, </w:t>
      </w:r>
      <w:r>
        <w:rPr>
          <w:color w:val="000000"/>
        </w:rPr>
        <w:t xml:space="preserve">where the SRI, TPMI and the transmission rank are </w:t>
      </w:r>
      <w:r w:rsidRPr="00317183">
        <w:rPr>
          <w:color w:val="000000"/>
        </w:rPr>
        <w:t xml:space="preserve">given by DCI fields of </w:t>
      </w:r>
      <w:r>
        <w:rPr>
          <w:color w:val="000000"/>
        </w:rPr>
        <w:t xml:space="preserve">one </w:t>
      </w:r>
      <w:r w:rsidRPr="00317183">
        <w:rPr>
          <w:color w:val="000000"/>
        </w:rPr>
        <w:t xml:space="preserve">SRS resource indicator and </w:t>
      </w:r>
      <w:r>
        <w:rPr>
          <w:color w:val="000000"/>
        </w:rPr>
        <w:t xml:space="preserve">one </w:t>
      </w:r>
      <w:r w:rsidRPr="00317183">
        <w:rPr>
          <w:color w:val="000000"/>
        </w:rPr>
        <w:t xml:space="preserve">Precoding information and number of layers in </w:t>
      </w:r>
      <w:r>
        <w:rPr>
          <w:color w:val="000000"/>
        </w:rPr>
        <w:t>clause</w:t>
      </w:r>
      <w:r w:rsidRPr="00317183">
        <w:rPr>
          <w:color w:val="000000"/>
        </w:rPr>
        <w:t xml:space="preserve"> 7.3.1.1.</w:t>
      </w:r>
      <w:r>
        <w:rPr>
          <w:color w:val="000000"/>
        </w:rPr>
        <w:t>4</w:t>
      </w:r>
      <w:r w:rsidRPr="00317183">
        <w:rPr>
          <w:color w:val="000000"/>
        </w:rPr>
        <w:t xml:space="preserve"> of [</w:t>
      </w:r>
      <w:r>
        <w:rPr>
          <w:color w:val="000000"/>
        </w:rPr>
        <w:t xml:space="preserve">5, </w:t>
      </w:r>
      <w:r w:rsidRPr="00317183">
        <w:rPr>
          <w:color w:val="000000"/>
        </w:rPr>
        <w:t>TS 38.212]</w:t>
      </w:r>
      <w:r>
        <w:rPr>
          <w:color w:val="000000"/>
        </w:rPr>
        <w:t xml:space="preserve"> for DCI format 0_3. 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0_2 are defined by the entries of the higher layer parameter </w:t>
      </w:r>
      <w:proofErr w:type="spellStart"/>
      <w:r w:rsidRPr="00972CD3">
        <w:rPr>
          <w:i/>
          <w:color w:val="000000"/>
        </w:rPr>
        <w:t>srs-ResourceSetToAddModList</w:t>
      </w:r>
      <w:proofErr w:type="spellEnd"/>
      <w:r>
        <w:rPr>
          <w:color w:val="000000"/>
        </w:rPr>
        <w:t xml:space="preserve"> and </w:t>
      </w:r>
      <w:r w:rsidRPr="006E3AD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B56A00">
        <w:rPr>
          <w:color w:val="000000" w:themeColor="text1"/>
        </w:rPr>
        <w:t xml:space="preserve">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proofErr w:type="spellStart"/>
      <w:r w:rsidRPr="00B56A00">
        <w:rPr>
          <w:i/>
          <w:color w:val="000000" w:themeColor="text1"/>
        </w:rPr>
        <w:t>srs-ResourceSetToAddModList</w:t>
      </w:r>
      <w:proofErr w:type="spellEnd"/>
      <w:r w:rsidRPr="00B56A00">
        <w:rPr>
          <w:color w:val="000000" w:themeColor="text1"/>
        </w:rPr>
        <w:t xml:space="preserve"> 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w:t>
      </w:r>
      <w:proofErr w:type="spellStart"/>
      <w:r w:rsidRPr="00B56A00">
        <w:rPr>
          <w:i/>
          <w:color w:val="000000" w:themeColor="text1"/>
        </w:rPr>
        <w:t>ResourceSet</w:t>
      </w:r>
      <w:proofErr w:type="spellEnd"/>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 xml:space="preserve">, and 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r w:rsidRPr="00B56A00">
        <w:rPr>
          <w:i/>
          <w:color w:val="000000" w:themeColor="text1"/>
        </w:rPr>
        <w:t xml:space="preserve">srs-ResourceSetToAddModListDCI-0-2 </w:t>
      </w:r>
      <w:r w:rsidRPr="00B56A00">
        <w:rPr>
          <w:color w:val="000000" w:themeColor="text1"/>
        </w:rPr>
        <w:t xml:space="preserve">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w:t>
      </w:r>
      <w:proofErr w:type="spellStart"/>
      <w:r w:rsidRPr="00B56A00">
        <w:rPr>
          <w:i/>
          <w:color w:val="000000" w:themeColor="text1"/>
        </w:rPr>
        <w:t>ResourceSet</w:t>
      </w:r>
      <w:proofErr w:type="spellEnd"/>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w:t>
      </w:r>
      <w:r>
        <w:rPr>
          <w:color w:val="000000" w:themeColor="text1"/>
        </w:rPr>
        <w:t xml:space="preserve"> </w:t>
      </w:r>
    </w:p>
    <w:p w14:paraId="42912870" w14:textId="77777777" w:rsidR="00833789" w:rsidRPr="0048482F" w:rsidRDefault="00833789" w:rsidP="00833789">
      <w:pPr>
        <w:rPr>
          <w:color w:val="000000"/>
        </w:rPr>
      </w:pPr>
      <w:r>
        <w:rPr>
          <w:color w:val="000000"/>
        </w:rPr>
        <w:lastRenderedPageBreak/>
        <w:t xml:space="preserve">When only one SRS resource set is configured in </w:t>
      </w:r>
      <w:bookmarkStart w:id="141" w:name="_Hlk86172259"/>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w:t>
      </w:r>
      <w:bookmarkEnd w:id="141"/>
      <w:r>
        <w:rPr>
          <w:color w:val="000000"/>
        </w:rPr>
        <w:t xml:space="preserve">, SRI and TPMI are given by the </w:t>
      </w:r>
      <w:r w:rsidRPr="00CB3F70">
        <w:rPr>
          <w:color w:val="000000"/>
        </w:rPr>
        <w:t xml:space="preserve">DCI fields of </w:t>
      </w:r>
      <w:r>
        <w:rPr>
          <w:color w:val="000000"/>
        </w:rPr>
        <w:t xml:space="preserve">one </w:t>
      </w:r>
      <w:r w:rsidRPr="00CB3F70">
        <w:rPr>
          <w:color w:val="000000"/>
        </w:rPr>
        <w:t xml:space="preserve">SRS resource indicator and </w:t>
      </w:r>
      <w:r>
        <w:rPr>
          <w:color w:val="000000"/>
        </w:rPr>
        <w:t xml:space="preserve">one </w:t>
      </w:r>
      <w:r w:rsidRPr="00CB3F70">
        <w:rPr>
          <w:color w:val="000000"/>
        </w:rPr>
        <w:t>Precoding information and number of layers in clause</w:t>
      </w:r>
      <w:r>
        <w:rPr>
          <w:color w:val="000000"/>
        </w:rPr>
        <w:t>s</w:t>
      </w:r>
      <w:r w:rsidRPr="00CB3F70">
        <w:rPr>
          <w:color w:val="000000"/>
        </w:rPr>
        <w:t xml:space="preserve"> 7.3.1.1.2</w:t>
      </w:r>
      <w:r>
        <w:rPr>
          <w:color w:val="000000"/>
        </w:rPr>
        <w:t>,</w:t>
      </w:r>
      <w:r w:rsidRPr="00CB3F70">
        <w:rPr>
          <w:color w:val="000000"/>
        </w:rPr>
        <w:t xml:space="preserve"> 7.3.1.1.3 </w:t>
      </w:r>
      <w:r>
        <w:rPr>
          <w:color w:val="000000"/>
        </w:rPr>
        <w:t xml:space="preserve">and 7.3.1.1.4 </w:t>
      </w:r>
      <w:r w:rsidRPr="00CB3F70">
        <w:rPr>
          <w:color w:val="000000"/>
        </w:rPr>
        <w:t>of [5, TS 38.212] for DCI format 0_1</w:t>
      </w:r>
      <w:r>
        <w:rPr>
          <w:color w:val="000000"/>
        </w:rPr>
        <w:t>,</w:t>
      </w:r>
      <w:r w:rsidRPr="00CB3F70">
        <w:rPr>
          <w:color w:val="000000"/>
        </w:rPr>
        <w:t xml:space="preserve"> 0_2</w:t>
      </w:r>
      <w:r w:rsidRPr="003B1C8D">
        <w:rPr>
          <w:color w:val="000000"/>
        </w:rPr>
        <w:t xml:space="preserve"> </w:t>
      </w:r>
      <w:r>
        <w:rPr>
          <w:color w:val="000000"/>
        </w:rPr>
        <w:t xml:space="preserve">and 0_3 </w:t>
      </w:r>
      <w:r w:rsidRPr="00CB3F70">
        <w:rPr>
          <w:color w:val="000000"/>
        </w:rPr>
        <w:t xml:space="preserve">or given by </w:t>
      </w:r>
      <w:proofErr w:type="spellStart"/>
      <w:r w:rsidRPr="00CB3F70">
        <w:rPr>
          <w:i/>
          <w:color w:val="000000"/>
        </w:rPr>
        <w:t>srs-ResourceIndicator</w:t>
      </w:r>
      <w:proofErr w:type="spellEnd"/>
      <w:r w:rsidRPr="00CB3F70">
        <w:rPr>
          <w:color w:val="000000"/>
        </w:rPr>
        <w:t xml:space="preserve"> and </w:t>
      </w:r>
      <w:proofErr w:type="spellStart"/>
      <w:r w:rsidRPr="00CB3F70">
        <w:rPr>
          <w:i/>
          <w:color w:val="000000"/>
        </w:rPr>
        <w:t>precodingAndNumberOfLayers</w:t>
      </w:r>
      <w:proofErr w:type="spellEnd"/>
      <w:r w:rsidRPr="00CB3F70">
        <w:rPr>
          <w:color w:val="000000"/>
        </w:rPr>
        <w:t xml:space="preserve"> according to clause 6.1.2.3</w:t>
      </w:r>
      <w:r>
        <w:rPr>
          <w:color w:val="000000"/>
        </w:rPr>
        <w:t xml:space="preserve">. A UE does not expect two SRS resource sets are configured in </w:t>
      </w:r>
      <w:proofErr w:type="spellStart"/>
      <w:r w:rsidRPr="00CB3F70">
        <w:rPr>
          <w:i/>
          <w:color w:val="000000"/>
        </w:rPr>
        <w:t>srs-ResourceSetToAddModList</w:t>
      </w:r>
      <w:proofErr w:type="spellEnd"/>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 xml:space="preserve">' for a serving cell, when the serving cell is included in </w:t>
      </w:r>
      <w:r w:rsidRPr="00AE4784">
        <w:rPr>
          <w:i/>
          <w:iCs/>
          <w:color w:val="000000"/>
        </w:rPr>
        <w:t>schedulingCellListDCI-0-3-r18</w:t>
      </w:r>
      <w:r>
        <w:rPr>
          <w:color w:val="000000"/>
        </w:rPr>
        <w:t xml:space="preserve"> for a set of serving cells provided by </w:t>
      </w:r>
      <w:r w:rsidRPr="00AE4784">
        <w:rPr>
          <w:i/>
          <w:iCs/>
          <w:color w:val="000000"/>
        </w:rPr>
        <w:t>mc-DCI-SetOfCellsToAddModList-r18</w:t>
      </w:r>
      <w:r>
        <w:rPr>
          <w:color w:val="000000"/>
        </w:rPr>
        <w:t>. 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proofErr w:type="spellStart"/>
      <w:r w:rsidRPr="00B926C1">
        <w:rPr>
          <w:i/>
          <w:color w:val="000000"/>
        </w:rPr>
        <w:t>nrofSRS</w:t>
      </w:r>
      <w:proofErr w:type="spellEnd"/>
      <w:r w:rsidRPr="00B926C1">
        <w:rPr>
          <w:i/>
          <w:color w:val="000000"/>
        </w:rPr>
        <w:t>-Ports</w:t>
      </w:r>
      <w:r w:rsidRPr="00B926C1">
        <w:rPr>
          <w:color w:val="000000"/>
        </w:rPr>
        <w:t xml:space="preserve"> </w:t>
      </w:r>
      <w:r>
        <w:rPr>
          <w:color w:val="000000"/>
        </w:rPr>
        <w:t xml:space="preserve">or </w:t>
      </w:r>
      <w:r w:rsidRPr="00B926C1">
        <w:rPr>
          <w:i/>
          <w:color w:val="000000"/>
        </w:rPr>
        <w:t>nrofSRS-Ports</w:t>
      </w:r>
      <w:r>
        <w:rPr>
          <w:i/>
          <w:color w:val="000000"/>
        </w:rPr>
        <w:t>-n8</w:t>
      </w:r>
      <w:r w:rsidRPr="00B926C1">
        <w:rPr>
          <w:color w:val="000000"/>
        </w:rPr>
        <w:t xml:space="preserve"> in </w:t>
      </w:r>
      <w:r w:rsidRPr="000A12A9">
        <w:rPr>
          <w:i/>
          <w:iCs/>
          <w:color w:val="000000"/>
        </w:rPr>
        <w:t>SRS-Config</w:t>
      </w:r>
      <w:r w:rsidRPr="0048482F">
        <w:rPr>
          <w:color w:val="000000"/>
        </w:rPr>
        <w:t xml:space="preserve">, as defined in </w:t>
      </w:r>
      <w:r>
        <w:rPr>
          <w:color w:val="000000"/>
        </w:rPr>
        <w:t>Clause</w:t>
      </w:r>
      <w:r w:rsidRPr="0048482F">
        <w:rPr>
          <w:color w:val="000000"/>
        </w:rPr>
        <w:t xml:space="preserve"> 6.3.1.5 of [4, TS 38.211].</w:t>
      </w:r>
      <w:r>
        <w:rPr>
          <w:color w:val="000000"/>
        </w:rPr>
        <w:t xml:space="preserve"> When the UE is configured with the higher layer parameter </w:t>
      </w:r>
      <w:proofErr w:type="spellStart"/>
      <w:r w:rsidRPr="00C838B4">
        <w:rPr>
          <w:i/>
          <w:color w:val="000000"/>
        </w:rPr>
        <w:t>txConfig</w:t>
      </w:r>
      <w:proofErr w:type="spellEnd"/>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p>
    <w:p w14:paraId="55C934B7" w14:textId="77777777" w:rsidR="00833789" w:rsidRDefault="00833789" w:rsidP="00833789">
      <w:pPr>
        <w:rPr>
          <w:color w:val="000000"/>
        </w:rPr>
      </w:pPr>
      <w:r>
        <w:rPr>
          <w:color w:val="000000"/>
        </w:rPr>
        <w:t xml:space="preserve">When neither </w:t>
      </w:r>
      <w:proofErr w:type="spellStart"/>
      <w:r w:rsidRPr="00133F3B">
        <w:rPr>
          <w:i/>
          <w:iCs/>
        </w:rPr>
        <w:t>multipanelSchemeSDM</w:t>
      </w:r>
      <w:proofErr w:type="spellEnd"/>
      <w:r w:rsidRPr="00AD2AFA">
        <w:t xml:space="preserve"> </w:t>
      </w:r>
      <w:r>
        <w:t xml:space="preserve">nor </w:t>
      </w:r>
      <w:proofErr w:type="spellStart"/>
      <w:r w:rsidRPr="00133F3B">
        <w:rPr>
          <w:i/>
          <w:iCs/>
        </w:rPr>
        <w:t>multipanelSchemeS</w:t>
      </w:r>
      <w:r>
        <w:rPr>
          <w:i/>
          <w:iCs/>
        </w:rPr>
        <w:t>FN</w:t>
      </w:r>
      <w:proofErr w:type="spellEnd"/>
      <w:r w:rsidRPr="00AD2AFA">
        <w:t xml:space="preserve"> </w:t>
      </w:r>
      <w:r>
        <w:t xml:space="preserve">is configured and </w:t>
      </w:r>
      <w:r>
        <w:rPr>
          <w:color w:val="000000"/>
        </w:rPr>
        <w:t xml:space="preserve">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 xml:space="preserve">', one or two SRI(s), and one or two TPMI(s) are given by the </w:t>
      </w:r>
      <w:r w:rsidRPr="00CB3F70">
        <w:rPr>
          <w:color w:val="000000"/>
        </w:rPr>
        <w:t xml:space="preserve">DCI fields of </w:t>
      </w:r>
      <w:r>
        <w:rPr>
          <w:color w:val="000000"/>
        </w:rPr>
        <w:t xml:space="preserve">two </w:t>
      </w:r>
      <w:r w:rsidRPr="00CB3F70">
        <w:rPr>
          <w:color w:val="000000"/>
        </w:rPr>
        <w:t xml:space="preserve">SRS resource indicator and </w:t>
      </w:r>
      <w:r>
        <w:rPr>
          <w:color w:val="000000"/>
        </w:rPr>
        <w:t xml:space="preserve">two </w:t>
      </w:r>
      <w:r w:rsidRPr="00CB3F70">
        <w:rPr>
          <w:color w:val="000000"/>
        </w:rPr>
        <w:t>Precoding information and number of layers in clause 7.3.1.1.2 and 7.3.1.1.3 of [5, TS 38.212] for DCI format 0_1 and 0_2</w:t>
      </w:r>
      <w:r>
        <w:rPr>
          <w:color w:val="000000"/>
        </w:rPr>
        <w:t xml:space="preserve">.  The UE applies the indicated SRI(s) and TPMI(s) to one or more PUSCH repetitions according to the associated SRS resource set of a PUSCH repetition </w:t>
      </w:r>
      <w:r w:rsidRPr="00CB3F70">
        <w:rPr>
          <w:color w:val="000000"/>
        </w:rPr>
        <w:t>according to clause 6.1.2.</w:t>
      </w:r>
      <w:r>
        <w:rPr>
          <w:color w:val="000000"/>
        </w:rPr>
        <w:t xml:space="preserve">1. Each TPMI, based on indicated codepoint of </w:t>
      </w:r>
      <w:r w:rsidRPr="00CB3F70">
        <w:rPr>
          <w:i/>
          <w:color w:val="000000"/>
        </w:rPr>
        <w:t>SRS</w:t>
      </w:r>
      <w:r>
        <w:rPr>
          <w:i/>
          <w:color w:val="000000"/>
        </w:rPr>
        <w:t xml:space="preserve"> </w:t>
      </w:r>
      <w:r w:rsidRPr="00CB3F70">
        <w:rPr>
          <w:i/>
          <w:color w:val="000000"/>
        </w:rPr>
        <w:t>Resource</w:t>
      </w:r>
      <w:r>
        <w:rPr>
          <w:i/>
          <w:color w:val="000000"/>
        </w:rPr>
        <w:t xml:space="preserve"> </w:t>
      </w:r>
      <w:r w:rsidRPr="00CB3F70">
        <w:rPr>
          <w:i/>
          <w:color w:val="000000"/>
        </w:rPr>
        <w:t>Set</w:t>
      </w:r>
      <w:r w:rsidRPr="00CB3F70">
        <w:rPr>
          <w:color w:val="000000"/>
        </w:rPr>
        <w:t xml:space="preserve"> </w:t>
      </w:r>
      <w:r w:rsidRPr="003E792D">
        <w:rPr>
          <w:i/>
          <w:iCs/>
          <w:color w:val="000000"/>
        </w:rPr>
        <w:t>indicator</w:t>
      </w:r>
      <w:r>
        <w:rPr>
          <w:color w:val="000000"/>
        </w:rPr>
        <w:t xml:space="preserve">, is used to indicate the </w:t>
      </w:r>
      <w:r w:rsidRPr="00CB3F70">
        <w:rPr>
          <w:color w:val="000000"/>
        </w:rPr>
        <w:t>precoder to be applied over the layers {0…</w:t>
      </w:r>
      <w:r w:rsidRPr="00CB3F70">
        <w:rPr>
          <w:i/>
          <w:color w:val="000000"/>
        </w:rPr>
        <w:t>ν</w:t>
      </w:r>
      <w:r w:rsidRPr="00CB3F70">
        <w:rPr>
          <w:color w:val="000000"/>
        </w:rPr>
        <w:t xml:space="preserve">-1} and that corresponds to the SRS resource selected by the </w:t>
      </w:r>
      <w:r>
        <w:rPr>
          <w:color w:val="000000"/>
        </w:rPr>
        <w:t xml:space="preserve">corresponding </w:t>
      </w:r>
      <w:r w:rsidRPr="00CB3F70">
        <w:rPr>
          <w:color w:val="000000"/>
        </w:rPr>
        <w:t>SRI when multiple SRS resources are configured</w:t>
      </w:r>
      <w:r>
        <w:rPr>
          <w:color w:val="000000"/>
        </w:rPr>
        <w:t xml:space="preserve"> for the applicable SRS resource set</w:t>
      </w:r>
      <w:r w:rsidRPr="00CB3F70">
        <w:rPr>
          <w:color w:val="000000"/>
        </w:rPr>
        <w:t>, or if a single SRS resource is configured</w:t>
      </w:r>
      <w:r>
        <w:rPr>
          <w:color w:val="000000"/>
        </w:rPr>
        <w:t xml:space="preserve"> for the applicable SRS resource set</w:t>
      </w:r>
      <w:r w:rsidRPr="00CB3F70">
        <w:rPr>
          <w:color w:val="000000"/>
        </w:rPr>
        <w:t xml:space="preserve"> TPMI is used to indicate the precoder to be applied over the layers {0…</w:t>
      </w:r>
      <w:r w:rsidRPr="00CB3F70">
        <w:rPr>
          <w:i/>
          <w:color w:val="000000"/>
        </w:rPr>
        <w:t>ν</w:t>
      </w:r>
      <w:r w:rsidRPr="00CB3F70">
        <w:rPr>
          <w:color w:val="000000"/>
        </w:rPr>
        <w:t>-1} and that corresponds to the SRS resource.</w:t>
      </w:r>
      <w:r>
        <w:rPr>
          <w:color w:val="000000"/>
        </w:rPr>
        <w:t xml:space="preserve"> For one or two TPMI(s), t</w:t>
      </w:r>
      <w:r w:rsidRPr="00CB3F70">
        <w:rPr>
          <w:color w:val="000000"/>
        </w:rPr>
        <w:t xml:space="preserve">he transmission precoder is selected from the uplink codebook that has a number of antenna ports equal to </w:t>
      </w:r>
      <w:r>
        <w:rPr>
          <w:color w:val="000000"/>
        </w:rPr>
        <w:t xml:space="preserve">the </w:t>
      </w:r>
      <w:r w:rsidRPr="00CB3F70">
        <w:rPr>
          <w:color w:val="000000"/>
        </w:rPr>
        <w:t xml:space="preserve">higher layer parameter </w:t>
      </w:r>
      <w:proofErr w:type="spellStart"/>
      <w:r w:rsidRPr="00CB3F70">
        <w:rPr>
          <w:i/>
          <w:color w:val="000000"/>
        </w:rPr>
        <w:t>nrofSRS</w:t>
      </w:r>
      <w:proofErr w:type="spellEnd"/>
      <w:r w:rsidRPr="00CB3F70">
        <w:rPr>
          <w:i/>
          <w:color w:val="000000"/>
        </w:rPr>
        <w:t>-Ports</w:t>
      </w:r>
      <w:r w:rsidRPr="00CB3F70">
        <w:rPr>
          <w:color w:val="000000"/>
        </w:rPr>
        <w:t xml:space="preserve"> in SRS-Config</w:t>
      </w:r>
      <w:r>
        <w:rPr>
          <w:color w:val="000000"/>
        </w:rPr>
        <w:t xml:space="preserve"> for the indicated SRI(s)</w:t>
      </w:r>
      <w:r w:rsidRPr="00CB3F70">
        <w:rPr>
          <w:color w:val="000000"/>
        </w:rPr>
        <w:t xml:space="preserve">, as defined in Clause 6.3.1.5 of [4, TS 38.211]. </w:t>
      </w:r>
      <w:r>
        <w:rPr>
          <w:color w:val="000000"/>
        </w:rPr>
        <w:t xml:space="preserve">When two SRIs are indicated, the UE shall expect the </w:t>
      </w:r>
      <w:proofErr w:type="spellStart"/>
      <w:r w:rsidRPr="00CB3F70">
        <w:rPr>
          <w:i/>
          <w:color w:val="000000"/>
        </w:rPr>
        <w:t>nrofSRS</w:t>
      </w:r>
      <w:proofErr w:type="spellEnd"/>
      <w:r w:rsidRPr="00CB3F70">
        <w:rPr>
          <w:i/>
          <w:color w:val="000000"/>
        </w:rPr>
        <w:t>-Ports</w:t>
      </w:r>
      <w:r w:rsidRPr="00CB3F70">
        <w:rPr>
          <w:color w:val="000000"/>
        </w:rPr>
        <w:t xml:space="preserve"> </w:t>
      </w:r>
      <w:r>
        <w:rPr>
          <w:color w:val="000000"/>
        </w:rPr>
        <w:t xml:space="preserve">for the two indicated SRS resources to be the same. </w:t>
      </w:r>
      <w:r w:rsidRPr="00CB3F70">
        <w:rPr>
          <w:color w:val="000000"/>
        </w:rPr>
        <w:t xml:space="preserve">When the UE is configured with the higher layer parameter </w:t>
      </w:r>
      <w:proofErr w:type="spellStart"/>
      <w:r w:rsidRPr="00CB3F70">
        <w:rPr>
          <w:i/>
          <w:color w:val="000000"/>
        </w:rPr>
        <w:t>txConfig</w:t>
      </w:r>
      <w:proofErr w:type="spellEnd"/>
      <w:r w:rsidRPr="00CB3F70">
        <w:rPr>
          <w:color w:val="000000"/>
        </w:rPr>
        <w:t xml:space="preserve"> set to 'codebook', the UE is configured with at least one SRS resource. </w:t>
      </w:r>
      <w:r>
        <w:rPr>
          <w:color w:val="000000"/>
        </w:rPr>
        <w:t>Each of t</w:t>
      </w:r>
      <w:r w:rsidRPr="00CB3F70">
        <w:rPr>
          <w:color w:val="000000"/>
        </w:rPr>
        <w:t xml:space="preserve">he indicated </w:t>
      </w:r>
      <w:r>
        <w:rPr>
          <w:color w:val="000000"/>
        </w:rPr>
        <w:t xml:space="preserve">one or two </w:t>
      </w:r>
      <w:r w:rsidRPr="00CB3F70">
        <w:rPr>
          <w:color w:val="000000"/>
        </w:rPr>
        <w:t>SRI</w:t>
      </w:r>
      <w:r>
        <w:rPr>
          <w:color w:val="000000"/>
        </w:rPr>
        <w:t>(s)</w:t>
      </w:r>
      <w:r w:rsidRPr="00CB3F70">
        <w:rPr>
          <w:color w:val="000000"/>
        </w:rPr>
        <w:t xml:space="preserve"> in slot </w:t>
      </w:r>
      <w:r w:rsidRPr="00CB3F70">
        <w:rPr>
          <w:i/>
          <w:color w:val="000000"/>
        </w:rPr>
        <w:t>n</w:t>
      </w:r>
      <w:r w:rsidRPr="00CB3F70">
        <w:rPr>
          <w:color w:val="000000"/>
        </w:rPr>
        <w:t xml:space="preserve"> is associated with the most recent transmission of SRS resource</w:t>
      </w:r>
      <w:r>
        <w:rPr>
          <w:color w:val="000000"/>
        </w:rPr>
        <w:t xml:space="preserve"> of associated SRS resource set</w:t>
      </w:r>
      <w:r w:rsidRPr="00CB3F70">
        <w:rPr>
          <w:color w:val="000000"/>
        </w:rPr>
        <w:t xml:space="preserve"> identified by the SRI, where the SRS resource is prior to the PDCCH carrying the SRI.</w:t>
      </w:r>
      <w:r>
        <w:rPr>
          <w:color w:val="000000"/>
        </w:rPr>
        <w:t xml:space="preserve"> 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 xml:space="preserve">', the UE is not expected to be configured with different </w:t>
      </w:r>
      <w:r w:rsidRPr="00334D4B">
        <w:rPr>
          <w:color w:val="000000"/>
        </w:rPr>
        <w:t xml:space="preserve">number of SRS resources </w:t>
      </w:r>
      <w:r>
        <w:rPr>
          <w:color w:val="000000"/>
        </w:rPr>
        <w:t>in the two SRS resource sets.</w:t>
      </w:r>
    </w:p>
    <w:p w14:paraId="22F83D21" w14:textId="07E125E9" w:rsidR="00833789" w:rsidRPr="00857C5D" w:rsidRDefault="00833789" w:rsidP="00833789">
      <w:pPr>
        <w:rPr>
          <w:color w:val="000000"/>
        </w:rPr>
      </w:pPr>
      <w:r w:rsidRPr="00857C5D">
        <w:rPr>
          <w:color w:val="000000"/>
        </w:rPr>
        <w:t>When</w:t>
      </w:r>
      <w:r w:rsidRPr="00857C5D">
        <w:rPr>
          <w:color w:val="000000"/>
          <w:lang w:val="en-US"/>
        </w:rPr>
        <w:t xml:space="preserve"> </w:t>
      </w:r>
      <w:proofErr w:type="spellStart"/>
      <w:ins w:id="142" w:author="Mihai Enescu - RAN1#120" w:date="2025-02-22T13:56:00Z" w16du:dateUtc="2025-02-22T11:56:00Z">
        <w:r w:rsidR="001855C1" w:rsidRPr="001855C1">
          <w:rPr>
            <w:i/>
            <w:iCs/>
            <w:color w:val="000000"/>
            <w:lang w:val="en-US"/>
          </w:rPr>
          <w:t>multipanelSchemeSDM</w:t>
        </w:r>
        <w:proofErr w:type="spellEnd"/>
        <w:r w:rsidR="001855C1">
          <w:rPr>
            <w:color w:val="000000"/>
            <w:lang w:val="en-US"/>
          </w:rPr>
          <w:t xml:space="preserve"> is configured</w:t>
        </w:r>
      </w:ins>
      <w:del w:id="143" w:author="Mihai Enescu - RAN1#120" w:date="2025-02-22T13:56:00Z" w16du:dateUtc="2025-02-22T11:56:00Z">
        <w:r w:rsidRPr="00857C5D" w:rsidDel="001855C1">
          <w:rPr>
            <w:color w:val="000000"/>
          </w:rPr>
          <w:delText xml:space="preserve">the </w:delText>
        </w:r>
        <w:r w:rsidRPr="00857C5D" w:rsidDel="001855C1">
          <w:delText xml:space="preserve">higher layer parameter </w:delText>
        </w:r>
        <w:r w:rsidRPr="00857C5D" w:rsidDel="001855C1">
          <w:rPr>
            <w:i/>
            <w:iCs/>
          </w:rPr>
          <w:delText>multipanelScheme</w:delText>
        </w:r>
        <w:r w:rsidRPr="00857C5D" w:rsidDel="001855C1">
          <w:delText xml:space="preserve"> is set to </w:delText>
        </w:r>
        <w:r w:rsidDel="001855C1">
          <w:delText>'</w:delText>
        </w:r>
        <w:r w:rsidRPr="00857C5D" w:rsidDel="001855C1">
          <w:delText>SDMScheme</w:delText>
        </w:r>
        <w:r w:rsidDel="001855C1">
          <w:delText>'</w:delText>
        </w:r>
      </w:del>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w:t>
      </w:r>
      <w:r w:rsidRPr="00585BEE">
        <w:rPr>
          <w:color w:val="000000" w:themeColor="text1"/>
        </w:rPr>
        <w:t xml:space="preserve"> or given by </w:t>
      </w:r>
      <w:proofErr w:type="spellStart"/>
      <w:r w:rsidRPr="00585BEE">
        <w:rPr>
          <w:i/>
          <w:color w:val="000000" w:themeColor="text1"/>
        </w:rPr>
        <w:t>srs-ResourceIndicator</w:t>
      </w:r>
      <w:proofErr w:type="spellEnd"/>
      <w:r w:rsidRPr="00585BEE">
        <w:rPr>
          <w:i/>
          <w:color w:val="000000" w:themeColor="text1"/>
        </w:rPr>
        <w:t>, srs-ResourceIndicator2,</w:t>
      </w:r>
      <w:r w:rsidRPr="00585BEE">
        <w:rPr>
          <w:color w:val="000000" w:themeColor="text1"/>
        </w:rPr>
        <w:t xml:space="preserve"> </w:t>
      </w:r>
      <w:proofErr w:type="spellStart"/>
      <w:r w:rsidRPr="00585BEE">
        <w:rPr>
          <w:i/>
          <w:color w:val="000000" w:themeColor="text1"/>
        </w:rPr>
        <w:t>precodingAndNumberOfLayers</w:t>
      </w:r>
      <w:proofErr w:type="spellEnd"/>
      <w:r w:rsidRPr="00585BEE">
        <w:rPr>
          <w:i/>
          <w:color w:val="000000" w:themeColor="text1"/>
        </w:rPr>
        <w:t>, and precodingAndNumberOfLayers2</w:t>
      </w:r>
      <w:r w:rsidRPr="00585BEE">
        <w:rPr>
          <w:color w:val="000000" w:themeColor="text1"/>
        </w:rPr>
        <w:t xml:space="preserve"> in </w:t>
      </w:r>
      <w:proofErr w:type="spellStart"/>
      <w:r w:rsidRPr="00585BEE">
        <w:rPr>
          <w:i/>
          <w:color w:val="000000" w:themeColor="text1"/>
        </w:rPr>
        <w:t>configuredGrantConfig</w:t>
      </w:r>
      <w:proofErr w:type="spellEnd"/>
      <w:r w:rsidRPr="00857C5D">
        <w:rPr>
          <w:color w:val="000000"/>
        </w:rPr>
        <w:t xml:space="preserve">: </w:t>
      </w:r>
    </w:p>
    <w:p w14:paraId="284DDD00" w14:textId="77777777" w:rsidR="00833789" w:rsidRPr="00FC3801" w:rsidRDefault="00833789" w:rsidP="00833789">
      <w:pPr>
        <w:pStyle w:val="B1"/>
        <w:rPr>
          <w:color w:val="000000" w:themeColor="text1"/>
        </w:rPr>
      </w:pPr>
      <w:r w:rsidRPr="00857C5D">
        <w:t>-</w:t>
      </w:r>
      <w:r w:rsidRPr="00857C5D">
        <w:tab/>
        <w:t xml:space="preserve">When codepoint </w:t>
      </w:r>
      <w:r>
        <w:t>"</w:t>
      </w:r>
      <w:r w:rsidRPr="00857C5D">
        <w:t>10</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585BEE">
        <w:rPr>
          <w:color w:val="000000" w:themeColor="text1"/>
        </w:rPr>
        <w:t xml:space="preserve"> </w:t>
      </w:r>
      <w:r w:rsidRPr="00585BEE">
        <w:rPr>
          <w:color w:val="000000" w:themeColor="text1"/>
          <w:lang w:val="en-US"/>
        </w:rPr>
        <w:t xml:space="preserve">or when </w:t>
      </w:r>
      <w:r w:rsidRPr="00585BEE">
        <w:rPr>
          <w:i/>
          <w:iCs/>
          <w:color w:val="000000" w:themeColor="text1"/>
          <w:lang w:val="en-US"/>
        </w:rPr>
        <w:t xml:space="preserve">srs-ResourceIndicator2 and </w:t>
      </w:r>
      <w:r w:rsidRPr="00585BEE">
        <w:rPr>
          <w:color w:val="000000" w:themeColor="text1"/>
          <w:lang w:val="en-US"/>
        </w:rPr>
        <w:t>precodingAndNumberOfLayers2 are provided</w:t>
      </w:r>
      <w:r w:rsidRPr="00857C5D">
        <w:rPr>
          <w:i/>
        </w:rPr>
        <w:t>,</w:t>
      </w:r>
      <w:r w:rsidRPr="00857C5D">
        <w:t xml:space="preserve"> the first TPMI is used to indicate the precoder to be applied over layers {0…v</w:t>
      </w:r>
      <w:r w:rsidRPr="00857C5D">
        <w:rPr>
          <w:vertAlign w:val="subscript"/>
        </w:rPr>
        <w:t>1</w:t>
      </w:r>
      <w:r w:rsidRPr="00857C5D">
        <w:t>-1}, where v</w:t>
      </w:r>
      <w:r w:rsidRPr="00857C5D">
        <w:rPr>
          <w:vertAlign w:val="subscript"/>
        </w:rPr>
        <w:t>1</w:t>
      </w:r>
      <w:r w:rsidRPr="00857C5D">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w:t>
      </w:r>
      <w:r>
        <w:t>,</w:t>
      </w:r>
      <w:r w:rsidRPr="00857C5D">
        <w:t xml:space="preserve"> and the second TPMI is used to indicate the precoder to be applied over layers {v</w:t>
      </w:r>
      <w:r w:rsidRPr="00857C5D">
        <w:rPr>
          <w:vertAlign w:val="subscript"/>
        </w:rPr>
        <w:t>1</w:t>
      </w:r>
      <w:r w:rsidRPr="00857C5D">
        <w:t>…. v</w:t>
      </w:r>
      <w:r w:rsidRPr="00857C5D">
        <w:rPr>
          <w:vertAlign w:val="subscript"/>
        </w:rPr>
        <w:t>2</w:t>
      </w:r>
      <w:r w:rsidRPr="00857C5D">
        <w:t>+v</w:t>
      </w:r>
      <w:r w:rsidRPr="00857C5D">
        <w:rPr>
          <w:vertAlign w:val="subscript"/>
        </w:rPr>
        <w:t>1</w:t>
      </w:r>
      <w:r w:rsidRPr="00857C5D">
        <w:t>-1}, where v</w:t>
      </w:r>
      <w:r w:rsidRPr="00857C5D">
        <w:rPr>
          <w:vertAlign w:val="subscript"/>
        </w:rPr>
        <w:t xml:space="preserve">2 </w:t>
      </w:r>
      <w:r w:rsidRPr="00857C5D">
        <w:t>is the number of layers indicated by the second TPMI, that co</w:t>
      </w:r>
      <w:r w:rsidRPr="00FC3801">
        <w:rPr>
          <w:color w:val="000000" w:themeColor="text1"/>
        </w:rPr>
        <w:t>rresponds to the SRS resource selected by the corresponding SRI when multiple SRS resources are configured for the applicable SRS resource set or if single SRS resource is configured for the applicable SRS resource set, v</w:t>
      </w:r>
      <w:r w:rsidRPr="00FC3801">
        <w:rPr>
          <w:color w:val="000000" w:themeColor="text1"/>
          <w:vertAlign w:val="subscript"/>
        </w:rPr>
        <w:t>1</w:t>
      </w:r>
      <w:r w:rsidRPr="00FC3801">
        <w:rPr>
          <w:color w:val="000000" w:themeColor="text1"/>
        </w:rPr>
        <w:t xml:space="preserve"> ≤ </w:t>
      </w:r>
      <w:proofErr w:type="spellStart"/>
      <w:r w:rsidRPr="00FC3801">
        <w:rPr>
          <w:i/>
          <w:iCs/>
          <w:color w:val="000000" w:themeColor="text1"/>
        </w:rPr>
        <w:t>maxRankS</w:t>
      </w:r>
      <w:r>
        <w:rPr>
          <w:i/>
          <w:iCs/>
          <w:color w:val="000000" w:themeColor="text1"/>
        </w:rPr>
        <w:t>DM</w:t>
      </w:r>
      <w:proofErr w:type="spellEnd"/>
      <w:r w:rsidRPr="00FC3801">
        <w:rPr>
          <w:i/>
          <w:iCs/>
          <w:color w:val="000000" w:themeColor="text1"/>
        </w:rPr>
        <w:t xml:space="preserve"> </w:t>
      </w:r>
      <w:r>
        <w:rPr>
          <w:color w:val="000000" w:themeColor="text1"/>
        </w:rPr>
        <w:t xml:space="preserve">or </w:t>
      </w:r>
      <w:r w:rsidRPr="00502992">
        <w:rPr>
          <w:i/>
          <w:iCs/>
          <w:color w:val="000000" w:themeColor="text1"/>
        </w:rPr>
        <w:t>maxRankSDM-DCI-0-2</w:t>
      </w:r>
      <w:r w:rsidRPr="00FC3801">
        <w:rPr>
          <w:color w:val="000000" w:themeColor="text1"/>
        </w:rPr>
        <w:t xml:space="preserve"> and</w:t>
      </w:r>
      <w:r w:rsidRPr="00FC3801">
        <w:rPr>
          <w:i/>
          <w:iCs/>
          <w:color w:val="000000" w:themeColor="text1"/>
        </w:rPr>
        <w:t xml:space="preserve"> </w:t>
      </w:r>
      <w:r w:rsidRPr="00FC3801">
        <w:rPr>
          <w:color w:val="000000" w:themeColor="text1"/>
        </w:rPr>
        <w:t>v</w:t>
      </w:r>
      <w:r w:rsidRPr="00FC3801">
        <w:rPr>
          <w:color w:val="000000" w:themeColor="text1"/>
          <w:vertAlign w:val="subscript"/>
        </w:rPr>
        <w:t>2</w:t>
      </w:r>
      <w:r w:rsidRPr="00FC3801">
        <w:rPr>
          <w:color w:val="000000" w:themeColor="text1"/>
        </w:rPr>
        <w:t xml:space="preserve"> ≤ </w:t>
      </w:r>
      <w:proofErr w:type="spellStart"/>
      <w:r w:rsidRPr="00FC3801">
        <w:rPr>
          <w:i/>
          <w:iCs/>
          <w:color w:val="000000" w:themeColor="text1"/>
        </w:rPr>
        <w:t>maxRankS</w:t>
      </w:r>
      <w:r>
        <w:rPr>
          <w:i/>
          <w:iCs/>
          <w:color w:val="000000" w:themeColor="text1"/>
        </w:rPr>
        <w:t>DM</w:t>
      </w:r>
      <w:proofErr w:type="spellEnd"/>
      <w:r w:rsidRPr="00FC3801">
        <w:rPr>
          <w:i/>
          <w:iCs/>
          <w:color w:val="000000" w:themeColor="text1"/>
        </w:rPr>
        <w:t xml:space="preserve"> </w:t>
      </w:r>
      <w:r w:rsidRPr="00FC3801">
        <w:rPr>
          <w:color w:val="000000" w:themeColor="text1"/>
        </w:rPr>
        <w:t>or</w:t>
      </w:r>
      <w:r w:rsidRPr="00FC3801">
        <w:rPr>
          <w:i/>
          <w:iCs/>
          <w:color w:val="000000" w:themeColor="text1"/>
        </w:rPr>
        <w:t xml:space="preserve"> </w:t>
      </w:r>
      <w:r w:rsidRPr="00502992">
        <w:rPr>
          <w:i/>
          <w:iCs/>
          <w:color w:val="000000" w:themeColor="text1"/>
        </w:rPr>
        <w:t>maxRankSDM-DCI-0-2</w:t>
      </w:r>
      <w:r w:rsidRPr="00FC3801">
        <w:rPr>
          <w:color w:val="000000" w:themeColor="text1"/>
        </w:rPr>
        <w:t xml:space="preserve"> and </w:t>
      </w:r>
      <w:proofErr w:type="spellStart"/>
      <w:r w:rsidRPr="00FC3801">
        <w:rPr>
          <w:i/>
          <w:iCs/>
          <w:color w:val="000000" w:themeColor="text1"/>
        </w:rPr>
        <w:t>maxRankS</w:t>
      </w:r>
      <w:r>
        <w:rPr>
          <w:i/>
          <w:iCs/>
          <w:color w:val="000000" w:themeColor="text1"/>
        </w:rPr>
        <w:t>DM</w:t>
      </w:r>
      <w:proofErr w:type="spellEnd"/>
      <w:r w:rsidRPr="00FC3801">
        <w:rPr>
          <w:i/>
          <w:iCs/>
          <w:color w:val="000000" w:themeColor="text1"/>
        </w:rPr>
        <w:t xml:space="preserve"> </w:t>
      </w:r>
      <w:r w:rsidRPr="00FC3801">
        <w:rPr>
          <w:color w:val="000000" w:themeColor="text1"/>
        </w:rPr>
        <w:t>or</w:t>
      </w:r>
      <w:r w:rsidRPr="00FC3801">
        <w:rPr>
          <w:i/>
          <w:iCs/>
          <w:color w:val="000000" w:themeColor="text1"/>
        </w:rPr>
        <w:t xml:space="preserve"> </w:t>
      </w:r>
      <w:r w:rsidRPr="00502992">
        <w:rPr>
          <w:i/>
          <w:iCs/>
          <w:color w:val="000000" w:themeColor="text1"/>
        </w:rPr>
        <w:t>maxRankSDM-DCI-0-2</w:t>
      </w:r>
      <w:r w:rsidRPr="00FC3801">
        <w:rPr>
          <w:i/>
          <w:iCs/>
          <w:color w:val="000000" w:themeColor="text1"/>
        </w:rPr>
        <w:t xml:space="preserve"> </w:t>
      </w:r>
      <w:r>
        <w:rPr>
          <w:color w:val="000000" w:themeColor="text1"/>
        </w:rPr>
        <w:t>is</w:t>
      </w:r>
      <w:r w:rsidRPr="00FC3801">
        <w:rPr>
          <w:color w:val="000000" w:themeColor="text1"/>
        </w:rPr>
        <w:t xml:space="preserve"> defining the maximum number of layers applied over the first and the second SRS resource sets, separately. </w:t>
      </w:r>
    </w:p>
    <w:p w14:paraId="4E2423D0" w14:textId="77777777" w:rsidR="00833789" w:rsidRPr="00FC3801" w:rsidRDefault="00833789" w:rsidP="00833789">
      <w:pPr>
        <w:pStyle w:val="B1"/>
        <w:rPr>
          <w:color w:val="000000" w:themeColor="text1"/>
        </w:rPr>
      </w:pPr>
      <w:r w:rsidRPr="00FC3801">
        <w:rPr>
          <w:color w:val="000000" w:themeColor="text1"/>
        </w:rPr>
        <w:t>-</w:t>
      </w:r>
      <w:r w:rsidRPr="00FC3801">
        <w:rPr>
          <w:color w:val="000000" w:themeColor="text1"/>
        </w:rPr>
        <w:tab/>
        <w:t xml:space="preserve">When codepoint </w:t>
      </w:r>
      <w:r>
        <w:rPr>
          <w:color w:val="000000" w:themeColor="text1"/>
        </w:rPr>
        <w:t>"</w:t>
      </w:r>
      <w:r w:rsidRPr="00FC3801">
        <w:rPr>
          <w:color w:val="000000" w:themeColor="text1"/>
        </w:rPr>
        <w:t>00</w:t>
      </w:r>
      <w:r>
        <w:rPr>
          <w:color w:val="000000" w:themeColor="text1"/>
        </w:rPr>
        <w:t>"</w:t>
      </w:r>
      <w:r w:rsidRPr="00FC3801">
        <w:rPr>
          <w:color w:val="000000" w:themeColor="text1"/>
        </w:rPr>
        <w:t xml:space="preserve"> or </w:t>
      </w:r>
      <w:r>
        <w:rPr>
          <w:color w:val="000000" w:themeColor="text1"/>
        </w:rPr>
        <w:t>"</w:t>
      </w:r>
      <w:r w:rsidRPr="00FC3801">
        <w:rPr>
          <w:color w:val="000000" w:themeColor="text1"/>
        </w:rPr>
        <w:t>01</w:t>
      </w:r>
      <w:r>
        <w:rPr>
          <w:color w:val="000000" w:themeColor="text1"/>
        </w:rPr>
        <w:t>"</w:t>
      </w:r>
      <w:r w:rsidRPr="00FC3801">
        <w:rPr>
          <w:color w:val="000000" w:themeColor="text1"/>
        </w:rPr>
        <w:t xml:space="preserve"> of </w:t>
      </w:r>
      <w:r w:rsidRPr="00FC3801">
        <w:rPr>
          <w:i/>
          <w:color w:val="000000" w:themeColor="text1"/>
        </w:rPr>
        <w:t>SRS Resource Set</w:t>
      </w:r>
      <w:r w:rsidRPr="00FC3801">
        <w:rPr>
          <w:color w:val="000000" w:themeColor="text1"/>
        </w:rPr>
        <w:t xml:space="preserve"> </w:t>
      </w:r>
      <w:r w:rsidRPr="00FC3801">
        <w:rPr>
          <w:i/>
          <w:iCs/>
          <w:color w:val="000000" w:themeColor="text1"/>
        </w:rPr>
        <w:t xml:space="preserve">indicator </w:t>
      </w:r>
      <w:r w:rsidRPr="00FC3801">
        <w:rPr>
          <w:color w:val="000000" w:themeColor="text1"/>
        </w:rPr>
        <w:t>is indicated</w:t>
      </w:r>
      <w:r w:rsidRPr="00FC3801">
        <w:rPr>
          <w:i/>
          <w:iCs/>
          <w:color w:val="000000" w:themeColor="text1"/>
        </w:rPr>
        <w:t>,</w:t>
      </w:r>
      <w:r w:rsidRPr="00FC3801">
        <w:rPr>
          <w:color w:val="000000" w:themeColor="text1"/>
        </w:rPr>
        <w:t xml:space="preserve"> the second SRI and second TPMI are reserved, the first TPMI is used to indicate the precoder to be applied over layers {0…v-1}, where v ≤ </w:t>
      </w:r>
      <w:proofErr w:type="spellStart"/>
      <w:r w:rsidRPr="00FC3801">
        <w:rPr>
          <w:i/>
          <w:iCs/>
          <w:color w:val="000000" w:themeColor="text1"/>
        </w:rPr>
        <w:t>maxRank</w:t>
      </w:r>
      <w:proofErr w:type="spellEnd"/>
      <w:r>
        <w:rPr>
          <w:rFonts w:hint="eastAsia"/>
          <w:i/>
          <w:iCs/>
          <w:color w:val="000000" w:themeColor="text1"/>
          <w:lang w:val="en-US" w:eastAsia="zh-CN"/>
        </w:rPr>
        <w:t xml:space="preserve"> </w:t>
      </w:r>
      <w:r>
        <w:rPr>
          <w:rFonts w:hint="eastAsia"/>
          <w:iCs/>
          <w:color w:val="000000" w:themeColor="text1"/>
          <w:lang w:val="en-US" w:eastAsia="zh-CN"/>
        </w:rPr>
        <w:t>or</w:t>
      </w:r>
      <w:r>
        <w:rPr>
          <w:rFonts w:hint="eastAsia"/>
          <w:i/>
          <w:iCs/>
          <w:color w:val="000000" w:themeColor="text1"/>
          <w:lang w:val="en-US" w:eastAsia="zh-CN"/>
        </w:rPr>
        <w:t xml:space="preserve"> </w:t>
      </w:r>
      <w:r>
        <w:rPr>
          <w:i/>
          <w:iCs/>
          <w:color w:val="000000" w:themeColor="text1"/>
          <w:lang w:val="en-US"/>
        </w:rPr>
        <w:t>maxRankDCI-0-2</w:t>
      </w:r>
      <w:r w:rsidRPr="00FC3801">
        <w:rPr>
          <w:i/>
          <w:iCs/>
          <w:color w:val="000000" w:themeColor="text1"/>
        </w:rPr>
        <w:t xml:space="preserve">, </w:t>
      </w:r>
      <w:r w:rsidRPr="00FC3801">
        <w:rPr>
          <w:color w:val="000000" w:themeColor="text1"/>
        </w:rPr>
        <w:t xml:space="preserve">where </w:t>
      </w:r>
      <w:proofErr w:type="spellStart"/>
      <w:r w:rsidRPr="00FC3801">
        <w:rPr>
          <w:i/>
          <w:iCs/>
          <w:color w:val="000000" w:themeColor="text1"/>
        </w:rPr>
        <w:t>maxRank</w:t>
      </w:r>
      <w:proofErr w:type="spellEnd"/>
      <w:r w:rsidRPr="00FC3801">
        <w:rPr>
          <w:color w:val="000000" w:themeColor="text1"/>
        </w:rPr>
        <w:t xml:space="preserve"> </w:t>
      </w:r>
      <w:r>
        <w:rPr>
          <w:rFonts w:hint="eastAsia"/>
          <w:lang w:val="en-US" w:eastAsia="zh-CN"/>
        </w:rPr>
        <w:t xml:space="preserve">or </w:t>
      </w:r>
      <w:r>
        <w:rPr>
          <w:i/>
          <w:iCs/>
          <w:color w:val="000000" w:themeColor="text1"/>
          <w:lang w:val="en-US"/>
        </w:rPr>
        <w:t>maxRankDCI-0-2</w:t>
      </w:r>
      <w:r>
        <w:rPr>
          <w:rFonts w:hint="eastAsia"/>
          <w:i/>
          <w:color w:val="000000"/>
          <w:kern w:val="2"/>
          <w:lang w:val="en-US" w:eastAsia="zh-CN"/>
        </w:rPr>
        <w:t xml:space="preserve"> </w:t>
      </w:r>
      <w:r w:rsidRPr="00FC3801">
        <w:rPr>
          <w:color w:val="000000" w:themeColor="text1"/>
        </w:rPr>
        <w:t>is defining the maximum number of layers</w:t>
      </w:r>
      <w:r>
        <w:rPr>
          <w:color w:val="000000" w:themeColor="text1"/>
        </w:rPr>
        <w:t xml:space="preserve"> </w:t>
      </w:r>
      <w:r>
        <w:rPr>
          <w:lang w:val="en-US"/>
        </w:rPr>
        <w:t>applied over the first SRS resource set or the second SRS resource</w:t>
      </w:r>
      <w:r>
        <w:rPr>
          <w:rFonts w:hint="eastAsia"/>
          <w:lang w:val="en-US" w:eastAsia="zh-CN"/>
        </w:rPr>
        <w:t xml:space="preserve"> set</w:t>
      </w:r>
      <w:r w:rsidRPr="00FC3801">
        <w:rPr>
          <w:color w:val="000000" w:themeColor="text1"/>
        </w:rPr>
        <w:t xml:space="preserve">. </w:t>
      </w:r>
    </w:p>
    <w:p w14:paraId="5B7EC218" w14:textId="77777777" w:rsidR="00833789" w:rsidRPr="00FC3801" w:rsidRDefault="00833789" w:rsidP="00833789">
      <w:pPr>
        <w:pStyle w:val="B1"/>
        <w:rPr>
          <w:color w:val="000000" w:themeColor="text1"/>
        </w:rPr>
      </w:pPr>
      <w:r w:rsidRPr="00FC3801">
        <w:rPr>
          <w:color w:val="000000" w:themeColor="text1"/>
        </w:rPr>
        <w:t>-</w:t>
      </w:r>
      <w:r w:rsidRPr="00FC3801">
        <w:rPr>
          <w:color w:val="000000" w:themeColor="text1"/>
        </w:rPr>
        <w:tab/>
        <w:t xml:space="preserve">Codepoint </w:t>
      </w:r>
      <w:r>
        <w:rPr>
          <w:color w:val="000000" w:themeColor="text1"/>
        </w:rPr>
        <w:t>"</w:t>
      </w:r>
      <w:r w:rsidRPr="00FC3801">
        <w:rPr>
          <w:color w:val="000000" w:themeColor="text1"/>
        </w:rPr>
        <w:t>11</w:t>
      </w:r>
      <w:r>
        <w:rPr>
          <w:color w:val="000000" w:themeColor="text1"/>
        </w:rPr>
        <w:t>"</w:t>
      </w:r>
      <w:r w:rsidRPr="00FC3801">
        <w:rPr>
          <w:color w:val="000000" w:themeColor="text1"/>
        </w:rPr>
        <w:t xml:space="preserve"> of </w:t>
      </w:r>
      <w:r w:rsidRPr="00FC3801">
        <w:rPr>
          <w:i/>
          <w:iCs/>
          <w:color w:val="000000" w:themeColor="text1"/>
        </w:rPr>
        <w:t>SRS Resource Set indicator</w:t>
      </w:r>
      <w:r w:rsidRPr="00FC3801">
        <w:rPr>
          <w:color w:val="000000" w:themeColor="text1"/>
        </w:rPr>
        <w:t xml:space="preserve"> is reserved. </w:t>
      </w:r>
    </w:p>
    <w:p w14:paraId="28E90343" w14:textId="77777777" w:rsidR="00833789" w:rsidRPr="007E2D13" w:rsidRDefault="00833789" w:rsidP="00833789">
      <w:pPr>
        <w:pStyle w:val="B1"/>
        <w:rPr>
          <w:color w:val="000000" w:themeColor="text1"/>
          <w:lang w:val="en-US" w:eastAsia="zh-CN"/>
        </w:rPr>
      </w:pPr>
      <w:r w:rsidRPr="00857C5D">
        <w:lastRenderedPageBreak/>
        <w:t>-</w:t>
      </w:r>
      <w:r w:rsidRPr="00857C5D">
        <w:tab/>
        <w:t xml:space="preserve">For one or two TPMI(s), the transmission precoder is selected from the uplink codebook that has a number of antenna ports equal to the higher layer parameter </w:t>
      </w:r>
      <w:proofErr w:type="spellStart"/>
      <w:r w:rsidRPr="00857C5D">
        <w:rPr>
          <w:i/>
        </w:rPr>
        <w:t>nrofSRS</w:t>
      </w:r>
      <w:proofErr w:type="spellEnd"/>
      <w:r w:rsidRPr="00857C5D">
        <w:rPr>
          <w:i/>
        </w:rPr>
        <w:t>-Ports</w:t>
      </w:r>
      <w:r w:rsidRPr="00857C5D">
        <w:t xml:space="preserve"> in </w:t>
      </w:r>
      <w:r w:rsidRPr="00857C5D">
        <w:rPr>
          <w:i/>
          <w:iCs/>
        </w:rPr>
        <w:t>SRS-Config</w:t>
      </w:r>
      <w:r w:rsidRPr="00857C5D">
        <w:t xml:space="preserve"> for the indicated SRI(s), as defined in Clause 6.3.1.5 of [4, TS 38.211].</w:t>
      </w:r>
      <w:r w:rsidRPr="009F5447">
        <w:rPr>
          <w:color w:val="000000" w:themeColor="text1"/>
        </w:rPr>
        <w:t xml:space="preserve"> </w:t>
      </w:r>
      <w:r w:rsidRPr="00584DE3">
        <w:rPr>
          <w:color w:val="000000" w:themeColor="text1"/>
        </w:rPr>
        <w:t>When two TPMIs are indicated, the UE shall expect that the precoder indicated by the first TPMI and the precoder indicated by the second TPMI are mapped to different PUSCH antenna ports.</w:t>
      </w:r>
    </w:p>
    <w:p w14:paraId="0E2EF470" w14:textId="77777777" w:rsidR="00833789" w:rsidRPr="00857C5D" w:rsidRDefault="00833789" w:rsidP="00833789">
      <w:pPr>
        <w:pStyle w:val="B1"/>
      </w:pPr>
      <w:r w:rsidRPr="00857C5D">
        <w:t>-</w:t>
      </w:r>
      <w:r w:rsidRPr="00857C5D">
        <w:tab/>
        <w:t xml:space="preserve">When two SRIs are indicated, the UE shall expect that the number of SRS antenna ports associated with two indicated SRIs would be the same. When the UE is configured with the higher layer parameter </w:t>
      </w:r>
      <w:proofErr w:type="spellStart"/>
      <w:r w:rsidRPr="00857C5D">
        <w:rPr>
          <w:i/>
        </w:rPr>
        <w:t>txConfig</w:t>
      </w:r>
      <w:proofErr w:type="spellEnd"/>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857C5D">
        <w:rPr>
          <w:i/>
        </w:rPr>
        <w:t>srs-ResourceSetToAddModList</w:t>
      </w:r>
      <w:proofErr w:type="spellEnd"/>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w:t>
      </w:r>
      <w:proofErr w:type="spellStart"/>
      <w:r w:rsidRPr="00857C5D">
        <w:rPr>
          <w:i/>
        </w:rPr>
        <w:t>ResourceSet</w:t>
      </w:r>
      <w:proofErr w:type="spellEnd"/>
      <w:r w:rsidRPr="00857C5D">
        <w:t xml:space="preserve"> set to 'codebook', the UE is not expected to be configured with different number of SRS resources in the two SRS resource sets.</w:t>
      </w:r>
    </w:p>
    <w:p w14:paraId="3A643106" w14:textId="11825BE4" w:rsidR="00833789" w:rsidRPr="00857C5D" w:rsidRDefault="00833789" w:rsidP="00833789">
      <w:pPr>
        <w:rPr>
          <w:color w:val="000000"/>
        </w:rPr>
      </w:pPr>
      <w:r w:rsidRPr="00857C5D">
        <w:rPr>
          <w:color w:val="000000"/>
          <w:lang w:val="en-US"/>
        </w:rPr>
        <w:t>When</w:t>
      </w:r>
      <w:r w:rsidRPr="00857C5D">
        <w:t xml:space="preserve"> </w:t>
      </w:r>
      <w:proofErr w:type="spellStart"/>
      <w:ins w:id="144" w:author="Mihai Enescu - RAN1#120" w:date="2025-02-22T13:58:00Z" w16du:dateUtc="2025-02-22T11:58:00Z">
        <w:r w:rsidR="008237C6" w:rsidRPr="001855C1">
          <w:rPr>
            <w:i/>
            <w:iCs/>
            <w:color w:val="000000"/>
            <w:lang w:val="en-US"/>
          </w:rPr>
          <w:t>multipanelSchemeS</w:t>
        </w:r>
        <w:r w:rsidR="008237C6">
          <w:rPr>
            <w:i/>
            <w:iCs/>
            <w:color w:val="000000"/>
            <w:lang w:val="en-US"/>
          </w:rPr>
          <w:t>FN</w:t>
        </w:r>
        <w:proofErr w:type="spellEnd"/>
        <w:r w:rsidR="008237C6">
          <w:rPr>
            <w:color w:val="000000"/>
            <w:lang w:val="en-US"/>
          </w:rPr>
          <w:t xml:space="preserve"> is configured </w:t>
        </w:r>
      </w:ins>
      <w:del w:id="145" w:author="Mihai Enescu - RAN1#120" w:date="2025-02-22T13:58:00Z" w16du:dateUtc="2025-02-22T11:58:00Z">
        <w:r w:rsidRPr="00857C5D" w:rsidDel="008237C6">
          <w:delText xml:space="preserve">higher layer parameter </w:delText>
        </w:r>
        <w:r w:rsidRPr="00857C5D" w:rsidDel="008237C6">
          <w:rPr>
            <w:i/>
            <w:iCs/>
          </w:rPr>
          <w:delText>multipanelScheme</w:delText>
        </w:r>
        <w:r w:rsidRPr="00857C5D" w:rsidDel="008237C6">
          <w:delText xml:space="preserve"> set to </w:delText>
        </w:r>
        <w:r w:rsidDel="008237C6">
          <w:delText>'</w:delText>
        </w:r>
        <w:r w:rsidRPr="00857C5D" w:rsidDel="008237C6">
          <w:delText>SFNscheme</w:delText>
        </w:r>
        <w:r w:rsidDel="008237C6">
          <w:delText>'</w:delText>
        </w:r>
        <w:r w:rsidRPr="00857C5D" w:rsidDel="008237C6">
          <w:delText xml:space="preserve"> </w:delText>
        </w:r>
      </w:del>
      <w:r w:rsidRPr="00857C5D">
        <w:t xml:space="preserve">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w:t>
      </w:r>
      <w:r w:rsidRPr="00BD4487">
        <w:rPr>
          <w:color w:val="000000" w:themeColor="text1"/>
        </w:rPr>
        <w:t xml:space="preserve"> or given by </w:t>
      </w:r>
      <w:proofErr w:type="spellStart"/>
      <w:r w:rsidRPr="00BD4487">
        <w:rPr>
          <w:i/>
          <w:color w:val="000000" w:themeColor="text1"/>
        </w:rPr>
        <w:t>srs-ResourceIndicator</w:t>
      </w:r>
      <w:proofErr w:type="spellEnd"/>
      <w:r w:rsidRPr="00BD4487">
        <w:rPr>
          <w:i/>
          <w:color w:val="000000" w:themeColor="text1"/>
        </w:rPr>
        <w:t>, srs-ResourceIndicator2,</w:t>
      </w:r>
      <w:r w:rsidRPr="00BD4487">
        <w:rPr>
          <w:color w:val="000000" w:themeColor="text1"/>
        </w:rPr>
        <w:t xml:space="preserve"> </w:t>
      </w:r>
      <w:proofErr w:type="spellStart"/>
      <w:r w:rsidRPr="00BD4487">
        <w:rPr>
          <w:i/>
          <w:color w:val="000000" w:themeColor="text1"/>
        </w:rPr>
        <w:t>precodingAndNumberOfLayers</w:t>
      </w:r>
      <w:proofErr w:type="spellEnd"/>
      <w:r w:rsidRPr="00BD4487">
        <w:rPr>
          <w:i/>
          <w:color w:val="000000" w:themeColor="text1"/>
        </w:rPr>
        <w:t>, and precodingAndNumberOfLayers2</w:t>
      </w:r>
      <w:r w:rsidRPr="00BD4487">
        <w:rPr>
          <w:color w:val="000000" w:themeColor="text1"/>
        </w:rPr>
        <w:t xml:space="preserve"> in </w:t>
      </w:r>
      <w:proofErr w:type="spellStart"/>
      <w:r w:rsidRPr="00BD4487">
        <w:rPr>
          <w:i/>
          <w:color w:val="000000" w:themeColor="text1"/>
        </w:rPr>
        <w:t>configuredGrantConfig</w:t>
      </w:r>
      <w:proofErr w:type="spellEnd"/>
      <w:r w:rsidRPr="00857C5D">
        <w:rPr>
          <w:color w:val="000000"/>
        </w:rPr>
        <w:t xml:space="preserve">: </w:t>
      </w:r>
    </w:p>
    <w:p w14:paraId="30B97FD5" w14:textId="77777777" w:rsidR="00833789" w:rsidRPr="00ED2376" w:rsidRDefault="00833789" w:rsidP="00833789">
      <w:pPr>
        <w:pStyle w:val="B1"/>
      </w:pPr>
      <w:r w:rsidRPr="00ED2376">
        <w:t>-</w:t>
      </w:r>
      <w:r w:rsidRPr="00ED2376">
        <w:tab/>
        <w:t xml:space="preserve">When  codepoint "10" of </w:t>
      </w:r>
      <w:r w:rsidRPr="00ED2376">
        <w:rPr>
          <w:i/>
        </w:rPr>
        <w:t>SRS Resource Set</w:t>
      </w:r>
      <w:r w:rsidRPr="00ED2376">
        <w:t xml:space="preserve"> </w:t>
      </w:r>
      <w:r w:rsidRPr="00ED2376">
        <w:rPr>
          <w:i/>
          <w:iCs/>
        </w:rPr>
        <w:t xml:space="preserve">indicator </w:t>
      </w:r>
      <w:r w:rsidRPr="00ED2376">
        <w:t xml:space="preserve">is indicated </w:t>
      </w:r>
      <w:r w:rsidRPr="00ED2376">
        <w:rPr>
          <w:lang w:val="en-US"/>
        </w:rPr>
        <w:t xml:space="preserve">or when </w:t>
      </w:r>
      <w:r w:rsidRPr="00ED2376">
        <w:rPr>
          <w:i/>
          <w:iCs/>
          <w:lang w:val="en-US"/>
        </w:rPr>
        <w:t xml:space="preserve">srs-ResourceIndicator2 and </w:t>
      </w:r>
      <w:r w:rsidRPr="00ED2376">
        <w:rPr>
          <w:lang w:val="en-US"/>
        </w:rPr>
        <w:t>precodingAndNumberOfLayers2 are provided</w:t>
      </w:r>
      <w:r w:rsidRPr="00ED2376">
        <w:rPr>
          <w:i/>
          <w:iCs/>
        </w:rPr>
        <w:t>,</w:t>
      </w:r>
      <w:r w:rsidRPr="00ED2376">
        <w:t xml:space="preserve"> the first TPMI is used to indicate precoder to be applied over layers {0…v-1} and the second TPMI is used to indicate the precoder to be applied over layers {0…v-1}, where  v ≤ </w:t>
      </w:r>
      <w:proofErr w:type="spellStart"/>
      <w:r w:rsidRPr="00ED2376">
        <w:rPr>
          <w:i/>
          <w:iCs/>
        </w:rPr>
        <w:t>maxRankSFN</w:t>
      </w:r>
      <w:proofErr w:type="spellEnd"/>
      <w:r w:rsidRPr="00ED2376">
        <w:rPr>
          <w:i/>
          <w:iCs/>
        </w:rPr>
        <w:t xml:space="preserve"> </w:t>
      </w:r>
      <w:r w:rsidRPr="00ED2376">
        <w:rPr>
          <w:rFonts w:hint="eastAsia"/>
          <w:lang w:val="en-US" w:eastAsia="zh-CN"/>
        </w:rPr>
        <w:t xml:space="preserve">or </w:t>
      </w:r>
      <w:r w:rsidRPr="00ED2376">
        <w:rPr>
          <w:i/>
          <w:iCs/>
          <w:lang w:val="en-US" w:eastAsia="zh-CN"/>
        </w:rPr>
        <w:t>maxRankSFN-DCI-0-2</w:t>
      </w:r>
      <w:r w:rsidRPr="00ED2376">
        <w:rPr>
          <w:rFonts w:hint="eastAsia"/>
          <w:i/>
          <w:iCs/>
          <w:lang w:val="en-US" w:eastAsia="zh-CN"/>
        </w:rPr>
        <w:t xml:space="preserve"> </w:t>
      </w:r>
      <w:r w:rsidRPr="00ED2376">
        <w:rPr>
          <w:iCs/>
          <w:lang w:val="en-US" w:eastAsia="zh-CN"/>
        </w:rPr>
        <w:t>and</w:t>
      </w:r>
      <w:r w:rsidRPr="00ED2376">
        <w:rPr>
          <w:i/>
          <w:iCs/>
          <w:lang w:val="en-US" w:eastAsia="zh-CN"/>
        </w:rPr>
        <w:t xml:space="preserve"> </w:t>
      </w:r>
      <w:proofErr w:type="spellStart"/>
      <w:r w:rsidRPr="00ED2376">
        <w:rPr>
          <w:i/>
          <w:iCs/>
        </w:rPr>
        <w:t>maxRankSFN</w:t>
      </w:r>
      <w:proofErr w:type="spellEnd"/>
      <w:r w:rsidRPr="00ED2376">
        <w:rPr>
          <w:i/>
          <w:iCs/>
        </w:rPr>
        <w:t xml:space="preserve"> </w:t>
      </w:r>
      <w:r w:rsidRPr="00ED2376">
        <w:rPr>
          <w:rFonts w:hint="eastAsia"/>
          <w:lang w:val="en-US" w:eastAsia="zh-CN"/>
        </w:rPr>
        <w:t xml:space="preserve">or </w:t>
      </w:r>
      <w:r w:rsidRPr="00ED2376">
        <w:rPr>
          <w:i/>
          <w:iCs/>
          <w:lang w:val="en-US" w:eastAsia="zh-CN"/>
        </w:rPr>
        <w:t>maxRankSFN-DCI-0-2</w:t>
      </w:r>
      <w:r w:rsidRPr="00ED2376">
        <w:rPr>
          <w:lang w:eastAsia="zh-CN"/>
        </w:rPr>
        <w:t xml:space="preserve"> is </w:t>
      </w:r>
      <w:r w:rsidRPr="00ED2376">
        <w:t xml:space="preserve">defining the maximum number of layers applied over the first SRS resource set and over the second SRS resource set separately. </w:t>
      </w:r>
    </w:p>
    <w:p w14:paraId="5769E140" w14:textId="77777777" w:rsidR="00833789" w:rsidRDefault="00833789" w:rsidP="00833789">
      <w:pPr>
        <w:pStyle w:val="B1"/>
      </w:pPr>
      <w:r w:rsidRPr="00857C5D">
        <w:t>-</w:t>
      </w:r>
      <w:r w:rsidRPr="00857C5D">
        <w:tab/>
        <w:t xml:space="preserve">When codepoint </w:t>
      </w:r>
      <w:r>
        <w:t>"</w:t>
      </w:r>
      <w:r w:rsidRPr="00857C5D">
        <w:t>00</w:t>
      </w:r>
      <w:r>
        <w:t>"</w:t>
      </w:r>
      <w:r w:rsidRPr="00857C5D">
        <w:t xml:space="preserve"> or </w:t>
      </w:r>
      <w:r>
        <w:t>"</w:t>
      </w:r>
      <w:r w:rsidRPr="00857C5D">
        <w:t>01</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857C5D">
        <w:rPr>
          <w:i/>
          <w:iCs/>
        </w:rPr>
        <w:t>,</w:t>
      </w:r>
      <w:r w:rsidRPr="00857C5D">
        <w:t xml:space="preserve"> the second SRI and second TPMI are reserved, the first TPMI is used to indicate precoder to be applied over layers {0…v-1}, where v ≤ </w:t>
      </w:r>
      <w:proofErr w:type="spellStart"/>
      <w:r w:rsidRPr="00857C5D">
        <w:rPr>
          <w:i/>
          <w:iCs/>
        </w:rPr>
        <w:t>maxRank</w:t>
      </w:r>
      <w:proofErr w:type="spellEnd"/>
      <w:r w:rsidRPr="00857C5D">
        <w:rPr>
          <w:i/>
          <w:iCs/>
        </w:rPr>
        <w:t xml:space="preserve"> </w:t>
      </w:r>
      <w:r>
        <w:rPr>
          <w:rFonts w:hint="eastAsia"/>
          <w:iCs/>
          <w:lang w:val="en-US" w:eastAsia="zh-CN"/>
        </w:rPr>
        <w:t>or</w:t>
      </w:r>
      <w:r>
        <w:rPr>
          <w:lang w:val="en-US"/>
        </w:rPr>
        <w:t xml:space="preserve"> </w:t>
      </w:r>
      <w:r>
        <w:rPr>
          <w:rFonts w:hint="eastAsia"/>
          <w:i/>
          <w:iCs/>
          <w:lang w:val="en-US" w:eastAsia="zh-CN"/>
        </w:rPr>
        <w:t>maxRankDCI-0-2</w:t>
      </w:r>
      <w:r>
        <w:t>,</w:t>
      </w:r>
      <w:r w:rsidRPr="00857C5D">
        <w:t xml:space="preserve"> where </w:t>
      </w:r>
      <w:proofErr w:type="spellStart"/>
      <w:r w:rsidRPr="00857C5D">
        <w:rPr>
          <w:i/>
          <w:iCs/>
        </w:rPr>
        <w:t>maxRank</w:t>
      </w:r>
      <w:proofErr w:type="spellEnd"/>
      <w:r w:rsidRPr="00857C5D">
        <w:t xml:space="preserve"> </w:t>
      </w:r>
      <w:r>
        <w:rPr>
          <w:rFonts w:hint="eastAsia"/>
          <w:lang w:val="en-US" w:eastAsia="zh-CN"/>
        </w:rPr>
        <w:t xml:space="preserve">or </w:t>
      </w:r>
      <w:r>
        <w:rPr>
          <w:rFonts w:hint="eastAsia"/>
          <w:i/>
          <w:iCs/>
          <w:lang w:val="en-US" w:eastAsia="zh-CN"/>
        </w:rPr>
        <w:t>maxRankDCI-0-2</w:t>
      </w:r>
      <w:r>
        <w:rPr>
          <w:rFonts w:hint="eastAsia"/>
          <w:i/>
          <w:color w:val="000000"/>
          <w:kern w:val="2"/>
          <w:lang w:val="en-US" w:eastAsia="zh-CN"/>
        </w:rPr>
        <w:t xml:space="preserve"> </w:t>
      </w:r>
      <w:r w:rsidRPr="00857C5D">
        <w:t>is defining the maximum number of layers applied over the first SRS resource set or the second SRS resource</w:t>
      </w:r>
      <w:r>
        <w:t xml:space="preserve"> </w:t>
      </w:r>
      <w:r>
        <w:rPr>
          <w:rFonts w:hint="eastAsia"/>
          <w:lang w:val="en-US" w:eastAsia="zh-CN"/>
        </w:rPr>
        <w:t>set</w:t>
      </w:r>
      <w:r>
        <w:rPr>
          <w:lang w:val="en-US"/>
        </w:rPr>
        <w:t>.</w:t>
      </w:r>
      <w:r w:rsidRPr="00857C5D">
        <w:t xml:space="preserve">. </w:t>
      </w:r>
    </w:p>
    <w:p w14:paraId="13F32A0C" w14:textId="77777777" w:rsidR="00833789" w:rsidRDefault="00833789" w:rsidP="00833789">
      <w:pPr>
        <w:pStyle w:val="B1"/>
      </w:pPr>
      <w:r w:rsidRPr="00857C5D">
        <w:t>-</w:t>
      </w:r>
      <w:r w:rsidRPr="00857C5D">
        <w:tab/>
      </w:r>
      <w:r>
        <w:t xml:space="preserve">Codepoint "11" of </w:t>
      </w:r>
      <w:r w:rsidRPr="00E43B14">
        <w:rPr>
          <w:i/>
          <w:iCs/>
        </w:rPr>
        <w:t>SRS Resource Set indicator</w:t>
      </w:r>
      <w:r>
        <w:t xml:space="preserve"> is reserved. </w:t>
      </w:r>
    </w:p>
    <w:p w14:paraId="72A0C102" w14:textId="77777777" w:rsidR="00833789" w:rsidRPr="006A7BC3" w:rsidRDefault="00833789" w:rsidP="00833789">
      <w:pPr>
        <w:pStyle w:val="B1"/>
        <w:rPr>
          <w:color w:val="000000" w:themeColor="text1"/>
        </w:rPr>
      </w:pPr>
      <w:r w:rsidRPr="00857C5D">
        <w:t>-</w:t>
      </w:r>
      <w:r w:rsidRPr="00857C5D">
        <w:tab/>
        <w:t xml:space="preserve">For one or two TPMI(s), the transmission precoder is selected from the uplink codebook that has a number of antenna ports equal to </w:t>
      </w:r>
      <w:proofErr w:type="spellStart"/>
      <w:r w:rsidRPr="00857C5D">
        <w:rPr>
          <w:i/>
        </w:rPr>
        <w:t>nrofSRS</w:t>
      </w:r>
      <w:proofErr w:type="spellEnd"/>
      <w:r w:rsidRPr="00857C5D">
        <w:rPr>
          <w:i/>
        </w:rPr>
        <w:t>-Ports</w:t>
      </w:r>
      <w:r w:rsidRPr="00857C5D">
        <w:t xml:space="preserve"> in </w:t>
      </w:r>
      <w:r w:rsidRPr="00857C5D">
        <w:rPr>
          <w:i/>
          <w:iCs/>
        </w:rPr>
        <w:t>SRS-Config</w:t>
      </w:r>
      <w:r w:rsidRPr="00857C5D">
        <w:t xml:space="preserve"> for the indicated SRI(s), as defined in Clause 6.3.1.5 of [4, TS 38.211].</w:t>
      </w:r>
      <w:r w:rsidRPr="006A7BC3">
        <w:rPr>
          <w:color w:val="000000" w:themeColor="text1"/>
        </w:rPr>
        <w:t xml:space="preserve"> </w:t>
      </w:r>
      <w:r w:rsidRPr="00584DE3">
        <w:rPr>
          <w:color w:val="000000" w:themeColor="text1"/>
        </w:rPr>
        <w:t>When two TPMIs are indicated, the UE shall expect that the precoder indicated by the first TPMI and the precoder indicated by the second TPMI are mapped to different PUSCH antenna ports.</w:t>
      </w:r>
    </w:p>
    <w:p w14:paraId="1C1961D7" w14:textId="77777777" w:rsidR="00833789" w:rsidRPr="00857C5D" w:rsidRDefault="00833789" w:rsidP="00833789">
      <w:pPr>
        <w:pStyle w:val="B1"/>
      </w:pPr>
      <w:r w:rsidRPr="00857C5D">
        <w:t>-</w:t>
      </w:r>
      <w:r w:rsidRPr="00857C5D">
        <w:tab/>
        <w:t xml:space="preserve">When two TPMIs are indicated, the UE shall expect that the number of SRS antenna ports associated with two indicated SRIs to be the same. When the UE is configured with the higher layer parameter </w:t>
      </w:r>
      <w:proofErr w:type="spellStart"/>
      <w:r w:rsidRPr="00857C5D">
        <w:rPr>
          <w:i/>
        </w:rPr>
        <w:t>txConfig</w:t>
      </w:r>
      <w:proofErr w:type="spellEnd"/>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857C5D">
        <w:rPr>
          <w:i/>
        </w:rPr>
        <w:t>srs-ResourceSetToAddModList</w:t>
      </w:r>
      <w:proofErr w:type="spellEnd"/>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w:t>
      </w:r>
      <w:proofErr w:type="spellStart"/>
      <w:r w:rsidRPr="00857C5D">
        <w:rPr>
          <w:i/>
        </w:rPr>
        <w:t>ResourceSet</w:t>
      </w:r>
      <w:proofErr w:type="spellEnd"/>
      <w:r w:rsidRPr="00857C5D">
        <w:t xml:space="preserve"> set to 'codebook', the UE is not expected to be configured with different number of SRS resources in the two SRS resource sets.</w:t>
      </w:r>
    </w:p>
    <w:p w14:paraId="14CB2F2E" w14:textId="77777777" w:rsidR="00833789" w:rsidRPr="00CB3F70" w:rsidRDefault="00833789" w:rsidP="00833789">
      <w:pPr>
        <w:rPr>
          <w:color w:val="000000"/>
        </w:rPr>
      </w:pPr>
      <w:r>
        <w:t>When the PDCCH reception includes two PDCCH candidates from two respective search space sets, as described in clause 10.1 of [6, TS 38.213],</w:t>
      </w:r>
      <w:r w:rsidRPr="00394A8D">
        <w:rPr>
          <w:color w:val="000000"/>
        </w:rPr>
        <w:t xml:space="preserve"> </w:t>
      </w:r>
      <w:r>
        <w:rPr>
          <w:color w:val="000000"/>
        </w:rPr>
        <w:t>for the purpose of determining the</w:t>
      </w:r>
      <w:r w:rsidRPr="00B365A0">
        <w:rPr>
          <w:color w:val="000000"/>
        </w:rPr>
        <w:t xml:space="preserve"> </w:t>
      </w:r>
      <w:r>
        <w:rPr>
          <w:color w:val="000000"/>
        </w:rPr>
        <w:t>most recent transmission of SRS resource identified by the SRI</w:t>
      </w:r>
      <w:r w:rsidRPr="00153D3C">
        <w:rPr>
          <w:color w:val="000000"/>
        </w:rPr>
        <w:t>,</w:t>
      </w:r>
      <w:r>
        <w:rPr>
          <w:color w:val="000000"/>
        </w:rPr>
        <w:t xml:space="preserve"> the PDCCH candidate that starts earlier in time is used.</w:t>
      </w:r>
    </w:p>
    <w:p w14:paraId="51DDA26B" w14:textId="77777777" w:rsidR="00833789" w:rsidRDefault="00833789" w:rsidP="00833789">
      <w:pPr>
        <w:rPr>
          <w:color w:val="000000"/>
        </w:rPr>
      </w:pPr>
      <w:r w:rsidRPr="0048482F">
        <w:rPr>
          <w:color w:val="000000"/>
        </w:rPr>
        <w:t>For codebook based transmission</w:t>
      </w:r>
      <w:r w:rsidRPr="00857C5D">
        <w:rPr>
          <w:color w:val="000000"/>
        </w:rPr>
        <w:t xml:space="preserve"> with two or four antenna ports</w:t>
      </w:r>
      <w:r w:rsidRPr="0048482F">
        <w:rPr>
          <w:color w:val="000000"/>
        </w:rPr>
        <w:t>, the UE determines its codebook subsets based on TPMI</w:t>
      </w:r>
      <w:r>
        <w:rPr>
          <w:color w:val="000000"/>
        </w:rPr>
        <w:t>(s)</w:t>
      </w:r>
      <w:r w:rsidRPr="0048482F">
        <w:rPr>
          <w:color w:val="000000"/>
        </w:rPr>
        <w:t xml:space="preserve"> and upon the reception of higher layer parameter </w:t>
      </w:r>
      <w:bookmarkStart w:id="146" w:name="_Hlk512442647"/>
      <w:proofErr w:type="spellStart"/>
      <w:r w:rsidRPr="00AF547C">
        <w:rPr>
          <w:i/>
        </w:rPr>
        <w:t>codebookSubset</w:t>
      </w:r>
      <w:bookmarkEnd w:id="146"/>
      <w:proofErr w:type="spellEnd"/>
      <w:r w:rsidRPr="00AF547C">
        <w:rPr>
          <w:i/>
        </w:rPr>
        <w:t xml:space="preserve"> </w:t>
      </w:r>
      <w:r>
        <w:t xml:space="preserve">in </w:t>
      </w:r>
      <w:bookmarkStart w:id="147" w:name="_Hlk512442667"/>
      <w:proofErr w:type="spellStart"/>
      <w:r>
        <w:rPr>
          <w:i/>
        </w:rPr>
        <w:t>pusch</w:t>
      </w:r>
      <w:proofErr w:type="spellEnd"/>
      <w:r>
        <w:rPr>
          <w:i/>
        </w:rPr>
        <w:t>-Config</w:t>
      </w:r>
      <w:bookmarkEnd w:id="147"/>
      <w:r w:rsidRPr="0048482F" w:rsidDel="00AF547C">
        <w:rPr>
          <w:i/>
          <w:color w:val="000000"/>
        </w:rPr>
        <w:t xml:space="preserve"> </w:t>
      </w:r>
      <w:r>
        <w:rPr>
          <w:color w:val="000000"/>
        </w:rPr>
        <w:t xml:space="preserve">for PUSCH associated with DCI format 0_1 or 0_3 and </w:t>
      </w:r>
      <w:r w:rsidRPr="006E3AD1">
        <w:rPr>
          <w:i/>
          <w:color w:val="000000"/>
          <w:kern w:val="2"/>
        </w:rPr>
        <w:t>codebookSubsetDCI-0-2</w:t>
      </w:r>
      <w:r w:rsidRPr="00AF547C">
        <w:rPr>
          <w:i/>
        </w:rPr>
        <w:t xml:space="preserve"> </w:t>
      </w:r>
      <w:r>
        <w:t xml:space="preserve">in </w:t>
      </w:r>
      <w:proofErr w:type="spellStart"/>
      <w:r>
        <w:rPr>
          <w:i/>
        </w:rPr>
        <w:t>pusch</w:t>
      </w:r>
      <w:proofErr w:type="spellEnd"/>
      <w:r>
        <w:rPr>
          <w:i/>
        </w:rPr>
        <w:t>-Config</w:t>
      </w:r>
      <w:r w:rsidRPr="0048482F">
        <w:rPr>
          <w:color w:val="000000"/>
        </w:rPr>
        <w:t xml:space="preserve"> </w:t>
      </w:r>
      <w:r>
        <w:rPr>
          <w:color w:val="000000"/>
        </w:rPr>
        <w:t xml:space="preserve">for PUSCH associated with DCI format 0_2 </w:t>
      </w:r>
      <w:r w:rsidRPr="0048482F">
        <w:rPr>
          <w:color w:val="000000"/>
        </w:rPr>
        <w:t xml:space="preserve">which may be configured with </w:t>
      </w:r>
      <w:r>
        <w:rPr>
          <w:rFonts w:eastAsia="Malgun Gothic"/>
          <w:i/>
          <w:lang w:eastAsia="zh-CN"/>
        </w:rPr>
        <w:t>'</w:t>
      </w:r>
      <w:proofErr w:type="spellStart"/>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proofErr w:type="spellEnd"/>
      <w:r>
        <w:rPr>
          <w:rFonts w:eastAsia="Malgun Gothic"/>
          <w:i/>
          <w:lang w:eastAsia="zh-CN"/>
        </w:rPr>
        <w:t>'</w:t>
      </w:r>
      <w:r w:rsidRPr="0048482F">
        <w:rPr>
          <w:color w:val="000000"/>
        </w:rPr>
        <w:t xml:space="preserve">, or </w:t>
      </w:r>
      <w:r>
        <w:rPr>
          <w:rFonts w:eastAsia="Malgun Gothic"/>
          <w:i/>
          <w:lang w:eastAsia="zh-CN"/>
        </w:rPr>
        <w:t>'</w:t>
      </w:r>
      <w:proofErr w:type="spellStart"/>
      <w:r w:rsidRPr="00777ECF">
        <w:rPr>
          <w:lang w:eastAsia="zh-CN"/>
        </w:rPr>
        <w:t>partialAndNonCoherent</w:t>
      </w:r>
      <w:proofErr w:type="spellEnd"/>
      <w:r>
        <w:rPr>
          <w:i/>
          <w:lang w:eastAsia="zh-CN"/>
        </w:rPr>
        <w:t>'</w:t>
      </w:r>
      <w:r>
        <w:rPr>
          <w:color w:val="000000"/>
        </w:rPr>
        <w:t>, or '</w:t>
      </w:r>
      <w:proofErr w:type="spellStart"/>
      <w:r>
        <w:rPr>
          <w:color w:val="000000"/>
        </w:rPr>
        <w:t>nonCoherent</w:t>
      </w:r>
      <w:proofErr w:type="spellEnd"/>
      <w:r>
        <w:rPr>
          <w:color w:val="000000"/>
        </w:rPr>
        <w:t>'</w:t>
      </w:r>
      <w:r w:rsidRPr="0048482F">
        <w:rPr>
          <w:color w:val="000000"/>
        </w:rPr>
        <w:t xml:space="preserve"> depending on the UE capability</w:t>
      </w:r>
      <w:r w:rsidRPr="00857C5D">
        <w:rPr>
          <w:color w:val="000000"/>
        </w:rPr>
        <w:t xml:space="preserve"> for two or four antenna ports</w:t>
      </w:r>
      <w:r w:rsidRPr="0048482F">
        <w:rPr>
          <w:color w:val="000000"/>
        </w:rPr>
        <w:t xml:space="preserve">. </w:t>
      </w:r>
    </w:p>
    <w:p w14:paraId="3EACD13E" w14:textId="77777777" w:rsidR="00833789" w:rsidRPr="00857C5D" w:rsidRDefault="00833789" w:rsidP="00833789">
      <w:pPr>
        <w:rPr>
          <w:color w:val="000000"/>
        </w:rPr>
      </w:pPr>
      <w:r w:rsidRPr="00857C5D">
        <w:rPr>
          <w:color w:val="000000"/>
        </w:rPr>
        <w:t xml:space="preserve">For codebook based transmission with eight antenna ports, the UE determines its codebook based upon the reception of higher layer parameter[s] </w:t>
      </w:r>
      <w:proofErr w:type="spellStart"/>
      <w:r w:rsidRPr="00857C5D">
        <w:rPr>
          <w:i/>
          <w:color w:val="000000"/>
        </w:rPr>
        <w:t>C</w:t>
      </w:r>
      <w:r w:rsidRPr="00857C5D">
        <w:rPr>
          <w:i/>
        </w:rPr>
        <w:t>odebookType</w:t>
      </w:r>
      <w:r>
        <w:rPr>
          <w:i/>
        </w:rPr>
        <w:t>UL</w:t>
      </w:r>
      <w:proofErr w:type="spellEnd"/>
      <w:r w:rsidRPr="00857C5D" w:rsidDel="00AF547C">
        <w:rPr>
          <w:i/>
          <w:color w:val="000000"/>
        </w:rPr>
        <w:t xml:space="preserve"> </w:t>
      </w:r>
      <w:r w:rsidRPr="00857C5D">
        <w:t xml:space="preserve">in </w:t>
      </w:r>
      <w:proofErr w:type="spellStart"/>
      <w:r w:rsidRPr="00857C5D">
        <w:rPr>
          <w:i/>
        </w:rPr>
        <w:t>pusch</w:t>
      </w:r>
      <w:proofErr w:type="spellEnd"/>
      <w:r w:rsidRPr="00857C5D">
        <w:rPr>
          <w:i/>
        </w:rPr>
        <w:t>-Config</w:t>
      </w:r>
      <w:r w:rsidRPr="00857C5D">
        <w:rPr>
          <w:color w:val="000000"/>
        </w:rPr>
        <w:t xml:space="preserve"> for PUSCH associated with DCI format 0_1 and 0_2, depending on the UE capability</w:t>
      </w:r>
      <w:r>
        <w:rPr>
          <w:color w:val="000000"/>
        </w:rPr>
        <w:t xml:space="preserve">. </w:t>
      </w:r>
      <w:r w:rsidRPr="50612911">
        <w:rPr>
          <w:color w:val="000000" w:themeColor="text1"/>
        </w:rPr>
        <w:t xml:space="preserve">According to the configured </w:t>
      </w:r>
      <w:proofErr w:type="spellStart"/>
      <w:r w:rsidRPr="00857C5D">
        <w:rPr>
          <w:i/>
          <w:color w:val="000000"/>
        </w:rPr>
        <w:t>C</w:t>
      </w:r>
      <w:r w:rsidRPr="00857C5D">
        <w:rPr>
          <w:i/>
        </w:rPr>
        <w:t>odebookType</w:t>
      </w:r>
      <w:r>
        <w:rPr>
          <w:i/>
        </w:rPr>
        <w:t>UL</w:t>
      </w:r>
      <w:proofErr w:type="spellEnd"/>
      <w:r w:rsidRPr="50612911">
        <w:rPr>
          <w:color w:val="000000" w:themeColor="text1"/>
        </w:rPr>
        <w:t>, coherent UL MIMO operation applies within antenna port groups as defined in Table 6.3.1.5-8 of [4, TS 38.211].</w:t>
      </w:r>
      <w:r>
        <w:rPr>
          <w:color w:val="000000" w:themeColor="text1"/>
        </w:rPr>
        <w:t xml:space="preserve"> </w:t>
      </w:r>
      <w:r w:rsidRPr="00FC090C">
        <w:rPr>
          <w:color w:val="000000" w:themeColor="text1"/>
        </w:rPr>
        <w:t xml:space="preserve">According to the configured </w:t>
      </w:r>
      <w:proofErr w:type="spellStart"/>
      <w:r w:rsidRPr="00FC090C">
        <w:rPr>
          <w:i/>
          <w:iCs/>
          <w:color w:val="000000" w:themeColor="text1"/>
        </w:rPr>
        <w:t>CodebookType</w:t>
      </w:r>
      <w:proofErr w:type="spellEnd"/>
      <w:r w:rsidRPr="00FC090C">
        <w:rPr>
          <w:color w:val="000000" w:themeColor="text1"/>
        </w:rPr>
        <w:t xml:space="preserve">, </w:t>
      </w:r>
      <w:r w:rsidRPr="00FC090C">
        <w:rPr>
          <w:color w:val="000000" w:themeColor="text1"/>
        </w:rPr>
        <w:lastRenderedPageBreak/>
        <w:t>requirements for coherent UL MIMO in clause 6.4D.4 of [</w:t>
      </w:r>
      <w:r>
        <w:rPr>
          <w:color w:val="000000" w:themeColor="text1"/>
        </w:rPr>
        <w:t xml:space="preserve">8, TS </w:t>
      </w:r>
      <w:r w:rsidRPr="00FC090C">
        <w:rPr>
          <w:color w:val="000000" w:themeColor="text1"/>
        </w:rPr>
        <w:t>38.101-1] and [</w:t>
      </w:r>
      <w:r>
        <w:rPr>
          <w:color w:val="000000" w:themeColor="text1"/>
        </w:rPr>
        <w:t xml:space="preserve">21, TS </w:t>
      </w:r>
      <w:r w:rsidRPr="00FC090C">
        <w:rPr>
          <w:color w:val="000000" w:themeColor="text1"/>
        </w:rPr>
        <w:t>38.101-2] apply within an antenna port group.</w:t>
      </w:r>
    </w:p>
    <w:p w14:paraId="06E4005C" w14:textId="77777777" w:rsidR="00833789" w:rsidRDefault="00833789" w:rsidP="00833789">
      <w:pPr>
        <w:rPr>
          <w:color w:val="000000" w:themeColor="text1"/>
        </w:rPr>
      </w:pPr>
      <w:r>
        <w:rPr>
          <w:color w:val="000000" w:themeColor="text1"/>
        </w:rPr>
        <w:t>When higher layer parameter</w:t>
      </w:r>
      <w:r>
        <w:rPr>
          <w:rStyle w:val="Emphasis"/>
          <w:color w:val="000000" w:themeColor="text1"/>
        </w:rPr>
        <w:t xml:space="preserve"> </w:t>
      </w:r>
      <w:proofErr w:type="spellStart"/>
      <w:r>
        <w:rPr>
          <w:rStyle w:val="Emphasis"/>
          <w:color w:val="000000" w:themeColor="text1"/>
        </w:rPr>
        <w:t>ul-FullPowerTransmission</w:t>
      </w:r>
      <w:proofErr w:type="spellEnd"/>
      <w:r>
        <w:rPr>
          <w:rStyle w:val="apple-converted-space"/>
          <w:color w:val="000000" w:themeColor="text1"/>
        </w:rPr>
        <w:t xml:space="preserve"> </w:t>
      </w:r>
      <w:r>
        <w:rPr>
          <w:color w:val="000000" w:themeColor="text1"/>
        </w:rPr>
        <w:t>is set to '</w:t>
      </w:r>
      <w:r>
        <w:rPr>
          <w:rStyle w:val="Emphasis"/>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proofErr w:type="spellStart"/>
      <w:r>
        <w:rPr>
          <w:rStyle w:val="Emphasis"/>
          <w:color w:val="000000" w:themeColor="text1"/>
        </w:rPr>
        <w:t>codebookSubset</w:t>
      </w:r>
      <w:proofErr w:type="spellEnd"/>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r>
        <w:rPr>
          <w:rStyle w:val="Emphasis"/>
          <w:color w:val="000000" w:themeColor="text1"/>
        </w:rPr>
        <w:t>codebookSubsetDCI-0-2</w:t>
      </w:r>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Emphasis"/>
          <w:color w:val="000000" w:themeColor="text1"/>
        </w:rPr>
        <w:t>'</w:t>
      </w:r>
      <w:proofErr w:type="spellStart"/>
      <w:r>
        <w:rPr>
          <w:color w:val="000000" w:themeColor="text1"/>
        </w:rPr>
        <w:t>partialAndNonCoherent</w:t>
      </w:r>
      <w:proofErr w:type="spellEnd"/>
      <w:r>
        <w:rPr>
          <w:color w:val="000000" w:themeColor="text1"/>
        </w:rPr>
        <w:t>', and when the SRS-</w:t>
      </w:r>
      <w:proofErr w:type="spellStart"/>
      <w:r>
        <w:rPr>
          <w:color w:val="000000" w:themeColor="text1"/>
        </w:rPr>
        <w:t>resourceSet</w:t>
      </w:r>
      <w:proofErr w:type="spellEnd"/>
      <w:r>
        <w:rPr>
          <w:color w:val="000000" w:themeColor="text1"/>
        </w:rPr>
        <w:t xml:space="preserve"> with usage set to "codebook" includes at least one SRS resource with 4 ports and one SRS resource with 2 ports, the </w:t>
      </w:r>
      <w:proofErr w:type="spellStart"/>
      <w:r>
        <w:rPr>
          <w:color w:val="000000" w:themeColor="text1"/>
        </w:rPr>
        <w:t>codebookSubset</w:t>
      </w:r>
      <w:proofErr w:type="spellEnd"/>
      <w:r>
        <w:rPr>
          <w:color w:val="000000" w:themeColor="text1"/>
        </w:rPr>
        <w:t xml:space="preserve"> associated with the 2-port SRS resource is '</w:t>
      </w:r>
      <w:proofErr w:type="spellStart"/>
      <w:r>
        <w:rPr>
          <w:color w:val="000000" w:themeColor="text1"/>
        </w:rPr>
        <w:t>nonCoherent</w:t>
      </w:r>
      <w:proofErr w:type="spellEnd"/>
      <w:r>
        <w:rPr>
          <w:color w:val="000000" w:themeColor="text1"/>
        </w:rPr>
        <w:t xml:space="preserve">'. </w:t>
      </w:r>
    </w:p>
    <w:p w14:paraId="73EE6BD0" w14:textId="77777777" w:rsidR="00833789" w:rsidRPr="00C44A81" w:rsidRDefault="00833789" w:rsidP="00833789">
      <w:r w:rsidRPr="00C44A81">
        <w:t xml:space="preserve">When higher layer parameter </w:t>
      </w:r>
      <w:proofErr w:type="spellStart"/>
      <w:r w:rsidRPr="00C44A81">
        <w:rPr>
          <w:i/>
          <w:iCs/>
        </w:rPr>
        <w:t>ul-FullPowerTransmission</w:t>
      </w:r>
      <w:proofErr w:type="spellEnd"/>
      <w:r w:rsidRPr="00C44A81">
        <w:rPr>
          <w:i/>
          <w:iCs/>
        </w:rPr>
        <w:t xml:space="preserve"> </w:t>
      </w:r>
      <w:r w:rsidRPr="00C44A81">
        <w:t>is set to '</w:t>
      </w:r>
      <w:r w:rsidRPr="00945304">
        <w:t>fullpowerMode2</w:t>
      </w:r>
      <w:r w:rsidRPr="00C44A81">
        <w:rPr>
          <w:i/>
          <w:iCs/>
        </w:rPr>
        <w:t xml:space="preserve">' </w:t>
      </w:r>
      <w:r w:rsidRPr="00C44A81">
        <w:t xml:space="preserve">and the higher layer parameter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t>c</w:t>
      </w:r>
      <w:r w:rsidRPr="00C44A81">
        <w:t xml:space="preserve">odebook2' or </w:t>
      </w:r>
      <w:r w:rsidRPr="00C44A81">
        <w:rPr>
          <w:i/>
          <w:iCs/>
        </w:rPr>
        <w:t>'</w:t>
      </w:r>
      <w:r>
        <w:t>c</w:t>
      </w:r>
      <w:r w:rsidRPr="00C44A81">
        <w:t xml:space="preserve">odebook3', and the </w:t>
      </w:r>
      <w:r w:rsidRPr="00945304">
        <w:rPr>
          <w:i/>
          <w:iCs/>
        </w:rPr>
        <w:t>SRS-</w:t>
      </w:r>
      <w:proofErr w:type="spellStart"/>
      <w:r w:rsidRPr="00945304">
        <w:rPr>
          <w:i/>
          <w:iCs/>
        </w:rPr>
        <w:t>resourceSet</w:t>
      </w:r>
      <w:proofErr w:type="spellEnd"/>
      <w:r w:rsidRPr="00C44A81">
        <w:t xml:space="preserve"> with </w:t>
      </w:r>
      <w:r w:rsidRPr="00945304">
        <w:rPr>
          <w:i/>
          <w:iCs/>
        </w:rPr>
        <w:t>usage</w:t>
      </w:r>
      <w:r w:rsidRPr="00C44A81">
        <w:t xml:space="preserve"> set to 'codebook' includes one SRS resource with 8 ports, and at least one SRS resource with 2 ports or 4 ports, subject to UE capability,</w:t>
      </w:r>
    </w:p>
    <w:p w14:paraId="1CAAF2B7" w14:textId="77777777" w:rsidR="00833789" w:rsidRPr="00C44A81" w:rsidRDefault="00833789" w:rsidP="00833789">
      <w:pPr>
        <w:pStyle w:val="B1"/>
      </w:pPr>
      <w:r>
        <w:t>-</w:t>
      </w:r>
      <w:r>
        <w:tab/>
      </w:r>
      <w:r w:rsidRPr="00C44A81">
        <w:t xml:space="preserve">when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t>c</w:t>
      </w:r>
      <w:r w:rsidRPr="00C44A81">
        <w:t xml:space="preserve">odebook2', the </w:t>
      </w:r>
      <w:proofErr w:type="spellStart"/>
      <w:r w:rsidRPr="00C44A81">
        <w:rPr>
          <w:i/>
          <w:iCs/>
        </w:rPr>
        <w:t>codebookSubset</w:t>
      </w:r>
      <w:proofErr w:type="spellEnd"/>
      <w:r w:rsidRPr="00C44A81">
        <w:rPr>
          <w:i/>
          <w:iCs/>
        </w:rPr>
        <w:t xml:space="preserve"> </w:t>
      </w:r>
      <w:r w:rsidRPr="00C44A81">
        <w:t>associated with the 2-port SRS resource is '</w:t>
      </w:r>
      <w:proofErr w:type="spellStart"/>
      <w:r w:rsidRPr="00C44A81">
        <w:t>nonCoherent</w:t>
      </w:r>
      <w:proofErr w:type="spellEnd"/>
      <w:r w:rsidRPr="00C44A81">
        <w:t>'.</w:t>
      </w:r>
    </w:p>
    <w:p w14:paraId="652E1C89" w14:textId="77777777" w:rsidR="00833789" w:rsidRPr="00C44A81" w:rsidRDefault="00833789" w:rsidP="00833789">
      <w:pPr>
        <w:pStyle w:val="B1"/>
      </w:pPr>
      <w:r>
        <w:t>-</w:t>
      </w:r>
      <w:r>
        <w:tab/>
      </w:r>
      <w:r w:rsidRPr="00C44A81">
        <w:t xml:space="preserve">when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t>c</w:t>
      </w:r>
      <w:r w:rsidRPr="00C44A81">
        <w:t>odebook2', the</w:t>
      </w:r>
      <w:r w:rsidRPr="00C44A81">
        <w:rPr>
          <w:i/>
          <w:iCs/>
        </w:rPr>
        <w:t xml:space="preserve"> </w:t>
      </w:r>
      <w:proofErr w:type="spellStart"/>
      <w:r w:rsidRPr="00C44A81">
        <w:rPr>
          <w:i/>
          <w:iCs/>
        </w:rPr>
        <w:t>codebookSubset</w:t>
      </w:r>
      <w:proofErr w:type="spellEnd"/>
      <w:r w:rsidRPr="00C44A81">
        <w:rPr>
          <w:i/>
          <w:iCs/>
        </w:rPr>
        <w:t xml:space="preserve"> </w:t>
      </w:r>
      <w:r w:rsidRPr="00C44A81">
        <w:t>associated with the 4-port SRS resource can be configured as '</w:t>
      </w:r>
      <w:proofErr w:type="spellStart"/>
      <w:r w:rsidRPr="00C44A81">
        <w:t>partialAndNonCoherent</w:t>
      </w:r>
      <w:proofErr w:type="spellEnd"/>
      <w:r w:rsidRPr="00C44A81">
        <w:t>' or '</w:t>
      </w:r>
      <w:proofErr w:type="spellStart"/>
      <w:r w:rsidRPr="00C44A81">
        <w:t>nonCoherent</w:t>
      </w:r>
      <w:proofErr w:type="spellEnd"/>
      <w:r w:rsidRPr="00C44A81">
        <w:t>', subject to UE capability.</w:t>
      </w:r>
    </w:p>
    <w:p w14:paraId="3509AD9B" w14:textId="77777777" w:rsidR="00833789" w:rsidRPr="00A4605D" w:rsidRDefault="00833789" w:rsidP="00833789">
      <w:pPr>
        <w:pStyle w:val="B1"/>
      </w:pPr>
      <w:r>
        <w:t>-</w:t>
      </w:r>
      <w:r>
        <w:tab/>
      </w:r>
      <w:r w:rsidRPr="00C44A81">
        <w:t xml:space="preserve">when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t>c</w:t>
      </w:r>
      <w:r w:rsidRPr="00C44A81">
        <w:t xml:space="preserve">odebook3', the </w:t>
      </w:r>
      <w:proofErr w:type="spellStart"/>
      <w:r w:rsidRPr="00945304">
        <w:rPr>
          <w:i/>
          <w:iCs/>
        </w:rPr>
        <w:t>codebook</w:t>
      </w:r>
      <w:r>
        <w:rPr>
          <w:i/>
          <w:iCs/>
        </w:rPr>
        <w:t>S</w:t>
      </w:r>
      <w:r w:rsidRPr="00945304">
        <w:rPr>
          <w:i/>
          <w:iCs/>
        </w:rPr>
        <w:t>ubset</w:t>
      </w:r>
      <w:proofErr w:type="spellEnd"/>
      <w:r w:rsidRPr="00C44A81">
        <w:t xml:space="preserve"> associated with </w:t>
      </w:r>
      <w:r>
        <w:t xml:space="preserve">the </w:t>
      </w:r>
      <w:r w:rsidRPr="00C44A81">
        <w:t>4-port SRS resources is '</w:t>
      </w:r>
      <w:proofErr w:type="spellStart"/>
      <w:r w:rsidRPr="00C44A81">
        <w:t>nonCoherent</w:t>
      </w:r>
      <w:proofErr w:type="spellEnd"/>
      <w:r w:rsidRPr="00C44A81">
        <w:t>'.</w:t>
      </w:r>
    </w:p>
    <w:p w14:paraId="4F55D41F" w14:textId="77777777" w:rsidR="00833789" w:rsidRPr="0048482F" w:rsidRDefault="00833789" w:rsidP="00833789">
      <w:pPr>
        <w:rPr>
          <w:color w:val="000000"/>
        </w:rPr>
      </w:pPr>
      <w:r w:rsidRPr="0048482F">
        <w:rPr>
          <w:color w:val="000000"/>
        </w:rPr>
        <w:t xml:space="preserve">The maximum transmission rank may be configured by the higher </w:t>
      </w:r>
      <w:r>
        <w:rPr>
          <w:color w:val="000000"/>
        </w:rPr>
        <w:t xml:space="preserve">layer </w:t>
      </w:r>
      <w:r w:rsidRPr="0048482F">
        <w:rPr>
          <w:color w:val="000000"/>
        </w:rPr>
        <w:t xml:space="preserve">parameter </w:t>
      </w:r>
      <w:proofErr w:type="spellStart"/>
      <w:r w:rsidRPr="00AF547C">
        <w:rPr>
          <w:i/>
        </w:rPr>
        <w:t>maxRank</w:t>
      </w:r>
      <w:proofErr w:type="spellEnd"/>
      <w:r>
        <w:t xml:space="preserve"> in </w:t>
      </w:r>
      <w:proofErr w:type="spellStart"/>
      <w:r>
        <w:rPr>
          <w:i/>
        </w:rPr>
        <w:t>pusch</w:t>
      </w:r>
      <w:proofErr w:type="spellEnd"/>
      <w:r>
        <w:rPr>
          <w:i/>
        </w:rPr>
        <w:t xml:space="preserve">-Config </w:t>
      </w:r>
      <w:r>
        <w:t xml:space="preserve">for PUSCH scheduled with DCI format 0_1 </w:t>
      </w:r>
      <w:r>
        <w:rPr>
          <w:color w:val="000000"/>
        </w:rPr>
        <w:t xml:space="preserve">or 0_3 </w:t>
      </w:r>
      <w:r>
        <w:t xml:space="preserve">and </w:t>
      </w:r>
      <w:r w:rsidRPr="00810B60">
        <w:rPr>
          <w:i/>
        </w:rPr>
        <w:t>maxRank</w:t>
      </w:r>
      <w:r w:rsidRPr="00014B6F">
        <w:rPr>
          <w:i/>
          <w:color w:val="000000"/>
          <w:kern w:val="2"/>
        </w:rPr>
        <w:t>DCI</w:t>
      </w:r>
      <w:r>
        <w:rPr>
          <w:i/>
          <w:color w:val="000000"/>
          <w:kern w:val="2"/>
        </w:rPr>
        <w:t>-</w:t>
      </w:r>
      <w:r w:rsidRPr="00014B6F">
        <w:rPr>
          <w:i/>
          <w:color w:val="000000"/>
          <w:kern w:val="2"/>
        </w:rPr>
        <w:t>0</w:t>
      </w:r>
      <w:r>
        <w:rPr>
          <w:i/>
          <w:color w:val="000000"/>
          <w:kern w:val="2"/>
        </w:rPr>
        <w:t>-</w:t>
      </w:r>
      <w:r w:rsidRPr="00014B6F">
        <w:rPr>
          <w:i/>
          <w:color w:val="000000"/>
          <w:kern w:val="2"/>
        </w:rPr>
        <w:t>2</w:t>
      </w:r>
      <w:r w:rsidRPr="00014B6F">
        <w:rPr>
          <w:color w:val="000000"/>
          <w:kern w:val="2"/>
        </w:rPr>
        <w:t xml:space="preserve"> </w:t>
      </w:r>
      <w:r>
        <w:t>for PUSCH scheduled with DCI format 0_2</w:t>
      </w:r>
      <w:r w:rsidRPr="0048482F">
        <w:rPr>
          <w:i/>
          <w:color w:val="000000"/>
        </w:rPr>
        <w:t>.</w:t>
      </w:r>
    </w:p>
    <w:p w14:paraId="2AB787AC" w14:textId="77777777" w:rsidR="00833789" w:rsidRPr="0048482F" w:rsidRDefault="00833789" w:rsidP="00833789">
      <w:pPr>
        <w:rPr>
          <w:color w:val="000000"/>
        </w:rPr>
      </w:pPr>
      <w:r w:rsidRPr="0048482F">
        <w:rPr>
          <w:color w:val="000000"/>
        </w:rPr>
        <w:t xml:space="preserve">A UE reporting its UE capability of </w:t>
      </w:r>
      <w:r>
        <w:rPr>
          <w:color w:val="000000"/>
        </w:rPr>
        <w:t>'</w:t>
      </w:r>
      <w:proofErr w:type="spellStart"/>
      <w:r w:rsidRPr="00777ECF">
        <w:rPr>
          <w:lang w:eastAsia="zh-CN"/>
        </w:rPr>
        <w:t>partialAndNonCoherent</w:t>
      </w:r>
      <w:proofErr w:type="spellEnd"/>
      <w:r>
        <w:rPr>
          <w:color w:val="000000"/>
        </w:rPr>
        <w:t>'</w:t>
      </w:r>
      <w:r w:rsidRPr="0048482F">
        <w:rPr>
          <w:color w:val="000000"/>
        </w:rPr>
        <w:t xml:space="preserve"> transmission shall not expect to be configured by </w:t>
      </w:r>
      <w:r>
        <w:rPr>
          <w:color w:val="000000"/>
        </w:rPr>
        <w:t xml:space="preserve">either </w:t>
      </w:r>
      <w:proofErr w:type="spellStart"/>
      <w:r w:rsidRPr="00AF547C">
        <w:rPr>
          <w:i/>
        </w:rPr>
        <w:t>codebookSubset</w:t>
      </w:r>
      <w:proofErr w:type="spellEnd"/>
      <w:r w:rsidRPr="0048482F">
        <w:rPr>
          <w:color w:val="000000"/>
        </w:rPr>
        <w:t xml:space="preserve"> </w:t>
      </w:r>
      <w:r>
        <w:rPr>
          <w:color w:val="000000"/>
        </w:rPr>
        <w:t xml:space="preserve">or </w:t>
      </w:r>
      <w:r>
        <w:rPr>
          <w:rStyle w:val="Emphasis"/>
          <w:color w:val="000000" w:themeColor="text1"/>
        </w:rPr>
        <w:t>codebookSubsetDCI-0-2</w:t>
      </w:r>
      <w:r w:rsidRPr="00F64E3B">
        <w:rPr>
          <w:color w:val="000000"/>
        </w:rPr>
        <w:t xml:space="preserve"> </w:t>
      </w:r>
      <w:r w:rsidRPr="0048482F">
        <w:rPr>
          <w:color w:val="000000"/>
        </w:rPr>
        <w:t xml:space="preserve">with </w:t>
      </w:r>
      <w:r>
        <w:rPr>
          <w:color w:val="000000"/>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sidRPr="00F66C32">
        <w:rPr>
          <w:rFonts w:eastAsia="Malgun Gothic"/>
          <w:iCs/>
          <w:lang w:eastAsia="zh-CN"/>
        </w:rPr>
        <w:t xml:space="preserve"> for two or four antenna ports</w:t>
      </w:r>
      <w:r w:rsidRPr="00F66C32">
        <w:rPr>
          <w:iCs/>
          <w:color w:val="000000"/>
        </w:rPr>
        <w:t>.</w:t>
      </w:r>
      <w:r w:rsidRPr="0048482F">
        <w:rPr>
          <w:color w:val="000000"/>
        </w:rPr>
        <w:t xml:space="preserve"> </w:t>
      </w:r>
    </w:p>
    <w:p w14:paraId="5DDCA63A" w14:textId="77777777" w:rsidR="00833789" w:rsidRDefault="00833789" w:rsidP="00833789">
      <w:pPr>
        <w:rPr>
          <w:color w:val="000000"/>
        </w:rPr>
      </w:pPr>
      <w:r w:rsidRPr="0048482F">
        <w:rPr>
          <w:color w:val="000000"/>
        </w:rPr>
        <w:t xml:space="preserve">A UE reporting its UE capability of </w:t>
      </w:r>
      <w:r>
        <w:rPr>
          <w:color w:val="000000"/>
        </w:rPr>
        <w:t>'</w:t>
      </w:r>
      <w:proofErr w:type="spellStart"/>
      <w:r>
        <w:rPr>
          <w:color w:val="000000"/>
        </w:rPr>
        <w:t>non</w:t>
      </w:r>
      <w:r w:rsidRPr="0048482F">
        <w:rPr>
          <w:color w:val="000000"/>
        </w:rPr>
        <w:t>Coherent</w:t>
      </w:r>
      <w:proofErr w:type="spellEnd"/>
      <w:r>
        <w:rPr>
          <w:color w:val="000000"/>
        </w:rPr>
        <w:t>'</w:t>
      </w:r>
      <w:r w:rsidRPr="0048482F">
        <w:rPr>
          <w:color w:val="000000"/>
        </w:rPr>
        <w:t xml:space="preserve"> transmission shall not expect to be configured by</w:t>
      </w:r>
      <w:r>
        <w:rPr>
          <w:color w:val="000000"/>
        </w:rPr>
        <w:t xml:space="preserve"> either</w:t>
      </w:r>
      <w:r w:rsidRPr="0048482F">
        <w:rPr>
          <w:color w:val="000000"/>
        </w:rPr>
        <w:t xml:space="preserve"> </w:t>
      </w:r>
      <w:proofErr w:type="spellStart"/>
      <w:r w:rsidRPr="00AF547C">
        <w:rPr>
          <w:i/>
        </w:rPr>
        <w:t>codebookSubset</w:t>
      </w:r>
      <w:proofErr w:type="spellEnd"/>
      <w:r w:rsidRPr="0048482F">
        <w:rPr>
          <w:color w:val="000000"/>
        </w:rPr>
        <w:t xml:space="preserve"> </w:t>
      </w:r>
      <w:r>
        <w:rPr>
          <w:color w:val="000000"/>
        </w:rPr>
        <w:t xml:space="preserve">or </w:t>
      </w:r>
      <w:r>
        <w:rPr>
          <w:rStyle w:val="Emphasis"/>
          <w:color w:val="000000" w:themeColor="text1"/>
        </w:rPr>
        <w:t>codebookSubsetDCI-0-2</w:t>
      </w:r>
      <w:r w:rsidRPr="00F64E3B">
        <w:rPr>
          <w:color w:val="000000"/>
        </w:rPr>
        <w:t xml:space="preserve"> </w:t>
      </w:r>
      <w:r w:rsidRPr="0048482F">
        <w:rPr>
          <w:color w:val="000000"/>
        </w:rPr>
        <w:t xml:space="preserve">with </w:t>
      </w:r>
      <w:r>
        <w:rPr>
          <w:rFonts w:eastAsia="Malgun Gothic"/>
          <w:i/>
          <w:lang w:eastAsia="zh-CN"/>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proofErr w:type="spellStart"/>
      <w:r w:rsidRPr="00777ECF">
        <w:rPr>
          <w:lang w:eastAsia="zh-CN"/>
        </w:rPr>
        <w:t>partialAndNonCoherent</w:t>
      </w:r>
      <w:proofErr w:type="spellEnd"/>
      <w:r>
        <w:rPr>
          <w:color w:val="000000"/>
        </w:rPr>
        <w:t>'</w:t>
      </w:r>
      <w:r w:rsidRPr="00857C5D">
        <w:rPr>
          <w:color w:val="000000"/>
        </w:rPr>
        <w:t xml:space="preserve"> for two or four antenna ports</w:t>
      </w:r>
      <w:r w:rsidRPr="0048482F">
        <w:rPr>
          <w:color w:val="000000"/>
        </w:rPr>
        <w:t>.</w:t>
      </w:r>
    </w:p>
    <w:p w14:paraId="74E1E99E" w14:textId="77777777" w:rsidR="00833789" w:rsidRPr="00857C5D" w:rsidRDefault="00833789" w:rsidP="00833789">
      <w:pPr>
        <w:rPr>
          <w:color w:val="000000"/>
        </w:rPr>
      </w:pPr>
      <w:r w:rsidRPr="00857C5D">
        <w:rPr>
          <w:color w:val="000000"/>
        </w:rPr>
        <w:t xml:space="preserve">A UE </w:t>
      </w:r>
      <w:r>
        <w:rPr>
          <w:color w:val="000000"/>
        </w:rPr>
        <w:t>does</w:t>
      </w:r>
      <w:r w:rsidRPr="00857C5D">
        <w:rPr>
          <w:color w:val="000000"/>
        </w:rPr>
        <w:t xml:space="preserve"> not expect to be configured with a value of </w:t>
      </w:r>
      <w:proofErr w:type="spellStart"/>
      <w:r w:rsidRPr="00857C5D">
        <w:rPr>
          <w:i/>
          <w:color w:val="000000"/>
        </w:rPr>
        <w:t>C</w:t>
      </w:r>
      <w:r w:rsidRPr="00857C5D">
        <w:rPr>
          <w:i/>
        </w:rPr>
        <w:t>odebookType</w:t>
      </w:r>
      <w:r>
        <w:rPr>
          <w:i/>
        </w:rPr>
        <w:t>UL</w:t>
      </w:r>
      <w:proofErr w:type="spellEnd"/>
      <w:r w:rsidRPr="00857C5D">
        <w:rPr>
          <w:color w:val="000000"/>
        </w:rPr>
        <w:t xml:space="preserve"> that does not correspond to one of the values reported in its capability</w:t>
      </w:r>
      <w:r>
        <w:rPr>
          <w:color w:val="000000"/>
        </w:rPr>
        <w:t xml:space="preserve"> </w:t>
      </w:r>
      <w:r w:rsidRPr="00B029F9">
        <w:t>for codebook based transmission with eight antenna ports</w:t>
      </w:r>
      <w:r w:rsidRPr="00857C5D">
        <w:rPr>
          <w:color w:val="000000"/>
        </w:rPr>
        <w:t xml:space="preserve">. </w:t>
      </w:r>
    </w:p>
    <w:p w14:paraId="19CC377B" w14:textId="77777777" w:rsidR="00833789" w:rsidRPr="0048482F" w:rsidRDefault="00833789" w:rsidP="00833789">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proofErr w:type="spellStart"/>
      <w:r w:rsidRPr="00AF547C">
        <w:rPr>
          <w:i/>
        </w:rPr>
        <w:t>codebookSubset</w:t>
      </w:r>
      <w:proofErr w:type="spellEnd"/>
      <w:r w:rsidRPr="00EE09A2">
        <w:rPr>
          <w:color w:val="000000"/>
        </w:rPr>
        <w:t xml:space="preserve"> </w:t>
      </w:r>
      <w:r>
        <w:rPr>
          <w:color w:val="000000"/>
        </w:rPr>
        <w:t xml:space="preserve">or the higher layer parameter </w:t>
      </w:r>
      <w:r>
        <w:rPr>
          <w:rStyle w:val="Emphasis"/>
          <w:color w:val="000000" w:themeColor="text1"/>
        </w:rPr>
        <w:t>codebookSubsetDCI-0-2</w:t>
      </w:r>
      <w:r w:rsidRPr="00F64E3B">
        <w:rPr>
          <w:color w:val="000000"/>
        </w:rPr>
        <w:t xml:space="preserve"> </w:t>
      </w:r>
      <w:r>
        <w:rPr>
          <w:color w:val="000000"/>
        </w:rPr>
        <w:t xml:space="preserve">set to </w:t>
      </w:r>
      <w:r>
        <w:rPr>
          <w:rFonts w:eastAsia="Malgun Gothic"/>
          <w:i/>
          <w:lang w:eastAsia="zh-CN"/>
        </w:rPr>
        <w:t>'</w:t>
      </w:r>
      <w:proofErr w:type="spellStart"/>
      <w:r>
        <w:rPr>
          <w:color w:val="000000"/>
        </w:rPr>
        <w:t>partialAndNonCoherent</w:t>
      </w:r>
      <w:proofErr w:type="spellEnd"/>
      <w:r>
        <w:rPr>
          <w:color w:val="000000"/>
        </w:rPr>
        <w:t xml:space="preserve">' when </w:t>
      </w:r>
      <w:r w:rsidRPr="005C52CB">
        <w:rPr>
          <w:color w:val="000000"/>
        </w:rPr>
        <w:t xml:space="preserve">higher layer parameter </w:t>
      </w:r>
      <w:proofErr w:type="spellStart"/>
      <w:r w:rsidRPr="00317183">
        <w:rPr>
          <w:i/>
          <w:color w:val="000000"/>
        </w:rPr>
        <w:t>nrofSRS</w:t>
      </w:r>
      <w:proofErr w:type="spellEnd"/>
      <w:r w:rsidRPr="00317183">
        <w:rPr>
          <w:i/>
          <w:color w:val="000000"/>
        </w:rPr>
        <w:t>-Ports</w:t>
      </w:r>
      <w:r w:rsidRPr="005C52CB">
        <w:rPr>
          <w:color w:val="000000"/>
        </w:rPr>
        <w:t xml:space="preserve"> in </w:t>
      </w:r>
      <w:r>
        <w:rPr>
          <w:color w:val="000000"/>
        </w:rPr>
        <w:t xml:space="preserve">an </w:t>
      </w:r>
      <w:r w:rsidRPr="00CB2355">
        <w:rPr>
          <w:i/>
          <w:color w:val="000000"/>
        </w:rPr>
        <w:t>SRS-</w:t>
      </w:r>
      <w:proofErr w:type="spellStart"/>
      <w:r w:rsidRPr="00CB2355">
        <w:rPr>
          <w:i/>
          <w:color w:val="000000"/>
        </w:rPr>
        <w:t>ResourceSet</w:t>
      </w:r>
      <w:proofErr w:type="spellEnd"/>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the maximum number of the configured SRS antenna ports in the </w:t>
      </w:r>
      <w:r w:rsidRPr="00845524">
        <w:rPr>
          <w:i/>
          <w:color w:val="000000"/>
        </w:rPr>
        <w:t>SRS-</w:t>
      </w:r>
      <w:proofErr w:type="spellStart"/>
      <w:r w:rsidRPr="00845524">
        <w:rPr>
          <w:i/>
          <w:color w:val="000000"/>
        </w:rPr>
        <w:t>ResourceSet</w:t>
      </w:r>
      <w:proofErr w:type="spellEnd"/>
      <w:r>
        <w:rPr>
          <w:color w:val="000000"/>
        </w:rPr>
        <w:t xml:space="preserve"> is two</w:t>
      </w:r>
      <w:r w:rsidRPr="00EE09A2">
        <w:rPr>
          <w:color w:val="000000"/>
        </w:rPr>
        <w:t>.</w:t>
      </w:r>
    </w:p>
    <w:p w14:paraId="4A791E82" w14:textId="77777777" w:rsidR="00833789" w:rsidRDefault="00833789" w:rsidP="00833789">
      <w:pPr>
        <w:rPr>
          <w:color w:val="000000"/>
        </w:rPr>
      </w:pPr>
      <w:r w:rsidRPr="0048482F">
        <w:rPr>
          <w:color w:val="000000"/>
        </w:rPr>
        <w:t xml:space="preserve">For codebook based transmission, only one SRS resource can be indicated based on the SRI from within the SRS resource set. </w:t>
      </w:r>
      <w:r>
        <w:rPr>
          <w:color w:val="000000"/>
        </w:rPr>
        <w:t xml:space="preserve">Except when higher layer parameter </w:t>
      </w:r>
      <w:proofErr w:type="spellStart"/>
      <w:r>
        <w:rPr>
          <w:i/>
          <w:color w:val="000000"/>
        </w:rPr>
        <w:t>ul-FullPowerTransmission</w:t>
      </w:r>
      <w:proofErr w:type="spellEnd"/>
      <w:r>
        <w:rPr>
          <w:color w:val="000000"/>
        </w:rPr>
        <w:t xml:space="preserve"> is set to '</w:t>
      </w:r>
      <w:r w:rsidRPr="00A65FA5">
        <w:rPr>
          <w:iCs/>
          <w:color w:val="000000"/>
        </w:rPr>
        <w:t>fullpowerMode2</w:t>
      </w:r>
      <w:r>
        <w:rPr>
          <w:color w:val="000000"/>
        </w:rPr>
        <w:t>', t</w:t>
      </w:r>
      <w:r w:rsidRPr="0048482F">
        <w:rPr>
          <w:color w:val="000000"/>
        </w:rPr>
        <w:t xml:space="preserve">he maximum number of configured SRS resources </w:t>
      </w:r>
      <w:r w:rsidRPr="0048482F">
        <w:rPr>
          <w:color w:val="000000"/>
          <w:lang w:val="en-US"/>
        </w:rPr>
        <w:t xml:space="preserve">for codebook based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14:paraId="23943D3E" w14:textId="77777777" w:rsidR="00833789" w:rsidRPr="009C4ECF" w:rsidRDefault="00833789" w:rsidP="00833789">
      <w:pPr>
        <w:rPr>
          <w:color w:val="000000" w:themeColor="text1"/>
          <w:lang w:eastAsia="zh-CN"/>
        </w:rPr>
      </w:pPr>
      <w:r w:rsidRPr="00E2768D">
        <w:rPr>
          <w:color w:val="000000" w:themeColor="text1"/>
        </w:rPr>
        <w:t>A UE shall not expect to be configured with higher layer parameter</w:t>
      </w:r>
      <w:r w:rsidRPr="00E2768D">
        <w:rPr>
          <w:rStyle w:val="apple-converted-space"/>
          <w:i/>
          <w:iCs/>
          <w:color w:val="000000" w:themeColor="text1"/>
        </w:rPr>
        <w:t xml:space="preserve"> </w:t>
      </w:r>
      <w:proofErr w:type="spellStart"/>
      <w:r>
        <w:rPr>
          <w:i/>
          <w:iCs/>
          <w:color w:val="000000" w:themeColor="text1"/>
        </w:rPr>
        <w:t>ul-FullPowerTransmission</w:t>
      </w:r>
      <w:proofErr w:type="spellEnd"/>
      <w:r w:rsidRPr="00E2768D">
        <w:rPr>
          <w:rStyle w:val="apple-converted-space"/>
          <w:color w:val="000000" w:themeColor="text1"/>
        </w:rPr>
        <w:t xml:space="preserve"> </w:t>
      </w:r>
      <w:r w:rsidRPr="00E2768D">
        <w:rPr>
          <w:color w:val="000000" w:themeColor="text1"/>
        </w:rPr>
        <w:t xml:space="preserve">set to </w:t>
      </w:r>
      <w:r>
        <w:rPr>
          <w:color w:val="000000" w:themeColor="text1"/>
        </w:rPr>
        <w:t>'</w:t>
      </w:r>
      <w:r w:rsidRPr="00A65FA5">
        <w:rPr>
          <w:color w:val="000000" w:themeColor="text1"/>
        </w:rPr>
        <w:t>fullpowerMode1</w:t>
      </w:r>
      <w:r w:rsidRPr="00E2768D">
        <w:rPr>
          <w:i/>
          <w:iCs/>
          <w:color w:val="000000" w:themeColor="text1"/>
        </w:rPr>
        <w:t xml:space="preserve">' </w:t>
      </w:r>
      <w:r w:rsidRPr="00E2768D">
        <w:rPr>
          <w:color w:val="000000" w:themeColor="text1"/>
        </w:rPr>
        <w:t xml:space="preserve">and </w:t>
      </w:r>
      <w:proofErr w:type="spellStart"/>
      <w:r w:rsidRPr="00E2768D">
        <w:rPr>
          <w:i/>
          <w:iCs/>
          <w:color w:val="000000" w:themeColor="text1"/>
        </w:rPr>
        <w:t>codebookSubset</w:t>
      </w:r>
      <w:proofErr w:type="spellEnd"/>
      <w:r w:rsidRPr="00E2768D">
        <w:rPr>
          <w:color w:val="000000" w:themeColor="text1"/>
        </w:rPr>
        <w:t xml:space="preserve"> or </w:t>
      </w:r>
      <w:r w:rsidRPr="006E3AD1">
        <w:rPr>
          <w:i/>
          <w:color w:val="000000"/>
          <w:kern w:val="2"/>
        </w:rPr>
        <w:t>codebookSubsetDCI-0-2</w:t>
      </w:r>
      <w:r w:rsidRPr="00E2768D">
        <w:rPr>
          <w:i/>
          <w:iCs/>
          <w:color w:val="000000" w:themeColor="text1"/>
        </w:rPr>
        <w:t xml:space="preserve"> </w:t>
      </w:r>
      <w:r w:rsidRPr="00E2768D">
        <w:rPr>
          <w:color w:val="000000" w:themeColor="text1"/>
        </w:rPr>
        <w:t>set to</w:t>
      </w:r>
      <w:r w:rsidRPr="00E2768D">
        <w:rPr>
          <w:rStyle w:val="apple-converted-space"/>
          <w:i/>
          <w:iCs/>
          <w:color w:val="000000" w:themeColor="text1"/>
        </w:rPr>
        <w:t xml:space="preserve"> </w:t>
      </w:r>
      <w:r w:rsidRPr="00E2768D">
        <w:rPr>
          <w:i/>
          <w:iCs/>
          <w:color w:val="000000" w:themeColor="text1"/>
        </w:rPr>
        <w:t>'</w:t>
      </w:r>
      <w:proofErr w:type="spellStart"/>
      <w:r w:rsidRPr="00A65FA5">
        <w:rPr>
          <w:color w:val="000000" w:themeColor="text1"/>
        </w:rPr>
        <w:t>fullAndPartialAndNonCoherent</w:t>
      </w:r>
      <w:proofErr w:type="spellEnd"/>
      <w:r w:rsidRPr="00E2768D">
        <w:rPr>
          <w:i/>
          <w:iCs/>
          <w:color w:val="000000" w:themeColor="text1"/>
        </w:rPr>
        <w:t>'</w:t>
      </w:r>
      <w:r w:rsidRPr="00E2768D">
        <w:rPr>
          <w:rStyle w:val="apple-converted-space"/>
          <w:i/>
          <w:iCs/>
          <w:color w:val="000000" w:themeColor="text1"/>
        </w:rPr>
        <w:t xml:space="preserve"> </w:t>
      </w:r>
      <w:r w:rsidRPr="00E2768D">
        <w:rPr>
          <w:color w:val="000000" w:themeColor="text1"/>
        </w:rPr>
        <w:t>simultaneously.</w:t>
      </w:r>
    </w:p>
    <w:p w14:paraId="08FE291A" w14:textId="77777777" w:rsidR="00833789" w:rsidRPr="00F5384A" w:rsidRDefault="00833789" w:rsidP="00833789">
      <w:pPr>
        <w:rPr>
          <w:color w:val="000000" w:themeColor="text1"/>
        </w:rPr>
      </w:pPr>
      <w:r w:rsidRPr="00F5384A">
        <w:rPr>
          <w:color w:val="000000" w:themeColor="text1"/>
        </w:rPr>
        <w:t xml:space="preserve">A UE shall not expect to be configured with higher layer parameter </w:t>
      </w:r>
      <w:proofErr w:type="spellStart"/>
      <w:r w:rsidRPr="00F5384A">
        <w:rPr>
          <w:i/>
          <w:iCs/>
          <w:color w:val="000000" w:themeColor="text1"/>
        </w:rPr>
        <w:t>ul-FullPowerTransmission</w:t>
      </w:r>
      <w:proofErr w:type="spellEnd"/>
      <w:r w:rsidRPr="00F5384A">
        <w:rPr>
          <w:color w:val="000000" w:themeColor="text1"/>
        </w:rPr>
        <w:t xml:space="preserve"> set to 'fullpowerMode1' and </w:t>
      </w:r>
      <w:proofErr w:type="spellStart"/>
      <w:r w:rsidRPr="00857C5D">
        <w:rPr>
          <w:i/>
          <w:color w:val="000000"/>
        </w:rPr>
        <w:t>C</w:t>
      </w:r>
      <w:r w:rsidRPr="00857C5D">
        <w:rPr>
          <w:i/>
        </w:rPr>
        <w:t>odebookType</w:t>
      </w:r>
      <w:r>
        <w:rPr>
          <w:i/>
        </w:rPr>
        <w:t>UL</w:t>
      </w:r>
      <w:proofErr w:type="spellEnd"/>
      <w:r w:rsidRPr="00F5384A">
        <w:rPr>
          <w:color w:val="000000" w:themeColor="text1"/>
        </w:rPr>
        <w:t xml:space="preserve"> set to '</w:t>
      </w:r>
      <w:r>
        <w:rPr>
          <w:color w:val="000000" w:themeColor="text1"/>
        </w:rPr>
        <w:t>c</w:t>
      </w:r>
      <w:r w:rsidRPr="00F5384A">
        <w:rPr>
          <w:color w:val="000000" w:themeColor="text1"/>
        </w:rPr>
        <w:t>odebook1' simultaneously.</w:t>
      </w:r>
    </w:p>
    <w:p w14:paraId="197B790E" w14:textId="77777777" w:rsidR="00833789" w:rsidRDefault="00833789" w:rsidP="00833789">
      <w:r w:rsidRPr="00481608">
        <w:t xml:space="preserve">The UE shall </w:t>
      </w:r>
      <w:r>
        <w:t xml:space="preserve">transmit PUSCH using the same antenna port(s) as </w:t>
      </w:r>
      <w:r w:rsidRPr="00481608">
        <w:t xml:space="preserve">the </w:t>
      </w:r>
      <w:r>
        <w:t xml:space="preserve">SRS port(s) in the SRS resource(s) </w:t>
      </w:r>
      <w:r w:rsidRPr="00481608">
        <w:t xml:space="preserve">indicated </w:t>
      </w:r>
      <w:r>
        <w:t>by</w:t>
      </w:r>
      <w:r w:rsidRPr="00481608">
        <w:t xml:space="preserve"> the DCI format 0_1</w:t>
      </w:r>
      <w:r>
        <w:t xml:space="preserve">, 0_2 </w:t>
      </w:r>
      <w:r>
        <w:rPr>
          <w:color w:val="000000"/>
        </w:rPr>
        <w:t xml:space="preserve">or 0_3 </w:t>
      </w:r>
      <w:r>
        <w:t xml:space="preserve">or by </w:t>
      </w:r>
      <w:proofErr w:type="spellStart"/>
      <w:r>
        <w:rPr>
          <w:i/>
        </w:rPr>
        <w:t>configuredGrantConfig</w:t>
      </w:r>
      <w:proofErr w:type="spellEnd"/>
      <w:r>
        <w:t xml:space="preserve"> according to clause 6.1.2.3.</w:t>
      </w:r>
    </w:p>
    <w:p w14:paraId="30DFC0D0" w14:textId="77777777" w:rsidR="00833789" w:rsidRDefault="00833789" w:rsidP="00833789">
      <w:pPr>
        <w:rPr>
          <w:color w:val="000000"/>
        </w:rPr>
      </w:pPr>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011F6AB1" wp14:editId="2D4CA659">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12F4C448" w14:textId="77777777" w:rsidR="00833789" w:rsidRPr="000E33FA" w:rsidRDefault="00833789" w:rsidP="00833789">
      <w:pPr>
        <w:rPr>
          <w:lang w:val="en-AU" w:eastAsia="x-none"/>
        </w:rPr>
      </w:pPr>
      <w:r w:rsidRPr="000E33FA">
        <w:t xml:space="preserve">Except when higher layer parameter </w:t>
      </w:r>
      <w:proofErr w:type="spellStart"/>
      <w:r w:rsidRPr="000E33FA">
        <w:rPr>
          <w:i/>
        </w:rPr>
        <w:t>ul-FullPowerTransmission</w:t>
      </w:r>
      <w:proofErr w:type="spellEnd"/>
      <w:r w:rsidRPr="000E33FA">
        <w:t xml:space="preserve"> is set to '</w:t>
      </w:r>
      <w:r w:rsidRPr="000E33FA">
        <w:rPr>
          <w:iCs/>
        </w:rPr>
        <w:t>fullpowerMode2</w:t>
      </w:r>
      <w:r w:rsidRPr="000E33FA">
        <w:t xml:space="preserve">', </w:t>
      </w:r>
      <w:r w:rsidRPr="000E33FA">
        <w:rPr>
          <w:lang w:val="en-AU" w:eastAsia="x-none"/>
        </w:rPr>
        <w:t xml:space="preserve">when multiple SRS resources are configured by </w:t>
      </w:r>
      <w:r w:rsidRPr="000E33FA">
        <w:rPr>
          <w:i/>
          <w:lang w:val="en-AU" w:eastAsia="x-none"/>
        </w:rPr>
        <w:t>SRS-</w:t>
      </w:r>
      <w:proofErr w:type="spellStart"/>
      <w:r w:rsidRPr="000E33FA">
        <w:rPr>
          <w:i/>
          <w:lang w:val="en-AU" w:eastAsia="x-none"/>
        </w:rPr>
        <w:t>ResourceSet</w:t>
      </w:r>
      <w:proofErr w:type="spellEnd"/>
      <w:r w:rsidRPr="000E33FA">
        <w:rPr>
          <w:lang w:val="en-AU" w:eastAsia="x-none"/>
        </w:rPr>
        <w:t xml:space="preserve"> with </w:t>
      </w:r>
      <w:r w:rsidRPr="000E33FA">
        <w:rPr>
          <w:i/>
          <w:lang w:val="en-AU" w:eastAsia="x-none"/>
        </w:rPr>
        <w:t>usage</w:t>
      </w:r>
      <w:r w:rsidRPr="000E33FA">
        <w:rPr>
          <w:lang w:val="en-AU" w:eastAsia="x-none"/>
        </w:rPr>
        <w:t xml:space="preserve"> set to 'codebook', the UE shall expect that a same higher layer parameter </w:t>
      </w:r>
      <w:proofErr w:type="spellStart"/>
      <w:r w:rsidRPr="000E33FA">
        <w:rPr>
          <w:i/>
        </w:rPr>
        <w:t>nrofSRS</w:t>
      </w:r>
      <w:proofErr w:type="spellEnd"/>
      <w:r w:rsidRPr="000E33FA">
        <w:rPr>
          <w:i/>
        </w:rPr>
        <w:t>-Ports</w:t>
      </w:r>
      <w:r w:rsidRPr="000E33FA">
        <w:rPr>
          <w:iCs/>
        </w:rPr>
        <w:t xml:space="preserve"> or </w:t>
      </w:r>
      <w:r w:rsidRPr="000E33FA">
        <w:rPr>
          <w:i/>
          <w:iCs/>
        </w:rPr>
        <w:t>nrofSRS-Ports-n8 is configured</w:t>
      </w:r>
      <w:r w:rsidRPr="000E33FA">
        <w:rPr>
          <w:lang w:val="en-AU" w:eastAsia="x-none"/>
        </w:rPr>
        <w:t xml:space="preserve"> in </w:t>
      </w:r>
      <w:r w:rsidRPr="000E33FA">
        <w:rPr>
          <w:i/>
          <w:lang w:val="en-AU" w:eastAsia="x-none"/>
        </w:rPr>
        <w:t>SRS-Resource</w:t>
      </w:r>
      <w:r w:rsidRPr="000E33FA">
        <w:rPr>
          <w:lang w:val="en-AU" w:eastAsia="x-none"/>
        </w:rPr>
        <w:t xml:space="preserve"> in </w:t>
      </w:r>
      <w:r w:rsidRPr="000E33FA">
        <w:rPr>
          <w:i/>
          <w:iCs/>
        </w:rPr>
        <w:t>SRS-</w:t>
      </w:r>
      <w:proofErr w:type="spellStart"/>
      <w:r w:rsidRPr="000E33FA">
        <w:rPr>
          <w:i/>
          <w:iCs/>
        </w:rPr>
        <w:t>ResourceSet</w:t>
      </w:r>
      <w:proofErr w:type="spellEnd"/>
      <w:r w:rsidRPr="000E33FA">
        <w:rPr>
          <w:iCs/>
        </w:rPr>
        <w:t xml:space="preserve">, and the higher layer parameter </w:t>
      </w:r>
      <w:proofErr w:type="spellStart"/>
      <w:r w:rsidRPr="000E33FA">
        <w:rPr>
          <w:i/>
        </w:rPr>
        <w:t>nrofSRS</w:t>
      </w:r>
      <w:proofErr w:type="spellEnd"/>
      <w:r w:rsidRPr="000E33FA">
        <w:rPr>
          <w:i/>
        </w:rPr>
        <w:t>-Ports</w:t>
      </w:r>
      <w:r w:rsidRPr="000E33FA">
        <w:rPr>
          <w:iCs/>
        </w:rPr>
        <w:t xml:space="preserve"> or </w:t>
      </w:r>
      <w:r w:rsidRPr="000E33FA">
        <w:rPr>
          <w:i/>
          <w:iCs/>
        </w:rPr>
        <w:t>nrofSRS-Ports-n8</w:t>
      </w:r>
      <w:r w:rsidRPr="000E33FA">
        <w:rPr>
          <w:i/>
          <w:lang w:val="en-AU" w:eastAsia="x-none"/>
        </w:rPr>
        <w:t xml:space="preserve"> </w:t>
      </w:r>
      <w:r w:rsidRPr="000E33FA">
        <w:rPr>
          <w:lang w:val="en-AU" w:eastAsia="x-none"/>
        </w:rPr>
        <w:t>shall be configured with the same value for all these SRS resources.</w:t>
      </w:r>
    </w:p>
    <w:p w14:paraId="531AB407" w14:textId="77777777" w:rsidR="00833789" w:rsidRDefault="00833789" w:rsidP="00833789">
      <w:pPr>
        <w:rPr>
          <w:color w:val="000000"/>
        </w:rPr>
      </w:pPr>
      <w:r>
        <w:rPr>
          <w:color w:val="000000"/>
        </w:rPr>
        <w:t xml:space="preserve">When higher layer parameter </w:t>
      </w:r>
      <w:proofErr w:type="spellStart"/>
      <w:r>
        <w:rPr>
          <w:i/>
          <w:color w:val="000000"/>
        </w:rPr>
        <w:t>ul-FullPowerTransmission</w:t>
      </w:r>
      <w:proofErr w:type="spellEnd"/>
      <w:r>
        <w:rPr>
          <w:color w:val="000000"/>
        </w:rPr>
        <w:t xml:space="preserve"> is set to '</w:t>
      </w:r>
      <w:r w:rsidRPr="004046FF">
        <w:rPr>
          <w:iCs/>
          <w:color w:val="000000"/>
        </w:rPr>
        <w:t>fullpowerMode2</w:t>
      </w:r>
      <w:r>
        <w:rPr>
          <w:color w:val="000000"/>
        </w:rPr>
        <w:t xml:space="preserve">', </w:t>
      </w:r>
    </w:p>
    <w:p w14:paraId="42796163" w14:textId="77777777" w:rsidR="00833789" w:rsidRDefault="00833789" w:rsidP="00833789">
      <w:pPr>
        <w:pStyle w:val="B1"/>
      </w:pPr>
      <w:r>
        <w:t>-</w:t>
      </w:r>
      <w:r>
        <w:tab/>
        <w:t>the UE can be configured with</w:t>
      </w:r>
      <w:r w:rsidRPr="00D058F3">
        <w:t xml:space="preserve"> one SRS resource or multiple SRS resources with </w:t>
      </w:r>
      <w:r>
        <w:t xml:space="preserve">same or </w:t>
      </w:r>
      <w:r w:rsidRPr="00D058F3">
        <w:t>different number of SRS ports within a</w:t>
      </w:r>
      <w:r>
        <w:t>n</w:t>
      </w:r>
      <w:r w:rsidRPr="00D058F3">
        <w:t xml:space="preserve"> SRS resource set w</w:t>
      </w:r>
      <w:r>
        <w:t>ith</w:t>
      </w:r>
      <w:r w:rsidRPr="00D058F3">
        <w:t xml:space="preserve"> </w:t>
      </w:r>
      <w:r w:rsidRPr="00CE5E78">
        <w:rPr>
          <w:i/>
        </w:rPr>
        <w:t>usage</w:t>
      </w:r>
      <w:r w:rsidRPr="00D058F3">
        <w:t xml:space="preserve"> set to </w:t>
      </w:r>
      <w:r>
        <w:t>'</w:t>
      </w:r>
      <w:r w:rsidRPr="004046FF">
        <w:t>codebook</w:t>
      </w:r>
      <w:r>
        <w:t>'</w:t>
      </w:r>
      <w:r w:rsidRPr="00D058F3">
        <w:t>.</w:t>
      </w:r>
    </w:p>
    <w:p w14:paraId="4599DB92" w14:textId="77777777" w:rsidR="00833789" w:rsidRDefault="00833789" w:rsidP="00833789">
      <w:pPr>
        <w:pStyle w:val="B1"/>
        <w:rPr>
          <w:bCs/>
        </w:rPr>
      </w:pPr>
      <w:r>
        <w:rPr>
          <w:bCs/>
        </w:rPr>
        <w:lastRenderedPageBreak/>
        <w:t>-</w:t>
      </w:r>
      <w:r>
        <w:rPr>
          <w:bCs/>
        </w:rPr>
        <w:tab/>
      </w:r>
      <w:r w:rsidRPr="00253160">
        <w:rPr>
          <w:bCs/>
        </w:rPr>
        <w:t>up to 2 different spatial relation</w:t>
      </w:r>
      <w:r>
        <w:rPr>
          <w:bCs/>
        </w:rPr>
        <w:t>s</w:t>
      </w:r>
      <w:r w:rsidRPr="00253160">
        <w:rPr>
          <w:bCs/>
        </w:rPr>
        <w:t xml:space="preserve"> can be configured for all SRS resources </w:t>
      </w:r>
      <w:r w:rsidRPr="00730994">
        <w:rPr>
          <w:rFonts w:eastAsiaTheme="minorEastAsia" w:hint="eastAsia"/>
          <w:bCs/>
          <w:lang w:eastAsia="zh-CN"/>
        </w:rPr>
        <w:t xml:space="preserve">in </w:t>
      </w:r>
      <w:r w:rsidRPr="00730994">
        <w:rPr>
          <w:rFonts w:eastAsiaTheme="minorEastAsia"/>
          <w:bCs/>
          <w:lang w:eastAsia="zh-CN"/>
        </w:rPr>
        <w:t>the</w:t>
      </w:r>
      <w:r w:rsidRPr="00730994">
        <w:rPr>
          <w:rFonts w:eastAsiaTheme="minorEastAsia" w:hint="eastAsia"/>
          <w:bCs/>
          <w:lang w:eastAsia="zh-CN"/>
        </w:rPr>
        <w:t xml:space="preserve"> SRS resource set </w:t>
      </w:r>
      <w:r w:rsidRPr="00253160">
        <w:rPr>
          <w:bCs/>
        </w:rPr>
        <w:t xml:space="preserve">with </w:t>
      </w:r>
      <w:r w:rsidRPr="00433D9F">
        <w:rPr>
          <w:bCs/>
          <w:i/>
          <w:iCs/>
        </w:rPr>
        <w:t>usage</w:t>
      </w:r>
      <w:r w:rsidRPr="00253160">
        <w:rPr>
          <w:bCs/>
        </w:rPr>
        <w:t xml:space="preserve"> set to </w:t>
      </w:r>
      <w:r>
        <w:rPr>
          <w:bCs/>
        </w:rPr>
        <w:t>'</w:t>
      </w:r>
      <w:r w:rsidRPr="00253160">
        <w:rPr>
          <w:bCs/>
        </w:rPr>
        <w:t>codebook</w:t>
      </w:r>
      <w:r>
        <w:rPr>
          <w:bCs/>
        </w:rPr>
        <w:t xml:space="preserve">' </w:t>
      </w:r>
      <w:r w:rsidRPr="00730994">
        <w:rPr>
          <w:rFonts w:eastAsiaTheme="minorEastAsia" w:hint="eastAsia"/>
          <w:bCs/>
          <w:lang w:eastAsia="zh-CN"/>
        </w:rPr>
        <w:t>when</w:t>
      </w:r>
      <w:r w:rsidRPr="00730994">
        <w:rPr>
          <w:color w:val="000000"/>
          <w:lang w:val="en-AU" w:eastAsia="x-none"/>
        </w:rPr>
        <w:t xml:space="preserve"> multiple SRS resources are configured </w:t>
      </w:r>
      <w:r w:rsidRPr="00730994">
        <w:rPr>
          <w:rFonts w:eastAsiaTheme="minorEastAsia" w:hint="eastAsia"/>
          <w:color w:val="000000"/>
          <w:lang w:val="en-AU" w:eastAsia="zh-CN"/>
        </w:rPr>
        <w:t>in the SRS resource set</w:t>
      </w:r>
      <w:r w:rsidRPr="00253160">
        <w:rPr>
          <w:bCs/>
        </w:rPr>
        <w:t xml:space="preserve">. </w:t>
      </w:r>
    </w:p>
    <w:p w14:paraId="3A894A41" w14:textId="77777777" w:rsidR="00833789" w:rsidRPr="00433D9F" w:rsidRDefault="00833789" w:rsidP="00833789">
      <w:pPr>
        <w:pStyle w:val="B1"/>
        <w:rPr>
          <w:lang w:val="en-US"/>
        </w:rPr>
      </w:pPr>
      <w:r>
        <w:rPr>
          <w:bCs/>
        </w:rPr>
        <w:t>-</w:t>
      </w:r>
      <w:r>
        <w:rPr>
          <w:bCs/>
        </w:rPr>
        <w:tab/>
      </w:r>
      <w:r>
        <w:t xml:space="preserve">subject to UE capability, </w:t>
      </w:r>
      <w:r w:rsidRPr="00253160">
        <w:rPr>
          <w:bCs/>
        </w:rPr>
        <w:t xml:space="preserve">a maximum of </w:t>
      </w:r>
      <w:r>
        <w:rPr>
          <w:bCs/>
          <w:lang w:val="en-US"/>
        </w:rPr>
        <w:t xml:space="preserve">2 or </w:t>
      </w:r>
      <w:r w:rsidRPr="00253160">
        <w:rPr>
          <w:bCs/>
        </w:rPr>
        <w:t xml:space="preserve">4 SRS resources are supported </w:t>
      </w:r>
      <w:r>
        <w:rPr>
          <w:bCs/>
          <w:lang w:val="en-US"/>
        </w:rPr>
        <w:t>in</w:t>
      </w:r>
      <w:r w:rsidRPr="00253160">
        <w:rPr>
          <w:bCs/>
        </w:rPr>
        <w:t xml:space="preserve"> an SRS resource set with </w:t>
      </w:r>
      <w:r w:rsidRPr="00916763">
        <w:rPr>
          <w:bCs/>
          <w:i/>
        </w:rPr>
        <w:t>usage</w:t>
      </w:r>
      <w:r w:rsidRPr="00253160">
        <w:rPr>
          <w:bCs/>
        </w:rPr>
        <w:t xml:space="preserve"> set to </w:t>
      </w:r>
      <w:r>
        <w:rPr>
          <w:bCs/>
        </w:rPr>
        <w:t>'</w:t>
      </w:r>
      <w:r w:rsidRPr="00253160">
        <w:rPr>
          <w:bCs/>
        </w:rPr>
        <w:t>codebook</w:t>
      </w:r>
      <w:r>
        <w:rPr>
          <w:bCs/>
        </w:rPr>
        <w:t>'</w:t>
      </w:r>
      <w:r>
        <w:rPr>
          <w:bCs/>
          <w:lang w:val="en-US"/>
        </w:rPr>
        <w:t>.</w:t>
      </w:r>
    </w:p>
    <w:p w14:paraId="3FF26DC4" w14:textId="77777777" w:rsidR="00833789" w:rsidRPr="0048482F" w:rsidRDefault="00833789" w:rsidP="00833789">
      <w:pPr>
        <w:pStyle w:val="Heading4"/>
        <w:rPr>
          <w:color w:val="000000"/>
        </w:rPr>
      </w:pPr>
      <w:bookmarkStart w:id="148" w:name="_Toc11352141"/>
      <w:bookmarkStart w:id="149" w:name="_Toc20318031"/>
      <w:bookmarkStart w:id="150" w:name="_Toc27299929"/>
      <w:bookmarkStart w:id="151" w:name="_Toc29673202"/>
      <w:bookmarkStart w:id="152" w:name="_Toc29673343"/>
      <w:bookmarkStart w:id="153" w:name="_Toc29674336"/>
      <w:bookmarkStart w:id="154" w:name="_Toc36645566"/>
      <w:bookmarkStart w:id="155" w:name="_Toc45810611"/>
      <w:bookmarkStart w:id="156" w:name="_Toc186746620"/>
      <w:r w:rsidRPr="0048482F">
        <w:rPr>
          <w:color w:val="000000"/>
        </w:rPr>
        <w:t>6.1.1.2</w:t>
      </w:r>
      <w:r w:rsidRPr="0048482F">
        <w:rPr>
          <w:color w:val="000000"/>
        </w:rPr>
        <w:tab/>
        <w:t>Non-Codebook based UL transmission</w:t>
      </w:r>
      <w:bookmarkEnd w:id="148"/>
      <w:bookmarkEnd w:id="149"/>
      <w:bookmarkEnd w:id="150"/>
      <w:bookmarkEnd w:id="151"/>
      <w:bookmarkEnd w:id="152"/>
      <w:bookmarkEnd w:id="153"/>
      <w:bookmarkEnd w:id="154"/>
      <w:bookmarkEnd w:id="155"/>
      <w:bookmarkEnd w:id="156"/>
    </w:p>
    <w:bookmarkEnd w:id="140"/>
    <w:p w14:paraId="5269BCFD" w14:textId="77777777" w:rsidR="00833789" w:rsidRDefault="00833789" w:rsidP="00833789">
      <w:pPr>
        <w:rPr>
          <w:color w:val="000000"/>
        </w:rPr>
      </w:pPr>
      <w:r w:rsidRPr="0048482F">
        <w:rPr>
          <w:color w:val="000000"/>
        </w:rPr>
        <w:t xml:space="preserve">For non-codebook based transmission, </w:t>
      </w:r>
      <w:r>
        <w:rPr>
          <w:color w:val="000000"/>
        </w:rPr>
        <w:t>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w:t>
      </w:r>
      <w:r w:rsidRPr="0048482F">
        <w:rPr>
          <w:color w:val="000000"/>
        </w:rPr>
        <w:t>he UE can determine its PUSCH precoder</w:t>
      </w:r>
      <w:r>
        <w:rPr>
          <w:color w:val="000000"/>
        </w:rPr>
        <w:t>(s)</w:t>
      </w:r>
      <w:r w:rsidRPr="0048482F">
        <w:rPr>
          <w:color w:val="000000"/>
        </w:rPr>
        <w:t xml:space="preserve"> and transmission rank based on </w:t>
      </w:r>
      <w:r>
        <w:rPr>
          <w:color w:val="000000"/>
        </w:rPr>
        <w:t xml:space="preserve">the </w:t>
      </w:r>
      <w:r w:rsidRPr="0048482F">
        <w:rPr>
          <w:color w:val="000000"/>
        </w:rPr>
        <w:t>SRI</w:t>
      </w:r>
      <w:r>
        <w:rPr>
          <w:color w:val="000000"/>
        </w:rPr>
        <w:t>(s)</w:t>
      </w:r>
      <w:r w:rsidRPr="0048482F">
        <w:rPr>
          <w:color w:val="000000"/>
        </w:rPr>
        <w:t xml:space="preserve"> </w:t>
      </w:r>
      <w:r>
        <w:rPr>
          <w:color w:val="000000"/>
        </w:rPr>
        <w:t>when multiple SRS resources are configured, where the SRI(s) is given by one or two SRS resource indicator(s) in DCI according to clause 7.3.1.1.2 and 7.3.1.1.3 of [5, 38.212] for DCI format 0_1 and DCI format 0_2, or the SRI is given by one SRS resource indicator in DCI according to clause 7.3.1.1.</w:t>
      </w:r>
      <w:r w:rsidRPr="00437560">
        <w:rPr>
          <w:color w:val="000000"/>
        </w:rPr>
        <w:t>4</w:t>
      </w:r>
      <w:r>
        <w:rPr>
          <w:color w:val="000000"/>
        </w:rPr>
        <w:t xml:space="preserve"> of [5, 38.212] for DCI format 0_3, or the SRI is given by </w:t>
      </w:r>
      <w:proofErr w:type="spellStart"/>
      <w:r w:rsidRPr="00450CE8">
        <w:rPr>
          <w:i/>
          <w:color w:val="000000"/>
        </w:rPr>
        <w:t>srs-ResourceIndicator</w:t>
      </w:r>
      <w:proofErr w:type="spellEnd"/>
      <w:r>
        <w:rPr>
          <w:color w:val="000000"/>
        </w:rPr>
        <w:t xml:space="preserve"> according to clause 6.1.2.3</w:t>
      </w:r>
      <w:bookmarkStart w:id="157" w:name="_Hlk494787623"/>
      <w:r>
        <w:rPr>
          <w:color w:val="000000"/>
        </w:rPr>
        <w:t xml:space="preserve">, or SRIs </w:t>
      </w:r>
      <w:r w:rsidRPr="00CB3F70">
        <w:rPr>
          <w:color w:val="000000"/>
        </w:rPr>
        <w:t xml:space="preserve">given by </w:t>
      </w:r>
      <w:proofErr w:type="spellStart"/>
      <w:r w:rsidRPr="00CB3F70">
        <w:rPr>
          <w:i/>
          <w:color w:val="000000"/>
        </w:rPr>
        <w:t>srs-ResourceIndicator</w:t>
      </w:r>
      <w:proofErr w:type="spellEnd"/>
      <w:r w:rsidRPr="00047653">
        <w:rPr>
          <w:iCs/>
          <w:color w:val="000000"/>
        </w:rPr>
        <w:t xml:space="preserve"> and </w:t>
      </w:r>
      <w:r w:rsidRPr="00CB3F70">
        <w:rPr>
          <w:i/>
          <w:color w:val="000000"/>
        </w:rPr>
        <w:t>srs-ResourceIndicator</w:t>
      </w:r>
      <w:r>
        <w:rPr>
          <w:i/>
          <w:color w:val="000000"/>
        </w:rPr>
        <w:t>2</w:t>
      </w:r>
      <w:r w:rsidRPr="00CB3F70">
        <w:rPr>
          <w:color w:val="000000"/>
        </w:rPr>
        <w:t xml:space="preserve"> according to clause 6.1.2.3.</w:t>
      </w:r>
      <w:r w:rsidRPr="0048482F">
        <w:rPr>
          <w:color w:val="000000"/>
        </w:rPr>
        <w:t xml:space="preserve">. </w:t>
      </w:r>
      <w:bookmarkEnd w:id="157"/>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0_2 are defined by the entries of the higher layer parameter </w:t>
      </w:r>
      <w:proofErr w:type="spellStart"/>
      <w:r w:rsidRPr="00972CD3">
        <w:rPr>
          <w:i/>
          <w:color w:val="000000"/>
        </w:rPr>
        <w:t>srs-ResourceSetToAddModList</w:t>
      </w:r>
      <w:proofErr w:type="spellEnd"/>
      <w:r>
        <w:rPr>
          <w:color w:val="000000"/>
        </w:rPr>
        <w:t xml:space="preserve"> and </w:t>
      </w:r>
      <w:r w:rsidRPr="00CE515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48482F">
        <w:rPr>
          <w:color w:val="000000"/>
        </w:rPr>
        <w:t>The UE shall use one or multiple SRS resources for SRS transmission, where</w:t>
      </w:r>
      <w:r>
        <w:rPr>
          <w:color w:val="000000"/>
        </w:rPr>
        <w:t xml:space="preserve">, in </w:t>
      </w:r>
      <w:r>
        <w:rPr>
          <w:rFonts w:hint="eastAsia"/>
          <w:color w:val="000000"/>
          <w:lang w:val="en-US" w:eastAsia="zh-CN"/>
        </w:rPr>
        <w:t>one or two</w:t>
      </w:r>
      <w:r>
        <w:rPr>
          <w:color w:val="000000"/>
        </w:rPr>
        <w:t xml:space="preserve"> SRS resource set(s),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r w:rsidRPr="00174088">
        <w:rPr>
          <w:rFonts w:eastAsia="MS Mincho"/>
          <w:color w:val="000000"/>
        </w:rPr>
        <w:t xml:space="preserve"> </w:t>
      </w:r>
      <w:r>
        <w:rPr>
          <w:iCs/>
        </w:rPr>
        <w:t>For a given CC, multiple SRS resources in a set with usage “</w:t>
      </w:r>
      <w:proofErr w:type="spellStart"/>
      <w:r>
        <w:rPr>
          <w:iCs/>
        </w:rPr>
        <w:t>nonCodebook</w:t>
      </w:r>
      <w:proofErr w:type="spellEnd"/>
      <w:r>
        <w:rPr>
          <w:iCs/>
        </w:rPr>
        <w:t xml:space="preserve">” are not expected to be partially overlapped in time. </w:t>
      </w:r>
      <w:r w:rsidRPr="0048482F">
        <w:rPr>
          <w:color w:val="000000"/>
        </w:rPr>
        <w:t>Only one SRS port for each SRS resource is configured</w:t>
      </w:r>
      <w:r>
        <w:rPr>
          <w:color w:val="000000"/>
        </w:rPr>
        <w:t>.</w:t>
      </w:r>
      <w:r w:rsidRPr="0048482F">
        <w:rPr>
          <w:color w:val="000000"/>
        </w:rPr>
        <w:t xml:space="preserve"> Only one</w:t>
      </w:r>
      <w:r w:rsidRPr="004D21CE">
        <w:rPr>
          <w:color w:val="000000"/>
        </w:rPr>
        <w:t xml:space="preserve"> </w:t>
      </w:r>
      <w:r>
        <w:rPr>
          <w:color w:val="000000"/>
        </w:rPr>
        <w:t>or two</w:t>
      </w:r>
      <w:r w:rsidRPr="0048482F">
        <w:rPr>
          <w:color w:val="000000"/>
        </w:rPr>
        <w:t xml:space="preserve"> SRS resource set</w:t>
      </w:r>
      <w:r>
        <w:rPr>
          <w:color w:val="000000"/>
        </w:rPr>
        <w:t>s</w:t>
      </w:r>
      <w:r w:rsidRPr="0048482F">
        <w:rPr>
          <w:color w:val="000000"/>
        </w:rPr>
        <w:t xml:space="preserve"> can be configured</w:t>
      </w:r>
      <w:r>
        <w:rPr>
          <w:color w:val="000000"/>
        </w:rPr>
        <w:t xml:space="preserve"> </w:t>
      </w:r>
      <w:r w:rsidRPr="004F2BB5">
        <w:rPr>
          <w:color w:val="000000" w:themeColor="text1"/>
        </w:rPr>
        <w:t xml:space="preserve">in </w:t>
      </w:r>
      <w:proofErr w:type="spellStart"/>
      <w:r w:rsidRPr="004F2BB5">
        <w:rPr>
          <w:i/>
          <w:color w:val="000000" w:themeColor="text1"/>
        </w:rPr>
        <w:t>srs-ResourceSetToAddModList</w:t>
      </w:r>
      <w:proofErr w:type="spellEnd"/>
      <w:r>
        <w:rPr>
          <w:color w:val="000000"/>
        </w:rPr>
        <w:t xml:space="preserve"> with higher layer parameter </w:t>
      </w:r>
      <w:r>
        <w:rPr>
          <w:i/>
          <w:color w:val="000000"/>
        </w:rPr>
        <w:t xml:space="preserve">usage </w:t>
      </w:r>
      <w:r w:rsidRPr="00C838B4">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w:t>
      </w:r>
      <w:r w:rsidRPr="004F2BB5">
        <w:rPr>
          <w:color w:val="000000" w:themeColor="text1"/>
        </w:rPr>
        <w:t xml:space="preserve">, and only one </w:t>
      </w:r>
      <w:r>
        <w:rPr>
          <w:color w:val="000000" w:themeColor="text1"/>
        </w:rPr>
        <w:t xml:space="preserve">or two </w:t>
      </w:r>
      <w:r w:rsidRPr="004F2BB5">
        <w:rPr>
          <w:color w:val="000000" w:themeColor="text1"/>
        </w:rPr>
        <w:t>SRS resource set</w:t>
      </w:r>
      <w:r>
        <w:rPr>
          <w:color w:val="000000" w:themeColor="text1"/>
        </w:rPr>
        <w:t>s</w:t>
      </w:r>
      <w:r w:rsidRPr="004F2BB5">
        <w:rPr>
          <w:color w:val="000000" w:themeColor="text1"/>
        </w:rPr>
        <w:t xml:space="preserve"> can be configured in </w:t>
      </w:r>
      <w:r w:rsidRPr="004F2BB5">
        <w:rPr>
          <w:i/>
          <w:color w:val="000000" w:themeColor="text1"/>
        </w:rPr>
        <w:t xml:space="preserve">srs-ResourceSetToAddModListDCI-0-2 </w:t>
      </w:r>
      <w:r w:rsidRPr="004F2BB5">
        <w:rPr>
          <w:color w:val="000000" w:themeColor="text1"/>
        </w:rPr>
        <w:t xml:space="preserve">with higher layer parameter </w:t>
      </w:r>
      <w:r w:rsidRPr="004F2BB5">
        <w:rPr>
          <w:i/>
          <w:color w:val="000000" w:themeColor="text1"/>
        </w:rPr>
        <w:t xml:space="preserve">usage </w:t>
      </w:r>
      <w:r w:rsidRPr="004F2BB5">
        <w:rPr>
          <w:color w:val="000000" w:themeColor="text1"/>
        </w:rPr>
        <w:t xml:space="preserve">in </w:t>
      </w:r>
      <w:r w:rsidRPr="004F2BB5">
        <w:rPr>
          <w:i/>
          <w:color w:val="000000" w:themeColor="text1"/>
        </w:rPr>
        <w:t>SRS-</w:t>
      </w:r>
      <w:proofErr w:type="spellStart"/>
      <w:r w:rsidRPr="004F2BB5">
        <w:rPr>
          <w:i/>
          <w:color w:val="000000" w:themeColor="text1"/>
        </w:rPr>
        <w:t>ResourceSet</w:t>
      </w:r>
      <w:proofErr w:type="spellEnd"/>
      <w:r w:rsidRPr="004F2BB5">
        <w:rPr>
          <w:color w:val="000000" w:themeColor="text1"/>
        </w:rPr>
        <w:t xml:space="preserve"> set to </w:t>
      </w:r>
      <w:r>
        <w:rPr>
          <w:color w:val="000000" w:themeColor="text1"/>
        </w:rPr>
        <w:t>'</w:t>
      </w:r>
      <w:proofErr w:type="spellStart"/>
      <w:r w:rsidRPr="004F2BB5">
        <w:rPr>
          <w:color w:val="000000" w:themeColor="text1"/>
        </w:rPr>
        <w:t>nonCodebook</w:t>
      </w:r>
      <w:proofErr w:type="spellEnd"/>
      <w:r>
        <w:rPr>
          <w:color w:val="000000" w:themeColor="text1"/>
        </w:rPr>
        <w:t>'</w:t>
      </w:r>
      <w:r w:rsidRPr="0048482F">
        <w:rPr>
          <w:color w:val="000000"/>
        </w:rPr>
        <w:t xml:space="preserve">. </w:t>
      </w:r>
      <w:r>
        <w:rPr>
          <w:color w:val="000000"/>
        </w:rPr>
        <w:t xml:space="preserve">When neither </w:t>
      </w:r>
      <w:proofErr w:type="spellStart"/>
      <w:r w:rsidRPr="00133F3B">
        <w:rPr>
          <w:i/>
          <w:iCs/>
        </w:rPr>
        <w:t>multipanelSchemeSDM</w:t>
      </w:r>
      <w:proofErr w:type="spellEnd"/>
      <w:r w:rsidRPr="00AD2AFA">
        <w:t xml:space="preserve"> </w:t>
      </w:r>
      <w:r>
        <w:t xml:space="preserve">nor </w:t>
      </w:r>
      <w:proofErr w:type="spellStart"/>
      <w:r w:rsidRPr="00133F3B">
        <w:rPr>
          <w:i/>
          <w:iCs/>
        </w:rPr>
        <w:t>multipanelSchemeS</w:t>
      </w:r>
      <w:r>
        <w:rPr>
          <w:i/>
          <w:iCs/>
        </w:rPr>
        <w:t>FN</w:t>
      </w:r>
      <w:proofErr w:type="spellEnd"/>
      <w:r w:rsidRPr="00AD2AFA">
        <w:t xml:space="preserve"> </w:t>
      </w:r>
      <w:r>
        <w:t xml:space="preserve">is configured and </w:t>
      </w:r>
      <w:r>
        <w:rPr>
          <w:color w:val="000000"/>
        </w:rPr>
        <w:t xml:space="preserve">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SRIs are given by the </w:t>
      </w:r>
      <w:r w:rsidRPr="00CB3F70">
        <w:rPr>
          <w:color w:val="000000"/>
        </w:rPr>
        <w:t xml:space="preserve">DCI fields of </w:t>
      </w:r>
      <w:r>
        <w:rPr>
          <w:color w:val="000000"/>
        </w:rPr>
        <w:t xml:space="preserve">two </w:t>
      </w:r>
      <w:r w:rsidRPr="00CB3F70">
        <w:rPr>
          <w:color w:val="000000"/>
        </w:rPr>
        <w:t>SRS resource indicator</w:t>
      </w:r>
      <w:r>
        <w:rPr>
          <w:color w:val="000000"/>
        </w:rPr>
        <w:t>s</w:t>
      </w:r>
      <w:r w:rsidRPr="00CB3F70">
        <w:rPr>
          <w:color w:val="000000"/>
        </w:rPr>
        <w:t xml:space="preserve"> in clause</w:t>
      </w:r>
      <w:r>
        <w:rPr>
          <w:color w:val="000000"/>
        </w:rPr>
        <w:t>s</w:t>
      </w:r>
      <w:r w:rsidRPr="00CB3F70">
        <w:rPr>
          <w:color w:val="000000"/>
        </w:rPr>
        <w:t xml:space="preserve"> 7.3.1.1.2 and 7.3.1.1.3 of [5, TS 38.212] for DCI format 0_1 and 0_2</w:t>
      </w:r>
      <w:r>
        <w:rPr>
          <w:color w:val="000000"/>
        </w:rPr>
        <w:t xml:space="preserve"> and the UE applies the indicated SRI(s) to one or more PUSCH repetitions according to the associated SRS resource set of a PUSCH repetition </w:t>
      </w:r>
      <w:r w:rsidRPr="00CB3F70">
        <w:rPr>
          <w:color w:val="000000"/>
        </w:rPr>
        <w:t>according to clause 6.1.2.</w:t>
      </w:r>
      <w:r>
        <w:rPr>
          <w:color w:val="000000"/>
        </w:rPr>
        <w:t xml:space="preserve">1. A UE does not expect two SRS resource sets are configured in </w:t>
      </w:r>
      <w:proofErr w:type="spellStart"/>
      <w:r w:rsidRPr="00CB3F70">
        <w:rPr>
          <w:i/>
          <w:color w:val="000000"/>
        </w:rPr>
        <w:t>srs-ResourceSetToAddModList</w:t>
      </w:r>
      <w:proofErr w:type="spellEnd"/>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for a serving cell, when the serving cell is included in </w:t>
      </w:r>
      <w:r w:rsidRPr="00AE4784">
        <w:rPr>
          <w:i/>
          <w:iCs/>
          <w:color w:val="000000"/>
        </w:rPr>
        <w:t>schedulingCellListDCI-0-3-r18</w:t>
      </w:r>
      <w:r>
        <w:rPr>
          <w:color w:val="000000"/>
        </w:rPr>
        <w:t xml:space="preserve"> for a set of serving cells provided by </w:t>
      </w:r>
      <w:r w:rsidRPr="00AE4784">
        <w:rPr>
          <w:i/>
          <w:iCs/>
          <w:color w:val="000000"/>
        </w:rPr>
        <w:t>mc-DCI-SetOfCellsToAddModList-r18</w:t>
      </w:r>
      <w:r>
        <w:rPr>
          <w:color w:val="000000"/>
        </w:rPr>
        <w:t xml:space="preserve">. </w:t>
      </w:r>
      <w:r w:rsidRPr="0048482F">
        <w:rPr>
          <w:color w:val="000000"/>
        </w:rPr>
        <w:t>The maximum number of SRS resources</w:t>
      </w:r>
      <w:r>
        <w:rPr>
          <w:color w:val="000000"/>
        </w:rPr>
        <w:t xml:space="preserve"> per SRS resource set</w:t>
      </w:r>
      <w:r w:rsidRPr="0048482F">
        <w:rPr>
          <w:color w:val="000000"/>
        </w:rPr>
        <w:t xml:space="preserve"> that can be configured for non-codebook based uplink transmission is </w:t>
      </w:r>
      <w:r>
        <w:rPr>
          <w:color w:val="000000"/>
        </w:rPr>
        <w:t xml:space="preserve">1, 2, </w:t>
      </w:r>
      <w:r w:rsidRPr="0048482F">
        <w:rPr>
          <w:color w:val="000000"/>
        </w:rPr>
        <w:t>4</w:t>
      </w:r>
      <w:r>
        <w:rPr>
          <w:color w:val="000000"/>
        </w:rPr>
        <w:t xml:space="preserve"> </w:t>
      </w:r>
      <w:r w:rsidRPr="00857C5D">
        <w:rPr>
          <w:color w:val="000000"/>
        </w:rPr>
        <w:t>or 8 depending on UE capability</w:t>
      </w:r>
      <w:r w:rsidRPr="0048482F">
        <w:rPr>
          <w:color w:val="000000"/>
        </w:rPr>
        <w:t>.</w:t>
      </w:r>
      <w:r>
        <w:rPr>
          <w:color w:val="000000"/>
        </w:rPr>
        <w:t xml:space="preserve"> Each of the</w:t>
      </w:r>
      <w:r w:rsidRPr="00EE09A2">
        <w:rPr>
          <w:color w:val="000000"/>
        </w:rPr>
        <w:t xml:space="preserve"> indicated SRI</w:t>
      </w:r>
      <w:r>
        <w:rPr>
          <w:color w:val="000000"/>
        </w:rPr>
        <w:t>s</w:t>
      </w:r>
      <w:r w:rsidRPr="00EE09A2">
        <w:rPr>
          <w:color w:val="000000"/>
        </w:rPr>
        <w:t xml:space="preserve">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 of associated SRS resource set</w:t>
      </w:r>
      <w:r w:rsidRPr="00EE09A2">
        <w:rPr>
          <w:color w:val="000000"/>
        </w:rPr>
        <w:t xml:space="preserve"> identified by the SRI</w:t>
      </w:r>
      <w:r>
        <w:rPr>
          <w:color w:val="000000"/>
        </w:rPr>
        <w:t xml:space="preserve">, where the SRS transmission is prior to the PDCCH carrying the SRI. 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the UE is not expected to be configured with different </w:t>
      </w:r>
      <w:r w:rsidRPr="00334D4B">
        <w:rPr>
          <w:color w:val="000000"/>
        </w:rPr>
        <w:t xml:space="preserve">number of SRS resources </w:t>
      </w:r>
      <w:r>
        <w:rPr>
          <w:color w:val="000000"/>
        </w:rPr>
        <w:t xml:space="preserve">in the two SRS resource sets.  </w:t>
      </w:r>
    </w:p>
    <w:p w14:paraId="3D840602" w14:textId="52DFE209" w:rsidR="00833789" w:rsidRPr="00A35F81" w:rsidRDefault="00833789" w:rsidP="00833789">
      <w:pPr>
        <w:rPr>
          <w:color w:val="000000"/>
        </w:rPr>
      </w:pPr>
      <w:r w:rsidRPr="00A35F81">
        <w:rPr>
          <w:color w:val="000000"/>
          <w:lang w:val="en-US"/>
        </w:rPr>
        <w:t xml:space="preserve">When </w:t>
      </w:r>
      <w:proofErr w:type="spellStart"/>
      <w:ins w:id="158" w:author="Mihai Enescu - RAN1#120" w:date="2025-02-22T13:58:00Z" w16du:dateUtc="2025-02-22T11:58:00Z">
        <w:r w:rsidR="00061159" w:rsidRPr="001855C1">
          <w:rPr>
            <w:i/>
            <w:iCs/>
            <w:color w:val="000000"/>
            <w:lang w:val="en-US"/>
          </w:rPr>
          <w:t>multipanelSchemeSDM</w:t>
        </w:r>
        <w:proofErr w:type="spellEnd"/>
        <w:r w:rsidR="00061159">
          <w:rPr>
            <w:color w:val="000000"/>
            <w:lang w:val="en-US"/>
          </w:rPr>
          <w:t xml:space="preserve"> is configured </w:t>
        </w:r>
      </w:ins>
      <w:del w:id="159" w:author="Mihai Enescu - RAN1#120" w:date="2025-02-22T13:58:00Z" w16du:dateUtc="2025-02-22T11:58:00Z">
        <w:r w:rsidRPr="00A35F81" w:rsidDel="00061159">
          <w:rPr>
            <w:color w:val="000000"/>
          </w:rPr>
          <w:delText xml:space="preserve">the </w:delText>
        </w:r>
        <w:r w:rsidRPr="00A35F81" w:rsidDel="00061159">
          <w:delText xml:space="preserve">higher layer parameter </w:delText>
        </w:r>
        <w:r w:rsidRPr="00A35F81" w:rsidDel="00061159">
          <w:rPr>
            <w:i/>
            <w:iCs/>
          </w:rPr>
          <w:delText>multipanelScheme</w:delText>
        </w:r>
        <w:r w:rsidRPr="00A35F81" w:rsidDel="00061159">
          <w:delText xml:space="preserve"> is set to </w:delText>
        </w:r>
        <w:r w:rsidDel="00061159">
          <w:delText>'</w:delText>
        </w:r>
        <w:r w:rsidRPr="00A35F81" w:rsidDel="00061159">
          <w:delText>SDMScheme</w:delText>
        </w:r>
        <w:r w:rsidDel="00061159">
          <w:delText>'</w:delText>
        </w:r>
        <w:r w:rsidRPr="00A35F81" w:rsidDel="00061159">
          <w:delText xml:space="preserve"> </w:delText>
        </w:r>
      </w:del>
      <w:r w:rsidRPr="00A35F81">
        <w:t xml:space="preserve">and </w:t>
      </w:r>
      <w:r w:rsidRPr="00A35F81">
        <w:rPr>
          <w:color w:val="000000"/>
        </w:rPr>
        <w:t xml:space="preserve">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SRIs are given by the DCI fields of two SRS resource indicators in clause 7.3.1.1.2 and 7.3.1.1.3 of [5, TS 38.212] for DCI format 0_1 and 0_2</w:t>
      </w:r>
      <w:r w:rsidRPr="00462446">
        <w:rPr>
          <w:color w:val="000000" w:themeColor="text1"/>
        </w:rPr>
        <w:t xml:space="preserve"> or given by </w:t>
      </w:r>
      <w:proofErr w:type="spellStart"/>
      <w:r w:rsidRPr="00462446">
        <w:rPr>
          <w:i/>
          <w:color w:val="000000" w:themeColor="text1"/>
        </w:rPr>
        <w:t>srs-ResourceIndicator</w:t>
      </w:r>
      <w:proofErr w:type="spellEnd"/>
      <w:r w:rsidRPr="00462446">
        <w:rPr>
          <w:i/>
          <w:color w:val="000000" w:themeColor="text1"/>
        </w:rPr>
        <w:t xml:space="preserve">, srs-ResourceIndicator2 </w:t>
      </w:r>
      <w:r w:rsidRPr="00462446">
        <w:rPr>
          <w:color w:val="000000" w:themeColor="text1"/>
        </w:rPr>
        <w:t xml:space="preserve">in </w:t>
      </w:r>
      <w:proofErr w:type="spellStart"/>
      <w:r w:rsidRPr="00462446">
        <w:rPr>
          <w:i/>
          <w:color w:val="000000" w:themeColor="text1"/>
        </w:rPr>
        <w:t>configuredGrantConfig</w:t>
      </w:r>
      <w:proofErr w:type="spellEnd"/>
      <w:r>
        <w:rPr>
          <w:color w:val="000000"/>
        </w:rPr>
        <w:t>:</w:t>
      </w:r>
      <w:r w:rsidRPr="00A35F81">
        <w:rPr>
          <w:color w:val="000000"/>
        </w:rPr>
        <w:t xml:space="preserve"> </w:t>
      </w:r>
    </w:p>
    <w:p w14:paraId="0CE75B3D" w14:textId="77777777" w:rsidR="00833789" w:rsidRPr="00A35F81" w:rsidRDefault="00833789" w:rsidP="00833789">
      <w:pPr>
        <w:pStyle w:val="B1"/>
        <w:rPr>
          <w:sz w:val="16"/>
        </w:rPr>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w:t>
      </w:r>
      <w:r w:rsidRPr="00462446">
        <w:rPr>
          <w:color w:val="000000" w:themeColor="text1"/>
          <w:lang w:val="en-US"/>
        </w:rPr>
        <w:t xml:space="preserve">or when </w:t>
      </w:r>
      <w:r w:rsidRPr="00462446">
        <w:rPr>
          <w:i/>
          <w:iCs/>
          <w:color w:val="000000" w:themeColor="text1"/>
          <w:lang w:val="en-US"/>
        </w:rPr>
        <w:t xml:space="preserve">srs-ResourceIndicator2 </w:t>
      </w:r>
      <w:r w:rsidRPr="00462446">
        <w:rPr>
          <w:color w:val="000000" w:themeColor="text1"/>
          <w:lang w:val="en-US"/>
        </w:rPr>
        <w:t>is provided,</w:t>
      </w:r>
      <w:r w:rsidRPr="00462446">
        <w:rPr>
          <w:color w:val="000000" w:themeColor="text1"/>
        </w:rPr>
        <w:t xml:space="preserve"> </w:t>
      </w:r>
      <w:r w:rsidRPr="00A35F81">
        <w:t>the first SRI is used to indicate resource(s) to be associated with layer(s) {0…v</w:t>
      </w:r>
      <w:r w:rsidRPr="00A35F81">
        <w:rPr>
          <w:vertAlign w:val="subscript"/>
        </w:rPr>
        <w:t>1</w:t>
      </w:r>
      <w:r w:rsidRPr="00A35F81">
        <w:t>-1}, where v</w:t>
      </w:r>
      <w:r w:rsidRPr="00A35F81">
        <w:rPr>
          <w:vertAlign w:val="subscript"/>
        </w:rPr>
        <w:t>1</w:t>
      </w:r>
      <w:r w:rsidRPr="00A35F81">
        <w:t xml:space="preserve"> being the number of layers indicated by the first SRI, and the second SRI is used to indicate resource(s) to be associated with layer(s) {v</w:t>
      </w:r>
      <w:r w:rsidRPr="00A35F81">
        <w:rPr>
          <w:vertAlign w:val="subscript"/>
        </w:rPr>
        <w:t>1</w:t>
      </w:r>
      <w:r w:rsidRPr="00A35F81">
        <w:t>…. v</w:t>
      </w:r>
      <w:r w:rsidRPr="00A35F81">
        <w:rPr>
          <w:vertAlign w:val="subscript"/>
        </w:rPr>
        <w:t>2</w:t>
      </w:r>
      <w:r w:rsidRPr="00A35F81">
        <w:t>+v</w:t>
      </w:r>
      <w:r w:rsidRPr="00A35F81">
        <w:rPr>
          <w:vertAlign w:val="subscript"/>
        </w:rPr>
        <w:t>1</w:t>
      </w:r>
      <w:r w:rsidRPr="00A35F81">
        <w:t xml:space="preserve">-1}, </w:t>
      </w:r>
      <w:r w:rsidRPr="00E535E9">
        <w:rPr>
          <w:color w:val="000000" w:themeColor="text1"/>
          <w:lang w:val="en-US"/>
        </w:rPr>
        <w:t>where v</w:t>
      </w:r>
      <w:r w:rsidRPr="00E535E9">
        <w:rPr>
          <w:color w:val="000000" w:themeColor="text1"/>
          <w:vertAlign w:val="subscript"/>
          <w:lang w:val="en-US"/>
        </w:rPr>
        <w:t xml:space="preserve">2 </w:t>
      </w:r>
      <w:r w:rsidRPr="00E535E9">
        <w:rPr>
          <w:rFonts w:hint="eastAsia"/>
          <w:color w:val="000000" w:themeColor="text1"/>
          <w:lang w:val="en-US" w:eastAsia="zh-CN"/>
        </w:rPr>
        <w:t>being</w:t>
      </w:r>
      <w:r w:rsidRPr="00E535E9">
        <w:rPr>
          <w:color w:val="000000" w:themeColor="text1"/>
          <w:lang w:val="en-US"/>
        </w:rPr>
        <w:t xml:space="preserve"> the number of layers indicated by the second </w:t>
      </w:r>
      <w:r w:rsidRPr="00E535E9">
        <w:rPr>
          <w:rFonts w:hint="eastAsia"/>
          <w:color w:val="000000" w:themeColor="text1"/>
          <w:lang w:val="en-US" w:eastAsia="zh-CN"/>
        </w:rPr>
        <w:t xml:space="preserve">SRI, </w:t>
      </w:r>
      <w:r w:rsidRPr="00A35F81">
        <w:t>v</w:t>
      </w:r>
      <w:r w:rsidRPr="00A35F81">
        <w:rPr>
          <w:vertAlign w:val="subscript"/>
        </w:rPr>
        <w:t>1</w:t>
      </w:r>
      <w:r w:rsidRPr="00A35F81">
        <w:t xml:space="preserve"> ≤ </w:t>
      </w:r>
      <w:proofErr w:type="spellStart"/>
      <w:r w:rsidRPr="00A35F81">
        <w:rPr>
          <w:i/>
          <w:iCs/>
        </w:rPr>
        <w:t>L</w:t>
      </w:r>
      <w:r w:rsidRPr="00A35F81">
        <w:rPr>
          <w:i/>
          <w:iCs/>
          <w:vertAlign w:val="subscript"/>
        </w:rPr>
        <w:t>max</w:t>
      </w:r>
      <w:proofErr w:type="spellEnd"/>
      <w:r w:rsidRPr="00A35F81">
        <w:rPr>
          <w:i/>
          <w:iCs/>
        </w:rPr>
        <w:t xml:space="preserve"> </w:t>
      </w:r>
      <w:r w:rsidRPr="00A35F81">
        <w:t>and</w:t>
      </w:r>
      <w:r w:rsidRPr="00A35F81">
        <w:rPr>
          <w:i/>
          <w:iCs/>
        </w:rPr>
        <w:t xml:space="preserve"> </w:t>
      </w:r>
      <w:r w:rsidRPr="00A35F81">
        <w:t>v</w:t>
      </w:r>
      <w:r w:rsidRPr="00A35F81">
        <w:rPr>
          <w:vertAlign w:val="subscript"/>
        </w:rPr>
        <w:t>2</w:t>
      </w:r>
      <w:r w:rsidRPr="00A35F81">
        <w:t xml:space="preserve"> ≤ </w:t>
      </w:r>
      <w:proofErr w:type="spellStart"/>
      <w:r w:rsidRPr="00A35F81">
        <w:rPr>
          <w:i/>
          <w:iCs/>
        </w:rPr>
        <w:t>L</w:t>
      </w:r>
      <w:r w:rsidRPr="00A35F81">
        <w:rPr>
          <w:i/>
          <w:iCs/>
          <w:vertAlign w:val="subscript"/>
        </w:rPr>
        <w:t>max</w:t>
      </w:r>
      <w:proofErr w:type="spellEnd"/>
      <w:r w:rsidRPr="00A35F81">
        <w:rPr>
          <w:i/>
          <w:iCs/>
        </w:rPr>
        <w:t xml:space="preserve"> </w:t>
      </w:r>
      <w:r w:rsidRPr="00A35F81">
        <w:t xml:space="preserve">where </w:t>
      </w:r>
      <w:proofErr w:type="spellStart"/>
      <w:r w:rsidRPr="00A35F81">
        <w:rPr>
          <w:i/>
          <w:iCs/>
        </w:rPr>
        <w:t>L</w:t>
      </w:r>
      <w:r w:rsidRPr="00A35F81">
        <w:rPr>
          <w:i/>
          <w:iCs/>
          <w:vertAlign w:val="subscript"/>
        </w:rPr>
        <w:t>max</w:t>
      </w:r>
      <w:proofErr w:type="spellEnd"/>
      <w:r w:rsidRPr="00A35F81">
        <w:t xml:space="preserve"> is defined </w:t>
      </w:r>
      <w:r w:rsidRPr="00A35F81">
        <w:rPr>
          <w:iCs/>
        </w:rPr>
        <w:t>in</w:t>
      </w:r>
      <w:r w:rsidRPr="00A35F81">
        <w:rPr>
          <w:i/>
          <w:iCs/>
        </w:rPr>
        <w:t xml:space="preserve"> </w:t>
      </w:r>
      <w:r w:rsidRPr="00A35F81">
        <w:t xml:space="preserve">clauses </w:t>
      </w:r>
      <w:r w:rsidRPr="00A35F81">
        <w:rPr>
          <w:iCs/>
        </w:rPr>
        <w:t>7.3.1.1.2 and 7.3.1.1.3 of [5, TS 38.212].</w:t>
      </w:r>
      <w:r w:rsidRPr="00A35F81" w:rsidDel="00684814">
        <w:rPr>
          <w:sz w:val="16"/>
        </w:rPr>
        <w:t xml:space="preserve"> </w:t>
      </w:r>
      <w:r w:rsidRPr="00B419B0">
        <w:rPr>
          <w:rFonts w:hint="eastAsia"/>
          <w:lang w:val="en-US" w:eastAsia="zh-CN"/>
        </w:rPr>
        <w:t>The UE shall expect that SRS resource(s) indicated by the first SRI and SRS resource(s) indicated by the second SRI are corresponding to different PUSCH antenna ports.</w:t>
      </w:r>
    </w:p>
    <w:p w14:paraId="22A3E4D7" w14:textId="77777777" w:rsidR="00833789" w:rsidRDefault="00833789" w:rsidP="00833789">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 to be associated with layers {0…v-1}, v ≤ </w:t>
      </w:r>
      <w:proofErr w:type="spellStart"/>
      <w:r w:rsidRPr="00A35F81">
        <w:rPr>
          <w:i/>
          <w:iCs/>
        </w:rPr>
        <w:t>L</w:t>
      </w:r>
      <w:r w:rsidRPr="00A35F81">
        <w:rPr>
          <w:i/>
          <w:iCs/>
          <w:vertAlign w:val="subscript"/>
        </w:rPr>
        <w:t>max</w:t>
      </w:r>
      <w:proofErr w:type="spellEnd"/>
      <w:r w:rsidRPr="00A35F81">
        <w:t xml:space="preserve">. </w:t>
      </w:r>
    </w:p>
    <w:p w14:paraId="048ECFFF" w14:textId="77777777" w:rsidR="00833789" w:rsidRPr="00BD3523" w:rsidRDefault="00833789" w:rsidP="00833789">
      <w:pPr>
        <w:pStyle w:val="B1"/>
      </w:pPr>
      <w:r w:rsidRPr="00BD3523">
        <w:t>-</w:t>
      </w:r>
      <w:r w:rsidRPr="00BD3523">
        <w:tab/>
        <w:t xml:space="preserve">Codepoint "11" of </w:t>
      </w:r>
      <w:r w:rsidRPr="00BD3523">
        <w:rPr>
          <w:i/>
          <w:iCs/>
        </w:rPr>
        <w:t>SRS Resource Set indicator</w:t>
      </w:r>
      <w:r w:rsidRPr="00BD3523">
        <w:t xml:space="preserve"> is reserved. </w:t>
      </w:r>
    </w:p>
    <w:p w14:paraId="75CE0C7A" w14:textId="719D3E35" w:rsidR="00833789" w:rsidRPr="00A35F81" w:rsidRDefault="00833789" w:rsidP="00833789">
      <w:pPr>
        <w:rPr>
          <w:color w:val="000000"/>
        </w:rPr>
      </w:pPr>
      <w:r w:rsidRPr="00A35F81">
        <w:rPr>
          <w:color w:val="000000"/>
          <w:lang w:val="en-US"/>
        </w:rPr>
        <w:t xml:space="preserve">When </w:t>
      </w:r>
      <w:proofErr w:type="spellStart"/>
      <w:ins w:id="160" w:author="Mihai Enescu - RAN1#120" w:date="2025-02-22T13:59:00Z" w16du:dateUtc="2025-02-22T11:59:00Z">
        <w:r w:rsidR="00061159" w:rsidRPr="001855C1">
          <w:rPr>
            <w:i/>
            <w:iCs/>
            <w:color w:val="000000"/>
            <w:lang w:val="en-US"/>
          </w:rPr>
          <w:t>multipanelSchemeS</w:t>
        </w:r>
        <w:r w:rsidR="00061159">
          <w:rPr>
            <w:i/>
            <w:iCs/>
            <w:color w:val="000000"/>
            <w:lang w:val="en-US"/>
          </w:rPr>
          <w:t>FN</w:t>
        </w:r>
        <w:proofErr w:type="spellEnd"/>
        <w:r w:rsidR="00061159">
          <w:rPr>
            <w:color w:val="000000"/>
            <w:lang w:val="en-US"/>
          </w:rPr>
          <w:t xml:space="preserve"> is configured </w:t>
        </w:r>
      </w:ins>
      <w:del w:id="161" w:author="Mihai Enescu - RAN1#120" w:date="2025-02-22T13:59:00Z" w16du:dateUtc="2025-02-22T11:59:00Z">
        <w:r w:rsidRPr="00A35F81" w:rsidDel="00061159">
          <w:rPr>
            <w:color w:val="000000"/>
          </w:rPr>
          <w:delText xml:space="preserve">the higher layer parameter </w:delText>
        </w:r>
        <w:r w:rsidRPr="00A35F81" w:rsidDel="00061159">
          <w:rPr>
            <w:i/>
            <w:iCs/>
            <w:color w:val="000000"/>
          </w:rPr>
          <w:delText>multipanelScheme</w:delText>
        </w:r>
        <w:r w:rsidRPr="00A35F81" w:rsidDel="00061159">
          <w:rPr>
            <w:color w:val="000000"/>
          </w:rPr>
          <w:delText xml:space="preserve"> is set to </w:delText>
        </w:r>
        <w:r w:rsidDel="00061159">
          <w:rPr>
            <w:color w:val="000000"/>
          </w:rPr>
          <w:delText>'</w:delText>
        </w:r>
        <w:r w:rsidRPr="00A35F81" w:rsidDel="00061159">
          <w:rPr>
            <w:color w:val="000000"/>
          </w:rPr>
          <w:delText>SFNscheme</w:delText>
        </w:r>
        <w:r w:rsidDel="00061159">
          <w:rPr>
            <w:color w:val="000000"/>
          </w:rPr>
          <w:delText>'</w:delText>
        </w:r>
        <w:r w:rsidRPr="00A35F81" w:rsidDel="00061159">
          <w:rPr>
            <w:color w:val="000000"/>
          </w:rPr>
          <w:delText xml:space="preserve"> </w:delText>
        </w:r>
      </w:del>
      <w:r w:rsidRPr="00A35F81">
        <w:rPr>
          <w:color w:val="000000"/>
        </w:rPr>
        <w:t xml:space="preserve">and 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w:t>
      </w:r>
      <w:r w:rsidRPr="00A35F81">
        <w:rPr>
          <w:color w:val="000000"/>
        </w:rPr>
        <w:lastRenderedPageBreak/>
        <w:t xml:space="preserve">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two SRI(s) are given by the DCI fields of two SRS resource indicator</w:t>
      </w:r>
      <w:r>
        <w:rPr>
          <w:color w:val="000000"/>
        </w:rPr>
        <w:t>s</w:t>
      </w:r>
      <w:r w:rsidRPr="00A35F81">
        <w:rPr>
          <w:color w:val="000000"/>
        </w:rPr>
        <w:t xml:space="preserve"> in clause 7.3.1.1.2 and 7.3.1.1.3 of [5, TS 38.212] for DCI format 0_1 and 0_2</w:t>
      </w:r>
      <w:r>
        <w:rPr>
          <w:color w:val="000000"/>
        </w:rPr>
        <w:t xml:space="preserve"> </w:t>
      </w:r>
      <w:r w:rsidRPr="000349C9">
        <w:rPr>
          <w:color w:val="000000" w:themeColor="text1"/>
        </w:rPr>
        <w:t xml:space="preserve">or given by </w:t>
      </w:r>
      <w:proofErr w:type="spellStart"/>
      <w:r w:rsidRPr="000349C9">
        <w:rPr>
          <w:i/>
          <w:color w:val="000000" w:themeColor="text1"/>
        </w:rPr>
        <w:t>srs-ResourceIndicator</w:t>
      </w:r>
      <w:proofErr w:type="spellEnd"/>
      <w:r w:rsidRPr="000349C9">
        <w:rPr>
          <w:i/>
          <w:color w:val="000000" w:themeColor="text1"/>
        </w:rPr>
        <w:t xml:space="preserve"> and srs-ResourceIndicator2 </w:t>
      </w:r>
      <w:r w:rsidRPr="000349C9">
        <w:rPr>
          <w:color w:val="000000" w:themeColor="text1"/>
        </w:rPr>
        <w:t xml:space="preserve">in </w:t>
      </w:r>
      <w:proofErr w:type="spellStart"/>
      <w:r w:rsidRPr="000349C9">
        <w:rPr>
          <w:i/>
          <w:color w:val="000000" w:themeColor="text1"/>
        </w:rPr>
        <w:t>configuredGrantConfig</w:t>
      </w:r>
      <w:proofErr w:type="spellEnd"/>
      <w:r>
        <w:rPr>
          <w:color w:val="000000"/>
        </w:rPr>
        <w:t>:</w:t>
      </w:r>
      <w:r w:rsidRPr="00A35F81">
        <w:rPr>
          <w:color w:val="000000"/>
        </w:rPr>
        <w:t xml:space="preserve"> </w:t>
      </w:r>
    </w:p>
    <w:p w14:paraId="7CC18FEA" w14:textId="77777777" w:rsidR="00833789" w:rsidRPr="00A35F81" w:rsidRDefault="00833789" w:rsidP="00833789">
      <w:pPr>
        <w:pStyle w:val="B1"/>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w:t>
      </w:r>
      <w:r w:rsidRPr="000349C9">
        <w:rPr>
          <w:color w:val="000000" w:themeColor="text1"/>
          <w:lang w:val="en-US"/>
        </w:rPr>
        <w:t xml:space="preserve">or when </w:t>
      </w:r>
      <w:r w:rsidRPr="000349C9">
        <w:rPr>
          <w:i/>
          <w:iCs/>
          <w:color w:val="000000" w:themeColor="text1"/>
          <w:lang w:val="en-US"/>
        </w:rPr>
        <w:t xml:space="preserve">srs-ResourceIndicator2 </w:t>
      </w:r>
      <w:r w:rsidRPr="000349C9">
        <w:rPr>
          <w:color w:val="000000" w:themeColor="text1"/>
          <w:lang w:val="en-US"/>
        </w:rPr>
        <w:t xml:space="preserve">is provided, </w:t>
      </w:r>
      <w:r w:rsidRPr="00A35F81">
        <w:t xml:space="preserve">the first SRI is used to indicate resource(s) to be associated with layer(s) {0…v-1} and the second SRI is used to indicate resource(s) to be associated with  layer(s) {0…v-1}, where  v ≤ </w:t>
      </w:r>
      <w:proofErr w:type="spellStart"/>
      <w:r w:rsidRPr="00A35F81">
        <w:rPr>
          <w:i/>
          <w:iCs/>
        </w:rPr>
        <w:t>L</w:t>
      </w:r>
      <w:r w:rsidRPr="00A35F81">
        <w:rPr>
          <w:i/>
          <w:iCs/>
          <w:vertAlign w:val="subscript"/>
        </w:rPr>
        <w:t>max</w:t>
      </w:r>
      <w:proofErr w:type="spellEnd"/>
      <w:r w:rsidRPr="00A35F81">
        <w:rPr>
          <w:i/>
          <w:iCs/>
        </w:rPr>
        <w:t xml:space="preserve"> </w:t>
      </w:r>
      <w:r w:rsidRPr="00A35F81">
        <w:t xml:space="preserve">and where </w:t>
      </w:r>
      <w:proofErr w:type="spellStart"/>
      <w:r w:rsidRPr="00A35F81">
        <w:rPr>
          <w:i/>
          <w:iCs/>
        </w:rPr>
        <w:t>L</w:t>
      </w:r>
      <w:r w:rsidRPr="00A35F81">
        <w:rPr>
          <w:i/>
          <w:iCs/>
          <w:vertAlign w:val="subscript"/>
        </w:rPr>
        <w:t>max</w:t>
      </w:r>
      <w:proofErr w:type="spellEnd"/>
      <w:r w:rsidRPr="00A35F81">
        <w:t xml:space="preserve"> is defined in clauses 7.3.1.1.2 and 7.3.1.1.3 of [5, TS 38.212]. </w:t>
      </w:r>
      <w:r w:rsidRPr="00B419B0">
        <w:rPr>
          <w:rFonts w:hint="eastAsia"/>
          <w:lang w:val="en-US" w:eastAsia="zh-CN"/>
        </w:rPr>
        <w:t>The UE shall expect that SRS resource(s) indicated by the first SRI and SRS resource(s) indicated by the second SRI are corresponding to different PUSCH antenna ports.</w:t>
      </w:r>
    </w:p>
    <w:p w14:paraId="28BAFDEB" w14:textId="77777777" w:rsidR="00833789" w:rsidRPr="00A35F81" w:rsidRDefault="00833789" w:rsidP="00833789">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resources(s) to be associated with layers {0…v-1}, where v ≤ </w:t>
      </w:r>
      <w:proofErr w:type="spellStart"/>
      <w:r w:rsidRPr="00A35F81">
        <w:rPr>
          <w:i/>
          <w:iCs/>
        </w:rPr>
        <w:t>L</w:t>
      </w:r>
      <w:r w:rsidRPr="00A35F81">
        <w:rPr>
          <w:i/>
          <w:iCs/>
          <w:vertAlign w:val="subscript"/>
        </w:rPr>
        <w:t>max</w:t>
      </w:r>
      <w:proofErr w:type="spellEnd"/>
      <w:r w:rsidRPr="00A35F81">
        <w:t xml:space="preserve">. When two SRIs are indicated, the UE shall expect that the number of SRS antenna ports associated with two indicated SRIs to be the same. </w:t>
      </w:r>
    </w:p>
    <w:p w14:paraId="28ABE83B" w14:textId="77777777" w:rsidR="00833789" w:rsidRPr="00A35F81" w:rsidRDefault="00833789" w:rsidP="00833789">
      <w:pPr>
        <w:pStyle w:val="B1"/>
      </w:pPr>
      <w:r w:rsidRPr="00A35F81">
        <w:t>-</w:t>
      </w:r>
      <w:r w:rsidRPr="00A35F81">
        <w:tab/>
        <w:t xml:space="preserve">Codepoint </w:t>
      </w:r>
      <w:r>
        <w:t>"</w:t>
      </w:r>
      <w:r w:rsidRPr="00A35F81">
        <w:t>11</w:t>
      </w:r>
      <w:r>
        <w:t>"</w:t>
      </w:r>
      <w:r w:rsidRPr="00A35F81">
        <w:t xml:space="preserve"> of </w:t>
      </w:r>
      <w:r w:rsidRPr="00A35F81">
        <w:rPr>
          <w:i/>
          <w:iCs/>
        </w:rPr>
        <w:t>SRS Resource Set indicator</w:t>
      </w:r>
      <w:r w:rsidRPr="00A35F81">
        <w:t xml:space="preserve"> is reserved. </w:t>
      </w:r>
    </w:p>
    <w:p w14:paraId="65F8DA53" w14:textId="77777777" w:rsidR="00833789" w:rsidRPr="00A35F81" w:rsidRDefault="00833789" w:rsidP="00833789">
      <w:pPr>
        <w:rPr>
          <w:color w:val="000000"/>
        </w:rPr>
      </w:pPr>
      <w:r w:rsidRPr="00A35F81">
        <w:rPr>
          <w:color w:val="000000"/>
        </w:rPr>
        <w:t xml:space="preserve">When the UE is configured with the higher layer parameter </w:t>
      </w:r>
      <w:proofErr w:type="spellStart"/>
      <w:r w:rsidRPr="00A35F81">
        <w:rPr>
          <w:i/>
          <w:color w:val="000000"/>
        </w:rPr>
        <w:t>txConfig</w:t>
      </w:r>
      <w:proofErr w:type="spellEnd"/>
      <w:r w:rsidRPr="00A35F81">
        <w:rPr>
          <w:color w:val="000000"/>
        </w:rPr>
        <w:t xml:space="preserve"> set to </w:t>
      </w:r>
      <w:r w:rsidRPr="00091CAD">
        <w:rPr>
          <w:color w:val="000000"/>
        </w:rPr>
        <w:t>'</w:t>
      </w:r>
      <w:proofErr w:type="spellStart"/>
      <w:r w:rsidRPr="00091CAD">
        <w:rPr>
          <w:color w:val="000000"/>
        </w:rPr>
        <w:t>nonCodebook</w:t>
      </w:r>
      <w:proofErr w:type="spellEnd"/>
      <w:r w:rsidRPr="00091CAD">
        <w:rPr>
          <w:color w:val="000000"/>
        </w:rPr>
        <w:t>'</w:t>
      </w:r>
      <w:r w:rsidRPr="00A35F81">
        <w:rPr>
          <w:color w:val="000000"/>
        </w:rPr>
        <w:t xml:space="preserve">, the UE is configured with at least one SRS resource. Each of the indicated one or two SRI(s) in slot </w:t>
      </w:r>
      <w:r w:rsidRPr="00A35F81">
        <w:rPr>
          <w:i/>
          <w:color w:val="000000"/>
        </w:rPr>
        <w:t>n</w:t>
      </w:r>
      <w:r w:rsidRPr="00A35F81">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r w:rsidRPr="00091CAD">
        <w:rPr>
          <w:color w:val="000000"/>
        </w:rPr>
        <w:t>'</w:t>
      </w:r>
      <w:proofErr w:type="spellStart"/>
      <w:r w:rsidRPr="00091CAD">
        <w:rPr>
          <w:color w:val="000000"/>
        </w:rPr>
        <w:t>nonCodebook</w:t>
      </w:r>
      <w:proofErr w:type="spellEnd"/>
      <w:r w:rsidRPr="00091CAD">
        <w:rPr>
          <w:color w:val="000000"/>
        </w:rPr>
        <w:t>'</w:t>
      </w:r>
      <w:r w:rsidRPr="00A35F81">
        <w:rPr>
          <w:color w:val="000000"/>
        </w:rPr>
        <w:t>, the UE is not expected to be configured with different number of SRS resources in the two SRS resource sets.</w:t>
      </w:r>
    </w:p>
    <w:p w14:paraId="16DC9984" w14:textId="77777777" w:rsidR="00833789" w:rsidRPr="0048482F" w:rsidRDefault="00833789" w:rsidP="00833789">
      <w:pPr>
        <w:rPr>
          <w:color w:val="000000"/>
        </w:rPr>
      </w:pPr>
      <w:r w:rsidRPr="00C12EAC">
        <w:t xml:space="preserve">When the </w:t>
      </w:r>
      <w:r>
        <w:t xml:space="preserve">PDCCH reception includes two </w:t>
      </w:r>
      <w:r w:rsidRPr="00C12EAC">
        <w:t xml:space="preserve">PDCCH candidates </w:t>
      </w:r>
      <w:r>
        <w:t>from two respective search space sets, as described in clause 10.1 of [6, TS 38.213]</w:t>
      </w:r>
      <w:r w:rsidRPr="00C12EAC">
        <w:t>,</w:t>
      </w:r>
      <w:r w:rsidRPr="00C12EAC">
        <w:rPr>
          <w:color w:val="000000"/>
        </w:rPr>
        <w:t xml:space="preserve"> for the purpose of determining the most recent transmission of SRS resource(s) identified by the SRI, the PDCCH candidate that starts earlier in time is used.</w:t>
      </w:r>
    </w:p>
    <w:p w14:paraId="27FA1DFE" w14:textId="77777777" w:rsidR="00833789" w:rsidRPr="0048482F" w:rsidRDefault="00833789" w:rsidP="00833789">
      <w:pPr>
        <w:rPr>
          <w:color w:val="000000"/>
          <w:lang w:val="en-US"/>
        </w:rPr>
      </w:pPr>
      <w:bookmarkStart w:id="162" w:name="_Hlk498597149"/>
      <w:r w:rsidRPr="0048482F">
        <w:rPr>
          <w:color w:val="000000"/>
          <w:lang w:val="en-US"/>
        </w:rPr>
        <w:t>For non-codebook based transmission, the UE can calculate the precoder used for the transmission of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w:t>
      </w:r>
      <w:r>
        <w:rPr>
          <w:color w:val="000000"/>
        </w:rPr>
        <w:t>each of</w:t>
      </w:r>
      <w:r w:rsidRPr="002F6380">
        <w:rPr>
          <w:color w:val="000000"/>
          <w:lang w:val="en-US"/>
        </w:rPr>
        <w:t xml:space="preserve"> the SRS resource set</w:t>
      </w:r>
      <w:r>
        <w:rPr>
          <w:color w:val="000000"/>
          <w:lang w:val="en-US"/>
        </w:rPr>
        <w:t xml:space="preserve">(s) with higher layer parameter usage in </w:t>
      </w:r>
      <w:r w:rsidRPr="003B60BB">
        <w:rPr>
          <w:i/>
          <w:color w:val="000000"/>
          <w:lang w:val="en-US"/>
        </w:rPr>
        <w:t>SRS-</w:t>
      </w:r>
      <w:proofErr w:type="spellStart"/>
      <w:r w:rsidRPr="003B60BB">
        <w:rPr>
          <w:i/>
          <w:color w:val="000000"/>
          <w:lang w:val="en-US"/>
        </w:rPr>
        <w:t>ResourceSet</w:t>
      </w:r>
      <w:proofErr w:type="spellEnd"/>
      <w:r>
        <w:rPr>
          <w:color w:val="000000"/>
          <w:lang w:val="en-US"/>
        </w:rPr>
        <w:t xml:space="preserve"> set to '</w:t>
      </w:r>
      <w:proofErr w:type="spellStart"/>
      <w:r>
        <w:rPr>
          <w:color w:val="000000"/>
          <w:lang w:val="en-US"/>
        </w:rPr>
        <w:t>nonCodebook</w:t>
      </w:r>
      <w:proofErr w:type="spellEnd"/>
      <w:r>
        <w:rPr>
          <w:color w:val="000000"/>
          <w:lang w:val="en-US"/>
        </w:rPr>
        <w:t>' if configured</w:t>
      </w:r>
      <w:r w:rsidRPr="002F6380">
        <w:rPr>
          <w:color w:val="000000"/>
          <w:lang w:val="en-US"/>
        </w:rPr>
        <w:t>.</w:t>
      </w:r>
    </w:p>
    <w:p w14:paraId="415D663A" w14:textId="77777777" w:rsidR="00833789" w:rsidRDefault="00833789" w:rsidP="00833789">
      <w:pPr>
        <w:pStyle w:val="B1"/>
      </w:pPr>
      <w:bookmarkStart w:id="163" w:name="_Hlk498591525"/>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t>
      </w:r>
      <w:r>
        <w:t>DCI format 0_2</w:t>
      </w:r>
      <w:r>
        <w:rPr>
          <w:lang w:val="en-US"/>
        </w:rPr>
        <w:t xml:space="preserve"> </w:t>
      </w:r>
      <w:r>
        <w:t>(if SRS request field is present) and DCI format 1_2</w:t>
      </w:r>
      <w:r>
        <w:rPr>
          <w:lang w:val="en-US"/>
        </w:rPr>
        <w:t xml:space="preserve"> </w:t>
      </w:r>
      <w:r>
        <w:t>(if SRS request field is present)</w:t>
      </w:r>
      <w:r w:rsidRPr="0048482F">
        <w:t>,</w:t>
      </w:r>
      <w:r>
        <w:t xml:space="preserve"> as well as DCI format 0_3 and 1_3, </w:t>
      </w:r>
      <w:r w:rsidRPr="0048482F">
        <w:t xml:space="preserve">where </w:t>
      </w:r>
      <w:proofErr w:type="spellStart"/>
      <w:r w:rsidRPr="004351A2">
        <w:rPr>
          <w:i/>
        </w:rPr>
        <w:t>AperiodicSRS-ResourceTrigger</w:t>
      </w:r>
      <w:proofErr w:type="spellEnd"/>
      <w:r>
        <w:t xml:space="preserve"> </w:t>
      </w:r>
      <w:r w:rsidRPr="00616054">
        <w:rPr>
          <w:lang w:val="en-US"/>
        </w:rPr>
        <w:t>a</w:t>
      </w:r>
      <w:proofErr w:type="spellStart"/>
      <w:r w:rsidRPr="00616054">
        <w:t>nd</w:t>
      </w:r>
      <w:proofErr w:type="spellEnd"/>
      <w:r w:rsidRPr="00616054">
        <w:t xml:space="preserve"> </w:t>
      </w:r>
      <w:proofErr w:type="spellStart"/>
      <w:r w:rsidRPr="00616054">
        <w:rPr>
          <w:i/>
          <w:iCs/>
        </w:rPr>
        <w:t>AperiodicSRS-ResourceTriggerList</w:t>
      </w:r>
      <w:proofErr w:type="spellEnd"/>
      <w:r>
        <w:rPr>
          <w:color w:val="FF0000"/>
        </w:rPr>
        <w:t xml:space="preserve"> </w:t>
      </w:r>
      <w:r>
        <w:t xml:space="preserve">(indicating </w:t>
      </w:r>
      <w:r w:rsidRPr="0048482F">
        <w:t xml:space="preserve">the association </w:t>
      </w:r>
      <w:r w:rsidRPr="00407E78">
        <w:t>between</w:t>
      </w:r>
      <w:r w:rsidRPr="0048482F">
        <w:t xml:space="preserve"> aperiodic SRS triggering state</w:t>
      </w:r>
      <w:r>
        <w:rPr>
          <w:lang w:val="en-US"/>
        </w:rPr>
        <w:t>(s)</w:t>
      </w:r>
      <w:r w:rsidRPr="00407E78">
        <w:t xml:space="preserve"> and SRS resource sets</w:t>
      </w:r>
      <w:r>
        <w:t>)</w:t>
      </w:r>
      <w:r w:rsidRPr="0048482F">
        <w:t xml:space="preserve">, triggered SRS resource(s) </w:t>
      </w:r>
      <w:proofErr w:type="spellStart"/>
      <w:r>
        <w:rPr>
          <w:i/>
          <w:iCs/>
        </w:rPr>
        <w:t>srs-ResourceSetId</w:t>
      </w:r>
      <w:proofErr w:type="spellEnd"/>
      <w:r w:rsidRPr="0048482F">
        <w:t xml:space="preserve">, </w:t>
      </w:r>
      <w:proofErr w:type="spellStart"/>
      <w:r>
        <w:rPr>
          <w:i/>
          <w:iCs/>
        </w:rPr>
        <w:t>csi</w:t>
      </w:r>
      <w:proofErr w:type="spellEnd"/>
      <w:r>
        <w:rPr>
          <w:i/>
          <w:iCs/>
        </w:rPr>
        <w:t xml:space="preserve">-RS </w:t>
      </w:r>
      <w:r w:rsidRPr="00DE7845">
        <w:rPr>
          <w:iCs/>
        </w:rPr>
        <w:t>(i</w:t>
      </w:r>
      <w:r w:rsidRPr="006936C3">
        <w:rPr>
          <w:iCs/>
        </w:rPr>
        <w:t xml:space="preserve">ndicating the associated </w:t>
      </w:r>
      <w:r>
        <w:rPr>
          <w:i/>
          <w:iCs/>
        </w:rPr>
        <w:t>NZP-CSI-RS-</w:t>
      </w:r>
      <w:proofErr w:type="spellStart"/>
      <w:r>
        <w:rPr>
          <w:i/>
          <w:iCs/>
        </w:rPr>
        <w:t>ResourceId</w:t>
      </w:r>
      <w:proofErr w:type="spellEnd"/>
      <w:r w:rsidRPr="00DE7845">
        <w:rPr>
          <w:iCs/>
        </w:rPr>
        <w:t>)</w:t>
      </w:r>
      <w:r w:rsidRPr="00DE7845">
        <w:t xml:space="preserve"> </w:t>
      </w:r>
      <w:r w:rsidRPr="0048482F">
        <w:t xml:space="preserve">are higher layer configured </w:t>
      </w:r>
      <w:r w:rsidRPr="00FA73F8">
        <w:t xml:space="preserve">in </w:t>
      </w:r>
      <w:r>
        <w:rPr>
          <w:i/>
        </w:rPr>
        <w:t>SRS-</w:t>
      </w:r>
      <w:proofErr w:type="spellStart"/>
      <w:r>
        <w:rPr>
          <w:i/>
        </w:rPr>
        <w:t>ResourceSet</w:t>
      </w:r>
      <w:proofErr w:type="spellEnd"/>
      <w:r w:rsidRPr="0048482F">
        <w:t xml:space="preserve">. </w:t>
      </w:r>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0_1, 0_3, 1_1 and 1_3 are defined by the entries of the higher layer parameter </w:t>
      </w:r>
      <w:proofErr w:type="spellStart"/>
      <w:r w:rsidRPr="00972CD3">
        <w:rPr>
          <w:i/>
          <w:color w:val="000000"/>
        </w:rPr>
        <w:t>srs-ResourceSetToAddModList</w:t>
      </w:r>
      <w:proofErr w:type="spellEnd"/>
      <w:r>
        <w:rPr>
          <w:color w:val="000000"/>
        </w:rPr>
        <w:t xml:space="preserve"> and 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0_2 and 1_2 are defined by the entries of the higher layer parameter </w:t>
      </w:r>
      <w:r w:rsidRPr="00CE5151">
        <w:rPr>
          <w:i/>
          <w:color w:val="000000"/>
        </w:rPr>
        <w:t>srs-ResourceSetToAddModListDCI-0-2</w:t>
      </w:r>
      <w:r>
        <w:rPr>
          <w:color w:val="000000"/>
        </w:rPr>
        <w:t xml:space="preserve">. </w:t>
      </w:r>
      <w:r>
        <w:t xml:space="preserve">A </w:t>
      </w:r>
      <w:r w:rsidRPr="000B4CDA">
        <w:t xml:space="preserve">UE is not expected to update the SRS precoding information if the gap from the last symbol of the </w:t>
      </w:r>
      <w:bookmarkStart w:id="164" w:name="_Hlk515954588"/>
      <w:r w:rsidRPr="000B4CDA">
        <w:t xml:space="preserve">reception of the </w:t>
      </w:r>
      <w:r>
        <w:t>aperiodic NZP</w:t>
      </w:r>
      <w:r w:rsidRPr="000B4CDA">
        <w:t xml:space="preserve">-CSI-RS resource and the first symbol </w:t>
      </w:r>
      <w:bookmarkEnd w:id="164"/>
      <w:r w:rsidRPr="000B4CDA">
        <w:t xml:space="preserve">of the </w:t>
      </w:r>
      <w:r>
        <w:t xml:space="preserve">aperiodic </w:t>
      </w:r>
      <w:r w:rsidRPr="000B4CDA">
        <w:t>SRS transmission is less than 42</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0B4CDA">
        <w:t xml:space="preserve"> OFDM symbols</w:t>
      </w:r>
      <w:r w:rsidRPr="00592DAB">
        <w:t xml:space="preserve">, where the SCS configuration </w:t>
      </w:r>
      <w:r w:rsidRPr="00592DAB">
        <w:rPr>
          <w:i/>
        </w:rPr>
        <w:t>μ</w:t>
      </w:r>
      <w:r w:rsidRPr="00592DAB">
        <w:t xml:space="preserve"> is the smallest SCS configuration between the NZP-CSI-RS resource and the SRS transmission</w:t>
      </w:r>
      <w:r w:rsidRPr="000B4CDA">
        <w:t xml:space="preserve">. </w:t>
      </w:r>
    </w:p>
    <w:p w14:paraId="37278774" w14:textId="77777777" w:rsidR="00833789" w:rsidRPr="00DE7845" w:rsidRDefault="00833789" w:rsidP="00833789">
      <w:pPr>
        <w:pStyle w:val="B1"/>
        <w:rPr>
          <w:lang w:val="en-US"/>
        </w:rPr>
      </w:pPr>
      <w:r>
        <w:t>-</w:t>
      </w:r>
      <w:r>
        <w:tab/>
        <w:t>If the UE configured with aperiodic SRS associated with aperiodic NZP CSI-RS resource, the presence of the associated CSI-RS is indicated by the SRS request field if the value of the SRS request field is not '00' as in Table 7.3.1.1.2-24 of [5, TS 38.212]</w:t>
      </w:r>
      <w:r w:rsidRPr="00D4399D">
        <w:t xml:space="preserve"> and if the scheduling DCI is no</w:t>
      </w:r>
      <w:r>
        <w:t>t</w:t>
      </w:r>
      <w:r w:rsidRPr="00D4399D">
        <w:t xml:space="preserve"> used for cross carrier or cross bandwidth part scheduling</w:t>
      </w:r>
      <w:r>
        <w:t xml:space="preserve">. </w:t>
      </w:r>
      <w:r w:rsidRPr="008A0D48">
        <w:t xml:space="preserve">If UE is configured with </w:t>
      </w:r>
      <w:r w:rsidRPr="00DC50CE">
        <w:rPr>
          <w:i/>
          <w:iCs/>
        </w:rPr>
        <w:t>minimumSchedulingOffsetK0</w:t>
      </w:r>
      <w:r w:rsidRPr="008A0D48">
        <w:t xml:space="preserve"> in the active DL BWP and the currently applicable minimum scheduling offset restriction </w:t>
      </w:r>
      <w:r w:rsidRPr="00DC50CE">
        <w:rPr>
          <w:i/>
          <w:iCs/>
        </w:rPr>
        <w:t>K</w:t>
      </w:r>
      <w:r w:rsidRPr="00DC50CE">
        <w:rPr>
          <w:i/>
          <w:iCs/>
          <w:vertAlign w:val="subscript"/>
        </w:rPr>
        <w:t>0,min</w:t>
      </w:r>
      <w:r w:rsidRPr="008A0D48">
        <w:t xml:space="preserve"> is larger than 0, the UE does not expected to receive the scheduling DCI with the SRS request field value other than </w:t>
      </w:r>
      <w:r>
        <w:t>'</w:t>
      </w:r>
      <w:r w:rsidRPr="008A0D48">
        <w:t>00</w:t>
      </w:r>
      <w:r>
        <w:t>'</w:t>
      </w:r>
      <w:r w:rsidRPr="008A0D48">
        <w:t xml:space="preserve">. </w:t>
      </w:r>
      <w:r>
        <w:t>The CSI-RS is located in the same slot as the SRS request field.</w:t>
      </w:r>
      <w:r>
        <w:rPr>
          <w:lang w:val="en-US"/>
        </w:rPr>
        <w:t xml:space="preserve"> </w:t>
      </w:r>
      <w:r w:rsidRPr="00F43196">
        <w:t xml:space="preserve">If the UE </w:t>
      </w:r>
      <w:r>
        <w:t xml:space="preserve">configured with aperiodic SRS associated with aperiodic NZP CSI-RS resource, any of the TCI states configured in the scheduled </w:t>
      </w:r>
      <w:r w:rsidRPr="00E73087">
        <w:t>CC</w:t>
      </w:r>
      <w:r>
        <w:t xml:space="preserve"> shall not be 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w:t>
      </w:r>
      <w:r>
        <w:t>.</w:t>
      </w:r>
    </w:p>
    <w:p w14:paraId="02843274" w14:textId="77777777" w:rsidR="00833789" w:rsidRDefault="00833789" w:rsidP="00833789">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Pr>
          <w:i/>
          <w:iCs/>
        </w:rPr>
        <w:t>NZP-CSI-RS-</w:t>
      </w:r>
      <w:proofErr w:type="spellStart"/>
      <w:r>
        <w:rPr>
          <w:i/>
          <w:iCs/>
        </w:rPr>
        <w:t>ResourceId</w:t>
      </w:r>
      <w:proofErr w:type="spellEnd"/>
      <w:r>
        <w:t xml:space="preserve"> for measurement is indicated via higher layer parameter </w:t>
      </w:r>
      <w:proofErr w:type="spellStart"/>
      <w:r w:rsidRPr="006936C3">
        <w:rPr>
          <w:i/>
        </w:rPr>
        <w:t>associatedCSI</w:t>
      </w:r>
      <w:proofErr w:type="spellEnd"/>
      <w:r>
        <w:rPr>
          <w:i/>
        </w:rPr>
        <w:t>-</w:t>
      </w:r>
      <w:r w:rsidRPr="006936C3">
        <w:rPr>
          <w:i/>
        </w:rPr>
        <w:t>RS</w:t>
      </w:r>
      <w:r>
        <w:t xml:space="preserve"> in </w:t>
      </w:r>
      <w:r w:rsidRPr="006936C3">
        <w:rPr>
          <w:i/>
        </w:rPr>
        <w:t>SRS-</w:t>
      </w:r>
      <w:proofErr w:type="spellStart"/>
      <w:r w:rsidRPr="006936C3">
        <w:rPr>
          <w:i/>
        </w:rPr>
        <w:t>ResourceSet</w:t>
      </w:r>
      <w:proofErr w:type="spellEnd"/>
      <w:r>
        <w:t>.</w:t>
      </w:r>
    </w:p>
    <w:bookmarkEnd w:id="163"/>
    <w:p w14:paraId="2490404B" w14:textId="77777777" w:rsidR="00833789" w:rsidRDefault="00833789" w:rsidP="00833789">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w:t>
      </w:r>
      <w:r>
        <w:t>, 0_2</w:t>
      </w:r>
      <w:r w:rsidRPr="001F0240">
        <w:t xml:space="preserve"> </w:t>
      </w:r>
      <w:r>
        <w:t xml:space="preserve">or 0_3, or by </w:t>
      </w:r>
      <w:proofErr w:type="spellStart"/>
      <w:r>
        <w:rPr>
          <w:i/>
        </w:rPr>
        <w:t>configuredGrantConfig</w:t>
      </w:r>
      <w:proofErr w:type="spellEnd"/>
      <w:r>
        <w:t xml:space="preserve"> according to clause 6.1.2.3 </w:t>
      </w:r>
      <w:r>
        <w:rPr>
          <w:lang w:val="en-US"/>
        </w:rPr>
        <w:t xml:space="preserve">in </w:t>
      </w:r>
      <w:r w:rsidRPr="00481608">
        <w:t>increasing order</w:t>
      </w:r>
      <w:r>
        <w:t>.</w:t>
      </w:r>
    </w:p>
    <w:p w14:paraId="4CFF40E9" w14:textId="77777777" w:rsidR="00833789" w:rsidRPr="00A9393F" w:rsidRDefault="00833789" w:rsidP="00833789">
      <w:r w:rsidRPr="00481608">
        <w:lastRenderedPageBreak/>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 xml:space="preserve">given by DCI format 0_1, 0_2 or 0_3, or by </w:t>
      </w:r>
      <w:proofErr w:type="spellStart"/>
      <w:r>
        <w:rPr>
          <w:i/>
        </w:rPr>
        <w:t>configuredGrantConfig</w:t>
      </w:r>
      <w:proofErr w:type="spellEnd"/>
      <w:r>
        <w:t xml:space="preserve"> according to clause 6.1.2.3, where the SRS port in </w:t>
      </w:r>
      <w:r w:rsidRPr="00BB52E6">
        <w:t>(</w:t>
      </w:r>
      <w:r w:rsidRPr="004F1BA0">
        <w:rPr>
          <w:i/>
        </w:rPr>
        <w:t>i</w:t>
      </w:r>
      <w:r w:rsidRPr="00BB52E6">
        <w:t>+1)-</w:t>
      </w:r>
      <w:proofErr w:type="spellStart"/>
      <w:r w:rsidRPr="00BB52E6">
        <w:t>th</w:t>
      </w:r>
      <w:proofErr w:type="spellEnd"/>
      <w:r>
        <w:t xml:space="preserve"> SRS resource</w:t>
      </w:r>
      <w:r w:rsidRPr="00C01CFC">
        <w:rPr>
          <w:color w:val="FF0000"/>
        </w:rPr>
        <w:t xml:space="preserve"> </w:t>
      </w:r>
      <w:r w:rsidRPr="00BB52E6">
        <w:t>in the SRS resource set</w:t>
      </w:r>
      <w:r>
        <w:t xml:space="preserve"> is indexed as </w:t>
      </w:r>
      <w:r w:rsidRPr="00961A61">
        <w:rPr>
          <w:position w:val="-12"/>
        </w:rPr>
        <w:object w:dxaOrig="1260" w:dyaOrig="360" w14:anchorId="39101DE8">
          <v:shape id="_x0000_i1053" type="#_x0000_t75" style="width:50pt;height:14.5pt" o:ole="">
            <v:imagedata r:id="rId64" o:title=""/>
          </v:shape>
          <o:OLEObject Type="Embed" ProgID="Equation.DSMT4" ShapeID="_x0000_i1053" DrawAspect="Content" ObjectID="_1802171373" r:id="rId65"/>
        </w:object>
      </w:r>
      <w:r>
        <w:t>.</w:t>
      </w:r>
      <w:r w:rsidRPr="00481608">
        <w:t xml:space="preserve"> </w:t>
      </w:r>
    </w:p>
    <w:p w14:paraId="7769F5F2" w14:textId="77777777" w:rsidR="00833789" w:rsidRPr="00411E56" w:rsidRDefault="00833789" w:rsidP="00833789">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709677F3" wp14:editId="5784A5E4">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370D33CF" w14:textId="77777777" w:rsidR="00833789" w:rsidRDefault="00833789" w:rsidP="00833789">
      <w:r>
        <w:t xml:space="preserve">For non-codebook based transmission, the UE does not expect to be configured with both </w:t>
      </w:r>
      <w:proofErr w:type="spellStart"/>
      <w:r w:rsidRPr="00BF6EB6">
        <w:rPr>
          <w:i/>
        </w:rPr>
        <w:t>spatialRelationInfo</w:t>
      </w:r>
      <w:proofErr w:type="spellEnd"/>
      <w:r w:rsidRPr="00481608">
        <w:t xml:space="preserve"> for SRS resource and </w:t>
      </w:r>
      <w:proofErr w:type="spellStart"/>
      <w:r w:rsidRPr="00BF6EB6">
        <w:rPr>
          <w:i/>
        </w:rPr>
        <w:t>associatedCSI</w:t>
      </w:r>
      <w:proofErr w:type="spellEnd"/>
      <w:r w:rsidRPr="00BF6EB6">
        <w:rPr>
          <w:i/>
        </w:rPr>
        <w:t xml:space="preserve">-RS </w:t>
      </w:r>
      <w:r w:rsidRPr="00BF6EB6">
        <w:t xml:space="preserve">in </w:t>
      </w:r>
      <w:r>
        <w:rPr>
          <w:i/>
        </w:rPr>
        <w:t>SRS-</w:t>
      </w:r>
      <w:proofErr w:type="spellStart"/>
      <w:r>
        <w:rPr>
          <w:i/>
        </w:rPr>
        <w:t>ResourceSet</w:t>
      </w:r>
      <w:proofErr w:type="spellEnd"/>
      <w:r w:rsidRPr="00481608">
        <w:t xml:space="preserve"> for SRS resource set</w:t>
      </w:r>
      <w:r>
        <w:t>.</w:t>
      </w:r>
    </w:p>
    <w:p w14:paraId="10895F73" w14:textId="77777777" w:rsidR="00833789" w:rsidRDefault="00833789" w:rsidP="00833789">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w:t>
      </w:r>
      <w:r>
        <w:t xml:space="preserve">, 0_2 or 0_3 </w:t>
      </w:r>
      <w:r w:rsidRPr="00DC4CD2">
        <w:t>when at least one SRS resource is configured</w:t>
      </w:r>
      <w:r w:rsidRPr="00156A5B">
        <w:t xml:space="preserve"> in </w:t>
      </w:r>
      <w:r w:rsidRPr="00156A5B">
        <w:rPr>
          <w:i/>
        </w:rPr>
        <w:t>SRS-</w:t>
      </w:r>
      <w:proofErr w:type="spellStart"/>
      <w:r w:rsidRPr="00156A5B">
        <w:rPr>
          <w:i/>
        </w:rPr>
        <w:t>ResourceSet</w:t>
      </w:r>
      <w:proofErr w:type="spellEnd"/>
      <w:r w:rsidRPr="00156A5B">
        <w:t xml:space="preserve"> with </w:t>
      </w:r>
      <w:r w:rsidRPr="00156A5B">
        <w:rPr>
          <w:i/>
        </w:rPr>
        <w:t>usage</w:t>
      </w:r>
      <w:r w:rsidRPr="00156A5B">
        <w:t xml:space="preserve"> set to </w:t>
      </w:r>
      <w:r>
        <w:t>'</w:t>
      </w:r>
      <w:proofErr w:type="spellStart"/>
      <w:r w:rsidRPr="00156A5B">
        <w:t>nonCodebook</w:t>
      </w:r>
      <w:proofErr w:type="spellEnd"/>
      <w:r>
        <w:t>'.</w:t>
      </w:r>
    </w:p>
    <w:bookmarkEnd w:id="162"/>
    <w:p w14:paraId="02515D59" w14:textId="77777777" w:rsidR="00833789" w:rsidRDefault="00833789" w:rsidP="00833789">
      <w:pPr>
        <w:jc w:val="center"/>
        <w:rPr>
          <w:noProof/>
          <w:color w:val="FF0000"/>
        </w:rPr>
      </w:pPr>
      <w:r w:rsidRPr="00606C9A">
        <w:rPr>
          <w:noProof/>
          <w:color w:val="FF0000"/>
        </w:rPr>
        <w:t>&lt;ommited text&gt;</w:t>
      </w:r>
    </w:p>
    <w:p w14:paraId="3B0BB940" w14:textId="77777777" w:rsidR="00833789" w:rsidRPr="0048482F" w:rsidRDefault="00833789" w:rsidP="00833789">
      <w:pPr>
        <w:pStyle w:val="Heading4"/>
        <w:rPr>
          <w:color w:val="000000"/>
        </w:rPr>
      </w:pPr>
      <w:bookmarkStart w:id="165" w:name="_Toc11352143"/>
      <w:bookmarkStart w:id="166" w:name="_Toc20318033"/>
      <w:bookmarkStart w:id="167" w:name="_Toc27299931"/>
      <w:bookmarkStart w:id="168" w:name="_Toc29673204"/>
      <w:bookmarkStart w:id="169" w:name="_Toc29673345"/>
      <w:bookmarkStart w:id="170" w:name="_Toc29674338"/>
      <w:bookmarkStart w:id="171" w:name="_Toc36645568"/>
      <w:bookmarkStart w:id="172" w:name="_Toc45810613"/>
      <w:bookmarkStart w:id="173" w:name="_Toc186746622"/>
      <w:r w:rsidRPr="0048482F">
        <w:rPr>
          <w:color w:val="000000"/>
        </w:rPr>
        <w:t>6.1.2.1</w:t>
      </w:r>
      <w:r w:rsidRPr="0048482F">
        <w:rPr>
          <w:color w:val="000000"/>
        </w:rPr>
        <w:tab/>
        <w:t>Resource allocation in time domain</w:t>
      </w:r>
      <w:bookmarkEnd w:id="165"/>
      <w:bookmarkEnd w:id="166"/>
      <w:bookmarkEnd w:id="167"/>
      <w:bookmarkEnd w:id="168"/>
      <w:bookmarkEnd w:id="169"/>
      <w:bookmarkEnd w:id="170"/>
      <w:bookmarkEnd w:id="171"/>
      <w:bookmarkEnd w:id="172"/>
      <w:bookmarkEnd w:id="173"/>
    </w:p>
    <w:p w14:paraId="4BCEA63D" w14:textId="77777777" w:rsidR="00833789" w:rsidRDefault="00833789" w:rsidP="00833789">
      <w:pPr>
        <w:rPr>
          <w:lang w:val="en-US"/>
        </w:rPr>
      </w:pPr>
      <w:r w:rsidRPr="0048482F">
        <w:t xml:space="preserve">When the UE is scheduled to transmit </w:t>
      </w:r>
      <w:r>
        <w:t xml:space="preserve">a transport block </w:t>
      </w:r>
      <w:r w:rsidRPr="007A4D93">
        <w:t>and no CSI report</w:t>
      </w:r>
      <w:r>
        <w:rPr>
          <w:rFonts w:eastAsia="Yu Mincho"/>
        </w:rPr>
        <w:t xml:space="preserve"> by a DCI or by a RAR UL grant or </w:t>
      </w:r>
      <w:proofErr w:type="spellStart"/>
      <w:r>
        <w:rPr>
          <w:rFonts w:eastAsia="Yu Mincho"/>
        </w:rPr>
        <w:t>fallbackRAR</w:t>
      </w:r>
      <w:proofErr w:type="spellEnd"/>
      <w:r>
        <w:rPr>
          <w:rFonts w:eastAsia="Yu Mincho"/>
        </w:rPr>
        <w:t xml:space="preserve">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w:t>
      </w:r>
      <w:r>
        <w:t xml:space="preserve">for the scheduled PUSCH on the serving cell </w:t>
      </w:r>
      <w:r w:rsidRPr="0048482F">
        <w:rPr>
          <w:lang w:val="en-US"/>
        </w:rPr>
        <w:t xml:space="preserve">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w:t>
      </w:r>
      <w:proofErr w:type="spellStart"/>
      <w:r>
        <w:rPr>
          <w:rFonts w:eastAsia="Yu Mincho"/>
          <w:lang w:val="en-US"/>
        </w:rPr>
        <w:t>fallbackRAR</w:t>
      </w:r>
      <w:proofErr w:type="spellEnd"/>
      <w:r>
        <w:rPr>
          <w:rFonts w:eastAsia="Yu Mincho"/>
          <w:lang w:val="en-US"/>
        </w:rPr>
        <w:t xml:space="preserve">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 xml:space="preserve">to a </w:t>
      </w:r>
      <w:r>
        <w:t xml:space="preserve">resource </w:t>
      </w:r>
      <w:r>
        <w:rPr>
          <w:lang w:val="en-US"/>
        </w:rPr>
        <w:t>allocation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proofErr w:type="spellStart"/>
      <w:r w:rsidRPr="00555985">
        <w:rPr>
          <w:i/>
          <w:iCs/>
          <w:lang w:val="en-US"/>
        </w:rPr>
        <w:t>numberOfSlotsTBoMS</w:t>
      </w:r>
      <w:proofErr w:type="spellEnd"/>
      <w:r>
        <w:rPr>
          <w:lang w:val="en-US"/>
        </w:rPr>
        <w:t xml:space="preserve"> is present in the resource allocation table), and the number of repetitions (if </w:t>
      </w:r>
      <w:proofErr w:type="spellStart"/>
      <w:r>
        <w:rPr>
          <w:i/>
          <w:iCs/>
        </w:rPr>
        <w:t>numberOfRepetitions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51CC51C5" w14:textId="77777777" w:rsidR="00833789" w:rsidRDefault="00833789" w:rsidP="00833789">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1D9F517A">
          <v:shape id="_x0000_i1054" type="#_x0000_t75" style="width:79.5pt;height:22pt" o:ole="">
            <v:imagedata r:id="rId66" o:title=""/>
          </v:shape>
          <o:OLEObject Type="Embed" ProgID="Equation.DSMT4" ShapeID="_x0000_i1054" DrawAspect="Content" ObjectID="_1802171374" r:id="rId67"/>
        </w:object>
      </w:r>
      <w:r>
        <w:t xml:space="preserve">, where </w:t>
      </w:r>
      <w:r w:rsidRPr="00564D71">
        <w:rPr>
          <w:position w:val="-14"/>
        </w:rPr>
        <w:object w:dxaOrig="1700" w:dyaOrig="340" w14:anchorId="04057BC2">
          <v:shape id="_x0000_i1055" type="#_x0000_t75" style="width:86.5pt;height:14.5pt" o:ole="">
            <v:imagedata r:id="rId68" o:title=""/>
          </v:shape>
          <o:OLEObject Type="Embed" ProgID="Equation.3" ShapeID="_x0000_i1055" DrawAspect="Content" ObjectID="_1802171375" r:id="rId69"/>
        </w:object>
      </w:r>
      <w:r>
        <w:t xml:space="preserve"> are </w:t>
      </w:r>
      <w:r w:rsidRPr="00E77D90">
        <w:t>the corresponding list entries of the higher layer parameter</w:t>
      </w:r>
    </w:p>
    <w:p w14:paraId="2669C3B7" w14:textId="77777777" w:rsidR="00833789" w:rsidRPr="00CF2D9E" w:rsidRDefault="00833789" w:rsidP="00833789">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is configured</w:t>
      </w:r>
      <w:r>
        <w:t>;</w:t>
      </w:r>
    </w:p>
    <w:p w14:paraId="42861274" w14:textId="77777777" w:rsidR="00833789" w:rsidRDefault="00833789" w:rsidP="00833789">
      <w:pPr>
        <w:pStyle w:val="B1"/>
      </w:pPr>
      <w:r w:rsidRPr="00CF2D9E">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or 0_3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is configured;</w:t>
      </w:r>
    </w:p>
    <w:p w14:paraId="2C7ED737" w14:textId="77777777" w:rsidR="00833789" w:rsidRPr="00CF2D9E" w:rsidRDefault="00833789" w:rsidP="00833789">
      <w:pPr>
        <w:pStyle w:val="B1"/>
      </w:pPr>
      <w:r>
        <w:t>-</w:t>
      </w:r>
      <w:r>
        <w:tab/>
      </w:r>
      <w:proofErr w:type="spellStart"/>
      <w:r w:rsidRPr="00595034">
        <w:rPr>
          <w:i/>
        </w:rPr>
        <w:t>reportSlotOffsetList</w:t>
      </w:r>
      <w:proofErr w:type="spellEnd"/>
      <w:r>
        <w:rPr>
          <w:i/>
        </w:rPr>
        <w:t xml:space="preserve"> </w:t>
      </w:r>
      <w:r w:rsidRPr="00C138EE">
        <w:rPr>
          <w:iCs/>
        </w:rPr>
        <w:t>or</w:t>
      </w:r>
      <w:r>
        <w:rPr>
          <w:i/>
          <w:iCs/>
        </w:rPr>
        <w:t xml:space="preserve"> </w:t>
      </w:r>
      <w:r w:rsidRPr="00C138EE">
        <w:rPr>
          <w:i/>
          <w:iCs/>
        </w:rPr>
        <w:t>reportSlotOffsetList</w:t>
      </w:r>
      <w:r>
        <w:rPr>
          <w:i/>
          <w:iCs/>
        </w:rPr>
        <w:t>-r17</w:t>
      </w:r>
      <w:r w:rsidRPr="00D84886">
        <w:t>, otherwise;</w:t>
      </w:r>
    </w:p>
    <w:p w14:paraId="1913221D" w14:textId="77777777" w:rsidR="00833789" w:rsidRPr="006A727B" w:rsidRDefault="00833789" w:rsidP="00833789">
      <w:r w:rsidRPr="006A727B">
        <w:t>in</w:t>
      </w:r>
      <w:r w:rsidRPr="006A727B">
        <w:rPr>
          <w:i/>
        </w:rPr>
        <w:t xml:space="preserve"> CSI-</w:t>
      </w:r>
      <w:proofErr w:type="spellStart"/>
      <w:r w:rsidRPr="006A727B">
        <w:rPr>
          <w:i/>
        </w:rPr>
        <w:t>ReportConfig</w:t>
      </w:r>
      <w:proofErr w:type="spellEnd"/>
      <w:r w:rsidRPr="006A727B">
        <w:t xml:space="preserve"> for the </w:t>
      </w:r>
      <w:r w:rsidRPr="006A727B">
        <w:rPr>
          <w:position w:val="-14"/>
        </w:rPr>
        <w:object w:dxaOrig="460" w:dyaOrig="340" w14:anchorId="61696B0F">
          <v:shape id="_x0000_i1056" type="#_x0000_t75" style="width:22pt;height:14.5pt" o:ole="">
            <v:imagedata r:id="rId70" o:title=""/>
          </v:shape>
          <o:OLEObject Type="Embed" ProgID="Equation.3" ShapeID="_x0000_i1056" DrawAspect="Content" ObjectID="_1802171376" r:id="rId71"/>
        </w:object>
      </w:r>
      <w:r w:rsidRPr="006A727B">
        <w:t xml:space="preserve"> triggered CSI Reporting Settings and </w:t>
      </w:r>
      <w:r w:rsidRPr="006A727B">
        <w:rPr>
          <w:position w:val="-12"/>
        </w:rPr>
        <w:object w:dxaOrig="820" w:dyaOrig="340" w14:anchorId="243D1763">
          <v:shape id="_x0000_i1057" type="#_x0000_t75" style="width:44pt;height:14.5pt" o:ole="">
            <v:imagedata r:id="rId72" o:title=""/>
          </v:shape>
          <o:OLEObject Type="Embed" ProgID="Equation.DSMT4" ShapeID="_x0000_i1057" DrawAspect="Content" ObjectID="_1802171377" r:id="rId73"/>
        </w:object>
      </w:r>
      <w:r w:rsidRPr="006A727B">
        <w:t xml:space="preserve"> is the </w:t>
      </w:r>
      <w:r w:rsidRPr="006A727B">
        <w:rPr>
          <w:i/>
        </w:rPr>
        <w:t>(m+1)</w:t>
      </w:r>
      <w:proofErr w:type="spellStart"/>
      <w:r w:rsidRPr="006A727B">
        <w:t>th</w:t>
      </w:r>
      <w:proofErr w:type="spellEnd"/>
      <w:r w:rsidRPr="006A727B">
        <w:t xml:space="preserve"> entry of </w:t>
      </w:r>
      <w:r w:rsidRPr="006A727B">
        <w:rPr>
          <w:position w:val="-14"/>
        </w:rPr>
        <w:object w:dxaOrig="260" w:dyaOrig="340" w14:anchorId="56B6EAE2">
          <v:shape id="_x0000_i1058" type="#_x0000_t75" style="width:14.5pt;height:14.5pt" o:ole="">
            <v:imagedata r:id="rId74" o:title=""/>
          </v:shape>
          <o:OLEObject Type="Embed" ProgID="Equation.3" ShapeID="_x0000_i1058" DrawAspect="Content" ObjectID="_1802171378" r:id="rId75"/>
        </w:object>
      </w:r>
      <w:r w:rsidRPr="006A727B">
        <w:t xml:space="preserve"> including the omitted CSI Reporting Settings triggered for non-active DL BWPs, where the UE does not expect that </w:t>
      </w:r>
      <w:r w:rsidRPr="006A727B">
        <w:rPr>
          <w:i/>
          <w:iCs/>
        </w:rPr>
        <w:t>(m+1)</w:t>
      </w:r>
      <w:r w:rsidRPr="006A727B">
        <w:t xml:space="preserve"> is larger than 16.</w:t>
      </w:r>
    </w:p>
    <w:p w14:paraId="0E1070CE" w14:textId="77777777" w:rsidR="00833789" w:rsidRDefault="00833789" w:rsidP="00833789">
      <w:pPr>
        <w:pStyle w:val="B1"/>
        <w:rPr>
          <w:color w:val="000000" w:themeColor="text1"/>
        </w:rPr>
      </w:pPr>
      <w:r w:rsidRPr="0048482F">
        <w:rPr>
          <w:color w:val="000000"/>
        </w:rPr>
        <w:t>-</w:t>
      </w:r>
      <w:r w:rsidRPr="0048482F">
        <w:rPr>
          <w:color w:val="000000"/>
        </w:rPr>
        <w:tab/>
      </w:r>
      <w:bookmarkStart w:id="174"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175" w:name="_Hlk26521818"/>
      <w:r>
        <w:rPr>
          <w:position w:val="-34"/>
          <w:lang w:eastAsia="ja-JP"/>
        </w:rPr>
        <w:object w:dxaOrig="5535" w:dyaOrig="780" w14:anchorId="425DC99A">
          <v:shape id="_x0000_i1059" type="#_x0000_t75" style="width:276.5pt;height:39pt" o:ole="">
            <v:imagedata r:id="rId76" o:title=""/>
          </v:shape>
          <o:OLEObject Type="Embed" ProgID="Equation.DSMT4" ShapeID="_x0000_i1059" DrawAspect="Content" ObjectID="_1802171379" r:id="rId77"/>
        </w:object>
      </w:r>
      <w:bookmarkEnd w:id="175"/>
      <w:r>
        <w:rPr>
          <w:lang w:eastAsia="ja-JP"/>
        </w:rPr>
        <w:t>,</w:t>
      </w:r>
      <w:r w:rsidRPr="00C9130A">
        <w:rPr>
          <w:color w:val="000000" w:themeColor="text1"/>
        </w:rPr>
        <w:t xml:space="preserve"> if UE is configured with </w:t>
      </w:r>
      <w:r>
        <w:rPr>
          <w:rStyle w:val="Emphasis"/>
          <w:rFonts w:ascii="Times" w:hAnsi="Times"/>
        </w:rPr>
        <w:t>ca-</w:t>
      </w:r>
      <w:proofErr w:type="spellStart"/>
      <w:r>
        <w:rPr>
          <w:rStyle w:val="Emphasis"/>
          <w:rFonts w:ascii="Times" w:hAnsi="Times"/>
        </w:rPr>
        <w:t>SlotOffset</w:t>
      </w:r>
      <w:proofErr w:type="spellEnd"/>
      <w:r w:rsidRPr="00C9130A">
        <w:rPr>
          <w:color w:val="000000" w:themeColor="text1"/>
        </w:rPr>
        <w:t xml:space="preserve"> for at least one of the scheduled and scheduling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lang w:eastAsia="ko-KR"/>
        </w:rPr>
        <w:t xml:space="preserve">otherwise, </w:t>
      </w:r>
      <w:r w:rsidRPr="0048482F">
        <w:rPr>
          <w:color w:val="000000"/>
        </w:rPr>
        <w:t>where</w:t>
      </w:r>
      <w:r>
        <w:rPr>
          <w:color w:val="000000"/>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Pr>
          <w:lang w:val="en-US" w:eastAsia="zh-CN"/>
        </w:rPr>
        <w:t xml:space="preserve"> and for FR2-NTN</w:t>
      </w:r>
      <w:r>
        <w:rPr>
          <w:color w:val="000000" w:themeColor="text1"/>
        </w:rPr>
        <w:t>,</w:t>
      </w:r>
      <w:r w:rsidRPr="0048482F">
        <w:rPr>
          <w:color w:val="000000"/>
        </w:rPr>
        <w:t xml:space="preserv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w:t>
      </w:r>
      <w:bookmarkEnd w:id="174"/>
      <w:r w:rsidRPr="00620428">
        <w:rPr>
          <w:position w:val="-10"/>
          <w:lang w:eastAsia="ja-JP"/>
        </w:rPr>
        <w:object w:dxaOrig="580" w:dyaOrig="300" w14:anchorId="230BE932">
          <v:shape id="_x0000_i1060" type="#_x0000_t75" style="width:27.5pt;height:14.5pt" o:ole="">
            <v:imagedata r:id="rId78" o:title=""/>
          </v:shape>
          <o:OLEObject Type="Embed" ProgID="Equation.DSMT4" ShapeID="_x0000_i1060" DrawAspect="Content" ObjectID="_1802171380" r:id="rId79"/>
        </w:object>
      </w:r>
      <w:r w:rsidRPr="000F4E32">
        <w:t xml:space="preserve"> </w:t>
      </w:r>
      <w:r>
        <w:t xml:space="preserve">and </w:t>
      </w:r>
      <w:r w:rsidRPr="00620428">
        <w:rPr>
          <w:position w:val="-10"/>
          <w:lang w:eastAsia="ja-JP"/>
        </w:rPr>
        <w:object w:dxaOrig="600" w:dyaOrig="300" w14:anchorId="1AFDEB3F">
          <v:shape id="_x0000_i1061" type="#_x0000_t75" style="width:28pt;height:14.5pt" o:ole="">
            <v:imagedata r:id="rId80" o:title=""/>
          </v:shape>
          <o:OLEObject Type="Embed" ProgID="Equation.DSMT4" ShapeID="_x0000_i1061" DrawAspect="Content" ObjectID="_1802171381" r:id="rId81"/>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r w:rsidRPr="0022136C">
        <w:rPr>
          <w:color w:val="000000" w:themeColor="text1"/>
        </w:rPr>
        <w:t xml:space="preserve">and </w:t>
      </w:r>
      <w:r>
        <w:rPr>
          <w:color w:val="000000" w:themeColor="text1"/>
        </w:rPr>
        <w:t>where</w:t>
      </w:r>
    </w:p>
    <w:p w14:paraId="27C44024" w14:textId="77777777" w:rsidR="00833789" w:rsidRDefault="00833789" w:rsidP="00833789">
      <w:pPr>
        <w:pStyle w:val="B2"/>
      </w:pPr>
      <w:r>
        <w:t>-</w:t>
      </w:r>
      <w:r>
        <w:tab/>
        <w:t xml:space="preserve">if the scheduling DCI is DCI format 0_0 with CRC scrambled by TC-RNTI,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sidRPr="004024F2">
        <w:rPr>
          <w:rFonts w:hint="eastAsia"/>
        </w:rPr>
        <w:t xml:space="preserve"> </w:t>
      </w:r>
      <w:r w:rsidRPr="004024F2">
        <w:t xml:space="preserve">is provided by </w:t>
      </w:r>
      <w:proofErr w:type="spellStart"/>
      <w:r w:rsidRPr="004024F2">
        <w:rPr>
          <w:i/>
        </w:rPr>
        <w:t>cellSpecificKoffset</w:t>
      </w:r>
      <w:proofErr w:type="spellEnd"/>
      <w:r w:rsidRPr="004A0ECB">
        <w:rPr>
          <w:iCs/>
          <w:color w:val="000000"/>
        </w:rPr>
        <w:t xml:space="preserve"> </w:t>
      </w:r>
      <w:r w:rsidRPr="00AD36E0">
        <w:rPr>
          <w:iCs/>
          <w:color w:val="000000"/>
        </w:rPr>
        <w:t>if configured and otherwise</w:t>
      </w:r>
      <w:r>
        <w:rPr>
          <w:iCs/>
          <w:color w:val="000000"/>
        </w:rPr>
        <w:t xml:space="preserve">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offset</m:t>
            </m:r>
          </m:sub>
        </m:sSub>
        <m:r>
          <w:rPr>
            <w:rFonts w:ascii="Cambria Math" w:hAnsi="Cambria Math"/>
            <w:color w:val="000000"/>
          </w:rPr>
          <m:t>=0</m:t>
        </m:r>
      </m:oMath>
      <w:r>
        <w:t>;</w:t>
      </w:r>
    </w:p>
    <w:p w14:paraId="2EDD6C7C" w14:textId="77777777" w:rsidR="00833789" w:rsidRDefault="00833789" w:rsidP="00833789">
      <w:pPr>
        <w:pStyle w:val="B2"/>
      </w:pPr>
      <w:r w:rsidRPr="004024F2">
        <w:t>-</w:t>
      </w:r>
      <w:r w:rsidRPr="004024F2">
        <w:tab/>
        <w:t xml:space="preserve">otherwise,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sidRPr="004024F2">
        <w:t xml:space="preserve"> is a parameter configured by higher layer as specified in clause 4.2 of [6 TS 38.213]</w:t>
      </w:r>
      <w:r w:rsidRPr="0022136C">
        <w:t>.</w:t>
      </w:r>
    </w:p>
    <w:p w14:paraId="7F97AEDB" w14:textId="77777777" w:rsidR="00833789" w:rsidRDefault="00833789" w:rsidP="00833789">
      <w:pPr>
        <w:pStyle w:val="B1"/>
      </w:pPr>
      <w:r>
        <w:lastRenderedPageBreak/>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1A369FB0">
          <v:shape id="_x0000_i1062" type="#_x0000_t75" style="width:24pt;height:15pt" o:ole="">
            <v:imagedata r:id="rId82" o:title=""/>
          </v:shape>
          <o:OLEObject Type="Embed" ProgID="Equation.DSMT4" ShapeID="_x0000_i1062" DrawAspect="Content" ObjectID="_1802171382" r:id="rId83"/>
        </w:object>
      </w:r>
      <w:r w:rsidRPr="00C9130A">
        <w:rPr>
          <w:color w:val="000000" w:themeColor="text1"/>
          <w:lang w:eastAsia="ja-JP"/>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3C98E793">
          <v:shape id="_x0000_i1063" type="#_x0000_t75" style="width:24pt;height:15pt" o:ole="">
            <v:imagedata r:id="rId82" o:title=""/>
          </v:shape>
          <o:OLEObject Type="Embed" ProgID="Equation.DSMT4" ShapeID="_x0000_i1063" DrawAspect="Content" ObjectID="_1802171383" r:id="rId84"/>
        </w:object>
      </w:r>
      <w:r w:rsidRPr="00C9130A">
        <w:rPr>
          <w:color w:val="000000" w:themeColor="text1"/>
          <w:lang w:eastAsia="ja-JP"/>
        </w:rPr>
        <w:t xml:space="preserve">,respectively,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791BF147" w14:textId="77777777" w:rsidR="00833789" w:rsidRDefault="00833789" w:rsidP="00833789">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Otherwise, the UE applies PUSCH repetition Type A procedure when determining the time domain resource allocation for PUSCH scheduled by PDCCH, by RAR UL grant, or by </w:t>
      </w:r>
      <w:proofErr w:type="spellStart"/>
      <w:r>
        <w:rPr>
          <w:color w:val="000000"/>
        </w:rPr>
        <w:t>fallbackRAR</w:t>
      </w:r>
      <w:proofErr w:type="spellEnd"/>
      <w:r>
        <w:rPr>
          <w:color w:val="000000"/>
        </w:rPr>
        <w:t xml:space="preserve"> UL grant.</w:t>
      </w:r>
    </w:p>
    <w:p w14:paraId="40043C62" w14:textId="77777777" w:rsidR="00833789" w:rsidRPr="00274CB3" w:rsidRDefault="00833789" w:rsidP="00833789">
      <w:pPr>
        <w:pStyle w:val="B1"/>
        <w:rPr>
          <w:color w:val="000000"/>
        </w:rPr>
      </w:pPr>
      <w:r>
        <w:rPr>
          <w:color w:val="000000"/>
        </w:rPr>
        <w:t>-</w:t>
      </w:r>
      <w:r>
        <w:rPr>
          <w:color w:val="000000"/>
        </w:rPr>
        <w:tab/>
        <w:t xml:space="preserve">for PUSCH scheduled by DCI format 0_1, 0_2 or 0_3, if </w:t>
      </w:r>
      <w:proofErr w:type="spellStart"/>
      <w:r w:rsidRPr="00555985">
        <w:rPr>
          <w:i/>
          <w:iCs/>
          <w:lang w:val="en-US"/>
        </w:rPr>
        <w:t>numberOfSlotsTBoMS</w:t>
      </w:r>
      <w:proofErr w:type="spellEnd"/>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7D8D64B9" w14:textId="77777777" w:rsidR="00833789" w:rsidRPr="0048482F" w:rsidRDefault="00833789" w:rsidP="00833789">
      <w:pPr>
        <w:pStyle w:val="B1"/>
        <w:rPr>
          <w:color w:val="000000"/>
        </w:rPr>
      </w:pPr>
      <w:r w:rsidRPr="0048482F">
        <w:rPr>
          <w:color w:val="000000"/>
        </w:rPr>
        <w:t>-</w:t>
      </w:r>
      <w:r w:rsidRPr="0048482F">
        <w:rPr>
          <w:color w:val="000000"/>
        </w:rPr>
        <w:tab/>
      </w:r>
      <w:r>
        <w:rPr>
          <w:color w:val="000000"/>
        </w:rPr>
        <w:t xml:space="preserve">For PUSCH repetition Type A and TB processing over multiple slots,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345E0757" w14:textId="77777777" w:rsidR="00833789" w:rsidRPr="0048482F" w:rsidRDefault="00833789" w:rsidP="00833789">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50F8B490">
          <v:shape id="_x0000_i1064" type="#_x0000_t75" style="width:44.5pt;height:14.5pt" o:ole="">
            <v:imagedata r:id="rId85" o:title=""/>
          </v:shape>
          <o:OLEObject Type="Embed" ProgID="Equation.3" ShapeID="_x0000_i1064" DrawAspect="Content" ObjectID="_1802171384" r:id="rId86"/>
        </w:object>
      </w:r>
      <w:r w:rsidRPr="0048482F">
        <w:rPr>
          <w:color w:val="000000"/>
          <w:lang w:eastAsia="ko-KR"/>
        </w:rPr>
        <w:t xml:space="preserve"> then</w:t>
      </w:r>
    </w:p>
    <w:p w14:paraId="164C7172" w14:textId="77777777" w:rsidR="00833789" w:rsidRPr="0048482F" w:rsidRDefault="00833789" w:rsidP="00833789">
      <w:pPr>
        <w:ind w:left="1136" w:firstLine="284"/>
        <w:rPr>
          <w:color w:val="000000"/>
          <w:lang w:eastAsia="ko-KR"/>
        </w:rPr>
      </w:pPr>
      <w:r w:rsidRPr="0048482F">
        <w:rPr>
          <w:color w:val="000000"/>
          <w:position w:val="-10"/>
          <w:lang w:eastAsia="ja-JP"/>
        </w:rPr>
        <w:object w:dxaOrig="1800" w:dyaOrig="300" w14:anchorId="7033E10F">
          <v:shape id="_x0000_i1065" type="#_x0000_t75" style="width:94pt;height:14.5pt" o:ole="">
            <v:imagedata r:id="rId87" o:title=""/>
          </v:shape>
          <o:OLEObject Type="Embed" ProgID="Equation.3" ShapeID="_x0000_i1065" DrawAspect="Content" ObjectID="_1802171385" r:id="rId88"/>
        </w:object>
      </w:r>
    </w:p>
    <w:p w14:paraId="0DA8D7EB" w14:textId="77777777" w:rsidR="00833789" w:rsidRPr="0048482F" w:rsidRDefault="00833789" w:rsidP="00833789">
      <w:pPr>
        <w:ind w:left="852" w:firstLine="284"/>
        <w:rPr>
          <w:color w:val="000000"/>
          <w:lang w:eastAsia="ko-KR"/>
        </w:rPr>
      </w:pPr>
      <w:r w:rsidRPr="0048482F">
        <w:rPr>
          <w:color w:val="000000"/>
          <w:lang w:eastAsia="ko-KR"/>
        </w:rPr>
        <w:t xml:space="preserve">else </w:t>
      </w:r>
    </w:p>
    <w:p w14:paraId="216FFA03" w14:textId="77777777" w:rsidR="00833789" w:rsidRPr="0048482F" w:rsidRDefault="00833789" w:rsidP="00833789">
      <w:pPr>
        <w:ind w:left="1136" w:firstLine="284"/>
        <w:rPr>
          <w:color w:val="000000"/>
          <w:lang w:eastAsia="ja-JP"/>
        </w:rPr>
      </w:pPr>
      <w:r w:rsidRPr="0048482F">
        <w:rPr>
          <w:color w:val="000000"/>
          <w:position w:val="-10"/>
          <w:lang w:eastAsia="ja-JP"/>
        </w:rPr>
        <w:object w:dxaOrig="2900" w:dyaOrig="300" w14:anchorId="114DFA1B">
          <v:shape id="_x0000_i1066" type="#_x0000_t75" style="width:2in;height:14.5pt" o:ole="">
            <v:imagedata r:id="rId89" o:title=""/>
          </v:shape>
          <o:OLEObject Type="Embed" ProgID="Equation.3" ShapeID="_x0000_i1066" DrawAspect="Content" ObjectID="_1802171386" r:id="rId90"/>
        </w:object>
      </w:r>
    </w:p>
    <w:p w14:paraId="5FD6FBF0" w14:textId="77777777" w:rsidR="00833789" w:rsidRDefault="00833789" w:rsidP="00833789">
      <w:pPr>
        <w:ind w:left="852"/>
        <w:rPr>
          <w:color w:val="000000"/>
          <w:lang w:eastAsia="ja-JP"/>
        </w:rPr>
      </w:pPr>
      <w:r w:rsidRPr="0048482F">
        <w:rPr>
          <w:color w:val="000000"/>
        </w:rPr>
        <w:t>where</w:t>
      </w:r>
      <w:r w:rsidRPr="0048482F">
        <w:rPr>
          <w:color w:val="000000"/>
          <w:position w:val="-6"/>
          <w:lang w:eastAsia="ja-JP"/>
        </w:rPr>
        <w:object w:dxaOrig="1180" w:dyaOrig="240" w14:anchorId="7780A8CF">
          <v:shape id="_x0000_i1067" type="#_x0000_t75" style="width:57.5pt;height:14.5pt" o:ole="">
            <v:imagedata r:id="rId91" o:title=""/>
          </v:shape>
          <o:OLEObject Type="Embed" ProgID="Equation.3" ShapeID="_x0000_i1067" DrawAspect="Content" ObjectID="_1802171387" r:id="rId92"/>
        </w:object>
      </w:r>
      <w:r w:rsidRPr="0048482F">
        <w:rPr>
          <w:color w:val="000000"/>
          <w:lang w:eastAsia="ja-JP"/>
        </w:rPr>
        <w:t>, and</w:t>
      </w:r>
    </w:p>
    <w:p w14:paraId="558BFE87" w14:textId="77777777" w:rsidR="00833789" w:rsidRPr="0048482F" w:rsidRDefault="00833789" w:rsidP="00833789">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proofErr w:type="spellStart"/>
      <w:r w:rsidRPr="00CC36C6">
        <w:rPr>
          <w:i/>
          <w:color w:val="000000"/>
        </w:rPr>
        <w:t>startSymbol</w:t>
      </w:r>
      <w:proofErr w:type="spellEnd"/>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76B060CC" w14:textId="77777777" w:rsidR="00833789" w:rsidRDefault="00833789" w:rsidP="00833789">
      <w:pPr>
        <w:pStyle w:val="B1"/>
        <w:rPr>
          <w:color w:val="000000"/>
        </w:rPr>
      </w:pPr>
      <w:r w:rsidRPr="0048482F">
        <w:rPr>
          <w:color w:val="000000"/>
        </w:rPr>
        <w:t>-</w:t>
      </w:r>
      <w:r w:rsidRPr="0048482F">
        <w:rPr>
          <w:color w:val="000000"/>
        </w:rPr>
        <w:tab/>
      </w:r>
      <w:r>
        <w:rPr>
          <w:color w:val="000000"/>
        </w:rPr>
        <w:t>For PUSCH repetition Type A and TB processing over multiple slots,</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677E778E" w14:textId="77777777" w:rsidR="00833789" w:rsidRPr="0048482F" w:rsidRDefault="00833789" w:rsidP="00833789">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79BD6FC1" w14:textId="77777777" w:rsidR="00833789" w:rsidRDefault="00833789" w:rsidP="00833789">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737531E7" w14:textId="77777777" w:rsidR="00833789" w:rsidRPr="008A326E" w:rsidRDefault="00833789" w:rsidP="00833789">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833789" w:rsidRPr="0048482F" w14:paraId="05F9498B" w14:textId="77777777" w:rsidTr="00EA7C48">
        <w:trPr>
          <w:jc w:val="center"/>
        </w:trPr>
        <w:tc>
          <w:tcPr>
            <w:tcW w:w="1582" w:type="dxa"/>
            <w:vMerge w:val="restart"/>
            <w:shd w:val="clear" w:color="auto" w:fill="auto"/>
          </w:tcPr>
          <w:p w14:paraId="72084F3F" w14:textId="77777777" w:rsidR="00833789" w:rsidRPr="00E17FE7" w:rsidRDefault="00833789" w:rsidP="00EA7C48">
            <w:pPr>
              <w:pStyle w:val="TAH"/>
              <w:rPr>
                <w:rFonts w:eastAsia="Batang"/>
                <w:color w:val="000000"/>
              </w:rPr>
            </w:pPr>
            <w:r w:rsidRPr="00E17FE7">
              <w:rPr>
                <w:rFonts w:eastAsia="Batang"/>
                <w:color w:val="000000"/>
              </w:rPr>
              <w:t>PUSCH mapping type</w:t>
            </w:r>
          </w:p>
        </w:tc>
        <w:tc>
          <w:tcPr>
            <w:tcW w:w="3944" w:type="dxa"/>
            <w:gridSpan w:val="3"/>
          </w:tcPr>
          <w:p w14:paraId="43D5061E" w14:textId="77777777" w:rsidR="00833789" w:rsidRPr="00E17FE7" w:rsidRDefault="00833789" w:rsidP="00EA7C48">
            <w:pPr>
              <w:pStyle w:val="TAH"/>
              <w:rPr>
                <w:rFonts w:eastAsia="Batang"/>
                <w:color w:val="000000"/>
              </w:rPr>
            </w:pPr>
            <w:r w:rsidRPr="00E17FE7">
              <w:rPr>
                <w:rFonts w:eastAsia="Batang"/>
                <w:color w:val="000000"/>
              </w:rPr>
              <w:t>Normal cyclic prefix</w:t>
            </w:r>
          </w:p>
        </w:tc>
        <w:tc>
          <w:tcPr>
            <w:tcW w:w="4103" w:type="dxa"/>
            <w:gridSpan w:val="3"/>
          </w:tcPr>
          <w:p w14:paraId="5E588BD5" w14:textId="77777777" w:rsidR="00833789" w:rsidRPr="00E17FE7" w:rsidRDefault="00833789" w:rsidP="00EA7C48">
            <w:pPr>
              <w:pStyle w:val="TAH"/>
              <w:rPr>
                <w:rFonts w:eastAsia="Batang"/>
                <w:color w:val="000000"/>
              </w:rPr>
            </w:pPr>
            <w:r w:rsidRPr="00E17FE7">
              <w:rPr>
                <w:rFonts w:eastAsia="Batang"/>
                <w:color w:val="000000"/>
              </w:rPr>
              <w:t>Extended cyclic prefix</w:t>
            </w:r>
          </w:p>
        </w:tc>
      </w:tr>
      <w:tr w:rsidR="00833789" w:rsidRPr="0048482F" w14:paraId="493247C5" w14:textId="77777777" w:rsidTr="00EA7C48">
        <w:trPr>
          <w:jc w:val="center"/>
        </w:trPr>
        <w:tc>
          <w:tcPr>
            <w:tcW w:w="1582" w:type="dxa"/>
            <w:vMerge/>
            <w:shd w:val="clear" w:color="auto" w:fill="auto"/>
          </w:tcPr>
          <w:p w14:paraId="478700D5" w14:textId="77777777" w:rsidR="00833789" w:rsidRPr="00E17FE7" w:rsidRDefault="00833789" w:rsidP="00EA7C48">
            <w:pPr>
              <w:pStyle w:val="TAH"/>
              <w:rPr>
                <w:rFonts w:eastAsia="Batang"/>
                <w:color w:val="000000"/>
              </w:rPr>
            </w:pPr>
          </w:p>
        </w:tc>
        <w:tc>
          <w:tcPr>
            <w:tcW w:w="1107" w:type="dxa"/>
          </w:tcPr>
          <w:p w14:paraId="2137D315" w14:textId="77777777" w:rsidR="00833789" w:rsidRPr="00E17FE7" w:rsidRDefault="00833789" w:rsidP="00EA7C48">
            <w:pPr>
              <w:pStyle w:val="TAH"/>
              <w:rPr>
                <w:rFonts w:eastAsia="Batang"/>
                <w:i/>
                <w:color w:val="000000"/>
              </w:rPr>
            </w:pPr>
            <w:r w:rsidRPr="00E17FE7">
              <w:rPr>
                <w:rFonts w:eastAsia="Batang"/>
                <w:i/>
                <w:color w:val="000000"/>
              </w:rPr>
              <w:t>S</w:t>
            </w:r>
          </w:p>
        </w:tc>
        <w:tc>
          <w:tcPr>
            <w:tcW w:w="1134" w:type="dxa"/>
            <w:shd w:val="clear" w:color="auto" w:fill="auto"/>
          </w:tcPr>
          <w:p w14:paraId="75A98F16" w14:textId="77777777" w:rsidR="00833789" w:rsidRPr="00E17FE7" w:rsidRDefault="00833789" w:rsidP="00EA7C48">
            <w:pPr>
              <w:pStyle w:val="TAH"/>
              <w:rPr>
                <w:rFonts w:eastAsia="Batang"/>
                <w:i/>
                <w:color w:val="000000"/>
              </w:rPr>
            </w:pPr>
            <w:r w:rsidRPr="00E17FE7">
              <w:rPr>
                <w:rFonts w:eastAsia="Batang"/>
                <w:i/>
                <w:color w:val="000000"/>
              </w:rPr>
              <w:t>L</w:t>
            </w:r>
          </w:p>
        </w:tc>
        <w:tc>
          <w:tcPr>
            <w:tcW w:w="1703" w:type="dxa"/>
          </w:tcPr>
          <w:p w14:paraId="04E3439F" w14:textId="77777777" w:rsidR="00833789" w:rsidRPr="00E17FE7" w:rsidRDefault="00833789" w:rsidP="00EA7C48">
            <w:pPr>
              <w:pStyle w:val="TAH"/>
              <w:rPr>
                <w:rFonts w:eastAsia="Batang"/>
                <w:i/>
                <w:color w:val="000000"/>
              </w:rPr>
            </w:pPr>
            <w:r w:rsidRPr="00E17FE7">
              <w:rPr>
                <w:rFonts w:eastAsia="Batang"/>
                <w:i/>
                <w:color w:val="000000"/>
              </w:rPr>
              <w:t>S+L</w:t>
            </w:r>
          </w:p>
        </w:tc>
        <w:tc>
          <w:tcPr>
            <w:tcW w:w="1132" w:type="dxa"/>
          </w:tcPr>
          <w:p w14:paraId="1DA5CB5C" w14:textId="77777777" w:rsidR="00833789" w:rsidRPr="00E17FE7" w:rsidRDefault="00833789" w:rsidP="00EA7C48">
            <w:pPr>
              <w:pStyle w:val="TAH"/>
              <w:rPr>
                <w:rFonts w:eastAsia="Batang"/>
                <w:i/>
                <w:color w:val="000000"/>
              </w:rPr>
            </w:pPr>
            <w:r w:rsidRPr="00E17FE7">
              <w:rPr>
                <w:rFonts w:eastAsia="Batang"/>
                <w:i/>
                <w:color w:val="000000"/>
              </w:rPr>
              <w:t>S</w:t>
            </w:r>
          </w:p>
        </w:tc>
        <w:tc>
          <w:tcPr>
            <w:tcW w:w="1134" w:type="dxa"/>
          </w:tcPr>
          <w:p w14:paraId="7C773C6B" w14:textId="77777777" w:rsidR="00833789" w:rsidRPr="00E17FE7" w:rsidRDefault="00833789" w:rsidP="00EA7C48">
            <w:pPr>
              <w:pStyle w:val="TAH"/>
              <w:rPr>
                <w:rFonts w:eastAsia="Batang"/>
                <w:i/>
                <w:color w:val="000000"/>
              </w:rPr>
            </w:pPr>
            <w:r w:rsidRPr="00E17FE7">
              <w:rPr>
                <w:rFonts w:eastAsia="Batang"/>
                <w:i/>
                <w:color w:val="000000"/>
              </w:rPr>
              <w:t>L</w:t>
            </w:r>
          </w:p>
        </w:tc>
        <w:tc>
          <w:tcPr>
            <w:tcW w:w="1837" w:type="dxa"/>
          </w:tcPr>
          <w:p w14:paraId="0555D753" w14:textId="77777777" w:rsidR="00833789" w:rsidRPr="00E17FE7" w:rsidRDefault="00833789" w:rsidP="00EA7C48">
            <w:pPr>
              <w:pStyle w:val="TAH"/>
              <w:rPr>
                <w:rFonts w:eastAsia="Batang"/>
                <w:i/>
                <w:color w:val="000000"/>
              </w:rPr>
            </w:pPr>
            <w:r w:rsidRPr="00E17FE7">
              <w:rPr>
                <w:rFonts w:eastAsia="Batang"/>
                <w:i/>
                <w:color w:val="000000"/>
              </w:rPr>
              <w:t>S+L</w:t>
            </w:r>
          </w:p>
        </w:tc>
      </w:tr>
      <w:tr w:rsidR="00833789" w:rsidRPr="0048482F" w14:paraId="3CBD62E2" w14:textId="77777777" w:rsidTr="00EA7C48">
        <w:trPr>
          <w:jc w:val="center"/>
        </w:trPr>
        <w:tc>
          <w:tcPr>
            <w:tcW w:w="1582" w:type="dxa"/>
            <w:shd w:val="clear" w:color="auto" w:fill="auto"/>
          </w:tcPr>
          <w:p w14:paraId="28F82862" w14:textId="77777777" w:rsidR="00833789" w:rsidRPr="00E17FE7" w:rsidRDefault="00833789" w:rsidP="00EA7C48">
            <w:pPr>
              <w:pStyle w:val="TAC"/>
              <w:rPr>
                <w:rFonts w:eastAsia="Batang"/>
                <w:color w:val="000000"/>
              </w:rPr>
            </w:pPr>
            <w:r w:rsidRPr="00E17FE7">
              <w:rPr>
                <w:rFonts w:eastAsia="Batang"/>
                <w:color w:val="000000"/>
              </w:rPr>
              <w:t>Type A</w:t>
            </w:r>
            <w:r>
              <w:rPr>
                <w:rFonts w:eastAsia="Batang"/>
                <w:color w:val="000000"/>
              </w:rPr>
              <w:t xml:space="preserve"> (repetition Type A only)</w:t>
            </w:r>
          </w:p>
        </w:tc>
        <w:tc>
          <w:tcPr>
            <w:tcW w:w="1107" w:type="dxa"/>
          </w:tcPr>
          <w:p w14:paraId="53320CF2" w14:textId="77777777" w:rsidR="00833789" w:rsidRPr="00E17FE7" w:rsidRDefault="00833789" w:rsidP="00EA7C48">
            <w:pPr>
              <w:pStyle w:val="TAC"/>
              <w:rPr>
                <w:rFonts w:eastAsia="Batang"/>
                <w:color w:val="000000"/>
              </w:rPr>
            </w:pPr>
            <w:r w:rsidRPr="00E17FE7">
              <w:rPr>
                <w:rFonts w:eastAsia="Batang"/>
                <w:color w:val="000000"/>
              </w:rPr>
              <w:t>0</w:t>
            </w:r>
          </w:p>
        </w:tc>
        <w:tc>
          <w:tcPr>
            <w:tcW w:w="1134" w:type="dxa"/>
            <w:shd w:val="clear" w:color="auto" w:fill="auto"/>
          </w:tcPr>
          <w:p w14:paraId="4227757B" w14:textId="77777777" w:rsidR="00833789" w:rsidRPr="00E17FE7" w:rsidRDefault="00833789" w:rsidP="00EA7C48">
            <w:pPr>
              <w:pStyle w:val="TAC"/>
              <w:rPr>
                <w:rFonts w:eastAsia="Batang"/>
                <w:color w:val="000000"/>
              </w:rPr>
            </w:pPr>
            <w:r w:rsidRPr="00E17FE7">
              <w:rPr>
                <w:rFonts w:eastAsia="Batang"/>
                <w:color w:val="000000"/>
              </w:rPr>
              <w:t>{4,…,14}</w:t>
            </w:r>
          </w:p>
        </w:tc>
        <w:tc>
          <w:tcPr>
            <w:tcW w:w="1703" w:type="dxa"/>
          </w:tcPr>
          <w:p w14:paraId="7ED2DA27" w14:textId="77777777" w:rsidR="00833789" w:rsidRPr="00E17FE7" w:rsidRDefault="00833789" w:rsidP="00EA7C48">
            <w:pPr>
              <w:pStyle w:val="TAC"/>
              <w:rPr>
                <w:rFonts w:eastAsia="Batang"/>
                <w:color w:val="000000"/>
              </w:rPr>
            </w:pPr>
            <w:r w:rsidRPr="00E17FE7">
              <w:rPr>
                <w:rFonts w:eastAsia="Batang"/>
                <w:color w:val="000000"/>
              </w:rPr>
              <w:t>{4,…,14}</w:t>
            </w:r>
            <w:r>
              <w:rPr>
                <w:rFonts w:eastAsia="Batang"/>
                <w:color w:val="000000"/>
              </w:rPr>
              <w:t xml:space="preserve"> </w:t>
            </w:r>
          </w:p>
        </w:tc>
        <w:tc>
          <w:tcPr>
            <w:tcW w:w="1132" w:type="dxa"/>
          </w:tcPr>
          <w:p w14:paraId="7A080EA3" w14:textId="77777777" w:rsidR="00833789" w:rsidRPr="00E17FE7" w:rsidRDefault="00833789" w:rsidP="00EA7C48">
            <w:pPr>
              <w:pStyle w:val="TAC"/>
              <w:rPr>
                <w:rFonts w:eastAsia="Batang"/>
                <w:color w:val="000000"/>
              </w:rPr>
            </w:pPr>
            <w:r w:rsidRPr="00E17FE7">
              <w:rPr>
                <w:rFonts w:eastAsia="Batang"/>
                <w:color w:val="000000"/>
              </w:rPr>
              <w:t>0</w:t>
            </w:r>
          </w:p>
        </w:tc>
        <w:tc>
          <w:tcPr>
            <w:tcW w:w="1134" w:type="dxa"/>
          </w:tcPr>
          <w:p w14:paraId="222688D0" w14:textId="77777777" w:rsidR="00833789" w:rsidRPr="00E17FE7" w:rsidRDefault="00833789" w:rsidP="00EA7C48">
            <w:pPr>
              <w:pStyle w:val="TAC"/>
              <w:rPr>
                <w:rFonts w:eastAsia="Batang"/>
                <w:color w:val="000000"/>
              </w:rPr>
            </w:pPr>
            <w:r w:rsidRPr="00E17FE7">
              <w:rPr>
                <w:rFonts w:eastAsia="Batang"/>
                <w:color w:val="000000"/>
              </w:rPr>
              <w:t>{4,…,12}</w:t>
            </w:r>
          </w:p>
        </w:tc>
        <w:tc>
          <w:tcPr>
            <w:tcW w:w="1837" w:type="dxa"/>
          </w:tcPr>
          <w:p w14:paraId="3B5B684F" w14:textId="77777777" w:rsidR="00833789" w:rsidRPr="00E17FE7" w:rsidRDefault="00833789" w:rsidP="00EA7C48">
            <w:pPr>
              <w:pStyle w:val="TAC"/>
              <w:rPr>
                <w:rFonts w:eastAsia="Batang"/>
                <w:color w:val="000000"/>
              </w:rPr>
            </w:pPr>
            <w:r w:rsidRPr="00E17FE7">
              <w:rPr>
                <w:rFonts w:eastAsia="Batang"/>
                <w:color w:val="000000"/>
              </w:rPr>
              <w:t>{4,…,12}</w:t>
            </w:r>
          </w:p>
        </w:tc>
      </w:tr>
      <w:tr w:rsidR="00833789" w:rsidRPr="0048482F" w14:paraId="1C0297A5" w14:textId="77777777" w:rsidTr="00EA7C48">
        <w:trPr>
          <w:jc w:val="center"/>
        </w:trPr>
        <w:tc>
          <w:tcPr>
            <w:tcW w:w="1582" w:type="dxa"/>
            <w:shd w:val="clear" w:color="auto" w:fill="auto"/>
          </w:tcPr>
          <w:p w14:paraId="48875D2E" w14:textId="77777777" w:rsidR="00833789" w:rsidRPr="00E17FE7" w:rsidRDefault="00833789" w:rsidP="00EA7C48">
            <w:pPr>
              <w:pStyle w:val="TAC"/>
              <w:rPr>
                <w:rFonts w:eastAsia="Batang"/>
                <w:color w:val="000000"/>
              </w:rPr>
            </w:pPr>
            <w:r w:rsidRPr="00E17FE7">
              <w:rPr>
                <w:rFonts w:eastAsia="Batang"/>
                <w:color w:val="000000"/>
              </w:rPr>
              <w:t>Type B</w:t>
            </w:r>
          </w:p>
        </w:tc>
        <w:tc>
          <w:tcPr>
            <w:tcW w:w="1107" w:type="dxa"/>
          </w:tcPr>
          <w:p w14:paraId="0C0E88D4" w14:textId="77777777" w:rsidR="00833789" w:rsidRPr="00E17FE7" w:rsidRDefault="00833789" w:rsidP="00EA7C48">
            <w:pPr>
              <w:pStyle w:val="TAC"/>
              <w:rPr>
                <w:rFonts w:eastAsia="Batang"/>
                <w:color w:val="000000"/>
              </w:rPr>
            </w:pPr>
            <w:r w:rsidRPr="00E17FE7">
              <w:rPr>
                <w:rFonts w:eastAsia="Batang"/>
                <w:color w:val="000000"/>
              </w:rPr>
              <w:t>{0,…,13}</w:t>
            </w:r>
          </w:p>
        </w:tc>
        <w:tc>
          <w:tcPr>
            <w:tcW w:w="1134" w:type="dxa"/>
            <w:shd w:val="clear" w:color="auto" w:fill="auto"/>
          </w:tcPr>
          <w:p w14:paraId="24A3DBB3" w14:textId="77777777" w:rsidR="00833789" w:rsidRPr="00E17FE7" w:rsidRDefault="00833789" w:rsidP="00EA7C48">
            <w:pPr>
              <w:pStyle w:val="TAC"/>
              <w:rPr>
                <w:rFonts w:eastAsia="Batang"/>
                <w:color w:val="000000"/>
              </w:rPr>
            </w:pPr>
            <w:r w:rsidRPr="00E17FE7">
              <w:rPr>
                <w:rFonts w:eastAsia="Batang"/>
                <w:color w:val="000000"/>
              </w:rPr>
              <w:t>{1,…,14}</w:t>
            </w:r>
          </w:p>
        </w:tc>
        <w:tc>
          <w:tcPr>
            <w:tcW w:w="1703" w:type="dxa"/>
          </w:tcPr>
          <w:p w14:paraId="3D301BB9" w14:textId="77777777" w:rsidR="00833789" w:rsidRPr="00E17FE7" w:rsidRDefault="00833789" w:rsidP="00EA7C48">
            <w:pPr>
              <w:pStyle w:val="TAC"/>
              <w:rPr>
                <w:rFonts w:eastAsia="Batang"/>
                <w:color w:val="000000"/>
              </w:rPr>
            </w:pPr>
            <w:r w:rsidRPr="00E17FE7">
              <w:rPr>
                <w:rFonts w:eastAsia="Batang"/>
                <w:color w:val="000000"/>
              </w:rPr>
              <w:t>{1,…,14}</w:t>
            </w:r>
            <w:r>
              <w:rPr>
                <w:rFonts w:eastAsia="Batang"/>
                <w:color w:val="000000"/>
              </w:rPr>
              <w:t xml:space="preserve"> for repetition Type A, {1,…,27} for repetition Type B</w:t>
            </w:r>
          </w:p>
        </w:tc>
        <w:tc>
          <w:tcPr>
            <w:tcW w:w="1132" w:type="dxa"/>
          </w:tcPr>
          <w:p w14:paraId="79A45CCC" w14:textId="77777777" w:rsidR="00833789" w:rsidRPr="00E17FE7" w:rsidRDefault="00833789" w:rsidP="00EA7C48">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31890116" w14:textId="77777777" w:rsidR="00833789" w:rsidRPr="00E17FE7" w:rsidRDefault="00833789" w:rsidP="00EA7C48">
            <w:pPr>
              <w:pStyle w:val="TAC"/>
              <w:rPr>
                <w:rFonts w:eastAsia="Batang"/>
                <w:color w:val="000000"/>
              </w:rPr>
            </w:pPr>
            <w:r w:rsidRPr="00E17FE7">
              <w:rPr>
                <w:rFonts w:eastAsia="Batang"/>
                <w:color w:val="000000"/>
              </w:rPr>
              <w:t>{1,…,12}</w:t>
            </w:r>
          </w:p>
        </w:tc>
        <w:tc>
          <w:tcPr>
            <w:tcW w:w="1837" w:type="dxa"/>
          </w:tcPr>
          <w:p w14:paraId="6FFB6FF2" w14:textId="77777777" w:rsidR="00833789" w:rsidRPr="00E17FE7" w:rsidRDefault="00833789" w:rsidP="00EA7C48">
            <w:pPr>
              <w:pStyle w:val="TAC"/>
              <w:rPr>
                <w:rFonts w:eastAsia="Batang"/>
                <w:color w:val="000000"/>
              </w:rPr>
            </w:pPr>
            <w:r w:rsidRPr="00E17FE7">
              <w:rPr>
                <w:rFonts w:eastAsia="Batang"/>
                <w:color w:val="000000"/>
              </w:rPr>
              <w:t>{1,…,12}</w:t>
            </w:r>
            <w:r>
              <w:rPr>
                <w:rFonts w:eastAsia="Batang"/>
                <w:color w:val="000000"/>
              </w:rPr>
              <w:t xml:space="preserve"> for repetition Type A, {1,…,23} for repetition Type B</w:t>
            </w:r>
          </w:p>
        </w:tc>
      </w:tr>
    </w:tbl>
    <w:p w14:paraId="2A804AD1" w14:textId="77777777" w:rsidR="00833789" w:rsidRDefault="00833789" w:rsidP="00833789"/>
    <w:p w14:paraId="16C2FE68" w14:textId="77777777" w:rsidR="00833789" w:rsidRDefault="00833789" w:rsidP="00833789">
      <w:pPr>
        <w:spacing w:before="240"/>
      </w:pPr>
      <w:bookmarkStart w:id="176" w:name="_Hlk505671590"/>
      <w:r>
        <w:rPr>
          <w:color w:val="000000"/>
        </w:rPr>
        <w:t xml:space="preserve">For TB processing over multiple slots, </w:t>
      </w:r>
      <w:r>
        <w:t>w</w:t>
      </w:r>
      <w:r w:rsidRPr="0085777E">
        <w:t>hen transmitting PUSCH scheduled by DCI format 0_1</w:t>
      </w:r>
      <w:r>
        <w:t>,</w:t>
      </w:r>
      <w:r w:rsidRPr="00CF1299">
        <w:t xml:space="preserve"> </w:t>
      </w:r>
      <w:r>
        <w:t xml:space="preserve">0_2 </w:t>
      </w:r>
      <w:r>
        <w:rPr>
          <w:color w:val="000000"/>
        </w:rPr>
        <w:t>or 0_3</w:t>
      </w:r>
      <w:r w:rsidRPr="0085777E">
        <w:t xml:space="preserve"> in PDCCH with CRC scrambled with C-RNTI, MCS-C-RNTI, or CS-RNTI with NDI=1,</w:t>
      </w:r>
    </w:p>
    <w:p w14:paraId="51A6A463" w14:textId="77777777" w:rsidR="00833789" w:rsidRDefault="00833789" w:rsidP="00833789">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proofErr w:type="spellStart"/>
      <w:r w:rsidRPr="00555985">
        <w:rPr>
          <w:i/>
          <w:iCs/>
          <w:lang w:val="en-US"/>
        </w:rPr>
        <w:t>numberOfSlot</w:t>
      </w:r>
      <w:r>
        <w:rPr>
          <w:i/>
          <w:iCs/>
          <w:lang w:val="en-US"/>
        </w:rPr>
        <w:t>s</w:t>
      </w:r>
      <w:r w:rsidRPr="00555985">
        <w:rPr>
          <w:i/>
          <w:iCs/>
          <w:lang w:val="en-US"/>
        </w:rPr>
        <w:t>TBoMS</w:t>
      </w:r>
      <w:proofErr w:type="spellEnd"/>
      <w:r>
        <w:rPr>
          <w:i/>
          <w:iCs/>
          <w:lang w:val="en-US"/>
        </w:rPr>
        <w:t>.</w:t>
      </w:r>
    </w:p>
    <w:p w14:paraId="00FD442F" w14:textId="77777777" w:rsidR="00833789" w:rsidRDefault="00833789" w:rsidP="00833789">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0F2D66DD" w14:textId="77777777" w:rsidR="00833789" w:rsidRDefault="00833789" w:rsidP="00833789">
      <w:pPr>
        <w:spacing w:before="240"/>
        <w:ind w:left="848" w:hanging="280"/>
      </w:pPr>
      <w:r>
        <w:t>-</w:t>
      </w:r>
      <w:r>
        <w:tab/>
        <w:t>if</w:t>
      </w:r>
      <w:r w:rsidRPr="009A2108">
        <w:t xml:space="preserve"> </w:t>
      </w:r>
      <w:proofErr w:type="spellStart"/>
      <w:r>
        <w:rPr>
          <w:i/>
          <w:iCs/>
        </w:rPr>
        <w:t>numberOfRepetitions</w:t>
      </w:r>
      <w:proofErr w:type="spellEnd"/>
      <w:r w:rsidRPr="009A2108">
        <w:t xml:space="preserve"> is present in the resource allocation table, the number of repetitions </w:t>
      </w:r>
      <w:r w:rsidRPr="00E56056">
        <w:rPr>
          <w:i/>
          <w:iCs/>
        </w:rPr>
        <w:t>K</w:t>
      </w:r>
      <w:r w:rsidRPr="009A2108">
        <w:t xml:space="preserve"> is equal to </w:t>
      </w:r>
      <w:proofErr w:type="spellStart"/>
      <w:r>
        <w:rPr>
          <w:i/>
          <w:iCs/>
        </w:rPr>
        <w:t>numberOfRepetitions</w:t>
      </w:r>
      <w:proofErr w:type="spellEnd"/>
      <w:r w:rsidRPr="009A2108">
        <w:t>;</w:t>
      </w:r>
    </w:p>
    <w:p w14:paraId="5BCFF112" w14:textId="77777777" w:rsidR="00833789" w:rsidRDefault="00833789" w:rsidP="00833789">
      <w:pPr>
        <w:spacing w:before="240"/>
        <w:ind w:left="848" w:hanging="280"/>
      </w:pPr>
      <w:r>
        <w:lastRenderedPageBreak/>
        <w:t>-</w:t>
      </w:r>
      <w:r>
        <w:tab/>
        <w:t xml:space="preserve">otherwise, </w:t>
      </w:r>
      <w:r w:rsidRPr="009A2108">
        <w:rPr>
          <w:i/>
        </w:rPr>
        <w:t>K=1</w:t>
      </w:r>
      <w:r>
        <w:t>.</w:t>
      </w:r>
    </w:p>
    <w:p w14:paraId="53601B23" w14:textId="77777777" w:rsidR="00833789" w:rsidRDefault="00833789" w:rsidP="00833789">
      <w:pPr>
        <w:spacing w:before="240"/>
        <w:ind w:left="567" w:hanging="283"/>
      </w:pPr>
      <w:r>
        <w:t>-</w:t>
      </w:r>
      <w:r>
        <w:tab/>
        <w:t xml:space="preserve">when the UE supports repetition of TB processing over multiple slots, the UE does not expect that </w:t>
      </w:r>
      <m:oMath>
        <m:r>
          <w:rPr>
            <w:rFonts w:ascii="Cambria Math" w:hAnsi="Cambria Math"/>
          </w:rPr>
          <m:t>N∙K</m:t>
        </m:r>
      </m:oMath>
      <w:r>
        <w:t xml:space="preserve"> is larger than 32</w:t>
      </w:r>
      <w:r w:rsidRPr="009E38EE">
        <w:t>.</w:t>
      </w:r>
    </w:p>
    <w:p w14:paraId="28FDFCE9" w14:textId="77777777" w:rsidR="00833789" w:rsidRDefault="00833789" w:rsidP="00833789">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r w:rsidRPr="00594350">
        <w:rPr>
          <w:u w:val="single"/>
          <w:lang w:val="en-US"/>
        </w:rPr>
        <w:t xml:space="preserve">, where multiple DCIs are not associated with CORESETs having different </w:t>
      </w:r>
      <w:proofErr w:type="spellStart"/>
      <w:r w:rsidRPr="00594350">
        <w:rPr>
          <w:i/>
          <w:iCs/>
          <w:u w:val="single"/>
          <w:lang w:val="en-US"/>
        </w:rPr>
        <w:t>coresetpoolIndex</w:t>
      </w:r>
      <w:proofErr w:type="spellEnd"/>
      <w:r>
        <w:t>.</w:t>
      </w:r>
    </w:p>
    <w:p w14:paraId="32DC3F67" w14:textId="77777777" w:rsidR="00833789" w:rsidRDefault="00833789" w:rsidP="00833789">
      <w:pPr>
        <w:spacing w:before="240"/>
      </w:pPr>
      <w:r>
        <w:t>For PUSCH repetition Type A, w</w:t>
      </w:r>
      <w:r w:rsidRPr="0085777E">
        <w:t>hen transmitting PUSCH scheduled by DCI format 0_1</w:t>
      </w:r>
      <w:r>
        <w:t>, 0_2</w:t>
      </w:r>
      <w:r w:rsidRPr="0085777E">
        <w:t xml:space="preserve"> </w:t>
      </w:r>
      <w:r>
        <w:t xml:space="preserve">or 0_3 </w:t>
      </w:r>
      <w:r w:rsidRPr="0085777E">
        <w:t xml:space="preserve">in PDCCH with CRC scrambled with C-RNTI, MCS-C-RNTI, or </w:t>
      </w:r>
      <w:r w:rsidRPr="0061284C">
        <w:t>scheduled by DCI format 0_1</w:t>
      </w:r>
      <w:r>
        <w:t xml:space="preserve"> or </w:t>
      </w:r>
      <w:r w:rsidRPr="0061284C">
        <w:t xml:space="preserve">0_2 in PDCCH with CRC scrambled </w:t>
      </w:r>
      <w:r w:rsidRPr="0085777E">
        <w:t xml:space="preserve">CS-RNTI with NDI=1, </w:t>
      </w:r>
      <w:r>
        <w:t xml:space="preserve">the number of repetitions </w:t>
      </w:r>
      <w:r w:rsidRPr="009A2108">
        <w:rPr>
          <w:i/>
        </w:rPr>
        <w:t>K</w:t>
      </w:r>
      <w:r>
        <w:t xml:space="preserve"> is determined as</w:t>
      </w:r>
    </w:p>
    <w:p w14:paraId="46791434" w14:textId="77777777" w:rsidR="00833789" w:rsidRDefault="00833789" w:rsidP="00833789">
      <w:pPr>
        <w:pStyle w:val="B1"/>
      </w:pPr>
      <w:r>
        <w:t>-</w:t>
      </w:r>
      <w:r>
        <w:tab/>
      </w:r>
      <w:r w:rsidRPr="009A2108">
        <w:t xml:space="preserve">if </w:t>
      </w:r>
      <w:proofErr w:type="spellStart"/>
      <w:r>
        <w:rPr>
          <w:i/>
          <w:iCs/>
        </w:rPr>
        <w:t>numberOfRepetitions</w:t>
      </w:r>
      <w:proofErr w:type="spellEnd"/>
      <w:r w:rsidRPr="009A2108">
        <w:t xml:space="preserve"> is present in the resource allocation table, the number of repetitions K is equal to </w:t>
      </w:r>
      <w:proofErr w:type="spellStart"/>
      <w:r>
        <w:rPr>
          <w:i/>
          <w:iCs/>
        </w:rPr>
        <w:t>numberOfRepetitions</w:t>
      </w:r>
      <w:proofErr w:type="spellEnd"/>
      <w:r w:rsidRPr="009A2108">
        <w:t>;</w:t>
      </w:r>
    </w:p>
    <w:p w14:paraId="2E08FB2A" w14:textId="77777777" w:rsidR="00833789" w:rsidRDefault="00833789" w:rsidP="00833789">
      <w:pPr>
        <w:pStyle w:val="B1"/>
      </w:pPr>
      <w:r>
        <w:t>-</w:t>
      </w:r>
      <w:r>
        <w:tab/>
        <w:t>else</w:t>
      </w:r>
      <w:r w:rsidRPr="0085777E">
        <w:t xml:space="preserve">if the UE is configured with </w:t>
      </w:r>
      <w:proofErr w:type="spellStart"/>
      <w:r w:rsidRPr="0085777E">
        <w:rPr>
          <w:i/>
        </w:rPr>
        <w:t>pusch-AggregationFactor</w:t>
      </w:r>
      <w:proofErr w:type="spellEnd"/>
      <w:r w:rsidRPr="0085777E">
        <w:t xml:space="preserve">, </w:t>
      </w:r>
      <w:r>
        <w:t xml:space="preserve">the number of repetitions </w:t>
      </w:r>
      <w:r w:rsidRPr="009A2108">
        <w:rPr>
          <w:i/>
        </w:rPr>
        <w:t>K</w:t>
      </w:r>
      <w:r>
        <w:t xml:space="preserve"> is equal to </w:t>
      </w:r>
      <w:proofErr w:type="spellStart"/>
      <w:r w:rsidRPr="009A2108">
        <w:rPr>
          <w:i/>
        </w:rPr>
        <w:t>pusch-AggregationFactor</w:t>
      </w:r>
      <w:proofErr w:type="spellEnd"/>
      <w:r>
        <w:t xml:space="preserve">; </w:t>
      </w:r>
    </w:p>
    <w:p w14:paraId="29983FCB" w14:textId="77777777" w:rsidR="00833789" w:rsidRDefault="00833789" w:rsidP="00833789">
      <w:pPr>
        <w:pStyle w:val="B1"/>
      </w:pPr>
      <w:r>
        <w:t>-</w:t>
      </w:r>
      <w:r>
        <w:tab/>
        <w:t xml:space="preserve">otherwise </w:t>
      </w:r>
      <w:r w:rsidRPr="009A2108">
        <w:rPr>
          <w:i/>
        </w:rPr>
        <w:t>K=1</w:t>
      </w:r>
      <w:r>
        <w:t>.</w:t>
      </w:r>
    </w:p>
    <w:p w14:paraId="50D417CD" w14:textId="77777777" w:rsidR="00833789" w:rsidRPr="005763C9" w:rsidRDefault="00833789" w:rsidP="00833789">
      <w:pPr>
        <w:pStyle w:val="B1"/>
      </w:pPr>
      <w:r>
        <w:t>-</w:t>
      </w:r>
      <w:r>
        <w:tab/>
        <w:t xml:space="preserve">the number of slots used for TBS determination </w:t>
      </w:r>
      <w:r w:rsidRPr="00E56056">
        <w:rPr>
          <w:i/>
          <w:iCs/>
        </w:rPr>
        <w:t>N</w:t>
      </w:r>
      <w:r>
        <w:t xml:space="preserve"> is equal to 1.</w:t>
      </w:r>
    </w:p>
    <w:p w14:paraId="73A1F121" w14:textId="77777777" w:rsidR="00833789" w:rsidRDefault="00833789" w:rsidP="00833789">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26AC8124" w14:textId="77777777" w:rsidR="00833789" w:rsidRDefault="00833789" w:rsidP="00833789">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42E3092F" w14:textId="77777777" w:rsidR="00833789" w:rsidRPr="0048482F" w:rsidRDefault="00833789" w:rsidP="00833789">
      <w:pPr>
        <w:pStyle w:val="TH"/>
      </w:pPr>
      <w:r w:rsidRPr="0048482F">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833789" w:rsidRPr="0048482F" w14:paraId="1DC7544F" w14:textId="77777777" w:rsidTr="00EA7C48">
        <w:trPr>
          <w:trHeight w:val="202"/>
          <w:jc w:val="center"/>
        </w:trPr>
        <w:tc>
          <w:tcPr>
            <w:tcW w:w="4736" w:type="dxa"/>
            <w:gridSpan w:val="2"/>
            <w:shd w:val="clear" w:color="auto" w:fill="E7E6E6"/>
            <w:vAlign w:val="center"/>
          </w:tcPr>
          <w:p w14:paraId="1AE43861" w14:textId="77777777" w:rsidR="00833789" w:rsidRPr="0048482F" w:rsidRDefault="00833789" w:rsidP="00EA7C48">
            <w:pPr>
              <w:pStyle w:val="TAH"/>
              <w:rPr>
                <w:lang w:val="en-US" w:eastAsia="zh-CN"/>
              </w:rPr>
            </w:pPr>
            <w:r w:rsidRPr="00007B01">
              <w:rPr>
                <w:i/>
                <w:iCs/>
              </w:rPr>
              <w:t>numberOfMsg3-RepetitionsList</w:t>
            </w:r>
            <w:r>
              <w:rPr>
                <w:i/>
                <w:iCs/>
              </w:rPr>
              <w:t xml:space="preserve"> is configured</w:t>
            </w:r>
          </w:p>
        </w:tc>
        <w:tc>
          <w:tcPr>
            <w:tcW w:w="290" w:type="dxa"/>
            <w:shd w:val="clear" w:color="auto" w:fill="E7E6E6"/>
          </w:tcPr>
          <w:p w14:paraId="40538EB8" w14:textId="77777777" w:rsidR="00833789" w:rsidRPr="0048482F" w:rsidRDefault="00833789" w:rsidP="00EA7C48">
            <w:pPr>
              <w:pStyle w:val="TAH"/>
              <w:rPr>
                <w:lang w:val="en-US" w:eastAsia="zh-CN"/>
              </w:rPr>
            </w:pPr>
          </w:p>
        </w:tc>
        <w:tc>
          <w:tcPr>
            <w:tcW w:w="4607" w:type="dxa"/>
            <w:gridSpan w:val="2"/>
            <w:shd w:val="clear" w:color="auto" w:fill="E7E6E6"/>
          </w:tcPr>
          <w:p w14:paraId="60970C7F" w14:textId="77777777" w:rsidR="00833789" w:rsidRPr="0048482F" w:rsidRDefault="00833789" w:rsidP="00EA7C48">
            <w:pPr>
              <w:pStyle w:val="TAH"/>
              <w:rPr>
                <w:lang w:val="en-US" w:eastAsia="zh-CN"/>
              </w:rPr>
            </w:pPr>
            <w:r w:rsidRPr="00007B01">
              <w:rPr>
                <w:i/>
                <w:iCs/>
              </w:rPr>
              <w:t>numberOfMsg3-RepetitionsList</w:t>
            </w:r>
            <w:r>
              <w:rPr>
                <w:i/>
                <w:iCs/>
              </w:rPr>
              <w:t xml:space="preserve"> is not configured</w:t>
            </w:r>
          </w:p>
        </w:tc>
      </w:tr>
      <w:tr w:rsidR="00833789" w:rsidRPr="0048482F" w14:paraId="661DE032" w14:textId="77777777" w:rsidTr="00EA7C48">
        <w:trPr>
          <w:trHeight w:val="192"/>
          <w:jc w:val="center"/>
        </w:trPr>
        <w:tc>
          <w:tcPr>
            <w:tcW w:w="2367" w:type="dxa"/>
            <w:shd w:val="clear" w:color="auto" w:fill="E7E6E6"/>
            <w:vAlign w:val="center"/>
          </w:tcPr>
          <w:p w14:paraId="02FA0AF5" w14:textId="77777777" w:rsidR="00833789" w:rsidRPr="0048482F" w:rsidRDefault="00833789" w:rsidP="00EA7C48">
            <w:pPr>
              <w:pStyle w:val="TAH"/>
              <w:rPr>
                <w:i/>
                <w:lang w:val="en-US" w:eastAsia="zh-CN"/>
              </w:rPr>
            </w:pPr>
            <w:r>
              <w:rPr>
                <w:i/>
                <w:lang w:val="en-US" w:eastAsia="zh-CN"/>
              </w:rPr>
              <w:t>Codepoint</w:t>
            </w:r>
          </w:p>
        </w:tc>
        <w:tc>
          <w:tcPr>
            <w:tcW w:w="2368" w:type="dxa"/>
            <w:shd w:val="clear" w:color="auto" w:fill="E7E6E6"/>
          </w:tcPr>
          <w:p w14:paraId="4D830B94" w14:textId="77777777" w:rsidR="00833789" w:rsidRPr="0025709A" w:rsidRDefault="00833789" w:rsidP="00EA7C48">
            <w:pPr>
              <w:pStyle w:val="TAH"/>
              <w:rPr>
                <w:i/>
                <w:iCs/>
                <w:lang w:val="en-US" w:eastAsia="zh-CN"/>
              </w:rPr>
            </w:pPr>
            <w:r w:rsidRPr="0025709A">
              <w:rPr>
                <w:i/>
                <w:iCs/>
                <w:lang w:val="en-US" w:eastAsia="zh-CN"/>
              </w:rPr>
              <w:t>K</w:t>
            </w:r>
          </w:p>
        </w:tc>
        <w:tc>
          <w:tcPr>
            <w:tcW w:w="290" w:type="dxa"/>
            <w:shd w:val="clear" w:color="auto" w:fill="E7E6E6"/>
          </w:tcPr>
          <w:p w14:paraId="37601DE9" w14:textId="77777777" w:rsidR="00833789" w:rsidRPr="0048482F" w:rsidRDefault="00833789" w:rsidP="00EA7C48">
            <w:pPr>
              <w:pStyle w:val="TAH"/>
              <w:rPr>
                <w:lang w:val="en-US" w:eastAsia="zh-CN"/>
              </w:rPr>
            </w:pPr>
          </w:p>
        </w:tc>
        <w:tc>
          <w:tcPr>
            <w:tcW w:w="2303" w:type="dxa"/>
            <w:shd w:val="clear" w:color="auto" w:fill="E7E6E6"/>
          </w:tcPr>
          <w:p w14:paraId="7D6848C2" w14:textId="77777777" w:rsidR="00833789" w:rsidRPr="0048482F" w:rsidRDefault="00833789" w:rsidP="00EA7C48">
            <w:pPr>
              <w:pStyle w:val="TAH"/>
              <w:rPr>
                <w:lang w:val="en-US" w:eastAsia="zh-CN"/>
              </w:rPr>
            </w:pPr>
            <w:r>
              <w:rPr>
                <w:lang w:val="en-US" w:eastAsia="zh-CN"/>
              </w:rPr>
              <w:t>Codepoint</w:t>
            </w:r>
          </w:p>
        </w:tc>
        <w:tc>
          <w:tcPr>
            <w:tcW w:w="2304" w:type="dxa"/>
            <w:shd w:val="clear" w:color="auto" w:fill="E7E6E6"/>
          </w:tcPr>
          <w:p w14:paraId="24BC47DE" w14:textId="77777777" w:rsidR="00833789" w:rsidRPr="0025709A" w:rsidRDefault="00833789" w:rsidP="00EA7C48">
            <w:pPr>
              <w:pStyle w:val="TAH"/>
              <w:rPr>
                <w:i/>
                <w:iCs/>
                <w:lang w:val="en-US" w:eastAsia="zh-CN"/>
              </w:rPr>
            </w:pPr>
            <w:r w:rsidRPr="0025709A">
              <w:rPr>
                <w:i/>
                <w:iCs/>
                <w:lang w:val="en-US" w:eastAsia="zh-CN"/>
              </w:rPr>
              <w:t>K</w:t>
            </w:r>
          </w:p>
        </w:tc>
      </w:tr>
      <w:tr w:rsidR="00833789" w:rsidRPr="0048482F" w14:paraId="3E585273" w14:textId="77777777" w:rsidTr="00EA7C48">
        <w:trPr>
          <w:trHeight w:val="202"/>
          <w:jc w:val="center"/>
        </w:trPr>
        <w:tc>
          <w:tcPr>
            <w:tcW w:w="2367" w:type="dxa"/>
            <w:shd w:val="clear" w:color="auto" w:fill="auto"/>
            <w:vAlign w:val="center"/>
          </w:tcPr>
          <w:p w14:paraId="232EC21F" w14:textId="77777777" w:rsidR="00833789" w:rsidRPr="0048482F" w:rsidRDefault="00833789" w:rsidP="00EA7C48">
            <w:pPr>
              <w:pStyle w:val="TAC"/>
              <w:rPr>
                <w:lang w:val="en-US" w:eastAsia="zh-CN"/>
              </w:rPr>
            </w:pPr>
            <w:r>
              <w:rPr>
                <w:lang w:val="en-US" w:eastAsia="zh-CN"/>
              </w:rPr>
              <w:t>00</w:t>
            </w:r>
          </w:p>
        </w:tc>
        <w:tc>
          <w:tcPr>
            <w:tcW w:w="2368" w:type="dxa"/>
          </w:tcPr>
          <w:p w14:paraId="53D9DE93" w14:textId="77777777" w:rsidR="00833789" w:rsidRPr="0048482F" w:rsidRDefault="00833789" w:rsidP="00EA7C48">
            <w:pPr>
              <w:pStyle w:val="TAC"/>
              <w:rPr>
                <w:lang w:val="en-US" w:eastAsia="zh-CN"/>
              </w:rPr>
            </w:pPr>
            <w:r>
              <w:rPr>
                <w:lang w:val="en-US" w:eastAsia="zh-CN"/>
              </w:rPr>
              <w:t xml:space="preserve">First value of </w:t>
            </w:r>
            <w:r w:rsidRPr="00007B01">
              <w:rPr>
                <w:i/>
                <w:iCs/>
              </w:rPr>
              <w:t>numberOfMsg3-RepetitionsList</w:t>
            </w:r>
          </w:p>
        </w:tc>
        <w:tc>
          <w:tcPr>
            <w:tcW w:w="290" w:type="dxa"/>
          </w:tcPr>
          <w:p w14:paraId="683C99E5" w14:textId="77777777" w:rsidR="00833789" w:rsidRPr="0048482F" w:rsidRDefault="00833789" w:rsidP="00EA7C48">
            <w:pPr>
              <w:pStyle w:val="TAC"/>
              <w:rPr>
                <w:lang w:val="en-US" w:eastAsia="zh-CN"/>
              </w:rPr>
            </w:pPr>
          </w:p>
        </w:tc>
        <w:tc>
          <w:tcPr>
            <w:tcW w:w="2303" w:type="dxa"/>
            <w:vAlign w:val="center"/>
          </w:tcPr>
          <w:p w14:paraId="77E8E6FD" w14:textId="77777777" w:rsidR="00833789" w:rsidRPr="0048482F" w:rsidRDefault="00833789" w:rsidP="00EA7C48">
            <w:pPr>
              <w:pStyle w:val="TAC"/>
              <w:rPr>
                <w:lang w:val="en-US" w:eastAsia="zh-CN"/>
              </w:rPr>
            </w:pPr>
            <w:r>
              <w:rPr>
                <w:lang w:val="en-US" w:eastAsia="zh-CN"/>
              </w:rPr>
              <w:t>00</w:t>
            </w:r>
          </w:p>
        </w:tc>
        <w:tc>
          <w:tcPr>
            <w:tcW w:w="2304" w:type="dxa"/>
            <w:vAlign w:val="center"/>
          </w:tcPr>
          <w:p w14:paraId="3CF28154" w14:textId="77777777" w:rsidR="00833789" w:rsidRPr="0048482F" w:rsidRDefault="00833789" w:rsidP="00EA7C48">
            <w:pPr>
              <w:pStyle w:val="TAC"/>
              <w:rPr>
                <w:lang w:val="en-US" w:eastAsia="zh-CN"/>
              </w:rPr>
            </w:pPr>
            <w:r>
              <w:rPr>
                <w:lang w:val="en-US" w:eastAsia="zh-CN"/>
              </w:rPr>
              <w:t>1</w:t>
            </w:r>
          </w:p>
        </w:tc>
      </w:tr>
      <w:tr w:rsidR="00833789" w:rsidRPr="0048482F" w14:paraId="67197081" w14:textId="77777777" w:rsidTr="00EA7C48">
        <w:trPr>
          <w:trHeight w:val="472"/>
          <w:jc w:val="center"/>
        </w:trPr>
        <w:tc>
          <w:tcPr>
            <w:tcW w:w="2367" w:type="dxa"/>
            <w:shd w:val="clear" w:color="auto" w:fill="auto"/>
            <w:vAlign w:val="center"/>
          </w:tcPr>
          <w:p w14:paraId="5D5FE4EF" w14:textId="77777777" w:rsidR="00833789" w:rsidRPr="0025709A" w:rsidRDefault="00833789" w:rsidP="00EA7C48">
            <w:pPr>
              <w:pStyle w:val="TAC"/>
              <w:rPr>
                <w:lang w:val="en-US" w:eastAsia="zh-CN"/>
              </w:rPr>
            </w:pPr>
            <w:r>
              <w:rPr>
                <w:lang w:val="en-US" w:eastAsia="zh-CN"/>
              </w:rPr>
              <w:t>01</w:t>
            </w:r>
          </w:p>
        </w:tc>
        <w:tc>
          <w:tcPr>
            <w:tcW w:w="2368" w:type="dxa"/>
          </w:tcPr>
          <w:p w14:paraId="42DE98E3" w14:textId="77777777" w:rsidR="00833789" w:rsidRPr="0048482F" w:rsidRDefault="00833789" w:rsidP="00EA7C48">
            <w:pPr>
              <w:pStyle w:val="TAC"/>
              <w:rPr>
                <w:lang w:val="en-US" w:eastAsia="zh-CN"/>
              </w:rPr>
            </w:pPr>
            <w:r>
              <w:rPr>
                <w:lang w:val="en-US" w:eastAsia="zh-CN"/>
              </w:rPr>
              <w:t xml:space="preserve">Second value of </w:t>
            </w:r>
            <w:r w:rsidRPr="00007B01">
              <w:rPr>
                <w:i/>
                <w:iCs/>
              </w:rPr>
              <w:t>numberOfMsg3-RepetitionsList</w:t>
            </w:r>
          </w:p>
        </w:tc>
        <w:tc>
          <w:tcPr>
            <w:tcW w:w="290" w:type="dxa"/>
          </w:tcPr>
          <w:p w14:paraId="709C242A" w14:textId="77777777" w:rsidR="00833789" w:rsidRPr="0048482F" w:rsidRDefault="00833789" w:rsidP="00EA7C48">
            <w:pPr>
              <w:pStyle w:val="TAC"/>
              <w:rPr>
                <w:lang w:val="en-US" w:eastAsia="zh-CN"/>
              </w:rPr>
            </w:pPr>
          </w:p>
        </w:tc>
        <w:tc>
          <w:tcPr>
            <w:tcW w:w="2303" w:type="dxa"/>
            <w:vAlign w:val="center"/>
          </w:tcPr>
          <w:p w14:paraId="31244815" w14:textId="77777777" w:rsidR="00833789" w:rsidRPr="0048482F" w:rsidRDefault="00833789" w:rsidP="00EA7C48">
            <w:pPr>
              <w:pStyle w:val="TAC"/>
              <w:rPr>
                <w:lang w:val="en-US" w:eastAsia="zh-CN"/>
              </w:rPr>
            </w:pPr>
            <w:r>
              <w:rPr>
                <w:lang w:val="en-US" w:eastAsia="zh-CN"/>
              </w:rPr>
              <w:t>01</w:t>
            </w:r>
          </w:p>
        </w:tc>
        <w:tc>
          <w:tcPr>
            <w:tcW w:w="2304" w:type="dxa"/>
            <w:vAlign w:val="center"/>
          </w:tcPr>
          <w:p w14:paraId="57EE2BF6" w14:textId="77777777" w:rsidR="00833789" w:rsidRPr="0048482F" w:rsidRDefault="00833789" w:rsidP="00EA7C48">
            <w:pPr>
              <w:pStyle w:val="TAC"/>
              <w:rPr>
                <w:lang w:val="en-US" w:eastAsia="zh-CN"/>
              </w:rPr>
            </w:pPr>
            <w:r>
              <w:rPr>
                <w:lang w:val="en-US" w:eastAsia="zh-CN"/>
              </w:rPr>
              <w:t>2</w:t>
            </w:r>
          </w:p>
        </w:tc>
      </w:tr>
      <w:tr w:rsidR="00833789" w:rsidRPr="0048482F" w14:paraId="1A53F9B7" w14:textId="77777777" w:rsidTr="00EA7C48">
        <w:trPr>
          <w:trHeight w:val="472"/>
          <w:jc w:val="center"/>
        </w:trPr>
        <w:tc>
          <w:tcPr>
            <w:tcW w:w="2367" w:type="dxa"/>
            <w:shd w:val="clear" w:color="auto" w:fill="auto"/>
            <w:vAlign w:val="center"/>
          </w:tcPr>
          <w:p w14:paraId="55FDF388" w14:textId="77777777" w:rsidR="00833789" w:rsidRPr="00DB5462" w:rsidRDefault="00833789" w:rsidP="00EA7C48">
            <w:pPr>
              <w:pStyle w:val="TAC"/>
              <w:rPr>
                <w:lang w:val="fr-FR" w:eastAsia="zh-CN"/>
              </w:rPr>
            </w:pPr>
            <w:r>
              <w:rPr>
                <w:lang w:val="fr-FR" w:eastAsia="zh-CN"/>
              </w:rPr>
              <w:t>10</w:t>
            </w:r>
          </w:p>
        </w:tc>
        <w:tc>
          <w:tcPr>
            <w:tcW w:w="2368" w:type="dxa"/>
          </w:tcPr>
          <w:p w14:paraId="0A748D1D" w14:textId="77777777" w:rsidR="00833789" w:rsidRPr="0048482F" w:rsidRDefault="00833789" w:rsidP="00EA7C48">
            <w:pPr>
              <w:pStyle w:val="TAC"/>
              <w:rPr>
                <w:lang w:val="en-US" w:eastAsia="zh-CN"/>
              </w:rPr>
            </w:pPr>
            <w:r>
              <w:rPr>
                <w:lang w:val="en-US" w:eastAsia="zh-CN"/>
              </w:rPr>
              <w:t xml:space="preserve">Third value of </w:t>
            </w:r>
            <w:r w:rsidRPr="00007B01">
              <w:rPr>
                <w:i/>
                <w:iCs/>
              </w:rPr>
              <w:t>numberOfMsg3-RepetitionsList</w:t>
            </w:r>
          </w:p>
        </w:tc>
        <w:tc>
          <w:tcPr>
            <w:tcW w:w="290" w:type="dxa"/>
          </w:tcPr>
          <w:p w14:paraId="345649CF" w14:textId="77777777" w:rsidR="00833789" w:rsidRPr="0048482F" w:rsidRDefault="00833789" w:rsidP="00EA7C48">
            <w:pPr>
              <w:pStyle w:val="TAC"/>
              <w:rPr>
                <w:lang w:val="en-US" w:eastAsia="zh-CN"/>
              </w:rPr>
            </w:pPr>
          </w:p>
        </w:tc>
        <w:tc>
          <w:tcPr>
            <w:tcW w:w="2303" w:type="dxa"/>
            <w:vAlign w:val="center"/>
          </w:tcPr>
          <w:p w14:paraId="6D5A4D7B" w14:textId="77777777" w:rsidR="00833789" w:rsidRPr="0048482F" w:rsidRDefault="00833789" w:rsidP="00EA7C48">
            <w:pPr>
              <w:pStyle w:val="TAC"/>
              <w:rPr>
                <w:lang w:val="en-US" w:eastAsia="zh-CN"/>
              </w:rPr>
            </w:pPr>
            <w:r>
              <w:rPr>
                <w:lang w:val="fr-FR" w:eastAsia="zh-CN"/>
              </w:rPr>
              <w:t>10</w:t>
            </w:r>
          </w:p>
        </w:tc>
        <w:tc>
          <w:tcPr>
            <w:tcW w:w="2304" w:type="dxa"/>
            <w:vAlign w:val="center"/>
          </w:tcPr>
          <w:p w14:paraId="3C5B6C3B" w14:textId="77777777" w:rsidR="00833789" w:rsidRPr="0048482F" w:rsidRDefault="00833789" w:rsidP="00EA7C48">
            <w:pPr>
              <w:pStyle w:val="TAC"/>
              <w:rPr>
                <w:lang w:val="en-US" w:eastAsia="zh-CN"/>
              </w:rPr>
            </w:pPr>
            <w:r>
              <w:rPr>
                <w:lang w:val="en-US" w:eastAsia="zh-CN"/>
              </w:rPr>
              <w:t>3</w:t>
            </w:r>
          </w:p>
        </w:tc>
      </w:tr>
      <w:tr w:rsidR="00833789" w:rsidRPr="0048482F" w14:paraId="4BA0ADB9" w14:textId="77777777" w:rsidTr="00EA7C48">
        <w:trPr>
          <w:trHeight w:val="472"/>
          <w:jc w:val="center"/>
        </w:trPr>
        <w:tc>
          <w:tcPr>
            <w:tcW w:w="2367" w:type="dxa"/>
            <w:shd w:val="clear" w:color="auto" w:fill="auto"/>
            <w:vAlign w:val="center"/>
          </w:tcPr>
          <w:p w14:paraId="229F92A3" w14:textId="77777777" w:rsidR="00833789" w:rsidRPr="00DB5462" w:rsidRDefault="00833789" w:rsidP="00EA7C48">
            <w:pPr>
              <w:pStyle w:val="TAC"/>
              <w:rPr>
                <w:lang w:val="fr-FR" w:eastAsia="zh-CN"/>
              </w:rPr>
            </w:pPr>
            <w:r>
              <w:rPr>
                <w:lang w:val="fr-FR" w:eastAsia="zh-CN"/>
              </w:rPr>
              <w:t>11</w:t>
            </w:r>
          </w:p>
        </w:tc>
        <w:tc>
          <w:tcPr>
            <w:tcW w:w="2368" w:type="dxa"/>
          </w:tcPr>
          <w:p w14:paraId="5EC930AF" w14:textId="77777777" w:rsidR="00833789" w:rsidRPr="0048482F" w:rsidRDefault="00833789" w:rsidP="00EA7C48">
            <w:pPr>
              <w:pStyle w:val="TAC"/>
              <w:rPr>
                <w:lang w:val="en-US" w:eastAsia="zh-CN"/>
              </w:rPr>
            </w:pPr>
            <w:r>
              <w:rPr>
                <w:lang w:val="en-US" w:eastAsia="zh-CN"/>
              </w:rPr>
              <w:t xml:space="preserve">Fourth value of </w:t>
            </w:r>
            <w:r w:rsidRPr="00007B01">
              <w:rPr>
                <w:i/>
                <w:iCs/>
              </w:rPr>
              <w:t>numberOfMsg3-RepetitionsList</w:t>
            </w:r>
          </w:p>
        </w:tc>
        <w:tc>
          <w:tcPr>
            <w:tcW w:w="290" w:type="dxa"/>
          </w:tcPr>
          <w:p w14:paraId="675D8FA0" w14:textId="77777777" w:rsidR="00833789" w:rsidRPr="0048482F" w:rsidRDefault="00833789" w:rsidP="00EA7C48">
            <w:pPr>
              <w:pStyle w:val="TAC"/>
              <w:rPr>
                <w:lang w:val="en-US" w:eastAsia="zh-CN"/>
              </w:rPr>
            </w:pPr>
          </w:p>
        </w:tc>
        <w:tc>
          <w:tcPr>
            <w:tcW w:w="2303" w:type="dxa"/>
            <w:vAlign w:val="center"/>
          </w:tcPr>
          <w:p w14:paraId="0B5BD61A" w14:textId="77777777" w:rsidR="00833789" w:rsidRPr="0048482F" w:rsidRDefault="00833789" w:rsidP="00EA7C48">
            <w:pPr>
              <w:pStyle w:val="TAC"/>
              <w:rPr>
                <w:lang w:val="en-US" w:eastAsia="zh-CN"/>
              </w:rPr>
            </w:pPr>
            <w:r>
              <w:rPr>
                <w:lang w:val="fr-FR" w:eastAsia="zh-CN"/>
              </w:rPr>
              <w:t>11</w:t>
            </w:r>
          </w:p>
        </w:tc>
        <w:tc>
          <w:tcPr>
            <w:tcW w:w="2304" w:type="dxa"/>
            <w:vAlign w:val="center"/>
          </w:tcPr>
          <w:p w14:paraId="5D316947" w14:textId="77777777" w:rsidR="00833789" w:rsidRPr="0048482F" w:rsidRDefault="00833789" w:rsidP="00EA7C48">
            <w:pPr>
              <w:pStyle w:val="TAC"/>
              <w:rPr>
                <w:lang w:val="en-US" w:eastAsia="zh-CN"/>
              </w:rPr>
            </w:pPr>
            <w:r>
              <w:rPr>
                <w:lang w:val="en-US" w:eastAsia="zh-CN"/>
              </w:rPr>
              <w:t>4</w:t>
            </w:r>
          </w:p>
        </w:tc>
      </w:tr>
    </w:tbl>
    <w:p w14:paraId="6E355F61" w14:textId="77777777" w:rsidR="00833789" w:rsidRDefault="00833789" w:rsidP="00833789">
      <w:pPr>
        <w:spacing w:before="240"/>
        <w:rPr>
          <w:iCs/>
        </w:rPr>
      </w:pPr>
      <w:r w:rsidRPr="009B655D">
        <w:t xml:space="preserve">If a UE is configured with higher layer parameter </w:t>
      </w:r>
      <w:proofErr w:type="spellStart"/>
      <w:r w:rsidRPr="009B655D">
        <w:rPr>
          <w:i/>
        </w:rPr>
        <w:t>pusch-TimeDomainAllocationListForMultiPUSCH</w:t>
      </w:r>
      <w:proofErr w:type="spellEnd"/>
      <w:r w:rsidRPr="009B655D">
        <w:t xml:space="preserve">, the UE does not expect to be configured with </w:t>
      </w:r>
      <w:proofErr w:type="spellStart"/>
      <w:r w:rsidRPr="009B655D">
        <w:rPr>
          <w:i/>
        </w:rPr>
        <w:t>pusch-AggregationFactor</w:t>
      </w:r>
      <w:proofErr w:type="spellEnd"/>
      <w:r w:rsidRPr="009B655D">
        <w:rPr>
          <w:iCs/>
        </w:rPr>
        <w:t>.</w:t>
      </w:r>
    </w:p>
    <w:p w14:paraId="10990FE4" w14:textId="77777777" w:rsidR="00833789" w:rsidRPr="00E618D3" w:rsidRDefault="00833789" w:rsidP="00833789">
      <w:pPr>
        <w:pStyle w:val="BodyText"/>
        <w:rPr>
          <w:color w:val="000000" w:themeColor="text1"/>
        </w:rPr>
      </w:pPr>
      <w:r w:rsidRPr="00E618D3">
        <w:rPr>
          <w:rFonts w:hint="eastAsia"/>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E618D3">
        <w:rPr>
          <w:rFonts w:hint="eastAsia"/>
          <w:color w:val="000000" w:themeColor="text1"/>
        </w:rPr>
        <w:t xml:space="preserve"> </w:t>
      </w:r>
      <w:proofErr w:type="spellStart"/>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SCH</w:t>
      </w:r>
      <w:proofErr w:type="spellEnd"/>
      <w:r w:rsidRPr="00E618D3">
        <w:rPr>
          <w:rFonts w:hint="eastAsia"/>
          <w:i/>
          <w:iCs/>
          <w:color w:val="000000" w:themeColor="text1"/>
        </w:rPr>
        <w:t xml:space="preserve">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CommentReference"/>
          <w:rFonts w:hint="eastAsia"/>
          <w:color w:val="000000" w:themeColor="text1"/>
          <w:lang w:val="x-none"/>
        </w:rPr>
        <w:t xml:space="preserve">, the UE does not apply </w:t>
      </w:r>
      <w:proofErr w:type="spellStart"/>
      <w:r w:rsidRPr="00E618D3">
        <w:rPr>
          <w:rStyle w:val="CommentReference"/>
          <w:rFonts w:hint="eastAsia"/>
          <w:i/>
          <w:iCs/>
          <w:color w:val="000000" w:themeColor="text1"/>
          <w:lang w:val="x-none"/>
        </w:rPr>
        <w:t>pusch-AggregationFactor</w:t>
      </w:r>
      <w:proofErr w:type="spellEnd"/>
      <w:r>
        <w:rPr>
          <w:rStyle w:val="CommentReference"/>
          <w:i/>
          <w:iCs/>
          <w:color w:val="000000" w:themeColor="text1"/>
        </w:rPr>
        <w:t>,</w:t>
      </w:r>
      <w:r w:rsidRPr="00E72D00">
        <w:rPr>
          <w:rStyle w:val="CommentReference"/>
          <w:color w:val="000000" w:themeColor="text1"/>
        </w:rPr>
        <w:t xml:space="preserve"> if configured, </w:t>
      </w:r>
      <w:r w:rsidRPr="00E618D3">
        <w:rPr>
          <w:rStyle w:val="CommentReference"/>
          <w:rFonts w:hint="eastAsia"/>
          <w:color w:val="000000" w:themeColor="text1"/>
          <w:lang w:val="x-none"/>
        </w:rPr>
        <w:t>to DCI format 0_1</w:t>
      </w:r>
      <w:r>
        <w:rPr>
          <w:rStyle w:val="CommentReference"/>
          <w:color w:val="000000" w:themeColor="text1"/>
        </w:rPr>
        <w:t xml:space="preserve"> on the UL BWP of the serving cell and the </w:t>
      </w:r>
      <w:r w:rsidRPr="00E618D3">
        <w:rPr>
          <w:rStyle w:val="CommentReference"/>
          <w:color w:val="000000" w:themeColor="text1"/>
          <w:lang w:val="x-none"/>
        </w:rPr>
        <w:t xml:space="preserve">UE does not expect to be configured with </w:t>
      </w:r>
      <w:proofErr w:type="spellStart"/>
      <w:r w:rsidRPr="00E618D3">
        <w:rPr>
          <w:rStyle w:val="CommentReference"/>
          <w:i/>
          <w:iCs/>
          <w:color w:val="000000" w:themeColor="text1"/>
          <w:lang w:val="x-none"/>
        </w:rPr>
        <w:t>numberOfRepetitions</w:t>
      </w:r>
      <w:proofErr w:type="spellEnd"/>
      <w:r w:rsidRPr="00E618D3">
        <w:rPr>
          <w:rStyle w:val="CommentReference"/>
          <w:color w:val="000000" w:themeColor="text1"/>
          <w:lang w:val="x-none"/>
        </w:rPr>
        <w:t xml:space="preserve"> </w:t>
      </w:r>
      <w:r>
        <w:rPr>
          <w:rStyle w:val="CommentReference"/>
          <w:color w:val="000000" w:themeColor="text1"/>
        </w:rPr>
        <w:t xml:space="preserve">in </w:t>
      </w:r>
      <w:proofErr w:type="spellStart"/>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SCH</w:t>
      </w:r>
      <w:proofErr w:type="spellEnd"/>
      <w:r w:rsidRPr="00E618D3">
        <w:rPr>
          <w:rStyle w:val="CommentReference"/>
          <w:color w:val="000000" w:themeColor="text1"/>
          <w:lang w:val="x-none"/>
        </w:rPr>
        <w:t>.</w:t>
      </w:r>
    </w:p>
    <w:p w14:paraId="5B0356D9" w14:textId="77777777" w:rsidR="00833789" w:rsidRPr="00A7752B" w:rsidRDefault="00833789" w:rsidP="00833789">
      <w:pPr>
        <w:rPr>
          <w:color w:val="000000" w:themeColor="text1"/>
          <w:lang w:val="x-none"/>
        </w:rPr>
      </w:pPr>
      <w:r w:rsidRPr="005D4C7D">
        <w:rPr>
          <w:color w:val="000000" w:themeColor="text1"/>
        </w:rPr>
        <w:t>If a UE is configured with</w:t>
      </w:r>
      <w:r w:rsidRPr="004D3A03">
        <w:rPr>
          <w:i/>
          <w:color w:val="000000"/>
          <w:lang w:eastAsia="en-GB"/>
        </w:rPr>
        <w:t xml:space="preserve"> </w:t>
      </w:r>
      <w:r w:rsidRPr="00A156CD">
        <w:rPr>
          <w:i/>
          <w:color w:val="000000"/>
          <w:lang w:eastAsia="en-GB"/>
        </w:rPr>
        <w:t>extendedK2</w:t>
      </w:r>
      <w:r w:rsidRPr="00A156CD">
        <w:rPr>
          <w:i/>
          <w:iCs/>
          <w:color w:val="000000"/>
          <w:lang w:eastAsia="en-GB"/>
        </w:rPr>
        <w:t xml:space="preserve"> </w:t>
      </w:r>
      <w:r w:rsidRPr="00A156CD">
        <w:rPr>
          <w:iCs/>
          <w:color w:val="000000"/>
          <w:lang w:eastAsia="en-GB"/>
        </w:rPr>
        <w:t>in</w:t>
      </w:r>
      <w:r w:rsidRPr="005D4C7D">
        <w:rPr>
          <w:color w:val="000000" w:themeColor="text1"/>
        </w:rPr>
        <w:t xml:space="preserve"> </w:t>
      </w:r>
      <w:proofErr w:type="spellStart"/>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sidRPr="005D4C7D">
        <w:rPr>
          <w:rStyle w:val="CommentReference"/>
          <w:color w:val="000000" w:themeColor="text1"/>
          <w:lang w:val="x-none"/>
        </w:rPr>
        <w:t>,</w:t>
      </w:r>
      <w:r>
        <w:rPr>
          <w:rStyle w:val="CommentReference"/>
          <w:color w:val="000000" w:themeColor="text1"/>
          <w:lang w:val="x-none"/>
        </w:rPr>
        <w:t xml:space="preserve"> </w:t>
      </w:r>
      <w:r w:rsidRPr="00A7752B">
        <w:rPr>
          <w:rStyle w:val="CommentReference"/>
          <w:color w:val="000000" w:themeColor="text1"/>
          <w:lang w:val="x-none"/>
        </w:rPr>
        <w:t>when any two UL DCIs end in the same symbol and at least one of the DCIs scheduling multi</w:t>
      </w:r>
      <w:r>
        <w:rPr>
          <w:rStyle w:val="CommentReference"/>
          <w:color w:val="000000" w:themeColor="text1"/>
        </w:rPr>
        <w:t xml:space="preserve">ple </w:t>
      </w:r>
      <w:proofErr w:type="spellStart"/>
      <w:r w:rsidRPr="00357933">
        <w:rPr>
          <w:rStyle w:val="CommentReference"/>
          <w:color w:val="000000" w:themeColor="text1"/>
          <w:lang w:val="x-none"/>
        </w:rPr>
        <w:t>PUSCH</w:t>
      </w:r>
      <w:r>
        <w:rPr>
          <w:rStyle w:val="CommentReference"/>
          <w:color w:val="000000" w:themeColor="text1"/>
        </w:rPr>
        <w:t>s</w:t>
      </w:r>
      <w:proofErr w:type="spellEnd"/>
      <w:r w:rsidRPr="00A7752B">
        <w:rPr>
          <w:rStyle w:val="CommentReference"/>
          <w:color w:val="000000" w:themeColor="text1"/>
          <w:lang w:val="x-none"/>
        </w:rPr>
        <w:t>, the UE does not expect that the any scheduled mult</w:t>
      </w:r>
      <w:r>
        <w:rPr>
          <w:rStyle w:val="CommentReference"/>
          <w:color w:val="000000" w:themeColor="text1"/>
        </w:rPr>
        <w:t xml:space="preserve">iple </w:t>
      </w:r>
      <w:proofErr w:type="spellStart"/>
      <w:r w:rsidRPr="00A7752B">
        <w:rPr>
          <w:rStyle w:val="CommentReference"/>
          <w:color w:val="000000" w:themeColor="text1"/>
          <w:lang w:val="x-none"/>
        </w:rPr>
        <w:t>PUSCHs</w:t>
      </w:r>
      <w:proofErr w:type="spellEnd"/>
      <w:r w:rsidRPr="00A7752B">
        <w:rPr>
          <w:rStyle w:val="CommentReference"/>
          <w:color w:val="000000" w:themeColor="text1"/>
          <w:lang w:val="x-none"/>
        </w:rPr>
        <w:t xml:space="preserve"> ha</w:t>
      </w:r>
      <w:r>
        <w:rPr>
          <w:rStyle w:val="CommentReference"/>
          <w:color w:val="000000" w:themeColor="text1"/>
        </w:rPr>
        <w:t>ve</w:t>
      </w:r>
      <w:r w:rsidRPr="00A7752B">
        <w:rPr>
          <w:rStyle w:val="CommentReference"/>
          <w:color w:val="000000" w:themeColor="text1"/>
          <w:lang w:val="x-none"/>
        </w:rPr>
        <w:t xml:space="preserve"> overlapping spans, where the span </w:t>
      </w:r>
      <w:r>
        <w:rPr>
          <w:rStyle w:val="CommentReference"/>
          <w:color w:val="000000" w:themeColor="text1"/>
        </w:rPr>
        <w:t xml:space="preserve">associated with a DCI </w:t>
      </w:r>
      <w:r w:rsidRPr="00A7752B">
        <w:rPr>
          <w:rStyle w:val="CommentReference"/>
          <w:color w:val="000000" w:themeColor="text1"/>
          <w:lang w:val="x-none"/>
        </w:rPr>
        <w:t xml:space="preserve">is defined from the beginning of the first scheduled </w:t>
      </w:r>
      <w:r w:rsidRPr="000C1683">
        <w:rPr>
          <w:rStyle w:val="CommentReference"/>
          <w:color w:val="000000" w:themeColor="text1"/>
        </w:rPr>
        <w:t>P</w:t>
      </w:r>
      <w:r>
        <w:rPr>
          <w:rStyle w:val="CommentReference"/>
          <w:color w:val="000000" w:themeColor="text1"/>
        </w:rPr>
        <w:t>U</w:t>
      </w:r>
      <w:r w:rsidRPr="000C1683">
        <w:rPr>
          <w:rStyle w:val="CommentReference"/>
          <w:color w:val="000000" w:themeColor="text1"/>
        </w:rPr>
        <w:t>SCH</w:t>
      </w:r>
      <w:r w:rsidRPr="00A7752B">
        <w:rPr>
          <w:rStyle w:val="CommentReference"/>
          <w:color w:val="000000" w:themeColor="text1"/>
          <w:lang w:val="x-none"/>
        </w:rPr>
        <w:t xml:space="preserve"> till the end of the last scheduled </w:t>
      </w:r>
      <w:r w:rsidRPr="000C1683">
        <w:rPr>
          <w:rStyle w:val="CommentReference"/>
          <w:color w:val="000000" w:themeColor="text1"/>
        </w:rPr>
        <w:t>P</w:t>
      </w:r>
      <w:r>
        <w:rPr>
          <w:rStyle w:val="CommentReference"/>
          <w:color w:val="000000" w:themeColor="text1"/>
        </w:rPr>
        <w:t>U</w:t>
      </w:r>
      <w:r w:rsidRPr="000C1683">
        <w:rPr>
          <w:rStyle w:val="CommentReference"/>
          <w:color w:val="000000" w:themeColor="text1"/>
        </w:rPr>
        <w:t>SCH</w:t>
      </w:r>
      <w:r w:rsidRPr="00A7752B">
        <w:rPr>
          <w:rStyle w:val="CommentReference"/>
          <w:color w:val="000000" w:themeColor="text1"/>
          <w:lang w:val="x-none"/>
        </w:rPr>
        <w:t>.</w:t>
      </w:r>
    </w:p>
    <w:p w14:paraId="2A27A570" w14:textId="77777777" w:rsidR="00833789" w:rsidRPr="00FF0051" w:rsidRDefault="00833789" w:rsidP="00833789">
      <w:r>
        <w:t>For unpaired spectrum:</w:t>
      </w:r>
    </w:p>
    <w:p w14:paraId="4E029506" w14:textId="77777777" w:rsidR="00833789" w:rsidRDefault="00833789" w:rsidP="00833789">
      <w:pPr>
        <w:pStyle w:val="B1"/>
      </w:pPr>
      <w:r>
        <w:lastRenderedPageBreak/>
        <w:t>-</w:t>
      </w:r>
      <w:r>
        <w:tab/>
      </w:r>
      <w:r>
        <w:rPr>
          <w:color w:val="000000"/>
        </w:rPr>
        <w:t xml:space="preserve">When </w:t>
      </w:r>
      <w:proofErr w:type="spellStart"/>
      <w:r w:rsidRPr="00862B92">
        <w:rPr>
          <w:i/>
          <w:iCs/>
          <w:color w:val="000000"/>
        </w:rPr>
        <w:t>A</w:t>
      </w:r>
      <w:r w:rsidRPr="00767A44">
        <w:rPr>
          <w:i/>
          <w:iCs/>
          <w:color w:val="000000"/>
        </w:rPr>
        <w:t>vailableSlotCounting</w:t>
      </w:r>
      <w:proofErr w:type="spellEnd"/>
      <w:r>
        <w:rPr>
          <w:color w:val="000000"/>
        </w:rPr>
        <w:t xml:space="preserve"> is enabled</w:t>
      </w:r>
      <w:r>
        <w:t xml:space="preserve">, and in case </w:t>
      </w:r>
      <w:r w:rsidRPr="00B05EC1">
        <w:rPr>
          <w:i/>
        </w:rPr>
        <w:t>K&gt;1</w:t>
      </w:r>
      <w:r>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PUSCH repetition type A scheduled by DCI format 0_1</w:t>
      </w:r>
      <w:r>
        <w:t>,</w:t>
      </w:r>
      <w:r w:rsidRPr="0080129A">
        <w:t xml:space="preserve"> 0_2</w:t>
      </w:r>
      <w:r>
        <w:t xml:space="preserve"> </w:t>
      </w:r>
      <w:r>
        <w:rPr>
          <w:color w:val="000000"/>
        </w:rPr>
        <w:t>or 0_3</w:t>
      </w:r>
      <w:r w:rsidRPr="0080129A">
        <w:t xml:space="preserve">,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w:t>
      </w:r>
      <w:r w:rsidRPr="00EF11C7">
        <w:rPr>
          <w:i/>
        </w:rPr>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w:t>
      </w:r>
      <w:r w:rsidRPr="00EF11C7">
        <w:rPr>
          <w:i/>
        </w:rPr>
        <w:t xml:space="preserve">and </w:t>
      </w:r>
      <w:proofErr w:type="spellStart"/>
      <w:r w:rsidRPr="00EF11C7">
        <w:rPr>
          <w:i/>
        </w:rPr>
        <w:t>ssb-PositionsInBurst</w:t>
      </w:r>
      <w:proofErr w:type="spellEnd"/>
      <w:r w:rsidRPr="0080129A">
        <w:t xml:space="preserve">, </w:t>
      </w:r>
      <w:r>
        <w:t>and</w:t>
      </w:r>
      <w:r w:rsidRPr="0080129A">
        <w:t xml:space="preserve"> the TDRA information field value in the DCI </w:t>
      </w:r>
      <w:r>
        <w:t xml:space="preserve">format 0_1, 0_2 </w:t>
      </w:r>
      <w:r>
        <w:rPr>
          <w:color w:val="000000"/>
        </w:rPr>
        <w:t>or 0_3</w:t>
      </w:r>
      <w:r w:rsidRPr="0080129A">
        <w:t>.</w:t>
      </w:r>
    </w:p>
    <w:p w14:paraId="541BF121" w14:textId="77777777" w:rsidR="00833789" w:rsidRDefault="00833789" w:rsidP="00833789">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repetition Type A scheduled by DCI format 0_1</w:t>
      </w:r>
      <w:r>
        <w:t>,</w:t>
      </w:r>
      <w:r w:rsidRPr="00C47134">
        <w:t xml:space="preserve"> 0_2</w:t>
      </w:r>
      <w:r>
        <w:t xml:space="preserve"> </w:t>
      </w:r>
      <w:r>
        <w:rPr>
          <w:color w:val="000000"/>
        </w:rPr>
        <w:t>or 0_3</w:t>
      </w:r>
      <w:r w:rsidRPr="00C47134">
        <w:t xml:space="preserve">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4EFE52AF" w14:textId="77777777" w:rsidR="00833789" w:rsidRDefault="00833789" w:rsidP="00833789">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w:t>
      </w:r>
      <w:r>
        <w:t>,</w:t>
      </w:r>
      <w:r w:rsidRPr="00662BB5">
        <w:t xml:space="preserve"> 0_2</w:t>
      </w:r>
      <w:r>
        <w:t xml:space="preserve"> </w:t>
      </w:r>
      <w:r>
        <w:rPr>
          <w:color w:val="000000"/>
        </w:rPr>
        <w:t>or 0_3</w:t>
      </w:r>
      <w:r w:rsidRPr="00662BB5">
        <w:t>, based on the TDRA information field value in the DCI format 0_1</w:t>
      </w:r>
      <w:r>
        <w:t>,</w:t>
      </w:r>
      <w:r w:rsidRPr="00662BB5">
        <w:t xml:space="preserve"> 0_2</w:t>
      </w:r>
      <w:r>
        <w:t xml:space="preserve"> </w:t>
      </w:r>
      <w:r>
        <w:rPr>
          <w:color w:val="000000"/>
        </w:rPr>
        <w:t>or 0_3</w:t>
      </w:r>
      <w:r w:rsidRPr="00662BB5">
        <w:t>.</w:t>
      </w:r>
    </w:p>
    <w:p w14:paraId="0DB6D94C" w14:textId="77777777" w:rsidR="00833789" w:rsidRDefault="00833789" w:rsidP="00833789">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w:t>
      </w:r>
      <w:r>
        <w:t>,</w:t>
      </w:r>
      <w:r w:rsidRPr="0080129A">
        <w:t xml:space="preserve"> 0_2</w:t>
      </w:r>
      <w:r>
        <w:t xml:space="preserve"> </w:t>
      </w:r>
      <w:r>
        <w:rPr>
          <w:color w:val="000000"/>
        </w:rPr>
        <w:t>or 0_3</w:t>
      </w:r>
      <w:r w:rsidRPr="0080129A">
        <w:t xml:space="preserve">,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and </w:t>
      </w:r>
      <w:proofErr w:type="spellStart"/>
      <w:r w:rsidRPr="00EF11C7">
        <w:rPr>
          <w:i/>
        </w:rPr>
        <w:t>ssb-PositionsInBurst</w:t>
      </w:r>
      <w:proofErr w:type="spellEnd"/>
      <w:r w:rsidRPr="0080129A">
        <w:t xml:space="preserve">, </w:t>
      </w:r>
      <w:r>
        <w:t>and</w:t>
      </w:r>
      <w:r w:rsidRPr="0080129A">
        <w:t xml:space="preserve"> the TDRA information field value in the DCI </w:t>
      </w:r>
      <w:r>
        <w:t xml:space="preserve">format 0_1, 0_2 </w:t>
      </w:r>
      <w:r>
        <w:rPr>
          <w:color w:val="000000"/>
        </w:rPr>
        <w:t>or 0_3</w:t>
      </w:r>
      <w:r w:rsidRPr="0080129A">
        <w:t>.</w:t>
      </w:r>
    </w:p>
    <w:p w14:paraId="3ABAE44B" w14:textId="77777777" w:rsidR="00833789" w:rsidRPr="009F799F" w:rsidRDefault="00833789" w:rsidP="00833789">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2ED4E71E" w14:textId="77777777" w:rsidR="00833789" w:rsidRPr="006563FE" w:rsidRDefault="00833789" w:rsidP="00833789">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i/>
          <w:iCs/>
        </w:rPr>
        <w:t>,</w:t>
      </w:r>
      <w:r w:rsidRPr="006563FE">
        <w:rPr>
          <w:rFonts w:eastAsia="Batang"/>
        </w:rPr>
        <w:t xml:space="preserve"> and the TDRA information field value in the RAR UL grant. </w:t>
      </w:r>
    </w:p>
    <w:p w14:paraId="38B32385" w14:textId="77777777" w:rsidR="00833789" w:rsidRDefault="00833789" w:rsidP="00833789">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p>
    <w:p w14:paraId="4B6672F1" w14:textId="77777777" w:rsidR="00833789" w:rsidRPr="006563FE" w:rsidRDefault="00833789" w:rsidP="00833789">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rPr>
        <w:t xml:space="preserve"> and the TDRA information field value in the DCI scheduling the PUSCH.</w:t>
      </w:r>
    </w:p>
    <w:p w14:paraId="34546849" w14:textId="77777777" w:rsidR="00833789" w:rsidRPr="006563FE" w:rsidRDefault="00833789" w:rsidP="00833789">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p>
    <w:p w14:paraId="25317F1B" w14:textId="77777777" w:rsidR="00833789" w:rsidRDefault="00833789" w:rsidP="00833789">
      <w:r>
        <w:t>For paired spectrum and SUL band:</w:t>
      </w:r>
    </w:p>
    <w:p w14:paraId="76E5E654" w14:textId="77777777" w:rsidR="00833789" w:rsidRPr="00574F07" w:rsidRDefault="00833789" w:rsidP="00833789">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0_3 </w:t>
      </w:r>
      <w:r w:rsidRPr="00917BFA">
        <w:t>for paired spectrum only</w:t>
      </w:r>
      <w:r>
        <w:t xml:space="preserve">, or </w:t>
      </w:r>
      <w:r w:rsidRPr="0080129A">
        <w:t>for a PUSCH transmission of TB processing over multiple</w:t>
      </w:r>
      <w:r>
        <w:t xml:space="preserve"> slots scheduled by DCI format 0_1 or 0_2, or 0_3 </w:t>
      </w:r>
      <w:r w:rsidRPr="00917BFA">
        <w:t>for paired spectrum only</w:t>
      </w:r>
      <w:r>
        <w:t>, based on the TDRA information field value in the DCI format 0_1, 0_2 or 0_3</w:t>
      </w:r>
      <w:r>
        <w:rPr>
          <w:color w:val="000000"/>
        </w:rPr>
        <w:t>.</w:t>
      </w:r>
    </w:p>
    <w:p w14:paraId="6CC21535" w14:textId="77777777" w:rsidR="00833789" w:rsidRDefault="00833789" w:rsidP="00833789">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0_2 or 0_3</w:t>
      </w:r>
      <w:r w:rsidRPr="008C0BB9">
        <w:t xml:space="preserve"> </w:t>
      </w:r>
      <w:r>
        <w:t xml:space="preserve">when </w:t>
      </w:r>
      <w:proofErr w:type="spellStart"/>
      <w:r>
        <w:rPr>
          <w:i/>
          <w:iCs/>
        </w:rPr>
        <w:t>AvailableSlotCounting</w:t>
      </w:r>
      <w:proofErr w:type="spellEnd"/>
      <w:r>
        <w:t xml:space="preserve"> is enabled </w:t>
      </w:r>
      <w:r w:rsidRPr="00EC1421">
        <w:rPr>
          <w:color w:val="000000" w:themeColor="text1"/>
          <w:lang w:val="en-US"/>
        </w:rPr>
        <w:t>and K&gt;1</w:t>
      </w:r>
      <w:r>
        <w:t xml:space="preserve">, or for a PUSCH transmission of TB processing over multiple slots scheduled by DCI format 0_1,  0_2 or 0_3, based on the TDRA information field value in the DCI format 0_1, 0_2 or 0_3. A slot is not counted in the number of </w:t>
      </w:r>
      <m:oMath>
        <m:r>
          <w:rPr>
            <w:rFonts w:ascii="Cambria Math" w:hAnsi="Cambria Math"/>
          </w:rPr>
          <m:t>N∙K</m:t>
        </m:r>
      </m:oMath>
      <w:r>
        <w:t xml:space="preserve"> slots if at least one of the symbols indicated by the indexed row of the used resource allocation table in the slot </w:t>
      </w:r>
      <w:r>
        <w:rPr>
          <w:lang w:val="en-US"/>
        </w:rPr>
        <w:t>does</w:t>
      </w:r>
      <w:r>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respectively, from the last or first symbol of an SS/PBCH block with index provided by </w:t>
      </w:r>
      <w:proofErr w:type="spellStart"/>
      <w:r>
        <w:rPr>
          <w:i/>
          <w:iCs/>
        </w:rPr>
        <w:t>ssb-PositionsInBurst</w:t>
      </w:r>
      <w:proofErr w:type="spellEnd"/>
      <w:r>
        <w:t>.</w:t>
      </w:r>
    </w:p>
    <w:p w14:paraId="6CB47349" w14:textId="77777777" w:rsidR="00833789" w:rsidRPr="004F1E76" w:rsidRDefault="00833789" w:rsidP="00833789">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61B79A0C" w14:textId="77777777" w:rsidR="00833789" w:rsidRPr="004F1E76" w:rsidRDefault="00833789" w:rsidP="00833789">
      <w:pPr>
        <w:pStyle w:val="B1"/>
      </w:pPr>
      <w:r>
        <w:lastRenderedPageBreak/>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5B9DB92A" w14:textId="77777777" w:rsidR="00833789" w:rsidRPr="00FF0051" w:rsidRDefault="00833789" w:rsidP="00833789">
      <w:pPr>
        <w:rPr>
          <w:rFonts w:eastAsia="Batang"/>
          <w:b/>
          <w:kern w:val="24"/>
        </w:rPr>
      </w:pPr>
      <w:r w:rsidRPr="008C6366">
        <w:rPr>
          <w:rFonts w:eastAsia="Batang"/>
          <w:kern w:val="24"/>
        </w:rPr>
        <w:t xml:space="preserve">If a UE would transmit a </w:t>
      </w:r>
      <w:r w:rsidRPr="008C6366">
        <w:t>PUSCH of PUSCH repetition Type A</w:t>
      </w:r>
      <w:r w:rsidRPr="008C6366">
        <w:rPr>
          <w:rFonts w:eastAsia="Batang"/>
          <w:kern w:val="24"/>
        </w:rPr>
        <w:t xml:space="preserve"> </w:t>
      </w:r>
      <w:r>
        <w:rPr>
          <w:rFonts w:eastAsia="Batang"/>
          <w:kern w:val="24"/>
        </w:rPr>
        <w:t xml:space="preserve">when </w:t>
      </w:r>
      <w:proofErr w:type="spellStart"/>
      <w:r w:rsidRPr="008C6366">
        <w:rPr>
          <w:i/>
          <w:iCs/>
        </w:rPr>
        <w:t>AvailableSlotCounting</w:t>
      </w:r>
      <w:proofErr w:type="spellEnd"/>
      <w:r w:rsidRPr="008C6366">
        <w:t xml:space="preserve"> is enabled</w:t>
      </w:r>
      <w:r w:rsidRPr="008C6366">
        <w:rPr>
          <w:rFonts w:eastAsia="Batang"/>
          <w:kern w:val="24"/>
        </w:rPr>
        <w:t xml:space="preserve"> and </w:t>
      </w:r>
      <w:r w:rsidRPr="00EC1421">
        <w:rPr>
          <w:color w:val="000000" w:themeColor="text1"/>
        </w:rPr>
        <w:t>K&gt;1</w:t>
      </w:r>
      <w:r w:rsidRPr="00EC1421">
        <w:rPr>
          <w:rFonts w:eastAsia="Batang"/>
          <w:color w:val="000000" w:themeColor="text1"/>
          <w:kern w:val="24"/>
        </w:rPr>
        <w:t xml:space="preserve"> or </w:t>
      </w:r>
      <w:r w:rsidRPr="00EC1421">
        <w:rPr>
          <w:color w:val="000000" w:themeColor="text1"/>
        </w:rPr>
        <w:t>a TB processing over multiple slots</w:t>
      </w:r>
      <w:r w:rsidRPr="008C6366">
        <w:rPr>
          <w:rFonts w:eastAsia="Batang"/>
          <w:kern w:val="24"/>
        </w:rPr>
        <w:t xml:space="preserve"> 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w:t>
      </w:r>
      <w:r>
        <w:rPr>
          <w:rFonts w:eastAsia="Batang"/>
          <w:kern w:val="24"/>
        </w:rPr>
        <w:t>C</w:t>
      </w:r>
      <w:r w:rsidRPr="008C6366">
        <w:rPr>
          <w:rFonts w:eastAsia="Batang"/>
          <w:kern w:val="24"/>
        </w:rPr>
        <w:t xml:space="preserve">lause 9, </w:t>
      </w:r>
      <w:r>
        <w:rPr>
          <w:rFonts w:eastAsia="Batang"/>
          <w:kern w:val="24"/>
        </w:rPr>
        <w:t>C</w:t>
      </w:r>
      <w:r w:rsidRPr="008C6366">
        <w:rPr>
          <w:rFonts w:eastAsia="Batang"/>
          <w:kern w:val="24"/>
        </w:rPr>
        <w:t>lause 11.1</w:t>
      </w:r>
      <w:r>
        <w:rPr>
          <w:rFonts w:eastAsia="Batang"/>
          <w:kern w:val="24"/>
        </w:rPr>
        <w:t>,</w:t>
      </w:r>
      <w:r w:rsidRPr="008C6366">
        <w:rPr>
          <w:rFonts w:eastAsia="Batang"/>
          <w:kern w:val="24"/>
        </w:rPr>
        <w:t xml:space="preserve"> </w:t>
      </w:r>
      <w:r>
        <w:rPr>
          <w:rFonts w:eastAsia="Batang"/>
          <w:kern w:val="24"/>
        </w:rPr>
        <w:t>C</w:t>
      </w:r>
      <w:r w:rsidRPr="008C6366">
        <w:rPr>
          <w:rFonts w:eastAsia="Batang"/>
          <w:kern w:val="24"/>
        </w:rPr>
        <w:t>lause 11.2A</w:t>
      </w:r>
      <w:r>
        <w:rPr>
          <w:rFonts w:eastAsia="Batang"/>
          <w:kern w:val="24"/>
        </w:rPr>
        <w:t>, Clause 15</w:t>
      </w:r>
      <w:r w:rsidRPr="008C6366">
        <w:rPr>
          <w:rFonts w:eastAsia="Batang"/>
          <w:kern w:val="24"/>
        </w:rPr>
        <w:t xml:space="preserve"> </w:t>
      </w:r>
      <w:r>
        <w:rPr>
          <w:rFonts w:eastAsia="Batang"/>
          <w:kern w:val="24"/>
        </w:rPr>
        <w:t xml:space="preserve">and Clause 17.2 </w:t>
      </w:r>
      <w:r w:rsidRPr="008C6366">
        <w:rPr>
          <w:rFonts w:eastAsia="Batang"/>
          <w:kern w:val="24"/>
        </w:rPr>
        <w:t>of [6, TS 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8C6366">
        <w:rPr>
          <w:rFonts w:eastAsia="Batang"/>
          <w:kern w:val="24"/>
        </w:rPr>
        <w:t xml:space="preserve">,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4CD5754C" w14:textId="77777777" w:rsidR="00833789" w:rsidRDefault="00833789" w:rsidP="00833789">
      <w:pPr>
        <w:spacing w:before="240"/>
        <w:rPr>
          <w:iCs/>
        </w:rPr>
      </w:pPr>
      <w:r>
        <w:t xml:space="preserve">For PUSCH repetition Type A, in case </w:t>
      </w:r>
      <w:r w:rsidRPr="00B05EC1">
        <w:rPr>
          <w:i/>
        </w:rPr>
        <w:t>K&gt;1</w:t>
      </w:r>
      <w:r w:rsidRPr="00FF0051">
        <w:rPr>
          <w:iCs/>
        </w:rPr>
        <w:t xml:space="preserve">, </w:t>
      </w:r>
    </w:p>
    <w:p w14:paraId="3401B3CF" w14:textId="77777777" w:rsidR="00833789" w:rsidRPr="004C4605" w:rsidRDefault="00833789" w:rsidP="00833789">
      <w:pPr>
        <w:pStyle w:val="B1"/>
      </w:pPr>
      <w:r>
        <w:t>-</w:t>
      </w:r>
      <w:r>
        <w:tab/>
        <w:t>If the</w:t>
      </w:r>
      <w:r w:rsidRPr="0085777E">
        <w:t xml:space="preserve"> PUSC</w:t>
      </w:r>
      <w:r w:rsidRPr="00DB1F22">
        <w:t>H is scheduled by DCI format 0_1</w:t>
      </w:r>
      <w:r>
        <w:t>,</w:t>
      </w:r>
      <w:r w:rsidRPr="00DB1F22">
        <w:t xml:space="preserve"> 0_2</w:t>
      </w:r>
      <w:r>
        <w:t xml:space="preserve"> or 0_3</w:t>
      </w:r>
    </w:p>
    <w:p w14:paraId="405BE5D0" w14:textId="77777777" w:rsidR="00833789" w:rsidRDefault="00833789" w:rsidP="00833789">
      <w:pPr>
        <w:pStyle w:val="B2"/>
      </w:pPr>
      <w:r>
        <w:t>-</w:t>
      </w:r>
      <w:r>
        <w:tab/>
      </w:r>
      <w:r w:rsidRPr="00DB1F22">
        <w:t xml:space="preserve">if </w:t>
      </w:r>
      <w:proofErr w:type="spellStart"/>
      <w:r w:rsidRPr="00DB1F22">
        <w:rPr>
          <w:i/>
          <w:iCs/>
        </w:rPr>
        <w:t>AvailableSlotCounting</w:t>
      </w:r>
      <w:proofErr w:type="spellEnd"/>
      <w:r w:rsidRPr="00DB1F22">
        <w:t xml:space="preserve"> is enabled, the same symbol allocation is applied across the </w:t>
      </w:r>
      <m:oMath>
        <m:r>
          <w:rPr>
            <w:rFonts w:ascii="Cambria Math" w:hAnsi="Cambria Math"/>
          </w:rPr>
          <m:t>N∙K</m:t>
        </m:r>
      </m:oMath>
      <w:r w:rsidRPr="00DB1F22">
        <w:t xml:space="preserve"> slots det</w:t>
      </w:r>
      <w:r>
        <w:t xml:space="preserve">ermined for the PUSCH transmission </w:t>
      </w:r>
      <w:r w:rsidRPr="0085777E">
        <w:t xml:space="preserve">and the PUSCH is limited to a single transmission layer. The UE shall repeat the TB across the </w:t>
      </w:r>
      <m:oMath>
        <m:r>
          <w:rPr>
            <w:rFonts w:ascii="Cambria Math" w:hAnsi="Cambria Math"/>
          </w:rPr>
          <m:t>N∙K</m:t>
        </m:r>
      </m:oMath>
      <w:r w:rsidRPr="003E0324" w:rsidDel="00456A73">
        <w:rPr>
          <w:i/>
          <w:iCs/>
        </w:rPr>
        <w:t xml:space="preserve"> </w:t>
      </w:r>
      <w:r w:rsidRPr="0085777E">
        <w:t xml:space="preserve">slots </w:t>
      </w:r>
      <w:r>
        <w:t xml:space="preserve">determined for the PUSCH transmission, </w:t>
      </w:r>
      <w:r w:rsidRPr="0085777E">
        <w:t>applying the same symbol allocation in each slot.</w:t>
      </w:r>
    </w:p>
    <w:p w14:paraId="208C3FB2" w14:textId="77777777" w:rsidR="00833789" w:rsidRDefault="00833789" w:rsidP="00833789">
      <w:pPr>
        <w:pStyle w:val="B2"/>
      </w:pPr>
      <w:r>
        <w:t>-</w:t>
      </w:r>
      <w:r>
        <w:tab/>
        <w:t xml:space="preserve">Otherwise, </w:t>
      </w:r>
      <w:r w:rsidRPr="00FF0051">
        <w:rPr>
          <w:iCs/>
        </w:rPr>
        <w:t>t</w:t>
      </w:r>
      <w:r w:rsidRPr="0085777E">
        <w:t xml:space="preserve">he same symbol allocation is applied across the </w:t>
      </w:r>
      <m:oMath>
        <m:r>
          <w:rPr>
            <w:rFonts w:ascii="Cambria Math" w:hAnsi="Cambria Math"/>
          </w:rPr>
          <m:t>N∙K</m:t>
        </m:r>
      </m:oMath>
      <w:r w:rsidRPr="0085777E">
        <w:t xml:space="preserve"> consecutive slots and the PUSCH is limited to a single transmission layer. The UE shall repeat the TB across the </w:t>
      </w:r>
      <m:oMath>
        <m:r>
          <w:rPr>
            <w:rFonts w:ascii="Cambria Math" w:hAnsi="Cambria Math"/>
          </w:rPr>
          <m:t>N∙K</m:t>
        </m:r>
      </m:oMath>
      <w:r w:rsidRPr="0085777E">
        <w:t xml:space="preserve"> consecutive slots applying the same symbol allocation in each slot. </w:t>
      </w:r>
    </w:p>
    <w:p w14:paraId="3F744F0E" w14:textId="77777777" w:rsidR="00833789" w:rsidRDefault="00833789" w:rsidP="00833789">
      <w:pPr>
        <w:pStyle w:val="B1"/>
      </w:pPr>
      <w:r>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6C09992F" w14:textId="77777777" w:rsidR="00833789" w:rsidRPr="00977687" w:rsidRDefault="00833789" w:rsidP="00833789">
      <w:r w:rsidRPr="00977687">
        <w:t>For PUSCH repetition Type B:</w:t>
      </w:r>
    </w:p>
    <w:p w14:paraId="47469CC1" w14:textId="77777777" w:rsidR="00833789" w:rsidRPr="00977687" w:rsidRDefault="00833789" w:rsidP="00833789">
      <w:pPr>
        <w:pStyle w:val="B1"/>
      </w:pPr>
      <w:r w:rsidRPr="00977687">
        <w:t>-</w:t>
      </w:r>
      <w:r w:rsidRPr="00977687">
        <w:tab/>
        <w:t xml:space="preserve">If </w:t>
      </w:r>
      <w:proofErr w:type="spellStart"/>
      <w:r w:rsidRPr="00977687">
        <w:rPr>
          <w:i/>
          <w:iCs/>
        </w:rPr>
        <w:t>pusch</w:t>
      </w:r>
      <w:proofErr w:type="spellEnd"/>
      <w:r w:rsidRPr="00977687">
        <w:rPr>
          <w:i/>
          <w:iCs/>
        </w:rPr>
        <w:t>-DMRS-Bundling</w:t>
      </w:r>
      <w:r w:rsidRPr="00977687">
        <w:t xml:space="preserve"> is enabled, the PUSCH is limited to a single transmission layer.</w:t>
      </w:r>
    </w:p>
    <w:p w14:paraId="7AF87B8A" w14:textId="77777777" w:rsidR="00833789" w:rsidRDefault="00833789" w:rsidP="00833789">
      <w:pPr>
        <w:spacing w:before="240"/>
      </w:pPr>
      <w:r>
        <w:t>For TB processing over multiple slots:</w:t>
      </w:r>
    </w:p>
    <w:p w14:paraId="29A85EC3" w14:textId="77777777" w:rsidR="00833789" w:rsidRDefault="00833789" w:rsidP="00833789">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3B481B9B" w14:textId="77777777" w:rsidR="00833789" w:rsidRDefault="00833789" w:rsidP="00833789">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5857EF0F" w14:textId="77777777" w:rsidR="00833789" w:rsidRPr="00C2269D" w:rsidRDefault="00833789" w:rsidP="00833789">
      <w:pPr>
        <w:pStyle w:val="B2"/>
      </w:pPr>
      <w:r>
        <w:rPr>
          <w:rFonts w:eastAsia="Batang"/>
        </w:rPr>
        <w:t>-</w:t>
      </w:r>
      <w:r>
        <w:rPr>
          <w:rFonts w:eastAsia="Batang"/>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407B05EA" w14:textId="77777777" w:rsidR="00833789" w:rsidRDefault="00833789" w:rsidP="00833789">
      <w:r>
        <w:t>For a PUSCH transmission scheduled by DCI format 0_1, 0_2 or 0_3,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p>
    <w:p w14:paraId="4A9EB853" w14:textId="77777777" w:rsidR="00833789" w:rsidRPr="0085777E" w:rsidRDefault="00833789" w:rsidP="00833789">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46122B95" w14:textId="77777777" w:rsidR="00833789" w:rsidRPr="00A93AD6" w:rsidRDefault="00833789" w:rsidP="00833789">
      <w:pPr>
        <w:pStyle w:val="TH"/>
        <w:rPr>
          <w:color w:val="000000"/>
          <w:lang w:val="en-US"/>
        </w:rPr>
      </w:pPr>
      <w:r>
        <w:rPr>
          <w:color w:val="000000"/>
        </w:rPr>
        <w:lastRenderedPageBreak/>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833789" w14:paraId="71986F83" w14:textId="77777777" w:rsidTr="00EA7C48">
        <w:tc>
          <w:tcPr>
            <w:tcW w:w="2263" w:type="dxa"/>
            <w:vMerge w:val="restart"/>
          </w:tcPr>
          <w:p w14:paraId="421ECE64" w14:textId="77777777" w:rsidR="00833789" w:rsidRPr="001A09D9" w:rsidRDefault="00833789" w:rsidP="00EA7C48">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32E0B54F" w14:textId="77777777" w:rsidR="00833789" w:rsidRPr="00A93AD6" w:rsidRDefault="00833789" w:rsidP="00EA7C48">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833789" w14:paraId="23652220" w14:textId="77777777" w:rsidTr="00EA7C48">
        <w:tc>
          <w:tcPr>
            <w:tcW w:w="2263" w:type="dxa"/>
            <w:vMerge/>
          </w:tcPr>
          <w:p w14:paraId="7FFAF04B" w14:textId="77777777" w:rsidR="00833789" w:rsidRPr="00A93AD6" w:rsidRDefault="00833789" w:rsidP="00EA7C48">
            <w:pPr>
              <w:pStyle w:val="TAH"/>
              <w:rPr>
                <w:rFonts w:eastAsia="Batang"/>
                <w:color w:val="000000"/>
              </w:rPr>
            </w:pPr>
          </w:p>
        </w:tc>
        <w:tc>
          <w:tcPr>
            <w:tcW w:w="1701" w:type="dxa"/>
          </w:tcPr>
          <w:p w14:paraId="58E16940" w14:textId="77777777" w:rsidR="00833789" w:rsidRPr="00A93AD6" w:rsidRDefault="00833789" w:rsidP="00EA7C48">
            <w:pPr>
              <w:pStyle w:val="TAH"/>
              <w:rPr>
                <w:rFonts w:eastAsia="Batang"/>
                <w:color w:val="000000"/>
              </w:rPr>
            </w:pPr>
            <w:r>
              <w:rPr>
                <w:rFonts w:eastAsia="Batang"/>
                <w:i/>
                <w:color w:val="000000"/>
              </w:rPr>
              <w:t xml:space="preserve">((n-(n mod N))/N) </w:t>
            </w:r>
            <w:r>
              <w:rPr>
                <w:rFonts w:eastAsia="Batang"/>
                <w:color w:val="000000"/>
              </w:rPr>
              <w:t>mod 4 = 0</w:t>
            </w:r>
          </w:p>
        </w:tc>
        <w:tc>
          <w:tcPr>
            <w:tcW w:w="1701" w:type="dxa"/>
          </w:tcPr>
          <w:p w14:paraId="5A8FADC4" w14:textId="77777777" w:rsidR="00833789" w:rsidRPr="00A93AD6" w:rsidRDefault="00833789" w:rsidP="00EA7C48">
            <w:pPr>
              <w:pStyle w:val="TAH"/>
              <w:rPr>
                <w:rFonts w:eastAsia="Batang"/>
                <w:color w:val="000000"/>
              </w:rPr>
            </w:pPr>
            <w:r>
              <w:rPr>
                <w:rFonts w:eastAsia="Batang"/>
                <w:i/>
                <w:color w:val="000000"/>
              </w:rPr>
              <w:t xml:space="preserve">((n-(n mod N))/N) </w:t>
            </w:r>
            <w:r>
              <w:rPr>
                <w:rFonts w:eastAsia="Batang"/>
                <w:color w:val="000000"/>
              </w:rPr>
              <w:t>mod 4 = 1</w:t>
            </w:r>
          </w:p>
        </w:tc>
        <w:tc>
          <w:tcPr>
            <w:tcW w:w="1701" w:type="dxa"/>
          </w:tcPr>
          <w:p w14:paraId="550A1929" w14:textId="77777777" w:rsidR="00833789" w:rsidRPr="00A93AD6" w:rsidRDefault="00833789" w:rsidP="00EA7C48">
            <w:pPr>
              <w:pStyle w:val="TAH"/>
              <w:rPr>
                <w:rFonts w:eastAsia="Batang"/>
                <w:color w:val="000000"/>
              </w:rPr>
            </w:pPr>
            <w:r>
              <w:rPr>
                <w:rFonts w:eastAsia="Batang"/>
                <w:i/>
                <w:color w:val="000000"/>
              </w:rPr>
              <w:t xml:space="preserve">((n-(n mod N))/N) </w:t>
            </w:r>
            <w:r>
              <w:rPr>
                <w:rFonts w:eastAsia="Batang"/>
                <w:color w:val="000000"/>
              </w:rPr>
              <w:t>mod 4 = 2</w:t>
            </w:r>
          </w:p>
        </w:tc>
        <w:tc>
          <w:tcPr>
            <w:tcW w:w="1701" w:type="dxa"/>
          </w:tcPr>
          <w:p w14:paraId="7F741561" w14:textId="77777777" w:rsidR="00833789" w:rsidRPr="00A93AD6" w:rsidRDefault="00833789" w:rsidP="00EA7C48">
            <w:pPr>
              <w:pStyle w:val="TAH"/>
              <w:rPr>
                <w:rFonts w:eastAsia="Batang"/>
                <w:color w:val="000000"/>
              </w:rPr>
            </w:pPr>
            <w:r>
              <w:rPr>
                <w:rFonts w:eastAsia="Batang"/>
                <w:i/>
                <w:color w:val="000000"/>
              </w:rPr>
              <w:t xml:space="preserve">((n-(n mod N))/N) </w:t>
            </w:r>
            <w:r>
              <w:rPr>
                <w:rFonts w:eastAsia="Batang"/>
                <w:color w:val="000000"/>
              </w:rPr>
              <w:t>mod 4 = 3</w:t>
            </w:r>
          </w:p>
        </w:tc>
      </w:tr>
      <w:tr w:rsidR="00833789" w14:paraId="147E4C9F" w14:textId="77777777" w:rsidTr="00EA7C48">
        <w:tc>
          <w:tcPr>
            <w:tcW w:w="2263" w:type="dxa"/>
          </w:tcPr>
          <w:p w14:paraId="79DAF113" w14:textId="77777777" w:rsidR="00833789" w:rsidRPr="00A93AD6" w:rsidRDefault="00833789" w:rsidP="00EA7C48">
            <w:pPr>
              <w:pStyle w:val="TAC"/>
              <w:rPr>
                <w:rFonts w:eastAsia="Batang"/>
                <w:color w:val="000000"/>
              </w:rPr>
            </w:pPr>
            <w:r>
              <w:rPr>
                <w:rFonts w:eastAsia="Batang"/>
                <w:color w:val="000000"/>
              </w:rPr>
              <w:t>0</w:t>
            </w:r>
          </w:p>
        </w:tc>
        <w:tc>
          <w:tcPr>
            <w:tcW w:w="1701" w:type="dxa"/>
          </w:tcPr>
          <w:p w14:paraId="5F5F62BB" w14:textId="77777777" w:rsidR="00833789" w:rsidRPr="00A93AD6" w:rsidRDefault="00833789" w:rsidP="00EA7C48">
            <w:pPr>
              <w:pStyle w:val="TAC"/>
              <w:rPr>
                <w:rFonts w:eastAsia="Batang"/>
                <w:color w:val="000000"/>
              </w:rPr>
            </w:pPr>
            <w:r>
              <w:rPr>
                <w:rFonts w:eastAsia="Batang"/>
                <w:color w:val="000000"/>
              </w:rPr>
              <w:t>0</w:t>
            </w:r>
          </w:p>
        </w:tc>
        <w:tc>
          <w:tcPr>
            <w:tcW w:w="1701" w:type="dxa"/>
          </w:tcPr>
          <w:p w14:paraId="695B9173" w14:textId="77777777" w:rsidR="00833789" w:rsidRPr="00A93AD6" w:rsidRDefault="00833789" w:rsidP="00EA7C48">
            <w:pPr>
              <w:pStyle w:val="TAC"/>
              <w:rPr>
                <w:rFonts w:eastAsia="Batang"/>
                <w:color w:val="000000"/>
              </w:rPr>
            </w:pPr>
            <w:r>
              <w:rPr>
                <w:rFonts w:eastAsia="Batang"/>
                <w:color w:val="000000"/>
              </w:rPr>
              <w:t>2</w:t>
            </w:r>
          </w:p>
        </w:tc>
        <w:tc>
          <w:tcPr>
            <w:tcW w:w="1701" w:type="dxa"/>
          </w:tcPr>
          <w:p w14:paraId="78E7C9BB" w14:textId="77777777" w:rsidR="00833789" w:rsidRPr="00A93AD6" w:rsidRDefault="00833789" w:rsidP="00EA7C48">
            <w:pPr>
              <w:pStyle w:val="TAC"/>
              <w:rPr>
                <w:rFonts w:eastAsia="Batang"/>
                <w:color w:val="000000"/>
              </w:rPr>
            </w:pPr>
            <w:r>
              <w:rPr>
                <w:rFonts w:eastAsia="Batang"/>
                <w:color w:val="000000"/>
              </w:rPr>
              <w:t>3</w:t>
            </w:r>
          </w:p>
        </w:tc>
        <w:tc>
          <w:tcPr>
            <w:tcW w:w="1701" w:type="dxa"/>
          </w:tcPr>
          <w:p w14:paraId="6F330CC8" w14:textId="77777777" w:rsidR="00833789" w:rsidRPr="00A93AD6" w:rsidRDefault="00833789" w:rsidP="00EA7C48">
            <w:pPr>
              <w:pStyle w:val="TAC"/>
              <w:rPr>
                <w:rFonts w:eastAsia="Batang"/>
                <w:color w:val="000000"/>
              </w:rPr>
            </w:pPr>
            <w:r>
              <w:rPr>
                <w:rFonts w:eastAsia="Batang"/>
                <w:color w:val="000000"/>
              </w:rPr>
              <w:t>1</w:t>
            </w:r>
          </w:p>
        </w:tc>
      </w:tr>
      <w:tr w:rsidR="00833789" w14:paraId="0B2A2D8B" w14:textId="77777777" w:rsidTr="00EA7C48">
        <w:tc>
          <w:tcPr>
            <w:tcW w:w="2263" w:type="dxa"/>
          </w:tcPr>
          <w:p w14:paraId="4C4E1BE5" w14:textId="77777777" w:rsidR="00833789" w:rsidRPr="00A93AD6" w:rsidRDefault="00833789" w:rsidP="00EA7C48">
            <w:pPr>
              <w:pStyle w:val="TAC"/>
              <w:rPr>
                <w:rFonts w:eastAsia="Batang"/>
                <w:color w:val="000000"/>
              </w:rPr>
            </w:pPr>
            <w:r>
              <w:rPr>
                <w:rFonts w:eastAsia="Batang"/>
                <w:color w:val="000000"/>
              </w:rPr>
              <w:t>2</w:t>
            </w:r>
          </w:p>
        </w:tc>
        <w:tc>
          <w:tcPr>
            <w:tcW w:w="1701" w:type="dxa"/>
          </w:tcPr>
          <w:p w14:paraId="6B90F981" w14:textId="77777777" w:rsidR="00833789" w:rsidRPr="00A93AD6" w:rsidRDefault="00833789" w:rsidP="00EA7C48">
            <w:pPr>
              <w:pStyle w:val="TAC"/>
              <w:rPr>
                <w:rFonts w:eastAsia="Batang"/>
                <w:color w:val="000000"/>
              </w:rPr>
            </w:pPr>
            <w:r>
              <w:rPr>
                <w:rFonts w:eastAsia="Batang"/>
                <w:color w:val="000000"/>
              </w:rPr>
              <w:t>2</w:t>
            </w:r>
          </w:p>
        </w:tc>
        <w:tc>
          <w:tcPr>
            <w:tcW w:w="1701" w:type="dxa"/>
          </w:tcPr>
          <w:p w14:paraId="33C0B77C" w14:textId="77777777" w:rsidR="00833789" w:rsidRPr="00A93AD6" w:rsidRDefault="00833789" w:rsidP="00EA7C48">
            <w:pPr>
              <w:pStyle w:val="TAC"/>
              <w:rPr>
                <w:rFonts w:eastAsia="Batang"/>
                <w:color w:val="000000"/>
              </w:rPr>
            </w:pPr>
            <w:r>
              <w:rPr>
                <w:rFonts w:eastAsia="Batang"/>
                <w:color w:val="000000"/>
              </w:rPr>
              <w:t>3</w:t>
            </w:r>
          </w:p>
        </w:tc>
        <w:tc>
          <w:tcPr>
            <w:tcW w:w="1701" w:type="dxa"/>
          </w:tcPr>
          <w:p w14:paraId="034BE000" w14:textId="77777777" w:rsidR="00833789" w:rsidRPr="00A93AD6" w:rsidRDefault="00833789" w:rsidP="00EA7C48">
            <w:pPr>
              <w:pStyle w:val="TAC"/>
              <w:rPr>
                <w:rFonts w:eastAsia="Batang"/>
                <w:color w:val="000000"/>
              </w:rPr>
            </w:pPr>
            <w:r>
              <w:rPr>
                <w:rFonts w:eastAsia="Batang"/>
                <w:color w:val="000000"/>
              </w:rPr>
              <w:t>1</w:t>
            </w:r>
          </w:p>
        </w:tc>
        <w:tc>
          <w:tcPr>
            <w:tcW w:w="1701" w:type="dxa"/>
          </w:tcPr>
          <w:p w14:paraId="10DD0C36" w14:textId="77777777" w:rsidR="00833789" w:rsidRPr="00A93AD6" w:rsidRDefault="00833789" w:rsidP="00EA7C48">
            <w:pPr>
              <w:pStyle w:val="TAC"/>
              <w:rPr>
                <w:rFonts w:eastAsia="Batang"/>
                <w:color w:val="000000"/>
              </w:rPr>
            </w:pPr>
            <w:r>
              <w:rPr>
                <w:rFonts w:eastAsia="Batang"/>
                <w:color w:val="000000"/>
              </w:rPr>
              <w:t>0</w:t>
            </w:r>
          </w:p>
        </w:tc>
      </w:tr>
      <w:tr w:rsidR="00833789" w14:paraId="12A62D73" w14:textId="77777777" w:rsidTr="00EA7C48">
        <w:tc>
          <w:tcPr>
            <w:tcW w:w="2263" w:type="dxa"/>
          </w:tcPr>
          <w:p w14:paraId="6C21E145" w14:textId="77777777" w:rsidR="00833789" w:rsidRPr="00A93AD6" w:rsidRDefault="00833789" w:rsidP="00EA7C48">
            <w:pPr>
              <w:pStyle w:val="TAC"/>
              <w:rPr>
                <w:rFonts w:eastAsia="Batang"/>
                <w:color w:val="000000"/>
              </w:rPr>
            </w:pPr>
            <w:r>
              <w:rPr>
                <w:rFonts w:eastAsia="Batang"/>
                <w:color w:val="000000"/>
              </w:rPr>
              <w:t>3</w:t>
            </w:r>
          </w:p>
        </w:tc>
        <w:tc>
          <w:tcPr>
            <w:tcW w:w="1701" w:type="dxa"/>
          </w:tcPr>
          <w:p w14:paraId="6ACC019C" w14:textId="77777777" w:rsidR="00833789" w:rsidRPr="00A93AD6" w:rsidRDefault="00833789" w:rsidP="00EA7C48">
            <w:pPr>
              <w:pStyle w:val="TAC"/>
              <w:rPr>
                <w:rFonts w:eastAsia="Batang"/>
                <w:color w:val="000000"/>
              </w:rPr>
            </w:pPr>
            <w:r>
              <w:rPr>
                <w:rFonts w:eastAsia="Batang"/>
                <w:color w:val="000000"/>
              </w:rPr>
              <w:t>3</w:t>
            </w:r>
          </w:p>
        </w:tc>
        <w:tc>
          <w:tcPr>
            <w:tcW w:w="1701" w:type="dxa"/>
          </w:tcPr>
          <w:p w14:paraId="2F66AD17" w14:textId="77777777" w:rsidR="00833789" w:rsidRPr="00A93AD6" w:rsidRDefault="00833789" w:rsidP="00EA7C48">
            <w:pPr>
              <w:pStyle w:val="TAC"/>
              <w:rPr>
                <w:rFonts w:eastAsia="Batang"/>
                <w:color w:val="000000"/>
              </w:rPr>
            </w:pPr>
            <w:r>
              <w:rPr>
                <w:rFonts w:eastAsia="Batang"/>
                <w:color w:val="000000"/>
              </w:rPr>
              <w:t>1</w:t>
            </w:r>
          </w:p>
        </w:tc>
        <w:tc>
          <w:tcPr>
            <w:tcW w:w="1701" w:type="dxa"/>
          </w:tcPr>
          <w:p w14:paraId="110B2918" w14:textId="77777777" w:rsidR="00833789" w:rsidRPr="00A93AD6" w:rsidRDefault="00833789" w:rsidP="00EA7C48">
            <w:pPr>
              <w:pStyle w:val="TAC"/>
              <w:rPr>
                <w:rFonts w:eastAsia="Batang"/>
                <w:color w:val="000000"/>
              </w:rPr>
            </w:pPr>
            <w:r>
              <w:rPr>
                <w:rFonts w:eastAsia="Batang"/>
                <w:color w:val="000000"/>
              </w:rPr>
              <w:t>0</w:t>
            </w:r>
          </w:p>
        </w:tc>
        <w:tc>
          <w:tcPr>
            <w:tcW w:w="1701" w:type="dxa"/>
          </w:tcPr>
          <w:p w14:paraId="74343A1C" w14:textId="77777777" w:rsidR="00833789" w:rsidRPr="00A93AD6" w:rsidRDefault="00833789" w:rsidP="00EA7C48">
            <w:pPr>
              <w:pStyle w:val="TAC"/>
              <w:rPr>
                <w:rFonts w:eastAsia="Batang"/>
                <w:color w:val="000000"/>
              </w:rPr>
            </w:pPr>
            <w:r>
              <w:rPr>
                <w:rFonts w:eastAsia="Batang"/>
                <w:color w:val="000000"/>
              </w:rPr>
              <w:t>2</w:t>
            </w:r>
          </w:p>
        </w:tc>
      </w:tr>
      <w:tr w:rsidR="00833789" w14:paraId="451C0901" w14:textId="77777777" w:rsidTr="00EA7C48">
        <w:tc>
          <w:tcPr>
            <w:tcW w:w="2263" w:type="dxa"/>
          </w:tcPr>
          <w:p w14:paraId="0C2A5033" w14:textId="77777777" w:rsidR="00833789" w:rsidRPr="00A93AD6" w:rsidRDefault="00833789" w:rsidP="00EA7C48">
            <w:pPr>
              <w:pStyle w:val="TAC"/>
              <w:rPr>
                <w:rFonts w:eastAsia="Batang"/>
                <w:color w:val="000000"/>
              </w:rPr>
            </w:pPr>
            <w:r>
              <w:rPr>
                <w:rFonts w:eastAsia="Batang"/>
                <w:color w:val="000000"/>
              </w:rPr>
              <w:t>1</w:t>
            </w:r>
          </w:p>
        </w:tc>
        <w:tc>
          <w:tcPr>
            <w:tcW w:w="1701" w:type="dxa"/>
          </w:tcPr>
          <w:p w14:paraId="4E536993" w14:textId="77777777" w:rsidR="00833789" w:rsidRPr="00A93AD6" w:rsidRDefault="00833789" w:rsidP="00EA7C48">
            <w:pPr>
              <w:pStyle w:val="TAC"/>
              <w:rPr>
                <w:rFonts w:eastAsia="Batang"/>
                <w:color w:val="000000"/>
              </w:rPr>
            </w:pPr>
            <w:r>
              <w:rPr>
                <w:rFonts w:eastAsia="Batang"/>
                <w:color w:val="000000"/>
              </w:rPr>
              <w:t>1</w:t>
            </w:r>
          </w:p>
        </w:tc>
        <w:tc>
          <w:tcPr>
            <w:tcW w:w="1701" w:type="dxa"/>
          </w:tcPr>
          <w:p w14:paraId="71061D51" w14:textId="77777777" w:rsidR="00833789" w:rsidRPr="00A93AD6" w:rsidRDefault="00833789" w:rsidP="00EA7C48">
            <w:pPr>
              <w:pStyle w:val="TAC"/>
              <w:rPr>
                <w:rFonts w:eastAsia="Batang"/>
                <w:color w:val="000000"/>
              </w:rPr>
            </w:pPr>
            <w:r>
              <w:rPr>
                <w:rFonts w:eastAsia="Batang"/>
                <w:color w:val="000000"/>
              </w:rPr>
              <w:t>0</w:t>
            </w:r>
          </w:p>
        </w:tc>
        <w:tc>
          <w:tcPr>
            <w:tcW w:w="1701" w:type="dxa"/>
          </w:tcPr>
          <w:p w14:paraId="129FA25E" w14:textId="77777777" w:rsidR="00833789" w:rsidRPr="00A93AD6" w:rsidRDefault="00833789" w:rsidP="00EA7C48">
            <w:pPr>
              <w:pStyle w:val="TAC"/>
              <w:rPr>
                <w:rFonts w:eastAsia="Batang"/>
                <w:color w:val="000000"/>
              </w:rPr>
            </w:pPr>
            <w:r>
              <w:rPr>
                <w:rFonts w:eastAsia="Batang"/>
                <w:color w:val="000000"/>
              </w:rPr>
              <w:t>2</w:t>
            </w:r>
          </w:p>
        </w:tc>
        <w:tc>
          <w:tcPr>
            <w:tcW w:w="1701" w:type="dxa"/>
          </w:tcPr>
          <w:p w14:paraId="1124A008" w14:textId="77777777" w:rsidR="00833789" w:rsidRPr="00A93AD6" w:rsidRDefault="00833789" w:rsidP="00EA7C48">
            <w:pPr>
              <w:pStyle w:val="TAC"/>
              <w:rPr>
                <w:rFonts w:eastAsia="Batang"/>
                <w:color w:val="000000"/>
              </w:rPr>
            </w:pPr>
            <w:r>
              <w:rPr>
                <w:rFonts w:eastAsia="Batang"/>
                <w:color w:val="000000"/>
              </w:rPr>
              <w:t>3</w:t>
            </w:r>
          </w:p>
        </w:tc>
      </w:tr>
    </w:tbl>
    <w:p w14:paraId="5F924ABF" w14:textId="77777777" w:rsidR="00833789" w:rsidRDefault="00833789" w:rsidP="00833789"/>
    <w:p w14:paraId="0A4A63FF" w14:textId="77777777" w:rsidR="00833789" w:rsidRPr="005C674B" w:rsidRDefault="00833789" w:rsidP="00833789">
      <w:r>
        <w:t xml:space="preserve">When transmitting </w:t>
      </w:r>
      <w:proofErr w:type="spellStart"/>
      <w:r>
        <w:t>MsgA</w:t>
      </w:r>
      <w:proofErr w:type="spellEnd"/>
      <w:r>
        <w:t xml:space="preserve"> PUSCH on a non-initial UL BWP, if the UE is configured with </w:t>
      </w:r>
      <w:proofErr w:type="spellStart"/>
      <w:r w:rsidRPr="006E11AD">
        <w:rPr>
          <w:i/>
          <w:iCs/>
          <w:szCs w:val="18"/>
        </w:rPr>
        <w:t>startSymbolAndLengthMsgA</w:t>
      </w:r>
      <w:proofErr w:type="spellEnd"/>
      <w:r w:rsidRPr="006E11AD">
        <w:rPr>
          <w:i/>
          <w:iCs/>
          <w:szCs w:val="18"/>
        </w:rPr>
        <w:t>-PO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proofErr w:type="spellStart"/>
      <w:r w:rsidRPr="004D1E0D">
        <w:rPr>
          <w:i/>
        </w:rPr>
        <w:t>startSymbolAndLengthMsgA</w:t>
      </w:r>
      <w:proofErr w:type="spellEnd"/>
      <w:r w:rsidRPr="004D1E0D">
        <w:rPr>
          <w:i/>
        </w:rPr>
        <w:t>-PO</w:t>
      </w:r>
      <w:r w:rsidRPr="005C674B">
        <w:t>.</w:t>
      </w:r>
    </w:p>
    <w:p w14:paraId="62EAE29C" w14:textId="77777777" w:rsidR="00833789" w:rsidRDefault="00833789" w:rsidP="00833789">
      <w:r>
        <w:t xml:space="preserve">When transmitting </w:t>
      </w:r>
      <w:proofErr w:type="spellStart"/>
      <w:r>
        <w:t>MsgA</w:t>
      </w:r>
      <w:proofErr w:type="spellEnd"/>
      <w:r>
        <w:t xml:space="preserve"> PUSCH, if the UE is not configured with </w:t>
      </w:r>
      <w:proofErr w:type="spellStart"/>
      <w:r w:rsidRPr="006E11AD">
        <w:rPr>
          <w:i/>
          <w:iCs/>
          <w:szCs w:val="18"/>
        </w:rPr>
        <w:t>startSymbolAndLengthMsgA</w:t>
      </w:r>
      <w:proofErr w:type="spellEnd"/>
      <w:r w:rsidRPr="006E11AD">
        <w:rPr>
          <w:i/>
          <w:iCs/>
          <w:szCs w:val="18"/>
        </w:rPr>
        <w:t>-PO</w:t>
      </w:r>
      <w:r>
        <w:t xml:space="preserve">, and if the TDRA list </w:t>
      </w:r>
      <w:r w:rsidRPr="00F6047D">
        <w:rPr>
          <w:i/>
        </w:rPr>
        <w:t>PUSCH-</w:t>
      </w:r>
      <w:proofErr w:type="spellStart"/>
      <w:r w:rsidRPr="00F6047D">
        <w:rPr>
          <w:i/>
        </w:rPr>
        <w:t>TimeDomainResourceAllocationList</w:t>
      </w:r>
      <w:proofErr w:type="spellEnd"/>
      <w:r>
        <w:t xml:space="preserve"> is provided in </w:t>
      </w:r>
      <w:r w:rsidRPr="00F6047D">
        <w:rPr>
          <w:i/>
        </w:rPr>
        <w:t>PUSCH-</w:t>
      </w:r>
      <w:proofErr w:type="spellStart"/>
      <w:r w:rsidRPr="00F6047D">
        <w:rPr>
          <w:i/>
        </w:rPr>
        <w:t>ConfigCommon</w:t>
      </w:r>
      <w:proofErr w:type="spellEnd"/>
      <w:r>
        <w:t xml:space="preserve">, the UE shall use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to indicate which values are used in the list. If </w:t>
      </w:r>
      <w:r w:rsidRPr="00527A61">
        <w:rPr>
          <w:i/>
        </w:rPr>
        <w:t>PUSCH-</w:t>
      </w:r>
      <w:proofErr w:type="spellStart"/>
      <w:r w:rsidRPr="00527A61">
        <w:rPr>
          <w:i/>
        </w:rPr>
        <w:t>TimeDomainResourceAllocationList</w:t>
      </w:r>
      <w:proofErr w:type="spellEnd"/>
      <w:r>
        <w:t xml:space="preserve"> is not provided in </w:t>
      </w:r>
      <w:r w:rsidRPr="00527A61">
        <w:rPr>
          <w:i/>
        </w:rPr>
        <w:t>PUSCH-</w:t>
      </w:r>
      <w:proofErr w:type="spellStart"/>
      <w:r w:rsidRPr="00527A61">
        <w:rPr>
          <w:i/>
        </w:rPr>
        <w:t>ConfigCommon</w:t>
      </w:r>
      <w:proofErr w:type="spellEnd"/>
      <w:r>
        <w:t xml:space="preserve">, the UE shall use parameters </w:t>
      </w:r>
      <w:r>
        <w:rPr>
          <w:i/>
        </w:rPr>
        <w:t xml:space="preserve">S </w:t>
      </w:r>
      <w:r>
        <w:t xml:space="preserve">and </w:t>
      </w:r>
      <w:r w:rsidRPr="00F6047D">
        <w:rPr>
          <w:i/>
        </w:rPr>
        <w:t>L</w:t>
      </w:r>
      <w:r>
        <w:t xml:space="preserve"> from table 6.1.2.1.1-2</w:t>
      </w:r>
      <w:r w:rsidRPr="003657DE">
        <w:t xml:space="preserve"> or table 6.1.2.1.1-3 </w:t>
      </w:r>
      <w:r>
        <w:t xml:space="preserve">where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indicates which values are used in the list. The time offset for PUSCH transmission is described in [6, TS 38.213].</w:t>
      </w:r>
    </w:p>
    <w:bookmarkEnd w:id="176"/>
    <w:p w14:paraId="6804649E" w14:textId="77777777" w:rsidR="00833789" w:rsidRDefault="00833789" w:rsidP="00833789">
      <w:pPr>
        <w:rPr>
          <w:color w:val="000000"/>
        </w:rPr>
      </w:pPr>
      <w:r>
        <w:rPr>
          <w:color w:val="000000"/>
        </w:rPr>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91515A">
        <w:rPr>
          <w:color w:val="000000"/>
        </w:rPr>
        <w:t>.</w:t>
      </w:r>
      <w:r w:rsidRPr="001F5A2F">
        <w:rPr>
          <w:color w:val="000000"/>
        </w:rPr>
        <w:t xml:space="preserve"> </w:t>
      </w:r>
    </w:p>
    <w:p w14:paraId="0B94FB76" w14:textId="77777777" w:rsidR="00833789" w:rsidRDefault="00833789" w:rsidP="00833789">
      <w:pPr>
        <w:rPr>
          <w:lang w:val="en-US"/>
        </w:rPr>
      </w:pPr>
      <w:r>
        <w:t xml:space="preserve">For PUSCH repetition Type B, </w:t>
      </w:r>
      <w:r w:rsidRPr="00F361B4">
        <w:t>except for PUSCH transmitting CSI report(s) with no transport block,</w:t>
      </w:r>
      <w:r>
        <w:t xml:space="preserve"> the number of nominal repetitions is given by </w:t>
      </w:r>
      <w:proofErr w:type="spellStart"/>
      <w:r>
        <w:rPr>
          <w:i/>
          <w:iCs/>
        </w:rPr>
        <w:t>numberOfRepetitions</w:t>
      </w:r>
      <w:proofErr w:type="spellEnd"/>
      <w:r>
        <w:t xml:space="preserve">. For the </w:t>
      </w:r>
      <w:r w:rsidRPr="00A00379">
        <w:rPr>
          <w:i/>
        </w:rPr>
        <w:t>n</w:t>
      </w:r>
      <w:r w:rsidRPr="00A00379">
        <w:t>-</w:t>
      </w:r>
      <w:proofErr w:type="spellStart"/>
      <w:r>
        <w:t>th</w:t>
      </w:r>
      <w:proofErr w:type="spellEnd"/>
      <w:r>
        <w:t xml:space="preserve"> nominal repetition, </w:t>
      </w:r>
      <w:r w:rsidRPr="00A00379">
        <w:rPr>
          <w:i/>
        </w:rPr>
        <w:t>n</w:t>
      </w:r>
      <w:r>
        <w:t xml:space="preserve"> = </w:t>
      </w:r>
      <w:r w:rsidRPr="00A00379">
        <w:rPr>
          <w:i/>
        </w:rPr>
        <w:t>0</w:t>
      </w:r>
      <w:r>
        <w:t xml:space="preserve">, …, </w:t>
      </w:r>
      <w:proofErr w:type="spellStart"/>
      <w:r>
        <w:rPr>
          <w:i/>
          <w:iCs/>
        </w:rPr>
        <w:t>numberOfRepetitions</w:t>
      </w:r>
      <w:proofErr w:type="spellEnd"/>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6D7F8D38" w14:textId="77777777" w:rsidR="00833789" w:rsidRDefault="00833789" w:rsidP="00833789">
      <w:pPr>
        <w:pStyle w:val="B1"/>
      </w:pPr>
      <w:r w:rsidRPr="0048482F">
        <w:t>-</w:t>
      </w:r>
      <w:r w:rsidRPr="0048482F">
        <w:tab/>
      </w:r>
      <w:r>
        <w:t xml:space="preserve">The slot where the nominal repetition starts is given by </w:t>
      </w:r>
      <w:r w:rsidRPr="0011593E">
        <w:rPr>
          <w:position w:val="-30"/>
        </w:rPr>
        <w:object w:dxaOrig="1320" w:dyaOrig="700" w14:anchorId="1DD90696">
          <v:shape id="_x0000_i1068" type="#_x0000_t75" style="width:64.5pt;height:37pt" o:ole="">
            <v:imagedata r:id="rId93" o:title=""/>
          </v:shape>
          <o:OLEObject Type="Embed" ProgID="Equation.DSMT4" ShapeID="_x0000_i1068" DrawAspect="Content" ObjectID="_1802171388" r:id="rId94"/>
        </w:object>
      </w:r>
      <w:r>
        <w:t xml:space="preserve">, and the starting symbol </w:t>
      </w:r>
      <w:r w:rsidRPr="0048482F">
        <w:t>relative to the start of the slot</w:t>
      </w:r>
      <w:r>
        <w:t xml:space="preserve"> is given by </w:t>
      </w:r>
      <w:r w:rsidRPr="0011593E">
        <w:rPr>
          <w:position w:val="-14"/>
        </w:rPr>
        <w:object w:dxaOrig="1740" w:dyaOrig="380" w14:anchorId="29DE65DC">
          <v:shape id="_x0000_i1069" type="#_x0000_t75" style="width:86.5pt;height:22pt" o:ole="">
            <v:imagedata r:id="rId95" o:title=""/>
          </v:shape>
          <o:OLEObject Type="Embed" ProgID="Equation.DSMT4" ShapeID="_x0000_i1069" DrawAspect="Content" ObjectID="_1802171389" r:id="rId96"/>
        </w:object>
      </w:r>
      <w:r>
        <w:t>.</w:t>
      </w:r>
    </w:p>
    <w:p w14:paraId="515995C1" w14:textId="77777777" w:rsidR="00833789" w:rsidRDefault="00833789" w:rsidP="00833789">
      <w:pPr>
        <w:pStyle w:val="B1"/>
      </w:pPr>
      <w:r w:rsidRPr="0048482F">
        <w:t>-</w:t>
      </w:r>
      <w:r w:rsidRPr="0048482F">
        <w:tab/>
      </w:r>
      <w:r>
        <w:t xml:space="preserve">The slot where the nominal repetition ends is given by </w:t>
      </w:r>
      <w:r w:rsidRPr="0011593E">
        <w:rPr>
          <w:position w:val="-30"/>
        </w:rPr>
        <w:object w:dxaOrig="1960" w:dyaOrig="700" w14:anchorId="53F679B2">
          <v:shape id="_x0000_i1070" type="#_x0000_t75" style="width:101.5pt;height:37pt" o:ole="">
            <v:imagedata r:id="rId97" o:title=""/>
          </v:shape>
          <o:OLEObject Type="Embed" ProgID="Equation.DSMT4" ShapeID="_x0000_i1070" DrawAspect="Content" ObjectID="_1802171390" r:id="rId98"/>
        </w:object>
      </w:r>
      <w:r>
        <w:t xml:space="preserve">, and the ending symbol </w:t>
      </w:r>
      <w:r w:rsidRPr="0048482F">
        <w:t>relative to the start of the slot</w:t>
      </w:r>
      <w:r>
        <w:t xml:space="preserve"> is given by </w:t>
      </w:r>
      <w:r w:rsidRPr="0011593E">
        <w:rPr>
          <w:position w:val="-14"/>
        </w:rPr>
        <w:object w:dxaOrig="2360" w:dyaOrig="380" w14:anchorId="31A77429">
          <v:shape id="_x0000_i1071" type="#_x0000_t75" style="width:116.5pt;height:22pt" o:ole="">
            <v:imagedata r:id="rId99" o:title=""/>
          </v:shape>
          <o:OLEObject Type="Embed" ProgID="Equation.DSMT4" ShapeID="_x0000_i1071" DrawAspect="Content" ObjectID="_1802171391" r:id="rId100"/>
        </w:object>
      </w:r>
      <w:r>
        <w:t>.</w:t>
      </w:r>
    </w:p>
    <w:p w14:paraId="74D2E30E" w14:textId="77777777" w:rsidR="00833789" w:rsidRDefault="00833789" w:rsidP="00833789">
      <w:r>
        <w:t xml:space="preserve">Here </w:t>
      </w:r>
      <w:r w:rsidRPr="00FD3457">
        <w:rPr>
          <w:position w:val="-10"/>
        </w:rPr>
        <w:object w:dxaOrig="279" w:dyaOrig="300" w14:anchorId="00202237">
          <v:shape id="_x0000_i1072" type="#_x0000_t75" style="width:14.5pt;height:14.5pt" o:ole="">
            <v:imagedata r:id="rId101" o:title=""/>
          </v:shape>
          <o:OLEObject Type="Embed" ProgID="Equation.DSMT4" ShapeID="_x0000_i1072" DrawAspect="Content" ObjectID="_1802171392" r:id="rId102"/>
        </w:object>
      </w:r>
      <w:r>
        <w:t xml:space="preserve">is the slot where the PUSCH transmission starts, and </w:t>
      </w:r>
      <w:r w:rsidRPr="0011593E">
        <w:rPr>
          <w:position w:val="-12"/>
        </w:rPr>
        <w:object w:dxaOrig="480" w:dyaOrig="340" w14:anchorId="6BCD38DF">
          <v:shape id="_x0000_i1073" type="#_x0000_t75" style="width:22pt;height:14.5pt" o:ole="">
            <v:imagedata r:id="rId103" o:title=""/>
          </v:shape>
          <o:OLEObject Type="Embed" ProgID="Equation.DSMT4" ShapeID="_x0000_i1073" DrawAspect="Content" ObjectID="_1802171393" r:id="rId104"/>
        </w:object>
      </w:r>
      <w:r>
        <w:t>is the number of symbols per slot as defined in Clause 4.3.2 of [4, TS 38.211].</w:t>
      </w:r>
    </w:p>
    <w:p w14:paraId="595D7709" w14:textId="77777777" w:rsidR="00833789" w:rsidRDefault="00833789" w:rsidP="00833789">
      <w:r>
        <w:t>For PUSCH repetition Type B, the UE determines invalid symbol(s) for PUSCH repetition Type B transmission as follows:</w:t>
      </w:r>
    </w:p>
    <w:p w14:paraId="71AC8449" w14:textId="77777777" w:rsidR="00833789" w:rsidRDefault="00833789" w:rsidP="00833789">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r w:rsidRPr="009650D6">
        <w:rPr>
          <w:color w:val="000000"/>
        </w:rPr>
        <w:t xml:space="preserve"> </w:t>
      </w:r>
    </w:p>
    <w:p w14:paraId="025BD391" w14:textId="77777777" w:rsidR="00833789" w:rsidRDefault="00833789" w:rsidP="00833789">
      <w:pPr>
        <w:pStyle w:val="B1"/>
      </w:pPr>
      <w:r w:rsidRPr="009650D6">
        <w:rPr>
          <w:lang w:val="en-US"/>
        </w:rPr>
        <w:t>-</w:t>
      </w:r>
      <w:r w:rsidRPr="009650D6">
        <w:rPr>
          <w:lang w:val="en-US"/>
        </w:rPr>
        <w:tab/>
      </w:r>
      <w:r w:rsidRPr="009650D6">
        <w:t xml:space="preserve">For operation in unpaired spectrum, 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for reception of SS/PBCH blocks are considered as invalid symbols for PUSCH repetition Type B transmission.</w:t>
      </w:r>
    </w:p>
    <w:p w14:paraId="17D01CA6" w14:textId="77777777" w:rsidR="00833789" w:rsidRPr="009650D6" w:rsidRDefault="00833789" w:rsidP="00833789">
      <w:pPr>
        <w:pStyle w:val="B1"/>
      </w:pPr>
      <w:r w:rsidRPr="009650D6">
        <w:rPr>
          <w:lang w:val="en-US"/>
        </w:rPr>
        <w:t>-</w:t>
      </w:r>
      <w:r w:rsidRPr="009650D6">
        <w:rPr>
          <w:lang w:val="en-US"/>
        </w:rPr>
        <w:tab/>
      </w:r>
      <w:r w:rsidRPr="009650D6">
        <w:t xml:space="preserve">For </w:t>
      </w:r>
      <w:r>
        <w:t xml:space="preserve">a reduced capability half-duplex UE in paired spectrum, </w:t>
      </w:r>
      <w:r w:rsidRPr="009650D6">
        <w:t xml:space="preserve">symbols </w:t>
      </w:r>
      <w:r w:rsidRPr="000B29BE">
        <w:t xml:space="preserve">that </w:t>
      </w:r>
      <w:r>
        <w:t xml:space="preserve">do </w:t>
      </w:r>
      <w:r w:rsidRPr="000B29BE">
        <w:t xml:space="preserve">not </w:t>
      </w:r>
      <w:r>
        <w:t xml:space="preserve">start or end </w:t>
      </w:r>
      <w:r w:rsidRPr="000B29BE">
        <w:t>at least</w:t>
      </w:r>
      <w:r>
        <w:t xml:space="preserve">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respectively, from the last or first symbol </w:t>
      </w:r>
      <w:r>
        <w:t>of an</w:t>
      </w:r>
      <w:r w:rsidRPr="000B29BE">
        <w:t xml:space="preserve"> SS/PBCH block</w:t>
      </w:r>
      <w:r>
        <w:t xml:space="preserve"> with index</w:t>
      </w:r>
      <w:r w:rsidRPr="009650D6">
        <w:t xml:space="preserve"> indicated by </w:t>
      </w:r>
      <w:proofErr w:type="spellStart"/>
      <w:r w:rsidRPr="009650D6">
        <w:rPr>
          <w:i/>
          <w:iCs/>
        </w:rPr>
        <w:t>ssb-PositionsInBurst</w:t>
      </w:r>
      <w:proofErr w:type="spellEnd"/>
      <w:r w:rsidRPr="009650D6">
        <w:t xml:space="preserve"> in SIB1 or</w:t>
      </w:r>
      <w:r>
        <w:t xml:space="preserve"> by</w:t>
      </w:r>
      <w:r w:rsidRPr="009650D6">
        <w:t xml:space="preserve">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547E5A">
        <w:t xml:space="preserve"> </w:t>
      </w:r>
      <w:r w:rsidRPr="000B29BE">
        <w:t>or by</w:t>
      </w:r>
      <w:r w:rsidRPr="000B29BE">
        <w:rPr>
          <w:i/>
        </w:rPr>
        <w:t xml:space="preserve"> </w:t>
      </w:r>
      <w:proofErr w:type="spellStart"/>
      <w:r w:rsidRPr="000B29BE">
        <w:rPr>
          <w:i/>
        </w:rPr>
        <w:t>NonCellDefiningSSB</w:t>
      </w:r>
      <w:proofErr w:type="spellEnd"/>
      <w:r w:rsidRPr="00276DF2">
        <w:t xml:space="preserve">, </w:t>
      </w:r>
      <w:r w:rsidRPr="000C2077">
        <w:t xml:space="preserve">or by </w:t>
      </w:r>
      <w:proofErr w:type="spellStart"/>
      <w:r w:rsidRPr="000C2077">
        <w:rPr>
          <w:i/>
        </w:rPr>
        <w:t>ssb-PositionsInBurst</w:t>
      </w:r>
      <w:proofErr w:type="spellEnd"/>
      <w:r w:rsidRPr="000C2077">
        <w:t xml:space="preserve"> in </w:t>
      </w:r>
      <w:r w:rsidRPr="000C2077">
        <w:rPr>
          <w:i/>
          <w:iCs/>
        </w:rPr>
        <w:t>SSB-MTC-</w:t>
      </w:r>
      <w:proofErr w:type="spellStart"/>
      <w:r w:rsidRPr="000C2077">
        <w:rPr>
          <w:i/>
          <w:iCs/>
        </w:rPr>
        <w:t>AdditionalPCI</w:t>
      </w:r>
      <w:proofErr w:type="spellEnd"/>
      <w:r w:rsidRPr="000C2077">
        <w:rPr>
          <w:i/>
          <w:iCs/>
        </w:rPr>
        <w:t xml:space="preserve"> </w:t>
      </w:r>
      <w:r w:rsidRPr="000C2077">
        <w:t>associated to physical cell ID with active TCI states for PDCCH or PDSCH, or for a set of symbols of a slot corresponding to SS/PBCH blocks configured for L1 beam measurement/reporting</w:t>
      </w:r>
      <w:r>
        <w:t xml:space="preserve"> </w:t>
      </w:r>
      <w:r w:rsidRPr="009650D6">
        <w:t xml:space="preserve">for reception of SS/PBCH blocks are considered as </w:t>
      </w:r>
      <w:r w:rsidRPr="00DE6CA8">
        <w:t>invalid symbols</w:t>
      </w:r>
      <w:r w:rsidRPr="009650D6">
        <w:t xml:space="preserve"> for PUSCH repetition Type B transmission.</w:t>
      </w:r>
    </w:p>
    <w:p w14:paraId="25E7BDE9" w14:textId="77777777" w:rsidR="00833789" w:rsidRPr="009650D6" w:rsidRDefault="00833789" w:rsidP="00833789">
      <w:pPr>
        <w:pStyle w:val="B1"/>
      </w:pPr>
      <w:r w:rsidRPr="009650D6">
        <w:rPr>
          <w:lang w:val="en-US"/>
        </w:rPr>
        <w:lastRenderedPageBreak/>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466D6790" w14:textId="77777777" w:rsidR="00833789" w:rsidRPr="00D43768" w:rsidRDefault="00833789" w:rsidP="00833789">
      <w:pPr>
        <w:pStyle w:val="B1"/>
        <w:rPr>
          <w:color w:val="000000"/>
        </w:rPr>
      </w:pPr>
      <w:r w:rsidRPr="009650D6">
        <w:rPr>
          <w:lang w:val="en-US"/>
        </w:rPr>
        <w:t>-</w:t>
      </w:r>
      <w:r w:rsidRPr="009650D6">
        <w:rPr>
          <w:lang w:val="en-US"/>
        </w:rPr>
        <w:tab/>
      </w:r>
      <w:r w:rsidRPr="009650D6">
        <w:t xml:space="preserve">For operation in unpaired spectrum, if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rPr>
          <w:rStyle w:val="apple-converted-space"/>
        </w:rPr>
        <w:t>is configured,</w:t>
      </w:r>
      <w:r w:rsidRPr="009650D6">
        <w:t xml:space="preserve">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rPr>
          <w:i/>
          <w:lang w:val="en-US"/>
        </w:rPr>
        <w:t xml:space="preserve"> </w:t>
      </w:r>
      <w:r w:rsidRPr="009650D6">
        <w:rPr>
          <w:lang w:val="en-US"/>
        </w:rPr>
        <w:t xml:space="preserve">or </w:t>
      </w:r>
      <w:proofErr w:type="spellStart"/>
      <w:r w:rsidRPr="009650D6">
        <w:rPr>
          <w:i/>
          <w:lang w:val="en-US"/>
        </w:rPr>
        <w:t>tdd</w:t>
      </w:r>
      <w:proofErr w:type="spellEnd"/>
      <w:r w:rsidRPr="009650D6">
        <w:rPr>
          <w:i/>
          <w:lang w:val="en-US"/>
        </w:rPr>
        <w:t>-UL-DL-</w:t>
      </w:r>
      <w:proofErr w:type="spellStart"/>
      <w:r w:rsidRPr="009650D6">
        <w:rPr>
          <w:i/>
          <w:lang w:val="en-US"/>
        </w:rPr>
        <w:t>ConfigurationDedicated</w:t>
      </w:r>
      <w:proofErr w:type="spellEnd"/>
      <w:r w:rsidRPr="009650D6">
        <w:t xml:space="preserve"> are considered as invalid symbol(s) for PUSCH repetition Type B transmission. The symbol(s) given by </w:t>
      </w:r>
      <w:proofErr w:type="spellStart"/>
      <w:r w:rsidRPr="004C7337">
        <w:rPr>
          <w:i/>
          <w:iCs/>
        </w:rPr>
        <w:t>numberOfInvalidSymbolsForDL</w:t>
      </w:r>
      <w:proofErr w:type="spellEnd"/>
      <w:r w:rsidRPr="004C7337">
        <w:rPr>
          <w:i/>
          <w:iCs/>
        </w:rPr>
        <w:t>-UL-Switching</w:t>
      </w:r>
      <w:r w:rsidRPr="009650D6">
        <w:t xml:space="preserve"> are defined using the reference SCS configuration </w:t>
      </w:r>
      <w:proofErr w:type="spellStart"/>
      <w:r w:rsidRPr="009650D6">
        <w:rPr>
          <w:i/>
          <w:iCs/>
        </w:rPr>
        <w:t>referenceSubcarrierSpacing</w:t>
      </w:r>
      <w:proofErr w:type="spellEnd"/>
      <w:r w:rsidRPr="009650D6">
        <w:t xml:space="preserve"> provided in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t>.</w:t>
      </w:r>
    </w:p>
    <w:p w14:paraId="6E2AE9EF" w14:textId="77777777" w:rsidR="00833789" w:rsidRDefault="00833789" w:rsidP="00833789">
      <w:pPr>
        <w:pStyle w:val="B1"/>
        <w:rPr>
          <w:color w:val="000000" w:themeColor="text1"/>
        </w:rPr>
      </w:pPr>
      <w:r>
        <w:rPr>
          <w:color w:val="000000"/>
        </w:rPr>
        <w:t>-</w:t>
      </w:r>
      <w:r>
        <w:rPr>
          <w:color w:val="000000"/>
        </w:rPr>
        <w:tab/>
      </w:r>
      <w:r w:rsidRPr="009072B0">
        <w:rPr>
          <w:color w:val="000000" w:themeColor="text1"/>
        </w:rPr>
        <w:t>For operation with shared spectrum channel access with semi-static channel occupancy, symbols in an idle duration associated with a periodic channel occupancy as described in Clause 4.3.1.</w:t>
      </w:r>
      <w:r>
        <w:rPr>
          <w:color w:val="000000" w:themeColor="text1"/>
        </w:rPr>
        <w:t>1</w:t>
      </w:r>
      <w:r w:rsidRPr="009072B0">
        <w:rPr>
          <w:color w:val="000000" w:themeColor="text1"/>
        </w:rPr>
        <w:t xml:space="preserve"> of [16, </w:t>
      </w:r>
      <w:r>
        <w:rPr>
          <w:color w:val="000000" w:themeColor="text1"/>
        </w:rPr>
        <w:t xml:space="preserve">TS </w:t>
      </w:r>
      <w:r w:rsidRPr="009072B0">
        <w:rPr>
          <w:color w:val="000000" w:themeColor="text1"/>
        </w:rPr>
        <w:t>37.213], or in an idle duration in a period associated with an initiated channel occupancy as described in Clause 4.3.2. of [16, TS 37.213] are considered as invalid symbol(s) for PUSCH repetition Type B transmission.</w:t>
      </w:r>
    </w:p>
    <w:p w14:paraId="7F5D61DE" w14:textId="77777777" w:rsidR="00833789" w:rsidRDefault="00833789" w:rsidP="00833789">
      <w:pPr>
        <w:pStyle w:val="B1"/>
        <w:rPr>
          <w:color w:val="000000"/>
        </w:rPr>
      </w:pPr>
      <w:r>
        <w:rPr>
          <w:color w:val="000000" w:themeColor="text1"/>
        </w:rPr>
        <w:t>-</w:t>
      </w:r>
      <w:r>
        <w:rPr>
          <w:color w:val="000000" w:themeColor="text1"/>
        </w:rPr>
        <w:tab/>
      </w:r>
      <w:r>
        <w:rPr>
          <w:color w:val="000000"/>
          <w:lang w:val="en-US"/>
        </w:rPr>
        <w:t>The</w:t>
      </w:r>
      <w:r>
        <w:rPr>
          <w:color w:val="000000"/>
        </w:rPr>
        <w:t xml:space="preserve"> UE may be configured with the higher layer parameter </w:t>
      </w:r>
      <w:proofErr w:type="spellStart"/>
      <w:r w:rsidRPr="004E6AC0">
        <w:rPr>
          <w:i/>
          <w:color w:val="000000"/>
        </w:rPr>
        <w:t>invalidSymbolPattern</w:t>
      </w:r>
      <w:proofErr w:type="spellEnd"/>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proofErr w:type="spellStart"/>
      <w:r w:rsidRPr="004E6AC0">
        <w:rPr>
          <w:i/>
          <w:color w:val="000000"/>
        </w:rPr>
        <w:t>invalidSymbolPattern</w:t>
      </w:r>
      <w:proofErr w:type="spellEnd"/>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proofErr w:type="spellStart"/>
      <w:r w:rsidRPr="006B0AFC">
        <w:rPr>
          <w:i/>
        </w:rPr>
        <w:t>periodicityAndPattern</w:t>
      </w:r>
      <w:proofErr w:type="spellEnd"/>
      <w:r>
        <w:rPr>
          <w:i/>
        </w:rPr>
        <w:t xml:space="preserve"> </w:t>
      </w:r>
      <w:r>
        <w:t>given by</w:t>
      </w:r>
      <w:r>
        <w:rPr>
          <w:lang w:val="en-US"/>
        </w:rPr>
        <w:t xml:space="preserve"> </w:t>
      </w:r>
      <w:proofErr w:type="spellStart"/>
      <w:r w:rsidRPr="004E6AC0">
        <w:rPr>
          <w:i/>
          <w:color w:val="000000"/>
        </w:rPr>
        <w:t>invalidSymbolPattern</w:t>
      </w:r>
      <w:proofErr w:type="spellEnd"/>
      <w:r>
        <w:t xml:space="preserve">), where each bit of </w:t>
      </w:r>
      <w:proofErr w:type="spellStart"/>
      <w:r w:rsidRPr="006B0AFC">
        <w:rPr>
          <w:i/>
        </w:rPr>
        <w:t>periodicityAndPattern</w:t>
      </w:r>
      <w:proofErr w:type="spellEnd"/>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proofErr w:type="spellStart"/>
      <w:r w:rsidRPr="006B0AFC">
        <w:rPr>
          <w:i/>
        </w:rPr>
        <w:t>periodicityAndPattern</w:t>
      </w:r>
      <w:proofErr w:type="spellEnd"/>
      <w:r>
        <w:rPr>
          <w:i/>
        </w:rPr>
        <w:t xml:space="preserve"> </w:t>
      </w:r>
      <w:r>
        <w:t>can be {1, 2, 4, 5, 8, 10, 20 or 40} units long, but maximum of 40</w:t>
      </w:r>
      <w:r>
        <w:rPr>
          <w:lang w:val="en-US"/>
        </w:rPr>
        <w:t xml:space="preserve"> </w:t>
      </w:r>
      <w:r w:rsidRPr="007C3487">
        <w:t>msec</w:t>
      </w:r>
      <w:r>
        <w:t xml:space="preserve">. The first symbol of </w:t>
      </w:r>
      <w:proofErr w:type="spellStart"/>
      <w:r w:rsidRPr="006B0AFC">
        <w:rPr>
          <w:i/>
        </w:rPr>
        <w:t>periodicityAndPattern</w:t>
      </w:r>
      <w:proofErr w:type="spellEnd"/>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proofErr w:type="spellStart"/>
      <w:r w:rsidRPr="006B0AFC">
        <w:rPr>
          <w:i/>
        </w:rPr>
        <w:t>periodicityAndPattern</w:t>
      </w:r>
      <w:proofErr w:type="spellEnd"/>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proofErr w:type="spellStart"/>
      <w:r w:rsidRPr="004E6AC0">
        <w:rPr>
          <w:i/>
          <w:color w:val="000000"/>
        </w:rPr>
        <w:t>invalidSymbolPattern</w:t>
      </w:r>
      <w:proofErr w:type="spellEnd"/>
      <w:r>
        <w:rPr>
          <w:i/>
          <w:color w:val="000000"/>
        </w:rPr>
        <w:t xml:space="preserve"> </w:t>
      </w:r>
      <w:r>
        <w:rPr>
          <w:color w:val="000000"/>
        </w:rPr>
        <w:t>is configured, when the UE applies the invalid symbol pattern is determined as follows:</w:t>
      </w:r>
    </w:p>
    <w:p w14:paraId="3C807F27" w14:textId="77777777" w:rsidR="00833789" w:rsidRPr="0026121F" w:rsidRDefault="00833789" w:rsidP="00833789">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r>
        <w:rPr>
          <w:i/>
          <w:iCs/>
        </w:rPr>
        <w:t>1</w:t>
      </w:r>
      <w:r w:rsidRPr="0026121F">
        <w:t xml:space="preserve">  is configured,</w:t>
      </w:r>
    </w:p>
    <w:p w14:paraId="289ADE99" w14:textId="77777777" w:rsidR="00833789" w:rsidRPr="0026121F" w:rsidRDefault="00833789" w:rsidP="00833789">
      <w:pPr>
        <w:pStyle w:val="B3"/>
      </w:pPr>
      <w:r>
        <w:t>-</w:t>
      </w:r>
      <w:r>
        <w:tab/>
      </w:r>
      <w:r w:rsidRPr="0026121F">
        <w:t>if invalid symbol pattern indicator field is set 1, the UE applies the invalid symbol pattern;</w:t>
      </w:r>
    </w:p>
    <w:p w14:paraId="585A6ED8" w14:textId="77777777" w:rsidR="00833789" w:rsidRPr="0026121F" w:rsidRDefault="00833789" w:rsidP="00833789">
      <w:pPr>
        <w:pStyle w:val="B3"/>
      </w:pPr>
      <w:r>
        <w:t>-</w:t>
      </w:r>
      <w:r>
        <w:tab/>
      </w:r>
      <w:r w:rsidRPr="0026121F">
        <w:t>otherwise, the UE does not apply the invalid symbol pattern;</w:t>
      </w:r>
    </w:p>
    <w:p w14:paraId="205B3774" w14:textId="77777777" w:rsidR="00833789" w:rsidRPr="0026121F" w:rsidRDefault="00833789" w:rsidP="00833789">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invalidSymbolPatternIndicatorDCI-0-2</w:t>
      </w:r>
      <w:r w:rsidRPr="0026121F">
        <w:t xml:space="preserve">  is configured,</w:t>
      </w:r>
    </w:p>
    <w:p w14:paraId="666B0E97" w14:textId="77777777" w:rsidR="00833789" w:rsidRPr="0026121F" w:rsidRDefault="00833789" w:rsidP="00833789">
      <w:pPr>
        <w:pStyle w:val="B3"/>
      </w:pPr>
      <w:r>
        <w:t>-</w:t>
      </w:r>
      <w:r>
        <w:tab/>
      </w:r>
      <w:r w:rsidRPr="0026121F">
        <w:t>if invalid symbol pattern indicator field is set 1, the UE applies the invalid symbol pattern;</w:t>
      </w:r>
    </w:p>
    <w:p w14:paraId="341BB290" w14:textId="77777777" w:rsidR="00833789" w:rsidRPr="00773B37" w:rsidRDefault="00833789" w:rsidP="00833789">
      <w:pPr>
        <w:pStyle w:val="B3"/>
      </w:pPr>
      <w:r>
        <w:t>-</w:t>
      </w:r>
      <w:r>
        <w:tab/>
      </w:r>
      <w:r w:rsidRPr="0026121F">
        <w:t>otherwise, the UE does not apply the invalid symbol pattern;</w:t>
      </w:r>
    </w:p>
    <w:p w14:paraId="259E13E2" w14:textId="77777777" w:rsidR="00833789" w:rsidRDefault="00833789" w:rsidP="00833789">
      <w:pPr>
        <w:pStyle w:val="B2"/>
      </w:pPr>
      <w:r>
        <w:t>-</w:t>
      </w:r>
      <w:r>
        <w:tab/>
        <w:t>otherwise, the UE applies the invalid symbol pattern.</w:t>
      </w:r>
      <w:r w:rsidRPr="002C40DF">
        <w:t xml:space="preserve"> </w:t>
      </w:r>
    </w:p>
    <w:p w14:paraId="3C6D8936" w14:textId="77777777" w:rsidR="00833789" w:rsidRPr="002661AF" w:rsidRDefault="00833789" w:rsidP="00833789">
      <w:pPr>
        <w:pStyle w:val="B1"/>
        <w:rPr>
          <w:lang w:val="en-US"/>
        </w:rPr>
      </w:pPr>
      <w:r w:rsidRPr="002661AF">
        <w:t>-</w:t>
      </w:r>
      <w:r w:rsidRPr="002661AF">
        <w:tab/>
      </w:r>
      <w:r w:rsidRPr="002661AF">
        <w:rPr>
          <w:lang w:val="en-US"/>
        </w:rPr>
        <w:t xml:space="preserve">If the UE </w:t>
      </w:r>
    </w:p>
    <w:p w14:paraId="5135BABA" w14:textId="77777777" w:rsidR="00833789" w:rsidRPr="002661AF" w:rsidRDefault="00833789" w:rsidP="00833789">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154950CF" w14:textId="77777777" w:rsidR="00833789" w:rsidRPr="002661AF" w:rsidRDefault="00833789" w:rsidP="00833789">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38ADC381" w14:textId="77777777" w:rsidR="00833789" w:rsidRPr="002661AF" w:rsidRDefault="00833789" w:rsidP="00833789">
      <w:pPr>
        <w:pStyle w:val="B2"/>
      </w:pPr>
      <w:r w:rsidRPr="002661AF">
        <w:t>-</w:t>
      </w:r>
      <w:r>
        <w:tab/>
      </w:r>
      <w:r w:rsidRPr="002661AF">
        <w:t xml:space="preserve">is not configured to monitor PDCCH for detection of DCI format 2-0 on any of the multiple serving cells, </w:t>
      </w:r>
    </w:p>
    <w:p w14:paraId="7D320F71" w14:textId="77777777" w:rsidR="00833789" w:rsidRPr="00ED34B3" w:rsidRDefault="00833789" w:rsidP="00833789">
      <w:pPr>
        <w:pStyle w:val="B3"/>
        <w:rPr>
          <w:iCs/>
        </w:rPr>
      </w:pPr>
      <w:r>
        <w:t>-</w:t>
      </w:r>
      <w:r>
        <w:tab/>
      </w:r>
      <w:r w:rsidRPr="00ED34B3">
        <w:t xml:space="preserve">a symbol indicated to the UE for reception of SS/PBCH blocks in a first cell of the multiple serving cells by </w:t>
      </w:r>
      <w:proofErr w:type="spellStart"/>
      <w:r w:rsidRPr="00ED34B3">
        <w:rPr>
          <w:i/>
          <w:iCs/>
        </w:rPr>
        <w:t>ssb-PositionsInBurst</w:t>
      </w:r>
      <w:proofErr w:type="spellEnd"/>
      <w:r w:rsidRPr="00ED34B3">
        <w:t xml:space="preserve"> in </w:t>
      </w:r>
      <w:r w:rsidRPr="00ED34B3">
        <w:rPr>
          <w:i/>
          <w:iCs/>
        </w:rPr>
        <w:t>SIB1</w:t>
      </w:r>
      <w:r>
        <w:rPr>
          <w:i/>
          <w:iCs/>
        </w:rPr>
        <w:t>,</w:t>
      </w:r>
      <w:r w:rsidRPr="00ED34B3">
        <w:t xml:space="preserve"> or</w:t>
      </w:r>
      <w:r>
        <w:t xml:space="preserve"> by</w:t>
      </w:r>
      <w:r w:rsidRPr="00ED34B3">
        <w:t xml:space="preserve"> </w:t>
      </w:r>
      <w:proofErr w:type="spellStart"/>
      <w:r w:rsidRPr="00ED34B3">
        <w:rPr>
          <w:i/>
          <w:iCs/>
        </w:rPr>
        <w:t>ssb-PositionsInBurst</w:t>
      </w:r>
      <w:proofErr w:type="spellEnd"/>
      <w:r w:rsidRPr="00ED34B3">
        <w:t xml:space="preserve"> in </w:t>
      </w:r>
      <w:proofErr w:type="spellStart"/>
      <w:r w:rsidRPr="00ED34B3">
        <w:rPr>
          <w:i/>
          <w:iCs/>
        </w:rPr>
        <w:t>ServingCellConfigCommon</w:t>
      </w:r>
      <w:proofErr w:type="spellEnd"/>
      <w:r>
        <w:rPr>
          <w:i/>
          <w:iCs/>
        </w:rPr>
        <w:t xml:space="preserve">, </w:t>
      </w:r>
      <w:r>
        <w:t xml:space="preserve">or by </w:t>
      </w:r>
      <w:proofErr w:type="spellStart"/>
      <w:r w:rsidRPr="006476AD">
        <w:rPr>
          <w:i/>
          <w:iCs/>
        </w:rPr>
        <w:t>NonCellDefiningSSB</w:t>
      </w:r>
      <w:proofErr w:type="spellEnd"/>
      <w:r w:rsidRPr="00276DF2">
        <w:t xml:space="preserve">, </w:t>
      </w:r>
      <w:r w:rsidRPr="000C2077">
        <w:t xml:space="preserve">or by </w:t>
      </w:r>
      <w:proofErr w:type="spellStart"/>
      <w:r w:rsidRPr="000C2077">
        <w:rPr>
          <w:i/>
        </w:rPr>
        <w:t>ssb-PositionsInBurst</w:t>
      </w:r>
      <w:proofErr w:type="spellEnd"/>
      <w:r w:rsidRPr="000C2077">
        <w:t xml:space="preserve"> in </w:t>
      </w:r>
      <w:r w:rsidRPr="000C2077">
        <w:rPr>
          <w:i/>
          <w:iCs/>
        </w:rPr>
        <w:t>SSB-MTC-</w:t>
      </w:r>
      <w:proofErr w:type="spellStart"/>
      <w:r w:rsidRPr="000C2077">
        <w:rPr>
          <w:i/>
          <w:iCs/>
        </w:rPr>
        <w:t>AdditionalPCI</w:t>
      </w:r>
      <w:proofErr w:type="spellEnd"/>
      <w:r w:rsidRPr="000C2077">
        <w:rPr>
          <w:i/>
          <w:iCs/>
        </w:rPr>
        <w:t xml:space="preserve"> </w:t>
      </w:r>
      <w:r w:rsidRPr="000C2077">
        <w:t>associated to physical cell ID with active TCI states for PDCCH or PDSCH, or for a set of symbols of a slot corresponding to SS/PBCH blocks configured for L1 beam measurement/reporting</w:t>
      </w:r>
      <w:r w:rsidRPr="00276DF2">
        <w:t xml:space="preserve"> </w:t>
      </w:r>
      <w:r w:rsidRPr="00ED34B3">
        <w:rPr>
          <w:iCs/>
        </w:rPr>
        <w:t>is considered as an invalid symbol for PUSCH repetition Type B transmission in</w:t>
      </w:r>
    </w:p>
    <w:p w14:paraId="04874B41" w14:textId="77777777" w:rsidR="00833789" w:rsidRPr="00ED34B3" w:rsidRDefault="00833789" w:rsidP="00833789">
      <w:pPr>
        <w:pStyle w:val="B4"/>
      </w:pPr>
      <w:r>
        <w:t>-</w:t>
      </w:r>
      <w:r>
        <w:tab/>
      </w:r>
      <w:r w:rsidRPr="00ED34B3">
        <w:t xml:space="preserve">any of the multiple serving cells if the UE is not capable of simultaneous transmission and reception as indicated by </w:t>
      </w:r>
      <w:proofErr w:type="spellStart"/>
      <w:r w:rsidRPr="00ED34B3">
        <w:rPr>
          <w:i/>
        </w:rPr>
        <w:t>simultaneousRxTxInterBandCA</w:t>
      </w:r>
      <w:proofErr w:type="spellEnd"/>
      <w:r w:rsidRPr="00ED34B3">
        <w:t xml:space="preserve"> among the multiple serving cells, and</w:t>
      </w:r>
    </w:p>
    <w:p w14:paraId="555EB0FD" w14:textId="77777777" w:rsidR="00833789" w:rsidRPr="00ED34B3" w:rsidRDefault="00833789" w:rsidP="00833789">
      <w:pPr>
        <w:pStyle w:val="B4"/>
      </w:pPr>
      <w:r>
        <w:lastRenderedPageBreak/>
        <w:t>-</w:t>
      </w:r>
      <w:r>
        <w:tab/>
      </w:r>
      <w:r w:rsidRPr="00ED34B3">
        <w:t xml:space="preserve">any one of the cells corresponding to the same band as the first cell, irrespective of any capability indicated by </w:t>
      </w:r>
      <w:proofErr w:type="spellStart"/>
      <w:r w:rsidRPr="00ED34B3">
        <w:rPr>
          <w:i/>
        </w:rPr>
        <w:t>simultaneousRxTxInterBandCA</w:t>
      </w:r>
      <w:proofErr w:type="spellEnd"/>
    </w:p>
    <w:p w14:paraId="2CB8B27A" w14:textId="77777777" w:rsidR="00833789" w:rsidRPr="002661AF" w:rsidRDefault="00833789" w:rsidP="00833789">
      <w:pPr>
        <w:pStyle w:val="B3"/>
      </w:pPr>
      <w:r w:rsidRPr="002661AF">
        <w:t>and</w:t>
      </w:r>
    </w:p>
    <w:p w14:paraId="44A3C09F" w14:textId="77777777" w:rsidR="00833789" w:rsidRDefault="00833789" w:rsidP="00833789">
      <w:pPr>
        <w:pStyle w:val="B3"/>
      </w:pPr>
      <w:r>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proofErr w:type="spellStart"/>
      <w:r w:rsidRPr="002661AF">
        <w:rPr>
          <w:i/>
          <w:iCs/>
        </w:rPr>
        <w:t>tdd</w:t>
      </w:r>
      <w:proofErr w:type="spellEnd"/>
      <w:r w:rsidRPr="002661AF">
        <w:rPr>
          <w:i/>
          <w:iCs/>
        </w:rPr>
        <w:t>-UL-DL-</w:t>
      </w:r>
      <w:proofErr w:type="spellStart"/>
      <w:r w:rsidRPr="002661AF">
        <w:rPr>
          <w:i/>
          <w:iCs/>
        </w:rPr>
        <w:t>ConfigurationCommon</w:t>
      </w:r>
      <w:proofErr w:type="spellEnd"/>
      <w:r w:rsidRPr="002661AF">
        <w:t xml:space="preserve"> or </w:t>
      </w:r>
      <w:proofErr w:type="spellStart"/>
      <w:r w:rsidRPr="002661AF">
        <w:rPr>
          <w:i/>
          <w:iCs/>
        </w:rPr>
        <w:t>tdd</w:t>
      </w:r>
      <w:proofErr w:type="spellEnd"/>
      <w:r w:rsidRPr="002661AF">
        <w:rPr>
          <w:i/>
          <w:iCs/>
        </w:rPr>
        <w:t>-UL-DL-</w:t>
      </w:r>
      <w:proofErr w:type="spellStart"/>
      <w:r w:rsidRPr="002661AF">
        <w:rPr>
          <w:i/>
          <w:iCs/>
        </w:rPr>
        <w:t>ConfigurationDedicated</w:t>
      </w:r>
      <w:proofErr w:type="spellEnd"/>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5921667B" w14:textId="77777777" w:rsidR="00833789" w:rsidRDefault="00833789" w:rsidP="00833789">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91515A">
        <w:rPr>
          <w:color w:val="000000"/>
        </w:rPr>
        <w:t>.</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t xml:space="preserve">, where </w:t>
      </w:r>
      <w:r w:rsidRPr="00C2269D">
        <w:rPr>
          <w:i/>
          <w:iCs/>
        </w:rPr>
        <w:t>N</w:t>
      </w:r>
      <w:r>
        <w:t>=1</w:t>
      </w:r>
      <w:r w:rsidRPr="0085777E">
        <w:t>.</w:t>
      </w:r>
      <w:r w:rsidRPr="002C40DF">
        <w:t xml:space="preserve"> </w:t>
      </w:r>
    </w:p>
    <w:p w14:paraId="71656AE7" w14:textId="77777777" w:rsidR="00833789" w:rsidRPr="00F361B4" w:rsidRDefault="00833789" w:rsidP="00833789">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proofErr w:type="spellStart"/>
      <w:r>
        <w:rPr>
          <w:i/>
          <w:iCs/>
        </w:rPr>
        <w:t>numberOfRepetitions</w:t>
      </w:r>
      <w:proofErr w:type="spellEnd"/>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Clause 11.1</w:t>
      </w:r>
      <w:r>
        <w:t xml:space="preserve">, Clause 11.2A, Clause 15 </w:t>
      </w:r>
      <w:r>
        <w:rPr>
          <w:color w:val="000000"/>
        </w:rPr>
        <w:t xml:space="preserve">and Clause 17.2 </w:t>
      </w:r>
      <w:r w:rsidRPr="00F361B4">
        <w:t>of [6, TS</w:t>
      </w:r>
      <w:r>
        <w:t xml:space="preserve"> </w:t>
      </w:r>
      <w:r w:rsidRPr="00F361B4">
        <w:t>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F361B4">
        <w:t>.</w:t>
      </w:r>
    </w:p>
    <w:p w14:paraId="5AC3012C" w14:textId="77777777" w:rsidR="00833789" w:rsidRPr="002C40DF" w:rsidRDefault="00833789" w:rsidP="00833789">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0610EC80" w14:textId="77777777" w:rsidR="00833789" w:rsidRDefault="00833789" w:rsidP="00833789">
      <w:pPr>
        <w:rPr>
          <w:color w:val="000000"/>
        </w:rPr>
      </w:pPr>
      <w:r>
        <w:rPr>
          <w:color w:val="000000"/>
        </w:rPr>
        <w:t xml:space="preserve">For </w:t>
      </w:r>
      <w:proofErr w:type="spellStart"/>
      <w:r>
        <w:rPr>
          <w:i/>
        </w:rPr>
        <w:t>pusch-TimeDomainAllocationListForMultiPUSCH</w:t>
      </w:r>
      <w:proofErr w:type="spellEnd"/>
      <w:r>
        <w:t xml:space="preserve"> in </w:t>
      </w:r>
      <w:proofErr w:type="spellStart"/>
      <w:r>
        <w:rPr>
          <w:i/>
        </w:rPr>
        <w:t>pusch</w:t>
      </w:r>
      <w:proofErr w:type="spellEnd"/>
      <w:r>
        <w:rPr>
          <w:i/>
        </w:rPr>
        <w:t>-Config</w:t>
      </w:r>
      <w:r w:rsidRPr="008B240B">
        <w:rPr>
          <w:iCs/>
        </w:rPr>
        <w:t>,</w:t>
      </w:r>
      <w:r w:rsidRPr="008B240B">
        <w:rPr>
          <w:iCs/>
          <w:color w:val="000000"/>
        </w:rPr>
        <w:t xml:space="preserve"> </w:t>
      </w:r>
      <w:r>
        <w:rPr>
          <w:iCs/>
          <w:color w:val="000000"/>
        </w:rPr>
        <w:t>if a</w:t>
      </w:r>
      <w:r>
        <w:rPr>
          <w:color w:val="000000"/>
        </w:rPr>
        <w:t xml:space="preserve"> </w:t>
      </w:r>
      <w:r>
        <w:t>row</w:t>
      </w:r>
      <w:r>
        <w:rPr>
          <w:color w:val="000000"/>
        </w:rPr>
        <w:t xml:space="preserve"> indicates resource allocation for two to eight contiguous PUSCHs and </w:t>
      </w:r>
      <w:r w:rsidRPr="008E2FFE">
        <w:rPr>
          <w:i/>
          <w:iCs/>
          <w:color w:val="000000"/>
        </w:rPr>
        <w:t>extendedK2</w:t>
      </w:r>
      <w:r>
        <w:rPr>
          <w:color w:val="000000"/>
        </w:rPr>
        <w:t xml:space="preserve"> is not configured, </w:t>
      </w:r>
      <w:r>
        <w:rPr>
          <w:i/>
          <w:color w:val="000000"/>
        </w:rPr>
        <w:t>K</w:t>
      </w:r>
      <w:r>
        <w:rPr>
          <w:i/>
          <w:color w:val="000000"/>
          <w:vertAlign w:val="subscript"/>
        </w:rPr>
        <w:t>2</w:t>
      </w:r>
      <w:r>
        <w:rPr>
          <w:color w:val="000000"/>
        </w:rPr>
        <w:t xml:space="preserve"> </w:t>
      </w:r>
      <w:r w:rsidRPr="00A156CD">
        <w:rPr>
          <w:color w:val="000000"/>
        </w:rPr>
        <w:t xml:space="preserve">given by </w:t>
      </w:r>
      <w:r w:rsidRPr="00A156CD">
        <w:rPr>
          <w:i/>
        </w:rPr>
        <w:t xml:space="preserve">k2-r16 </w:t>
      </w:r>
      <w:r>
        <w:rPr>
          <w:color w:val="000000"/>
        </w:rPr>
        <w:t xml:space="preserve">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proofErr w:type="spellStart"/>
      <w:r>
        <w:rPr>
          <w:i/>
        </w:rPr>
        <w:t>pusch-TimeDomainAllocationListForMultiPUSCH</w:t>
      </w:r>
      <w:proofErr w:type="spellEnd"/>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524D931C" w14:textId="77777777" w:rsidR="00833789" w:rsidRDefault="00833789" w:rsidP="00833789">
      <w:pPr>
        <w:rPr>
          <w:color w:val="000000"/>
        </w:rPr>
      </w:pPr>
      <w:r>
        <w:rPr>
          <w:color w:val="000000"/>
        </w:rPr>
        <w:t xml:space="preserve">For </w:t>
      </w:r>
      <w:proofErr w:type="spellStart"/>
      <w:r>
        <w:rPr>
          <w:i/>
        </w:rPr>
        <w:t>pusch-TimeDomainAllocationListForMultiPUSCH</w:t>
      </w:r>
      <w:proofErr w:type="spellEnd"/>
      <w:r>
        <w:t xml:space="preserve"> in </w:t>
      </w:r>
      <w:proofErr w:type="spellStart"/>
      <w:r>
        <w:rPr>
          <w:i/>
        </w:rPr>
        <w:t>pusch</w:t>
      </w:r>
      <w:proofErr w:type="spellEnd"/>
      <w:r>
        <w:rPr>
          <w:i/>
        </w:rPr>
        <w:t>-Config,</w:t>
      </w:r>
      <w:r>
        <w:rPr>
          <w:color w:val="000000"/>
        </w:rPr>
        <w:t xml:space="preserve"> </w:t>
      </w:r>
      <w:r>
        <w:rPr>
          <w:iCs/>
        </w:rPr>
        <w:t>if</w:t>
      </w:r>
      <w:r w:rsidRPr="0085671E">
        <w:rPr>
          <w:iCs/>
        </w:rPr>
        <w:t xml:space="preserve"> </w:t>
      </w:r>
      <w:r>
        <w:rPr>
          <w:iCs/>
        </w:rPr>
        <w:t xml:space="preserve">a row </w:t>
      </w:r>
      <w:r w:rsidRPr="0085671E">
        <w:rPr>
          <w:iCs/>
        </w:rPr>
        <w:t>indicat</w:t>
      </w:r>
      <w:r>
        <w:rPr>
          <w:iCs/>
        </w:rPr>
        <w:t>es</w:t>
      </w:r>
      <w:r w:rsidRPr="0085671E">
        <w:rPr>
          <w:iCs/>
        </w:rPr>
        <w:t xml:space="preserve"> resource allocation of more than one PUSCH</w:t>
      </w:r>
      <w:r>
        <w:rPr>
          <w:iCs/>
        </w:rPr>
        <w:t xml:space="preserve"> and </w:t>
      </w:r>
      <w:r w:rsidRPr="002524A3">
        <w:rPr>
          <w:i/>
        </w:rPr>
        <w:t>extendedK2</w:t>
      </w:r>
      <w:r>
        <w:rPr>
          <w:iCs/>
        </w:rPr>
        <w:t xml:space="preserve"> is configured,</w:t>
      </w:r>
      <w:r>
        <w:rPr>
          <w:color w:val="000000"/>
        </w:rPr>
        <w:t xml:space="preserve"> e</w:t>
      </w:r>
      <w:r w:rsidRPr="00CC2FFE">
        <w:rPr>
          <w:rFonts w:ascii="Times" w:eastAsia="Batang" w:hAnsi="Times"/>
          <w:bCs/>
          <w:szCs w:val="24"/>
          <w:lang w:eastAsia="x-none"/>
        </w:rPr>
        <w:t>ach PUSCH has a separate SLIV</w:t>
      </w:r>
      <w:r>
        <w:rPr>
          <w:rFonts w:ascii="Times" w:eastAsia="Batang" w:hAnsi="Times"/>
          <w:bCs/>
          <w:szCs w:val="24"/>
          <w:lang w:eastAsia="x-none"/>
        </w:rPr>
        <w:t>,</w:t>
      </w:r>
      <w:r w:rsidRPr="00CC2FFE">
        <w:rPr>
          <w:rFonts w:ascii="Times" w:eastAsia="Batang" w:hAnsi="Times"/>
          <w:bCs/>
          <w:szCs w:val="24"/>
          <w:lang w:eastAsia="x-none"/>
        </w:rPr>
        <w:t xml:space="preserve"> mapping type</w:t>
      </w:r>
      <w:r>
        <w:rPr>
          <w:rFonts w:ascii="Times" w:eastAsia="Batang" w:hAnsi="Times"/>
          <w:bCs/>
          <w:szCs w:val="24"/>
          <w:lang w:eastAsia="x-none"/>
        </w:rPr>
        <w:t xml:space="preserve"> and </w:t>
      </w:r>
      <w:r>
        <w:rPr>
          <w:i/>
          <w:color w:val="000000"/>
        </w:rPr>
        <w:t>K</w:t>
      </w:r>
      <w:r>
        <w:rPr>
          <w:i/>
          <w:color w:val="000000"/>
          <w:vertAlign w:val="subscript"/>
        </w:rPr>
        <w:t>2</w:t>
      </w:r>
      <w:r w:rsidRPr="00A156CD">
        <w:rPr>
          <w:i/>
          <w:color w:val="000000"/>
          <w:vertAlign w:val="subscript"/>
        </w:rPr>
        <w:t xml:space="preserve"> </w:t>
      </w:r>
      <w:r w:rsidRPr="00A156CD">
        <w:rPr>
          <w:color w:val="000000"/>
        </w:rPr>
        <w:t xml:space="preserve">given by </w:t>
      </w:r>
      <w:r w:rsidRPr="00A156CD">
        <w:rPr>
          <w:i/>
          <w:color w:val="000000"/>
        </w:rPr>
        <w:t>extendedK2</w:t>
      </w:r>
      <w:r w:rsidRPr="004D3A03">
        <w:rPr>
          <w:rFonts w:ascii="Times" w:eastAsia="Batang" w:hAnsi="Times"/>
          <w:bCs/>
          <w:szCs w:val="24"/>
          <w:lang w:eastAsia="x-none"/>
        </w:rPr>
        <w:t xml:space="preserve">. </w:t>
      </w:r>
      <w:r>
        <w:rPr>
          <w:bCs/>
          <w:lang w:eastAsia="x-none"/>
        </w:rPr>
        <w:t>If</w:t>
      </w:r>
      <w:r w:rsidRPr="0085671E">
        <w:rPr>
          <w:bCs/>
          <w:lang w:eastAsia="x-none"/>
        </w:rPr>
        <w:t xml:space="preserve"> a row</w:t>
      </w:r>
      <w:r>
        <w:rPr>
          <w:bCs/>
          <w:lang w:eastAsia="x-none"/>
        </w:rPr>
        <w:t xml:space="preserve"> </w:t>
      </w:r>
      <w:r w:rsidRPr="0085671E">
        <w:rPr>
          <w:bCs/>
          <w:lang w:eastAsia="x-none"/>
        </w:rPr>
        <w:t>indicat</w:t>
      </w:r>
      <w:r>
        <w:rPr>
          <w:bCs/>
          <w:lang w:eastAsia="x-none"/>
        </w:rPr>
        <w:t>es</w:t>
      </w:r>
      <w:r w:rsidRPr="0085671E">
        <w:rPr>
          <w:bCs/>
          <w:lang w:eastAsia="x-none"/>
        </w:rPr>
        <w:t xml:space="preserve"> resource allocation of a single PUSCH, </w:t>
      </w:r>
      <w:r>
        <w:rPr>
          <w:bCs/>
          <w:lang w:eastAsia="x-none"/>
        </w:rPr>
        <w:t xml:space="preserve">the PUSCH has </w:t>
      </w:r>
      <w:r w:rsidRPr="0085671E">
        <w:rPr>
          <w:bCs/>
          <w:lang w:eastAsia="x-none"/>
        </w:rPr>
        <w:t>a single SLIV</w:t>
      </w:r>
      <w:r>
        <w:rPr>
          <w:bCs/>
          <w:lang w:eastAsia="x-none"/>
        </w:rPr>
        <w:t xml:space="preserve">, </w:t>
      </w:r>
      <w:r w:rsidRPr="0085671E">
        <w:rPr>
          <w:bCs/>
          <w:lang w:eastAsia="x-none"/>
        </w:rPr>
        <w:t xml:space="preserve">mapping type, and </w:t>
      </w:r>
      <w:r w:rsidRPr="0085671E">
        <w:rPr>
          <w:i/>
          <w:color w:val="000000"/>
        </w:rPr>
        <w:t>K</w:t>
      </w:r>
      <w:r w:rsidRPr="0085671E">
        <w:rPr>
          <w:i/>
          <w:color w:val="000000"/>
          <w:vertAlign w:val="subscript"/>
        </w:rPr>
        <w:t>2</w:t>
      </w:r>
      <w:r w:rsidRPr="0085671E">
        <w:rPr>
          <w:bCs/>
          <w:lang w:eastAsia="x-none"/>
        </w:rPr>
        <w:t xml:space="preserve">, where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extendedK2</w:t>
      </w:r>
      <w:r w:rsidRPr="0085671E">
        <w:rPr>
          <w:bCs/>
          <w:lang w:eastAsia="x-none"/>
        </w:rPr>
        <w:t xml:space="preserve">, if configured, otherwise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k2-r16</w:t>
      </w:r>
      <w:r w:rsidRPr="0085671E">
        <w:rPr>
          <w:bCs/>
          <w:lang w:eastAsia="x-none"/>
        </w:rPr>
        <w:t xml:space="preserve">. </w:t>
      </w:r>
      <w:r w:rsidRPr="00CC2FFE">
        <w:rPr>
          <w:rFonts w:ascii="Times" w:eastAsia="Batang" w:hAnsi="Times"/>
          <w:bCs/>
          <w:szCs w:val="24"/>
          <w:lang w:eastAsia="x-none"/>
        </w:rPr>
        <w:t xml:space="preserve">The number of scheduled PUSCHs is signalled by the number of indicated SLIVs in the row of the </w:t>
      </w:r>
      <w:proofErr w:type="spellStart"/>
      <w:r>
        <w:rPr>
          <w:i/>
        </w:rPr>
        <w:t>pusch-TimeDomainAllocationListForMultiPUSCH</w:t>
      </w:r>
      <w:proofErr w:type="spellEnd"/>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05118440" w14:textId="77777777" w:rsidR="00833789" w:rsidRPr="00121396" w:rsidRDefault="00833789" w:rsidP="00833789">
      <w:r w:rsidRPr="005D4C7D">
        <w:rPr>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5D4C7D">
        <w:rPr>
          <w:color w:val="000000" w:themeColor="text1"/>
        </w:rPr>
        <w:t xml:space="preserve"> </w:t>
      </w:r>
      <w:proofErr w:type="spellStart"/>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Pr>
          <w:rStyle w:val="CommentReference"/>
          <w:color w:val="000000" w:themeColor="text1"/>
          <w:lang w:val="x-none"/>
        </w:rPr>
        <w:t xml:space="preserve">, and the UE is indicated </w:t>
      </w:r>
      <w:r>
        <w:t xml:space="preserve">re-transmission of PUSCH by DCI format 0_1, where the PUSCH is correspond to a configured grant Type 1 or Type 2, the UE does not expect that the number of indicated </w:t>
      </w:r>
      <w:r w:rsidRPr="003E52B2">
        <w:rPr>
          <w:i/>
          <w:iCs/>
        </w:rPr>
        <w:t>SLIV</w:t>
      </w:r>
      <w:r>
        <w:t xml:space="preserve">s in the row of </w:t>
      </w:r>
      <w:r w:rsidRPr="00CC2FFE">
        <w:rPr>
          <w:rFonts w:ascii="Times" w:eastAsia="Batang" w:hAnsi="Times"/>
          <w:bCs/>
          <w:szCs w:val="24"/>
          <w:lang w:eastAsia="x-none"/>
        </w:rPr>
        <w:t xml:space="preserve">the </w:t>
      </w:r>
      <w:proofErr w:type="spellStart"/>
      <w:r>
        <w:rPr>
          <w:i/>
        </w:rPr>
        <w:t>pusch-TimeDomainAllocationListForMultiPUSCH</w:t>
      </w:r>
      <w:proofErr w:type="spellEnd"/>
      <w:r>
        <w:t xml:space="preserve"> by the DCI </w:t>
      </w:r>
      <w:r>
        <w:rPr>
          <w:rFonts w:ascii="Times" w:eastAsia="Batang" w:hAnsi="Times"/>
          <w:bCs/>
          <w:szCs w:val="24"/>
          <w:lang w:eastAsia="x-none"/>
        </w:rPr>
        <w:t xml:space="preserve">is </w:t>
      </w:r>
      <w:r>
        <w:t>more than one.</w:t>
      </w:r>
    </w:p>
    <w:p w14:paraId="0C0B2E05" w14:textId="77777777" w:rsidR="00833789" w:rsidRDefault="00833789" w:rsidP="00833789">
      <w:pPr>
        <w:rPr>
          <w:color w:val="000000"/>
        </w:rPr>
      </w:pPr>
      <w:r w:rsidRPr="00121396">
        <w:rPr>
          <w:color w:val="000000"/>
        </w:rPr>
        <w:t>If a UE is configured with</w:t>
      </w:r>
      <w:r w:rsidRPr="00121396">
        <w:rPr>
          <w:i/>
          <w:color w:val="000000"/>
        </w:rPr>
        <w:t xml:space="preserve"> </w:t>
      </w:r>
      <w:proofErr w:type="spellStart"/>
      <w:r w:rsidRPr="00121396">
        <w:rPr>
          <w:i/>
          <w:iCs/>
          <w:color w:val="000000"/>
        </w:rPr>
        <w:t>pusch-TimeDomainAllocationListForMultiPUSCH</w:t>
      </w:r>
      <w:proofErr w:type="spellEnd"/>
      <w:r w:rsidRPr="00121396">
        <w:rPr>
          <w:i/>
          <w:iCs/>
          <w:color w:val="000000"/>
        </w:rPr>
        <w:t xml:space="preserve"> </w:t>
      </w:r>
      <w:r w:rsidRPr="00121396">
        <w:rPr>
          <w:color w:val="000000"/>
        </w:rPr>
        <w:t xml:space="preserve">in which one or more rows contain multiple </w:t>
      </w:r>
      <w:r w:rsidRPr="00121396">
        <w:rPr>
          <w:i/>
          <w:iCs/>
          <w:color w:val="000000"/>
        </w:rPr>
        <w:t>SLIV</w:t>
      </w:r>
      <w:r w:rsidRPr="00121396">
        <w:rPr>
          <w:color w:val="000000"/>
        </w:rPr>
        <w:t>s for PUSCH on a UL BWP of a serving cell</w:t>
      </w:r>
      <w:r w:rsidRPr="00121396">
        <w:rPr>
          <w:color w:val="000000"/>
          <w:szCs w:val="16"/>
          <w:lang w:val="x-none"/>
        </w:rPr>
        <w:t xml:space="preserve">, </w:t>
      </w:r>
      <w:r w:rsidRPr="00121396">
        <w:t xml:space="preserve">the UE does not expect to be scheduled with one or multiple PUSCH transmissions by a single DCI format 0_1, where each PUSCH transmission </w:t>
      </w:r>
      <w:r w:rsidRPr="00121396">
        <w:rPr>
          <w:color w:val="000000"/>
        </w:rPr>
        <w:t xml:space="preserve">overlaps with a DL symbol indicated by </w:t>
      </w:r>
      <w:proofErr w:type="spellStart"/>
      <w:r w:rsidRPr="00121396">
        <w:rPr>
          <w:i/>
          <w:iCs/>
          <w:color w:val="000000"/>
        </w:rPr>
        <w:t>tdd</w:t>
      </w:r>
      <w:proofErr w:type="spellEnd"/>
      <w:r w:rsidRPr="00121396">
        <w:rPr>
          <w:i/>
          <w:iCs/>
          <w:color w:val="000000"/>
        </w:rPr>
        <w:t>-UL-DL-</w:t>
      </w:r>
      <w:proofErr w:type="spellStart"/>
      <w:r w:rsidRPr="00121396">
        <w:rPr>
          <w:i/>
          <w:iCs/>
          <w:color w:val="000000"/>
        </w:rPr>
        <w:t>ConfigurationCommon</w:t>
      </w:r>
      <w:proofErr w:type="spellEnd"/>
      <w:r w:rsidRPr="00121396">
        <w:rPr>
          <w:color w:val="000000"/>
        </w:rPr>
        <w:t xml:space="preserve"> or </w:t>
      </w:r>
      <w:proofErr w:type="spellStart"/>
      <w:r w:rsidRPr="00121396">
        <w:rPr>
          <w:i/>
          <w:iCs/>
          <w:color w:val="000000"/>
        </w:rPr>
        <w:t>tdd</w:t>
      </w:r>
      <w:proofErr w:type="spellEnd"/>
      <w:r w:rsidRPr="00121396">
        <w:rPr>
          <w:i/>
          <w:iCs/>
          <w:color w:val="000000"/>
        </w:rPr>
        <w:t>-UL-DL-</w:t>
      </w:r>
      <w:proofErr w:type="spellStart"/>
      <w:r w:rsidRPr="00121396">
        <w:rPr>
          <w:i/>
          <w:iCs/>
          <w:color w:val="000000"/>
        </w:rPr>
        <w:t>ConfigurationDedicated</w:t>
      </w:r>
      <w:proofErr w:type="spellEnd"/>
      <w:r w:rsidRPr="00121396">
        <w:rPr>
          <w:i/>
          <w:iCs/>
          <w:color w:val="000000"/>
        </w:rPr>
        <w:t xml:space="preserve"> </w:t>
      </w:r>
      <w:r w:rsidRPr="00121396">
        <w:rPr>
          <w:color w:val="000000"/>
        </w:rPr>
        <w:t xml:space="preserve">if provided, or a symbol of an SS/PBCH block with index provided by </w:t>
      </w:r>
      <w:proofErr w:type="spellStart"/>
      <w:r w:rsidRPr="00121396">
        <w:rPr>
          <w:i/>
          <w:iCs/>
          <w:color w:val="000000"/>
        </w:rPr>
        <w:t>ssb-PositionsInBurst</w:t>
      </w:r>
      <w:proofErr w:type="spellEnd"/>
      <w:r w:rsidRPr="00121396">
        <w:rPr>
          <w:color w:val="000000"/>
        </w:rPr>
        <w:t>.</w:t>
      </w:r>
    </w:p>
    <w:p w14:paraId="23F13415" w14:textId="77777777" w:rsidR="00833789" w:rsidRDefault="00833789" w:rsidP="00833789">
      <w:r>
        <w:lastRenderedPageBreak/>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field in DCI format 0_1, 0_3, 1_1</w:t>
      </w:r>
      <w:r w:rsidRPr="004422E2">
        <w:t xml:space="preserve"> </w:t>
      </w:r>
      <w:r>
        <w:t xml:space="preserve">or 1_3 if the same field is available. </w:t>
      </w:r>
      <w:r w:rsidRPr="00395339">
        <w:t xml:space="preserve">When the UE </w:t>
      </w:r>
      <w:r>
        <w:t>is</w:t>
      </w:r>
      <w:r w:rsidRPr="00395339">
        <w:t xml:space="preserv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w:t>
      </w:r>
      <w:r>
        <w:t>, 0_3,</w:t>
      </w:r>
      <w:r w:rsidRPr="00395339">
        <w:t xml:space="preserve"> 1_1</w:t>
      </w:r>
      <w:r w:rsidRPr="004422E2">
        <w:t xml:space="preserve"> </w:t>
      </w:r>
      <w:r>
        <w:t>or 1_3</w:t>
      </w:r>
      <w:r w:rsidRPr="00395339">
        <w:t xml:space="preserve">,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w:t>
      </w:r>
      <w:proofErr w:type="spellStart"/>
      <w:r>
        <w:t>fallbackRAR</w:t>
      </w:r>
      <w:proofErr w:type="spellEnd"/>
      <w:r>
        <w:t xml:space="preserve"> UL grant for RACH procedure, or when PUSCH is scheduled with TC-RNTI. The application delay of the change of the minimum scheduling offset restriction is determined in Clause 5.3.1.</w:t>
      </w:r>
    </w:p>
    <w:p w14:paraId="7767E14B" w14:textId="77777777" w:rsidR="00833789" w:rsidRPr="004422E2" w:rsidRDefault="00833789" w:rsidP="00833789">
      <w:pPr>
        <w:spacing w:before="240"/>
      </w:pPr>
      <w:r w:rsidRPr="00B04148">
        <w:rPr>
          <w:color w:val="000000"/>
        </w:rPr>
        <w:t xml:space="preserve">When </w:t>
      </w:r>
      <w:r>
        <w:rPr>
          <w:color w:val="000000"/>
        </w:rPr>
        <w:t xml:space="preserve">neither </w:t>
      </w:r>
      <w:proofErr w:type="spellStart"/>
      <w:r w:rsidRPr="00133F3B">
        <w:rPr>
          <w:i/>
          <w:iCs/>
        </w:rPr>
        <w:t>multipanelSchemeSDM</w:t>
      </w:r>
      <w:proofErr w:type="spellEnd"/>
      <w:r w:rsidRPr="00AD2AFA">
        <w:t xml:space="preserve"> </w:t>
      </w:r>
      <w:r>
        <w:t xml:space="preserve">nor </w:t>
      </w:r>
      <w:proofErr w:type="spellStart"/>
      <w:r w:rsidRPr="00133F3B">
        <w:rPr>
          <w:i/>
          <w:iCs/>
        </w:rPr>
        <w:t>multipanelSchemeS</w:t>
      </w:r>
      <w:r>
        <w:rPr>
          <w:i/>
          <w:iCs/>
        </w:rPr>
        <w:t>FN</w:t>
      </w:r>
      <w:proofErr w:type="spellEnd"/>
      <w:r w:rsidRPr="00AD2AFA">
        <w:t xml:space="preserve"> </w:t>
      </w:r>
      <w:r>
        <w:t xml:space="preserve">is configured and </w:t>
      </w:r>
      <w:r w:rsidRPr="00B04148">
        <w:rPr>
          <w:color w:val="000000"/>
        </w:rPr>
        <w:t xml:space="preserve">two SRS resource sets are configured in </w:t>
      </w:r>
      <w:proofErr w:type="spellStart"/>
      <w:r w:rsidRPr="00B04148">
        <w:rPr>
          <w:i/>
          <w:color w:val="000000"/>
        </w:rPr>
        <w:t>srs-ResourceSetToAddModList</w:t>
      </w:r>
      <w:proofErr w:type="spellEnd"/>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w:t>
      </w:r>
      <w:proofErr w:type="spellStart"/>
      <w:r w:rsidRPr="00B04148">
        <w:rPr>
          <w:i/>
          <w:color w:val="000000"/>
        </w:rPr>
        <w:t>ResourceSet</w:t>
      </w:r>
      <w:proofErr w:type="spellEnd"/>
      <w:r w:rsidRPr="00B04148">
        <w:rPr>
          <w:color w:val="000000"/>
        </w:rPr>
        <w:t xml:space="preserve"> set to 'codebook</w:t>
      </w:r>
      <w:r>
        <w:rPr>
          <w:color w:val="000000"/>
        </w:rPr>
        <w:t>'</w:t>
      </w:r>
      <w:r w:rsidRPr="00B04148">
        <w:rPr>
          <w:color w:val="000000"/>
        </w:rPr>
        <w:t xml:space="preserve"> or </w:t>
      </w:r>
      <w:r>
        <w:rPr>
          <w:color w:val="000000"/>
        </w:rPr>
        <w:t>'</w:t>
      </w:r>
      <w:proofErr w:type="spellStart"/>
      <w:r w:rsidRPr="00B04148">
        <w:rPr>
          <w:color w:val="000000"/>
        </w:rPr>
        <w:t>non</w:t>
      </w:r>
      <w:r>
        <w:rPr>
          <w:color w:val="000000"/>
        </w:rPr>
        <w:t>C</w:t>
      </w:r>
      <w:r w:rsidRPr="00B04148">
        <w:rPr>
          <w:color w:val="000000"/>
        </w:rPr>
        <w:t>odebook</w:t>
      </w:r>
      <w:proofErr w:type="spellEnd"/>
      <w:r>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color w:val="000000"/>
        </w:rPr>
        <w:t xml:space="preserve">in </w:t>
      </w:r>
      <w:proofErr w:type="spellStart"/>
      <w:r w:rsidRPr="00B04148">
        <w:rPr>
          <w:i/>
          <w:color w:val="000000"/>
        </w:rPr>
        <w:t>srs-ResourceSetToAddModList</w:t>
      </w:r>
      <w:proofErr w:type="spellEnd"/>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673AE804" w14:textId="77777777" w:rsidR="00833789" w:rsidRPr="00A7102D" w:rsidRDefault="00833789" w:rsidP="00833789">
      <w:pPr>
        <w:pStyle w:val="B1"/>
        <w:rPr>
          <w:rFonts w:eastAsia="Batang"/>
        </w:rPr>
      </w:pPr>
      <w:r>
        <w:t>-</w:t>
      </w:r>
      <w:r>
        <w:tab/>
      </w:r>
      <w:r w:rsidRPr="00D90308">
        <w:t xml:space="preserve">if a DCI format 0_1 or DCI format 0_2 indicates codepoint </w:t>
      </w:r>
      <w:r>
        <w:t>"</w:t>
      </w:r>
      <w:r w:rsidRPr="00D90308">
        <w:t>00</w:t>
      </w:r>
      <w:r>
        <w:t>"</w:t>
      </w:r>
      <w:r w:rsidRPr="00D90308">
        <w:t xml:space="preserve"> for the </w:t>
      </w:r>
      <w:r w:rsidRPr="0064107A">
        <w:rPr>
          <w:i/>
          <w:iCs/>
        </w:rPr>
        <w:t>SRS resource set indicator</w:t>
      </w:r>
      <w:r w:rsidRPr="00D90308">
        <w:t xml:space="preserve">, </w:t>
      </w:r>
      <w:bookmarkStart w:id="177" w:name="_Hlk86150244"/>
      <w:r w:rsidRPr="00D90308">
        <w:rPr>
          <w:rFonts w:eastAsia="Batang"/>
        </w:rPr>
        <w:t xml:space="preserve">the first SRS resource set is associated with all </w:t>
      </w:r>
      <w:r w:rsidRPr="00D90308">
        <w:t>K consecutive slots</w:t>
      </w:r>
      <w:r>
        <w:t>,</w:t>
      </w:r>
    </w:p>
    <w:p w14:paraId="59E3BF56" w14:textId="77777777" w:rsidR="00833789" w:rsidRPr="00A7102D" w:rsidRDefault="00833789" w:rsidP="00833789">
      <w:pPr>
        <w:pStyle w:val="B1"/>
        <w:rPr>
          <w:rFonts w:eastAsia="Batang"/>
        </w:rPr>
      </w:pPr>
      <w:r>
        <w:t>-</w:t>
      </w:r>
      <w:r>
        <w:tab/>
      </w:r>
      <w:r w:rsidRPr="00D90308">
        <w:t xml:space="preserve">if a DCI format 0_1 or DCI format 0_2 indicates codepoint </w:t>
      </w:r>
      <w:r>
        <w:t>"</w:t>
      </w:r>
      <w:r w:rsidRPr="00D90308">
        <w:t>01</w:t>
      </w:r>
      <w:r>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113036F0" w14:textId="77777777" w:rsidR="00833789" w:rsidRPr="00D90308" w:rsidRDefault="00833789" w:rsidP="00833789">
      <w:pPr>
        <w:pStyle w:val="B1"/>
        <w:rPr>
          <w:rFonts w:eastAsia="Batang"/>
        </w:rPr>
      </w:pPr>
      <w:r>
        <w:t>-</w:t>
      </w:r>
      <w:r>
        <w:tab/>
      </w:r>
      <w:r w:rsidRPr="00D90308">
        <w:t xml:space="preserve">if a DCI format 0_1 or DCI format 0_2 indicates codepoint </w:t>
      </w:r>
      <w:r>
        <w:t>"</w:t>
      </w:r>
      <w:r w:rsidRPr="00D90308">
        <w:t>10</w:t>
      </w:r>
      <w:r>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01B84FDC" w14:textId="77777777" w:rsidR="00833789" w:rsidRPr="00D90308" w:rsidRDefault="00833789" w:rsidP="00833789">
      <w:pPr>
        <w:pStyle w:val="B2"/>
        <w:rPr>
          <w:rFonts w:eastAsia="Batang"/>
        </w:rPr>
      </w:pPr>
      <w:r>
        <w:t>-</w:t>
      </w:r>
      <w:r>
        <w:tab/>
      </w:r>
      <w:r w:rsidRPr="00D90308">
        <w:t xml:space="preserve">When K = 2, the first and second SRS resource sets are applied to the first and second slot of 2 consecutive slots, respectively.  </w:t>
      </w:r>
    </w:p>
    <w:p w14:paraId="16DC6704" w14:textId="77777777" w:rsidR="00833789" w:rsidRPr="00D90308" w:rsidRDefault="00833789" w:rsidP="00833789">
      <w:pPr>
        <w:pStyle w:val="B2"/>
        <w:rPr>
          <w:rFonts w:eastAsia="Batang"/>
        </w:rPr>
      </w:pPr>
      <w:r>
        <w:t>-</w:t>
      </w:r>
      <w:r>
        <w:tab/>
      </w:r>
      <w:r w:rsidRPr="00D90308">
        <w:t xml:space="preserve">When K &gt; 2 and </w:t>
      </w:r>
      <w:proofErr w:type="spellStart"/>
      <w:r w:rsidRPr="00A7102D">
        <w:rPr>
          <w:i/>
          <w:iCs/>
        </w:rPr>
        <w:t>cyclicMapping</w:t>
      </w:r>
      <w:proofErr w:type="spellEnd"/>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2068D1DC" w14:textId="77777777" w:rsidR="00833789" w:rsidRPr="00D90308" w:rsidRDefault="00833789" w:rsidP="00833789">
      <w:pPr>
        <w:pStyle w:val="B2"/>
        <w:rPr>
          <w:rFonts w:eastAsia="Batang"/>
        </w:rPr>
      </w:pPr>
      <w:r>
        <w:t>-</w:t>
      </w:r>
      <w:r>
        <w:tab/>
      </w:r>
      <w:r w:rsidRPr="00D90308">
        <w:t xml:space="preserve">When K &gt; 2 and </w:t>
      </w:r>
      <w:proofErr w:type="spellStart"/>
      <w:r w:rsidRPr="00A7102D">
        <w:rPr>
          <w:i/>
          <w:iCs/>
        </w:rPr>
        <w:t>sequentialMapping</w:t>
      </w:r>
      <w:proofErr w:type="spellEnd"/>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177"/>
    <w:p w14:paraId="7047A163" w14:textId="77777777" w:rsidR="00833789" w:rsidRPr="00D90308" w:rsidRDefault="00833789" w:rsidP="00833789">
      <w:pPr>
        <w:pStyle w:val="B1"/>
        <w:rPr>
          <w:rFonts w:eastAsia="Batang"/>
        </w:rPr>
      </w:pPr>
      <w:r>
        <w:t>-</w:t>
      </w:r>
      <w:r>
        <w:tab/>
      </w:r>
      <w:r w:rsidRPr="00D90308">
        <w:t xml:space="preserve">Otherwise, a DCI format 0_1 or DCI format 0_2 indicates codepoint </w:t>
      </w:r>
      <w:r>
        <w:t>"</w:t>
      </w:r>
      <w:r w:rsidRPr="00D90308">
        <w:t>11</w:t>
      </w:r>
      <w:r>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07074336" w14:textId="77777777" w:rsidR="00833789" w:rsidRPr="00D90308" w:rsidRDefault="00833789" w:rsidP="00833789">
      <w:pPr>
        <w:pStyle w:val="B2"/>
        <w:rPr>
          <w:rFonts w:eastAsia="Batang"/>
        </w:rPr>
      </w:pPr>
      <w:r>
        <w:t>-</w:t>
      </w:r>
      <w:r>
        <w:tab/>
      </w:r>
      <w:r w:rsidRPr="00D90308">
        <w:t xml:space="preserve">When K = 2, the second and first SRS resource set are applied to the first and second slot of 2 consecutive slots, respectively.  </w:t>
      </w:r>
    </w:p>
    <w:p w14:paraId="3CAA25FD" w14:textId="77777777" w:rsidR="00833789" w:rsidRPr="00D90308" w:rsidRDefault="00833789" w:rsidP="00833789">
      <w:pPr>
        <w:pStyle w:val="B2"/>
        <w:rPr>
          <w:rFonts w:eastAsia="Batang"/>
        </w:rPr>
      </w:pPr>
      <w:r>
        <w:t>-</w:t>
      </w:r>
      <w:r>
        <w:tab/>
      </w:r>
      <w:r w:rsidRPr="00D90308">
        <w:t xml:space="preserve">When K &gt; 2 and </w:t>
      </w:r>
      <w:proofErr w:type="spellStart"/>
      <w:r w:rsidRPr="00A7102D">
        <w:rPr>
          <w:i/>
          <w:iCs/>
        </w:rPr>
        <w:t>cyclicMapping</w:t>
      </w:r>
      <w:proofErr w:type="spellEnd"/>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66803DAA" w14:textId="77777777" w:rsidR="00833789" w:rsidRPr="00B04148" w:rsidRDefault="00833789" w:rsidP="00833789">
      <w:pPr>
        <w:pStyle w:val="B2"/>
        <w:rPr>
          <w:rFonts w:eastAsia="Batang"/>
          <w:lang w:eastAsia="x-none"/>
        </w:rPr>
      </w:pPr>
      <w:r>
        <w:t>-</w:t>
      </w:r>
      <w:r>
        <w:tab/>
      </w:r>
      <w:r w:rsidRPr="00D90308">
        <w:t xml:space="preserve">When K &gt; 2 and </w:t>
      </w:r>
      <w:proofErr w:type="spellStart"/>
      <w:r w:rsidRPr="00A7102D">
        <w:rPr>
          <w:i/>
          <w:iCs/>
        </w:rPr>
        <w:t>sequentialMapping</w:t>
      </w:r>
      <w:proofErr w:type="spellEnd"/>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60CA8C08" w14:textId="77777777" w:rsidR="00833789" w:rsidRPr="00B04148" w:rsidRDefault="00833789" w:rsidP="00833789">
      <w:r w:rsidRPr="00B04148">
        <w:t xml:space="preserve">For PUSCH repetition Type B, when </w:t>
      </w:r>
      <w:r>
        <w:rPr>
          <w:color w:val="000000"/>
        </w:rPr>
        <w:t xml:space="preserve">neither </w:t>
      </w:r>
      <w:proofErr w:type="spellStart"/>
      <w:r w:rsidRPr="00133F3B">
        <w:rPr>
          <w:i/>
          <w:iCs/>
        </w:rPr>
        <w:t>multipanelSchemeSDM</w:t>
      </w:r>
      <w:proofErr w:type="spellEnd"/>
      <w:r w:rsidRPr="00AD2AFA">
        <w:t xml:space="preserve"> </w:t>
      </w:r>
      <w:r>
        <w:t xml:space="preserve">nor </w:t>
      </w:r>
      <w:proofErr w:type="spellStart"/>
      <w:r w:rsidRPr="00133F3B">
        <w:rPr>
          <w:i/>
          <w:iCs/>
        </w:rPr>
        <w:t>multipanelSchemeS</w:t>
      </w:r>
      <w:r>
        <w:rPr>
          <w:i/>
          <w:iCs/>
        </w:rPr>
        <w:t>FN</w:t>
      </w:r>
      <w:proofErr w:type="spellEnd"/>
      <w:r w:rsidRPr="00AD2AFA">
        <w:t xml:space="preserve"> </w:t>
      </w:r>
      <w:r>
        <w:t xml:space="preserve">is configured and </w:t>
      </w:r>
      <w:r w:rsidRPr="00B04148">
        <w:t xml:space="preserve">two SRS resource sets are configured in </w:t>
      </w:r>
      <w:proofErr w:type="spellStart"/>
      <w:r w:rsidRPr="00B04148">
        <w:rPr>
          <w:i/>
        </w:rPr>
        <w:t>srs-ResourceSetToAddModList</w:t>
      </w:r>
      <w:proofErr w:type="spellEnd"/>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w:t>
      </w:r>
      <w:proofErr w:type="spellStart"/>
      <w:r w:rsidRPr="00B04148">
        <w:rPr>
          <w:i/>
        </w:rPr>
        <w:t>ResourceSet</w:t>
      </w:r>
      <w:proofErr w:type="spellEnd"/>
      <w:r w:rsidRPr="00B04148">
        <w:t xml:space="preserve"> set to 'codebook</w:t>
      </w:r>
      <w:r>
        <w:t>'</w:t>
      </w:r>
      <w:r w:rsidRPr="00B04148">
        <w:t xml:space="preserve"> or </w:t>
      </w:r>
      <w:r>
        <w:t>'</w:t>
      </w:r>
      <w:proofErr w:type="spellStart"/>
      <w:r w:rsidRPr="00B04148">
        <w:t>non</w:t>
      </w:r>
      <w:r>
        <w:t>C</w:t>
      </w:r>
      <w:r w:rsidRPr="00B04148">
        <w:t>odebook</w:t>
      </w:r>
      <w:proofErr w:type="spellEnd"/>
      <w:r>
        <w:t>'</w:t>
      </w:r>
      <w:r w:rsidRPr="00B04148">
        <w:t xml:space="preserve">, the SRS resource set association to nominal PUSCH repetitions follows the same method as SRS resource set association to slots in PUSCH Type A repetition by considering nominal repetitions instead of slots. </w:t>
      </w:r>
    </w:p>
    <w:p w14:paraId="556AF09D" w14:textId="4234362D" w:rsidR="00833789" w:rsidRPr="00782844" w:rsidRDefault="00833789" w:rsidP="00833789">
      <w:pPr>
        <w:spacing w:before="240"/>
        <w:rPr>
          <w:color w:val="000000"/>
        </w:rPr>
      </w:pPr>
      <w:r w:rsidRPr="00782844">
        <w:lastRenderedPageBreak/>
        <w:t xml:space="preserve">When a UE is configured </w:t>
      </w:r>
      <w:r w:rsidRPr="00782844">
        <w:rPr>
          <w:color w:val="000000"/>
          <w:lang w:eastAsia="zh-CN"/>
        </w:rPr>
        <w:t xml:space="preserve">with </w:t>
      </w:r>
      <w:r w:rsidRPr="00782844">
        <w:rPr>
          <w:i/>
          <w:iCs/>
          <w:color w:val="000000"/>
        </w:rPr>
        <w:t>dl-OrJointTCI-StateList</w:t>
      </w:r>
      <w:r w:rsidRPr="00782844">
        <w:rPr>
          <w:lang w:val="en-US" w:eastAsia="zh-CN"/>
        </w:rPr>
        <w:t xml:space="preserve"> or </w:t>
      </w:r>
      <w:r w:rsidRPr="00782844">
        <w:rPr>
          <w:i/>
          <w:lang w:val="en-US" w:eastAsia="zh-CN"/>
        </w:rPr>
        <w:t>TCI-UL-State</w:t>
      </w:r>
      <w:r w:rsidRPr="00782844">
        <w:rPr>
          <w:lang w:val="en-US" w:eastAsia="zh-CN"/>
        </w:rPr>
        <w:t xml:space="preserve"> and is having two indicated TCI-States or TCI-UL-States,</w:t>
      </w:r>
      <w:r w:rsidRPr="00782844">
        <w:rPr>
          <w:color w:val="000000"/>
        </w:rPr>
        <w:t xml:space="preserve"> and two SRS resource sets are configured in </w:t>
      </w:r>
      <w:proofErr w:type="spellStart"/>
      <w:r w:rsidRPr="00782844">
        <w:rPr>
          <w:i/>
          <w:color w:val="000000"/>
        </w:rPr>
        <w:t>srs-ResourceSetToAddModList</w:t>
      </w:r>
      <w:proofErr w:type="spellEnd"/>
      <w:r w:rsidRPr="00782844">
        <w:rPr>
          <w:color w:val="000000"/>
        </w:rPr>
        <w:t xml:space="preserve"> or </w:t>
      </w:r>
      <w:r w:rsidRPr="00782844">
        <w:rPr>
          <w:i/>
          <w:color w:val="000000"/>
        </w:rPr>
        <w:t xml:space="preserve">srs-ResourceSetToAddModListDCI-0-2 </w:t>
      </w:r>
      <w:r w:rsidRPr="00782844">
        <w:rPr>
          <w:color w:val="000000"/>
        </w:rPr>
        <w:t xml:space="preserve">with higher layer parameter </w:t>
      </w:r>
      <w:r w:rsidRPr="00782844">
        <w:rPr>
          <w:i/>
          <w:color w:val="000000"/>
        </w:rPr>
        <w:t xml:space="preserve">usage </w:t>
      </w:r>
      <w:r w:rsidRPr="00782844">
        <w:rPr>
          <w:color w:val="000000"/>
        </w:rPr>
        <w:t xml:space="preserve">in </w:t>
      </w:r>
      <w:r w:rsidRPr="00782844">
        <w:rPr>
          <w:i/>
          <w:color w:val="000000"/>
        </w:rPr>
        <w:t>SRS-</w:t>
      </w:r>
      <w:proofErr w:type="spellStart"/>
      <w:r w:rsidRPr="00782844">
        <w:rPr>
          <w:i/>
          <w:color w:val="000000"/>
        </w:rPr>
        <w:t>ResourceSet</w:t>
      </w:r>
      <w:proofErr w:type="spellEnd"/>
      <w:r w:rsidRPr="00782844">
        <w:rPr>
          <w:color w:val="000000"/>
        </w:rPr>
        <w:t xml:space="preserve"> set to 'codebook' or '</w:t>
      </w:r>
      <w:proofErr w:type="spellStart"/>
      <w:r w:rsidRPr="00782844">
        <w:rPr>
          <w:color w:val="000000"/>
        </w:rPr>
        <w:t>non</w:t>
      </w:r>
      <w:r>
        <w:rPr>
          <w:color w:val="000000"/>
        </w:rPr>
        <w:t>C</w:t>
      </w:r>
      <w:r w:rsidRPr="00782844">
        <w:rPr>
          <w:color w:val="000000"/>
        </w:rPr>
        <w:t>odebook</w:t>
      </w:r>
      <w:proofErr w:type="spellEnd"/>
      <w:r w:rsidRPr="00782844">
        <w:rPr>
          <w:color w:val="000000"/>
        </w:rPr>
        <w:t xml:space="preserve">', for PUSCH repetition Type A or Type B as described above, or for PUSCH transmission when </w:t>
      </w:r>
      <w:proofErr w:type="spellStart"/>
      <w:ins w:id="178" w:author="Mihai Enescu - RAN1#120" w:date="2025-02-22T14:01:00Z" w16du:dateUtc="2025-02-22T12:01:00Z">
        <w:r w:rsidR="0011204D" w:rsidRPr="001855C1">
          <w:rPr>
            <w:i/>
            <w:iCs/>
            <w:color w:val="000000"/>
            <w:lang w:val="en-US"/>
          </w:rPr>
          <w:t>multipanelSchemeSDM</w:t>
        </w:r>
        <w:proofErr w:type="spellEnd"/>
        <w:r w:rsidR="0011204D">
          <w:rPr>
            <w:color w:val="000000"/>
            <w:lang w:val="en-US"/>
          </w:rPr>
          <w:t xml:space="preserve"> or </w:t>
        </w:r>
        <w:proofErr w:type="spellStart"/>
        <w:r w:rsidR="0011204D" w:rsidRPr="001855C1">
          <w:rPr>
            <w:i/>
            <w:iCs/>
            <w:color w:val="000000"/>
            <w:lang w:val="en-US"/>
          </w:rPr>
          <w:t>multipanelSchemeS</w:t>
        </w:r>
        <w:r w:rsidR="0011204D">
          <w:rPr>
            <w:i/>
            <w:iCs/>
            <w:color w:val="000000"/>
            <w:lang w:val="en-US"/>
          </w:rPr>
          <w:t>FN</w:t>
        </w:r>
        <w:proofErr w:type="spellEnd"/>
        <w:r w:rsidR="0011204D">
          <w:rPr>
            <w:color w:val="000000"/>
            <w:lang w:val="en-US"/>
          </w:rPr>
          <w:t xml:space="preserve"> is configured</w:t>
        </w:r>
      </w:ins>
      <w:del w:id="179" w:author="Mihai Enescu - RAN1#120" w:date="2025-02-22T14:01:00Z" w16du:dateUtc="2025-02-22T12:01:00Z">
        <w:r w:rsidRPr="00782844" w:rsidDel="0011204D">
          <w:rPr>
            <w:color w:val="000000"/>
          </w:rPr>
          <w:delText xml:space="preserve">the higher layer parameter </w:delText>
        </w:r>
        <w:r w:rsidRPr="00782844" w:rsidDel="0011204D">
          <w:rPr>
            <w:i/>
            <w:iCs/>
            <w:color w:val="000000"/>
          </w:rPr>
          <w:delText>multipanelScheme</w:delText>
        </w:r>
        <w:r w:rsidRPr="00782844" w:rsidDel="0011204D">
          <w:rPr>
            <w:color w:val="000000"/>
          </w:rPr>
          <w:delText xml:space="preserve"> is set to </w:delText>
        </w:r>
        <w:r w:rsidDel="0011204D">
          <w:rPr>
            <w:color w:val="000000"/>
          </w:rPr>
          <w:delText>'</w:delText>
        </w:r>
        <w:r w:rsidRPr="00782844" w:rsidDel="0011204D">
          <w:rPr>
            <w:color w:val="000000"/>
          </w:rPr>
          <w:delText>SDMscheme</w:delText>
        </w:r>
        <w:r w:rsidDel="0011204D">
          <w:rPr>
            <w:color w:val="000000"/>
          </w:rPr>
          <w:delText>'</w:delText>
        </w:r>
        <w:r w:rsidRPr="00782844" w:rsidDel="0011204D">
          <w:rPr>
            <w:color w:val="000000"/>
          </w:rPr>
          <w:delText xml:space="preserve"> or </w:delText>
        </w:r>
        <w:r w:rsidDel="0011204D">
          <w:rPr>
            <w:color w:val="000000"/>
          </w:rPr>
          <w:delText>'</w:delText>
        </w:r>
        <w:r w:rsidRPr="00782844" w:rsidDel="0011204D">
          <w:rPr>
            <w:color w:val="000000"/>
          </w:rPr>
          <w:delText>SFNscheme</w:delText>
        </w:r>
        <w:r w:rsidDel="0011204D">
          <w:rPr>
            <w:color w:val="000000"/>
          </w:rPr>
          <w:delText>'</w:delText>
        </w:r>
        <w:r w:rsidRPr="00782844" w:rsidDel="0011204D">
          <w:rPr>
            <w:color w:val="000000"/>
          </w:rPr>
          <w:delText>,</w:delText>
        </w:r>
      </w:del>
      <w:r w:rsidRPr="00782844">
        <w:rPr>
          <w:color w:val="000000"/>
        </w:rPr>
        <w:t xml:space="preserve"> </w:t>
      </w:r>
      <w:r w:rsidRPr="00782844">
        <w:t>the association of the first and second indicated joint/UL TCI states to PUSCH transmission occasions or to corresponding PUSCH antenna ports is determined as follows:</w:t>
      </w:r>
    </w:p>
    <w:p w14:paraId="029D8B7C" w14:textId="77777777" w:rsidR="00833789" w:rsidRPr="00782844" w:rsidRDefault="00833789" w:rsidP="00833789">
      <w:pPr>
        <w:pStyle w:val="B1"/>
      </w:pPr>
      <w:r w:rsidRPr="00782844">
        <w:t>-</w:t>
      </w:r>
      <w:r w:rsidRPr="00782844">
        <w:tab/>
        <w:t xml:space="preserve">if a DCI format 0_1 or DCI format 0_2 indicates codepoint “00” </w:t>
      </w:r>
      <w:r w:rsidRPr="00782844">
        <w:rPr>
          <w:lang w:val="en-US"/>
        </w:rPr>
        <w:t xml:space="preserve">or </w:t>
      </w:r>
      <w:r w:rsidRPr="00782844">
        <w:t>“0</w:t>
      </w:r>
      <w:r w:rsidRPr="00782844">
        <w:rPr>
          <w:lang w:val="en-US"/>
        </w:rPr>
        <w:t>1</w:t>
      </w:r>
      <w:r w:rsidRPr="00782844">
        <w:t xml:space="preserve">” for the </w:t>
      </w:r>
      <w:r w:rsidRPr="00782844">
        <w:rPr>
          <w:i/>
          <w:iCs/>
        </w:rPr>
        <w:t>SRS resource set indicator</w:t>
      </w:r>
      <w:r w:rsidRPr="00782844">
        <w:t xml:space="preserve">, </w:t>
      </w:r>
      <w:bookmarkStart w:id="180" w:name="_Hlk136431549"/>
      <w:r w:rsidRPr="00782844">
        <w:rPr>
          <w:lang w:val="en-US"/>
        </w:rPr>
        <w:t xml:space="preserve">the </w:t>
      </w:r>
      <w:r w:rsidRPr="00782844">
        <w:t xml:space="preserve">first </w:t>
      </w:r>
      <w:r w:rsidRPr="00782844">
        <w:rPr>
          <w:lang w:val="en-US"/>
        </w:rPr>
        <w:t>or second indicated joint/UL TCI state</w:t>
      </w:r>
      <w:r w:rsidRPr="00782844">
        <w:t xml:space="preserve"> </w:t>
      </w:r>
      <w:r w:rsidRPr="00782844">
        <w:rPr>
          <w:lang w:val="en-US"/>
        </w:rPr>
        <w:t>is applied to all PUSCH transmission occasion</w:t>
      </w:r>
      <w:bookmarkEnd w:id="180"/>
      <w:r w:rsidRPr="00782844">
        <w:rPr>
          <w:lang w:val="en-US"/>
        </w:rPr>
        <w:t xml:space="preserve">s, respectively. </w:t>
      </w:r>
    </w:p>
    <w:p w14:paraId="70FCBC5B" w14:textId="127CFE21" w:rsidR="00833789" w:rsidRPr="00782844" w:rsidRDefault="00833789" w:rsidP="00833789">
      <w:pPr>
        <w:pStyle w:val="B1"/>
      </w:pPr>
      <w:r w:rsidRPr="00782844">
        <w:t>-</w:t>
      </w:r>
      <w:r w:rsidRPr="00782844">
        <w:tab/>
        <w:t xml:space="preserve">if a DCI format 0_1 or DCI format 0_2 indicates codepoint “10” </w:t>
      </w:r>
      <w:r w:rsidRPr="00782844">
        <w:rPr>
          <w:lang w:val="en-US"/>
        </w:rPr>
        <w:t xml:space="preserve">or </w:t>
      </w:r>
      <w:r w:rsidRPr="00782844">
        <w:t>“</w:t>
      </w:r>
      <w:r w:rsidRPr="00782844">
        <w:rPr>
          <w:lang w:val="en-US"/>
        </w:rPr>
        <w:t>11</w:t>
      </w:r>
      <w:r w:rsidRPr="00782844">
        <w:t xml:space="preserve">” for the </w:t>
      </w:r>
      <w:r w:rsidRPr="00782844">
        <w:rPr>
          <w:i/>
          <w:iCs/>
        </w:rPr>
        <w:t>SRS resource set indicator</w:t>
      </w:r>
      <w:r w:rsidRPr="00782844">
        <w:rPr>
          <w:lang w:val="en-US"/>
        </w:rPr>
        <w:t>,</w:t>
      </w:r>
      <w:r w:rsidRPr="00782844">
        <w:t xml:space="preserve"> and the </w:t>
      </w:r>
      <w:proofErr w:type="spellStart"/>
      <w:r w:rsidRPr="00782844">
        <w:rPr>
          <w:i/>
          <w:iCs/>
          <w:color w:val="000000"/>
        </w:rPr>
        <w:t>multipanelScheme</w:t>
      </w:r>
      <w:ins w:id="181" w:author="Mihai Enescu - RAN1#120" w:date="2025-02-25T10:58:00Z" w16du:dateUtc="2025-02-25T08:58:00Z">
        <w:r w:rsidR="00C77263">
          <w:rPr>
            <w:i/>
            <w:iCs/>
            <w:color w:val="000000"/>
          </w:rPr>
          <w:t>SDM</w:t>
        </w:r>
        <w:proofErr w:type="spellEnd"/>
        <w:r w:rsidR="00C77263">
          <w:rPr>
            <w:i/>
            <w:iCs/>
            <w:color w:val="000000"/>
          </w:rPr>
          <w:t xml:space="preserve"> </w:t>
        </w:r>
        <w:r w:rsidR="00C77263" w:rsidRPr="00C77263">
          <w:rPr>
            <w:color w:val="000000"/>
          </w:rPr>
          <w:t>or</w:t>
        </w:r>
        <w:r w:rsidR="00C77263">
          <w:rPr>
            <w:i/>
            <w:iCs/>
            <w:color w:val="000000"/>
          </w:rPr>
          <w:t xml:space="preserve"> </w:t>
        </w:r>
        <w:proofErr w:type="spellStart"/>
        <w:r w:rsidR="00C77263" w:rsidRPr="00782844">
          <w:rPr>
            <w:i/>
            <w:iCs/>
            <w:color w:val="000000"/>
          </w:rPr>
          <w:t>multipanelScheme</w:t>
        </w:r>
        <w:r w:rsidR="00C77263">
          <w:rPr>
            <w:i/>
            <w:iCs/>
            <w:color w:val="000000"/>
          </w:rPr>
          <w:t>S</w:t>
        </w:r>
      </w:ins>
      <w:ins w:id="182" w:author="Mihai Enescu - RAN1#120" w:date="2025-02-25T10:59:00Z" w16du:dateUtc="2025-02-25T08:59:00Z">
        <w:r w:rsidR="00C77263">
          <w:rPr>
            <w:i/>
            <w:iCs/>
            <w:color w:val="000000"/>
          </w:rPr>
          <w:t>FN</w:t>
        </w:r>
      </w:ins>
      <w:proofErr w:type="spellEnd"/>
      <w:r w:rsidRPr="00782844">
        <w:rPr>
          <w:color w:val="000000"/>
        </w:rPr>
        <w:t xml:space="preserve"> is not configured,</w:t>
      </w:r>
    </w:p>
    <w:p w14:paraId="2AD2E4A0" w14:textId="77777777" w:rsidR="00833789" w:rsidRPr="00782844" w:rsidRDefault="00833789" w:rsidP="00833789">
      <w:pPr>
        <w:pStyle w:val="B2"/>
      </w:pPr>
      <w:r w:rsidRPr="00782844">
        <w:t>-</w:t>
      </w:r>
      <w:r w:rsidRPr="00782844">
        <w:tab/>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proofErr w:type="spellStart"/>
      <w:r w:rsidRPr="00782844">
        <w:rPr>
          <w:i/>
          <w:iCs/>
        </w:rPr>
        <w:t>cyclicMapping</w:t>
      </w:r>
      <w:proofErr w:type="spellEnd"/>
      <w:r w:rsidRPr="00782844">
        <w:t xml:space="preserve"> or </w:t>
      </w:r>
      <w:proofErr w:type="spellStart"/>
      <w:r w:rsidRPr="00782844">
        <w:rPr>
          <w:i/>
          <w:iCs/>
        </w:rPr>
        <w:t>sequentialMapping</w:t>
      </w:r>
      <w:proofErr w:type="spellEnd"/>
      <w:r w:rsidRPr="00782844">
        <w:t xml:space="preserve"> in </w:t>
      </w:r>
      <w:r w:rsidRPr="00782844">
        <w:rPr>
          <w:i/>
          <w:iCs/>
        </w:rPr>
        <w:t>PUSCH-Config</w:t>
      </w:r>
      <w:r w:rsidRPr="00782844">
        <w:t xml:space="preserve"> is enabled, based on the above description in this Clause.</w:t>
      </w:r>
    </w:p>
    <w:p w14:paraId="77999860" w14:textId="6BA0660F" w:rsidR="00833789" w:rsidRPr="00782844" w:rsidRDefault="00833789" w:rsidP="00833789">
      <w:pPr>
        <w:pStyle w:val="B1"/>
        <w:rPr>
          <w:rFonts w:eastAsia="Batang"/>
          <w:lang w:val="en-US"/>
        </w:rPr>
      </w:pPr>
      <w:r w:rsidRPr="00782844">
        <w:t>-</w:t>
      </w:r>
      <w:r w:rsidRPr="00782844">
        <w:tab/>
        <w:t xml:space="preserve">if a DCI format 0_1 or DCI format 0_2 indicates codepoint “10” for the </w:t>
      </w:r>
      <w:r w:rsidRPr="00782844">
        <w:rPr>
          <w:i/>
          <w:iCs/>
        </w:rPr>
        <w:t>SRS resource set indicator</w:t>
      </w:r>
      <w:r w:rsidRPr="00782844">
        <w:rPr>
          <w:lang w:val="en-US"/>
        </w:rPr>
        <w:t xml:space="preserve"> and </w:t>
      </w:r>
      <w:proofErr w:type="spellStart"/>
      <w:ins w:id="183" w:author="Mihai Enescu - RAN1#120" w:date="2025-02-22T14:02:00Z" w16du:dateUtc="2025-02-22T12:02:00Z">
        <w:r w:rsidR="0011204D" w:rsidRPr="001855C1">
          <w:rPr>
            <w:i/>
            <w:iCs/>
            <w:color w:val="000000"/>
            <w:lang w:val="en-US"/>
          </w:rPr>
          <w:t>multipanelSchemeSDM</w:t>
        </w:r>
        <w:proofErr w:type="spellEnd"/>
        <w:r w:rsidR="0011204D">
          <w:rPr>
            <w:color w:val="000000"/>
            <w:lang w:val="en-US"/>
          </w:rPr>
          <w:t xml:space="preserve"> or </w:t>
        </w:r>
        <w:proofErr w:type="spellStart"/>
        <w:r w:rsidR="0011204D" w:rsidRPr="001855C1">
          <w:rPr>
            <w:i/>
            <w:iCs/>
            <w:color w:val="000000"/>
            <w:lang w:val="en-US"/>
          </w:rPr>
          <w:t>multipanelSchemeS</w:t>
        </w:r>
        <w:r w:rsidR="0011204D">
          <w:rPr>
            <w:i/>
            <w:iCs/>
            <w:color w:val="000000"/>
            <w:lang w:val="en-US"/>
          </w:rPr>
          <w:t>FN</w:t>
        </w:r>
        <w:proofErr w:type="spellEnd"/>
        <w:r w:rsidR="0011204D">
          <w:rPr>
            <w:color w:val="000000"/>
            <w:lang w:val="en-US"/>
          </w:rPr>
          <w:t xml:space="preserve"> is configured </w:t>
        </w:r>
      </w:ins>
      <w:del w:id="184" w:author="Mihai Enescu - RAN1#120" w:date="2025-02-22T14:02:00Z" w16du:dateUtc="2025-02-22T12:02:00Z">
        <w:r w:rsidRPr="00782844" w:rsidDel="0011204D">
          <w:rPr>
            <w:lang w:val="en-US"/>
          </w:rPr>
          <w:delText xml:space="preserve">the </w:delText>
        </w:r>
        <w:r w:rsidRPr="00782844" w:rsidDel="0011204D">
          <w:delText xml:space="preserve">higher layer parameters </w:delText>
        </w:r>
        <w:r w:rsidRPr="00782844" w:rsidDel="0011204D">
          <w:rPr>
            <w:i/>
            <w:iCs/>
          </w:rPr>
          <w:delText>multipanelScheme</w:delText>
        </w:r>
        <w:r w:rsidRPr="00782844" w:rsidDel="0011204D">
          <w:delText xml:space="preserve"> </w:delText>
        </w:r>
        <w:r w:rsidRPr="00782844" w:rsidDel="0011204D">
          <w:rPr>
            <w:lang w:val="en-US"/>
          </w:rPr>
          <w:delText xml:space="preserve">is configured and </w:delText>
        </w:r>
        <w:r w:rsidRPr="00782844" w:rsidDel="0011204D">
          <w:delText>set to</w:delText>
        </w:r>
        <w:r w:rsidRPr="00782844" w:rsidDel="0011204D">
          <w:rPr>
            <w:lang w:val="en-US"/>
          </w:rPr>
          <w:delText xml:space="preserve"> </w:delText>
        </w:r>
        <w:r w:rsidDel="0011204D">
          <w:rPr>
            <w:lang w:val="en-US"/>
          </w:rPr>
          <w:delText>'</w:delText>
        </w:r>
        <w:r w:rsidRPr="00782844" w:rsidDel="0011204D">
          <w:rPr>
            <w:lang w:val="en-US"/>
          </w:rPr>
          <w:delText>SDMscheme</w:delText>
        </w:r>
        <w:r w:rsidDel="0011204D">
          <w:rPr>
            <w:lang w:val="en-US"/>
          </w:rPr>
          <w:delText>'</w:delText>
        </w:r>
        <w:r w:rsidRPr="00782844" w:rsidDel="0011204D">
          <w:rPr>
            <w:lang w:val="en-US"/>
          </w:rPr>
          <w:delText xml:space="preserve"> or</w:delText>
        </w:r>
        <w:r w:rsidRPr="00782844" w:rsidDel="0011204D">
          <w:delText xml:space="preserve"> </w:delText>
        </w:r>
        <w:r w:rsidDel="0011204D">
          <w:delText>'</w:delText>
        </w:r>
        <w:r w:rsidRPr="00782844" w:rsidDel="0011204D">
          <w:delText>SFNscheme</w:delText>
        </w:r>
        <w:r w:rsidDel="0011204D">
          <w:delText>'</w:delText>
        </w:r>
      </w:del>
      <w:r w:rsidRPr="00782844">
        <w:rPr>
          <w:lang w:val="en-US"/>
        </w:rPr>
        <w:t>,</w:t>
      </w:r>
    </w:p>
    <w:p w14:paraId="5A779B4D" w14:textId="77777777" w:rsidR="00833789" w:rsidRPr="00782844" w:rsidRDefault="00833789" w:rsidP="00833789">
      <w:pPr>
        <w:pStyle w:val="B2"/>
        <w:rPr>
          <w:lang w:val="en-US"/>
        </w:rPr>
      </w:pPr>
      <w:r w:rsidRPr="00782844">
        <w:t>-</w:t>
      </w:r>
      <w:r w:rsidRPr="00782844">
        <w:tab/>
        <w:t xml:space="preserve">the first indicated TCI state </w:t>
      </w:r>
      <w:r w:rsidRPr="00782844">
        <w:rPr>
          <w:lang w:val="en-US"/>
        </w:rPr>
        <w:t>is applied to</w:t>
      </w:r>
      <w:r w:rsidRPr="00782844">
        <w:t xml:space="preserve"> the PUSCH antenna port(s)</w:t>
      </w:r>
      <w:r w:rsidRPr="00782844">
        <w:rPr>
          <w:lang w:val="en-US"/>
        </w:rPr>
        <w:t>, of corresponding PUSCH transmission occasion,</w:t>
      </w:r>
      <w:r w:rsidRPr="00782844">
        <w:t xml:space="preserve"> associated with the first SRS resource set, and the second indicated TCI state </w:t>
      </w:r>
      <w:r w:rsidRPr="00782844">
        <w:rPr>
          <w:lang w:val="en-US"/>
        </w:rPr>
        <w:t xml:space="preserve">is applied </w:t>
      </w:r>
      <w:r w:rsidRPr="00782844">
        <w:t>to the PUSCH antenna port(s)</w:t>
      </w:r>
      <w:r w:rsidRPr="00782844">
        <w:rPr>
          <w:lang w:val="en-US"/>
        </w:rPr>
        <w:t>, of corresponding PUSCH transmission occasion,</w:t>
      </w:r>
      <w:r w:rsidRPr="00782844">
        <w:t xml:space="preserve"> associated with the second SRS resource set</w:t>
      </w:r>
      <w:r w:rsidRPr="00782844">
        <w:rPr>
          <w:lang w:val="en-US"/>
        </w:rPr>
        <w:t>, where the association of PUSCH antenna ports to SRS resource sets is determined according to Clauses 6.1.1.1 and 6.1.1.2.</w:t>
      </w:r>
    </w:p>
    <w:p w14:paraId="398DBFB3" w14:textId="77777777" w:rsidR="00833789" w:rsidRPr="00B04148" w:rsidRDefault="00833789" w:rsidP="00833789">
      <w:pPr>
        <w:rPr>
          <w:rFonts w:eastAsia="PMingLiU"/>
        </w:rPr>
      </w:pPr>
      <w:r w:rsidRPr="00B04148">
        <w:t xml:space="preserve">For both PUSCH repetition Type A and PUSCH repetition Type B, when a DCI format 0_1 or DCI format 0_2 indicates codepoint </w:t>
      </w:r>
      <w:r>
        <w:t>"</w:t>
      </w:r>
      <w:r w:rsidRPr="00B04148">
        <w:t>10</w:t>
      </w:r>
      <w:r>
        <w:t>"</w:t>
      </w:r>
      <w:r w:rsidRPr="00B04148">
        <w:t xml:space="preserve"> or </w:t>
      </w:r>
      <w:r>
        <w:t>"</w:t>
      </w:r>
      <w:r w:rsidRPr="00B04148">
        <w:t>11</w:t>
      </w:r>
      <w:r>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t>
      </w:r>
      <w:r w:rsidRPr="00DC0FF9">
        <w:rPr>
          <w:rFonts w:eastAsia="PMingLiU"/>
        </w:rPr>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proofErr w:type="spellStart"/>
      <w:r w:rsidRPr="00B04148">
        <w:rPr>
          <w:i/>
        </w:rPr>
        <w:t>sequenceOffsetforRV</w:t>
      </w:r>
      <w:proofErr w:type="spellEnd"/>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0E0010FE" w14:textId="77777777" w:rsidR="00833789" w:rsidRPr="0077479B" w:rsidRDefault="00833789" w:rsidP="00833789">
      <w:pPr>
        <w:pStyle w:val="TH"/>
        <w:rPr>
          <w:color w:val="000000"/>
          <w:lang w:val="en-US"/>
        </w:rPr>
      </w:pPr>
      <w:r w:rsidRPr="0077479B">
        <w:rPr>
          <w:color w:val="000000"/>
        </w:rPr>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proofErr w:type="spellStart"/>
      <w:r w:rsidRPr="0077479B">
        <w:rPr>
          <w:i/>
        </w:rPr>
        <w:t>sequenceOffsetforRV</w:t>
      </w:r>
      <w:proofErr w:type="spellEnd"/>
      <w:r w:rsidRPr="0077479B">
        <w:rPr>
          <w:rFonts w:ascii="Times New Roman" w:eastAsia="PMingLiU" w:hAnsi="Times New Roman"/>
        </w:rPr>
        <w:t xml:space="preserve"> </w:t>
      </w:r>
      <w:r w:rsidRPr="0077479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833789" w14:paraId="5605ADFA" w14:textId="77777777" w:rsidTr="00EA7C48">
        <w:tc>
          <w:tcPr>
            <w:tcW w:w="2263" w:type="dxa"/>
            <w:vMerge w:val="restart"/>
          </w:tcPr>
          <w:p w14:paraId="3398A762" w14:textId="77777777" w:rsidR="00833789" w:rsidRPr="001A09D9" w:rsidRDefault="00833789" w:rsidP="00EA7C48">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025A1C8B" w14:textId="77777777" w:rsidR="00833789" w:rsidRPr="00A93AD6" w:rsidRDefault="00833789" w:rsidP="00EA7C48">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p>
        </w:tc>
      </w:tr>
      <w:tr w:rsidR="00833789" w14:paraId="1D64E53B" w14:textId="77777777" w:rsidTr="00EA7C48">
        <w:tc>
          <w:tcPr>
            <w:tcW w:w="2263" w:type="dxa"/>
            <w:vMerge/>
          </w:tcPr>
          <w:p w14:paraId="32F0337A" w14:textId="77777777" w:rsidR="00833789" w:rsidRPr="007B1689" w:rsidRDefault="00833789" w:rsidP="00EA7C48">
            <w:pPr>
              <w:pStyle w:val="TAH"/>
              <w:rPr>
                <w:rFonts w:eastAsia="Batang"/>
                <w:color w:val="000000"/>
              </w:rPr>
            </w:pPr>
          </w:p>
        </w:tc>
        <w:tc>
          <w:tcPr>
            <w:tcW w:w="1701" w:type="dxa"/>
          </w:tcPr>
          <w:p w14:paraId="43F3B021" w14:textId="77777777" w:rsidR="00833789" w:rsidRPr="007B1689" w:rsidRDefault="00833789" w:rsidP="00EA7C48">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76B8AF89" w14:textId="77777777" w:rsidR="00833789" w:rsidRPr="007B1689" w:rsidRDefault="00833789" w:rsidP="00EA7C48">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6331AE6" w14:textId="77777777" w:rsidR="00833789" w:rsidRPr="007B1689" w:rsidRDefault="00833789" w:rsidP="00EA7C48">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119BB469" w14:textId="77777777" w:rsidR="00833789" w:rsidRPr="007B1689" w:rsidRDefault="00833789" w:rsidP="00EA7C48">
            <w:pPr>
              <w:pStyle w:val="TAH"/>
              <w:rPr>
                <w:rFonts w:eastAsia="Batang"/>
                <w:color w:val="000000"/>
              </w:rPr>
            </w:pPr>
            <w:r>
              <w:rPr>
                <w:rFonts w:eastAsia="Batang"/>
                <w:i/>
                <w:color w:val="000000"/>
              </w:rPr>
              <w:t xml:space="preserve">n </w:t>
            </w:r>
            <w:r>
              <w:rPr>
                <w:rFonts w:eastAsia="Batang"/>
                <w:color w:val="000000"/>
              </w:rPr>
              <w:t>mod 4 = 3</w:t>
            </w:r>
          </w:p>
        </w:tc>
      </w:tr>
      <w:tr w:rsidR="00833789" w14:paraId="18444726" w14:textId="77777777" w:rsidTr="00EA7C48">
        <w:tc>
          <w:tcPr>
            <w:tcW w:w="2263" w:type="dxa"/>
          </w:tcPr>
          <w:p w14:paraId="42BACE0B" w14:textId="77777777" w:rsidR="00833789" w:rsidRPr="004B3323" w:rsidRDefault="00833789" w:rsidP="00EA7C48">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137F4C06" w14:textId="77777777" w:rsidR="00833789" w:rsidRPr="007B1689" w:rsidRDefault="00833789" w:rsidP="00EA7C4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594355C" w14:textId="77777777" w:rsidR="00833789" w:rsidRPr="007B1689" w:rsidRDefault="00833789" w:rsidP="00EA7C4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1CFC038" w14:textId="77777777" w:rsidR="00833789" w:rsidRPr="007B1689" w:rsidRDefault="00833789" w:rsidP="00EA7C4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A0E0E38" w14:textId="77777777" w:rsidR="00833789" w:rsidRPr="007B1689" w:rsidRDefault="00833789" w:rsidP="00EA7C4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833789" w14:paraId="1735D5F6" w14:textId="77777777" w:rsidTr="00EA7C48">
        <w:tc>
          <w:tcPr>
            <w:tcW w:w="2263" w:type="dxa"/>
          </w:tcPr>
          <w:p w14:paraId="0E6A3741" w14:textId="77777777" w:rsidR="00833789" w:rsidRPr="007B1689" w:rsidRDefault="00833789" w:rsidP="00EA7C48">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1BD65FCE" w14:textId="77777777" w:rsidR="00833789" w:rsidRPr="007B1689" w:rsidRDefault="00833789" w:rsidP="00EA7C4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A26153E" w14:textId="77777777" w:rsidR="00833789" w:rsidRPr="007B1689" w:rsidRDefault="00833789" w:rsidP="00EA7C4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2098FDC" w14:textId="77777777" w:rsidR="00833789" w:rsidRPr="007B1689" w:rsidRDefault="00833789" w:rsidP="00EA7C4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3E0EECB" w14:textId="77777777" w:rsidR="00833789" w:rsidRPr="007B1689" w:rsidRDefault="00833789" w:rsidP="00EA7C4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833789" w14:paraId="1A58B32C" w14:textId="77777777" w:rsidTr="00EA7C48">
        <w:tc>
          <w:tcPr>
            <w:tcW w:w="2263" w:type="dxa"/>
          </w:tcPr>
          <w:p w14:paraId="075E0DB8" w14:textId="77777777" w:rsidR="00833789" w:rsidRPr="007B1689" w:rsidRDefault="00833789" w:rsidP="00EA7C48">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3E410D08" w14:textId="77777777" w:rsidR="00833789" w:rsidRPr="007B1689" w:rsidRDefault="00833789" w:rsidP="00EA7C4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09DC6CB" w14:textId="77777777" w:rsidR="00833789" w:rsidRPr="007B1689" w:rsidRDefault="00833789" w:rsidP="00EA7C4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FE04040" w14:textId="77777777" w:rsidR="00833789" w:rsidRPr="007B1689" w:rsidRDefault="00833789" w:rsidP="00EA7C4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90D9D4E" w14:textId="77777777" w:rsidR="00833789" w:rsidRPr="007B1689" w:rsidRDefault="00833789" w:rsidP="00EA7C4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833789" w14:paraId="64D7FF67" w14:textId="77777777" w:rsidTr="00EA7C48">
        <w:tc>
          <w:tcPr>
            <w:tcW w:w="2263" w:type="dxa"/>
          </w:tcPr>
          <w:p w14:paraId="57DE5FF2" w14:textId="77777777" w:rsidR="00833789" w:rsidRPr="007B1689" w:rsidRDefault="00833789" w:rsidP="00EA7C48">
            <w:pPr>
              <w:pStyle w:val="TAC"/>
              <w:rPr>
                <w:rFonts w:eastAsia="Batang"/>
                <w:color w:val="000000"/>
              </w:rPr>
            </w:pPr>
            <m:oMathPara>
              <m:oMath>
                <m:r>
                  <w:rPr>
                    <w:rFonts w:ascii="Cambria Math" w:eastAsia="Batang" w:hAnsi="Cambria Math"/>
                    <w:color w:val="000000"/>
                  </w:rPr>
                  <m:t>1</m:t>
                </m:r>
              </m:oMath>
            </m:oMathPara>
          </w:p>
        </w:tc>
        <w:tc>
          <w:tcPr>
            <w:tcW w:w="1701" w:type="dxa"/>
          </w:tcPr>
          <w:p w14:paraId="0913B344" w14:textId="77777777" w:rsidR="00833789" w:rsidRPr="007B1689" w:rsidRDefault="00833789" w:rsidP="00EA7C4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3D0DDD7" w14:textId="77777777" w:rsidR="00833789" w:rsidRPr="007B1689" w:rsidRDefault="00833789" w:rsidP="00EA7C4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EDB6C68" w14:textId="77777777" w:rsidR="00833789" w:rsidRPr="007B1689" w:rsidRDefault="00833789" w:rsidP="00EA7C4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2DA8975" w14:textId="77777777" w:rsidR="00833789" w:rsidRPr="007B1689" w:rsidRDefault="00833789" w:rsidP="00EA7C4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4D6E1192" w14:textId="77777777" w:rsidR="00833789" w:rsidRDefault="00833789" w:rsidP="00833789"/>
    <w:p w14:paraId="12A4F13F" w14:textId="4A7578CD" w:rsidR="00833789" w:rsidRPr="00B04148" w:rsidRDefault="00833789" w:rsidP="00833789">
      <w:r w:rsidRPr="00B04148">
        <w:t xml:space="preserve">For PUSCH repetition Type A, when </w:t>
      </w:r>
      <w:r>
        <w:t xml:space="preserve">higher layer parameter </w:t>
      </w:r>
      <w:proofErr w:type="spellStart"/>
      <w:r w:rsidRPr="00DD4FEA">
        <w:rPr>
          <w:i/>
        </w:rPr>
        <w:t>multipanelScheme</w:t>
      </w:r>
      <w:ins w:id="185" w:author="Mihai Enescu - RAN1#120" w:date="2025-02-25T10:59:00Z" w16du:dateUtc="2025-02-25T08:59:00Z">
        <w:r w:rsidR="00C77263">
          <w:rPr>
            <w:i/>
          </w:rPr>
          <w:t>SDM</w:t>
        </w:r>
      </w:ins>
      <w:proofErr w:type="spellEnd"/>
      <w:r>
        <w:t xml:space="preserve"> </w:t>
      </w:r>
      <w:ins w:id="186" w:author="Mihai Enescu - RAN1#120" w:date="2025-02-25T10:59:00Z" w16du:dateUtc="2025-02-25T08:59:00Z">
        <w:r w:rsidR="00C77263" w:rsidRPr="00C77263">
          <w:rPr>
            <w:color w:val="000000"/>
          </w:rPr>
          <w:t>or</w:t>
        </w:r>
        <w:r w:rsidR="00C77263">
          <w:rPr>
            <w:i/>
            <w:iCs/>
            <w:color w:val="000000"/>
          </w:rPr>
          <w:t xml:space="preserve"> </w:t>
        </w:r>
        <w:proofErr w:type="spellStart"/>
        <w:r w:rsidR="00C77263" w:rsidRPr="00782844">
          <w:rPr>
            <w:i/>
            <w:iCs/>
            <w:color w:val="000000"/>
          </w:rPr>
          <w:t>multipanelScheme</w:t>
        </w:r>
        <w:r w:rsidR="00C77263">
          <w:rPr>
            <w:i/>
            <w:iCs/>
            <w:color w:val="000000"/>
          </w:rPr>
          <w:t>SFN</w:t>
        </w:r>
        <w:proofErr w:type="spellEnd"/>
        <w:r w:rsidR="00C77263">
          <w:t xml:space="preserve"> </w:t>
        </w:r>
      </w:ins>
      <w:r>
        <w:t xml:space="preserve">is not provided and </w:t>
      </w:r>
      <w:r w:rsidRPr="00B04148">
        <w:t xml:space="preserve">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5CC7C43E" w14:textId="77777777" w:rsidR="00833789" w:rsidRPr="00FB19B3" w:rsidRDefault="00833789" w:rsidP="00833789">
      <w:pPr>
        <w:pStyle w:val="B1"/>
      </w:pPr>
      <w:r>
        <w:t>-</w:t>
      </w:r>
      <w:r>
        <w:tab/>
      </w:r>
      <w:r w:rsidRPr="00FB19B3">
        <w:t xml:space="preserve">if </w:t>
      </w:r>
      <w:r>
        <w:t xml:space="preserve">higher layer parameter </w:t>
      </w:r>
      <w:r>
        <w:rPr>
          <w:i/>
          <w:iCs/>
        </w:rPr>
        <w:t>ap</w:t>
      </w:r>
      <w:r w:rsidRPr="008A1117">
        <w:rPr>
          <w:i/>
          <w:iCs/>
        </w:rPr>
        <w:t>-CSI-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w:t>
      </w:r>
      <w:r>
        <w:rPr>
          <w:i/>
          <w:iCs/>
          <w:sz w:val="18"/>
          <w:szCs w:val="18"/>
          <w:lang w:eastAsia="ko-KR"/>
        </w:rPr>
        <w:t>periodicTriggerState</w:t>
      </w:r>
      <w:proofErr w:type="spellEnd"/>
      <w:r>
        <w:t xml:space="preserve"> is enabled and</w:t>
      </w:r>
      <w:r w:rsidRPr="00FB19B3">
        <w:rPr>
          <w:rFonts w:eastAsia="Batang"/>
        </w:rPr>
        <w:t xml:space="preserve"> UCI other than CSI report(s) are not multiplexed on PUSCH, </w:t>
      </w:r>
      <w:r w:rsidRPr="00FB19B3">
        <w:t xml:space="preserve">the CSI report(s) is transmitted separately only on the first </w:t>
      </w:r>
      <w:r w:rsidRPr="00FB19B3">
        <w:lastRenderedPageBreak/>
        <w:t xml:space="preserve">transmission occasion associated with the first SRS resource set and the first transmission occasion associated with the second SRS resource set. </w:t>
      </w:r>
    </w:p>
    <w:p w14:paraId="76C06DDD" w14:textId="77777777" w:rsidR="00833789" w:rsidRPr="00B04148" w:rsidRDefault="00833789" w:rsidP="00833789">
      <w:pPr>
        <w:pStyle w:val="B1"/>
      </w:pPr>
      <w:r>
        <w:t>-</w:t>
      </w:r>
      <w:r>
        <w:tab/>
      </w:r>
      <w:r w:rsidRPr="00FB19B3">
        <w:t>otherwise</w:t>
      </w:r>
      <w:r w:rsidRPr="00B04148">
        <w:t xml:space="preserve">, the CSI report(s) is transmitted only on the first transmission occasion. </w:t>
      </w:r>
    </w:p>
    <w:p w14:paraId="4F43B457" w14:textId="77777777" w:rsidR="00833789" w:rsidRPr="008874FD" w:rsidRDefault="00833789" w:rsidP="00833789">
      <w:pPr>
        <w:rPr>
          <w:lang w:val="en-US"/>
        </w:rPr>
      </w:pPr>
      <w:r w:rsidRPr="008874FD">
        <w:rPr>
          <w:lang w:val="en-US"/>
        </w:rPr>
        <w:t>For PUSCH transmissions of TB processing over multiple slots, when a DCI format 0_1</w:t>
      </w:r>
      <w:r>
        <w:rPr>
          <w:lang w:val="en-US"/>
        </w:rPr>
        <w:t>,</w:t>
      </w:r>
      <w:r w:rsidRPr="008874FD">
        <w:rPr>
          <w:lang w:val="en-US"/>
        </w:rPr>
        <w:t xml:space="preserve"> 0_2</w:t>
      </w:r>
      <w:r>
        <w:rPr>
          <w:lang w:val="en-US"/>
        </w:rPr>
        <w:t xml:space="preserve"> </w:t>
      </w:r>
      <w:r>
        <w:t>or 0_3</w:t>
      </w:r>
      <w:r w:rsidRPr="008874FD">
        <w:rPr>
          <w:lang w:val="en-US"/>
        </w:rPr>
        <w:t xml:space="preserve"> schedule aperiodic CSI report(s) on PUSCH with transport block by a 'CSI request' field on a DCI, the CSI report(s) is transmitted only on the first slot of the </w:t>
      </w:r>
      <w:r w:rsidRPr="008874FD">
        <w:rPr>
          <w:rFonts w:ascii="Cambria Math" w:hAnsi="Cambria Math" w:cs="Cambria Math"/>
        </w:rPr>
        <w:t>𝑁</w:t>
      </w:r>
      <w:r w:rsidRPr="008874FD">
        <w:rPr>
          <w:lang w:val="en-US"/>
        </w:rPr>
        <w:t xml:space="preserve"> ∙ </w:t>
      </w:r>
      <w:r w:rsidRPr="008874FD">
        <w:rPr>
          <w:rFonts w:ascii="Cambria Math" w:hAnsi="Cambria Math" w:cs="Cambria Math"/>
        </w:rPr>
        <w:t>𝐾</w:t>
      </w:r>
      <w:r w:rsidRPr="008874FD">
        <w:rPr>
          <w:lang w:val="en-US"/>
        </w:rPr>
        <w:t xml:space="preserve"> slots determined for the PUSCH transmission.</w:t>
      </w:r>
    </w:p>
    <w:p w14:paraId="736A4D96" w14:textId="3CB7CC8A" w:rsidR="00833789" w:rsidRPr="00B04148" w:rsidRDefault="00833789" w:rsidP="00833789">
      <w:r w:rsidRPr="00B04148">
        <w:t xml:space="preserve">For PUSCH repetition Type B, when </w:t>
      </w:r>
      <w:r>
        <w:t xml:space="preserve">higher layer parameter </w:t>
      </w:r>
      <w:proofErr w:type="spellStart"/>
      <w:r w:rsidRPr="00DD4FEA">
        <w:rPr>
          <w:i/>
        </w:rPr>
        <w:t>multipanelScheme</w:t>
      </w:r>
      <w:ins w:id="187" w:author="Mihai Enescu - RAN1#120" w:date="2025-02-25T11:00:00Z" w16du:dateUtc="2025-02-25T09:00:00Z">
        <w:r w:rsidR="00C77263">
          <w:rPr>
            <w:i/>
          </w:rPr>
          <w:t>SDM</w:t>
        </w:r>
        <w:proofErr w:type="spellEnd"/>
        <w:r w:rsidR="00C77263">
          <w:t xml:space="preserve"> </w:t>
        </w:r>
        <w:r w:rsidR="00C77263" w:rsidRPr="00C77263">
          <w:rPr>
            <w:color w:val="000000"/>
          </w:rPr>
          <w:t>or</w:t>
        </w:r>
        <w:r w:rsidR="00C77263">
          <w:rPr>
            <w:i/>
            <w:iCs/>
            <w:color w:val="000000"/>
          </w:rPr>
          <w:t xml:space="preserve"> </w:t>
        </w:r>
        <w:proofErr w:type="spellStart"/>
        <w:r w:rsidR="00C77263" w:rsidRPr="00782844">
          <w:rPr>
            <w:i/>
            <w:iCs/>
            <w:color w:val="000000"/>
          </w:rPr>
          <w:t>multipanelScheme</w:t>
        </w:r>
        <w:r w:rsidR="00C77263">
          <w:rPr>
            <w:i/>
            <w:iCs/>
            <w:color w:val="000000"/>
          </w:rPr>
          <w:t>SFN</w:t>
        </w:r>
      </w:ins>
      <w:proofErr w:type="spellEnd"/>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502F677B" w14:textId="77777777" w:rsidR="00833789" w:rsidRPr="00B04148" w:rsidRDefault="00833789" w:rsidP="00833789">
      <w:pPr>
        <w:pStyle w:val="B1"/>
      </w:pPr>
      <w:r>
        <w:t>-</w:t>
      </w:r>
      <w:r>
        <w:tab/>
      </w:r>
      <w:r w:rsidRPr="00B04148">
        <w:t xml:space="preserve">if </w:t>
      </w:r>
      <w:r>
        <w:t xml:space="preserve">higher layer parameter </w:t>
      </w:r>
      <w:r>
        <w:rPr>
          <w:i/>
          <w:iCs/>
        </w:rPr>
        <w:t>ap</w:t>
      </w:r>
      <w:r w:rsidRPr="008A1117">
        <w:rPr>
          <w:i/>
          <w:iCs/>
        </w:rPr>
        <w:t>-CSI-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w:t>
      </w:r>
      <w:r>
        <w:rPr>
          <w:i/>
          <w:iCs/>
          <w:sz w:val="18"/>
          <w:szCs w:val="18"/>
          <w:lang w:eastAsia="ko-KR"/>
        </w:rPr>
        <w:t>periodicTriggerState</w:t>
      </w:r>
      <w:proofErr w:type="spellEnd"/>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45A1BA6A" w14:textId="77777777" w:rsidR="00833789" w:rsidRPr="00B04148" w:rsidRDefault="00833789" w:rsidP="00833789">
      <w:pPr>
        <w:pStyle w:val="B1"/>
      </w:pPr>
      <w:r>
        <w:t>-</w:t>
      </w:r>
      <w:r>
        <w:tab/>
      </w:r>
      <w:r w:rsidRPr="00B04148">
        <w:t xml:space="preserve">otherwise, the CSI report(s) is multiplexed only on the first actual repetition. </w:t>
      </w:r>
    </w:p>
    <w:p w14:paraId="68796174" w14:textId="77777777" w:rsidR="00833789" w:rsidRPr="00777D0C" w:rsidRDefault="00833789" w:rsidP="00833789">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139C7D07" w14:textId="670FB189" w:rsidR="00833789" w:rsidRPr="00B04148" w:rsidRDefault="00833789" w:rsidP="00833789">
      <w:r w:rsidRPr="00B04148">
        <w:t xml:space="preserve">For PUSCH repetition Type A, when </w:t>
      </w:r>
      <w:r>
        <w:t xml:space="preserve">higher layer parameter </w:t>
      </w:r>
      <w:proofErr w:type="spellStart"/>
      <w:r w:rsidRPr="00DD4FEA">
        <w:rPr>
          <w:i/>
        </w:rPr>
        <w:t>multipanelScheme</w:t>
      </w:r>
      <w:ins w:id="188" w:author="Mihai Enescu - RAN1#120" w:date="2025-02-25T11:00:00Z" w16du:dateUtc="2025-02-25T09:00:00Z">
        <w:r w:rsidR="00C77263">
          <w:rPr>
            <w:i/>
          </w:rPr>
          <w:t>SDM</w:t>
        </w:r>
        <w:proofErr w:type="spellEnd"/>
        <w:r w:rsidR="00C77263">
          <w:t xml:space="preserve"> </w:t>
        </w:r>
        <w:r w:rsidR="00C77263" w:rsidRPr="00C77263">
          <w:rPr>
            <w:color w:val="000000"/>
          </w:rPr>
          <w:t>or</w:t>
        </w:r>
        <w:r w:rsidR="00C77263">
          <w:rPr>
            <w:i/>
            <w:iCs/>
            <w:color w:val="000000"/>
          </w:rPr>
          <w:t xml:space="preserve"> </w:t>
        </w:r>
        <w:proofErr w:type="spellStart"/>
        <w:r w:rsidR="00C77263" w:rsidRPr="00782844">
          <w:rPr>
            <w:i/>
            <w:iCs/>
            <w:color w:val="000000"/>
          </w:rPr>
          <w:t>multipanelScheme</w:t>
        </w:r>
        <w:r w:rsidR="00C77263">
          <w:rPr>
            <w:i/>
            <w:iCs/>
            <w:color w:val="000000"/>
          </w:rPr>
          <w:t>SFN</w:t>
        </w:r>
      </w:ins>
      <w:proofErr w:type="spellEnd"/>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75753FDE" w14:textId="77777777" w:rsidR="00833789" w:rsidRPr="00B04148" w:rsidRDefault="00833789" w:rsidP="00833789">
      <w:pPr>
        <w:pStyle w:val="B1"/>
      </w:pPr>
      <w:r>
        <w:t>-</w:t>
      </w:r>
      <w:r>
        <w:tab/>
      </w:r>
      <w:r w:rsidRPr="00B04148">
        <w:t xml:space="preserve">if </w:t>
      </w:r>
      <w:r>
        <w:t xml:space="preserve">higher layer parameter </w:t>
      </w:r>
      <w:r>
        <w:rPr>
          <w:i/>
          <w:iCs/>
        </w:rPr>
        <w:t>ap</w:t>
      </w:r>
      <w:r w:rsidRPr="008A1117">
        <w:rPr>
          <w:i/>
          <w:iCs/>
        </w:rPr>
        <w:t>-CSI-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w:t>
      </w:r>
      <w:r>
        <w:rPr>
          <w:i/>
          <w:iCs/>
          <w:sz w:val="18"/>
          <w:szCs w:val="18"/>
          <w:lang w:eastAsia="ko-KR"/>
        </w:rPr>
        <w:t>periodicTriggerState</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2E202F0C" w14:textId="77777777" w:rsidR="00833789" w:rsidRPr="00B04148" w:rsidRDefault="00833789" w:rsidP="00833789">
      <w:pPr>
        <w:pStyle w:val="B1"/>
      </w:pPr>
      <w:r>
        <w:t>-</w:t>
      </w:r>
      <w:r>
        <w:tab/>
      </w:r>
      <w:r w:rsidRPr="00B04148">
        <w:t xml:space="preserve">otherwise, the CSI report(s) is transmitted only on the first transmission occasion. </w:t>
      </w:r>
    </w:p>
    <w:p w14:paraId="23B99B87" w14:textId="0436FCB1" w:rsidR="00833789" w:rsidRPr="00164FB3" w:rsidRDefault="00833789" w:rsidP="00833789">
      <w:r w:rsidRPr="00B04148">
        <w:t xml:space="preserve">For PUSCH repetition Type B, when </w:t>
      </w:r>
      <w:r>
        <w:t xml:space="preserve">higher layer parameter </w:t>
      </w:r>
      <w:proofErr w:type="spellStart"/>
      <w:r w:rsidRPr="00DD4FEA">
        <w:rPr>
          <w:i/>
        </w:rPr>
        <w:t>multipanelScheme</w:t>
      </w:r>
      <w:ins w:id="189" w:author="Mihai Enescu - RAN1#120" w:date="2025-02-25T11:00:00Z" w16du:dateUtc="2025-02-25T09:00:00Z">
        <w:r w:rsidR="00C77263">
          <w:rPr>
            <w:i/>
          </w:rPr>
          <w:t>SDM</w:t>
        </w:r>
        <w:proofErr w:type="spellEnd"/>
        <w:r w:rsidR="00C77263">
          <w:t xml:space="preserve"> </w:t>
        </w:r>
        <w:r w:rsidR="00C77263" w:rsidRPr="00C77263">
          <w:rPr>
            <w:color w:val="000000"/>
          </w:rPr>
          <w:t>or</w:t>
        </w:r>
        <w:r w:rsidR="00C77263">
          <w:rPr>
            <w:i/>
            <w:iCs/>
            <w:color w:val="000000"/>
          </w:rPr>
          <w:t xml:space="preserve"> </w:t>
        </w:r>
        <w:proofErr w:type="spellStart"/>
        <w:r w:rsidR="00C77263" w:rsidRPr="00782844">
          <w:rPr>
            <w:i/>
            <w:iCs/>
            <w:color w:val="000000"/>
          </w:rPr>
          <w:t>multipanelScheme</w:t>
        </w:r>
        <w:r w:rsidR="00C77263">
          <w:rPr>
            <w:i/>
            <w:iCs/>
            <w:color w:val="000000"/>
          </w:rPr>
          <w:t>SFN</w:t>
        </w:r>
      </w:ins>
      <w:proofErr w:type="spellEnd"/>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22905E6A" w14:textId="77777777" w:rsidR="00833789" w:rsidRPr="00B04148" w:rsidRDefault="00833789" w:rsidP="00833789">
      <w:pPr>
        <w:pStyle w:val="B1"/>
      </w:pPr>
      <w:r>
        <w:t>-</w:t>
      </w:r>
      <w:r>
        <w:tab/>
      </w:r>
      <w:r w:rsidRPr="00B04148">
        <w:t xml:space="preserve">if </w:t>
      </w:r>
      <w:r>
        <w:t xml:space="preserve">higher layer parameter </w:t>
      </w:r>
      <w:r>
        <w:rPr>
          <w:i/>
          <w:iCs/>
        </w:rPr>
        <w:t>ap</w:t>
      </w:r>
      <w:r w:rsidRPr="008A1117">
        <w:rPr>
          <w:i/>
          <w:iCs/>
        </w:rPr>
        <w:t>-CSI-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w:t>
      </w:r>
      <w:r>
        <w:rPr>
          <w:i/>
          <w:iCs/>
          <w:sz w:val="18"/>
          <w:szCs w:val="18"/>
          <w:lang w:eastAsia="ko-KR"/>
        </w:rPr>
        <w:t>periodicTriggerState</w:t>
      </w:r>
      <w:proofErr w:type="spellEnd"/>
      <w:r>
        <w:t xml:space="preserve"> is enabled for </w:t>
      </w:r>
      <w:r w:rsidRPr="00B04148">
        <w:t xml:space="preserve">aperiodic CSI report(s) </w:t>
      </w:r>
      <w:r>
        <w:t xml:space="preserve">or higher layer </w:t>
      </w:r>
      <w:proofErr w:type="spellStart"/>
      <w:r>
        <w:t>paremeter</w:t>
      </w:r>
      <w:proofErr w:type="spellEnd"/>
      <w:r>
        <w:t xml:space="preserve">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sidRPr="00213BE6">
        <w:rPr>
          <w:i/>
          <w:iCs/>
        </w:rPr>
        <w:t>SemiPersistentOnPUSCH</w:t>
      </w:r>
      <w:proofErr w:type="spellEnd"/>
      <w:r w:rsidRPr="00213BE6">
        <w:rPr>
          <w:i/>
          <w:iCs/>
        </w:rPr>
        <w:t>-</w:t>
      </w:r>
      <w:proofErr w:type="spellStart"/>
      <w:r w:rsidRPr="00213BE6">
        <w:rPr>
          <w:i/>
          <w:iCs/>
        </w:rPr>
        <w:t>TriggerState</w:t>
      </w:r>
      <w:proofErr w:type="spellEnd"/>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1782D038" w14:textId="77777777" w:rsidR="00833789" w:rsidRPr="00B04148" w:rsidRDefault="00833789" w:rsidP="00833789">
      <w:pPr>
        <w:pStyle w:val="B1"/>
      </w:pPr>
      <w:r>
        <w:t>-</w:t>
      </w:r>
      <w:r>
        <w:tab/>
      </w:r>
      <w:r w:rsidRPr="00B04148">
        <w:t xml:space="preserve">otherwise, the CSI report(s) is transmitted only on the first actual repetition. </w:t>
      </w:r>
    </w:p>
    <w:p w14:paraId="107AA14E" w14:textId="77777777" w:rsidR="00833789" w:rsidRPr="00777D0C" w:rsidRDefault="00833789" w:rsidP="00833789">
      <w:pPr>
        <w:rPr>
          <w:sz w:val="18"/>
          <w:szCs w:val="18"/>
        </w:rPr>
      </w:pPr>
      <w:bookmarkStart w:id="190"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4B8AE036" w14:textId="1DFDA81D" w:rsidR="00833789" w:rsidRPr="00B05283" w:rsidRDefault="00833789" w:rsidP="00833789">
      <w:r w:rsidRPr="00B05283">
        <w:t xml:space="preserve">For PUSCH repetition Type A, when </w:t>
      </w:r>
      <w:r>
        <w:t xml:space="preserve">higher layer parameter </w:t>
      </w:r>
      <w:proofErr w:type="spellStart"/>
      <w:r w:rsidRPr="00DD4FEA">
        <w:rPr>
          <w:i/>
        </w:rPr>
        <w:t>multipanelScheme</w:t>
      </w:r>
      <w:ins w:id="191" w:author="Mihai Enescu - RAN1#120" w:date="2025-02-25T11:01:00Z" w16du:dateUtc="2025-02-25T09:01:00Z">
        <w:r w:rsidR="00C77263">
          <w:rPr>
            <w:i/>
          </w:rPr>
          <w:t>SDM</w:t>
        </w:r>
        <w:proofErr w:type="spellEnd"/>
        <w:r w:rsidR="00C77263">
          <w:t xml:space="preserve"> </w:t>
        </w:r>
        <w:r w:rsidR="00C77263" w:rsidRPr="00C77263">
          <w:rPr>
            <w:color w:val="000000"/>
          </w:rPr>
          <w:t>or</w:t>
        </w:r>
        <w:r w:rsidR="00C77263">
          <w:rPr>
            <w:i/>
            <w:iCs/>
            <w:color w:val="000000"/>
          </w:rPr>
          <w:t xml:space="preserve"> </w:t>
        </w:r>
        <w:proofErr w:type="spellStart"/>
        <w:r w:rsidR="00C77263" w:rsidRPr="00782844">
          <w:rPr>
            <w:i/>
            <w:iCs/>
            <w:color w:val="000000"/>
          </w:rPr>
          <w:t>multipanelScheme</w:t>
        </w:r>
        <w:r w:rsidR="00C77263">
          <w:rPr>
            <w:i/>
            <w:iCs/>
            <w:color w:val="000000"/>
          </w:rPr>
          <w:t>SFN</w:t>
        </w:r>
      </w:ins>
      <w:proofErr w:type="spellEnd"/>
      <w:r>
        <w:t xml:space="preserve"> is not provided and</w:t>
      </w:r>
      <w:r w:rsidRPr="00B05283">
        <w:t xml:space="preserve"> a DCI format 0_1 and DCI format 0_2 indicate codepoint "10" or "11" for the </w:t>
      </w:r>
      <w:r w:rsidRPr="00B05283">
        <w:rPr>
          <w:i/>
          <w:iCs/>
        </w:rPr>
        <w:t>SRS resource set indicator</w:t>
      </w:r>
      <w:r w:rsidRPr="00B05283">
        <w:t xml:space="preserve"> and activate semi-persistent CSI report(s) on PUSCH with no transport block by a '</w:t>
      </w:r>
      <w:r w:rsidRPr="00B05283">
        <w:rPr>
          <w:i/>
        </w:rPr>
        <w:t>CSI request'</w:t>
      </w:r>
      <w:r w:rsidRPr="00B05283">
        <w:t xml:space="preserve"> field on a DCI, </w:t>
      </w:r>
      <w:r w:rsidRPr="00B05283">
        <w:rPr>
          <w:iCs/>
        </w:rPr>
        <w:t xml:space="preserve">or indicate the PUSCH repetition Type A carrying semi-persistent CSI report(s) without a corresponding PDCCH after being activated on PUSCH by a </w:t>
      </w:r>
      <w:r>
        <w:rPr>
          <w:iCs/>
        </w:rPr>
        <w:t>'</w:t>
      </w:r>
      <w:r w:rsidRPr="00B05283">
        <w:rPr>
          <w:iCs/>
        </w:rPr>
        <w:t>CSI request</w:t>
      </w:r>
      <w:r>
        <w:rPr>
          <w:iCs/>
        </w:rPr>
        <w:t>'</w:t>
      </w:r>
      <w:r w:rsidRPr="00B05283">
        <w:rPr>
          <w:iCs/>
        </w:rPr>
        <w:t xml:space="preserve"> field on a DCI</w:t>
      </w:r>
      <w:r w:rsidRPr="00B05283">
        <w:t xml:space="preserve">, </w:t>
      </w:r>
      <w:bookmarkEnd w:id="190"/>
      <w:r w:rsidRPr="00B05283">
        <w:t xml:space="preserve">the number of repetitions is always assumed to be 2 regardless of the value of </w:t>
      </w:r>
      <w:proofErr w:type="spellStart"/>
      <w:r w:rsidRPr="00B05283">
        <w:rPr>
          <w:i/>
          <w:iCs/>
        </w:rPr>
        <w:t>numberOfRepetitions</w:t>
      </w:r>
      <w:proofErr w:type="spellEnd"/>
      <w:r w:rsidRPr="00B05283">
        <w:rPr>
          <w:i/>
          <w:iCs/>
        </w:rPr>
        <w:t xml:space="preserve"> </w:t>
      </w:r>
      <w:r w:rsidRPr="00B05283">
        <w:t xml:space="preserve">or </w:t>
      </w:r>
      <w:proofErr w:type="spellStart"/>
      <w:r w:rsidRPr="00B05283">
        <w:rPr>
          <w:i/>
          <w:iCs/>
        </w:rPr>
        <w:t>pusch-AggregationFactor</w:t>
      </w:r>
      <w:proofErr w:type="spellEnd"/>
      <w:r w:rsidRPr="00B05283">
        <w:rPr>
          <w:i/>
          <w:iCs/>
        </w:rPr>
        <w:t xml:space="preserve"> </w:t>
      </w:r>
      <w:r w:rsidRPr="00B05283">
        <w:t xml:space="preserve">(if </w:t>
      </w:r>
      <w:proofErr w:type="spellStart"/>
      <w:r w:rsidRPr="00B05283">
        <w:rPr>
          <w:i/>
          <w:iCs/>
        </w:rPr>
        <w:t>numberOfRepetitions</w:t>
      </w:r>
      <w:proofErr w:type="spellEnd"/>
      <w:r w:rsidRPr="00B05283">
        <w:t xml:space="preserve"> is not present in the time domain resource allocation table), and transmission of CSI report(s) is determined as follows</w:t>
      </w:r>
    </w:p>
    <w:p w14:paraId="29C85E45" w14:textId="77777777" w:rsidR="00833789" w:rsidRPr="00B04148" w:rsidRDefault="00833789" w:rsidP="00833789">
      <w:pPr>
        <w:pStyle w:val="B1"/>
      </w:pPr>
      <w:r w:rsidRPr="00B05283">
        <w:lastRenderedPageBreak/>
        <w:t>-</w:t>
      </w:r>
      <w:r w:rsidRPr="00B05283">
        <w:tab/>
        <w:t xml:space="preserve">if higher layer parameter </w:t>
      </w:r>
      <w:r w:rsidRPr="00B05283">
        <w:rPr>
          <w:i/>
          <w:iCs/>
        </w:rPr>
        <w:t>SP-CSI-</w:t>
      </w:r>
      <w:proofErr w:type="spellStart"/>
      <w:r w:rsidRPr="00B05283">
        <w:rPr>
          <w:i/>
          <w:iCs/>
        </w:rPr>
        <w:t>MultiplexingMode</w:t>
      </w:r>
      <w:proofErr w:type="spellEnd"/>
      <w:r w:rsidRPr="00B05283">
        <w:t xml:space="preserve"> in </w:t>
      </w:r>
      <w:r w:rsidRPr="00B05283">
        <w:rPr>
          <w:i/>
          <w:iCs/>
        </w:rPr>
        <w:t>CSI-</w:t>
      </w:r>
      <w:proofErr w:type="spellStart"/>
      <w:r w:rsidRPr="00B05283">
        <w:rPr>
          <w:i/>
          <w:iCs/>
        </w:rPr>
        <w:t>SemiPersistentOnPUSCH</w:t>
      </w:r>
      <w:proofErr w:type="spellEnd"/>
      <w:r w:rsidRPr="00B05283">
        <w:rPr>
          <w:i/>
          <w:iCs/>
        </w:rPr>
        <w:t>-</w:t>
      </w:r>
      <w:proofErr w:type="spellStart"/>
      <w:r w:rsidRPr="00B05283">
        <w:rPr>
          <w:i/>
          <w:iCs/>
        </w:rPr>
        <w:t>TriggerState</w:t>
      </w:r>
      <w:proofErr w:type="spellEnd"/>
      <w:r w:rsidRPr="00B05283">
        <w:t xml:space="preserve"> is enabled </w:t>
      </w:r>
      <w:r>
        <w:t>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06D55111" w14:textId="77777777" w:rsidR="00833789" w:rsidRPr="00B04148" w:rsidRDefault="00833789" w:rsidP="00833789">
      <w:pPr>
        <w:pStyle w:val="B1"/>
      </w:pPr>
      <w:r>
        <w:t>-</w:t>
      </w:r>
      <w:r>
        <w:tab/>
      </w:r>
      <w:r w:rsidRPr="00B04148">
        <w:t xml:space="preserve">otherwise, the CSI report(s) is transmitted only on the first transmission occasion. </w:t>
      </w:r>
    </w:p>
    <w:p w14:paraId="40939E0A" w14:textId="7EFED423" w:rsidR="00833789" w:rsidRPr="00B04148" w:rsidRDefault="00833789" w:rsidP="00833789">
      <w:r w:rsidRPr="00B04148">
        <w:t xml:space="preserve">For PUSCH repetition Type B, when </w:t>
      </w:r>
      <w:r>
        <w:t xml:space="preserve">higher layer parameter </w:t>
      </w:r>
      <w:proofErr w:type="spellStart"/>
      <w:r w:rsidRPr="00DD4FEA">
        <w:rPr>
          <w:i/>
        </w:rPr>
        <w:t>multipanelScheme</w:t>
      </w:r>
      <w:ins w:id="192" w:author="Mihai Enescu - RAN1#120" w:date="2025-02-25T11:01:00Z" w16du:dateUtc="2025-02-25T09:01:00Z">
        <w:r w:rsidR="00C77263">
          <w:rPr>
            <w:i/>
          </w:rPr>
          <w:t>SDM</w:t>
        </w:r>
        <w:proofErr w:type="spellEnd"/>
        <w:r w:rsidR="00C77263">
          <w:t xml:space="preserve"> </w:t>
        </w:r>
        <w:r w:rsidR="00C77263" w:rsidRPr="00C77263">
          <w:rPr>
            <w:color w:val="000000"/>
          </w:rPr>
          <w:t>or</w:t>
        </w:r>
        <w:r w:rsidR="00C77263">
          <w:rPr>
            <w:i/>
            <w:iCs/>
            <w:color w:val="000000"/>
          </w:rPr>
          <w:t xml:space="preserve"> </w:t>
        </w:r>
        <w:proofErr w:type="spellStart"/>
        <w:r w:rsidR="00C77263" w:rsidRPr="00782844">
          <w:rPr>
            <w:i/>
            <w:iCs/>
            <w:color w:val="000000"/>
          </w:rPr>
          <w:t>multipanelScheme</w:t>
        </w:r>
        <w:r w:rsidR="00C77263">
          <w:rPr>
            <w:i/>
            <w:iCs/>
            <w:color w:val="000000"/>
          </w:rPr>
          <w:t>SFN</w:t>
        </w:r>
      </w:ins>
      <w:proofErr w:type="spellEnd"/>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and transmission of CSI report(s) is determined as follows</w:t>
      </w:r>
    </w:p>
    <w:p w14:paraId="7A22CD8E" w14:textId="77777777" w:rsidR="00833789" w:rsidRPr="00FB19B3" w:rsidRDefault="00833789" w:rsidP="00833789">
      <w:pPr>
        <w:pStyle w:val="B1"/>
      </w:pPr>
      <w:r>
        <w:t>-</w:t>
      </w:r>
      <w:r>
        <w:tab/>
      </w:r>
      <w:r w:rsidRPr="00FB19B3">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sidRPr="00213BE6">
        <w:rPr>
          <w:i/>
          <w:iCs/>
        </w:rPr>
        <w:t>SemiPersistentOnPUSCH</w:t>
      </w:r>
      <w:proofErr w:type="spellEnd"/>
      <w:r w:rsidRPr="00213BE6">
        <w:rPr>
          <w:i/>
          <w:iCs/>
        </w:rPr>
        <w:t>-</w:t>
      </w:r>
      <w:proofErr w:type="spellStart"/>
      <w:r w:rsidRPr="00213BE6">
        <w:rPr>
          <w:i/>
          <w:iCs/>
        </w:rPr>
        <w:t>TriggerState</w:t>
      </w:r>
      <w:proofErr w:type="spellEnd"/>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2434BE51" w14:textId="77777777" w:rsidR="00833789" w:rsidRPr="00FB19B3" w:rsidRDefault="00833789" w:rsidP="00833789">
      <w:pPr>
        <w:pStyle w:val="B1"/>
      </w:pPr>
      <w:r>
        <w:t>-</w:t>
      </w:r>
      <w:r>
        <w:tab/>
      </w:r>
      <w:r w:rsidRPr="00FB19B3">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sidRPr="00213BE6">
        <w:rPr>
          <w:i/>
          <w:iCs/>
        </w:rPr>
        <w:t>SemiPersistentOnPUSCH</w:t>
      </w:r>
      <w:proofErr w:type="spellEnd"/>
      <w:r w:rsidRPr="00213BE6">
        <w:rPr>
          <w:i/>
          <w:iCs/>
        </w:rPr>
        <w:t>-</w:t>
      </w:r>
      <w:proofErr w:type="spellStart"/>
      <w:r w:rsidRPr="00213BE6">
        <w:rPr>
          <w:i/>
          <w:iCs/>
        </w:rPr>
        <w:t>TriggerState</w:t>
      </w:r>
      <w:proofErr w:type="spellEnd"/>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1675FB7A" w14:textId="77777777" w:rsidR="00833789" w:rsidRPr="005B4D40" w:rsidRDefault="00833789" w:rsidP="00833789">
      <w:pPr>
        <w:pStyle w:val="B1"/>
      </w:pPr>
      <w:r>
        <w:t>-</w:t>
      </w:r>
      <w:r>
        <w:tab/>
      </w:r>
      <w:r w:rsidRPr="00FB19B3">
        <w:t>othe</w:t>
      </w:r>
      <w:r w:rsidRPr="00B04148">
        <w:t>rwise, the CSI report(s) is transmitted only on the first actual repetition.</w:t>
      </w:r>
    </w:p>
    <w:p w14:paraId="4CCC5572" w14:textId="77777777" w:rsidR="00833789" w:rsidRDefault="00833789" w:rsidP="00833789">
      <w:pPr>
        <w:jc w:val="center"/>
        <w:rPr>
          <w:noProof/>
          <w:color w:val="FF0000"/>
        </w:rPr>
      </w:pPr>
      <w:r w:rsidRPr="00606C9A">
        <w:rPr>
          <w:noProof/>
          <w:color w:val="FF0000"/>
        </w:rPr>
        <w:t>&lt;ommited text&gt;</w:t>
      </w:r>
    </w:p>
    <w:p w14:paraId="3FA7F6F0" w14:textId="77777777" w:rsidR="00232E31" w:rsidRDefault="00232E31" w:rsidP="00232E31">
      <w:pPr>
        <w:pStyle w:val="Heading4"/>
        <w:rPr>
          <w:color w:val="000000"/>
        </w:rPr>
      </w:pPr>
      <w:bookmarkStart w:id="193" w:name="_Toc11352163"/>
      <w:bookmarkStart w:id="194" w:name="_Toc20318053"/>
      <w:bookmarkStart w:id="195" w:name="_Toc27299951"/>
      <w:bookmarkStart w:id="196" w:name="_Toc29673226"/>
      <w:bookmarkStart w:id="197" w:name="_Toc29673367"/>
      <w:bookmarkStart w:id="198" w:name="_Toc29674360"/>
      <w:bookmarkStart w:id="199" w:name="_Toc36645590"/>
      <w:bookmarkStart w:id="200" w:name="_Toc45810639"/>
      <w:bookmarkStart w:id="201" w:name="_Toc186746657"/>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193"/>
      <w:bookmarkEnd w:id="194"/>
      <w:bookmarkEnd w:id="195"/>
      <w:bookmarkEnd w:id="196"/>
      <w:bookmarkEnd w:id="197"/>
      <w:bookmarkEnd w:id="198"/>
      <w:bookmarkEnd w:id="199"/>
      <w:bookmarkEnd w:id="200"/>
      <w:bookmarkEnd w:id="201"/>
    </w:p>
    <w:p w14:paraId="7AB69D6D" w14:textId="77777777" w:rsidR="00833789" w:rsidRDefault="00833789" w:rsidP="00833789">
      <w:pPr>
        <w:jc w:val="center"/>
        <w:rPr>
          <w:noProof/>
          <w:color w:val="FF0000"/>
        </w:rPr>
      </w:pPr>
      <w:r w:rsidRPr="00606C9A">
        <w:rPr>
          <w:noProof/>
          <w:color w:val="FF0000"/>
        </w:rPr>
        <w:t>&lt;ommited text&gt;</w:t>
      </w:r>
    </w:p>
    <w:p w14:paraId="063A6274" w14:textId="234EF32E" w:rsidR="00232E31" w:rsidRPr="0099276B" w:rsidRDefault="00232E31" w:rsidP="00232E31">
      <w:pPr>
        <w:rPr>
          <w:color w:val="000000" w:themeColor="text1"/>
          <w:lang w:eastAsia="ko-KR"/>
        </w:rPr>
      </w:pPr>
      <w:r w:rsidRPr="00857C5D">
        <w:rPr>
          <w:color w:val="000000"/>
          <w:lang w:eastAsia="ko-KR"/>
        </w:rPr>
        <w:t>If a UE has reported the capability of supporting</w:t>
      </w:r>
      <w:r w:rsidRPr="002147E2">
        <w:rPr>
          <w:color w:val="000000" w:themeColor="text1"/>
          <w:lang w:eastAsia="ko-KR"/>
        </w:rPr>
        <w:t xml:space="preserve"> full-coherent UL transmission</w:t>
      </w:r>
      <w:r>
        <w:rPr>
          <w:color w:val="000000"/>
          <w:lang w:eastAsia="ko-KR"/>
        </w:rPr>
        <w:t xml:space="preserve"> with 2 or 4 antenna ports or the capability of </w:t>
      </w:r>
      <w:r w:rsidRPr="009F5F07">
        <w:rPr>
          <w:i/>
          <w:iCs/>
          <w:color w:val="000000"/>
          <w:lang w:eastAsia="ko-KR"/>
        </w:rPr>
        <w:t>codebook1-8TxPUSCH-r18</w:t>
      </w:r>
      <w:r>
        <w:rPr>
          <w:color w:val="000000"/>
          <w:lang w:eastAsia="ko-KR"/>
        </w:rPr>
        <w:t xml:space="preserve"> with 8 antenna ports</w:t>
      </w:r>
      <w:r w:rsidRPr="002147E2">
        <w:rPr>
          <w:color w:val="000000" w:themeColor="text1"/>
          <w:lang w:eastAsia="ko-KR"/>
        </w:rPr>
        <w:t xml:space="preserve">, the UE shall expect </w:t>
      </w:r>
      <w:proofErr w:type="spellStart"/>
      <w:r w:rsidRPr="006449D5">
        <w:rPr>
          <w:i/>
          <w:color w:val="000000" w:themeColor="text1"/>
          <w:lang w:eastAsia="ko-KR"/>
        </w:rPr>
        <w:t>maxNrofPorts</w:t>
      </w:r>
      <w:proofErr w:type="spellEnd"/>
      <w:r>
        <w:rPr>
          <w:color w:val="000000" w:themeColor="text1"/>
          <w:lang w:eastAsia="ko-KR"/>
        </w:rPr>
        <w:t xml:space="preserve"> in </w:t>
      </w:r>
      <w:r w:rsidRPr="006449D5">
        <w:rPr>
          <w:i/>
          <w:color w:val="000000" w:themeColor="text1"/>
          <w:lang w:eastAsia="ko-KR"/>
        </w:rPr>
        <w:t>PTRS-</w:t>
      </w:r>
      <w:proofErr w:type="spellStart"/>
      <w:r w:rsidRPr="006449D5">
        <w:rPr>
          <w:i/>
          <w:color w:val="000000" w:themeColor="text1"/>
          <w:lang w:eastAsia="ko-KR"/>
        </w:rPr>
        <w:t>UplinkConfig</w:t>
      </w:r>
      <w:proofErr w:type="spellEnd"/>
      <w:r w:rsidRPr="002147E2">
        <w:rPr>
          <w:color w:val="000000" w:themeColor="text1"/>
          <w:lang w:eastAsia="ko-KR"/>
        </w:rPr>
        <w:t xml:space="preserve"> to be configured as one if UL</w:t>
      </w:r>
      <w:r>
        <w:rPr>
          <w:color w:val="000000" w:themeColor="text1"/>
          <w:lang w:eastAsia="ko-KR"/>
        </w:rPr>
        <w:t xml:space="preserve"> </w:t>
      </w:r>
      <w:r w:rsidRPr="002147E2">
        <w:rPr>
          <w:color w:val="000000" w:themeColor="text1"/>
          <w:lang w:eastAsia="ko-KR"/>
        </w:rPr>
        <w:t xml:space="preserve">PT-RS is configured. If a UE has reported the capability of supporting full-coherent UL transmission and when the higher layer parameter </w:t>
      </w:r>
      <w:proofErr w:type="spellStart"/>
      <w:r w:rsidRPr="002147E2">
        <w:rPr>
          <w:i/>
          <w:iCs/>
          <w:color w:val="000000" w:themeColor="text1"/>
          <w:lang w:eastAsia="ko-KR"/>
        </w:rPr>
        <w:t>multipanelScheme</w:t>
      </w:r>
      <w:ins w:id="202" w:author="Mihai Enescu - RAN1#120" w:date="2025-02-25T11:04:00Z" w16du:dateUtc="2025-02-25T09:04:00Z">
        <w:r>
          <w:rPr>
            <w:i/>
            <w:iCs/>
            <w:color w:val="000000" w:themeColor="text1"/>
            <w:lang w:eastAsia="ko-KR"/>
          </w:rPr>
          <w:t>SDM</w:t>
        </w:r>
      </w:ins>
      <w:proofErr w:type="spellEnd"/>
      <w:r w:rsidRPr="002147E2">
        <w:rPr>
          <w:color w:val="000000" w:themeColor="text1"/>
          <w:lang w:eastAsia="ko-KR"/>
        </w:rPr>
        <w:t xml:space="preserve"> is </w:t>
      </w:r>
      <w:del w:id="203" w:author="Mihai Enescu - RAN1#120" w:date="2025-02-27T09:45:00Z" w16du:dateUtc="2025-02-27T07:45:00Z">
        <w:r w:rsidRPr="002147E2" w:rsidDel="004B7973">
          <w:rPr>
            <w:color w:val="000000" w:themeColor="text1"/>
            <w:lang w:eastAsia="ko-KR"/>
          </w:rPr>
          <w:delText xml:space="preserve">set to </w:delText>
        </w:r>
      </w:del>
      <w:del w:id="204" w:author="Mihai Enescu - RAN1#120" w:date="2025-02-25T11:04:00Z" w16du:dateUtc="2025-02-25T09:04:00Z">
        <w:r w:rsidDel="00232E31">
          <w:rPr>
            <w:color w:val="000000" w:themeColor="text1"/>
            <w:lang w:eastAsia="ko-KR"/>
          </w:rPr>
          <w:delText>'</w:delText>
        </w:r>
        <w:r w:rsidRPr="002147E2" w:rsidDel="00232E31">
          <w:rPr>
            <w:color w:val="000000" w:themeColor="text1"/>
            <w:lang w:eastAsia="ko-KR"/>
          </w:rPr>
          <w:delText>sdmscheme</w:delText>
        </w:r>
        <w:r w:rsidDel="00232E31">
          <w:rPr>
            <w:color w:val="000000" w:themeColor="text1"/>
            <w:lang w:eastAsia="ko-KR"/>
          </w:rPr>
          <w:delText>'</w:delText>
        </w:r>
      </w:del>
      <w:ins w:id="205" w:author="Mihai Enescu - RAN1#120" w:date="2025-02-27T09:45:00Z" w16du:dateUtc="2025-02-27T07:45:00Z">
        <w:r w:rsidR="004B7973">
          <w:rPr>
            <w:color w:val="000000" w:themeColor="text1"/>
            <w:lang w:eastAsia="ko-KR"/>
          </w:rPr>
          <w:t>configure</w:t>
        </w:r>
      </w:ins>
      <w:ins w:id="206" w:author="Mihai Enescu - RAN1#120" w:date="2025-02-27T09:46:00Z" w16du:dateUtc="2025-02-27T07:46:00Z">
        <w:r w:rsidR="004B7973">
          <w:rPr>
            <w:color w:val="000000" w:themeColor="text1"/>
            <w:lang w:eastAsia="ko-KR"/>
          </w:rPr>
          <w:t>d</w:t>
        </w:r>
      </w:ins>
      <w:r w:rsidRPr="002147E2">
        <w:rPr>
          <w:color w:val="000000" w:themeColor="text1"/>
          <w:lang w:eastAsia="ko-KR"/>
        </w:rPr>
        <w:t xml:space="preserve">, </w:t>
      </w:r>
      <w:r>
        <w:rPr>
          <w:color w:val="000000" w:themeColor="text1"/>
          <w:lang w:eastAsia="ko-KR"/>
        </w:rPr>
        <w:t xml:space="preserve">subject to UE capability, </w:t>
      </w:r>
      <w:r w:rsidRPr="002147E2">
        <w:rPr>
          <w:color w:val="000000" w:themeColor="text1"/>
          <w:lang w:eastAsia="ko-KR"/>
        </w:rPr>
        <w:t>the UE can be configured</w:t>
      </w:r>
      <w:r>
        <w:rPr>
          <w:color w:val="000000" w:themeColor="text1"/>
          <w:lang w:eastAsia="ko-KR"/>
        </w:rPr>
        <w:t xml:space="preserve"> with</w:t>
      </w:r>
      <w:r w:rsidRPr="002147E2">
        <w:rPr>
          <w:color w:val="000000" w:themeColor="text1"/>
          <w:lang w:eastAsia="ko-KR"/>
        </w:rPr>
        <w:t xml:space="preserve"> </w:t>
      </w:r>
      <w:proofErr w:type="spellStart"/>
      <w:r w:rsidRPr="007F2282">
        <w:rPr>
          <w:i/>
          <w:color w:val="000000" w:themeColor="text1"/>
          <w:lang w:eastAsia="ko-KR"/>
        </w:rPr>
        <w:t>maxNrofPorts</w:t>
      </w:r>
      <w:proofErr w:type="spellEnd"/>
      <w:r w:rsidRPr="007F2282">
        <w:rPr>
          <w:i/>
          <w:color w:val="000000" w:themeColor="text1"/>
          <w:lang w:eastAsia="ko-KR"/>
        </w:rPr>
        <w:t>-SDM</w:t>
      </w:r>
      <w:r w:rsidRPr="002147E2">
        <w:rPr>
          <w:color w:val="000000" w:themeColor="text1"/>
          <w:lang w:eastAsia="ko-KR"/>
        </w:rPr>
        <w:t xml:space="preserve"> in </w:t>
      </w:r>
      <w:r w:rsidRPr="002147E2">
        <w:rPr>
          <w:i/>
          <w:color w:val="000000" w:themeColor="text1"/>
          <w:lang w:eastAsia="ko-KR"/>
        </w:rPr>
        <w:t>PTRS-</w:t>
      </w:r>
      <w:proofErr w:type="spellStart"/>
      <w:r w:rsidRPr="002147E2">
        <w:rPr>
          <w:i/>
          <w:color w:val="000000" w:themeColor="text1"/>
          <w:lang w:eastAsia="ko-KR"/>
        </w:rPr>
        <w:t>UplinkConfig</w:t>
      </w:r>
      <w:proofErr w:type="spellEnd"/>
      <w:r w:rsidRPr="002147E2">
        <w:rPr>
          <w:i/>
          <w:color w:val="000000" w:themeColor="text1"/>
          <w:lang w:eastAsia="ko-KR"/>
        </w:rPr>
        <w:t xml:space="preserve"> </w:t>
      </w:r>
      <w:r w:rsidRPr="002147E2">
        <w:rPr>
          <w:iCs/>
          <w:color w:val="000000" w:themeColor="text1"/>
          <w:lang w:eastAsia="ko-KR"/>
        </w:rPr>
        <w:t xml:space="preserve">set to n2, </w:t>
      </w:r>
      <w:r>
        <w:rPr>
          <w:iCs/>
          <w:color w:val="000000" w:themeColor="text1"/>
          <w:lang w:eastAsia="ko-KR"/>
        </w:rPr>
        <w:t xml:space="preserve">where at most one PT-RS port is associated with each SRS resource set with higher layer parameter </w:t>
      </w:r>
      <w:r w:rsidRPr="00FD4106">
        <w:rPr>
          <w:i/>
          <w:color w:val="000000" w:themeColor="text1"/>
          <w:lang w:eastAsia="ko-KR"/>
        </w:rPr>
        <w:t>usage</w:t>
      </w:r>
      <w:r>
        <w:rPr>
          <w:iCs/>
          <w:color w:val="000000" w:themeColor="text1"/>
          <w:lang w:eastAsia="ko-KR"/>
        </w:rPr>
        <w:t xml:space="preserve"> set to 'codebook'/'</w:t>
      </w:r>
      <w:proofErr w:type="spellStart"/>
      <w:r>
        <w:rPr>
          <w:iCs/>
          <w:color w:val="000000" w:themeColor="text1"/>
          <w:lang w:eastAsia="ko-KR"/>
        </w:rPr>
        <w:t>nonCodebook</w:t>
      </w:r>
      <w:proofErr w:type="spellEnd"/>
      <w:r>
        <w:rPr>
          <w:iCs/>
          <w:color w:val="000000" w:themeColor="text1"/>
          <w:lang w:eastAsia="ko-KR"/>
        </w:rPr>
        <w:t>'</w:t>
      </w:r>
      <w:r w:rsidRPr="002147E2">
        <w:rPr>
          <w:color w:val="000000" w:themeColor="text1"/>
          <w:lang w:eastAsia="ko-KR"/>
        </w:rPr>
        <w:t>.</w:t>
      </w:r>
    </w:p>
    <w:p w14:paraId="08DFAB93" w14:textId="77777777" w:rsidR="00232E31" w:rsidRDefault="00232E31" w:rsidP="00232E31">
      <w:r w:rsidRPr="0048482F">
        <w:rPr>
          <w:color w:val="000000"/>
          <w:lang w:eastAsia="ko-KR"/>
        </w:rPr>
        <w:t>For</w:t>
      </w:r>
      <w:r w:rsidRPr="00F57EA7">
        <w:rPr>
          <w:color w:val="000000"/>
          <w:lang w:eastAsia="ko-KR"/>
        </w:rPr>
        <w:t xml:space="preserve"> </w:t>
      </w:r>
      <w:r>
        <w:rPr>
          <w:color w:val="000000"/>
          <w:lang w:eastAsia="ko-KR"/>
        </w:rPr>
        <w:t>codebook or</w:t>
      </w:r>
      <w:r w:rsidRPr="0048482F">
        <w:rPr>
          <w:color w:val="000000"/>
          <w:lang w:eastAsia="ko-KR"/>
        </w:rPr>
        <w:t xml:space="preserve"> non-codebook based UL transmission, 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sidRPr="0048482F">
        <w:rPr>
          <w:color w:val="000000"/>
          <w:lang w:eastAsia="ko-KR"/>
        </w:rPr>
        <w:t xml:space="preserve"> is signalled by </w:t>
      </w:r>
      <w:r w:rsidRPr="005454A6">
        <w:rPr>
          <w:i/>
          <w:color w:val="000000"/>
          <w:lang w:eastAsia="ko-KR"/>
        </w:rPr>
        <w:t>PTRS-DMRS association</w:t>
      </w:r>
      <w:r>
        <w:rPr>
          <w:color w:val="000000"/>
          <w:lang w:eastAsia="ko-KR"/>
        </w:rPr>
        <w:t xml:space="preserve"> field(s) in </w:t>
      </w:r>
      <w:r w:rsidRPr="0048482F">
        <w:rPr>
          <w:color w:val="000000"/>
          <w:lang w:eastAsia="ko-KR"/>
        </w:rPr>
        <w:t xml:space="preserve">DCI </w:t>
      </w:r>
      <w:r>
        <w:rPr>
          <w:color w:val="000000"/>
          <w:lang w:eastAsia="ko-KR"/>
        </w:rPr>
        <w:t>format 0_1,</w:t>
      </w:r>
      <w:r w:rsidRPr="00475DC5">
        <w:rPr>
          <w:color w:val="000000"/>
          <w:lang w:eastAsia="ko-KR"/>
        </w:rPr>
        <w:t xml:space="preserve"> 0_2</w:t>
      </w:r>
      <w:r>
        <w:rPr>
          <w:color w:val="000000"/>
          <w:lang w:eastAsia="ko-KR"/>
        </w:rPr>
        <w:t xml:space="preserve"> and 0_3</w:t>
      </w:r>
      <w:r w:rsidRPr="0048482F">
        <w:rPr>
          <w:color w:val="000000"/>
          <w:lang w:eastAsia="ko-KR"/>
        </w:rPr>
        <w:t>.</w:t>
      </w:r>
      <w:r>
        <w:rPr>
          <w:color w:val="000000"/>
          <w:lang w:eastAsia="ko-KR"/>
        </w:rPr>
        <w:t xml:space="preserve"> For a PUSCH corresponding to a configured grant Type 1 transmission, the UE may assume </w:t>
      </w:r>
      <w:r w:rsidRPr="00C7750C">
        <w:t xml:space="preserve">the association between UL PT-RS port(s) and DM-RS port(s) defined by value 0 in </w:t>
      </w:r>
      <w:r>
        <w:t>T</w:t>
      </w:r>
      <w:r w:rsidRPr="00C7750C">
        <w:t>able 7.3.1.1.2-25</w:t>
      </w:r>
      <w:r>
        <w:t>,</w:t>
      </w:r>
      <w:r w:rsidRPr="00C7750C">
        <w:t xml:space="preserve"> or value </w:t>
      </w:r>
      <w:r>
        <w:t>"</w:t>
      </w:r>
      <w:r w:rsidRPr="00C7750C">
        <w:t>00</w:t>
      </w:r>
      <w:r>
        <w:t>"</w:t>
      </w:r>
      <w:r w:rsidRPr="00C7750C">
        <w:t xml:space="preserve"> in </w:t>
      </w:r>
      <w:r>
        <w:t>T</w:t>
      </w:r>
      <w:r w:rsidRPr="00C7750C">
        <w:t>able 7.3</w:t>
      </w:r>
      <w:r>
        <w:t>.</w:t>
      </w:r>
      <w:r w:rsidRPr="00C7750C">
        <w:t>1.1.1.2-26</w:t>
      </w:r>
      <w:r>
        <w:t xml:space="preserve"> </w:t>
      </w:r>
      <w:r w:rsidRPr="00E730BE">
        <w:rPr>
          <w:color w:val="000000" w:themeColor="text1"/>
        </w:rPr>
        <w:t xml:space="preserve">or value "00" in Table 7.3.1.1.1.2-25a </w:t>
      </w:r>
      <w:r>
        <w:t>described in Clause 7.3.1 of [5, TS 38.212].</w:t>
      </w:r>
    </w:p>
    <w:p w14:paraId="07C5D90F" w14:textId="77777777" w:rsidR="00232E31" w:rsidRPr="0048482F" w:rsidRDefault="00232E31" w:rsidP="00232E31">
      <w:pPr>
        <w:rPr>
          <w:color w:val="000000"/>
          <w:lang w:eastAsia="ko-KR"/>
        </w:rPr>
      </w:pPr>
      <w:r>
        <w:rPr>
          <w:lang w:eastAsia="ko-KR"/>
        </w:rPr>
        <w:t>For PUSCH scheduled by DCI format 0_0 or by activation DCI format 0_0, the UL PT-RS port is associated to DM-RS port 0.</w:t>
      </w:r>
    </w:p>
    <w:p w14:paraId="4C24BFD5" w14:textId="77777777" w:rsidR="00232E31" w:rsidRPr="0048482F" w:rsidRDefault="00232E31" w:rsidP="00232E31">
      <w:pPr>
        <w:rPr>
          <w:color w:val="000000"/>
          <w:lang w:eastAsia="ko-KR"/>
        </w:rPr>
      </w:pPr>
      <w:r w:rsidRPr="0048482F">
        <w:rPr>
          <w:color w:val="000000"/>
          <w:lang w:eastAsia="ko-KR"/>
        </w:rPr>
        <w:t>For non-codebook based UL transmission, the actual number of UL PT-RS port(s) to transmit is determined based on</w:t>
      </w:r>
      <w:r>
        <w:rPr>
          <w:color w:val="000000"/>
          <w:lang w:eastAsia="ko-KR"/>
        </w:rPr>
        <w:t xml:space="preserve"> </w:t>
      </w:r>
      <w:r w:rsidRPr="0048482F">
        <w:rPr>
          <w:color w:val="000000"/>
          <w:lang w:eastAsia="ko-KR"/>
        </w:rPr>
        <w:t>SRI(s)</w:t>
      </w:r>
      <w:r>
        <w:rPr>
          <w:color w:val="000000"/>
          <w:lang w:eastAsia="ko-KR"/>
        </w:rPr>
        <w:t xml:space="preserve"> in DCI format 0_1,</w:t>
      </w:r>
      <w:r w:rsidRPr="00475DC5">
        <w:rPr>
          <w:color w:val="000000"/>
          <w:lang w:eastAsia="ko-KR"/>
        </w:rPr>
        <w:t xml:space="preserve"> 0_2</w:t>
      </w:r>
      <w:r>
        <w:rPr>
          <w:color w:val="000000"/>
          <w:lang w:eastAsia="ko-KR"/>
        </w:rPr>
        <w:t xml:space="preserve"> or 0_3 or higher layer parameter </w:t>
      </w:r>
      <w:proofErr w:type="spellStart"/>
      <w:r w:rsidRPr="00A771F2">
        <w:rPr>
          <w:i/>
          <w:color w:val="000000"/>
          <w:lang w:eastAsia="ko-KR"/>
        </w:rPr>
        <w:t>sri-ResourceIndicator</w:t>
      </w:r>
      <w:proofErr w:type="spellEnd"/>
      <w:r>
        <w:rPr>
          <w:color w:val="000000"/>
          <w:lang w:eastAsia="ko-KR"/>
        </w:rPr>
        <w:t xml:space="preserve"> in </w:t>
      </w:r>
      <w:proofErr w:type="spellStart"/>
      <w:r w:rsidRPr="00A771F2">
        <w:rPr>
          <w:i/>
        </w:rPr>
        <w:t>rrc-ConfiguredUplinkGrant</w:t>
      </w:r>
      <w:proofErr w:type="spellEnd"/>
      <w:r w:rsidRPr="0048482F">
        <w:rPr>
          <w:color w:val="000000"/>
          <w:lang w:eastAsia="ko-KR"/>
        </w:rPr>
        <w:t xml:space="preserve">. </w:t>
      </w:r>
      <w:r>
        <w:rPr>
          <w:color w:val="000000"/>
        </w:rPr>
        <w:t xml:space="preserve">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r>
        <w:rPr>
          <w:color w:val="000000"/>
        </w:rPr>
        <w:t>'</w:t>
      </w:r>
      <w:proofErr w:type="spellStart"/>
      <w:r>
        <w:rPr>
          <w:color w:val="000000"/>
        </w:rPr>
        <w:t>non</w:t>
      </w:r>
      <w:r w:rsidRPr="00CB3F70">
        <w:rPr>
          <w:color w:val="000000"/>
        </w:rPr>
        <w:t>codebook</w:t>
      </w:r>
      <w:proofErr w:type="spellEnd"/>
      <w:r>
        <w:rPr>
          <w:color w:val="000000"/>
        </w:rPr>
        <w:t>',</w:t>
      </w:r>
      <w:r>
        <w:rPr>
          <w:color w:val="000000"/>
          <w:lang w:eastAsia="ko-KR"/>
        </w:rPr>
        <w:t xml:space="preserve"> </w:t>
      </w:r>
      <w:r w:rsidRPr="0048482F">
        <w:rPr>
          <w:color w:val="000000"/>
          <w:lang w:eastAsia="ko-KR"/>
        </w:rPr>
        <w:t>the actual number of UL PT-RS port(s) to transmit</w:t>
      </w:r>
      <w:r>
        <w:rPr>
          <w:color w:val="000000"/>
          <w:lang w:eastAsia="ko-KR"/>
        </w:rPr>
        <w:t xml:space="preserve"> corresponding to each SRS resource set</w:t>
      </w:r>
      <w:r w:rsidRPr="0048482F">
        <w:rPr>
          <w:color w:val="000000"/>
          <w:lang w:eastAsia="ko-KR"/>
        </w:rPr>
        <w:t xml:space="preserve"> is determined based </w:t>
      </w:r>
      <w:r>
        <w:rPr>
          <w:color w:val="000000"/>
          <w:lang w:eastAsia="ko-KR"/>
        </w:rPr>
        <w:t xml:space="preserve">on SRI(s) corresponding to the associated SRS resource set or higher layer parameter </w:t>
      </w:r>
      <w:proofErr w:type="spellStart"/>
      <w:r w:rsidRPr="00A771F2">
        <w:rPr>
          <w:i/>
          <w:color w:val="000000"/>
          <w:lang w:eastAsia="ko-KR"/>
        </w:rPr>
        <w:t>sri-ResourceIndicator</w:t>
      </w:r>
      <w:proofErr w:type="spellEnd"/>
      <w:r>
        <w:rPr>
          <w:i/>
          <w:color w:val="000000"/>
          <w:lang w:eastAsia="ko-KR"/>
        </w:rPr>
        <w:t xml:space="preserve"> or </w:t>
      </w:r>
      <w:r w:rsidRPr="00A771F2">
        <w:rPr>
          <w:i/>
          <w:color w:val="000000"/>
          <w:lang w:eastAsia="ko-KR"/>
        </w:rPr>
        <w:t>sri-ResourceIndicator</w:t>
      </w:r>
      <w:r>
        <w:rPr>
          <w:i/>
          <w:color w:val="000000"/>
          <w:lang w:eastAsia="ko-KR"/>
        </w:rPr>
        <w:t>2</w:t>
      </w:r>
      <w:r>
        <w:rPr>
          <w:color w:val="000000"/>
          <w:lang w:eastAsia="ko-KR"/>
        </w:rPr>
        <w:t xml:space="preserve"> corresponding to the associated SRS resource set in </w:t>
      </w:r>
      <w:proofErr w:type="spellStart"/>
      <w:r w:rsidRPr="00A771F2">
        <w:rPr>
          <w:i/>
        </w:rPr>
        <w:t>rrc-ConfiguredUplinkGrant</w:t>
      </w:r>
      <w:proofErr w:type="spellEnd"/>
      <w:r w:rsidRPr="0048482F">
        <w:rPr>
          <w:color w:val="000000"/>
          <w:lang w:eastAsia="ko-KR"/>
        </w:rPr>
        <w:t xml:space="preserve">. A UE </w:t>
      </w:r>
      <w:r>
        <w:rPr>
          <w:color w:val="000000"/>
          <w:lang w:eastAsia="ko-KR"/>
        </w:rPr>
        <w:t>is</w:t>
      </w:r>
      <w:r w:rsidRPr="0048482F">
        <w:rPr>
          <w:color w:val="000000"/>
          <w:lang w:eastAsia="ko-KR"/>
        </w:rPr>
        <w:t xml:space="preserve"> configured with the PT-RS port index for each configured SRS resource by the higher layer parameter </w:t>
      </w:r>
      <w:proofErr w:type="spellStart"/>
      <w:r w:rsidRPr="00AF547C">
        <w:rPr>
          <w:i/>
        </w:rPr>
        <w:t>ptrs-PortIndex</w:t>
      </w:r>
      <w:proofErr w:type="spellEnd"/>
      <w:r>
        <w:t xml:space="preserve"> configured by </w:t>
      </w:r>
      <w:r w:rsidRPr="00F35584">
        <w:rPr>
          <w:i/>
        </w:rPr>
        <w:t>SRS-Config</w:t>
      </w:r>
      <w:r>
        <w:rPr>
          <w:i/>
        </w:rPr>
        <w:t xml:space="preserve"> </w:t>
      </w:r>
      <w:r>
        <w:t xml:space="preserve">if the UE is configured with the higher layer parameter </w:t>
      </w:r>
      <w:proofErr w:type="spellStart"/>
      <w:r w:rsidRPr="00E16F76">
        <w:rPr>
          <w:i/>
        </w:rPr>
        <w:t>phaseTrackingRS</w:t>
      </w:r>
      <w:proofErr w:type="spellEnd"/>
      <w:r w:rsidRPr="00E16F76">
        <w:rPr>
          <w:i/>
        </w:rPr>
        <w:t xml:space="preserve"> in DMRS-</w:t>
      </w:r>
      <w:proofErr w:type="spellStart"/>
      <w:r w:rsidRPr="00E16F76">
        <w:rPr>
          <w:i/>
        </w:rPr>
        <w:t>UplinkConfig</w:t>
      </w:r>
      <w:proofErr w:type="spellEnd"/>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p>
    <w:p w14:paraId="38E02EBD" w14:textId="14686F3A" w:rsidR="00232E31" w:rsidRDefault="00232E31" w:rsidP="00232E31">
      <w:pPr>
        <w:rPr>
          <w:color w:val="000000"/>
          <w:lang w:eastAsia="ko-KR"/>
        </w:rPr>
      </w:pPr>
      <w:r w:rsidRPr="00857C5D">
        <w:rPr>
          <w:color w:val="000000"/>
          <w:lang w:val="en-US"/>
        </w:rPr>
        <w:t>When</w:t>
      </w:r>
      <w:r w:rsidRPr="00857C5D">
        <w:t xml:space="preserve"> the higher layer parameter </w:t>
      </w:r>
      <w:proofErr w:type="spellStart"/>
      <w:r w:rsidRPr="00857C5D">
        <w:rPr>
          <w:i/>
          <w:iCs/>
        </w:rPr>
        <w:t>multipanelScheme</w:t>
      </w:r>
      <w:ins w:id="207" w:author="Mihai Enescu - RAN1#120" w:date="2025-02-25T11:05:00Z" w16du:dateUtc="2025-02-25T09:05:00Z">
        <w:r w:rsidR="00C505BE">
          <w:rPr>
            <w:i/>
            <w:iCs/>
          </w:rPr>
          <w:t>SDM</w:t>
        </w:r>
      </w:ins>
      <w:proofErr w:type="spellEnd"/>
      <w:r w:rsidRPr="00857C5D">
        <w:t xml:space="preserve"> is </w:t>
      </w:r>
      <w:del w:id="208" w:author="Mihai Enescu - RAN1#120" w:date="2025-02-27T09:46:00Z" w16du:dateUtc="2025-02-27T07:46:00Z">
        <w:r w:rsidRPr="00857C5D" w:rsidDel="004B7973">
          <w:delText xml:space="preserve">set to </w:delText>
        </w:r>
      </w:del>
      <w:del w:id="209" w:author="Mihai Enescu - RAN1#120" w:date="2025-02-25T11:05:00Z" w16du:dateUtc="2025-02-25T09:05:00Z">
        <w:r w:rsidDel="00C505BE">
          <w:delText>'</w:delText>
        </w:r>
        <w:r w:rsidRPr="00857C5D" w:rsidDel="00C505BE">
          <w:delText>sdmscheme</w:delText>
        </w:r>
        <w:r w:rsidDel="00C505BE">
          <w:delText>'</w:delText>
        </w:r>
        <w:r w:rsidRPr="00857C5D" w:rsidDel="00C505BE">
          <w:delText xml:space="preserve"> </w:delText>
        </w:r>
      </w:del>
      <w:ins w:id="210" w:author="Mihai Enescu - RAN1#120" w:date="2025-02-27T09:46:00Z" w16du:dateUtc="2025-02-27T07:46:00Z">
        <w:r w:rsidR="004B7973">
          <w:t>configured</w:t>
        </w:r>
      </w:ins>
      <w:ins w:id="211" w:author="Mihai Enescu - RAN1#120" w:date="2025-02-25T11:05:00Z" w16du:dateUtc="2025-02-25T09:05:00Z">
        <w:r w:rsidR="00C505BE" w:rsidRPr="00857C5D">
          <w:t xml:space="preserve"> </w:t>
        </w:r>
      </w:ins>
      <w:r w:rsidRPr="00857C5D">
        <w:t xml:space="preserve">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w:t>
      </w:r>
      <w:r>
        <w:rPr>
          <w:color w:val="000000"/>
        </w:rPr>
        <w:t>'</w:t>
      </w:r>
      <w:proofErr w:type="spellStart"/>
      <w:r w:rsidRPr="00857C5D">
        <w:rPr>
          <w:color w:val="000000"/>
        </w:rPr>
        <w:t>nonCodebook</w:t>
      </w:r>
      <w:proofErr w:type="spellEnd"/>
      <w:r>
        <w:rPr>
          <w:color w:val="000000"/>
        </w:rPr>
        <w:t>'</w:t>
      </w:r>
      <w:r w:rsidRPr="00857C5D">
        <w:rPr>
          <w:color w:val="000000"/>
        </w:rPr>
        <w:t xml:space="preserve"> and higher layer parameter </w:t>
      </w:r>
      <w:proofErr w:type="spellStart"/>
      <w:r w:rsidRPr="007F2282">
        <w:rPr>
          <w:i/>
        </w:rPr>
        <w:t>maxNrofPorts</w:t>
      </w:r>
      <w:proofErr w:type="spellEnd"/>
      <w:r w:rsidRPr="007F2282">
        <w:rPr>
          <w:i/>
        </w:rPr>
        <w:t>-SDM</w:t>
      </w:r>
      <w:r w:rsidRPr="00857C5D">
        <w:t xml:space="preserve"> in </w:t>
      </w:r>
      <w:r w:rsidRPr="00857C5D">
        <w:rPr>
          <w:i/>
        </w:rPr>
        <w:t>PTRS-</w:t>
      </w:r>
      <w:proofErr w:type="spellStart"/>
      <w:r w:rsidRPr="00857C5D">
        <w:rPr>
          <w:i/>
        </w:rPr>
        <w:t>UplinkConfig</w:t>
      </w:r>
      <w:proofErr w:type="spellEnd"/>
      <w:r w:rsidRPr="00857C5D">
        <w:rPr>
          <w:i/>
        </w:rPr>
        <w:t xml:space="preserve"> </w:t>
      </w:r>
      <w:r w:rsidRPr="00857C5D">
        <w:rPr>
          <w:iCs/>
        </w:rPr>
        <w:t>set to n2</w:t>
      </w:r>
      <w:r w:rsidRPr="00857C5D">
        <w:rPr>
          <w:color w:val="000000"/>
        </w:rPr>
        <w:t xml:space="preserve">, </w:t>
      </w:r>
      <w:r w:rsidRPr="00857C5D">
        <w:rPr>
          <w:color w:val="000000"/>
          <w:lang w:eastAsia="ko-KR"/>
        </w:rPr>
        <w:t xml:space="preserve">the actual number of UL PT-RS port(s) to transmit corresponding to SRS resource sets is </w:t>
      </w:r>
      <w:r w:rsidRPr="00857C5D">
        <w:rPr>
          <w:i/>
          <w:iCs/>
          <w:color w:val="000000"/>
          <w:lang w:eastAsia="ko-KR"/>
        </w:rPr>
        <w:t>2</w:t>
      </w:r>
      <w:r w:rsidRPr="00857C5D">
        <w:rPr>
          <w:color w:val="000000"/>
          <w:lang w:eastAsia="ko-KR"/>
        </w:rPr>
        <w:t>.</w:t>
      </w:r>
    </w:p>
    <w:p w14:paraId="0B6DD2C5" w14:textId="17B24D12" w:rsidR="00232E31" w:rsidRPr="000A126D" w:rsidRDefault="00232E31" w:rsidP="00232E31">
      <w:pPr>
        <w:rPr>
          <w:strike/>
          <w:color w:val="000000"/>
          <w:lang w:eastAsia="ko-KR"/>
        </w:rPr>
      </w:pPr>
      <w:r w:rsidRPr="00857C5D">
        <w:rPr>
          <w:color w:val="000000"/>
          <w:lang w:val="en-US"/>
        </w:rPr>
        <w:lastRenderedPageBreak/>
        <w:t>When</w:t>
      </w:r>
      <w:r w:rsidRPr="00857C5D">
        <w:rPr>
          <w:color w:val="000000"/>
        </w:rPr>
        <w:t xml:space="preserve"> the </w:t>
      </w:r>
      <w:r w:rsidRPr="00857C5D">
        <w:t xml:space="preserve">higher layer parameter </w:t>
      </w:r>
      <w:proofErr w:type="spellStart"/>
      <w:r w:rsidRPr="00857C5D">
        <w:rPr>
          <w:i/>
          <w:iCs/>
        </w:rPr>
        <w:t>multipanelScheme</w:t>
      </w:r>
      <w:ins w:id="212" w:author="Mihai Enescu - RAN1#120" w:date="2025-02-25T11:05:00Z" w16du:dateUtc="2025-02-25T09:05:00Z">
        <w:r w:rsidR="00C505BE">
          <w:rPr>
            <w:i/>
            <w:iCs/>
          </w:rPr>
          <w:t>SFN</w:t>
        </w:r>
      </w:ins>
      <w:proofErr w:type="spellEnd"/>
      <w:r w:rsidRPr="00857C5D">
        <w:t xml:space="preserve"> is </w:t>
      </w:r>
      <w:del w:id="213" w:author="Mihai Enescu - RAN1#120" w:date="2025-02-27T09:47:00Z" w16du:dateUtc="2025-02-27T07:47:00Z">
        <w:r w:rsidRPr="00857C5D" w:rsidDel="004B7973">
          <w:delText xml:space="preserve">set to </w:delText>
        </w:r>
        <w:r w:rsidDel="004B7973">
          <w:delText>'</w:delText>
        </w:r>
        <w:r w:rsidRPr="00857C5D" w:rsidDel="004B7973">
          <w:delText>SFN</w:delText>
        </w:r>
      </w:del>
      <w:del w:id="214" w:author="Mihai Enescu - RAN1#120" w:date="2025-02-25T11:05:00Z" w16du:dateUtc="2025-02-25T09:05:00Z">
        <w:r w:rsidRPr="00857C5D" w:rsidDel="00C505BE">
          <w:delText>s</w:delText>
        </w:r>
      </w:del>
      <w:del w:id="215" w:author="Mihai Enescu - RAN1#120" w:date="2025-02-27T09:47:00Z" w16du:dateUtc="2025-02-27T07:47:00Z">
        <w:r w:rsidRPr="00857C5D" w:rsidDel="004B7973">
          <w:delText>cheme</w:delText>
        </w:r>
        <w:r w:rsidDel="004B7973">
          <w:delText>'</w:delText>
        </w:r>
      </w:del>
      <w:ins w:id="216" w:author="Mihai Enescu - RAN1#120" w:date="2025-02-27T09:47:00Z" w16du:dateUtc="2025-02-27T07:47:00Z">
        <w:r w:rsidR="004B7973">
          <w:t>configured</w:t>
        </w:r>
      </w:ins>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w:t>
      </w:r>
      <w:r>
        <w:rPr>
          <w:color w:val="000000"/>
        </w:rPr>
        <w:t>'</w:t>
      </w:r>
      <w:proofErr w:type="spellStart"/>
      <w:r w:rsidRPr="00857C5D">
        <w:rPr>
          <w:color w:val="000000"/>
        </w:rPr>
        <w:t>nonCodebook</w:t>
      </w:r>
      <w:proofErr w:type="spellEnd"/>
      <w:r>
        <w:rPr>
          <w:color w:val="000000"/>
        </w:rPr>
        <w:t>'</w:t>
      </w:r>
      <w:r w:rsidRPr="00857C5D">
        <w:rPr>
          <w:color w:val="000000"/>
        </w:rPr>
        <w:t xml:space="preserve"> and the higher layer parameter </w:t>
      </w:r>
      <w:proofErr w:type="spellStart"/>
      <w:r w:rsidRPr="00857C5D">
        <w:rPr>
          <w:i/>
        </w:rPr>
        <w:t>maxNrofPorts</w:t>
      </w:r>
      <w:proofErr w:type="spellEnd"/>
      <w:r w:rsidRPr="00857C5D">
        <w:t xml:space="preserve"> in </w:t>
      </w:r>
      <w:r w:rsidRPr="00857C5D">
        <w:rPr>
          <w:i/>
        </w:rPr>
        <w:t>PTRS-</w:t>
      </w:r>
      <w:proofErr w:type="spellStart"/>
      <w:r w:rsidRPr="00857C5D">
        <w:rPr>
          <w:i/>
        </w:rPr>
        <w:t>UplinkConfig</w:t>
      </w:r>
      <w:proofErr w:type="spellEnd"/>
      <w:r w:rsidRPr="00857C5D">
        <w:rPr>
          <w:i/>
        </w:rPr>
        <w:t xml:space="preserve"> </w:t>
      </w:r>
      <w:r w:rsidRPr="00857C5D">
        <w:t xml:space="preserve">is </w:t>
      </w:r>
      <w:r w:rsidRPr="00857C5D">
        <w:rPr>
          <w:iCs/>
        </w:rPr>
        <w:t xml:space="preserve">set to </w:t>
      </w:r>
      <w:r w:rsidRPr="00857C5D">
        <w:rPr>
          <w:i/>
        </w:rPr>
        <w:t>n2</w:t>
      </w:r>
      <w:r w:rsidRPr="00857C5D">
        <w:rPr>
          <w:iCs/>
          <w:color w:val="000000"/>
        </w:rPr>
        <w:t>,</w:t>
      </w:r>
      <w:r w:rsidRPr="00857C5D">
        <w:rPr>
          <w:color w:val="000000"/>
        </w:rPr>
        <w:t xml:space="preserve"> </w:t>
      </w:r>
      <w:r w:rsidRPr="00857C5D">
        <w:rPr>
          <w:color w:val="000000"/>
          <w:lang w:eastAsia="ko-KR"/>
        </w:rPr>
        <w:t xml:space="preserve">the actual number of UL PT-RS port(s) to transmit corresponding to each SRS resource set is determined based on 1st TPMI codepoint field for </w:t>
      </w:r>
      <w:r>
        <w:rPr>
          <w:color w:val="000000"/>
          <w:lang w:eastAsia="ko-KR"/>
        </w:rPr>
        <w:t>'</w:t>
      </w:r>
      <w:r w:rsidRPr="00857C5D">
        <w:rPr>
          <w:color w:val="000000"/>
          <w:lang w:eastAsia="ko-KR"/>
        </w:rPr>
        <w:t>codebook</w:t>
      </w:r>
      <w:r>
        <w:rPr>
          <w:color w:val="000000"/>
          <w:lang w:eastAsia="ko-KR"/>
        </w:rPr>
        <w:t>'</w:t>
      </w:r>
      <w:r w:rsidRPr="00857C5D">
        <w:rPr>
          <w:color w:val="000000"/>
          <w:lang w:eastAsia="ko-KR"/>
        </w:rPr>
        <w:t xml:space="preserve"> or 1</w:t>
      </w:r>
      <w:r w:rsidRPr="00857C5D">
        <w:rPr>
          <w:color w:val="000000"/>
          <w:vertAlign w:val="superscript"/>
          <w:lang w:eastAsia="ko-KR"/>
        </w:rPr>
        <w:t>st</w:t>
      </w:r>
      <w:r w:rsidRPr="00857C5D">
        <w:rPr>
          <w:color w:val="000000"/>
          <w:lang w:eastAsia="ko-KR"/>
        </w:rPr>
        <w:t xml:space="preserve"> SRI(s) codepoint field for </w:t>
      </w:r>
      <w:r>
        <w:rPr>
          <w:color w:val="000000"/>
          <w:lang w:eastAsia="ko-KR"/>
        </w:rPr>
        <w:t>'</w:t>
      </w:r>
      <w:proofErr w:type="spellStart"/>
      <w:r w:rsidRPr="00857C5D">
        <w:rPr>
          <w:color w:val="000000"/>
          <w:lang w:eastAsia="ko-KR"/>
        </w:rPr>
        <w:t>nonCodebook</w:t>
      </w:r>
      <w:proofErr w:type="spellEnd"/>
      <w:r>
        <w:rPr>
          <w:color w:val="000000"/>
          <w:lang w:eastAsia="ko-KR"/>
        </w:rPr>
        <w:t>'</w:t>
      </w:r>
      <w:r w:rsidRPr="00857C5D">
        <w:rPr>
          <w:color w:val="000000"/>
          <w:lang w:eastAsia="ko-KR"/>
        </w:rPr>
        <w:t>.</w:t>
      </w:r>
    </w:p>
    <w:p w14:paraId="0F3B7555" w14:textId="77777777" w:rsidR="00232E31" w:rsidRPr="0048482F" w:rsidRDefault="00232E31" w:rsidP="00232E31">
      <w:pPr>
        <w:rPr>
          <w:color w:val="000000"/>
          <w:lang w:eastAsia="ko-KR"/>
        </w:rPr>
      </w:pPr>
      <w:r w:rsidRPr="0048482F">
        <w:rPr>
          <w:color w:val="000000"/>
          <w:lang w:eastAsia="ko-KR"/>
        </w:rPr>
        <w:t>For partial-coherent and non-coherent codebook</w:t>
      </w:r>
      <w:r>
        <w:rPr>
          <w:color w:val="000000"/>
          <w:lang w:eastAsia="ko-KR"/>
        </w:rPr>
        <w:t>-</w:t>
      </w:r>
      <w:r w:rsidRPr="0048482F">
        <w:rPr>
          <w:color w:val="000000"/>
          <w:lang w:eastAsia="ko-KR"/>
        </w:rPr>
        <w:t>based UL transmission</w:t>
      </w:r>
      <w:r>
        <w:rPr>
          <w:color w:val="000000"/>
          <w:lang w:eastAsia="ko-KR"/>
        </w:rPr>
        <w:t xml:space="preserve"> with 2 or 4 antenna ports or when the higher layer parameter </w:t>
      </w:r>
      <w:proofErr w:type="spellStart"/>
      <w:r w:rsidRPr="005A2215">
        <w:rPr>
          <w:i/>
          <w:iCs/>
          <w:color w:val="000000"/>
          <w:lang w:eastAsia="ko-KR"/>
        </w:rPr>
        <w:t>CodebookTypeUL</w:t>
      </w:r>
      <w:proofErr w:type="spellEnd"/>
      <w:r w:rsidRPr="005A2215">
        <w:rPr>
          <w:color w:val="000000"/>
          <w:lang w:eastAsia="ko-KR"/>
        </w:rPr>
        <w:t xml:space="preserve"> is set to </w:t>
      </w:r>
      <w:r>
        <w:rPr>
          <w:color w:val="000000"/>
          <w:lang w:eastAsia="ko-KR"/>
        </w:rPr>
        <w:t>‘c</w:t>
      </w:r>
      <w:r w:rsidRPr="005A2215">
        <w:rPr>
          <w:color w:val="000000"/>
          <w:lang w:eastAsia="ko-KR"/>
        </w:rPr>
        <w:t>odebook2</w:t>
      </w:r>
      <w:r>
        <w:rPr>
          <w:color w:val="000000"/>
          <w:lang w:eastAsia="ko-KR"/>
        </w:rPr>
        <w:t>’, ‘codebook3’, or ‘codebook4’ with 8 antenna ports</w:t>
      </w:r>
      <w:r w:rsidRPr="0048482F">
        <w:rPr>
          <w:color w:val="000000"/>
          <w:lang w:eastAsia="ko-KR"/>
        </w:rPr>
        <w:t>, the actual number of UL PT-RS port(s) is determined based on TPMI</w:t>
      </w:r>
      <w:r>
        <w:rPr>
          <w:color w:val="000000"/>
          <w:lang w:eastAsia="ko-KR"/>
        </w:rPr>
        <w:t>(s)</w:t>
      </w:r>
      <w:r w:rsidRPr="0048482F">
        <w:rPr>
          <w:color w:val="000000"/>
          <w:lang w:eastAsia="ko-KR"/>
        </w:rPr>
        <w:t xml:space="preserve"> and/or </w:t>
      </w:r>
      <w:r>
        <w:rPr>
          <w:color w:val="000000"/>
          <w:lang w:eastAsia="ko-KR"/>
        </w:rPr>
        <w:t>number of layers which are indicated by '</w:t>
      </w:r>
      <w:r w:rsidRPr="00E564F9">
        <w:rPr>
          <w:i/>
          <w:color w:val="000000"/>
          <w:lang w:eastAsia="ko-KR"/>
        </w:rPr>
        <w:t>Precoding information and number of layers</w:t>
      </w:r>
      <w:r>
        <w:rPr>
          <w:i/>
          <w:color w:val="000000"/>
          <w:lang w:eastAsia="ko-KR"/>
        </w:rPr>
        <w:t>'</w:t>
      </w:r>
      <w:r>
        <w:rPr>
          <w:color w:val="000000"/>
          <w:lang w:eastAsia="ko-KR"/>
        </w:rPr>
        <w:t xml:space="preserve"> field(s)</w:t>
      </w:r>
      <w:r w:rsidRPr="0048482F">
        <w:rPr>
          <w:color w:val="000000"/>
          <w:lang w:eastAsia="ko-KR"/>
        </w:rPr>
        <w:t xml:space="preserve"> in DCI format 0_1</w:t>
      </w:r>
      <w:r>
        <w:rPr>
          <w:color w:val="000000"/>
          <w:lang w:eastAsia="ko-KR"/>
        </w:rPr>
        <w:t>,</w:t>
      </w:r>
      <w:r w:rsidRPr="00475DC5">
        <w:rPr>
          <w:color w:val="000000"/>
          <w:lang w:eastAsia="ko-KR"/>
        </w:rPr>
        <w:t xml:space="preserve"> 0_2</w:t>
      </w:r>
      <w:r>
        <w:rPr>
          <w:color w:val="000000"/>
          <w:lang w:eastAsia="ko-KR"/>
        </w:rPr>
        <w:t xml:space="preserve"> or 0_3 or configured by higher layer parameter </w:t>
      </w:r>
      <w:proofErr w:type="spellStart"/>
      <w:r>
        <w:rPr>
          <w:i/>
          <w:color w:val="000000"/>
          <w:lang w:eastAsia="ko-KR"/>
        </w:rPr>
        <w:t>precodingAndNumberOfLayers</w:t>
      </w:r>
      <w:proofErr w:type="spellEnd"/>
      <w:r>
        <w:rPr>
          <w:color w:val="000000"/>
          <w:lang w:eastAsia="ko-KR"/>
        </w:rPr>
        <w:t>:</w:t>
      </w:r>
    </w:p>
    <w:p w14:paraId="77110655" w14:textId="77777777" w:rsidR="00232E31" w:rsidRPr="0048482F" w:rsidRDefault="00232E31" w:rsidP="00232E31">
      <w:pPr>
        <w:pStyle w:val="B1"/>
        <w:rPr>
          <w:lang w:eastAsia="ko-KR"/>
        </w:rPr>
      </w:pPr>
      <w:r>
        <w:rPr>
          <w:lang w:eastAsia="ko-KR"/>
        </w:rPr>
        <w:t>-</w:t>
      </w:r>
      <w:r>
        <w:rPr>
          <w:lang w:eastAsia="ko-KR"/>
        </w:rPr>
        <w:tab/>
      </w:r>
      <w:r w:rsidRPr="0048482F">
        <w:rPr>
          <w:lang w:eastAsia="ko-KR"/>
        </w:rPr>
        <w:t xml:space="preserve">if the UE is configured with the higher layer parameter </w:t>
      </w:r>
      <w:proofErr w:type="spellStart"/>
      <w:r w:rsidRPr="00166378">
        <w:rPr>
          <w:i/>
          <w:lang w:eastAsia="ko-KR"/>
        </w:rPr>
        <w:t>maxNrofPorts</w:t>
      </w:r>
      <w:proofErr w:type="spellEnd"/>
      <w:r w:rsidRPr="00166378">
        <w:rPr>
          <w:lang w:eastAsia="ko-KR"/>
        </w:rPr>
        <w:t xml:space="preserve"> </w:t>
      </w:r>
      <w:r w:rsidRPr="0052558F">
        <w:rPr>
          <w:lang w:eastAsia="ko-KR"/>
        </w:rPr>
        <w:t xml:space="preserve">in </w:t>
      </w:r>
      <w:bookmarkStart w:id="217" w:name="_Hlk512520180"/>
      <w:r w:rsidRPr="00F35584">
        <w:rPr>
          <w:i/>
        </w:rPr>
        <w:t>PTRS-</w:t>
      </w:r>
      <w:proofErr w:type="spellStart"/>
      <w:r w:rsidRPr="00F35584">
        <w:rPr>
          <w:i/>
        </w:rPr>
        <w:t>UplinkConfig</w:t>
      </w:r>
      <w:bookmarkEnd w:id="217"/>
      <w:proofErr w:type="spellEnd"/>
      <w:r w:rsidRPr="00166378">
        <w:rPr>
          <w:lang w:eastAsia="ko-KR"/>
        </w:rPr>
        <w:t xml:space="preserve"> set to </w:t>
      </w:r>
      <w:r>
        <w:rPr>
          <w:lang w:val="en-US" w:eastAsia="ko-KR"/>
        </w:rPr>
        <w:t>'</w:t>
      </w:r>
      <w:r w:rsidRPr="00166378">
        <w:rPr>
          <w:lang w:eastAsia="ko-KR"/>
        </w:rPr>
        <w:t>n2</w:t>
      </w:r>
      <w:r>
        <w:rPr>
          <w:lang w:eastAsia="ko-KR"/>
        </w:rPr>
        <w:t>'</w:t>
      </w:r>
      <w:r w:rsidRPr="0048482F">
        <w:rPr>
          <w:lang w:eastAsia="ko-KR"/>
        </w:rPr>
        <w:t>, the actual UL PT-RS port(s) and the associated transmission layer(s) are derived from indicated TPMI</w:t>
      </w:r>
      <w:r>
        <w:rPr>
          <w:color w:val="000000"/>
          <w:lang w:eastAsia="ko-KR"/>
        </w:rPr>
        <w:t>(s)</w:t>
      </w:r>
      <w:r w:rsidRPr="0048482F">
        <w:rPr>
          <w:lang w:eastAsia="ko-KR"/>
        </w:rPr>
        <w:t xml:space="preserve"> as:</w:t>
      </w:r>
    </w:p>
    <w:p w14:paraId="632CDD84" w14:textId="77777777" w:rsidR="00232E31" w:rsidRPr="0048482F" w:rsidRDefault="00232E31" w:rsidP="00232E31">
      <w:pPr>
        <w:pStyle w:val="B1"/>
      </w:pPr>
      <w:r>
        <w:t>-</w:t>
      </w:r>
      <w:r>
        <w:tab/>
        <w:t>for PUSCH transmission with 2 or 4 ports, PUSCH antenna</w:t>
      </w:r>
      <w:r w:rsidRPr="0048482F">
        <w:t xml:space="preserve"> port </w:t>
      </w:r>
      <w:r>
        <w:rPr>
          <w:lang w:val="en-US"/>
        </w:rPr>
        <w:t>100</w:t>
      </w:r>
      <w:r w:rsidRPr="0048482F">
        <w:t xml:space="preserve">0 and </w:t>
      </w:r>
      <w:r>
        <w:rPr>
          <w:lang w:val="en-US"/>
        </w:rPr>
        <w:t>100</w:t>
      </w:r>
      <w:r w:rsidRPr="0048482F">
        <w:t>2 in indicated TPMI</w:t>
      </w:r>
      <w:r>
        <w:rPr>
          <w:color w:val="000000"/>
          <w:lang w:eastAsia="ko-KR"/>
        </w:rPr>
        <w:t>(s)</w:t>
      </w:r>
      <w:r w:rsidRPr="0048482F">
        <w:t xml:space="preserve"> share PT-RS port 0, and </w:t>
      </w:r>
      <w:r>
        <w:t>PUSCH antenna</w:t>
      </w:r>
      <w:r w:rsidRPr="0048482F">
        <w:t xml:space="preserve"> port </w:t>
      </w:r>
      <w:r>
        <w:rPr>
          <w:lang w:val="en-US"/>
        </w:rPr>
        <w:t>100</w:t>
      </w:r>
      <w:r w:rsidRPr="0048482F">
        <w:t xml:space="preserve">1 and </w:t>
      </w:r>
      <w:r>
        <w:rPr>
          <w:lang w:val="en-US"/>
        </w:rPr>
        <w:t>100</w:t>
      </w:r>
      <w:r w:rsidRPr="0048482F">
        <w:t>3 in indicated TPMI</w:t>
      </w:r>
      <w:r>
        <w:rPr>
          <w:color w:val="000000"/>
          <w:lang w:eastAsia="ko-KR"/>
        </w:rPr>
        <w:t>(s)</w:t>
      </w:r>
      <w:r w:rsidRPr="0048482F">
        <w:t xml:space="preserve"> share PT-RS port 1.</w:t>
      </w:r>
    </w:p>
    <w:p w14:paraId="4B3B0DDC" w14:textId="77777777" w:rsidR="00232E31" w:rsidRDefault="00232E31" w:rsidP="00232E31">
      <w:pPr>
        <w:pStyle w:val="B2"/>
      </w:pPr>
      <w:bookmarkStart w:id="218" w:name="_Hlk500758550"/>
      <w:r>
        <w:t>-</w:t>
      </w:r>
      <w:r>
        <w:tab/>
      </w:r>
      <w:r w:rsidRPr="0048482F">
        <w:t xml:space="preserve">UL PT-RS port 0 is associated with the UL layer </w:t>
      </w:r>
      <w:r>
        <w:rPr>
          <w:lang w:val="en-US"/>
        </w:rPr>
        <w:t>'</w:t>
      </w:r>
      <w:r w:rsidRPr="0048482F">
        <w:t>x</w:t>
      </w:r>
      <w:r>
        <w:rPr>
          <w:lang w:val="en-US"/>
        </w:rPr>
        <w:t>'</w:t>
      </w:r>
      <w:r w:rsidRPr="0048482F">
        <w:t xml:space="preserve"> of layers which are transmitted with </w:t>
      </w:r>
      <w:r>
        <w:t>PUSCH antenna</w:t>
      </w:r>
      <w:r w:rsidRPr="0048482F">
        <w:t xml:space="preserve"> port </w:t>
      </w:r>
      <w:r>
        <w:rPr>
          <w:lang w:val="en-US"/>
        </w:rPr>
        <w:t>100</w:t>
      </w:r>
      <w:r w:rsidRPr="0048482F">
        <w:t xml:space="preserve">0 and </w:t>
      </w:r>
      <w:r>
        <w:t>PUSCH antenna</w:t>
      </w:r>
      <w:r w:rsidRPr="0048482F">
        <w:t xml:space="preserve"> port </w:t>
      </w:r>
      <w:r>
        <w:rPr>
          <w:lang w:val="en-US"/>
        </w:rPr>
        <w:t>100</w:t>
      </w:r>
      <w:r w:rsidRPr="0048482F">
        <w:t>2 in indicated TPMI</w:t>
      </w:r>
      <w:r>
        <w:rPr>
          <w:color w:val="000000"/>
          <w:lang w:eastAsia="ko-KR"/>
        </w:rPr>
        <w:t>(s)</w:t>
      </w:r>
      <w:r w:rsidRPr="0048482F">
        <w:t xml:space="preserve">, and UL PT-RS port 1 is associated with the UL layer </w:t>
      </w:r>
      <w:r>
        <w:rPr>
          <w:lang w:val="en-US"/>
        </w:rPr>
        <w:t>'</w:t>
      </w:r>
      <w:r w:rsidRPr="0048482F">
        <w:t>y</w:t>
      </w:r>
      <w:r>
        <w:rPr>
          <w:lang w:val="en-US"/>
        </w:rPr>
        <w:t>'</w:t>
      </w:r>
      <w:r w:rsidRPr="0048482F">
        <w:t xml:space="preserve"> of layers which are transmitted with </w:t>
      </w:r>
      <w:r>
        <w:t>PUSCH antenna</w:t>
      </w:r>
      <w:r w:rsidRPr="0048482F">
        <w:t xml:space="preserve"> port </w:t>
      </w:r>
      <w:r>
        <w:rPr>
          <w:lang w:val="en-US"/>
        </w:rPr>
        <w:t>100</w:t>
      </w:r>
      <w:r w:rsidRPr="0048482F">
        <w:t xml:space="preserve">1 and </w:t>
      </w:r>
      <w:r>
        <w:t>PUSCH antenna</w:t>
      </w:r>
      <w:r w:rsidRPr="0048482F">
        <w:t xml:space="preserve"> port </w:t>
      </w:r>
      <w:r>
        <w:rPr>
          <w:lang w:val="en-US"/>
        </w:rPr>
        <w:t>100</w:t>
      </w:r>
      <w:r w:rsidRPr="0048482F">
        <w:t>3 in indicated TPMI</w:t>
      </w:r>
      <w:r>
        <w:rPr>
          <w:color w:val="000000"/>
          <w:lang w:eastAsia="ko-KR"/>
        </w:rPr>
        <w:t>(s)</w:t>
      </w:r>
      <w:r w:rsidRPr="0048482F">
        <w:t xml:space="preserve">, where </w:t>
      </w:r>
      <w:r>
        <w:rPr>
          <w:lang w:val="en-US"/>
        </w:rPr>
        <w:t>'</w:t>
      </w:r>
      <w:r w:rsidRPr="0048482F">
        <w:t>x</w:t>
      </w:r>
      <w:r>
        <w:rPr>
          <w:lang w:val="en-US"/>
        </w:rPr>
        <w:t>'</w:t>
      </w:r>
      <w:r w:rsidRPr="0048482F">
        <w:t xml:space="preserve"> and/or </w:t>
      </w:r>
      <w:r>
        <w:rPr>
          <w:lang w:val="en-US"/>
        </w:rPr>
        <w:t>'</w:t>
      </w:r>
      <w:r w:rsidRPr="0048482F">
        <w:t>y</w:t>
      </w:r>
      <w:r>
        <w:rPr>
          <w:lang w:val="en-US"/>
        </w:rPr>
        <w:t>'</w:t>
      </w:r>
      <w:r w:rsidRPr="0048482F">
        <w:t xml:space="preserve"> are given by DCI parameter </w:t>
      </w:r>
      <w:r>
        <w:rPr>
          <w:lang w:val="en-US"/>
        </w:rPr>
        <w:t>'</w:t>
      </w:r>
      <w:r w:rsidRPr="0048482F">
        <w:rPr>
          <w:i/>
        </w:rPr>
        <w:t>PTRS-DMRS association</w:t>
      </w:r>
      <w:r>
        <w:rPr>
          <w:i/>
          <w:lang w:val="en-US"/>
        </w:rPr>
        <w:t>'</w:t>
      </w:r>
      <w:r w:rsidRPr="0048482F">
        <w:t xml:space="preserve"> as shown in DCI format 0_1</w:t>
      </w:r>
      <w:r>
        <w:t>,</w:t>
      </w:r>
      <w:r w:rsidRPr="00475DC5">
        <w:rPr>
          <w:color w:val="000000"/>
          <w:lang w:eastAsia="ko-KR"/>
        </w:rPr>
        <w:t xml:space="preserve"> 0_2</w:t>
      </w:r>
      <w:r>
        <w:rPr>
          <w:color w:val="000000"/>
          <w:lang w:val="en-US" w:eastAsia="ko-KR"/>
        </w:rPr>
        <w:t xml:space="preserve"> </w:t>
      </w:r>
      <w:r>
        <w:rPr>
          <w:color w:val="000000"/>
          <w:lang w:eastAsia="ko-KR"/>
        </w:rPr>
        <w:t xml:space="preserve">and 0_3 </w:t>
      </w:r>
      <w:r w:rsidRPr="0048482F">
        <w:t xml:space="preserve">described in </w:t>
      </w:r>
      <w:r>
        <w:t>Clause</w:t>
      </w:r>
      <w:r w:rsidRPr="0048482F">
        <w:t xml:space="preserve"> </w:t>
      </w:r>
      <w:r w:rsidRPr="00C818E1">
        <w:t>7.3.1</w:t>
      </w:r>
      <w:r w:rsidRPr="0048482F">
        <w:t xml:space="preserve"> of [5, TS</w:t>
      </w:r>
      <w:r>
        <w:t xml:space="preserve"> </w:t>
      </w:r>
      <w:r w:rsidRPr="0048482F">
        <w:t>38.212].</w:t>
      </w:r>
      <w:bookmarkEnd w:id="218"/>
    </w:p>
    <w:p w14:paraId="338F82E5" w14:textId="77777777" w:rsidR="00232E31" w:rsidRPr="00B44F92" w:rsidRDefault="00232E31" w:rsidP="00232E31">
      <w:pPr>
        <w:pStyle w:val="B1"/>
      </w:pPr>
      <w:r>
        <w:t>-</w:t>
      </w:r>
      <w:r>
        <w:tab/>
        <w:t>f</w:t>
      </w:r>
      <w:r w:rsidRPr="00B44F92">
        <w:t>or PUSCH transmission with 8 ports, PUSCH antenna port 1000, 1001, 1004 and 1005 in indicated TPMI(s) share PT-RS port 0, and PUSCH antenna port 1002, 1003, 1006 and 1007 in indicated TPMI(s) share PT-RS port 1.</w:t>
      </w:r>
    </w:p>
    <w:p w14:paraId="239D5A18" w14:textId="77777777" w:rsidR="00232E31" w:rsidRPr="00B44F92" w:rsidRDefault="00232E31" w:rsidP="00232E31">
      <w:pPr>
        <w:pStyle w:val="B2"/>
      </w:pPr>
      <w:r>
        <w:t>-</w:t>
      </w:r>
      <w:r>
        <w:tab/>
      </w:r>
      <w:r w:rsidRPr="00B44F92">
        <w:t>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1006 and 1007 in indicated TPMI(s), where 'x' and/or 'y' are given by DCI parameter '</w:t>
      </w:r>
      <w:r w:rsidRPr="00B44F92">
        <w:rPr>
          <w:i/>
          <w:iCs/>
        </w:rPr>
        <w:t>PTRS-DMRS association</w:t>
      </w:r>
      <w:r w:rsidRPr="00B44F92">
        <w:t>' as shown in DCI format 0_1 and DCI format 0_2 described in Clause 7.3.1 of [5, TS</w:t>
      </w:r>
      <w:r>
        <w:t xml:space="preserve"> </w:t>
      </w:r>
      <w:r w:rsidRPr="00B44F92">
        <w:t>38.212].</w:t>
      </w:r>
    </w:p>
    <w:p w14:paraId="66960875" w14:textId="77777777" w:rsidR="00232E31" w:rsidRPr="000C6B0D" w:rsidRDefault="00232E31" w:rsidP="00232E31">
      <w:r w:rsidRPr="000C6B0D">
        <w:rPr>
          <w:rFonts w:hint="eastAsia"/>
        </w:rPr>
        <w:t>I</w:t>
      </w:r>
      <w:r w:rsidRPr="000C6B0D">
        <w:t>f a UE is scheduled with two codewords,</w:t>
      </w:r>
    </w:p>
    <w:p w14:paraId="24CF641F" w14:textId="77777777" w:rsidR="00232E31" w:rsidRDefault="00232E31" w:rsidP="00232E31">
      <w:pPr>
        <w:pStyle w:val="B1"/>
        <w:rPr>
          <w:rFonts w:eastAsia="Malgun Gothic"/>
          <w:color w:val="000000"/>
          <w:lang w:eastAsia="ko-KR"/>
        </w:rPr>
      </w:pPr>
      <w:r w:rsidRPr="000C6B0D">
        <w:t>-</w:t>
      </w:r>
      <w:r w:rsidRPr="000C6B0D">
        <w:tab/>
      </w:r>
      <w:r w:rsidRPr="000C6B0D">
        <w:rPr>
          <w:lang w:eastAsia="ko-KR"/>
        </w:rPr>
        <w:t xml:space="preserve">if the UE is configured with the higher layer parameter </w:t>
      </w:r>
      <w:proofErr w:type="spellStart"/>
      <w:r w:rsidRPr="000C6B0D">
        <w:rPr>
          <w:i/>
          <w:lang w:eastAsia="ko-KR"/>
        </w:rPr>
        <w:t>maxNrofPorts</w:t>
      </w:r>
      <w:proofErr w:type="spellEnd"/>
      <w:r w:rsidRPr="000C6B0D">
        <w:rPr>
          <w:lang w:eastAsia="ko-KR"/>
        </w:rPr>
        <w:t xml:space="preserve"> in </w:t>
      </w:r>
      <w:r w:rsidRPr="000C6B0D">
        <w:rPr>
          <w:i/>
        </w:rPr>
        <w:t>PTRS-</w:t>
      </w:r>
      <w:proofErr w:type="spellStart"/>
      <w:r w:rsidRPr="000C6B0D">
        <w:rPr>
          <w:i/>
        </w:rPr>
        <w:t>UplinkConfig</w:t>
      </w:r>
      <w:proofErr w:type="spellEnd"/>
      <w:r w:rsidRPr="000C6B0D">
        <w:rPr>
          <w:lang w:eastAsia="ko-KR"/>
        </w:rPr>
        <w:t xml:space="preserve"> set to </w:t>
      </w:r>
      <w:r w:rsidRPr="000C6B0D">
        <w:rPr>
          <w:lang w:val="en-US" w:eastAsia="ko-KR"/>
        </w:rPr>
        <w:t>'</w:t>
      </w:r>
      <w:r w:rsidRPr="000C6B0D">
        <w:rPr>
          <w:lang w:eastAsia="ko-KR"/>
        </w:rPr>
        <w:t>n1',</w:t>
      </w:r>
      <w:r w:rsidRPr="000C6B0D">
        <w:t xml:space="preserve"> the PT-RS port is associated with the one of DM-RS ports indicated by DCI field </w:t>
      </w:r>
      <w:r w:rsidRPr="000C6B0D">
        <w:rPr>
          <w:rFonts w:hint="eastAsia"/>
          <w:i/>
          <w:iCs/>
          <w:lang w:eastAsia="zh-CN"/>
        </w:rPr>
        <w:t>PTRS-DMRS association</w:t>
      </w:r>
      <w:r w:rsidRPr="000C6B0D">
        <w:rPr>
          <w:i/>
          <w:iCs/>
          <w:lang w:eastAsia="zh-CN"/>
        </w:rPr>
        <w:t xml:space="preserve"> </w:t>
      </w:r>
      <w:r w:rsidRPr="000C6B0D">
        <w:t>for the codeword with the higher MCS. If the MCS indices of the two codewords are the same, the PT-RS antenna port is associated with codeword 0</w:t>
      </w:r>
      <w:r w:rsidRPr="000C6B0D">
        <w:rPr>
          <w:rFonts w:hint="eastAsia"/>
        </w:rPr>
        <w:t>.</w:t>
      </w:r>
      <w:r w:rsidRPr="000C6B0D">
        <w:t xml:space="preserve"> </w:t>
      </w:r>
      <w:r w:rsidRPr="000C6B0D">
        <w:rPr>
          <w:rFonts w:eastAsia="Malgun Gothic"/>
          <w:color w:val="000000"/>
          <w:lang w:eastAsia="ko-KR"/>
        </w:rPr>
        <w:t>When a codeword is scheduled to transmit PUSCH for retransmission, the MCS for determining PT-RS association to codeword is obtained from the DCI for the same transport block in the initial transmission.</w:t>
      </w:r>
    </w:p>
    <w:p w14:paraId="4340B727" w14:textId="77777777" w:rsidR="00232E31" w:rsidRDefault="00232E31" w:rsidP="00232E31">
      <w:r>
        <w:t>W</w:t>
      </w:r>
      <w:r w:rsidRPr="001F56DD">
        <w:t xml:space="preserve">hen the UE is scheduled with </w:t>
      </w:r>
      <w:proofErr w:type="spellStart"/>
      <w:r w:rsidRPr="00CD75C1">
        <w:rPr>
          <w:i/>
        </w:rPr>
        <w:t>Q</w:t>
      </w:r>
      <w:r w:rsidRPr="00CD75C1">
        <w:rPr>
          <w:i/>
          <w:vertAlign w:val="subscript"/>
        </w:rPr>
        <w:t>p</w:t>
      </w:r>
      <w:proofErr w:type="spellEnd"/>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123C1CE4">
          <v:shape id="_x0000_i1074" type="#_x0000_t75" style="width:36.5pt;height:21.5pt" o:ole="">
            <v:imagedata r:id="rId105" o:title=""/>
          </v:shape>
          <o:OLEObject Type="Embed" ProgID="Equation.3" ShapeID="_x0000_i1074" DrawAspect="Content" ObjectID="_1802171394" r:id="rId106"/>
        </w:object>
      </w:r>
      <w:r>
        <w:t>,</w:t>
      </w:r>
    </w:p>
    <w:p w14:paraId="24BF2E5C" w14:textId="77777777" w:rsidR="00232E31" w:rsidRDefault="00232E31" w:rsidP="00232E31">
      <w:pPr>
        <w:pStyle w:val="B1"/>
      </w:pPr>
      <w:r>
        <w:t>-</w:t>
      </w:r>
      <w:r>
        <w:tab/>
      </w:r>
      <w:r w:rsidRPr="001F56DD">
        <w:t xml:space="preserve">If the UE is configured with higher layer parameter </w:t>
      </w:r>
      <w:proofErr w:type="spellStart"/>
      <w:r w:rsidRPr="00450CE8">
        <w:rPr>
          <w:i/>
        </w:rPr>
        <w:t>ptrs</w:t>
      </w:r>
      <w:proofErr w:type="spellEnd"/>
      <w:r w:rsidRPr="00450CE8">
        <w:rPr>
          <w:i/>
        </w:rPr>
        <w:t>-Power</w:t>
      </w:r>
      <w:r w:rsidRPr="001F56DD">
        <w:t>, the PUSCH to PT-RS power ratio per layer per RE</w:t>
      </w:r>
      <w:r>
        <w:t xml:space="preserve"> </w:t>
      </w:r>
      <w:r w:rsidRPr="001F56DD">
        <w:rPr>
          <w:position w:val="-10"/>
        </w:rPr>
        <w:object w:dxaOrig="700" w:dyaOrig="340" w14:anchorId="272D06B6">
          <v:shape id="_x0000_i1075" type="#_x0000_t75" style="width:36.5pt;height:14.5pt" o:ole="">
            <v:imagedata r:id="rId107" o:title=""/>
          </v:shape>
          <o:OLEObject Type="Embed" ProgID="Equation.3" ShapeID="_x0000_i1075" DrawAspect="Content" ObjectID="_1802171395" r:id="rId108"/>
        </w:object>
      </w:r>
      <w:r w:rsidRPr="001B1B4C">
        <w:t xml:space="preserve"> is given by</w:t>
      </w:r>
      <w:r>
        <w:t xml:space="preserve"> </w:t>
      </w:r>
      <w:r w:rsidRPr="001B1B4C">
        <w:rPr>
          <w:position w:val="-10"/>
        </w:rPr>
        <w:object w:dxaOrig="2040" w:dyaOrig="340" w14:anchorId="05672A38">
          <v:shape id="_x0000_i1076" type="#_x0000_t75" style="width:100.5pt;height:14.5pt" o:ole="">
            <v:imagedata r:id="rId109" o:title=""/>
          </v:shape>
          <o:OLEObject Type="Embed" ProgID="Equation.3" ShapeID="_x0000_i1076" DrawAspect="Content" ObjectID="_1802171396" r:id="rId110"/>
        </w:object>
      </w:r>
      <w:r>
        <w:t xml:space="preserve">, where </w:t>
      </w:r>
      <w:r w:rsidRPr="001B1B4C">
        <w:rPr>
          <w:position w:val="-10"/>
        </w:rPr>
        <w:object w:dxaOrig="700" w:dyaOrig="340" w14:anchorId="61CB5F5D">
          <v:shape id="_x0000_i1077" type="#_x0000_t75" style="width:36.5pt;height:14.5pt" o:ole="">
            <v:imagedata r:id="rId111" o:title=""/>
          </v:shape>
          <o:OLEObject Type="Embed" ProgID="Equation.3" ShapeID="_x0000_i1077" DrawAspect="Content" ObjectID="_1802171397" r:id="rId112"/>
        </w:object>
      </w:r>
      <w:r w:rsidRPr="001B1B4C">
        <w:t xml:space="preserve"> is shown in the Table 6.2.3</w:t>
      </w:r>
      <w:r>
        <w:t>.1</w:t>
      </w:r>
      <w:r w:rsidRPr="001B1B4C">
        <w:t>-</w:t>
      </w:r>
      <w:r>
        <w:t>3,</w:t>
      </w:r>
      <w:r w:rsidRPr="00857C5D">
        <w:t xml:space="preserve"> Table 6.2.3.1-3A</w:t>
      </w:r>
      <w:r w:rsidRPr="001B1B4C">
        <w:t xml:space="preserve"> </w:t>
      </w:r>
      <w:r>
        <w:t xml:space="preserve">and Table 6.2.3.1-3B </w:t>
      </w:r>
      <w:r w:rsidRPr="001B1B4C">
        <w:t xml:space="preserve">according to the higher layer parameter </w:t>
      </w:r>
      <w:proofErr w:type="spellStart"/>
      <w:r w:rsidRPr="00450CE8">
        <w:rPr>
          <w:i/>
        </w:rPr>
        <w:t>ptrs</w:t>
      </w:r>
      <w:proofErr w:type="spellEnd"/>
      <w:r w:rsidRPr="00450CE8">
        <w:rPr>
          <w:i/>
        </w:rPr>
        <w:t>-Power</w:t>
      </w:r>
      <w:r>
        <w:t xml:space="preserve">, </w:t>
      </w:r>
      <w:r w:rsidRPr="00F53AE7">
        <w:t xml:space="preserve">the PT-RS scaling factor </w:t>
      </w:r>
      <w:r w:rsidRPr="00F4011D">
        <w:rPr>
          <w:color w:val="000000"/>
          <w:position w:val="-12"/>
        </w:rPr>
        <w:object w:dxaOrig="499" w:dyaOrig="360" w14:anchorId="52165564">
          <v:shape id="_x0000_i1078" type="#_x0000_t75" style="width:21.5pt;height:14.5pt" o:ole="">
            <v:imagedata r:id="rId113" o:title=""/>
          </v:shape>
          <o:OLEObject Type="Embed" ProgID="Equation.DSMT4" ShapeID="_x0000_i1078" DrawAspect="Content" ObjectID="_1802171398" r:id="rId114"/>
        </w:object>
      </w:r>
      <w:r w:rsidRPr="00F53AE7">
        <w:t xml:space="preserve"> specified in </w:t>
      </w:r>
      <w:r>
        <w:t>clause</w:t>
      </w:r>
      <w:r w:rsidRPr="00F53AE7">
        <w:t xml:space="preserve"> </w:t>
      </w:r>
      <w:r w:rsidRPr="00EA192F">
        <w:t>6.</w:t>
      </w:r>
      <w:r>
        <w:t>4.1.2.2.1</w:t>
      </w:r>
      <w:r w:rsidRPr="00F53AE7">
        <w:t xml:space="preserve"> of [4, TS 38.211] is given by </w:t>
      </w:r>
      <w:r w:rsidRPr="00283C13">
        <w:rPr>
          <w:color w:val="000000"/>
          <w:position w:val="-12"/>
        </w:rPr>
        <w:object w:dxaOrig="1500" w:dyaOrig="580" w14:anchorId="3DD6B8AB">
          <v:shape id="_x0000_i1079" type="#_x0000_t75" style="width:79.5pt;height:28pt" o:ole="">
            <v:imagedata r:id="rId115" o:title=""/>
          </v:shape>
          <o:OLEObject Type="Embed" ProgID="Equation.DSMT4" ShapeID="_x0000_i1079" DrawAspect="Content" ObjectID="_1802171399" r:id="rId116"/>
        </w:object>
      </w:r>
      <w:r>
        <w:t xml:space="preserve">and also on </w:t>
      </w:r>
      <w:r w:rsidRPr="0016416D">
        <w:t xml:space="preserve">the </w:t>
      </w:r>
      <w:r>
        <w:rPr>
          <w:lang w:val="en-US"/>
        </w:rPr>
        <w:t>'</w:t>
      </w:r>
      <w:r w:rsidRPr="0033654C">
        <w:rPr>
          <w:i/>
        </w:rPr>
        <w:t>Precoding Information and Number of Layers</w:t>
      </w:r>
      <w:r>
        <w:rPr>
          <w:i/>
        </w:rPr>
        <w:t>'</w:t>
      </w:r>
      <w:r w:rsidRPr="00450CE8">
        <w:t xml:space="preserve"> field in DCI</w:t>
      </w:r>
      <w:r>
        <w:t>.</w:t>
      </w:r>
    </w:p>
    <w:p w14:paraId="55623512" w14:textId="77777777" w:rsidR="00232E31" w:rsidRDefault="00232E31" w:rsidP="00232E31">
      <w:pPr>
        <w:pStyle w:val="B1"/>
      </w:pPr>
      <w:r>
        <w:t>-</w:t>
      </w:r>
      <w:r>
        <w:tab/>
        <w:t xml:space="preserve">The UE shall assume </w:t>
      </w:r>
      <w:proofErr w:type="spellStart"/>
      <w:r w:rsidRPr="0052558F">
        <w:rPr>
          <w:i/>
        </w:rPr>
        <w:t>ptrs</w:t>
      </w:r>
      <w:proofErr w:type="spellEnd"/>
      <w:r w:rsidRPr="0052558F">
        <w:rPr>
          <w:i/>
        </w:rPr>
        <w:t>-Power</w:t>
      </w:r>
      <w:r w:rsidRPr="0052558F">
        <w:t xml:space="preserve"> in </w:t>
      </w:r>
      <w:r w:rsidRPr="00F35584">
        <w:rPr>
          <w:i/>
        </w:rPr>
        <w:t>PTRS-</w:t>
      </w:r>
      <w:proofErr w:type="spellStart"/>
      <w:r w:rsidRPr="00F35584">
        <w:rPr>
          <w:i/>
        </w:rPr>
        <w:t>UplinkConfig</w:t>
      </w:r>
      <w:proofErr w:type="spellEnd"/>
      <w:r w:rsidRPr="001B1B4C">
        <w:t xml:space="preserve"> is set to state </w:t>
      </w:r>
      <w:r>
        <w:t>"</w:t>
      </w:r>
      <w:r w:rsidRPr="001B1B4C">
        <w:t>00</w:t>
      </w:r>
      <w:r>
        <w:t>"</w:t>
      </w:r>
      <w:r w:rsidRPr="001B1B4C">
        <w:t xml:space="preserve"> in Table 6.2.3</w:t>
      </w:r>
      <w:r>
        <w:t>.1</w:t>
      </w:r>
      <w:r w:rsidRPr="001B1B4C">
        <w:t>-</w:t>
      </w:r>
      <w:r>
        <w:t xml:space="preserve">3, Table 6.2.3.1-3A, and Table 6.2.3.1-3B </w:t>
      </w:r>
      <w:r w:rsidRPr="001B1B4C">
        <w:t xml:space="preserve"> if not configured</w:t>
      </w:r>
      <w:r w:rsidRPr="00794C1D">
        <w:t xml:space="preserve"> </w:t>
      </w:r>
      <w:r>
        <w:t>or in case of non-codebook based PUSCH</w:t>
      </w:r>
      <w:r w:rsidRPr="001B1B4C">
        <w:t>.</w:t>
      </w:r>
    </w:p>
    <w:p w14:paraId="339ACF7A" w14:textId="77777777" w:rsidR="00232E31" w:rsidRPr="003456BF" w:rsidRDefault="00232E31" w:rsidP="00232E31">
      <w:pPr>
        <w:pStyle w:val="B1"/>
      </w:pPr>
      <w:r w:rsidRPr="000C6B0D">
        <w:t>-</w:t>
      </w:r>
      <w:r w:rsidRPr="000C6B0D">
        <w:tab/>
      </w:r>
      <w:r>
        <w:rPr>
          <w:lang w:val="en-US"/>
        </w:rPr>
        <w:t>W</w:t>
      </w:r>
      <w:r w:rsidRPr="005A2215">
        <w:t xml:space="preserve">hen the higher layer parameter </w:t>
      </w:r>
      <w:proofErr w:type="spellStart"/>
      <w:r w:rsidRPr="005A2215">
        <w:rPr>
          <w:i/>
          <w:iCs/>
        </w:rPr>
        <w:t>CodebookTypeUL</w:t>
      </w:r>
      <w:proofErr w:type="spellEnd"/>
      <w:r w:rsidRPr="005A2215">
        <w:t xml:space="preserve"> is set to ‘codebook2’</w:t>
      </w:r>
      <w:r>
        <w:rPr>
          <w:lang w:val="en-US"/>
        </w:rPr>
        <w:t>or</w:t>
      </w:r>
      <w:r w:rsidRPr="005A2215">
        <w:t xml:space="preserve"> ‘codebook3’ </w:t>
      </w:r>
      <w:r>
        <w:rPr>
          <w:lang w:val="en-US"/>
        </w:rPr>
        <w:t>for</w:t>
      </w:r>
      <w:r w:rsidRPr="005A2215">
        <w:t xml:space="preserve"> 8 antenna </w:t>
      </w:r>
      <w:r>
        <w:rPr>
          <w:lang w:val="en-US"/>
        </w:rPr>
        <w:t xml:space="preserve"> port</w:t>
      </w:r>
      <w:r w:rsidRPr="000C6B0D">
        <w:t xml:space="preserve"> transmission, </w:t>
      </w:r>
      <w:r w:rsidRPr="000C6B0D">
        <w:rPr>
          <w:i/>
        </w:rPr>
        <w:t>L</w:t>
      </w:r>
      <w:r w:rsidRPr="000C6B0D">
        <w:rPr>
          <w:i/>
          <w:vertAlign w:val="subscript"/>
        </w:rPr>
        <w:t>x</w:t>
      </w:r>
      <w:r w:rsidRPr="000C6B0D">
        <w:t xml:space="preserve"> is the number of PUSCH layers in the antenna </w:t>
      </w:r>
      <w:r>
        <w:t xml:space="preserve">port </w:t>
      </w:r>
      <w:r w:rsidRPr="000C6B0D">
        <w:t xml:space="preserve">group which are precoded coherently with the PUSCH layer/DM-RS port that PT-RS port x is associated with, and </w:t>
      </w:r>
      <w:proofErr w:type="spellStart"/>
      <w:r w:rsidRPr="000C6B0D">
        <w:rPr>
          <w:i/>
        </w:rPr>
        <w:t>Q</w:t>
      </w:r>
      <w:r w:rsidRPr="000C6B0D">
        <w:rPr>
          <w:i/>
          <w:vertAlign w:val="subscript"/>
        </w:rPr>
        <w:t>p</w:t>
      </w:r>
      <w:proofErr w:type="spellEnd"/>
      <w:r w:rsidRPr="000C6B0D">
        <w:t xml:space="preserve"> is the number of PT-RS ports scheduled to the UE.</w:t>
      </w:r>
    </w:p>
    <w:p w14:paraId="5516504A" w14:textId="4120ABE5" w:rsidR="00232E31" w:rsidRDefault="00232E31" w:rsidP="00232E31">
      <w:pPr>
        <w:pStyle w:val="B1"/>
      </w:pPr>
      <w:r w:rsidRPr="003456BF">
        <w:t>-</w:t>
      </w:r>
      <w:r w:rsidRPr="003456BF">
        <w:tab/>
        <w:t xml:space="preserve">When the higher layer parameter </w:t>
      </w:r>
      <w:proofErr w:type="spellStart"/>
      <w:r w:rsidRPr="003456BF">
        <w:rPr>
          <w:i/>
          <w:iCs/>
        </w:rPr>
        <w:t>multipanelScheme</w:t>
      </w:r>
      <w:ins w:id="219" w:author="Mihai Enescu - RAN1#120" w:date="2025-02-25T11:06:00Z" w16du:dateUtc="2025-02-25T09:06:00Z">
        <w:r w:rsidR="00C505BE">
          <w:rPr>
            <w:i/>
            <w:iCs/>
          </w:rPr>
          <w:t>SDM</w:t>
        </w:r>
      </w:ins>
      <w:proofErr w:type="spellEnd"/>
      <w:r w:rsidRPr="003456BF">
        <w:t xml:space="preserve"> is </w:t>
      </w:r>
      <w:del w:id="220" w:author="Mihai Enescu - RAN1#120" w:date="2025-02-27T09:47:00Z" w16du:dateUtc="2025-02-27T07:47:00Z">
        <w:r w:rsidRPr="003456BF" w:rsidDel="00BA372D">
          <w:delText>set to ‘</w:delText>
        </w:r>
      </w:del>
      <w:del w:id="221" w:author="Mihai Enescu - RAN1#120" w:date="2025-02-25T11:06:00Z" w16du:dateUtc="2025-02-25T09:06:00Z">
        <w:r w:rsidRPr="003456BF" w:rsidDel="00C505BE">
          <w:delText>sdms</w:delText>
        </w:r>
      </w:del>
      <w:del w:id="222" w:author="Mihai Enescu - RAN1#120" w:date="2025-02-27T09:47:00Z" w16du:dateUtc="2025-02-27T07:47:00Z">
        <w:r w:rsidRPr="003456BF" w:rsidDel="00BA372D">
          <w:delText>cheme’</w:delText>
        </w:r>
      </w:del>
      <w:ins w:id="223" w:author="Mihai Enescu - RAN1#120" w:date="2025-02-27T09:47:00Z" w16du:dateUtc="2025-02-27T07:47:00Z">
        <w:r w:rsidR="00BA372D">
          <w:t>configured</w:t>
        </w:r>
      </w:ins>
      <w:r w:rsidRPr="003456BF">
        <w:t xml:space="preserve"> and two SRS resource sets are configured in </w:t>
      </w:r>
      <w:proofErr w:type="spellStart"/>
      <w:r w:rsidRPr="003456BF">
        <w:rPr>
          <w:i/>
        </w:rPr>
        <w:t>srs-ResourceSetToAddModList</w:t>
      </w:r>
      <w:proofErr w:type="spellEnd"/>
      <w:r w:rsidRPr="003456BF">
        <w:t xml:space="preserve"> or </w:t>
      </w:r>
      <w:r w:rsidRPr="003456BF">
        <w:rPr>
          <w:i/>
        </w:rPr>
        <w:t xml:space="preserve">srs-ResourceSetToAddModListDCI-0-2 </w:t>
      </w:r>
      <w:r w:rsidRPr="003456BF">
        <w:t xml:space="preserve">with higher layer parameter </w:t>
      </w:r>
      <w:r w:rsidRPr="003456BF">
        <w:rPr>
          <w:i/>
        </w:rPr>
        <w:t xml:space="preserve">usage </w:t>
      </w:r>
      <w:r w:rsidRPr="003456BF">
        <w:t xml:space="preserve">in </w:t>
      </w:r>
      <w:r w:rsidRPr="003456BF">
        <w:rPr>
          <w:i/>
        </w:rPr>
        <w:t>SRS-</w:t>
      </w:r>
      <w:proofErr w:type="spellStart"/>
      <w:r w:rsidRPr="003456BF">
        <w:rPr>
          <w:i/>
        </w:rPr>
        <w:t>ResourceSet</w:t>
      </w:r>
      <w:proofErr w:type="spellEnd"/>
      <w:r w:rsidRPr="003456BF">
        <w:t xml:space="preserve"> set to 'codebook'/’</w:t>
      </w:r>
      <w:proofErr w:type="spellStart"/>
      <w:r w:rsidRPr="003456BF">
        <w:t>nonCodebook</w:t>
      </w:r>
      <w:proofErr w:type="spellEnd"/>
      <w:r w:rsidRPr="003456BF">
        <w:t xml:space="preserve">’, and codepoint "10" of </w:t>
      </w:r>
      <w:r w:rsidRPr="003456BF">
        <w:rPr>
          <w:i/>
        </w:rPr>
        <w:t xml:space="preserve">SRS </w:t>
      </w:r>
      <w:r w:rsidRPr="003456BF">
        <w:rPr>
          <w:i/>
        </w:rPr>
        <w:lastRenderedPageBreak/>
        <w:t>Resource Set</w:t>
      </w:r>
      <w:r w:rsidRPr="003456BF">
        <w:t xml:space="preserve"> </w:t>
      </w:r>
      <w:r w:rsidRPr="003456BF">
        <w:rPr>
          <w:i/>
          <w:iCs/>
        </w:rPr>
        <w:t xml:space="preserve">indicator </w:t>
      </w:r>
      <w:r w:rsidRPr="003456BF">
        <w:t xml:space="preserve">is indicated, </w:t>
      </w:r>
      <w:r w:rsidRPr="003456BF">
        <w:rPr>
          <w:position w:val="-10"/>
        </w:rPr>
        <w:object w:dxaOrig="732" w:dyaOrig="271" w14:anchorId="71773BB4">
          <v:shape id="_x0000_i1080" type="#_x0000_t75" style="width:36pt;height:13.5pt" o:ole="">
            <v:imagedata r:id="rId111" o:title=""/>
          </v:shape>
          <o:OLEObject Type="Embed" ProgID="Equation.3" ShapeID="_x0000_i1080" DrawAspect="Content" ObjectID="_1802171400" r:id="rId117"/>
        </w:object>
      </w:r>
      <w:r w:rsidRPr="003456BF">
        <w:t xml:space="preserve">for each PT-RS port is based on Table 6.2.3.1-3B, where </w:t>
      </w:r>
      <w:proofErr w:type="spellStart"/>
      <w:r w:rsidRPr="003456BF">
        <w:rPr>
          <w:i/>
          <w:iCs/>
        </w:rPr>
        <w:t>Q</w:t>
      </w:r>
      <w:r w:rsidRPr="003456BF">
        <w:rPr>
          <w:i/>
          <w:iCs/>
          <w:vertAlign w:val="subscript"/>
        </w:rPr>
        <w:t>p</w:t>
      </w:r>
      <w:proofErr w:type="spellEnd"/>
      <w:r w:rsidRPr="003456BF">
        <w:t xml:space="preserve"> is the total number of PT-RS ports for the PUSCH.</w:t>
      </w:r>
    </w:p>
    <w:p w14:paraId="6D22156E" w14:textId="77777777" w:rsidR="00232E31" w:rsidRDefault="00232E31" w:rsidP="00232E31">
      <w:pPr>
        <w:jc w:val="center"/>
        <w:rPr>
          <w:noProof/>
          <w:color w:val="FF0000"/>
        </w:rPr>
      </w:pPr>
      <w:r w:rsidRPr="00606C9A">
        <w:rPr>
          <w:noProof/>
          <w:color w:val="FF0000"/>
        </w:rPr>
        <w:t>&lt;ommited text&gt;</w:t>
      </w:r>
    </w:p>
    <w:p w14:paraId="26F88311" w14:textId="77777777" w:rsidR="00763036" w:rsidRPr="00D5702E" w:rsidRDefault="00763036" w:rsidP="00763036">
      <w:pPr>
        <w:pStyle w:val="Heading1"/>
      </w:pPr>
      <w:bookmarkStart w:id="224" w:name="_Toc29673233"/>
      <w:bookmarkStart w:id="225" w:name="_Toc29673374"/>
      <w:bookmarkStart w:id="226" w:name="_Toc29674367"/>
      <w:bookmarkStart w:id="227" w:name="_Toc36645597"/>
      <w:bookmarkStart w:id="228" w:name="_Toc45810646"/>
      <w:bookmarkStart w:id="229" w:name="_Toc186746664"/>
      <w:r>
        <w:t>8</w:t>
      </w:r>
      <w:r>
        <w:tab/>
        <w:t>P</w:t>
      </w:r>
      <w:r w:rsidRPr="00D5702E">
        <w:t xml:space="preserve">hysical </w:t>
      </w:r>
      <w:proofErr w:type="spellStart"/>
      <w:r>
        <w:t>sidelink</w:t>
      </w:r>
      <w:proofErr w:type="spellEnd"/>
      <w:r w:rsidRPr="00D5702E">
        <w:t xml:space="preserve"> shared channel related procedures</w:t>
      </w:r>
      <w:bookmarkEnd w:id="224"/>
      <w:bookmarkEnd w:id="225"/>
      <w:bookmarkEnd w:id="226"/>
      <w:bookmarkEnd w:id="227"/>
      <w:bookmarkEnd w:id="228"/>
      <w:bookmarkEnd w:id="229"/>
    </w:p>
    <w:p w14:paraId="26C8E7F6" w14:textId="77777777" w:rsidR="00763036" w:rsidRDefault="00763036" w:rsidP="00763036">
      <w:pPr>
        <w:rPr>
          <w:rFonts w:eastAsia="MS Mincho"/>
          <w:lang w:eastAsia="ja-JP"/>
        </w:rPr>
      </w:pPr>
      <w:r w:rsidRPr="007744E6">
        <w:rPr>
          <w:rFonts w:eastAsia="MS Mincho"/>
          <w:lang w:eastAsia="ja-JP"/>
        </w:rPr>
        <w:t xml:space="preserve">A UE can be configured by higher layers with one or more </w:t>
      </w:r>
      <w:proofErr w:type="spellStart"/>
      <w:r>
        <w:t>sidelink</w:t>
      </w:r>
      <w:proofErr w:type="spellEnd"/>
      <w:r>
        <w:t xml:space="preserve"> resource pools. A </w:t>
      </w:r>
      <w:proofErr w:type="spellStart"/>
      <w:r>
        <w:t>sidelink</w:t>
      </w:r>
      <w:proofErr w:type="spellEnd"/>
      <w:r>
        <w:t xml:space="preserve"> resource pool </w:t>
      </w:r>
      <w:r w:rsidRPr="007744E6">
        <w:rPr>
          <w:rFonts w:eastAsia="MS Mincho"/>
          <w:lang w:eastAsia="ja-JP"/>
        </w:rPr>
        <w:t xml:space="preserve">can be for </w:t>
      </w:r>
      <w:r>
        <w:rPr>
          <w:rFonts w:eastAsia="MS Mincho"/>
          <w:lang w:eastAsia="ja-JP"/>
        </w:rPr>
        <w:t>transmission</w:t>
      </w:r>
      <w:r w:rsidRPr="007744E6">
        <w:rPr>
          <w:rFonts w:eastAsia="MS Mincho"/>
          <w:lang w:eastAsia="ja-JP"/>
        </w:rPr>
        <w:t xml:space="preserve"> of PSSCH, </w:t>
      </w:r>
      <w:r>
        <w:rPr>
          <w:rFonts w:eastAsia="MS Mincho"/>
          <w:lang w:eastAsia="ja-JP"/>
        </w:rPr>
        <w:t xml:space="preserve">as described in Clause 8.1, </w:t>
      </w:r>
      <w:r w:rsidRPr="007B1BD4">
        <w:rPr>
          <w:rFonts w:eastAsia="MS Mincho"/>
          <w:lang w:eastAsia="ja-JP"/>
        </w:rPr>
        <w:t xml:space="preserve">and/or SL PRS, as described in Clause 8.2.4, </w:t>
      </w:r>
      <w:r>
        <w:rPr>
          <w:rFonts w:eastAsia="MS Mincho"/>
          <w:lang w:eastAsia="ja-JP"/>
        </w:rPr>
        <w:t xml:space="preserve">or </w:t>
      </w:r>
      <w:r w:rsidRPr="007744E6">
        <w:rPr>
          <w:rFonts w:eastAsia="MS Mincho"/>
          <w:lang w:eastAsia="ja-JP"/>
        </w:rPr>
        <w:t xml:space="preserve">for </w:t>
      </w:r>
      <w:r>
        <w:rPr>
          <w:rFonts w:eastAsia="MS Mincho"/>
          <w:lang w:eastAsia="ja-JP"/>
        </w:rPr>
        <w:t>reception</w:t>
      </w:r>
      <w:r w:rsidRPr="007744E6">
        <w:rPr>
          <w:rFonts w:eastAsia="MS Mincho"/>
          <w:lang w:eastAsia="ja-JP"/>
        </w:rPr>
        <w:t xml:space="preserve"> of PSSCH</w:t>
      </w:r>
      <w:r>
        <w:rPr>
          <w:rFonts w:eastAsia="MS Mincho"/>
          <w:lang w:eastAsia="ja-JP"/>
        </w:rPr>
        <w:t>, as described in Clause 8.3</w:t>
      </w:r>
      <w:r w:rsidRPr="007B1BD4">
        <w:rPr>
          <w:rFonts w:eastAsia="MS Mincho"/>
          <w:lang w:eastAsia="ja-JP"/>
        </w:rPr>
        <w:t>, and/or SL PRS, as described in Clause 8.4.4,</w:t>
      </w:r>
      <w:r>
        <w:rPr>
          <w:rFonts w:eastAsia="MS Mincho"/>
          <w:lang w:eastAsia="ja-JP"/>
        </w:rPr>
        <w:t xml:space="preserve"> and can be associated with either </w:t>
      </w:r>
      <w:proofErr w:type="spellStart"/>
      <w:r>
        <w:rPr>
          <w:rFonts w:eastAsia="MS Mincho"/>
          <w:lang w:eastAsia="ja-JP"/>
        </w:rPr>
        <w:t>sidelink</w:t>
      </w:r>
      <w:proofErr w:type="spellEnd"/>
      <w:r>
        <w:rPr>
          <w:rFonts w:eastAsia="MS Mincho"/>
          <w:lang w:eastAsia="ja-JP"/>
        </w:rPr>
        <w:t xml:space="preserve"> resource allocation mode 1 or </w:t>
      </w:r>
      <w:proofErr w:type="spellStart"/>
      <w:r>
        <w:rPr>
          <w:rFonts w:eastAsia="MS Mincho"/>
          <w:lang w:eastAsia="ja-JP"/>
        </w:rPr>
        <w:t>sidelink</w:t>
      </w:r>
      <w:proofErr w:type="spellEnd"/>
      <w:r>
        <w:rPr>
          <w:rFonts w:eastAsia="MS Mincho"/>
          <w:lang w:eastAsia="ja-JP"/>
        </w:rPr>
        <w:t xml:space="preserve"> resource allocation mode 2.</w:t>
      </w:r>
    </w:p>
    <w:p w14:paraId="04779878" w14:textId="77777777" w:rsidR="00763036" w:rsidRDefault="00763036" w:rsidP="00763036">
      <w:pPr>
        <w:rPr>
          <w:lang w:eastAsia="ja-JP"/>
        </w:rPr>
      </w:pPr>
      <w:r>
        <w:rPr>
          <w:lang w:eastAsia="ja-JP"/>
        </w:rPr>
        <w:t xml:space="preserve">A </w:t>
      </w:r>
      <w:proofErr w:type="spellStart"/>
      <w:r>
        <w:rPr>
          <w:lang w:eastAsia="ja-JP"/>
        </w:rPr>
        <w:t>sidelink</w:t>
      </w:r>
      <w:proofErr w:type="spellEnd"/>
      <w:r>
        <w:rPr>
          <w:lang w:eastAsia="ja-JP"/>
        </w:rPr>
        <w:t xml:space="preserve"> resource pool which can be used for transmission of both SL PRS and PSSCH will be referred to as shared SL PRS resource pool.</w:t>
      </w:r>
    </w:p>
    <w:p w14:paraId="7B20EDBC" w14:textId="77777777" w:rsidR="00763036" w:rsidRPr="007B1BD4" w:rsidRDefault="00763036" w:rsidP="00763036">
      <w:pPr>
        <w:rPr>
          <w:lang w:eastAsia="ja-JP"/>
        </w:rPr>
      </w:pPr>
      <w:r>
        <w:rPr>
          <w:lang w:eastAsia="ja-JP"/>
        </w:rPr>
        <w:t xml:space="preserve">A </w:t>
      </w:r>
      <w:proofErr w:type="spellStart"/>
      <w:r>
        <w:rPr>
          <w:lang w:eastAsia="ja-JP"/>
        </w:rPr>
        <w:t>sidelink</w:t>
      </w:r>
      <w:proofErr w:type="spellEnd"/>
      <w:r>
        <w:rPr>
          <w:lang w:eastAsia="ja-JP"/>
        </w:rPr>
        <w:t xml:space="preserve"> resource pool which can be used for transmission of SL PRS and cannot be used for transmission of PSSCH will be referred to as </w:t>
      </w:r>
      <w:r w:rsidRPr="00D313D1">
        <w:rPr>
          <w:lang w:eastAsia="ja-JP"/>
        </w:rPr>
        <w:t>dedicated SL PRS resource pool</w:t>
      </w:r>
      <w:r>
        <w:rPr>
          <w:lang w:eastAsia="ja-JP"/>
        </w:rPr>
        <w:t>.</w:t>
      </w:r>
    </w:p>
    <w:p w14:paraId="394D43B4" w14:textId="77777777" w:rsidR="00763036" w:rsidRDefault="00763036" w:rsidP="00763036">
      <w:pPr>
        <w:rPr>
          <w:rFonts w:eastAsia="MS Mincho"/>
          <w:lang w:eastAsia="ja-JP"/>
        </w:rPr>
      </w:pPr>
      <w:r>
        <w:rPr>
          <w:rFonts w:eastAsia="MS Mincho"/>
          <w:lang w:eastAsia="ja-JP"/>
        </w:rPr>
        <w:t xml:space="preserve">In the frequency domain, </w:t>
      </w:r>
    </w:p>
    <w:p w14:paraId="642B1459" w14:textId="77777777" w:rsidR="00763036" w:rsidRPr="00632C4B" w:rsidRDefault="00763036" w:rsidP="00763036">
      <w:pPr>
        <w:pStyle w:val="B1"/>
        <w:rPr>
          <w:rFonts w:eastAsia="MS Mincho"/>
          <w:lang w:eastAsia="ja-JP"/>
        </w:rPr>
      </w:pPr>
      <w:r w:rsidRPr="00E80A29">
        <w:rPr>
          <w:color w:val="000000" w:themeColor="text1"/>
          <w:lang w:eastAsia="ko-KR"/>
        </w:rPr>
        <w:t>-</w:t>
      </w:r>
      <w:r w:rsidRPr="00E80A29">
        <w:rPr>
          <w:color w:val="000000" w:themeColor="text1"/>
          <w:lang w:eastAsia="ko-KR"/>
        </w:rPr>
        <w:tab/>
        <w:t xml:space="preserve">If the higher layer parameter </w:t>
      </w:r>
      <w:proofErr w:type="spellStart"/>
      <w:r w:rsidRPr="00FE13AC">
        <w:rPr>
          <w:i/>
          <w:iCs/>
          <w:color w:val="000000" w:themeColor="text1"/>
          <w:lang w:eastAsia="ko-KR"/>
        </w:rPr>
        <w:t>sl-</w:t>
      </w:r>
      <w:r w:rsidRPr="00BF6146">
        <w:rPr>
          <w:i/>
          <w:iCs/>
          <w:color w:val="000000" w:themeColor="text1"/>
          <w:lang w:eastAsia="ko-KR"/>
        </w:rPr>
        <w:t>T</w:t>
      </w:r>
      <w:r w:rsidRPr="00E80A29">
        <w:rPr>
          <w:i/>
          <w:iCs/>
          <w:color w:val="000000" w:themeColor="text1"/>
          <w:lang w:eastAsia="ko-KR"/>
        </w:rPr>
        <w:t>ransmissionStructureForPSCCHandPSSCH</w:t>
      </w:r>
      <w:proofErr w:type="spellEnd"/>
      <w:r w:rsidRPr="00E80A29">
        <w:rPr>
          <w:color w:val="000000" w:themeColor="text1"/>
          <w:lang w:eastAsia="ko-KR"/>
        </w:rPr>
        <w:t xml:space="preserve"> is not provided, or</w:t>
      </w:r>
      <w:r>
        <w:rPr>
          <w:color w:val="000000" w:themeColor="text1"/>
          <w:lang w:eastAsia="ko-KR"/>
        </w:rPr>
        <w:t xml:space="preserve"> it</w:t>
      </w:r>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contiguousRB</w:t>
      </w:r>
      <w:proofErr w:type="spellEnd"/>
      <w:r w:rsidRPr="00E80A29">
        <w:rPr>
          <w:color w:val="000000" w:themeColor="text1"/>
          <w:lang w:eastAsia="ko-KR"/>
        </w:rPr>
        <w:t xml:space="preserve">', </w:t>
      </w:r>
      <w:r>
        <w:rPr>
          <w:rFonts w:eastAsia="MS Mincho"/>
          <w:lang w:eastAsia="ja-JP"/>
        </w:rPr>
        <w:t xml:space="preserve">a </w:t>
      </w:r>
      <w:proofErr w:type="spellStart"/>
      <w:r>
        <w:rPr>
          <w:rFonts w:eastAsia="MS Mincho"/>
          <w:lang w:eastAsia="ja-JP"/>
        </w:rPr>
        <w:t>sidelink</w:t>
      </w:r>
      <w:proofErr w:type="spellEnd"/>
      <w:r>
        <w:rPr>
          <w:rFonts w:eastAsia="MS Mincho"/>
          <w:lang w:eastAsia="ja-JP"/>
        </w:rPr>
        <w:t xml:space="preserve"> resource pool consists of </w:t>
      </w:r>
      <w:proofErr w:type="spellStart"/>
      <w:r w:rsidRPr="008E5DEA">
        <w:rPr>
          <w:i/>
        </w:rPr>
        <w:t>sl-NumSubchannel</w:t>
      </w:r>
      <w:proofErr w:type="spellEnd"/>
      <w:r w:rsidRPr="008E5DEA" w:rsidDel="004A135B">
        <w:rPr>
          <w:i/>
        </w:rPr>
        <w:t xml:space="preserve"> </w:t>
      </w:r>
      <w:r>
        <w:rPr>
          <w:rFonts w:eastAsia="MS Mincho"/>
          <w:lang w:eastAsia="ja-JP"/>
        </w:rPr>
        <w:t xml:space="preserve">contiguous sub-channels. A sub-channel consists of </w:t>
      </w:r>
      <w:proofErr w:type="spellStart"/>
      <w:r w:rsidRPr="0069288C">
        <w:rPr>
          <w:rFonts w:eastAsia="MS Mincho"/>
          <w:i/>
          <w:lang w:eastAsia="ja-JP"/>
        </w:rPr>
        <w:t>sl-SubchannelSize</w:t>
      </w:r>
      <w:proofErr w:type="spellEnd"/>
      <w:r>
        <w:rPr>
          <w:rFonts w:eastAsia="MS Mincho"/>
          <w:lang w:eastAsia="ja-JP"/>
        </w:rPr>
        <w:t xml:space="preserve"> contiguous PRBs, where </w:t>
      </w:r>
      <w:proofErr w:type="spellStart"/>
      <w:r w:rsidRPr="008E5DEA">
        <w:rPr>
          <w:i/>
        </w:rPr>
        <w:t>sl-NumSubchannel</w:t>
      </w:r>
      <w:proofErr w:type="spellEnd"/>
      <w:r>
        <w:rPr>
          <w:rFonts w:eastAsia="MS Mincho"/>
          <w:i/>
          <w:lang w:eastAsia="ja-JP"/>
        </w:rPr>
        <w:t xml:space="preserve"> </w:t>
      </w:r>
      <w:r>
        <w:rPr>
          <w:rFonts w:eastAsia="MS Mincho"/>
          <w:lang w:eastAsia="ja-JP"/>
        </w:rPr>
        <w:t xml:space="preserve">and </w:t>
      </w:r>
      <w:proofErr w:type="spellStart"/>
      <w:r w:rsidRPr="0069288C">
        <w:rPr>
          <w:rFonts w:eastAsia="MS Mincho"/>
          <w:i/>
          <w:lang w:eastAsia="ja-JP"/>
        </w:rPr>
        <w:t>sl-SubchannelSize</w:t>
      </w:r>
      <w:proofErr w:type="spellEnd"/>
      <w:r>
        <w:rPr>
          <w:rFonts w:eastAsia="MS Mincho"/>
          <w:lang w:eastAsia="ja-JP"/>
        </w:rPr>
        <w:t xml:space="preserve"> are higher layer parameters.</w:t>
      </w:r>
    </w:p>
    <w:p w14:paraId="63B890DE" w14:textId="77777777" w:rsidR="00763036" w:rsidRPr="00E80A29" w:rsidRDefault="00763036" w:rsidP="00763036">
      <w:pPr>
        <w:pStyle w:val="B1"/>
        <w:rPr>
          <w:color w:val="000000" w:themeColor="text1"/>
          <w:lang w:eastAsia="ko-KR"/>
        </w:rPr>
      </w:pPr>
      <w:r>
        <w:rPr>
          <w:color w:val="000000" w:themeColor="text1"/>
          <w:lang w:eastAsia="ko-KR"/>
        </w:rPr>
        <w:t>-</w:t>
      </w:r>
      <w:r>
        <w:rPr>
          <w:color w:val="000000" w:themeColor="text1"/>
          <w:lang w:eastAsia="ko-KR"/>
        </w:rPr>
        <w:tab/>
      </w:r>
      <w:r w:rsidRPr="00E80A29">
        <w:rPr>
          <w:color w:val="000000" w:themeColor="text1"/>
          <w:lang w:eastAsia="ko-KR"/>
        </w:rPr>
        <w:t xml:space="preserve">If the higher layer parameter </w:t>
      </w:r>
      <w:proofErr w:type="spellStart"/>
      <w:r w:rsidRPr="00FE13AC">
        <w:rPr>
          <w:i/>
          <w:iCs/>
          <w:color w:val="000000" w:themeColor="text1"/>
          <w:lang w:eastAsia="ko-KR"/>
        </w:rPr>
        <w:t>sl-</w:t>
      </w:r>
      <w:r w:rsidRPr="00BF6146">
        <w:rPr>
          <w:i/>
          <w:iCs/>
          <w:color w:val="000000" w:themeColor="text1"/>
          <w:lang w:eastAsia="ko-KR"/>
        </w:rPr>
        <w:t>T</w:t>
      </w:r>
      <w:r w:rsidRPr="00E80A29">
        <w:rPr>
          <w:i/>
          <w:iCs/>
          <w:color w:val="000000" w:themeColor="text1"/>
          <w:lang w:eastAsia="ko-KR"/>
        </w:rPr>
        <w:t>ransmissionStructureForPSCCHandPSSCH</w:t>
      </w:r>
      <w:proofErr w:type="spellEnd"/>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interlaceRB</w:t>
      </w:r>
      <w:proofErr w:type="spellEnd"/>
      <w:r>
        <w:rPr>
          <w:color w:val="000000" w:themeColor="text1"/>
          <w:lang w:eastAsia="ko-KR"/>
        </w:rPr>
        <w:t>'</w:t>
      </w:r>
      <w:r w:rsidRPr="00E80A29">
        <w:rPr>
          <w:color w:val="000000" w:themeColor="text1"/>
          <w:lang w:eastAsia="ko-KR"/>
        </w:rPr>
        <w:t xml:space="preserve">, in the frequency domain, </w:t>
      </w:r>
      <w:r>
        <w:rPr>
          <w:color w:val="000000" w:themeColor="text1"/>
          <w:lang w:eastAsia="ko-KR"/>
        </w:rPr>
        <w:t xml:space="preserve">each RB set of </w:t>
      </w:r>
      <w:r w:rsidRPr="00E80A29">
        <w:rPr>
          <w:color w:val="000000" w:themeColor="text1"/>
          <w:lang w:eastAsia="ko-KR"/>
        </w:rPr>
        <w:t xml:space="preserve">a </w:t>
      </w:r>
      <w:proofErr w:type="spellStart"/>
      <w:r w:rsidRPr="00E80A29">
        <w:rPr>
          <w:color w:val="000000" w:themeColor="text1"/>
          <w:lang w:eastAsia="ko-KR"/>
        </w:rPr>
        <w:t>sidelink</w:t>
      </w:r>
      <w:proofErr w:type="spellEnd"/>
      <w:r w:rsidRPr="00E80A29">
        <w:rPr>
          <w:color w:val="000000" w:themeColor="text1"/>
          <w:lang w:eastAsia="ko-KR"/>
        </w:rPr>
        <w:t xml:space="preserve"> resource pool consists of </w:t>
      </w:r>
      <w:r>
        <w:rPr>
          <w:color w:val="000000" w:themeColor="text1"/>
          <w:lang w:eastAsia="ko-KR"/>
        </w:rPr>
        <w:t>integer number of</w:t>
      </w:r>
      <w:r w:rsidRPr="00E80A29" w:rsidDel="004A135B">
        <w:rPr>
          <w:color w:val="000000" w:themeColor="text1"/>
          <w:lang w:eastAsia="ko-KR"/>
        </w:rPr>
        <w:t xml:space="preserve"> </w:t>
      </w:r>
      <w:r w:rsidRPr="00E80A29">
        <w:rPr>
          <w:color w:val="000000" w:themeColor="text1"/>
          <w:lang w:eastAsia="ko-KR"/>
        </w:rPr>
        <w:t xml:space="preserve">sub-channels, where each sub-channel </w:t>
      </w:r>
      <w:r>
        <w:rPr>
          <w:color w:val="000000" w:themeColor="text1"/>
          <w:lang w:eastAsia="ko-KR"/>
        </w:rPr>
        <w:t>consists of</w:t>
      </w:r>
      <w:r w:rsidRPr="00E80A29">
        <w:rPr>
          <w:color w:val="000000" w:themeColor="text1"/>
          <w:lang w:eastAsia="ko-KR"/>
        </w:rPr>
        <w:t xml:space="preserve"> </w:t>
      </w:r>
      <w:proofErr w:type="spellStart"/>
      <w:r w:rsidRPr="00FE13AC">
        <w:rPr>
          <w:i/>
          <w:iCs/>
          <w:color w:val="000000" w:themeColor="text1"/>
          <w:lang w:eastAsia="ko-KR"/>
        </w:rPr>
        <w:t>sl-N</w:t>
      </w:r>
      <w:r w:rsidRPr="00E80A29">
        <w:rPr>
          <w:i/>
          <w:color w:val="000000" w:themeColor="text1"/>
          <w:lang w:eastAsia="ko-KR"/>
        </w:rPr>
        <w:t>umInterlacePerSubchannel</w:t>
      </w:r>
      <w:proofErr w:type="spellEnd"/>
      <w:r w:rsidRPr="00E80A29">
        <w:rPr>
          <w:color w:val="000000" w:themeColor="text1"/>
          <w:lang w:eastAsia="ko-KR"/>
        </w:rPr>
        <w:t xml:space="preserve"> interlaces</w:t>
      </w:r>
      <w:r>
        <w:rPr>
          <w:color w:val="000000" w:themeColor="text1"/>
          <w:lang w:eastAsia="ko-KR"/>
        </w:rPr>
        <w:t xml:space="preserve"> having contiguous interlace indices</w:t>
      </w:r>
      <w:r w:rsidRPr="00E80A29">
        <w:rPr>
          <w:color w:val="000000" w:themeColor="text1"/>
          <w:lang w:eastAsia="ko-KR"/>
        </w:rPr>
        <w:t>.</w:t>
      </w:r>
    </w:p>
    <w:p w14:paraId="3A9A7C20" w14:textId="04004A5F" w:rsidR="00763036" w:rsidRDefault="00763036" w:rsidP="00763036">
      <w:pPr>
        <w:rPr>
          <w:rFonts w:ascii="Times" w:eastAsia="Batang" w:hAnsi="Times"/>
          <w:kern w:val="24"/>
        </w:rPr>
      </w:pPr>
      <w:r w:rsidRPr="00E80A29">
        <w:rPr>
          <w:lang w:val="en-US"/>
        </w:rPr>
        <w:t>For operation with shared spectrum channel access</w:t>
      </w:r>
      <w:r w:rsidRPr="00E80A29">
        <w:t xml:space="preserve"> for </w:t>
      </w:r>
      <w:r>
        <w:t xml:space="preserve">frequency range </w:t>
      </w:r>
      <w:r w:rsidRPr="00E80A29">
        <w:t>1</w:t>
      </w:r>
      <w:r>
        <w:t>,</w:t>
      </w:r>
      <w:r w:rsidRPr="00E80A29">
        <w:t xml:space="preserve"> a </w:t>
      </w:r>
      <w:proofErr w:type="spellStart"/>
      <w:r w:rsidRPr="00E80A29">
        <w:t>sidelink</w:t>
      </w:r>
      <w:proofErr w:type="spellEnd"/>
      <w:r w:rsidRPr="00E80A29">
        <w:t xml:space="preserve"> resource pool can be </w:t>
      </w:r>
      <w:r w:rsidRPr="00E80A29">
        <w:rPr>
          <w:rFonts w:eastAsia="MS Mincho"/>
          <w:lang w:eastAsia="ja-JP"/>
        </w:rPr>
        <w:t>(pre-)configured to include integer number of RB sets</w:t>
      </w:r>
      <w:r w:rsidRPr="00B66801">
        <w:rPr>
          <w:rFonts w:eastAsia="MS Mincho"/>
          <w:color w:val="000000"/>
          <w:lang w:eastAsia="ja-JP"/>
        </w:rPr>
        <w:t>, and</w:t>
      </w:r>
      <w:r w:rsidRPr="00B66801">
        <w:rPr>
          <w:rFonts w:eastAsia="Malgun Gothic"/>
          <w:color w:val="000000"/>
        </w:rPr>
        <w:t xml:space="preserve"> the lowest RB of the </w:t>
      </w:r>
      <w:proofErr w:type="spellStart"/>
      <w:r w:rsidRPr="00B66801">
        <w:rPr>
          <w:rFonts w:eastAsia="Malgun Gothic"/>
          <w:color w:val="000000"/>
        </w:rPr>
        <w:t>sidelink</w:t>
      </w:r>
      <w:proofErr w:type="spellEnd"/>
      <w:r w:rsidRPr="00B66801">
        <w:rPr>
          <w:rFonts w:eastAsia="Malgun Gothic"/>
          <w:color w:val="000000"/>
        </w:rPr>
        <w:t xml:space="preserve"> resource pool is aligned with the lowest RB of lowest RB set in the resource pool</w:t>
      </w:r>
      <w:r w:rsidRPr="00B66801">
        <w:rPr>
          <w:rFonts w:eastAsia="MS Mincho"/>
          <w:color w:val="000000"/>
          <w:lang w:eastAsia="ja-JP"/>
        </w:rPr>
        <w:t>, and</w:t>
      </w:r>
      <w:r w:rsidRPr="00B66801">
        <w:rPr>
          <w:rFonts w:eastAsia="Malgun Gothic"/>
          <w:color w:val="000000"/>
        </w:rPr>
        <w:t xml:space="preserve"> the highest RB of the </w:t>
      </w:r>
      <w:proofErr w:type="spellStart"/>
      <w:r w:rsidRPr="00B66801">
        <w:rPr>
          <w:rFonts w:eastAsia="Malgun Gothic"/>
          <w:color w:val="000000"/>
        </w:rPr>
        <w:t>sidelink</w:t>
      </w:r>
      <w:proofErr w:type="spellEnd"/>
      <w:r w:rsidRPr="00B66801">
        <w:rPr>
          <w:rFonts w:eastAsia="Malgun Gothic"/>
          <w:color w:val="000000"/>
        </w:rPr>
        <w:t xml:space="preserve"> resource pool is aligned with the highest RB of highest RB set in the resource pool</w:t>
      </w:r>
      <w:r w:rsidRPr="00E80A29">
        <w:rPr>
          <w:rFonts w:eastAsia="MS Mincho"/>
          <w:lang w:eastAsia="ja-JP"/>
        </w:rPr>
        <w:t xml:space="preserve">. A </w:t>
      </w:r>
      <w:r w:rsidRPr="00E80A29">
        <w:rPr>
          <w:lang w:val="en-US"/>
        </w:rPr>
        <w:t xml:space="preserve">UE can be </w:t>
      </w:r>
      <w:r>
        <w:t>provided</w:t>
      </w:r>
      <w:r w:rsidRPr="00E80A29">
        <w:rPr>
          <w:lang w:val="en-US"/>
        </w:rPr>
        <w:t xml:space="preserve"> with intra-cell guard bands according to the higher layer parameter </w:t>
      </w:r>
      <w:proofErr w:type="spellStart"/>
      <w:r w:rsidRPr="00FE13AC">
        <w:rPr>
          <w:i/>
          <w:iCs/>
          <w:lang w:val="en-US"/>
        </w:rPr>
        <w:t>sl</w:t>
      </w:r>
      <w:proofErr w:type="spellEnd"/>
      <w:r w:rsidRPr="00FE13AC">
        <w:rPr>
          <w:i/>
          <w:iCs/>
          <w:lang w:val="en-US"/>
        </w:rPr>
        <w:t>-</w:t>
      </w:r>
      <w:proofErr w:type="spellStart"/>
      <w:r w:rsidRPr="00FE13AC">
        <w:rPr>
          <w:i/>
          <w:iCs/>
          <w:lang w:val="en-US"/>
        </w:rPr>
        <w:t>I</w:t>
      </w:r>
      <w:r w:rsidRPr="00E80A29">
        <w:rPr>
          <w:i/>
          <w:iCs/>
          <w:lang w:val="en-US"/>
        </w:rPr>
        <w:t>ntraCellGuardBandsSL</w:t>
      </w:r>
      <w:proofErr w:type="spellEnd"/>
      <w:r w:rsidRPr="00E80A29">
        <w:rPr>
          <w:i/>
          <w:iCs/>
          <w:lang w:val="en-US"/>
        </w:rPr>
        <w:t>-List</w:t>
      </w:r>
      <w:r>
        <w:rPr>
          <w:iCs/>
        </w:rPr>
        <w:t xml:space="preserve"> or according to the nominal intra-cell guard band and RB set pattern as specified in [8, TS 38.101-1] </w:t>
      </w:r>
      <w:r>
        <w:t>when the higher layer parameter</w:t>
      </w:r>
      <w:r>
        <w:rPr>
          <w:rFonts w:eastAsia="Batang"/>
          <w:i/>
          <w:iCs/>
          <w:color w:val="000000"/>
          <w:kern w:val="24"/>
        </w:rPr>
        <w:t xml:space="preserve"> </w:t>
      </w:r>
      <w:proofErr w:type="spellStart"/>
      <w:ins w:id="230" w:author="Mihai Enescu - RAN1#120" w:date="2025-02-27T09:24:00Z" w16du:dateUtc="2025-02-27T07:24:00Z">
        <w:r>
          <w:rPr>
            <w:rFonts w:eastAsia="Batang"/>
            <w:i/>
            <w:iCs/>
            <w:color w:val="000000"/>
            <w:kern w:val="24"/>
          </w:rPr>
          <w:t>sl</w:t>
        </w:r>
        <w:proofErr w:type="spellEnd"/>
        <w:r>
          <w:rPr>
            <w:rFonts w:eastAsia="Batang"/>
            <w:i/>
            <w:iCs/>
            <w:color w:val="000000"/>
            <w:kern w:val="24"/>
          </w:rPr>
          <w:t>-</w:t>
        </w:r>
      </w:ins>
      <w:proofErr w:type="spellStart"/>
      <w:r>
        <w:rPr>
          <w:rFonts w:eastAsia="Batang"/>
          <w:i/>
          <w:iCs/>
          <w:color w:val="000000"/>
          <w:kern w:val="24"/>
        </w:rPr>
        <w:t>intraCellGuardBandsSL</w:t>
      </w:r>
      <w:proofErr w:type="spellEnd"/>
      <w:r>
        <w:rPr>
          <w:rFonts w:eastAsia="Batang"/>
          <w:i/>
          <w:iCs/>
          <w:color w:val="000000"/>
          <w:kern w:val="24"/>
        </w:rPr>
        <w:t>-List</w:t>
      </w:r>
      <w:r>
        <w:rPr>
          <w:rFonts w:eastAsia="Batang"/>
          <w:iCs/>
          <w:color w:val="000000"/>
          <w:kern w:val="24"/>
        </w:rPr>
        <w:t xml:space="preserve"> </w:t>
      </w:r>
      <w:r>
        <w:t>is not configured</w:t>
      </w:r>
      <w:r w:rsidRPr="00E80A29">
        <w:rPr>
          <w:lang w:val="en-US"/>
        </w:rPr>
        <w:t xml:space="preserve">. </w:t>
      </w:r>
      <w:r w:rsidRPr="00E80A29">
        <w:rPr>
          <w:rFonts w:ascii="Times" w:eastAsia="Batang" w:hAnsi="Times"/>
          <w:kern w:val="24"/>
        </w:rPr>
        <w:t xml:space="preserve">The intra-cell guard band PRBs between any two adjacent RB sets can be used only for PSSCH transmission, if and only if, </w:t>
      </w:r>
      <w:r>
        <w:rPr>
          <w:rFonts w:ascii="Times" w:eastAsia="Batang" w:hAnsi="Times"/>
          <w:kern w:val="24"/>
        </w:rPr>
        <w:t xml:space="preserve">the UE </w:t>
      </w:r>
      <w:r w:rsidRPr="00E80A29">
        <w:rPr>
          <w:rFonts w:ascii="Times" w:eastAsia="Batang" w:hAnsi="Times"/>
          <w:kern w:val="24"/>
        </w:rPr>
        <w:t>has successfully performed channel access procedure in both adjacent RB sets</w:t>
      </w:r>
      <w:r>
        <w:rPr>
          <w:rFonts w:ascii="Times" w:eastAsia="Batang" w:hAnsi="Times"/>
          <w:kern w:val="24"/>
        </w:rPr>
        <w:t>, and the UE uses both of these RB sets for PSSCH transmission</w:t>
      </w:r>
      <w:r w:rsidRPr="00E80A29">
        <w:rPr>
          <w:rFonts w:ascii="Times" w:eastAsia="Batang" w:hAnsi="Times"/>
          <w:kern w:val="24"/>
        </w:rPr>
        <w:t>.</w:t>
      </w:r>
      <w:r w:rsidRPr="00E54126">
        <w:rPr>
          <w:rFonts w:ascii="Times" w:eastAsia="Batang" w:hAnsi="Times"/>
          <w:color w:val="000000" w:themeColor="text1"/>
          <w:kern w:val="24"/>
        </w:rPr>
        <w:t xml:space="preserve"> </w:t>
      </w:r>
      <w:r w:rsidRPr="00B95E2A">
        <w:rPr>
          <w:rFonts w:ascii="Times" w:eastAsia="Batang" w:hAnsi="Times"/>
          <w:color w:val="000000" w:themeColor="text1"/>
          <w:kern w:val="24"/>
        </w:rPr>
        <w:t xml:space="preserve">If the higher layer parameter </w:t>
      </w:r>
      <w:proofErr w:type="spellStart"/>
      <w:r w:rsidRPr="00FE13AC">
        <w:rPr>
          <w:rFonts w:ascii="Times" w:eastAsia="Batang" w:hAnsi="Times"/>
          <w:i/>
          <w:iCs/>
          <w:color w:val="000000" w:themeColor="text1"/>
          <w:kern w:val="24"/>
        </w:rPr>
        <w:t>sl-T</w:t>
      </w:r>
      <w:r w:rsidRPr="00B95E2A">
        <w:rPr>
          <w:rFonts w:ascii="Times" w:eastAsia="Batang" w:hAnsi="Times"/>
          <w:i/>
          <w:iCs/>
          <w:color w:val="000000" w:themeColor="text1"/>
          <w:kern w:val="24"/>
        </w:rPr>
        <w:t>ransmissionStructureForPSCCHandPSSCH</w:t>
      </w:r>
      <w:proofErr w:type="spellEnd"/>
      <w:r w:rsidRPr="00B95E2A">
        <w:rPr>
          <w:rFonts w:ascii="Times" w:eastAsia="Batang" w:hAnsi="Times"/>
          <w:color w:val="000000" w:themeColor="text1"/>
          <w:kern w:val="24"/>
        </w:rPr>
        <w:t xml:space="preserve"> is set to ‘</w:t>
      </w:r>
      <w:proofErr w:type="spellStart"/>
      <w:r w:rsidRPr="00B95E2A">
        <w:rPr>
          <w:rFonts w:ascii="Times" w:eastAsia="Batang" w:hAnsi="Times"/>
          <w:color w:val="000000" w:themeColor="text1"/>
          <w:kern w:val="24"/>
        </w:rPr>
        <w:t>contiguousRB</w:t>
      </w:r>
      <w:proofErr w:type="spellEnd"/>
      <w:r w:rsidRPr="00B95E2A">
        <w:rPr>
          <w:rFonts w:ascii="Times" w:eastAsia="Batang" w:hAnsi="Times"/>
          <w:color w:val="000000" w:themeColor="text1"/>
          <w:kern w:val="24"/>
        </w:rPr>
        <w:t>'</w:t>
      </w:r>
      <w:r w:rsidRPr="00B95E2A">
        <w:rPr>
          <w:rFonts w:ascii="Times" w:eastAsia="Batang" w:hAnsi="Times"/>
          <w:bCs/>
          <w:color w:val="000000" w:themeColor="text1"/>
          <w:kern w:val="24"/>
        </w:rPr>
        <w:t>, and i</w:t>
      </w:r>
      <w:r w:rsidRPr="00B95E2A">
        <w:rPr>
          <w:rFonts w:ascii="Times" w:eastAsia="Batang" w:hAnsi="Times"/>
          <w:color w:val="000000" w:themeColor="text1"/>
          <w:kern w:val="24"/>
        </w:rPr>
        <w:t xml:space="preserve">f more than 1 sub-channel is used for PSSCH transmission, when the highest sub-channel of PSSCH overlaps with a single RB set and </w:t>
      </w:r>
      <w:r w:rsidRPr="006513E1">
        <w:rPr>
          <w:rFonts w:ascii="Times" w:eastAsia="Batang" w:hAnsi="Times"/>
          <w:color w:val="000000"/>
          <w:kern w:val="24"/>
        </w:rPr>
        <w:t xml:space="preserve">the highest PRB in the highest sub-channel overlaps with </w:t>
      </w:r>
      <w:r w:rsidRPr="00B95E2A">
        <w:rPr>
          <w:rFonts w:ascii="Times" w:eastAsia="Batang" w:hAnsi="Times"/>
          <w:color w:val="000000" w:themeColor="text1"/>
          <w:kern w:val="24"/>
        </w:rPr>
        <w:t>intra-cell guard band PRBs, the UE can transmit PSSCH on the PRBs belonging to the allocated sub-channel(s) except for the intra-cell guard band PRBs within the highest sub-channel.</w:t>
      </w:r>
      <w:r>
        <w:rPr>
          <w:rFonts w:ascii="Times" w:eastAsia="Batang" w:hAnsi="Times"/>
          <w:kern w:val="24"/>
        </w:rPr>
        <w:t xml:space="preserve"> </w:t>
      </w:r>
      <w:bookmarkStart w:id="231" w:name="_Hlk164262307"/>
      <w:r>
        <w:rPr>
          <w:rFonts w:ascii="Times" w:eastAsia="Batang" w:hAnsi="Times"/>
          <w:color w:val="000000"/>
          <w:kern w:val="24"/>
        </w:rPr>
        <w:t xml:space="preserve">If the higher layer parameter </w:t>
      </w:r>
      <w:proofErr w:type="spellStart"/>
      <w:r>
        <w:rPr>
          <w:rFonts w:ascii="Times" w:eastAsia="Batang" w:hAnsi="Times"/>
          <w:i/>
          <w:iCs/>
          <w:color w:val="000000"/>
          <w:kern w:val="24"/>
        </w:rPr>
        <w:t>sl-TransmissionStructureForPSCCHandPSSCH</w:t>
      </w:r>
      <w:proofErr w:type="spellEnd"/>
      <w:r>
        <w:rPr>
          <w:rFonts w:ascii="Times" w:eastAsia="Batang" w:hAnsi="Times"/>
          <w:color w:val="000000"/>
          <w:kern w:val="24"/>
        </w:rPr>
        <w:t xml:space="preserve"> is set to</w:t>
      </w:r>
      <w:bookmarkEnd w:id="231"/>
      <w:r>
        <w:rPr>
          <w:rFonts w:ascii="Times" w:eastAsia="Batang" w:hAnsi="Times"/>
          <w:color w:val="000000"/>
          <w:kern w:val="24"/>
        </w:rPr>
        <w:t xml:space="preserve"> ‘</w:t>
      </w:r>
      <w:proofErr w:type="spellStart"/>
      <w:r>
        <w:rPr>
          <w:rFonts w:ascii="Times" w:eastAsia="Batang" w:hAnsi="Times"/>
          <w:color w:val="000000"/>
          <w:kern w:val="24"/>
        </w:rPr>
        <w:t>contiguousRB</w:t>
      </w:r>
      <w:proofErr w:type="spellEnd"/>
      <w:r>
        <w:rPr>
          <w:rFonts w:ascii="Times" w:eastAsia="Batang" w:hAnsi="Times"/>
          <w:color w:val="000000"/>
          <w:kern w:val="24"/>
        </w:rPr>
        <w:t>'</w:t>
      </w:r>
      <w:r>
        <w:rPr>
          <w:rFonts w:ascii="Times" w:eastAsia="Batang" w:hAnsi="Times"/>
          <w:bCs/>
          <w:color w:val="000000"/>
          <w:kern w:val="24"/>
        </w:rPr>
        <w:t>, and i</w:t>
      </w:r>
      <w:r>
        <w:rPr>
          <w:rFonts w:ascii="Times" w:eastAsia="Batang" w:hAnsi="Times"/>
          <w:color w:val="000000"/>
          <w:kern w:val="24"/>
        </w:rPr>
        <w:t>f more than 1 sub-channel is used for PSSCH transmission, when the highest sub-channel(s) of PSSCH overlaps with intra-cell guard band PRBs only, the UE can transmit PSSCH on the PRBs belonging to the allocated sub-channel(s) except for the intra-cell guard band PRBs overlapping with the highest sub-channel(s).</w:t>
      </w:r>
    </w:p>
    <w:p w14:paraId="484206F8" w14:textId="77777777" w:rsidR="00763036" w:rsidRDefault="00763036" w:rsidP="00763036">
      <w:pPr>
        <w:jc w:val="center"/>
        <w:rPr>
          <w:noProof/>
          <w:color w:val="FF0000"/>
        </w:rPr>
      </w:pPr>
      <w:r w:rsidRPr="00606C9A">
        <w:rPr>
          <w:noProof/>
          <w:color w:val="FF0000"/>
        </w:rPr>
        <w:t>&lt;ommited text&gt;</w:t>
      </w:r>
    </w:p>
    <w:p w14:paraId="3E5E71D6" w14:textId="77777777" w:rsidR="00763036" w:rsidRDefault="00763036" w:rsidP="00232E31">
      <w:pPr>
        <w:jc w:val="center"/>
        <w:rPr>
          <w:noProof/>
          <w:color w:val="FF0000"/>
        </w:rPr>
      </w:pPr>
    </w:p>
    <w:p w14:paraId="3D8EC232" w14:textId="77777777" w:rsidR="00232E31" w:rsidRPr="00232E31" w:rsidRDefault="00232E31" w:rsidP="00833789">
      <w:pPr>
        <w:jc w:val="center"/>
        <w:rPr>
          <w:b/>
          <w:bCs/>
          <w:noProof/>
          <w:color w:val="FF0000"/>
        </w:rPr>
      </w:pPr>
    </w:p>
    <w:p w14:paraId="1AABF533" w14:textId="77777777" w:rsidR="00A32E5E" w:rsidRDefault="00A32E5E">
      <w:pPr>
        <w:rPr>
          <w:noProof/>
        </w:rPr>
      </w:pPr>
    </w:p>
    <w:sectPr w:rsidR="00A32E5E" w:rsidSect="000B7FED">
      <w:headerReference w:type="even" r:id="rId118"/>
      <w:headerReference w:type="default" r:id="rId119"/>
      <w:headerReference w:type="first" r:id="rId1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EE4BD" w14:textId="77777777" w:rsidR="00DA618F" w:rsidRDefault="00DA618F">
      <w:r>
        <w:separator/>
      </w:r>
    </w:p>
  </w:endnote>
  <w:endnote w:type="continuationSeparator" w:id="0">
    <w:p w14:paraId="4078B8AC" w14:textId="77777777" w:rsidR="00DA618F" w:rsidRDefault="00DA6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5677B" w14:textId="77777777" w:rsidR="00DA618F" w:rsidRDefault="00DA618F">
      <w:r>
        <w:separator/>
      </w:r>
    </w:p>
  </w:footnote>
  <w:footnote w:type="continuationSeparator" w:id="0">
    <w:p w14:paraId="3E09F6D5" w14:textId="77777777" w:rsidR="00DA618F" w:rsidRDefault="00DA6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2"/>
  </w:num>
  <w:num w:numId="3" w16cid:durableId="1640961528">
    <w:abstractNumId w:val="31"/>
  </w:num>
  <w:num w:numId="4" w16cid:durableId="1721005968">
    <w:abstractNumId w:val="21"/>
  </w:num>
  <w:num w:numId="5" w16cid:durableId="419255556">
    <w:abstractNumId w:val="11"/>
  </w:num>
  <w:num w:numId="6" w16cid:durableId="756248832">
    <w:abstractNumId w:val="6"/>
  </w:num>
  <w:num w:numId="7" w16cid:durableId="1982079050">
    <w:abstractNumId w:val="8"/>
  </w:num>
  <w:num w:numId="8" w16cid:durableId="1676808677">
    <w:abstractNumId w:val="24"/>
  </w:num>
  <w:num w:numId="9" w16cid:durableId="1776247660">
    <w:abstractNumId w:val="23"/>
  </w:num>
  <w:num w:numId="10" w16cid:durableId="1189682547">
    <w:abstractNumId w:val="7"/>
  </w:num>
  <w:num w:numId="11" w16cid:durableId="267664880">
    <w:abstractNumId w:val="38"/>
  </w:num>
  <w:num w:numId="12" w16cid:durableId="1370035194">
    <w:abstractNumId w:val="25"/>
  </w:num>
  <w:num w:numId="13" w16cid:durableId="53744856">
    <w:abstractNumId w:val="5"/>
  </w:num>
  <w:num w:numId="14" w16cid:durableId="740829537">
    <w:abstractNumId w:val="3"/>
  </w:num>
  <w:num w:numId="15" w16cid:durableId="92020390">
    <w:abstractNumId w:val="28"/>
  </w:num>
  <w:num w:numId="16" w16cid:durableId="1632133438">
    <w:abstractNumId w:val="27"/>
  </w:num>
  <w:num w:numId="17" w16cid:durableId="2100446690">
    <w:abstractNumId w:val="37"/>
  </w:num>
  <w:num w:numId="18" w16cid:durableId="1462117951">
    <w:abstractNumId w:val="14"/>
  </w:num>
  <w:num w:numId="19" w16cid:durableId="1103720169">
    <w:abstractNumId w:val="0"/>
  </w:num>
  <w:num w:numId="20" w16cid:durableId="1319503127">
    <w:abstractNumId w:val="26"/>
  </w:num>
  <w:num w:numId="21" w16cid:durableId="437334965">
    <w:abstractNumId w:val="39"/>
  </w:num>
  <w:num w:numId="22" w16cid:durableId="2003197867">
    <w:abstractNumId w:val="16"/>
  </w:num>
  <w:num w:numId="23" w16cid:durableId="1084718988">
    <w:abstractNumId w:val="22"/>
  </w:num>
  <w:num w:numId="24" w16cid:durableId="689574402">
    <w:abstractNumId w:val="19"/>
  </w:num>
  <w:num w:numId="25" w16cid:durableId="1051004329">
    <w:abstractNumId w:val="18"/>
  </w:num>
  <w:num w:numId="26" w16cid:durableId="389811652">
    <w:abstractNumId w:val="13"/>
  </w:num>
  <w:num w:numId="27" w16cid:durableId="694304457">
    <w:abstractNumId w:val="4"/>
  </w:num>
  <w:num w:numId="28" w16cid:durableId="833767307">
    <w:abstractNumId w:val="40"/>
  </w:num>
  <w:num w:numId="29" w16cid:durableId="821770507">
    <w:abstractNumId w:val="34"/>
  </w:num>
  <w:num w:numId="30" w16cid:durableId="1946696403">
    <w:abstractNumId w:val="10"/>
  </w:num>
  <w:num w:numId="31" w16cid:durableId="404690724">
    <w:abstractNumId w:val="41"/>
  </w:num>
  <w:num w:numId="32" w16cid:durableId="637034349">
    <w:abstractNumId w:val="15"/>
  </w:num>
  <w:num w:numId="33" w16cid:durableId="91048114">
    <w:abstractNumId w:val="36"/>
  </w:num>
  <w:num w:numId="34" w16cid:durableId="1301183777">
    <w:abstractNumId w:val="12"/>
  </w:num>
  <w:num w:numId="35" w16cid:durableId="2104374006">
    <w:abstractNumId w:val="30"/>
  </w:num>
  <w:num w:numId="36" w16cid:durableId="154968068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7"/>
  </w:num>
  <w:num w:numId="38" w16cid:durableId="1041367462">
    <w:abstractNumId w:val="32"/>
  </w:num>
  <w:num w:numId="39" w16cid:durableId="1747221617">
    <w:abstractNumId w:val="33"/>
  </w:num>
  <w:num w:numId="40" w16cid:durableId="1524174246">
    <w:abstractNumId w:val="9"/>
  </w:num>
  <w:num w:numId="41" w16cid:durableId="1866559203">
    <w:abstractNumId w:val="29"/>
  </w:num>
  <w:num w:numId="42" w16cid:durableId="112114434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
    <w15:presenceInfo w15:providerId="None" w15:userId="Mihai Enescu - RAN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E3"/>
    <w:rsid w:val="00022E4A"/>
    <w:rsid w:val="000256B7"/>
    <w:rsid w:val="000274BA"/>
    <w:rsid w:val="0005793B"/>
    <w:rsid w:val="00061159"/>
    <w:rsid w:val="00070E09"/>
    <w:rsid w:val="000736FF"/>
    <w:rsid w:val="000A6394"/>
    <w:rsid w:val="000B7FED"/>
    <w:rsid w:val="000C038A"/>
    <w:rsid w:val="000C6598"/>
    <w:rsid w:val="000D44B3"/>
    <w:rsid w:val="000D57A1"/>
    <w:rsid w:val="0011204D"/>
    <w:rsid w:val="00145D43"/>
    <w:rsid w:val="001855C1"/>
    <w:rsid w:val="00192C46"/>
    <w:rsid w:val="001A08B3"/>
    <w:rsid w:val="001A2032"/>
    <w:rsid w:val="001A7B60"/>
    <w:rsid w:val="001B2D28"/>
    <w:rsid w:val="001B52F0"/>
    <w:rsid w:val="001B7A65"/>
    <w:rsid w:val="001C5D94"/>
    <w:rsid w:val="001E41F3"/>
    <w:rsid w:val="00203CB5"/>
    <w:rsid w:val="0021143C"/>
    <w:rsid w:val="00232E31"/>
    <w:rsid w:val="0026004D"/>
    <w:rsid w:val="00260585"/>
    <w:rsid w:val="002640DD"/>
    <w:rsid w:val="00275D12"/>
    <w:rsid w:val="00284FEB"/>
    <w:rsid w:val="002860C4"/>
    <w:rsid w:val="002A6416"/>
    <w:rsid w:val="002B5741"/>
    <w:rsid w:val="002E1455"/>
    <w:rsid w:val="002E472E"/>
    <w:rsid w:val="00305409"/>
    <w:rsid w:val="003609EF"/>
    <w:rsid w:val="0036231A"/>
    <w:rsid w:val="00374DD4"/>
    <w:rsid w:val="003A3190"/>
    <w:rsid w:val="003A6A65"/>
    <w:rsid w:val="003B5EED"/>
    <w:rsid w:val="003C6491"/>
    <w:rsid w:val="003E1A36"/>
    <w:rsid w:val="00410371"/>
    <w:rsid w:val="004242F1"/>
    <w:rsid w:val="004A401F"/>
    <w:rsid w:val="004A5CA6"/>
    <w:rsid w:val="004A68C3"/>
    <w:rsid w:val="004B75B7"/>
    <w:rsid w:val="004B7973"/>
    <w:rsid w:val="004F07D1"/>
    <w:rsid w:val="005141D9"/>
    <w:rsid w:val="0051580D"/>
    <w:rsid w:val="00547111"/>
    <w:rsid w:val="00564FD9"/>
    <w:rsid w:val="00592D74"/>
    <w:rsid w:val="005D22C7"/>
    <w:rsid w:val="005E0252"/>
    <w:rsid w:val="005E2C44"/>
    <w:rsid w:val="0060305B"/>
    <w:rsid w:val="00606C9A"/>
    <w:rsid w:val="00621188"/>
    <w:rsid w:val="006257ED"/>
    <w:rsid w:val="00653DE4"/>
    <w:rsid w:val="00665C47"/>
    <w:rsid w:val="00695808"/>
    <w:rsid w:val="006B2AC1"/>
    <w:rsid w:val="006B46FB"/>
    <w:rsid w:val="006E125A"/>
    <w:rsid w:val="006E21FB"/>
    <w:rsid w:val="00753D19"/>
    <w:rsid w:val="00763036"/>
    <w:rsid w:val="007756FE"/>
    <w:rsid w:val="00792342"/>
    <w:rsid w:val="00794ABC"/>
    <w:rsid w:val="007977A8"/>
    <w:rsid w:val="007A6D71"/>
    <w:rsid w:val="007B512A"/>
    <w:rsid w:val="007C2097"/>
    <w:rsid w:val="007C5729"/>
    <w:rsid w:val="007C6F03"/>
    <w:rsid w:val="007D6A07"/>
    <w:rsid w:val="007F7259"/>
    <w:rsid w:val="008040A8"/>
    <w:rsid w:val="008237C6"/>
    <w:rsid w:val="008279FA"/>
    <w:rsid w:val="00833789"/>
    <w:rsid w:val="008626E7"/>
    <w:rsid w:val="00870EE7"/>
    <w:rsid w:val="008847B4"/>
    <w:rsid w:val="00884A94"/>
    <w:rsid w:val="008863B9"/>
    <w:rsid w:val="008A0D54"/>
    <w:rsid w:val="008A45A6"/>
    <w:rsid w:val="008D3CCC"/>
    <w:rsid w:val="008F3789"/>
    <w:rsid w:val="008F686C"/>
    <w:rsid w:val="00902751"/>
    <w:rsid w:val="009148DE"/>
    <w:rsid w:val="00941E30"/>
    <w:rsid w:val="009531B0"/>
    <w:rsid w:val="009741B3"/>
    <w:rsid w:val="009777D9"/>
    <w:rsid w:val="00991449"/>
    <w:rsid w:val="00991B88"/>
    <w:rsid w:val="009A5753"/>
    <w:rsid w:val="009A579D"/>
    <w:rsid w:val="009C111F"/>
    <w:rsid w:val="009E3297"/>
    <w:rsid w:val="009F734F"/>
    <w:rsid w:val="00A028FC"/>
    <w:rsid w:val="00A246B6"/>
    <w:rsid w:val="00A3229C"/>
    <w:rsid w:val="00A32E5E"/>
    <w:rsid w:val="00A47E70"/>
    <w:rsid w:val="00A50CF0"/>
    <w:rsid w:val="00A7671C"/>
    <w:rsid w:val="00AA2CBC"/>
    <w:rsid w:val="00AB1237"/>
    <w:rsid w:val="00AC5820"/>
    <w:rsid w:val="00AD1CD8"/>
    <w:rsid w:val="00AE26E8"/>
    <w:rsid w:val="00AE7B6C"/>
    <w:rsid w:val="00B258BB"/>
    <w:rsid w:val="00B54CD5"/>
    <w:rsid w:val="00B669A3"/>
    <w:rsid w:val="00B67B97"/>
    <w:rsid w:val="00B96848"/>
    <w:rsid w:val="00B968C8"/>
    <w:rsid w:val="00BA372D"/>
    <w:rsid w:val="00BA3EC5"/>
    <w:rsid w:val="00BA51D9"/>
    <w:rsid w:val="00BB5DFC"/>
    <w:rsid w:val="00BC0122"/>
    <w:rsid w:val="00BD279D"/>
    <w:rsid w:val="00BD3FC8"/>
    <w:rsid w:val="00BD6BB8"/>
    <w:rsid w:val="00C34A00"/>
    <w:rsid w:val="00C505BE"/>
    <w:rsid w:val="00C61454"/>
    <w:rsid w:val="00C66BA2"/>
    <w:rsid w:val="00C77263"/>
    <w:rsid w:val="00C81F66"/>
    <w:rsid w:val="00C870F6"/>
    <w:rsid w:val="00C907B5"/>
    <w:rsid w:val="00C95985"/>
    <w:rsid w:val="00CA433F"/>
    <w:rsid w:val="00CC5026"/>
    <w:rsid w:val="00CC68D0"/>
    <w:rsid w:val="00D03F9A"/>
    <w:rsid w:val="00D06D51"/>
    <w:rsid w:val="00D24991"/>
    <w:rsid w:val="00D50255"/>
    <w:rsid w:val="00D66520"/>
    <w:rsid w:val="00D84AE9"/>
    <w:rsid w:val="00D90D3D"/>
    <w:rsid w:val="00D9124E"/>
    <w:rsid w:val="00D95CF5"/>
    <w:rsid w:val="00DA3B4D"/>
    <w:rsid w:val="00DA618F"/>
    <w:rsid w:val="00DD4A1C"/>
    <w:rsid w:val="00DE34CF"/>
    <w:rsid w:val="00DF24D2"/>
    <w:rsid w:val="00E07E0A"/>
    <w:rsid w:val="00E13F3D"/>
    <w:rsid w:val="00E34898"/>
    <w:rsid w:val="00E86CCD"/>
    <w:rsid w:val="00EA7C48"/>
    <w:rsid w:val="00EA7C63"/>
    <w:rsid w:val="00EB09B7"/>
    <w:rsid w:val="00EE7D7C"/>
    <w:rsid w:val="00EF3E6F"/>
    <w:rsid w:val="00F25D98"/>
    <w:rsid w:val="00F300FB"/>
    <w:rsid w:val="00F3437F"/>
    <w:rsid w:val="00F370D2"/>
    <w:rsid w:val="00F679AE"/>
    <w:rsid w:val="00F7326D"/>
    <w:rsid w:val="00F92E3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1171729-499D-4A0D-9CA3-D5AAEB6AE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7A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1A2032"/>
    <w:rPr>
      <w:rFonts w:ascii="Arial" w:hAnsi="Arial"/>
      <w:lang w:val="en-GB" w:eastAsia="en-US"/>
    </w:rPr>
  </w:style>
  <w:style w:type="paragraph" w:customStyle="1" w:styleId="3GPPNormalText">
    <w:name w:val="3GPP Normal Text"/>
    <w:basedOn w:val="BodyText"/>
    <w:link w:val="3GPPNormalTextChar"/>
    <w:qFormat/>
    <w:rsid w:val="001A203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1A2032"/>
    <w:rPr>
      <w:rFonts w:ascii="Times New Roman" w:eastAsia="MS Mincho" w:hAnsi="Times New Roman"/>
      <w:sz w:val="22"/>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1A2032"/>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A2032"/>
    <w:rPr>
      <w:rFonts w:ascii="Times New Roman" w:hAnsi="Times New Roman"/>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A32E5E"/>
    <w:rPr>
      <w:rFonts w:ascii="Arial" w:hAnsi="Arial"/>
      <w:sz w:val="36"/>
      <w:lang w:val="en-GB" w:eastAsia="en-US"/>
    </w:rPr>
  </w:style>
  <w:style w:type="character" w:customStyle="1" w:styleId="Heading2Char">
    <w:name w:val="Heading 2 Char"/>
    <w:basedOn w:val="DefaultParagraphFont"/>
    <w:semiHidden/>
    <w:rsid w:val="00A32E5E"/>
    <w:rPr>
      <w:rFonts w:asciiTheme="majorHAnsi" w:eastAsiaTheme="majorEastAsia" w:hAnsiTheme="majorHAnsi" w:cstheme="majorBidi"/>
      <w:color w:val="365F91" w:themeColor="accent1" w:themeShade="BF"/>
      <w:sz w:val="32"/>
      <w:szCs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32E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32E5E"/>
    <w:rPr>
      <w:rFonts w:ascii="Arial" w:hAnsi="Arial"/>
      <w:sz w:val="24"/>
      <w:lang w:val="en-GB" w:eastAsia="en-US"/>
    </w:rPr>
  </w:style>
  <w:style w:type="character" w:customStyle="1" w:styleId="Heading5Char">
    <w:name w:val="Heading 5 Char"/>
    <w:aliases w:val="h5 Char,Heading5 Char,H5 Char"/>
    <w:basedOn w:val="DefaultParagraphFont"/>
    <w:link w:val="Heading5"/>
    <w:rsid w:val="00A32E5E"/>
    <w:rPr>
      <w:rFonts w:ascii="Arial" w:hAnsi="Arial"/>
      <w:sz w:val="22"/>
      <w:lang w:val="en-GB" w:eastAsia="en-US"/>
    </w:rPr>
  </w:style>
  <w:style w:type="character" w:customStyle="1" w:styleId="Heading6Char">
    <w:name w:val="Heading 6 Char"/>
    <w:basedOn w:val="DefaultParagraphFont"/>
    <w:link w:val="Heading6"/>
    <w:uiPriority w:val="9"/>
    <w:rsid w:val="00A32E5E"/>
    <w:rPr>
      <w:rFonts w:ascii="Arial" w:hAnsi="Arial"/>
      <w:lang w:val="en-GB" w:eastAsia="en-US"/>
    </w:rPr>
  </w:style>
  <w:style w:type="character" w:customStyle="1" w:styleId="Heading7Char">
    <w:name w:val="Heading 7 Char"/>
    <w:basedOn w:val="DefaultParagraphFont"/>
    <w:link w:val="Heading7"/>
    <w:uiPriority w:val="9"/>
    <w:rsid w:val="00A32E5E"/>
    <w:rPr>
      <w:rFonts w:ascii="Arial" w:hAnsi="Arial"/>
      <w:lang w:val="en-GB" w:eastAsia="en-US"/>
    </w:rPr>
  </w:style>
  <w:style w:type="character" w:customStyle="1" w:styleId="Heading8Char">
    <w:name w:val="Heading 8 Char"/>
    <w:aliases w:val="Table Heading Char"/>
    <w:basedOn w:val="DefaultParagraphFont"/>
    <w:link w:val="Heading8"/>
    <w:uiPriority w:val="9"/>
    <w:rsid w:val="00A32E5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A32E5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2E5E"/>
    <w:rPr>
      <w:rFonts w:ascii="Arial" w:hAnsi="Arial"/>
      <w:b/>
      <w:noProof/>
      <w:sz w:val="18"/>
      <w:lang w:val="en-GB" w:eastAsia="en-US"/>
    </w:rPr>
  </w:style>
  <w:style w:type="character" w:customStyle="1" w:styleId="FooterChar">
    <w:name w:val="Footer Char"/>
    <w:basedOn w:val="DefaultParagraphFont"/>
    <w:link w:val="Footer"/>
    <w:uiPriority w:val="99"/>
    <w:rsid w:val="00A32E5E"/>
    <w:rPr>
      <w:rFonts w:ascii="Arial" w:hAnsi="Arial"/>
      <w:b/>
      <w:i/>
      <w:noProof/>
      <w:sz w:val="18"/>
      <w:lang w:val="en-GB" w:eastAsia="en-US"/>
    </w:rPr>
  </w:style>
  <w:style w:type="paragraph" w:customStyle="1" w:styleId="TAJ">
    <w:name w:val="TAJ"/>
    <w:basedOn w:val="TH"/>
    <w:rsid w:val="00A32E5E"/>
    <w:rPr>
      <w:rFonts w:eastAsia="SimSun"/>
      <w:lang w:val="x-none"/>
    </w:rPr>
  </w:style>
  <w:style w:type="paragraph" w:customStyle="1" w:styleId="Guidance">
    <w:name w:val="Guidance"/>
    <w:basedOn w:val="Normal"/>
    <w:rsid w:val="00A32E5E"/>
    <w:rPr>
      <w:rFonts w:eastAsia="SimSun"/>
      <w:i/>
      <w:color w:val="0000FF"/>
    </w:rPr>
  </w:style>
  <w:style w:type="character" w:customStyle="1" w:styleId="B1Zchn">
    <w:name w:val="B1 Zchn"/>
    <w:link w:val="B1"/>
    <w:qFormat/>
    <w:rsid w:val="00A32E5E"/>
    <w:rPr>
      <w:rFonts w:ascii="Times New Roman" w:hAnsi="Times New Roman"/>
      <w:lang w:val="en-GB" w:eastAsia="en-US"/>
    </w:rPr>
  </w:style>
  <w:style w:type="character" w:customStyle="1" w:styleId="B2Char">
    <w:name w:val="B2 Char"/>
    <w:link w:val="B2"/>
    <w:qFormat/>
    <w:rsid w:val="00A32E5E"/>
    <w:rPr>
      <w:rFonts w:ascii="Times New Roman" w:hAnsi="Times New Roman"/>
      <w:lang w:val="en-GB" w:eastAsia="en-US"/>
    </w:rPr>
  </w:style>
  <w:style w:type="character" w:customStyle="1" w:styleId="B2Car">
    <w:name w:val="B2 Car"/>
    <w:rsid w:val="00A32E5E"/>
    <w:rPr>
      <w:lang w:val="en-GB" w:eastAsia="en-US"/>
    </w:rPr>
  </w:style>
  <w:style w:type="character" w:customStyle="1" w:styleId="CommentTextChar">
    <w:name w:val="Comment Text Char"/>
    <w:basedOn w:val="DefaultParagraphFont"/>
    <w:link w:val="CommentText"/>
    <w:uiPriority w:val="99"/>
    <w:qFormat/>
    <w:rsid w:val="00A32E5E"/>
    <w:rPr>
      <w:rFonts w:ascii="Times New Roman" w:hAnsi="Times New Roman"/>
      <w:lang w:val="en-GB" w:eastAsia="en-US"/>
    </w:rPr>
  </w:style>
  <w:style w:type="character" w:customStyle="1" w:styleId="CommentSubjectChar">
    <w:name w:val="Comment Subject Char"/>
    <w:basedOn w:val="CommentTextChar"/>
    <w:link w:val="CommentSubject"/>
    <w:uiPriority w:val="99"/>
    <w:rsid w:val="00A32E5E"/>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A32E5E"/>
    <w:rPr>
      <w:rFonts w:ascii="Tahoma" w:hAnsi="Tahoma" w:cs="Tahoma"/>
      <w:sz w:val="16"/>
      <w:szCs w:val="16"/>
      <w:lang w:val="en-GB" w:eastAsia="en-US"/>
    </w:rPr>
  </w:style>
  <w:style w:type="table" w:styleId="TableGrid">
    <w:name w:val="Table Grid"/>
    <w:basedOn w:val="TableNormal"/>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32E5E"/>
    <w:rPr>
      <w:rFonts w:ascii="Arial" w:hAnsi="Arial"/>
      <w:b/>
      <w:lang w:val="en-GB" w:eastAsia="en-US"/>
    </w:rPr>
  </w:style>
  <w:style w:type="character" w:customStyle="1" w:styleId="TACChar">
    <w:name w:val="TAC Char"/>
    <w:link w:val="TAC"/>
    <w:qFormat/>
    <w:locked/>
    <w:rsid w:val="00A32E5E"/>
    <w:rPr>
      <w:rFonts w:ascii="Arial" w:hAnsi="Arial"/>
      <w:sz w:val="18"/>
      <w:lang w:val="en-GB" w:eastAsia="en-US"/>
    </w:rPr>
  </w:style>
  <w:style w:type="character" w:customStyle="1" w:styleId="TAHCar">
    <w:name w:val="TAH Car"/>
    <w:link w:val="TAH"/>
    <w:qFormat/>
    <w:rsid w:val="00A32E5E"/>
    <w:rPr>
      <w:rFonts w:ascii="Arial" w:hAnsi="Arial"/>
      <w:b/>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A32E5E"/>
    <w:rPr>
      <w:rFonts w:ascii="Arial" w:hAnsi="Arial"/>
      <w:sz w:val="32"/>
      <w:lang w:val="en-GB" w:eastAsia="en-US"/>
    </w:rPr>
  </w:style>
  <w:style w:type="character" w:customStyle="1" w:styleId="PLChar">
    <w:name w:val="PL Char"/>
    <w:link w:val="PL"/>
    <w:qFormat/>
    <w:locked/>
    <w:rsid w:val="00A32E5E"/>
    <w:rPr>
      <w:rFonts w:ascii="Courier New" w:hAnsi="Courier New"/>
      <w:noProof/>
      <w:sz w:val="16"/>
      <w:lang w:val="en-GB" w:eastAsia="en-US"/>
    </w:rPr>
  </w:style>
  <w:style w:type="character" w:customStyle="1" w:styleId="TALChar">
    <w:name w:val="TAL Char"/>
    <w:link w:val="TAL"/>
    <w:qFormat/>
    <w:locked/>
    <w:rsid w:val="00A32E5E"/>
    <w:rPr>
      <w:rFonts w:ascii="Arial" w:hAnsi="Arial"/>
      <w:sz w:val="18"/>
      <w:lang w:val="en-GB" w:eastAsia="en-US"/>
    </w:rPr>
  </w:style>
  <w:style w:type="character" w:customStyle="1" w:styleId="B3Char">
    <w:name w:val="B3 Char"/>
    <w:link w:val="B3"/>
    <w:qFormat/>
    <w:rsid w:val="00A32E5E"/>
    <w:rPr>
      <w:rFonts w:ascii="Times New Roman" w:hAnsi="Times New Roman"/>
      <w:lang w:val="en-GB" w:eastAsia="en-US"/>
    </w:rPr>
  </w:style>
  <w:style w:type="character" w:customStyle="1" w:styleId="B1Char1">
    <w:name w:val="B1 Char1"/>
    <w:qFormat/>
    <w:rsid w:val="00A32E5E"/>
    <w:rPr>
      <w:rFonts w:eastAsia="Times New Roman"/>
    </w:rPr>
  </w:style>
  <w:style w:type="character" w:styleId="Emphasis">
    <w:name w:val="Emphasis"/>
    <w:uiPriority w:val="20"/>
    <w:qFormat/>
    <w:rsid w:val="00A32E5E"/>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32E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32E5E"/>
    <w:rPr>
      <w:lang w:eastAsia="en-US"/>
    </w:rPr>
  </w:style>
  <w:style w:type="character" w:customStyle="1" w:styleId="ListChar">
    <w:name w:val="List Char"/>
    <w:link w:val="List"/>
    <w:rsid w:val="00A32E5E"/>
    <w:rPr>
      <w:rFonts w:ascii="Times New Roman" w:hAnsi="Times New Roman"/>
      <w:lang w:val="en-GB" w:eastAsia="en-US"/>
    </w:rPr>
  </w:style>
  <w:style w:type="character" w:customStyle="1" w:styleId="List2Char">
    <w:name w:val="List 2 Char"/>
    <w:link w:val="List2"/>
    <w:rsid w:val="00A32E5E"/>
    <w:rPr>
      <w:rFonts w:ascii="Times New Roman" w:hAnsi="Times New Roman"/>
      <w:lang w:val="en-GB" w:eastAsia="en-US"/>
    </w:rPr>
  </w:style>
  <w:style w:type="character" w:customStyle="1" w:styleId="List3Char">
    <w:name w:val="List 3 Char"/>
    <w:link w:val="List3"/>
    <w:rsid w:val="00A32E5E"/>
    <w:rPr>
      <w:rFonts w:ascii="Times New Roman" w:hAnsi="Times New Roman"/>
      <w:lang w:val="en-GB" w:eastAsia="en-US"/>
    </w:rPr>
  </w:style>
  <w:style w:type="paragraph" w:customStyle="1" w:styleId="enumlev2">
    <w:name w:val="enumlev2"/>
    <w:basedOn w:val="Normal"/>
    <w:rsid w:val="00A32E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A32E5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A32E5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A32E5E"/>
    <w:rPr>
      <w:rFonts w:ascii="Tahoma" w:hAnsi="Tahoma" w:cs="Tahoma"/>
      <w:shd w:val="clear" w:color="auto" w:fill="000080"/>
      <w:lang w:val="en-GB" w:eastAsia="en-US"/>
    </w:rPr>
  </w:style>
  <w:style w:type="character" w:customStyle="1" w:styleId="PlainTextChar">
    <w:name w:val="Plain Text Char"/>
    <w:link w:val="PlainText"/>
    <w:uiPriority w:val="99"/>
    <w:rsid w:val="00A32E5E"/>
    <w:rPr>
      <w:rFonts w:ascii="Courier New" w:hAnsi="Courier New"/>
      <w:lang w:val="nb-NO"/>
    </w:rPr>
  </w:style>
  <w:style w:type="paragraph" w:styleId="PlainText">
    <w:name w:val="Plain Text"/>
    <w:basedOn w:val="Normal"/>
    <w:link w:val="PlainTextChar"/>
    <w:uiPriority w:val="99"/>
    <w:rsid w:val="00A32E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A32E5E"/>
    <w:rPr>
      <w:rFonts w:ascii="Consolas" w:hAnsi="Consolas"/>
      <w:sz w:val="21"/>
      <w:szCs w:val="21"/>
      <w:lang w:val="en-GB" w:eastAsia="en-US"/>
    </w:rPr>
  </w:style>
  <w:style w:type="character" w:customStyle="1" w:styleId="BodyText2Char">
    <w:name w:val="Body Text 2 Char"/>
    <w:link w:val="BodyText2"/>
    <w:rsid w:val="00A32E5E"/>
    <w:rPr>
      <w:kern w:val="2"/>
      <w:sz w:val="21"/>
      <w:lang w:val="en-US" w:eastAsia="ja-JP"/>
    </w:rPr>
  </w:style>
  <w:style w:type="paragraph" w:styleId="BodyText2">
    <w:name w:val="Body Text 2"/>
    <w:basedOn w:val="Normal"/>
    <w:link w:val="BodyText2Char"/>
    <w:rsid w:val="00A32E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A32E5E"/>
    <w:rPr>
      <w:rFonts w:ascii="Times New Roman" w:hAnsi="Times New Roman"/>
      <w:lang w:val="en-GB" w:eastAsia="en-US"/>
    </w:rPr>
  </w:style>
  <w:style w:type="character" w:customStyle="1" w:styleId="BodyTextIndent2Char">
    <w:name w:val="Body Text Indent 2 Char"/>
    <w:link w:val="BodyTextIndent2"/>
    <w:rsid w:val="00A32E5E"/>
    <w:rPr>
      <w:kern w:val="2"/>
      <w:lang w:val="en-US" w:eastAsia="ja-JP"/>
    </w:rPr>
  </w:style>
  <w:style w:type="paragraph" w:styleId="BodyTextIndent2">
    <w:name w:val="Body Text Indent 2"/>
    <w:basedOn w:val="Normal"/>
    <w:link w:val="BodyTextIndent2Char"/>
    <w:rsid w:val="00A32E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A32E5E"/>
    <w:rPr>
      <w:rFonts w:ascii="Times New Roman" w:hAnsi="Times New Roman"/>
      <w:lang w:val="en-GB" w:eastAsia="en-US"/>
    </w:rPr>
  </w:style>
  <w:style w:type="character" w:customStyle="1" w:styleId="BodyTextIndent3Char">
    <w:name w:val="Body Text Indent 3 Char"/>
    <w:link w:val="BodyTextIndent3"/>
    <w:rsid w:val="00A32E5E"/>
    <w:rPr>
      <w:lang w:val="en-US" w:eastAsia="ja-JP"/>
    </w:rPr>
  </w:style>
  <w:style w:type="paragraph" w:styleId="BodyTextIndent3">
    <w:name w:val="Body Text Indent 3"/>
    <w:basedOn w:val="Normal"/>
    <w:link w:val="BodyTextIndent3Char"/>
    <w:rsid w:val="00A32E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A32E5E"/>
    <w:rPr>
      <w:rFonts w:ascii="Times New Roman" w:hAnsi="Times New Roman"/>
      <w:sz w:val="16"/>
      <w:szCs w:val="16"/>
      <w:lang w:val="en-GB" w:eastAsia="en-US"/>
    </w:rPr>
  </w:style>
  <w:style w:type="paragraph" w:customStyle="1" w:styleId="numberedlist0">
    <w:name w:val="numbered list"/>
    <w:basedOn w:val="ListBullet"/>
    <w:rsid w:val="00A32E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A32E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A32E5E"/>
  </w:style>
  <w:style w:type="paragraph" w:styleId="Date">
    <w:name w:val="Date"/>
    <w:basedOn w:val="Normal"/>
    <w:next w:val="Normal"/>
    <w:link w:val="DateChar"/>
    <w:uiPriority w:val="99"/>
    <w:rsid w:val="00A32E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A32E5E"/>
    <w:rPr>
      <w:rFonts w:ascii="Times New Roman" w:hAnsi="Times New Roman"/>
      <w:lang w:val="en-GB" w:eastAsia="en-US"/>
    </w:rPr>
  </w:style>
  <w:style w:type="paragraph" w:customStyle="1" w:styleId="tah0">
    <w:name w:val="tah"/>
    <w:basedOn w:val="Normal"/>
    <w:rsid w:val="00A32E5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32E5E"/>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2E5E"/>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A32E5E"/>
    <w:rPr>
      <w:rFonts w:ascii="Calibri" w:eastAsia="Calibri" w:hAnsi="Calibri"/>
      <w:sz w:val="22"/>
      <w:szCs w:val="22"/>
      <w:lang w:val="en-US" w:eastAsia="en-US"/>
    </w:rPr>
  </w:style>
  <w:style w:type="paragraph" w:customStyle="1" w:styleId="TableCell">
    <w:name w:val="Table Cell"/>
    <w:basedOn w:val="TAC"/>
    <w:link w:val="TableCellChar"/>
    <w:qFormat/>
    <w:rsid w:val="00A32E5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A32E5E"/>
    <w:rPr>
      <w:rFonts w:ascii="Arial" w:eastAsia="SimSun" w:hAnsi="Arial"/>
      <w:sz w:val="18"/>
      <w:lang w:val="x-none" w:eastAsia="zh-CN"/>
    </w:rPr>
  </w:style>
  <w:style w:type="paragraph" w:customStyle="1" w:styleId="MTDisplayEquation">
    <w:name w:val="MTDisplayEquation"/>
    <w:basedOn w:val="Normal"/>
    <w:next w:val="Normal"/>
    <w:link w:val="MTDisplayEquationChar"/>
    <w:rsid w:val="00A32E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32E5E"/>
    <w:rPr>
      <w:rFonts w:ascii="Times New Roman" w:eastAsia="Calibri" w:hAnsi="Times New Roman"/>
      <w:szCs w:val="22"/>
      <w:lang w:val="x-none" w:eastAsia="x-none"/>
    </w:rPr>
  </w:style>
  <w:style w:type="paragraph" w:styleId="IndexHeading">
    <w:name w:val="index heading"/>
    <w:basedOn w:val="Normal"/>
    <w:next w:val="Normal"/>
    <w:uiPriority w:val="99"/>
    <w:rsid w:val="00A32E5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A32E5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A32E5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A32E5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A32E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A32E5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A32E5E"/>
    <w:rPr>
      <w:rFonts w:ascii="Arial" w:eastAsia="MS Mincho" w:hAnsi="Arial"/>
      <w:lang w:val="en-GB" w:eastAsia="en-US"/>
    </w:rPr>
  </w:style>
  <w:style w:type="paragraph" w:customStyle="1" w:styleId="tabletext">
    <w:name w:val="table text"/>
    <w:basedOn w:val="Normal"/>
    <w:next w:val="table"/>
    <w:rsid w:val="00A32E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32E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32E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32E5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A32E5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A32E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A32E5E"/>
    <w:pPr>
      <w:widowControl/>
      <w:numPr>
        <w:numId w:val="1"/>
      </w:numPr>
      <w:spacing w:after="120"/>
    </w:pPr>
    <w:rPr>
      <w:rFonts w:eastAsia="MS Mincho"/>
      <w:lang w:val="en-US"/>
    </w:rPr>
  </w:style>
  <w:style w:type="paragraph" w:customStyle="1" w:styleId="textintend2">
    <w:name w:val="text intend 2"/>
    <w:basedOn w:val="text"/>
    <w:rsid w:val="00A32E5E"/>
    <w:pPr>
      <w:widowControl/>
      <w:spacing w:after="120"/>
      <w:ind w:left="567" w:hanging="283"/>
    </w:pPr>
    <w:rPr>
      <w:rFonts w:eastAsia="MS Mincho"/>
      <w:lang w:val="en-US"/>
    </w:rPr>
  </w:style>
  <w:style w:type="paragraph" w:customStyle="1" w:styleId="textintend3">
    <w:name w:val="text intend 3"/>
    <w:basedOn w:val="text"/>
    <w:rsid w:val="00A32E5E"/>
    <w:pPr>
      <w:widowControl/>
      <w:numPr>
        <w:numId w:val="2"/>
      </w:numPr>
      <w:spacing w:after="120"/>
    </w:pPr>
    <w:rPr>
      <w:rFonts w:eastAsia="MS Mincho"/>
      <w:lang w:val="en-US"/>
    </w:rPr>
  </w:style>
  <w:style w:type="paragraph" w:customStyle="1" w:styleId="normalpuce">
    <w:name w:val="normal puce"/>
    <w:basedOn w:val="Normal"/>
    <w:rsid w:val="00A32E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32E5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A32E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A32E5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A32E5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A32E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A32E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A32E5E"/>
    <w:rPr>
      <w:i/>
      <w:color w:val="0000FF"/>
      <w:lang w:val="en-GB" w:eastAsia="ja-JP" w:bidi="ar-SA"/>
    </w:rPr>
  </w:style>
  <w:style w:type="paragraph" w:customStyle="1" w:styleId="CharCharCharChar">
    <w:name w:val="Char Char Char Char"/>
    <w:rsid w:val="00A32E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32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32E5E"/>
    <w:rPr>
      <w:rFonts w:ascii="Arial" w:hAnsi="Arial"/>
      <w:sz w:val="24"/>
      <w:lang w:val="en-GB" w:eastAsia="ja-JP" w:bidi="ar-SA"/>
    </w:rPr>
  </w:style>
  <w:style w:type="character" w:customStyle="1" w:styleId="FigureCaption1">
    <w:name w:val="Figure Caption1"/>
    <w:aliases w:val="fc Char1,Figure Caption Char Char"/>
    <w:rsid w:val="00A32E5E"/>
    <w:rPr>
      <w:rFonts w:ascii="Arial" w:eastAsia="????" w:hAnsi="Arial" w:cs="Arial"/>
      <w:color w:val="0000FF"/>
      <w:kern w:val="2"/>
      <w:lang w:val="en-US" w:eastAsia="en-US" w:bidi="ar-SA"/>
    </w:rPr>
  </w:style>
  <w:style w:type="character" w:customStyle="1" w:styleId="CharChar5">
    <w:name w:val="Char Char5"/>
    <w:semiHidden/>
    <w:rsid w:val="00A32E5E"/>
    <w:rPr>
      <w:rFonts w:ascii="Times New Roman" w:hAnsi="Times New Roman"/>
      <w:lang w:eastAsia="en-US"/>
    </w:rPr>
  </w:style>
  <w:style w:type="paragraph" w:customStyle="1" w:styleId="CharChar3CharCharCharCharCharChar">
    <w:name w:val="Char Char3 Char Char Char Char Char Char"/>
    <w:semiHidden/>
    <w:rsid w:val="00A32E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32E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A32E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32E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A32E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32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32E5E"/>
    <w:rPr>
      <w:rFonts w:ascii="Times New Roman" w:hAnsi="Times New Roman"/>
      <w:lang w:eastAsia="en-US"/>
    </w:rPr>
  </w:style>
  <w:style w:type="character" w:customStyle="1" w:styleId="B11">
    <w:name w:val="B1 (文字)"/>
    <w:uiPriority w:val="99"/>
    <w:qFormat/>
    <w:rsid w:val="00A32E5E"/>
    <w:rPr>
      <w:rFonts w:eastAsia="MS Mincho"/>
      <w:lang w:val="en-GB" w:eastAsia="en-US" w:bidi="ar-SA"/>
    </w:rPr>
  </w:style>
  <w:style w:type="character" w:customStyle="1" w:styleId="TALCar">
    <w:name w:val="TAL Car"/>
    <w:rsid w:val="00A32E5E"/>
    <w:rPr>
      <w:rFonts w:ascii="Arial" w:hAnsi="Arial"/>
      <w:sz w:val="18"/>
    </w:rPr>
  </w:style>
  <w:style w:type="character" w:customStyle="1" w:styleId="Mention1">
    <w:name w:val="Mention1"/>
    <w:uiPriority w:val="99"/>
    <w:semiHidden/>
    <w:unhideWhenUsed/>
    <w:rsid w:val="00A32E5E"/>
    <w:rPr>
      <w:color w:val="2B579A"/>
      <w:shd w:val="clear" w:color="auto" w:fill="E6E6E6"/>
    </w:rPr>
  </w:style>
  <w:style w:type="numbering" w:customStyle="1" w:styleId="StyleBulleted">
    <w:name w:val="Style Bulleted"/>
    <w:rsid w:val="00A32E5E"/>
  </w:style>
  <w:style w:type="paragraph" w:customStyle="1" w:styleId="ListParagraph8">
    <w:name w:val="List Paragraph8"/>
    <w:basedOn w:val="Normal"/>
    <w:qFormat/>
    <w:rsid w:val="00A32E5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A32E5E"/>
    <w:pPr>
      <w:spacing w:after="0"/>
      <w:jc w:val="both"/>
    </w:pPr>
    <w:rPr>
      <w:rFonts w:eastAsia="MS Mincho"/>
      <w:szCs w:val="24"/>
      <w:lang w:val="x-none" w:eastAsia="x-none"/>
    </w:rPr>
  </w:style>
  <w:style w:type="character" w:customStyle="1" w:styleId="RAN1textChar">
    <w:name w:val="RAN1 text Char"/>
    <w:link w:val="RAN1text"/>
    <w:rsid w:val="00A32E5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A32E5E"/>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A32E5E"/>
    <w:rPr>
      <w:rFonts w:ascii="Times" w:eastAsia="Batang" w:hAnsi="Times"/>
      <w:szCs w:val="24"/>
      <w:lang w:val="x-none" w:eastAsia="x-none"/>
    </w:rPr>
  </w:style>
  <w:style w:type="paragraph" w:customStyle="1" w:styleId="RAN1bullet2">
    <w:name w:val="RAN1 bullet2"/>
    <w:basedOn w:val="Normal"/>
    <w:link w:val="RAN1bullet2Char"/>
    <w:qFormat/>
    <w:rsid w:val="00A32E5E"/>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A32E5E"/>
    <w:rPr>
      <w:rFonts w:ascii="Times" w:eastAsia="Batang" w:hAnsi="Times"/>
      <w:lang w:val="en-US" w:eastAsia="en-US"/>
    </w:rPr>
  </w:style>
  <w:style w:type="paragraph" w:styleId="NormalWeb">
    <w:name w:val="Normal (Web)"/>
    <w:basedOn w:val="Normal"/>
    <w:uiPriority w:val="99"/>
    <w:unhideWhenUsed/>
    <w:qFormat/>
    <w:rsid w:val="00A32E5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A32E5E"/>
    <w:rPr>
      <w:rFonts w:ascii="Courier New" w:eastAsia="Calibri" w:hAnsi="Courier New" w:cs="Courier New" w:hint="default"/>
      <w:sz w:val="20"/>
      <w:szCs w:val="20"/>
    </w:rPr>
  </w:style>
  <w:style w:type="paragraph" w:customStyle="1" w:styleId="bullet1">
    <w:name w:val="bullet1"/>
    <w:basedOn w:val="text"/>
    <w:link w:val="bullet1Char"/>
    <w:qFormat/>
    <w:rsid w:val="00A32E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A32E5E"/>
    <w:rPr>
      <w:rFonts w:ascii="Times New Roman" w:eastAsia="SimSun" w:hAnsi="Times New Roman"/>
      <w:sz w:val="24"/>
      <w:lang w:val="en-AU" w:eastAsia="x-none"/>
    </w:rPr>
  </w:style>
  <w:style w:type="paragraph" w:customStyle="1" w:styleId="bullet2">
    <w:name w:val="bullet2"/>
    <w:basedOn w:val="text"/>
    <w:link w:val="bullet2Char"/>
    <w:qFormat/>
    <w:rsid w:val="00A32E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A32E5E"/>
    <w:rPr>
      <w:rFonts w:ascii="Calibri" w:eastAsia="SimSun" w:hAnsi="Calibri"/>
      <w:kern w:val="2"/>
      <w:sz w:val="24"/>
      <w:szCs w:val="24"/>
      <w:lang w:val="x-none" w:eastAsia="zh-CN"/>
    </w:rPr>
  </w:style>
  <w:style w:type="paragraph" w:customStyle="1" w:styleId="bullet3">
    <w:name w:val="bullet3"/>
    <w:basedOn w:val="text"/>
    <w:link w:val="bullet3Char"/>
    <w:qFormat/>
    <w:rsid w:val="00A32E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A32E5E"/>
    <w:rPr>
      <w:rFonts w:ascii="Times" w:eastAsia="SimSun" w:hAnsi="Times"/>
      <w:kern w:val="2"/>
      <w:sz w:val="24"/>
      <w:szCs w:val="24"/>
      <w:lang w:val="x-none" w:eastAsia="zh-CN"/>
    </w:rPr>
  </w:style>
  <w:style w:type="paragraph" w:customStyle="1" w:styleId="bullet4">
    <w:name w:val="bullet4"/>
    <w:basedOn w:val="text"/>
    <w:link w:val="bullet4Char"/>
    <w:qFormat/>
    <w:rsid w:val="00A32E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A32E5E"/>
    <w:pPr>
      <w:spacing w:after="0"/>
      <w:ind w:left="1440" w:hanging="1440"/>
    </w:pPr>
    <w:rPr>
      <w:rFonts w:ascii="Times" w:eastAsia="Batang" w:hAnsi="Times"/>
      <w:szCs w:val="24"/>
      <w:lang w:val="x-none"/>
    </w:rPr>
  </w:style>
  <w:style w:type="character" w:customStyle="1" w:styleId="tdocChar">
    <w:name w:val="tdoc Char"/>
    <w:link w:val="tdoc"/>
    <w:rsid w:val="00A32E5E"/>
    <w:rPr>
      <w:rFonts w:ascii="Times" w:eastAsia="Batang" w:hAnsi="Times"/>
      <w:szCs w:val="24"/>
      <w:lang w:val="x-none" w:eastAsia="en-US"/>
    </w:rPr>
  </w:style>
  <w:style w:type="character" w:customStyle="1" w:styleId="bullet3Char">
    <w:name w:val="bullet3 Char"/>
    <w:link w:val="bullet3"/>
    <w:rsid w:val="00A32E5E"/>
    <w:rPr>
      <w:rFonts w:ascii="Times" w:eastAsia="Batang" w:hAnsi="Times"/>
      <w:szCs w:val="24"/>
      <w:lang w:val="x-none" w:eastAsia="en-US"/>
    </w:rPr>
  </w:style>
  <w:style w:type="character" w:customStyle="1" w:styleId="bullet4Char">
    <w:name w:val="bullet4 Char"/>
    <w:link w:val="bullet4"/>
    <w:rsid w:val="00A32E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A32E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A32E5E"/>
    <w:rPr>
      <w:rFonts w:ascii="Times New Roman" w:eastAsia="Malgun Gothic" w:hAnsi="Times New Roman"/>
      <w:lang w:val="x-none" w:eastAsia="en-US"/>
    </w:rPr>
  </w:style>
  <w:style w:type="character" w:styleId="BookTitle">
    <w:name w:val="Book Title"/>
    <w:uiPriority w:val="33"/>
    <w:qFormat/>
    <w:rsid w:val="00A32E5E"/>
    <w:rPr>
      <w:b/>
      <w:bCs/>
      <w:i/>
      <w:iCs/>
      <w:spacing w:val="5"/>
    </w:rPr>
  </w:style>
  <w:style w:type="paragraph" w:customStyle="1" w:styleId="1">
    <w:name w:val="목록 단락1"/>
    <w:basedOn w:val="Normal"/>
    <w:uiPriority w:val="34"/>
    <w:qFormat/>
    <w:rsid w:val="00A32E5E"/>
    <w:pPr>
      <w:spacing w:line="276" w:lineRule="auto"/>
      <w:ind w:leftChars="400" w:left="800"/>
      <w:jc w:val="both"/>
    </w:pPr>
    <w:rPr>
      <w:rFonts w:eastAsia="Malgun Gothic"/>
    </w:rPr>
  </w:style>
  <w:style w:type="paragraph" w:customStyle="1" w:styleId="ListParagraph1">
    <w:name w:val="List Paragraph1"/>
    <w:basedOn w:val="Normal"/>
    <w:qFormat/>
    <w:rsid w:val="00A32E5E"/>
    <w:pPr>
      <w:spacing w:after="0"/>
      <w:ind w:left="720"/>
      <w:contextualSpacing/>
    </w:pPr>
    <w:rPr>
      <w:rFonts w:eastAsia="SimSun"/>
      <w:sz w:val="24"/>
      <w:szCs w:val="24"/>
      <w:lang w:val="en-US" w:eastAsia="zh-CN"/>
    </w:rPr>
  </w:style>
  <w:style w:type="paragraph" w:customStyle="1" w:styleId="references0">
    <w:name w:val="references"/>
    <w:rsid w:val="00A32E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A32E5E"/>
    <w:rPr>
      <w:rFonts w:ascii="Arial" w:hAnsi="Arial"/>
      <w:b/>
      <w:lang w:val="en-GB" w:eastAsia="en-US"/>
    </w:rPr>
  </w:style>
  <w:style w:type="paragraph" w:customStyle="1" w:styleId="RAN1tdoc">
    <w:name w:val="RAN1 tdoc"/>
    <w:basedOn w:val="Normal"/>
    <w:link w:val="RAN1tdocChar"/>
    <w:qFormat/>
    <w:rsid w:val="00A32E5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32E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A32E5E"/>
    <w:pPr>
      <w:numPr>
        <w:ilvl w:val="2"/>
        <w:numId w:val="17"/>
      </w:numPr>
    </w:pPr>
  </w:style>
  <w:style w:type="character" w:customStyle="1" w:styleId="RAN1bullet3Char">
    <w:name w:val="RAN1 bullet3 Char"/>
    <w:link w:val="RAN1bullet3"/>
    <w:uiPriority w:val="99"/>
    <w:qFormat/>
    <w:rsid w:val="00A32E5E"/>
    <w:rPr>
      <w:rFonts w:ascii="Times" w:eastAsia="Batang" w:hAnsi="Times"/>
      <w:lang w:val="en-US" w:eastAsia="en-US"/>
    </w:rPr>
  </w:style>
  <w:style w:type="paragraph" w:customStyle="1" w:styleId="Proposal">
    <w:name w:val="Proposal"/>
    <w:basedOn w:val="Normal"/>
    <w:link w:val="ProposalChar"/>
    <w:uiPriority w:val="99"/>
    <w:qFormat/>
    <w:rsid w:val="00A32E5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A32E5E"/>
    <w:rPr>
      <w:rFonts w:ascii="Times New Roman" w:eastAsia="SimSun" w:hAnsi="Times New Roman"/>
      <w:b/>
      <w:bCs/>
      <w:lang w:val="en-GB" w:eastAsia="zh-CN"/>
    </w:rPr>
  </w:style>
  <w:style w:type="paragraph" w:customStyle="1" w:styleId="ZchnZchn">
    <w:name w:val="Zchn Zchn"/>
    <w:rsid w:val="00A32E5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A32E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32E5E"/>
    <w:rPr>
      <w:rFonts w:ascii="Times New Roman" w:hAnsi="Times New Roman"/>
      <w:szCs w:val="24"/>
      <w:lang w:val="en-US" w:eastAsia="en-US"/>
    </w:rPr>
  </w:style>
  <w:style w:type="paragraph" w:styleId="TOCHeading">
    <w:name w:val="TOC Heading"/>
    <w:basedOn w:val="Heading1"/>
    <w:next w:val="Normal"/>
    <w:uiPriority w:val="39"/>
    <w:unhideWhenUsed/>
    <w:qFormat/>
    <w:rsid w:val="00A32E5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A32E5E"/>
    <w:pPr>
      <w:spacing w:before="40" w:after="0"/>
    </w:pPr>
    <w:rPr>
      <w:rFonts w:ascii="Arial" w:eastAsia="MS Mincho" w:hAnsi="Arial"/>
      <w:i/>
      <w:sz w:val="18"/>
      <w:szCs w:val="24"/>
      <w:lang w:eastAsia="en-GB"/>
    </w:rPr>
  </w:style>
  <w:style w:type="character" w:customStyle="1" w:styleId="CommentsChar">
    <w:name w:val="Comments Char"/>
    <w:link w:val="Comments"/>
    <w:rsid w:val="00A32E5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A32E5E"/>
    <w:rPr>
      <w:rFonts w:ascii="Times New Roman" w:eastAsia="SimSun" w:hAnsi="Times New Roman"/>
      <w:b/>
      <w:lang w:val="en-GB" w:eastAsia="en-GB"/>
    </w:rPr>
  </w:style>
  <w:style w:type="paragraph" w:customStyle="1" w:styleId="onecomwebmail-msonormal">
    <w:name w:val="onecomwebmail-msonormal"/>
    <w:basedOn w:val="Normal"/>
    <w:rsid w:val="00A32E5E"/>
    <w:pPr>
      <w:spacing w:before="100" w:beforeAutospacing="1" w:after="100" w:afterAutospacing="1"/>
    </w:pPr>
    <w:rPr>
      <w:rFonts w:eastAsia="SimSun"/>
      <w:sz w:val="24"/>
      <w:szCs w:val="24"/>
      <w:lang w:val="en-US"/>
    </w:rPr>
  </w:style>
  <w:style w:type="character" w:styleId="Strong">
    <w:name w:val="Strong"/>
    <w:uiPriority w:val="22"/>
    <w:qFormat/>
    <w:rsid w:val="00A32E5E"/>
    <w:rPr>
      <w:b/>
      <w:bCs/>
    </w:rPr>
  </w:style>
  <w:style w:type="paragraph" w:customStyle="1" w:styleId="maintext">
    <w:name w:val="main text"/>
    <w:basedOn w:val="Normal"/>
    <w:link w:val="maintextChar"/>
    <w:qFormat/>
    <w:rsid w:val="00A32E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32E5E"/>
    <w:rPr>
      <w:rFonts w:ascii="Times New Roman" w:eastAsia="Malgun Gothic" w:hAnsi="Times New Roman"/>
      <w:lang w:val="en-GB" w:eastAsia="ko-KR"/>
    </w:rPr>
  </w:style>
  <w:style w:type="character" w:customStyle="1" w:styleId="NOChar">
    <w:name w:val="NO Char"/>
    <w:link w:val="NO"/>
    <w:rsid w:val="00A32E5E"/>
    <w:rPr>
      <w:rFonts w:ascii="Times New Roman" w:hAnsi="Times New Roman"/>
      <w:lang w:val="en-GB" w:eastAsia="en-US"/>
    </w:rPr>
  </w:style>
  <w:style w:type="table" w:customStyle="1" w:styleId="TableGrid1">
    <w:name w:val="Table Grid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A32E5E"/>
    <w:rPr>
      <w:color w:val="808080"/>
    </w:rPr>
  </w:style>
  <w:style w:type="table" w:customStyle="1" w:styleId="TableGrid2">
    <w:name w:val="Table Grid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A32E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A32E5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A32E5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A32E5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A32E5E"/>
    <w:rPr>
      <w:rFonts w:ascii="Arial" w:hAnsi="Arial"/>
      <w:vanish/>
      <w:sz w:val="16"/>
      <w:szCs w:val="16"/>
      <w:lang w:eastAsia="zh-CN"/>
    </w:rPr>
  </w:style>
  <w:style w:type="character" w:customStyle="1" w:styleId="hps">
    <w:name w:val="hps"/>
    <w:basedOn w:val="DefaultParagraphFont"/>
    <w:rsid w:val="00A32E5E"/>
  </w:style>
  <w:style w:type="paragraph" w:customStyle="1" w:styleId="z-BottomofForm1">
    <w:name w:val="z-Bottom of Form1"/>
    <w:basedOn w:val="Normal"/>
    <w:next w:val="Normal"/>
    <w:hidden/>
    <w:uiPriority w:val="99"/>
    <w:unhideWhenUsed/>
    <w:rsid w:val="00A32E5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A32E5E"/>
    <w:rPr>
      <w:rFonts w:ascii="Arial" w:hAnsi="Arial"/>
      <w:vanish/>
      <w:sz w:val="16"/>
      <w:szCs w:val="16"/>
      <w:lang w:eastAsia="zh-CN"/>
    </w:rPr>
  </w:style>
  <w:style w:type="paragraph" w:customStyle="1" w:styleId="Date1">
    <w:name w:val="Date1"/>
    <w:basedOn w:val="Normal"/>
    <w:next w:val="Normal"/>
    <w:uiPriority w:val="99"/>
    <w:unhideWhenUsed/>
    <w:rsid w:val="00A32E5E"/>
    <w:pPr>
      <w:spacing w:after="200" w:line="276" w:lineRule="auto"/>
      <w:ind w:leftChars="2500" w:left="100"/>
    </w:pPr>
    <w:rPr>
      <w:rFonts w:eastAsia="SimSun"/>
      <w:lang w:val="en-US" w:eastAsia="zh-CN"/>
    </w:rPr>
  </w:style>
  <w:style w:type="paragraph" w:customStyle="1" w:styleId="tablecell0">
    <w:name w:val="tablecell"/>
    <w:basedOn w:val="Normal"/>
    <w:qFormat/>
    <w:rsid w:val="00A32E5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A32E5E"/>
  </w:style>
  <w:style w:type="paragraph" w:customStyle="1" w:styleId="tableheader">
    <w:name w:val="tableheader"/>
    <w:basedOn w:val="Normal"/>
    <w:qFormat/>
    <w:rsid w:val="00A32E5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A32E5E"/>
  </w:style>
  <w:style w:type="character" w:customStyle="1" w:styleId="keyword">
    <w:name w:val="keyword"/>
    <w:basedOn w:val="DefaultParagraphFont"/>
    <w:rsid w:val="00A32E5E"/>
  </w:style>
  <w:style w:type="paragraph" w:customStyle="1" w:styleId="Test">
    <w:name w:val="Test"/>
    <w:basedOn w:val="Normal"/>
    <w:rsid w:val="00A32E5E"/>
    <w:pPr>
      <w:spacing w:before="60" w:after="60" w:line="280" w:lineRule="atLeast"/>
      <w:ind w:left="2160"/>
      <w:jc w:val="both"/>
    </w:pPr>
    <w:rPr>
      <w:rFonts w:eastAsia="MS Mincho"/>
    </w:rPr>
  </w:style>
  <w:style w:type="paragraph" w:customStyle="1" w:styleId="Doc-text2">
    <w:name w:val="Doc-text2"/>
    <w:basedOn w:val="Normal"/>
    <w:link w:val="Doc-text2Char"/>
    <w:qFormat/>
    <w:rsid w:val="00A32E5E"/>
    <w:pPr>
      <w:spacing w:after="200" w:line="276" w:lineRule="auto"/>
    </w:pPr>
    <w:rPr>
      <w:rFonts w:eastAsia="SimSun"/>
      <w:lang w:val="en-US" w:eastAsia="zh-CN"/>
    </w:rPr>
  </w:style>
  <w:style w:type="character" w:customStyle="1" w:styleId="Doc-text2Char">
    <w:name w:val="Doc-text2 Char"/>
    <w:link w:val="Doc-text2"/>
    <w:rsid w:val="00A32E5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A32E5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A32E5E"/>
    <w:rPr>
      <w:rFonts w:ascii="Times New Roman" w:eastAsia="SimSun" w:hAnsi="Times New Roman"/>
      <w:lang w:val="en-US" w:eastAsia="zh-CN"/>
    </w:rPr>
  </w:style>
  <w:style w:type="paragraph" w:customStyle="1" w:styleId="ordinary-output">
    <w:name w:val="ordinary-output"/>
    <w:basedOn w:val="Normal"/>
    <w:rsid w:val="00A32E5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A32E5E"/>
  </w:style>
  <w:style w:type="paragraph" w:styleId="ListNumber3">
    <w:name w:val="List Number 3"/>
    <w:basedOn w:val="Normal"/>
    <w:rsid w:val="00A32E5E"/>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32E5E"/>
    <w:rPr>
      <w:rFonts w:ascii="Times New Roman" w:eastAsia="SimSun" w:hAnsi="Times New Roman"/>
      <w:lang w:val="en-GB" w:eastAsia="en-GB"/>
    </w:rPr>
  </w:style>
  <w:style w:type="paragraph" w:customStyle="1" w:styleId="Subtitle1">
    <w:name w:val="Subtitle1"/>
    <w:basedOn w:val="Normal"/>
    <w:next w:val="Normal"/>
    <w:uiPriority w:val="11"/>
    <w:qFormat/>
    <w:rsid w:val="00A32E5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32E5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32E5E"/>
  </w:style>
  <w:style w:type="paragraph" w:styleId="Title">
    <w:name w:val="Title"/>
    <w:aliases w:val="Heading 31"/>
    <w:basedOn w:val="Normal"/>
    <w:link w:val="TitleChar1"/>
    <w:qFormat/>
    <w:rsid w:val="00A32E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32E5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32E5E"/>
    <w:rPr>
      <w:rFonts w:ascii="Arial" w:eastAsia="MS Mincho" w:hAnsi="Arial"/>
      <w:b/>
      <w:sz w:val="24"/>
      <w:lang w:val="de-DE" w:eastAsia="ja-JP"/>
    </w:rPr>
  </w:style>
  <w:style w:type="character" w:customStyle="1" w:styleId="B1Char">
    <w:name w:val="B1 Char"/>
    <w:qFormat/>
    <w:locked/>
    <w:rsid w:val="00A32E5E"/>
    <w:rPr>
      <w:rFonts w:ascii="Times New Roman" w:eastAsia="SimSun" w:hAnsi="Times New Roman" w:cs="Times New Roman"/>
      <w:sz w:val="20"/>
      <w:szCs w:val="20"/>
      <w:lang w:val="en-GB"/>
    </w:rPr>
  </w:style>
  <w:style w:type="paragraph" w:customStyle="1" w:styleId="TableText0">
    <w:name w:val="TableText"/>
    <w:basedOn w:val="BodyTextIndent"/>
    <w:rsid w:val="00A32E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32E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32E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32E5E"/>
    <w:rPr>
      <w:rFonts w:eastAsia="SimSun"/>
    </w:rPr>
  </w:style>
  <w:style w:type="paragraph" w:customStyle="1" w:styleId="berschrift2Head2A2">
    <w:name w:val="Überschrift 2.Head2A.2"/>
    <w:basedOn w:val="Heading1"/>
    <w:next w:val="Normal"/>
    <w:rsid w:val="00A32E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32E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A32E5E"/>
    <w:pPr>
      <w:widowControl w:val="0"/>
      <w:spacing w:after="0"/>
      <w:jc w:val="both"/>
    </w:pPr>
    <w:rPr>
      <w:rFonts w:eastAsia="SimSun"/>
      <w:color w:val="0000FF"/>
      <w:kern w:val="2"/>
      <w:sz w:val="21"/>
      <w:lang w:val="en-US" w:eastAsia="zh-CN"/>
    </w:rPr>
  </w:style>
  <w:style w:type="paragraph" w:customStyle="1" w:styleId="BalloonText1">
    <w:name w:val="Balloon Text1"/>
    <w:basedOn w:val="Normal"/>
    <w:semiHidden/>
    <w:rsid w:val="00A32E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32E5E"/>
    <w:pPr>
      <w:spacing w:before="360" w:after="0" w:line="240" w:lineRule="atLeast"/>
      <w:jc w:val="center"/>
    </w:pPr>
    <w:rPr>
      <w:rFonts w:eastAsia="MS Mincho"/>
      <w:lang w:val="en-US" w:eastAsia="ja-JP"/>
    </w:rPr>
  </w:style>
  <w:style w:type="paragraph" w:styleId="ListContinue2">
    <w:name w:val="List Continue 2"/>
    <w:basedOn w:val="Normal"/>
    <w:rsid w:val="00A32E5E"/>
    <w:pPr>
      <w:ind w:leftChars="400" w:left="850"/>
    </w:pPr>
    <w:rPr>
      <w:rFonts w:eastAsia="MS Mincho"/>
      <w:lang w:eastAsia="ja-JP"/>
    </w:rPr>
  </w:style>
  <w:style w:type="paragraph" w:styleId="BodyTextIndent">
    <w:name w:val="Body Text Indent"/>
    <w:basedOn w:val="Normal"/>
    <w:link w:val="BodyTextIndentChar1"/>
    <w:uiPriority w:val="99"/>
    <w:rsid w:val="00A32E5E"/>
    <w:pPr>
      <w:spacing w:after="120"/>
      <w:ind w:left="283"/>
    </w:pPr>
    <w:rPr>
      <w:rFonts w:eastAsia="SimSun"/>
    </w:rPr>
  </w:style>
  <w:style w:type="character" w:customStyle="1" w:styleId="BodyTextIndentChar1">
    <w:name w:val="Body Text Indent Char1"/>
    <w:basedOn w:val="DefaultParagraphFont"/>
    <w:link w:val="BodyTextIndent"/>
    <w:uiPriority w:val="99"/>
    <w:rsid w:val="00A32E5E"/>
    <w:rPr>
      <w:rFonts w:ascii="Times New Roman" w:eastAsia="SimSun" w:hAnsi="Times New Roman"/>
      <w:lang w:val="en-GB" w:eastAsia="en-US"/>
    </w:rPr>
  </w:style>
  <w:style w:type="paragraph" w:styleId="BodyTextFirstIndent2">
    <w:name w:val="Body Text First Indent 2"/>
    <w:basedOn w:val="BodyTextIndent"/>
    <w:link w:val="BodyTextFirstIndent2Char"/>
    <w:rsid w:val="00A32E5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32E5E"/>
    <w:rPr>
      <w:rFonts w:ascii="Times New Roman" w:eastAsia="MS Mincho" w:hAnsi="Times New Roman"/>
      <w:lang w:val="en-GB" w:eastAsia="en-US"/>
    </w:rPr>
  </w:style>
  <w:style w:type="character" w:styleId="PageNumber">
    <w:name w:val="page number"/>
    <w:basedOn w:val="DefaultParagraphFont"/>
    <w:rsid w:val="00A32E5E"/>
  </w:style>
  <w:style w:type="paragraph" w:customStyle="1" w:styleId="List1">
    <w:name w:val="List 1"/>
    <w:basedOn w:val="Normal"/>
    <w:rsid w:val="00A32E5E"/>
    <w:pPr>
      <w:spacing w:after="120"/>
      <w:ind w:left="568" w:hanging="284"/>
    </w:pPr>
    <w:rPr>
      <w:rFonts w:ascii="Arial" w:eastAsia="MS Mincho" w:hAnsi="Arial"/>
      <w:szCs w:val="22"/>
      <w:lang w:eastAsia="ja-JP"/>
    </w:rPr>
  </w:style>
  <w:style w:type="paragraph" w:customStyle="1" w:styleId="assocaitedwith">
    <w:name w:val="assocaited with"/>
    <w:basedOn w:val="Normal"/>
    <w:rsid w:val="00A32E5E"/>
    <w:pPr>
      <w:jc w:val="center"/>
    </w:pPr>
    <w:rPr>
      <w:rFonts w:eastAsia="MS Mincho"/>
      <w:lang w:eastAsia="ja-JP"/>
    </w:rPr>
  </w:style>
  <w:style w:type="paragraph" w:customStyle="1" w:styleId="Nor">
    <w:name w:val="Nor'"/>
    <w:basedOn w:val="assocaitedwith"/>
    <w:rsid w:val="00A32E5E"/>
    <w:rPr>
      <w:b/>
    </w:rPr>
  </w:style>
  <w:style w:type="table" w:styleId="TableClassic2">
    <w:name w:val="Table Classic 2"/>
    <w:basedOn w:val="TableNormal"/>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32E5E"/>
    <w:pPr>
      <w:spacing w:after="220"/>
    </w:pPr>
    <w:rPr>
      <w:rFonts w:ascii="Arial" w:eastAsia="SimSun" w:hAnsi="Arial"/>
      <w:sz w:val="22"/>
      <w:szCs w:val="24"/>
      <w:lang w:val="en-US"/>
    </w:rPr>
  </w:style>
  <w:style w:type="paragraph" w:customStyle="1" w:styleId="a1">
    <w:name w:val="样式 正文"/>
    <w:basedOn w:val="Normal"/>
    <w:link w:val="Char"/>
    <w:rsid w:val="00A32E5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A32E5E"/>
    <w:rPr>
      <w:rFonts w:ascii="Times New Roman" w:eastAsia="SimSun" w:hAnsi="Times New Roman" w:cs="SimSun"/>
      <w:kern w:val="2"/>
      <w:sz w:val="21"/>
      <w:lang w:val="en-US" w:eastAsia="zh-CN"/>
    </w:rPr>
  </w:style>
  <w:style w:type="paragraph" w:customStyle="1" w:styleId="a2">
    <w:name w:val="公式"/>
    <w:basedOn w:val="Normal"/>
    <w:rsid w:val="00A32E5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32E5E"/>
    <w:pPr>
      <w:spacing w:before="180" w:after="60"/>
      <w:jc w:val="both"/>
    </w:pPr>
    <w:rPr>
      <w:rFonts w:eastAsia="MS Mincho"/>
      <w:szCs w:val="24"/>
    </w:rPr>
  </w:style>
  <w:style w:type="character" w:customStyle="1" w:styleId="Normal9pointspacingChar">
    <w:name w:val="Normal 9 point spacing Char"/>
    <w:link w:val="Normal9pointspacing"/>
    <w:qFormat/>
    <w:rsid w:val="00A32E5E"/>
    <w:rPr>
      <w:rFonts w:ascii="Times New Roman" w:eastAsia="MS Mincho" w:hAnsi="Times New Roman"/>
      <w:szCs w:val="24"/>
      <w:lang w:val="en-GB" w:eastAsia="en-US"/>
    </w:rPr>
  </w:style>
  <w:style w:type="paragraph" w:customStyle="1" w:styleId="Doc-title">
    <w:name w:val="Doc-title"/>
    <w:basedOn w:val="Normal"/>
    <w:link w:val="Doc-titleChar"/>
    <w:qFormat/>
    <w:rsid w:val="00A32E5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A32E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32E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32E5E"/>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A32E5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A32E5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A32E5E"/>
    <w:pPr>
      <w:numPr>
        <w:numId w:val="23"/>
      </w:numPr>
      <w:spacing w:after="0"/>
      <w:jc w:val="both"/>
    </w:pPr>
    <w:rPr>
      <w:rFonts w:eastAsia="MS Mincho"/>
    </w:rPr>
  </w:style>
  <w:style w:type="paragraph" w:customStyle="1" w:styleId="FigureCaption">
    <w:name w:val="Figure Caption"/>
    <w:aliases w:val="fc Char,Figure Caption Char"/>
    <w:basedOn w:val="Normal"/>
    <w:rsid w:val="00A32E5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32E5E"/>
    <w:pPr>
      <w:spacing w:before="120" w:after="120" w:line="240" w:lineRule="atLeast"/>
      <w:jc w:val="right"/>
    </w:pPr>
    <w:rPr>
      <w:rFonts w:eastAsia="SimSun"/>
      <w:sz w:val="22"/>
      <w:lang w:val="en-US"/>
    </w:rPr>
  </w:style>
  <w:style w:type="paragraph" w:customStyle="1" w:styleId="multifig">
    <w:name w:val="multifig"/>
    <w:basedOn w:val="Normal"/>
    <w:rsid w:val="00A32E5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A32E5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A32E5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A32E5E"/>
    <w:pPr>
      <w:spacing w:before="120" w:after="0" w:line="240" w:lineRule="exact"/>
      <w:jc w:val="both"/>
    </w:pPr>
    <w:rPr>
      <w:rFonts w:eastAsia="MS Mincho"/>
      <w:lang w:val="en-US"/>
    </w:rPr>
  </w:style>
  <w:style w:type="character" w:customStyle="1" w:styleId="Style10ptCharChar">
    <w:name w:val="Style 10 pt Char Char"/>
    <w:rsid w:val="00A32E5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32E5E"/>
    <w:pPr>
      <w:spacing w:before="60" w:after="60" w:line="240" w:lineRule="exact"/>
      <w:jc w:val="both"/>
    </w:pPr>
    <w:rPr>
      <w:rFonts w:eastAsia="MS Mincho"/>
      <w:b/>
      <w:lang w:val="en-US"/>
    </w:rPr>
  </w:style>
  <w:style w:type="character" w:customStyle="1" w:styleId="Style10ptBoldCharChar">
    <w:name w:val="Style 10 pt Bold Char Char"/>
    <w:rsid w:val="00A32E5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32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32E5E"/>
    <w:rPr>
      <w:rFonts w:ascii="Courier New" w:eastAsia="Batang" w:hAnsi="Courier New" w:cs="Courier New"/>
      <w:lang w:val="en-US" w:eastAsia="ko-KR"/>
    </w:rPr>
  </w:style>
  <w:style w:type="paragraph" w:customStyle="1" w:styleId="Bullet0">
    <w:name w:val="Bullet"/>
    <w:basedOn w:val="Normal"/>
    <w:rsid w:val="00A32E5E"/>
    <w:pPr>
      <w:numPr>
        <w:numId w:val="22"/>
      </w:numPr>
      <w:spacing w:after="0"/>
    </w:pPr>
    <w:rPr>
      <w:rFonts w:eastAsia="SimSun"/>
      <w:sz w:val="24"/>
      <w:szCs w:val="24"/>
      <w:lang w:val="en-US"/>
    </w:rPr>
  </w:style>
  <w:style w:type="paragraph" w:customStyle="1" w:styleId="FigureCentered">
    <w:name w:val="FigureCentered"/>
    <w:basedOn w:val="Normal"/>
    <w:next w:val="Normal"/>
    <w:rsid w:val="00A32E5E"/>
    <w:pPr>
      <w:keepNext/>
      <w:spacing w:before="60" w:after="60" w:line="240" w:lineRule="atLeast"/>
      <w:jc w:val="center"/>
    </w:pPr>
    <w:rPr>
      <w:rFonts w:eastAsia="SimSun"/>
      <w:sz w:val="24"/>
      <w:lang w:val="en-US"/>
    </w:rPr>
  </w:style>
  <w:style w:type="character" w:customStyle="1" w:styleId="Equation-NumberedChar">
    <w:name w:val="Equation-Numbered Char"/>
    <w:rsid w:val="00A32E5E"/>
    <w:rPr>
      <w:rFonts w:ascii="Arial" w:eastAsia="SimSun" w:hAnsi="Arial" w:cs="Arial"/>
      <w:color w:val="0000FF"/>
      <w:kern w:val="2"/>
      <w:sz w:val="22"/>
      <w:lang w:val="en-US" w:eastAsia="en-US" w:bidi="ar-SA"/>
    </w:rPr>
  </w:style>
  <w:style w:type="paragraph" w:customStyle="1" w:styleId="item">
    <w:name w:val="item"/>
    <w:basedOn w:val="Normal"/>
    <w:rsid w:val="00A32E5E"/>
    <w:pPr>
      <w:numPr>
        <w:numId w:val="24"/>
      </w:numPr>
      <w:spacing w:after="0"/>
      <w:jc w:val="both"/>
    </w:pPr>
    <w:rPr>
      <w:rFonts w:eastAsia="MS Mincho"/>
    </w:rPr>
  </w:style>
  <w:style w:type="paragraph" w:customStyle="1" w:styleId="PaperTableCell">
    <w:name w:val="PaperTableCell"/>
    <w:basedOn w:val="Normal"/>
    <w:rsid w:val="00A32E5E"/>
    <w:pPr>
      <w:spacing w:after="0"/>
      <w:jc w:val="both"/>
    </w:pPr>
    <w:rPr>
      <w:rFonts w:eastAsia="SimSun"/>
      <w:sz w:val="16"/>
      <w:szCs w:val="24"/>
      <w:lang w:val="en-US"/>
    </w:rPr>
  </w:style>
  <w:style w:type="character" w:styleId="LineNumber">
    <w:name w:val="line number"/>
    <w:rsid w:val="00A32E5E"/>
    <w:rPr>
      <w:rFonts w:ascii="Arial" w:eastAsia="SimSun" w:hAnsi="Arial" w:cs="Arial"/>
      <w:color w:val="0000FF"/>
      <w:kern w:val="2"/>
      <w:sz w:val="18"/>
      <w:lang w:val="en-US" w:eastAsia="zh-CN" w:bidi="ar-SA"/>
    </w:rPr>
  </w:style>
  <w:style w:type="paragraph" w:customStyle="1" w:styleId="figure0">
    <w:name w:val="figure"/>
    <w:basedOn w:val="Normal"/>
    <w:rsid w:val="00A32E5E"/>
    <w:pPr>
      <w:keepNext/>
      <w:keepLines/>
      <w:spacing w:before="60" w:after="60" w:line="240" w:lineRule="atLeast"/>
      <w:jc w:val="center"/>
    </w:pPr>
    <w:rPr>
      <w:rFonts w:eastAsia="SimSun"/>
      <w:lang w:val="en-US"/>
    </w:rPr>
  </w:style>
  <w:style w:type="character" w:customStyle="1" w:styleId="moz-txt-tag">
    <w:name w:val="moz-txt-tag"/>
    <w:rsid w:val="00A32E5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A32E5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A32E5E"/>
    <w:pPr>
      <w:keepNext/>
      <w:spacing w:after="0"/>
      <w:jc w:val="center"/>
    </w:pPr>
    <w:rPr>
      <w:rFonts w:ascii="Arial" w:eastAsia="Calibri" w:hAnsi="Arial" w:cs="Arial"/>
      <w:sz w:val="18"/>
      <w:szCs w:val="18"/>
      <w:lang w:val="en-US"/>
    </w:rPr>
  </w:style>
  <w:style w:type="paragraph" w:customStyle="1" w:styleId="th0">
    <w:name w:val="th"/>
    <w:basedOn w:val="Normal"/>
    <w:rsid w:val="00A32E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A32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A32E5E"/>
  </w:style>
  <w:style w:type="character" w:customStyle="1" w:styleId="def">
    <w:name w:val="def"/>
    <w:basedOn w:val="DefaultParagraphFont"/>
    <w:rsid w:val="00A32E5E"/>
  </w:style>
  <w:style w:type="paragraph" w:customStyle="1" w:styleId="Normalwithindent">
    <w:name w:val="Normal with indent"/>
    <w:basedOn w:val="Normal"/>
    <w:link w:val="NormalwithindentChar"/>
    <w:qFormat/>
    <w:rsid w:val="00A32E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32E5E"/>
    <w:rPr>
      <w:rFonts w:ascii="Times New Roman" w:eastAsia="Malgun Gothic" w:hAnsi="Times New Roman"/>
      <w:lang w:val="en-GB" w:eastAsia="zh-CN"/>
    </w:rPr>
  </w:style>
  <w:style w:type="paragraph" w:styleId="NoSpacing">
    <w:name w:val="No Spacing"/>
    <w:uiPriority w:val="1"/>
    <w:qFormat/>
    <w:rsid w:val="00A32E5E"/>
    <w:rPr>
      <w:rFonts w:ascii="Calibri" w:eastAsia="SimSun" w:hAnsi="Calibri"/>
      <w:sz w:val="22"/>
      <w:szCs w:val="22"/>
      <w:lang w:val="en-US" w:eastAsia="zh-CN"/>
    </w:rPr>
  </w:style>
  <w:style w:type="character" w:customStyle="1" w:styleId="high-light-bg4">
    <w:name w:val="high-light-bg4"/>
    <w:basedOn w:val="DefaultParagraphFont"/>
    <w:rsid w:val="00A32E5E"/>
  </w:style>
  <w:style w:type="character" w:customStyle="1" w:styleId="TitleChar2">
    <w:name w:val="Title Char2"/>
    <w:basedOn w:val="DefaultParagraphFont"/>
    <w:uiPriority w:val="10"/>
    <w:locked/>
    <w:rsid w:val="00A32E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32E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32E5E"/>
    <w:pPr>
      <w:spacing w:before="100" w:after="100"/>
      <w:ind w:left="860"/>
    </w:pPr>
    <w:rPr>
      <w:rFonts w:ascii="Times" w:eastAsia="MS Gothic" w:hAnsi="Times"/>
      <w:sz w:val="24"/>
      <w:lang w:eastAsia="ja-JP"/>
    </w:rPr>
  </w:style>
  <w:style w:type="paragraph" w:customStyle="1" w:styleId="a">
    <w:name w:val="佐藤２"/>
    <w:basedOn w:val="Normal"/>
    <w:rsid w:val="00A32E5E"/>
    <w:pPr>
      <w:numPr>
        <w:numId w:val="25"/>
      </w:numPr>
    </w:pPr>
    <w:rPr>
      <w:rFonts w:eastAsia="MS Gothic"/>
      <w:sz w:val="24"/>
      <w:lang w:eastAsia="ja-JP"/>
    </w:rPr>
  </w:style>
  <w:style w:type="paragraph" w:customStyle="1" w:styleId="ListBulletLast">
    <w:name w:val="List Bullet Last"/>
    <w:aliases w:val="lbl"/>
    <w:basedOn w:val="ListBullet"/>
    <w:next w:val="BodyText"/>
    <w:rsid w:val="00A32E5E"/>
    <w:pPr>
      <w:spacing w:after="240"/>
      <w:ind w:left="714" w:hanging="357"/>
    </w:pPr>
    <w:rPr>
      <w:rFonts w:ascii="Arial" w:eastAsia="MS Gothic" w:hAnsi="Arial"/>
      <w:sz w:val="24"/>
      <w:lang w:eastAsia="ja-JP"/>
    </w:rPr>
  </w:style>
  <w:style w:type="paragraph" w:styleId="BodyText3">
    <w:name w:val="Body Text 3"/>
    <w:basedOn w:val="Normal"/>
    <w:link w:val="BodyText3Char"/>
    <w:rsid w:val="00A32E5E"/>
    <w:pPr>
      <w:spacing w:after="0"/>
      <w:jc w:val="both"/>
    </w:pPr>
    <w:rPr>
      <w:rFonts w:eastAsia="MS Gothic"/>
      <w:sz w:val="24"/>
      <w:lang w:eastAsia="ja-JP"/>
    </w:rPr>
  </w:style>
  <w:style w:type="character" w:customStyle="1" w:styleId="BodyText3Char">
    <w:name w:val="Body Text 3 Char"/>
    <w:basedOn w:val="DefaultParagraphFont"/>
    <w:link w:val="BodyText3"/>
    <w:rsid w:val="00A32E5E"/>
    <w:rPr>
      <w:rFonts w:ascii="Times New Roman" w:eastAsia="MS Gothic" w:hAnsi="Times New Roman"/>
      <w:sz w:val="24"/>
      <w:lang w:val="en-GB" w:eastAsia="ja-JP"/>
    </w:rPr>
  </w:style>
  <w:style w:type="paragraph" w:customStyle="1" w:styleId="TableText1">
    <w:name w:val="Table_Text"/>
    <w:basedOn w:val="Normal"/>
    <w:rsid w:val="00A32E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32E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32E5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32E5E"/>
    <w:rPr>
      <w:rFonts w:eastAsia="MS Gothic"/>
      <w:b/>
      <w:noProof w:val="0"/>
      <w:kern w:val="2"/>
      <w:sz w:val="24"/>
      <w:lang w:val="en-GB"/>
    </w:rPr>
  </w:style>
  <w:style w:type="paragraph" w:customStyle="1" w:styleId="Normal1CharChar">
    <w:name w:val="Normal1 Char Char"/>
    <w:rsid w:val="00A32E5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A32E5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32E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32E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32E5E"/>
    <w:rPr>
      <w:rFonts w:ascii="Times New Roman" w:eastAsia="MS Gothic" w:hAnsi="Times New Roman"/>
      <w:sz w:val="24"/>
      <w:lang w:val="en-GB" w:eastAsia="ja-JP"/>
    </w:rPr>
  </w:style>
  <w:style w:type="character" w:customStyle="1" w:styleId="Doc-titleChar">
    <w:name w:val="Doc-title Char"/>
    <w:link w:val="Doc-title"/>
    <w:rsid w:val="00A32E5E"/>
    <w:rPr>
      <w:rFonts w:ascii="Arial" w:eastAsia="SimSun" w:hAnsi="Arial" w:cs="Arial"/>
      <w:lang w:val="en-US" w:eastAsia="zh-CN"/>
    </w:rPr>
  </w:style>
  <w:style w:type="paragraph" w:customStyle="1" w:styleId="msonormal0">
    <w:name w:val="msonormal"/>
    <w:basedOn w:val="Normal"/>
    <w:rsid w:val="00A32E5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A32E5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32E5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32E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32E5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32E5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32E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32E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32E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32E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32E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32E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32E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32E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32E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32E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32E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32E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32E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32E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32E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32E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32E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32E5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32E5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32E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32E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32E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32E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32E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32E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32E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32E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32E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32E5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32E5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32E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32E5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32E5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32E5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32E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32E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32E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32E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32E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32E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32E5E"/>
    <w:rPr>
      <w:rFonts w:ascii="Arial" w:hAnsi="Arial"/>
      <w:vanish/>
      <w:color w:val="FF0000"/>
      <w:sz w:val="24"/>
    </w:rPr>
  </w:style>
  <w:style w:type="paragraph" w:customStyle="1" w:styleId="Bulletedo1">
    <w:name w:val="Bulleted o 1"/>
    <w:basedOn w:val="Normal"/>
    <w:rsid w:val="00A32E5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A32E5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32E5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A32E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A32E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32E5E"/>
    <w:rPr>
      <w:rFonts w:ascii="Arial" w:hAnsi="Arial"/>
      <w:sz w:val="32"/>
      <w:lang w:val="en-GB" w:eastAsia="en-US"/>
    </w:rPr>
  </w:style>
  <w:style w:type="character" w:customStyle="1" w:styleId="CharChar3">
    <w:name w:val="Char Char3"/>
    <w:rsid w:val="00A32E5E"/>
    <w:rPr>
      <w:rFonts w:ascii="Arial" w:hAnsi="Arial"/>
      <w:sz w:val="36"/>
      <w:lang w:val="en-GB" w:eastAsia="en-US" w:bidi="ar-SA"/>
    </w:rPr>
  </w:style>
  <w:style w:type="character" w:customStyle="1" w:styleId="CharChar2">
    <w:name w:val="Char Char2"/>
    <w:rsid w:val="00A32E5E"/>
    <w:rPr>
      <w:rFonts w:ascii="Arial" w:hAnsi="Arial"/>
      <w:sz w:val="32"/>
      <w:lang w:val="en-GB" w:eastAsia="en-US" w:bidi="ar-SA"/>
    </w:rPr>
  </w:style>
  <w:style w:type="character" w:customStyle="1" w:styleId="CharChar1">
    <w:name w:val="Char Char1"/>
    <w:rsid w:val="00A32E5E"/>
    <w:rPr>
      <w:rFonts w:ascii="Arial" w:hAnsi="Arial"/>
      <w:sz w:val="28"/>
      <w:lang w:val="en-GB" w:eastAsia="en-US" w:bidi="ar-SA"/>
    </w:rPr>
  </w:style>
  <w:style w:type="character" w:customStyle="1" w:styleId="CharChar">
    <w:name w:val="Char Char"/>
    <w:rsid w:val="00A32E5E"/>
    <w:rPr>
      <w:rFonts w:ascii="Arial" w:hAnsi="Arial"/>
      <w:sz w:val="22"/>
      <w:lang w:val="en-GB" w:eastAsia="en-US" w:bidi="ar-SA"/>
    </w:rPr>
  </w:style>
  <w:style w:type="table" w:styleId="DarkList-Accent6">
    <w:name w:val="Dark List Accent 6"/>
    <w:basedOn w:val="TableNormal"/>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32E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32E5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32E5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32E5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32E5E"/>
  </w:style>
  <w:style w:type="paragraph" w:customStyle="1" w:styleId="onecomwebmail-msolistparagraph">
    <w:name w:val="onecomwebmail-msolistparagraph"/>
    <w:basedOn w:val="Normal"/>
    <w:rsid w:val="00A32E5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A32E5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A32E5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A32E5E"/>
  </w:style>
  <w:style w:type="character" w:customStyle="1" w:styleId="onecomwebmail-size">
    <w:name w:val="onecomwebmail-size"/>
    <w:basedOn w:val="DefaultParagraphFont"/>
    <w:rsid w:val="00A32E5E"/>
  </w:style>
  <w:style w:type="table" w:customStyle="1" w:styleId="TableGridLight11">
    <w:name w:val="Table Grid Light1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32E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32E5E"/>
    <w:rPr>
      <w:rFonts w:ascii="Courier New" w:hAnsi="Courier New"/>
      <w:sz w:val="24"/>
    </w:rPr>
  </w:style>
  <w:style w:type="paragraph" w:customStyle="1" w:styleId="PatAppl">
    <w:name w:val="Pat Appl"/>
    <w:basedOn w:val="Normal"/>
    <w:link w:val="PatApplChar"/>
    <w:qFormat/>
    <w:rsid w:val="00A32E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A32E5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A32E5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A32E5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32E5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A32E5E"/>
    <w:pPr>
      <w:spacing w:after="0"/>
      <w:ind w:left="720" w:hanging="720"/>
    </w:pPr>
    <w:rPr>
      <w:rFonts w:ascii="Times" w:eastAsia="Batang" w:hAnsi="Times"/>
      <w:szCs w:val="24"/>
    </w:rPr>
  </w:style>
  <w:style w:type="paragraph" w:customStyle="1" w:styleId="Default">
    <w:name w:val="Default"/>
    <w:qFormat/>
    <w:rsid w:val="00A32E5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A32E5E"/>
    <w:pPr>
      <w:numPr>
        <w:ilvl w:val="2"/>
        <w:numId w:val="27"/>
      </w:numPr>
      <w:spacing w:after="0"/>
    </w:pPr>
    <w:rPr>
      <w:rFonts w:eastAsia="SimSun"/>
      <w:szCs w:val="24"/>
      <w:lang w:val="en-US"/>
    </w:rPr>
  </w:style>
  <w:style w:type="paragraph" w:customStyle="1" w:styleId="Statement">
    <w:name w:val="Statement"/>
    <w:basedOn w:val="Normal"/>
    <w:rsid w:val="00A32E5E"/>
    <w:pPr>
      <w:keepNext/>
      <w:spacing w:after="0"/>
      <w:ind w:left="601" w:hanging="601"/>
    </w:pPr>
    <w:rPr>
      <w:rFonts w:eastAsia="Batang"/>
      <w:b/>
      <w:i/>
      <w:szCs w:val="24"/>
      <w:lang w:val="en-US" w:eastAsia="ko-KR"/>
    </w:rPr>
  </w:style>
  <w:style w:type="character" w:customStyle="1" w:styleId="Alcatel-Lucent-4">
    <w:name w:val="Alcatel-Lucent-4"/>
    <w:semiHidden/>
    <w:rsid w:val="00A32E5E"/>
    <w:rPr>
      <w:rFonts w:ascii="Arial" w:hAnsi="Arial"/>
      <w:color w:val="auto"/>
      <w:sz w:val="20"/>
    </w:rPr>
  </w:style>
  <w:style w:type="paragraph" w:customStyle="1" w:styleId="StatementBody">
    <w:name w:val="Statement Body"/>
    <w:basedOn w:val="Normal"/>
    <w:link w:val="StatementBodyChar"/>
    <w:rsid w:val="00A32E5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A32E5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A32E5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32E5E"/>
    <w:rPr>
      <w:rFonts w:ascii="Arial" w:hAnsi="Arial"/>
      <w:color w:val="auto"/>
      <w:sz w:val="20"/>
    </w:rPr>
  </w:style>
  <w:style w:type="character" w:customStyle="1" w:styleId="UnresolvedMention1">
    <w:name w:val="Unresolved Mention1"/>
    <w:uiPriority w:val="99"/>
    <w:semiHidden/>
    <w:unhideWhenUsed/>
    <w:rsid w:val="00A32E5E"/>
    <w:rPr>
      <w:color w:val="808080"/>
      <w:shd w:val="clear" w:color="auto" w:fill="E6E6E6"/>
    </w:rPr>
  </w:style>
  <w:style w:type="character" w:customStyle="1" w:styleId="5">
    <w:name w:val="(文字) (文字)5"/>
    <w:semiHidden/>
    <w:rsid w:val="00A32E5E"/>
    <w:rPr>
      <w:rFonts w:ascii="Times New Roman" w:hAnsi="Times New Roman"/>
      <w:lang w:val="x-none" w:eastAsia="en-US"/>
    </w:rPr>
  </w:style>
  <w:style w:type="paragraph" w:customStyle="1" w:styleId="TableCell1">
    <w:name w:val="TableCell"/>
    <w:basedOn w:val="Normal"/>
    <w:qFormat/>
    <w:rsid w:val="00A32E5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A32E5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A32E5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A32E5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A32E5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A32E5E"/>
    <w:rPr>
      <w:i/>
      <w:color w:val="404040"/>
    </w:rPr>
  </w:style>
  <w:style w:type="paragraph" w:customStyle="1" w:styleId="62">
    <w:name w:val="标题 62"/>
    <w:basedOn w:val="Normal"/>
    <w:rsid w:val="00A32E5E"/>
    <w:pPr>
      <w:tabs>
        <w:tab w:val="num" w:pos="1152"/>
      </w:tabs>
      <w:spacing w:after="0"/>
    </w:pPr>
    <w:rPr>
      <w:rFonts w:ascii="Times" w:eastAsia="MS PGothic" w:hAnsi="Times" w:cs="Times"/>
      <w:lang w:val="en-US" w:eastAsia="ja-JP"/>
    </w:rPr>
  </w:style>
  <w:style w:type="paragraph" w:customStyle="1" w:styleId="72">
    <w:name w:val="标题 72"/>
    <w:basedOn w:val="Normal"/>
    <w:rsid w:val="00A32E5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32E5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A32E5E"/>
    <w:pPr>
      <w:spacing w:after="0"/>
      <w:ind w:left="720"/>
      <w:contextualSpacing/>
    </w:pPr>
    <w:rPr>
      <w:rFonts w:eastAsia="SimSun"/>
      <w:sz w:val="24"/>
      <w:szCs w:val="24"/>
      <w:lang w:val="en-US" w:eastAsia="zh-CN"/>
    </w:rPr>
  </w:style>
  <w:style w:type="paragraph" w:customStyle="1" w:styleId="61">
    <w:name w:val="标题 61"/>
    <w:basedOn w:val="Normal"/>
    <w:rsid w:val="00A32E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A32E5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A32E5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32E5E"/>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link w:val="IvDbodytext"/>
    <w:locked/>
    <w:rsid w:val="00A32E5E"/>
    <w:rPr>
      <w:rFonts w:ascii="Arial" w:eastAsia="SimSun" w:hAnsi="Arial"/>
      <w:spacing w:val="2"/>
      <w:lang w:val="en-US" w:eastAsia="en-US"/>
    </w:rPr>
  </w:style>
  <w:style w:type="character" w:customStyle="1" w:styleId="13">
    <w:name w:val="表 (青) 13 (文字)"/>
    <w:link w:val="ColorfulList-Accent1"/>
    <w:uiPriority w:val="34"/>
    <w:locked/>
    <w:rsid w:val="00A32E5E"/>
    <w:rPr>
      <w:rFonts w:eastAsia="MS Gothic"/>
      <w:sz w:val="24"/>
      <w:lang w:val="en-GB" w:eastAsia="en-US"/>
    </w:rPr>
  </w:style>
  <w:style w:type="table" w:styleId="ColorfulList-Accent1">
    <w:name w:val="Colorful List Accent 1"/>
    <w:basedOn w:val="TableNormal"/>
    <w:link w:val="13"/>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A32E5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A32E5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A32E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32E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32E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32E5E"/>
    <w:rPr>
      <w:rFonts w:ascii="Arial" w:hAnsi="Arial"/>
      <w:b/>
      <w:i/>
      <w:sz w:val="26"/>
      <w:lang w:val="en-GB" w:eastAsia="x-none"/>
    </w:rPr>
  </w:style>
  <w:style w:type="paragraph" w:customStyle="1" w:styleId="Paragraph">
    <w:name w:val="Paragraph"/>
    <w:basedOn w:val="Normal"/>
    <w:link w:val="ParagraphChar"/>
    <w:qFormat/>
    <w:rsid w:val="00A32E5E"/>
    <w:pPr>
      <w:spacing w:before="220" w:after="0"/>
    </w:pPr>
    <w:rPr>
      <w:rFonts w:eastAsia="SimSun"/>
      <w:sz w:val="22"/>
    </w:rPr>
  </w:style>
  <w:style w:type="character" w:customStyle="1" w:styleId="ParagraphChar">
    <w:name w:val="Paragraph Char"/>
    <w:link w:val="Paragraph"/>
    <w:locked/>
    <w:rsid w:val="00A32E5E"/>
    <w:rPr>
      <w:rFonts w:ascii="Times New Roman" w:eastAsia="SimSun" w:hAnsi="Times New Roman"/>
      <w:sz w:val="22"/>
      <w:lang w:val="en-GB" w:eastAsia="en-US"/>
    </w:rPr>
  </w:style>
  <w:style w:type="character" w:customStyle="1" w:styleId="ColorfulList-Accent1Char">
    <w:name w:val="Colorful List - Accent 1 Char"/>
    <w:uiPriority w:val="34"/>
    <w:locked/>
    <w:rsid w:val="00A32E5E"/>
    <w:rPr>
      <w:rFonts w:eastAsia="MS Gothic"/>
      <w:sz w:val="24"/>
      <w:lang w:val="x-none" w:eastAsia="en-US"/>
    </w:rPr>
  </w:style>
  <w:style w:type="table" w:styleId="GridTable4-Accent5">
    <w:name w:val="Grid Table 4 Accent 5"/>
    <w:basedOn w:val="TableNormal"/>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32E5E"/>
    <w:rPr>
      <w:color w:val="000000"/>
    </w:rPr>
  </w:style>
  <w:style w:type="numbering" w:customStyle="1" w:styleId="StyleBulletedSymbolsymbolLeft025Hanging025">
    <w:name w:val="Style Bulleted Symbol (symbol) Left:  0.25&quot; Hanging:  0.25&quot;"/>
    <w:rsid w:val="00A32E5E"/>
  </w:style>
  <w:style w:type="table" w:customStyle="1" w:styleId="TableGrid11">
    <w:name w:val="Table Grid1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32E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32E5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A32E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32E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32E5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A32E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32E5E"/>
    <w:rPr>
      <w:sz w:val="24"/>
      <w:lang w:val="en-GB" w:eastAsia="en-US"/>
    </w:rPr>
  </w:style>
  <w:style w:type="character" w:customStyle="1" w:styleId="CommentaireCar">
    <w:name w:val="Commentaire Car"/>
    <w:rsid w:val="00A32E5E"/>
    <w:rPr>
      <w:sz w:val="20"/>
    </w:rPr>
  </w:style>
  <w:style w:type="character" w:customStyle="1" w:styleId="citationref">
    <w:name w:val="citationref"/>
    <w:rsid w:val="00A32E5E"/>
  </w:style>
  <w:style w:type="character" w:customStyle="1" w:styleId="mw-mmv-title">
    <w:name w:val="mw-mmv-title"/>
    <w:rsid w:val="00A32E5E"/>
  </w:style>
  <w:style w:type="character" w:customStyle="1" w:styleId="legend-color">
    <w:name w:val="legend-color"/>
    <w:rsid w:val="00A32E5E"/>
  </w:style>
  <w:style w:type="paragraph" w:customStyle="1" w:styleId="Equationlegend">
    <w:name w:val="Equation_legend"/>
    <w:basedOn w:val="NormalIndent"/>
    <w:link w:val="EquationlegendChar"/>
    <w:rsid w:val="00A32E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32E5E"/>
    <w:rPr>
      <w:rFonts w:ascii="Times New Roman" w:eastAsia="SimSun" w:hAnsi="Times New Roman"/>
      <w:sz w:val="24"/>
      <w:lang w:val="en-US" w:eastAsia="en-US"/>
    </w:rPr>
  </w:style>
  <w:style w:type="character" w:customStyle="1" w:styleId="Char0">
    <w:name w:val="标题 Char"/>
    <w:basedOn w:val="DefaultParagraphFont"/>
    <w:uiPriority w:val="10"/>
    <w:rsid w:val="00A32E5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A32E5E"/>
    <w:rPr>
      <w:rFonts w:ascii="Times" w:eastAsia="Batang" w:hAnsi="Times"/>
      <w:sz w:val="24"/>
      <w:lang w:val="en-GB" w:eastAsia="x-none"/>
    </w:rPr>
  </w:style>
  <w:style w:type="character" w:customStyle="1" w:styleId="colour">
    <w:name w:val="colour"/>
    <w:basedOn w:val="DefaultParagraphFont"/>
    <w:rsid w:val="00A32E5E"/>
    <w:rPr>
      <w:rFonts w:cs="Times New Roman"/>
    </w:rPr>
  </w:style>
  <w:style w:type="character" w:customStyle="1" w:styleId="highlight">
    <w:name w:val="highlight"/>
    <w:basedOn w:val="DefaultParagraphFont"/>
    <w:rsid w:val="00A32E5E"/>
    <w:rPr>
      <w:rFonts w:cs="Times New Roman"/>
    </w:rPr>
  </w:style>
  <w:style w:type="character" w:customStyle="1" w:styleId="TitleChar4">
    <w:name w:val="Title Char4"/>
    <w:basedOn w:val="DefaultParagraphFont"/>
    <w:uiPriority w:val="10"/>
    <w:locked/>
    <w:rsid w:val="00A32E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32E5E"/>
  </w:style>
  <w:style w:type="numbering" w:customStyle="1" w:styleId="StyleBulletedSymbolsymbolLeft025Hanging0252">
    <w:name w:val="Style Bulleted Symbol (symbol) Left:  0.25&quot; Hanging:  0.25&quot;2"/>
    <w:rsid w:val="00A32E5E"/>
  </w:style>
  <w:style w:type="numbering" w:customStyle="1" w:styleId="StyleBulletedSymbolsymbolLeft025Hanging0251">
    <w:name w:val="Style Bulleted Symbol (symbol) Left:  0.25&quot; Hanging:  0.25&quot;1"/>
    <w:rsid w:val="00A32E5E"/>
  </w:style>
  <w:style w:type="paragraph" w:customStyle="1" w:styleId="onecomwebmail-onecomwebmail-msonormal">
    <w:name w:val="onecomwebmail-onecomwebmail-msonormal"/>
    <w:basedOn w:val="Normal"/>
    <w:rsid w:val="00A32E5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32E5E"/>
    <w:pPr>
      <w:ind w:left="720"/>
    </w:pPr>
    <w:rPr>
      <w:rFonts w:eastAsia="SimSun"/>
    </w:rPr>
  </w:style>
  <w:style w:type="paragraph" w:styleId="z-TopofForm">
    <w:name w:val="HTML Top of Form"/>
    <w:basedOn w:val="Normal"/>
    <w:next w:val="Normal"/>
    <w:link w:val="z-TopofFormChar"/>
    <w:hidden/>
    <w:uiPriority w:val="99"/>
    <w:rsid w:val="00A32E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A32E5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A32E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A32E5E"/>
    <w:rPr>
      <w:rFonts w:ascii="Arial" w:hAnsi="Arial" w:cs="Arial"/>
      <w:vanish/>
      <w:sz w:val="16"/>
      <w:szCs w:val="16"/>
      <w:lang w:val="en-GB" w:eastAsia="en-US"/>
    </w:rPr>
  </w:style>
  <w:style w:type="paragraph" w:styleId="Subtitle">
    <w:name w:val="Subtitle"/>
    <w:basedOn w:val="Normal"/>
    <w:next w:val="Normal"/>
    <w:link w:val="SubtitleChar"/>
    <w:uiPriority w:val="11"/>
    <w:qFormat/>
    <w:rsid w:val="00A32E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A32E5E"/>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32E5E"/>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32E5E"/>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32E5E"/>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A32E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32E5E"/>
    <w:rPr>
      <w:lang w:eastAsia="zh-CN"/>
    </w:rPr>
  </w:style>
  <w:style w:type="paragraph" w:customStyle="1" w:styleId="3GPPAgreements">
    <w:name w:val="3GPP Agreements"/>
    <w:basedOn w:val="Normal"/>
    <w:link w:val="3GPPAgreementsChar"/>
    <w:qFormat/>
    <w:rsid w:val="00A32E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A32E5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A32E5E"/>
    <w:pPr>
      <w:spacing w:line="288" w:lineRule="auto"/>
      <w:ind w:firstLine="360"/>
      <w:jc w:val="both"/>
    </w:pPr>
    <w:rPr>
      <w:rFonts w:eastAsia="Malgun Gothic" w:cs="Batang"/>
    </w:rPr>
  </w:style>
  <w:style w:type="character" w:customStyle="1" w:styleId="Style1Char">
    <w:name w:val="Style1 Char"/>
    <w:link w:val="Style1"/>
    <w:qFormat/>
    <w:rsid w:val="00A32E5E"/>
    <w:rPr>
      <w:rFonts w:ascii="Times New Roman" w:eastAsia="Malgun Gothic" w:hAnsi="Times New Roman" w:cs="Batang"/>
      <w:lang w:val="en-GB" w:eastAsia="en-US"/>
    </w:rPr>
  </w:style>
  <w:style w:type="paragraph" w:customStyle="1" w:styleId="3GPPText">
    <w:name w:val="3GPP Text"/>
    <w:basedOn w:val="Normal"/>
    <w:link w:val="3GPPTextChar"/>
    <w:qFormat/>
    <w:rsid w:val="00A32E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A32E5E"/>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A32E5E"/>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32E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32E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A32E5E"/>
    <w:rPr>
      <w:rFonts w:eastAsia="Malgun Gothic" w:cs="Batang"/>
    </w:rPr>
  </w:style>
  <w:style w:type="paragraph" w:customStyle="1" w:styleId="0Maintext">
    <w:name w:val="0 Main text"/>
    <w:basedOn w:val="Normal"/>
    <w:link w:val="0MaintextChar"/>
    <w:semiHidden/>
    <w:qFormat/>
    <w:rsid w:val="00A32E5E"/>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A32E5E"/>
    <w:rPr>
      <w:rFonts w:ascii="Times New Roman" w:hAnsi="Times New Roman"/>
      <w:lang w:val="en-GB" w:eastAsia="en-US"/>
    </w:rPr>
  </w:style>
  <w:style w:type="character" w:customStyle="1" w:styleId="normaltextrun">
    <w:name w:val="normaltextrun"/>
    <w:basedOn w:val="DefaultParagraphFont"/>
    <w:rsid w:val="00A32E5E"/>
  </w:style>
  <w:style w:type="character" w:customStyle="1" w:styleId="eop">
    <w:name w:val="eop"/>
    <w:basedOn w:val="DefaultParagraphFont"/>
    <w:rsid w:val="00A32E5E"/>
  </w:style>
  <w:style w:type="character" w:customStyle="1" w:styleId="EXCar">
    <w:name w:val="EX Car"/>
    <w:qFormat/>
    <w:locked/>
    <w:rsid w:val="00A32E5E"/>
    <w:rPr>
      <w:lang w:val="en-GB" w:eastAsia="en-US"/>
    </w:rPr>
  </w:style>
  <w:style w:type="numbering" w:customStyle="1" w:styleId="StyleBulletedSymbolsymbolLeft025Hanging0256">
    <w:name w:val="Style Bulleted Symbol (symbol) Left:  0.25&quot; Hanging:  0.25&quot;6"/>
    <w:rsid w:val="00A32E5E"/>
  </w:style>
  <w:style w:type="numbering" w:customStyle="1" w:styleId="StyleBulleted4">
    <w:name w:val="Style Bulleted4"/>
    <w:rsid w:val="00A32E5E"/>
  </w:style>
  <w:style w:type="paragraph" w:customStyle="1" w:styleId="xmsonormal">
    <w:name w:val="x_msonormal"/>
    <w:basedOn w:val="Normal"/>
    <w:qFormat/>
    <w:rsid w:val="00A32E5E"/>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A32E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A32E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A32E5E"/>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A32E5E"/>
  </w:style>
  <w:style w:type="character" w:customStyle="1" w:styleId="xxapple-converted-space">
    <w:name w:val="xxapple-converted-space"/>
    <w:basedOn w:val="DefaultParagraphFont"/>
    <w:rsid w:val="00A32E5E"/>
  </w:style>
  <w:style w:type="character" w:customStyle="1" w:styleId="xxxapple-converted-space">
    <w:name w:val="xxxapple-converted-space"/>
    <w:basedOn w:val="DefaultParagraphFont"/>
    <w:rsid w:val="00A32E5E"/>
  </w:style>
  <w:style w:type="paragraph" w:customStyle="1" w:styleId="xxxmsonormal">
    <w:name w:val="x_xxmsonormal"/>
    <w:basedOn w:val="Normal"/>
    <w:uiPriority w:val="99"/>
    <w:rsid w:val="00A32E5E"/>
    <w:pPr>
      <w:spacing w:after="0"/>
    </w:pPr>
    <w:rPr>
      <w:rFonts w:eastAsia="Malgun Gothic"/>
      <w:sz w:val="24"/>
      <w:szCs w:val="24"/>
      <w:lang w:val="en-US" w:eastAsia="ko-KR"/>
    </w:rPr>
  </w:style>
  <w:style w:type="character" w:customStyle="1" w:styleId="xxxapple-converted-space0">
    <w:name w:val="x_xxapple-converted-space"/>
    <w:rsid w:val="00A32E5E"/>
  </w:style>
  <w:style w:type="paragraph" w:customStyle="1" w:styleId="a00">
    <w:name w:val="a0"/>
    <w:basedOn w:val="Normal"/>
    <w:uiPriority w:val="99"/>
    <w:rsid w:val="00A32E5E"/>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A32E5E"/>
    <w:rPr>
      <w:rFonts w:ascii="Arial" w:hAnsi="Arial"/>
      <w:lang w:val="en-GB" w:eastAsia="en-US"/>
    </w:rPr>
  </w:style>
  <w:style w:type="table" w:customStyle="1" w:styleId="ColorfulList-Accent15">
    <w:name w:val="Colorful List - Accent 15"/>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A32E5E"/>
    <w:rPr>
      <w:color w:val="605E5C"/>
      <w:shd w:val="clear" w:color="auto" w:fill="E1DFDD"/>
    </w:rPr>
  </w:style>
  <w:style w:type="table" w:customStyle="1" w:styleId="TableGrid8">
    <w:name w:val="Table Grid8"/>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32E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A32E5E"/>
    <w:pPr>
      <w:numPr>
        <w:numId w:val="12"/>
      </w:numPr>
    </w:pPr>
  </w:style>
  <w:style w:type="table" w:customStyle="1" w:styleId="TableGrid16">
    <w:name w:val="Table Grid16"/>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A32E5E"/>
    <w:pPr>
      <w:numPr>
        <w:numId w:val="30"/>
      </w:numPr>
    </w:pPr>
  </w:style>
  <w:style w:type="table" w:customStyle="1" w:styleId="TableGrid112">
    <w:name w:val="Table Grid11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A32E5E"/>
    <w:pPr>
      <w:numPr>
        <w:numId w:val="32"/>
      </w:numPr>
    </w:pPr>
  </w:style>
  <w:style w:type="numbering" w:customStyle="1" w:styleId="StyleBulletedSymbolsymbolLeft025Hanging02528">
    <w:name w:val="Style Bulleted Symbol (symbol) Left:  0.25&quot; Hanging:  0.25&quot;28"/>
    <w:rsid w:val="00A32E5E"/>
    <w:pPr>
      <w:numPr>
        <w:numId w:val="33"/>
      </w:numPr>
    </w:pPr>
  </w:style>
  <w:style w:type="numbering" w:customStyle="1" w:styleId="StyleBulletedSymbolsymbolLeft025Hanging02519">
    <w:name w:val="Style Bulleted Symbol (symbol) Left:  0.25&quot; Hanging:  0.25&quot;19"/>
    <w:rsid w:val="00A32E5E"/>
    <w:pPr>
      <w:numPr>
        <w:numId w:val="31"/>
      </w:numPr>
    </w:pPr>
  </w:style>
  <w:style w:type="table" w:customStyle="1" w:styleId="TableGrid320">
    <w:name w:val="Table Grid3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32E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A32E5E"/>
    <w:pPr>
      <w:numPr>
        <w:numId w:val="37"/>
      </w:numPr>
    </w:pPr>
  </w:style>
  <w:style w:type="numbering" w:customStyle="1" w:styleId="StyleBulleted48">
    <w:name w:val="Style Bulleted48"/>
    <w:rsid w:val="00A32E5E"/>
    <w:pPr>
      <w:numPr>
        <w:numId w:val="38"/>
      </w:numPr>
    </w:pPr>
  </w:style>
  <w:style w:type="character" w:styleId="Mention">
    <w:name w:val="Mention"/>
    <w:basedOn w:val="DefaultParagraphFont"/>
    <w:uiPriority w:val="99"/>
    <w:unhideWhenUsed/>
    <w:rsid w:val="00A32E5E"/>
    <w:rPr>
      <w:color w:val="2B579A"/>
      <w:shd w:val="clear" w:color="auto" w:fill="E1DFDD"/>
    </w:rPr>
  </w:style>
  <w:style w:type="character" w:customStyle="1" w:styleId="cf01">
    <w:name w:val="cf01"/>
    <w:basedOn w:val="DefaultParagraphFont"/>
    <w:rsid w:val="00A32E5E"/>
    <w:rPr>
      <w:rFonts w:ascii="Segoe UI" w:hAnsi="Segoe UI" w:cs="Segoe UI" w:hint="default"/>
      <w:i/>
      <w:iCs/>
      <w:sz w:val="18"/>
      <w:szCs w:val="18"/>
    </w:rPr>
  </w:style>
  <w:style w:type="table" w:customStyle="1" w:styleId="TableGrid200">
    <w:name w:val="Table Grid20"/>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A32E5E"/>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A32E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openxmlformats.org/officeDocument/2006/relationships/oleObject" Target="embeddings/oleObject56.bin"/><Relationship Id="rId21" Type="http://schemas.openxmlformats.org/officeDocument/2006/relationships/oleObject" Target="embeddings/oleObject5.bin"/><Relationship Id="rId42" Type="http://schemas.openxmlformats.org/officeDocument/2006/relationships/oleObject" Target="embeddings/oleObject17.bin"/><Relationship Id="rId47" Type="http://schemas.openxmlformats.org/officeDocument/2006/relationships/image" Target="media/image16.wmf"/><Relationship Id="rId63" Type="http://schemas.openxmlformats.org/officeDocument/2006/relationships/image" Target="media/image23.wmf"/><Relationship Id="rId68" Type="http://schemas.openxmlformats.org/officeDocument/2006/relationships/image" Target="media/image26.wmf"/><Relationship Id="rId84" Type="http://schemas.openxmlformats.org/officeDocument/2006/relationships/oleObject" Target="embeddings/oleObject39.bin"/><Relationship Id="rId89" Type="http://schemas.openxmlformats.org/officeDocument/2006/relationships/image" Target="media/image36.wmf"/><Relationship Id="rId112" Type="http://schemas.openxmlformats.org/officeDocument/2006/relationships/oleObject" Target="embeddings/oleObject53.bin"/><Relationship Id="rId16" Type="http://schemas.openxmlformats.org/officeDocument/2006/relationships/image" Target="media/image2.wmf"/><Relationship Id="rId107" Type="http://schemas.openxmlformats.org/officeDocument/2006/relationships/image" Target="media/image45.wmf"/><Relationship Id="rId11" Type="http://schemas.openxmlformats.org/officeDocument/2006/relationships/hyperlink" Target="http://www.3gpp.org/ftp/Specs/html-info/21900.htm" TargetMode="External"/><Relationship Id="rId32" Type="http://schemas.openxmlformats.org/officeDocument/2006/relationships/image" Target="media/image10.wmf"/><Relationship Id="rId37" Type="http://schemas.openxmlformats.org/officeDocument/2006/relationships/image" Target="media/image12.wmf"/><Relationship Id="rId53" Type="http://schemas.openxmlformats.org/officeDocument/2006/relationships/image" Target="media/image19.wmf"/><Relationship Id="rId58" Type="http://schemas.openxmlformats.org/officeDocument/2006/relationships/image" Target="media/image21.wmf"/><Relationship Id="rId74" Type="http://schemas.openxmlformats.org/officeDocument/2006/relationships/image" Target="media/image29.wmf"/><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2.wmf"/><Relationship Id="rId82" Type="http://schemas.openxmlformats.org/officeDocument/2006/relationships/image" Target="media/image33.wmf"/><Relationship Id="rId90" Type="http://schemas.openxmlformats.org/officeDocument/2006/relationships/oleObject" Target="embeddings/oleObject42.bin"/><Relationship Id="rId95" Type="http://schemas.openxmlformats.org/officeDocument/2006/relationships/image" Target="media/image39.wmf"/><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4.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image" Target="media/image24.wmf"/><Relationship Id="rId69" Type="http://schemas.openxmlformats.org/officeDocument/2006/relationships/oleObject" Target="embeddings/oleObject31.bin"/><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4.wmf"/><Relationship Id="rId113" Type="http://schemas.openxmlformats.org/officeDocument/2006/relationships/image" Target="media/image48.wmf"/><Relationship Id="rId11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image" Target="media/image28.wmf"/><Relationship Id="rId80" Type="http://schemas.openxmlformats.org/officeDocument/2006/relationships/image" Target="media/image32.wmf"/><Relationship Id="rId85" Type="http://schemas.openxmlformats.org/officeDocument/2006/relationships/image" Target="media/image34.wmf"/><Relationship Id="rId93" Type="http://schemas.openxmlformats.org/officeDocument/2006/relationships/image" Target="media/image38.wmf"/><Relationship Id="rId98" Type="http://schemas.openxmlformats.org/officeDocument/2006/relationships/oleObject" Target="embeddings/oleObject46.bin"/><Relationship Id="rId12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image" Target="media/image43.wmf"/><Relationship Id="rId108" Type="http://schemas.openxmlformats.org/officeDocument/2006/relationships/oleObject" Target="embeddings/oleObject51.bin"/><Relationship Id="rId116" Type="http://schemas.openxmlformats.org/officeDocument/2006/relationships/oleObject" Target="embeddings/oleObject55.bin"/><Relationship Id="rId20" Type="http://schemas.openxmlformats.org/officeDocument/2006/relationships/image" Target="media/image4.wmf"/><Relationship Id="rId41" Type="http://schemas.openxmlformats.org/officeDocument/2006/relationships/image" Target="media/image13.wmf"/><Relationship Id="rId54" Type="http://schemas.openxmlformats.org/officeDocument/2006/relationships/oleObject" Target="embeddings/oleObject23.bin"/><Relationship Id="rId62" Type="http://schemas.openxmlformats.org/officeDocument/2006/relationships/oleObject" Target="embeddings/oleObject28.bin"/><Relationship Id="rId70" Type="http://schemas.openxmlformats.org/officeDocument/2006/relationships/image" Target="media/image27.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oleObject" Target="embeddings/oleObject41.bin"/><Relationship Id="rId91" Type="http://schemas.openxmlformats.org/officeDocument/2006/relationships/image" Target="media/image37.wmf"/><Relationship Id="rId96" Type="http://schemas.openxmlformats.org/officeDocument/2006/relationships/oleObject" Target="embeddings/oleObject45.bin"/><Relationship Id="rId111" Type="http://schemas.openxmlformats.org/officeDocument/2006/relationships/image" Target="media/image47.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7.wmf"/><Relationship Id="rId57" Type="http://schemas.openxmlformats.org/officeDocument/2006/relationships/oleObject" Target="embeddings/oleObject25.bin"/><Relationship Id="rId106" Type="http://schemas.openxmlformats.org/officeDocument/2006/relationships/oleObject" Target="embeddings/oleObject50.bin"/><Relationship Id="rId114" Type="http://schemas.openxmlformats.org/officeDocument/2006/relationships/oleObject" Target="embeddings/oleObject54.bin"/><Relationship Id="rId119"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7.bin"/><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1.wmf"/><Relationship Id="rId81" Type="http://schemas.openxmlformats.org/officeDocument/2006/relationships/oleObject" Target="embeddings/oleObject37.bin"/><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41.wmf"/><Relationship Id="rId101" Type="http://schemas.openxmlformats.org/officeDocument/2006/relationships/image" Target="media/image42.wmf"/><Relationship Id="rId12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15.bin"/><Relationship Id="rId109" Type="http://schemas.openxmlformats.org/officeDocument/2006/relationships/image" Target="media/image46.wmf"/><Relationship Id="rId34" Type="http://schemas.openxmlformats.org/officeDocument/2006/relationships/oleObject" Target="embeddings/oleObject12.bin"/><Relationship Id="rId50" Type="http://schemas.openxmlformats.org/officeDocument/2006/relationships/oleObject" Target="embeddings/oleObject21.bin"/><Relationship Id="rId55" Type="http://schemas.openxmlformats.org/officeDocument/2006/relationships/image" Target="media/image20.wmf"/><Relationship Id="rId76" Type="http://schemas.openxmlformats.org/officeDocument/2006/relationships/image" Target="media/image30.wmf"/><Relationship Id="rId97" Type="http://schemas.openxmlformats.org/officeDocument/2006/relationships/image" Target="media/image40.wmf"/><Relationship Id="rId104" Type="http://schemas.openxmlformats.org/officeDocument/2006/relationships/oleObject" Target="embeddings/oleObject49.bin"/><Relationship Id="rId120"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oleObject" Target="embeddings/oleObject43.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oleObject" Target="embeddings/oleObject16.bin"/><Relationship Id="rId45" Type="http://schemas.openxmlformats.org/officeDocument/2006/relationships/image" Target="media/image15.wmf"/><Relationship Id="rId66" Type="http://schemas.openxmlformats.org/officeDocument/2006/relationships/image" Target="media/image25.wmf"/><Relationship Id="rId87" Type="http://schemas.openxmlformats.org/officeDocument/2006/relationships/image" Target="media/image35.wmf"/><Relationship Id="rId110" Type="http://schemas.openxmlformats.org/officeDocument/2006/relationships/oleObject" Target="embeddings/oleObject52.bin"/><Relationship Id="rId115" Type="http://schemas.openxmlformats.org/officeDocument/2006/relationships/image" Target="media/image4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36</Pages>
  <Words>24147</Words>
  <Characters>137644</Characters>
  <Application>Microsoft Office Word</Application>
  <DocSecurity>0</DocSecurity>
  <Lines>1147</Lines>
  <Paragraphs>322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Mihai Enescu - RAN1#120</cp:lastModifiedBy>
  <cp:revision>12</cp:revision>
  <cp:lastPrinted>1899-12-31T23:00:00Z</cp:lastPrinted>
  <dcterms:created xsi:type="dcterms:W3CDTF">2025-02-26T13:02:00Z</dcterms:created>
  <dcterms:modified xsi:type="dcterms:W3CDTF">2025-02-27T10:19:00Z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