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2608A" w14:textId="4CDD18DE" w:rsidR="00A60F87" w:rsidRPr="005278F9" w:rsidRDefault="00723FB5">
      <w:pPr>
        <w:tabs>
          <w:tab w:val="center" w:pos="4536"/>
          <w:tab w:val="right" w:pos="7938"/>
          <w:tab w:val="right" w:pos="9639"/>
        </w:tabs>
        <w:ind w:right="2"/>
        <w:rPr>
          <w:rFonts w:ascii="Arial" w:eastAsiaTheme="minorEastAsia" w:hAnsi="Arial" w:cs="Arial"/>
          <w:b/>
          <w:bCs/>
          <w:sz w:val="28"/>
          <w:lang w:eastAsia="zh-CN"/>
        </w:rPr>
      </w:pPr>
      <w:bookmarkStart w:id="0" w:name="_Hlk145670493"/>
      <w:bookmarkStart w:id="1" w:name="_Hlk117841894"/>
      <w:r>
        <w:rPr>
          <w:rFonts w:ascii="Arial" w:hAnsi="Arial" w:cs="Arial"/>
          <w:b/>
          <w:bCs/>
          <w:sz w:val="28"/>
        </w:rPr>
        <w:t>3GPP TSG RAN WG1 #120</w:t>
      </w:r>
      <w:r>
        <w:rPr>
          <w:rFonts w:ascii="Arial" w:hAnsi="Arial" w:cs="Arial"/>
          <w:b/>
          <w:bCs/>
          <w:sz w:val="28"/>
        </w:rPr>
        <w:tab/>
      </w:r>
      <w:r>
        <w:rPr>
          <w:rFonts w:ascii="Arial" w:hAnsi="Arial" w:cs="Arial"/>
          <w:b/>
          <w:bCs/>
          <w:sz w:val="28"/>
        </w:rPr>
        <w:tab/>
      </w:r>
      <w:r>
        <w:rPr>
          <w:rFonts w:ascii="Arial" w:hAnsi="Arial" w:cs="Arial"/>
          <w:b/>
          <w:bCs/>
          <w:sz w:val="28"/>
        </w:rPr>
        <w:tab/>
      </w:r>
      <w:r w:rsidR="00912677" w:rsidRPr="00912677">
        <w:rPr>
          <w:rFonts w:ascii="Arial" w:hAnsi="Arial" w:cs="Arial"/>
          <w:b/>
          <w:bCs/>
          <w:iCs/>
          <w:sz w:val="28"/>
        </w:rPr>
        <w:t>R1-2501</w:t>
      </w:r>
      <w:r w:rsidR="005278F9">
        <w:rPr>
          <w:rFonts w:ascii="Arial" w:eastAsiaTheme="minorEastAsia" w:hAnsi="Arial" w:cs="Arial" w:hint="eastAsia"/>
          <w:b/>
          <w:bCs/>
          <w:iCs/>
          <w:sz w:val="28"/>
          <w:lang w:eastAsia="zh-CN"/>
        </w:rPr>
        <w:t>592</w:t>
      </w:r>
    </w:p>
    <w:p w14:paraId="1EAE7E3A" w14:textId="77777777" w:rsidR="00A60F87" w:rsidRDefault="00723FB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Athens, 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21</w:t>
      </w:r>
      <w:r>
        <w:rPr>
          <w:rFonts w:ascii="Arial" w:hAnsi="Arial" w:cs="Arial"/>
          <w:b/>
          <w:bCs/>
          <w:sz w:val="28"/>
          <w:vertAlign w:val="superscript"/>
        </w:rPr>
        <w:t>st</w:t>
      </w:r>
      <w:r>
        <w:rPr>
          <w:rFonts w:ascii="Arial" w:eastAsia="MS Mincho" w:hAnsi="Arial" w:cs="Arial"/>
          <w:b/>
          <w:bCs/>
          <w:sz w:val="28"/>
          <w:lang w:eastAsia="ja-JP"/>
        </w:rPr>
        <w:t>, 2025</w:t>
      </w:r>
    </w:p>
    <w:p w14:paraId="272D46B9" w14:textId="77777777" w:rsidR="00A60F87" w:rsidRDefault="00A60F87">
      <w:pPr>
        <w:widowControl w:val="0"/>
        <w:tabs>
          <w:tab w:val="center" w:pos="4536"/>
          <w:tab w:val="right" w:pos="9072"/>
        </w:tabs>
        <w:jc w:val="both"/>
        <w:rPr>
          <w:rFonts w:ascii="Arial" w:eastAsia="MS Mincho" w:hAnsi="Arial" w:cs="Arial"/>
          <w:b/>
          <w:bCs/>
          <w:iCs/>
          <w:sz w:val="28"/>
          <w:szCs w:val="22"/>
          <w:lang w:eastAsia="ja-JP"/>
        </w:rPr>
      </w:pPr>
    </w:p>
    <w:bookmarkEnd w:id="0"/>
    <w:p w14:paraId="0EFEDDE8" w14:textId="77777777" w:rsidR="00A60F87" w:rsidRDefault="00A60F87">
      <w:pPr>
        <w:rPr>
          <w:rFonts w:eastAsiaTheme="minorEastAsia"/>
          <w:szCs w:val="20"/>
          <w:lang w:eastAsia="zh-CN"/>
        </w:rPr>
      </w:pPr>
    </w:p>
    <w:bookmarkEnd w:id="1"/>
    <w:p w14:paraId="6293D7AF" w14:textId="77777777" w:rsidR="00A60F87" w:rsidRDefault="00723FB5">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5CC63C93" w14:textId="33346512" w:rsidR="00A60F87" w:rsidRDefault="00723FB5">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r>
      <w:r>
        <w:rPr>
          <w:rFonts w:ascii="Arial" w:eastAsiaTheme="minorEastAsia" w:hAnsi="Arial" w:hint="eastAsia"/>
          <w:b/>
          <w:sz w:val="22"/>
          <w:szCs w:val="20"/>
          <w:lang w:eastAsia="zh-CN"/>
        </w:rPr>
        <w:t>S</w:t>
      </w:r>
      <w:r>
        <w:rPr>
          <w:rFonts w:ascii="Arial" w:hAnsi="Arial"/>
          <w:b/>
          <w:sz w:val="22"/>
          <w:szCs w:val="20"/>
        </w:rPr>
        <w:t xml:space="preserve">ummary </w:t>
      </w:r>
      <w:r>
        <w:rPr>
          <w:rFonts w:ascii="Arial" w:eastAsiaTheme="minorEastAsia" w:hAnsi="Arial" w:hint="eastAsia"/>
          <w:b/>
          <w:sz w:val="22"/>
          <w:szCs w:val="20"/>
          <w:lang w:eastAsia="zh-CN"/>
        </w:rPr>
        <w:t>#</w:t>
      </w:r>
      <w:r w:rsidR="005278F9">
        <w:rPr>
          <w:rFonts w:ascii="Arial" w:eastAsiaTheme="minorEastAsia" w:hAnsi="Arial" w:hint="eastAsia"/>
          <w:b/>
          <w:sz w:val="22"/>
          <w:szCs w:val="20"/>
          <w:lang w:eastAsia="zh-CN"/>
        </w:rPr>
        <w:t>5</w:t>
      </w:r>
      <w:r>
        <w:rPr>
          <w:rFonts w:ascii="Arial" w:hAnsi="Arial"/>
          <w:b/>
          <w:sz w:val="22"/>
          <w:szCs w:val="20"/>
        </w:rPr>
        <w:t xml:space="preserve"> for</w:t>
      </w:r>
      <w:r>
        <w:rPr>
          <w:rFonts w:ascii="Arial" w:eastAsiaTheme="minorEastAsia" w:hAnsi="Arial" w:hint="eastAsia"/>
          <w:b/>
          <w:sz w:val="22"/>
          <w:szCs w:val="20"/>
          <w:lang w:eastAsia="zh-CN"/>
        </w:rPr>
        <w:t xml:space="preserve"> coding aspects of </w:t>
      </w:r>
      <w:r>
        <w:rPr>
          <w:rFonts w:ascii="Arial" w:eastAsiaTheme="minorEastAsia" w:hAnsi="Arial"/>
          <w:b/>
          <w:sz w:val="22"/>
          <w:szCs w:val="20"/>
          <w:lang w:eastAsia="zh-CN"/>
        </w:rPr>
        <w:t>physical</w:t>
      </w:r>
      <w:r>
        <w:rPr>
          <w:rFonts w:ascii="Arial" w:eastAsiaTheme="minorEastAsia" w:hAnsi="Arial" w:hint="eastAsia"/>
          <w:b/>
          <w:sz w:val="22"/>
          <w:szCs w:val="20"/>
          <w:lang w:eastAsia="zh-CN"/>
        </w:rPr>
        <w:t xml:space="preserve"> channel design</w:t>
      </w:r>
    </w:p>
    <w:p w14:paraId="3C0EB1BD" w14:textId="77777777" w:rsidR="00A60F87" w:rsidRDefault="00723FB5">
      <w:pPr>
        <w:tabs>
          <w:tab w:val="left" w:pos="1985"/>
          <w:tab w:val="left" w:pos="2835"/>
          <w:tab w:val="left" w:pos="5760"/>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9.4.2</w:t>
      </w:r>
    </w:p>
    <w:p w14:paraId="1AC56D70" w14:textId="77777777" w:rsidR="00A60F87" w:rsidRDefault="00723FB5">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230429FF" w14:textId="77777777" w:rsidR="00A60F87" w:rsidRDefault="00A60F87">
      <w:pPr>
        <w:pBdr>
          <w:bottom w:val="single" w:sz="4" w:space="1" w:color="auto"/>
        </w:pBdr>
        <w:rPr>
          <w:rFonts w:eastAsia="等线"/>
          <w:lang w:eastAsia="zh-CN"/>
        </w:rPr>
      </w:pPr>
    </w:p>
    <w:p w14:paraId="71CBD9F9" w14:textId="77777777" w:rsidR="00A60F87" w:rsidRDefault="00723FB5">
      <w:pPr>
        <w:pStyle w:val="1"/>
        <w:rPr>
          <w:rFonts w:eastAsia="等线"/>
        </w:rPr>
      </w:pPr>
      <w:r>
        <w:rPr>
          <w:rFonts w:eastAsia="等线" w:hint="eastAsia"/>
        </w:rPr>
        <w:t>Introduction</w:t>
      </w:r>
    </w:p>
    <w:p w14:paraId="34762A75" w14:textId="77777777" w:rsidR="00A60F87" w:rsidRDefault="00723FB5">
      <w:pPr>
        <w:spacing w:before="120" w:afterLines="50" w:after="120" w:line="288" w:lineRule="auto"/>
        <w:jc w:val="both"/>
        <w:rPr>
          <w:b/>
          <w:bCs/>
          <w:szCs w:val="20"/>
        </w:rPr>
      </w:pPr>
      <w:r>
        <w:rPr>
          <w:szCs w:val="20"/>
        </w:rPr>
        <w:t xml:space="preserve">In RAN#106 meeting, a new work item on solutions for Ambient IoT (Internet of Things) in NR has been approved </w:t>
      </w:r>
      <w:r>
        <w:rPr>
          <w:b/>
          <w:bCs/>
          <w:szCs w:val="20"/>
          <w:highlight w:val="yellow"/>
        </w:rPr>
        <w:fldChar w:fldCharType="begin"/>
      </w:r>
      <w:r>
        <w:rPr>
          <w:szCs w:val="20"/>
        </w:rPr>
        <w:instrText xml:space="preserve"> REF _Ref127173010 \r \h </w:instrText>
      </w:r>
      <w:r>
        <w:rPr>
          <w:szCs w:val="20"/>
          <w:highlight w:val="yellow"/>
        </w:rPr>
        <w:instrText xml:space="preserve"> \* MERGEFORMAT </w:instrText>
      </w:r>
      <w:r>
        <w:rPr>
          <w:b/>
          <w:bCs/>
          <w:szCs w:val="20"/>
          <w:highlight w:val="yellow"/>
        </w:rPr>
      </w:r>
      <w:r>
        <w:rPr>
          <w:b/>
          <w:bCs/>
          <w:szCs w:val="20"/>
          <w:highlight w:val="yellow"/>
        </w:rPr>
        <w:fldChar w:fldCharType="separate"/>
      </w:r>
      <w:r>
        <w:rPr>
          <w:szCs w:val="20"/>
        </w:rPr>
        <w:t>[1]</w:t>
      </w:r>
      <w:r>
        <w:rPr>
          <w:b/>
          <w:bCs/>
          <w:szCs w:val="20"/>
          <w:highlight w:val="yellow"/>
        </w:rPr>
        <w:fldChar w:fldCharType="end"/>
      </w:r>
      <w:r>
        <w:rPr>
          <w:szCs w:val="20"/>
        </w:rPr>
        <w:t>, in which a new A-IoT technology focusing on deployment scenario 1 with topology 1 (D1T1) for device 1 and with carrier wave (CW) node outside topology (-B transmission case), is recommended for standardization.</w:t>
      </w:r>
    </w:p>
    <w:p w14:paraId="34478DDE" w14:textId="77777777" w:rsidR="00A60F87" w:rsidRDefault="00723FB5">
      <w:pPr>
        <w:spacing w:before="120" w:line="288" w:lineRule="auto"/>
        <w:rPr>
          <w:b/>
          <w:bCs/>
          <w:szCs w:val="20"/>
        </w:rPr>
      </w:pPr>
      <w:r>
        <w:rPr>
          <w:szCs w:val="20"/>
        </w:rPr>
        <w:t>The following RAN1-led objectives have been identified within the General Scope described in the WID:</w:t>
      </w:r>
    </w:p>
    <w:tbl>
      <w:tblPr>
        <w:tblStyle w:val="afd"/>
        <w:tblW w:w="0" w:type="auto"/>
        <w:tblLook w:val="04A0" w:firstRow="1" w:lastRow="0" w:firstColumn="1" w:lastColumn="0" w:noHBand="0" w:noVBand="1"/>
      </w:tblPr>
      <w:tblGrid>
        <w:gridCol w:w="9631"/>
      </w:tblGrid>
      <w:tr w:rsidR="00A60F87" w14:paraId="52E2732B" w14:textId="77777777">
        <w:tc>
          <w:tcPr>
            <w:tcW w:w="9962" w:type="dxa"/>
          </w:tcPr>
          <w:p w14:paraId="381A3C70" w14:textId="77777777" w:rsidR="00A60F87" w:rsidRDefault="00723FB5">
            <w:pPr>
              <w:numPr>
                <w:ilvl w:val="0"/>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RAN1 scope:</w:t>
            </w:r>
          </w:p>
          <w:p w14:paraId="618D76C4"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PRDCH and PDRCH, which are the only physical channels in R2D and D2R, respectively.</w:t>
            </w:r>
          </w:p>
          <w:p w14:paraId="0B12347E"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R2D and D2R signal(s)</w:t>
            </w:r>
          </w:p>
          <w:p w14:paraId="54747FD8"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Multiplexing/multiple access in R2D is by only TDMA, and in D2R is by only TDMA and FDMA.</w:t>
            </w:r>
          </w:p>
          <w:p w14:paraId="1459528B"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R2D supports only OOK-4 modulation, one solution for CP handling. D2R backscattering supports only OOK and BPSK modulations.</w:t>
            </w:r>
          </w:p>
          <w:p w14:paraId="41C06681"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R2D transmission supports only the Manchester line code in TR 38.769</w:t>
            </w:r>
          </w:p>
          <w:p w14:paraId="0D292BB2"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D2R transmission supports:</w:t>
            </w:r>
          </w:p>
          <w:p w14:paraId="7F7E146A" w14:textId="77777777" w:rsidR="00A60F87" w:rsidRDefault="00723FB5">
            <w:pPr>
              <w:numPr>
                <w:ilvl w:val="2"/>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Either the Manchester line code in TR 38.769 or no line code (one to be down-selected); and</w:t>
            </w:r>
          </w:p>
          <w:p w14:paraId="22E23506" w14:textId="77777777" w:rsidR="00A60F87" w:rsidRDefault="00723FB5">
            <w:pPr>
              <w:numPr>
                <w:ilvl w:val="2"/>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A corresponding small frequency shift method according to the options in TR 38.769.</w:t>
            </w:r>
          </w:p>
          <w:p w14:paraId="5B18ED3C"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R2D does not support FEC. D2R supports only convolutional code with generator polynomials as per TS 36.212 (unless RAN1 decides to use other generator polynomials by RAN1#120bis).</w:t>
            </w:r>
          </w:p>
          <w:p w14:paraId="665210A1"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7554D7A9"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 xml:space="preserve">D2R supports physical layer repetition transmission. R2D does not support physical-layer repetition transmission. </w:t>
            </w:r>
          </w:p>
        </w:tc>
      </w:tr>
    </w:tbl>
    <w:p w14:paraId="54690D5D" w14:textId="77777777" w:rsidR="00A60F87" w:rsidRDefault="00A60F87">
      <w:pPr>
        <w:rPr>
          <w:rFonts w:eastAsiaTheme="minorEastAsia"/>
          <w:lang w:eastAsia="zh-CN"/>
        </w:rPr>
      </w:pPr>
    </w:p>
    <w:p w14:paraId="5D329355" w14:textId="77777777" w:rsidR="00A60F87" w:rsidRDefault="00723FB5">
      <w:pPr>
        <w:jc w:val="both"/>
        <w:rPr>
          <w:rFonts w:eastAsiaTheme="minorEastAsia"/>
          <w:lang w:eastAsia="zh-CN"/>
        </w:rPr>
      </w:pPr>
      <w:r>
        <w:rPr>
          <w:rFonts w:eastAsiaTheme="minorEastAsia" w:hint="eastAsia"/>
          <w:lang w:eastAsia="zh-CN"/>
        </w:rPr>
        <w:t xml:space="preserve">This contribution provides a summary of the submitted contributions, issues for discussion, and outcomes in RAN1#120 meeting. </w:t>
      </w:r>
    </w:p>
    <w:p w14:paraId="784B08F4" w14:textId="77777777" w:rsidR="00A60F87" w:rsidRDefault="00A60F87">
      <w:pPr>
        <w:rPr>
          <w:rFonts w:eastAsia="等线"/>
          <w:lang w:eastAsia="zh-CN"/>
        </w:rPr>
      </w:pPr>
    </w:p>
    <w:p w14:paraId="71A37A1D" w14:textId="77777777" w:rsidR="00A60F87" w:rsidRDefault="00723FB5">
      <w:pPr>
        <w:pStyle w:val="1"/>
        <w:rPr>
          <w:rFonts w:eastAsia="等线"/>
        </w:rPr>
      </w:pPr>
      <w:r>
        <w:rPr>
          <w:rFonts w:eastAsia="等线"/>
        </w:rPr>
        <w:t>Online/offline proposals</w:t>
      </w:r>
    </w:p>
    <w:p w14:paraId="2790A5F2" w14:textId="77777777" w:rsidR="00A60F87" w:rsidRDefault="00723FB5">
      <w:pPr>
        <w:pStyle w:val="20"/>
        <w:rPr>
          <w:rFonts w:eastAsiaTheme="minorEastAsia"/>
        </w:rPr>
      </w:pPr>
      <w:r>
        <w:rPr>
          <w:rFonts w:eastAsiaTheme="minorEastAsia" w:hint="eastAsia"/>
        </w:rPr>
        <w:t>Monday online</w:t>
      </w:r>
    </w:p>
    <w:p w14:paraId="22861FF3" w14:textId="27B878DA" w:rsidR="00310726" w:rsidRPr="000F0017" w:rsidRDefault="00310726" w:rsidP="000F0017">
      <w:pPr>
        <w:rPr>
          <w:b/>
          <w:bCs/>
          <w:i/>
          <w:iCs/>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3-1-v2</w:t>
      </w:r>
      <w:r w:rsidRPr="000F0017">
        <w:rPr>
          <w:b/>
          <w:bCs/>
          <w:i/>
          <w:iCs/>
        </w:rPr>
        <w:tab/>
      </w:r>
    </w:p>
    <w:p w14:paraId="0E847B48" w14:textId="77777777" w:rsidR="00310726" w:rsidRPr="00310726" w:rsidRDefault="00310726" w:rsidP="00310726">
      <w:pPr>
        <w:rPr>
          <w:rFonts w:eastAsia="宋体"/>
          <w:lang w:val="en-GB"/>
        </w:rPr>
      </w:pPr>
      <w:r w:rsidRPr="00310726">
        <w:rPr>
          <w:rFonts w:eastAsia="宋体"/>
          <w:lang w:val="en-GB"/>
        </w:rPr>
        <w:t xml:space="preserve">For R2D </w:t>
      </w:r>
      <w:r w:rsidRPr="00310726">
        <w:rPr>
          <w:rFonts w:eastAsia="宋体" w:hint="eastAsia"/>
          <w:lang w:val="en-GB"/>
        </w:rPr>
        <w:t>Manchester line code</w:t>
      </w:r>
      <w:r w:rsidRPr="00310726">
        <w:rPr>
          <w:rFonts w:eastAsia="宋体"/>
          <w:lang w:val="en-GB"/>
        </w:rPr>
        <w:t>, TR 38.769 already gives us:</w:t>
      </w:r>
    </w:p>
    <w:tbl>
      <w:tblPr>
        <w:tblStyle w:val="afd"/>
        <w:tblW w:w="0" w:type="auto"/>
        <w:tblLook w:val="04A0" w:firstRow="1" w:lastRow="0" w:firstColumn="1" w:lastColumn="0" w:noHBand="0" w:noVBand="1"/>
      </w:tblPr>
      <w:tblGrid>
        <w:gridCol w:w="8296"/>
      </w:tblGrid>
      <w:tr w:rsidR="00310726" w14:paraId="64F3CF26" w14:textId="77777777" w:rsidTr="008339E1">
        <w:tc>
          <w:tcPr>
            <w:tcW w:w="8296" w:type="dxa"/>
          </w:tcPr>
          <w:p w14:paraId="0B7A3002" w14:textId="77777777" w:rsidR="00310726" w:rsidRPr="00D26E78" w:rsidRDefault="00310726" w:rsidP="008339E1">
            <w:pPr>
              <w:widowControl w:val="0"/>
              <w:jc w:val="both"/>
              <w:rPr>
                <w:b/>
                <w:bCs/>
                <w:lang w:val="en-GB"/>
              </w:rPr>
            </w:pPr>
            <w:bookmarkStart w:id="4" w:name="_Toc181740511"/>
            <w:bookmarkStart w:id="5" w:name="_Toc184196340"/>
            <w:r w:rsidRPr="00D26E78">
              <w:rPr>
                <w:b/>
                <w:bCs/>
                <w:lang w:val="en-GB"/>
              </w:rPr>
              <w:t>6.1.1.2</w:t>
            </w:r>
            <w:r w:rsidRPr="00D26E78">
              <w:rPr>
                <w:b/>
                <w:bCs/>
                <w:lang w:val="en-GB"/>
              </w:rPr>
              <w:tab/>
              <w:t>R2D line coding</w:t>
            </w:r>
            <w:bookmarkEnd w:id="4"/>
            <w:bookmarkEnd w:id="5"/>
          </w:p>
          <w:p w14:paraId="7FD15DF0" w14:textId="67E262F2" w:rsidR="00E20602" w:rsidRDefault="00E20602" w:rsidP="008339E1">
            <w:pPr>
              <w:rPr>
                <w:rFonts w:eastAsiaTheme="minorEastAsia"/>
                <w:lang w:val="en-GB" w:eastAsia="zh-CN"/>
              </w:rPr>
            </w:pPr>
            <w:r w:rsidRPr="00E20602">
              <w:rPr>
                <w:rFonts w:eastAsiaTheme="minorEastAsia"/>
                <w:lang w:val="en-GB" w:eastAsia="zh-CN"/>
              </w:rPr>
              <w:t xml:space="preserve">The line codes studied for R2D are Manchester encoding and PIE. For R2D reception, the device can use line codes to achieve at least chip-level time tracking by using the transition(s) of the line code. </w:t>
            </w:r>
            <w:r w:rsidRPr="00E20602">
              <w:rPr>
                <w:rFonts w:eastAsiaTheme="minorEastAsia"/>
                <w:u w:val="single"/>
                <w:lang w:val="en-GB" w:eastAsia="zh-CN"/>
              </w:rPr>
              <w:t>A chip corresponds to one modulated symbol.</w:t>
            </w:r>
          </w:p>
          <w:p w14:paraId="69906EB4" w14:textId="39D01C10" w:rsidR="00310726" w:rsidRPr="00E20602" w:rsidRDefault="00310726" w:rsidP="008339E1">
            <w:pPr>
              <w:rPr>
                <w:u w:val="single"/>
                <w:lang w:val="en-GB"/>
              </w:rPr>
            </w:pPr>
            <w:r w:rsidRPr="00D26E78">
              <w:rPr>
                <w:u w:val="single"/>
                <w:lang w:val="en-GB"/>
              </w:rPr>
              <w:t>For Manchester encoding, the bit-to-chip mapping is: bit 0→chips{10}, bit 1→chips{01}.</w:t>
            </w:r>
          </w:p>
        </w:tc>
      </w:tr>
    </w:tbl>
    <w:p w14:paraId="733AEEAE" w14:textId="7440801C" w:rsidR="00A60F87" w:rsidRPr="00310726" w:rsidRDefault="00A60F87">
      <w:pPr>
        <w:spacing w:beforeLines="50" w:before="120" w:afterLines="50" w:after="120"/>
        <w:jc w:val="both"/>
        <w:rPr>
          <w:rFonts w:eastAsiaTheme="minorEastAsia"/>
          <w:lang w:eastAsia="zh-CN"/>
        </w:rPr>
      </w:pPr>
    </w:p>
    <w:p w14:paraId="4EE94474" w14:textId="77777777" w:rsidR="000727F1" w:rsidRPr="000F0017" w:rsidRDefault="000727F1" w:rsidP="000F0017">
      <w:pPr>
        <w:rPr>
          <w:b/>
          <w:bCs/>
          <w:i/>
          <w:iCs/>
          <w:sz w:val="21"/>
          <w:szCs w:val="28"/>
        </w:rPr>
      </w:pPr>
      <w:r w:rsidRPr="000F0017">
        <w:rPr>
          <w:rFonts w:hint="eastAsia"/>
          <w:b/>
          <w:bCs/>
          <w:i/>
          <w:iCs/>
          <w:sz w:val="21"/>
          <w:szCs w:val="28"/>
        </w:rPr>
        <w:lastRenderedPageBreak/>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4-1-v1</w:t>
      </w:r>
    </w:p>
    <w:p w14:paraId="65F3ED35" w14:textId="77777777" w:rsidR="000727F1" w:rsidRDefault="000727F1" w:rsidP="000727F1">
      <w:pPr>
        <w:spacing w:beforeLines="50" w:before="120" w:afterLines="50" w:after="120"/>
        <w:rPr>
          <w:rFonts w:eastAsiaTheme="minorEastAsia"/>
          <w:lang w:eastAsia="zh-CN"/>
        </w:rPr>
      </w:pPr>
      <w:r>
        <w:rPr>
          <w:rFonts w:eastAsiaTheme="minorEastAsia" w:hint="eastAsia"/>
          <w:lang w:eastAsia="zh-CN"/>
        </w:rPr>
        <w:t xml:space="preserve">For D2R transmission, </w:t>
      </w:r>
      <w:r>
        <w:rPr>
          <w:rFonts w:eastAsiaTheme="minorEastAsia"/>
          <w:lang w:eastAsia="zh-CN"/>
        </w:rPr>
        <w:t>the</w:t>
      </w:r>
      <w:r>
        <w:rPr>
          <w:rFonts w:eastAsiaTheme="minorEastAsia" w:hint="eastAsia"/>
          <w:lang w:eastAsia="zh-CN"/>
        </w:rPr>
        <w:t xml:space="preserve"> following alternatives are for down-selection:</w:t>
      </w:r>
    </w:p>
    <w:p w14:paraId="59DFE6A4" w14:textId="77777777" w:rsidR="000727F1" w:rsidRDefault="000727F1" w:rsidP="000727F1">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Alt. 1: Manchester line code is adopted using </w:t>
      </w:r>
      <w:r>
        <w:rPr>
          <w:rFonts w:eastAsiaTheme="minorEastAsia"/>
          <w:lang w:eastAsia="zh-CN"/>
        </w:rPr>
        <w:t>the</w:t>
      </w:r>
      <w:r>
        <w:rPr>
          <w:rFonts w:eastAsiaTheme="minorEastAsia" w:hint="eastAsia"/>
          <w:lang w:eastAsia="zh-CN"/>
        </w:rPr>
        <w:t xml:space="preserve"> </w:t>
      </w:r>
      <w:r>
        <w:rPr>
          <w:rFonts w:eastAsiaTheme="minorEastAsia"/>
          <w:lang w:eastAsia="zh-CN"/>
        </w:rPr>
        <w:t>bit-to-chip mapping</w:t>
      </w:r>
      <w:r>
        <w:rPr>
          <w:rFonts w:eastAsiaTheme="minorEastAsia" w:hint="eastAsia"/>
          <w:lang w:eastAsia="zh-CN"/>
        </w:rPr>
        <w:t xml:space="preserve">: </w:t>
      </w:r>
      <w:r>
        <w:rPr>
          <w:rFonts w:eastAsiaTheme="minorEastAsia"/>
          <w:bCs/>
          <w:lang w:eastAsia="zh-CN"/>
        </w:rPr>
        <w:t>bit 0</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{10}, bit 1</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{01}</w:t>
      </w:r>
      <w:r>
        <w:rPr>
          <w:rFonts w:eastAsiaTheme="minorEastAsia" w:hint="eastAsia"/>
          <w:bCs/>
          <w:lang w:eastAsia="zh-CN"/>
        </w:rPr>
        <w:t xml:space="preserve">.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e</w:t>
      </w:r>
      <w:r>
        <w:rPr>
          <w:rFonts w:eastAsiaTheme="minorEastAsia"/>
          <w:bCs/>
          <w:lang w:eastAsia="zh-CN"/>
        </w:rPr>
        <w:t xml:space="preserve">ach Manchester codeword is repeated by a codeword repetition number </w:t>
      </w:r>
      <w:r>
        <w:rPr>
          <w:rFonts w:eastAsiaTheme="minorEastAsia"/>
          <w:bCs/>
          <w:i/>
          <w:iCs/>
          <w:lang w:eastAsia="zh-CN"/>
        </w:rPr>
        <w:t>R</w:t>
      </w:r>
      <w:r>
        <w:rPr>
          <w:rFonts w:eastAsiaTheme="minorEastAsia"/>
          <w:bCs/>
          <w:lang w:eastAsia="zh-CN"/>
        </w:rPr>
        <w:t xml:space="preserve">, within the same time duration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before Manchester line code), </w:t>
      </w:r>
      <w:r>
        <w:rPr>
          <w:rFonts w:eastAsiaTheme="minorEastAsia"/>
          <w:bCs/>
          <w:lang w:eastAsia="zh-CN"/>
        </w:rPr>
        <w:t xml:space="preserve">where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p>
    <w:p w14:paraId="7D9FF9FD" w14:textId="77777777" w:rsidR="000727F1" w:rsidRDefault="000727F1" w:rsidP="000727F1">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Alt. 2: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is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where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after FEC if applied) </w:t>
      </w:r>
      <w:r>
        <w:rPr>
          <w:rFonts w:eastAsiaTheme="minorEastAsia"/>
          <w:bCs/>
          <w:lang w:eastAsia="zh-CN"/>
        </w:rPr>
        <w:t>and</w:t>
      </w:r>
      <w:r>
        <w:rPr>
          <w:rFonts w:eastAsiaTheme="minorEastAsia" w:hint="eastAsia"/>
          <w:bCs/>
          <w:lang w:eastAsia="zh-CN"/>
        </w:rPr>
        <w:t xml:space="preserv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 xml:space="preserve">] and [1 0 1 0 </w:t>
      </w:r>
      <w:r>
        <w:rPr>
          <w:rFonts w:eastAsiaTheme="minorEastAsia"/>
          <w:bCs/>
          <w:lang w:eastAsia="zh-CN"/>
        </w:rPr>
        <w:t>…</w:t>
      </w:r>
      <w:r>
        <w:rPr>
          <w:rFonts w:eastAsiaTheme="minorEastAsia" w:hint="eastAsia"/>
          <w:bCs/>
          <w:lang w:eastAsia="zh-CN"/>
        </w:rPr>
        <w:t xml:space="preserve">], respectively, 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 xml:space="preserve">] and [+1 -1 +1 -1 </w:t>
      </w:r>
      <w:r>
        <w:rPr>
          <w:rFonts w:eastAsiaTheme="minorEastAsia"/>
          <w:bCs/>
          <w:lang w:eastAsia="zh-CN"/>
        </w:rPr>
        <w:t>…</w:t>
      </w:r>
      <w:r>
        <w:rPr>
          <w:rFonts w:eastAsiaTheme="minorEastAsia" w:hint="eastAsia"/>
          <w:bCs/>
          <w:lang w:eastAsia="zh-CN"/>
        </w:rPr>
        <w:t xml:space="preserve">], respectively, for BPSK </w:t>
      </w:r>
      <w:r>
        <w:rPr>
          <w:rFonts w:eastAsiaTheme="minorEastAsia"/>
          <w:bCs/>
          <w:lang w:eastAsia="zh-CN"/>
        </w:rPr>
        <w:t>modulation</w:t>
      </w:r>
      <w:r>
        <w:rPr>
          <w:rFonts w:eastAsiaTheme="minorEastAsia" w:hint="eastAsia"/>
          <w:bCs/>
          <w:lang w:eastAsia="zh-CN"/>
        </w:rPr>
        <w:t>.</w:t>
      </w:r>
    </w:p>
    <w:p w14:paraId="7D466BFF" w14:textId="77777777" w:rsidR="000727F1" w:rsidRDefault="000727F1" w:rsidP="000727F1">
      <w:pPr>
        <w:pStyle w:val="aff3"/>
        <w:numPr>
          <w:ilvl w:val="1"/>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Note: It is up to device implementation to use </w:t>
      </w:r>
      <w:r>
        <w:rPr>
          <w:rFonts w:eastAsiaTheme="minorEastAsia"/>
          <w:bCs/>
          <w:lang w:eastAsia="zh-CN"/>
        </w:rPr>
        <w:t>the Manchester</w:t>
      </w:r>
      <w:r>
        <w:rPr>
          <w:rFonts w:eastAsiaTheme="minorEastAsia" w:hint="eastAsia"/>
          <w:bCs/>
          <w:lang w:eastAsia="zh-CN"/>
        </w:rPr>
        <w:t xml:space="preserve"> line code with codeword repetition or use no line code with a square-wave modulation to generate the </w:t>
      </w:r>
      <w:r>
        <w:rPr>
          <w:rFonts w:eastAsiaTheme="minorEastAsia"/>
          <w:bCs/>
          <w:lang w:eastAsia="zh-CN"/>
        </w:rPr>
        <w:t>transmitted</w:t>
      </w:r>
      <w:r>
        <w:rPr>
          <w:rFonts w:eastAsiaTheme="minorEastAsia" w:hint="eastAsia"/>
          <w:bCs/>
          <w:lang w:eastAsia="zh-CN"/>
        </w:rPr>
        <w:t xml:space="preserve"> chips.</w:t>
      </w:r>
    </w:p>
    <w:p w14:paraId="36E38B23" w14:textId="77777777" w:rsidR="00A60F87" w:rsidRDefault="00A60F87">
      <w:pPr>
        <w:spacing w:beforeLines="50" w:before="120" w:afterLines="50" w:after="120"/>
        <w:jc w:val="both"/>
        <w:rPr>
          <w:rFonts w:eastAsiaTheme="minorEastAsia"/>
          <w:lang w:eastAsia="zh-CN"/>
        </w:rPr>
      </w:pPr>
    </w:p>
    <w:p w14:paraId="757BD9C4" w14:textId="77777777" w:rsidR="004730FA" w:rsidRPr="000F0017" w:rsidRDefault="004730FA" w:rsidP="000F0017">
      <w:pPr>
        <w:rPr>
          <w:b/>
          <w:bCs/>
          <w:i/>
          <w:iCs/>
          <w:sz w:val="21"/>
          <w:szCs w:val="28"/>
        </w:rPr>
      </w:pPr>
      <w:r w:rsidRPr="000F0017">
        <w:rPr>
          <w:rFonts w:hint="eastAsia"/>
          <w:b/>
          <w:bCs/>
          <w:i/>
          <w:iCs/>
          <w:sz w:val="21"/>
          <w:szCs w:val="28"/>
        </w:rPr>
        <w:t>[H</w:t>
      </w:r>
      <w:r w:rsidRPr="000F0017">
        <w:rPr>
          <w:b/>
          <w:bCs/>
          <w:i/>
          <w:iCs/>
          <w:sz w:val="21"/>
          <w:szCs w:val="28"/>
        </w:rPr>
        <w:t>]</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4-2-v2</w:t>
      </w:r>
    </w:p>
    <w:p w14:paraId="2B5E2353" w14:textId="77777777" w:rsidR="004730FA" w:rsidRPr="004730FA" w:rsidRDefault="004730FA" w:rsidP="004730FA">
      <w:pPr>
        <w:rPr>
          <w:rFonts w:eastAsia="宋体"/>
          <w:lang w:val="en-GB"/>
        </w:rPr>
      </w:pPr>
      <w:r w:rsidRPr="004730FA">
        <w:rPr>
          <w:rFonts w:eastAsia="宋体"/>
          <w:lang w:val="en-GB"/>
        </w:rPr>
        <w:t xml:space="preserve">For </w:t>
      </w:r>
      <w:r w:rsidRPr="004730FA">
        <w:rPr>
          <w:rFonts w:eastAsia="宋体" w:hint="eastAsia"/>
          <w:lang w:val="en-GB" w:eastAsia="zh-CN"/>
        </w:rPr>
        <w:t>a D2R chip</w:t>
      </w:r>
      <w:r w:rsidRPr="004730FA">
        <w:rPr>
          <w:rFonts w:eastAsia="宋体"/>
          <w:lang w:val="en-GB"/>
        </w:rPr>
        <w:t>, TR 38.769 already gives us:</w:t>
      </w:r>
    </w:p>
    <w:tbl>
      <w:tblPr>
        <w:tblStyle w:val="afd"/>
        <w:tblW w:w="0" w:type="auto"/>
        <w:tblLook w:val="04A0" w:firstRow="1" w:lastRow="0" w:firstColumn="1" w:lastColumn="0" w:noHBand="0" w:noVBand="1"/>
      </w:tblPr>
      <w:tblGrid>
        <w:gridCol w:w="8184"/>
      </w:tblGrid>
      <w:tr w:rsidR="004730FA" w:rsidRPr="004730FA" w14:paraId="57FC7D4A" w14:textId="77777777" w:rsidTr="008339E1">
        <w:tc>
          <w:tcPr>
            <w:tcW w:w="8184" w:type="dxa"/>
          </w:tcPr>
          <w:p w14:paraId="557DE903" w14:textId="77777777" w:rsidR="004730FA" w:rsidRPr="00D84C4D" w:rsidRDefault="004730FA" w:rsidP="008339E1">
            <w:pPr>
              <w:keepNext/>
              <w:keepLines/>
              <w:overflowPunct w:val="0"/>
              <w:autoSpaceDE w:val="0"/>
              <w:autoSpaceDN w:val="0"/>
              <w:adjustRightInd w:val="0"/>
              <w:spacing w:before="120" w:after="180"/>
              <w:outlineLvl w:val="3"/>
              <w:rPr>
                <w:rFonts w:ascii="Arial" w:eastAsia="等线" w:hAnsi="Arial"/>
                <w:sz w:val="24"/>
                <w:szCs w:val="20"/>
                <w:lang w:val="en-GB" w:eastAsia="en-GB"/>
              </w:rPr>
            </w:pPr>
            <w:r w:rsidRPr="00D84C4D">
              <w:rPr>
                <w:rFonts w:ascii="Arial" w:eastAsia="等线" w:hAnsi="Arial"/>
                <w:sz w:val="24"/>
                <w:szCs w:val="20"/>
                <w:lang w:val="en-GB" w:eastAsia="en-GB"/>
              </w:rPr>
              <w:t>6.1.2.2</w:t>
            </w:r>
            <w:r w:rsidRPr="00D84C4D">
              <w:rPr>
                <w:rFonts w:ascii="Arial" w:eastAsia="等线" w:hAnsi="Arial"/>
                <w:sz w:val="24"/>
                <w:szCs w:val="20"/>
                <w:lang w:val="en-GB" w:eastAsia="en-GB"/>
              </w:rPr>
              <w:tab/>
              <w:t>D2R line coding</w:t>
            </w:r>
          </w:p>
          <w:p w14:paraId="5A610B54" w14:textId="77777777" w:rsidR="004730FA" w:rsidRPr="004730FA" w:rsidRDefault="004730FA" w:rsidP="008339E1">
            <w:pPr>
              <w:overflowPunct w:val="0"/>
              <w:autoSpaceDE w:val="0"/>
              <w:autoSpaceDN w:val="0"/>
              <w:adjustRightInd w:val="0"/>
              <w:spacing w:after="180"/>
              <w:rPr>
                <w:rFonts w:ascii="Times New Roman" w:eastAsia="等线" w:hAnsi="Times New Roman"/>
                <w:szCs w:val="20"/>
                <w:lang w:val="en-GB" w:eastAsia="zh-CN"/>
              </w:rPr>
            </w:pPr>
            <w:r w:rsidRPr="00D84C4D">
              <w:rPr>
                <w:rFonts w:ascii="Times New Roman" w:eastAsia="等线" w:hAnsi="Times New Roman"/>
                <w:szCs w:val="20"/>
                <w:lang w:val="en-GB" w:eastAsia="en-GB"/>
              </w:rPr>
              <w:t xml:space="preserve">The line codes studied for D2R are Manchester encoding, FM0 encoding, Miller encoding, and no line coding. FM0 encoding is deprioritized. </w:t>
            </w:r>
            <w:r w:rsidRPr="00D84C4D">
              <w:rPr>
                <w:rFonts w:ascii="Times New Roman" w:eastAsia="等线" w:hAnsi="Times New Roman"/>
                <w:bCs/>
                <w:szCs w:val="20"/>
                <w:u w:val="single"/>
                <w:lang w:val="en-GB" w:eastAsia="zh-CN"/>
              </w:rPr>
              <w:t>A chip corresponds to one modulated symbol at least for OOK and BPSK.</w:t>
            </w:r>
          </w:p>
        </w:tc>
      </w:tr>
    </w:tbl>
    <w:p w14:paraId="7DB074C0" w14:textId="77777777" w:rsidR="004730FA" w:rsidRPr="004730FA" w:rsidRDefault="004730FA">
      <w:pPr>
        <w:spacing w:beforeLines="50" w:before="120" w:afterLines="50" w:after="120"/>
        <w:jc w:val="both"/>
        <w:rPr>
          <w:rFonts w:eastAsiaTheme="minorEastAsia"/>
          <w:lang w:val="en-GB" w:eastAsia="zh-CN"/>
        </w:rPr>
      </w:pPr>
    </w:p>
    <w:p w14:paraId="248B5998" w14:textId="77777777" w:rsidR="004730FA" w:rsidRPr="004730FA" w:rsidRDefault="004730FA">
      <w:pPr>
        <w:spacing w:beforeLines="50" w:before="120" w:afterLines="50" w:after="120"/>
        <w:jc w:val="both"/>
        <w:rPr>
          <w:rFonts w:eastAsiaTheme="minorEastAsia"/>
          <w:lang w:val="en-GB" w:eastAsia="zh-CN"/>
        </w:rPr>
      </w:pPr>
    </w:p>
    <w:p w14:paraId="7EB24AB1" w14:textId="77777777" w:rsidR="00FE7320" w:rsidRPr="000F0017" w:rsidRDefault="00FE7320"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w:t>
      </w:r>
      <w:r w:rsidRPr="000F0017">
        <w:rPr>
          <w:rFonts w:hint="eastAsia"/>
          <w:b/>
          <w:bCs/>
          <w:i/>
          <w:iCs/>
          <w:sz w:val="21"/>
          <w:szCs w:val="28"/>
        </w:rPr>
        <w:t>l 5-1-v1</w:t>
      </w:r>
      <w:r w:rsidRPr="000F0017">
        <w:rPr>
          <w:b/>
          <w:bCs/>
          <w:i/>
          <w:iCs/>
          <w:sz w:val="21"/>
          <w:szCs w:val="28"/>
        </w:rPr>
        <w:t xml:space="preserve"> </w:t>
      </w:r>
    </w:p>
    <w:p w14:paraId="18E865F5" w14:textId="77777777" w:rsidR="00FE7320" w:rsidRDefault="00FE7320" w:rsidP="00FE7320">
      <w:pPr>
        <w:spacing w:beforeLines="50" w:before="120" w:afterLines="50" w:after="120"/>
        <w:jc w:val="both"/>
        <w:rPr>
          <w:rFonts w:eastAsiaTheme="minorEastAsia"/>
          <w:iCs/>
          <w:lang w:eastAsia="zh-CN"/>
        </w:rPr>
      </w:pPr>
      <w:r>
        <w:rPr>
          <w:rFonts w:eastAsiaTheme="minorEastAsia" w:hint="eastAsia"/>
          <w:iCs/>
          <w:lang w:eastAsia="zh-CN"/>
        </w:rPr>
        <w:t>RAN1 concludes that generator polynomials of LTE CC with constraint length of 7 and mother code rate of 1/3 are reused for Ambient IoT Device 1.</w:t>
      </w:r>
    </w:p>
    <w:p w14:paraId="2E86A69B" w14:textId="77777777" w:rsidR="00FE7320" w:rsidRDefault="00FE7320">
      <w:pPr>
        <w:spacing w:beforeLines="50" w:before="120" w:afterLines="50" w:after="120"/>
        <w:jc w:val="both"/>
        <w:rPr>
          <w:rFonts w:eastAsiaTheme="minorEastAsia"/>
          <w:lang w:eastAsia="zh-CN"/>
        </w:rPr>
      </w:pPr>
    </w:p>
    <w:p w14:paraId="27EF774E" w14:textId="77777777" w:rsidR="00BF4FA2" w:rsidRPr="000F0017" w:rsidRDefault="00BF4FA2"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5-2-v2</w:t>
      </w:r>
    </w:p>
    <w:p w14:paraId="28C0B524" w14:textId="77777777" w:rsidR="00BF4FA2" w:rsidRPr="0074242D" w:rsidRDefault="00BF4FA2" w:rsidP="00BF4FA2">
      <w:pPr>
        <w:spacing w:beforeLines="50" w:before="120" w:afterLines="50" w:after="120"/>
        <w:rPr>
          <w:rFonts w:eastAsiaTheme="minorEastAsia"/>
          <w:iCs/>
          <w:lang w:eastAsia="zh-CN"/>
        </w:rPr>
      </w:pPr>
      <w:r w:rsidRPr="0074242D">
        <w:rPr>
          <w:rFonts w:eastAsiaTheme="minorEastAsia" w:hint="eastAsia"/>
          <w:iCs/>
          <w:lang w:eastAsia="zh-CN"/>
        </w:rPr>
        <w:t xml:space="preserve">For the initial values of the shift register of the CC encoder, down-select from </w:t>
      </w:r>
      <w:r w:rsidRPr="0074242D">
        <w:rPr>
          <w:rFonts w:eastAsiaTheme="minorEastAsia"/>
          <w:iCs/>
          <w:lang w:eastAsia="zh-CN"/>
        </w:rPr>
        <w:t>the</w:t>
      </w:r>
      <w:r w:rsidRPr="0074242D">
        <w:rPr>
          <w:rFonts w:eastAsiaTheme="minorEastAsia" w:hint="eastAsia"/>
          <w:iCs/>
          <w:lang w:eastAsia="zh-CN"/>
        </w:rPr>
        <w:t xml:space="preserve"> following two options:</w:t>
      </w:r>
    </w:p>
    <w:p w14:paraId="03F1FCB3" w14:textId="77777777" w:rsidR="00BF4FA2" w:rsidRPr="0074242D" w:rsidRDefault="00BF4FA2" w:rsidP="00BF4FA2">
      <w:pPr>
        <w:pStyle w:val="aff3"/>
        <w:numPr>
          <w:ilvl w:val="0"/>
          <w:numId w:val="33"/>
        </w:numPr>
        <w:spacing w:beforeLines="50" w:before="120" w:afterLines="50" w:after="120"/>
        <w:ind w:firstLineChars="0"/>
        <w:jc w:val="both"/>
        <w:rPr>
          <w:rFonts w:eastAsiaTheme="minorEastAsia"/>
          <w:iCs/>
          <w:lang w:eastAsia="zh-CN"/>
        </w:rPr>
      </w:pPr>
      <w:r w:rsidRPr="0074242D">
        <w:rPr>
          <w:rFonts w:eastAsiaTheme="minorEastAsia" w:hint="eastAsia"/>
          <w:iCs/>
          <w:lang w:eastAsia="zh-CN"/>
        </w:rPr>
        <w:t xml:space="preserve">Option 1: The initial values of the shift </w:t>
      </w:r>
      <w:r w:rsidRPr="0074242D">
        <w:rPr>
          <w:rFonts w:eastAsiaTheme="minorEastAsia"/>
          <w:iCs/>
          <w:lang w:eastAsia="zh-CN"/>
        </w:rPr>
        <w:t>register</w:t>
      </w:r>
      <w:r w:rsidRPr="0074242D">
        <w:rPr>
          <w:rFonts w:eastAsiaTheme="minorEastAsia" w:hint="eastAsia"/>
          <w:iCs/>
          <w:lang w:eastAsia="zh-CN"/>
        </w:rPr>
        <w:t xml:space="preserve"> of the CC encoder </w:t>
      </w:r>
      <w:r w:rsidRPr="0074242D">
        <w:rPr>
          <w:rFonts w:eastAsiaTheme="minorEastAsia"/>
          <w:iCs/>
          <w:lang w:eastAsia="zh-CN"/>
        </w:rPr>
        <w:t>are</w:t>
      </w:r>
      <w:r w:rsidRPr="0074242D">
        <w:rPr>
          <w:rFonts w:eastAsiaTheme="minorEastAsia" w:hint="eastAsia"/>
          <w:iCs/>
          <w:lang w:eastAsia="zh-CN"/>
        </w:rPr>
        <w:t xml:space="preserve"> set to the values corresponding to the last (K-1) information bits, i.e., tail biting </w:t>
      </w:r>
      <w:r w:rsidRPr="0074242D">
        <w:rPr>
          <w:rFonts w:eastAsiaTheme="minorEastAsia"/>
          <w:iCs/>
          <w:lang w:eastAsia="zh-CN"/>
        </w:rPr>
        <w:t>convolutional</w:t>
      </w:r>
      <w:r w:rsidRPr="0074242D">
        <w:rPr>
          <w:rFonts w:eastAsiaTheme="minorEastAsia" w:hint="eastAsia"/>
          <w:iCs/>
          <w:lang w:eastAsia="zh-CN"/>
        </w:rPr>
        <w:t xml:space="preserve"> code (TBCC) defined in TS 36.212.</w:t>
      </w:r>
    </w:p>
    <w:p w14:paraId="7578119A" w14:textId="77777777" w:rsidR="00BF4FA2" w:rsidRPr="0074242D" w:rsidRDefault="00BF4FA2" w:rsidP="00BF4FA2">
      <w:pPr>
        <w:pStyle w:val="aff3"/>
        <w:numPr>
          <w:ilvl w:val="0"/>
          <w:numId w:val="32"/>
        </w:numPr>
        <w:spacing w:beforeLines="50" w:before="120" w:afterLines="50" w:after="120"/>
        <w:ind w:firstLineChars="0"/>
        <w:jc w:val="both"/>
        <w:rPr>
          <w:rFonts w:eastAsiaTheme="minorEastAsia"/>
          <w:iCs/>
          <w:lang w:eastAsia="zh-CN"/>
        </w:rPr>
      </w:pPr>
      <w:r w:rsidRPr="0074242D">
        <w:rPr>
          <w:rFonts w:eastAsiaTheme="minorEastAsia" w:hint="eastAsia"/>
          <w:iCs/>
          <w:lang w:eastAsia="zh-CN"/>
        </w:rPr>
        <w:t xml:space="preserve">Option 2: The initial values of the shift </w:t>
      </w:r>
      <w:r w:rsidRPr="0074242D">
        <w:rPr>
          <w:rFonts w:eastAsiaTheme="minorEastAsia"/>
          <w:iCs/>
          <w:lang w:eastAsia="zh-CN"/>
        </w:rPr>
        <w:t>register</w:t>
      </w:r>
      <w:r w:rsidRPr="0074242D">
        <w:rPr>
          <w:rFonts w:eastAsiaTheme="minorEastAsia" w:hint="eastAsia"/>
          <w:iCs/>
          <w:lang w:eastAsia="zh-CN"/>
        </w:rPr>
        <w:t xml:space="preserve"> of the CC encoder </w:t>
      </w:r>
      <w:r w:rsidRPr="0074242D">
        <w:rPr>
          <w:rFonts w:eastAsiaTheme="minorEastAsia"/>
          <w:iCs/>
          <w:lang w:eastAsia="zh-CN"/>
        </w:rPr>
        <w:t>are</w:t>
      </w:r>
      <w:r w:rsidRPr="0074242D">
        <w:rPr>
          <w:rFonts w:eastAsiaTheme="minorEastAsia" w:hint="eastAsia"/>
          <w:iCs/>
          <w:lang w:eastAsia="zh-CN"/>
        </w:rPr>
        <w:t xml:space="preserve"> set to the values corresponding to the first (K-1) information bits, and the first (K-1) bits are appended to the end such that the initial state and ending state of the shift register are the same, i.e., head biting convolutional code (HBCC).</w:t>
      </w:r>
    </w:p>
    <w:p w14:paraId="1A483217" w14:textId="77777777" w:rsidR="00BF4FA2" w:rsidRPr="0074242D" w:rsidRDefault="00BF4FA2" w:rsidP="00BF4FA2">
      <w:pPr>
        <w:pStyle w:val="aff3"/>
        <w:numPr>
          <w:ilvl w:val="0"/>
          <w:numId w:val="32"/>
        </w:numPr>
        <w:spacing w:beforeLines="50" w:before="120" w:afterLines="50" w:after="120"/>
        <w:ind w:firstLineChars="0"/>
        <w:jc w:val="both"/>
        <w:rPr>
          <w:rFonts w:eastAsiaTheme="minorEastAsia"/>
          <w:iCs/>
          <w:lang w:eastAsia="zh-CN"/>
        </w:rPr>
      </w:pPr>
      <w:r w:rsidRPr="0074242D">
        <w:rPr>
          <w:rFonts w:eastAsiaTheme="minorEastAsia" w:hint="eastAsia"/>
          <w:iCs/>
          <w:lang w:eastAsia="zh-CN"/>
        </w:rPr>
        <w:t xml:space="preserve">Option 3: The initial values of the shift </w:t>
      </w:r>
      <w:r w:rsidRPr="0074242D">
        <w:rPr>
          <w:rFonts w:eastAsiaTheme="minorEastAsia"/>
          <w:iCs/>
          <w:lang w:eastAsia="zh-CN"/>
        </w:rPr>
        <w:t>register</w:t>
      </w:r>
      <w:r w:rsidRPr="0074242D">
        <w:rPr>
          <w:rFonts w:eastAsiaTheme="minorEastAsia" w:hint="eastAsia"/>
          <w:iCs/>
          <w:lang w:eastAsia="zh-CN"/>
        </w:rPr>
        <w:t xml:space="preserve"> of the CC encoder </w:t>
      </w:r>
      <w:r w:rsidRPr="0074242D">
        <w:rPr>
          <w:rFonts w:eastAsiaTheme="minorEastAsia"/>
          <w:iCs/>
          <w:lang w:eastAsia="zh-CN"/>
        </w:rPr>
        <w:t>are</w:t>
      </w:r>
      <w:r w:rsidRPr="0074242D">
        <w:rPr>
          <w:rFonts w:eastAsiaTheme="minorEastAsia" w:hint="eastAsia"/>
          <w:iCs/>
          <w:lang w:eastAsia="zh-CN"/>
        </w:rPr>
        <w:t xml:space="preserve"> set to zero, </w:t>
      </w:r>
      <w:r w:rsidRPr="0074242D">
        <w:rPr>
          <w:rFonts w:eastAsiaTheme="minorEastAsia"/>
          <w:iCs/>
          <w:lang w:eastAsia="zh-CN"/>
        </w:rPr>
        <w:t>and</w:t>
      </w:r>
      <w:r w:rsidRPr="0074242D">
        <w:rPr>
          <w:rFonts w:eastAsiaTheme="minorEastAsia" w:hint="eastAsia"/>
          <w:iCs/>
          <w:lang w:eastAsia="zh-CN"/>
        </w:rPr>
        <w:t xml:space="preserve"> (K-1) zero bits are appended to the end, i.e., zero-tail convolutional code (ZTCC).</w:t>
      </w:r>
    </w:p>
    <w:p w14:paraId="5EB65A9F" w14:textId="77777777" w:rsidR="00BF4FA2" w:rsidRPr="0074242D" w:rsidRDefault="00BF4FA2" w:rsidP="00BF4FA2">
      <w:pPr>
        <w:pStyle w:val="aff3"/>
        <w:numPr>
          <w:ilvl w:val="0"/>
          <w:numId w:val="33"/>
        </w:numPr>
        <w:spacing w:beforeLines="50" w:before="120" w:afterLines="50" w:after="120"/>
        <w:ind w:firstLineChars="0"/>
        <w:rPr>
          <w:rFonts w:eastAsiaTheme="minorEastAsia"/>
          <w:iCs/>
          <w:lang w:eastAsia="zh-CN"/>
        </w:rPr>
      </w:pPr>
      <w:r w:rsidRPr="0074242D">
        <w:rPr>
          <w:rFonts w:eastAsiaTheme="minorEastAsia" w:hint="eastAsia"/>
          <w:iCs/>
          <w:lang w:eastAsia="zh-CN"/>
        </w:rPr>
        <w:t>Note: K is the constraint length.</w:t>
      </w:r>
    </w:p>
    <w:p w14:paraId="579DB082" w14:textId="77777777" w:rsidR="001B2D49" w:rsidRDefault="001B2D49">
      <w:pPr>
        <w:spacing w:beforeLines="50" w:before="120" w:afterLines="50" w:after="120"/>
        <w:jc w:val="both"/>
        <w:rPr>
          <w:rFonts w:eastAsiaTheme="minorEastAsia"/>
          <w:lang w:eastAsia="zh-CN"/>
        </w:rPr>
      </w:pPr>
    </w:p>
    <w:p w14:paraId="4C4B1AB7" w14:textId="77777777" w:rsidR="001010CC" w:rsidRPr="000F0017" w:rsidRDefault="001010CC"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5-4-v2</w:t>
      </w:r>
    </w:p>
    <w:p w14:paraId="784CCA25" w14:textId="77777777" w:rsidR="001010CC" w:rsidRPr="000F0D57" w:rsidRDefault="001010CC" w:rsidP="001010CC">
      <w:pPr>
        <w:spacing w:beforeLines="50" w:before="120" w:afterLines="50" w:after="120"/>
        <w:rPr>
          <w:rFonts w:eastAsia="等线"/>
        </w:rPr>
      </w:pPr>
      <w:r w:rsidRPr="000F0D57">
        <w:rPr>
          <w:rFonts w:eastAsia="等线" w:hint="eastAsia"/>
        </w:rPr>
        <w:t xml:space="preserve">For D2R transmission, not using FEC is supported. </w:t>
      </w:r>
    </w:p>
    <w:p w14:paraId="34F3E6AD" w14:textId="77777777" w:rsidR="001010CC" w:rsidRPr="000F0D57" w:rsidRDefault="001010CC" w:rsidP="001010CC">
      <w:pPr>
        <w:numPr>
          <w:ilvl w:val="0"/>
          <w:numId w:val="36"/>
        </w:numPr>
        <w:spacing w:beforeLines="50" w:before="120" w:afterLines="50" w:after="120"/>
        <w:rPr>
          <w:rFonts w:eastAsia="等线"/>
        </w:rPr>
      </w:pPr>
      <w:r w:rsidRPr="000F0D57">
        <w:rPr>
          <w:rFonts w:eastAsia="等线" w:hint="eastAsia"/>
        </w:rPr>
        <w:t xml:space="preserve">The reader indicates the use or not use of </w:t>
      </w:r>
      <w:r w:rsidRPr="000F0D57">
        <w:rPr>
          <w:rFonts w:eastAsia="等线"/>
        </w:rPr>
        <w:t>FEC</w:t>
      </w:r>
      <w:r w:rsidRPr="001010CC">
        <w:rPr>
          <w:rFonts w:eastAsia="等线" w:hint="eastAsia"/>
          <w:b/>
          <w:bCs/>
        </w:rPr>
        <w:t xml:space="preserve"> </w:t>
      </w:r>
      <w:r w:rsidRPr="000F0D57">
        <w:rPr>
          <w:rFonts w:eastAsia="等线" w:hint="eastAsia"/>
        </w:rPr>
        <w:t>by R2D control for D2R scheduling</w:t>
      </w:r>
      <w:r w:rsidRPr="000F0D57">
        <w:rPr>
          <w:rFonts w:eastAsia="等线"/>
        </w:rPr>
        <w:t>.</w:t>
      </w:r>
    </w:p>
    <w:p w14:paraId="02031BB8" w14:textId="77777777" w:rsidR="001010CC" w:rsidRDefault="001010CC">
      <w:pPr>
        <w:spacing w:beforeLines="50" w:before="120" w:afterLines="50" w:after="120"/>
        <w:jc w:val="both"/>
        <w:rPr>
          <w:rFonts w:eastAsiaTheme="minorEastAsia"/>
          <w:lang w:eastAsia="zh-CN"/>
        </w:rPr>
      </w:pPr>
    </w:p>
    <w:p w14:paraId="455653B6" w14:textId="77777777" w:rsidR="006230B7" w:rsidRPr="000F0017" w:rsidRDefault="006230B7"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Proposal 6-1-v1</w:t>
      </w:r>
    </w:p>
    <w:p w14:paraId="1BD64A7B" w14:textId="77777777" w:rsidR="006230B7" w:rsidRDefault="006230B7" w:rsidP="006230B7">
      <w:pPr>
        <w:spacing w:beforeLines="50" w:before="120"/>
        <w:rPr>
          <w:rFonts w:eastAsiaTheme="minorEastAsia"/>
          <w:iCs/>
          <w:highlight w:val="yellow"/>
          <w:lang w:eastAsia="zh-CN"/>
        </w:rPr>
      </w:pPr>
      <w:r>
        <w:rPr>
          <w:rFonts w:eastAsiaTheme="minorEastAsia" w:hint="eastAsia"/>
          <w:iCs/>
          <w:lang w:eastAsia="zh-CN"/>
        </w:rPr>
        <w:t>For D2R repetition, at least block level repetition is supported.</w:t>
      </w:r>
    </w:p>
    <w:p w14:paraId="06F4109A" w14:textId="77777777" w:rsidR="006230B7" w:rsidRDefault="006230B7" w:rsidP="006230B7">
      <w:pPr>
        <w:pStyle w:val="aff3"/>
        <w:numPr>
          <w:ilvl w:val="0"/>
          <w:numId w:val="41"/>
        </w:numPr>
        <w:ind w:left="442" w:firstLineChars="0" w:hanging="442"/>
        <w:jc w:val="both"/>
        <w:rPr>
          <w:rFonts w:eastAsiaTheme="minorEastAsia"/>
          <w:iCs/>
          <w:lang w:eastAsia="zh-CN"/>
        </w:rPr>
      </w:pPr>
      <w:r>
        <w:rPr>
          <w:rFonts w:eastAsiaTheme="minorEastAsia" w:hint="eastAsia"/>
          <w:iCs/>
          <w:lang w:eastAsia="zh-CN"/>
        </w:rPr>
        <w:t xml:space="preserve">FFS: Whether the repeated blocks </w:t>
      </w:r>
      <w:r>
        <w:rPr>
          <w:rFonts w:eastAsiaTheme="minorEastAsia"/>
          <w:iCs/>
          <w:lang w:eastAsia="zh-CN"/>
        </w:rPr>
        <w:t>are</w:t>
      </w:r>
      <w:r>
        <w:rPr>
          <w:rFonts w:eastAsiaTheme="minorEastAsia" w:hint="eastAsia"/>
          <w:iCs/>
          <w:lang w:eastAsia="zh-CN"/>
        </w:rPr>
        <w:t xml:space="preserve"> transmitted via a single PDRCH or can be transmitted via different PDRCHs.</w:t>
      </w:r>
    </w:p>
    <w:p w14:paraId="5C2D9519" w14:textId="77777777" w:rsidR="006230B7" w:rsidRDefault="006230B7" w:rsidP="006230B7">
      <w:pPr>
        <w:pStyle w:val="aff3"/>
        <w:numPr>
          <w:ilvl w:val="0"/>
          <w:numId w:val="41"/>
        </w:numPr>
        <w:ind w:left="442" w:firstLineChars="0" w:hanging="442"/>
        <w:rPr>
          <w:rFonts w:eastAsiaTheme="minorEastAsia"/>
          <w:iCs/>
          <w:lang w:eastAsia="zh-CN"/>
        </w:rPr>
      </w:pPr>
      <w:r>
        <w:rPr>
          <w:rFonts w:eastAsiaTheme="minorEastAsia" w:hint="eastAsia"/>
          <w:iCs/>
          <w:lang w:eastAsia="zh-CN"/>
        </w:rPr>
        <w:t>FFS: Necessity to support bit level repetition type 2 for D2R performance improvements.</w:t>
      </w:r>
    </w:p>
    <w:p w14:paraId="3E14F70C" w14:textId="77777777" w:rsidR="006230B7" w:rsidRPr="006230B7" w:rsidRDefault="006230B7">
      <w:pPr>
        <w:spacing w:beforeLines="50" w:before="120" w:afterLines="50" w:after="120"/>
        <w:jc w:val="both"/>
        <w:rPr>
          <w:rFonts w:eastAsiaTheme="minorEastAsia"/>
          <w:lang w:eastAsia="zh-CN"/>
        </w:rPr>
      </w:pPr>
    </w:p>
    <w:p w14:paraId="1AF76DD2" w14:textId="77777777" w:rsidR="006230B7" w:rsidRDefault="006230B7" w:rsidP="000F0017">
      <w:pPr>
        <w:rPr>
          <w:rFonts w:eastAsia="等线"/>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w:t>
      </w:r>
      <w:r w:rsidRPr="000F0017">
        <w:rPr>
          <w:rFonts w:hint="eastAsia"/>
          <w:b/>
          <w:bCs/>
          <w:i/>
          <w:iCs/>
          <w:sz w:val="21"/>
          <w:szCs w:val="28"/>
        </w:rPr>
        <w:t>l 7-1-v1</w:t>
      </w:r>
    </w:p>
    <w:p w14:paraId="213CC0B9" w14:textId="77777777" w:rsidR="006230B7" w:rsidRDefault="006230B7" w:rsidP="006230B7">
      <w:pPr>
        <w:spacing w:beforeLines="50" w:before="120" w:afterLines="50" w:after="120"/>
        <w:jc w:val="both"/>
        <w:rPr>
          <w:rFonts w:eastAsiaTheme="minorEastAsia"/>
          <w:iCs/>
          <w:lang w:eastAsia="zh-CN"/>
        </w:rPr>
      </w:pPr>
      <w:r>
        <w:rPr>
          <w:rFonts w:eastAsiaTheme="minorEastAsia" w:hint="eastAsia"/>
          <w:iCs/>
          <w:lang w:eastAsia="zh-CN"/>
        </w:rPr>
        <w:lastRenderedPageBreak/>
        <w:t>RAN1 concludes that the generator polynomials in TS 38.212 for 6-bit CRC and 16-bit CRC is reused for Ambient IoT Device 1.</w:t>
      </w:r>
    </w:p>
    <w:p w14:paraId="74D142AA" w14:textId="77777777" w:rsidR="006230B7" w:rsidRDefault="006230B7">
      <w:pPr>
        <w:spacing w:beforeLines="50" w:before="120" w:afterLines="50" w:after="120"/>
        <w:jc w:val="both"/>
        <w:rPr>
          <w:rFonts w:eastAsiaTheme="minorEastAsia"/>
          <w:lang w:eastAsia="zh-CN"/>
        </w:rPr>
      </w:pPr>
    </w:p>
    <w:p w14:paraId="17C052C7" w14:textId="77777777" w:rsidR="002F4A78" w:rsidRPr="000F0017" w:rsidRDefault="002F4A78"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7-2-v2</w:t>
      </w:r>
    </w:p>
    <w:p w14:paraId="483461D4" w14:textId="77777777" w:rsidR="002F4A78" w:rsidRPr="002F4A78" w:rsidRDefault="002F4A78" w:rsidP="002F4A78">
      <w:pPr>
        <w:spacing w:beforeLines="50" w:before="120"/>
        <w:jc w:val="both"/>
        <w:rPr>
          <w:rFonts w:eastAsiaTheme="minorEastAsia"/>
          <w:iCs/>
          <w:lang w:eastAsia="zh-CN"/>
        </w:rPr>
      </w:pPr>
      <w:r w:rsidRPr="002F4A78">
        <w:rPr>
          <w:rFonts w:eastAsiaTheme="minorEastAsia" w:hint="eastAsia"/>
          <w:iCs/>
          <w:lang w:eastAsia="zh-CN"/>
        </w:rPr>
        <w:t>W</w:t>
      </w:r>
      <w:r w:rsidRPr="002F4A78">
        <w:rPr>
          <w:rFonts w:eastAsiaTheme="minorEastAsia"/>
          <w:iCs/>
          <w:lang w:eastAsia="zh-CN"/>
        </w:rPr>
        <w:t>h</w:t>
      </w:r>
      <w:r w:rsidRPr="002F4A78">
        <w:rPr>
          <w:rFonts w:eastAsiaTheme="minorEastAsia" w:hint="eastAsia"/>
          <w:iCs/>
          <w:lang w:eastAsia="zh-CN"/>
        </w:rPr>
        <w:t xml:space="preserve">en CRC is attached to a PRDCH or PDRCH transmission, </w:t>
      </w:r>
    </w:p>
    <w:p w14:paraId="1C99CB13" w14:textId="1D4E13D3" w:rsidR="002F4A78" w:rsidRPr="002F4A78" w:rsidRDefault="002F4A78" w:rsidP="002F4A78">
      <w:pPr>
        <w:pStyle w:val="aff3"/>
        <w:numPr>
          <w:ilvl w:val="0"/>
          <w:numId w:val="47"/>
        </w:numPr>
        <w:ind w:firstLineChars="0"/>
        <w:jc w:val="both"/>
        <w:rPr>
          <w:rFonts w:eastAsiaTheme="minorEastAsia"/>
          <w:iCs/>
          <w:lang w:eastAsia="zh-CN"/>
        </w:rPr>
      </w:pPr>
      <w:r w:rsidRPr="002F4A78">
        <w:rPr>
          <w:rFonts w:eastAsiaTheme="minorEastAsia" w:hint="eastAsia"/>
          <w:iCs/>
          <w:lang w:eastAsia="zh-CN"/>
        </w:rPr>
        <w:t xml:space="preserve">When </w:t>
      </w:r>
      <w:r w:rsidRPr="002F4A78">
        <w:rPr>
          <w:rFonts w:eastAsiaTheme="minorEastAsia"/>
          <w:iCs/>
          <w:lang w:eastAsia="zh-CN"/>
        </w:rPr>
        <w:t>the</w:t>
      </w:r>
      <w:r w:rsidRPr="002F4A78">
        <w:rPr>
          <w:rFonts w:eastAsiaTheme="minorEastAsia" w:hint="eastAsia"/>
          <w:iCs/>
          <w:lang w:eastAsia="zh-CN"/>
        </w:rPr>
        <w:t xml:space="preserve"> block size is </w:t>
      </w:r>
      <w:r w:rsidRPr="002F4A78">
        <w:rPr>
          <w:rFonts w:eastAsiaTheme="minorEastAsia" w:hint="eastAsia"/>
          <w:iCs/>
          <w:lang w:eastAsia="zh-CN"/>
        </w:rPr>
        <w:t>≤</w:t>
      </w:r>
      <w:r w:rsidRPr="002F4A78">
        <w:rPr>
          <w:rFonts w:eastAsiaTheme="minorEastAsia" w:hint="eastAsia"/>
          <w:iCs/>
          <w:lang w:eastAsia="zh-CN"/>
        </w:rPr>
        <w:t xml:space="preserve"> X bits, CRC-6 is used. Otherwise, when the block size is &gt; </w:t>
      </w:r>
      <w:r w:rsidR="0074661E">
        <w:rPr>
          <w:rFonts w:eastAsiaTheme="minorEastAsia" w:hint="eastAsia"/>
          <w:iCs/>
          <w:lang w:eastAsia="zh-CN"/>
        </w:rPr>
        <w:t>X</w:t>
      </w:r>
      <w:r w:rsidRPr="002F4A78">
        <w:rPr>
          <w:rFonts w:eastAsiaTheme="minorEastAsia" w:hint="eastAsia"/>
          <w:iCs/>
          <w:lang w:eastAsia="zh-CN"/>
        </w:rPr>
        <w:t xml:space="preserve"> bits, CRC-16 is used. Down-selections from the following for X considering the balance of </w:t>
      </w:r>
      <w:r w:rsidRPr="002F4A78">
        <w:rPr>
          <w:rFonts w:eastAsiaTheme="minorEastAsia"/>
          <w:iCs/>
          <w:lang w:eastAsia="zh-CN"/>
        </w:rPr>
        <w:t>overhead</w:t>
      </w:r>
      <w:r w:rsidRPr="002F4A78">
        <w:rPr>
          <w:rFonts w:eastAsiaTheme="minorEastAsia" w:hint="eastAsia"/>
          <w:iCs/>
          <w:lang w:eastAsia="zh-CN"/>
        </w:rPr>
        <w:t xml:space="preserve"> and </w:t>
      </w:r>
      <w:r w:rsidRPr="002F4A78">
        <w:rPr>
          <w:rFonts w:eastAsiaTheme="minorEastAsia"/>
          <w:iCs/>
          <w:lang w:eastAsia="zh-CN"/>
        </w:rPr>
        <w:t>probability</w:t>
      </w:r>
      <w:r w:rsidRPr="002F4A78">
        <w:rPr>
          <w:rFonts w:eastAsiaTheme="minorEastAsia" w:hint="eastAsia"/>
          <w:iCs/>
          <w:lang w:eastAsia="zh-CN"/>
        </w:rPr>
        <w:t xml:space="preserve"> of undetected error:</w:t>
      </w:r>
    </w:p>
    <w:p w14:paraId="53104F33" w14:textId="77777777" w:rsidR="002F4A78" w:rsidRPr="002F4A78" w:rsidRDefault="002F4A78" w:rsidP="00F92893">
      <w:pPr>
        <w:pStyle w:val="aff3"/>
        <w:numPr>
          <w:ilvl w:val="1"/>
          <w:numId w:val="91"/>
        </w:numPr>
        <w:ind w:firstLineChars="0"/>
        <w:jc w:val="both"/>
        <w:rPr>
          <w:rFonts w:eastAsiaTheme="minorEastAsia"/>
          <w:iCs/>
          <w:lang w:eastAsia="zh-CN"/>
        </w:rPr>
      </w:pPr>
      <w:r w:rsidRPr="002F4A78">
        <w:rPr>
          <w:rFonts w:eastAsiaTheme="minorEastAsia" w:hint="eastAsia"/>
          <w:iCs/>
          <w:lang w:eastAsia="zh-CN"/>
        </w:rPr>
        <w:t>Alt. 1: 24</w:t>
      </w:r>
    </w:p>
    <w:p w14:paraId="33BB3351" w14:textId="77777777" w:rsidR="002F4A78" w:rsidRPr="002F4A78" w:rsidRDefault="002F4A78" w:rsidP="00F92893">
      <w:pPr>
        <w:pStyle w:val="aff3"/>
        <w:numPr>
          <w:ilvl w:val="1"/>
          <w:numId w:val="91"/>
        </w:numPr>
        <w:ind w:firstLineChars="0"/>
        <w:jc w:val="both"/>
        <w:rPr>
          <w:rFonts w:eastAsiaTheme="minorEastAsia"/>
          <w:iCs/>
          <w:lang w:eastAsia="zh-CN"/>
        </w:rPr>
      </w:pPr>
      <w:r w:rsidRPr="002F4A78">
        <w:rPr>
          <w:rFonts w:eastAsiaTheme="minorEastAsia" w:hint="eastAsia"/>
          <w:iCs/>
          <w:lang w:eastAsia="zh-CN"/>
        </w:rPr>
        <w:t>Alt. 2: 57</w:t>
      </w:r>
    </w:p>
    <w:p w14:paraId="2FAC7176" w14:textId="77777777" w:rsidR="002F4A78" w:rsidRPr="002F4A78" w:rsidRDefault="002F4A78" w:rsidP="002F4A78">
      <w:pPr>
        <w:pStyle w:val="aff3"/>
        <w:numPr>
          <w:ilvl w:val="0"/>
          <w:numId w:val="47"/>
        </w:numPr>
        <w:ind w:firstLineChars="0"/>
        <w:jc w:val="both"/>
        <w:rPr>
          <w:rFonts w:eastAsiaTheme="minorEastAsia"/>
          <w:iCs/>
          <w:lang w:eastAsia="zh-CN"/>
        </w:rPr>
      </w:pPr>
      <w:r w:rsidRPr="002F4A78">
        <w:rPr>
          <w:rFonts w:eastAsiaTheme="minorEastAsia" w:hint="eastAsia"/>
          <w:iCs/>
          <w:lang w:eastAsia="zh-CN"/>
        </w:rPr>
        <w:t>FFS the block size corresponds to the size of higher-layer payload and/or L1 R2D control (if supported).</w:t>
      </w:r>
    </w:p>
    <w:p w14:paraId="02158F79" w14:textId="77777777" w:rsidR="007F5BBF" w:rsidRPr="002F4A78" w:rsidRDefault="007F5BBF">
      <w:pPr>
        <w:spacing w:beforeLines="50" w:before="120" w:afterLines="50" w:after="120"/>
        <w:jc w:val="both"/>
        <w:rPr>
          <w:rFonts w:eastAsiaTheme="minorEastAsia"/>
          <w:lang w:eastAsia="zh-CN"/>
        </w:rPr>
      </w:pPr>
    </w:p>
    <w:p w14:paraId="59155625" w14:textId="77777777" w:rsidR="000428A0" w:rsidRPr="000F0017" w:rsidRDefault="000428A0"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7-3-v2</w:t>
      </w:r>
    </w:p>
    <w:p w14:paraId="2296B2CB" w14:textId="77777777" w:rsidR="000428A0" w:rsidRPr="000428A0" w:rsidRDefault="000428A0" w:rsidP="000428A0">
      <w:pPr>
        <w:spacing w:beforeLines="50" w:before="120"/>
        <w:rPr>
          <w:rFonts w:eastAsiaTheme="minorEastAsia"/>
          <w:iCs/>
          <w:lang w:eastAsia="zh-CN"/>
        </w:rPr>
      </w:pPr>
      <w:r w:rsidRPr="000428A0">
        <w:rPr>
          <w:rFonts w:eastAsiaTheme="minorEastAsia" w:hint="eastAsia"/>
          <w:iCs/>
          <w:lang w:eastAsia="zh-CN"/>
        </w:rPr>
        <w:t xml:space="preserve">Down-select from </w:t>
      </w:r>
      <w:r w:rsidRPr="000428A0">
        <w:rPr>
          <w:rFonts w:eastAsiaTheme="minorEastAsia"/>
          <w:iCs/>
          <w:lang w:eastAsia="zh-CN"/>
        </w:rPr>
        <w:t>the</w:t>
      </w:r>
      <w:r w:rsidRPr="000428A0">
        <w:rPr>
          <w:rFonts w:eastAsiaTheme="minorEastAsia" w:hint="eastAsia"/>
          <w:iCs/>
          <w:lang w:eastAsia="zh-CN"/>
        </w:rPr>
        <w:t xml:space="preserve"> following options to determine when no CRC is used,</w:t>
      </w:r>
    </w:p>
    <w:p w14:paraId="0A55D810" w14:textId="77777777" w:rsidR="000428A0" w:rsidRPr="000428A0" w:rsidRDefault="000428A0" w:rsidP="000428A0">
      <w:pPr>
        <w:pStyle w:val="aff3"/>
        <w:numPr>
          <w:ilvl w:val="0"/>
          <w:numId w:val="50"/>
        </w:numPr>
        <w:ind w:firstLineChars="0"/>
        <w:jc w:val="both"/>
        <w:rPr>
          <w:rFonts w:eastAsiaTheme="minorEastAsia"/>
          <w:iCs/>
          <w:lang w:eastAsia="zh-CN"/>
        </w:rPr>
      </w:pPr>
      <w:r w:rsidRPr="000428A0">
        <w:rPr>
          <w:rFonts w:eastAsiaTheme="minorEastAsia" w:hint="eastAsia"/>
          <w:iCs/>
          <w:lang w:eastAsia="zh-CN"/>
        </w:rPr>
        <w:t xml:space="preserve">Option 1: A block size threshold Y. When block size is </w:t>
      </w:r>
      <w:r w:rsidRPr="000428A0">
        <w:rPr>
          <w:rFonts w:eastAsiaTheme="minorEastAsia" w:hint="eastAsia"/>
          <w:iCs/>
          <w:lang w:eastAsia="zh-CN"/>
        </w:rPr>
        <w:t>≤</w:t>
      </w:r>
      <w:r w:rsidRPr="000428A0">
        <w:rPr>
          <w:rFonts w:eastAsiaTheme="minorEastAsia" w:hint="eastAsia"/>
          <w:iCs/>
          <w:lang w:eastAsia="zh-CN"/>
        </w:rPr>
        <w:t xml:space="preserve"> Y bits, no CRC is used. Down-selections from the following for Y:</w:t>
      </w:r>
    </w:p>
    <w:p w14:paraId="1A4E87C6"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 xml:space="preserve">Alt. 1: 16 </w:t>
      </w:r>
    </w:p>
    <w:p w14:paraId="51BB85FA"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Alt. 2: 8</w:t>
      </w:r>
    </w:p>
    <w:p w14:paraId="220FB9DD"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Alt. 3: 6</w:t>
      </w:r>
    </w:p>
    <w:p w14:paraId="505A184B"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FFS the block size corresponds to the size of higher-layer payload and/or L1 R2D control (if supported).</w:t>
      </w:r>
    </w:p>
    <w:p w14:paraId="2B62DA40" w14:textId="77777777" w:rsidR="000428A0" w:rsidRPr="000428A0" w:rsidRDefault="000428A0" w:rsidP="000428A0">
      <w:pPr>
        <w:pStyle w:val="aff3"/>
        <w:numPr>
          <w:ilvl w:val="0"/>
          <w:numId w:val="50"/>
        </w:numPr>
        <w:ind w:firstLineChars="0"/>
        <w:jc w:val="both"/>
        <w:rPr>
          <w:rFonts w:eastAsiaTheme="minorEastAsia"/>
          <w:iCs/>
          <w:lang w:eastAsia="zh-CN"/>
        </w:rPr>
      </w:pPr>
      <w:r w:rsidRPr="000428A0">
        <w:rPr>
          <w:rFonts w:eastAsiaTheme="minorEastAsia" w:hint="eastAsia"/>
          <w:iCs/>
          <w:lang w:eastAsia="zh-CN"/>
        </w:rPr>
        <w:t>Option 2: Message type, e.g., Msg 2 corresponds to one and/or multiple Msg 1 without Msg 3 scheduling information, QueryRep-like R2D command triggering random access, ACK corresponds to a R2D command. FFS whether and/or how to indicate the message type.</w:t>
      </w:r>
    </w:p>
    <w:p w14:paraId="609BC6AE" w14:textId="77777777" w:rsidR="00365ABD" w:rsidRDefault="00365ABD">
      <w:pPr>
        <w:spacing w:beforeLines="50" w:before="120" w:afterLines="50" w:after="120"/>
        <w:jc w:val="both"/>
        <w:rPr>
          <w:rFonts w:eastAsiaTheme="minorEastAsia"/>
          <w:lang w:eastAsia="zh-CN"/>
        </w:rPr>
      </w:pPr>
    </w:p>
    <w:p w14:paraId="20090321" w14:textId="123C5F1A" w:rsidR="00690F94" w:rsidRDefault="00690F94" w:rsidP="00690F94">
      <w:pPr>
        <w:pStyle w:val="20"/>
        <w:rPr>
          <w:rFonts w:eastAsiaTheme="minorEastAsia"/>
        </w:rPr>
      </w:pPr>
      <w:r>
        <w:rPr>
          <w:rFonts w:eastAsiaTheme="minorEastAsia" w:hint="eastAsia"/>
        </w:rPr>
        <w:t>Tuesday offline</w:t>
      </w:r>
    </w:p>
    <w:p w14:paraId="4314FD4F" w14:textId="77777777" w:rsidR="00875661" w:rsidRPr="0002484A" w:rsidRDefault="00875661" w:rsidP="0002484A">
      <w:pPr>
        <w:rPr>
          <w:b/>
          <w:bCs/>
          <w:i/>
          <w:iCs/>
          <w:sz w:val="21"/>
          <w:szCs w:val="28"/>
        </w:rPr>
      </w:pPr>
      <w:bookmarkStart w:id="6" w:name="_Hlk190772612"/>
      <w:r w:rsidRPr="0002484A">
        <w:rPr>
          <w:b/>
          <w:bCs/>
          <w:i/>
          <w:iCs/>
          <w:sz w:val="21"/>
          <w:szCs w:val="28"/>
        </w:rPr>
        <w:t>[H] Proposal 5-2-v2</w:t>
      </w:r>
    </w:p>
    <w:p w14:paraId="1746A12F" w14:textId="77777777" w:rsidR="00875661" w:rsidRPr="00764088" w:rsidRDefault="00875661" w:rsidP="00875661">
      <w:pPr>
        <w:spacing w:beforeLines="50" w:before="120" w:afterLines="50" w:after="120"/>
        <w:rPr>
          <w:rFonts w:eastAsiaTheme="minorEastAsia"/>
          <w:iCs/>
          <w:sz w:val="24"/>
          <w:szCs w:val="36"/>
          <w:lang w:eastAsia="zh-CN"/>
        </w:rPr>
      </w:pPr>
      <w:r w:rsidRPr="00764088">
        <w:rPr>
          <w:rFonts w:eastAsiaTheme="minorEastAsia"/>
          <w:iCs/>
          <w:sz w:val="24"/>
          <w:szCs w:val="36"/>
          <w:lang w:eastAsia="zh-CN"/>
        </w:rPr>
        <w:t>For the initial values of the shift register of the CC encoder, down-select from the following three options:</w:t>
      </w:r>
    </w:p>
    <w:p w14:paraId="0BA2479E" w14:textId="77777777" w:rsidR="00875661" w:rsidRPr="00764088" w:rsidRDefault="00875661" w:rsidP="00875661">
      <w:pPr>
        <w:pStyle w:val="aff3"/>
        <w:numPr>
          <w:ilvl w:val="0"/>
          <w:numId w:val="33"/>
        </w:numPr>
        <w:spacing w:beforeLines="50" w:before="120" w:afterLines="50" w:after="120"/>
        <w:ind w:firstLineChars="0"/>
        <w:jc w:val="both"/>
        <w:rPr>
          <w:rFonts w:eastAsiaTheme="minorEastAsia"/>
          <w:iCs/>
          <w:sz w:val="24"/>
          <w:szCs w:val="36"/>
          <w:lang w:eastAsia="zh-CN"/>
        </w:rPr>
      </w:pPr>
      <w:r w:rsidRPr="00764088">
        <w:rPr>
          <w:rFonts w:eastAsiaTheme="minorEastAsia"/>
          <w:iCs/>
          <w:sz w:val="24"/>
          <w:szCs w:val="36"/>
          <w:lang w:eastAsia="zh-CN"/>
        </w:rPr>
        <w:t>Option 1: The initial values of the shift register of the CC encoder are set to the values corresponding to the last (K-1) information bits, i.e., tail biting convolutional code (TBCC) defined in TS 36.212.</w:t>
      </w:r>
    </w:p>
    <w:p w14:paraId="6BA22D12" w14:textId="77777777" w:rsidR="00875661" w:rsidRPr="00764088" w:rsidRDefault="00875661" w:rsidP="00875661">
      <w:pPr>
        <w:pStyle w:val="aff3"/>
        <w:numPr>
          <w:ilvl w:val="0"/>
          <w:numId w:val="32"/>
        </w:numPr>
        <w:spacing w:beforeLines="50" w:before="120" w:afterLines="50" w:after="120"/>
        <w:ind w:firstLineChars="0"/>
        <w:jc w:val="both"/>
        <w:rPr>
          <w:rFonts w:eastAsiaTheme="minorEastAsia"/>
          <w:iCs/>
          <w:sz w:val="24"/>
          <w:szCs w:val="36"/>
          <w:lang w:eastAsia="zh-CN"/>
        </w:rPr>
      </w:pPr>
      <w:r w:rsidRPr="00764088">
        <w:rPr>
          <w:rFonts w:eastAsiaTheme="minorEastAsia"/>
          <w:iCs/>
          <w:sz w:val="24"/>
          <w:szCs w:val="36"/>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 i.e., head biting convolutional code (HBCC).</w:t>
      </w:r>
    </w:p>
    <w:p w14:paraId="47A7FFFA" w14:textId="77777777" w:rsidR="00875661" w:rsidRPr="00764088" w:rsidRDefault="00875661" w:rsidP="00875661">
      <w:pPr>
        <w:pStyle w:val="aff3"/>
        <w:numPr>
          <w:ilvl w:val="0"/>
          <w:numId w:val="32"/>
        </w:numPr>
        <w:spacing w:beforeLines="50" w:before="120" w:afterLines="50" w:after="120"/>
        <w:ind w:firstLineChars="0"/>
        <w:jc w:val="both"/>
        <w:rPr>
          <w:rFonts w:eastAsiaTheme="minorEastAsia"/>
          <w:iCs/>
          <w:strike/>
          <w:sz w:val="24"/>
          <w:szCs w:val="36"/>
          <w:highlight w:val="yellow"/>
          <w:lang w:eastAsia="zh-CN"/>
        </w:rPr>
      </w:pPr>
      <w:r w:rsidRPr="00764088">
        <w:rPr>
          <w:rFonts w:eastAsiaTheme="minorEastAsia"/>
          <w:iCs/>
          <w:strike/>
          <w:sz w:val="24"/>
          <w:szCs w:val="36"/>
          <w:highlight w:val="yellow"/>
          <w:lang w:eastAsia="zh-CN"/>
        </w:rPr>
        <w:t>Option 3: The initial values of the shift register of the CC encoder are set to zero, and (K-1) zero bits are appended to the end, i.e., zero-tail convolutional code (ZTCC).</w:t>
      </w:r>
    </w:p>
    <w:p w14:paraId="1313FE27" w14:textId="77777777" w:rsidR="00875661" w:rsidRPr="00764088" w:rsidRDefault="00875661" w:rsidP="00875661">
      <w:pPr>
        <w:pStyle w:val="aff3"/>
        <w:numPr>
          <w:ilvl w:val="0"/>
          <w:numId w:val="33"/>
        </w:numPr>
        <w:spacing w:beforeLines="50" w:before="120" w:afterLines="50" w:after="120"/>
        <w:ind w:firstLineChars="0"/>
        <w:rPr>
          <w:rFonts w:eastAsiaTheme="minorEastAsia"/>
          <w:iCs/>
          <w:sz w:val="24"/>
          <w:szCs w:val="36"/>
          <w:lang w:eastAsia="zh-CN"/>
        </w:rPr>
      </w:pPr>
      <w:r w:rsidRPr="00764088">
        <w:rPr>
          <w:rFonts w:eastAsiaTheme="minorEastAsia"/>
          <w:iCs/>
          <w:sz w:val="24"/>
          <w:szCs w:val="36"/>
          <w:lang w:eastAsia="zh-CN"/>
        </w:rPr>
        <w:t>Note: K is the constraint length.</w:t>
      </w:r>
    </w:p>
    <w:p w14:paraId="0109D9F7" w14:textId="77777777" w:rsidR="00875661" w:rsidRDefault="00875661" w:rsidP="00875661">
      <w:pPr>
        <w:spacing w:beforeLines="50" w:before="120" w:afterLines="50" w:after="120"/>
        <w:jc w:val="both"/>
        <w:rPr>
          <w:rFonts w:eastAsiaTheme="minorEastAsia"/>
          <w:lang w:eastAsia="zh-CN"/>
        </w:rPr>
      </w:pPr>
    </w:p>
    <w:p w14:paraId="71FB8A41" w14:textId="77777777" w:rsidR="00875661" w:rsidRPr="0002484A" w:rsidRDefault="00875661" w:rsidP="0002484A">
      <w:pPr>
        <w:rPr>
          <w:b/>
          <w:bCs/>
          <w:i/>
          <w:iCs/>
          <w:sz w:val="21"/>
          <w:szCs w:val="28"/>
        </w:rPr>
      </w:pPr>
      <w:r w:rsidRPr="0002484A">
        <w:rPr>
          <w:b/>
          <w:bCs/>
          <w:i/>
          <w:iCs/>
          <w:sz w:val="21"/>
          <w:szCs w:val="28"/>
        </w:rPr>
        <w:t>[H] Proposal 5-4-v2</w:t>
      </w:r>
    </w:p>
    <w:p w14:paraId="59F3E24A" w14:textId="77777777" w:rsidR="00875661" w:rsidRPr="00764088" w:rsidRDefault="00875661" w:rsidP="00875661">
      <w:pPr>
        <w:spacing w:beforeLines="50" w:before="120" w:afterLines="50" w:after="120"/>
        <w:rPr>
          <w:rFonts w:eastAsia="等线"/>
          <w:sz w:val="32"/>
          <w:szCs w:val="44"/>
        </w:rPr>
      </w:pPr>
      <w:r w:rsidRPr="00764088">
        <w:rPr>
          <w:rFonts w:eastAsia="等线"/>
          <w:sz w:val="32"/>
          <w:szCs w:val="44"/>
        </w:rPr>
        <w:t xml:space="preserve">For D2R transmission, not using FEC is supported. </w:t>
      </w:r>
    </w:p>
    <w:p w14:paraId="7C3D0DDE" w14:textId="77777777" w:rsidR="00875661" w:rsidRPr="00764088" w:rsidRDefault="00875661" w:rsidP="00875661">
      <w:pPr>
        <w:numPr>
          <w:ilvl w:val="0"/>
          <w:numId w:val="36"/>
        </w:numPr>
        <w:spacing w:beforeLines="50" w:before="120" w:afterLines="50" w:after="120"/>
        <w:rPr>
          <w:rFonts w:eastAsia="等线"/>
          <w:sz w:val="32"/>
          <w:szCs w:val="44"/>
        </w:rPr>
      </w:pPr>
      <w:r w:rsidRPr="00764088">
        <w:rPr>
          <w:rFonts w:eastAsia="等线"/>
          <w:sz w:val="32"/>
          <w:szCs w:val="44"/>
        </w:rPr>
        <w:t>The reader indicates the use or not use of FEC</w:t>
      </w:r>
      <w:r w:rsidRPr="00764088">
        <w:rPr>
          <w:rFonts w:eastAsia="等线"/>
          <w:b/>
          <w:bCs/>
          <w:sz w:val="32"/>
          <w:szCs w:val="44"/>
        </w:rPr>
        <w:t xml:space="preserve"> </w:t>
      </w:r>
      <w:r w:rsidRPr="00764088">
        <w:rPr>
          <w:rFonts w:eastAsia="等线"/>
          <w:sz w:val="32"/>
          <w:szCs w:val="44"/>
        </w:rPr>
        <w:t>by R2D control</w:t>
      </w:r>
      <w:r w:rsidRPr="00764088">
        <w:rPr>
          <w:rFonts w:eastAsia="等线"/>
          <w:strike/>
          <w:sz w:val="32"/>
          <w:szCs w:val="44"/>
        </w:rPr>
        <w:t xml:space="preserve"> for D2R </w:t>
      </w:r>
      <w:r w:rsidRPr="00764088">
        <w:rPr>
          <w:rFonts w:eastAsia="等线"/>
          <w:strike/>
          <w:sz w:val="32"/>
          <w:szCs w:val="44"/>
          <w:highlight w:val="yellow"/>
        </w:rPr>
        <w:t>scheduling</w:t>
      </w:r>
      <w:r w:rsidRPr="00764088">
        <w:rPr>
          <w:rFonts w:eastAsia="等线"/>
          <w:sz w:val="32"/>
          <w:szCs w:val="44"/>
        </w:rPr>
        <w:t>.</w:t>
      </w:r>
    </w:p>
    <w:p w14:paraId="4D49E772" w14:textId="77777777" w:rsidR="00875661" w:rsidRPr="00A808A5" w:rsidRDefault="00875661" w:rsidP="00875661">
      <w:pPr>
        <w:spacing w:beforeLines="50" w:before="120" w:afterLines="50" w:after="120"/>
        <w:jc w:val="both"/>
        <w:rPr>
          <w:rFonts w:eastAsiaTheme="minorEastAsia"/>
          <w:lang w:eastAsia="zh-CN"/>
        </w:rPr>
      </w:pPr>
    </w:p>
    <w:p w14:paraId="2740EC8A" w14:textId="77777777" w:rsidR="00875661" w:rsidRPr="0002484A" w:rsidRDefault="00875661" w:rsidP="0002484A">
      <w:pPr>
        <w:rPr>
          <w:b/>
          <w:bCs/>
          <w:i/>
          <w:iCs/>
          <w:sz w:val="21"/>
          <w:szCs w:val="28"/>
        </w:rPr>
      </w:pPr>
      <w:r w:rsidRPr="0002484A">
        <w:rPr>
          <w:b/>
          <w:bCs/>
          <w:i/>
          <w:iCs/>
          <w:sz w:val="21"/>
          <w:szCs w:val="28"/>
        </w:rPr>
        <w:t>[H] Proposal 6-1-v1</w:t>
      </w:r>
    </w:p>
    <w:p w14:paraId="00BF21BC" w14:textId="77777777" w:rsidR="00875661" w:rsidRPr="00764088" w:rsidRDefault="00875661" w:rsidP="00875661">
      <w:pPr>
        <w:spacing w:beforeLines="50" w:before="120"/>
        <w:rPr>
          <w:rFonts w:eastAsiaTheme="minorEastAsia"/>
          <w:iCs/>
          <w:sz w:val="36"/>
          <w:szCs w:val="48"/>
          <w:highlight w:val="yellow"/>
          <w:lang w:eastAsia="zh-CN"/>
        </w:rPr>
      </w:pPr>
      <w:r w:rsidRPr="00764088">
        <w:rPr>
          <w:rFonts w:eastAsiaTheme="minorEastAsia"/>
          <w:iCs/>
          <w:sz w:val="36"/>
          <w:szCs w:val="48"/>
          <w:lang w:eastAsia="zh-CN"/>
        </w:rPr>
        <w:t>For D2R repetition, at least block level repetition is supported.</w:t>
      </w:r>
    </w:p>
    <w:p w14:paraId="3F7DD43B" w14:textId="77777777" w:rsidR="00875661" w:rsidRPr="00764088" w:rsidRDefault="00875661" w:rsidP="00875661">
      <w:pPr>
        <w:pStyle w:val="aff3"/>
        <w:numPr>
          <w:ilvl w:val="0"/>
          <w:numId w:val="41"/>
        </w:numPr>
        <w:ind w:left="442" w:firstLineChars="0" w:hanging="442"/>
        <w:jc w:val="both"/>
        <w:rPr>
          <w:rFonts w:eastAsiaTheme="minorEastAsia"/>
          <w:iCs/>
          <w:sz w:val="36"/>
          <w:szCs w:val="48"/>
          <w:highlight w:val="yellow"/>
          <w:lang w:eastAsia="zh-CN"/>
        </w:rPr>
      </w:pPr>
      <w:r w:rsidRPr="00764088">
        <w:rPr>
          <w:rFonts w:eastAsiaTheme="minorEastAsia"/>
          <w:iCs/>
          <w:sz w:val="36"/>
          <w:szCs w:val="48"/>
          <w:highlight w:val="yellow"/>
          <w:lang w:eastAsia="zh-CN"/>
        </w:rPr>
        <w:lastRenderedPageBreak/>
        <w:t>FFS: Whether the repeated blocks are transmitted via a single PDRCH or can be transmitted via different PDRCHs.</w:t>
      </w:r>
    </w:p>
    <w:p w14:paraId="5943B858" w14:textId="77777777" w:rsidR="00875661" w:rsidRPr="00764088" w:rsidRDefault="00875661" w:rsidP="00875661">
      <w:pPr>
        <w:pStyle w:val="aff3"/>
        <w:numPr>
          <w:ilvl w:val="0"/>
          <w:numId w:val="41"/>
        </w:numPr>
        <w:ind w:left="442" w:firstLineChars="0" w:hanging="442"/>
        <w:rPr>
          <w:rFonts w:eastAsiaTheme="minorEastAsia"/>
          <w:iCs/>
          <w:sz w:val="36"/>
          <w:szCs w:val="48"/>
          <w:lang w:eastAsia="zh-CN"/>
        </w:rPr>
      </w:pPr>
      <w:r w:rsidRPr="00764088">
        <w:rPr>
          <w:rFonts w:eastAsiaTheme="minorEastAsia"/>
          <w:iCs/>
          <w:sz w:val="36"/>
          <w:szCs w:val="48"/>
          <w:lang w:eastAsia="zh-CN"/>
        </w:rPr>
        <w:t>FFS: Necessity to support bit level repetition type 2 for D2R performance improvements.</w:t>
      </w:r>
    </w:p>
    <w:p w14:paraId="1603F644" w14:textId="77777777" w:rsidR="00875661" w:rsidRPr="00A808A5" w:rsidRDefault="00875661" w:rsidP="00875661">
      <w:pPr>
        <w:spacing w:beforeLines="50" w:before="120" w:afterLines="50" w:after="120"/>
        <w:jc w:val="both"/>
        <w:rPr>
          <w:rFonts w:eastAsiaTheme="minorEastAsia"/>
          <w:lang w:eastAsia="zh-CN"/>
        </w:rPr>
      </w:pPr>
    </w:p>
    <w:p w14:paraId="310B5091" w14:textId="77777777" w:rsidR="00875661" w:rsidRPr="0002484A" w:rsidRDefault="00875661" w:rsidP="0002484A">
      <w:pPr>
        <w:rPr>
          <w:b/>
          <w:bCs/>
          <w:i/>
          <w:iCs/>
          <w:sz w:val="21"/>
          <w:szCs w:val="28"/>
        </w:rPr>
      </w:pPr>
      <w:r w:rsidRPr="0002484A">
        <w:rPr>
          <w:rFonts w:hint="eastAsia"/>
          <w:b/>
          <w:bCs/>
          <w:i/>
          <w:iCs/>
          <w:sz w:val="21"/>
          <w:szCs w:val="28"/>
        </w:rPr>
        <w:t>[</w:t>
      </w:r>
      <w:r w:rsidRPr="0002484A">
        <w:rPr>
          <w:b/>
          <w:bCs/>
          <w:i/>
          <w:iCs/>
          <w:sz w:val="21"/>
          <w:szCs w:val="28"/>
        </w:rPr>
        <w:t>H]</w:t>
      </w:r>
      <w:r w:rsidRPr="0002484A">
        <w:rPr>
          <w:rFonts w:hint="eastAsia"/>
          <w:b/>
          <w:bCs/>
          <w:i/>
          <w:iCs/>
          <w:sz w:val="21"/>
          <w:szCs w:val="28"/>
        </w:rPr>
        <w:t xml:space="preserve"> </w:t>
      </w:r>
      <w:r w:rsidRPr="0002484A">
        <w:rPr>
          <w:b/>
          <w:bCs/>
          <w:i/>
          <w:iCs/>
          <w:sz w:val="21"/>
          <w:szCs w:val="28"/>
        </w:rPr>
        <w:t>Proposal</w:t>
      </w:r>
      <w:r w:rsidRPr="0002484A">
        <w:rPr>
          <w:rFonts w:hint="eastAsia"/>
          <w:b/>
          <w:bCs/>
          <w:i/>
          <w:iCs/>
          <w:sz w:val="21"/>
          <w:szCs w:val="28"/>
        </w:rPr>
        <w:t xml:space="preserve"> 7-2-v2</w:t>
      </w:r>
    </w:p>
    <w:p w14:paraId="1A1E978E" w14:textId="77777777" w:rsidR="00875661" w:rsidRPr="00743848" w:rsidRDefault="00875661" w:rsidP="00875661">
      <w:pPr>
        <w:spacing w:beforeLines="50" w:before="120"/>
        <w:jc w:val="both"/>
        <w:rPr>
          <w:rFonts w:eastAsiaTheme="minorEastAsia"/>
          <w:iCs/>
          <w:lang w:eastAsia="zh-CN"/>
        </w:rPr>
      </w:pPr>
      <w:r w:rsidRPr="00743848">
        <w:rPr>
          <w:rFonts w:eastAsiaTheme="minorEastAsia" w:hint="eastAsia"/>
          <w:iCs/>
          <w:lang w:eastAsia="zh-CN"/>
        </w:rPr>
        <w:t>W</w:t>
      </w:r>
      <w:r w:rsidRPr="00743848">
        <w:rPr>
          <w:rFonts w:eastAsiaTheme="minorEastAsia"/>
          <w:iCs/>
          <w:lang w:eastAsia="zh-CN"/>
        </w:rPr>
        <w:t>h</w:t>
      </w:r>
      <w:r w:rsidRPr="00743848">
        <w:rPr>
          <w:rFonts w:eastAsiaTheme="minorEastAsia" w:hint="eastAsia"/>
          <w:iCs/>
          <w:lang w:eastAsia="zh-CN"/>
        </w:rPr>
        <w:t xml:space="preserve">en CRC is attached to a PRDCH or PDRCH transmission, </w:t>
      </w:r>
    </w:p>
    <w:p w14:paraId="22A8E400" w14:textId="77777777" w:rsidR="00875661" w:rsidRPr="00743848" w:rsidRDefault="00875661" w:rsidP="00875661">
      <w:pPr>
        <w:pStyle w:val="aff3"/>
        <w:numPr>
          <w:ilvl w:val="0"/>
          <w:numId w:val="47"/>
        </w:numPr>
        <w:ind w:firstLineChars="0"/>
        <w:jc w:val="both"/>
        <w:rPr>
          <w:rFonts w:eastAsiaTheme="minorEastAsia"/>
          <w:iCs/>
          <w:lang w:eastAsia="zh-CN"/>
        </w:rPr>
      </w:pPr>
      <w:r w:rsidRPr="00743848">
        <w:rPr>
          <w:rFonts w:eastAsiaTheme="minorEastAsia" w:hint="eastAsia"/>
          <w:iCs/>
          <w:lang w:eastAsia="zh-CN"/>
        </w:rPr>
        <w:t xml:space="preserve">When </w:t>
      </w:r>
      <w:r w:rsidRPr="00743848">
        <w:rPr>
          <w:rFonts w:eastAsiaTheme="minorEastAsia"/>
          <w:iCs/>
          <w:lang w:eastAsia="zh-CN"/>
        </w:rPr>
        <w:t>the</w:t>
      </w:r>
      <w:r w:rsidRPr="00743848">
        <w:rPr>
          <w:rFonts w:eastAsiaTheme="minorEastAsia" w:hint="eastAsia"/>
          <w:iCs/>
          <w:lang w:eastAsia="zh-CN"/>
        </w:rPr>
        <w:t xml:space="preserve"> block size is </w:t>
      </w:r>
      <w:r w:rsidRPr="00743848">
        <w:rPr>
          <w:rFonts w:eastAsiaTheme="minorEastAsia" w:hint="eastAsia"/>
          <w:iCs/>
          <w:lang w:eastAsia="zh-CN"/>
        </w:rPr>
        <w:t>≤</w:t>
      </w:r>
      <w:r w:rsidRPr="00743848">
        <w:rPr>
          <w:rFonts w:eastAsiaTheme="minorEastAsia" w:hint="eastAsia"/>
          <w:iCs/>
          <w:lang w:eastAsia="zh-CN"/>
        </w:rPr>
        <w:t xml:space="preserve"> X bits, CRC-6 is used. Otherwise, when the block size is &gt; X bits, CRC-16 is used. Down-selections from the following for X considering the balance of </w:t>
      </w:r>
      <w:r w:rsidRPr="00743848">
        <w:rPr>
          <w:rFonts w:eastAsiaTheme="minorEastAsia"/>
          <w:iCs/>
          <w:lang w:eastAsia="zh-CN"/>
        </w:rPr>
        <w:t>overhead</w:t>
      </w:r>
      <w:r w:rsidRPr="00743848">
        <w:rPr>
          <w:rFonts w:eastAsiaTheme="minorEastAsia" w:hint="eastAsia"/>
          <w:iCs/>
          <w:lang w:eastAsia="zh-CN"/>
        </w:rPr>
        <w:t xml:space="preserve"> and </w:t>
      </w:r>
      <w:r w:rsidRPr="00743848">
        <w:rPr>
          <w:rFonts w:eastAsiaTheme="minorEastAsia"/>
          <w:iCs/>
          <w:lang w:eastAsia="zh-CN"/>
        </w:rPr>
        <w:t>probability</w:t>
      </w:r>
      <w:r w:rsidRPr="00743848">
        <w:rPr>
          <w:rFonts w:eastAsiaTheme="minorEastAsia" w:hint="eastAsia"/>
          <w:iCs/>
          <w:lang w:eastAsia="zh-CN"/>
        </w:rPr>
        <w:t xml:space="preserve"> of undetected error:</w:t>
      </w:r>
    </w:p>
    <w:p w14:paraId="443F9D6E" w14:textId="77777777" w:rsidR="00875661" w:rsidRPr="00743848" w:rsidRDefault="00875661" w:rsidP="00F92893">
      <w:pPr>
        <w:pStyle w:val="aff3"/>
        <w:numPr>
          <w:ilvl w:val="1"/>
          <w:numId w:val="91"/>
        </w:numPr>
        <w:ind w:firstLineChars="0"/>
        <w:jc w:val="both"/>
        <w:rPr>
          <w:rFonts w:eastAsiaTheme="minorEastAsia"/>
          <w:iCs/>
          <w:lang w:eastAsia="zh-CN"/>
        </w:rPr>
      </w:pPr>
      <w:r w:rsidRPr="00743848">
        <w:rPr>
          <w:rFonts w:eastAsiaTheme="minorEastAsia" w:hint="eastAsia"/>
          <w:iCs/>
          <w:lang w:eastAsia="zh-CN"/>
        </w:rPr>
        <w:t>Alt. 1: 24</w:t>
      </w:r>
    </w:p>
    <w:p w14:paraId="57875F19" w14:textId="77777777" w:rsidR="00875661" w:rsidRPr="00743848" w:rsidRDefault="00875661" w:rsidP="00F92893">
      <w:pPr>
        <w:pStyle w:val="aff3"/>
        <w:numPr>
          <w:ilvl w:val="1"/>
          <w:numId w:val="91"/>
        </w:numPr>
        <w:ind w:firstLineChars="0"/>
        <w:jc w:val="both"/>
        <w:rPr>
          <w:rFonts w:eastAsiaTheme="minorEastAsia"/>
          <w:iCs/>
          <w:lang w:eastAsia="zh-CN"/>
        </w:rPr>
      </w:pPr>
      <w:r w:rsidRPr="00743848">
        <w:rPr>
          <w:rFonts w:eastAsiaTheme="minorEastAsia" w:hint="eastAsia"/>
          <w:iCs/>
          <w:lang w:eastAsia="zh-CN"/>
        </w:rPr>
        <w:t>Alt. 2: 57</w:t>
      </w:r>
    </w:p>
    <w:p w14:paraId="7F582FA0" w14:textId="77777777" w:rsidR="00875661" w:rsidRPr="00743848" w:rsidRDefault="00875661" w:rsidP="00875661">
      <w:pPr>
        <w:pStyle w:val="aff3"/>
        <w:numPr>
          <w:ilvl w:val="0"/>
          <w:numId w:val="47"/>
        </w:numPr>
        <w:ind w:firstLineChars="0"/>
        <w:jc w:val="both"/>
        <w:rPr>
          <w:rFonts w:eastAsiaTheme="minorEastAsia"/>
          <w:iCs/>
          <w:lang w:eastAsia="zh-CN"/>
        </w:rPr>
      </w:pPr>
      <w:r w:rsidRPr="00743848">
        <w:rPr>
          <w:rFonts w:eastAsiaTheme="minorEastAsia" w:hint="eastAsia"/>
          <w:iCs/>
          <w:lang w:eastAsia="zh-CN"/>
        </w:rPr>
        <w:t>FFS the block size corresponds to the size of higher-layer payload and/or L1 R2D control (if supported).</w:t>
      </w:r>
    </w:p>
    <w:bookmarkEnd w:id="6"/>
    <w:p w14:paraId="7527FC64" w14:textId="77777777" w:rsidR="00875661" w:rsidRPr="00D07045" w:rsidRDefault="00875661" w:rsidP="00875661">
      <w:pPr>
        <w:spacing w:beforeLines="50" w:before="120" w:afterLines="50" w:after="120"/>
        <w:jc w:val="both"/>
        <w:rPr>
          <w:rFonts w:eastAsiaTheme="minorEastAsia"/>
          <w:lang w:eastAsia="zh-CN"/>
        </w:rPr>
      </w:pPr>
    </w:p>
    <w:p w14:paraId="0EA30BD1" w14:textId="77777777" w:rsidR="00690F94" w:rsidRPr="00875661" w:rsidRDefault="00690F94">
      <w:pPr>
        <w:spacing w:beforeLines="50" w:before="120" w:afterLines="50" w:after="120"/>
        <w:jc w:val="both"/>
        <w:rPr>
          <w:rFonts w:eastAsiaTheme="minorEastAsia"/>
          <w:lang w:eastAsia="zh-CN"/>
        </w:rPr>
      </w:pPr>
    </w:p>
    <w:p w14:paraId="6F0F3BF9" w14:textId="77777777" w:rsidR="00365ABD" w:rsidRDefault="00365ABD">
      <w:pPr>
        <w:spacing w:beforeLines="50" w:before="120" w:afterLines="50" w:after="120"/>
        <w:jc w:val="both"/>
        <w:rPr>
          <w:rFonts w:eastAsiaTheme="minorEastAsia"/>
          <w:lang w:eastAsia="zh-CN"/>
        </w:rPr>
      </w:pPr>
    </w:p>
    <w:p w14:paraId="73E8DF6D" w14:textId="1B7794EA" w:rsidR="00C44232" w:rsidRDefault="00C44232" w:rsidP="00C44232">
      <w:pPr>
        <w:pStyle w:val="20"/>
        <w:rPr>
          <w:rFonts w:eastAsiaTheme="minorEastAsia"/>
        </w:rPr>
      </w:pPr>
      <w:r>
        <w:rPr>
          <w:rFonts w:eastAsiaTheme="minorEastAsia" w:hint="eastAsia"/>
        </w:rPr>
        <w:t>Tuesday online</w:t>
      </w:r>
    </w:p>
    <w:p w14:paraId="735B766E" w14:textId="77777777" w:rsidR="00C44232" w:rsidRDefault="00C44232">
      <w:pPr>
        <w:spacing w:beforeLines="50" w:before="120" w:afterLines="50" w:after="120"/>
        <w:jc w:val="both"/>
        <w:rPr>
          <w:rFonts w:eastAsiaTheme="minorEastAsia"/>
          <w:lang w:eastAsia="zh-CN"/>
        </w:rPr>
      </w:pPr>
    </w:p>
    <w:p w14:paraId="4806E26D" w14:textId="77777777" w:rsidR="008214CA" w:rsidRPr="000E7B3C" w:rsidRDefault="008214CA" w:rsidP="000E7B3C">
      <w:pPr>
        <w:rPr>
          <w:b/>
          <w:bCs/>
          <w:i/>
          <w:iCs/>
          <w:sz w:val="21"/>
          <w:szCs w:val="28"/>
        </w:rPr>
      </w:pPr>
      <w:r w:rsidRPr="000E7B3C">
        <w:rPr>
          <w:rFonts w:hint="eastAsia"/>
          <w:b/>
          <w:bCs/>
          <w:i/>
          <w:iCs/>
          <w:sz w:val="21"/>
          <w:szCs w:val="28"/>
        </w:rPr>
        <w:t>[</w:t>
      </w:r>
      <w:r w:rsidRPr="000E7B3C">
        <w:rPr>
          <w:b/>
          <w:bCs/>
          <w:i/>
          <w:iCs/>
          <w:sz w:val="21"/>
          <w:szCs w:val="28"/>
        </w:rPr>
        <w:t>H]</w:t>
      </w:r>
      <w:r w:rsidRPr="000E7B3C">
        <w:rPr>
          <w:rFonts w:hint="eastAsia"/>
          <w:b/>
          <w:bCs/>
          <w:i/>
          <w:iCs/>
          <w:sz w:val="21"/>
          <w:szCs w:val="28"/>
        </w:rPr>
        <w:t xml:space="preserve"> </w:t>
      </w:r>
      <w:r w:rsidRPr="000E7B3C">
        <w:rPr>
          <w:b/>
          <w:bCs/>
          <w:i/>
          <w:iCs/>
          <w:sz w:val="21"/>
          <w:szCs w:val="28"/>
        </w:rPr>
        <w:t>Proposa</w:t>
      </w:r>
      <w:r w:rsidRPr="000E7B3C">
        <w:rPr>
          <w:rFonts w:hint="eastAsia"/>
          <w:b/>
          <w:bCs/>
          <w:i/>
          <w:iCs/>
          <w:sz w:val="21"/>
          <w:szCs w:val="28"/>
        </w:rPr>
        <w:t>l 5-1-v1</w:t>
      </w:r>
      <w:r w:rsidRPr="000E7B3C">
        <w:rPr>
          <w:b/>
          <w:bCs/>
          <w:i/>
          <w:iCs/>
          <w:sz w:val="21"/>
          <w:szCs w:val="28"/>
        </w:rPr>
        <w:t xml:space="preserve"> </w:t>
      </w:r>
    </w:p>
    <w:p w14:paraId="4B295460" w14:textId="77777777" w:rsidR="008214CA" w:rsidRDefault="008214CA" w:rsidP="008214CA">
      <w:pPr>
        <w:spacing w:beforeLines="50" w:before="120" w:afterLines="50" w:after="120"/>
        <w:jc w:val="both"/>
        <w:rPr>
          <w:rFonts w:eastAsiaTheme="minorEastAsia"/>
          <w:iCs/>
          <w:lang w:eastAsia="zh-CN"/>
        </w:rPr>
      </w:pPr>
      <w:r>
        <w:rPr>
          <w:rFonts w:eastAsiaTheme="minorEastAsia" w:hint="eastAsia"/>
          <w:iCs/>
          <w:lang w:eastAsia="zh-CN"/>
        </w:rPr>
        <w:t>RAN1 concludes that generator polynomials of LTE CC with constraint length of 7 and mother code rate of 1/3 are reused for Ambient IoT Device 1.</w:t>
      </w:r>
    </w:p>
    <w:p w14:paraId="6EC50D0C" w14:textId="77777777" w:rsidR="008214CA" w:rsidRPr="008214CA" w:rsidRDefault="008214CA">
      <w:pPr>
        <w:spacing w:beforeLines="50" w:before="120" w:afterLines="50" w:after="120"/>
        <w:jc w:val="both"/>
        <w:rPr>
          <w:rFonts w:eastAsiaTheme="minorEastAsia"/>
          <w:lang w:eastAsia="zh-CN"/>
        </w:rPr>
      </w:pPr>
    </w:p>
    <w:p w14:paraId="3830E864" w14:textId="77777777" w:rsidR="008214CA" w:rsidRPr="000E7B3C" w:rsidRDefault="008214CA" w:rsidP="000E7B3C">
      <w:pPr>
        <w:rPr>
          <w:b/>
          <w:bCs/>
          <w:i/>
          <w:iCs/>
          <w:sz w:val="21"/>
          <w:szCs w:val="28"/>
        </w:rPr>
      </w:pPr>
      <w:r w:rsidRPr="000E7B3C">
        <w:rPr>
          <w:rFonts w:hint="eastAsia"/>
          <w:b/>
          <w:bCs/>
          <w:i/>
          <w:iCs/>
          <w:sz w:val="21"/>
          <w:szCs w:val="28"/>
        </w:rPr>
        <w:t>[</w:t>
      </w:r>
      <w:r w:rsidRPr="000E7B3C">
        <w:rPr>
          <w:b/>
          <w:bCs/>
          <w:i/>
          <w:iCs/>
          <w:sz w:val="21"/>
          <w:szCs w:val="28"/>
        </w:rPr>
        <w:t>H]</w:t>
      </w:r>
      <w:r w:rsidRPr="000E7B3C">
        <w:rPr>
          <w:rFonts w:hint="eastAsia"/>
          <w:b/>
          <w:bCs/>
          <w:i/>
          <w:iCs/>
          <w:sz w:val="21"/>
          <w:szCs w:val="28"/>
        </w:rPr>
        <w:t xml:space="preserve"> </w:t>
      </w:r>
      <w:r w:rsidRPr="000E7B3C">
        <w:rPr>
          <w:b/>
          <w:bCs/>
          <w:i/>
          <w:iCs/>
          <w:sz w:val="21"/>
          <w:szCs w:val="28"/>
        </w:rPr>
        <w:t>Proposa</w:t>
      </w:r>
      <w:r w:rsidRPr="000E7B3C">
        <w:rPr>
          <w:rFonts w:hint="eastAsia"/>
          <w:b/>
          <w:bCs/>
          <w:i/>
          <w:iCs/>
          <w:sz w:val="21"/>
          <w:szCs w:val="28"/>
        </w:rPr>
        <w:t>l 7-1-v1</w:t>
      </w:r>
    </w:p>
    <w:p w14:paraId="47502702" w14:textId="77777777" w:rsidR="008214CA" w:rsidRDefault="008214CA" w:rsidP="008214CA">
      <w:pPr>
        <w:spacing w:beforeLines="50" w:before="120" w:afterLines="50" w:after="120"/>
        <w:jc w:val="both"/>
        <w:rPr>
          <w:rFonts w:eastAsiaTheme="minorEastAsia"/>
          <w:iCs/>
          <w:lang w:eastAsia="zh-CN"/>
        </w:rPr>
      </w:pPr>
      <w:r>
        <w:rPr>
          <w:rFonts w:eastAsiaTheme="minorEastAsia" w:hint="eastAsia"/>
          <w:iCs/>
          <w:lang w:eastAsia="zh-CN"/>
        </w:rPr>
        <w:t>RAN1 concludes that the generator polynomials in TS 38.212 for 6-bit CRC and 16-bit CRC is reused for Ambient IoT Device 1.</w:t>
      </w:r>
    </w:p>
    <w:p w14:paraId="467709F1" w14:textId="77777777" w:rsidR="008214CA" w:rsidRPr="008214CA" w:rsidRDefault="008214CA">
      <w:pPr>
        <w:spacing w:beforeLines="50" w:before="120" w:afterLines="50" w:after="120"/>
        <w:jc w:val="both"/>
        <w:rPr>
          <w:rFonts w:eastAsiaTheme="minorEastAsia"/>
          <w:lang w:eastAsia="zh-CN"/>
        </w:rPr>
      </w:pPr>
    </w:p>
    <w:p w14:paraId="2752CE88" w14:textId="6E3D0BB3" w:rsidR="008B3775" w:rsidRPr="000E7B3C" w:rsidRDefault="008B3775" w:rsidP="000E7B3C">
      <w:pPr>
        <w:rPr>
          <w:b/>
          <w:bCs/>
          <w:i/>
          <w:iCs/>
          <w:sz w:val="21"/>
          <w:szCs w:val="28"/>
        </w:rPr>
      </w:pPr>
      <w:r w:rsidRPr="000E7B3C">
        <w:rPr>
          <w:b/>
          <w:bCs/>
          <w:i/>
          <w:iCs/>
          <w:sz w:val="21"/>
          <w:szCs w:val="28"/>
        </w:rPr>
        <w:t>[H] Proposal 5-2-v</w:t>
      </w:r>
      <w:r w:rsidRPr="000E7B3C">
        <w:rPr>
          <w:rFonts w:hint="eastAsia"/>
          <w:b/>
          <w:bCs/>
          <w:i/>
          <w:iCs/>
          <w:sz w:val="21"/>
          <w:szCs w:val="28"/>
        </w:rPr>
        <w:t>3</w:t>
      </w:r>
    </w:p>
    <w:p w14:paraId="2ECA069B" w14:textId="683E9093" w:rsidR="008B3775" w:rsidRPr="00DB3548" w:rsidRDefault="008B3775" w:rsidP="008B3775">
      <w:pPr>
        <w:spacing w:beforeLines="50" w:before="120" w:afterLines="50" w:after="120"/>
        <w:jc w:val="both"/>
        <w:rPr>
          <w:rFonts w:eastAsiaTheme="minorEastAsia"/>
          <w:iCs/>
          <w:szCs w:val="20"/>
          <w:lang w:eastAsia="zh-CN"/>
        </w:rPr>
      </w:pPr>
      <w:r w:rsidRPr="00DB3548">
        <w:rPr>
          <w:rFonts w:eastAsiaTheme="minorEastAsia"/>
          <w:iCs/>
          <w:szCs w:val="20"/>
          <w:lang w:eastAsia="zh-CN"/>
        </w:rPr>
        <w:t>For the initial values of the shift register of the CC encoder, down-select from the following t</w:t>
      </w:r>
      <w:r w:rsidRPr="00DB3548">
        <w:rPr>
          <w:rFonts w:eastAsiaTheme="minorEastAsia" w:hint="eastAsia"/>
          <w:iCs/>
          <w:szCs w:val="20"/>
          <w:lang w:eastAsia="zh-CN"/>
        </w:rPr>
        <w:t>wo</w:t>
      </w:r>
      <w:r w:rsidRPr="00DB3548">
        <w:rPr>
          <w:rFonts w:eastAsiaTheme="minorEastAsia"/>
          <w:iCs/>
          <w:szCs w:val="20"/>
          <w:lang w:eastAsia="zh-CN"/>
        </w:rPr>
        <w:t xml:space="preserve"> options:</w:t>
      </w:r>
    </w:p>
    <w:p w14:paraId="176C41ED" w14:textId="77777777" w:rsidR="008B3775" w:rsidRPr="00DB3548" w:rsidRDefault="008B3775" w:rsidP="008B3775">
      <w:pPr>
        <w:pStyle w:val="aff3"/>
        <w:numPr>
          <w:ilvl w:val="0"/>
          <w:numId w:val="33"/>
        </w:numPr>
        <w:spacing w:beforeLines="50" w:before="120" w:afterLines="50" w:after="120"/>
        <w:ind w:firstLineChars="0"/>
        <w:jc w:val="both"/>
        <w:rPr>
          <w:rFonts w:eastAsiaTheme="minorEastAsia"/>
          <w:iCs/>
          <w:szCs w:val="20"/>
          <w:lang w:eastAsia="zh-CN"/>
        </w:rPr>
      </w:pPr>
      <w:r w:rsidRPr="00DB3548">
        <w:rPr>
          <w:rFonts w:eastAsiaTheme="minorEastAsia"/>
          <w:iCs/>
          <w:szCs w:val="20"/>
          <w:lang w:eastAsia="zh-CN"/>
        </w:rPr>
        <w:t>Option 1: The initial values of the shift register of the CC encoder are set to the values corresponding to the last (K-1) information bits, i.e., tail biting convolutional code (TBCC) defined in TS 36.212.</w:t>
      </w:r>
    </w:p>
    <w:p w14:paraId="2F29DDDE" w14:textId="77777777" w:rsidR="008B3775" w:rsidRPr="00DB3548" w:rsidRDefault="008B3775" w:rsidP="008B3775">
      <w:pPr>
        <w:pStyle w:val="aff3"/>
        <w:numPr>
          <w:ilvl w:val="0"/>
          <w:numId w:val="32"/>
        </w:numPr>
        <w:spacing w:beforeLines="50" w:before="120" w:afterLines="50" w:after="120"/>
        <w:ind w:firstLineChars="0"/>
        <w:jc w:val="both"/>
        <w:rPr>
          <w:rFonts w:eastAsiaTheme="minorEastAsia"/>
          <w:iCs/>
          <w:szCs w:val="20"/>
          <w:lang w:eastAsia="zh-CN"/>
        </w:rPr>
      </w:pPr>
      <w:r w:rsidRPr="00DB3548">
        <w:rPr>
          <w:rFonts w:eastAsiaTheme="minorEastAsia"/>
          <w:iCs/>
          <w:szCs w:val="20"/>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 i.e., head biting convolutional code (HBCC).</w:t>
      </w:r>
    </w:p>
    <w:p w14:paraId="226545BC" w14:textId="77777777" w:rsidR="008B3775" w:rsidRPr="00DB3548" w:rsidRDefault="008B3775" w:rsidP="008B3775">
      <w:pPr>
        <w:pStyle w:val="aff3"/>
        <w:numPr>
          <w:ilvl w:val="0"/>
          <w:numId w:val="33"/>
        </w:numPr>
        <w:spacing w:beforeLines="50" w:before="120" w:afterLines="50" w:after="120"/>
        <w:ind w:firstLineChars="0"/>
        <w:rPr>
          <w:rFonts w:eastAsiaTheme="minorEastAsia"/>
          <w:iCs/>
          <w:szCs w:val="20"/>
          <w:lang w:eastAsia="zh-CN"/>
        </w:rPr>
      </w:pPr>
      <w:r w:rsidRPr="00DB3548">
        <w:rPr>
          <w:rFonts w:eastAsiaTheme="minorEastAsia"/>
          <w:iCs/>
          <w:szCs w:val="20"/>
          <w:lang w:eastAsia="zh-CN"/>
        </w:rPr>
        <w:t>Note: K is the constraint length.</w:t>
      </w:r>
    </w:p>
    <w:p w14:paraId="2BD303B3" w14:textId="77777777" w:rsidR="008214CA" w:rsidRPr="008B3775" w:rsidRDefault="008214CA">
      <w:pPr>
        <w:spacing w:beforeLines="50" w:before="120" w:afterLines="50" w:after="120"/>
        <w:jc w:val="both"/>
        <w:rPr>
          <w:rFonts w:eastAsiaTheme="minorEastAsia"/>
          <w:lang w:eastAsia="zh-CN"/>
        </w:rPr>
      </w:pPr>
    </w:p>
    <w:p w14:paraId="5F49A80D" w14:textId="0E93A2BD" w:rsidR="00A70B5A" w:rsidRPr="000E7B3C" w:rsidRDefault="00A70B5A" w:rsidP="000E7B3C">
      <w:pPr>
        <w:rPr>
          <w:b/>
          <w:bCs/>
          <w:i/>
          <w:iCs/>
          <w:sz w:val="21"/>
          <w:szCs w:val="28"/>
        </w:rPr>
      </w:pPr>
      <w:r w:rsidRPr="000E7B3C">
        <w:rPr>
          <w:b/>
          <w:bCs/>
          <w:i/>
          <w:iCs/>
          <w:sz w:val="21"/>
          <w:szCs w:val="28"/>
        </w:rPr>
        <w:t>[H] Proposal 6-1-v</w:t>
      </w:r>
      <w:r w:rsidR="00063A0C" w:rsidRPr="000E7B3C">
        <w:rPr>
          <w:rFonts w:hint="eastAsia"/>
          <w:b/>
          <w:bCs/>
          <w:i/>
          <w:iCs/>
          <w:sz w:val="21"/>
          <w:szCs w:val="28"/>
        </w:rPr>
        <w:t>2</w:t>
      </w:r>
    </w:p>
    <w:p w14:paraId="27C0DBC2" w14:textId="77777777" w:rsidR="00A70B5A" w:rsidRPr="00A70B5A" w:rsidRDefault="00A70B5A" w:rsidP="00A70B5A">
      <w:pPr>
        <w:spacing w:beforeLines="50" w:before="120"/>
        <w:rPr>
          <w:rFonts w:eastAsiaTheme="minorEastAsia"/>
          <w:iCs/>
          <w:szCs w:val="20"/>
          <w:highlight w:val="yellow"/>
          <w:lang w:eastAsia="zh-CN"/>
        </w:rPr>
      </w:pPr>
      <w:r w:rsidRPr="00A70B5A">
        <w:rPr>
          <w:rFonts w:eastAsiaTheme="minorEastAsia"/>
          <w:iCs/>
          <w:szCs w:val="20"/>
          <w:lang w:eastAsia="zh-CN"/>
        </w:rPr>
        <w:t>For D2R repetition, at least block level repetition is supported.</w:t>
      </w:r>
    </w:p>
    <w:p w14:paraId="4B460A58" w14:textId="77777777" w:rsidR="008214CA" w:rsidRDefault="008214CA">
      <w:pPr>
        <w:spacing w:beforeLines="50" w:before="120" w:afterLines="50" w:after="120"/>
        <w:jc w:val="both"/>
        <w:rPr>
          <w:rFonts w:eastAsiaTheme="minorEastAsia"/>
          <w:lang w:eastAsia="zh-CN"/>
        </w:rPr>
      </w:pPr>
    </w:p>
    <w:p w14:paraId="5CED36F8" w14:textId="4E324E39" w:rsidR="00AF6554" w:rsidRPr="000E7B3C" w:rsidRDefault="00AF6554" w:rsidP="000E7B3C">
      <w:pPr>
        <w:rPr>
          <w:b/>
          <w:bCs/>
          <w:i/>
          <w:iCs/>
          <w:sz w:val="21"/>
          <w:szCs w:val="28"/>
        </w:rPr>
      </w:pPr>
      <w:r w:rsidRPr="000E7B3C">
        <w:rPr>
          <w:b/>
          <w:bCs/>
          <w:i/>
          <w:iCs/>
          <w:sz w:val="21"/>
          <w:szCs w:val="28"/>
        </w:rPr>
        <w:t>[H] Proposal 5-4-v</w:t>
      </w:r>
      <w:r w:rsidRPr="000E7B3C">
        <w:rPr>
          <w:rFonts w:hint="eastAsia"/>
          <w:b/>
          <w:bCs/>
          <w:i/>
          <w:iCs/>
          <w:sz w:val="21"/>
          <w:szCs w:val="28"/>
        </w:rPr>
        <w:t>3</w:t>
      </w:r>
    </w:p>
    <w:p w14:paraId="25107585" w14:textId="7C0B5C12" w:rsidR="006C2F08" w:rsidRDefault="006C2F08" w:rsidP="006C2F08">
      <w:pPr>
        <w:spacing w:beforeLines="50" w:before="120" w:afterLines="50" w:after="120"/>
        <w:jc w:val="both"/>
        <w:rPr>
          <w:rFonts w:eastAsia="等线"/>
          <w:lang w:eastAsia="zh-CN"/>
        </w:rPr>
      </w:pPr>
      <w:r w:rsidRPr="003A2716">
        <w:rPr>
          <w:rFonts w:eastAsia="等线" w:hint="eastAsia"/>
        </w:rPr>
        <w:t>For D2R transmission,</w:t>
      </w:r>
    </w:p>
    <w:p w14:paraId="5B4BEACE" w14:textId="290CFF81" w:rsidR="006C2F08" w:rsidRPr="006C2F08" w:rsidRDefault="006C2F08" w:rsidP="00F92893">
      <w:pPr>
        <w:pStyle w:val="aff3"/>
        <w:numPr>
          <w:ilvl w:val="0"/>
          <w:numId w:val="95"/>
        </w:numPr>
        <w:spacing w:beforeLines="50" w:before="120" w:afterLines="50" w:after="120"/>
        <w:ind w:firstLineChars="0"/>
        <w:jc w:val="both"/>
        <w:rPr>
          <w:rFonts w:eastAsia="等线"/>
          <w:lang w:eastAsia="zh-CN"/>
        </w:rPr>
      </w:pPr>
      <w:r>
        <w:rPr>
          <w:rFonts w:eastAsia="等线" w:hint="eastAsia"/>
          <w:lang w:eastAsia="zh-CN"/>
        </w:rPr>
        <w:t>Not using FEC is optionally supported.</w:t>
      </w:r>
    </w:p>
    <w:p w14:paraId="4F713D6A" w14:textId="4718F31B" w:rsidR="006C2F08" w:rsidRDefault="006C2F08" w:rsidP="00F92893">
      <w:pPr>
        <w:pStyle w:val="aff3"/>
        <w:numPr>
          <w:ilvl w:val="0"/>
          <w:numId w:val="95"/>
        </w:numPr>
        <w:spacing w:beforeLines="50" w:before="120" w:afterLines="50" w:after="120"/>
        <w:ind w:firstLineChars="0"/>
        <w:jc w:val="both"/>
        <w:rPr>
          <w:rFonts w:eastAsia="等线"/>
          <w:lang w:eastAsia="zh-CN"/>
        </w:rPr>
      </w:pPr>
      <w:r w:rsidRPr="006C2F08">
        <w:rPr>
          <w:rFonts w:eastAsia="等线" w:hint="eastAsia"/>
          <w:lang w:eastAsia="zh-CN"/>
        </w:rPr>
        <w:t>When</w:t>
      </w:r>
      <w:r w:rsidRPr="006C2F08">
        <w:rPr>
          <w:rFonts w:eastAsia="等线" w:hint="eastAsia"/>
        </w:rPr>
        <w:t xml:space="preserve"> FEC is </w:t>
      </w:r>
      <w:r w:rsidRPr="006C2F08">
        <w:rPr>
          <w:rFonts w:eastAsia="等线" w:hint="eastAsia"/>
          <w:lang w:eastAsia="zh-CN"/>
        </w:rPr>
        <w:t xml:space="preserve">used, </w:t>
      </w:r>
      <w:r>
        <w:rPr>
          <w:rFonts w:eastAsia="等线" w:hint="eastAsia"/>
          <w:lang w:eastAsia="zh-CN"/>
        </w:rPr>
        <w:t xml:space="preserve">further study </w:t>
      </w:r>
      <w:r w:rsidRPr="006C2F08">
        <w:rPr>
          <w:rFonts w:eastAsia="等线" w:hint="eastAsia"/>
          <w:lang w:eastAsia="zh-CN"/>
        </w:rPr>
        <w:t>the necessity to support</w:t>
      </w:r>
      <w:r w:rsidRPr="006C2F08">
        <w:rPr>
          <w:rFonts w:eastAsia="等线" w:hint="eastAsia"/>
        </w:rPr>
        <w:t xml:space="preserve"> </w:t>
      </w:r>
      <w:r w:rsidRPr="006C2F08">
        <w:rPr>
          <w:rFonts w:eastAsia="等线" w:hint="eastAsia"/>
          <w:lang w:eastAsia="zh-CN"/>
        </w:rPr>
        <w:t>other code rate than the mother code rate by puncturing.</w:t>
      </w:r>
    </w:p>
    <w:p w14:paraId="64276F39" w14:textId="7C957B13" w:rsidR="001914B8" w:rsidRPr="001914B8" w:rsidRDefault="001914B8" w:rsidP="00F92893">
      <w:pPr>
        <w:pStyle w:val="aff3"/>
        <w:numPr>
          <w:ilvl w:val="1"/>
          <w:numId w:val="95"/>
        </w:numPr>
        <w:spacing w:beforeLines="50" w:before="120" w:afterLines="50" w:after="120"/>
        <w:ind w:firstLineChars="0"/>
        <w:rPr>
          <w:rFonts w:eastAsia="等线"/>
          <w:lang w:eastAsia="zh-CN"/>
        </w:rPr>
      </w:pPr>
      <w:r w:rsidRPr="00962AB3">
        <w:rPr>
          <w:rFonts w:eastAsia="等线" w:hint="eastAsia"/>
          <w:lang w:eastAsia="zh-CN"/>
        </w:rPr>
        <w:t>Note: Supporting other code rate</w:t>
      </w:r>
      <w:r>
        <w:rPr>
          <w:rFonts w:eastAsia="等线" w:hint="eastAsia"/>
          <w:lang w:eastAsia="zh-CN"/>
        </w:rPr>
        <w:t>s</w:t>
      </w:r>
      <w:r w:rsidRPr="00962AB3">
        <w:rPr>
          <w:rFonts w:eastAsia="等线" w:hint="eastAsia"/>
          <w:lang w:eastAsia="zh-CN"/>
        </w:rPr>
        <w:t xml:space="preserve"> should provide </w:t>
      </w:r>
      <w:r w:rsidRPr="00962AB3">
        <w:rPr>
          <w:rFonts w:eastAsia="等线"/>
          <w:lang w:eastAsia="zh-CN"/>
        </w:rPr>
        <w:t>a sufficiently</w:t>
      </w:r>
      <w:r w:rsidRPr="00962AB3">
        <w:rPr>
          <w:rFonts w:eastAsia="等线" w:hint="eastAsia"/>
          <w:lang w:eastAsia="zh-CN"/>
        </w:rPr>
        <w:t xml:space="preserve"> large </w:t>
      </w:r>
      <w:r>
        <w:rPr>
          <w:rFonts w:eastAsia="等线" w:hint="eastAsia"/>
          <w:lang w:eastAsia="zh-CN"/>
        </w:rPr>
        <w:t xml:space="preserve">performance </w:t>
      </w:r>
      <w:r w:rsidRPr="00962AB3">
        <w:rPr>
          <w:rFonts w:eastAsia="等线" w:hint="eastAsia"/>
          <w:lang w:eastAsia="zh-CN"/>
        </w:rPr>
        <w:t>gap in SNR</w:t>
      </w:r>
      <w:r>
        <w:rPr>
          <w:rFonts w:eastAsia="等线" w:hint="eastAsia"/>
          <w:lang w:eastAsia="zh-CN"/>
        </w:rPr>
        <w:t>.</w:t>
      </w:r>
    </w:p>
    <w:p w14:paraId="41E79494" w14:textId="1367515E" w:rsidR="006C2F08" w:rsidRPr="006C2F08" w:rsidRDefault="006C2F08" w:rsidP="00F92893">
      <w:pPr>
        <w:pStyle w:val="aff3"/>
        <w:numPr>
          <w:ilvl w:val="0"/>
          <w:numId w:val="95"/>
        </w:numPr>
        <w:spacing w:beforeLines="50" w:before="120" w:afterLines="50" w:after="120"/>
        <w:ind w:firstLineChars="0"/>
        <w:jc w:val="both"/>
        <w:rPr>
          <w:rFonts w:eastAsia="等线"/>
          <w:lang w:eastAsia="zh-CN"/>
        </w:rPr>
      </w:pPr>
      <w:r>
        <w:rPr>
          <w:rFonts w:eastAsia="等线" w:hint="eastAsia"/>
          <w:lang w:eastAsia="zh-CN"/>
        </w:rPr>
        <w:lastRenderedPageBreak/>
        <w:t xml:space="preserve">The reader indicates </w:t>
      </w:r>
      <w:r w:rsidRPr="006C2F08">
        <w:rPr>
          <w:rFonts w:eastAsia="等线"/>
          <w:lang w:eastAsia="zh-CN"/>
        </w:rPr>
        <w:t>the use or not use of FEC</w:t>
      </w:r>
      <w:r w:rsidR="001914B8">
        <w:rPr>
          <w:rFonts w:eastAsia="等线" w:hint="eastAsia"/>
          <w:lang w:eastAsia="zh-CN"/>
        </w:rPr>
        <w:t xml:space="preserve">, or </w:t>
      </w:r>
      <w:r w:rsidR="00FB0D89">
        <w:rPr>
          <w:rFonts w:eastAsia="等线" w:hint="eastAsia"/>
          <w:lang w:eastAsia="zh-CN"/>
        </w:rPr>
        <w:t xml:space="preserve">the </w:t>
      </w:r>
      <w:r w:rsidR="001914B8">
        <w:rPr>
          <w:rFonts w:eastAsia="等线" w:hint="eastAsia"/>
          <w:lang w:eastAsia="zh-CN"/>
        </w:rPr>
        <w:t>code rate</w:t>
      </w:r>
      <w:r w:rsidR="00FB0D89">
        <w:rPr>
          <w:rFonts w:eastAsia="等线" w:hint="eastAsia"/>
          <w:lang w:eastAsia="zh-CN"/>
        </w:rPr>
        <w:t xml:space="preserve"> (</w:t>
      </w:r>
      <w:r w:rsidR="001914B8">
        <w:rPr>
          <w:rFonts w:eastAsia="等线" w:hint="eastAsia"/>
          <w:lang w:eastAsia="zh-CN"/>
        </w:rPr>
        <w:t xml:space="preserve">if </w:t>
      </w:r>
      <w:r w:rsidR="00FB0D89">
        <w:rPr>
          <w:rFonts w:eastAsia="等线" w:hint="eastAsia"/>
          <w:lang w:eastAsia="zh-CN"/>
        </w:rPr>
        <w:t xml:space="preserve">other code rates than the mother code rate are </w:t>
      </w:r>
      <w:r w:rsidR="001914B8">
        <w:rPr>
          <w:rFonts w:eastAsia="等线" w:hint="eastAsia"/>
          <w:lang w:eastAsia="zh-CN"/>
        </w:rPr>
        <w:t>supported</w:t>
      </w:r>
      <w:r w:rsidR="00FB0D89">
        <w:rPr>
          <w:rFonts w:eastAsia="等线" w:hint="eastAsia"/>
          <w:lang w:eastAsia="zh-CN"/>
        </w:rPr>
        <w:t>)</w:t>
      </w:r>
      <w:r w:rsidR="001914B8">
        <w:rPr>
          <w:rFonts w:eastAsia="等线" w:hint="eastAsia"/>
          <w:lang w:eastAsia="zh-CN"/>
        </w:rPr>
        <w:t>,</w:t>
      </w:r>
      <w:r w:rsidRPr="006C2F08">
        <w:rPr>
          <w:rFonts w:eastAsia="等线"/>
          <w:lang w:eastAsia="zh-CN"/>
        </w:rPr>
        <w:t xml:space="preserve"> by R2D control</w:t>
      </w:r>
      <w:r w:rsidR="002040CE">
        <w:rPr>
          <w:rFonts w:eastAsia="等线" w:hint="eastAsia"/>
          <w:lang w:eastAsia="zh-CN"/>
        </w:rPr>
        <w:t>.</w:t>
      </w:r>
    </w:p>
    <w:p w14:paraId="1766C701" w14:textId="77777777" w:rsidR="00AF6554" w:rsidRPr="006C2F08" w:rsidRDefault="00AF6554">
      <w:pPr>
        <w:spacing w:beforeLines="50" w:before="120" w:afterLines="50" w:after="120"/>
        <w:jc w:val="both"/>
        <w:rPr>
          <w:rFonts w:eastAsiaTheme="minorEastAsia"/>
          <w:lang w:eastAsia="zh-CN"/>
        </w:rPr>
      </w:pPr>
    </w:p>
    <w:p w14:paraId="7A1C2B89" w14:textId="609A599F" w:rsidR="00B74755" w:rsidRDefault="00B74755" w:rsidP="00B74755">
      <w:pPr>
        <w:pStyle w:val="20"/>
        <w:rPr>
          <w:rFonts w:eastAsiaTheme="minorEastAsia"/>
        </w:rPr>
      </w:pPr>
      <w:r>
        <w:rPr>
          <w:rFonts w:eastAsiaTheme="minorEastAsia" w:hint="eastAsia"/>
        </w:rPr>
        <w:t>Wednesday offline</w:t>
      </w:r>
    </w:p>
    <w:p w14:paraId="0B7E3971" w14:textId="77777777" w:rsidR="00CA6318" w:rsidRDefault="00CA6318">
      <w:pPr>
        <w:spacing w:beforeLines="50" w:before="120" w:afterLines="50" w:after="120"/>
        <w:jc w:val="both"/>
        <w:rPr>
          <w:rFonts w:eastAsiaTheme="minorEastAsia"/>
          <w:lang w:eastAsia="zh-CN"/>
        </w:rPr>
      </w:pPr>
    </w:p>
    <w:p w14:paraId="09FF8496" w14:textId="77777777" w:rsidR="00CA6318" w:rsidRPr="007A7D31" w:rsidRDefault="00CA6318" w:rsidP="007A7D31">
      <w:pPr>
        <w:rPr>
          <w:b/>
          <w:bCs/>
          <w:i/>
          <w:iCs/>
          <w:sz w:val="21"/>
          <w:szCs w:val="28"/>
        </w:rPr>
      </w:pPr>
      <w:r w:rsidRPr="007A7D31">
        <w:rPr>
          <w:rFonts w:hint="eastAsia"/>
          <w:b/>
          <w:bCs/>
          <w:i/>
          <w:iCs/>
          <w:sz w:val="21"/>
          <w:szCs w:val="28"/>
        </w:rPr>
        <w:t>[</w:t>
      </w:r>
      <w:r w:rsidRPr="007A7D31">
        <w:rPr>
          <w:b/>
          <w:bCs/>
          <w:i/>
          <w:iCs/>
          <w:sz w:val="21"/>
          <w:szCs w:val="28"/>
        </w:rPr>
        <w:t>H]</w:t>
      </w:r>
      <w:r w:rsidRPr="007A7D31">
        <w:rPr>
          <w:rFonts w:hint="eastAsia"/>
          <w:b/>
          <w:bCs/>
          <w:i/>
          <w:iCs/>
          <w:sz w:val="21"/>
          <w:szCs w:val="28"/>
        </w:rPr>
        <w:t xml:space="preserve"> </w:t>
      </w:r>
      <w:r w:rsidRPr="007A7D31">
        <w:rPr>
          <w:b/>
          <w:bCs/>
          <w:i/>
          <w:iCs/>
          <w:sz w:val="21"/>
          <w:szCs w:val="28"/>
        </w:rPr>
        <w:t>Proposal</w:t>
      </w:r>
      <w:r w:rsidRPr="007A7D31">
        <w:rPr>
          <w:rFonts w:hint="eastAsia"/>
          <w:b/>
          <w:bCs/>
          <w:i/>
          <w:iCs/>
          <w:sz w:val="21"/>
          <w:szCs w:val="28"/>
        </w:rPr>
        <w:t xml:space="preserve"> 7-2-v2</w:t>
      </w:r>
    </w:p>
    <w:p w14:paraId="2A8E3168" w14:textId="77777777" w:rsidR="00CA6318" w:rsidRPr="00856898" w:rsidRDefault="00CA6318" w:rsidP="00CA6318">
      <w:pPr>
        <w:spacing w:beforeLines="50" w:before="120"/>
        <w:jc w:val="both"/>
        <w:rPr>
          <w:rFonts w:eastAsiaTheme="minorEastAsia"/>
          <w:iCs/>
          <w:sz w:val="28"/>
          <w:szCs w:val="40"/>
          <w:lang w:eastAsia="zh-CN"/>
          <w:rPrChange w:id="7" w:author="Jingwen Zhang" w:date="2025-02-19T17:03:00Z">
            <w:rPr>
              <w:rFonts w:eastAsiaTheme="minorEastAsia"/>
              <w:iCs/>
              <w:lang w:eastAsia="zh-CN"/>
            </w:rPr>
          </w:rPrChange>
        </w:rPr>
      </w:pPr>
      <w:r w:rsidRPr="00856898">
        <w:rPr>
          <w:rFonts w:eastAsiaTheme="minorEastAsia"/>
          <w:iCs/>
          <w:sz w:val="28"/>
          <w:szCs w:val="40"/>
          <w:lang w:eastAsia="zh-CN"/>
          <w:rPrChange w:id="8" w:author="Jingwen Zhang" w:date="2025-02-19T17:03:00Z">
            <w:rPr>
              <w:rFonts w:eastAsiaTheme="minorEastAsia"/>
              <w:iCs/>
              <w:lang w:eastAsia="zh-CN"/>
            </w:rPr>
          </w:rPrChange>
        </w:rPr>
        <w:t xml:space="preserve">When CRC is attached to a PRDCH or PDRCH transmission, </w:t>
      </w:r>
    </w:p>
    <w:p w14:paraId="2C0A1E20" w14:textId="47B9C717" w:rsidR="00CA6318" w:rsidRPr="00856898" w:rsidRDefault="00CA6318" w:rsidP="00CA6318">
      <w:pPr>
        <w:pStyle w:val="aff3"/>
        <w:numPr>
          <w:ilvl w:val="0"/>
          <w:numId w:val="47"/>
        </w:numPr>
        <w:ind w:firstLineChars="0"/>
        <w:jc w:val="both"/>
        <w:rPr>
          <w:rFonts w:eastAsiaTheme="minorEastAsia"/>
          <w:iCs/>
          <w:sz w:val="28"/>
          <w:szCs w:val="40"/>
          <w:lang w:eastAsia="zh-CN"/>
          <w:rPrChange w:id="9" w:author="Jingwen Zhang" w:date="2025-02-19T17:03:00Z">
            <w:rPr>
              <w:rFonts w:eastAsiaTheme="minorEastAsia"/>
              <w:iCs/>
              <w:lang w:eastAsia="zh-CN"/>
            </w:rPr>
          </w:rPrChange>
        </w:rPr>
      </w:pPr>
      <w:r w:rsidRPr="00856898">
        <w:rPr>
          <w:rFonts w:eastAsiaTheme="minorEastAsia"/>
          <w:iCs/>
          <w:sz w:val="28"/>
          <w:szCs w:val="40"/>
          <w:lang w:eastAsia="zh-CN"/>
          <w:rPrChange w:id="10" w:author="Jingwen Zhang" w:date="2025-02-19T17:03:00Z">
            <w:rPr>
              <w:rFonts w:eastAsiaTheme="minorEastAsia"/>
              <w:iCs/>
              <w:lang w:eastAsia="zh-CN"/>
            </w:rPr>
          </w:rPrChange>
        </w:rPr>
        <w:t xml:space="preserve">When the </w:t>
      </w:r>
      <w:del w:id="11" w:author="Jingwen Zhang" w:date="2025-02-19T17:44:00Z">
        <w:r w:rsidRPr="00856898" w:rsidDel="000C5BA7">
          <w:rPr>
            <w:rFonts w:eastAsiaTheme="minorEastAsia"/>
            <w:iCs/>
            <w:sz w:val="28"/>
            <w:szCs w:val="40"/>
            <w:lang w:eastAsia="zh-CN"/>
            <w:rPrChange w:id="12" w:author="Jingwen Zhang" w:date="2025-02-19T17:03:00Z">
              <w:rPr>
                <w:rFonts w:eastAsiaTheme="minorEastAsia"/>
                <w:iCs/>
                <w:lang w:eastAsia="zh-CN"/>
              </w:rPr>
            </w:rPrChange>
          </w:rPr>
          <w:delText>block size</w:delText>
        </w:r>
      </w:del>
      <w:ins w:id="13" w:author="Jingwen Zhang" w:date="2025-02-19T17:44:00Z">
        <w:r w:rsidR="000C5BA7">
          <w:rPr>
            <w:rFonts w:eastAsiaTheme="minorEastAsia" w:hint="eastAsia"/>
            <w:iCs/>
            <w:sz w:val="28"/>
            <w:szCs w:val="40"/>
            <w:lang w:eastAsia="zh-CN"/>
          </w:rPr>
          <w:t>number of information bits</w:t>
        </w:r>
      </w:ins>
      <w:r w:rsidRPr="00856898">
        <w:rPr>
          <w:rFonts w:eastAsiaTheme="minorEastAsia"/>
          <w:iCs/>
          <w:sz w:val="28"/>
          <w:szCs w:val="40"/>
          <w:lang w:eastAsia="zh-CN"/>
          <w:rPrChange w:id="14" w:author="Jingwen Zhang" w:date="2025-02-19T17:03:00Z">
            <w:rPr>
              <w:rFonts w:eastAsiaTheme="minorEastAsia"/>
              <w:iCs/>
              <w:lang w:eastAsia="zh-CN"/>
            </w:rPr>
          </w:rPrChange>
        </w:rPr>
        <w:t xml:space="preserve"> is </w:t>
      </w:r>
      <w:r w:rsidRPr="00856898">
        <w:rPr>
          <w:rFonts w:eastAsiaTheme="minorEastAsia" w:hint="eastAsia"/>
          <w:iCs/>
          <w:sz w:val="28"/>
          <w:szCs w:val="40"/>
          <w:lang w:eastAsia="zh-CN"/>
          <w:rPrChange w:id="15" w:author="Jingwen Zhang" w:date="2025-02-19T17:03:00Z">
            <w:rPr>
              <w:rFonts w:eastAsiaTheme="minorEastAsia" w:hint="eastAsia"/>
              <w:iCs/>
              <w:lang w:eastAsia="zh-CN"/>
            </w:rPr>
          </w:rPrChange>
        </w:rPr>
        <w:t>≤</w:t>
      </w:r>
      <w:r w:rsidRPr="00856898">
        <w:rPr>
          <w:rFonts w:eastAsiaTheme="minorEastAsia"/>
          <w:iCs/>
          <w:sz w:val="28"/>
          <w:szCs w:val="40"/>
          <w:lang w:eastAsia="zh-CN"/>
          <w:rPrChange w:id="16" w:author="Jingwen Zhang" w:date="2025-02-19T17:03:00Z">
            <w:rPr>
              <w:rFonts w:eastAsiaTheme="minorEastAsia"/>
              <w:iCs/>
              <w:lang w:eastAsia="zh-CN"/>
            </w:rPr>
          </w:rPrChange>
        </w:rPr>
        <w:t xml:space="preserve"> X bits, CRC-6 is used. Otherwise, when the </w:t>
      </w:r>
      <w:ins w:id="17" w:author="Jingwen Zhang" w:date="2025-02-19T17:44:00Z">
        <w:r w:rsidR="000C5BA7">
          <w:rPr>
            <w:rFonts w:eastAsiaTheme="minorEastAsia" w:hint="eastAsia"/>
            <w:iCs/>
            <w:sz w:val="28"/>
            <w:szCs w:val="40"/>
            <w:lang w:eastAsia="zh-CN"/>
          </w:rPr>
          <w:t>number of information bits</w:t>
        </w:r>
      </w:ins>
      <w:del w:id="18" w:author="Jingwen Zhang" w:date="2025-02-19T17:44:00Z">
        <w:r w:rsidRPr="00856898" w:rsidDel="000C5BA7">
          <w:rPr>
            <w:rFonts w:eastAsiaTheme="minorEastAsia"/>
            <w:iCs/>
            <w:sz w:val="28"/>
            <w:szCs w:val="40"/>
            <w:lang w:eastAsia="zh-CN"/>
            <w:rPrChange w:id="19" w:author="Jingwen Zhang" w:date="2025-02-19T17:03:00Z">
              <w:rPr>
                <w:rFonts w:eastAsiaTheme="minorEastAsia"/>
                <w:iCs/>
                <w:lang w:eastAsia="zh-CN"/>
              </w:rPr>
            </w:rPrChange>
          </w:rPr>
          <w:delText>block size</w:delText>
        </w:r>
      </w:del>
      <w:r w:rsidRPr="00856898">
        <w:rPr>
          <w:rFonts w:eastAsiaTheme="minorEastAsia"/>
          <w:iCs/>
          <w:sz w:val="28"/>
          <w:szCs w:val="40"/>
          <w:lang w:eastAsia="zh-CN"/>
          <w:rPrChange w:id="20" w:author="Jingwen Zhang" w:date="2025-02-19T17:03:00Z">
            <w:rPr>
              <w:rFonts w:eastAsiaTheme="minorEastAsia"/>
              <w:iCs/>
              <w:lang w:eastAsia="zh-CN"/>
            </w:rPr>
          </w:rPrChange>
        </w:rPr>
        <w:t xml:space="preserve"> is &gt; X bits, CRC-16 is used. Down-selection</w:t>
      </w:r>
      <w:del w:id="21" w:author="Jingwen Zhang" w:date="2025-02-19T17:46:00Z">
        <w:r w:rsidRPr="00856898" w:rsidDel="000C5BA7">
          <w:rPr>
            <w:rFonts w:eastAsiaTheme="minorEastAsia"/>
            <w:iCs/>
            <w:sz w:val="28"/>
            <w:szCs w:val="40"/>
            <w:lang w:eastAsia="zh-CN"/>
            <w:rPrChange w:id="22" w:author="Jingwen Zhang" w:date="2025-02-19T17:03:00Z">
              <w:rPr>
                <w:rFonts w:eastAsiaTheme="minorEastAsia"/>
                <w:iCs/>
                <w:lang w:eastAsia="zh-CN"/>
              </w:rPr>
            </w:rPrChange>
          </w:rPr>
          <w:delText>s</w:delText>
        </w:r>
      </w:del>
      <w:ins w:id="23" w:author="Jingwen Zhang" w:date="2025-02-19T17:49:00Z">
        <w:r w:rsidR="000C5BA7">
          <w:rPr>
            <w:rFonts w:eastAsiaTheme="minorEastAsia" w:hint="eastAsia"/>
            <w:iCs/>
            <w:sz w:val="28"/>
            <w:szCs w:val="40"/>
            <w:lang w:eastAsia="zh-CN"/>
          </w:rPr>
          <w:t xml:space="preserve"> by RAN1#120bis</w:t>
        </w:r>
      </w:ins>
      <w:r w:rsidRPr="00856898">
        <w:rPr>
          <w:rFonts w:eastAsiaTheme="minorEastAsia"/>
          <w:iCs/>
          <w:sz w:val="28"/>
          <w:szCs w:val="40"/>
          <w:lang w:eastAsia="zh-CN"/>
          <w:rPrChange w:id="24" w:author="Jingwen Zhang" w:date="2025-02-19T17:03:00Z">
            <w:rPr>
              <w:rFonts w:eastAsiaTheme="minorEastAsia"/>
              <w:iCs/>
              <w:lang w:eastAsia="zh-CN"/>
            </w:rPr>
          </w:rPrChange>
        </w:rPr>
        <w:t xml:space="preserve"> from the following for X considering the balance of overhead and probability of undetected error:</w:t>
      </w:r>
    </w:p>
    <w:p w14:paraId="1B328612" w14:textId="77777777" w:rsidR="00CA6318" w:rsidRPr="00856898" w:rsidRDefault="00CA6318" w:rsidP="00F92893">
      <w:pPr>
        <w:pStyle w:val="aff3"/>
        <w:numPr>
          <w:ilvl w:val="1"/>
          <w:numId w:val="91"/>
        </w:numPr>
        <w:ind w:firstLineChars="0"/>
        <w:jc w:val="both"/>
        <w:rPr>
          <w:rFonts w:eastAsiaTheme="minorEastAsia"/>
          <w:iCs/>
          <w:sz w:val="28"/>
          <w:szCs w:val="40"/>
          <w:lang w:eastAsia="zh-CN"/>
          <w:rPrChange w:id="25" w:author="Jingwen Zhang" w:date="2025-02-19T17:03:00Z">
            <w:rPr>
              <w:rFonts w:eastAsiaTheme="minorEastAsia"/>
              <w:iCs/>
              <w:lang w:eastAsia="zh-CN"/>
            </w:rPr>
          </w:rPrChange>
        </w:rPr>
      </w:pPr>
      <w:r w:rsidRPr="00856898">
        <w:rPr>
          <w:rFonts w:eastAsiaTheme="minorEastAsia"/>
          <w:iCs/>
          <w:sz w:val="28"/>
          <w:szCs w:val="40"/>
          <w:lang w:eastAsia="zh-CN"/>
          <w:rPrChange w:id="26" w:author="Jingwen Zhang" w:date="2025-02-19T17:03:00Z">
            <w:rPr>
              <w:rFonts w:eastAsiaTheme="minorEastAsia"/>
              <w:iCs/>
              <w:lang w:eastAsia="zh-CN"/>
            </w:rPr>
          </w:rPrChange>
        </w:rPr>
        <w:t>Alt. 1: 24</w:t>
      </w:r>
    </w:p>
    <w:p w14:paraId="7C4E2F36" w14:textId="3C71734E" w:rsidR="00CA6318" w:rsidRPr="00856898" w:rsidRDefault="00CA6318" w:rsidP="00F92893">
      <w:pPr>
        <w:pStyle w:val="aff3"/>
        <w:numPr>
          <w:ilvl w:val="1"/>
          <w:numId w:val="91"/>
        </w:numPr>
        <w:ind w:firstLineChars="0"/>
        <w:jc w:val="both"/>
        <w:rPr>
          <w:rFonts w:eastAsiaTheme="minorEastAsia"/>
          <w:iCs/>
          <w:sz w:val="28"/>
          <w:szCs w:val="40"/>
          <w:lang w:eastAsia="zh-CN"/>
          <w:rPrChange w:id="27" w:author="Jingwen Zhang" w:date="2025-02-19T17:03:00Z">
            <w:rPr>
              <w:rFonts w:eastAsiaTheme="minorEastAsia"/>
              <w:iCs/>
              <w:lang w:eastAsia="zh-CN"/>
            </w:rPr>
          </w:rPrChange>
        </w:rPr>
      </w:pPr>
      <w:r w:rsidRPr="00856898">
        <w:rPr>
          <w:rFonts w:eastAsiaTheme="minorEastAsia"/>
          <w:iCs/>
          <w:sz w:val="28"/>
          <w:szCs w:val="40"/>
          <w:lang w:eastAsia="zh-CN"/>
          <w:rPrChange w:id="28" w:author="Jingwen Zhang" w:date="2025-02-19T17:03:00Z">
            <w:rPr>
              <w:rFonts w:eastAsiaTheme="minorEastAsia"/>
              <w:iCs/>
              <w:lang w:eastAsia="zh-CN"/>
            </w:rPr>
          </w:rPrChange>
        </w:rPr>
        <w:t xml:space="preserve">Alt. 2: </w:t>
      </w:r>
      <w:del w:id="29" w:author="Jingwen Zhang" w:date="2025-02-19T17:48:00Z">
        <w:r w:rsidRPr="00856898" w:rsidDel="000C5BA7">
          <w:rPr>
            <w:rFonts w:eastAsiaTheme="minorEastAsia"/>
            <w:iCs/>
            <w:sz w:val="28"/>
            <w:szCs w:val="40"/>
            <w:lang w:eastAsia="zh-CN"/>
            <w:rPrChange w:id="30" w:author="Jingwen Zhang" w:date="2025-02-19T17:03:00Z">
              <w:rPr>
                <w:rFonts w:eastAsiaTheme="minorEastAsia"/>
                <w:iCs/>
                <w:lang w:eastAsia="zh-CN"/>
              </w:rPr>
            </w:rPrChange>
          </w:rPr>
          <w:delText>57</w:delText>
        </w:r>
      </w:del>
      <w:ins w:id="31" w:author="Jingwen Zhang" w:date="2025-02-19T17:48:00Z">
        <w:r w:rsidR="000C5BA7" w:rsidRPr="00856898">
          <w:rPr>
            <w:rFonts w:eastAsiaTheme="minorEastAsia"/>
            <w:iCs/>
            <w:sz w:val="28"/>
            <w:szCs w:val="40"/>
            <w:lang w:eastAsia="zh-CN"/>
            <w:rPrChange w:id="32" w:author="Jingwen Zhang" w:date="2025-02-19T17:03:00Z">
              <w:rPr>
                <w:rFonts w:eastAsiaTheme="minorEastAsia"/>
                <w:iCs/>
                <w:lang w:eastAsia="zh-CN"/>
              </w:rPr>
            </w:rPrChange>
          </w:rPr>
          <w:t>5</w:t>
        </w:r>
        <w:r w:rsidR="000C5BA7">
          <w:rPr>
            <w:rFonts w:eastAsiaTheme="minorEastAsia" w:hint="eastAsia"/>
            <w:iCs/>
            <w:sz w:val="28"/>
            <w:szCs w:val="40"/>
            <w:lang w:eastAsia="zh-CN"/>
          </w:rPr>
          <w:t>6</w:t>
        </w:r>
      </w:ins>
    </w:p>
    <w:p w14:paraId="5E76202E" w14:textId="77777777" w:rsidR="00CA6318" w:rsidRDefault="00CA6318" w:rsidP="00CA6318">
      <w:pPr>
        <w:pStyle w:val="aff3"/>
        <w:numPr>
          <w:ilvl w:val="0"/>
          <w:numId w:val="47"/>
        </w:numPr>
        <w:ind w:firstLineChars="0"/>
        <w:jc w:val="both"/>
        <w:rPr>
          <w:ins w:id="33" w:author="Jingwen Zhang" w:date="2025-02-19T19:12:00Z"/>
          <w:rFonts w:eastAsiaTheme="minorEastAsia"/>
          <w:iCs/>
          <w:strike/>
          <w:sz w:val="28"/>
          <w:szCs w:val="40"/>
          <w:lang w:eastAsia="zh-CN"/>
        </w:rPr>
      </w:pPr>
      <w:r w:rsidRPr="000C5BA7">
        <w:rPr>
          <w:rFonts w:eastAsiaTheme="minorEastAsia"/>
          <w:iCs/>
          <w:strike/>
          <w:sz w:val="28"/>
          <w:szCs w:val="40"/>
          <w:lang w:eastAsia="zh-CN"/>
          <w:rPrChange w:id="34" w:author="Jingwen Zhang" w:date="2025-02-19T17:43:00Z">
            <w:rPr>
              <w:rFonts w:eastAsiaTheme="minorEastAsia"/>
              <w:iCs/>
              <w:lang w:eastAsia="zh-CN"/>
            </w:rPr>
          </w:rPrChange>
        </w:rPr>
        <w:t>FFS the block size corresponds to the size of higher-layer payload and/or L1 R2D control (if supported).</w:t>
      </w:r>
    </w:p>
    <w:p w14:paraId="44F3445D" w14:textId="3B8DA6CD" w:rsidR="00793473" w:rsidRPr="00793473" w:rsidRDefault="00793473" w:rsidP="00CA6318">
      <w:pPr>
        <w:pStyle w:val="aff3"/>
        <w:numPr>
          <w:ilvl w:val="0"/>
          <w:numId w:val="47"/>
        </w:numPr>
        <w:ind w:firstLineChars="0"/>
        <w:jc w:val="both"/>
        <w:rPr>
          <w:rFonts w:eastAsiaTheme="minorEastAsia"/>
          <w:iCs/>
          <w:sz w:val="28"/>
          <w:szCs w:val="40"/>
          <w:lang w:eastAsia="zh-CN"/>
          <w:rPrChange w:id="35" w:author="Jingwen Zhang" w:date="2025-02-19T19:12:00Z">
            <w:rPr>
              <w:rFonts w:eastAsiaTheme="minorEastAsia"/>
              <w:iCs/>
              <w:lang w:eastAsia="zh-CN"/>
            </w:rPr>
          </w:rPrChange>
        </w:rPr>
      </w:pPr>
      <w:ins w:id="36" w:author="Jingwen Zhang" w:date="2025-02-19T19:12:00Z">
        <w:r w:rsidRPr="00793473">
          <w:rPr>
            <w:rFonts w:eastAsiaTheme="minorEastAsia"/>
            <w:iCs/>
            <w:sz w:val="28"/>
            <w:szCs w:val="40"/>
            <w:lang w:eastAsia="zh-CN"/>
            <w:rPrChange w:id="37" w:author="Jingwen Zhang" w:date="2025-02-19T19:12:00Z">
              <w:rPr>
                <w:rFonts w:eastAsiaTheme="minorEastAsia"/>
                <w:iCs/>
                <w:strike/>
                <w:sz w:val="28"/>
                <w:szCs w:val="40"/>
                <w:lang w:eastAsia="zh-CN"/>
              </w:rPr>
            </w:rPrChange>
          </w:rPr>
          <w:t>FF</w:t>
        </w:r>
        <w:r>
          <w:rPr>
            <w:rFonts w:eastAsiaTheme="minorEastAsia" w:hint="eastAsia"/>
            <w:iCs/>
            <w:sz w:val="28"/>
            <w:szCs w:val="40"/>
            <w:lang w:eastAsia="zh-CN"/>
          </w:rPr>
          <w:t>S</w:t>
        </w:r>
      </w:ins>
      <w:ins w:id="38" w:author="Jingwen Zhang" w:date="2025-02-19T19:13:00Z">
        <w:r>
          <w:rPr>
            <w:rFonts w:eastAsiaTheme="minorEastAsia" w:hint="eastAsia"/>
            <w:iCs/>
            <w:sz w:val="28"/>
            <w:szCs w:val="40"/>
            <w:lang w:eastAsia="zh-CN"/>
          </w:rPr>
          <w:t xml:space="preserve"> all segments should use the same CRC, if </w:t>
        </w:r>
      </w:ins>
      <w:ins w:id="39" w:author="Jingwen Zhang" w:date="2025-02-19T19:12:00Z">
        <w:r>
          <w:rPr>
            <w:rFonts w:eastAsiaTheme="minorEastAsia" w:hint="eastAsia"/>
            <w:iCs/>
            <w:sz w:val="28"/>
            <w:szCs w:val="40"/>
            <w:lang w:eastAsia="zh-CN"/>
          </w:rPr>
          <w:t>segmentation</w:t>
        </w:r>
      </w:ins>
      <w:ins w:id="40" w:author="Jingwen Zhang" w:date="2025-02-19T19:13:00Z">
        <w:r>
          <w:rPr>
            <w:rFonts w:eastAsiaTheme="minorEastAsia" w:hint="eastAsia"/>
            <w:iCs/>
            <w:sz w:val="28"/>
            <w:szCs w:val="40"/>
            <w:lang w:eastAsia="zh-CN"/>
          </w:rPr>
          <w:t xml:space="preserve"> is applied.</w:t>
        </w:r>
      </w:ins>
      <w:ins w:id="41" w:author="Jingwen Zhang" w:date="2025-02-19T19:12:00Z">
        <w:r>
          <w:rPr>
            <w:rFonts w:eastAsiaTheme="minorEastAsia" w:hint="eastAsia"/>
            <w:iCs/>
            <w:sz w:val="28"/>
            <w:szCs w:val="40"/>
            <w:lang w:eastAsia="zh-CN"/>
          </w:rPr>
          <w:t xml:space="preserve"> </w:t>
        </w:r>
      </w:ins>
    </w:p>
    <w:p w14:paraId="1B3CE3E5" w14:textId="77777777" w:rsidR="00CA6318" w:rsidRDefault="00CA6318">
      <w:pPr>
        <w:spacing w:beforeLines="50" w:before="120" w:afterLines="50" w:after="120"/>
        <w:jc w:val="both"/>
        <w:rPr>
          <w:rFonts w:eastAsiaTheme="minorEastAsia"/>
          <w:lang w:eastAsia="zh-CN"/>
        </w:rPr>
      </w:pPr>
    </w:p>
    <w:p w14:paraId="4A9456F2" w14:textId="77777777" w:rsidR="00CA6318" w:rsidRPr="007A7D31" w:rsidRDefault="00CA6318" w:rsidP="007A7D31">
      <w:pPr>
        <w:rPr>
          <w:b/>
          <w:bCs/>
          <w:i/>
          <w:iCs/>
          <w:sz w:val="21"/>
          <w:szCs w:val="28"/>
        </w:rPr>
      </w:pPr>
      <w:r w:rsidRPr="007A7D31">
        <w:rPr>
          <w:rFonts w:hint="eastAsia"/>
          <w:b/>
          <w:bCs/>
          <w:i/>
          <w:iCs/>
          <w:sz w:val="21"/>
          <w:szCs w:val="28"/>
        </w:rPr>
        <w:t>[</w:t>
      </w:r>
      <w:r w:rsidRPr="007A7D31">
        <w:rPr>
          <w:b/>
          <w:bCs/>
          <w:i/>
          <w:iCs/>
          <w:sz w:val="21"/>
          <w:szCs w:val="28"/>
        </w:rPr>
        <w:t>H]</w:t>
      </w:r>
      <w:r w:rsidRPr="007A7D31">
        <w:rPr>
          <w:rFonts w:hint="eastAsia"/>
          <w:b/>
          <w:bCs/>
          <w:i/>
          <w:iCs/>
          <w:sz w:val="21"/>
          <w:szCs w:val="28"/>
        </w:rPr>
        <w:t xml:space="preserve"> </w:t>
      </w:r>
      <w:r w:rsidRPr="007A7D31">
        <w:rPr>
          <w:b/>
          <w:bCs/>
          <w:i/>
          <w:iCs/>
          <w:sz w:val="21"/>
          <w:szCs w:val="28"/>
        </w:rPr>
        <w:t>Proposal</w:t>
      </w:r>
      <w:r w:rsidRPr="007A7D31">
        <w:rPr>
          <w:rFonts w:hint="eastAsia"/>
          <w:b/>
          <w:bCs/>
          <w:i/>
          <w:iCs/>
          <w:sz w:val="21"/>
          <w:szCs w:val="28"/>
        </w:rPr>
        <w:t xml:space="preserve"> 7-3-v2</w:t>
      </w:r>
    </w:p>
    <w:p w14:paraId="37D864D2" w14:textId="2BE33344" w:rsidR="00CA6318" w:rsidRPr="00856898" w:rsidRDefault="00CA6318" w:rsidP="00CA6318">
      <w:pPr>
        <w:spacing w:beforeLines="50" w:before="120"/>
        <w:rPr>
          <w:rFonts w:eastAsiaTheme="minorEastAsia"/>
          <w:iCs/>
          <w:sz w:val="28"/>
          <w:szCs w:val="40"/>
          <w:lang w:eastAsia="zh-CN"/>
          <w:rPrChange w:id="42" w:author="Jingwen Zhang" w:date="2025-02-19T17:03:00Z">
            <w:rPr>
              <w:rFonts w:eastAsiaTheme="minorEastAsia"/>
              <w:iCs/>
              <w:lang w:eastAsia="zh-CN"/>
            </w:rPr>
          </w:rPrChange>
        </w:rPr>
      </w:pPr>
      <w:r w:rsidRPr="00856898">
        <w:rPr>
          <w:rFonts w:eastAsiaTheme="minorEastAsia"/>
          <w:iCs/>
          <w:sz w:val="28"/>
          <w:szCs w:val="40"/>
          <w:lang w:eastAsia="zh-CN"/>
          <w:rPrChange w:id="43" w:author="Jingwen Zhang" w:date="2025-02-19T17:03:00Z">
            <w:rPr>
              <w:rFonts w:eastAsiaTheme="minorEastAsia"/>
              <w:iCs/>
              <w:lang w:eastAsia="zh-CN"/>
            </w:rPr>
          </w:rPrChange>
        </w:rPr>
        <w:t>Down-select from the following options to determine when no CRC is used,</w:t>
      </w:r>
    </w:p>
    <w:p w14:paraId="03A09D24" w14:textId="6FBC44AF" w:rsidR="00CA6318" w:rsidRPr="00856898" w:rsidRDefault="00CA6318" w:rsidP="00CA6318">
      <w:pPr>
        <w:pStyle w:val="aff3"/>
        <w:numPr>
          <w:ilvl w:val="0"/>
          <w:numId w:val="50"/>
        </w:numPr>
        <w:ind w:firstLineChars="0"/>
        <w:jc w:val="both"/>
        <w:rPr>
          <w:rFonts w:eastAsiaTheme="minorEastAsia"/>
          <w:iCs/>
          <w:sz w:val="28"/>
          <w:szCs w:val="40"/>
          <w:lang w:eastAsia="zh-CN"/>
          <w:rPrChange w:id="44" w:author="Jingwen Zhang" w:date="2025-02-19T17:03:00Z">
            <w:rPr>
              <w:rFonts w:eastAsiaTheme="minorEastAsia"/>
              <w:iCs/>
              <w:lang w:eastAsia="zh-CN"/>
            </w:rPr>
          </w:rPrChange>
        </w:rPr>
      </w:pPr>
      <w:r w:rsidRPr="00856898">
        <w:rPr>
          <w:rFonts w:eastAsiaTheme="minorEastAsia"/>
          <w:iCs/>
          <w:sz w:val="28"/>
          <w:szCs w:val="40"/>
          <w:lang w:eastAsia="zh-CN"/>
          <w:rPrChange w:id="45" w:author="Jingwen Zhang" w:date="2025-02-19T17:03:00Z">
            <w:rPr>
              <w:rFonts w:eastAsiaTheme="minorEastAsia"/>
              <w:iCs/>
              <w:lang w:eastAsia="zh-CN"/>
            </w:rPr>
          </w:rPrChange>
        </w:rPr>
        <w:t>Option 1: A</w:t>
      </w:r>
      <w:ins w:id="46" w:author="Jingwen Zhang" w:date="2025-02-19T17:55:00Z">
        <w:r w:rsidR="008D1450">
          <w:rPr>
            <w:rFonts w:eastAsiaTheme="minorEastAsia" w:hint="eastAsia"/>
            <w:iCs/>
            <w:sz w:val="28"/>
            <w:szCs w:val="40"/>
            <w:lang w:eastAsia="zh-CN"/>
          </w:rPr>
          <w:t>n</w:t>
        </w:r>
      </w:ins>
      <w:ins w:id="47" w:author="Jingwen Zhang" w:date="2025-02-19T17:50:00Z">
        <w:r w:rsidR="000C5BA7">
          <w:rPr>
            <w:rFonts w:eastAsiaTheme="minorEastAsia" w:hint="eastAsia"/>
            <w:iCs/>
            <w:sz w:val="28"/>
            <w:szCs w:val="40"/>
            <w:lang w:eastAsia="zh-CN"/>
          </w:rPr>
          <w:t xml:space="preserve"> information bit</w:t>
        </w:r>
      </w:ins>
      <w:del w:id="48" w:author="Jingwen Zhang" w:date="2025-02-19T17:50:00Z">
        <w:r w:rsidRPr="00856898" w:rsidDel="000C5BA7">
          <w:rPr>
            <w:rFonts w:eastAsiaTheme="minorEastAsia"/>
            <w:iCs/>
            <w:sz w:val="28"/>
            <w:szCs w:val="40"/>
            <w:lang w:eastAsia="zh-CN"/>
            <w:rPrChange w:id="49" w:author="Jingwen Zhang" w:date="2025-02-19T17:03:00Z">
              <w:rPr>
                <w:rFonts w:eastAsiaTheme="minorEastAsia"/>
                <w:iCs/>
                <w:lang w:eastAsia="zh-CN"/>
              </w:rPr>
            </w:rPrChange>
          </w:rPr>
          <w:delText xml:space="preserve"> block size</w:delText>
        </w:r>
      </w:del>
      <w:r w:rsidRPr="00856898">
        <w:rPr>
          <w:rFonts w:eastAsiaTheme="minorEastAsia"/>
          <w:iCs/>
          <w:sz w:val="28"/>
          <w:szCs w:val="40"/>
          <w:lang w:eastAsia="zh-CN"/>
          <w:rPrChange w:id="50" w:author="Jingwen Zhang" w:date="2025-02-19T17:03:00Z">
            <w:rPr>
              <w:rFonts w:eastAsiaTheme="minorEastAsia"/>
              <w:iCs/>
              <w:lang w:eastAsia="zh-CN"/>
            </w:rPr>
          </w:rPrChange>
        </w:rPr>
        <w:t xml:space="preserve"> threshold Y. When </w:t>
      </w:r>
      <w:ins w:id="51" w:author="Jingwen Zhang" w:date="2025-02-19T17:55:00Z">
        <w:r w:rsidR="008D1450">
          <w:rPr>
            <w:rFonts w:eastAsiaTheme="minorEastAsia" w:hint="eastAsia"/>
            <w:iCs/>
            <w:sz w:val="28"/>
            <w:szCs w:val="40"/>
            <w:lang w:eastAsia="zh-CN"/>
          </w:rPr>
          <w:t>the number of information bits</w:t>
        </w:r>
      </w:ins>
      <w:del w:id="52" w:author="Jingwen Zhang" w:date="2025-02-19T17:55:00Z">
        <w:r w:rsidRPr="00856898" w:rsidDel="008D1450">
          <w:rPr>
            <w:rFonts w:eastAsiaTheme="minorEastAsia"/>
            <w:iCs/>
            <w:sz w:val="28"/>
            <w:szCs w:val="40"/>
            <w:lang w:eastAsia="zh-CN"/>
            <w:rPrChange w:id="53" w:author="Jingwen Zhang" w:date="2025-02-19T17:03:00Z">
              <w:rPr>
                <w:rFonts w:eastAsiaTheme="minorEastAsia"/>
                <w:iCs/>
                <w:lang w:eastAsia="zh-CN"/>
              </w:rPr>
            </w:rPrChange>
          </w:rPr>
          <w:delText>block size</w:delText>
        </w:r>
      </w:del>
      <w:r w:rsidRPr="00856898">
        <w:rPr>
          <w:rFonts w:eastAsiaTheme="minorEastAsia"/>
          <w:iCs/>
          <w:sz w:val="28"/>
          <w:szCs w:val="40"/>
          <w:lang w:eastAsia="zh-CN"/>
          <w:rPrChange w:id="54" w:author="Jingwen Zhang" w:date="2025-02-19T17:03:00Z">
            <w:rPr>
              <w:rFonts w:eastAsiaTheme="minorEastAsia"/>
              <w:iCs/>
              <w:lang w:eastAsia="zh-CN"/>
            </w:rPr>
          </w:rPrChange>
        </w:rPr>
        <w:t xml:space="preserve"> is </w:t>
      </w:r>
      <w:r w:rsidRPr="00856898">
        <w:rPr>
          <w:rFonts w:eastAsiaTheme="minorEastAsia" w:hint="eastAsia"/>
          <w:iCs/>
          <w:sz w:val="28"/>
          <w:szCs w:val="40"/>
          <w:lang w:eastAsia="zh-CN"/>
          <w:rPrChange w:id="55" w:author="Jingwen Zhang" w:date="2025-02-19T17:03:00Z">
            <w:rPr>
              <w:rFonts w:eastAsiaTheme="minorEastAsia" w:hint="eastAsia"/>
              <w:iCs/>
              <w:lang w:eastAsia="zh-CN"/>
            </w:rPr>
          </w:rPrChange>
        </w:rPr>
        <w:t>≤</w:t>
      </w:r>
      <w:r w:rsidRPr="00856898">
        <w:rPr>
          <w:rFonts w:eastAsiaTheme="minorEastAsia"/>
          <w:iCs/>
          <w:sz w:val="28"/>
          <w:szCs w:val="40"/>
          <w:lang w:eastAsia="zh-CN"/>
          <w:rPrChange w:id="56" w:author="Jingwen Zhang" w:date="2025-02-19T17:03:00Z">
            <w:rPr>
              <w:rFonts w:eastAsiaTheme="minorEastAsia"/>
              <w:iCs/>
              <w:lang w:eastAsia="zh-CN"/>
            </w:rPr>
          </w:rPrChange>
        </w:rPr>
        <w:t xml:space="preserve"> Y bits, no CRC is used. Down-selection</w:t>
      </w:r>
      <w:del w:id="57" w:author="Jingwen Zhang" w:date="2025-02-19T18:01:00Z">
        <w:r w:rsidRPr="00856898" w:rsidDel="009C7A2D">
          <w:rPr>
            <w:rFonts w:eastAsiaTheme="minorEastAsia"/>
            <w:iCs/>
            <w:sz w:val="28"/>
            <w:szCs w:val="40"/>
            <w:lang w:eastAsia="zh-CN"/>
            <w:rPrChange w:id="58" w:author="Jingwen Zhang" w:date="2025-02-19T17:03:00Z">
              <w:rPr>
                <w:rFonts w:eastAsiaTheme="minorEastAsia"/>
                <w:iCs/>
                <w:lang w:eastAsia="zh-CN"/>
              </w:rPr>
            </w:rPrChange>
          </w:rPr>
          <w:delText>s</w:delText>
        </w:r>
      </w:del>
      <w:r w:rsidRPr="00856898">
        <w:rPr>
          <w:rFonts w:eastAsiaTheme="minorEastAsia"/>
          <w:iCs/>
          <w:sz w:val="28"/>
          <w:szCs w:val="40"/>
          <w:lang w:eastAsia="zh-CN"/>
          <w:rPrChange w:id="59" w:author="Jingwen Zhang" w:date="2025-02-19T17:03:00Z">
            <w:rPr>
              <w:rFonts w:eastAsiaTheme="minorEastAsia"/>
              <w:iCs/>
              <w:lang w:eastAsia="zh-CN"/>
            </w:rPr>
          </w:rPrChange>
        </w:rPr>
        <w:t xml:space="preserve"> from the following for Y:</w:t>
      </w:r>
    </w:p>
    <w:p w14:paraId="43B9212E" w14:textId="77777777" w:rsidR="00CA6318" w:rsidRPr="00856898" w:rsidRDefault="00CA6318" w:rsidP="00CA6318">
      <w:pPr>
        <w:pStyle w:val="aff3"/>
        <w:numPr>
          <w:ilvl w:val="1"/>
          <w:numId w:val="50"/>
        </w:numPr>
        <w:ind w:firstLineChars="0"/>
        <w:jc w:val="both"/>
        <w:rPr>
          <w:rFonts w:eastAsiaTheme="minorEastAsia"/>
          <w:iCs/>
          <w:sz w:val="28"/>
          <w:szCs w:val="40"/>
          <w:lang w:eastAsia="zh-CN"/>
          <w:rPrChange w:id="60" w:author="Jingwen Zhang" w:date="2025-02-19T17:03:00Z">
            <w:rPr>
              <w:rFonts w:eastAsiaTheme="minorEastAsia"/>
              <w:iCs/>
              <w:lang w:eastAsia="zh-CN"/>
            </w:rPr>
          </w:rPrChange>
        </w:rPr>
      </w:pPr>
      <w:r w:rsidRPr="00856898">
        <w:rPr>
          <w:rFonts w:eastAsiaTheme="minorEastAsia"/>
          <w:iCs/>
          <w:sz w:val="28"/>
          <w:szCs w:val="40"/>
          <w:lang w:eastAsia="zh-CN"/>
          <w:rPrChange w:id="61" w:author="Jingwen Zhang" w:date="2025-02-19T17:03:00Z">
            <w:rPr>
              <w:rFonts w:eastAsiaTheme="minorEastAsia"/>
              <w:iCs/>
              <w:lang w:eastAsia="zh-CN"/>
            </w:rPr>
          </w:rPrChange>
        </w:rPr>
        <w:t xml:space="preserve">Alt. 1: 16 </w:t>
      </w:r>
    </w:p>
    <w:p w14:paraId="303AB6E8" w14:textId="77777777" w:rsidR="00CA6318" w:rsidRPr="00856898" w:rsidRDefault="00CA6318" w:rsidP="00CA6318">
      <w:pPr>
        <w:pStyle w:val="aff3"/>
        <w:numPr>
          <w:ilvl w:val="1"/>
          <w:numId w:val="50"/>
        </w:numPr>
        <w:ind w:firstLineChars="0"/>
        <w:jc w:val="both"/>
        <w:rPr>
          <w:rFonts w:eastAsiaTheme="minorEastAsia"/>
          <w:iCs/>
          <w:sz w:val="28"/>
          <w:szCs w:val="40"/>
          <w:lang w:eastAsia="zh-CN"/>
          <w:rPrChange w:id="62" w:author="Jingwen Zhang" w:date="2025-02-19T17:03:00Z">
            <w:rPr>
              <w:rFonts w:eastAsiaTheme="minorEastAsia"/>
              <w:iCs/>
              <w:lang w:eastAsia="zh-CN"/>
            </w:rPr>
          </w:rPrChange>
        </w:rPr>
      </w:pPr>
      <w:r w:rsidRPr="00856898">
        <w:rPr>
          <w:rFonts w:eastAsiaTheme="minorEastAsia"/>
          <w:iCs/>
          <w:sz w:val="28"/>
          <w:szCs w:val="40"/>
          <w:lang w:eastAsia="zh-CN"/>
          <w:rPrChange w:id="63" w:author="Jingwen Zhang" w:date="2025-02-19T17:03:00Z">
            <w:rPr>
              <w:rFonts w:eastAsiaTheme="minorEastAsia"/>
              <w:iCs/>
              <w:lang w:eastAsia="zh-CN"/>
            </w:rPr>
          </w:rPrChange>
        </w:rPr>
        <w:t>Alt. 2: 8</w:t>
      </w:r>
    </w:p>
    <w:p w14:paraId="5787A9E9" w14:textId="77777777" w:rsidR="00CA6318" w:rsidRPr="00856898" w:rsidRDefault="00CA6318" w:rsidP="00CA6318">
      <w:pPr>
        <w:pStyle w:val="aff3"/>
        <w:numPr>
          <w:ilvl w:val="1"/>
          <w:numId w:val="50"/>
        </w:numPr>
        <w:ind w:firstLineChars="0"/>
        <w:jc w:val="both"/>
        <w:rPr>
          <w:rFonts w:eastAsiaTheme="minorEastAsia"/>
          <w:iCs/>
          <w:sz w:val="28"/>
          <w:szCs w:val="40"/>
          <w:lang w:eastAsia="zh-CN"/>
          <w:rPrChange w:id="64" w:author="Jingwen Zhang" w:date="2025-02-19T17:03:00Z">
            <w:rPr>
              <w:rFonts w:eastAsiaTheme="minorEastAsia"/>
              <w:iCs/>
              <w:lang w:eastAsia="zh-CN"/>
            </w:rPr>
          </w:rPrChange>
        </w:rPr>
      </w:pPr>
      <w:r w:rsidRPr="00856898">
        <w:rPr>
          <w:rFonts w:eastAsiaTheme="minorEastAsia"/>
          <w:iCs/>
          <w:sz w:val="28"/>
          <w:szCs w:val="40"/>
          <w:lang w:eastAsia="zh-CN"/>
          <w:rPrChange w:id="65" w:author="Jingwen Zhang" w:date="2025-02-19T17:03:00Z">
            <w:rPr>
              <w:rFonts w:eastAsiaTheme="minorEastAsia"/>
              <w:iCs/>
              <w:lang w:eastAsia="zh-CN"/>
            </w:rPr>
          </w:rPrChange>
        </w:rPr>
        <w:t>Alt. 3: 6</w:t>
      </w:r>
    </w:p>
    <w:p w14:paraId="0A8E425D" w14:textId="77777777" w:rsidR="00CA6318" w:rsidRPr="000C5BA7" w:rsidRDefault="00CA6318" w:rsidP="00CA6318">
      <w:pPr>
        <w:pStyle w:val="aff3"/>
        <w:numPr>
          <w:ilvl w:val="1"/>
          <w:numId w:val="50"/>
        </w:numPr>
        <w:ind w:firstLineChars="0"/>
        <w:jc w:val="both"/>
        <w:rPr>
          <w:rFonts w:eastAsiaTheme="minorEastAsia"/>
          <w:iCs/>
          <w:strike/>
          <w:sz w:val="28"/>
          <w:szCs w:val="40"/>
          <w:lang w:eastAsia="zh-CN"/>
          <w:rPrChange w:id="66" w:author="Jingwen Zhang" w:date="2025-02-19T17:50:00Z">
            <w:rPr>
              <w:rFonts w:eastAsiaTheme="minorEastAsia"/>
              <w:iCs/>
              <w:lang w:eastAsia="zh-CN"/>
            </w:rPr>
          </w:rPrChange>
        </w:rPr>
      </w:pPr>
      <w:r w:rsidRPr="000C5BA7">
        <w:rPr>
          <w:rFonts w:eastAsiaTheme="minorEastAsia"/>
          <w:iCs/>
          <w:strike/>
          <w:sz w:val="28"/>
          <w:szCs w:val="40"/>
          <w:lang w:eastAsia="zh-CN"/>
          <w:rPrChange w:id="67" w:author="Jingwen Zhang" w:date="2025-02-19T17:50:00Z">
            <w:rPr>
              <w:rFonts w:eastAsiaTheme="minorEastAsia"/>
              <w:iCs/>
              <w:lang w:eastAsia="zh-CN"/>
            </w:rPr>
          </w:rPrChange>
        </w:rPr>
        <w:t>FFS the block size corresponds to the size of higher-layer payload and/or L1 R2D control (if supported).</w:t>
      </w:r>
    </w:p>
    <w:p w14:paraId="0E94A0C9" w14:textId="22659D36" w:rsidR="00CA6318" w:rsidRPr="003F2258" w:rsidRDefault="00CA6318" w:rsidP="00CA6318">
      <w:pPr>
        <w:pStyle w:val="aff3"/>
        <w:numPr>
          <w:ilvl w:val="0"/>
          <w:numId w:val="50"/>
        </w:numPr>
        <w:ind w:firstLineChars="0"/>
        <w:jc w:val="both"/>
        <w:rPr>
          <w:rFonts w:eastAsiaTheme="minorEastAsia"/>
          <w:iCs/>
          <w:sz w:val="28"/>
          <w:szCs w:val="28"/>
          <w:lang w:eastAsia="zh-CN"/>
          <w:rPrChange w:id="68" w:author="Jingwen Zhang" w:date="2025-02-19T17:03:00Z">
            <w:rPr>
              <w:rFonts w:eastAsiaTheme="minorEastAsia"/>
              <w:iCs/>
              <w:lang w:eastAsia="zh-CN"/>
            </w:rPr>
          </w:rPrChange>
        </w:rPr>
      </w:pPr>
      <w:r w:rsidRPr="00856898">
        <w:rPr>
          <w:rFonts w:eastAsiaTheme="minorEastAsia"/>
          <w:iCs/>
          <w:sz w:val="28"/>
          <w:szCs w:val="40"/>
          <w:lang w:eastAsia="zh-CN"/>
          <w:rPrChange w:id="69" w:author="Jingwen Zhang" w:date="2025-02-19T17:03:00Z">
            <w:rPr>
              <w:rFonts w:eastAsiaTheme="minorEastAsia"/>
              <w:iCs/>
              <w:lang w:eastAsia="zh-CN"/>
            </w:rPr>
          </w:rPrChange>
        </w:rPr>
        <w:t xml:space="preserve">Option 2: Message type, </w:t>
      </w:r>
      <w:r w:rsidRPr="003F2258">
        <w:rPr>
          <w:rFonts w:eastAsiaTheme="minorEastAsia"/>
          <w:iCs/>
          <w:sz w:val="28"/>
          <w:szCs w:val="40"/>
          <w:lang w:eastAsia="zh-CN"/>
        </w:rPr>
        <w:t xml:space="preserve">e.g., Msg 2 corresponds to one and/or multiple Msg 1 without Msg 3 scheduling information, </w:t>
      </w:r>
      <w:del w:id="70" w:author="Jingwen Zhang" w:date="2025-02-19T17:52:00Z">
        <w:r w:rsidRPr="003F2258" w:rsidDel="000C5BA7">
          <w:rPr>
            <w:rFonts w:eastAsiaTheme="minorEastAsia"/>
            <w:iCs/>
            <w:sz w:val="28"/>
            <w:szCs w:val="40"/>
            <w:lang w:eastAsia="zh-CN"/>
          </w:rPr>
          <w:delText>QueryRep-like R2D command triggering random access</w:delText>
        </w:r>
      </w:del>
      <w:r w:rsidRPr="003F2258">
        <w:rPr>
          <w:rFonts w:eastAsiaTheme="minorEastAsia"/>
          <w:iCs/>
          <w:sz w:val="28"/>
          <w:szCs w:val="40"/>
          <w:lang w:eastAsia="zh-CN"/>
        </w:rPr>
        <w:t>,</w:t>
      </w:r>
      <w:r w:rsidRPr="003F2258">
        <w:rPr>
          <w:rFonts w:eastAsiaTheme="minorEastAsia"/>
          <w:iCs/>
          <w:sz w:val="28"/>
          <w:szCs w:val="28"/>
          <w:lang w:eastAsia="zh-CN"/>
        </w:rPr>
        <w:t xml:space="preserve"> ACK corresponds to a R2D command</w:t>
      </w:r>
      <w:r w:rsidRPr="003F2258">
        <w:rPr>
          <w:rFonts w:eastAsiaTheme="minorEastAsia"/>
          <w:iCs/>
          <w:sz w:val="28"/>
          <w:szCs w:val="28"/>
          <w:lang w:eastAsia="zh-CN"/>
          <w:rPrChange w:id="71" w:author="Jingwen Zhang" w:date="2025-02-19T17:03:00Z">
            <w:rPr>
              <w:rFonts w:eastAsiaTheme="minorEastAsia"/>
              <w:iCs/>
              <w:lang w:eastAsia="zh-CN"/>
            </w:rPr>
          </w:rPrChange>
        </w:rPr>
        <w:t>. FFS whether and/or how to indicate the message type.</w:t>
      </w:r>
    </w:p>
    <w:p w14:paraId="4114808C" w14:textId="77777777" w:rsidR="00CA6318" w:rsidRDefault="00CA6318">
      <w:pPr>
        <w:spacing w:beforeLines="50" w:before="120" w:afterLines="50" w:after="120"/>
        <w:jc w:val="both"/>
        <w:rPr>
          <w:rFonts w:eastAsiaTheme="minorEastAsia"/>
          <w:lang w:eastAsia="zh-CN"/>
        </w:rPr>
      </w:pPr>
    </w:p>
    <w:p w14:paraId="4C2CA283" w14:textId="77777777" w:rsidR="00CE0E47" w:rsidRPr="007A7D31" w:rsidRDefault="00CE0E47" w:rsidP="007A7D31">
      <w:pPr>
        <w:rPr>
          <w:b/>
          <w:bCs/>
          <w:i/>
          <w:iCs/>
          <w:sz w:val="21"/>
          <w:szCs w:val="28"/>
        </w:rPr>
      </w:pPr>
      <w:r w:rsidRPr="007A7D31">
        <w:rPr>
          <w:b/>
          <w:bCs/>
          <w:i/>
          <w:iCs/>
          <w:sz w:val="21"/>
          <w:szCs w:val="28"/>
        </w:rPr>
        <w:t>[H] Proposal 5-4-v</w:t>
      </w:r>
      <w:r w:rsidRPr="007A7D31">
        <w:rPr>
          <w:rFonts w:hint="eastAsia"/>
          <w:b/>
          <w:bCs/>
          <w:i/>
          <w:iCs/>
          <w:sz w:val="21"/>
          <w:szCs w:val="28"/>
        </w:rPr>
        <w:t>3</w:t>
      </w:r>
    </w:p>
    <w:p w14:paraId="67634B16" w14:textId="77777777" w:rsidR="00CE0E47" w:rsidRPr="00856898" w:rsidRDefault="00CE0E47" w:rsidP="00CE0E47">
      <w:pPr>
        <w:spacing w:beforeLines="50" w:before="120" w:afterLines="50" w:after="120"/>
        <w:jc w:val="both"/>
        <w:rPr>
          <w:rFonts w:eastAsia="等线"/>
          <w:sz w:val="28"/>
          <w:szCs w:val="40"/>
          <w:lang w:eastAsia="zh-CN"/>
          <w:rPrChange w:id="72" w:author="Jingwen Zhang" w:date="2025-02-19T17:02:00Z">
            <w:rPr>
              <w:rFonts w:eastAsia="等线"/>
              <w:lang w:eastAsia="zh-CN"/>
            </w:rPr>
          </w:rPrChange>
        </w:rPr>
      </w:pPr>
      <w:r w:rsidRPr="00856898">
        <w:rPr>
          <w:rFonts w:eastAsia="等线"/>
          <w:sz w:val="28"/>
          <w:szCs w:val="40"/>
          <w:rPrChange w:id="73" w:author="Jingwen Zhang" w:date="2025-02-19T17:02:00Z">
            <w:rPr>
              <w:rFonts w:eastAsia="等线"/>
            </w:rPr>
          </w:rPrChange>
        </w:rPr>
        <w:t>For D2R transmission,</w:t>
      </w:r>
    </w:p>
    <w:p w14:paraId="6744807A" w14:textId="43743BCC" w:rsidR="00CE0E47" w:rsidRPr="00856898" w:rsidRDefault="00CE0E47" w:rsidP="00F92893">
      <w:pPr>
        <w:pStyle w:val="aff3"/>
        <w:numPr>
          <w:ilvl w:val="0"/>
          <w:numId w:val="95"/>
        </w:numPr>
        <w:spacing w:beforeLines="50" w:before="120" w:afterLines="50" w:after="120"/>
        <w:ind w:firstLineChars="0"/>
        <w:jc w:val="both"/>
        <w:rPr>
          <w:rFonts w:eastAsia="等线"/>
          <w:sz w:val="28"/>
          <w:szCs w:val="40"/>
          <w:lang w:eastAsia="zh-CN"/>
          <w:rPrChange w:id="74" w:author="Jingwen Zhang" w:date="2025-02-19T17:02:00Z">
            <w:rPr>
              <w:rFonts w:eastAsia="等线"/>
              <w:lang w:eastAsia="zh-CN"/>
            </w:rPr>
          </w:rPrChange>
        </w:rPr>
      </w:pPr>
      <w:r w:rsidRPr="00856898">
        <w:rPr>
          <w:rFonts w:eastAsia="等线"/>
          <w:sz w:val="28"/>
          <w:szCs w:val="40"/>
          <w:lang w:eastAsia="zh-CN"/>
          <w:rPrChange w:id="75" w:author="Jingwen Zhang" w:date="2025-02-19T17:02:00Z">
            <w:rPr>
              <w:rFonts w:eastAsia="等线"/>
              <w:lang w:eastAsia="zh-CN"/>
            </w:rPr>
          </w:rPrChange>
        </w:rPr>
        <w:t>Not using FEC is</w:t>
      </w:r>
      <w:r w:rsidR="00825DF0" w:rsidRPr="00856898">
        <w:rPr>
          <w:rFonts w:eastAsia="等线"/>
          <w:sz w:val="28"/>
          <w:szCs w:val="40"/>
          <w:lang w:eastAsia="zh-CN"/>
          <w:rPrChange w:id="76" w:author="Jingwen Zhang" w:date="2025-02-19T17:02:00Z">
            <w:rPr>
              <w:rFonts w:eastAsia="等线"/>
              <w:lang w:eastAsia="zh-CN"/>
            </w:rPr>
          </w:rPrChange>
        </w:rPr>
        <w:t xml:space="preserve"> </w:t>
      </w:r>
      <w:r w:rsidRPr="00856898">
        <w:rPr>
          <w:rFonts w:eastAsia="等线"/>
          <w:sz w:val="28"/>
          <w:szCs w:val="40"/>
          <w:lang w:eastAsia="zh-CN"/>
          <w:rPrChange w:id="77" w:author="Jingwen Zhang" w:date="2025-02-19T17:02:00Z">
            <w:rPr>
              <w:rFonts w:eastAsia="等线"/>
              <w:lang w:eastAsia="zh-CN"/>
            </w:rPr>
          </w:rPrChange>
        </w:rPr>
        <w:t>supported.</w:t>
      </w:r>
    </w:p>
    <w:p w14:paraId="4A01C154" w14:textId="77777777" w:rsidR="00CE0E47" w:rsidRPr="00856898" w:rsidRDefault="00CE0E47" w:rsidP="00F92893">
      <w:pPr>
        <w:pStyle w:val="aff3"/>
        <w:numPr>
          <w:ilvl w:val="0"/>
          <w:numId w:val="95"/>
        </w:numPr>
        <w:spacing w:beforeLines="50" w:before="120" w:afterLines="50" w:after="120"/>
        <w:ind w:firstLineChars="0"/>
        <w:jc w:val="both"/>
        <w:rPr>
          <w:rFonts w:eastAsia="等线"/>
          <w:sz w:val="28"/>
          <w:szCs w:val="40"/>
          <w:lang w:eastAsia="zh-CN"/>
          <w:rPrChange w:id="78" w:author="Jingwen Zhang" w:date="2025-02-19T17:02:00Z">
            <w:rPr>
              <w:rFonts w:eastAsia="等线"/>
              <w:lang w:eastAsia="zh-CN"/>
            </w:rPr>
          </w:rPrChange>
        </w:rPr>
      </w:pPr>
      <w:r w:rsidRPr="00856898">
        <w:rPr>
          <w:rFonts w:eastAsia="等线"/>
          <w:sz w:val="28"/>
          <w:szCs w:val="40"/>
          <w:lang w:eastAsia="zh-CN"/>
          <w:rPrChange w:id="79" w:author="Jingwen Zhang" w:date="2025-02-19T17:02:00Z">
            <w:rPr>
              <w:rFonts w:eastAsia="等线"/>
              <w:lang w:eastAsia="zh-CN"/>
            </w:rPr>
          </w:rPrChange>
        </w:rPr>
        <w:t>When</w:t>
      </w:r>
      <w:r w:rsidRPr="00856898">
        <w:rPr>
          <w:rFonts w:eastAsia="等线"/>
          <w:sz w:val="28"/>
          <w:szCs w:val="40"/>
          <w:rPrChange w:id="80" w:author="Jingwen Zhang" w:date="2025-02-19T17:02:00Z">
            <w:rPr>
              <w:rFonts w:eastAsia="等线"/>
            </w:rPr>
          </w:rPrChange>
        </w:rPr>
        <w:t xml:space="preserve"> FEC is </w:t>
      </w:r>
      <w:r w:rsidRPr="00856898">
        <w:rPr>
          <w:rFonts w:eastAsia="等线"/>
          <w:sz w:val="28"/>
          <w:szCs w:val="40"/>
          <w:lang w:eastAsia="zh-CN"/>
          <w:rPrChange w:id="81" w:author="Jingwen Zhang" w:date="2025-02-19T17:02:00Z">
            <w:rPr>
              <w:rFonts w:eastAsia="等线"/>
              <w:lang w:eastAsia="zh-CN"/>
            </w:rPr>
          </w:rPrChange>
        </w:rPr>
        <w:t>used, further study the necessity to support</w:t>
      </w:r>
      <w:r w:rsidRPr="00856898">
        <w:rPr>
          <w:rFonts w:eastAsia="等线"/>
          <w:sz w:val="28"/>
          <w:szCs w:val="40"/>
          <w:rPrChange w:id="82" w:author="Jingwen Zhang" w:date="2025-02-19T17:02:00Z">
            <w:rPr>
              <w:rFonts w:eastAsia="等线"/>
            </w:rPr>
          </w:rPrChange>
        </w:rPr>
        <w:t xml:space="preserve"> </w:t>
      </w:r>
      <w:r w:rsidRPr="00856898">
        <w:rPr>
          <w:rFonts w:eastAsia="等线"/>
          <w:sz w:val="28"/>
          <w:szCs w:val="40"/>
          <w:lang w:eastAsia="zh-CN"/>
          <w:rPrChange w:id="83" w:author="Jingwen Zhang" w:date="2025-02-19T17:02:00Z">
            <w:rPr>
              <w:rFonts w:eastAsia="等线"/>
              <w:lang w:eastAsia="zh-CN"/>
            </w:rPr>
          </w:rPrChange>
        </w:rPr>
        <w:t>other code rate of CC than the mother code rate 1/3 by puncturing.</w:t>
      </w:r>
    </w:p>
    <w:p w14:paraId="40629AC4" w14:textId="77777777" w:rsidR="00CE0E47" w:rsidRPr="00856898" w:rsidRDefault="00CE0E47" w:rsidP="00F92893">
      <w:pPr>
        <w:pStyle w:val="aff3"/>
        <w:numPr>
          <w:ilvl w:val="1"/>
          <w:numId w:val="95"/>
        </w:numPr>
        <w:spacing w:beforeLines="50" w:before="120" w:afterLines="50" w:after="120"/>
        <w:ind w:firstLineChars="0"/>
        <w:rPr>
          <w:rFonts w:eastAsia="等线"/>
          <w:sz w:val="28"/>
          <w:szCs w:val="40"/>
          <w:lang w:eastAsia="zh-CN"/>
          <w:rPrChange w:id="84" w:author="Jingwen Zhang" w:date="2025-02-19T17:02:00Z">
            <w:rPr>
              <w:rFonts w:eastAsia="等线"/>
              <w:lang w:eastAsia="zh-CN"/>
            </w:rPr>
          </w:rPrChange>
        </w:rPr>
      </w:pPr>
      <w:r w:rsidRPr="00856898">
        <w:rPr>
          <w:rFonts w:eastAsia="等线"/>
          <w:sz w:val="28"/>
          <w:szCs w:val="40"/>
          <w:lang w:eastAsia="zh-CN"/>
          <w:rPrChange w:id="85" w:author="Jingwen Zhang" w:date="2025-02-19T17:02:00Z">
            <w:rPr>
              <w:rFonts w:eastAsia="等线"/>
              <w:lang w:eastAsia="zh-CN"/>
            </w:rPr>
          </w:rPrChange>
        </w:rPr>
        <w:t>Note: Supporting other code rates should provide a sufficiently large performance gap in SNR.</w:t>
      </w:r>
    </w:p>
    <w:p w14:paraId="21D83695" w14:textId="77777777" w:rsidR="00CE0E47" w:rsidRPr="00856898" w:rsidRDefault="00CE0E47" w:rsidP="00F92893">
      <w:pPr>
        <w:pStyle w:val="aff3"/>
        <w:numPr>
          <w:ilvl w:val="0"/>
          <w:numId w:val="95"/>
        </w:numPr>
        <w:spacing w:beforeLines="50" w:before="120" w:afterLines="50" w:after="120"/>
        <w:ind w:firstLineChars="0"/>
        <w:jc w:val="both"/>
        <w:rPr>
          <w:rFonts w:eastAsia="等线"/>
          <w:sz w:val="28"/>
          <w:szCs w:val="40"/>
          <w:lang w:eastAsia="zh-CN"/>
          <w:rPrChange w:id="86" w:author="Jingwen Zhang" w:date="2025-02-19T17:02:00Z">
            <w:rPr>
              <w:rFonts w:eastAsia="等线"/>
              <w:lang w:eastAsia="zh-CN"/>
            </w:rPr>
          </w:rPrChange>
        </w:rPr>
      </w:pPr>
      <w:r w:rsidRPr="00856898">
        <w:rPr>
          <w:rFonts w:eastAsia="等线"/>
          <w:sz w:val="28"/>
          <w:szCs w:val="40"/>
          <w:lang w:eastAsia="zh-CN"/>
          <w:rPrChange w:id="87" w:author="Jingwen Zhang" w:date="2025-02-19T17:02:00Z">
            <w:rPr>
              <w:rFonts w:eastAsia="等线"/>
              <w:lang w:eastAsia="zh-CN"/>
            </w:rPr>
          </w:rPrChange>
        </w:rPr>
        <w:lastRenderedPageBreak/>
        <w:t>The reader indicates the use or not use of FEC, or the code rate (if other code rates than the mother code rate are supported), by R2D control.</w:t>
      </w:r>
    </w:p>
    <w:p w14:paraId="77E94C9A" w14:textId="77777777" w:rsidR="00CE0E47" w:rsidRPr="00CE0E47" w:rsidRDefault="00CE0E47">
      <w:pPr>
        <w:spacing w:beforeLines="50" w:before="120" w:afterLines="50" w:after="120"/>
        <w:jc w:val="both"/>
        <w:rPr>
          <w:rFonts w:eastAsiaTheme="minorEastAsia"/>
          <w:lang w:eastAsia="zh-CN"/>
        </w:rPr>
      </w:pPr>
    </w:p>
    <w:p w14:paraId="67A98A74" w14:textId="77777777" w:rsidR="00CE0E47" w:rsidRDefault="00CE0E47">
      <w:pPr>
        <w:spacing w:beforeLines="50" w:before="120" w:afterLines="50" w:after="120"/>
        <w:jc w:val="both"/>
        <w:rPr>
          <w:rFonts w:eastAsiaTheme="minorEastAsia"/>
          <w:lang w:eastAsia="zh-CN"/>
        </w:rPr>
      </w:pPr>
    </w:p>
    <w:p w14:paraId="408B640F" w14:textId="77777777" w:rsidR="00CA6318" w:rsidRPr="007A7D31" w:rsidRDefault="00CA6318" w:rsidP="007A7D31">
      <w:pPr>
        <w:rPr>
          <w:b/>
          <w:bCs/>
          <w:i/>
          <w:iCs/>
          <w:sz w:val="21"/>
          <w:szCs w:val="28"/>
        </w:rPr>
      </w:pPr>
      <w:r w:rsidRPr="007A7D31">
        <w:rPr>
          <w:rFonts w:hint="eastAsia"/>
          <w:b/>
          <w:bCs/>
          <w:i/>
          <w:iCs/>
          <w:sz w:val="21"/>
          <w:szCs w:val="28"/>
        </w:rPr>
        <w:t>[M</w:t>
      </w:r>
      <w:r w:rsidRPr="007A7D31">
        <w:rPr>
          <w:b/>
          <w:bCs/>
          <w:i/>
          <w:iCs/>
          <w:sz w:val="21"/>
          <w:szCs w:val="28"/>
        </w:rPr>
        <w:t>]</w:t>
      </w:r>
      <w:r w:rsidRPr="007A7D31">
        <w:rPr>
          <w:rFonts w:hint="eastAsia"/>
          <w:b/>
          <w:bCs/>
          <w:i/>
          <w:iCs/>
          <w:sz w:val="21"/>
          <w:szCs w:val="28"/>
        </w:rPr>
        <w:t xml:space="preserve"> </w:t>
      </w:r>
      <w:r w:rsidRPr="007A7D31">
        <w:rPr>
          <w:b/>
          <w:bCs/>
          <w:i/>
          <w:iCs/>
          <w:sz w:val="21"/>
          <w:szCs w:val="28"/>
        </w:rPr>
        <w:t>Proposal</w:t>
      </w:r>
      <w:r w:rsidRPr="007A7D31">
        <w:rPr>
          <w:rFonts w:hint="eastAsia"/>
          <w:b/>
          <w:bCs/>
          <w:i/>
          <w:iCs/>
          <w:sz w:val="21"/>
          <w:szCs w:val="28"/>
        </w:rPr>
        <w:t xml:space="preserve"> 4-4-v2</w:t>
      </w:r>
    </w:p>
    <w:p w14:paraId="3E8A70BC" w14:textId="77777777" w:rsidR="00CA6318" w:rsidRPr="00856898" w:rsidRDefault="00CA6318" w:rsidP="00CA6318">
      <w:pPr>
        <w:jc w:val="both"/>
        <w:rPr>
          <w:rFonts w:eastAsiaTheme="minorEastAsia"/>
          <w:iCs/>
          <w:sz w:val="28"/>
          <w:szCs w:val="40"/>
          <w:lang w:eastAsia="zh-CN"/>
          <w:rPrChange w:id="88" w:author="Jingwen Zhang" w:date="2025-02-19T17:03:00Z">
            <w:rPr>
              <w:rFonts w:eastAsiaTheme="minorEastAsia"/>
              <w:iCs/>
              <w:lang w:eastAsia="zh-CN"/>
            </w:rPr>
          </w:rPrChange>
        </w:rPr>
      </w:pPr>
      <w:r w:rsidRPr="00856898">
        <w:rPr>
          <w:rFonts w:eastAsiaTheme="minorEastAsia"/>
          <w:bCs/>
          <w:sz w:val="28"/>
          <w:szCs w:val="28"/>
          <w:lang w:eastAsia="zh-CN"/>
          <w:rPrChange w:id="89" w:author="Jingwen Zhang" w:date="2025-02-19T17:03:00Z">
            <w:rPr>
              <w:rFonts w:eastAsiaTheme="minorEastAsia"/>
              <w:bCs/>
              <w:szCs w:val="20"/>
              <w:lang w:eastAsia="zh-CN"/>
            </w:rPr>
          </w:rPrChange>
        </w:rPr>
        <w:t xml:space="preserve">For D2R transmission with small frequency shift +/- </w:t>
      </w:r>
      <w:r w:rsidRPr="00856898">
        <w:rPr>
          <w:rFonts w:eastAsiaTheme="minorEastAsia"/>
          <w:bCs/>
          <w:i/>
          <w:iCs/>
          <w:sz w:val="28"/>
          <w:szCs w:val="28"/>
          <w:lang w:eastAsia="zh-CN"/>
          <w:rPrChange w:id="90" w:author="Jingwen Zhang" w:date="2025-02-19T17:03:00Z">
            <w:rPr>
              <w:rFonts w:eastAsiaTheme="minorEastAsia"/>
              <w:bCs/>
              <w:i/>
              <w:iCs/>
              <w:szCs w:val="20"/>
              <w:lang w:eastAsia="zh-CN"/>
            </w:rPr>
          </w:rPrChange>
        </w:rPr>
        <w:t>R</w:t>
      </w:r>
      <w:r w:rsidRPr="00856898">
        <w:rPr>
          <w:rFonts w:eastAsiaTheme="minorEastAsia"/>
          <w:bCs/>
          <w:sz w:val="28"/>
          <w:szCs w:val="28"/>
          <w:lang w:eastAsia="zh-CN"/>
          <w:rPrChange w:id="91" w:author="Jingwen Zhang" w:date="2025-02-19T17:03:00Z">
            <w:rPr>
              <w:rFonts w:eastAsiaTheme="minorEastAsia"/>
              <w:bCs/>
              <w:szCs w:val="20"/>
              <w:lang w:eastAsia="zh-CN"/>
            </w:rPr>
          </w:rPrChange>
        </w:rPr>
        <w:t>/</w:t>
      </w:r>
      <w:r w:rsidRPr="00856898">
        <w:rPr>
          <w:rFonts w:eastAsiaTheme="minorEastAsia"/>
          <w:bCs/>
          <w:i/>
          <w:iCs/>
          <w:sz w:val="28"/>
          <w:szCs w:val="28"/>
          <w:lang w:eastAsia="zh-CN"/>
          <w:rPrChange w:id="92" w:author="Jingwen Zhang" w:date="2025-02-19T17:03:00Z">
            <w:rPr>
              <w:rFonts w:eastAsiaTheme="minorEastAsia"/>
              <w:bCs/>
              <w:i/>
              <w:iCs/>
              <w:szCs w:val="20"/>
              <w:lang w:eastAsia="zh-CN"/>
            </w:rPr>
          </w:rPrChange>
        </w:rPr>
        <w:t>T</w:t>
      </w:r>
      <w:r w:rsidRPr="00856898">
        <w:rPr>
          <w:rFonts w:eastAsiaTheme="minorEastAsia"/>
          <w:bCs/>
          <w:sz w:val="28"/>
          <w:szCs w:val="28"/>
          <w:vertAlign w:val="subscript"/>
          <w:lang w:eastAsia="zh-CN"/>
          <w:rPrChange w:id="93" w:author="Jingwen Zhang" w:date="2025-02-19T17:03:00Z">
            <w:rPr>
              <w:rFonts w:eastAsiaTheme="minorEastAsia"/>
              <w:bCs/>
              <w:szCs w:val="20"/>
              <w:vertAlign w:val="subscript"/>
              <w:lang w:eastAsia="zh-CN"/>
            </w:rPr>
          </w:rPrChange>
        </w:rPr>
        <w:t>b</w:t>
      </w:r>
      <w:r w:rsidRPr="00856898">
        <w:rPr>
          <w:rFonts w:eastAsiaTheme="minorEastAsia"/>
          <w:bCs/>
          <w:sz w:val="28"/>
          <w:szCs w:val="28"/>
          <w:lang w:eastAsia="zh-CN"/>
          <w:rPrChange w:id="94" w:author="Jingwen Zhang" w:date="2025-02-19T17:03:00Z">
            <w:rPr>
              <w:rFonts w:eastAsiaTheme="minorEastAsia"/>
              <w:bCs/>
              <w:szCs w:val="20"/>
              <w:lang w:eastAsia="zh-CN"/>
            </w:rPr>
          </w:rPrChange>
        </w:rPr>
        <w:t xml:space="preserve"> Hz</w:t>
      </w:r>
      <w:r w:rsidRPr="00856898">
        <w:rPr>
          <w:rFonts w:eastAsiaTheme="minorEastAsia"/>
          <w:iCs/>
          <w:sz w:val="28"/>
          <w:szCs w:val="40"/>
          <w:lang w:eastAsia="zh-CN"/>
          <w:rPrChange w:id="95" w:author="Jingwen Zhang" w:date="2025-02-19T17:03:00Z">
            <w:rPr>
              <w:rFonts w:eastAsiaTheme="minorEastAsia"/>
              <w:iCs/>
              <w:lang w:eastAsia="zh-CN"/>
            </w:rPr>
          </w:rPrChange>
        </w:rPr>
        <w:t xml:space="preserve">, for the value </w:t>
      </w:r>
      <w:r w:rsidRPr="00856898">
        <w:rPr>
          <w:rFonts w:eastAsiaTheme="minorEastAsia"/>
          <w:i/>
          <w:sz w:val="28"/>
          <w:szCs w:val="40"/>
          <w:lang w:eastAsia="zh-CN"/>
          <w:rPrChange w:id="96" w:author="Jingwen Zhang" w:date="2025-02-19T17:03:00Z">
            <w:rPr>
              <w:rFonts w:eastAsiaTheme="minorEastAsia"/>
              <w:i/>
              <w:lang w:eastAsia="zh-CN"/>
            </w:rPr>
          </w:rPrChange>
        </w:rPr>
        <w:t>R</w:t>
      </w:r>
      <w:r w:rsidRPr="00856898">
        <w:rPr>
          <w:rFonts w:eastAsiaTheme="minorEastAsia"/>
          <w:iCs/>
          <w:sz w:val="28"/>
          <w:szCs w:val="40"/>
          <w:lang w:eastAsia="zh-CN"/>
          <w:rPrChange w:id="97" w:author="Jingwen Zhang" w:date="2025-02-19T17:03:00Z">
            <w:rPr>
              <w:rFonts w:eastAsiaTheme="minorEastAsia"/>
              <w:iCs/>
              <w:lang w:eastAsia="zh-CN"/>
            </w:rPr>
          </w:rPrChange>
        </w:rPr>
        <w:t>, down-select from the two alternatives:</w:t>
      </w:r>
    </w:p>
    <w:p w14:paraId="6013BB9B" w14:textId="77777777" w:rsidR="00CA6318" w:rsidRPr="00856898" w:rsidRDefault="00CA6318" w:rsidP="00CA6318">
      <w:pPr>
        <w:pStyle w:val="aff3"/>
        <w:numPr>
          <w:ilvl w:val="0"/>
          <w:numId w:val="30"/>
        </w:numPr>
        <w:ind w:firstLineChars="0"/>
        <w:rPr>
          <w:rFonts w:eastAsiaTheme="minorEastAsia"/>
          <w:iCs/>
          <w:sz w:val="28"/>
          <w:szCs w:val="40"/>
          <w:lang w:eastAsia="zh-CN"/>
          <w:rPrChange w:id="98" w:author="Jingwen Zhang" w:date="2025-02-19T17:03:00Z">
            <w:rPr>
              <w:rFonts w:eastAsiaTheme="minorEastAsia"/>
              <w:iCs/>
              <w:lang w:eastAsia="zh-CN"/>
            </w:rPr>
          </w:rPrChange>
        </w:rPr>
      </w:pPr>
      <w:r w:rsidRPr="00856898">
        <w:rPr>
          <w:rFonts w:eastAsiaTheme="minorEastAsia"/>
          <w:iCs/>
          <w:sz w:val="28"/>
          <w:szCs w:val="40"/>
          <w:lang w:eastAsia="zh-CN"/>
          <w:rPrChange w:id="99" w:author="Jingwen Zhang" w:date="2025-02-19T17:03:00Z">
            <w:rPr>
              <w:rFonts w:eastAsiaTheme="minorEastAsia"/>
              <w:iCs/>
              <w:lang w:eastAsia="zh-CN"/>
            </w:rPr>
          </w:rPrChange>
        </w:rPr>
        <w:t xml:space="preserve">Alt. 1: A subset of </w:t>
      </w:r>
      <w:r w:rsidRPr="00856898">
        <w:rPr>
          <w:rFonts w:eastAsiaTheme="minorEastAsia"/>
          <w:i/>
          <w:sz w:val="28"/>
          <w:szCs w:val="40"/>
          <w:lang w:eastAsia="zh-CN"/>
          <w:rPrChange w:id="100" w:author="Jingwen Zhang" w:date="2025-02-19T17:03:00Z">
            <w:rPr>
              <w:rFonts w:eastAsiaTheme="minorEastAsia"/>
              <w:i/>
              <w:lang w:eastAsia="zh-CN"/>
            </w:rPr>
          </w:rPrChange>
        </w:rPr>
        <w:t>R</w:t>
      </w:r>
      <w:r w:rsidRPr="00856898">
        <w:rPr>
          <w:rFonts w:eastAsiaTheme="minorEastAsia"/>
          <w:iCs/>
          <w:sz w:val="28"/>
          <w:szCs w:val="40"/>
          <w:lang w:eastAsia="zh-CN"/>
          <w:rPrChange w:id="101" w:author="Jingwen Zhang" w:date="2025-02-19T17:03:00Z">
            <w:rPr>
              <w:rFonts w:eastAsiaTheme="minorEastAsia"/>
              <w:iCs/>
              <w:lang w:eastAsia="zh-CN"/>
            </w:rPr>
          </w:rPrChange>
        </w:rPr>
        <w:t xml:space="preserve"> = 2</w:t>
      </w:r>
      <w:r w:rsidRPr="00856898">
        <w:rPr>
          <w:rFonts w:eastAsiaTheme="minorEastAsia"/>
          <w:i/>
          <w:sz w:val="28"/>
          <w:szCs w:val="40"/>
          <w:vertAlign w:val="superscript"/>
          <w:lang w:eastAsia="zh-CN"/>
          <w:rPrChange w:id="102" w:author="Jingwen Zhang" w:date="2025-02-19T17:03:00Z">
            <w:rPr>
              <w:rFonts w:eastAsiaTheme="minorEastAsia"/>
              <w:i/>
              <w:vertAlign w:val="superscript"/>
              <w:lang w:eastAsia="zh-CN"/>
            </w:rPr>
          </w:rPrChange>
        </w:rPr>
        <w:t>n</w:t>
      </w:r>
      <w:r w:rsidRPr="00856898">
        <w:rPr>
          <w:rFonts w:eastAsiaTheme="minorEastAsia"/>
          <w:i/>
          <w:sz w:val="28"/>
          <w:szCs w:val="40"/>
          <w:lang w:eastAsia="zh-CN"/>
          <w:rPrChange w:id="103" w:author="Jingwen Zhang" w:date="2025-02-19T17:03:00Z">
            <w:rPr>
              <w:rFonts w:eastAsiaTheme="minorEastAsia"/>
              <w:i/>
              <w:lang w:eastAsia="zh-CN"/>
            </w:rPr>
          </w:rPrChange>
        </w:rPr>
        <w:t xml:space="preserve">, n = </w:t>
      </w:r>
      <w:r w:rsidRPr="00856898">
        <w:rPr>
          <w:rFonts w:eastAsiaTheme="minorEastAsia"/>
          <w:iCs/>
          <w:sz w:val="28"/>
          <w:szCs w:val="40"/>
          <w:lang w:eastAsia="zh-CN"/>
          <w:rPrChange w:id="104" w:author="Jingwen Zhang" w:date="2025-02-19T17:03:00Z">
            <w:rPr>
              <w:rFonts w:eastAsiaTheme="minorEastAsia"/>
              <w:iCs/>
              <w:lang w:eastAsia="zh-CN"/>
            </w:rPr>
          </w:rPrChange>
        </w:rPr>
        <w:t>0, 1,…</w:t>
      </w:r>
    </w:p>
    <w:p w14:paraId="701104F1" w14:textId="77777777" w:rsidR="00CA6318" w:rsidRPr="00856898" w:rsidRDefault="00CA6318" w:rsidP="00CA6318">
      <w:pPr>
        <w:pStyle w:val="aff3"/>
        <w:numPr>
          <w:ilvl w:val="0"/>
          <w:numId w:val="30"/>
        </w:numPr>
        <w:ind w:firstLineChars="0"/>
        <w:rPr>
          <w:rFonts w:eastAsiaTheme="minorEastAsia"/>
          <w:iCs/>
          <w:sz w:val="28"/>
          <w:szCs w:val="40"/>
          <w:lang w:eastAsia="zh-CN"/>
          <w:rPrChange w:id="105" w:author="Jingwen Zhang" w:date="2025-02-19T17:03:00Z">
            <w:rPr>
              <w:rFonts w:eastAsiaTheme="minorEastAsia"/>
              <w:iCs/>
              <w:lang w:eastAsia="zh-CN"/>
            </w:rPr>
          </w:rPrChange>
        </w:rPr>
      </w:pPr>
      <w:r w:rsidRPr="00856898">
        <w:rPr>
          <w:rFonts w:eastAsiaTheme="minorEastAsia"/>
          <w:iCs/>
          <w:sz w:val="28"/>
          <w:szCs w:val="40"/>
          <w:lang w:eastAsia="zh-CN"/>
          <w:rPrChange w:id="106" w:author="Jingwen Zhang" w:date="2025-02-19T17:03:00Z">
            <w:rPr>
              <w:rFonts w:eastAsiaTheme="minorEastAsia"/>
              <w:iCs/>
              <w:lang w:eastAsia="zh-CN"/>
            </w:rPr>
          </w:rPrChange>
        </w:rPr>
        <w:t xml:space="preserve">Alt. 2: A subset of </w:t>
      </w:r>
      <w:r w:rsidRPr="00856898">
        <w:rPr>
          <w:rFonts w:eastAsiaTheme="minorEastAsia"/>
          <w:i/>
          <w:sz w:val="28"/>
          <w:szCs w:val="40"/>
          <w:lang w:eastAsia="zh-CN"/>
          <w:rPrChange w:id="107" w:author="Jingwen Zhang" w:date="2025-02-19T17:03:00Z">
            <w:rPr>
              <w:rFonts w:eastAsiaTheme="minorEastAsia"/>
              <w:i/>
              <w:lang w:eastAsia="zh-CN"/>
            </w:rPr>
          </w:rPrChange>
        </w:rPr>
        <w:t>R</w:t>
      </w:r>
      <w:r w:rsidRPr="00856898">
        <w:rPr>
          <w:rFonts w:eastAsiaTheme="minorEastAsia"/>
          <w:iCs/>
          <w:sz w:val="28"/>
          <w:szCs w:val="40"/>
          <w:lang w:eastAsia="zh-CN"/>
          <w:rPrChange w:id="108" w:author="Jingwen Zhang" w:date="2025-02-19T17:03:00Z">
            <w:rPr>
              <w:rFonts w:eastAsiaTheme="minorEastAsia"/>
              <w:iCs/>
              <w:lang w:eastAsia="zh-CN"/>
            </w:rPr>
          </w:rPrChange>
        </w:rPr>
        <w:t xml:space="preserve"> = 1 and 2</w:t>
      </w:r>
      <w:r w:rsidRPr="00856898">
        <w:rPr>
          <w:rFonts w:eastAsiaTheme="minorEastAsia"/>
          <w:i/>
          <w:sz w:val="28"/>
          <w:szCs w:val="40"/>
          <w:lang w:eastAsia="zh-CN"/>
          <w:rPrChange w:id="109" w:author="Jingwen Zhang" w:date="2025-02-19T17:03:00Z">
            <w:rPr>
              <w:rFonts w:eastAsiaTheme="minorEastAsia"/>
              <w:i/>
              <w:lang w:eastAsia="zh-CN"/>
            </w:rPr>
          </w:rPrChange>
        </w:rPr>
        <w:t>n, n =</w:t>
      </w:r>
      <w:r w:rsidRPr="00856898">
        <w:rPr>
          <w:rFonts w:eastAsiaTheme="minorEastAsia"/>
          <w:iCs/>
          <w:sz w:val="28"/>
          <w:szCs w:val="40"/>
          <w:lang w:eastAsia="zh-CN"/>
          <w:rPrChange w:id="110" w:author="Jingwen Zhang" w:date="2025-02-19T17:03:00Z">
            <w:rPr>
              <w:rFonts w:eastAsiaTheme="minorEastAsia"/>
              <w:iCs/>
              <w:lang w:eastAsia="zh-CN"/>
            </w:rPr>
          </w:rPrChange>
        </w:rPr>
        <w:t xml:space="preserve"> 1, 2, …</w:t>
      </w:r>
    </w:p>
    <w:p w14:paraId="57F7975F" w14:textId="77777777" w:rsidR="00CA6318" w:rsidRPr="00856898" w:rsidRDefault="00CA6318" w:rsidP="00CA6318">
      <w:pPr>
        <w:pStyle w:val="aff3"/>
        <w:numPr>
          <w:ilvl w:val="0"/>
          <w:numId w:val="29"/>
        </w:numPr>
        <w:ind w:firstLineChars="0"/>
        <w:jc w:val="both"/>
        <w:rPr>
          <w:rFonts w:eastAsiaTheme="minorEastAsia"/>
          <w:iCs/>
          <w:sz w:val="28"/>
          <w:szCs w:val="40"/>
          <w:lang w:eastAsia="zh-CN"/>
          <w:rPrChange w:id="111" w:author="Jingwen Zhang" w:date="2025-02-19T17:03:00Z">
            <w:rPr>
              <w:rFonts w:eastAsiaTheme="minorEastAsia"/>
              <w:iCs/>
              <w:lang w:eastAsia="zh-CN"/>
            </w:rPr>
          </w:rPrChange>
        </w:rPr>
      </w:pPr>
      <w:r w:rsidRPr="00856898">
        <w:rPr>
          <w:rFonts w:eastAsiaTheme="minorEastAsia"/>
          <w:iCs/>
          <w:sz w:val="28"/>
          <w:szCs w:val="40"/>
          <w:lang w:eastAsia="zh-CN"/>
          <w:rPrChange w:id="112" w:author="Jingwen Zhang" w:date="2025-02-19T17:03:00Z">
            <w:rPr>
              <w:rFonts w:eastAsiaTheme="minorEastAsia"/>
              <w:iCs/>
              <w:lang w:eastAsia="zh-CN"/>
            </w:rPr>
          </w:rPrChange>
        </w:rPr>
        <w:t xml:space="preserve">FFS </w:t>
      </w:r>
      <w:r w:rsidRPr="00856898">
        <w:rPr>
          <w:rFonts w:eastAsiaTheme="minorEastAsia"/>
          <w:iCs/>
          <w:color w:val="FF0000"/>
          <w:sz w:val="28"/>
          <w:szCs w:val="40"/>
          <w:lang w:eastAsia="zh-CN"/>
          <w:rPrChange w:id="113" w:author="Jingwen Zhang" w:date="2025-02-19T17:03:00Z">
            <w:rPr>
              <w:rFonts w:eastAsiaTheme="minorEastAsia"/>
              <w:iCs/>
              <w:color w:val="FF0000"/>
              <w:lang w:eastAsia="zh-CN"/>
            </w:rPr>
          </w:rPrChange>
        </w:rPr>
        <w:t xml:space="preserve">the values of </w:t>
      </w:r>
      <w:r w:rsidRPr="00856898">
        <w:rPr>
          <w:rFonts w:eastAsiaTheme="minorEastAsia"/>
          <w:i/>
          <w:color w:val="FF0000"/>
          <w:sz w:val="28"/>
          <w:szCs w:val="40"/>
          <w:lang w:eastAsia="zh-CN"/>
          <w:rPrChange w:id="114" w:author="Jingwen Zhang" w:date="2025-02-19T17:03:00Z">
            <w:rPr>
              <w:rFonts w:eastAsiaTheme="minorEastAsia"/>
              <w:i/>
              <w:color w:val="FF0000"/>
              <w:lang w:eastAsia="zh-CN"/>
            </w:rPr>
          </w:rPrChange>
        </w:rPr>
        <w:t>n</w:t>
      </w:r>
      <w:r w:rsidRPr="00856898">
        <w:rPr>
          <w:rFonts w:eastAsiaTheme="minorEastAsia"/>
          <w:iCs/>
          <w:sz w:val="28"/>
          <w:szCs w:val="40"/>
          <w:lang w:eastAsia="zh-CN"/>
          <w:rPrChange w:id="115" w:author="Jingwen Zhang" w:date="2025-02-19T17:03:00Z">
            <w:rPr>
              <w:rFonts w:eastAsiaTheme="minorEastAsia"/>
              <w:iCs/>
              <w:lang w:eastAsia="zh-CN"/>
            </w:rPr>
          </w:rPrChange>
        </w:rPr>
        <w:t xml:space="preserve"> and maximum value of </w:t>
      </w:r>
      <w:r w:rsidRPr="00856898">
        <w:rPr>
          <w:rFonts w:eastAsiaTheme="minorEastAsia"/>
          <w:i/>
          <w:sz w:val="28"/>
          <w:szCs w:val="40"/>
          <w:lang w:eastAsia="zh-CN"/>
          <w:rPrChange w:id="116" w:author="Jingwen Zhang" w:date="2025-02-19T17:03:00Z">
            <w:rPr>
              <w:rFonts w:eastAsiaTheme="minorEastAsia"/>
              <w:i/>
              <w:lang w:eastAsia="zh-CN"/>
            </w:rPr>
          </w:rPrChange>
        </w:rPr>
        <w:t>R</w:t>
      </w:r>
      <w:r w:rsidRPr="00856898">
        <w:rPr>
          <w:rFonts w:eastAsiaTheme="minorEastAsia"/>
          <w:iCs/>
          <w:sz w:val="28"/>
          <w:szCs w:val="40"/>
          <w:lang w:eastAsia="zh-CN"/>
          <w:rPrChange w:id="117" w:author="Jingwen Zhang" w:date="2025-02-19T17:03:00Z">
            <w:rPr>
              <w:rFonts w:eastAsiaTheme="minorEastAsia"/>
              <w:iCs/>
              <w:lang w:eastAsia="zh-CN"/>
            </w:rPr>
          </w:rPrChange>
        </w:rPr>
        <w:t>, depending on at least the device sampling clock, minimum D2R chip duration, number of multiplexed devices, indication overhead.</w:t>
      </w:r>
    </w:p>
    <w:p w14:paraId="0D09804B" w14:textId="77777777" w:rsidR="00CA6318" w:rsidRPr="00CA6318" w:rsidRDefault="00CA6318">
      <w:pPr>
        <w:spacing w:beforeLines="50" w:before="120" w:afterLines="50" w:after="120"/>
        <w:jc w:val="both"/>
        <w:rPr>
          <w:rFonts w:eastAsiaTheme="minorEastAsia"/>
          <w:lang w:eastAsia="zh-CN"/>
        </w:rPr>
      </w:pPr>
    </w:p>
    <w:p w14:paraId="104D9194" w14:textId="77777777" w:rsidR="00CA6318" w:rsidRDefault="00CA6318" w:rsidP="007A7D31">
      <w:pPr>
        <w:rPr>
          <w:rFonts w:eastAsia="等线"/>
        </w:rPr>
      </w:pPr>
      <w:r w:rsidRPr="007A7D31">
        <w:rPr>
          <w:rFonts w:hint="eastAsia"/>
          <w:b/>
          <w:bCs/>
          <w:i/>
          <w:iCs/>
          <w:sz w:val="21"/>
          <w:szCs w:val="28"/>
        </w:rPr>
        <w:t>[M</w:t>
      </w:r>
      <w:r w:rsidRPr="007A7D31">
        <w:rPr>
          <w:b/>
          <w:bCs/>
          <w:i/>
          <w:iCs/>
          <w:sz w:val="21"/>
          <w:szCs w:val="28"/>
        </w:rPr>
        <w:t>]</w:t>
      </w:r>
      <w:r w:rsidRPr="007A7D31">
        <w:rPr>
          <w:rFonts w:hint="eastAsia"/>
          <w:b/>
          <w:bCs/>
          <w:i/>
          <w:iCs/>
          <w:sz w:val="21"/>
          <w:szCs w:val="28"/>
        </w:rPr>
        <w:t xml:space="preserve"> </w:t>
      </w:r>
      <w:r w:rsidRPr="007A7D31">
        <w:rPr>
          <w:b/>
          <w:bCs/>
          <w:i/>
          <w:iCs/>
          <w:sz w:val="21"/>
          <w:szCs w:val="28"/>
        </w:rPr>
        <w:t>Proposal</w:t>
      </w:r>
      <w:r w:rsidRPr="007A7D31">
        <w:rPr>
          <w:rFonts w:hint="eastAsia"/>
          <w:b/>
          <w:bCs/>
          <w:i/>
          <w:iCs/>
          <w:sz w:val="21"/>
          <w:szCs w:val="28"/>
        </w:rPr>
        <w:t xml:space="preserve"> 4-2-v2</w:t>
      </w:r>
    </w:p>
    <w:p w14:paraId="0AD68DF2" w14:textId="77777777" w:rsidR="00CA6318" w:rsidRPr="00856898" w:rsidRDefault="00CA6318" w:rsidP="00CA6318">
      <w:pPr>
        <w:jc w:val="both"/>
        <w:rPr>
          <w:rFonts w:eastAsiaTheme="minorEastAsia"/>
          <w:iCs/>
          <w:sz w:val="28"/>
          <w:szCs w:val="40"/>
          <w:lang w:eastAsia="zh-CN"/>
          <w:rPrChange w:id="118" w:author="Jingwen Zhang" w:date="2025-02-19T17:03:00Z">
            <w:rPr>
              <w:rFonts w:eastAsiaTheme="minorEastAsia"/>
              <w:iCs/>
              <w:lang w:eastAsia="zh-CN"/>
            </w:rPr>
          </w:rPrChange>
        </w:rPr>
      </w:pPr>
      <w:r w:rsidRPr="00856898">
        <w:rPr>
          <w:rFonts w:eastAsiaTheme="minorEastAsia"/>
          <w:iCs/>
          <w:sz w:val="28"/>
          <w:szCs w:val="40"/>
          <w:lang w:eastAsia="zh-CN"/>
          <w:rPrChange w:id="119" w:author="Jingwen Zhang" w:date="2025-02-19T17:03:00Z">
            <w:rPr>
              <w:rFonts w:eastAsiaTheme="minorEastAsia"/>
              <w:iCs/>
              <w:lang w:eastAsia="zh-CN"/>
            </w:rPr>
          </w:rPrChange>
        </w:rPr>
        <w:t>A D2R chip corresponds to one modulated symbol for OOK and BPSK. RAN1 further defines the D2R chip duration considering at least the following:</w:t>
      </w:r>
    </w:p>
    <w:p w14:paraId="641032B6" w14:textId="77777777" w:rsidR="00CA6318" w:rsidRPr="00856898" w:rsidRDefault="00CA6318" w:rsidP="00F92893">
      <w:pPr>
        <w:pStyle w:val="aff3"/>
        <w:numPr>
          <w:ilvl w:val="0"/>
          <w:numId w:val="94"/>
        </w:numPr>
        <w:ind w:firstLineChars="0"/>
        <w:jc w:val="both"/>
        <w:rPr>
          <w:rFonts w:eastAsiaTheme="minorEastAsia"/>
          <w:iCs/>
          <w:sz w:val="28"/>
          <w:szCs w:val="40"/>
          <w:lang w:eastAsia="zh-CN"/>
          <w:rPrChange w:id="120" w:author="Jingwen Zhang" w:date="2025-02-19T17:03:00Z">
            <w:rPr>
              <w:rFonts w:eastAsiaTheme="minorEastAsia"/>
              <w:iCs/>
              <w:lang w:eastAsia="zh-CN"/>
            </w:rPr>
          </w:rPrChange>
        </w:rPr>
      </w:pPr>
      <w:r w:rsidRPr="00856898">
        <w:rPr>
          <w:rFonts w:eastAsiaTheme="minorEastAsia"/>
          <w:iCs/>
          <w:sz w:val="28"/>
          <w:szCs w:val="40"/>
          <w:lang w:eastAsia="zh-CN"/>
          <w:rPrChange w:id="121" w:author="Jingwen Zhang" w:date="2025-02-19T17:03:00Z">
            <w:rPr>
              <w:rFonts w:eastAsiaTheme="minorEastAsia"/>
              <w:iCs/>
              <w:lang w:eastAsia="zh-CN"/>
            </w:rPr>
          </w:rPrChange>
        </w:rPr>
        <w:t>A D2R chip duration is a multiple division or multiplication of a R2D chip duration, to avoid introducing additional counting errors.</w:t>
      </w:r>
    </w:p>
    <w:p w14:paraId="5C7659FD" w14:textId="0A00DC2A" w:rsidR="00CA6318" w:rsidRPr="00856898" w:rsidRDefault="00CA6318" w:rsidP="00F92893">
      <w:pPr>
        <w:pStyle w:val="aff3"/>
        <w:numPr>
          <w:ilvl w:val="0"/>
          <w:numId w:val="94"/>
        </w:numPr>
        <w:ind w:firstLineChars="0"/>
        <w:jc w:val="both"/>
        <w:rPr>
          <w:rFonts w:eastAsiaTheme="minorEastAsia"/>
          <w:iCs/>
          <w:sz w:val="28"/>
          <w:szCs w:val="40"/>
          <w:lang w:eastAsia="zh-CN"/>
          <w:rPrChange w:id="122" w:author="Jingwen Zhang" w:date="2025-02-19T17:03:00Z">
            <w:rPr>
              <w:rFonts w:eastAsiaTheme="minorEastAsia"/>
              <w:iCs/>
              <w:lang w:eastAsia="zh-CN"/>
            </w:rPr>
          </w:rPrChange>
        </w:rPr>
      </w:pPr>
      <w:r w:rsidRPr="00856898">
        <w:rPr>
          <w:rFonts w:eastAsiaTheme="minorEastAsia"/>
          <w:iCs/>
          <w:sz w:val="28"/>
          <w:szCs w:val="40"/>
          <w:lang w:eastAsia="zh-CN"/>
          <w:rPrChange w:id="123" w:author="Jingwen Zhang" w:date="2025-02-19T17:03:00Z">
            <w:rPr>
              <w:rFonts w:eastAsiaTheme="minorEastAsia"/>
              <w:iCs/>
              <w:lang w:eastAsia="zh-CN"/>
            </w:rPr>
          </w:rPrChange>
        </w:rPr>
        <w:t xml:space="preserve">The minimum D2R chip duration should be no larger than </w:t>
      </w:r>
      <w:r w:rsidRPr="00856898">
        <w:rPr>
          <w:rFonts w:eastAsiaTheme="minorEastAsia"/>
          <w:iCs/>
          <w:color w:val="FF0000"/>
          <w:sz w:val="28"/>
          <w:szCs w:val="40"/>
          <w:lang w:eastAsia="zh-CN"/>
          <w:rPrChange w:id="124" w:author="Jingwen Zhang" w:date="2025-02-19T17:03:00Z">
            <w:rPr>
              <w:rFonts w:eastAsiaTheme="minorEastAsia"/>
              <w:iCs/>
              <w:color w:val="FF0000"/>
              <w:lang w:eastAsia="zh-CN"/>
            </w:rPr>
          </w:rPrChange>
        </w:rPr>
        <w:t>1/(640*2 kHz)</w:t>
      </w:r>
      <w:r w:rsidR="00452288" w:rsidRPr="00856898">
        <w:rPr>
          <w:rFonts w:eastAsiaTheme="minorEastAsia"/>
          <w:iCs/>
          <w:color w:val="FF0000"/>
          <w:sz w:val="28"/>
          <w:szCs w:val="40"/>
          <w:lang w:eastAsia="zh-CN"/>
          <w:rPrChange w:id="125" w:author="Jingwen Zhang" w:date="2025-02-19T17:03:00Z">
            <w:rPr>
              <w:rFonts w:eastAsiaTheme="minorEastAsia"/>
              <w:iCs/>
              <w:color w:val="FF0000"/>
              <w:lang w:eastAsia="zh-CN"/>
            </w:rPr>
          </w:rPrChange>
        </w:rPr>
        <w:t>= 0.78</w:t>
      </w:r>
      <w:r w:rsidRPr="00856898">
        <w:rPr>
          <w:rFonts w:eastAsiaTheme="minorEastAsia"/>
          <w:iCs/>
          <w:sz w:val="28"/>
          <w:szCs w:val="40"/>
          <w:lang w:eastAsia="zh-CN"/>
          <w:rPrChange w:id="126" w:author="Jingwen Zhang" w:date="2025-02-19T17:03:00Z">
            <w:rPr>
              <w:rFonts w:eastAsiaTheme="minorEastAsia"/>
              <w:iCs/>
              <w:lang w:eastAsia="zh-CN"/>
            </w:rPr>
          </w:rPrChange>
        </w:rPr>
        <w:t xml:space="preserve"> us and include at least 2 sampling points per chip. </w:t>
      </w:r>
    </w:p>
    <w:p w14:paraId="43673200" w14:textId="77777777" w:rsidR="00CA6318" w:rsidRPr="00856898" w:rsidRDefault="00CA6318" w:rsidP="00F92893">
      <w:pPr>
        <w:pStyle w:val="aff3"/>
        <w:numPr>
          <w:ilvl w:val="0"/>
          <w:numId w:val="94"/>
        </w:numPr>
        <w:ind w:firstLineChars="0"/>
        <w:jc w:val="both"/>
        <w:rPr>
          <w:rFonts w:eastAsiaTheme="minorEastAsia"/>
          <w:iCs/>
          <w:sz w:val="28"/>
          <w:szCs w:val="40"/>
          <w:lang w:eastAsia="zh-CN"/>
          <w:rPrChange w:id="127" w:author="Jingwen Zhang" w:date="2025-02-19T17:03:00Z">
            <w:rPr>
              <w:rFonts w:eastAsiaTheme="minorEastAsia"/>
              <w:iCs/>
              <w:lang w:eastAsia="zh-CN"/>
            </w:rPr>
          </w:rPrChange>
        </w:rPr>
      </w:pPr>
      <w:r w:rsidRPr="00856898">
        <w:rPr>
          <w:rFonts w:eastAsiaTheme="minorEastAsia"/>
          <w:iCs/>
          <w:sz w:val="28"/>
          <w:szCs w:val="40"/>
          <w:lang w:eastAsia="zh-CN"/>
          <w:rPrChange w:id="128" w:author="Jingwen Zhang" w:date="2025-02-19T17:03:00Z">
            <w:rPr>
              <w:rFonts w:eastAsiaTheme="minorEastAsia"/>
              <w:iCs/>
              <w:lang w:eastAsia="zh-CN"/>
            </w:rPr>
          </w:rPrChange>
        </w:rPr>
        <w:t>The maximum D2R chip duration should be no smaller than 133.33 us.</w:t>
      </w:r>
    </w:p>
    <w:p w14:paraId="1FDB5928" w14:textId="77777777" w:rsidR="00CA6318" w:rsidRDefault="00CA6318">
      <w:pPr>
        <w:spacing w:beforeLines="50" w:before="120" w:afterLines="50" w:after="120"/>
        <w:jc w:val="both"/>
        <w:rPr>
          <w:rFonts w:eastAsiaTheme="minorEastAsia"/>
          <w:lang w:eastAsia="zh-CN"/>
        </w:rPr>
      </w:pPr>
    </w:p>
    <w:p w14:paraId="26B7408D" w14:textId="03609C20" w:rsidR="00E679DB" w:rsidRDefault="00E679DB" w:rsidP="00E679DB">
      <w:pPr>
        <w:pStyle w:val="20"/>
        <w:rPr>
          <w:rFonts w:eastAsiaTheme="minorEastAsia"/>
        </w:rPr>
      </w:pPr>
      <w:r>
        <w:rPr>
          <w:rFonts w:eastAsiaTheme="minorEastAsia" w:hint="eastAsia"/>
        </w:rPr>
        <w:t>Thursday online</w:t>
      </w:r>
    </w:p>
    <w:p w14:paraId="1213EA9D" w14:textId="77777777" w:rsidR="00AF548B" w:rsidRPr="00AF548B" w:rsidRDefault="00AF548B" w:rsidP="00AF548B">
      <w:pPr>
        <w:rPr>
          <w:b/>
          <w:bCs/>
          <w:i/>
          <w:iCs/>
          <w:sz w:val="21"/>
          <w:szCs w:val="28"/>
        </w:rPr>
      </w:pPr>
      <w:r w:rsidRPr="00AF548B">
        <w:rPr>
          <w:rFonts w:hint="eastAsia"/>
          <w:b/>
          <w:bCs/>
          <w:i/>
          <w:iCs/>
          <w:sz w:val="21"/>
          <w:szCs w:val="28"/>
        </w:rPr>
        <w:t>[</w:t>
      </w:r>
      <w:r w:rsidRPr="00AF548B">
        <w:rPr>
          <w:b/>
          <w:bCs/>
          <w:i/>
          <w:iCs/>
          <w:sz w:val="21"/>
          <w:szCs w:val="28"/>
        </w:rPr>
        <w:t>H]</w:t>
      </w:r>
      <w:r w:rsidRPr="00AF548B">
        <w:rPr>
          <w:rFonts w:hint="eastAsia"/>
          <w:b/>
          <w:bCs/>
          <w:i/>
          <w:iCs/>
          <w:sz w:val="21"/>
          <w:szCs w:val="28"/>
        </w:rPr>
        <w:t xml:space="preserve"> </w:t>
      </w:r>
      <w:r w:rsidRPr="00AF548B">
        <w:rPr>
          <w:b/>
          <w:bCs/>
          <w:i/>
          <w:iCs/>
          <w:sz w:val="21"/>
          <w:szCs w:val="28"/>
        </w:rPr>
        <w:t>Proposal</w:t>
      </w:r>
      <w:r w:rsidRPr="00AF548B">
        <w:rPr>
          <w:rFonts w:hint="eastAsia"/>
          <w:b/>
          <w:bCs/>
          <w:i/>
          <w:iCs/>
          <w:sz w:val="21"/>
          <w:szCs w:val="28"/>
        </w:rPr>
        <w:t xml:space="preserve"> 7-2-v3</w:t>
      </w:r>
    </w:p>
    <w:p w14:paraId="211C4E45" w14:textId="77777777" w:rsidR="00AF548B" w:rsidRPr="00C643B7" w:rsidRDefault="00AF548B" w:rsidP="00AF548B">
      <w:pPr>
        <w:spacing w:beforeLines="50" w:before="120"/>
        <w:jc w:val="both"/>
        <w:rPr>
          <w:rFonts w:eastAsiaTheme="minorEastAsia"/>
          <w:iCs/>
          <w:szCs w:val="20"/>
          <w:lang w:eastAsia="zh-CN"/>
        </w:rPr>
      </w:pPr>
      <w:r w:rsidRPr="00C643B7">
        <w:rPr>
          <w:rFonts w:eastAsiaTheme="minorEastAsia"/>
          <w:iCs/>
          <w:szCs w:val="20"/>
          <w:lang w:eastAsia="zh-CN"/>
        </w:rPr>
        <w:t xml:space="preserve">When CRC is attached to a PRDCH or PDRCH transmission, </w:t>
      </w:r>
    </w:p>
    <w:p w14:paraId="55F3809C" w14:textId="77777777" w:rsidR="00AF548B" w:rsidRPr="00C643B7" w:rsidRDefault="00AF548B" w:rsidP="00AF548B">
      <w:pPr>
        <w:pStyle w:val="aff3"/>
        <w:numPr>
          <w:ilvl w:val="0"/>
          <w:numId w:val="47"/>
        </w:numPr>
        <w:ind w:firstLineChars="0"/>
        <w:jc w:val="both"/>
        <w:rPr>
          <w:rFonts w:eastAsiaTheme="minorEastAsia"/>
          <w:iCs/>
          <w:szCs w:val="20"/>
          <w:lang w:eastAsia="zh-CN"/>
        </w:rPr>
      </w:pPr>
      <w:r w:rsidRPr="00C643B7">
        <w:rPr>
          <w:rFonts w:eastAsiaTheme="minorEastAsia"/>
          <w:iCs/>
          <w:szCs w:val="20"/>
          <w:lang w:eastAsia="zh-CN"/>
        </w:rPr>
        <w:t xml:space="preserve">When the </w:t>
      </w:r>
      <w:r w:rsidRPr="00C643B7">
        <w:rPr>
          <w:rFonts w:eastAsiaTheme="minorEastAsia" w:hint="eastAsia"/>
          <w:iCs/>
          <w:szCs w:val="20"/>
          <w:lang w:eastAsia="zh-CN"/>
        </w:rPr>
        <w:t>number of information bits</w:t>
      </w:r>
      <w:r w:rsidRPr="00C643B7">
        <w:rPr>
          <w:rFonts w:eastAsiaTheme="minorEastAsia"/>
          <w:iCs/>
          <w:szCs w:val="20"/>
          <w:lang w:eastAsia="zh-CN"/>
        </w:rPr>
        <w:t xml:space="preserve"> is </w:t>
      </w:r>
      <w:r w:rsidRPr="00C643B7">
        <w:rPr>
          <w:rFonts w:eastAsiaTheme="minorEastAsia" w:hint="eastAsia"/>
          <w:iCs/>
          <w:szCs w:val="20"/>
          <w:lang w:eastAsia="zh-CN"/>
        </w:rPr>
        <w:t>≤</w:t>
      </w:r>
      <w:r w:rsidRPr="00C643B7">
        <w:rPr>
          <w:rFonts w:eastAsiaTheme="minorEastAsia"/>
          <w:iCs/>
          <w:szCs w:val="20"/>
          <w:lang w:eastAsia="zh-CN"/>
        </w:rPr>
        <w:t xml:space="preserve"> X bits, CRC-6 is used. Otherwise, when the </w:t>
      </w:r>
      <w:r w:rsidRPr="00C643B7">
        <w:rPr>
          <w:rFonts w:eastAsiaTheme="minorEastAsia" w:hint="eastAsia"/>
          <w:iCs/>
          <w:szCs w:val="20"/>
          <w:lang w:eastAsia="zh-CN"/>
        </w:rPr>
        <w:t>number of information bits</w:t>
      </w:r>
      <w:r w:rsidRPr="00C643B7">
        <w:rPr>
          <w:rFonts w:eastAsiaTheme="minorEastAsia"/>
          <w:iCs/>
          <w:szCs w:val="20"/>
          <w:lang w:eastAsia="zh-CN"/>
        </w:rPr>
        <w:t xml:space="preserve"> is &gt; X bits, CRC-16 is used. Down-selection</w:t>
      </w:r>
      <w:r w:rsidRPr="00C643B7">
        <w:rPr>
          <w:rFonts w:eastAsiaTheme="minorEastAsia" w:hint="eastAsia"/>
          <w:iCs/>
          <w:szCs w:val="20"/>
          <w:lang w:eastAsia="zh-CN"/>
        </w:rPr>
        <w:t xml:space="preserve"> by RAN1#120bis</w:t>
      </w:r>
      <w:r w:rsidRPr="00C643B7">
        <w:rPr>
          <w:rFonts w:eastAsiaTheme="minorEastAsia"/>
          <w:iCs/>
          <w:szCs w:val="20"/>
          <w:lang w:eastAsia="zh-CN"/>
        </w:rPr>
        <w:t xml:space="preserve"> from the following for X considering the balance of overhead and probability of undetected error:</w:t>
      </w:r>
    </w:p>
    <w:p w14:paraId="7999CED0" w14:textId="77777777" w:rsidR="00AF548B" w:rsidRPr="00C643B7" w:rsidRDefault="00AF548B" w:rsidP="00AF548B">
      <w:pPr>
        <w:pStyle w:val="aff3"/>
        <w:numPr>
          <w:ilvl w:val="1"/>
          <w:numId w:val="91"/>
        </w:numPr>
        <w:ind w:firstLineChars="0"/>
        <w:jc w:val="both"/>
        <w:rPr>
          <w:rFonts w:eastAsiaTheme="minorEastAsia"/>
          <w:iCs/>
          <w:szCs w:val="20"/>
          <w:lang w:eastAsia="zh-CN"/>
        </w:rPr>
      </w:pPr>
      <w:r w:rsidRPr="00C643B7">
        <w:rPr>
          <w:rFonts w:eastAsiaTheme="minorEastAsia"/>
          <w:iCs/>
          <w:szCs w:val="20"/>
          <w:lang w:eastAsia="zh-CN"/>
        </w:rPr>
        <w:t>Alt. 1: 24</w:t>
      </w:r>
    </w:p>
    <w:p w14:paraId="1CA00238" w14:textId="77777777" w:rsidR="00AF548B" w:rsidRPr="00C643B7" w:rsidRDefault="00AF548B" w:rsidP="00AF548B">
      <w:pPr>
        <w:pStyle w:val="aff3"/>
        <w:numPr>
          <w:ilvl w:val="1"/>
          <w:numId w:val="91"/>
        </w:numPr>
        <w:ind w:firstLineChars="0"/>
        <w:jc w:val="both"/>
        <w:rPr>
          <w:rFonts w:eastAsiaTheme="minorEastAsia"/>
          <w:iCs/>
          <w:szCs w:val="20"/>
          <w:lang w:eastAsia="zh-CN"/>
        </w:rPr>
      </w:pPr>
      <w:r w:rsidRPr="00C643B7">
        <w:rPr>
          <w:rFonts w:eastAsiaTheme="minorEastAsia"/>
          <w:iCs/>
          <w:szCs w:val="20"/>
          <w:lang w:eastAsia="zh-CN"/>
        </w:rPr>
        <w:t>Alt. 2: 5</w:t>
      </w:r>
      <w:r w:rsidRPr="00C643B7">
        <w:rPr>
          <w:rFonts w:eastAsiaTheme="minorEastAsia" w:hint="eastAsia"/>
          <w:iCs/>
          <w:szCs w:val="20"/>
          <w:lang w:eastAsia="zh-CN"/>
        </w:rPr>
        <w:t>6</w:t>
      </w:r>
    </w:p>
    <w:p w14:paraId="4181CD2D" w14:textId="77777777" w:rsidR="00AF548B" w:rsidRPr="003F2258" w:rsidRDefault="00AF548B" w:rsidP="00AF548B">
      <w:pPr>
        <w:pStyle w:val="aff3"/>
        <w:numPr>
          <w:ilvl w:val="0"/>
          <w:numId w:val="97"/>
        </w:numPr>
        <w:ind w:firstLineChars="0"/>
        <w:jc w:val="both"/>
        <w:rPr>
          <w:rFonts w:eastAsiaTheme="minorEastAsia"/>
          <w:iCs/>
          <w:szCs w:val="20"/>
          <w:lang w:eastAsia="zh-CN"/>
        </w:rPr>
      </w:pPr>
      <w:r w:rsidRPr="003F2258">
        <w:rPr>
          <w:rFonts w:eastAsiaTheme="minorEastAsia" w:hint="eastAsia"/>
          <w:iCs/>
          <w:szCs w:val="20"/>
          <w:lang w:eastAsia="zh-CN"/>
        </w:rPr>
        <w:t>FFS all segments should use the same CRC, if segmentation is applied.</w:t>
      </w:r>
    </w:p>
    <w:p w14:paraId="2BA8FEFB" w14:textId="77777777" w:rsidR="00AF548B" w:rsidRDefault="00AF548B" w:rsidP="00AF548B">
      <w:pPr>
        <w:spacing w:beforeLines="50" w:before="120" w:afterLines="50" w:after="120"/>
        <w:jc w:val="both"/>
        <w:rPr>
          <w:rFonts w:eastAsiaTheme="minorEastAsia"/>
          <w:lang w:eastAsia="zh-CN"/>
        </w:rPr>
      </w:pPr>
    </w:p>
    <w:p w14:paraId="0D4AAF8A" w14:textId="77777777" w:rsidR="00AF548B" w:rsidRPr="00AF548B" w:rsidRDefault="00AF548B" w:rsidP="00AF548B">
      <w:pPr>
        <w:rPr>
          <w:b/>
          <w:bCs/>
          <w:i/>
          <w:iCs/>
          <w:sz w:val="21"/>
          <w:szCs w:val="28"/>
        </w:rPr>
      </w:pPr>
      <w:r w:rsidRPr="00AF548B">
        <w:rPr>
          <w:rFonts w:hint="eastAsia"/>
          <w:b/>
          <w:bCs/>
          <w:i/>
          <w:iCs/>
          <w:sz w:val="21"/>
          <w:szCs w:val="28"/>
        </w:rPr>
        <w:t>[</w:t>
      </w:r>
      <w:r w:rsidRPr="00AF548B">
        <w:rPr>
          <w:b/>
          <w:bCs/>
          <w:i/>
          <w:iCs/>
          <w:sz w:val="21"/>
          <w:szCs w:val="28"/>
        </w:rPr>
        <w:t>H]</w:t>
      </w:r>
      <w:r w:rsidRPr="00AF548B">
        <w:rPr>
          <w:rFonts w:hint="eastAsia"/>
          <w:b/>
          <w:bCs/>
          <w:i/>
          <w:iCs/>
          <w:sz w:val="21"/>
          <w:szCs w:val="28"/>
        </w:rPr>
        <w:t xml:space="preserve"> </w:t>
      </w:r>
      <w:r w:rsidRPr="00AF548B">
        <w:rPr>
          <w:b/>
          <w:bCs/>
          <w:i/>
          <w:iCs/>
          <w:sz w:val="21"/>
          <w:szCs w:val="28"/>
        </w:rPr>
        <w:t>Proposal</w:t>
      </w:r>
      <w:r w:rsidRPr="00AF548B">
        <w:rPr>
          <w:rFonts w:hint="eastAsia"/>
          <w:b/>
          <w:bCs/>
          <w:i/>
          <w:iCs/>
          <w:sz w:val="21"/>
          <w:szCs w:val="28"/>
        </w:rPr>
        <w:t xml:space="preserve"> 7-3-v3</w:t>
      </w:r>
    </w:p>
    <w:p w14:paraId="053CF822" w14:textId="77777777" w:rsidR="00AF548B" w:rsidRPr="007A7D31" w:rsidRDefault="00AF548B" w:rsidP="00AF548B">
      <w:pPr>
        <w:spacing w:beforeLines="50" w:before="120"/>
        <w:rPr>
          <w:rFonts w:eastAsiaTheme="minorEastAsia"/>
          <w:iCs/>
          <w:szCs w:val="20"/>
          <w:lang w:eastAsia="zh-CN"/>
        </w:rPr>
      </w:pPr>
      <w:r>
        <w:rPr>
          <w:rFonts w:eastAsiaTheme="minorEastAsia" w:hint="eastAsia"/>
          <w:iCs/>
          <w:szCs w:val="20"/>
          <w:lang w:eastAsia="zh-CN"/>
        </w:rPr>
        <w:t>One or both of</w:t>
      </w:r>
      <w:r w:rsidRPr="007A7D31">
        <w:rPr>
          <w:rFonts w:eastAsiaTheme="minorEastAsia"/>
          <w:iCs/>
          <w:szCs w:val="20"/>
          <w:lang w:eastAsia="zh-CN"/>
        </w:rPr>
        <w:t xml:space="preserve"> the following options </w:t>
      </w:r>
      <w:r>
        <w:rPr>
          <w:rFonts w:eastAsiaTheme="minorEastAsia" w:hint="eastAsia"/>
          <w:iCs/>
          <w:szCs w:val="20"/>
          <w:lang w:eastAsia="zh-CN"/>
        </w:rPr>
        <w:t>are considered</w:t>
      </w:r>
      <w:r w:rsidRPr="007A7D31">
        <w:rPr>
          <w:rFonts w:eastAsiaTheme="minorEastAsia"/>
          <w:iCs/>
          <w:szCs w:val="20"/>
          <w:lang w:eastAsia="zh-CN"/>
        </w:rPr>
        <w:t xml:space="preserve"> to determine when no CRC is used,</w:t>
      </w:r>
    </w:p>
    <w:p w14:paraId="0F07F045" w14:textId="77777777" w:rsidR="00AF548B" w:rsidRPr="007A7D31" w:rsidRDefault="00AF548B" w:rsidP="00AF548B">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Option 1: A</w:t>
      </w:r>
      <w:r>
        <w:rPr>
          <w:rFonts w:eastAsiaTheme="minorEastAsia" w:hint="eastAsia"/>
          <w:iCs/>
          <w:szCs w:val="20"/>
          <w:lang w:eastAsia="zh-CN"/>
        </w:rPr>
        <w:t xml:space="preserve"> </w:t>
      </w:r>
      <w:r w:rsidRPr="00CF01E7">
        <w:rPr>
          <w:rFonts w:eastAsiaTheme="minorEastAsia" w:hint="eastAsia"/>
          <w:iCs/>
          <w:color w:val="FF0000"/>
          <w:szCs w:val="20"/>
          <w:lang w:eastAsia="zh-CN"/>
        </w:rPr>
        <w:t xml:space="preserve">threshold of </w:t>
      </w:r>
      <w:r w:rsidRPr="00CF01E7">
        <w:rPr>
          <w:rFonts w:eastAsiaTheme="minorEastAsia"/>
          <w:iCs/>
          <w:color w:val="FF0000"/>
          <w:szCs w:val="20"/>
          <w:lang w:eastAsia="zh-CN"/>
        </w:rPr>
        <w:t>number</w:t>
      </w:r>
      <w:r w:rsidRPr="00CF01E7">
        <w:rPr>
          <w:rFonts w:eastAsiaTheme="minorEastAsia" w:hint="eastAsia"/>
          <w:iCs/>
          <w:color w:val="FF0000"/>
          <w:szCs w:val="20"/>
          <w:lang w:eastAsia="zh-CN"/>
        </w:rPr>
        <w:t xml:space="preserve"> of</w:t>
      </w:r>
      <w:r>
        <w:rPr>
          <w:rFonts w:eastAsiaTheme="minorEastAsia" w:hint="eastAsia"/>
          <w:iCs/>
          <w:szCs w:val="20"/>
          <w:lang w:eastAsia="zh-CN"/>
        </w:rPr>
        <w:t xml:space="preserve"> </w:t>
      </w:r>
      <w:r w:rsidRPr="007A7D31">
        <w:rPr>
          <w:rFonts w:eastAsiaTheme="minorEastAsia" w:hint="eastAsia"/>
          <w:iCs/>
          <w:szCs w:val="20"/>
          <w:lang w:eastAsia="zh-CN"/>
        </w:rPr>
        <w:t>information bit</w:t>
      </w:r>
      <w:r w:rsidRPr="007A7D31">
        <w:rPr>
          <w:rFonts w:eastAsiaTheme="minorEastAsia"/>
          <w:iCs/>
          <w:szCs w:val="20"/>
          <w:lang w:eastAsia="zh-CN"/>
        </w:rPr>
        <w:t xml:space="preserve"> </w:t>
      </w:r>
      <w:r w:rsidRPr="00CF01E7">
        <w:rPr>
          <w:rFonts w:eastAsiaTheme="minorEastAsia"/>
          <w:iCs/>
          <w:strike/>
          <w:color w:val="FF0000"/>
          <w:szCs w:val="20"/>
          <w:lang w:eastAsia="zh-CN"/>
        </w:rPr>
        <w:t>threshold</w:t>
      </w:r>
      <w:r w:rsidRPr="007A7D31">
        <w:rPr>
          <w:rFonts w:eastAsiaTheme="minorEastAsia"/>
          <w:iCs/>
          <w:szCs w:val="20"/>
          <w:lang w:eastAsia="zh-CN"/>
        </w:rPr>
        <w:t xml:space="preserve"> Y. When </w:t>
      </w:r>
      <w:r w:rsidRPr="007A7D31">
        <w:rPr>
          <w:rFonts w:eastAsiaTheme="minorEastAsia" w:hint="eastAsia"/>
          <w:iCs/>
          <w:szCs w:val="20"/>
          <w:lang w:eastAsia="zh-CN"/>
        </w:rPr>
        <w:t>the number of information bits</w:t>
      </w:r>
      <w:r w:rsidRPr="007A7D31">
        <w:rPr>
          <w:rFonts w:eastAsiaTheme="minorEastAsia"/>
          <w:iCs/>
          <w:szCs w:val="20"/>
          <w:lang w:eastAsia="zh-CN"/>
        </w:rPr>
        <w:t xml:space="preserve"> is </w:t>
      </w:r>
      <w:r w:rsidRPr="007A7D31">
        <w:rPr>
          <w:rFonts w:eastAsiaTheme="minorEastAsia" w:hint="eastAsia"/>
          <w:iCs/>
          <w:szCs w:val="20"/>
          <w:lang w:eastAsia="zh-CN"/>
        </w:rPr>
        <w:t>≤</w:t>
      </w:r>
      <w:r w:rsidRPr="007A7D31">
        <w:rPr>
          <w:rFonts w:eastAsiaTheme="minorEastAsia"/>
          <w:iCs/>
          <w:szCs w:val="20"/>
          <w:lang w:eastAsia="zh-CN"/>
        </w:rPr>
        <w:t xml:space="preserve"> Y bits, no CRC is used. Down-selection from the following for Y:</w:t>
      </w:r>
    </w:p>
    <w:p w14:paraId="3E993838" w14:textId="77777777" w:rsidR="00AF548B" w:rsidRPr="007A7D31" w:rsidRDefault="00AF548B" w:rsidP="00AF548B">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 xml:space="preserve">Alt. 1: 16 </w:t>
      </w:r>
    </w:p>
    <w:p w14:paraId="170E9C2E" w14:textId="77777777" w:rsidR="00AF548B" w:rsidRPr="007A7D31" w:rsidRDefault="00AF548B" w:rsidP="00AF548B">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2: 8</w:t>
      </w:r>
    </w:p>
    <w:p w14:paraId="268A5067" w14:textId="77777777" w:rsidR="00AF548B" w:rsidRPr="007A7D31" w:rsidRDefault="00AF548B" w:rsidP="00AF548B">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3: 6</w:t>
      </w:r>
    </w:p>
    <w:p w14:paraId="233B4208" w14:textId="77777777" w:rsidR="00AF548B" w:rsidRPr="007A7D31" w:rsidRDefault="00AF548B" w:rsidP="00AF548B">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 xml:space="preserve">Option 2: </w:t>
      </w:r>
      <w:r>
        <w:rPr>
          <w:rFonts w:eastAsiaTheme="minorEastAsia" w:hint="eastAsia"/>
          <w:iCs/>
          <w:szCs w:val="20"/>
          <w:lang w:eastAsia="zh-CN"/>
        </w:rPr>
        <w:t xml:space="preserve">Specified condition(s), e.g., device transmits PDRCH for Msg 1 without CRC upon receiving a PRDCH </w:t>
      </w:r>
      <w:r w:rsidRPr="00B66F22">
        <w:rPr>
          <w:rFonts w:eastAsiaTheme="minorEastAsia" w:hint="eastAsia"/>
          <w:iCs/>
          <w:color w:val="FF0000"/>
          <w:szCs w:val="20"/>
          <w:lang w:eastAsia="zh-CN"/>
        </w:rPr>
        <w:t>triggering random access</w:t>
      </w:r>
      <w:r>
        <w:rPr>
          <w:rFonts w:eastAsiaTheme="minorEastAsia" w:hint="eastAsia"/>
          <w:iCs/>
          <w:szCs w:val="20"/>
          <w:lang w:eastAsia="zh-CN"/>
        </w:rPr>
        <w:t xml:space="preserve"> </w:t>
      </w:r>
      <w:r w:rsidRPr="00B66F22">
        <w:rPr>
          <w:rFonts w:eastAsiaTheme="minorEastAsia" w:hint="eastAsia"/>
          <w:iCs/>
          <w:strike/>
          <w:color w:val="FF0000"/>
          <w:szCs w:val="20"/>
          <w:lang w:eastAsia="zh-CN"/>
        </w:rPr>
        <w:t xml:space="preserve">for paging </w:t>
      </w:r>
      <w:r w:rsidRPr="00B66F22">
        <w:rPr>
          <w:rFonts w:eastAsiaTheme="minorEastAsia"/>
          <w:iCs/>
          <w:strike/>
          <w:color w:val="FF0000"/>
          <w:szCs w:val="20"/>
          <w:lang w:eastAsia="zh-CN"/>
        </w:rPr>
        <w:t>transmission</w:t>
      </w:r>
      <w:r>
        <w:rPr>
          <w:rFonts w:eastAsiaTheme="minorEastAsia" w:hint="eastAsia"/>
          <w:iCs/>
          <w:szCs w:val="20"/>
          <w:lang w:eastAsia="zh-CN"/>
        </w:rPr>
        <w:t xml:space="preserve">. </w:t>
      </w:r>
      <w:r w:rsidRPr="007A7D31">
        <w:rPr>
          <w:rFonts w:eastAsiaTheme="minorEastAsia"/>
          <w:iCs/>
          <w:szCs w:val="20"/>
          <w:lang w:eastAsia="zh-CN"/>
        </w:rPr>
        <w:t xml:space="preserve">FFS </w:t>
      </w:r>
      <w:r>
        <w:rPr>
          <w:rFonts w:eastAsiaTheme="minorEastAsia" w:hint="eastAsia"/>
          <w:iCs/>
          <w:szCs w:val="20"/>
          <w:lang w:eastAsia="zh-CN"/>
        </w:rPr>
        <w:t xml:space="preserve">specified condition(s) and/or how </w:t>
      </w:r>
      <w:r w:rsidRPr="00086AEC">
        <w:rPr>
          <w:rFonts w:eastAsiaTheme="minorEastAsia" w:hint="eastAsia"/>
          <w:iCs/>
          <w:szCs w:val="20"/>
          <w:highlight w:val="yellow"/>
          <w:lang w:eastAsia="zh-CN"/>
        </w:rPr>
        <w:t>the device (to)</w:t>
      </w:r>
      <w:r>
        <w:rPr>
          <w:rFonts w:eastAsiaTheme="minorEastAsia" w:hint="eastAsia"/>
          <w:iCs/>
          <w:szCs w:val="20"/>
          <w:lang w:eastAsia="zh-CN"/>
        </w:rPr>
        <w:t xml:space="preserve"> determines the specified condition(s)</w:t>
      </w:r>
      <w:r w:rsidRPr="007A7D31">
        <w:rPr>
          <w:rFonts w:eastAsiaTheme="minorEastAsia"/>
          <w:iCs/>
          <w:szCs w:val="20"/>
          <w:lang w:eastAsia="zh-CN"/>
        </w:rPr>
        <w:t>.</w:t>
      </w:r>
    </w:p>
    <w:p w14:paraId="3360F2BE" w14:textId="77777777" w:rsidR="00AF548B" w:rsidRDefault="00AF548B" w:rsidP="00AF548B">
      <w:pPr>
        <w:spacing w:beforeLines="50" w:before="120" w:afterLines="50" w:after="120"/>
        <w:jc w:val="both"/>
        <w:rPr>
          <w:rFonts w:eastAsiaTheme="minorEastAsia"/>
          <w:lang w:eastAsia="zh-CN"/>
        </w:rPr>
      </w:pPr>
    </w:p>
    <w:p w14:paraId="294D2197" w14:textId="77777777" w:rsidR="00AF548B" w:rsidRPr="00AF548B" w:rsidRDefault="00AF548B" w:rsidP="00AF548B">
      <w:pPr>
        <w:rPr>
          <w:b/>
          <w:bCs/>
          <w:i/>
          <w:iCs/>
          <w:sz w:val="21"/>
          <w:szCs w:val="28"/>
        </w:rPr>
      </w:pPr>
      <w:r w:rsidRPr="00AF548B">
        <w:rPr>
          <w:b/>
          <w:bCs/>
          <w:i/>
          <w:iCs/>
          <w:sz w:val="21"/>
          <w:szCs w:val="28"/>
        </w:rPr>
        <w:t>[H] Proposal 5-4-v</w:t>
      </w:r>
      <w:r w:rsidRPr="00AF548B">
        <w:rPr>
          <w:rFonts w:hint="eastAsia"/>
          <w:b/>
          <w:bCs/>
          <w:i/>
          <w:iCs/>
          <w:sz w:val="21"/>
          <w:szCs w:val="28"/>
        </w:rPr>
        <w:t>3</w:t>
      </w:r>
    </w:p>
    <w:p w14:paraId="0F0E6B09" w14:textId="77777777" w:rsidR="00AF548B" w:rsidRPr="00313B6B" w:rsidRDefault="00AF548B" w:rsidP="00AF548B">
      <w:pPr>
        <w:jc w:val="both"/>
        <w:rPr>
          <w:rFonts w:eastAsia="等线"/>
          <w:sz w:val="28"/>
          <w:szCs w:val="28"/>
          <w:lang w:eastAsia="zh-CN"/>
        </w:rPr>
      </w:pPr>
      <w:r w:rsidRPr="00086AEC">
        <w:rPr>
          <w:rFonts w:eastAsia="等线"/>
          <w:sz w:val="28"/>
          <w:szCs w:val="28"/>
        </w:rPr>
        <w:t>For D2R transmission,</w:t>
      </w:r>
      <w:r>
        <w:rPr>
          <w:rFonts w:eastAsia="等线" w:hint="eastAsia"/>
          <w:sz w:val="28"/>
          <w:szCs w:val="28"/>
          <w:lang w:eastAsia="zh-CN"/>
        </w:rPr>
        <w:t xml:space="preserve"> n</w:t>
      </w:r>
      <w:r w:rsidRPr="00313B6B">
        <w:rPr>
          <w:rFonts w:eastAsia="等线"/>
          <w:sz w:val="28"/>
          <w:szCs w:val="28"/>
          <w:lang w:eastAsia="zh-CN"/>
        </w:rPr>
        <w:t>ot using FEC is supported.</w:t>
      </w:r>
    </w:p>
    <w:p w14:paraId="372CEF31" w14:textId="77777777" w:rsidR="00AF548B" w:rsidRDefault="00AF548B" w:rsidP="00AF548B">
      <w:pPr>
        <w:jc w:val="both"/>
        <w:rPr>
          <w:rFonts w:eastAsia="等线"/>
          <w:sz w:val="28"/>
          <w:szCs w:val="28"/>
          <w:lang w:eastAsia="zh-CN"/>
        </w:rPr>
      </w:pPr>
      <w:r>
        <w:rPr>
          <w:rFonts w:eastAsia="等线" w:hint="eastAsia"/>
          <w:sz w:val="28"/>
          <w:szCs w:val="28"/>
          <w:lang w:eastAsia="zh-CN"/>
        </w:rPr>
        <w:t xml:space="preserve">Punctured code rate of 1/2 </w:t>
      </w:r>
    </w:p>
    <w:p w14:paraId="51E10A1C" w14:textId="77777777" w:rsidR="00AF548B" w:rsidRPr="007F19DF" w:rsidRDefault="00AF548B" w:rsidP="00AF548B">
      <w:pPr>
        <w:jc w:val="both"/>
        <w:rPr>
          <w:rFonts w:eastAsia="等线"/>
          <w:sz w:val="28"/>
          <w:szCs w:val="28"/>
          <w:lang w:eastAsia="zh-CN"/>
        </w:rPr>
      </w:pPr>
    </w:p>
    <w:p w14:paraId="414DAFCF" w14:textId="77777777" w:rsidR="00AF548B" w:rsidRDefault="00AF548B" w:rsidP="00AF548B">
      <w:pPr>
        <w:jc w:val="both"/>
        <w:rPr>
          <w:rFonts w:eastAsia="等线"/>
          <w:sz w:val="28"/>
          <w:szCs w:val="28"/>
          <w:lang w:eastAsia="zh-CN"/>
        </w:rPr>
      </w:pPr>
      <w:r w:rsidRPr="00086AEC">
        <w:rPr>
          <w:rFonts w:eastAsia="等线"/>
          <w:sz w:val="28"/>
          <w:szCs w:val="28"/>
          <w:lang w:eastAsia="zh-CN"/>
        </w:rPr>
        <w:t xml:space="preserve">other </w:t>
      </w:r>
      <w:r>
        <w:rPr>
          <w:rFonts w:eastAsia="等线" w:hint="eastAsia"/>
          <w:sz w:val="28"/>
          <w:szCs w:val="28"/>
          <w:lang w:eastAsia="zh-CN"/>
        </w:rPr>
        <w:t xml:space="preserve">punctured </w:t>
      </w:r>
      <w:r w:rsidRPr="00086AEC">
        <w:rPr>
          <w:rFonts w:eastAsia="等线"/>
          <w:sz w:val="28"/>
          <w:szCs w:val="28"/>
          <w:lang w:eastAsia="zh-CN"/>
        </w:rPr>
        <w:t>code rate</w:t>
      </w:r>
      <w:r>
        <w:rPr>
          <w:rFonts w:eastAsia="等线" w:hint="eastAsia"/>
          <w:sz w:val="28"/>
          <w:szCs w:val="28"/>
          <w:lang w:eastAsia="zh-CN"/>
        </w:rPr>
        <w:t xml:space="preserve"> of </w:t>
      </w:r>
      <w:r>
        <w:rPr>
          <w:rFonts w:eastAsia="等线"/>
          <w:sz w:val="28"/>
          <w:szCs w:val="28"/>
          <w:lang w:eastAsia="zh-CN"/>
        </w:rPr>
        <w:t>convolutional</w:t>
      </w:r>
      <w:r>
        <w:rPr>
          <w:rFonts w:eastAsia="等线" w:hint="eastAsia"/>
          <w:sz w:val="28"/>
          <w:szCs w:val="28"/>
          <w:lang w:eastAsia="zh-CN"/>
        </w:rPr>
        <w:t xml:space="preserve"> encoder</w:t>
      </w:r>
      <w:r w:rsidRPr="00086AEC">
        <w:rPr>
          <w:rFonts w:eastAsia="等线"/>
          <w:sz w:val="28"/>
          <w:szCs w:val="28"/>
          <w:lang w:eastAsia="zh-CN"/>
        </w:rPr>
        <w:t xml:space="preserve"> </w:t>
      </w:r>
      <w:r>
        <w:rPr>
          <w:rFonts w:eastAsia="等线" w:hint="eastAsia"/>
          <w:sz w:val="28"/>
          <w:szCs w:val="28"/>
          <w:lang w:eastAsia="zh-CN"/>
        </w:rPr>
        <w:t>from</w:t>
      </w:r>
      <w:r w:rsidRPr="00086AEC">
        <w:rPr>
          <w:rFonts w:eastAsia="等线"/>
          <w:sz w:val="28"/>
          <w:szCs w:val="28"/>
          <w:lang w:eastAsia="zh-CN"/>
        </w:rPr>
        <w:t xml:space="preserve"> the mother code rate 1/3</w:t>
      </w:r>
      <w:r>
        <w:rPr>
          <w:rFonts w:eastAsia="等线" w:hint="eastAsia"/>
          <w:sz w:val="28"/>
          <w:szCs w:val="28"/>
          <w:lang w:eastAsia="zh-CN"/>
        </w:rPr>
        <w:t xml:space="preserve"> </w:t>
      </w:r>
    </w:p>
    <w:p w14:paraId="5C5E77A8" w14:textId="77777777" w:rsidR="00AF548B" w:rsidRDefault="00AF548B" w:rsidP="00AF548B">
      <w:pPr>
        <w:jc w:val="both"/>
        <w:rPr>
          <w:rFonts w:eastAsia="等线"/>
          <w:sz w:val="28"/>
          <w:szCs w:val="28"/>
          <w:lang w:eastAsia="zh-CN"/>
        </w:rPr>
      </w:pPr>
    </w:p>
    <w:p w14:paraId="2F21519B" w14:textId="77777777" w:rsidR="00AF548B" w:rsidRDefault="00AF548B" w:rsidP="00AF548B">
      <w:pPr>
        <w:jc w:val="both"/>
        <w:rPr>
          <w:rFonts w:eastAsia="等线"/>
          <w:sz w:val="28"/>
          <w:szCs w:val="28"/>
          <w:lang w:eastAsia="zh-CN"/>
        </w:rPr>
      </w:pPr>
    </w:p>
    <w:p w14:paraId="2C447E87" w14:textId="77777777" w:rsidR="00AF548B" w:rsidRDefault="00AF548B" w:rsidP="00AF548B">
      <w:pPr>
        <w:jc w:val="both"/>
        <w:rPr>
          <w:rFonts w:eastAsia="等线"/>
          <w:sz w:val="28"/>
          <w:szCs w:val="28"/>
          <w:lang w:eastAsia="zh-CN"/>
        </w:rPr>
      </w:pPr>
      <w:r>
        <w:rPr>
          <w:rFonts w:eastAsia="等线" w:hint="eastAsia"/>
          <w:sz w:val="28"/>
          <w:szCs w:val="28"/>
          <w:lang w:eastAsia="zh-CN"/>
        </w:rPr>
        <w:t>WF1</w:t>
      </w:r>
    </w:p>
    <w:p w14:paraId="5AB6C500" w14:textId="77777777" w:rsidR="00AF548B" w:rsidRDefault="00AF548B" w:rsidP="00AF548B">
      <w:pPr>
        <w:jc w:val="both"/>
        <w:rPr>
          <w:rFonts w:eastAsia="等线"/>
          <w:sz w:val="28"/>
          <w:szCs w:val="28"/>
          <w:lang w:eastAsia="zh-CN"/>
        </w:rPr>
      </w:pPr>
      <w:r>
        <w:rPr>
          <w:rFonts w:eastAsia="等线" w:hint="eastAsia"/>
          <w:sz w:val="28"/>
          <w:szCs w:val="28"/>
          <w:lang w:eastAsia="zh-CN"/>
        </w:rPr>
        <w:t>F</w:t>
      </w:r>
      <w:r>
        <w:rPr>
          <w:rFonts w:eastAsia="等线"/>
          <w:sz w:val="28"/>
          <w:szCs w:val="28"/>
          <w:lang w:eastAsia="zh-CN"/>
        </w:rPr>
        <w:t>o</w:t>
      </w:r>
      <w:r>
        <w:rPr>
          <w:rFonts w:eastAsia="等线" w:hint="eastAsia"/>
          <w:sz w:val="28"/>
          <w:szCs w:val="28"/>
          <w:lang w:eastAsia="zh-CN"/>
        </w:rPr>
        <w:t xml:space="preserve">r </w:t>
      </w:r>
      <w:r w:rsidRPr="00086AEC">
        <w:rPr>
          <w:rFonts w:eastAsia="等线"/>
          <w:sz w:val="28"/>
          <w:szCs w:val="28"/>
        </w:rPr>
        <w:t>D2R transmission</w:t>
      </w:r>
      <w:r>
        <w:rPr>
          <w:rFonts w:eastAsia="等线" w:hint="eastAsia"/>
          <w:sz w:val="28"/>
          <w:szCs w:val="28"/>
          <w:lang w:eastAsia="zh-CN"/>
        </w:rPr>
        <w:t>, support multiple code rates, e.g., 1, 1/2, 1/3, 1/6.</w:t>
      </w:r>
    </w:p>
    <w:p w14:paraId="30B0878A" w14:textId="77777777" w:rsidR="00AF548B" w:rsidRDefault="00AF548B" w:rsidP="00AF548B">
      <w:pPr>
        <w:jc w:val="both"/>
        <w:rPr>
          <w:rFonts w:eastAsia="等线"/>
          <w:sz w:val="28"/>
          <w:szCs w:val="28"/>
          <w:lang w:eastAsia="zh-CN"/>
        </w:rPr>
      </w:pPr>
    </w:p>
    <w:p w14:paraId="7F4C7A3E" w14:textId="77777777" w:rsidR="00AF548B" w:rsidRPr="00710E60" w:rsidRDefault="00AF548B" w:rsidP="00AF548B">
      <w:pPr>
        <w:jc w:val="both"/>
        <w:rPr>
          <w:rFonts w:eastAsia="等线"/>
          <w:sz w:val="28"/>
          <w:szCs w:val="28"/>
          <w:lang w:eastAsia="zh-CN"/>
        </w:rPr>
      </w:pPr>
      <w:r>
        <w:rPr>
          <w:rFonts w:eastAsia="等线" w:hint="eastAsia"/>
          <w:sz w:val="28"/>
          <w:szCs w:val="28"/>
          <w:lang w:eastAsia="zh-CN"/>
        </w:rPr>
        <w:t>WF2</w:t>
      </w:r>
    </w:p>
    <w:p w14:paraId="33FA96CF" w14:textId="77777777" w:rsidR="00AF548B" w:rsidRDefault="00AF548B" w:rsidP="00AF548B">
      <w:pPr>
        <w:jc w:val="both"/>
        <w:rPr>
          <w:rFonts w:eastAsia="等线"/>
          <w:sz w:val="28"/>
          <w:szCs w:val="28"/>
          <w:lang w:eastAsia="zh-CN"/>
        </w:rPr>
      </w:pPr>
      <w:r>
        <w:rPr>
          <w:rFonts w:eastAsia="等线" w:hint="eastAsia"/>
          <w:sz w:val="28"/>
          <w:szCs w:val="28"/>
          <w:lang w:eastAsia="zh-CN"/>
        </w:rPr>
        <w:t>F</w:t>
      </w:r>
      <w:r>
        <w:rPr>
          <w:rFonts w:eastAsia="等线"/>
          <w:sz w:val="28"/>
          <w:szCs w:val="28"/>
          <w:lang w:eastAsia="zh-CN"/>
        </w:rPr>
        <w:t>o</w:t>
      </w:r>
      <w:r>
        <w:rPr>
          <w:rFonts w:eastAsia="等线" w:hint="eastAsia"/>
          <w:sz w:val="28"/>
          <w:szCs w:val="28"/>
          <w:lang w:eastAsia="zh-CN"/>
        </w:rPr>
        <w:t xml:space="preserve">r </w:t>
      </w:r>
      <w:r w:rsidRPr="00086AEC">
        <w:rPr>
          <w:rFonts w:eastAsia="等线"/>
          <w:sz w:val="28"/>
          <w:szCs w:val="28"/>
        </w:rPr>
        <w:t>D2R transmission</w:t>
      </w:r>
      <w:r>
        <w:rPr>
          <w:rFonts w:eastAsia="等线" w:hint="eastAsia"/>
          <w:sz w:val="28"/>
          <w:szCs w:val="28"/>
          <w:lang w:eastAsia="zh-CN"/>
        </w:rPr>
        <w:t>, support multiple code rates, at least 1, 1/2, 1/3, 1/6.</w:t>
      </w:r>
    </w:p>
    <w:p w14:paraId="2F784776" w14:textId="77777777" w:rsidR="00AF548B" w:rsidRPr="006569DB" w:rsidRDefault="00AF548B" w:rsidP="00AF548B">
      <w:pPr>
        <w:jc w:val="both"/>
        <w:rPr>
          <w:rFonts w:eastAsia="等线"/>
          <w:sz w:val="28"/>
          <w:szCs w:val="28"/>
          <w:lang w:eastAsia="zh-CN"/>
        </w:rPr>
      </w:pPr>
    </w:p>
    <w:p w14:paraId="345A3F8D" w14:textId="77777777" w:rsidR="00AF548B" w:rsidRPr="00AF548B" w:rsidRDefault="00AF548B" w:rsidP="00AF548B">
      <w:pPr>
        <w:rPr>
          <w:b/>
          <w:bCs/>
          <w:i/>
          <w:iCs/>
          <w:sz w:val="21"/>
          <w:szCs w:val="28"/>
        </w:rPr>
      </w:pPr>
      <w:r w:rsidRPr="00AF548B">
        <w:rPr>
          <w:b/>
          <w:bCs/>
          <w:i/>
          <w:iCs/>
          <w:sz w:val="21"/>
          <w:szCs w:val="28"/>
        </w:rPr>
        <w:t>[H] Proposal 5-</w:t>
      </w:r>
      <w:r w:rsidRPr="00AF548B">
        <w:rPr>
          <w:rFonts w:hint="eastAsia"/>
          <w:b/>
          <w:bCs/>
          <w:i/>
          <w:iCs/>
          <w:sz w:val="21"/>
          <w:szCs w:val="28"/>
        </w:rPr>
        <w:t>x</w:t>
      </w:r>
      <w:r w:rsidRPr="00AF548B">
        <w:rPr>
          <w:b/>
          <w:bCs/>
          <w:i/>
          <w:iCs/>
          <w:sz w:val="21"/>
          <w:szCs w:val="28"/>
        </w:rPr>
        <w:t>-v</w:t>
      </w:r>
      <w:r w:rsidRPr="00AF548B">
        <w:rPr>
          <w:rFonts w:hint="eastAsia"/>
          <w:b/>
          <w:bCs/>
          <w:i/>
          <w:iCs/>
          <w:sz w:val="21"/>
          <w:szCs w:val="28"/>
        </w:rPr>
        <w:t>3</w:t>
      </w:r>
    </w:p>
    <w:p w14:paraId="0544DB38" w14:textId="77777777" w:rsidR="00AF548B" w:rsidRPr="00313B6B" w:rsidRDefault="00AF548B" w:rsidP="00AF548B">
      <w:pPr>
        <w:jc w:val="both"/>
        <w:rPr>
          <w:rFonts w:eastAsia="等线"/>
          <w:sz w:val="28"/>
          <w:szCs w:val="28"/>
          <w:lang w:eastAsia="zh-CN"/>
        </w:rPr>
      </w:pPr>
      <w:r>
        <w:rPr>
          <w:rFonts w:eastAsia="等线" w:hint="eastAsia"/>
          <w:sz w:val="28"/>
          <w:szCs w:val="28"/>
          <w:lang w:eastAsia="zh-CN"/>
        </w:rPr>
        <w:t>For D2R transmission,</w:t>
      </w:r>
    </w:p>
    <w:p w14:paraId="3D9AA266" w14:textId="77777777" w:rsidR="00AF548B" w:rsidRPr="00086AEC" w:rsidRDefault="00AF548B" w:rsidP="00AF548B">
      <w:pPr>
        <w:pStyle w:val="aff3"/>
        <w:numPr>
          <w:ilvl w:val="0"/>
          <w:numId w:val="95"/>
        </w:numPr>
        <w:ind w:firstLineChars="0"/>
        <w:jc w:val="both"/>
        <w:rPr>
          <w:rFonts w:eastAsia="等线"/>
          <w:sz w:val="28"/>
          <w:szCs w:val="28"/>
          <w:lang w:eastAsia="zh-CN"/>
        </w:rPr>
      </w:pPr>
      <w:r w:rsidRPr="00086AEC">
        <w:rPr>
          <w:rFonts w:eastAsia="等线"/>
          <w:sz w:val="28"/>
          <w:szCs w:val="28"/>
          <w:lang w:eastAsia="zh-CN"/>
        </w:rPr>
        <w:t>When</w:t>
      </w:r>
      <w:r w:rsidRPr="00086AEC">
        <w:rPr>
          <w:rFonts w:eastAsia="等线"/>
          <w:sz w:val="28"/>
          <w:szCs w:val="28"/>
        </w:rPr>
        <w:t xml:space="preserve"> FEC is </w:t>
      </w:r>
      <w:r w:rsidRPr="00086AEC">
        <w:rPr>
          <w:rFonts w:eastAsia="等线"/>
          <w:sz w:val="28"/>
          <w:szCs w:val="28"/>
          <w:lang w:eastAsia="zh-CN"/>
        </w:rPr>
        <w:t>used, further study the necessity to support</w:t>
      </w:r>
      <w:r w:rsidRPr="00086AEC">
        <w:rPr>
          <w:rFonts w:eastAsia="等线"/>
          <w:sz w:val="28"/>
          <w:szCs w:val="28"/>
        </w:rPr>
        <w:t xml:space="preserve"> </w:t>
      </w:r>
      <w:r w:rsidRPr="00086AEC">
        <w:rPr>
          <w:rFonts w:eastAsia="等线"/>
          <w:sz w:val="28"/>
          <w:szCs w:val="28"/>
          <w:lang w:eastAsia="zh-CN"/>
        </w:rPr>
        <w:t>other code rate</w:t>
      </w:r>
      <w:r>
        <w:rPr>
          <w:rFonts w:eastAsia="等线" w:hint="eastAsia"/>
          <w:sz w:val="28"/>
          <w:szCs w:val="28"/>
          <w:lang w:eastAsia="zh-CN"/>
        </w:rPr>
        <w:t xml:space="preserve"> of </w:t>
      </w:r>
      <w:r>
        <w:rPr>
          <w:rFonts w:eastAsia="等线"/>
          <w:sz w:val="28"/>
          <w:szCs w:val="28"/>
          <w:lang w:eastAsia="zh-CN"/>
        </w:rPr>
        <w:t>convolutional</w:t>
      </w:r>
      <w:r>
        <w:rPr>
          <w:rFonts w:eastAsia="等线" w:hint="eastAsia"/>
          <w:sz w:val="28"/>
          <w:szCs w:val="28"/>
          <w:lang w:eastAsia="zh-CN"/>
        </w:rPr>
        <w:t xml:space="preserve"> encoder</w:t>
      </w:r>
      <w:r w:rsidRPr="00086AEC">
        <w:rPr>
          <w:rFonts w:eastAsia="等线"/>
          <w:sz w:val="28"/>
          <w:szCs w:val="28"/>
          <w:lang w:eastAsia="zh-CN"/>
        </w:rPr>
        <w:t xml:space="preserve"> than the mother code rate 1/3 by puncturing.</w:t>
      </w:r>
    </w:p>
    <w:p w14:paraId="7054FF97" w14:textId="77777777" w:rsidR="00AF548B" w:rsidRDefault="00AF548B" w:rsidP="00AF548B">
      <w:pPr>
        <w:pStyle w:val="aff3"/>
        <w:numPr>
          <w:ilvl w:val="1"/>
          <w:numId w:val="95"/>
        </w:numPr>
        <w:ind w:firstLineChars="0"/>
        <w:rPr>
          <w:rFonts w:eastAsia="等线"/>
          <w:sz w:val="28"/>
          <w:szCs w:val="28"/>
          <w:lang w:eastAsia="zh-CN"/>
        </w:rPr>
      </w:pPr>
      <w:r w:rsidRPr="00086AEC">
        <w:rPr>
          <w:rFonts w:eastAsia="等线"/>
          <w:sz w:val="28"/>
          <w:szCs w:val="28"/>
          <w:lang w:eastAsia="zh-CN"/>
        </w:rPr>
        <w:t>Note: Supporting other code rates should provide a sufficiently large performance gap in SNR.</w:t>
      </w:r>
    </w:p>
    <w:p w14:paraId="07DE2A36" w14:textId="77777777" w:rsidR="00AF548B" w:rsidRDefault="00AF548B" w:rsidP="00AF548B">
      <w:pPr>
        <w:rPr>
          <w:rFonts w:eastAsia="等线"/>
          <w:sz w:val="28"/>
          <w:szCs w:val="28"/>
          <w:lang w:eastAsia="zh-CN"/>
        </w:rPr>
      </w:pPr>
    </w:p>
    <w:p w14:paraId="710611E3" w14:textId="77777777" w:rsidR="00AF548B" w:rsidRDefault="00AF548B" w:rsidP="00AF548B">
      <w:pPr>
        <w:rPr>
          <w:rFonts w:eastAsia="等线"/>
          <w:sz w:val="28"/>
          <w:szCs w:val="28"/>
          <w:lang w:eastAsia="zh-CN"/>
        </w:rPr>
      </w:pPr>
    </w:p>
    <w:p w14:paraId="10E91B1E" w14:textId="77777777" w:rsidR="00AF548B" w:rsidRPr="00E839B4" w:rsidRDefault="00AF548B" w:rsidP="00AF548B">
      <w:pPr>
        <w:rPr>
          <w:rFonts w:eastAsia="等线"/>
          <w:sz w:val="28"/>
          <w:szCs w:val="28"/>
          <w:lang w:eastAsia="zh-CN"/>
        </w:rPr>
      </w:pPr>
    </w:p>
    <w:p w14:paraId="59C205DE" w14:textId="77777777" w:rsidR="00AF548B" w:rsidRPr="00086AEC" w:rsidRDefault="00AF548B" w:rsidP="00AF548B">
      <w:pPr>
        <w:pStyle w:val="aff3"/>
        <w:numPr>
          <w:ilvl w:val="0"/>
          <w:numId w:val="95"/>
        </w:numPr>
        <w:ind w:firstLineChars="0"/>
        <w:jc w:val="both"/>
        <w:rPr>
          <w:rFonts w:eastAsia="等线"/>
          <w:sz w:val="28"/>
          <w:szCs w:val="28"/>
          <w:lang w:eastAsia="zh-CN"/>
        </w:rPr>
      </w:pPr>
      <w:r w:rsidRPr="00086AEC">
        <w:rPr>
          <w:rFonts w:eastAsia="等线"/>
          <w:sz w:val="28"/>
          <w:szCs w:val="28"/>
          <w:lang w:eastAsia="zh-CN"/>
        </w:rPr>
        <w:t>The reader indicates the use or not use of FEC, or the code rate (if other code rates than the mother code rate are supported), by R2D control.</w:t>
      </w:r>
    </w:p>
    <w:p w14:paraId="036809CB" w14:textId="77777777" w:rsidR="00AF548B" w:rsidRDefault="00AF548B" w:rsidP="00AF548B">
      <w:pPr>
        <w:spacing w:beforeLines="50" w:before="120" w:afterLines="50" w:after="120"/>
        <w:jc w:val="both"/>
        <w:rPr>
          <w:rFonts w:eastAsiaTheme="minorEastAsia"/>
          <w:lang w:eastAsia="zh-CN"/>
        </w:rPr>
      </w:pPr>
    </w:p>
    <w:p w14:paraId="494C52B0" w14:textId="77777777" w:rsidR="00AF548B" w:rsidRDefault="00AF548B" w:rsidP="00AF548B">
      <w:pPr>
        <w:spacing w:beforeLines="50" w:before="120" w:afterLines="50" w:after="120"/>
        <w:jc w:val="both"/>
        <w:rPr>
          <w:rFonts w:eastAsiaTheme="minorEastAsia"/>
          <w:lang w:eastAsia="zh-CN"/>
        </w:rPr>
      </w:pPr>
    </w:p>
    <w:p w14:paraId="100D0EA5" w14:textId="77777777" w:rsidR="00AF548B" w:rsidRDefault="00AF548B" w:rsidP="00AF548B">
      <w:pPr>
        <w:spacing w:beforeLines="50" w:before="120" w:afterLines="50" w:after="120"/>
        <w:jc w:val="both"/>
        <w:rPr>
          <w:rFonts w:eastAsiaTheme="minorEastAsia"/>
          <w:lang w:eastAsia="zh-CN"/>
        </w:rPr>
      </w:pPr>
    </w:p>
    <w:p w14:paraId="5FF78836" w14:textId="77777777" w:rsidR="00AF548B" w:rsidRPr="004A3E29" w:rsidRDefault="00AF548B" w:rsidP="00AF548B">
      <w:pPr>
        <w:spacing w:beforeLines="50" w:before="120" w:afterLines="50" w:after="120"/>
        <w:jc w:val="both"/>
        <w:rPr>
          <w:rFonts w:eastAsiaTheme="minorEastAsia"/>
          <w:lang w:eastAsia="zh-CN"/>
        </w:rPr>
      </w:pPr>
    </w:p>
    <w:p w14:paraId="36316944" w14:textId="77777777" w:rsidR="00AF548B" w:rsidRPr="00AF548B" w:rsidRDefault="00AF548B" w:rsidP="00AF548B">
      <w:pPr>
        <w:rPr>
          <w:b/>
          <w:bCs/>
          <w:i/>
          <w:iCs/>
          <w:sz w:val="21"/>
          <w:szCs w:val="28"/>
        </w:rPr>
      </w:pPr>
      <w:r w:rsidRPr="00AF548B">
        <w:rPr>
          <w:rFonts w:hint="eastAsia"/>
          <w:b/>
          <w:bCs/>
          <w:i/>
          <w:iCs/>
          <w:sz w:val="21"/>
          <w:szCs w:val="28"/>
        </w:rPr>
        <w:t>[M</w:t>
      </w:r>
      <w:r w:rsidRPr="00AF548B">
        <w:rPr>
          <w:b/>
          <w:bCs/>
          <w:i/>
          <w:iCs/>
          <w:sz w:val="21"/>
          <w:szCs w:val="28"/>
        </w:rPr>
        <w:t>]</w:t>
      </w:r>
      <w:r w:rsidRPr="00AF548B">
        <w:rPr>
          <w:rFonts w:hint="eastAsia"/>
          <w:b/>
          <w:bCs/>
          <w:i/>
          <w:iCs/>
          <w:sz w:val="21"/>
          <w:szCs w:val="28"/>
        </w:rPr>
        <w:t xml:space="preserve"> </w:t>
      </w:r>
      <w:r w:rsidRPr="00AF548B">
        <w:rPr>
          <w:b/>
          <w:bCs/>
          <w:i/>
          <w:iCs/>
          <w:sz w:val="21"/>
          <w:szCs w:val="28"/>
        </w:rPr>
        <w:t>Proposal</w:t>
      </w:r>
      <w:r w:rsidRPr="00AF548B">
        <w:rPr>
          <w:rFonts w:hint="eastAsia"/>
          <w:b/>
          <w:bCs/>
          <w:i/>
          <w:iCs/>
          <w:sz w:val="21"/>
          <w:szCs w:val="28"/>
        </w:rPr>
        <w:t xml:space="preserve"> 4-4-v2</w:t>
      </w:r>
    </w:p>
    <w:p w14:paraId="20A033E4" w14:textId="77777777" w:rsidR="00AF548B" w:rsidRPr="00E63302" w:rsidRDefault="00AF548B" w:rsidP="00AF548B">
      <w:pPr>
        <w:jc w:val="both"/>
        <w:rPr>
          <w:rFonts w:eastAsiaTheme="minorEastAsia"/>
          <w:iCs/>
          <w:szCs w:val="20"/>
          <w:lang w:eastAsia="zh-CN"/>
        </w:rPr>
      </w:pPr>
      <w:r w:rsidRPr="00E63302">
        <w:rPr>
          <w:rFonts w:eastAsiaTheme="minorEastAsia"/>
          <w:bCs/>
          <w:szCs w:val="20"/>
          <w:lang w:eastAsia="zh-CN"/>
        </w:rPr>
        <w:t xml:space="preserve">For D2R transmission with small frequency shift +/- </w:t>
      </w:r>
      <w:r w:rsidRPr="00E63302">
        <w:rPr>
          <w:rFonts w:eastAsiaTheme="minorEastAsia"/>
          <w:bCs/>
          <w:i/>
          <w:iCs/>
          <w:szCs w:val="20"/>
          <w:lang w:eastAsia="zh-CN"/>
        </w:rPr>
        <w:t>R</w:t>
      </w:r>
      <w:r w:rsidRPr="00E63302">
        <w:rPr>
          <w:rFonts w:eastAsiaTheme="minorEastAsia"/>
          <w:bCs/>
          <w:szCs w:val="20"/>
          <w:lang w:eastAsia="zh-CN"/>
        </w:rPr>
        <w:t>/</w:t>
      </w:r>
      <w:r w:rsidRPr="00E63302">
        <w:rPr>
          <w:rFonts w:eastAsiaTheme="minorEastAsia"/>
          <w:bCs/>
          <w:i/>
          <w:iCs/>
          <w:szCs w:val="20"/>
          <w:lang w:eastAsia="zh-CN"/>
        </w:rPr>
        <w:t>T</w:t>
      </w:r>
      <w:r w:rsidRPr="00E63302">
        <w:rPr>
          <w:rFonts w:eastAsiaTheme="minorEastAsia"/>
          <w:bCs/>
          <w:szCs w:val="20"/>
          <w:vertAlign w:val="subscript"/>
          <w:lang w:eastAsia="zh-CN"/>
        </w:rPr>
        <w:t>b</w:t>
      </w:r>
      <w:r w:rsidRPr="00E63302">
        <w:rPr>
          <w:rFonts w:eastAsiaTheme="minorEastAsia"/>
          <w:bCs/>
          <w:szCs w:val="20"/>
          <w:lang w:eastAsia="zh-CN"/>
        </w:rPr>
        <w:t xml:space="preserve"> Hz</w:t>
      </w:r>
      <w:r w:rsidRPr="00E63302">
        <w:rPr>
          <w:rFonts w:eastAsiaTheme="minorEastAsia"/>
          <w:iCs/>
          <w:szCs w:val="20"/>
          <w:lang w:eastAsia="zh-CN"/>
        </w:rPr>
        <w:t xml:space="preserve">, for the value </w:t>
      </w:r>
      <w:r w:rsidRPr="00E63302">
        <w:rPr>
          <w:rFonts w:eastAsiaTheme="minorEastAsia"/>
          <w:i/>
          <w:szCs w:val="20"/>
          <w:lang w:eastAsia="zh-CN"/>
        </w:rPr>
        <w:t>R</w:t>
      </w:r>
      <w:r w:rsidRPr="00E63302">
        <w:rPr>
          <w:rFonts w:eastAsiaTheme="minorEastAsia"/>
          <w:iCs/>
          <w:szCs w:val="20"/>
          <w:lang w:eastAsia="zh-CN"/>
        </w:rPr>
        <w:t xml:space="preserve">, </w:t>
      </w:r>
      <w:r w:rsidRPr="0045374B">
        <w:rPr>
          <w:rFonts w:eastAsiaTheme="minorEastAsia" w:hint="eastAsia"/>
          <w:iCs/>
          <w:szCs w:val="20"/>
          <w:highlight w:val="yellow"/>
          <w:lang w:eastAsia="zh-CN"/>
        </w:rPr>
        <w:t>a set of values are sel</w:t>
      </w:r>
      <w:r>
        <w:rPr>
          <w:rFonts w:eastAsiaTheme="minorEastAsia" w:hint="eastAsia"/>
          <w:iCs/>
          <w:szCs w:val="20"/>
          <w:highlight w:val="yellow"/>
          <w:lang w:eastAsia="zh-CN"/>
        </w:rPr>
        <w:t>e</w:t>
      </w:r>
      <w:r w:rsidRPr="0045374B">
        <w:rPr>
          <w:rFonts w:eastAsiaTheme="minorEastAsia" w:hint="eastAsia"/>
          <w:iCs/>
          <w:szCs w:val="20"/>
          <w:highlight w:val="yellow"/>
          <w:lang w:eastAsia="zh-CN"/>
        </w:rPr>
        <w:t>cted</w:t>
      </w:r>
      <w:r>
        <w:rPr>
          <w:rFonts w:eastAsiaTheme="minorEastAsia" w:hint="eastAsia"/>
          <w:iCs/>
          <w:szCs w:val="20"/>
          <w:highlight w:val="yellow"/>
          <w:lang w:eastAsia="zh-CN"/>
        </w:rPr>
        <w:t xml:space="preserve"> </w:t>
      </w:r>
      <w:r w:rsidRPr="0045374B">
        <w:rPr>
          <w:rFonts w:eastAsiaTheme="minorEastAsia"/>
          <w:iCs/>
          <w:strike/>
          <w:szCs w:val="20"/>
          <w:highlight w:val="yellow"/>
          <w:lang w:eastAsia="zh-CN"/>
        </w:rPr>
        <w:t>down-select</w:t>
      </w:r>
      <w:r w:rsidRPr="00E63302">
        <w:rPr>
          <w:rFonts w:eastAsiaTheme="minorEastAsia"/>
          <w:iCs/>
          <w:szCs w:val="20"/>
          <w:lang w:eastAsia="zh-CN"/>
        </w:rPr>
        <w:t xml:space="preserve"> from the two alternatives:</w:t>
      </w:r>
    </w:p>
    <w:p w14:paraId="3CF371AB" w14:textId="77777777" w:rsidR="00AF548B" w:rsidRPr="00E63302" w:rsidRDefault="00AF548B" w:rsidP="00AF548B">
      <w:pPr>
        <w:pStyle w:val="aff3"/>
        <w:numPr>
          <w:ilvl w:val="0"/>
          <w:numId w:val="30"/>
        </w:numPr>
        <w:ind w:firstLineChars="0"/>
        <w:rPr>
          <w:rFonts w:eastAsiaTheme="minorEastAsia"/>
          <w:iCs/>
          <w:szCs w:val="20"/>
          <w:lang w:eastAsia="zh-CN"/>
        </w:rPr>
      </w:pPr>
      <w:r w:rsidRPr="00E63302">
        <w:rPr>
          <w:rFonts w:eastAsiaTheme="minorEastAsia"/>
          <w:iCs/>
          <w:szCs w:val="20"/>
          <w:lang w:eastAsia="zh-CN"/>
        </w:rPr>
        <w:t xml:space="preserve">Alt. 1: A subset of </w:t>
      </w:r>
      <w:r w:rsidRPr="00E63302">
        <w:rPr>
          <w:rFonts w:eastAsiaTheme="minorEastAsia"/>
          <w:i/>
          <w:szCs w:val="20"/>
          <w:lang w:eastAsia="zh-CN"/>
        </w:rPr>
        <w:t>R</w:t>
      </w:r>
      <w:r w:rsidRPr="00E63302">
        <w:rPr>
          <w:rFonts w:eastAsiaTheme="minorEastAsia"/>
          <w:iCs/>
          <w:szCs w:val="20"/>
          <w:lang w:eastAsia="zh-CN"/>
        </w:rPr>
        <w:t xml:space="preserve"> = 2</w:t>
      </w:r>
      <w:r w:rsidRPr="00E63302">
        <w:rPr>
          <w:rFonts w:eastAsiaTheme="minorEastAsia"/>
          <w:i/>
          <w:szCs w:val="20"/>
          <w:vertAlign w:val="superscript"/>
          <w:lang w:eastAsia="zh-CN"/>
        </w:rPr>
        <w:t>n</w:t>
      </w:r>
      <w:r w:rsidRPr="00E63302">
        <w:rPr>
          <w:rFonts w:eastAsiaTheme="minorEastAsia"/>
          <w:i/>
          <w:szCs w:val="20"/>
          <w:lang w:eastAsia="zh-CN"/>
        </w:rPr>
        <w:t xml:space="preserve">, n = </w:t>
      </w:r>
      <w:r w:rsidRPr="00E63302">
        <w:rPr>
          <w:rFonts w:eastAsiaTheme="minorEastAsia"/>
          <w:iCs/>
          <w:szCs w:val="20"/>
          <w:lang w:eastAsia="zh-CN"/>
        </w:rPr>
        <w:t>0, 1,…</w:t>
      </w:r>
    </w:p>
    <w:p w14:paraId="625C7DAB" w14:textId="77777777" w:rsidR="00AF548B" w:rsidRPr="00E63302" w:rsidRDefault="00AF548B" w:rsidP="00AF548B">
      <w:pPr>
        <w:pStyle w:val="aff3"/>
        <w:numPr>
          <w:ilvl w:val="0"/>
          <w:numId w:val="30"/>
        </w:numPr>
        <w:ind w:firstLineChars="0"/>
        <w:rPr>
          <w:rFonts w:eastAsiaTheme="minorEastAsia"/>
          <w:iCs/>
          <w:szCs w:val="20"/>
          <w:lang w:eastAsia="zh-CN"/>
        </w:rPr>
      </w:pPr>
      <w:r w:rsidRPr="00E63302">
        <w:rPr>
          <w:rFonts w:eastAsiaTheme="minorEastAsia"/>
          <w:iCs/>
          <w:szCs w:val="20"/>
          <w:lang w:eastAsia="zh-CN"/>
        </w:rPr>
        <w:t xml:space="preserve">Alt. 2: A subset of </w:t>
      </w:r>
      <w:r w:rsidRPr="00E63302">
        <w:rPr>
          <w:rFonts w:eastAsiaTheme="minorEastAsia"/>
          <w:i/>
          <w:szCs w:val="20"/>
          <w:lang w:eastAsia="zh-CN"/>
        </w:rPr>
        <w:t>R</w:t>
      </w:r>
      <w:r w:rsidRPr="00E63302">
        <w:rPr>
          <w:rFonts w:eastAsiaTheme="minorEastAsia"/>
          <w:iCs/>
          <w:szCs w:val="20"/>
          <w:lang w:eastAsia="zh-CN"/>
        </w:rPr>
        <w:t xml:space="preserve"> = 1 and 2</w:t>
      </w:r>
      <w:r>
        <w:rPr>
          <w:rFonts w:eastAsiaTheme="minorEastAsia" w:hint="eastAsia"/>
          <w:i/>
          <w:szCs w:val="20"/>
          <w:lang w:eastAsia="zh-CN"/>
        </w:rPr>
        <w:t>m</w:t>
      </w:r>
      <w:r w:rsidRPr="00E63302">
        <w:rPr>
          <w:rFonts w:eastAsiaTheme="minorEastAsia"/>
          <w:i/>
          <w:szCs w:val="20"/>
          <w:lang w:eastAsia="zh-CN"/>
        </w:rPr>
        <w:t xml:space="preserve">, </w:t>
      </w:r>
      <w:r>
        <w:rPr>
          <w:rFonts w:eastAsiaTheme="minorEastAsia" w:hint="eastAsia"/>
          <w:i/>
          <w:szCs w:val="20"/>
          <w:lang w:eastAsia="zh-CN"/>
        </w:rPr>
        <w:t>m</w:t>
      </w:r>
      <w:r w:rsidRPr="00E63302">
        <w:rPr>
          <w:rFonts w:eastAsiaTheme="minorEastAsia"/>
          <w:i/>
          <w:szCs w:val="20"/>
          <w:lang w:eastAsia="zh-CN"/>
        </w:rPr>
        <w:t xml:space="preserve"> =</w:t>
      </w:r>
      <w:r w:rsidRPr="00E63302">
        <w:rPr>
          <w:rFonts w:eastAsiaTheme="minorEastAsia"/>
          <w:iCs/>
          <w:szCs w:val="20"/>
          <w:lang w:eastAsia="zh-CN"/>
        </w:rPr>
        <w:t xml:space="preserve"> 1, 2, …</w:t>
      </w:r>
    </w:p>
    <w:p w14:paraId="114DED14" w14:textId="77777777" w:rsidR="00AF548B" w:rsidRPr="00E63302" w:rsidRDefault="00AF548B" w:rsidP="00AF548B">
      <w:pPr>
        <w:pStyle w:val="aff3"/>
        <w:numPr>
          <w:ilvl w:val="0"/>
          <w:numId w:val="29"/>
        </w:numPr>
        <w:ind w:firstLineChars="0"/>
        <w:jc w:val="both"/>
        <w:rPr>
          <w:rFonts w:eastAsiaTheme="minorEastAsia"/>
          <w:iCs/>
          <w:szCs w:val="20"/>
          <w:lang w:eastAsia="zh-CN"/>
        </w:rPr>
      </w:pPr>
      <w:r w:rsidRPr="00E63302">
        <w:rPr>
          <w:rFonts w:eastAsiaTheme="minorEastAsia"/>
          <w:iCs/>
          <w:szCs w:val="20"/>
          <w:lang w:eastAsia="zh-CN"/>
        </w:rPr>
        <w:t xml:space="preserve">FFS </w:t>
      </w:r>
      <w:r w:rsidRPr="003D2D42">
        <w:rPr>
          <w:rFonts w:eastAsiaTheme="minorEastAsia"/>
          <w:iCs/>
          <w:color w:val="000000" w:themeColor="text1"/>
          <w:szCs w:val="20"/>
          <w:lang w:eastAsia="zh-CN"/>
        </w:rPr>
        <w:t xml:space="preserve">the values of </w:t>
      </w:r>
      <w:r w:rsidRPr="003D2D42">
        <w:rPr>
          <w:rFonts w:eastAsiaTheme="minorEastAsia"/>
          <w:i/>
          <w:color w:val="000000" w:themeColor="text1"/>
          <w:szCs w:val="20"/>
          <w:lang w:eastAsia="zh-CN"/>
        </w:rPr>
        <w:t>n</w:t>
      </w:r>
      <w:r>
        <w:rPr>
          <w:rFonts w:eastAsiaTheme="minorEastAsia" w:hint="eastAsia"/>
          <w:i/>
          <w:color w:val="000000" w:themeColor="text1"/>
          <w:szCs w:val="20"/>
          <w:lang w:eastAsia="zh-CN"/>
        </w:rPr>
        <w:t>, m</w:t>
      </w:r>
      <w:r w:rsidRPr="00E63302">
        <w:rPr>
          <w:rFonts w:eastAsiaTheme="minorEastAsia"/>
          <w:iCs/>
          <w:szCs w:val="20"/>
          <w:lang w:eastAsia="zh-CN"/>
        </w:rPr>
        <w:t xml:space="preserve"> and maximum value of </w:t>
      </w:r>
      <w:r w:rsidRPr="00E63302">
        <w:rPr>
          <w:rFonts w:eastAsiaTheme="minorEastAsia"/>
          <w:i/>
          <w:szCs w:val="20"/>
          <w:lang w:eastAsia="zh-CN"/>
        </w:rPr>
        <w:t>R</w:t>
      </w:r>
      <w:r w:rsidRPr="00E63302">
        <w:rPr>
          <w:rFonts w:eastAsiaTheme="minorEastAsia"/>
          <w:iCs/>
          <w:szCs w:val="20"/>
          <w:lang w:eastAsia="zh-CN"/>
        </w:rPr>
        <w:t xml:space="preserve">, depending on at least the device sampling clock, </w:t>
      </w:r>
      <w:r w:rsidRPr="00D1128B">
        <w:rPr>
          <w:rFonts w:eastAsiaTheme="minorEastAsia"/>
          <w:iCs/>
          <w:color w:val="FF0000"/>
          <w:szCs w:val="20"/>
          <w:lang w:eastAsia="zh-CN"/>
        </w:rPr>
        <w:t>maximum</w:t>
      </w:r>
      <w:r w:rsidRPr="00D1128B">
        <w:rPr>
          <w:rFonts w:eastAsiaTheme="minorEastAsia"/>
          <w:iCs/>
          <w:strike/>
          <w:color w:val="FF0000"/>
          <w:szCs w:val="20"/>
          <w:lang w:eastAsia="zh-CN"/>
        </w:rPr>
        <w:t xml:space="preserve"> minimum</w:t>
      </w:r>
      <w:r w:rsidRPr="00E63302">
        <w:rPr>
          <w:rFonts w:eastAsiaTheme="minorEastAsia"/>
          <w:iCs/>
          <w:szCs w:val="20"/>
          <w:lang w:eastAsia="zh-CN"/>
        </w:rPr>
        <w:t xml:space="preserve"> D2R chip duration, number of multiplexed devices, indication overhead.</w:t>
      </w:r>
    </w:p>
    <w:p w14:paraId="758CD794" w14:textId="77777777" w:rsidR="00AF548B" w:rsidRPr="00CA6318" w:rsidRDefault="00AF548B" w:rsidP="00AF548B">
      <w:pPr>
        <w:spacing w:beforeLines="50" w:before="120" w:afterLines="50" w:after="120"/>
        <w:jc w:val="both"/>
        <w:rPr>
          <w:rFonts w:eastAsiaTheme="minorEastAsia"/>
          <w:lang w:eastAsia="zh-CN"/>
        </w:rPr>
      </w:pPr>
    </w:p>
    <w:p w14:paraId="37373543" w14:textId="77777777" w:rsidR="00AF548B" w:rsidRPr="00AF548B" w:rsidRDefault="00AF548B" w:rsidP="00AF548B">
      <w:pPr>
        <w:rPr>
          <w:b/>
          <w:bCs/>
          <w:i/>
          <w:iCs/>
          <w:sz w:val="21"/>
          <w:szCs w:val="28"/>
        </w:rPr>
      </w:pPr>
      <w:r w:rsidRPr="00AF548B">
        <w:rPr>
          <w:rFonts w:hint="eastAsia"/>
          <w:b/>
          <w:bCs/>
          <w:i/>
          <w:iCs/>
          <w:sz w:val="21"/>
          <w:szCs w:val="28"/>
        </w:rPr>
        <w:t>[M</w:t>
      </w:r>
      <w:r w:rsidRPr="00AF548B">
        <w:rPr>
          <w:b/>
          <w:bCs/>
          <w:i/>
          <w:iCs/>
          <w:sz w:val="21"/>
          <w:szCs w:val="28"/>
        </w:rPr>
        <w:t>]</w:t>
      </w:r>
      <w:r w:rsidRPr="00AF548B">
        <w:rPr>
          <w:rFonts w:hint="eastAsia"/>
          <w:b/>
          <w:bCs/>
          <w:i/>
          <w:iCs/>
          <w:sz w:val="21"/>
          <w:szCs w:val="28"/>
        </w:rPr>
        <w:t xml:space="preserve"> </w:t>
      </w:r>
      <w:r w:rsidRPr="00AF548B">
        <w:rPr>
          <w:b/>
          <w:bCs/>
          <w:i/>
          <w:iCs/>
          <w:sz w:val="21"/>
          <w:szCs w:val="28"/>
        </w:rPr>
        <w:t>Proposal</w:t>
      </w:r>
      <w:r w:rsidRPr="00AF548B">
        <w:rPr>
          <w:rFonts w:hint="eastAsia"/>
          <w:b/>
          <w:bCs/>
          <w:i/>
          <w:iCs/>
          <w:sz w:val="21"/>
          <w:szCs w:val="28"/>
        </w:rPr>
        <w:t xml:space="preserve"> 4-2-v2</w:t>
      </w:r>
    </w:p>
    <w:p w14:paraId="5C0325C7" w14:textId="77777777" w:rsidR="00AF548B" w:rsidRPr="00222F0E" w:rsidRDefault="00AF548B" w:rsidP="00AF548B">
      <w:pPr>
        <w:jc w:val="both"/>
        <w:rPr>
          <w:rFonts w:eastAsiaTheme="minorEastAsia"/>
          <w:iCs/>
          <w:szCs w:val="20"/>
          <w:lang w:eastAsia="zh-CN"/>
        </w:rPr>
      </w:pPr>
      <w:r w:rsidRPr="00222F0E">
        <w:rPr>
          <w:rFonts w:eastAsiaTheme="minorEastAsia"/>
          <w:iCs/>
          <w:szCs w:val="20"/>
          <w:lang w:eastAsia="zh-CN"/>
        </w:rPr>
        <w:t>A D2R chip corresponds to one modulated symbol for OOK and BPSK. RAN1 further defines the D2R chip duration considering at least the following:</w:t>
      </w:r>
    </w:p>
    <w:p w14:paraId="7FCD2658" w14:textId="77777777" w:rsidR="00AF548B" w:rsidRPr="00222F0E" w:rsidRDefault="00AF548B" w:rsidP="00AF548B">
      <w:pPr>
        <w:pStyle w:val="aff3"/>
        <w:numPr>
          <w:ilvl w:val="0"/>
          <w:numId w:val="94"/>
        </w:numPr>
        <w:ind w:firstLineChars="0"/>
        <w:jc w:val="both"/>
        <w:rPr>
          <w:rFonts w:eastAsiaTheme="minorEastAsia"/>
          <w:iCs/>
          <w:szCs w:val="20"/>
          <w:lang w:eastAsia="zh-CN"/>
        </w:rPr>
      </w:pPr>
      <w:r w:rsidRPr="00222F0E">
        <w:rPr>
          <w:rFonts w:eastAsiaTheme="minorEastAsia"/>
          <w:iCs/>
          <w:szCs w:val="20"/>
          <w:lang w:eastAsia="zh-CN"/>
        </w:rPr>
        <w:t xml:space="preserve">A D2R chip duration is a </w:t>
      </w:r>
      <w:r w:rsidRPr="00A82999">
        <w:rPr>
          <w:rFonts w:eastAsiaTheme="minorEastAsia"/>
          <w:iCs/>
          <w:strike/>
          <w:color w:val="FF0000"/>
          <w:szCs w:val="20"/>
          <w:lang w:eastAsia="zh-CN"/>
        </w:rPr>
        <w:t>multiple division or multiplication</w:t>
      </w:r>
      <w:r>
        <w:rPr>
          <w:rFonts w:eastAsiaTheme="minorEastAsia" w:hint="eastAsia"/>
          <w:iCs/>
          <w:strike/>
          <w:color w:val="FF0000"/>
          <w:szCs w:val="20"/>
          <w:lang w:eastAsia="zh-CN"/>
        </w:rPr>
        <w:t xml:space="preserve"> multiple or a</w:t>
      </w:r>
      <w:r w:rsidRPr="00A82999">
        <w:rPr>
          <w:rFonts w:eastAsiaTheme="minorEastAsia" w:hint="eastAsia"/>
          <w:iCs/>
          <w:color w:val="FF0000"/>
          <w:szCs w:val="20"/>
          <w:lang w:eastAsia="zh-CN"/>
        </w:rPr>
        <w:t xml:space="preserve"> factor</w:t>
      </w:r>
      <w:r w:rsidRPr="00A82999">
        <w:rPr>
          <w:rFonts w:eastAsiaTheme="minorEastAsia"/>
          <w:iCs/>
          <w:color w:val="FF0000"/>
          <w:szCs w:val="20"/>
          <w:lang w:eastAsia="zh-CN"/>
        </w:rPr>
        <w:t xml:space="preserve"> of</w:t>
      </w:r>
      <w:r w:rsidRPr="00222F0E">
        <w:rPr>
          <w:rFonts w:eastAsiaTheme="minorEastAsia"/>
          <w:iCs/>
          <w:szCs w:val="20"/>
          <w:lang w:eastAsia="zh-CN"/>
        </w:rPr>
        <w:t xml:space="preserve"> a R2D chip duration, to avoid introducing additional counting errors.</w:t>
      </w:r>
    </w:p>
    <w:p w14:paraId="7C45031D" w14:textId="77777777" w:rsidR="00AF548B" w:rsidRPr="00222F0E" w:rsidRDefault="00AF548B" w:rsidP="00AF548B">
      <w:pPr>
        <w:pStyle w:val="aff3"/>
        <w:numPr>
          <w:ilvl w:val="0"/>
          <w:numId w:val="94"/>
        </w:numPr>
        <w:ind w:firstLineChars="0"/>
        <w:jc w:val="both"/>
        <w:rPr>
          <w:rFonts w:eastAsiaTheme="minorEastAsia"/>
          <w:iCs/>
          <w:szCs w:val="20"/>
          <w:lang w:eastAsia="zh-CN"/>
        </w:rPr>
      </w:pPr>
      <w:r w:rsidRPr="00222F0E">
        <w:rPr>
          <w:rFonts w:eastAsiaTheme="minorEastAsia"/>
          <w:iCs/>
          <w:szCs w:val="20"/>
          <w:lang w:eastAsia="zh-CN"/>
        </w:rPr>
        <w:t xml:space="preserve">The minimum D2R chip duration should be </w:t>
      </w:r>
      <w:r>
        <w:rPr>
          <w:rFonts w:eastAsiaTheme="minorEastAsia" w:hint="eastAsia"/>
          <w:iCs/>
          <w:szCs w:val="20"/>
          <w:lang w:eastAsia="zh-CN"/>
        </w:rPr>
        <w:t>comparable to</w:t>
      </w:r>
      <w:r w:rsidRPr="00222F0E">
        <w:rPr>
          <w:rFonts w:eastAsiaTheme="minorEastAsia"/>
          <w:iCs/>
          <w:szCs w:val="20"/>
          <w:lang w:eastAsia="zh-CN"/>
        </w:rPr>
        <w:t xml:space="preserve"> </w:t>
      </w:r>
      <w:r w:rsidRPr="00222F0E">
        <w:rPr>
          <w:rFonts w:eastAsiaTheme="minorEastAsia"/>
          <w:iCs/>
          <w:color w:val="000000" w:themeColor="text1"/>
          <w:szCs w:val="20"/>
          <w:lang w:eastAsia="zh-CN"/>
        </w:rPr>
        <w:t>1/(640*2 kHz)= 0.78</w:t>
      </w:r>
      <w:r w:rsidRPr="00222F0E">
        <w:rPr>
          <w:rFonts w:eastAsiaTheme="minorEastAsia"/>
          <w:iCs/>
          <w:szCs w:val="20"/>
          <w:lang w:eastAsia="zh-CN"/>
        </w:rPr>
        <w:t xml:space="preserve"> us and include at least 2 sampling points per chip. </w:t>
      </w:r>
    </w:p>
    <w:p w14:paraId="7E956731" w14:textId="77777777" w:rsidR="00AF548B" w:rsidRPr="00222F0E" w:rsidRDefault="00AF548B" w:rsidP="00AF548B">
      <w:pPr>
        <w:pStyle w:val="aff3"/>
        <w:numPr>
          <w:ilvl w:val="0"/>
          <w:numId w:val="94"/>
        </w:numPr>
        <w:ind w:firstLineChars="0"/>
        <w:jc w:val="both"/>
        <w:rPr>
          <w:rFonts w:eastAsiaTheme="minorEastAsia"/>
          <w:iCs/>
          <w:szCs w:val="20"/>
          <w:lang w:eastAsia="zh-CN"/>
        </w:rPr>
      </w:pPr>
      <w:r w:rsidRPr="00222F0E">
        <w:rPr>
          <w:rFonts w:eastAsiaTheme="minorEastAsia"/>
          <w:iCs/>
          <w:szCs w:val="20"/>
          <w:lang w:eastAsia="zh-CN"/>
        </w:rPr>
        <w:t>The maximum D2R chip duration should be no smaller than 133.33 us.</w:t>
      </w:r>
    </w:p>
    <w:p w14:paraId="44A4C626" w14:textId="77777777" w:rsidR="00AF548B" w:rsidRDefault="00AF548B" w:rsidP="00AF548B">
      <w:pPr>
        <w:spacing w:beforeLines="50" w:before="120" w:afterLines="50" w:after="120"/>
        <w:jc w:val="both"/>
        <w:rPr>
          <w:rFonts w:eastAsiaTheme="minorEastAsia"/>
          <w:lang w:eastAsia="zh-CN"/>
        </w:rPr>
      </w:pPr>
    </w:p>
    <w:p w14:paraId="50CEE016" w14:textId="77777777" w:rsidR="00E679DB" w:rsidRPr="00AF548B" w:rsidRDefault="00E679DB">
      <w:pPr>
        <w:spacing w:beforeLines="50" w:before="120" w:afterLines="50" w:after="120"/>
        <w:jc w:val="both"/>
        <w:rPr>
          <w:rFonts w:eastAsiaTheme="minorEastAsia"/>
          <w:lang w:eastAsia="zh-CN"/>
        </w:rPr>
      </w:pPr>
    </w:p>
    <w:p w14:paraId="0E17EDAB" w14:textId="5DBFEB68" w:rsidR="00283C35" w:rsidRDefault="00D3412B" w:rsidP="00283C35">
      <w:pPr>
        <w:pStyle w:val="20"/>
        <w:rPr>
          <w:rFonts w:eastAsiaTheme="minorEastAsia"/>
        </w:rPr>
      </w:pPr>
      <w:r>
        <w:rPr>
          <w:rFonts w:eastAsiaTheme="minorEastAsia" w:hint="eastAsia"/>
        </w:rPr>
        <w:t>Friday</w:t>
      </w:r>
      <w:r w:rsidR="00283C35">
        <w:rPr>
          <w:rFonts w:eastAsiaTheme="minorEastAsia" w:hint="eastAsia"/>
        </w:rPr>
        <w:t xml:space="preserve"> o</w:t>
      </w:r>
      <w:r>
        <w:rPr>
          <w:rFonts w:eastAsiaTheme="minorEastAsia" w:hint="eastAsia"/>
        </w:rPr>
        <w:t>ffline</w:t>
      </w:r>
    </w:p>
    <w:p w14:paraId="47058420" w14:textId="77777777" w:rsidR="00283C35" w:rsidRDefault="00283C35" w:rsidP="00283C35">
      <w:pPr>
        <w:spacing w:beforeLines="50" w:before="120" w:afterLines="50" w:after="120"/>
        <w:jc w:val="both"/>
        <w:rPr>
          <w:rFonts w:eastAsiaTheme="minorEastAsia"/>
          <w:lang w:eastAsia="zh-CN"/>
        </w:rPr>
      </w:pPr>
    </w:p>
    <w:p w14:paraId="39AA92A5" w14:textId="77777777" w:rsidR="00283C35" w:rsidRPr="003F2258" w:rsidRDefault="00283C35" w:rsidP="00283C35">
      <w:pPr>
        <w:pStyle w:val="4"/>
        <w:numPr>
          <w:ilvl w:val="3"/>
          <w:numId w:val="0"/>
        </w:numPr>
        <w:rPr>
          <w:rFonts w:eastAsia="等线"/>
        </w:rPr>
      </w:pPr>
      <w:r w:rsidRPr="00E87E13">
        <w:rPr>
          <w:rFonts w:eastAsia="等线" w:hint="eastAsia"/>
        </w:rPr>
        <w:lastRenderedPageBreak/>
        <w:t>[</w:t>
      </w:r>
      <w:r w:rsidRPr="00E87E13">
        <w:rPr>
          <w:rFonts w:eastAsia="等线"/>
        </w:rPr>
        <w:t>H]</w:t>
      </w:r>
      <w:r w:rsidRPr="00E87E13">
        <w:rPr>
          <w:rFonts w:eastAsia="等线" w:hint="eastAsia"/>
        </w:rPr>
        <w:t xml:space="preserve"> </w:t>
      </w:r>
      <w:r w:rsidRPr="00E87E13">
        <w:rPr>
          <w:rFonts w:eastAsia="等线"/>
        </w:rPr>
        <w:t>Proposal</w:t>
      </w:r>
      <w:r w:rsidRPr="00E87E13">
        <w:rPr>
          <w:rFonts w:eastAsia="等线" w:hint="eastAsia"/>
        </w:rPr>
        <w:t xml:space="preserve"> 7-3-v</w:t>
      </w:r>
      <w:r>
        <w:rPr>
          <w:rFonts w:eastAsia="等线" w:hint="eastAsia"/>
        </w:rPr>
        <w:t>4</w:t>
      </w:r>
    </w:p>
    <w:p w14:paraId="5FC8A7AB" w14:textId="77777777" w:rsidR="00283C35" w:rsidRPr="007A7D31" w:rsidRDefault="00283C35" w:rsidP="00283C35">
      <w:pPr>
        <w:spacing w:beforeLines="50" w:before="120"/>
        <w:rPr>
          <w:rFonts w:eastAsiaTheme="minorEastAsia"/>
          <w:iCs/>
          <w:szCs w:val="20"/>
          <w:lang w:eastAsia="zh-CN"/>
        </w:rPr>
      </w:pPr>
      <w:r>
        <w:rPr>
          <w:rFonts w:eastAsiaTheme="minorEastAsia" w:hint="eastAsia"/>
          <w:iCs/>
          <w:szCs w:val="20"/>
          <w:lang w:eastAsia="zh-CN"/>
        </w:rPr>
        <w:t>One or both of</w:t>
      </w:r>
      <w:r w:rsidRPr="007A7D31">
        <w:rPr>
          <w:rFonts w:eastAsiaTheme="minorEastAsia"/>
          <w:iCs/>
          <w:szCs w:val="20"/>
          <w:lang w:eastAsia="zh-CN"/>
        </w:rPr>
        <w:t xml:space="preserve"> the following options </w:t>
      </w:r>
      <w:r>
        <w:rPr>
          <w:rFonts w:eastAsiaTheme="minorEastAsia" w:hint="eastAsia"/>
          <w:iCs/>
          <w:szCs w:val="20"/>
          <w:lang w:eastAsia="zh-CN"/>
        </w:rPr>
        <w:t>are considered</w:t>
      </w:r>
      <w:r w:rsidRPr="007A7D31">
        <w:rPr>
          <w:rFonts w:eastAsiaTheme="minorEastAsia"/>
          <w:iCs/>
          <w:szCs w:val="20"/>
          <w:lang w:eastAsia="zh-CN"/>
        </w:rPr>
        <w:t xml:space="preserve"> to determine when no CRC is used,</w:t>
      </w:r>
    </w:p>
    <w:p w14:paraId="2FD54242" w14:textId="77777777" w:rsidR="00283C35" w:rsidRPr="007A7D31" w:rsidRDefault="00283C35" w:rsidP="00283C35">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Option 1: A</w:t>
      </w:r>
      <w:r>
        <w:rPr>
          <w:rFonts w:eastAsiaTheme="minorEastAsia" w:hint="eastAsia"/>
          <w:iCs/>
          <w:szCs w:val="20"/>
          <w:lang w:eastAsia="zh-CN"/>
        </w:rPr>
        <w:t xml:space="preserve"> </w:t>
      </w:r>
      <w:r w:rsidRPr="00CF01E7">
        <w:rPr>
          <w:rFonts w:eastAsiaTheme="minorEastAsia" w:hint="eastAsia"/>
          <w:iCs/>
          <w:color w:val="FF0000"/>
          <w:szCs w:val="20"/>
          <w:lang w:eastAsia="zh-CN"/>
        </w:rPr>
        <w:t xml:space="preserve">threshold of </w:t>
      </w:r>
      <w:r w:rsidRPr="00CF01E7">
        <w:rPr>
          <w:rFonts w:eastAsiaTheme="minorEastAsia"/>
          <w:iCs/>
          <w:color w:val="FF0000"/>
          <w:szCs w:val="20"/>
          <w:lang w:eastAsia="zh-CN"/>
        </w:rPr>
        <w:t>number</w:t>
      </w:r>
      <w:r w:rsidRPr="00CF01E7">
        <w:rPr>
          <w:rFonts w:eastAsiaTheme="minorEastAsia" w:hint="eastAsia"/>
          <w:iCs/>
          <w:color w:val="FF0000"/>
          <w:szCs w:val="20"/>
          <w:lang w:eastAsia="zh-CN"/>
        </w:rPr>
        <w:t xml:space="preserve"> of</w:t>
      </w:r>
      <w:r>
        <w:rPr>
          <w:rFonts w:eastAsiaTheme="minorEastAsia" w:hint="eastAsia"/>
          <w:iCs/>
          <w:szCs w:val="20"/>
          <w:lang w:eastAsia="zh-CN"/>
        </w:rPr>
        <w:t xml:space="preserve"> </w:t>
      </w:r>
      <w:r w:rsidRPr="007A7D31">
        <w:rPr>
          <w:rFonts w:eastAsiaTheme="minorEastAsia" w:hint="eastAsia"/>
          <w:iCs/>
          <w:szCs w:val="20"/>
          <w:lang w:eastAsia="zh-CN"/>
        </w:rPr>
        <w:t>information bit</w:t>
      </w:r>
      <w:r w:rsidRPr="007A7D31">
        <w:rPr>
          <w:rFonts w:eastAsiaTheme="minorEastAsia"/>
          <w:iCs/>
          <w:szCs w:val="20"/>
          <w:lang w:eastAsia="zh-CN"/>
        </w:rPr>
        <w:t xml:space="preserve"> </w:t>
      </w:r>
      <w:r w:rsidRPr="00CF01E7">
        <w:rPr>
          <w:rFonts w:eastAsiaTheme="minorEastAsia"/>
          <w:iCs/>
          <w:strike/>
          <w:color w:val="FF0000"/>
          <w:szCs w:val="20"/>
          <w:lang w:eastAsia="zh-CN"/>
        </w:rPr>
        <w:t>threshold</w:t>
      </w:r>
      <w:r w:rsidRPr="007A7D31">
        <w:rPr>
          <w:rFonts w:eastAsiaTheme="minorEastAsia"/>
          <w:iCs/>
          <w:szCs w:val="20"/>
          <w:lang w:eastAsia="zh-CN"/>
        </w:rPr>
        <w:t xml:space="preserve"> Y. When </w:t>
      </w:r>
      <w:r w:rsidRPr="007A7D31">
        <w:rPr>
          <w:rFonts w:eastAsiaTheme="minorEastAsia" w:hint="eastAsia"/>
          <w:iCs/>
          <w:szCs w:val="20"/>
          <w:lang w:eastAsia="zh-CN"/>
        </w:rPr>
        <w:t>the number of information bits</w:t>
      </w:r>
      <w:r w:rsidRPr="007A7D31">
        <w:rPr>
          <w:rFonts w:eastAsiaTheme="minorEastAsia"/>
          <w:iCs/>
          <w:szCs w:val="20"/>
          <w:lang w:eastAsia="zh-CN"/>
        </w:rPr>
        <w:t xml:space="preserve"> is </w:t>
      </w:r>
      <w:r w:rsidRPr="007A7D31">
        <w:rPr>
          <w:rFonts w:eastAsiaTheme="minorEastAsia" w:hint="eastAsia"/>
          <w:iCs/>
          <w:szCs w:val="20"/>
          <w:lang w:eastAsia="zh-CN"/>
        </w:rPr>
        <w:t>≤</w:t>
      </w:r>
      <w:r w:rsidRPr="007A7D31">
        <w:rPr>
          <w:rFonts w:eastAsiaTheme="minorEastAsia"/>
          <w:iCs/>
          <w:szCs w:val="20"/>
          <w:lang w:eastAsia="zh-CN"/>
        </w:rPr>
        <w:t xml:space="preserve"> Y bits, no CRC is used. Down-selection from the following for Y:</w:t>
      </w:r>
    </w:p>
    <w:p w14:paraId="235BB07A" w14:textId="77777777" w:rsidR="00283C35" w:rsidRPr="007A7D31" w:rsidRDefault="00283C35" w:rsidP="00283C35">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 xml:space="preserve">Alt. 1: 16 </w:t>
      </w:r>
    </w:p>
    <w:p w14:paraId="0F8DEB46" w14:textId="77777777" w:rsidR="00283C35" w:rsidRPr="007A7D31" w:rsidRDefault="00283C35" w:rsidP="00283C35">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2: 8</w:t>
      </w:r>
    </w:p>
    <w:p w14:paraId="5287A3B0" w14:textId="77777777" w:rsidR="00283C35" w:rsidRPr="007A7D31" w:rsidRDefault="00283C35" w:rsidP="00283C35">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3: 6</w:t>
      </w:r>
    </w:p>
    <w:p w14:paraId="389F66D0" w14:textId="77777777" w:rsidR="00283C35" w:rsidRPr="007A7D31" w:rsidRDefault="00283C35" w:rsidP="00283C35">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 xml:space="preserve">Option 2: </w:t>
      </w:r>
      <w:r>
        <w:rPr>
          <w:rFonts w:eastAsiaTheme="minorEastAsia" w:hint="eastAsia"/>
          <w:iCs/>
          <w:szCs w:val="20"/>
          <w:lang w:eastAsia="zh-CN"/>
        </w:rPr>
        <w:t xml:space="preserve">Specified condition(s), e.g., device transmits PDRCH for Msg 1 without CRC upon receiving a PRDCH </w:t>
      </w:r>
      <w:r w:rsidRPr="00B66F22">
        <w:rPr>
          <w:rFonts w:eastAsiaTheme="minorEastAsia" w:hint="eastAsia"/>
          <w:iCs/>
          <w:color w:val="FF0000"/>
          <w:szCs w:val="20"/>
          <w:lang w:eastAsia="zh-CN"/>
        </w:rPr>
        <w:t>triggering random access</w:t>
      </w:r>
      <w:r>
        <w:rPr>
          <w:rFonts w:eastAsiaTheme="minorEastAsia" w:hint="eastAsia"/>
          <w:iCs/>
          <w:szCs w:val="20"/>
          <w:lang w:eastAsia="zh-CN"/>
        </w:rPr>
        <w:t xml:space="preserve"> </w:t>
      </w:r>
      <w:r w:rsidRPr="00B66F22">
        <w:rPr>
          <w:rFonts w:eastAsiaTheme="minorEastAsia" w:hint="eastAsia"/>
          <w:iCs/>
          <w:strike/>
          <w:color w:val="FF0000"/>
          <w:szCs w:val="20"/>
          <w:lang w:eastAsia="zh-CN"/>
        </w:rPr>
        <w:t xml:space="preserve">for paging </w:t>
      </w:r>
      <w:r w:rsidRPr="00B66F22">
        <w:rPr>
          <w:rFonts w:eastAsiaTheme="minorEastAsia"/>
          <w:iCs/>
          <w:strike/>
          <w:color w:val="FF0000"/>
          <w:szCs w:val="20"/>
          <w:lang w:eastAsia="zh-CN"/>
        </w:rPr>
        <w:t>transmission</w:t>
      </w:r>
      <w:r>
        <w:rPr>
          <w:rFonts w:eastAsiaTheme="minorEastAsia" w:hint="eastAsia"/>
          <w:iCs/>
          <w:szCs w:val="20"/>
          <w:lang w:eastAsia="zh-CN"/>
        </w:rPr>
        <w:t xml:space="preserve">. </w:t>
      </w:r>
      <w:r w:rsidRPr="007A7D31">
        <w:rPr>
          <w:rFonts w:eastAsiaTheme="minorEastAsia"/>
          <w:iCs/>
          <w:szCs w:val="20"/>
          <w:lang w:eastAsia="zh-CN"/>
        </w:rPr>
        <w:t xml:space="preserve">FFS </w:t>
      </w:r>
      <w:r>
        <w:rPr>
          <w:rFonts w:eastAsiaTheme="minorEastAsia" w:hint="eastAsia"/>
          <w:iCs/>
          <w:szCs w:val="20"/>
          <w:lang w:eastAsia="zh-CN"/>
        </w:rPr>
        <w:t>specified condition(s) and/or how</w:t>
      </w:r>
      <w:r w:rsidRPr="00FB168A">
        <w:rPr>
          <w:rFonts w:eastAsiaTheme="minorEastAsia" w:hint="eastAsia"/>
          <w:iCs/>
          <w:color w:val="FF0000"/>
          <w:szCs w:val="20"/>
          <w:lang w:eastAsia="zh-CN"/>
        </w:rPr>
        <w:t xml:space="preserve"> </w:t>
      </w:r>
      <w:r w:rsidRPr="00FB168A">
        <w:rPr>
          <w:rFonts w:eastAsiaTheme="minorEastAsia" w:hint="eastAsia"/>
          <w:iCs/>
          <w:strike/>
          <w:color w:val="FF0000"/>
          <w:szCs w:val="20"/>
          <w:lang w:eastAsia="zh-CN"/>
        </w:rPr>
        <w:t>the device</w:t>
      </w:r>
      <w:r w:rsidRPr="00FB168A">
        <w:rPr>
          <w:rFonts w:eastAsiaTheme="minorEastAsia" w:hint="eastAsia"/>
          <w:iCs/>
          <w:color w:val="FF0000"/>
          <w:szCs w:val="20"/>
          <w:lang w:eastAsia="zh-CN"/>
        </w:rPr>
        <w:t xml:space="preserve"> to</w:t>
      </w:r>
      <w:r>
        <w:rPr>
          <w:rFonts w:eastAsiaTheme="minorEastAsia" w:hint="eastAsia"/>
          <w:iCs/>
          <w:szCs w:val="20"/>
          <w:lang w:eastAsia="zh-CN"/>
        </w:rPr>
        <w:t xml:space="preserve"> determine the specified condition(s)</w:t>
      </w:r>
      <w:r w:rsidRPr="007A7D31">
        <w:rPr>
          <w:rFonts w:eastAsiaTheme="minorEastAsia"/>
          <w:iCs/>
          <w:szCs w:val="20"/>
          <w:lang w:eastAsia="zh-CN"/>
        </w:rPr>
        <w:t>.</w:t>
      </w:r>
    </w:p>
    <w:p w14:paraId="5638052A" w14:textId="77777777" w:rsidR="00283C35" w:rsidRPr="00FB168A" w:rsidRDefault="00283C35" w:rsidP="00283C35">
      <w:pPr>
        <w:spacing w:beforeLines="50" w:before="120" w:afterLines="50" w:after="120"/>
        <w:jc w:val="both"/>
        <w:rPr>
          <w:rFonts w:eastAsiaTheme="minorEastAsia"/>
          <w:lang w:eastAsia="zh-CN"/>
        </w:rPr>
      </w:pPr>
    </w:p>
    <w:p w14:paraId="3E2B00AA" w14:textId="77777777" w:rsidR="00283C35" w:rsidRPr="004A3E29" w:rsidRDefault="00283C35" w:rsidP="00283C35">
      <w:pPr>
        <w:pStyle w:val="4"/>
        <w:numPr>
          <w:ilvl w:val="3"/>
          <w:numId w:val="0"/>
        </w:numPr>
        <w:rPr>
          <w:rFonts w:eastAsia="等线"/>
        </w:rPr>
      </w:pPr>
      <w:r w:rsidRPr="004A3E29">
        <w:rPr>
          <w:rFonts w:eastAsia="等线"/>
        </w:rPr>
        <w:t>[H] Proposal 5-4-v</w:t>
      </w:r>
      <w:r w:rsidRPr="004A3E29">
        <w:rPr>
          <w:rFonts w:eastAsia="等线" w:hint="eastAsia"/>
        </w:rPr>
        <w:t>3</w:t>
      </w:r>
      <w:r>
        <w:rPr>
          <w:rFonts w:eastAsia="等线" w:hint="eastAsia"/>
        </w:rPr>
        <w:t xml:space="preserve"> (WF1)</w:t>
      </w:r>
    </w:p>
    <w:p w14:paraId="59D11C59" w14:textId="7C04FFA4" w:rsidR="0013236E" w:rsidRDefault="00283C35" w:rsidP="00283C35">
      <w:pPr>
        <w:spacing w:beforeLines="50" w:before="120" w:afterLines="50" w:after="120"/>
        <w:jc w:val="both"/>
        <w:rPr>
          <w:ins w:id="129" w:author="Jingwen Zhang" w:date="2025-02-21T09:35:00Z" w16du:dateUtc="2025-02-21T07:35:00Z"/>
          <w:rFonts w:eastAsia="等线"/>
          <w:sz w:val="28"/>
          <w:szCs w:val="28"/>
          <w:lang w:eastAsia="zh-CN"/>
        </w:rPr>
      </w:pPr>
      <w:r w:rsidRPr="00BE7BB5">
        <w:rPr>
          <w:rFonts w:eastAsia="等线" w:hint="eastAsia"/>
          <w:sz w:val="28"/>
          <w:szCs w:val="28"/>
          <w:lang w:eastAsia="zh-CN"/>
        </w:rPr>
        <w:t>F</w:t>
      </w:r>
      <w:r w:rsidRPr="00BE7BB5">
        <w:rPr>
          <w:rFonts w:eastAsia="等线"/>
          <w:sz w:val="28"/>
          <w:szCs w:val="28"/>
          <w:lang w:eastAsia="zh-CN"/>
        </w:rPr>
        <w:t>o</w:t>
      </w:r>
      <w:r w:rsidRPr="00BE7BB5">
        <w:rPr>
          <w:rFonts w:eastAsia="等线" w:hint="eastAsia"/>
          <w:sz w:val="28"/>
          <w:szCs w:val="28"/>
          <w:lang w:eastAsia="zh-CN"/>
        </w:rPr>
        <w:t xml:space="preserve">r </w:t>
      </w:r>
      <w:r w:rsidRPr="00BE7BB5">
        <w:rPr>
          <w:rFonts w:eastAsia="等线"/>
          <w:sz w:val="28"/>
          <w:szCs w:val="28"/>
        </w:rPr>
        <w:t>D2R transmission</w:t>
      </w:r>
      <w:r w:rsidRPr="00BE7BB5">
        <w:rPr>
          <w:rFonts w:eastAsia="等线" w:hint="eastAsia"/>
          <w:sz w:val="28"/>
          <w:szCs w:val="28"/>
          <w:lang w:eastAsia="zh-CN"/>
        </w:rPr>
        <w:t>, support multiple code rates</w:t>
      </w:r>
      <w:ins w:id="130" w:author="Jingwen Zhang" w:date="2025-02-21T09:32:00Z" w16du:dateUtc="2025-02-21T07:32:00Z">
        <w:r w:rsidR="00BD572C">
          <w:rPr>
            <w:rFonts w:eastAsia="等线" w:hint="eastAsia"/>
            <w:sz w:val="28"/>
            <w:szCs w:val="28"/>
            <w:lang w:eastAsia="zh-CN"/>
          </w:rPr>
          <w:t xml:space="preserve"> r = (1/k) * (1/p)</w:t>
        </w:r>
      </w:ins>
      <w:r w:rsidR="00BD572C">
        <w:rPr>
          <w:rFonts w:eastAsia="等线" w:hint="eastAsia"/>
          <w:sz w:val="28"/>
          <w:szCs w:val="28"/>
          <w:lang w:eastAsia="zh-CN"/>
        </w:rPr>
        <w:t xml:space="preserve"> </w:t>
      </w:r>
      <w:ins w:id="131" w:author="Jingwen Zhang" w:date="2025-02-21T09:32:00Z" w16du:dateUtc="2025-02-21T07:32:00Z">
        <w:r w:rsidR="00BD572C">
          <w:rPr>
            <w:rFonts w:eastAsia="等线" w:hint="eastAsia"/>
            <w:sz w:val="28"/>
            <w:szCs w:val="28"/>
            <w:lang w:eastAsia="zh-CN"/>
          </w:rPr>
          <w:t xml:space="preserve">where (1/k) is the code rate of the </w:t>
        </w:r>
        <w:r w:rsidR="00BD572C">
          <w:rPr>
            <w:rFonts w:eastAsia="等线"/>
            <w:sz w:val="28"/>
            <w:szCs w:val="28"/>
            <w:lang w:eastAsia="zh-CN"/>
          </w:rPr>
          <w:t>convolutional</w:t>
        </w:r>
        <w:r w:rsidR="00BD572C">
          <w:rPr>
            <w:rFonts w:eastAsia="等线" w:hint="eastAsia"/>
            <w:sz w:val="28"/>
            <w:szCs w:val="28"/>
            <w:lang w:eastAsia="zh-CN"/>
          </w:rPr>
          <w:t xml:space="preserve"> code, and p is the number of repetition</w:t>
        </w:r>
      </w:ins>
      <w:r w:rsidRPr="00BE7BB5">
        <w:rPr>
          <w:rFonts w:eastAsia="等线" w:hint="eastAsia"/>
          <w:sz w:val="28"/>
          <w:szCs w:val="28"/>
          <w:lang w:eastAsia="zh-CN"/>
        </w:rPr>
        <w:t xml:space="preserve">, </w:t>
      </w:r>
      <w:ins w:id="132" w:author="Jingwen Zhang" w:date="2025-02-21T09:34:00Z" w16du:dateUtc="2025-02-21T07:34:00Z">
        <w:r w:rsidR="00BD572C">
          <w:rPr>
            <w:rFonts w:eastAsia="等线" w:hint="eastAsia"/>
            <w:sz w:val="28"/>
            <w:szCs w:val="28"/>
            <w:lang w:eastAsia="zh-CN"/>
          </w:rPr>
          <w:t xml:space="preserve">at least </w:t>
        </w:r>
      </w:ins>
      <w:ins w:id="133" w:author="Jingwen Zhang" w:date="2025-02-21T09:41:00Z" w16du:dateUtc="2025-02-21T07:41:00Z">
        <w:r w:rsidR="005A1897">
          <w:rPr>
            <w:rFonts w:eastAsia="等线" w:hint="eastAsia"/>
            <w:sz w:val="28"/>
            <w:szCs w:val="28"/>
            <w:lang w:eastAsia="zh-CN"/>
          </w:rPr>
          <w:t>[</w:t>
        </w:r>
      </w:ins>
      <w:ins w:id="134" w:author="Jingwen Zhang" w:date="2025-02-21T09:34:00Z" w16du:dateUtc="2025-02-21T07:34:00Z">
        <w:r w:rsidR="00BD572C">
          <w:rPr>
            <w:rFonts w:eastAsia="等线" w:hint="eastAsia"/>
            <w:sz w:val="28"/>
            <w:szCs w:val="28"/>
            <w:lang w:eastAsia="zh-CN"/>
          </w:rPr>
          <w:t>1</w:t>
        </w:r>
      </w:ins>
      <w:ins w:id="135" w:author="Jingwen Zhang" w:date="2025-02-21T09:41:00Z" w16du:dateUtc="2025-02-21T07:41:00Z">
        <w:r w:rsidR="005A1897">
          <w:rPr>
            <w:rFonts w:eastAsia="等线" w:hint="eastAsia"/>
            <w:sz w:val="28"/>
            <w:szCs w:val="28"/>
            <w:lang w:eastAsia="zh-CN"/>
          </w:rPr>
          <w:t>]</w:t>
        </w:r>
      </w:ins>
      <w:ins w:id="136" w:author="Jingwen Zhang" w:date="2025-02-21T09:35:00Z" w16du:dateUtc="2025-02-21T07:35:00Z">
        <w:r w:rsidR="00BD572C">
          <w:rPr>
            <w:rFonts w:eastAsia="等线" w:hint="eastAsia"/>
            <w:sz w:val="28"/>
            <w:szCs w:val="28"/>
            <w:lang w:eastAsia="zh-CN"/>
          </w:rPr>
          <w:t xml:space="preserve"> and 1/3</w:t>
        </w:r>
      </w:ins>
      <w:ins w:id="137" w:author="Jingwen Zhang" w:date="2025-02-21T09:42:00Z" w16du:dateUtc="2025-02-21T07:42:00Z">
        <w:r w:rsidR="005A1897">
          <w:rPr>
            <w:rFonts w:eastAsia="等线" w:hint="eastAsia"/>
            <w:sz w:val="28"/>
            <w:szCs w:val="28"/>
            <w:lang w:eastAsia="zh-CN"/>
          </w:rPr>
          <w:t>.</w:t>
        </w:r>
      </w:ins>
      <w:del w:id="138" w:author="Jingwen Zhang" w:date="2025-02-21T09:41:00Z" w16du:dateUtc="2025-02-21T07:41:00Z">
        <w:r w:rsidRPr="00BE7BB5" w:rsidDel="005A1897">
          <w:rPr>
            <w:rFonts w:eastAsia="等线" w:hint="eastAsia"/>
            <w:sz w:val="28"/>
            <w:szCs w:val="28"/>
            <w:lang w:eastAsia="zh-CN"/>
          </w:rPr>
          <w:delText>e.g., 1, 1/2, 1/3, 1/6.</w:delText>
        </w:r>
      </w:del>
    </w:p>
    <w:p w14:paraId="205166B2" w14:textId="12A09051" w:rsidR="00BD572C" w:rsidRPr="004C567A" w:rsidRDefault="005A1897" w:rsidP="00BD572C">
      <w:pPr>
        <w:pStyle w:val="aff3"/>
        <w:numPr>
          <w:ilvl w:val="0"/>
          <w:numId w:val="100"/>
        </w:numPr>
        <w:spacing w:beforeLines="50" w:before="120" w:afterLines="50" w:after="120"/>
        <w:ind w:firstLineChars="0"/>
        <w:jc w:val="both"/>
        <w:rPr>
          <w:ins w:id="139" w:author="Jingwen Zhang" w:date="2025-02-21T09:35:00Z" w16du:dateUtc="2025-02-21T07:35:00Z"/>
          <w:rFonts w:eastAsia="等线"/>
          <w:sz w:val="28"/>
          <w:szCs w:val="28"/>
          <w:highlight w:val="yellow"/>
          <w:lang w:eastAsia="zh-CN"/>
          <w:rPrChange w:id="140" w:author="Jingwen Zhang" w:date="2025-02-21T09:54:00Z" w16du:dateUtc="2025-02-21T07:54:00Z">
            <w:rPr>
              <w:ins w:id="141" w:author="Jingwen Zhang" w:date="2025-02-21T09:35:00Z" w16du:dateUtc="2025-02-21T07:35:00Z"/>
              <w:rFonts w:eastAsia="等线"/>
              <w:sz w:val="28"/>
              <w:szCs w:val="28"/>
              <w:lang w:eastAsia="zh-CN"/>
            </w:rPr>
          </w:rPrChange>
        </w:rPr>
      </w:pPr>
      <w:ins w:id="142" w:author="Jingwen Zhang" w:date="2025-02-21T09:41:00Z" w16du:dateUtc="2025-02-21T07:41:00Z">
        <w:r w:rsidRPr="004C567A">
          <w:rPr>
            <w:rFonts w:eastAsia="等线"/>
            <w:sz w:val="28"/>
            <w:szCs w:val="28"/>
            <w:highlight w:val="yellow"/>
            <w:lang w:eastAsia="zh-CN"/>
            <w:rPrChange w:id="143" w:author="Jingwen Zhang" w:date="2025-02-21T09:54:00Z" w16du:dateUtc="2025-02-21T07:54:00Z">
              <w:rPr>
                <w:rFonts w:eastAsia="等线"/>
                <w:sz w:val="28"/>
                <w:szCs w:val="28"/>
                <w:lang w:eastAsia="zh-CN"/>
              </w:rPr>
            </w:rPrChange>
          </w:rPr>
          <w:t>[</w:t>
        </w:r>
      </w:ins>
      <w:ins w:id="144" w:author="Jingwen Zhang" w:date="2025-02-21T09:35:00Z" w16du:dateUtc="2025-02-21T07:35:00Z">
        <w:r w:rsidR="00BD572C" w:rsidRPr="004C567A">
          <w:rPr>
            <w:rFonts w:eastAsia="等线"/>
            <w:sz w:val="28"/>
            <w:szCs w:val="28"/>
            <w:highlight w:val="yellow"/>
            <w:lang w:eastAsia="zh-CN"/>
            <w:rPrChange w:id="145" w:author="Jingwen Zhang" w:date="2025-02-21T09:54:00Z" w16du:dateUtc="2025-02-21T07:54:00Z">
              <w:rPr>
                <w:lang w:eastAsia="zh-CN"/>
              </w:rPr>
            </w:rPrChange>
          </w:rPr>
          <w:t xml:space="preserve">For code rate = 1, </w:t>
        </w:r>
      </w:ins>
      <w:ins w:id="146" w:author="Jingwen Zhang" w:date="2025-02-21T09:37:00Z" w16du:dateUtc="2025-02-21T07:37:00Z">
        <w:r w:rsidR="00BD572C" w:rsidRPr="004C567A">
          <w:rPr>
            <w:rFonts w:eastAsia="等线"/>
            <w:sz w:val="28"/>
            <w:szCs w:val="28"/>
            <w:highlight w:val="yellow"/>
            <w:lang w:eastAsia="zh-CN"/>
            <w:rPrChange w:id="147" w:author="Jingwen Zhang" w:date="2025-02-21T09:54:00Z" w16du:dateUtc="2025-02-21T07:54:00Z">
              <w:rPr>
                <w:rFonts w:eastAsia="等线"/>
                <w:sz w:val="28"/>
                <w:szCs w:val="28"/>
                <w:lang w:eastAsia="zh-CN"/>
              </w:rPr>
            </w:rPrChange>
          </w:rPr>
          <w:t xml:space="preserve">it is </w:t>
        </w:r>
      </w:ins>
      <w:ins w:id="148" w:author="Jingwen Zhang" w:date="2025-02-21T09:35:00Z" w16du:dateUtc="2025-02-21T07:35:00Z">
        <w:r w:rsidR="00BD572C" w:rsidRPr="004C567A">
          <w:rPr>
            <w:rFonts w:eastAsia="等线"/>
            <w:sz w:val="28"/>
            <w:szCs w:val="28"/>
            <w:highlight w:val="yellow"/>
            <w:lang w:eastAsia="zh-CN"/>
            <w:rPrChange w:id="149" w:author="Jingwen Zhang" w:date="2025-02-21T09:54:00Z" w16du:dateUtc="2025-02-21T07:54:00Z">
              <w:rPr>
                <w:lang w:eastAsia="zh-CN"/>
              </w:rPr>
            </w:rPrChange>
          </w:rPr>
          <w:t>achieved by bypassing the convolutional encoder</w:t>
        </w:r>
      </w:ins>
      <w:ins w:id="150" w:author="Jingwen Zhang" w:date="2025-02-21T09:39:00Z" w16du:dateUtc="2025-02-21T07:39:00Z">
        <w:r w:rsidRPr="004C567A">
          <w:rPr>
            <w:rFonts w:eastAsia="等线"/>
            <w:sz w:val="28"/>
            <w:szCs w:val="28"/>
            <w:highlight w:val="yellow"/>
            <w:lang w:eastAsia="zh-CN"/>
            <w:rPrChange w:id="151" w:author="Jingwen Zhang" w:date="2025-02-21T09:54:00Z" w16du:dateUtc="2025-02-21T07:54:00Z">
              <w:rPr>
                <w:rFonts w:eastAsia="等线"/>
                <w:sz w:val="28"/>
                <w:szCs w:val="28"/>
                <w:lang w:eastAsia="zh-CN"/>
              </w:rPr>
            </w:rPrChange>
          </w:rPr>
          <w:t xml:space="preserve"> and no repetition</w:t>
        </w:r>
      </w:ins>
      <w:ins w:id="152" w:author="Jingwen Zhang" w:date="2025-02-21T09:35:00Z" w16du:dateUtc="2025-02-21T07:35:00Z">
        <w:r w:rsidR="00BD572C" w:rsidRPr="004C567A">
          <w:rPr>
            <w:rFonts w:eastAsia="等线"/>
            <w:sz w:val="28"/>
            <w:szCs w:val="28"/>
            <w:highlight w:val="yellow"/>
            <w:lang w:eastAsia="zh-CN"/>
            <w:rPrChange w:id="153" w:author="Jingwen Zhang" w:date="2025-02-21T09:54:00Z" w16du:dateUtc="2025-02-21T07:54:00Z">
              <w:rPr>
                <w:lang w:eastAsia="zh-CN"/>
              </w:rPr>
            </w:rPrChange>
          </w:rPr>
          <w:t>.</w:t>
        </w:r>
      </w:ins>
      <w:ins w:id="154" w:author="Jingwen Zhang" w:date="2025-02-21T09:41:00Z" w16du:dateUtc="2025-02-21T07:41:00Z">
        <w:r w:rsidRPr="004C567A">
          <w:rPr>
            <w:rFonts w:eastAsia="等线"/>
            <w:sz w:val="28"/>
            <w:szCs w:val="28"/>
            <w:highlight w:val="yellow"/>
            <w:lang w:eastAsia="zh-CN"/>
            <w:rPrChange w:id="155" w:author="Jingwen Zhang" w:date="2025-02-21T09:54:00Z" w16du:dateUtc="2025-02-21T07:54:00Z">
              <w:rPr>
                <w:rFonts w:eastAsia="等线"/>
                <w:sz w:val="28"/>
                <w:szCs w:val="28"/>
                <w:lang w:eastAsia="zh-CN"/>
              </w:rPr>
            </w:rPrChange>
          </w:rPr>
          <w:t>]</w:t>
        </w:r>
      </w:ins>
    </w:p>
    <w:p w14:paraId="7B4F407D" w14:textId="77777777" w:rsidR="00BD572C" w:rsidRPr="00BD572C" w:rsidRDefault="00BD572C" w:rsidP="00BD572C">
      <w:pPr>
        <w:spacing w:beforeLines="50" w:before="120" w:afterLines="50" w:after="120"/>
        <w:jc w:val="both"/>
        <w:rPr>
          <w:rFonts w:eastAsia="等线"/>
          <w:sz w:val="28"/>
          <w:szCs w:val="28"/>
          <w:lang w:eastAsia="zh-CN"/>
          <w:rPrChange w:id="156" w:author="Jingwen Zhang" w:date="2025-02-21T09:35:00Z" w16du:dateUtc="2025-02-21T07:35:00Z">
            <w:rPr>
              <w:lang w:eastAsia="zh-CN"/>
            </w:rPr>
          </w:rPrChange>
        </w:rPr>
      </w:pPr>
    </w:p>
    <w:p w14:paraId="70EABEAD" w14:textId="77777777" w:rsidR="00283C35" w:rsidRPr="004A3E29" w:rsidRDefault="00283C35" w:rsidP="00283C35">
      <w:pPr>
        <w:pStyle w:val="4"/>
        <w:numPr>
          <w:ilvl w:val="3"/>
          <w:numId w:val="0"/>
        </w:numPr>
        <w:rPr>
          <w:rFonts w:eastAsia="等线"/>
        </w:rPr>
      </w:pPr>
      <w:r w:rsidRPr="004A3E29">
        <w:rPr>
          <w:rFonts w:eastAsia="等线"/>
        </w:rPr>
        <w:t>[H] Proposal 5-4-v</w:t>
      </w:r>
      <w:r w:rsidRPr="004A3E29">
        <w:rPr>
          <w:rFonts w:eastAsia="等线" w:hint="eastAsia"/>
        </w:rPr>
        <w:t>3</w:t>
      </w:r>
      <w:r>
        <w:rPr>
          <w:rFonts w:eastAsia="等线" w:hint="eastAsia"/>
        </w:rPr>
        <w:t xml:space="preserve"> (WF2)</w:t>
      </w:r>
    </w:p>
    <w:p w14:paraId="78A1E722" w14:textId="77777777" w:rsidR="00283C35" w:rsidRPr="00BD572C" w:rsidRDefault="00283C35" w:rsidP="00283C35">
      <w:pPr>
        <w:jc w:val="both"/>
        <w:rPr>
          <w:rFonts w:eastAsia="等线"/>
          <w:sz w:val="28"/>
          <w:szCs w:val="28"/>
          <w:lang w:eastAsia="zh-CN"/>
        </w:rPr>
      </w:pPr>
      <w:r w:rsidRPr="00BD572C">
        <w:rPr>
          <w:rFonts w:eastAsia="等线" w:hint="eastAsia"/>
          <w:sz w:val="28"/>
          <w:szCs w:val="28"/>
          <w:lang w:eastAsia="zh-CN"/>
        </w:rPr>
        <w:t>F</w:t>
      </w:r>
      <w:r w:rsidRPr="00BD572C">
        <w:rPr>
          <w:rFonts w:eastAsia="等线"/>
          <w:sz w:val="28"/>
          <w:szCs w:val="28"/>
          <w:lang w:eastAsia="zh-CN"/>
        </w:rPr>
        <w:t>o</w:t>
      </w:r>
      <w:r w:rsidRPr="00BD572C">
        <w:rPr>
          <w:rFonts w:eastAsia="等线" w:hint="eastAsia"/>
          <w:sz w:val="28"/>
          <w:szCs w:val="28"/>
          <w:lang w:eastAsia="zh-CN"/>
        </w:rPr>
        <w:t xml:space="preserve">r </w:t>
      </w:r>
      <w:r w:rsidRPr="00BD572C">
        <w:rPr>
          <w:rFonts w:eastAsia="等线"/>
          <w:sz w:val="28"/>
          <w:szCs w:val="28"/>
        </w:rPr>
        <w:t>D2R transmission</w:t>
      </w:r>
      <w:r w:rsidRPr="00BD572C">
        <w:rPr>
          <w:rFonts w:eastAsia="等线" w:hint="eastAsia"/>
          <w:sz w:val="28"/>
          <w:szCs w:val="28"/>
          <w:lang w:eastAsia="zh-CN"/>
        </w:rPr>
        <w:t>, support multiple code rates, at least 1, 1/2, 1/3, 1/6.</w:t>
      </w:r>
    </w:p>
    <w:p w14:paraId="762CFFF4" w14:textId="77777777" w:rsidR="00283C35" w:rsidRDefault="00283C35" w:rsidP="00283C35">
      <w:pPr>
        <w:spacing w:beforeLines="50" w:before="120" w:afterLines="50" w:after="120"/>
        <w:jc w:val="both"/>
        <w:rPr>
          <w:rFonts w:eastAsiaTheme="minorEastAsia"/>
          <w:lang w:eastAsia="zh-CN"/>
        </w:rPr>
      </w:pPr>
    </w:p>
    <w:p w14:paraId="3764368B" w14:textId="77777777" w:rsidR="00283C35" w:rsidRPr="00E63302" w:rsidRDefault="00283C35" w:rsidP="00283C35">
      <w:pPr>
        <w:pStyle w:val="4"/>
        <w:numPr>
          <w:ilvl w:val="3"/>
          <w:numId w:val="0"/>
        </w:numPr>
        <w:rPr>
          <w:rFonts w:eastAsia="等线"/>
        </w:rPr>
      </w:pPr>
      <w:r w:rsidRPr="00E63302">
        <w:rPr>
          <w:rFonts w:eastAsia="等线" w:hint="eastAsia"/>
        </w:rPr>
        <w:t>[M</w:t>
      </w:r>
      <w:r w:rsidRPr="00E63302">
        <w:rPr>
          <w:rFonts w:eastAsia="等线"/>
        </w:rPr>
        <w:t>]</w:t>
      </w:r>
      <w:r w:rsidRPr="00E63302">
        <w:rPr>
          <w:rFonts w:eastAsia="等线" w:hint="eastAsia"/>
        </w:rPr>
        <w:t xml:space="preserve"> </w:t>
      </w:r>
      <w:r w:rsidRPr="00E63302">
        <w:rPr>
          <w:rFonts w:eastAsia="等线"/>
        </w:rPr>
        <w:t>Proposal</w:t>
      </w:r>
      <w:r w:rsidRPr="00E63302">
        <w:rPr>
          <w:rFonts w:eastAsia="等线" w:hint="eastAsia"/>
        </w:rPr>
        <w:t xml:space="preserve"> 4-4-v</w:t>
      </w:r>
      <w:r>
        <w:rPr>
          <w:rFonts w:eastAsia="等线" w:hint="eastAsia"/>
        </w:rPr>
        <w:t>3</w:t>
      </w:r>
    </w:p>
    <w:p w14:paraId="1A8D3290" w14:textId="77777777" w:rsidR="00283C35" w:rsidRPr="00E63302" w:rsidRDefault="00283C35" w:rsidP="00283C35">
      <w:pPr>
        <w:jc w:val="both"/>
        <w:rPr>
          <w:rFonts w:eastAsiaTheme="minorEastAsia"/>
          <w:iCs/>
          <w:szCs w:val="20"/>
          <w:lang w:eastAsia="zh-CN"/>
        </w:rPr>
      </w:pPr>
      <w:r w:rsidRPr="00E63302">
        <w:rPr>
          <w:rFonts w:eastAsiaTheme="minorEastAsia"/>
          <w:bCs/>
          <w:szCs w:val="20"/>
          <w:lang w:eastAsia="zh-CN"/>
        </w:rPr>
        <w:t xml:space="preserve">For D2R transmission with small frequency shift +/- </w:t>
      </w:r>
      <w:r w:rsidRPr="00E63302">
        <w:rPr>
          <w:rFonts w:eastAsiaTheme="minorEastAsia"/>
          <w:bCs/>
          <w:i/>
          <w:iCs/>
          <w:szCs w:val="20"/>
          <w:lang w:eastAsia="zh-CN"/>
        </w:rPr>
        <w:t>R</w:t>
      </w:r>
      <w:r w:rsidRPr="00E63302">
        <w:rPr>
          <w:rFonts w:eastAsiaTheme="minorEastAsia"/>
          <w:bCs/>
          <w:szCs w:val="20"/>
          <w:lang w:eastAsia="zh-CN"/>
        </w:rPr>
        <w:t>/</w:t>
      </w:r>
      <w:r w:rsidRPr="00E63302">
        <w:rPr>
          <w:rFonts w:eastAsiaTheme="minorEastAsia"/>
          <w:bCs/>
          <w:i/>
          <w:iCs/>
          <w:szCs w:val="20"/>
          <w:lang w:eastAsia="zh-CN"/>
        </w:rPr>
        <w:t>T</w:t>
      </w:r>
      <w:r w:rsidRPr="00E63302">
        <w:rPr>
          <w:rFonts w:eastAsiaTheme="minorEastAsia"/>
          <w:bCs/>
          <w:szCs w:val="20"/>
          <w:vertAlign w:val="subscript"/>
          <w:lang w:eastAsia="zh-CN"/>
        </w:rPr>
        <w:t>b</w:t>
      </w:r>
      <w:r w:rsidRPr="00E63302">
        <w:rPr>
          <w:rFonts w:eastAsiaTheme="minorEastAsia"/>
          <w:bCs/>
          <w:szCs w:val="20"/>
          <w:lang w:eastAsia="zh-CN"/>
        </w:rPr>
        <w:t xml:space="preserve"> Hz</w:t>
      </w:r>
      <w:r w:rsidRPr="00E63302">
        <w:rPr>
          <w:rFonts w:eastAsiaTheme="minorEastAsia"/>
          <w:iCs/>
          <w:szCs w:val="20"/>
          <w:lang w:eastAsia="zh-CN"/>
        </w:rPr>
        <w:t xml:space="preserve">, for the value </w:t>
      </w:r>
      <w:r w:rsidRPr="00E63302">
        <w:rPr>
          <w:rFonts w:eastAsiaTheme="minorEastAsia"/>
          <w:i/>
          <w:szCs w:val="20"/>
          <w:lang w:eastAsia="zh-CN"/>
        </w:rPr>
        <w:t>R</w:t>
      </w:r>
      <w:r w:rsidRPr="00E63302">
        <w:rPr>
          <w:rFonts w:eastAsiaTheme="minorEastAsia"/>
          <w:iCs/>
          <w:szCs w:val="20"/>
          <w:lang w:eastAsia="zh-CN"/>
        </w:rPr>
        <w:t xml:space="preserve">, </w:t>
      </w:r>
      <w:r w:rsidRPr="00096426">
        <w:rPr>
          <w:rFonts w:eastAsiaTheme="minorEastAsia" w:hint="eastAsia"/>
          <w:iCs/>
          <w:color w:val="FF0000"/>
          <w:szCs w:val="20"/>
          <w:lang w:eastAsia="zh-CN"/>
        </w:rPr>
        <w:t xml:space="preserve">a set of values are selected </w:t>
      </w:r>
      <w:r w:rsidRPr="00096426">
        <w:rPr>
          <w:rFonts w:eastAsiaTheme="minorEastAsia"/>
          <w:iCs/>
          <w:strike/>
          <w:color w:val="FF0000"/>
          <w:szCs w:val="20"/>
          <w:lang w:eastAsia="zh-CN"/>
        </w:rPr>
        <w:t>down-select</w:t>
      </w:r>
      <w:r w:rsidRPr="00E63302">
        <w:rPr>
          <w:rFonts w:eastAsiaTheme="minorEastAsia"/>
          <w:iCs/>
          <w:szCs w:val="20"/>
          <w:lang w:eastAsia="zh-CN"/>
        </w:rPr>
        <w:t xml:space="preserve"> from the two alternatives:</w:t>
      </w:r>
    </w:p>
    <w:p w14:paraId="35D97D67" w14:textId="77777777" w:rsidR="00283C35" w:rsidRPr="00E63302" w:rsidRDefault="00283C35" w:rsidP="00283C35">
      <w:pPr>
        <w:pStyle w:val="aff3"/>
        <w:numPr>
          <w:ilvl w:val="0"/>
          <w:numId w:val="30"/>
        </w:numPr>
        <w:ind w:firstLineChars="0"/>
        <w:rPr>
          <w:rFonts w:eastAsiaTheme="minorEastAsia"/>
          <w:iCs/>
          <w:szCs w:val="20"/>
          <w:lang w:eastAsia="zh-CN"/>
        </w:rPr>
      </w:pPr>
      <w:r w:rsidRPr="00E63302">
        <w:rPr>
          <w:rFonts w:eastAsiaTheme="minorEastAsia"/>
          <w:iCs/>
          <w:szCs w:val="20"/>
          <w:lang w:eastAsia="zh-CN"/>
        </w:rPr>
        <w:t xml:space="preserve">Alt. 1: A subset of </w:t>
      </w:r>
      <w:r w:rsidRPr="00E63302">
        <w:rPr>
          <w:rFonts w:eastAsiaTheme="minorEastAsia"/>
          <w:i/>
          <w:szCs w:val="20"/>
          <w:lang w:eastAsia="zh-CN"/>
        </w:rPr>
        <w:t>R</w:t>
      </w:r>
      <w:r w:rsidRPr="00E63302">
        <w:rPr>
          <w:rFonts w:eastAsiaTheme="minorEastAsia"/>
          <w:iCs/>
          <w:szCs w:val="20"/>
          <w:lang w:eastAsia="zh-CN"/>
        </w:rPr>
        <w:t xml:space="preserve"> = 2</w:t>
      </w:r>
      <w:r w:rsidRPr="00E63302">
        <w:rPr>
          <w:rFonts w:eastAsiaTheme="minorEastAsia"/>
          <w:i/>
          <w:szCs w:val="20"/>
          <w:vertAlign w:val="superscript"/>
          <w:lang w:eastAsia="zh-CN"/>
        </w:rPr>
        <w:t>n</w:t>
      </w:r>
      <w:r w:rsidRPr="00E63302">
        <w:rPr>
          <w:rFonts w:eastAsiaTheme="minorEastAsia"/>
          <w:i/>
          <w:szCs w:val="20"/>
          <w:lang w:eastAsia="zh-CN"/>
        </w:rPr>
        <w:t xml:space="preserve">, n = </w:t>
      </w:r>
      <w:r w:rsidRPr="00E63302">
        <w:rPr>
          <w:rFonts w:eastAsiaTheme="minorEastAsia"/>
          <w:iCs/>
          <w:szCs w:val="20"/>
          <w:lang w:eastAsia="zh-CN"/>
        </w:rPr>
        <w:t>0, 1,…</w:t>
      </w:r>
    </w:p>
    <w:p w14:paraId="73ACB002" w14:textId="77777777" w:rsidR="00283C35" w:rsidRPr="00E63302" w:rsidRDefault="00283C35" w:rsidP="00283C35">
      <w:pPr>
        <w:pStyle w:val="aff3"/>
        <w:numPr>
          <w:ilvl w:val="0"/>
          <w:numId w:val="30"/>
        </w:numPr>
        <w:ind w:firstLineChars="0"/>
        <w:rPr>
          <w:rFonts w:eastAsiaTheme="minorEastAsia"/>
          <w:iCs/>
          <w:szCs w:val="20"/>
          <w:lang w:eastAsia="zh-CN"/>
        </w:rPr>
      </w:pPr>
      <w:r w:rsidRPr="00E63302">
        <w:rPr>
          <w:rFonts w:eastAsiaTheme="minorEastAsia"/>
          <w:iCs/>
          <w:szCs w:val="20"/>
          <w:lang w:eastAsia="zh-CN"/>
        </w:rPr>
        <w:t xml:space="preserve">Alt. 2: A subset of </w:t>
      </w:r>
      <w:r w:rsidRPr="00E63302">
        <w:rPr>
          <w:rFonts w:eastAsiaTheme="minorEastAsia"/>
          <w:i/>
          <w:szCs w:val="20"/>
          <w:lang w:eastAsia="zh-CN"/>
        </w:rPr>
        <w:t>R</w:t>
      </w:r>
      <w:r w:rsidRPr="00E63302">
        <w:rPr>
          <w:rFonts w:eastAsiaTheme="minorEastAsia"/>
          <w:iCs/>
          <w:szCs w:val="20"/>
          <w:lang w:eastAsia="zh-CN"/>
        </w:rPr>
        <w:t xml:space="preserve"> = 1 and 2</w:t>
      </w:r>
      <w:r>
        <w:rPr>
          <w:rFonts w:eastAsiaTheme="minorEastAsia" w:hint="eastAsia"/>
          <w:i/>
          <w:szCs w:val="20"/>
          <w:lang w:eastAsia="zh-CN"/>
        </w:rPr>
        <w:t>m</w:t>
      </w:r>
      <w:r w:rsidRPr="00E63302">
        <w:rPr>
          <w:rFonts w:eastAsiaTheme="minorEastAsia"/>
          <w:i/>
          <w:szCs w:val="20"/>
          <w:lang w:eastAsia="zh-CN"/>
        </w:rPr>
        <w:t xml:space="preserve">, </w:t>
      </w:r>
      <w:r>
        <w:rPr>
          <w:rFonts w:eastAsiaTheme="minorEastAsia" w:hint="eastAsia"/>
          <w:i/>
          <w:szCs w:val="20"/>
          <w:lang w:eastAsia="zh-CN"/>
        </w:rPr>
        <w:t>m</w:t>
      </w:r>
      <w:r w:rsidRPr="00E63302">
        <w:rPr>
          <w:rFonts w:eastAsiaTheme="minorEastAsia"/>
          <w:i/>
          <w:szCs w:val="20"/>
          <w:lang w:eastAsia="zh-CN"/>
        </w:rPr>
        <w:t xml:space="preserve"> =</w:t>
      </w:r>
      <w:r w:rsidRPr="00E63302">
        <w:rPr>
          <w:rFonts w:eastAsiaTheme="minorEastAsia"/>
          <w:iCs/>
          <w:szCs w:val="20"/>
          <w:lang w:eastAsia="zh-CN"/>
        </w:rPr>
        <w:t xml:space="preserve"> 1, 2, …</w:t>
      </w:r>
    </w:p>
    <w:p w14:paraId="42E92387" w14:textId="77777777" w:rsidR="00283C35" w:rsidRPr="00E63302" w:rsidRDefault="00283C35" w:rsidP="00283C35">
      <w:pPr>
        <w:pStyle w:val="aff3"/>
        <w:numPr>
          <w:ilvl w:val="0"/>
          <w:numId w:val="29"/>
        </w:numPr>
        <w:ind w:firstLineChars="0"/>
        <w:jc w:val="both"/>
        <w:rPr>
          <w:rFonts w:eastAsiaTheme="minorEastAsia"/>
          <w:iCs/>
          <w:szCs w:val="20"/>
          <w:lang w:eastAsia="zh-CN"/>
        </w:rPr>
      </w:pPr>
      <w:r w:rsidRPr="00E63302">
        <w:rPr>
          <w:rFonts w:eastAsiaTheme="minorEastAsia"/>
          <w:iCs/>
          <w:szCs w:val="20"/>
          <w:lang w:eastAsia="zh-CN"/>
        </w:rPr>
        <w:t xml:space="preserve">FFS </w:t>
      </w:r>
      <w:r w:rsidRPr="003D2D42">
        <w:rPr>
          <w:rFonts w:eastAsiaTheme="minorEastAsia"/>
          <w:iCs/>
          <w:color w:val="000000" w:themeColor="text1"/>
          <w:szCs w:val="20"/>
          <w:lang w:eastAsia="zh-CN"/>
        </w:rPr>
        <w:t xml:space="preserve">the values of </w:t>
      </w:r>
      <w:r w:rsidRPr="003D2D42">
        <w:rPr>
          <w:rFonts w:eastAsiaTheme="minorEastAsia"/>
          <w:i/>
          <w:color w:val="000000" w:themeColor="text1"/>
          <w:szCs w:val="20"/>
          <w:lang w:eastAsia="zh-CN"/>
        </w:rPr>
        <w:t>n</w:t>
      </w:r>
      <w:r>
        <w:rPr>
          <w:rFonts w:eastAsiaTheme="minorEastAsia" w:hint="eastAsia"/>
          <w:i/>
          <w:color w:val="000000" w:themeColor="text1"/>
          <w:szCs w:val="20"/>
          <w:lang w:eastAsia="zh-CN"/>
        </w:rPr>
        <w:t>, m</w:t>
      </w:r>
      <w:r w:rsidRPr="00E63302">
        <w:rPr>
          <w:rFonts w:eastAsiaTheme="minorEastAsia"/>
          <w:iCs/>
          <w:szCs w:val="20"/>
          <w:lang w:eastAsia="zh-CN"/>
        </w:rPr>
        <w:t xml:space="preserve"> and maximum value of </w:t>
      </w:r>
      <w:r w:rsidRPr="00E63302">
        <w:rPr>
          <w:rFonts w:eastAsiaTheme="minorEastAsia"/>
          <w:i/>
          <w:szCs w:val="20"/>
          <w:lang w:eastAsia="zh-CN"/>
        </w:rPr>
        <w:t>R</w:t>
      </w:r>
      <w:r w:rsidRPr="00E63302">
        <w:rPr>
          <w:rFonts w:eastAsiaTheme="minorEastAsia"/>
          <w:iCs/>
          <w:szCs w:val="20"/>
          <w:lang w:eastAsia="zh-CN"/>
        </w:rPr>
        <w:t xml:space="preserve">, depending on at least the device sampling clock, </w:t>
      </w:r>
      <w:r w:rsidRPr="00D1128B">
        <w:rPr>
          <w:rFonts w:eastAsiaTheme="minorEastAsia"/>
          <w:iCs/>
          <w:color w:val="FF0000"/>
          <w:szCs w:val="20"/>
          <w:lang w:eastAsia="zh-CN"/>
        </w:rPr>
        <w:t>maximum</w:t>
      </w:r>
      <w:r w:rsidRPr="00D1128B">
        <w:rPr>
          <w:rFonts w:eastAsiaTheme="minorEastAsia"/>
          <w:iCs/>
          <w:strike/>
          <w:color w:val="FF0000"/>
          <w:szCs w:val="20"/>
          <w:lang w:eastAsia="zh-CN"/>
        </w:rPr>
        <w:t xml:space="preserve"> minimum</w:t>
      </w:r>
      <w:r w:rsidRPr="00E63302">
        <w:rPr>
          <w:rFonts w:eastAsiaTheme="minorEastAsia"/>
          <w:iCs/>
          <w:szCs w:val="20"/>
          <w:lang w:eastAsia="zh-CN"/>
        </w:rPr>
        <w:t xml:space="preserve"> D2R chip duration, number of multiplexed devices, indication overhead.</w:t>
      </w:r>
    </w:p>
    <w:p w14:paraId="0504D3FA" w14:textId="77777777" w:rsidR="00283C35" w:rsidRPr="00CA6318" w:rsidRDefault="00283C35" w:rsidP="00283C35">
      <w:pPr>
        <w:spacing w:beforeLines="50" w:before="120" w:afterLines="50" w:after="120"/>
        <w:jc w:val="both"/>
        <w:rPr>
          <w:rFonts w:eastAsiaTheme="minorEastAsia"/>
          <w:lang w:eastAsia="zh-CN"/>
        </w:rPr>
      </w:pPr>
    </w:p>
    <w:p w14:paraId="2544E0CF" w14:textId="77777777" w:rsidR="00283C35" w:rsidRDefault="00283C35" w:rsidP="00283C35">
      <w:pPr>
        <w:pStyle w:val="4"/>
        <w:numPr>
          <w:ilvl w:val="3"/>
          <w:numId w:val="0"/>
        </w:numPr>
        <w:rPr>
          <w:rFonts w:eastAsia="等线"/>
        </w:rPr>
      </w:pPr>
      <w:r w:rsidRPr="00222F0E">
        <w:rPr>
          <w:rFonts w:eastAsia="等线" w:hint="eastAsia"/>
        </w:rPr>
        <w:t>[M</w:t>
      </w:r>
      <w:r w:rsidRPr="00222F0E">
        <w:rPr>
          <w:rFonts w:eastAsia="等线"/>
        </w:rPr>
        <w:t>]</w:t>
      </w:r>
      <w:r w:rsidRPr="00222F0E">
        <w:rPr>
          <w:rFonts w:eastAsia="等线" w:hint="eastAsia"/>
        </w:rPr>
        <w:t xml:space="preserve"> </w:t>
      </w:r>
      <w:r w:rsidRPr="00222F0E">
        <w:rPr>
          <w:rFonts w:eastAsia="等线"/>
        </w:rPr>
        <w:t>Proposal</w:t>
      </w:r>
      <w:r w:rsidRPr="00222F0E">
        <w:rPr>
          <w:rFonts w:eastAsia="等线" w:hint="eastAsia"/>
        </w:rPr>
        <w:t xml:space="preserve"> 4-2-v2</w:t>
      </w:r>
    </w:p>
    <w:p w14:paraId="5E712782" w14:textId="77777777" w:rsidR="00283C35" w:rsidRPr="00222F0E" w:rsidRDefault="00283C35" w:rsidP="00283C35">
      <w:pPr>
        <w:jc w:val="both"/>
        <w:rPr>
          <w:rFonts w:eastAsiaTheme="minorEastAsia"/>
          <w:iCs/>
          <w:szCs w:val="20"/>
          <w:lang w:eastAsia="zh-CN"/>
        </w:rPr>
      </w:pPr>
      <w:r w:rsidRPr="00222F0E">
        <w:rPr>
          <w:rFonts w:eastAsiaTheme="minorEastAsia"/>
          <w:iCs/>
          <w:szCs w:val="20"/>
          <w:lang w:eastAsia="zh-CN"/>
        </w:rPr>
        <w:t>A D2R chip corresponds to one modulated symbol for OOK and BPSK. RAN1 further defines the D2R chip duration considering at least the following:</w:t>
      </w:r>
    </w:p>
    <w:p w14:paraId="36059CEA" w14:textId="77777777" w:rsidR="00283C35" w:rsidRPr="00222F0E" w:rsidRDefault="00283C35" w:rsidP="00283C35">
      <w:pPr>
        <w:pStyle w:val="aff3"/>
        <w:numPr>
          <w:ilvl w:val="0"/>
          <w:numId w:val="94"/>
        </w:numPr>
        <w:ind w:firstLineChars="0"/>
        <w:jc w:val="both"/>
        <w:rPr>
          <w:rFonts w:eastAsiaTheme="minorEastAsia"/>
          <w:iCs/>
          <w:szCs w:val="20"/>
          <w:lang w:eastAsia="zh-CN"/>
        </w:rPr>
      </w:pPr>
      <w:r w:rsidRPr="00222F0E">
        <w:rPr>
          <w:rFonts w:eastAsiaTheme="minorEastAsia"/>
          <w:iCs/>
          <w:szCs w:val="20"/>
          <w:lang w:eastAsia="zh-CN"/>
        </w:rPr>
        <w:t xml:space="preserve">A D2R chip duration is </w:t>
      </w:r>
      <w:r w:rsidRPr="00E2513C">
        <w:rPr>
          <w:rFonts w:eastAsiaTheme="minorEastAsia"/>
          <w:iCs/>
          <w:strike/>
          <w:color w:val="FF0000"/>
          <w:szCs w:val="20"/>
          <w:lang w:eastAsia="zh-CN"/>
        </w:rPr>
        <w:t xml:space="preserve">a </w:t>
      </w:r>
      <w:r w:rsidRPr="00A82999">
        <w:rPr>
          <w:rFonts w:eastAsiaTheme="minorEastAsia"/>
          <w:iCs/>
          <w:strike/>
          <w:color w:val="FF0000"/>
          <w:szCs w:val="20"/>
          <w:lang w:eastAsia="zh-CN"/>
        </w:rPr>
        <w:t>multiple division or multiplication</w:t>
      </w:r>
      <w:r w:rsidRPr="00E2513C">
        <w:rPr>
          <w:rFonts w:eastAsiaTheme="minorEastAsia" w:hint="eastAsia"/>
          <w:iCs/>
          <w:color w:val="FF0000"/>
          <w:szCs w:val="20"/>
          <w:lang w:eastAsia="zh-CN"/>
        </w:rPr>
        <w:t xml:space="preserve"> </w:t>
      </w:r>
      <w:r>
        <w:rPr>
          <w:rFonts w:eastAsiaTheme="minorEastAsia" w:hint="eastAsia"/>
          <w:iCs/>
          <w:color w:val="FF0000"/>
          <w:szCs w:val="20"/>
          <w:lang w:eastAsia="zh-CN"/>
        </w:rPr>
        <w:t xml:space="preserve">a </w:t>
      </w:r>
      <w:r w:rsidRPr="00E2513C">
        <w:rPr>
          <w:rFonts w:eastAsiaTheme="minorEastAsia" w:hint="eastAsia"/>
          <w:iCs/>
          <w:color w:val="FF0000"/>
          <w:szCs w:val="20"/>
          <w:lang w:eastAsia="zh-CN"/>
        </w:rPr>
        <w:t>multiple or a</w:t>
      </w:r>
      <w:r w:rsidRPr="00A82999">
        <w:rPr>
          <w:rFonts w:eastAsiaTheme="minorEastAsia" w:hint="eastAsia"/>
          <w:iCs/>
          <w:color w:val="FF0000"/>
          <w:szCs w:val="20"/>
          <w:lang w:eastAsia="zh-CN"/>
        </w:rPr>
        <w:t xml:space="preserve"> factor</w:t>
      </w:r>
      <w:r w:rsidRPr="00A82999">
        <w:rPr>
          <w:rFonts w:eastAsiaTheme="minorEastAsia"/>
          <w:iCs/>
          <w:color w:val="FF0000"/>
          <w:szCs w:val="20"/>
          <w:lang w:eastAsia="zh-CN"/>
        </w:rPr>
        <w:t xml:space="preserve"> of</w:t>
      </w:r>
      <w:r w:rsidRPr="00222F0E">
        <w:rPr>
          <w:rFonts w:eastAsiaTheme="minorEastAsia"/>
          <w:iCs/>
          <w:szCs w:val="20"/>
          <w:lang w:eastAsia="zh-CN"/>
        </w:rPr>
        <w:t xml:space="preserve"> a R2D chip duration, to avoid introducing additional counting errors.</w:t>
      </w:r>
    </w:p>
    <w:p w14:paraId="10618C0F" w14:textId="77777777" w:rsidR="00283C35" w:rsidRPr="00222F0E" w:rsidRDefault="00283C35" w:rsidP="00283C35">
      <w:pPr>
        <w:pStyle w:val="aff3"/>
        <w:numPr>
          <w:ilvl w:val="0"/>
          <w:numId w:val="94"/>
        </w:numPr>
        <w:ind w:firstLineChars="0"/>
        <w:jc w:val="both"/>
        <w:rPr>
          <w:rFonts w:eastAsiaTheme="minorEastAsia"/>
          <w:iCs/>
          <w:szCs w:val="20"/>
          <w:lang w:eastAsia="zh-CN"/>
        </w:rPr>
      </w:pPr>
      <w:r w:rsidRPr="00222F0E">
        <w:rPr>
          <w:rFonts w:eastAsiaTheme="minorEastAsia"/>
          <w:iCs/>
          <w:szCs w:val="20"/>
          <w:lang w:eastAsia="zh-CN"/>
        </w:rPr>
        <w:t xml:space="preserve">The minimum D2R chip duration should be </w:t>
      </w:r>
      <w:r>
        <w:rPr>
          <w:rFonts w:eastAsiaTheme="minorEastAsia" w:hint="eastAsia"/>
          <w:iCs/>
          <w:szCs w:val="20"/>
          <w:lang w:eastAsia="zh-CN"/>
        </w:rPr>
        <w:t>comparable to</w:t>
      </w:r>
      <w:r w:rsidRPr="00222F0E">
        <w:rPr>
          <w:rFonts w:eastAsiaTheme="minorEastAsia"/>
          <w:iCs/>
          <w:szCs w:val="20"/>
          <w:lang w:eastAsia="zh-CN"/>
        </w:rPr>
        <w:t xml:space="preserve"> </w:t>
      </w:r>
      <w:r w:rsidRPr="00222F0E">
        <w:rPr>
          <w:rFonts w:eastAsiaTheme="minorEastAsia"/>
          <w:iCs/>
          <w:color w:val="000000" w:themeColor="text1"/>
          <w:szCs w:val="20"/>
          <w:lang w:eastAsia="zh-CN"/>
        </w:rPr>
        <w:t>1/(640*2 kHz)= 0.78</w:t>
      </w:r>
      <w:r w:rsidRPr="00222F0E">
        <w:rPr>
          <w:rFonts w:eastAsiaTheme="minorEastAsia"/>
          <w:iCs/>
          <w:szCs w:val="20"/>
          <w:lang w:eastAsia="zh-CN"/>
        </w:rPr>
        <w:t xml:space="preserve"> us and include at least 2 sampling points per chip. </w:t>
      </w:r>
    </w:p>
    <w:p w14:paraId="0946E721" w14:textId="77777777" w:rsidR="00283C35" w:rsidRPr="00222F0E" w:rsidRDefault="00283C35" w:rsidP="00283C35">
      <w:pPr>
        <w:pStyle w:val="aff3"/>
        <w:numPr>
          <w:ilvl w:val="0"/>
          <w:numId w:val="94"/>
        </w:numPr>
        <w:ind w:firstLineChars="0"/>
        <w:jc w:val="both"/>
        <w:rPr>
          <w:rFonts w:eastAsiaTheme="minorEastAsia"/>
          <w:iCs/>
          <w:szCs w:val="20"/>
          <w:lang w:eastAsia="zh-CN"/>
        </w:rPr>
      </w:pPr>
      <w:r w:rsidRPr="00222F0E">
        <w:rPr>
          <w:rFonts w:eastAsiaTheme="minorEastAsia"/>
          <w:iCs/>
          <w:szCs w:val="20"/>
          <w:lang w:eastAsia="zh-CN"/>
        </w:rPr>
        <w:t>The maximum D2R chip duration should be no smaller than 133.33 us.</w:t>
      </w:r>
    </w:p>
    <w:p w14:paraId="072BEA1F" w14:textId="77777777" w:rsidR="00283C35" w:rsidRDefault="00283C35">
      <w:pPr>
        <w:spacing w:beforeLines="50" w:before="120" w:afterLines="50" w:after="120"/>
        <w:jc w:val="both"/>
        <w:rPr>
          <w:rFonts w:eastAsiaTheme="minorEastAsia"/>
          <w:lang w:eastAsia="zh-CN"/>
        </w:rPr>
      </w:pPr>
    </w:p>
    <w:p w14:paraId="3C45CDD3" w14:textId="079240FF" w:rsidR="00153F92" w:rsidRDefault="00153F92" w:rsidP="00153F92">
      <w:pPr>
        <w:pStyle w:val="20"/>
        <w:rPr>
          <w:rFonts w:eastAsiaTheme="minorEastAsia"/>
        </w:rPr>
      </w:pPr>
      <w:r>
        <w:rPr>
          <w:rFonts w:eastAsiaTheme="minorEastAsia" w:hint="eastAsia"/>
        </w:rPr>
        <w:t>Friday online</w:t>
      </w:r>
    </w:p>
    <w:p w14:paraId="731D0B42" w14:textId="77777777" w:rsidR="00153F92" w:rsidRDefault="00153F92">
      <w:pPr>
        <w:spacing w:beforeLines="50" w:before="120" w:afterLines="50" w:after="120"/>
        <w:jc w:val="both"/>
        <w:rPr>
          <w:ins w:id="157" w:author="Jingwen Zhang" w:date="2025-02-21T10:03:00Z" w16du:dateUtc="2025-02-21T08:03:00Z"/>
          <w:rFonts w:eastAsiaTheme="minorEastAsia"/>
          <w:lang w:eastAsia="zh-CN"/>
        </w:rPr>
      </w:pPr>
    </w:p>
    <w:p w14:paraId="55745777" w14:textId="77777777" w:rsidR="003A269C" w:rsidRPr="003F2258" w:rsidRDefault="003A269C" w:rsidP="003A269C">
      <w:pPr>
        <w:pStyle w:val="4"/>
        <w:numPr>
          <w:ilvl w:val="3"/>
          <w:numId w:val="0"/>
        </w:numPr>
        <w:rPr>
          <w:rFonts w:eastAsia="等线"/>
        </w:rPr>
      </w:pPr>
      <w:r w:rsidRPr="00E87E13">
        <w:rPr>
          <w:rFonts w:eastAsia="等线" w:hint="eastAsia"/>
        </w:rPr>
        <w:t>[</w:t>
      </w:r>
      <w:r w:rsidRPr="00E87E13">
        <w:rPr>
          <w:rFonts w:eastAsia="等线"/>
        </w:rPr>
        <w:t>H]</w:t>
      </w:r>
      <w:r w:rsidRPr="00E87E13">
        <w:rPr>
          <w:rFonts w:eastAsia="等线" w:hint="eastAsia"/>
        </w:rPr>
        <w:t xml:space="preserve"> </w:t>
      </w:r>
      <w:r w:rsidRPr="00E87E13">
        <w:rPr>
          <w:rFonts w:eastAsia="等线"/>
        </w:rPr>
        <w:t>Proposal</w:t>
      </w:r>
      <w:r w:rsidRPr="00E87E13">
        <w:rPr>
          <w:rFonts w:eastAsia="等线" w:hint="eastAsia"/>
        </w:rPr>
        <w:t xml:space="preserve"> 7-3-v</w:t>
      </w:r>
      <w:r>
        <w:rPr>
          <w:rFonts w:eastAsia="等线" w:hint="eastAsia"/>
        </w:rPr>
        <w:t>4</w:t>
      </w:r>
    </w:p>
    <w:p w14:paraId="6B4C5CB9" w14:textId="77777777" w:rsidR="003A269C" w:rsidRPr="007A7D31" w:rsidRDefault="003A269C" w:rsidP="003A269C">
      <w:pPr>
        <w:spacing w:beforeLines="50" w:before="120"/>
        <w:rPr>
          <w:rFonts w:eastAsiaTheme="minorEastAsia"/>
          <w:iCs/>
          <w:szCs w:val="20"/>
          <w:lang w:eastAsia="zh-CN"/>
        </w:rPr>
      </w:pPr>
      <w:r>
        <w:rPr>
          <w:rFonts w:eastAsiaTheme="minorEastAsia" w:hint="eastAsia"/>
          <w:iCs/>
          <w:szCs w:val="20"/>
          <w:lang w:eastAsia="zh-CN"/>
        </w:rPr>
        <w:t>One or both of</w:t>
      </w:r>
      <w:r w:rsidRPr="007A7D31">
        <w:rPr>
          <w:rFonts w:eastAsiaTheme="minorEastAsia"/>
          <w:iCs/>
          <w:szCs w:val="20"/>
          <w:lang w:eastAsia="zh-CN"/>
        </w:rPr>
        <w:t xml:space="preserve"> the following options </w:t>
      </w:r>
      <w:r>
        <w:rPr>
          <w:rFonts w:eastAsiaTheme="minorEastAsia" w:hint="eastAsia"/>
          <w:iCs/>
          <w:szCs w:val="20"/>
          <w:lang w:eastAsia="zh-CN"/>
        </w:rPr>
        <w:t>are considered</w:t>
      </w:r>
      <w:r w:rsidRPr="007A7D31">
        <w:rPr>
          <w:rFonts w:eastAsiaTheme="minorEastAsia"/>
          <w:iCs/>
          <w:szCs w:val="20"/>
          <w:lang w:eastAsia="zh-CN"/>
        </w:rPr>
        <w:t xml:space="preserve"> to determine when no CRC is used,</w:t>
      </w:r>
    </w:p>
    <w:p w14:paraId="6B8E2602" w14:textId="77777777" w:rsidR="003A269C" w:rsidRPr="007A7D31" w:rsidRDefault="003A269C" w:rsidP="003A269C">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Option 1: A</w:t>
      </w:r>
      <w:r>
        <w:rPr>
          <w:rFonts w:eastAsiaTheme="minorEastAsia" w:hint="eastAsia"/>
          <w:iCs/>
          <w:szCs w:val="20"/>
          <w:lang w:eastAsia="zh-CN"/>
        </w:rPr>
        <w:t xml:space="preserve"> </w:t>
      </w:r>
      <w:r w:rsidRPr="00CF01E7">
        <w:rPr>
          <w:rFonts w:eastAsiaTheme="minorEastAsia" w:hint="eastAsia"/>
          <w:iCs/>
          <w:color w:val="FF0000"/>
          <w:szCs w:val="20"/>
          <w:lang w:eastAsia="zh-CN"/>
        </w:rPr>
        <w:t xml:space="preserve">threshold of </w:t>
      </w:r>
      <w:r w:rsidRPr="00CF01E7">
        <w:rPr>
          <w:rFonts w:eastAsiaTheme="minorEastAsia"/>
          <w:iCs/>
          <w:color w:val="FF0000"/>
          <w:szCs w:val="20"/>
          <w:lang w:eastAsia="zh-CN"/>
        </w:rPr>
        <w:t>number</w:t>
      </w:r>
      <w:r w:rsidRPr="00CF01E7">
        <w:rPr>
          <w:rFonts w:eastAsiaTheme="minorEastAsia" w:hint="eastAsia"/>
          <w:iCs/>
          <w:color w:val="FF0000"/>
          <w:szCs w:val="20"/>
          <w:lang w:eastAsia="zh-CN"/>
        </w:rPr>
        <w:t xml:space="preserve"> of</w:t>
      </w:r>
      <w:r>
        <w:rPr>
          <w:rFonts w:eastAsiaTheme="minorEastAsia" w:hint="eastAsia"/>
          <w:iCs/>
          <w:szCs w:val="20"/>
          <w:lang w:eastAsia="zh-CN"/>
        </w:rPr>
        <w:t xml:space="preserve"> </w:t>
      </w:r>
      <w:r w:rsidRPr="007A7D31">
        <w:rPr>
          <w:rFonts w:eastAsiaTheme="minorEastAsia" w:hint="eastAsia"/>
          <w:iCs/>
          <w:szCs w:val="20"/>
          <w:lang w:eastAsia="zh-CN"/>
        </w:rPr>
        <w:t>information bit</w:t>
      </w:r>
      <w:r w:rsidRPr="007A7D31">
        <w:rPr>
          <w:rFonts w:eastAsiaTheme="minorEastAsia"/>
          <w:iCs/>
          <w:szCs w:val="20"/>
          <w:lang w:eastAsia="zh-CN"/>
        </w:rPr>
        <w:t xml:space="preserve"> </w:t>
      </w:r>
      <w:r w:rsidRPr="00CF01E7">
        <w:rPr>
          <w:rFonts w:eastAsiaTheme="minorEastAsia"/>
          <w:iCs/>
          <w:strike/>
          <w:color w:val="FF0000"/>
          <w:szCs w:val="20"/>
          <w:lang w:eastAsia="zh-CN"/>
        </w:rPr>
        <w:t>threshold</w:t>
      </w:r>
      <w:r w:rsidRPr="007A7D31">
        <w:rPr>
          <w:rFonts w:eastAsiaTheme="minorEastAsia"/>
          <w:iCs/>
          <w:szCs w:val="20"/>
          <w:lang w:eastAsia="zh-CN"/>
        </w:rPr>
        <w:t xml:space="preserve"> Y. When </w:t>
      </w:r>
      <w:r w:rsidRPr="007A7D31">
        <w:rPr>
          <w:rFonts w:eastAsiaTheme="minorEastAsia" w:hint="eastAsia"/>
          <w:iCs/>
          <w:szCs w:val="20"/>
          <w:lang w:eastAsia="zh-CN"/>
        </w:rPr>
        <w:t>the number of information bits</w:t>
      </w:r>
      <w:r w:rsidRPr="007A7D31">
        <w:rPr>
          <w:rFonts w:eastAsiaTheme="minorEastAsia"/>
          <w:iCs/>
          <w:szCs w:val="20"/>
          <w:lang w:eastAsia="zh-CN"/>
        </w:rPr>
        <w:t xml:space="preserve"> is </w:t>
      </w:r>
      <w:r w:rsidRPr="007A7D31">
        <w:rPr>
          <w:rFonts w:eastAsiaTheme="minorEastAsia" w:hint="eastAsia"/>
          <w:iCs/>
          <w:szCs w:val="20"/>
          <w:lang w:eastAsia="zh-CN"/>
        </w:rPr>
        <w:t>≤</w:t>
      </w:r>
      <w:r w:rsidRPr="007A7D31">
        <w:rPr>
          <w:rFonts w:eastAsiaTheme="minorEastAsia"/>
          <w:iCs/>
          <w:szCs w:val="20"/>
          <w:lang w:eastAsia="zh-CN"/>
        </w:rPr>
        <w:t xml:space="preserve"> Y bits, no CRC is used. Down-selection from the following for Y:</w:t>
      </w:r>
    </w:p>
    <w:p w14:paraId="4754FDDB" w14:textId="77777777" w:rsidR="003A269C" w:rsidRPr="007A7D31" w:rsidRDefault="003A269C" w:rsidP="003A269C">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 xml:space="preserve">Alt. 1: 16 </w:t>
      </w:r>
    </w:p>
    <w:p w14:paraId="229BA063" w14:textId="77777777" w:rsidR="003A269C" w:rsidRPr="007A7D31" w:rsidRDefault="003A269C" w:rsidP="003A269C">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2: 8</w:t>
      </w:r>
    </w:p>
    <w:p w14:paraId="4764CA09" w14:textId="77777777" w:rsidR="003A269C" w:rsidRPr="007A7D31" w:rsidRDefault="003A269C" w:rsidP="003A269C">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lastRenderedPageBreak/>
        <w:t>Alt. 3: 6</w:t>
      </w:r>
    </w:p>
    <w:p w14:paraId="00A78D78" w14:textId="77777777" w:rsidR="003A269C" w:rsidRDefault="003A269C" w:rsidP="003A269C">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 xml:space="preserve">Option 2: </w:t>
      </w:r>
      <w:r>
        <w:rPr>
          <w:rFonts w:eastAsiaTheme="minorEastAsia" w:hint="eastAsia"/>
          <w:iCs/>
          <w:szCs w:val="20"/>
          <w:lang w:eastAsia="zh-CN"/>
        </w:rPr>
        <w:t xml:space="preserve">Specified condition(s), e.g., device transmits PDRCH for Msg 1 without CRC upon receiving a PRDCH </w:t>
      </w:r>
      <w:r w:rsidRPr="00B66F22">
        <w:rPr>
          <w:rFonts w:eastAsiaTheme="minorEastAsia" w:hint="eastAsia"/>
          <w:iCs/>
          <w:color w:val="FF0000"/>
          <w:szCs w:val="20"/>
          <w:lang w:eastAsia="zh-CN"/>
        </w:rPr>
        <w:t>triggering random access</w:t>
      </w:r>
      <w:r>
        <w:rPr>
          <w:rFonts w:eastAsiaTheme="minorEastAsia" w:hint="eastAsia"/>
          <w:iCs/>
          <w:szCs w:val="20"/>
          <w:lang w:eastAsia="zh-CN"/>
        </w:rPr>
        <w:t xml:space="preserve"> </w:t>
      </w:r>
      <w:r w:rsidRPr="00B66F22">
        <w:rPr>
          <w:rFonts w:eastAsiaTheme="minorEastAsia" w:hint="eastAsia"/>
          <w:iCs/>
          <w:strike/>
          <w:color w:val="FF0000"/>
          <w:szCs w:val="20"/>
          <w:lang w:eastAsia="zh-CN"/>
        </w:rPr>
        <w:t xml:space="preserve">for paging </w:t>
      </w:r>
      <w:r w:rsidRPr="00B66F22">
        <w:rPr>
          <w:rFonts w:eastAsiaTheme="minorEastAsia"/>
          <w:iCs/>
          <w:strike/>
          <w:color w:val="FF0000"/>
          <w:szCs w:val="20"/>
          <w:lang w:eastAsia="zh-CN"/>
        </w:rPr>
        <w:t>transmission</w:t>
      </w:r>
      <w:r>
        <w:rPr>
          <w:rFonts w:eastAsiaTheme="minorEastAsia" w:hint="eastAsia"/>
          <w:iCs/>
          <w:szCs w:val="20"/>
          <w:lang w:eastAsia="zh-CN"/>
        </w:rPr>
        <w:t xml:space="preserve">. </w:t>
      </w:r>
      <w:r w:rsidRPr="007A7D31">
        <w:rPr>
          <w:rFonts w:eastAsiaTheme="minorEastAsia"/>
          <w:iCs/>
          <w:szCs w:val="20"/>
          <w:lang w:eastAsia="zh-CN"/>
        </w:rPr>
        <w:t xml:space="preserve">FFS </w:t>
      </w:r>
      <w:r>
        <w:rPr>
          <w:rFonts w:eastAsiaTheme="minorEastAsia" w:hint="eastAsia"/>
          <w:iCs/>
          <w:szCs w:val="20"/>
          <w:lang w:eastAsia="zh-CN"/>
        </w:rPr>
        <w:t>specified condition(s) and/or how</w:t>
      </w:r>
      <w:r w:rsidRPr="00FB168A">
        <w:rPr>
          <w:rFonts w:eastAsiaTheme="minorEastAsia" w:hint="eastAsia"/>
          <w:iCs/>
          <w:color w:val="FF0000"/>
          <w:szCs w:val="20"/>
          <w:lang w:eastAsia="zh-CN"/>
        </w:rPr>
        <w:t xml:space="preserve"> </w:t>
      </w:r>
      <w:r w:rsidRPr="00FB168A">
        <w:rPr>
          <w:rFonts w:eastAsiaTheme="minorEastAsia" w:hint="eastAsia"/>
          <w:iCs/>
          <w:strike/>
          <w:color w:val="FF0000"/>
          <w:szCs w:val="20"/>
          <w:lang w:eastAsia="zh-CN"/>
        </w:rPr>
        <w:t>the device</w:t>
      </w:r>
      <w:r w:rsidRPr="00FB168A">
        <w:rPr>
          <w:rFonts w:eastAsiaTheme="minorEastAsia" w:hint="eastAsia"/>
          <w:iCs/>
          <w:color w:val="FF0000"/>
          <w:szCs w:val="20"/>
          <w:lang w:eastAsia="zh-CN"/>
        </w:rPr>
        <w:t xml:space="preserve"> to</w:t>
      </w:r>
      <w:r>
        <w:rPr>
          <w:rFonts w:eastAsiaTheme="minorEastAsia" w:hint="eastAsia"/>
          <w:iCs/>
          <w:szCs w:val="20"/>
          <w:lang w:eastAsia="zh-CN"/>
        </w:rPr>
        <w:t xml:space="preserve"> determine the specified condition(s)</w:t>
      </w:r>
      <w:r w:rsidRPr="007A7D31">
        <w:rPr>
          <w:rFonts w:eastAsiaTheme="minorEastAsia"/>
          <w:iCs/>
          <w:szCs w:val="20"/>
          <w:lang w:eastAsia="zh-CN"/>
        </w:rPr>
        <w:t>.</w:t>
      </w:r>
    </w:p>
    <w:p w14:paraId="5F10D5BD" w14:textId="77777777" w:rsidR="003A269C" w:rsidRDefault="003A269C" w:rsidP="003A269C">
      <w:pPr>
        <w:jc w:val="both"/>
        <w:rPr>
          <w:rFonts w:eastAsiaTheme="minorEastAsia"/>
          <w:iCs/>
          <w:szCs w:val="20"/>
          <w:lang w:eastAsia="zh-CN"/>
        </w:rPr>
      </w:pPr>
    </w:p>
    <w:p w14:paraId="52EC8B63" w14:textId="77777777" w:rsidR="003A269C" w:rsidRDefault="003A269C" w:rsidP="003A269C">
      <w:pPr>
        <w:jc w:val="both"/>
        <w:rPr>
          <w:rFonts w:eastAsiaTheme="minorEastAsia"/>
          <w:iCs/>
          <w:szCs w:val="20"/>
          <w:lang w:eastAsia="zh-CN"/>
        </w:rPr>
      </w:pPr>
    </w:p>
    <w:p w14:paraId="3A978CB3" w14:textId="77777777" w:rsidR="003A269C" w:rsidRPr="004A3E29" w:rsidRDefault="003A269C" w:rsidP="003A269C">
      <w:pPr>
        <w:pStyle w:val="4"/>
        <w:numPr>
          <w:ilvl w:val="3"/>
          <w:numId w:val="0"/>
        </w:numPr>
        <w:rPr>
          <w:rFonts w:eastAsia="等线"/>
        </w:rPr>
      </w:pPr>
      <w:r w:rsidRPr="004A3E29">
        <w:rPr>
          <w:rFonts w:eastAsia="等线"/>
        </w:rPr>
        <w:t>[H] Proposal 5-4-v</w:t>
      </w:r>
      <w:r w:rsidRPr="004A3E29">
        <w:rPr>
          <w:rFonts w:eastAsia="等线" w:hint="eastAsia"/>
        </w:rPr>
        <w:t>3</w:t>
      </w:r>
      <w:r>
        <w:rPr>
          <w:rFonts w:eastAsia="等线" w:hint="eastAsia"/>
        </w:rPr>
        <w:t xml:space="preserve"> (WF1)</w:t>
      </w:r>
    </w:p>
    <w:p w14:paraId="3025A49A" w14:textId="6406657C" w:rsidR="003A269C" w:rsidRDefault="003A269C" w:rsidP="00E40959">
      <w:pPr>
        <w:jc w:val="both"/>
        <w:rPr>
          <w:rFonts w:eastAsia="等线"/>
          <w:color w:val="FF0000"/>
          <w:szCs w:val="20"/>
          <w:lang w:eastAsia="zh-CN"/>
        </w:rPr>
      </w:pPr>
      <w:r w:rsidRPr="003A269C">
        <w:rPr>
          <w:rFonts w:eastAsia="等线" w:hint="eastAsia"/>
          <w:szCs w:val="20"/>
          <w:lang w:eastAsia="zh-CN"/>
        </w:rPr>
        <w:t>F</w:t>
      </w:r>
      <w:r w:rsidRPr="003A269C">
        <w:rPr>
          <w:rFonts w:eastAsia="等线"/>
          <w:szCs w:val="20"/>
          <w:lang w:eastAsia="zh-CN"/>
        </w:rPr>
        <w:t>o</w:t>
      </w:r>
      <w:r w:rsidRPr="003A269C">
        <w:rPr>
          <w:rFonts w:eastAsia="等线" w:hint="eastAsia"/>
          <w:szCs w:val="20"/>
          <w:lang w:eastAsia="zh-CN"/>
        </w:rPr>
        <w:t xml:space="preserve">r </w:t>
      </w:r>
      <w:r w:rsidRPr="003A269C">
        <w:rPr>
          <w:rFonts w:eastAsia="等线"/>
          <w:szCs w:val="20"/>
        </w:rPr>
        <w:t>D2R transmission</w:t>
      </w:r>
      <w:r w:rsidRPr="003A269C">
        <w:rPr>
          <w:rFonts w:eastAsia="等线" w:hint="eastAsia"/>
          <w:szCs w:val="20"/>
          <w:lang w:eastAsia="zh-CN"/>
        </w:rPr>
        <w:t>, support multiple code rates</w:t>
      </w:r>
      <w:r w:rsidR="000B573D">
        <w:rPr>
          <w:rFonts w:eastAsia="等线" w:hint="eastAsia"/>
          <w:szCs w:val="20"/>
          <w:lang w:eastAsia="zh-CN"/>
        </w:rPr>
        <w:t>,</w:t>
      </w:r>
      <w:r w:rsidRPr="00882DB1">
        <w:rPr>
          <w:rFonts w:eastAsia="等线" w:hint="eastAsia"/>
          <w:color w:val="FF0000"/>
          <w:szCs w:val="20"/>
          <w:lang w:eastAsia="zh-CN"/>
        </w:rPr>
        <w:t xml:space="preserve"> r = (1/k) * (1/p) where 1/k is the code rate of the </w:t>
      </w:r>
      <w:r w:rsidRPr="00882DB1">
        <w:rPr>
          <w:rFonts w:eastAsia="等线"/>
          <w:color w:val="FF0000"/>
          <w:szCs w:val="20"/>
          <w:lang w:eastAsia="zh-CN"/>
        </w:rPr>
        <w:t>convolutional</w:t>
      </w:r>
      <w:r w:rsidRPr="00882DB1">
        <w:rPr>
          <w:rFonts w:eastAsia="等线" w:hint="eastAsia"/>
          <w:color w:val="FF0000"/>
          <w:szCs w:val="20"/>
          <w:lang w:eastAsia="zh-CN"/>
        </w:rPr>
        <w:t xml:space="preserve"> </w:t>
      </w:r>
      <w:r w:rsidR="00861762">
        <w:rPr>
          <w:rFonts w:eastAsia="等线" w:hint="eastAsia"/>
          <w:color w:val="FF0000"/>
          <w:szCs w:val="20"/>
          <w:lang w:eastAsia="zh-CN"/>
        </w:rPr>
        <w:t>en</w:t>
      </w:r>
      <w:r w:rsidRPr="00882DB1">
        <w:rPr>
          <w:rFonts w:eastAsia="等线" w:hint="eastAsia"/>
          <w:color w:val="FF0000"/>
          <w:szCs w:val="20"/>
          <w:lang w:eastAsia="zh-CN"/>
        </w:rPr>
        <w:t>code</w:t>
      </w:r>
      <w:r w:rsidR="00861762">
        <w:rPr>
          <w:rFonts w:eastAsia="等线" w:hint="eastAsia"/>
          <w:color w:val="FF0000"/>
          <w:szCs w:val="20"/>
          <w:lang w:eastAsia="zh-CN"/>
        </w:rPr>
        <w:t>r</w:t>
      </w:r>
      <w:r w:rsidRPr="00882DB1">
        <w:rPr>
          <w:rFonts w:eastAsia="等线" w:hint="eastAsia"/>
          <w:color w:val="FF0000"/>
          <w:szCs w:val="20"/>
          <w:lang w:eastAsia="zh-CN"/>
        </w:rPr>
        <w:t xml:space="preserve"> and p is the number of repetition</w:t>
      </w:r>
      <w:r w:rsidR="00882DB1">
        <w:rPr>
          <w:rFonts w:eastAsia="等线" w:hint="eastAsia"/>
          <w:color w:val="FF0000"/>
          <w:szCs w:val="20"/>
          <w:lang w:eastAsia="zh-CN"/>
        </w:rPr>
        <w:t>s</w:t>
      </w:r>
      <w:r w:rsidR="00BA5101">
        <w:rPr>
          <w:rFonts w:eastAsia="等线" w:hint="eastAsia"/>
          <w:color w:val="FF0000"/>
          <w:szCs w:val="20"/>
          <w:lang w:eastAsia="zh-CN"/>
        </w:rPr>
        <w:t>.</w:t>
      </w:r>
    </w:p>
    <w:p w14:paraId="37CCE507" w14:textId="3E6D349F" w:rsidR="000B573D" w:rsidRDefault="000B573D" w:rsidP="00E40959">
      <w:pPr>
        <w:pStyle w:val="aff3"/>
        <w:numPr>
          <w:ilvl w:val="0"/>
          <w:numId w:val="101"/>
        </w:numPr>
        <w:ind w:firstLineChars="0"/>
        <w:jc w:val="both"/>
        <w:rPr>
          <w:rFonts w:eastAsia="等线"/>
          <w:color w:val="FF0000"/>
          <w:szCs w:val="20"/>
          <w:lang w:eastAsia="zh-CN"/>
        </w:rPr>
      </w:pPr>
      <w:r w:rsidRPr="000B573D">
        <w:rPr>
          <w:rFonts w:eastAsia="等线" w:hint="eastAsia"/>
          <w:color w:val="FF0000"/>
          <w:szCs w:val="20"/>
          <w:lang w:eastAsia="zh-CN"/>
        </w:rPr>
        <w:t xml:space="preserve">For the code rate of the convolutional </w:t>
      </w:r>
      <w:r w:rsidR="00861762">
        <w:rPr>
          <w:rFonts w:eastAsia="等线" w:hint="eastAsia"/>
          <w:color w:val="FF0000"/>
          <w:szCs w:val="20"/>
          <w:lang w:eastAsia="zh-CN"/>
        </w:rPr>
        <w:t>en</w:t>
      </w:r>
      <w:r w:rsidRPr="000B573D">
        <w:rPr>
          <w:rFonts w:eastAsia="等线" w:hint="eastAsia"/>
          <w:color w:val="FF0000"/>
          <w:szCs w:val="20"/>
          <w:lang w:eastAsia="zh-CN"/>
        </w:rPr>
        <w:t>code</w:t>
      </w:r>
      <w:r w:rsidR="00861762">
        <w:rPr>
          <w:rFonts w:eastAsia="等线" w:hint="eastAsia"/>
          <w:color w:val="FF0000"/>
          <w:szCs w:val="20"/>
          <w:lang w:eastAsia="zh-CN"/>
        </w:rPr>
        <w:t>r</w:t>
      </w:r>
      <w:r w:rsidRPr="000B573D">
        <w:rPr>
          <w:rFonts w:eastAsia="等线" w:hint="eastAsia"/>
          <w:color w:val="FF0000"/>
          <w:szCs w:val="20"/>
          <w:lang w:eastAsia="zh-CN"/>
        </w:rPr>
        <w:t xml:space="preserve"> 1/k, at </w:t>
      </w:r>
      <w:r w:rsidRPr="000B573D">
        <w:rPr>
          <w:rFonts w:eastAsia="等线"/>
          <w:color w:val="FF0000"/>
          <w:szCs w:val="20"/>
          <w:lang w:eastAsia="zh-CN"/>
        </w:rPr>
        <w:t>least</w:t>
      </w:r>
      <w:r w:rsidRPr="000B573D">
        <w:rPr>
          <w:rFonts w:eastAsia="等线" w:hint="eastAsia"/>
          <w:color w:val="FF0000"/>
          <w:szCs w:val="20"/>
          <w:lang w:eastAsia="zh-CN"/>
        </w:rPr>
        <w:t xml:space="preserve"> 1/3 is support</w:t>
      </w:r>
      <w:r w:rsidR="00041BAD">
        <w:rPr>
          <w:rFonts w:eastAsia="等线" w:hint="eastAsia"/>
          <w:color w:val="FF0000"/>
          <w:szCs w:val="20"/>
          <w:lang w:eastAsia="zh-CN"/>
        </w:rPr>
        <w:t>ed</w:t>
      </w:r>
      <w:r w:rsidRPr="000B573D">
        <w:rPr>
          <w:rFonts w:eastAsia="等线" w:hint="eastAsia"/>
          <w:color w:val="FF0000"/>
          <w:szCs w:val="20"/>
          <w:lang w:eastAsia="zh-CN"/>
        </w:rPr>
        <w:t>. FFS other values, e.g., 1</w:t>
      </w:r>
      <w:r w:rsidR="00BA5101">
        <w:rPr>
          <w:rFonts w:eastAsia="等线" w:hint="eastAsia"/>
          <w:color w:val="FF0000"/>
          <w:szCs w:val="20"/>
          <w:lang w:eastAsia="zh-CN"/>
        </w:rPr>
        <w:t>, or</w:t>
      </w:r>
      <w:r w:rsidRPr="000B573D">
        <w:rPr>
          <w:rFonts w:eastAsia="等线" w:hint="eastAsia"/>
          <w:color w:val="FF0000"/>
          <w:szCs w:val="20"/>
          <w:lang w:eastAsia="zh-CN"/>
        </w:rPr>
        <w:t xml:space="preserve"> other punctured code rate.</w:t>
      </w:r>
    </w:p>
    <w:p w14:paraId="486FC9F2" w14:textId="697E7AD1" w:rsidR="000B573D" w:rsidRDefault="000B573D" w:rsidP="00E40959">
      <w:pPr>
        <w:pStyle w:val="aff3"/>
        <w:numPr>
          <w:ilvl w:val="0"/>
          <w:numId w:val="101"/>
        </w:numPr>
        <w:ind w:firstLineChars="0"/>
        <w:jc w:val="both"/>
        <w:rPr>
          <w:rFonts w:eastAsia="等线"/>
          <w:color w:val="FF0000"/>
          <w:szCs w:val="20"/>
          <w:lang w:eastAsia="zh-CN"/>
        </w:rPr>
      </w:pPr>
      <w:r w:rsidRPr="000B573D">
        <w:rPr>
          <w:rFonts w:eastAsia="等线" w:hint="eastAsia"/>
          <w:color w:val="FF0000"/>
          <w:szCs w:val="20"/>
          <w:lang w:eastAsia="zh-CN"/>
        </w:rPr>
        <w:t>F</w:t>
      </w:r>
      <w:r w:rsidR="00C14BA3">
        <w:rPr>
          <w:rFonts w:eastAsia="等线" w:hint="eastAsia"/>
          <w:color w:val="FF0000"/>
          <w:szCs w:val="20"/>
          <w:lang w:eastAsia="zh-CN"/>
        </w:rPr>
        <w:t>FS</w:t>
      </w:r>
      <w:r w:rsidRPr="000B573D">
        <w:rPr>
          <w:rFonts w:eastAsia="等线" w:hint="eastAsia"/>
          <w:color w:val="FF0000"/>
          <w:szCs w:val="20"/>
          <w:lang w:eastAsia="zh-CN"/>
        </w:rPr>
        <w:t xml:space="preserve"> the number of repetition</w:t>
      </w:r>
      <w:r w:rsidR="00794511">
        <w:rPr>
          <w:rFonts w:eastAsia="等线" w:hint="eastAsia"/>
          <w:color w:val="FF0000"/>
          <w:szCs w:val="20"/>
          <w:lang w:eastAsia="zh-CN"/>
        </w:rPr>
        <w:t>s</w:t>
      </w:r>
      <w:r w:rsidRPr="000B573D">
        <w:rPr>
          <w:rFonts w:eastAsia="等线" w:hint="eastAsia"/>
          <w:color w:val="FF0000"/>
          <w:szCs w:val="20"/>
          <w:lang w:eastAsia="zh-CN"/>
        </w:rPr>
        <w:t xml:space="preserve"> p.</w:t>
      </w:r>
    </w:p>
    <w:p w14:paraId="1457EF6A" w14:textId="3412D4A7" w:rsidR="00E40959" w:rsidRPr="000B573D" w:rsidRDefault="00E40959" w:rsidP="00E40959">
      <w:pPr>
        <w:pStyle w:val="aff3"/>
        <w:numPr>
          <w:ilvl w:val="0"/>
          <w:numId w:val="101"/>
        </w:numPr>
        <w:ind w:firstLineChars="0"/>
        <w:jc w:val="both"/>
        <w:rPr>
          <w:rFonts w:eastAsia="等线"/>
          <w:color w:val="FF0000"/>
          <w:szCs w:val="20"/>
          <w:lang w:eastAsia="zh-CN"/>
          <w:rPrChange w:id="158" w:author="Jingwen Zhang" w:date="2025-02-21T09:54:00Z" w16du:dateUtc="2025-02-21T07:54:00Z">
            <w:rPr>
              <w:rFonts w:eastAsia="等线"/>
              <w:sz w:val="28"/>
              <w:szCs w:val="28"/>
              <w:lang w:eastAsia="zh-CN"/>
            </w:rPr>
          </w:rPrChange>
        </w:rPr>
      </w:pPr>
      <w:r>
        <w:rPr>
          <w:rFonts w:eastAsia="等线" w:hint="eastAsia"/>
          <w:color w:val="FF0000"/>
          <w:szCs w:val="20"/>
          <w:lang w:eastAsia="zh-CN"/>
        </w:rPr>
        <w:t>The reader indicates the code rate by R2D control.</w:t>
      </w:r>
    </w:p>
    <w:p w14:paraId="59F982F5" w14:textId="77777777" w:rsidR="003A269C" w:rsidRDefault="003A269C" w:rsidP="003A269C">
      <w:pPr>
        <w:jc w:val="both"/>
        <w:rPr>
          <w:rFonts w:eastAsiaTheme="minorEastAsia"/>
          <w:iCs/>
          <w:szCs w:val="20"/>
          <w:lang w:eastAsia="zh-CN"/>
        </w:rPr>
      </w:pPr>
    </w:p>
    <w:p w14:paraId="6E6B3D58" w14:textId="77777777" w:rsidR="00495709" w:rsidRPr="00E63302" w:rsidRDefault="00495709" w:rsidP="00495709">
      <w:pPr>
        <w:pStyle w:val="4"/>
        <w:numPr>
          <w:ilvl w:val="3"/>
          <w:numId w:val="0"/>
        </w:numPr>
        <w:rPr>
          <w:rFonts w:eastAsia="等线"/>
        </w:rPr>
      </w:pPr>
      <w:r w:rsidRPr="00E63302">
        <w:rPr>
          <w:rFonts w:eastAsia="等线" w:hint="eastAsia"/>
        </w:rPr>
        <w:t>[M</w:t>
      </w:r>
      <w:r w:rsidRPr="00E63302">
        <w:rPr>
          <w:rFonts w:eastAsia="等线"/>
        </w:rPr>
        <w:t>]</w:t>
      </w:r>
      <w:r w:rsidRPr="00E63302">
        <w:rPr>
          <w:rFonts w:eastAsia="等线" w:hint="eastAsia"/>
        </w:rPr>
        <w:t xml:space="preserve"> </w:t>
      </w:r>
      <w:r w:rsidRPr="00E63302">
        <w:rPr>
          <w:rFonts w:eastAsia="等线"/>
        </w:rPr>
        <w:t>Proposal</w:t>
      </w:r>
      <w:r w:rsidRPr="00E63302">
        <w:rPr>
          <w:rFonts w:eastAsia="等线" w:hint="eastAsia"/>
        </w:rPr>
        <w:t xml:space="preserve"> 4-4-v</w:t>
      </w:r>
      <w:r>
        <w:rPr>
          <w:rFonts w:eastAsia="等线" w:hint="eastAsia"/>
        </w:rPr>
        <w:t>3</w:t>
      </w:r>
    </w:p>
    <w:p w14:paraId="231D49BD" w14:textId="77777777" w:rsidR="00495709" w:rsidRPr="00E63302" w:rsidRDefault="00495709" w:rsidP="00495709">
      <w:pPr>
        <w:jc w:val="both"/>
        <w:rPr>
          <w:rFonts w:eastAsiaTheme="minorEastAsia"/>
          <w:iCs/>
          <w:szCs w:val="20"/>
          <w:lang w:eastAsia="zh-CN"/>
        </w:rPr>
      </w:pPr>
      <w:r w:rsidRPr="00E63302">
        <w:rPr>
          <w:rFonts w:eastAsiaTheme="minorEastAsia"/>
          <w:bCs/>
          <w:szCs w:val="20"/>
          <w:lang w:eastAsia="zh-CN"/>
        </w:rPr>
        <w:t xml:space="preserve">For D2R transmission with small frequency shift +/- </w:t>
      </w:r>
      <w:r w:rsidRPr="00E63302">
        <w:rPr>
          <w:rFonts w:eastAsiaTheme="minorEastAsia"/>
          <w:bCs/>
          <w:i/>
          <w:iCs/>
          <w:szCs w:val="20"/>
          <w:lang w:eastAsia="zh-CN"/>
        </w:rPr>
        <w:t>R</w:t>
      </w:r>
      <w:r w:rsidRPr="00E63302">
        <w:rPr>
          <w:rFonts w:eastAsiaTheme="minorEastAsia"/>
          <w:bCs/>
          <w:szCs w:val="20"/>
          <w:lang w:eastAsia="zh-CN"/>
        </w:rPr>
        <w:t>/</w:t>
      </w:r>
      <w:r w:rsidRPr="00E63302">
        <w:rPr>
          <w:rFonts w:eastAsiaTheme="minorEastAsia"/>
          <w:bCs/>
          <w:i/>
          <w:iCs/>
          <w:szCs w:val="20"/>
          <w:lang w:eastAsia="zh-CN"/>
        </w:rPr>
        <w:t>T</w:t>
      </w:r>
      <w:r w:rsidRPr="00E63302">
        <w:rPr>
          <w:rFonts w:eastAsiaTheme="minorEastAsia"/>
          <w:bCs/>
          <w:szCs w:val="20"/>
          <w:vertAlign w:val="subscript"/>
          <w:lang w:eastAsia="zh-CN"/>
        </w:rPr>
        <w:t>b</w:t>
      </w:r>
      <w:r w:rsidRPr="00E63302">
        <w:rPr>
          <w:rFonts w:eastAsiaTheme="minorEastAsia"/>
          <w:bCs/>
          <w:szCs w:val="20"/>
          <w:lang w:eastAsia="zh-CN"/>
        </w:rPr>
        <w:t xml:space="preserve"> Hz</w:t>
      </w:r>
      <w:r w:rsidRPr="00E63302">
        <w:rPr>
          <w:rFonts w:eastAsiaTheme="minorEastAsia"/>
          <w:iCs/>
          <w:szCs w:val="20"/>
          <w:lang w:eastAsia="zh-CN"/>
        </w:rPr>
        <w:t xml:space="preserve">, for the value </w:t>
      </w:r>
      <w:r w:rsidRPr="00E63302">
        <w:rPr>
          <w:rFonts w:eastAsiaTheme="minorEastAsia"/>
          <w:i/>
          <w:szCs w:val="20"/>
          <w:lang w:eastAsia="zh-CN"/>
        </w:rPr>
        <w:t>R</w:t>
      </w:r>
      <w:r w:rsidRPr="00E63302">
        <w:rPr>
          <w:rFonts w:eastAsiaTheme="minorEastAsia"/>
          <w:iCs/>
          <w:szCs w:val="20"/>
          <w:lang w:eastAsia="zh-CN"/>
        </w:rPr>
        <w:t xml:space="preserve">, </w:t>
      </w:r>
      <w:r w:rsidRPr="00096426">
        <w:rPr>
          <w:rFonts w:eastAsiaTheme="minorEastAsia" w:hint="eastAsia"/>
          <w:iCs/>
          <w:color w:val="FF0000"/>
          <w:szCs w:val="20"/>
          <w:lang w:eastAsia="zh-CN"/>
        </w:rPr>
        <w:t xml:space="preserve">a set of values are selected </w:t>
      </w:r>
      <w:r w:rsidRPr="00096426">
        <w:rPr>
          <w:rFonts w:eastAsiaTheme="minorEastAsia"/>
          <w:iCs/>
          <w:strike/>
          <w:color w:val="FF0000"/>
          <w:szCs w:val="20"/>
          <w:lang w:eastAsia="zh-CN"/>
        </w:rPr>
        <w:t>down-select</w:t>
      </w:r>
      <w:r w:rsidRPr="00E63302">
        <w:rPr>
          <w:rFonts w:eastAsiaTheme="minorEastAsia"/>
          <w:iCs/>
          <w:szCs w:val="20"/>
          <w:lang w:eastAsia="zh-CN"/>
        </w:rPr>
        <w:t xml:space="preserve"> from the two alternatives:</w:t>
      </w:r>
    </w:p>
    <w:p w14:paraId="35A29960" w14:textId="77777777" w:rsidR="00495709" w:rsidRPr="00E63302" w:rsidRDefault="00495709" w:rsidP="00495709">
      <w:pPr>
        <w:pStyle w:val="aff3"/>
        <w:numPr>
          <w:ilvl w:val="0"/>
          <w:numId w:val="30"/>
        </w:numPr>
        <w:ind w:firstLineChars="0"/>
        <w:rPr>
          <w:rFonts w:eastAsiaTheme="minorEastAsia"/>
          <w:iCs/>
          <w:szCs w:val="20"/>
          <w:lang w:eastAsia="zh-CN"/>
        </w:rPr>
      </w:pPr>
      <w:r w:rsidRPr="00E63302">
        <w:rPr>
          <w:rFonts w:eastAsiaTheme="minorEastAsia"/>
          <w:iCs/>
          <w:szCs w:val="20"/>
          <w:lang w:eastAsia="zh-CN"/>
        </w:rPr>
        <w:t xml:space="preserve">Alt. 1: A subset of </w:t>
      </w:r>
      <w:r w:rsidRPr="00E63302">
        <w:rPr>
          <w:rFonts w:eastAsiaTheme="minorEastAsia"/>
          <w:i/>
          <w:szCs w:val="20"/>
          <w:lang w:eastAsia="zh-CN"/>
        </w:rPr>
        <w:t>R</w:t>
      </w:r>
      <w:r w:rsidRPr="00E63302">
        <w:rPr>
          <w:rFonts w:eastAsiaTheme="minorEastAsia"/>
          <w:iCs/>
          <w:szCs w:val="20"/>
          <w:lang w:eastAsia="zh-CN"/>
        </w:rPr>
        <w:t xml:space="preserve"> = 2</w:t>
      </w:r>
      <w:r w:rsidRPr="00E63302">
        <w:rPr>
          <w:rFonts w:eastAsiaTheme="minorEastAsia"/>
          <w:i/>
          <w:szCs w:val="20"/>
          <w:vertAlign w:val="superscript"/>
          <w:lang w:eastAsia="zh-CN"/>
        </w:rPr>
        <w:t>n</w:t>
      </w:r>
      <w:r w:rsidRPr="00E63302">
        <w:rPr>
          <w:rFonts w:eastAsiaTheme="minorEastAsia"/>
          <w:i/>
          <w:szCs w:val="20"/>
          <w:lang w:eastAsia="zh-CN"/>
        </w:rPr>
        <w:t xml:space="preserve">, n = </w:t>
      </w:r>
      <w:r w:rsidRPr="00E63302">
        <w:rPr>
          <w:rFonts w:eastAsiaTheme="minorEastAsia"/>
          <w:iCs/>
          <w:szCs w:val="20"/>
          <w:lang w:eastAsia="zh-CN"/>
        </w:rPr>
        <w:t>0, 1,…</w:t>
      </w:r>
    </w:p>
    <w:p w14:paraId="39E2B6D1" w14:textId="77777777" w:rsidR="00495709" w:rsidRPr="00E63302" w:rsidRDefault="00495709" w:rsidP="00495709">
      <w:pPr>
        <w:pStyle w:val="aff3"/>
        <w:numPr>
          <w:ilvl w:val="0"/>
          <w:numId w:val="30"/>
        </w:numPr>
        <w:ind w:firstLineChars="0"/>
        <w:rPr>
          <w:rFonts w:eastAsiaTheme="minorEastAsia"/>
          <w:iCs/>
          <w:szCs w:val="20"/>
          <w:lang w:eastAsia="zh-CN"/>
        </w:rPr>
      </w:pPr>
      <w:r w:rsidRPr="00E63302">
        <w:rPr>
          <w:rFonts w:eastAsiaTheme="minorEastAsia"/>
          <w:iCs/>
          <w:szCs w:val="20"/>
          <w:lang w:eastAsia="zh-CN"/>
        </w:rPr>
        <w:t xml:space="preserve">Alt. 2: A subset of </w:t>
      </w:r>
      <w:r w:rsidRPr="00E63302">
        <w:rPr>
          <w:rFonts w:eastAsiaTheme="minorEastAsia"/>
          <w:i/>
          <w:szCs w:val="20"/>
          <w:lang w:eastAsia="zh-CN"/>
        </w:rPr>
        <w:t>R</w:t>
      </w:r>
      <w:r w:rsidRPr="00E63302">
        <w:rPr>
          <w:rFonts w:eastAsiaTheme="minorEastAsia"/>
          <w:iCs/>
          <w:szCs w:val="20"/>
          <w:lang w:eastAsia="zh-CN"/>
        </w:rPr>
        <w:t xml:space="preserve"> = 1 and 2</w:t>
      </w:r>
      <w:r>
        <w:rPr>
          <w:rFonts w:eastAsiaTheme="minorEastAsia" w:hint="eastAsia"/>
          <w:i/>
          <w:szCs w:val="20"/>
          <w:lang w:eastAsia="zh-CN"/>
        </w:rPr>
        <w:t>m</w:t>
      </w:r>
      <w:r w:rsidRPr="00E63302">
        <w:rPr>
          <w:rFonts w:eastAsiaTheme="minorEastAsia"/>
          <w:i/>
          <w:szCs w:val="20"/>
          <w:lang w:eastAsia="zh-CN"/>
        </w:rPr>
        <w:t xml:space="preserve">, </w:t>
      </w:r>
      <w:r>
        <w:rPr>
          <w:rFonts w:eastAsiaTheme="minorEastAsia" w:hint="eastAsia"/>
          <w:i/>
          <w:szCs w:val="20"/>
          <w:lang w:eastAsia="zh-CN"/>
        </w:rPr>
        <w:t>m</w:t>
      </w:r>
      <w:r w:rsidRPr="00E63302">
        <w:rPr>
          <w:rFonts w:eastAsiaTheme="minorEastAsia"/>
          <w:i/>
          <w:szCs w:val="20"/>
          <w:lang w:eastAsia="zh-CN"/>
        </w:rPr>
        <w:t xml:space="preserve"> =</w:t>
      </w:r>
      <w:r w:rsidRPr="00E63302">
        <w:rPr>
          <w:rFonts w:eastAsiaTheme="minorEastAsia"/>
          <w:iCs/>
          <w:szCs w:val="20"/>
          <w:lang w:eastAsia="zh-CN"/>
        </w:rPr>
        <w:t xml:space="preserve"> 1, 2, …</w:t>
      </w:r>
    </w:p>
    <w:p w14:paraId="498C3994" w14:textId="77777777" w:rsidR="00495709" w:rsidRPr="00E63302" w:rsidRDefault="00495709" w:rsidP="00495709">
      <w:pPr>
        <w:pStyle w:val="aff3"/>
        <w:numPr>
          <w:ilvl w:val="0"/>
          <w:numId w:val="29"/>
        </w:numPr>
        <w:ind w:firstLineChars="0"/>
        <w:jc w:val="both"/>
        <w:rPr>
          <w:rFonts w:eastAsiaTheme="minorEastAsia"/>
          <w:iCs/>
          <w:szCs w:val="20"/>
          <w:lang w:eastAsia="zh-CN"/>
        </w:rPr>
      </w:pPr>
      <w:r w:rsidRPr="00E63302">
        <w:rPr>
          <w:rFonts w:eastAsiaTheme="minorEastAsia"/>
          <w:iCs/>
          <w:szCs w:val="20"/>
          <w:lang w:eastAsia="zh-CN"/>
        </w:rPr>
        <w:t xml:space="preserve">FFS </w:t>
      </w:r>
      <w:r w:rsidRPr="003D2D42">
        <w:rPr>
          <w:rFonts w:eastAsiaTheme="minorEastAsia"/>
          <w:iCs/>
          <w:color w:val="000000" w:themeColor="text1"/>
          <w:szCs w:val="20"/>
          <w:lang w:eastAsia="zh-CN"/>
        </w:rPr>
        <w:t xml:space="preserve">the values of </w:t>
      </w:r>
      <w:r w:rsidRPr="003D2D42">
        <w:rPr>
          <w:rFonts w:eastAsiaTheme="minorEastAsia"/>
          <w:i/>
          <w:color w:val="000000" w:themeColor="text1"/>
          <w:szCs w:val="20"/>
          <w:lang w:eastAsia="zh-CN"/>
        </w:rPr>
        <w:t>n</w:t>
      </w:r>
      <w:r>
        <w:rPr>
          <w:rFonts w:eastAsiaTheme="minorEastAsia" w:hint="eastAsia"/>
          <w:i/>
          <w:color w:val="000000" w:themeColor="text1"/>
          <w:szCs w:val="20"/>
          <w:lang w:eastAsia="zh-CN"/>
        </w:rPr>
        <w:t>, m</w:t>
      </w:r>
      <w:r w:rsidRPr="00E63302">
        <w:rPr>
          <w:rFonts w:eastAsiaTheme="minorEastAsia"/>
          <w:iCs/>
          <w:szCs w:val="20"/>
          <w:lang w:eastAsia="zh-CN"/>
        </w:rPr>
        <w:t xml:space="preserve"> and maximum value of </w:t>
      </w:r>
      <w:r w:rsidRPr="00E63302">
        <w:rPr>
          <w:rFonts w:eastAsiaTheme="minorEastAsia"/>
          <w:i/>
          <w:szCs w:val="20"/>
          <w:lang w:eastAsia="zh-CN"/>
        </w:rPr>
        <w:t>R</w:t>
      </w:r>
      <w:r w:rsidRPr="00E63302">
        <w:rPr>
          <w:rFonts w:eastAsiaTheme="minorEastAsia"/>
          <w:iCs/>
          <w:szCs w:val="20"/>
          <w:lang w:eastAsia="zh-CN"/>
        </w:rPr>
        <w:t xml:space="preserve">, depending on at least the device sampling clock, </w:t>
      </w:r>
      <w:r w:rsidRPr="00D1128B">
        <w:rPr>
          <w:rFonts w:eastAsiaTheme="minorEastAsia"/>
          <w:iCs/>
          <w:color w:val="FF0000"/>
          <w:szCs w:val="20"/>
          <w:lang w:eastAsia="zh-CN"/>
        </w:rPr>
        <w:t>maximum</w:t>
      </w:r>
      <w:r w:rsidRPr="00D1128B">
        <w:rPr>
          <w:rFonts w:eastAsiaTheme="minorEastAsia"/>
          <w:iCs/>
          <w:strike/>
          <w:color w:val="FF0000"/>
          <w:szCs w:val="20"/>
          <w:lang w:eastAsia="zh-CN"/>
        </w:rPr>
        <w:t xml:space="preserve"> minimum</w:t>
      </w:r>
      <w:r w:rsidRPr="00E63302">
        <w:rPr>
          <w:rFonts w:eastAsiaTheme="minorEastAsia"/>
          <w:iCs/>
          <w:szCs w:val="20"/>
          <w:lang w:eastAsia="zh-CN"/>
        </w:rPr>
        <w:t xml:space="preserve"> D2R chip duration, number of multiplexed devices, indication overhead.</w:t>
      </w:r>
    </w:p>
    <w:p w14:paraId="2389D1D0" w14:textId="77777777" w:rsidR="00495709" w:rsidRPr="00CA6318" w:rsidRDefault="00495709" w:rsidP="00495709">
      <w:pPr>
        <w:spacing w:beforeLines="50" w:before="120" w:afterLines="50" w:after="120"/>
        <w:jc w:val="both"/>
        <w:rPr>
          <w:rFonts w:eastAsiaTheme="minorEastAsia"/>
          <w:lang w:eastAsia="zh-CN"/>
        </w:rPr>
      </w:pPr>
    </w:p>
    <w:p w14:paraId="7942D361" w14:textId="77777777" w:rsidR="00495709" w:rsidRDefault="00495709" w:rsidP="00495709">
      <w:pPr>
        <w:pStyle w:val="4"/>
        <w:numPr>
          <w:ilvl w:val="3"/>
          <w:numId w:val="0"/>
        </w:numPr>
        <w:rPr>
          <w:rFonts w:eastAsia="等线"/>
        </w:rPr>
      </w:pPr>
      <w:r w:rsidRPr="00222F0E">
        <w:rPr>
          <w:rFonts w:eastAsia="等线" w:hint="eastAsia"/>
        </w:rPr>
        <w:t>[M</w:t>
      </w:r>
      <w:r w:rsidRPr="00222F0E">
        <w:rPr>
          <w:rFonts w:eastAsia="等线"/>
        </w:rPr>
        <w:t>]</w:t>
      </w:r>
      <w:r w:rsidRPr="00222F0E">
        <w:rPr>
          <w:rFonts w:eastAsia="等线" w:hint="eastAsia"/>
        </w:rPr>
        <w:t xml:space="preserve"> </w:t>
      </w:r>
      <w:r w:rsidRPr="00222F0E">
        <w:rPr>
          <w:rFonts w:eastAsia="等线"/>
        </w:rPr>
        <w:t>Proposal</w:t>
      </w:r>
      <w:r w:rsidRPr="00222F0E">
        <w:rPr>
          <w:rFonts w:eastAsia="等线" w:hint="eastAsia"/>
        </w:rPr>
        <w:t xml:space="preserve"> 4-2-v2</w:t>
      </w:r>
    </w:p>
    <w:p w14:paraId="13B420A2" w14:textId="77777777" w:rsidR="00495709" w:rsidRPr="00222F0E" w:rsidRDefault="00495709" w:rsidP="00495709">
      <w:pPr>
        <w:jc w:val="both"/>
        <w:rPr>
          <w:rFonts w:eastAsiaTheme="minorEastAsia"/>
          <w:iCs/>
          <w:szCs w:val="20"/>
          <w:lang w:eastAsia="zh-CN"/>
        </w:rPr>
      </w:pPr>
      <w:r w:rsidRPr="00222F0E">
        <w:rPr>
          <w:rFonts w:eastAsiaTheme="minorEastAsia"/>
          <w:iCs/>
          <w:szCs w:val="20"/>
          <w:lang w:eastAsia="zh-CN"/>
        </w:rPr>
        <w:t>A D2R chip corresponds to one modulated symbol for OOK and BPSK. RAN1 further defines the D2R chip duration considering at least the following:</w:t>
      </w:r>
    </w:p>
    <w:p w14:paraId="0054AC04" w14:textId="77777777" w:rsidR="00495709" w:rsidRPr="00222F0E" w:rsidRDefault="00495709" w:rsidP="00495709">
      <w:pPr>
        <w:pStyle w:val="aff3"/>
        <w:numPr>
          <w:ilvl w:val="0"/>
          <w:numId w:val="94"/>
        </w:numPr>
        <w:ind w:firstLineChars="0"/>
        <w:jc w:val="both"/>
        <w:rPr>
          <w:rFonts w:eastAsiaTheme="minorEastAsia"/>
          <w:iCs/>
          <w:szCs w:val="20"/>
          <w:lang w:eastAsia="zh-CN"/>
        </w:rPr>
      </w:pPr>
      <w:r w:rsidRPr="00222F0E">
        <w:rPr>
          <w:rFonts w:eastAsiaTheme="minorEastAsia"/>
          <w:iCs/>
          <w:szCs w:val="20"/>
          <w:lang w:eastAsia="zh-CN"/>
        </w:rPr>
        <w:t xml:space="preserve">A D2R chip duration is </w:t>
      </w:r>
      <w:r w:rsidRPr="00E2513C">
        <w:rPr>
          <w:rFonts w:eastAsiaTheme="minorEastAsia"/>
          <w:iCs/>
          <w:strike/>
          <w:color w:val="FF0000"/>
          <w:szCs w:val="20"/>
          <w:lang w:eastAsia="zh-CN"/>
        </w:rPr>
        <w:t xml:space="preserve">a </w:t>
      </w:r>
      <w:r w:rsidRPr="00A82999">
        <w:rPr>
          <w:rFonts w:eastAsiaTheme="minorEastAsia"/>
          <w:iCs/>
          <w:strike/>
          <w:color w:val="FF0000"/>
          <w:szCs w:val="20"/>
          <w:lang w:eastAsia="zh-CN"/>
        </w:rPr>
        <w:t>multiple division or multiplication</w:t>
      </w:r>
      <w:r w:rsidRPr="00E2513C">
        <w:rPr>
          <w:rFonts w:eastAsiaTheme="minorEastAsia" w:hint="eastAsia"/>
          <w:iCs/>
          <w:color w:val="FF0000"/>
          <w:szCs w:val="20"/>
          <w:lang w:eastAsia="zh-CN"/>
        </w:rPr>
        <w:t xml:space="preserve"> </w:t>
      </w:r>
      <w:r>
        <w:rPr>
          <w:rFonts w:eastAsiaTheme="minorEastAsia" w:hint="eastAsia"/>
          <w:iCs/>
          <w:color w:val="FF0000"/>
          <w:szCs w:val="20"/>
          <w:lang w:eastAsia="zh-CN"/>
        </w:rPr>
        <w:t xml:space="preserve">a </w:t>
      </w:r>
      <w:r w:rsidRPr="00E2513C">
        <w:rPr>
          <w:rFonts w:eastAsiaTheme="minorEastAsia" w:hint="eastAsia"/>
          <w:iCs/>
          <w:color w:val="FF0000"/>
          <w:szCs w:val="20"/>
          <w:lang w:eastAsia="zh-CN"/>
        </w:rPr>
        <w:t>multiple or a</w:t>
      </w:r>
      <w:r w:rsidRPr="00A82999">
        <w:rPr>
          <w:rFonts w:eastAsiaTheme="minorEastAsia" w:hint="eastAsia"/>
          <w:iCs/>
          <w:color w:val="FF0000"/>
          <w:szCs w:val="20"/>
          <w:lang w:eastAsia="zh-CN"/>
        </w:rPr>
        <w:t xml:space="preserve"> factor</w:t>
      </w:r>
      <w:r w:rsidRPr="00A82999">
        <w:rPr>
          <w:rFonts w:eastAsiaTheme="minorEastAsia"/>
          <w:iCs/>
          <w:color w:val="FF0000"/>
          <w:szCs w:val="20"/>
          <w:lang w:eastAsia="zh-CN"/>
        </w:rPr>
        <w:t xml:space="preserve"> of</w:t>
      </w:r>
      <w:r w:rsidRPr="00222F0E">
        <w:rPr>
          <w:rFonts w:eastAsiaTheme="minorEastAsia"/>
          <w:iCs/>
          <w:szCs w:val="20"/>
          <w:lang w:eastAsia="zh-CN"/>
        </w:rPr>
        <w:t xml:space="preserve"> a R2D chip duration, to avoid introducing additional counting errors.</w:t>
      </w:r>
    </w:p>
    <w:p w14:paraId="4B57BBAB" w14:textId="77777777" w:rsidR="00495709" w:rsidRPr="00222F0E" w:rsidRDefault="00495709" w:rsidP="00495709">
      <w:pPr>
        <w:pStyle w:val="aff3"/>
        <w:numPr>
          <w:ilvl w:val="0"/>
          <w:numId w:val="94"/>
        </w:numPr>
        <w:ind w:firstLineChars="0"/>
        <w:jc w:val="both"/>
        <w:rPr>
          <w:rFonts w:eastAsiaTheme="minorEastAsia"/>
          <w:iCs/>
          <w:szCs w:val="20"/>
          <w:lang w:eastAsia="zh-CN"/>
        </w:rPr>
      </w:pPr>
      <w:r w:rsidRPr="00222F0E">
        <w:rPr>
          <w:rFonts w:eastAsiaTheme="minorEastAsia"/>
          <w:iCs/>
          <w:szCs w:val="20"/>
          <w:lang w:eastAsia="zh-CN"/>
        </w:rPr>
        <w:t xml:space="preserve">The minimum D2R chip duration should be </w:t>
      </w:r>
      <w:r>
        <w:rPr>
          <w:rFonts w:eastAsiaTheme="minorEastAsia" w:hint="eastAsia"/>
          <w:iCs/>
          <w:szCs w:val="20"/>
          <w:lang w:eastAsia="zh-CN"/>
        </w:rPr>
        <w:t>comparable to</w:t>
      </w:r>
      <w:r w:rsidRPr="00222F0E">
        <w:rPr>
          <w:rFonts w:eastAsiaTheme="minorEastAsia"/>
          <w:iCs/>
          <w:szCs w:val="20"/>
          <w:lang w:eastAsia="zh-CN"/>
        </w:rPr>
        <w:t xml:space="preserve"> </w:t>
      </w:r>
      <w:r w:rsidRPr="00222F0E">
        <w:rPr>
          <w:rFonts w:eastAsiaTheme="minorEastAsia"/>
          <w:iCs/>
          <w:color w:val="000000" w:themeColor="text1"/>
          <w:szCs w:val="20"/>
          <w:lang w:eastAsia="zh-CN"/>
        </w:rPr>
        <w:t>1/(640*2 kHz)= 0.78</w:t>
      </w:r>
      <w:r w:rsidRPr="00222F0E">
        <w:rPr>
          <w:rFonts w:eastAsiaTheme="minorEastAsia"/>
          <w:iCs/>
          <w:szCs w:val="20"/>
          <w:lang w:eastAsia="zh-CN"/>
        </w:rPr>
        <w:t xml:space="preserve"> us and include at least 2 sampling points per chip. </w:t>
      </w:r>
    </w:p>
    <w:p w14:paraId="7FC75B05" w14:textId="77777777" w:rsidR="00495709" w:rsidRPr="00222F0E" w:rsidRDefault="00495709" w:rsidP="00495709">
      <w:pPr>
        <w:pStyle w:val="aff3"/>
        <w:numPr>
          <w:ilvl w:val="0"/>
          <w:numId w:val="94"/>
        </w:numPr>
        <w:ind w:firstLineChars="0"/>
        <w:jc w:val="both"/>
        <w:rPr>
          <w:rFonts w:eastAsiaTheme="minorEastAsia"/>
          <w:iCs/>
          <w:szCs w:val="20"/>
          <w:lang w:eastAsia="zh-CN"/>
        </w:rPr>
      </w:pPr>
      <w:r w:rsidRPr="00222F0E">
        <w:rPr>
          <w:rFonts w:eastAsiaTheme="minorEastAsia"/>
          <w:iCs/>
          <w:szCs w:val="20"/>
          <w:lang w:eastAsia="zh-CN"/>
        </w:rPr>
        <w:t>The maximum D2R chip duration should be no smaller than 133.33 us.</w:t>
      </w:r>
    </w:p>
    <w:p w14:paraId="4A32DF7A" w14:textId="77777777" w:rsidR="00495709" w:rsidRDefault="00495709" w:rsidP="003A269C">
      <w:pPr>
        <w:jc w:val="both"/>
        <w:rPr>
          <w:rFonts w:eastAsiaTheme="minorEastAsia"/>
          <w:iCs/>
          <w:szCs w:val="20"/>
          <w:lang w:eastAsia="zh-CN"/>
        </w:rPr>
      </w:pPr>
    </w:p>
    <w:p w14:paraId="2FE0A967" w14:textId="43501B8A" w:rsidR="00DD0B3A" w:rsidRPr="00AC48C5" w:rsidRDefault="00DD0B3A" w:rsidP="00DD0B3A">
      <w:pPr>
        <w:pStyle w:val="4"/>
        <w:numPr>
          <w:ilvl w:val="3"/>
          <w:numId w:val="0"/>
        </w:numPr>
        <w:rPr>
          <w:rFonts w:eastAsia="等线"/>
        </w:rPr>
      </w:pPr>
      <w:r w:rsidRPr="00AC48C5">
        <w:rPr>
          <w:rFonts w:eastAsia="等线"/>
        </w:rPr>
        <w:t>[H] Proposal 5-2-v</w:t>
      </w:r>
      <w:r>
        <w:rPr>
          <w:rFonts w:eastAsia="等线" w:hint="eastAsia"/>
        </w:rPr>
        <w:t>4</w:t>
      </w:r>
    </w:p>
    <w:p w14:paraId="58CF9F7F" w14:textId="5365EF3B" w:rsidR="00DD0B3A" w:rsidRPr="00DB3548" w:rsidRDefault="00DD0B3A" w:rsidP="00DD0B3A">
      <w:pPr>
        <w:spacing w:beforeLines="50" w:before="120" w:afterLines="50" w:after="120"/>
        <w:jc w:val="both"/>
        <w:rPr>
          <w:rFonts w:eastAsiaTheme="minorEastAsia"/>
          <w:iCs/>
          <w:szCs w:val="20"/>
          <w:lang w:eastAsia="zh-CN"/>
        </w:rPr>
      </w:pPr>
      <w:r w:rsidRPr="00DB3548">
        <w:rPr>
          <w:rFonts w:eastAsiaTheme="minorEastAsia"/>
          <w:iCs/>
          <w:szCs w:val="20"/>
          <w:lang w:eastAsia="zh-CN"/>
        </w:rPr>
        <w:t xml:space="preserve">For the initial values of the shift register of the CC encoder, </w:t>
      </w:r>
      <w:r w:rsidRPr="00DD0B3A">
        <w:rPr>
          <w:rFonts w:eastAsiaTheme="minorEastAsia"/>
          <w:iCs/>
          <w:color w:val="FF0000"/>
          <w:szCs w:val="20"/>
          <w:lang w:eastAsia="zh-CN"/>
        </w:rPr>
        <w:t>down-select</w:t>
      </w:r>
      <w:r w:rsidRPr="00DD0B3A">
        <w:rPr>
          <w:rFonts w:eastAsiaTheme="minorEastAsia" w:hint="eastAsia"/>
          <w:iCs/>
          <w:color w:val="FF0000"/>
          <w:szCs w:val="20"/>
          <w:lang w:eastAsia="zh-CN"/>
        </w:rPr>
        <w:t xml:space="preserve"> by RAN1#120bis</w:t>
      </w:r>
      <w:r w:rsidRPr="00DB3548">
        <w:rPr>
          <w:rFonts w:eastAsiaTheme="minorEastAsia"/>
          <w:iCs/>
          <w:szCs w:val="20"/>
          <w:lang w:eastAsia="zh-CN"/>
        </w:rPr>
        <w:t xml:space="preserve"> from the following t</w:t>
      </w:r>
      <w:r w:rsidRPr="00DB3548">
        <w:rPr>
          <w:rFonts w:eastAsiaTheme="minorEastAsia" w:hint="eastAsia"/>
          <w:iCs/>
          <w:szCs w:val="20"/>
          <w:lang w:eastAsia="zh-CN"/>
        </w:rPr>
        <w:t>wo</w:t>
      </w:r>
      <w:r w:rsidRPr="00DB3548">
        <w:rPr>
          <w:rFonts w:eastAsiaTheme="minorEastAsia"/>
          <w:iCs/>
          <w:szCs w:val="20"/>
          <w:lang w:eastAsia="zh-CN"/>
        </w:rPr>
        <w:t xml:space="preserve"> options:</w:t>
      </w:r>
    </w:p>
    <w:p w14:paraId="3026A520" w14:textId="77777777" w:rsidR="00DD0B3A" w:rsidRPr="00DB3548" w:rsidRDefault="00DD0B3A" w:rsidP="00DD0B3A">
      <w:pPr>
        <w:pStyle w:val="aff3"/>
        <w:numPr>
          <w:ilvl w:val="0"/>
          <w:numId w:val="33"/>
        </w:numPr>
        <w:spacing w:beforeLines="50" w:before="120" w:afterLines="50" w:after="120"/>
        <w:ind w:firstLineChars="0"/>
        <w:jc w:val="both"/>
        <w:rPr>
          <w:rFonts w:eastAsiaTheme="minorEastAsia"/>
          <w:iCs/>
          <w:szCs w:val="20"/>
          <w:lang w:eastAsia="zh-CN"/>
        </w:rPr>
      </w:pPr>
      <w:r w:rsidRPr="00DB3548">
        <w:rPr>
          <w:rFonts w:eastAsiaTheme="minorEastAsia"/>
          <w:iCs/>
          <w:szCs w:val="20"/>
          <w:lang w:eastAsia="zh-CN"/>
        </w:rPr>
        <w:t>Option 1: The initial values of the shift register of the CC encoder are set to the values corresponding to the last (K-1) information bits, i.e., tail biting convolutional code (TBCC) defined in TS 36.212.</w:t>
      </w:r>
    </w:p>
    <w:p w14:paraId="55999C3C" w14:textId="77777777" w:rsidR="00DD0B3A" w:rsidRPr="00DB3548" w:rsidRDefault="00DD0B3A" w:rsidP="00DD0B3A">
      <w:pPr>
        <w:pStyle w:val="aff3"/>
        <w:numPr>
          <w:ilvl w:val="0"/>
          <w:numId w:val="32"/>
        </w:numPr>
        <w:spacing w:beforeLines="50" w:before="120" w:afterLines="50" w:after="120"/>
        <w:ind w:firstLineChars="0"/>
        <w:jc w:val="both"/>
        <w:rPr>
          <w:rFonts w:eastAsiaTheme="minorEastAsia"/>
          <w:iCs/>
          <w:szCs w:val="20"/>
          <w:lang w:eastAsia="zh-CN"/>
        </w:rPr>
      </w:pPr>
      <w:r w:rsidRPr="00DB3548">
        <w:rPr>
          <w:rFonts w:eastAsiaTheme="minorEastAsia"/>
          <w:iCs/>
          <w:szCs w:val="20"/>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 i.e., head biting convolutional code (HBCC).</w:t>
      </w:r>
    </w:p>
    <w:p w14:paraId="010B7AF3" w14:textId="77777777" w:rsidR="00DD0B3A" w:rsidRPr="00DB3548" w:rsidRDefault="00DD0B3A" w:rsidP="00DD0B3A">
      <w:pPr>
        <w:pStyle w:val="aff3"/>
        <w:numPr>
          <w:ilvl w:val="0"/>
          <w:numId w:val="33"/>
        </w:numPr>
        <w:spacing w:beforeLines="50" w:before="120" w:afterLines="50" w:after="120"/>
        <w:ind w:firstLineChars="0"/>
        <w:rPr>
          <w:rFonts w:eastAsiaTheme="minorEastAsia"/>
          <w:iCs/>
          <w:szCs w:val="20"/>
          <w:lang w:eastAsia="zh-CN"/>
        </w:rPr>
      </w:pPr>
      <w:r w:rsidRPr="00DB3548">
        <w:rPr>
          <w:rFonts w:eastAsiaTheme="minorEastAsia"/>
          <w:iCs/>
          <w:szCs w:val="20"/>
          <w:lang w:eastAsia="zh-CN"/>
        </w:rPr>
        <w:t>Note: K is the constraint length.</w:t>
      </w:r>
    </w:p>
    <w:p w14:paraId="500A22AA" w14:textId="77777777" w:rsidR="00DD0B3A" w:rsidRPr="00DD0B3A" w:rsidRDefault="00DD0B3A" w:rsidP="003A269C">
      <w:pPr>
        <w:jc w:val="both"/>
        <w:rPr>
          <w:rFonts w:eastAsiaTheme="minorEastAsia"/>
          <w:iCs/>
          <w:szCs w:val="20"/>
          <w:lang w:eastAsia="zh-CN"/>
        </w:rPr>
      </w:pPr>
    </w:p>
    <w:p w14:paraId="525D965B" w14:textId="4FB7E737" w:rsidR="00A60F87" w:rsidRDefault="00577AF9">
      <w:pPr>
        <w:pStyle w:val="1"/>
        <w:rPr>
          <w:rFonts w:eastAsia="等线"/>
        </w:rPr>
      </w:pPr>
      <w:r>
        <w:rPr>
          <w:rFonts w:eastAsia="等线" w:hint="eastAsia"/>
        </w:rPr>
        <w:t xml:space="preserve">[CLOSED] </w:t>
      </w:r>
      <w:r w:rsidR="00723FB5">
        <w:rPr>
          <w:rFonts w:eastAsia="等线" w:hint="eastAsia"/>
        </w:rPr>
        <w:t>R2D line code</w:t>
      </w:r>
    </w:p>
    <w:p w14:paraId="6B5DF653"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0EBFC31E" w14:textId="77777777" w:rsidR="00A60F87" w:rsidRDefault="00723FB5">
      <w:pPr>
        <w:rPr>
          <w:rFonts w:eastAsiaTheme="minorEastAsia"/>
          <w:lang w:eastAsia="zh-CN"/>
        </w:rPr>
      </w:pPr>
      <w:r>
        <w:rPr>
          <w:rFonts w:eastAsiaTheme="minorEastAsia" w:hint="eastAsia"/>
          <w:lang w:eastAsia="zh-CN"/>
        </w:rPr>
        <w:t>In the WID, RAN1 supports Manchester encoding as R2D line code.</w:t>
      </w:r>
    </w:p>
    <w:p w14:paraId="6DAD1E34" w14:textId="77777777" w:rsidR="00A60F87" w:rsidRDefault="00723FB5">
      <w:pPr>
        <w:rPr>
          <w:rFonts w:eastAsiaTheme="minorEastAsia"/>
          <w:bCs/>
          <w:lang w:val="en-GB" w:eastAsia="zh-CN"/>
        </w:rPr>
      </w:pPr>
      <w:r>
        <w:rPr>
          <w:rFonts w:eastAsiaTheme="minorEastAsia" w:hint="eastAsia"/>
          <w:lang w:eastAsia="zh-CN"/>
        </w:rPr>
        <w:t xml:space="preserve">The TR captures the bit-to-chip mapping for Manchester </w:t>
      </w:r>
      <w:r>
        <w:rPr>
          <w:rFonts w:eastAsiaTheme="minorEastAsia"/>
          <w:lang w:eastAsia="zh-CN"/>
        </w:rPr>
        <w:t>encoding</w:t>
      </w:r>
      <w:r>
        <w:rPr>
          <w:rFonts w:eastAsiaTheme="minorEastAsia" w:hint="eastAsia"/>
          <w:lang w:eastAsia="zh-CN"/>
        </w:rPr>
        <w:t xml:space="preserve">: </w:t>
      </w:r>
      <w:r>
        <w:rPr>
          <w:rFonts w:eastAsiaTheme="minorEastAsia"/>
          <w:bCs/>
          <w:lang w:val="en-GB" w:eastAsia="zh-CN"/>
        </w:rPr>
        <w:t>bit 0→chips{10}, bit 1→chips{01}.</w:t>
      </w:r>
    </w:p>
    <w:p w14:paraId="256C9599" w14:textId="77777777" w:rsidR="00A60F87" w:rsidRDefault="00A60F87">
      <w:pPr>
        <w:rPr>
          <w:rFonts w:eastAsiaTheme="minorEastAsia"/>
          <w:lang w:eastAsia="zh-CN"/>
        </w:rPr>
      </w:pPr>
    </w:p>
    <w:p w14:paraId="51B3C6DA" w14:textId="77777777" w:rsidR="00A60F87" w:rsidRDefault="00723FB5">
      <w:pPr>
        <w:pStyle w:val="20"/>
        <w:rPr>
          <w:rFonts w:eastAsiaTheme="minorEastAsia"/>
        </w:rPr>
      </w:pPr>
      <w:r>
        <w:rPr>
          <w:rFonts w:eastAsiaTheme="minorEastAsia" w:hint="eastAsia"/>
        </w:rPr>
        <w:t>Summary of inputs</w:t>
      </w:r>
    </w:p>
    <w:p w14:paraId="78E082D7" w14:textId="77777777" w:rsidR="00A60F87" w:rsidRDefault="00723FB5">
      <w:pPr>
        <w:spacing w:beforeLines="50" w:before="120" w:afterLines="50" w:after="120"/>
        <w:jc w:val="both"/>
        <w:rPr>
          <w:rFonts w:eastAsiaTheme="minorEastAsia"/>
          <w:bCs/>
          <w:lang w:val="en-GB" w:eastAsia="zh-CN"/>
        </w:rPr>
      </w:pPr>
      <w:r>
        <w:rPr>
          <w:rFonts w:eastAsiaTheme="minorEastAsia" w:hint="eastAsia"/>
          <w:lang w:eastAsia="zh-CN"/>
        </w:rPr>
        <w:t xml:space="preserve">Several companies (e.g., China Telecom, Honor, ITL) discuss the bit-to-chip mapping for Manchester encoding. China Telecom and Honor propose the same bit-to-chip mapping that captured in the TR, while ITL propose the bit-to-chip mapping as: bit 0 </w:t>
      </w:r>
      <w:r>
        <w:rPr>
          <w:rFonts w:eastAsiaTheme="minorEastAsia"/>
          <w:bCs/>
          <w:lang w:val="en-GB" w:eastAsia="zh-CN"/>
        </w:rPr>
        <w:t>→chips{</w:t>
      </w:r>
      <w:r>
        <w:rPr>
          <w:rFonts w:eastAsiaTheme="minorEastAsia" w:hint="eastAsia"/>
          <w:bCs/>
          <w:lang w:val="en-GB" w:eastAsia="zh-CN"/>
        </w:rPr>
        <w:t>01</w:t>
      </w:r>
      <w:r>
        <w:rPr>
          <w:rFonts w:eastAsiaTheme="minorEastAsia"/>
          <w:bCs/>
          <w:lang w:val="en-GB" w:eastAsia="zh-CN"/>
        </w:rPr>
        <w:t>}</w:t>
      </w:r>
      <w:r>
        <w:rPr>
          <w:rFonts w:eastAsiaTheme="minorEastAsia" w:hint="eastAsia"/>
          <w:bCs/>
          <w:lang w:val="en-GB" w:eastAsia="zh-CN"/>
        </w:rPr>
        <w:t xml:space="preserve">, </w:t>
      </w:r>
      <w:r>
        <w:rPr>
          <w:rFonts w:eastAsiaTheme="minorEastAsia"/>
          <w:bCs/>
          <w:lang w:val="en-GB" w:eastAsia="zh-CN"/>
        </w:rPr>
        <w:t>bit 1→chips{</w:t>
      </w:r>
      <w:r>
        <w:rPr>
          <w:rFonts w:eastAsiaTheme="minorEastAsia" w:hint="eastAsia"/>
          <w:bCs/>
          <w:lang w:val="en-GB" w:eastAsia="zh-CN"/>
        </w:rPr>
        <w:t>10</w:t>
      </w:r>
      <w:r>
        <w:rPr>
          <w:rFonts w:eastAsiaTheme="minorEastAsia"/>
          <w:bCs/>
          <w:lang w:val="en-GB" w:eastAsia="zh-CN"/>
        </w:rPr>
        <w:t>}</w:t>
      </w:r>
      <w:r>
        <w:rPr>
          <w:rFonts w:eastAsiaTheme="minorEastAsia" w:hint="eastAsia"/>
          <w:bCs/>
          <w:lang w:val="en-GB" w:eastAsia="zh-CN"/>
        </w:rPr>
        <w:t>.</w:t>
      </w:r>
    </w:p>
    <w:p w14:paraId="580876A7" w14:textId="77777777" w:rsidR="00A60F87" w:rsidRDefault="00723FB5">
      <w:pPr>
        <w:spacing w:beforeLines="50" w:before="120" w:afterLines="50" w:after="120"/>
        <w:jc w:val="both"/>
        <w:rPr>
          <w:rFonts w:eastAsiaTheme="minorEastAsia"/>
          <w:color w:val="0070C0"/>
          <w:lang w:val="en-GB" w:eastAsia="zh-CN"/>
        </w:rPr>
      </w:pPr>
      <w:r>
        <w:rPr>
          <w:rFonts w:eastAsiaTheme="minorEastAsia" w:hint="eastAsia"/>
          <w:bCs/>
          <w:color w:val="0070C0"/>
          <w:lang w:val="en-GB" w:eastAsia="zh-CN"/>
        </w:rPr>
        <w:lastRenderedPageBreak/>
        <w:t xml:space="preserve">FL understands that we need to have an agreement on the bit-to-chip </w:t>
      </w:r>
      <w:r>
        <w:rPr>
          <w:rFonts w:eastAsiaTheme="minorEastAsia"/>
          <w:bCs/>
          <w:color w:val="0070C0"/>
          <w:lang w:val="en-GB" w:eastAsia="zh-CN"/>
        </w:rPr>
        <w:t>mapping</w:t>
      </w:r>
      <w:r>
        <w:rPr>
          <w:rFonts w:eastAsiaTheme="minorEastAsia" w:hint="eastAsia"/>
          <w:bCs/>
          <w:color w:val="0070C0"/>
          <w:lang w:val="en-GB" w:eastAsia="zh-CN"/>
        </w:rPr>
        <w:t xml:space="preserve"> for Manchester encoding in </w:t>
      </w:r>
      <w:r>
        <w:rPr>
          <w:rFonts w:eastAsiaTheme="minorEastAsia"/>
          <w:bCs/>
          <w:color w:val="0070C0"/>
          <w:lang w:val="en-GB" w:eastAsia="zh-CN"/>
        </w:rPr>
        <w:t>the</w:t>
      </w:r>
      <w:r>
        <w:rPr>
          <w:rFonts w:eastAsiaTheme="minorEastAsia" w:hint="eastAsia"/>
          <w:bCs/>
          <w:color w:val="0070C0"/>
          <w:lang w:val="en-GB" w:eastAsia="zh-CN"/>
        </w:rPr>
        <w:t xml:space="preserve"> normative work, and that has already agreed in </w:t>
      </w:r>
      <w:r>
        <w:rPr>
          <w:rFonts w:eastAsiaTheme="minorEastAsia"/>
          <w:bCs/>
          <w:color w:val="0070C0"/>
          <w:lang w:val="en-GB" w:eastAsia="zh-CN"/>
        </w:rPr>
        <w:t>the</w:t>
      </w:r>
      <w:r>
        <w:rPr>
          <w:rFonts w:eastAsiaTheme="minorEastAsia" w:hint="eastAsia"/>
          <w:bCs/>
          <w:color w:val="0070C0"/>
          <w:lang w:val="en-GB" w:eastAsia="zh-CN"/>
        </w:rPr>
        <w:t xml:space="preserve"> study item should be adopted.</w:t>
      </w:r>
    </w:p>
    <w:p w14:paraId="57BCCAF2" w14:textId="77777777" w:rsidR="00A60F87" w:rsidRDefault="00A60F87">
      <w:pPr>
        <w:rPr>
          <w:rFonts w:eastAsiaTheme="minorEastAsia"/>
          <w:lang w:eastAsia="zh-CN"/>
        </w:rPr>
      </w:pPr>
    </w:p>
    <w:p w14:paraId="00C27D6F" w14:textId="77777777" w:rsidR="00A60F87" w:rsidRDefault="00723FB5">
      <w:pPr>
        <w:pStyle w:val="20"/>
        <w:rPr>
          <w:rFonts w:eastAsiaTheme="minorEastAsia"/>
        </w:rPr>
      </w:pPr>
      <w:r>
        <w:rPr>
          <w:rFonts w:eastAsiaTheme="minorEastAsia" w:hint="eastAsia"/>
        </w:rPr>
        <w:t>Round 1 discussion</w:t>
      </w:r>
    </w:p>
    <w:p w14:paraId="4052C4CB"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425485CD" w14:textId="77777777" w:rsidR="00A60F87" w:rsidRDefault="00A60F87">
      <w:pPr>
        <w:rPr>
          <w:rFonts w:eastAsiaTheme="minorEastAsia"/>
          <w:lang w:eastAsia="zh-CN"/>
        </w:rPr>
      </w:pPr>
    </w:p>
    <w:p w14:paraId="3F9DD78C"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3-1-v1</w:t>
      </w:r>
    </w:p>
    <w:p w14:paraId="2562FA0A" w14:textId="77777777" w:rsidR="00A60F87" w:rsidRDefault="00723FB5">
      <w:pPr>
        <w:spacing w:beforeLines="50" w:before="120" w:afterLines="50" w:after="120"/>
        <w:rPr>
          <w:rFonts w:eastAsiaTheme="minorEastAsia"/>
          <w:lang w:eastAsia="zh-CN"/>
        </w:rPr>
      </w:pPr>
      <w:r>
        <w:rPr>
          <w:rFonts w:eastAsiaTheme="minorEastAsia" w:hint="eastAsia"/>
          <w:lang w:eastAsia="zh-CN"/>
        </w:rPr>
        <w:t xml:space="preserve">For R2D Manchester line code, the bit-to-chip mapping </w:t>
      </w:r>
      <w:r>
        <w:rPr>
          <w:rFonts w:eastAsiaTheme="minorEastAsia"/>
          <w:lang w:eastAsia="zh-CN"/>
        </w:rPr>
        <w:t>is</w:t>
      </w:r>
      <w:r>
        <w:rPr>
          <w:rFonts w:eastAsiaTheme="minorEastAsia" w:hint="eastAsia"/>
          <w:lang w:eastAsia="zh-CN"/>
        </w:rPr>
        <w:t>: bit 0 to chips {10}, bit 1 to chips {01}.</w:t>
      </w:r>
    </w:p>
    <w:p w14:paraId="611F25DA" w14:textId="77777777" w:rsidR="00A60F87" w:rsidRDefault="00A60F87">
      <w:pPr>
        <w:spacing w:beforeLines="50" w:before="120" w:afterLines="50" w:after="120"/>
        <w:rPr>
          <w:rFonts w:eastAsiaTheme="minorEastAsia"/>
          <w:lang w:eastAsia="zh-CN"/>
        </w:rPr>
      </w:pPr>
    </w:p>
    <w:tbl>
      <w:tblPr>
        <w:tblStyle w:val="afd"/>
        <w:tblW w:w="10060" w:type="dxa"/>
        <w:tblLook w:val="04A0" w:firstRow="1" w:lastRow="0" w:firstColumn="1" w:lastColumn="0" w:noHBand="0" w:noVBand="1"/>
      </w:tblPr>
      <w:tblGrid>
        <w:gridCol w:w="1650"/>
        <w:gridCol w:w="8410"/>
      </w:tblGrid>
      <w:tr w:rsidR="00A60F87" w14:paraId="1F1F1DC3" w14:textId="77777777" w:rsidTr="00F8493E">
        <w:tc>
          <w:tcPr>
            <w:tcW w:w="1650" w:type="dxa"/>
          </w:tcPr>
          <w:p w14:paraId="02FBFC55"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180BFE15"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2C6A47EA" w14:textId="77777777" w:rsidTr="00F8493E">
        <w:tc>
          <w:tcPr>
            <w:tcW w:w="1650" w:type="dxa"/>
          </w:tcPr>
          <w:p w14:paraId="07C579D1" w14:textId="77777777" w:rsidR="00A60F87" w:rsidRDefault="00723FB5">
            <w:pPr>
              <w:rPr>
                <w:rFonts w:eastAsiaTheme="minorEastAsia"/>
                <w:lang w:eastAsia="zh-CN"/>
              </w:rPr>
            </w:pPr>
            <w:r>
              <w:rPr>
                <w:rFonts w:eastAsiaTheme="minorEastAsia"/>
                <w:lang w:eastAsia="zh-CN"/>
              </w:rPr>
              <w:t>FUTUREWEI</w:t>
            </w:r>
          </w:p>
        </w:tc>
        <w:tc>
          <w:tcPr>
            <w:tcW w:w="8410" w:type="dxa"/>
          </w:tcPr>
          <w:p w14:paraId="3DDEEE57" w14:textId="77777777" w:rsidR="00A60F87" w:rsidRDefault="00723FB5">
            <w:pPr>
              <w:jc w:val="both"/>
              <w:rPr>
                <w:rFonts w:eastAsiaTheme="minorEastAsia"/>
                <w:lang w:eastAsia="zh-CN"/>
              </w:rPr>
            </w:pPr>
            <w:r>
              <w:rPr>
                <w:rFonts w:eastAsiaTheme="minorEastAsia"/>
                <w:lang w:eastAsia="zh-CN"/>
              </w:rPr>
              <w:t>Our understanding is that the FFS from the study still applies, i.e. we can consider as necessary different mappings for CP handling. See RAN1#116bis agreement for R2D CP handling for OFDM based OOK waveform, “FFS: Detail of relationship to line code codewords”</w:t>
            </w:r>
          </w:p>
        </w:tc>
      </w:tr>
      <w:tr w:rsidR="00A60F87" w14:paraId="5756BB61" w14:textId="77777777" w:rsidTr="00F8493E">
        <w:tc>
          <w:tcPr>
            <w:tcW w:w="1650" w:type="dxa"/>
          </w:tcPr>
          <w:p w14:paraId="04559A5A" w14:textId="77777777" w:rsidR="00A60F87" w:rsidRDefault="00723FB5">
            <w:pPr>
              <w:rPr>
                <w:rFonts w:eastAsiaTheme="minorEastAsia"/>
                <w:lang w:eastAsia="zh-CN"/>
              </w:rPr>
            </w:pPr>
            <w:r>
              <w:rPr>
                <w:rFonts w:eastAsiaTheme="minorEastAsia"/>
                <w:lang w:eastAsia="zh-CN"/>
              </w:rPr>
              <w:t>TCL</w:t>
            </w:r>
          </w:p>
        </w:tc>
        <w:tc>
          <w:tcPr>
            <w:tcW w:w="8410" w:type="dxa"/>
          </w:tcPr>
          <w:p w14:paraId="630F26F7" w14:textId="77777777" w:rsidR="00A60F87" w:rsidRDefault="00723FB5">
            <w:pPr>
              <w:jc w:val="both"/>
              <w:rPr>
                <w:rFonts w:eastAsiaTheme="minorEastAsia"/>
                <w:b/>
                <w:bCs/>
                <w:lang w:eastAsia="zh-CN"/>
              </w:rPr>
            </w:pPr>
            <w:r>
              <w:rPr>
                <w:rFonts w:eastAsiaTheme="minorEastAsia"/>
                <w:lang w:eastAsia="zh-CN"/>
              </w:rPr>
              <w:t>Support only one maping for R2R line code.</w:t>
            </w:r>
          </w:p>
        </w:tc>
      </w:tr>
      <w:tr w:rsidR="00A60F87" w14:paraId="3A1D286E" w14:textId="77777777" w:rsidTr="00F8493E">
        <w:tc>
          <w:tcPr>
            <w:tcW w:w="1650" w:type="dxa"/>
          </w:tcPr>
          <w:p w14:paraId="355F566D" w14:textId="77777777" w:rsidR="00A60F87" w:rsidRDefault="00723FB5">
            <w:r>
              <w:t>Spreadtrum</w:t>
            </w:r>
          </w:p>
        </w:tc>
        <w:tc>
          <w:tcPr>
            <w:tcW w:w="8410" w:type="dxa"/>
          </w:tcPr>
          <w:p w14:paraId="25835370" w14:textId="77777777" w:rsidR="00A60F87" w:rsidRDefault="00723FB5">
            <w:r>
              <w:t xml:space="preserve">We support this proposal with one comments. For both of R2D and D2R, the bit-to-chip mapping of Manchester line code is: bit 0 to chips {10}, bit 1 to chips {01}. However, FL has no similar proposal for D2R Manchester line code, so we proposed a minor modify as follows: </w:t>
            </w:r>
          </w:p>
          <w:p w14:paraId="3A24C03C" w14:textId="77777777" w:rsidR="00A60F87" w:rsidRDefault="00723FB5">
            <w:pPr>
              <w:spacing w:beforeLines="50" w:before="120" w:afterLines="50" w:after="120"/>
              <w:rPr>
                <w:rFonts w:eastAsia="等线"/>
                <w:b/>
                <w:i/>
              </w:rPr>
            </w:pPr>
            <w:r>
              <w:rPr>
                <w:rFonts w:eastAsia="等线"/>
                <w:b/>
                <w:i/>
              </w:rPr>
              <w:t>[H] Proposal 3-1-v1</w:t>
            </w:r>
          </w:p>
          <w:p w14:paraId="2EEFA1C1" w14:textId="77777777" w:rsidR="00A60F87" w:rsidRDefault="00723FB5">
            <w:pPr>
              <w:spacing w:beforeLines="50" w:before="120" w:afterLines="50" w:after="120"/>
              <w:rPr>
                <w:rFonts w:eastAsiaTheme="minorEastAsia"/>
                <w:lang w:eastAsia="zh-CN"/>
              </w:rPr>
            </w:pPr>
            <w:r>
              <w:rPr>
                <w:rFonts w:eastAsiaTheme="minorEastAsia"/>
                <w:lang w:eastAsia="zh-CN"/>
              </w:rPr>
              <w:t>For</w:t>
            </w:r>
            <w:r>
              <w:rPr>
                <w:rFonts w:eastAsiaTheme="minorEastAsia"/>
                <w:strike/>
                <w:color w:val="FF0000"/>
                <w:lang w:eastAsia="zh-CN"/>
              </w:rPr>
              <w:t xml:space="preserve"> R2D</w:t>
            </w:r>
            <w:r>
              <w:rPr>
                <w:rFonts w:eastAsiaTheme="minorEastAsia"/>
                <w:lang w:eastAsia="zh-CN"/>
              </w:rPr>
              <w:t xml:space="preserve"> Manchester line code, the bit-to-chip mapping is: bit 0 to chips {10}, bit 1 to chips {01}.</w:t>
            </w:r>
          </w:p>
        </w:tc>
      </w:tr>
      <w:tr w:rsidR="00A60F87" w14:paraId="64A34296" w14:textId="77777777" w:rsidTr="00F8493E">
        <w:tc>
          <w:tcPr>
            <w:tcW w:w="1650" w:type="dxa"/>
          </w:tcPr>
          <w:p w14:paraId="0BA4CA19"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4BE9D528" w14:textId="77777777" w:rsidR="00A60F87" w:rsidRDefault="00723FB5">
            <w:pPr>
              <w:rPr>
                <w:rFonts w:eastAsiaTheme="minorEastAsia"/>
                <w:lang w:eastAsia="zh-CN"/>
              </w:rPr>
            </w:pPr>
            <w:r>
              <w:rPr>
                <w:rFonts w:eastAsiaTheme="minorEastAsia"/>
                <w:lang w:eastAsia="zh-CN"/>
              </w:rPr>
              <w:t>We support this proposal. And modification from Spreadtrum is fine to us.</w:t>
            </w:r>
          </w:p>
        </w:tc>
      </w:tr>
      <w:tr w:rsidR="00A60F87" w14:paraId="25271B66" w14:textId="77777777" w:rsidTr="00F8493E">
        <w:tc>
          <w:tcPr>
            <w:tcW w:w="1650" w:type="dxa"/>
          </w:tcPr>
          <w:p w14:paraId="663E5346" w14:textId="77777777" w:rsidR="00A60F87" w:rsidRDefault="00723FB5">
            <w:pPr>
              <w:rPr>
                <w:rFonts w:eastAsiaTheme="minorEastAsia"/>
                <w:lang w:eastAsia="zh-CN"/>
              </w:rPr>
            </w:pPr>
            <w:r>
              <w:t>QC</w:t>
            </w:r>
          </w:p>
        </w:tc>
        <w:tc>
          <w:tcPr>
            <w:tcW w:w="8410" w:type="dxa"/>
          </w:tcPr>
          <w:p w14:paraId="000D9C05" w14:textId="77777777" w:rsidR="00A60F87" w:rsidRDefault="00723FB5">
            <w:pPr>
              <w:rPr>
                <w:rFonts w:eastAsiaTheme="minorEastAsia"/>
                <w:lang w:eastAsia="zh-CN"/>
              </w:rPr>
            </w:pPr>
            <w:r>
              <w:t>Ok with current proposal. We think “R2D” needs be captured in the proposal based on previous study outcome.</w:t>
            </w:r>
          </w:p>
        </w:tc>
      </w:tr>
      <w:tr w:rsidR="00A60F87" w14:paraId="45BF4DFC" w14:textId="77777777" w:rsidTr="00F8493E">
        <w:tc>
          <w:tcPr>
            <w:tcW w:w="1650" w:type="dxa"/>
          </w:tcPr>
          <w:p w14:paraId="6852D8A4" w14:textId="77777777" w:rsidR="00A60F87" w:rsidRDefault="00723FB5">
            <w:r>
              <w:rPr>
                <w:rFonts w:eastAsiaTheme="minorEastAsia"/>
                <w:lang w:eastAsia="zh-CN"/>
              </w:rPr>
              <w:t>v</w:t>
            </w:r>
            <w:r>
              <w:rPr>
                <w:rFonts w:eastAsiaTheme="minorEastAsia" w:hint="eastAsia"/>
                <w:lang w:eastAsia="zh-CN"/>
              </w:rPr>
              <w:t>ivo</w:t>
            </w:r>
            <w:r>
              <w:rPr>
                <w:rFonts w:eastAsiaTheme="minorEastAsia"/>
                <w:lang w:eastAsia="zh-CN"/>
              </w:rPr>
              <w:t xml:space="preserve">  </w:t>
            </w:r>
          </w:p>
        </w:tc>
        <w:tc>
          <w:tcPr>
            <w:tcW w:w="8410" w:type="dxa"/>
          </w:tcPr>
          <w:p w14:paraId="4D4E0915" w14:textId="77777777" w:rsidR="00A60F87" w:rsidRDefault="00723FB5">
            <w:r>
              <w:rPr>
                <w:rFonts w:eastAsiaTheme="minorEastAsia" w:hint="eastAsia"/>
                <w:lang w:eastAsia="zh-CN"/>
              </w:rPr>
              <w:t>S</w:t>
            </w:r>
            <w:r>
              <w:rPr>
                <w:rFonts w:eastAsiaTheme="minorEastAsia"/>
                <w:lang w:eastAsia="zh-CN"/>
              </w:rPr>
              <w:t>upport the proposal.</w:t>
            </w:r>
          </w:p>
        </w:tc>
      </w:tr>
      <w:tr w:rsidR="00A60F87" w14:paraId="522B1BB2" w14:textId="77777777" w:rsidTr="00F8493E">
        <w:tc>
          <w:tcPr>
            <w:tcW w:w="1650" w:type="dxa"/>
          </w:tcPr>
          <w:p w14:paraId="571F90D7" w14:textId="77777777" w:rsidR="00A60F87" w:rsidRDefault="00723FB5">
            <w:pPr>
              <w:rPr>
                <w:rFonts w:eastAsiaTheme="minorEastAsia"/>
                <w:lang w:eastAsia="zh-CN"/>
              </w:rPr>
            </w:pPr>
            <w:r>
              <w:rPr>
                <w:rFonts w:eastAsiaTheme="minorEastAsia" w:hint="eastAsia"/>
                <w:lang w:eastAsia="zh-CN"/>
              </w:rPr>
              <w:t>ZTE, Sanechips</w:t>
            </w:r>
          </w:p>
        </w:tc>
        <w:tc>
          <w:tcPr>
            <w:tcW w:w="8410" w:type="dxa"/>
          </w:tcPr>
          <w:p w14:paraId="71046F34" w14:textId="77777777" w:rsidR="00A60F87" w:rsidRDefault="00723FB5">
            <w:pPr>
              <w:jc w:val="both"/>
              <w:rPr>
                <w:rFonts w:eastAsiaTheme="minorEastAsia"/>
                <w:lang w:eastAsia="zh-CN"/>
              </w:rPr>
            </w:pPr>
            <w:r>
              <w:rPr>
                <w:rFonts w:eastAsiaTheme="minorEastAsia" w:hint="eastAsia"/>
                <w:lang w:eastAsia="zh-CN"/>
              </w:rPr>
              <w:t>okay</w:t>
            </w:r>
          </w:p>
        </w:tc>
      </w:tr>
      <w:tr w:rsidR="006A16DA" w14:paraId="66170E71" w14:textId="77777777" w:rsidTr="00F8493E">
        <w:tc>
          <w:tcPr>
            <w:tcW w:w="1650" w:type="dxa"/>
          </w:tcPr>
          <w:p w14:paraId="250B6B36" w14:textId="77777777" w:rsidR="006A16DA" w:rsidRPr="00B742BC" w:rsidRDefault="006A16DA" w:rsidP="008339E1">
            <w:r>
              <w:t>Nokia</w:t>
            </w:r>
          </w:p>
        </w:tc>
        <w:tc>
          <w:tcPr>
            <w:tcW w:w="8410" w:type="dxa"/>
          </w:tcPr>
          <w:p w14:paraId="421CCDFC" w14:textId="77777777" w:rsidR="006A16DA" w:rsidRDefault="006A16DA" w:rsidP="008339E1">
            <w:r>
              <w:t>OK</w:t>
            </w:r>
          </w:p>
        </w:tc>
      </w:tr>
      <w:tr w:rsidR="00784649" w14:paraId="0754BE1C" w14:textId="77777777" w:rsidTr="00F8493E">
        <w:tc>
          <w:tcPr>
            <w:tcW w:w="1650" w:type="dxa"/>
          </w:tcPr>
          <w:p w14:paraId="0FE8E355" w14:textId="40F2C15A" w:rsidR="00784649" w:rsidRDefault="00784649" w:rsidP="008339E1">
            <w:r>
              <w:t>Panasonic</w:t>
            </w:r>
          </w:p>
        </w:tc>
        <w:tc>
          <w:tcPr>
            <w:tcW w:w="8410" w:type="dxa"/>
          </w:tcPr>
          <w:p w14:paraId="7465FAD5" w14:textId="539F6277" w:rsidR="00784649" w:rsidRDefault="00784649" w:rsidP="008339E1">
            <w:r>
              <w:t>We support the proposal.</w:t>
            </w:r>
          </w:p>
        </w:tc>
      </w:tr>
      <w:tr w:rsidR="00F31DA9" w14:paraId="1AF9451F" w14:textId="77777777" w:rsidTr="00F8493E">
        <w:tc>
          <w:tcPr>
            <w:tcW w:w="1650" w:type="dxa"/>
          </w:tcPr>
          <w:p w14:paraId="62540802" w14:textId="3E73AEEC" w:rsidR="00F31DA9" w:rsidRDefault="00F31DA9" w:rsidP="00F31DA9">
            <w:r>
              <w:rPr>
                <w:rFonts w:eastAsia="Malgun Gothic" w:hint="eastAsia"/>
                <w:lang w:eastAsia="ko-KR"/>
              </w:rPr>
              <w:t>Samsung</w:t>
            </w:r>
          </w:p>
        </w:tc>
        <w:tc>
          <w:tcPr>
            <w:tcW w:w="8410" w:type="dxa"/>
          </w:tcPr>
          <w:p w14:paraId="4CC41F80" w14:textId="770A5D76" w:rsidR="00F31DA9" w:rsidRDefault="00F31DA9" w:rsidP="00F31DA9">
            <w:r w:rsidRPr="00A13D5C">
              <w:rPr>
                <w:rFonts w:eastAsia="Malgun Gothic"/>
                <w:lang w:eastAsia="ko-KR"/>
              </w:rPr>
              <w:t>We are fine with the proposal and would like to capture the same thing for D2R as well.</w:t>
            </w:r>
          </w:p>
        </w:tc>
      </w:tr>
      <w:tr w:rsidR="00723FB5" w14:paraId="583B1464" w14:textId="77777777" w:rsidTr="00F8493E">
        <w:tc>
          <w:tcPr>
            <w:tcW w:w="1650" w:type="dxa"/>
          </w:tcPr>
          <w:p w14:paraId="22ADFB89" w14:textId="1399152B" w:rsidR="00723FB5" w:rsidRDefault="00723FB5" w:rsidP="00723FB5">
            <w:pPr>
              <w:rPr>
                <w:rFonts w:eastAsia="Malgun Gothic"/>
                <w:lang w:eastAsia="ko-KR"/>
              </w:rPr>
            </w:pPr>
            <w:r>
              <w:rPr>
                <w:rFonts w:eastAsia="Yu Mincho" w:hint="eastAsia"/>
                <w:lang w:eastAsia="ja-JP"/>
              </w:rPr>
              <w:t>DOCOMO</w:t>
            </w:r>
          </w:p>
        </w:tc>
        <w:tc>
          <w:tcPr>
            <w:tcW w:w="8410" w:type="dxa"/>
          </w:tcPr>
          <w:p w14:paraId="0797739D" w14:textId="72CDCA24" w:rsidR="00723FB5" w:rsidRPr="00A13D5C" w:rsidRDefault="00723FB5" w:rsidP="00723FB5">
            <w:pPr>
              <w:rPr>
                <w:rFonts w:eastAsia="Malgun Gothic"/>
                <w:lang w:eastAsia="ko-KR"/>
              </w:rPr>
            </w:pPr>
            <w:r>
              <w:rPr>
                <w:rFonts w:eastAsia="Yu Mincho" w:hint="eastAsia"/>
                <w:lang w:eastAsia="ja-JP"/>
              </w:rPr>
              <w:t>Support. We are fine to keep R2D (it can be PRDCH more specifically since no line coding for R2D preamble) considering that it is unclear whether Manchester coding should be applied to D2R.</w:t>
            </w:r>
          </w:p>
        </w:tc>
      </w:tr>
      <w:tr w:rsidR="00B73A44" w14:paraId="36A16086" w14:textId="77777777" w:rsidTr="00F8493E">
        <w:tc>
          <w:tcPr>
            <w:tcW w:w="1650" w:type="dxa"/>
          </w:tcPr>
          <w:p w14:paraId="1864DFC3" w14:textId="74E6FD6B"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70E9063E" w14:textId="5C94F8D1" w:rsidR="00B73A44" w:rsidRDefault="00B73A44" w:rsidP="00B73A44">
            <w:pPr>
              <w:rPr>
                <w:rFonts w:eastAsia="Yu Mincho"/>
                <w:lang w:eastAsia="ja-JP"/>
              </w:rPr>
            </w:pPr>
            <w:r>
              <w:rPr>
                <w:rFonts w:eastAsiaTheme="minorEastAsia" w:hint="eastAsia"/>
                <w:lang w:eastAsia="zh-CN"/>
              </w:rPr>
              <w:t>S</w:t>
            </w:r>
            <w:r>
              <w:rPr>
                <w:rFonts w:eastAsiaTheme="minorEastAsia"/>
                <w:lang w:eastAsia="zh-CN"/>
              </w:rPr>
              <w:t>upport.</w:t>
            </w:r>
          </w:p>
        </w:tc>
      </w:tr>
      <w:tr w:rsidR="00DC7CE4" w14:paraId="53D05A37" w14:textId="77777777" w:rsidTr="00F8493E">
        <w:tc>
          <w:tcPr>
            <w:tcW w:w="1650" w:type="dxa"/>
          </w:tcPr>
          <w:p w14:paraId="0BB4182A" w14:textId="01274782" w:rsidR="00DC7CE4" w:rsidRDefault="00DC7CE4" w:rsidP="00B73A44">
            <w:pPr>
              <w:rPr>
                <w:rFonts w:eastAsiaTheme="minorEastAsia"/>
                <w:lang w:eastAsia="zh-CN"/>
              </w:rPr>
            </w:pPr>
            <w:r>
              <w:rPr>
                <w:rFonts w:eastAsiaTheme="minorEastAsia"/>
                <w:lang w:eastAsia="zh-CN"/>
              </w:rPr>
              <w:t>IDCC</w:t>
            </w:r>
          </w:p>
        </w:tc>
        <w:tc>
          <w:tcPr>
            <w:tcW w:w="8410" w:type="dxa"/>
          </w:tcPr>
          <w:p w14:paraId="170FCA4B" w14:textId="60A2B88C" w:rsidR="00DC7CE4" w:rsidRDefault="00DC7CE4" w:rsidP="00B73A44">
            <w:pPr>
              <w:rPr>
                <w:rFonts w:eastAsiaTheme="minorEastAsia"/>
                <w:lang w:eastAsia="zh-CN"/>
              </w:rPr>
            </w:pPr>
            <w:r>
              <w:rPr>
                <w:rFonts w:eastAsiaTheme="minorEastAsia"/>
                <w:lang w:eastAsia="zh-CN"/>
              </w:rPr>
              <w:t>Fine with the proposal.</w:t>
            </w:r>
          </w:p>
        </w:tc>
      </w:tr>
      <w:tr w:rsidR="002464CE" w14:paraId="5773F3D6" w14:textId="77777777" w:rsidTr="00F8493E">
        <w:tc>
          <w:tcPr>
            <w:tcW w:w="1650" w:type="dxa"/>
          </w:tcPr>
          <w:p w14:paraId="213CE55E" w14:textId="315E1234"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38380065" w14:textId="00ED3554" w:rsidR="002464CE" w:rsidRDefault="002464CE" w:rsidP="002464CE">
            <w:pPr>
              <w:rPr>
                <w:rFonts w:eastAsiaTheme="minorEastAsia"/>
                <w:lang w:eastAsia="zh-CN"/>
              </w:rPr>
            </w:pPr>
            <w:r>
              <w:rPr>
                <w:rFonts w:eastAsiaTheme="minorEastAsia" w:hint="eastAsia"/>
                <w:lang w:eastAsia="zh-CN"/>
              </w:rPr>
              <w:t>F</w:t>
            </w:r>
            <w:r>
              <w:rPr>
                <w:rFonts w:eastAsiaTheme="minorEastAsia"/>
                <w:lang w:eastAsia="zh-CN"/>
              </w:rPr>
              <w:t>or Manchester line coding, the bit-to-chip mapping should be explicitly determined and specified. Both R2D and D2R should have the same bit-to-chip mapping definitions to simplify the system design. The mapping definition in TR can be applied for normative phase.</w:t>
            </w:r>
          </w:p>
        </w:tc>
      </w:tr>
      <w:tr w:rsidR="001F638B" w:rsidRPr="001F638B" w14:paraId="3C0268A1" w14:textId="77777777" w:rsidTr="00F8493E">
        <w:tc>
          <w:tcPr>
            <w:tcW w:w="1650" w:type="dxa"/>
          </w:tcPr>
          <w:p w14:paraId="67230351" w14:textId="3BD2C648" w:rsidR="001F638B" w:rsidRPr="001F638B" w:rsidRDefault="001F638B" w:rsidP="001F638B">
            <w:pPr>
              <w:rPr>
                <w:rFonts w:eastAsiaTheme="minorEastAsia"/>
                <w:lang w:eastAsia="zh-CN"/>
              </w:rPr>
            </w:pPr>
            <w:r w:rsidRPr="001F638B">
              <w:rPr>
                <w:rFonts w:eastAsiaTheme="minorEastAsia"/>
                <w:lang w:eastAsia="zh-CN"/>
              </w:rPr>
              <w:t>Huawei, HiSilicon</w:t>
            </w:r>
          </w:p>
        </w:tc>
        <w:tc>
          <w:tcPr>
            <w:tcW w:w="8410" w:type="dxa"/>
          </w:tcPr>
          <w:p w14:paraId="45432580" w14:textId="200D9931" w:rsidR="001F638B" w:rsidRPr="001F638B" w:rsidRDefault="001F638B" w:rsidP="001F638B">
            <w:pPr>
              <w:rPr>
                <w:rFonts w:eastAsiaTheme="minorEastAsia"/>
                <w:lang w:eastAsia="zh-CN"/>
              </w:rPr>
            </w:pPr>
            <w:r w:rsidRPr="001F638B">
              <w:rPr>
                <w:rFonts w:eastAsiaTheme="minorEastAsia"/>
                <w:bCs/>
                <w:lang w:eastAsia="zh-CN"/>
              </w:rPr>
              <w:t>The mapping in the TR is fine, and the WID already tells us to take in the decisions of the TR, so no need to repeat. A RAN1 conclusion to that effect will be sufficient.</w:t>
            </w:r>
          </w:p>
        </w:tc>
      </w:tr>
      <w:tr w:rsidR="00F8493E" w:rsidRPr="001B2D70" w14:paraId="37425906" w14:textId="77777777" w:rsidTr="00F8493E">
        <w:tc>
          <w:tcPr>
            <w:tcW w:w="1650" w:type="dxa"/>
          </w:tcPr>
          <w:p w14:paraId="2A10BAE9" w14:textId="75C30D92" w:rsidR="00F8493E" w:rsidRPr="001B2D70" w:rsidRDefault="00F8493E" w:rsidP="008339E1">
            <w:pPr>
              <w:rPr>
                <w:rFonts w:eastAsiaTheme="minorEastAsia"/>
                <w:lang w:eastAsia="zh-CN"/>
              </w:rPr>
            </w:pPr>
            <w:r w:rsidRPr="00F8493E">
              <w:rPr>
                <w:rFonts w:eastAsiaTheme="minorEastAsia"/>
                <w:lang w:eastAsia="zh-CN"/>
              </w:rPr>
              <w:t>Ericsson</w:t>
            </w:r>
          </w:p>
        </w:tc>
        <w:tc>
          <w:tcPr>
            <w:tcW w:w="8410" w:type="dxa"/>
          </w:tcPr>
          <w:p w14:paraId="5EDF4AB8" w14:textId="77777777" w:rsidR="00F8493E" w:rsidRPr="00D2015D" w:rsidRDefault="00F8493E" w:rsidP="008339E1">
            <w:pPr>
              <w:jc w:val="both"/>
              <w:rPr>
                <w:rFonts w:eastAsiaTheme="minorEastAsia"/>
                <w:lang w:eastAsia="zh-CN"/>
              </w:rPr>
            </w:pPr>
            <w:r w:rsidRPr="00D2015D">
              <w:rPr>
                <w:rFonts w:eastAsiaTheme="minorEastAsia"/>
                <w:lang w:eastAsia="zh-CN"/>
              </w:rPr>
              <w:t>Fine</w:t>
            </w:r>
            <w:r>
              <w:rPr>
                <w:rFonts w:eastAsiaTheme="minorEastAsia"/>
                <w:lang w:eastAsia="zh-CN"/>
              </w:rPr>
              <w:t>.</w:t>
            </w:r>
          </w:p>
        </w:tc>
      </w:tr>
      <w:tr w:rsidR="00B52DEB" w:rsidRPr="001B2D70" w14:paraId="70E1D856" w14:textId="77777777" w:rsidTr="00F8493E">
        <w:tc>
          <w:tcPr>
            <w:tcW w:w="1650" w:type="dxa"/>
          </w:tcPr>
          <w:p w14:paraId="1D8CD1C9" w14:textId="1850C131" w:rsidR="00B52DEB" w:rsidRPr="00F8493E" w:rsidRDefault="00B52DEB" w:rsidP="00B52DEB">
            <w:pPr>
              <w:rPr>
                <w:rFonts w:eastAsiaTheme="minorEastAsia"/>
                <w:lang w:eastAsia="zh-CN"/>
              </w:rPr>
            </w:pPr>
            <w:r>
              <w:rPr>
                <w:rFonts w:eastAsiaTheme="minorEastAsia" w:hint="eastAsia"/>
                <w:lang w:eastAsia="zh-CN"/>
              </w:rPr>
              <w:t>Fujitsu</w:t>
            </w:r>
          </w:p>
        </w:tc>
        <w:tc>
          <w:tcPr>
            <w:tcW w:w="8410" w:type="dxa"/>
          </w:tcPr>
          <w:p w14:paraId="3E58D4A0" w14:textId="6D103BE8" w:rsidR="00B52DEB" w:rsidRPr="00D2015D" w:rsidRDefault="00B52DEB" w:rsidP="00B52DEB">
            <w:pPr>
              <w:jc w:val="both"/>
              <w:rPr>
                <w:rFonts w:eastAsiaTheme="minorEastAsia"/>
                <w:lang w:eastAsia="zh-CN"/>
              </w:rPr>
            </w:pPr>
            <w:r>
              <w:rPr>
                <w:rFonts w:eastAsiaTheme="minorEastAsia" w:hint="eastAsia"/>
                <w:lang w:eastAsia="zh-CN"/>
              </w:rPr>
              <w:t>OK.</w:t>
            </w:r>
          </w:p>
        </w:tc>
      </w:tr>
      <w:tr w:rsidR="00BD559E" w:rsidRPr="001B2D70" w14:paraId="7558F726" w14:textId="77777777" w:rsidTr="00F8493E">
        <w:tc>
          <w:tcPr>
            <w:tcW w:w="1650" w:type="dxa"/>
          </w:tcPr>
          <w:p w14:paraId="68FE0BC4" w14:textId="51BDB45E" w:rsidR="00BD559E" w:rsidRPr="00BD559E" w:rsidRDefault="00BD559E" w:rsidP="008339E1">
            <w:pPr>
              <w:rPr>
                <w:rFonts w:eastAsiaTheme="minorEastAsia"/>
                <w:color w:val="0070C0"/>
                <w:lang w:eastAsia="zh-CN"/>
              </w:rPr>
            </w:pPr>
            <w:r w:rsidRPr="00BD559E">
              <w:rPr>
                <w:rFonts w:eastAsiaTheme="minorEastAsia" w:hint="eastAsia"/>
                <w:color w:val="0070C0"/>
                <w:lang w:eastAsia="zh-CN"/>
              </w:rPr>
              <w:t>FL</w:t>
            </w:r>
          </w:p>
        </w:tc>
        <w:tc>
          <w:tcPr>
            <w:tcW w:w="8410" w:type="dxa"/>
          </w:tcPr>
          <w:p w14:paraId="18E9C3E3" w14:textId="77777777" w:rsidR="00BD559E" w:rsidRDefault="00BD559E" w:rsidP="008339E1">
            <w:pPr>
              <w:jc w:val="both"/>
              <w:rPr>
                <w:rFonts w:eastAsiaTheme="minorEastAsia"/>
                <w:color w:val="0070C0"/>
                <w:lang w:eastAsia="zh-CN"/>
              </w:rPr>
            </w:pPr>
            <w:r>
              <w:rPr>
                <w:rFonts w:eastAsiaTheme="minorEastAsia" w:hint="eastAsia"/>
                <w:color w:val="0070C0"/>
                <w:lang w:eastAsia="zh-CN"/>
              </w:rPr>
              <w:t xml:space="preserve">FL shares views with companies that this Manchester bit-to-chip mapping has already been captured in the TR, and we </w:t>
            </w:r>
            <w:r>
              <w:rPr>
                <w:rFonts w:eastAsiaTheme="minorEastAsia"/>
                <w:color w:val="0070C0"/>
                <w:lang w:eastAsia="zh-CN"/>
              </w:rPr>
              <w:t>don’t</w:t>
            </w:r>
            <w:r>
              <w:rPr>
                <w:rFonts w:eastAsiaTheme="minorEastAsia" w:hint="eastAsia"/>
                <w:color w:val="0070C0"/>
                <w:lang w:eastAsia="zh-CN"/>
              </w:rPr>
              <w:t xml:space="preserve"> need to further open the discussion in RAN1 based on the WID. From spec drafting perspective, FL thinks that a RAN1 conclusion </w:t>
            </w:r>
            <w:r>
              <w:rPr>
                <w:rFonts w:eastAsiaTheme="minorEastAsia"/>
                <w:color w:val="0070C0"/>
                <w:lang w:eastAsia="zh-CN"/>
              </w:rPr>
              <w:t>would</w:t>
            </w:r>
            <w:r>
              <w:rPr>
                <w:rFonts w:eastAsiaTheme="minorEastAsia" w:hint="eastAsia"/>
                <w:color w:val="0070C0"/>
                <w:lang w:eastAsia="zh-CN"/>
              </w:rPr>
              <w:t xml:space="preserve"> be enough, and -v2 is updated:</w:t>
            </w:r>
          </w:p>
          <w:p w14:paraId="24C34CF2" w14:textId="77777777" w:rsidR="00BD559E" w:rsidRDefault="00BD559E" w:rsidP="008339E1">
            <w:pPr>
              <w:jc w:val="both"/>
              <w:rPr>
                <w:rFonts w:eastAsiaTheme="minorEastAsia"/>
                <w:color w:val="0070C0"/>
                <w:lang w:eastAsia="zh-CN"/>
              </w:rPr>
            </w:pPr>
          </w:p>
          <w:p w14:paraId="10436A10" w14:textId="77777777" w:rsidR="00BD3575" w:rsidRPr="00BD3575" w:rsidRDefault="00BD3575" w:rsidP="00BD3575">
            <w:pPr>
              <w:pStyle w:val="4"/>
              <w:numPr>
                <w:ilvl w:val="3"/>
                <w:numId w:val="0"/>
              </w:numPr>
              <w:rPr>
                <w:rFonts w:eastAsia="等线"/>
                <w:color w:val="0070C0"/>
              </w:rPr>
            </w:pPr>
            <w:r w:rsidRPr="00BD3575">
              <w:rPr>
                <w:rFonts w:eastAsia="等线" w:hint="eastAsia"/>
                <w:color w:val="0070C0"/>
              </w:rPr>
              <w:t>[</w:t>
            </w:r>
            <w:r w:rsidRPr="00BD3575">
              <w:rPr>
                <w:rFonts w:eastAsia="等线"/>
                <w:color w:val="0070C0"/>
              </w:rPr>
              <w:t>H]</w:t>
            </w:r>
            <w:r w:rsidRPr="00BD3575">
              <w:rPr>
                <w:rFonts w:eastAsia="等线" w:hint="eastAsia"/>
                <w:color w:val="0070C0"/>
              </w:rPr>
              <w:t xml:space="preserve"> </w:t>
            </w:r>
            <w:r w:rsidRPr="00BD3575">
              <w:rPr>
                <w:rFonts w:eastAsia="等线"/>
                <w:color w:val="0070C0"/>
              </w:rPr>
              <w:t>Proposal</w:t>
            </w:r>
            <w:r w:rsidRPr="00BD3575">
              <w:rPr>
                <w:rFonts w:eastAsia="等线" w:hint="eastAsia"/>
                <w:color w:val="0070C0"/>
              </w:rPr>
              <w:t xml:space="preserve"> 3-1-v2</w:t>
            </w:r>
            <w:r w:rsidRPr="00BD3575">
              <w:rPr>
                <w:rFonts w:eastAsia="等线"/>
                <w:color w:val="0070C0"/>
              </w:rPr>
              <w:tab/>
            </w:r>
          </w:p>
          <w:p w14:paraId="0548A7E1" w14:textId="77777777" w:rsidR="00BD3575" w:rsidRPr="00BD3575" w:rsidRDefault="00BD3575" w:rsidP="00BD3575">
            <w:pPr>
              <w:rPr>
                <w:rFonts w:eastAsia="宋体"/>
                <w:color w:val="0070C0"/>
                <w:lang w:val="en-GB"/>
              </w:rPr>
            </w:pPr>
            <w:r w:rsidRPr="00BD3575">
              <w:rPr>
                <w:rFonts w:eastAsia="宋体"/>
                <w:color w:val="0070C0"/>
                <w:lang w:val="en-GB"/>
              </w:rPr>
              <w:t xml:space="preserve">For R2D </w:t>
            </w:r>
            <w:r w:rsidRPr="00BD3575">
              <w:rPr>
                <w:rFonts w:eastAsia="宋体" w:hint="eastAsia"/>
                <w:color w:val="0070C0"/>
                <w:lang w:val="en-GB"/>
              </w:rPr>
              <w:t>Manchester line code</w:t>
            </w:r>
            <w:r w:rsidRPr="00BD3575">
              <w:rPr>
                <w:rFonts w:eastAsia="宋体"/>
                <w:color w:val="0070C0"/>
                <w:lang w:val="en-GB"/>
              </w:rPr>
              <w:t>, TR 38.769 already gives us:</w:t>
            </w:r>
          </w:p>
          <w:tbl>
            <w:tblPr>
              <w:tblStyle w:val="afd"/>
              <w:tblW w:w="0" w:type="auto"/>
              <w:tblLook w:val="04A0" w:firstRow="1" w:lastRow="0" w:firstColumn="1" w:lastColumn="0" w:noHBand="0" w:noVBand="1"/>
            </w:tblPr>
            <w:tblGrid>
              <w:gridCol w:w="8184"/>
            </w:tblGrid>
            <w:tr w:rsidR="00BD3575" w:rsidRPr="00BD3575" w14:paraId="7EE3321A" w14:textId="77777777" w:rsidTr="008339E1">
              <w:tc>
                <w:tcPr>
                  <w:tcW w:w="8296" w:type="dxa"/>
                </w:tcPr>
                <w:p w14:paraId="4F5D21D4" w14:textId="77777777" w:rsidR="00BD3575" w:rsidRPr="00D26E78" w:rsidRDefault="00BD3575" w:rsidP="00BD3575">
                  <w:pPr>
                    <w:widowControl w:val="0"/>
                    <w:jc w:val="both"/>
                    <w:rPr>
                      <w:b/>
                      <w:bCs/>
                      <w:color w:val="0070C0"/>
                      <w:lang w:val="en-GB"/>
                    </w:rPr>
                  </w:pPr>
                  <w:r w:rsidRPr="00D26E78">
                    <w:rPr>
                      <w:b/>
                      <w:bCs/>
                      <w:color w:val="0070C0"/>
                      <w:lang w:val="en-GB"/>
                    </w:rPr>
                    <w:t>6.1.1.2</w:t>
                  </w:r>
                  <w:r w:rsidRPr="00D26E78">
                    <w:rPr>
                      <w:b/>
                      <w:bCs/>
                      <w:color w:val="0070C0"/>
                      <w:lang w:val="en-GB"/>
                    </w:rPr>
                    <w:tab/>
                    <w:t>R2D line coding</w:t>
                  </w:r>
                </w:p>
                <w:p w14:paraId="42E7999B" w14:textId="77777777" w:rsidR="00BD3575" w:rsidRPr="00BD3575" w:rsidRDefault="00BD3575" w:rsidP="00BD3575">
                  <w:pPr>
                    <w:rPr>
                      <w:rFonts w:eastAsiaTheme="minorEastAsia"/>
                      <w:color w:val="0070C0"/>
                      <w:lang w:val="en-GB" w:eastAsia="zh-CN"/>
                    </w:rPr>
                  </w:pPr>
                  <w:r w:rsidRPr="00E20602">
                    <w:rPr>
                      <w:rFonts w:eastAsiaTheme="minorEastAsia"/>
                      <w:color w:val="0070C0"/>
                      <w:lang w:val="en-GB" w:eastAsia="zh-CN"/>
                    </w:rPr>
                    <w:t xml:space="preserve">The line codes studied for R2D are Manchester encoding and PIE. For R2D reception, the device can use line codes to achieve at least chip-level time tracking by using the transition(s) of the line code. </w:t>
                  </w:r>
                  <w:r w:rsidRPr="00E20602">
                    <w:rPr>
                      <w:rFonts w:eastAsiaTheme="minorEastAsia"/>
                      <w:color w:val="0070C0"/>
                      <w:u w:val="single"/>
                      <w:lang w:val="en-GB" w:eastAsia="zh-CN"/>
                    </w:rPr>
                    <w:t>A chip corresponds to one modulated symbol.</w:t>
                  </w:r>
                </w:p>
                <w:p w14:paraId="49FCB61C" w14:textId="77777777" w:rsidR="00BD3575" w:rsidRPr="00BD3575" w:rsidRDefault="00BD3575" w:rsidP="00BD3575">
                  <w:pPr>
                    <w:rPr>
                      <w:color w:val="0070C0"/>
                      <w:u w:val="single"/>
                      <w:lang w:val="en-GB"/>
                    </w:rPr>
                  </w:pPr>
                  <w:r w:rsidRPr="00D26E78">
                    <w:rPr>
                      <w:color w:val="0070C0"/>
                      <w:u w:val="single"/>
                      <w:lang w:val="en-GB"/>
                    </w:rPr>
                    <w:t>For Manchester encoding, the bit-to-chip mapping is: bit 0→chips{10}, bit 1→chips{01}.</w:t>
                  </w:r>
                </w:p>
              </w:tc>
            </w:tr>
          </w:tbl>
          <w:p w14:paraId="751658C8" w14:textId="12F60ED7" w:rsidR="00BD559E" w:rsidRPr="00BD3575" w:rsidRDefault="00BD559E" w:rsidP="008339E1">
            <w:pPr>
              <w:jc w:val="both"/>
              <w:rPr>
                <w:rFonts w:eastAsiaTheme="minorEastAsia"/>
                <w:color w:val="0070C0"/>
                <w:lang w:eastAsia="zh-CN"/>
              </w:rPr>
            </w:pPr>
          </w:p>
        </w:tc>
      </w:tr>
      <w:tr w:rsidR="00E82F4D" w:rsidRPr="001B2D70" w14:paraId="4B32B783" w14:textId="77777777" w:rsidTr="00F8493E">
        <w:tc>
          <w:tcPr>
            <w:tcW w:w="1650" w:type="dxa"/>
          </w:tcPr>
          <w:p w14:paraId="46C1C1C2" w14:textId="0D1FE96A" w:rsidR="00E82F4D" w:rsidRPr="00BD559E" w:rsidRDefault="00E82F4D" w:rsidP="00E82F4D">
            <w:pPr>
              <w:rPr>
                <w:rFonts w:eastAsiaTheme="minorEastAsia"/>
                <w:color w:val="0070C0"/>
                <w:lang w:eastAsia="zh-CN"/>
              </w:rPr>
            </w:pPr>
            <w:r>
              <w:rPr>
                <w:rFonts w:eastAsia="Malgun Gothic" w:hint="eastAsia"/>
                <w:lang w:eastAsia="ko-KR"/>
              </w:rPr>
              <w:t>L</w:t>
            </w:r>
            <w:r>
              <w:rPr>
                <w:rFonts w:eastAsia="Malgun Gothic"/>
                <w:lang w:eastAsia="ko-KR"/>
              </w:rPr>
              <w:t>GE</w:t>
            </w:r>
          </w:p>
        </w:tc>
        <w:tc>
          <w:tcPr>
            <w:tcW w:w="8410" w:type="dxa"/>
          </w:tcPr>
          <w:p w14:paraId="12330AD1" w14:textId="1C4A37B0" w:rsidR="00E82F4D" w:rsidRDefault="00E82F4D" w:rsidP="00E82F4D">
            <w:pPr>
              <w:jc w:val="both"/>
              <w:rPr>
                <w:rFonts w:eastAsiaTheme="minorEastAsia"/>
                <w:color w:val="0070C0"/>
                <w:lang w:eastAsia="zh-CN"/>
              </w:rPr>
            </w:pPr>
            <w:r>
              <w:rPr>
                <w:rFonts w:eastAsia="Malgun Gothic"/>
                <w:lang w:eastAsia="ko-KR"/>
              </w:rPr>
              <w:t>Support</w:t>
            </w:r>
          </w:p>
        </w:tc>
      </w:tr>
      <w:tr w:rsidR="00E82F4D" w:rsidRPr="001B2D70" w14:paraId="6B14C464" w14:textId="77777777" w:rsidTr="00F8493E">
        <w:tc>
          <w:tcPr>
            <w:tcW w:w="1650" w:type="dxa"/>
          </w:tcPr>
          <w:p w14:paraId="73EF5434" w14:textId="66472CE8" w:rsidR="00E82F4D" w:rsidRPr="00BD559E" w:rsidRDefault="00E82F4D" w:rsidP="00E82F4D">
            <w:pPr>
              <w:rPr>
                <w:rFonts w:eastAsiaTheme="minorEastAsia"/>
                <w:color w:val="0070C0"/>
                <w:lang w:eastAsia="zh-CN"/>
              </w:rPr>
            </w:pPr>
            <w:r>
              <w:rPr>
                <w:rFonts w:eastAsiaTheme="minorEastAsia" w:hint="eastAsia"/>
                <w:lang w:eastAsia="zh-CN"/>
              </w:rPr>
              <w:t>N</w:t>
            </w:r>
            <w:r>
              <w:rPr>
                <w:rFonts w:eastAsiaTheme="minorEastAsia"/>
                <w:lang w:eastAsia="zh-CN"/>
              </w:rPr>
              <w:t>EC</w:t>
            </w:r>
          </w:p>
        </w:tc>
        <w:tc>
          <w:tcPr>
            <w:tcW w:w="8410" w:type="dxa"/>
          </w:tcPr>
          <w:p w14:paraId="3F7E4B1F" w14:textId="5392B58B" w:rsidR="00E82F4D" w:rsidRDefault="00E82F4D" w:rsidP="00E82F4D">
            <w:pPr>
              <w:jc w:val="both"/>
              <w:rPr>
                <w:rFonts w:eastAsiaTheme="minorEastAsia"/>
                <w:color w:val="0070C0"/>
                <w:lang w:eastAsia="zh-CN"/>
              </w:rPr>
            </w:pPr>
            <w:r>
              <w:rPr>
                <w:rFonts w:eastAsiaTheme="minorEastAsia" w:hint="eastAsia"/>
                <w:lang w:eastAsia="zh-CN"/>
              </w:rPr>
              <w:t>S</w:t>
            </w:r>
            <w:r>
              <w:rPr>
                <w:rFonts w:eastAsiaTheme="minorEastAsia"/>
                <w:lang w:eastAsia="zh-CN"/>
              </w:rPr>
              <w:t>upport Spreadtrum’s proposal with “R2D” deleted to avoid same discussion for D2</w:t>
            </w:r>
            <w:r>
              <w:rPr>
                <w:rFonts w:eastAsiaTheme="minorEastAsia" w:hint="eastAsia"/>
                <w:lang w:eastAsia="zh-CN"/>
              </w:rPr>
              <w:t>R.</w:t>
            </w:r>
          </w:p>
        </w:tc>
      </w:tr>
      <w:tr w:rsidR="00E82F4D" w:rsidRPr="001B2D70" w14:paraId="52FD9F9F" w14:textId="77777777" w:rsidTr="00F8493E">
        <w:tc>
          <w:tcPr>
            <w:tcW w:w="1650" w:type="dxa"/>
          </w:tcPr>
          <w:p w14:paraId="1E9752E2" w14:textId="3E4B799A" w:rsidR="00E82F4D" w:rsidRPr="00BD559E" w:rsidRDefault="00E82F4D" w:rsidP="00E82F4D">
            <w:pPr>
              <w:rPr>
                <w:rFonts w:eastAsiaTheme="minorEastAsia"/>
                <w:color w:val="0070C0"/>
                <w:lang w:eastAsia="zh-CN"/>
              </w:rPr>
            </w:pPr>
            <w:r>
              <w:rPr>
                <w:rFonts w:eastAsia="Malgun Gothic"/>
                <w:lang w:eastAsia="ko-KR"/>
              </w:rPr>
              <w:t>Apple</w:t>
            </w:r>
          </w:p>
        </w:tc>
        <w:tc>
          <w:tcPr>
            <w:tcW w:w="8410" w:type="dxa"/>
          </w:tcPr>
          <w:p w14:paraId="2E5376B4" w14:textId="7084D632" w:rsidR="00E82F4D" w:rsidRDefault="00E82F4D" w:rsidP="00E82F4D">
            <w:pPr>
              <w:jc w:val="both"/>
              <w:rPr>
                <w:rFonts w:eastAsiaTheme="minorEastAsia"/>
                <w:color w:val="0070C0"/>
                <w:lang w:eastAsia="zh-CN"/>
              </w:rPr>
            </w:pPr>
            <w:r>
              <w:rPr>
                <w:rFonts w:eastAsia="Malgun Gothic"/>
                <w:lang w:eastAsia="ko-KR"/>
              </w:rPr>
              <w:t>OK</w:t>
            </w:r>
          </w:p>
        </w:tc>
      </w:tr>
    </w:tbl>
    <w:p w14:paraId="5AD2549A" w14:textId="77777777" w:rsidR="00A60F87" w:rsidRDefault="00A60F87">
      <w:pPr>
        <w:rPr>
          <w:rFonts w:eastAsiaTheme="minorEastAsia"/>
          <w:lang w:eastAsia="zh-CN"/>
        </w:rPr>
      </w:pPr>
    </w:p>
    <w:p w14:paraId="52048916" w14:textId="574F0A8D" w:rsidR="00A60F87" w:rsidRDefault="00723FB5">
      <w:pPr>
        <w:pStyle w:val="1"/>
        <w:rPr>
          <w:rFonts w:eastAsia="等线"/>
        </w:rPr>
      </w:pPr>
      <w:r>
        <w:rPr>
          <w:rFonts w:eastAsia="等线" w:hint="eastAsia"/>
        </w:rPr>
        <w:lastRenderedPageBreak/>
        <w:t xml:space="preserve">D2R line code and associated small </w:t>
      </w:r>
      <w:r>
        <w:rPr>
          <w:rFonts w:eastAsia="等线"/>
        </w:rPr>
        <w:t>frequency</w:t>
      </w:r>
      <w:r>
        <w:rPr>
          <w:rFonts w:eastAsia="等线" w:hint="eastAsia"/>
        </w:rPr>
        <w:t xml:space="preserve"> shift (SFS)</w:t>
      </w:r>
      <w:r w:rsidR="00577AF9">
        <w:rPr>
          <w:rFonts w:eastAsia="等线" w:hint="eastAsia"/>
        </w:rPr>
        <w:t xml:space="preserve"> </w:t>
      </w:r>
    </w:p>
    <w:p w14:paraId="130BF579" w14:textId="3F0513FA" w:rsidR="00A60F87" w:rsidRDefault="00A12025">
      <w:pPr>
        <w:pStyle w:val="20"/>
        <w:rPr>
          <w:rFonts w:eastAsiaTheme="minorEastAsia"/>
        </w:rPr>
      </w:pPr>
      <w:r>
        <w:rPr>
          <w:rFonts w:eastAsiaTheme="minorEastAsia" w:hint="eastAsia"/>
        </w:rPr>
        <w:t>[CLOSED]</w:t>
      </w:r>
      <w:r w:rsidR="00AC64B5">
        <w:rPr>
          <w:rFonts w:eastAsiaTheme="minorEastAsia" w:hint="eastAsia"/>
        </w:rPr>
        <w:t xml:space="preserve"> </w:t>
      </w:r>
      <w:r w:rsidR="00723FB5">
        <w:rPr>
          <w:rFonts w:eastAsiaTheme="minorEastAsia" w:hint="eastAsia"/>
        </w:rPr>
        <w:t>D2R line code and SFS options</w:t>
      </w:r>
    </w:p>
    <w:p w14:paraId="4CD4ECB0"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1F88EB97" w14:textId="77777777" w:rsidR="00A60F87" w:rsidRDefault="00723FB5">
      <w:pPr>
        <w:overflowPunct w:val="0"/>
        <w:autoSpaceDE w:val="0"/>
        <w:autoSpaceDN w:val="0"/>
        <w:adjustRightInd w:val="0"/>
        <w:spacing w:after="120"/>
        <w:ind w:right="-96"/>
        <w:jc w:val="both"/>
        <w:textAlignment w:val="baseline"/>
        <w:rPr>
          <w:rFonts w:eastAsia="宋体"/>
          <w:lang w:eastAsia="zh-CN"/>
        </w:rPr>
      </w:pPr>
      <w:r>
        <w:rPr>
          <w:rFonts w:eastAsiaTheme="minorEastAsia" w:hint="eastAsia"/>
          <w:lang w:eastAsia="zh-CN"/>
        </w:rPr>
        <w:t xml:space="preserve">In the WID, RAN1 needs to discuss and down-select </w:t>
      </w:r>
      <w:r>
        <w:rPr>
          <w:rFonts w:eastAsia="宋体"/>
          <w:lang w:eastAsia="ja-JP"/>
        </w:rPr>
        <w:t xml:space="preserve">D2R </w:t>
      </w:r>
      <w:r>
        <w:rPr>
          <w:rFonts w:eastAsia="宋体" w:hint="eastAsia"/>
          <w:lang w:eastAsia="zh-CN"/>
        </w:rPr>
        <w:t>line code to either Manchester line code or no line code, and corresponding small frequency shift method in the TR</w:t>
      </w:r>
      <w:r>
        <w:rPr>
          <w:rFonts w:eastAsia="宋体"/>
          <w:lang w:eastAsia="ja-JP"/>
        </w:rPr>
        <w:t>:</w:t>
      </w:r>
    </w:p>
    <w:p w14:paraId="62C2B68D" w14:textId="77777777" w:rsidR="00A60F87" w:rsidRDefault="00723FB5">
      <w:pPr>
        <w:pStyle w:val="aff3"/>
        <w:numPr>
          <w:ilvl w:val="0"/>
          <w:numId w:val="19"/>
        </w:numPr>
        <w:spacing w:beforeLines="50" w:before="120" w:afterLines="50" w:after="120"/>
        <w:ind w:firstLineChars="0"/>
        <w:jc w:val="both"/>
        <w:rPr>
          <w:rFonts w:eastAsiaTheme="minorEastAsia"/>
          <w:lang w:eastAsia="zh-CN"/>
        </w:rPr>
      </w:pPr>
      <w:r>
        <w:rPr>
          <w:rFonts w:eastAsiaTheme="minorEastAsia"/>
          <w:lang w:eastAsia="zh-CN"/>
        </w:rPr>
        <w:t xml:space="preserve">For Manchester encoding, the bit-to-chip mapping is </w:t>
      </w:r>
      <w:r>
        <w:rPr>
          <w:rFonts w:eastAsiaTheme="minorEastAsia"/>
          <w:bCs/>
          <w:lang w:eastAsia="zh-CN"/>
        </w:rPr>
        <w:t>bit 0→chips</w:t>
      </w:r>
      <w:r>
        <w:rPr>
          <w:rFonts w:eastAsiaTheme="minorEastAsia" w:hint="eastAsia"/>
          <w:bCs/>
          <w:lang w:eastAsia="zh-CN"/>
        </w:rPr>
        <w:t xml:space="preserve"> </w:t>
      </w:r>
      <w:r>
        <w:rPr>
          <w:rFonts w:eastAsiaTheme="minorEastAsia"/>
          <w:bCs/>
          <w:lang w:eastAsia="zh-CN"/>
        </w:rPr>
        <w:t>{10}, bit 1→chips</w:t>
      </w:r>
      <w:r>
        <w:rPr>
          <w:rFonts w:eastAsiaTheme="minorEastAsia" w:hint="eastAsia"/>
          <w:bCs/>
          <w:lang w:eastAsia="zh-CN"/>
        </w:rPr>
        <w:t xml:space="preserve"> </w:t>
      </w:r>
      <w:r>
        <w:rPr>
          <w:rFonts w:eastAsiaTheme="minorEastAsia"/>
          <w:bCs/>
          <w:lang w:eastAsia="zh-CN"/>
        </w:rPr>
        <w:t>{01}.</w:t>
      </w:r>
      <w:r>
        <w:rPr>
          <w:rFonts w:eastAsiaTheme="minorEastAsia" w:hint="eastAsia"/>
          <w:bCs/>
          <w:lang w:eastAsia="zh-CN"/>
        </w:rPr>
        <w:t xml:space="preserve"> For applying with Manchester line codes </w:t>
      </w:r>
      <w:r>
        <w:rPr>
          <w:rFonts w:eastAsia="等线"/>
        </w:rPr>
        <w:t xml:space="preserve">with a repetition number </w:t>
      </w:r>
      <w:r>
        <w:rPr>
          <w:rFonts w:eastAsia="等线"/>
          <w:i/>
          <w:iCs/>
        </w:rPr>
        <w:t>R</w:t>
      </w:r>
      <w:r>
        <w:rPr>
          <w:rFonts w:eastAsia="等线"/>
        </w:rPr>
        <w:t xml:space="preserve"> ≥ 1:</w:t>
      </w:r>
    </w:p>
    <w:p w14:paraId="62E22FFD" w14:textId="77777777" w:rsidR="00A60F87" w:rsidRDefault="00723FB5">
      <w:pPr>
        <w:pStyle w:val="B2"/>
        <w:numPr>
          <w:ilvl w:val="1"/>
          <w:numId w:val="20"/>
        </w:numPr>
        <w:jc w:val="both"/>
      </w:pPr>
      <w:r>
        <w:t xml:space="preserve">Option 1: Each Manchester codeword is repeated by a codeword repetition number </w:t>
      </w:r>
      <w:r>
        <w:rPr>
          <w:i/>
          <w:iCs/>
        </w:rPr>
        <w:t>R</w:t>
      </w:r>
      <w:r>
        <w:t xml:space="preserve">, within the same time duration </w:t>
      </w:r>
      <w:r>
        <w:rPr>
          <w:i/>
          <w:iCs/>
        </w:rPr>
        <w:t>T</w:t>
      </w:r>
      <w:r>
        <w:rPr>
          <w:vertAlign w:val="subscript"/>
        </w:rPr>
        <w:t>b</w:t>
      </w:r>
      <w:r>
        <w:t xml:space="preserve"> corresponding to an information bit, where </w:t>
      </w:r>
      <w:r>
        <w:rPr>
          <w:i/>
          <w:iCs/>
        </w:rPr>
        <w:t>R</w:t>
      </w:r>
      <w:r>
        <w:t xml:space="preserve"> = </w:t>
      </w:r>
      <w:r>
        <w:rPr>
          <w:i/>
          <w:iCs/>
        </w:rPr>
        <w:t>T</w:t>
      </w:r>
      <w:r>
        <w:rPr>
          <w:vertAlign w:val="subscript"/>
        </w:rPr>
        <w:t>b</w:t>
      </w:r>
      <w:r>
        <w:t xml:space="preserve">/(2 × chip length), such that the amount of small frequency shift in Hz is </w:t>
      </w:r>
      <w:r>
        <w:rPr>
          <w:i/>
          <w:iCs/>
        </w:rPr>
        <w:t>R</w:t>
      </w:r>
      <w:r>
        <w:t>/</w:t>
      </w:r>
      <w:r>
        <w:rPr>
          <w:i/>
          <w:iCs/>
        </w:rPr>
        <w:t>T</w:t>
      </w:r>
      <w:r>
        <w:rPr>
          <w:vertAlign w:val="subscript"/>
        </w:rPr>
        <w:t>b</w:t>
      </w:r>
      <w:r>
        <w:t xml:space="preserve"> = 1/(2 × chip length).</w:t>
      </w:r>
    </w:p>
    <w:p w14:paraId="1A57E4EA" w14:textId="77777777" w:rsidR="00A60F87" w:rsidRDefault="00723FB5">
      <w:pPr>
        <w:pStyle w:val="B2"/>
        <w:numPr>
          <w:ilvl w:val="1"/>
          <w:numId w:val="20"/>
        </w:numPr>
        <w:jc w:val="both"/>
      </w:pPr>
      <w:r>
        <w:t xml:space="preserve">Option 2: By multiplying the Manchester codeword with a square wave corresponding to the small frequency shift, the time duration </w:t>
      </w:r>
      <w:r>
        <w:rPr>
          <w:i/>
          <w:iCs/>
        </w:rPr>
        <w:t>T</w:t>
      </w:r>
      <w:r>
        <w:rPr>
          <w:vertAlign w:val="subscript"/>
        </w:rPr>
        <w:t>b</w:t>
      </w:r>
      <w:r>
        <w:t xml:space="preserve"> corresponding to each information bit includes </w:t>
      </w:r>
      <w:r>
        <w:rPr>
          <w:i/>
          <w:iCs/>
        </w:rPr>
        <w:t>R</w:t>
      </w:r>
      <w:r>
        <w:t xml:space="preserve"> number of square wave periods, where </w:t>
      </w:r>
      <w:r>
        <w:rPr>
          <w:i/>
          <w:iCs/>
        </w:rPr>
        <w:t>R</w:t>
      </w:r>
      <w:r>
        <w:t xml:space="preserve"> = </w:t>
      </w:r>
      <w:r>
        <w:rPr>
          <w:i/>
          <w:iCs/>
        </w:rPr>
        <w:t>T</w:t>
      </w:r>
      <w:r>
        <w:rPr>
          <w:vertAlign w:val="subscript"/>
        </w:rPr>
        <w:t>b</w:t>
      </w:r>
      <w:r>
        <w:t xml:space="preserve">/(2 * chip length), such that the amount of small frequency shift in Hz is </w:t>
      </w:r>
      <w:r>
        <w:rPr>
          <w:i/>
          <w:iCs/>
        </w:rPr>
        <w:t>R</w:t>
      </w:r>
      <w:r>
        <w:t>/</w:t>
      </w:r>
      <w:r>
        <w:rPr>
          <w:i/>
          <w:iCs/>
        </w:rPr>
        <w:t>T</w:t>
      </w:r>
      <w:r>
        <w:rPr>
          <w:vertAlign w:val="subscript"/>
        </w:rPr>
        <w:t>b</w:t>
      </w:r>
      <w:r>
        <w:t xml:space="preserve"> = 1/(2 × chip length). The multiplication operation is performed as either an XOR or XNOR operation between a Manchester codeword corresponding to the information bit and the square wave for the small frequency shift.</w:t>
      </w:r>
    </w:p>
    <w:p w14:paraId="38F59CFB" w14:textId="77777777" w:rsidR="00A60F87" w:rsidRDefault="00723FB5">
      <w:pPr>
        <w:pStyle w:val="aff3"/>
        <w:numPr>
          <w:ilvl w:val="0"/>
          <w:numId w:val="19"/>
        </w:numPr>
        <w:spacing w:beforeLines="50" w:before="120" w:afterLines="50" w:after="120"/>
        <w:ind w:firstLineChars="0"/>
        <w:jc w:val="both"/>
        <w:rPr>
          <w:rFonts w:eastAsiaTheme="minorEastAsia"/>
          <w:lang w:eastAsia="zh-CN"/>
        </w:rPr>
      </w:pPr>
      <w:r>
        <w:rPr>
          <w:rFonts w:eastAsiaTheme="minorEastAsia" w:hint="eastAsia"/>
          <w:lang w:eastAsia="zh-CN"/>
        </w:rPr>
        <w:t xml:space="preserve">If no D2R line code is used, </w:t>
      </w:r>
      <w:r>
        <w:rPr>
          <w:rFonts w:eastAsiaTheme="minorEastAsia"/>
          <w:lang w:eastAsia="zh-CN"/>
        </w:rPr>
        <w:t xml:space="preserve">by using a square-wave corresponding to the small frequency-shift, the time duration </w:t>
      </w:r>
      <w:r>
        <w:rPr>
          <w:rFonts w:eastAsiaTheme="minorEastAsia"/>
          <w:i/>
          <w:iCs/>
          <w:lang w:eastAsia="zh-CN"/>
        </w:rPr>
        <w:t>T</w:t>
      </w:r>
      <w:r>
        <w:rPr>
          <w:rFonts w:eastAsiaTheme="minorEastAsia"/>
          <w:vertAlign w:val="subscript"/>
          <w:lang w:eastAsia="zh-CN"/>
        </w:rPr>
        <w:t>b</w:t>
      </w:r>
      <w:r>
        <w:rPr>
          <w:rFonts w:eastAsiaTheme="minorEastAsia"/>
          <w:lang w:eastAsia="zh-CN"/>
        </w:rPr>
        <w:t xml:space="preserve"> corresponding to each information bit includes </w:t>
      </w:r>
      <w:r>
        <w:rPr>
          <w:rFonts w:eastAsiaTheme="minorEastAsia"/>
          <w:i/>
          <w:iCs/>
          <w:lang w:eastAsia="zh-CN"/>
        </w:rPr>
        <w:t>R</w:t>
      </w:r>
      <w:r>
        <w:rPr>
          <w:rFonts w:eastAsiaTheme="minorEastAsia"/>
          <w:lang w:eastAsia="zh-CN"/>
        </w:rPr>
        <w:t xml:space="preserve"> number of square wave periods generated by 2</w:t>
      </w:r>
      <w:r>
        <w:rPr>
          <w:rFonts w:eastAsiaTheme="minorEastAsia"/>
          <w:i/>
          <w:iCs/>
          <w:lang w:eastAsia="zh-CN"/>
        </w:rPr>
        <w:t>R</w:t>
      </w:r>
      <w:r>
        <w:rPr>
          <w:rFonts w:eastAsiaTheme="minorEastAsia"/>
          <w:lang w:eastAsia="zh-CN"/>
        </w:rPr>
        <w:t xml:space="preserve"> OOK chips [0, 1, 0, 1 …]/[1, 0, 1, 0 ..] or BPSK chips [-1, +1, -1, +1, …]/[+1, -1, +1, -1, …], such that the amount of small frequency shift in Hz is </w:t>
      </w:r>
      <w:r>
        <w:rPr>
          <w:rFonts w:eastAsiaTheme="minorEastAsia"/>
          <w:i/>
          <w:iCs/>
          <w:lang w:eastAsia="zh-CN"/>
        </w:rPr>
        <w:t>R</w:t>
      </w:r>
      <w:r>
        <w:rPr>
          <w:rFonts w:eastAsiaTheme="minorEastAsia"/>
          <w:lang w:eastAsia="zh-CN"/>
        </w:rPr>
        <w:t>/</w:t>
      </w:r>
      <w:r>
        <w:rPr>
          <w:rFonts w:eastAsiaTheme="minorEastAsia"/>
          <w:i/>
          <w:iCs/>
          <w:lang w:eastAsia="zh-CN"/>
        </w:rPr>
        <w:t>T</w:t>
      </w:r>
      <w:r>
        <w:rPr>
          <w:rFonts w:eastAsiaTheme="minorEastAsia"/>
          <w:lang w:eastAsia="zh-CN"/>
        </w:rPr>
        <w:t>b.</w:t>
      </w:r>
    </w:p>
    <w:p w14:paraId="419416F6" w14:textId="77777777" w:rsidR="00A60F87" w:rsidRDefault="00A60F87">
      <w:pPr>
        <w:spacing w:beforeLines="50" w:before="120" w:afterLines="50" w:after="120"/>
        <w:jc w:val="both"/>
        <w:rPr>
          <w:rFonts w:eastAsiaTheme="minorEastAsia"/>
          <w:lang w:eastAsia="zh-CN"/>
        </w:rPr>
      </w:pPr>
    </w:p>
    <w:p w14:paraId="6941A3AC" w14:textId="77777777" w:rsidR="00A60F87" w:rsidRDefault="00723FB5">
      <w:pPr>
        <w:pStyle w:val="3"/>
        <w:rPr>
          <w:rFonts w:eastAsiaTheme="minorEastAsia"/>
        </w:rPr>
      </w:pPr>
      <w:r>
        <w:rPr>
          <w:rFonts w:eastAsiaTheme="minorEastAsia" w:hint="eastAsia"/>
        </w:rPr>
        <w:t>Summary of inputs</w:t>
      </w:r>
    </w:p>
    <w:p w14:paraId="1630E231"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From reviewing the contributions submitted in the meeting, </w:t>
      </w:r>
      <w:r>
        <w:rPr>
          <w:rFonts w:eastAsiaTheme="minorEastAsia"/>
          <w:lang w:eastAsia="zh-CN"/>
        </w:rPr>
        <w:t>companies’</w:t>
      </w:r>
      <w:r>
        <w:rPr>
          <w:rFonts w:eastAsiaTheme="minorEastAsia" w:hint="eastAsia"/>
          <w:lang w:eastAsia="zh-CN"/>
        </w:rPr>
        <w:t xml:space="preserve"> </w:t>
      </w:r>
      <w:r>
        <w:rPr>
          <w:rFonts w:eastAsiaTheme="minorEastAsia"/>
          <w:lang w:eastAsia="zh-CN"/>
        </w:rPr>
        <w:t>view</w:t>
      </w:r>
      <w:r>
        <w:rPr>
          <w:rFonts w:eastAsiaTheme="minorEastAsia" w:hint="eastAsia"/>
          <w:lang w:eastAsia="zh-CN"/>
        </w:rPr>
        <w:t xml:space="preserve"> on D2R line code and the associated SFS options are summarized as follows:</w:t>
      </w:r>
    </w:p>
    <w:p w14:paraId="6C622A12"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Manchester line code (21): Ericsson, Futurewei, ZTE, Huawei, Spreadtrum, China Telecom, CMCC, vivo, Nokia, TCL, OPPO, </w:t>
      </w:r>
      <w:r>
        <w:rPr>
          <w:rFonts w:eastAsiaTheme="minorEastAsia"/>
          <w:lang w:eastAsia="zh-CN"/>
        </w:rPr>
        <w:t>Xiaomi</w:t>
      </w:r>
      <w:r>
        <w:rPr>
          <w:rFonts w:eastAsiaTheme="minorEastAsia" w:hint="eastAsia"/>
          <w:lang w:eastAsia="zh-CN"/>
        </w:rPr>
        <w:t>, Samsung, LGE, Lenovo, Sharp, InterDigital, Honor, ITL, Docomo, IIT Kanpur</w:t>
      </w:r>
    </w:p>
    <w:p w14:paraId="0CF4DE31" w14:textId="77777777" w:rsidR="00A60F87" w:rsidRDefault="00723FB5">
      <w:pPr>
        <w:pStyle w:val="aff3"/>
        <w:numPr>
          <w:ilvl w:val="1"/>
          <w:numId w:val="22"/>
        </w:numPr>
        <w:spacing w:beforeLines="50" w:before="120" w:afterLines="50" w:after="120"/>
        <w:ind w:firstLineChars="0"/>
        <w:jc w:val="both"/>
        <w:rPr>
          <w:rFonts w:eastAsiaTheme="minorEastAsia"/>
          <w:lang w:eastAsia="zh-CN"/>
        </w:rPr>
      </w:pPr>
      <w:r>
        <w:rPr>
          <w:rFonts w:eastAsiaTheme="minorEastAsia" w:hint="eastAsia"/>
          <w:lang w:eastAsia="zh-CN"/>
        </w:rPr>
        <w:t xml:space="preserve">SFS Option 1 (14): </w:t>
      </w:r>
      <w:r>
        <w:rPr>
          <w:rFonts w:hint="eastAsia"/>
          <w:szCs w:val="20"/>
        </w:rPr>
        <w:t>E</w:t>
      </w:r>
      <w:r>
        <w:rPr>
          <w:rFonts w:eastAsiaTheme="minorEastAsia" w:hint="eastAsia"/>
          <w:szCs w:val="20"/>
          <w:lang w:eastAsia="zh-CN"/>
        </w:rPr>
        <w:t>ricsson</w:t>
      </w:r>
      <w:r>
        <w:rPr>
          <w:rFonts w:hint="eastAsia"/>
          <w:szCs w:val="20"/>
        </w:rPr>
        <w:t>, Futurewei, ZTE, H</w:t>
      </w:r>
      <w:r>
        <w:rPr>
          <w:rFonts w:eastAsiaTheme="minorEastAsia" w:hint="eastAsia"/>
          <w:szCs w:val="20"/>
          <w:lang w:eastAsia="zh-CN"/>
        </w:rPr>
        <w:t>uawei</w:t>
      </w:r>
      <w:r>
        <w:rPr>
          <w:rFonts w:hint="eastAsia"/>
          <w:szCs w:val="20"/>
        </w:rPr>
        <w:t xml:space="preserve">, Spreadtrum, </w:t>
      </w:r>
      <w:r>
        <w:rPr>
          <w:rFonts w:eastAsiaTheme="minorEastAsia" w:hint="eastAsia"/>
          <w:lang w:eastAsia="zh-CN"/>
        </w:rPr>
        <w:t>China Telecom</w:t>
      </w:r>
      <w:r>
        <w:rPr>
          <w:rFonts w:hint="eastAsia"/>
          <w:szCs w:val="20"/>
        </w:rPr>
        <w:t xml:space="preserve">, CMCC, vivo, TCL, OPPO, </w:t>
      </w:r>
      <w:r>
        <w:rPr>
          <w:szCs w:val="20"/>
        </w:rPr>
        <w:t>Xiaomi</w:t>
      </w:r>
      <w:r>
        <w:rPr>
          <w:rFonts w:hint="eastAsia"/>
          <w:szCs w:val="20"/>
        </w:rPr>
        <w:t>, Sharp, Honor, ITL</w:t>
      </w:r>
    </w:p>
    <w:p w14:paraId="28FCB5C6" w14:textId="77777777" w:rsidR="00A60F87" w:rsidRDefault="00723FB5">
      <w:pPr>
        <w:pStyle w:val="aff3"/>
        <w:numPr>
          <w:ilvl w:val="1"/>
          <w:numId w:val="22"/>
        </w:numPr>
        <w:spacing w:beforeLines="50" w:before="120" w:afterLines="50" w:after="120"/>
        <w:ind w:firstLineChars="0"/>
        <w:jc w:val="both"/>
        <w:rPr>
          <w:rFonts w:eastAsiaTheme="minorEastAsia"/>
          <w:lang w:eastAsia="zh-CN"/>
        </w:rPr>
      </w:pPr>
      <w:r>
        <w:rPr>
          <w:rFonts w:eastAsiaTheme="minorEastAsia" w:hint="eastAsia"/>
          <w:lang w:eastAsia="zh-CN"/>
        </w:rPr>
        <w:t>SFS Option 2 (3): Samsung, LGE, InterDigital</w:t>
      </w:r>
    </w:p>
    <w:p w14:paraId="01D63AB6"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No line code and use a </w:t>
      </w:r>
      <w:r>
        <w:rPr>
          <w:rFonts w:eastAsiaTheme="minorEastAsia"/>
          <w:lang w:eastAsia="zh-CN"/>
        </w:rPr>
        <w:t>square wave</w:t>
      </w:r>
      <w:r>
        <w:rPr>
          <w:rFonts w:eastAsiaTheme="minorEastAsia" w:hint="eastAsia"/>
          <w:lang w:eastAsia="zh-CN"/>
        </w:rPr>
        <w:t xml:space="preserve"> corresponding to the SFS (7): Ericsson, Futurewei, CATT, TCL, Fujistu, LGE, Qualcomm</w:t>
      </w:r>
    </w:p>
    <w:p w14:paraId="1296FA10"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Regarding the two Manchester SFS options, although they have similar D2R link </w:t>
      </w:r>
      <w:r>
        <w:rPr>
          <w:rFonts w:eastAsiaTheme="minorEastAsia"/>
          <w:lang w:eastAsia="zh-CN"/>
        </w:rPr>
        <w:t>performance</w:t>
      </w:r>
      <w:r>
        <w:rPr>
          <w:rFonts w:eastAsiaTheme="minorEastAsia" w:hint="eastAsia"/>
          <w:lang w:eastAsia="zh-CN"/>
        </w:rPr>
        <w:t xml:space="preserve">, many companies mention that Option 2 has </w:t>
      </w:r>
      <w:r>
        <w:rPr>
          <w:rFonts w:eastAsiaTheme="minorEastAsia"/>
          <w:lang w:eastAsia="zh-CN"/>
        </w:rPr>
        <w:t>a wider</w:t>
      </w:r>
      <w:r>
        <w:rPr>
          <w:rFonts w:eastAsiaTheme="minorEastAsia" w:hint="eastAsia"/>
          <w:lang w:eastAsia="zh-CN"/>
        </w:rPr>
        <w:t xml:space="preserve"> spectrum than Option 1 after SFS (the spectrum of Option 2 after SFS doubles that of Option 1 after SFS), as shown below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_Ref190340135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hint="eastAsia"/>
          <w:lang w:eastAsia="zh-CN"/>
        </w:rPr>
        <w:t xml:space="preserve">. Therefore, the link budget of Option 1 and Option 2 is different. From D2R coverage </w:t>
      </w:r>
      <w:r>
        <w:rPr>
          <w:rFonts w:eastAsiaTheme="minorEastAsia"/>
          <w:lang w:eastAsia="zh-CN"/>
        </w:rPr>
        <w:t>perspective</w:t>
      </w:r>
      <w:r>
        <w:rPr>
          <w:rFonts w:eastAsiaTheme="minorEastAsia" w:hint="eastAsia"/>
          <w:lang w:eastAsia="zh-CN"/>
        </w:rPr>
        <w:t xml:space="preserve">, Option 1 is more </w:t>
      </w:r>
      <w:r>
        <w:rPr>
          <w:rFonts w:eastAsiaTheme="minorEastAsia"/>
          <w:lang w:eastAsia="zh-CN"/>
        </w:rPr>
        <w:t>attractive</w:t>
      </w:r>
      <w:r>
        <w:rPr>
          <w:rFonts w:eastAsiaTheme="minorEastAsia" w:hint="eastAsia"/>
          <w:lang w:eastAsia="zh-CN"/>
        </w:rPr>
        <w:t xml:space="preserve"> </w:t>
      </w:r>
      <w:r>
        <w:rPr>
          <w:rFonts w:eastAsiaTheme="minorEastAsia"/>
          <w:lang w:eastAsia="zh-CN"/>
        </w:rPr>
        <w:t>than</w:t>
      </w:r>
      <w:r>
        <w:rPr>
          <w:rFonts w:eastAsiaTheme="minorEastAsia" w:hint="eastAsia"/>
          <w:lang w:eastAsia="zh-CN"/>
        </w:rPr>
        <w:t xml:space="preserve"> Option 2.</w:t>
      </w:r>
    </w:p>
    <w:p w14:paraId="4503F628" w14:textId="77777777" w:rsidR="00A60F87" w:rsidRDefault="00723FB5">
      <w:pPr>
        <w:spacing w:beforeLines="50" w:before="120" w:afterLines="50" w:after="120"/>
        <w:jc w:val="center"/>
        <w:rPr>
          <w:rFonts w:eastAsiaTheme="minorEastAsia"/>
          <w:lang w:eastAsia="zh-CN"/>
        </w:rPr>
      </w:pPr>
      <w:r>
        <w:rPr>
          <w:noProof/>
          <w:lang w:eastAsia="zh-CN"/>
        </w:rPr>
        <w:drawing>
          <wp:inline distT="0" distB="0" distL="0" distR="0" wp14:anchorId="006A5E35" wp14:editId="0BACD4D9">
            <wp:extent cx="4131945" cy="2199005"/>
            <wp:effectExtent l="0" t="0" r="1905" b="0"/>
            <wp:docPr id="5" name="图片 4" descr="图表, 直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图表, 直方图&#10;&#10;AI 生成的内容可能不正确。"/>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138362" cy="2202561"/>
                    </a:xfrm>
                    <a:prstGeom prst="rect">
                      <a:avLst/>
                    </a:prstGeom>
                  </pic:spPr>
                </pic:pic>
              </a:graphicData>
            </a:graphic>
          </wp:inline>
        </w:drawing>
      </w:r>
    </w:p>
    <w:p w14:paraId="44072BCE" w14:textId="77777777" w:rsidR="00A60F87" w:rsidRDefault="00723FB5">
      <w:pPr>
        <w:spacing w:beforeLines="50" w:before="120" w:afterLines="50" w:after="120"/>
        <w:jc w:val="center"/>
        <w:rPr>
          <w:rFonts w:eastAsiaTheme="minorEastAsia"/>
          <w:lang w:eastAsia="zh-CN"/>
        </w:rPr>
      </w:pPr>
      <w:r>
        <w:rPr>
          <w:rFonts w:eastAsiaTheme="minorEastAsia"/>
          <w:lang w:eastAsia="zh-CN"/>
        </w:rPr>
        <w:t>Figur</w:t>
      </w:r>
      <w:r>
        <w:rPr>
          <w:rFonts w:eastAsiaTheme="minorEastAsia" w:hint="eastAsia"/>
          <w:lang w:eastAsia="zh-CN"/>
        </w:rPr>
        <w:t>e: PSD of no SFS, Manchester SFS Option 1 and Manchester SFS Option 2</w:t>
      </w:r>
    </w:p>
    <w:p w14:paraId="62285E6B"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lastRenderedPageBreak/>
        <w:t xml:space="preserve">In addition, regarding the down-selection between Manchester line code or no line code </w:t>
      </w:r>
      <w:r>
        <w:rPr>
          <w:rFonts w:eastAsiaTheme="minorEastAsia"/>
          <w:lang w:eastAsia="zh-CN"/>
        </w:rPr>
        <w:t>and</w:t>
      </w:r>
      <w:r>
        <w:rPr>
          <w:rFonts w:eastAsiaTheme="minorEastAsia" w:hint="eastAsia"/>
          <w:lang w:eastAsia="zh-CN"/>
        </w:rPr>
        <w:t xml:space="preserve"> associated small frequency shift, it should be noted </w:t>
      </w:r>
      <w:r>
        <w:rPr>
          <w:rFonts w:eastAsiaTheme="minorEastAsia"/>
          <w:lang w:eastAsia="zh-CN"/>
        </w:rPr>
        <w:t>that</w:t>
      </w:r>
      <w:r>
        <w:rPr>
          <w:rFonts w:eastAsiaTheme="minorEastAsia" w:hint="eastAsia"/>
          <w:lang w:eastAsia="zh-CN"/>
        </w:rPr>
        <w:t xml:space="preserve"> many </w:t>
      </w:r>
      <w:r>
        <w:rPr>
          <w:rFonts w:eastAsiaTheme="minorEastAsia"/>
          <w:lang w:eastAsia="zh-CN"/>
        </w:rPr>
        <w:t>companies</w:t>
      </w:r>
      <w:r>
        <w:rPr>
          <w:rFonts w:eastAsiaTheme="minorEastAsia" w:hint="eastAsia"/>
          <w:lang w:eastAsia="zh-CN"/>
        </w:rPr>
        <w:t xml:space="preserve"> (e.g., </w:t>
      </w:r>
      <w:r>
        <w:rPr>
          <w:rFonts w:hint="eastAsia"/>
          <w:szCs w:val="20"/>
        </w:rPr>
        <w:t>Futurewei, ZTE, HW, CMCC, vivo, NEC, Apple, LGE, Q</w:t>
      </w:r>
      <w:r>
        <w:rPr>
          <w:rFonts w:eastAsiaTheme="minorEastAsia" w:hint="eastAsia"/>
          <w:szCs w:val="20"/>
          <w:lang w:eastAsia="zh-CN"/>
        </w:rPr>
        <w:t>ualcomm</w:t>
      </w:r>
      <w:r>
        <w:rPr>
          <w:rFonts w:hint="eastAsia"/>
          <w:szCs w:val="20"/>
        </w:rPr>
        <w:t xml:space="preserve">, </w:t>
      </w:r>
      <w:r>
        <w:rPr>
          <w:rFonts w:hint="eastAsia"/>
          <w:szCs w:val="20"/>
          <w:lang w:eastAsia="zh-CN"/>
        </w:rPr>
        <w:t>D</w:t>
      </w:r>
      <w:r>
        <w:rPr>
          <w:rFonts w:eastAsiaTheme="minorEastAsia" w:hint="eastAsia"/>
          <w:szCs w:val="20"/>
          <w:lang w:eastAsia="zh-CN"/>
        </w:rPr>
        <w:t>ocomo</w:t>
      </w:r>
      <w:r>
        <w:rPr>
          <w:rFonts w:eastAsiaTheme="minorEastAsia" w:hint="eastAsia"/>
          <w:lang w:eastAsia="zh-CN"/>
        </w:rPr>
        <w:t xml:space="preserve">) state that the time </w:t>
      </w:r>
      <w:r>
        <w:rPr>
          <w:rFonts w:eastAsiaTheme="minorEastAsia"/>
          <w:lang w:eastAsia="zh-CN"/>
        </w:rPr>
        <w:t>domain</w:t>
      </w:r>
      <w:r>
        <w:rPr>
          <w:rFonts w:eastAsiaTheme="minorEastAsia" w:hint="eastAsia"/>
          <w:lang w:eastAsia="zh-CN"/>
        </w:rPr>
        <w:t xml:space="preserve"> waveform of Manchester line code without SFS or with SFS option 1 is equivalent to no line code with square wave </w:t>
      </w:r>
      <w:r>
        <w:rPr>
          <w:rFonts w:eastAsiaTheme="minorEastAsia"/>
          <w:lang w:eastAsia="zh-CN"/>
        </w:rPr>
        <w:t>modulation</w:t>
      </w:r>
      <w:r>
        <w:rPr>
          <w:rFonts w:eastAsiaTheme="minorEastAsia" w:hint="eastAsia"/>
          <w:lang w:eastAsia="zh-CN"/>
        </w:rPr>
        <w:t xml:space="preserve">, as shown below. Some companies (e.g., NEC, Apple, Qualcomm) suggest specifying the transmitted bit format for these two equivalent solutions </w:t>
      </w:r>
      <w:r>
        <w:rPr>
          <w:rFonts w:eastAsiaTheme="minorEastAsia"/>
          <w:lang w:eastAsia="zh-CN"/>
        </w:rPr>
        <w:t>and</w:t>
      </w:r>
      <w:r>
        <w:rPr>
          <w:rFonts w:eastAsiaTheme="minorEastAsia" w:hint="eastAsia"/>
          <w:lang w:eastAsia="zh-CN"/>
        </w:rPr>
        <w:t xml:space="preserve"> up to device implementation on one of them. </w:t>
      </w:r>
    </w:p>
    <w:p w14:paraId="41BB0DE1" w14:textId="77777777" w:rsidR="00A60F87" w:rsidRDefault="00EC0AFB">
      <w:pPr>
        <w:spacing w:beforeLines="50" w:before="120" w:afterLines="50" w:after="120"/>
        <w:jc w:val="center"/>
        <w:rPr>
          <w:rFonts w:eastAsiaTheme="minorEastAsia"/>
          <w:lang w:eastAsia="zh-CN"/>
        </w:rPr>
      </w:pPr>
      <w:r>
        <w:rPr>
          <w:rFonts w:hint="eastAsia"/>
          <w:noProof/>
        </w:rPr>
        <w:object w:dxaOrig="7390" w:dyaOrig="5950" w14:anchorId="006E4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5pt;height:297.7pt;mso-width-percent:0;mso-height-percent:0;mso-width-percent:0;mso-height-percent:0" o:ole="">
            <v:imagedata r:id="rId8" o:title=""/>
          </v:shape>
          <o:OLEObject Type="Embed" ProgID="Visio.Drawing.15" ShapeID="_x0000_i1025" DrawAspect="Content" ObjectID="_1801638513" r:id="rId9"/>
        </w:object>
      </w:r>
    </w:p>
    <w:p w14:paraId="401056DE" w14:textId="77777777" w:rsidR="00A60F87" w:rsidRDefault="00723FB5">
      <w:pPr>
        <w:spacing w:beforeLines="50" w:before="120" w:afterLines="50" w:after="120"/>
        <w:jc w:val="center"/>
        <w:rPr>
          <w:rFonts w:eastAsiaTheme="minorEastAsia"/>
          <w:lang w:eastAsia="zh-CN"/>
        </w:rPr>
      </w:pPr>
      <w:r>
        <w:rPr>
          <w:rFonts w:eastAsiaTheme="minorEastAsia" w:hint="eastAsia"/>
          <w:lang w:eastAsia="zh-CN"/>
        </w:rPr>
        <w:t>Figure: Time domain waveform for Manchester SFS Option 1 and no line code with a square-wave modulation</w:t>
      </w:r>
    </w:p>
    <w:p w14:paraId="4DE14C3A" w14:textId="77777777" w:rsidR="00A60F87" w:rsidRDefault="00723FB5">
      <w:pPr>
        <w:spacing w:beforeLines="50" w:before="120" w:afterLines="50" w:after="120"/>
        <w:jc w:val="both"/>
        <w:rPr>
          <w:rFonts w:eastAsiaTheme="minorEastAsia"/>
          <w:color w:val="0070C0"/>
          <w:lang w:eastAsia="zh-CN"/>
        </w:rPr>
      </w:pPr>
      <w:r>
        <w:rPr>
          <w:rFonts w:eastAsiaTheme="minorEastAsia" w:hint="eastAsia"/>
          <w:color w:val="0070C0"/>
          <w:lang w:eastAsia="zh-CN"/>
        </w:rPr>
        <w:t xml:space="preserve">FL understands that </w:t>
      </w:r>
      <w:r>
        <w:rPr>
          <w:rFonts w:eastAsiaTheme="minorEastAsia"/>
          <w:color w:val="0070C0"/>
          <w:lang w:eastAsia="zh-CN"/>
        </w:rPr>
        <w:t>although</w:t>
      </w:r>
      <w:r>
        <w:rPr>
          <w:rFonts w:eastAsiaTheme="minorEastAsia" w:hint="eastAsia"/>
          <w:color w:val="0070C0"/>
          <w:lang w:eastAsia="zh-CN"/>
        </w:rPr>
        <w:t xml:space="preserve"> these two solutions have </w:t>
      </w:r>
      <w:r>
        <w:rPr>
          <w:rFonts w:eastAsiaTheme="minorEastAsia"/>
          <w:color w:val="0070C0"/>
          <w:lang w:eastAsia="zh-CN"/>
        </w:rPr>
        <w:t>the same</w:t>
      </w:r>
      <w:r>
        <w:rPr>
          <w:rFonts w:eastAsiaTheme="minorEastAsia" w:hint="eastAsia"/>
          <w:color w:val="0070C0"/>
          <w:lang w:eastAsia="zh-CN"/>
        </w:rPr>
        <w:t xml:space="preserve"> effect, either we </w:t>
      </w:r>
      <w:r>
        <w:rPr>
          <w:rFonts w:eastAsiaTheme="minorEastAsia"/>
          <w:color w:val="0070C0"/>
          <w:lang w:eastAsia="zh-CN"/>
        </w:rPr>
        <w:t>down</w:t>
      </w:r>
      <w:r>
        <w:rPr>
          <w:rFonts w:eastAsiaTheme="minorEastAsia" w:hint="eastAsia"/>
          <w:color w:val="0070C0"/>
          <w:lang w:eastAsia="zh-CN"/>
        </w:rPr>
        <w:t>-</w:t>
      </w:r>
      <w:r>
        <w:rPr>
          <w:rFonts w:eastAsiaTheme="minorEastAsia"/>
          <w:color w:val="0070C0"/>
          <w:lang w:eastAsia="zh-CN"/>
        </w:rPr>
        <w:t>select</w:t>
      </w:r>
      <w:r>
        <w:rPr>
          <w:rFonts w:eastAsiaTheme="minorEastAsia" w:hint="eastAsia"/>
          <w:color w:val="0070C0"/>
          <w:lang w:eastAsia="zh-CN"/>
        </w:rPr>
        <w:t xml:space="preserve"> to one, or only specify the output bit form, the potential RAN1 specification impact is different. Since most companies propose Manchester line code with SFS Option 1, FL lists it as one option. Another option is to ignore the down-selection between the two and </w:t>
      </w:r>
      <w:r>
        <w:rPr>
          <w:rFonts w:eastAsiaTheme="minorEastAsia"/>
          <w:color w:val="0070C0"/>
          <w:lang w:eastAsia="zh-CN"/>
        </w:rPr>
        <w:t>propose</w:t>
      </w:r>
      <w:r>
        <w:rPr>
          <w:rFonts w:eastAsiaTheme="minorEastAsia" w:hint="eastAsia"/>
          <w:color w:val="0070C0"/>
          <w:lang w:eastAsia="zh-CN"/>
        </w:rPr>
        <w:t xml:space="preserve"> the output bit form.</w:t>
      </w:r>
    </w:p>
    <w:p w14:paraId="57363525" w14:textId="77777777" w:rsidR="00A60F87" w:rsidRDefault="00A60F87">
      <w:pPr>
        <w:spacing w:beforeLines="50" w:before="120" w:afterLines="50" w:after="120"/>
        <w:rPr>
          <w:rFonts w:eastAsiaTheme="minorEastAsia"/>
          <w:lang w:eastAsia="zh-CN"/>
        </w:rPr>
      </w:pPr>
    </w:p>
    <w:p w14:paraId="55A1B1BE" w14:textId="77777777" w:rsidR="00A60F87" w:rsidRDefault="00723FB5">
      <w:pPr>
        <w:pStyle w:val="3"/>
        <w:rPr>
          <w:rFonts w:eastAsiaTheme="minorEastAsia"/>
        </w:rPr>
      </w:pPr>
      <w:r>
        <w:rPr>
          <w:rFonts w:eastAsiaTheme="minorEastAsia" w:hint="eastAsia"/>
        </w:rPr>
        <w:t>Round 1 discussion</w:t>
      </w:r>
    </w:p>
    <w:p w14:paraId="372CB60B"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49508CAD" w14:textId="77777777" w:rsidR="00A60F87" w:rsidRDefault="00A60F87">
      <w:pPr>
        <w:rPr>
          <w:rFonts w:eastAsiaTheme="minorEastAsia"/>
          <w:lang w:eastAsia="zh-CN"/>
        </w:rPr>
      </w:pPr>
    </w:p>
    <w:p w14:paraId="3231AA08"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4-1-v1</w:t>
      </w:r>
    </w:p>
    <w:p w14:paraId="3654BEF0" w14:textId="77777777" w:rsidR="00A60F87" w:rsidRDefault="00723FB5">
      <w:pPr>
        <w:spacing w:beforeLines="50" w:before="120" w:afterLines="50" w:after="120"/>
        <w:rPr>
          <w:rFonts w:eastAsiaTheme="minorEastAsia"/>
          <w:lang w:eastAsia="zh-CN"/>
        </w:rPr>
      </w:pPr>
      <w:r>
        <w:rPr>
          <w:rFonts w:eastAsiaTheme="minorEastAsia" w:hint="eastAsia"/>
          <w:lang w:eastAsia="zh-CN"/>
        </w:rPr>
        <w:t xml:space="preserve">For D2R transmission, </w:t>
      </w:r>
      <w:r>
        <w:rPr>
          <w:rFonts w:eastAsiaTheme="minorEastAsia"/>
          <w:lang w:eastAsia="zh-CN"/>
        </w:rPr>
        <w:t>the</w:t>
      </w:r>
      <w:r>
        <w:rPr>
          <w:rFonts w:eastAsiaTheme="minorEastAsia" w:hint="eastAsia"/>
          <w:lang w:eastAsia="zh-CN"/>
        </w:rPr>
        <w:t xml:space="preserve"> following alternatives are for down-selection:</w:t>
      </w:r>
    </w:p>
    <w:p w14:paraId="6C2DC258"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Alt. 1: Manchester line code is adopted using </w:t>
      </w:r>
      <w:r>
        <w:rPr>
          <w:rFonts w:eastAsiaTheme="minorEastAsia"/>
          <w:lang w:eastAsia="zh-CN"/>
        </w:rPr>
        <w:t>the</w:t>
      </w:r>
      <w:r>
        <w:rPr>
          <w:rFonts w:eastAsiaTheme="minorEastAsia" w:hint="eastAsia"/>
          <w:lang w:eastAsia="zh-CN"/>
        </w:rPr>
        <w:t xml:space="preserve"> </w:t>
      </w:r>
      <w:r>
        <w:rPr>
          <w:rFonts w:eastAsiaTheme="minorEastAsia"/>
          <w:lang w:eastAsia="zh-CN"/>
        </w:rPr>
        <w:t>bit-to-chip mapping</w:t>
      </w:r>
      <w:r>
        <w:rPr>
          <w:rFonts w:eastAsiaTheme="minorEastAsia" w:hint="eastAsia"/>
          <w:lang w:eastAsia="zh-CN"/>
        </w:rPr>
        <w:t xml:space="preserve">: </w:t>
      </w:r>
      <w:r>
        <w:rPr>
          <w:rFonts w:eastAsiaTheme="minorEastAsia"/>
          <w:bCs/>
          <w:lang w:eastAsia="zh-CN"/>
        </w:rPr>
        <w:t>bit 0</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{10}, bit 1</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{01}</w:t>
      </w:r>
      <w:r>
        <w:rPr>
          <w:rFonts w:eastAsiaTheme="minorEastAsia" w:hint="eastAsia"/>
          <w:bCs/>
          <w:lang w:eastAsia="zh-CN"/>
        </w:rPr>
        <w:t xml:space="preserve">.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e</w:t>
      </w:r>
      <w:r>
        <w:rPr>
          <w:rFonts w:eastAsiaTheme="minorEastAsia"/>
          <w:bCs/>
          <w:lang w:eastAsia="zh-CN"/>
        </w:rPr>
        <w:t xml:space="preserve">ach Manchester codeword is repeated by a codeword repetition number </w:t>
      </w:r>
      <w:r>
        <w:rPr>
          <w:rFonts w:eastAsiaTheme="minorEastAsia"/>
          <w:bCs/>
          <w:i/>
          <w:iCs/>
          <w:lang w:eastAsia="zh-CN"/>
        </w:rPr>
        <w:t>R</w:t>
      </w:r>
      <w:r>
        <w:rPr>
          <w:rFonts w:eastAsiaTheme="minorEastAsia"/>
          <w:bCs/>
          <w:lang w:eastAsia="zh-CN"/>
        </w:rPr>
        <w:t xml:space="preserve">, within the same time duration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before Manchester line code), </w:t>
      </w:r>
      <w:r>
        <w:rPr>
          <w:rFonts w:eastAsiaTheme="minorEastAsia"/>
          <w:bCs/>
          <w:lang w:eastAsia="zh-CN"/>
        </w:rPr>
        <w:t xml:space="preserve">where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p>
    <w:p w14:paraId="32859CE9"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Alt. 2: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is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where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after FEC if applied) </w:t>
      </w:r>
      <w:r>
        <w:rPr>
          <w:rFonts w:eastAsiaTheme="minorEastAsia"/>
          <w:bCs/>
          <w:lang w:eastAsia="zh-CN"/>
        </w:rPr>
        <w:t>and</w:t>
      </w:r>
      <w:r>
        <w:rPr>
          <w:rFonts w:eastAsiaTheme="minorEastAsia" w:hint="eastAsia"/>
          <w:bCs/>
          <w:lang w:eastAsia="zh-CN"/>
        </w:rPr>
        <w:t xml:space="preserv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 xml:space="preserve">] and [1 0 1 0 </w:t>
      </w:r>
      <w:r>
        <w:rPr>
          <w:rFonts w:eastAsiaTheme="minorEastAsia"/>
          <w:bCs/>
          <w:lang w:eastAsia="zh-CN"/>
        </w:rPr>
        <w:t>…</w:t>
      </w:r>
      <w:r>
        <w:rPr>
          <w:rFonts w:eastAsiaTheme="minorEastAsia" w:hint="eastAsia"/>
          <w:bCs/>
          <w:lang w:eastAsia="zh-CN"/>
        </w:rPr>
        <w:t xml:space="preserve">], respectively, 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 xml:space="preserve">] and [+1 -1 +1 -1 </w:t>
      </w:r>
      <w:r>
        <w:rPr>
          <w:rFonts w:eastAsiaTheme="minorEastAsia"/>
          <w:bCs/>
          <w:lang w:eastAsia="zh-CN"/>
        </w:rPr>
        <w:t>…</w:t>
      </w:r>
      <w:r>
        <w:rPr>
          <w:rFonts w:eastAsiaTheme="minorEastAsia" w:hint="eastAsia"/>
          <w:bCs/>
          <w:lang w:eastAsia="zh-CN"/>
        </w:rPr>
        <w:t xml:space="preserve">], respectively, for BPSK </w:t>
      </w:r>
      <w:r>
        <w:rPr>
          <w:rFonts w:eastAsiaTheme="minorEastAsia"/>
          <w:bCs/>
          <w:lang w:eastAsia="zh-CN"/>
        </w:rPr>
        <w:t>modulation</w:t>
      </w:r>
      <w:r>
        <w:rPr>
          <w:rFonts w:eastAsiaTheme="minorEastAsia" w:hint="eastAsia"/>
          <w:bCs/>
          <w:lang w:eastAsia="zh-CN"/>
        </w:rPr>
        <w:t>.</w:t>
      </w:r>
    </w:p>
    <w:p w14:paraId="4AE162B2" w14:textId="77777777" w:rsidR="00A60F87" w:rsidRDefault="00723FB5">
      <w:pPr>
        <w:pStyle w:val="aff3"/>
        <w:numPr>
          <w:ilvl w:val="1"/>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Note: It is up to device implementation to use </w:t>
      </w:r>
      <w:r>
        <w:rPr>
          <w:rFonts w:eastAsiaTheme="minorEastAsia"/>
          <w:bCs/>
          <w:lang w:eastAsia="zh-CN"/>
        </w:rPr>
        <w:t>the Manchester</w:t>
      </w:r>
      <w:r>
        <w:rPr>
          <w:rFonts w:eastAsiaTheme="minorEastAsia" w:hint="eastAsia"/>
          <w:bCs/>
          <w:lang w:eastAsia="zh-CN"/>
        </w:rPr>
        <w:t xml:space="preserve"> line code with codeword repetition or use no line code with a square-wave modulation to generate the </w:t>
      </w:r>
      <w:r>
        <w:rPr>
          <w:rFonts w:eastAsiaTheme="minorEastAsia"/>
          <w:bCs/>
          <w:lang w:eastAsia="zh-CN"/>
        </w:rPr>
        <w:t>transmitted</w:t>
      </w:r>
      <w:r>
        <w:rPr>
          <w:rFonts w:eastAsiaTheme="minorEastAsia" w:hint="eastAsia"/>
          <w:bCs/>
          <w:lang w:eastAsia="zh-CN"/>
        </w:rPr>
        <w:t xml:space="preserve"> chips.</w:t>
      </w:r>
    </w:p>
    <w:p w14:paraId="43942E84" w14:textId="77777777" w:rsidR="00A60F87" w:rsidRDefault="00A60F87">
      <w:pPr>
        <w:rPr>
          <w:rFonts w:eastAsiaTheme="minorEastAsia"/>
          <w:lang w:eastAsia="zh-CN"/>
        </w:rPr>
      </w:pPr>
    </w:p>
    <w:tbl>
      <w:tblPr>
        <w:tblStyle w:val="afd"/>
        <w:tblW w:w="10060" w:type="dxa"/>
        <w:tblLook w:val="04A0" w:firstRow="1" w:lastRow="0" w:firstColumn="1" w:lastColumn="0" w:noHBand="0" w:noVBand="1"/>
      </w:tblPr>
      <w:tblGrid>
        <w:gridCol w:w="1650"/>
        <w:gridCol w:w="1391"/>
        <w:gridCol w:w="7019"/>
      </w:tblGrid>
      <w:tr w:rsidR="00A60F87" w14:paraId="25741105" w14:textId="77777777" w:rsidTr="00F8493E">
        <w:tc>
          <w:tcPr>
            <w:tcW w:w="1650" w:type="dxa"/>
          </w:tcPr>
          <w:p w14:paraId="26C94E5A"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1391" w:type="dxa"/>
          </w:tcPr>
          <w:p w14:paraId="13CFA8B7"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 xml:space="preserve">Alt. </w:t>
            </w:r>
            <w:r>
              <w:rPr>
                <w:rFonts w:eastAsiaTheme="minorEastAsia"/>
                <w:b/>
                <w:bCs/>
                <w:color w:val="000000" w:themeColor="text1"/>
                <w:szCs w:val="20"/>
                <w:lang w:eastAsia="zh-CN"/>
              </w:rPr>
              <w:t>½</w:t>
            </w:r>
          </w:p>
        </w:tc>
        <w:tc>
          <w:tcPr>
            <w:tcW w:w="7019" w:type="dxa"/>
          </w:tcPr>
          <w:p w14:paraId="20883C0A"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2154E9C0" w14:textId="77777777" w:rsidTr="00F8493E">
        <w:tc>
          <w:tcPr>
            <w:tcW w:w="1650" w:type="dxa"/>
          </w:tcPr>
          <w:p w14:paraId="70BDA7EF" w14:textId="77777777" w:rsidR="00A60F87" w:rsidRDefault="00723FB5">
            <w:pPr>
              <w:rPr>
                <w:rFonts w:eastAsiaTheme="minorEastAsia"/>
                <w:lang w:eastAsia="zh-CN"/>
              </w:rPr>
            </w:pPr>
            <w:r>
              <w:rPr>
                <w:rFonts w:eastAsiaTheme="minorEastAsia"/>
                <w:lang w:eastAsia="zh-CN"/>
              </w:rPr>
              <w:t>FUTUREWEI</w:t>
            </w:r>
          </w:p>
        </w:tc>
        <w:tc>
          <w:tcPr>
            <w:tcW w:w="1391" w:type="dxa"/>
          </w:tcPr>
          <w:p w14:paraId="36E061BA" w14:textId="77777777" w:rsidR="00A60F87" w:rsidRDefault="00723FB5">
            <w:pPr>
              <w:jc w:val="both"/>
              <w:rPr>
                <w:rFonts w:eastAsiaTheme="minorEastAsia"/>
                <w:lang w:eastAsia="zh-CN"/>
              </w:rPr>
            </w:pPr>
            <w:r>
              <w:rPr>
                <w:rFonts w:eastAsiaTheme="minorEastAsia"/>
                <w:lang w:eastAsia="zh-CN"/>
              </w:rPr>
              <w:t>1</w:t>
            </w:r>
          </w:p>
        </w:tc>
        <w:tc>
          <w:tcPr>
            <w:tcW w:w="7019" w:type="dxa"/>
          </w:tcPr>
          <w:p w14:paraId="5911F79B" w14:textId="77777777" w:rsidR="00A60F87" w:rsidRDefault="00A60F87">
            <w:pPr>
              <w:jc w:val="both"/>
              <w:rPr>
                <w:rFonts w:eastAsiaTheme="minorEastAsia"/>
                <w:b/>
                <w:bCs/>
                <w:lang w:eastAsia="zh-CN"/>
              </w:rPr>
            </w:pPr>
          </w:p>
        </w:tc>
      </w:tr>
      <w:tr w:rsidR="00A60F87" w14:paraId="42749701" w14:textId="77777777" w:rsidTr="00F8493E">
        <w:tc>
          <w:tcPr>
            <w:tcW w:w="1650" w:type="dxa"/>
          </w:tcPr>
          <w:p w14:paraId="51982891" w14:textId="77777777" w:rsidR="00A60F87" w:rsidRDefault="00723FB5">
            <w:pPr>
              <w:rPr>
                <w:rFonts w:eastAsiaTheme="minorEastAsia"/>
                <w:lang w:eastAsia="zh-CN"/>
              </w:rPr>
            </w:pPr>
            <w:r>
              <w:rPr>
                <w:rFonts w:eastAsiaTheme="minorEastAsia"/>
                <w:lang w:eastAsia="zh-CN"/>
              </w:rPr>
              <w:lastRenderedPageBreak/>
              <w:t>TCL</w:t>
            </w:r>
          </w:p>
        </w:tc>
        <w:tc>
          <w:tcPr>
            <w:tcW w:w="1391" w:type="dxa"/>
          </w:tcPr>
          <w:p w14:paraId="555916E5" w14:textId="77777777" w:rsidR="00A60F87" w:rsidRDefault="00723FB5">
            <w:pPr>
              <w:jc w:val="both"/>
              <w:rPr>
                <w:rFonts w:eastAsiaTheme="minorEastAsia"/>
                <w:b/>
                <w:bCs/>
                <w:lang w:eastAsia="zh-CN"/>
              </w:rPr>
            </w:pPr>
            <w:r>
              <w:rPr>
                <w:rFonts w:eastAsiaTheme="minorEastAsia"/>
                <w:lang w:eastAsia="zh-CN"/>
              </w:rPr>
              <w:t>1 and 2</w:t>
            </w:r>
          </w:p>
        </w:tc>
        <w:tc>
          <w:tcPr>
            <w:tcW w:w="7019" w:type="dxa"/>
          </w:tcPr>
          <w:p w14:paraId="55D02F53" w14:textId="77777777" w:rsidR="00A60F87" w:rsidRDefault="00723FB5">
            <w:pPr>
              <w:pStyle w:val="aff3"/>
              <w:spacing w:beforeLines="50" w:before="120" w:afterLines="50" w:after="120"/>
              <w:ind w:firstLineChars="0" w:firstLine="0"/>
              <w:jc w:val="both"/>
              <w:rPr>
                <w:rFonts w:eastAsiaTheme="minorEastAsia"/>
                <w:lang w:eastAsia="zh-CN"/>
              </w:rPr>
            </w:pPr>
            <w:r>
              <w:rPr>
                <w:rFonts w:eastAsiaTheme="minorEastAsia"/>
                <w:lang w:eastAsia="zh-CN"/>
              </w:rPr>
              <w:t>Thanks for FL’s efforts.</w:t>
            </w:r>
          </w:p>
          <w:p w14:paraId="2EB45EB7" w14:textId="77777777" w:rsidR="00A60F87" w:rsidRDefault="00723FB5">
            <w:pPr>
              <w:pStyle w:val="aff3"/>
              <w:spacing w:beforeLines="50" w:before="120" w:afterLines="50" w:after="120"/>
              <w:ind w:firstLineChars="0" w:firstLine="0"/>
              <w:jc w:val="both"/>
              <w:rPr>
                <w:rFonts w:eastAsiaTheme="minorEastAsia"/>
                <w:lang w:eastAsia="zh-CN"/>
              </w:rPr>
            </w:pPr>
            <w:r>
              <w:rPr>
                <w:rFonts w:eastAsiaTheme="minorEastAsia"/>
                <w:lang w:eastAsia="zh-CN"/>
              </w:rPr>
              <w:t>Support both of them. For Alt.2, the description of ‘</w:t>
            </w:r>
            <w:r>
              <w:rPr>
                <w:rFonts w:eastAsiaTheme="minorEastAsia" w:hint="eastAsia"/>
                <w:bCs/>
                <w:lang w:eastAsia="zh-CN"/>
              </w:rPr>
              <w:t>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 xml:space="preserve">] and [1 0 1 0 </w:t>
            </w:r>
            <w:r>
              <w:rPr>
                <w:rFonts w:eastAsiaTheme="minorEastAsia"/>
                <w:bCs/>
                <w:lang w:eastAsia="zh-CN"/>
              </w:rPr>
              <w:t>…</w:t>
            </w:r>
            <w:r>
              <w:rPr>
                <w:rFonts w:eastAsiaTheme="minorEastAsia" w:hint="eastAsia"/>
                <w:bCs/>
                <w:lang w:eastAsia="zh-CN"/>
              </w:rPr>
              <w:t xml:space="preserve">], respectively, for OOK </w:t>
            </w:r>
            <w:r>
              <w:rPr>
                <w:rFonts w:eastAsiaTheme="minorEastAsia"/>
                <w:bCs/>
                <w:lang w:eastAsia="zh-CN"/>
              </w:rPr>
              <w:t>modulation</w:t>
            </w:r>
            <w:r>
              <w:rPr>
                <w:rFonts w:eastAsiaTheme="minorEastAsia"/>
                <w:lang w:eastAsia="zh-CN"/>
              </w:rPr>
              <w:t>’ is just like bit ‘1’ mapping [0 1 0 1..] only and bit ‘0’ mapping [1 0 1 0..] only. Same comment could be applied for BPSK case. Thus, we give one suggestion for Alt.2 that this description above mentioned could be corrected as ‘...</w:t>
            </w:r>
            <w:r>
              <w:rPr>
                <w:rFonts w:eastAsiaTheme="minorEastAsia" w:hint="eastAsia"/>
                <w:bCs/>
                <w:lang w:eastAsia="zh-CN"/>
              </w:rPr>
              <w:t>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0 1 0 </w:t>
            </w:r>
            <w:r>
              <w:rPr>
                <w:rFonts w:eastAsiaTheme="minorEastAsia"/>
                <w:bCs/>
                <w:lang w:eastAsia="zh-CN"/>
              </w:rPr>
              <w:t>…</w:t>
            </w:r>
            <w:r>
              <w:rPr>
                <w:rFonts w:eastAsiaTheme="minorEastAsia" w:hint="eastAsia"/>
                <w:bCs/>
                <w:lang w:eastAsia="zh-CN"/>
              </w:rPr>
              <w:t>]</w:t>
            </w:r>
            <w:r>
              <w:rPr>
                <w:rFonts w:eastAsiaTheme="minorEastAsia" w:hint="eastAsia"/>
                <w:bCs/>
                <w:strike/>
                <w:color w:val="C00000"/>
                <w:lang w:eastAsia="zh-CN"/>
              </w:rPr>
              <w:t xml:space="preserve">, respectively, </w:t>
            </w:r>
            <w:r>
              <w:rPr>
                <w:rFonts w:eastAsiaTheme="minorEastAsia" w:hint="eastAsia"/>
                <w:bCs/>
                <w:lang w:eastAsia="zh-CN"/>
              </w:rPr>
              <w:t xml:space="preserve">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[+1 -1 +1 -1 </w:t>
            </w:r>
            <w:r>
              <w:rPr>
                <w:rFonts w:eastAsiaTheme="minorEastAsia"/>
                <w:bCs/>
                <w:lang w:eastAsia="zh-CN"/>
              </w:rPr>
              <w:t>…</w:t>
            </w:r>
            <w:r>
              <w:rPr>
                <w:rFonts w:eastAsiaTheme="minorEastAsia" w:hint="eastAsia"/>
                <w:bCs/>
                <w:lang w:eastAsia="zh-CN"/>
              </w:rPr>
              <w:t>]</w:t>
            </w:r>
            <w:r>
              <w:rPr>
                <w:rFonts w:eastAsiaTheme="minorEastAsia" w:hint="eastAsia"/>
                <w:bCs/>
                <w:strike/>
                <w:color w:val="C00000"/>
                <w:lang w:eastAsia="zh-CN"/>
              </w:rPr>
              <w:t xml:space="preserve">, respectively, </w:t>
            </w:r>
            <w:r>
              <w:rPr>
                <w:rFonts w:eastAsiaTheme="minorEastAsia" w:hint="eastAsia"/>
                <w:bCs/>
                <w:lang w:eastAsia="zh-CN"/>
              </w:rPr>
              <w:t xml:space="preserve">for BPSK </w:t>
            </w:r>
            <w:r>
              <w:rPr>
                <w:rFonts w:eastAsiaTheme="minorEastAsia"/>
                <w:bCs/>
                <w:lang w:eastAsia="zh-CN"/>
              </w:rPr>
              <w:t>modulation</w:t>
            </w:r>
            <w:r>
              <w:rPr>
                <w:rFonts w:eastAsiaTheme="minorEastAsia" w:hint="eastAsia"/>
                <w:bCs/>
                <w:lang w:eastAsia="zh-CN"/>
              </w:rPr>
              <w:t>.</w:t>
            </w:r>
            <w:r>
              <w:rPr>
                <w:rFonts w:eastAsiaTheme="minorEastAsia"/>
                <w:bCs/>
                <w:lang w:eastAsia="zh-CN"/>
              </w:rPr>
              <w:t>’</w:t>
            </w:r>
          </w:p>
          <w:p w14:paraId="58A26AF8" w14:textId="77777777" w:rsidR="00A60F87" w:rsidRDefault="00A60F87">
            <w:pPr>
              <w:jc w:val="both"/>
              <w:rPr>
                <w:rFonts w:eastAsiaTheme="minorEastAsia"/>
                <w:lang w:eastAsia="zh-CN"/>
              </w:rPr>
            </w:pPr>
          </w:p>
          <w:p w14:paraId="69EE99C9" w14:textId="77777777" w:rsidR="00A60F87" w:rsidRDefault="00723FB5">
            <w:pPr>
              <w:jc w:val="both"/>
              <w:rPr>
                <w:rFonts w:eastAsiaTheme="minorEastAsia"/>
                <w:lang w:eastAsia="zh-CN"/>
              </w:rPr>
            </w:pPr>
            <w:r>
              <w:rPr>
                <w:rFonts w:eastAsiaTheme="minorEastAsia"/>
                <w:lang w:eastAsia="zh-CN"/>
              </w:rPr>
              <w:t>Also, it is not clear why transmitted 2R chips could be limited by [0101...] and [1010...] for OOK and [-1 +1 -1 +1...] and [+1 -1 +1 -1..] for BOSK. In our understanding, there is no any motivation to limit transmitted for case of without line code. Thus, we would want to add potential format for other motivations, e.g., interference estimation. Thus, we further suggest to correct this Alt.2 description as</w:t>
            </w:r>
          </w:p>
          <w:p w14:paraId="018EB13B" w14:textId="77777777" w:rsidR="00A60F87" w:rsidRDefault="00723FB5">
            <w:pPr>
              <w:jc w:val="both"/>
              <w:rPr>
                <w:rFonts w:eastAsiaTheme="minorEastAsia"/>
                <w:lang w:eastAsia="zh-CN"/>
              </w:rPr>
            </w:pPr>
            <w:r>
              <w:rPr>
                <w:rFonts w:eastAsiaTheme="minorEastAsia"/>
                <w:lang w:eastAsia="zh-CN"/>
              </w:rPr>
              <w:t>...</w:t>
            </w:r>
            <w:r>
              <w:rPr>
                <w:rFonts w:eastAsiaTheme="minorEastAsia" w:hint="eastAsia"/>
                <w:bCs/>
                <w:lang w:eastAsia="zh-CN"/>
              </w:rPr>
              <w:t>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0 1 0 </w:t>
            </w:r>
            <w:r>
              <w:rPr>
                <w:rFonts w:eastAsiaTheme="minorEastAsia"/>
                <w:bCs/>
                <w:lang w:eastAsia="zh-CN"/>
              </w:rPr>
              <w:t>…</w:t>
            </w:r>
            <w:r>
              <w:rPr>
                <w:rFonts w:eastAsiaTheme="minorEastAsia" w:hint="eastAsia"/>
                <w:bCs/>
                <w:lang w:eastAsia="zh-CN"/>
              </w:rPr>
              <w:t>]</w:t>
            </w:r>
            <w:r>
              <w:rPr>
                <w:rFonts w:eastAsiaTheme="minorEastAsia"/>
                <w:b/>
                <w:color w:val="C00000"/>
                <w:lang w:eastAsia="zh-CN"/>
              </w:rPr>
              <w:t>/other formats if any</w:t>
            </w:r>
            <w:r>
              <w:rPr>
                <w:rFonts w:eastAsiaTheme="minorEastAsia" w:hint="eastAsia"/>
                <w:bCs/>
                <w:strike/>
                <w:color w:val="C00000"/>
                <w:lang w:eastAsia="zh-CN"/>
              </w:rPr>
              <w:t xml:space="preserve">, respectively, </w:t>
            </w:r>
            <w:r>
              <w:rPr>
                <w:rFonts w:eastAsiaTheme="minorEastAsia" w:hint="eastAsia"/>
                <w:bCs/>
                <w:lang w:eastAsia="zh-CN"/>
              </w:rPr>
              <w:t xml:space="preserve">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[+1 -1 +1 -1 </w:t>
            </w:r>
            <w:r>
              <w:rPr>
                <w:rFonts w:eastAsiaTheme="minorEastAsia"/>
                <w:bCs/>
                <w:lang w:eastAsia="zh-CN"/>
              </w:rPr>
              <w:t>…</w:t>
            </w:r>
            <w:r>
              <w:rPr>
                <w:rFonts w:eastAsiaTheme="minorEastAsia" w:hint="eastAsia"/>
                <w:bCs/>
                <w:lang w:eastAsia="zh-CN"/>
              </w:rPr>
              <w:t>]</w:t>
            </w:r>
            <w:r>
              <w:rPr>
                <w:rFonts w:eastAsiaTheme="minorEastAsia"/>
                <w:b/>
                <w:color w:val="C00000"/>
                <w:lang w:eastAsia="zh-CN"/>
              </w:rPr>
              <w:t>/other formats if any</w:t>
            </w:r>
            <w:r>
              <w:rPr>
                <w:rFonts w:eastAsiaTheme="minorEastAsia" w:hint="eastAsia"/>
                <w:bCs/>
                <w:strike/>
                <w:color w:val="C00000"/>
                <w:lang w:eastAsia="zh-CN"/>
              </w:rPr>
              <w:t xml:space="preserve">, respectively, </w:t>
            </w:r>
            <w:r>
              <w:rPr>
                <w:rFonts w:eastAsiaTheme="minorEastAsia" w:hint="eastAsia"/>
                <w:bCs/>
                <w:lang w:eastAsia="zh-CN"/>
              </w:rPr>
              <w:t xml:space="preserve">for BPSK </w:t>
            </w:r>
            <w:r>
              <w:rPr>
                <w:rFonts w:eastAsiaTheme="minorEastAsia"/>
                <w:bCs/>
                <w:lang w:eastAsia="zh-CN"/>
              </w:rPr>
              <w:t>modulation</w:t>
            </w:r>
            <w:r>
              <w:rPr>
                <w:rFonts w:eastAsiaTheme="minorEastAsia" w:hint="eastAsia"/>
                <w:bCs/>
                <w:lang w:eastAsia="zh-CN"/>
              </w:rPr>
              <w:t>.</w:t>
            </w:r>
          </w:p>
          <w:p w14:paraId="5A31C58D" w14:textId="77777777" w:rsidR="00A60F87" w:rsidRDefault="00A60F87">
            <w:pPr>
              <w:jc w:val="both"/>
              <w:rPr>
                <w:rFonts w:eastAsiaTheme="minorEastAsia"/>
                <w:lang w:eastAsia="zh-CN"/>
              </w:rPr>
            </w:pPr>
          </w:p>
        </w:tc>
      </w:tr>
      <w:tr w:rsidR="00A60F87" w14:paraId="726DC234" w14:textId="77777777" w:rsidTr="00F8493E">
        <w:tc>
          <w:tcPr>
            <w:tcW w:w="1650" w:type="dxa"/>
          </w:tcPr>
          <w:p w14:paraId="0DD1CC12" w14:textId="77777777" w:rsidR="00A60F87" w:rsidRDefault="00723FB5">
            <w:pPr>
              <w:rPr>
                <w:rFonts w:eastAsiaTheme="minorEastAsia"/>
                <w:lang w:eastAsia="zh-CN"/>
              </w:rPr>
            </w:pPr>
            <w:r>
              <w:rPr>
                <w:rFonts w:eastAsiaTheme="minorEastAsia"/>
                <w:lang w:eastAsia="zh-CN"/>
              </w:rPr>
              <w:t>Spreadtrum</w:t>
            </w:r>
          </w:p>
        </w:tc>
        <w:tc>
          <w:tcPr>
            <w:tcW w:w="1391" w:type="dxa"/>
          </w:tcPr>
          <w:p w14:paraId="448E85B0" w14:textId="77777777" w:rsidR="00A60F87" w:rsidRDefault="00723FB5">
            <w:pPr>
              <w:jc w:val="both"/>
              <w:rPr>
                <w:rFonts w:eastAsiaTheme="minorEastAsia"/>
                <w:bCs/>
                <w:lang w:eastAsia="zh-CN"/>
              </w:rPr>
            </w:pPr>
            <w:r>
              <w:rPr>
                <w:rFonts w:eastAsiaTheme="minorEastAsia"/>
                <w:bCs/>
                <w:lang w:eastAsia="zh-CN"/>
              </w:rPr>
              <w:t>Alt.1</w:t>
            </w:r>
          </w:p>
        </w:tc>
        <w:tc>
          <w:tcPr>
            <w:tcW w:w="7019" w:type="dxa"/>
          </w:tcPr>
          <w:p w14:paraId="2AAB7ECA" w14:textId="77777777" w:rsidR="00A60F87" w:rsidRDefault="00723FB5">
            <w:pPr>
              <w:jc w:val="both"/>
              <w:rPr>
                <w:rFonts w:eastAsiaTheme="minorEastAsia"/>
                <w:bCs/>
                <w:lang w:eastAsia="zh-CN"/>
              </w:rPr>
            </w:pPr>
            <w:r>
              <w:rPr>
                <w:rFonts w:eastAsiaTheme="minorEastAsia"/>
                <w:bCs/>
                <w:lang w:eastAsia="zh-CN"/>
              </w:rPr>
              <w:t>We support Alt.1.</w:t>
            </w:r>
          </w:p>
          <w:p w14:paraId="102BDAA9" w14:textId="77777777" w:rsidR="00A60F87" w:rsidRDefault="00723FB5">
            <w:pPr>
              <w:jc w:val="both"/>
              <w:rPr>
                <w:rFonts w:eastAsiaTheme="minorEastAsia"/>
                <w:bCs/>
                <w:lang w:eastAsia="zh-CN"/>
              </w:rPr>
            </w:pPr>
            <w:r>
              <w:rPr>
                <w:rFonts w:eastAsiaTheme="minorEastAsia"/>
                <w:bCs/>
                <w:lang w:eastAsia="zh-CN"/>
              </w:rPr>
              <w:t>We have some concern for Alt.2</w:t>
            </w:r>
          </w:p>
          <w:p w14:paraId="7D703F9C" w14:textId="77777777" w:rsidR="00A60F87" w:rsidRDefault="00723FB5">
            <w:pPr>
              <w:pStyle w:val="aff3"/>
              <w:numPr>
                <w:ilvl w:val="0"/>
                <w:numId w:val="23"/>
              </w:numPr>
              <w:ind w:firstLineChars="0"/>
              <w:jc w:val="both"/>
              <w:rPr>
                <w:rFonts w:eastAsiaTheme="minorEastAsia"/>
                <w:bCs/>
                <w:lang w:eastAsia="zh-CN"/>
              </w:rPr>
            </w:pPr>
            <w:r>
              <w:rPr>
                <w:rFonts w:eastAsiaTheme="minorEastAsia"/>
                <w:bCs/>
                <w:lang w:eastAsia="zh-CN"/>
              </w:rPr>
              <w:t>Alt2 may introduce the complexity of device implementation, as anyway device has to choose to implement the Manchester line code with codeword repetition or no line code with a square-wave modulation or both of them.</w:t>
            </w:r>
          </w:p>
          <w:p w14:paraId="5645490B" w14:textId="77777777" w:rsidR="00A60F87" w:rsidRDefault="00723FB5">
            <w:pPr>
              <w:pStyle w:val="aff3"/>
              <w:numPr>
                <w:ilvl w:val="0"/>
                <w:numId w:val="23"/>
              </w:numPr>
              <w:ind w:firstLineChars="0"/>
              <w:jc w:val="both"/>
              <w:rPr>
                <w:rFonts w:eastAsiaTheme="minorEastAsia"/>
                <w:bCs/>
                <w:lang w:eastAsia="zh-CN"/>
              </w:rPr>
            </w:pPr>
            <w:r>
              <w:rPr>
                <w:rFonts w:eastAsiaTheme="minorEastAsia"/>
                <w:bCs/>
                <w:lang w:eastAsia="zh-CN"/>
              </w:rPr>
              <w:t>Additional, use no line code with a square-wave modulation might require an additional square wave generator, which will the complexity of device.</w:t>
            </w:r>
          </w:p>
          <w:p w14:paraId="3B101120" w14:textId="77777777" w:rsidR="00A60F87" w:rsidRDefault="00A60F87">
            <w:pPr>
              <w:jc w:val="both"/>
              <w:rPr>
                <w:rFonts w:eastAsiaTheme="minorEastAsia"/>
                <w:b/>
                <w:bCs/>
                <w:lang w:eastAsia="zh-CN"/>
              </w:rPr>
            </w:pPr>
          </w:p>
        </w:tc>
      </w:tr>
      <w:tr w:rsidR="00A60F87" w14:paraId="3DFDBD8A" w14:textId="77777777" w:rsidTr="00F8493E">
        <w:tc>
          <w:tcPr>
            <w:tcW w:w="1650" w:type="dxa"/>
          </w:tcPr>
          <w:p w14:paraId="77C02CF7"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1391" w:type="dxa"/>
          </w:tcPr>
          <w:p w14:paraId="2289E51C" w14:textId="77777777" w:rsidR="00A60F87" w:rsidRDefault="00723FB5">
            <w:pPr>
              <w:jc w:val="both"/>
              <w:rPr>
                <w:rFonts w:eastAsiaTheme="minorEastAsia"/>
                <w:bCs/>
                <w:lang w:eastAsia="zh-CN"/>
              </w:rPr>
            </w:pPr>
            <w:r>
              <w:rPr>
                <w:rFonts w:eastAsiaTheme="minorEastAsia" w:hint="eastAsia"/>
                <w:bCs/>
                <w:lang w:eastAsia="zh-CN"/>
              </w:rPr>
              <w:t>A</w:t>
            </w:r>
            <w:r>
              <w:rPr>
                <w:rFonts w:eastAsiaTheme="minorEastAsia"/>
                <w:bCs/>
                <w:lang w:eastAsia="zh-CN"/>
              </w:rPr>
              <w:t xml:space="preserve">lt 1. </w:t>
            </w:r>
          </w:p>
        </w:tc>
        <w:tc>
          <w:tcPr>
            <w:tcW w:w="7019" w:type="dxa"/>
          </w:tcPr>
          <w:p w14:paraId="1F2733DF" w14:textId="77777777" w:rsidR="00A60F87" w:rsidRDefault="00A60F87">
            <w:pPr>
              <w:jc w:val="both"/>
              <w:rPr>
                <w:rFonts w:eastAsiaTheme="minorEastAsia"/>
                <w:bCs/>
                <w:lang w:eastAsia="zh-CN"/>
              </w:rPr>
            </w:pPr>
          </w:p>
        </w:tc>
      </w:tr>
      <w:tr w:rsidR="00A60F87" w14:paraId="086AC397" w14:textId="77777777" w:rsidTr="00F8493E">
        <w:tc>
          <w:tcPr>
            <w:tcW w:w="1650" w:type="dxa"/>
          </w:tcPr>
          <w:p w14:paraId="4A5D3491" w14:textId="77777777" w:rsidR="00A60F87" w:rsidRDefault="00723FB5">
            <w:pPr>
              <w:rPr>
                <w:rFonts w:eastAsiaTheme="minorEastAsia"/>
                <w:lang w:eastAsia="zh-CN"/>
              </w:rPr>
            </w:pPr>
            <w:r>
              <w:rPr>
                <w:rFonts w:eastAsiaTheme="minorEastAsia"/>
                <w:lang w:eastAsia="zh-CN"/>
              </w:rPr>
              <w:t>QC</w:t>
            </w:r>
          </w:p>
        </w:tc>
        <w:tc>
          <w:tcPr>
            <w:tcW w:w="1391" w:type="dxa"/>
          </w:tcPr>
          <w:p w14:paraId="74B68BEB" w14:textId="77777777" w:rsidR="00A60F87" w:rsidRDefault="00723FB5">
            <w:pPr>
              <w:jc w:val="both"/>
              <w:rPr>
                <w:rFonts w:eastAsiaTheme="minorEastAsia"/>
                <w:bCs/>
                <w:lang w:eastAsia="zh-CN"/>
              </w:rPr>
            </w:pPr>
            <w:r>
              <w:rPr>
                <w:rFonts w:eastAsiaTheme="minorEastAsia"/>
                <w:bCs/>
                <w:lang w:eastAsia="zh-CN"/>
              </w:rPr>
              <w:t>Alt. 2</w:t>
            </w:r>
          </w:p>
        </w:tc>
        <w:tc>
          <w:tcPr>
            <w:tcW w:w="7019" w:type="dxa"/>
          </w:tcPr>
          <w:p w14:paraId="1A22B022" w14:textId="77777777" w:rsidR="00A60F87" w:rsidRDefault="00723FB5">
            <w:pPr>
              <w:jc w:val="both"/>
              <w:rPr>
                <w:rFonts w:eastAsiaTheme="minorEastAsia"/>
                <w:bCs/>
                <w:lang w:eastAsia="zh-CN"/>
              </w:rPr>
            </w:pPr>
            <w:r>
              <w:rPr>
                <w:rFonts w:eastAsiaTheme="minorEastAsia"/>
                <w:bCs/>
                <w:lang w:eastAsia="zh-CN"/>
              </w:rPr>
              <w:t xml:space="preserve">We think Alt2 is better way of capturing the proposed scheme. </w:t>
            </w:r>
          </w:p>
          <w:p w14:paraId="3FCBC245" w14:textId="77777777" w:rsidR="00A60F87" w:rsidRDefault="00723FB5">
            <w:pPr>
              <w:jc w:val="both"/>
              <w:rPr>
                <w:rFonts w:eastAsiaTheme="minorEastAsia"/>
                <w:bCs/>
                <w:lang w:eastAsia="zh-CN"/>
              </w:rPr>
            </w:pPr>
            <w:r>
              <w:rPr>
                <w:rFonts w:eastAsiaTheme="minorEastAsia"/>
                <w:bCs/>
                <w:lang w:eastAsia="zh-CN"/>
              </w:rPr>
              <w:t xml:space="preserve">Given that there is no technical difference in the generated waveform between two schemes, it is </w:t>
            </w:r>
            <w:r>
              <w:rPr>
                <w:rFonts w:eastAsiaTheme="minorEastAsia"/>
                <w:b/>
                <w:lang w:eastAsia="zh-CN"/>
              </w:rPr>
              <w:t>straightforward</w:t>
            </w:r>
            <w:r>
              <w:rPr>
                <w:rFonts w:eastAsiaTheme="minorEastAsia"/>
                <w:bCs/>
                <w:lang w:eastAsia="zh-CN"/>
              </w:rPr>
              <w:t xml:space="preserve"> to directly describe the output waveform.</w:t>
            </w:r>
          </w:p>
          <w:p w14:paraId="06E8BA92" w14:textId="77777777" w:rsidR="00A60F87" w:rsidRDefault="00A60F87">
            <w:pPr>
              <w:jc w:val="both"/>
              <w:rPr>
                <w:rFonts w:eastAsiaTheme="minorEastAsia"/>
                <w:bCs/>
                <w:lang w:eastAsia="zh-CN"/>
              </w:rPr>
            </w:pPr>
          </w:p>
          <w:p w14:paraId="294A1CED" w14:textId="77777777" w:rsidR="00A60F87" w:rsidRDefault="00723FB5">
            <w:pPr>
              <w:jc w:val="both"/>
              <w:rPr>
                <w:rFonts w:eastAsiaTheme="minorEastAsia"/>
                <w:b/>
                <w:u w:val="single"/>
                <w:lang w:eastAsia="zh-CN"/>
              </w:rPr>
            </w:pPr>
            <w:r>
              <w:rPr>
                <w:rFonts w:eastAsiaTheme="minorEastAsia"/>
                <w:b/>
                <w:u w:val="single"/>
                <w:lang w:eastAsia="zh-CN"/>
              </w:rPr>
              <w:t>There is no Manchester coding in BB info bits (after down shifting)</w:t>
            </w:r>
          </w:p>
          <w:p w14:paraId="1B44782E" w14:textId="77777777" w:rsidR="00A60F87" w:rsidRDefault="00723FB5">
            <w:pPr>
              <w:jc w:val="both"/>
              <w:rPr>
                <w:rFonts w:eastAsiaTheme="minorEastAsia"/>
                <w:bCs/>
                <w:lang w:eastAsia="zh-CN"/>
              </w:rPr>
            </w:pPr>
            <w:r>
              <w:rPr>
                <w:rFonts w:eastAsiaTheme="minorEastAsia"/>
                <w:bCs/>
                <w:lang w:eastAsia="zh-CN"/>
              </w:rPr>
              <w:t xml:space="preserve">One of the reasons that it should not described in terms of “Manchester coding” in Alt.1 is that in Alt.1 generates the outcome directly multiplying the baseband information bit with square-wave for frequency shift. This means that </w:t>
            </w:r>
            <w:r>
              <w:rPr>
                <w:rFonts w:eastAsiaTheme="minorEastAsia"/>
                <w:b/>
                <w:lang w:eastAsia="zh-CN"/>
              </w:rPr>
              <w:t>when the output waveform is “de-frequency shifted”, the generated baseband information bits are no longer Manchester coded</w:t>
            </w:r>
            <w:r>
              <w:rPr>
                <w:rFonts w:eastAsiaTheme="minorEastAsia"/>
                <w:bCs/>
                <w:lang w:eastAsia="zh-CN"/>
              </w:rPr>
              <w:t>. That is, the baseband info has no embedded clocking information (i.e., no transition in the center of symbol).</w:t>
            </w:r>
          </w:p>
          <w:p w14:paraId="2CC34C83" w14:textId="77777777" w:rsidR="00A60F87" w:rsidRDefault="00A60F87">
            <w:pPr>
              <w:jc w:val="both"/>
              <w:rPr>
                <w:rFonts w:eastAsiaTheme="minorEastAsia"/>
                <w:bCs/>
                <w:lang w:eastAsia="zh-CN"/>
              </w:rPr>
            </w:pPr>
          </w:p>
          <w:p w14:paraId="5B5B0239" w14:textId="77777777" w:rsidR="00A60F87" w:rsidRDefault="00723FB5">
            <w:pPr>
              <w:jc w:val="both"/>
              <w:rPr>
                <w:rFonts w:eastAsiaTheme="minorEastAsia"/>
                <w:bCs/>
                <w:lang w:eastAsia="zh-CN"/>
              </w:rPr>
            </w:pPr>
            <w:r>
              <w:rPr>
                <w:rFonts w:eastAsiaTheme="minorEastAsia"/>
                <w:b/>
                <w:lang w:eastAsia="zh-CN"/>
              </w:rPr>
              <w:t xml:space="preserve">One good reference is Miller encoding in RFID. </w:t>
            </w:r>
            <w:r>
              <w:rPr>
                <w:rFonts w:eastAsiaTheme="minorEastAsia"/>
                <w:bCs/>
                <w:lang w:eastAsia="zh-CN"/>
              </w:rPr>
              <w:t xml:space="preserve">In Miller encoding case, base band information bits are 1) Miller coded first, and then 2) frequency up-shifted by multiplying square-wave. This means that even after reader down shift the received signal by square-wave, the generated base band bits are still Miller encoded bits. RFID reader can use non-coherent receiver to detect Miller encoded bits by detecting transitions of Miller coding. So, for RFID case, it makes sense to say info bits are Miller encoded with frequency shift. </w:t>
            </w:r>
          </w:p>
          <w:p w14:paraId="4D712D3B" w14:textId="77777777" w:rsidR="00A60F87" w:rsidRDefault="00A60F87">
            <w:pPr>
              <w:jc w:val="both"/>
              <w:rPr>
                <w:rFonts w:eastAsiaTheme="minorEastAsia"/>
                <w:bCs/>
                <w:lang w:eastAsia="zh-CN"/>
              </w:rPr>
            </w:pPr>
          </w:p>
          <w:p w14:paraId="09E11930" w14:textId="77777777" w:rsidR="00A60F87" w:rsidRDefault="00723FB5">
            <w:pPr>
              <w:jc w:val="both"/>
              <w:rPr>
                <w:rFonts w:eastAsiaTheme="minorEastAsia"/>
                <w:bCs/>
                <w:lang w:eastAsia="zh-CN"/>
              </w:rPr>
            </w:pPr>
            <w:r>
              <w:rPr>
                <w:rFonts w:eastAsiaTheme="minorEastAsia"/>
                <w:bCs/>
                <w:lang w:eastAsia="zh-CN"/>
              </w:rPr>
              <w:t xml:space="preserve">But, this is not the case for A-IoT, since, as discussed above, there is no more Manchester encoding after down-shift. </w:t>
            </w:r>
          </w:p>
          <w:p w14:paraId="1B8FF75E" w14:textId="77777777" w:rsidR="00A60F87" w:rsidRDefault="00A60F87">
            <w:pPr>
              <w:jc w:val="both"/>
              <w:rPr>
                <w:rFonts w:eastAsiaTheme="minorEastAsia"/>
                <w:bCs/>
                <w:lang w:eastAsia="zh-CN"/>
              </w:rPr>
            </w:pPr>
          </w:p>
          <w:p w14:paraId="7D119C13" w14:textId="77777777" w:rsidR="00A60F87" w:rsidRDefault="00723FB5">
            <w:pPr>
              <w:jc w:val="both"/>
              <w:rPr>
                <w:rFonts w:eastAsiaTheme="minorEastAsia"/>
                <w:bCs/>
                <w:lang w:eastAsia="zh-CN"/>
              </w:rPr>
            </w:pPr>
            <w:r>
              <w:rPr>
                <w:rFonts w:eastAsiaTheme="minorEastAsia"/>
                <w:bCs/>
                <w:lang w:eastAsia="zh-CN"/>
              </w:rPr>
              <w:t>So, we think it is better to describe the scheme as proposed in Alt.2.</w:t>
            </w:r>
          </w:p>
          <w:p w14:paraId="279D7752" w14:textId="77777777" w:rsidR="00A60F87" w:rsidRDefault="00A60F87">
            <w:pPr>
              <w:jc w:val="both"/>
              <w:rPr>
                <w:rFonts w:eastAsiaTheme="minorEastAsia"/>
                <w:bCs/>
                <w:lang w:eastAsia="zh-CN"/>
              </w:rPr>
            </w:pPr>
          </w:p>
          <w:p w14:paraId="5EF7465A" w14:textId="77777777" w:rsidR="00A60F87" w:rsidRDefault="00723FB5">
            <w:pPr>
              <w:jc w:val="both"/>
              <w:rPr>
                <w:rFonts w:eastAsiaTheme="minorEastAsia"/>
                <w:b/>
                <w:u w:val="single"/>
                <w:lang w:eastAsia="zh-CN"/>
              </w:rPr>
            </w:pPr>
            <w:r>
              <w:rPr>
                <w:rFonts w:eastAsiaTheme="minorEastAsia"/>
                <w:b/>
                <w:u w:val="single"/>
                <w:lang w:eastAsia="zh-CN"/>
              </w:rPr>
              <w:t>To avoid confusion with repetition coding</w:t>
            </w:r>
          </w:p>
          <w:p w14:paraId="4F52C210" w14:textId="77777777" w:rsidR="00A60F87" w:rsidRDefault="00723FB5">
            <w:pPr>
              <w:jc w:val="both"/>
              <w:rPr>
                <w:rFonts w:eastAsiaTheme="minorEastAsia"/>
                <w:bCs/>
                <w:lang w:eastAsia="zh-CN"/>
              </w:rPr>
            </w:pPr>
            <w:r>
              <w:rPr>
                <w:rFonts w:eastAsiaTheme="minorEastAsia"/>
                <w:bCs/>
                <w:lang w:eastAsia="zh-CN"/>
              </w:rPr>
              <w:t>Another reason that we should avoid using “repetition” is that repetition is used for other purpose – for improving link performance to complement FEC scheme. We think bit level repetition should be involved with energy gain. So, the term “repetition” should not be used in Alt.1. It does not bring additional energy gain.</w:t>
            </w:r>
          </w:p>
          <w:p w14:paraId="34EBB1B6" w14:textId="77777777" w:rsidR="00A60F87" w:rsidRDefault="00A60F87">
            <w:pPr>
              <w:jc w:val="both"/>
              <w:rPr>
                <w:rFonts w:eastAsiaTheme="minorEastAsia"/>
                <w:bCs/>
                <w:lang w:eastAsia="zh-CN"/>
              </w:rPr>
            </w:pPr>
          </w:p>
          <w:p w14:paraId="510D5B0C" w14:textId="77777777" w:rsidR="00A60F87" w:rsidRDefault="00A60F87">
            <w:pPr>
              <w:jc w:val="both"/>
              <w:rPr>
                <w:rFonts w:eastAsiaTheme="minorEastAsia"/>
                <w:bCs/>
                <w:lang w:eastAsia="zh-CN"/>
              </w:rPr>
            </w:pPr>
          </w:p>
        </w:tc>
      </w:tr>
      <w:tr w:rsidR="00A60F87" w14:paraId="6EDB602F" w14:textId="77777777" w:rsidTr="00F8493E">
        <w:tc>
          <w:tcPr>
            <w:tcW w:w="1650" w:type="dxa"/>
          </w:tcPr>
          <w:p w14:paraId="02DE1E5F" w14:textId="77777777" w:rsidR="00A60F87" w:rsidRDefault="00723FB5">
            <w:pPr>
              <w:rPr>
                <w:rFonts w:eastAsiaTheme="minorEastAsia"/>
                <w:lang w:eastAsia="zh-CN"/>
              </w:rPr>
            </w:pPr>
            <w:r>
              <w:rPr>
                <w:rFonts w:eastAsiaTheme="minorEastAsia" w:hint="eastAsia"/>
                <w:lang w:eastAsia="zh-CN"/>
              </w:rPr>
              <w:lastRenderedPageBreak/>
              <w:t>v</w:t>
            </w:r>
            <w:r>
              <w:rPr>
                <w:rFonts w:eastAsiaTheme="minorEastAsia"/>
                <w:lang w:eastAsia="zh-CN"/>
              </w:rPr>
              <w:t xml:space="preserve">ivo  </w:t>
            </w:r>
          </w:p>
        </w:tc>
        <w:tc>
          <w:tcPr>
            <w:tcW w:w="1391" w:type="dxa"/>
          </w:tcPr>
          <w:p w14:paraId="1E3FE3ED" w14:textId="77777777" w:rsidR="00A60F87" w:rsidRDefault="00723FB5">
            <w:pPr>
              <w:jc w:val="both"/>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7019" w:type="dxa"/>
          </w:tcPr>
          <w:p w14:paraId="1417C488" w14:textId="77777777" w:rsidR="00A60F87" w:rsidRDefault="00723FB5">
            <w:pPr>
              <w:jc w:val="both"/>
              <w:rPr>
                <w:rFonts w:eastAsiaTheme="minorEastAsia"/>
                <w:bCs/>
                <w:lang w:eastAsia="zh-CN"/>
              </w:rPr>
            </w:pPr>
            <w:r>
              <w:rPr>
                <w:rFonts w:eastAsiaTheme="minorEastAsia"/>
                <w:bCs/>
                <w:lang w:eastAsia="zh-CN"/>
              </w:rPr>
              <w:t xml:space="preserve">unified line coding design for R2D and D2R.  </w:t>
            </w:r>
          </w:p>
        </w:tc>
      </w:tr>
      <w:tr w:rsidR="00A60F87" w14:paraId="149CAABA" w14:textId="77777777" w:rsidTr="00F8493E">
        <w:tc>
          <w:tcPr>
            <w:tcW w:w="1650" w:type="dxa"/>
          </w:tcPr>
          <w:p w14:paraId="7105CF8D" w14:textId="77777777" w:rsidR="00A60F87" w:rsidRDefault="00723FB5">
            <w:pPr>
              <w:rPr>
                <w:rFonts w:eastAsiaTheme="minorEastAsia"/>
                <w:lang w:eastAsia="zh-CN"/>
              </w:rPr>
            </w:pPr>
            <w:r>
              <w:rPr>
                <w:rFonts w:eastAsiaTheme="minorEastAsia" w:hint="eastAsia"/>
                <w:lang w:eastAsia="zh-CN"/>
              </w:rPr>
              <w:t>ZTE, Sanechips</w:t>
            </w:r>
          </w:p>
        </w:tc>
        <w:tc>
          <w:tcPr>
            <w:tcW w:w="1391" w:type="dxa"/>
          </w:tcPr>
          <w:p w14:paraId="06F84465" w14:textId="77777777" w:rsidR="00A60F87" w:rsidRDefault="00723FB5">
            <w:pPr>
              <w:jc w:val="both"/>
              <w:rPr>
                <w:rFonts w:eastAsiaTheme="minorEastAsia"/>
                <w:lang w:eastAsia="zh-CN"/>
              </w:rPr>
            </w:pPr>
            <w:r>
              <w:rPr>
                <w:rFonts w:eastAsiaTheme="minorEastAsia" w:hint="eastAsia"/>
                <w:lang w:eastAsia="zh-CN"/>
              </w:rPr>
              <w:t>1</w:t>
            </w:r>
          </w:p>
        </w:tc>
        <w:tc>
          <w:tcPr>
            <w:tcW w:w="7019" w:type="dxa"/>
          </w:tcPr>
          <w:p w14:paraId="7D648704" w14:textId="77777777" w:rsidR="00A60F87" w:rsidRDefault="00723FB5">
            <w:pPr>
              <w:jc w:val="both"/>
              <w:rPr>
                <w:rFonts w:eastAsiaTheme="minorEastAsia"/>
                <w:lang w:eastAsia="zh-CN"/>
              </w:rPr>
            </w:pPr>
            <w:r>
              <w:rPr>
                <w:rFonts w:eastAsiaTheme="minorEastAsia" w:hint="eastAsia"/>
                <w:lang w:eastAsia="zh-CN"/>
              </w:rPr>
              <w:t>Alt1 use the same descriptions as R2D line code, which is simple and straightforward.</w:t>
            </w:r>
          </w:p>
        </w:tc>
      </w:tr>
      <w:tr w:rsidR="005C5D62" w14:paraId="77625A4A" w14:textId="77777777" w:rsidTr="00F8493E">
        <w:tc>
          <w:tcPr>
            <w:tcW w:w="1650" w:type="dxa"/>
          </w:tcPr>
          <w:p w14:paraId="6284B232" w14:textId="1A3FB1A2" w:rsidR="005C5D62" w:rsidRDefault="005C5D62" w:rsidP="005C5D62">
            <w:pPr>
              <w:rPr>
                <w:rFonts w:eastAsiaTheme="minorEastAsia"/>
                <w:lang w:eastAsia="zh-CN"/>
              </w:rPr>
            </w:pPr>
            <w:r>
              <w:rPr>
                <w:rFonts w:eastAsiaTheme="minorEastAsia"/>
                <w:lang w:eastAsia="zh-CN"/>
              </w:rPr>
              <w:t>Panasonic</w:t>
            </w:r>
          </w:p>
        </w:tc>
        <w:tc>
          <w:tcPr>
            <w:tcW w:w="1391" w:type="dxa"/>
          </w:tcPr>
          <w:p w14:paraId="17B50E98" w14:textId="188E5D0F" w:rsidR="005C5D62" w:rsidRDefault="005C5D62" w:rsidP="005C5D62">
            <w:pPr>
              <w:jc w:val="both"/>
              <w:rPr>
                <w:rFonts w:eastAsiaTheme="minorEastAsia"/>
                <w:lang w:eastAsia="zh-CN"/>
              </w:rPr>
            </w:pPr>
            <w:r>
              <w:rPr>
                <w:rFonts w:eastAsiaTheme="minorEastAsia"/>
                <w:bCs/>
                <w:lang w:eastAsia="zh-CN"/>
              </w:rPr>
              <w:t>Alt. 1</w:t>
            </w:r>
          </w:p>
        </w:tc>
        <w:tc>
          <w:tcPr>
            <w:tcW w:w="7019" w:type="dxa"/>
          </w:tcPr>
          <w:p w14:paraId="17FD9C50" w14:textId="056D35E7" w:rsidR="005C5D62" w:rsidRDefault="005C5D62" w:rsidP="005C5D62">
            <w:pPr>
              <w:jc w:val="both"/>
              <w:rPr>
                <w:rFonts w:eastAsiaTheme="minorEastAsia"/>
                <w:lang w:eastAsia="zh-CN"/>
              </w:rPr>
            </w:pPr>
            <w:r>
              <w:rPr>
                <w:rFonts w:eastAsiaTheme="minorEastAsia"/>
                <w:bCs/>
                <w:lang w:eastAsia="zh-CN"/>
              </w:rPr>
              <w:t>The implementation of Alt. 1 is simpler for A-IoT devices, without requiring having a square wave generator.</w:t>
            </w:r>
          </w:p>
        </w:tc>
      </w:tr>
      <w:tr w:rsidR="00F31DA9" w14:paraId="7361C6C3" w14:textId="77777777" w:rsidTr="00F8493E">
        <w:tc>
          <w:tcPr>
            <w:tcW w:w="1650" w:type="dxa"/>
          </w:tcPr>
          <w:p w14:paraId="1B307F39" w14:textId="4E37433D" w:rsidR="00F31DA9" w:rsidRDefault="00F31DA9" w:rsidP="00F31DA9">
            <w:pPr>
              <w:rPr>
                <w:rFonts w:eastAsiaTheme="minorEastAsia"/>
                <w:lang w:eastAsia="zh-CN"/>
              </w:rPr>
            </w:pPr>
            <w:r>
              <w:rPr>
                <w:rFonts w:eastAsia="Malgun Gothic" w:hint="eastAsia"/>
                <w:lang w:eastAsia="ko-KR"/>
              </w:rPr>
              <w:t>Samsung</w:t>
            </w:r>
          </w:p>
        </w:tc>
        <w:tc>
          <w:tcPr>
            <w:tcW w:w="1391" w:type="dxa"/>
          </w:tcPr>
          <w:p w14:paraId="2E8D6A1A" w14:textId="391B4D5B" w:rsidR="00F31DA9" w:rsidRDefault="00F31DA9" w:rsidP="00F31DA9">
            <w:pPr>
              <w:jc w:val="both"/>
              <w:rPr>
                <w:rFonts w:eastAsiaTheme="minorEastAsia"/>
                <w:bCs/>
                <w:lang w:eastAsia="zh-CN"/>
              </w:rPr>
            </w:pPr>
            <w:r>
              <w:rPr>
                <w:rFonts w:eastAsia="Malgun Gothic"/>
                <w:bCs/>
                <w:lang w:eastAsia="ko-KR"/>
              </w:rPr>
              <w:t>A</w:t>
            </w:r>
            <w:r>
              <w:rPr>
                <w:rFonts w:eastAsia="Malgun Gothic" w:hint="eastAsia"/>
                <w:bCs/>
                <w:lang w:eastAsia="ko-KR"/>
              </w:rPr>
              <w:t>lt 2</w:t>
            </w:r>
          </w:p>
        </w:tc>
        <w:tc>
          <w:tcPr>
            <w:tcW w:w="7019" w:type="dxa"/>
          </w:tcPr>
          <w:p w14:paraId="022C2A5C" w14:textId="67737FDC" w:rsidR="00F31DA9" w:rsidRDefault="00F31DA9" w:rsidP="00F31DA9">
            <w:pPr>
              <w:jc w:val="both"/>
              <w:rPr>
                <w:rFonts w:eastAsiaTheme="minorEastAsia"/>
                <w:bCs/>
                <w:lang w:eastAsia="zh-CN"/>
              </w:rPr>
            </w:pPr>
            <w:r>
              <w:rPr>
                <w:rFonts w:eastAsia="Malgun Gothic" w:hint="eastAsia"/>
                <w:bCs/>
                <w:lang w:eastAsia="ko-KR"/>
              </w:rPr>
              <w:t xml:space="preserve">We support Alt 2. For </w:t>
            </w:r>
            <w:r w:rsidRPr="005D43B9">
              <w:rPr>
                <w:rFonts w:eastAsia="Malgun Gothic"/>
                <w:bCs/>
                <w:lang w:eastAsia="ko-KR"/>
              </w:rPr>
              <w:t>Alt 1</w:t>
            </w:r>
            <w:r>
              <w:rPr>
                <w:rFonts w:eastAsia="Malgun Gothic" w:hint="eastAsia"/>
                <w:bCs/>
                <w:lang w:eastAsia="ko-KR"/>
              </w:rPr>
              <w:t>,</w:t>
            </w:r>
            <w:r w:rsidRPr="005D43B9">
              <w:rPr>
                <w:rFonts w:eastAsia="Malgun Gothic"/>
                <w:bCs/>
                <w:lang w:eastAsia="ko-KR"/>
              </w:rPr>
              <w:t xml:space="preserve"> its description is too specific to Manchester coding.</w:t>
            </w:r>
          </w:p>
        </w:tc>
      </w:tr>
      <w:tr w:rsidR="00723FB5" w14:paraId="1CA0A89A" w14:textId="77777777" w:rsidTr="00F8493E">
        <w:tc>
          <w:tcPr>
            <w:tcW w:w="1650" w:type="dxa"/>
          </w:tcPr>
          <w:p w14:paraId="3294862F" w14:textId="10870154" w:rsidR="00723FB5" w:rsidRDefault="00723FB5" w:rsidP="00723FB5">
            <w:pPr>
              <w:rPr>
                <w:rFonts w:eastAsia="Malgun Gothic"/>
                <w:lang w:eastAsia="ko-KR"/>
              </w:rPr>
            </w:pPr>
            <w:r>
              <w:rPr>
                <w:rFonts w:eastAsia="Yu Mincho" w:hint="eastAsia"/>
                <w:lang w:eastAsia="ja-JP"/>
              </w:rPr>
              <w:t>DOCOMO</w:t>
            </w:r>
          </w:p>
        </w:tc>
        <w:tc>
          <w:tcPr>
            <w:tcW w:w="1391" w:type="dxa"/>
          </w:tcPr>
          <w:p w14:paraId="06EC92EB" w14:textId="264AB83A" w:rsidR="00723FB5" w:rsidRDefault="00723FB5" w:rsidP="00723FB5">
            <w:pPr>
              <w:jc w:val="both"/>
              <w:rPr>
                <w:rFonts w:eastAsia="Malgun Gothic"/>
                <w:bCs/>
                <w:lang w:eastAsia="ko-KR"/>
              </w:rPr>
            </w:pPr>
            <w:r w:rsidRPr="0079470A">
              <w:rPr>
                <w:rFonts w:eastAsia="Yu Mincho" w:hint="eastAsia"/>
                <w:lang w:eastAsia="ja-JP"/>
              </w:rPr>
              <w:t>Alt.2</w:t>
            </w:r>
          </w:p>
        </w:tc>
        <w:tc>
          <w:tcPr>
            <w:tcW w:w="7019" w:type="dxa"/>
          </w:tcPr>
          <w:p w14:paraId="3CCCECAE" w14:textId="1B8A5234" w:rsidR="00723FB5" w:rsidRDefault="00723FB5" w:rsidP="00723FB5">
            <w:pPr>
              <w:jc w:val="both"/>
              <w:rPr>
                <w:rFonts w:eastAsia="Malgun Gothic"/>
                <w:bCs/>
                <w:lang w:eastAsia="ko-KR"/>
              </w:rPr>
            </w:pPr>
            <w:r w:rsidRPr="0079470A">
              <w:rPr>
                <w:rFonts w:eastAsia="Yu Mincho"/>
                <w:lang w:eastAsia="ja-JP"/>
              </w:rPr>
              <w:t>G</w:t>
            </w:r>
            <w:r w:rsidRPr="0079470A">
              <w:rPr>
                <w:rFonts w:eastAsia="Yu Mincho" w:hint="eastAsia"/>
                <w:lang w:eastAsia="ja-JP"/>
              </w:rPr>
              <w:t xml:space="preserve">iven </w:t>
            </w:r>
            <w:r w:rsidRPr="0079470A">
              <w:rPr>
                <w:rFonts w:eastAsia="Yu Mincho"/>
                <w:lang w:eastAsia="ja-JP"/>
              </w:rPr>
              <w:t>that</w:t>
            </w:r>
            <w:r w:rsidRPr="0079470A">
              <w:rPr>
                <w:rFonts w:eastAsia="Yu Mincho" w:hint="eastAsia"/>
                <w:lang w:eastAsia="ja-JP"/>
              </w:rPr>
              <w:t xml:space="preserve"> </w:t>
            </w:r>
            <w:r>
              <w:rPr>
                <w:rFonts w:eastAsia="Yu Mincho" w:hint="eastAsia"/>
                <w:lang w:eastAsia="ja-JP"/>
              </w:rPr>
              <w:t>there is no difference in the output of time domain waveform between Manchester option 1 and no line coding which means no difference on reception of D2R at reader side, we think it is not essential to down-select from Manchester option 1 vs no line coding which can be left to device implementation.</w:t>
            </w:r>
          </w:p>
        </w:tc>
      </w:tr>
      <w:tr w:rsidR="00B73A44" w14:paraId="08D2164F" w14:textId="77777777" w:rsidTr="00F8493E">
        <w:tc>
          <w:tcPr>
            <w:tcW w:w="1650" w:type="dxa"/>
          </w:tcPr>
          <w:p w14:paraId="2ACBC6CA" w14:textId="332972E3"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1391" w:type="dxa"/>
          </w:tcPr>
          <w:p w14:paraId="6695FAF0" w14:textId="5829368B" w:rsidR="00B73A44" w:rsidRPr="0079470A" w:rsidRDefault="00B73A44" w:rsidP="00B73A44">
            <w:pPr>
              <w:jc w:val="both"/>
              <w:rPr>
                <w:rFonts w:eastAsia="Yu Mincho"/>
                <w:lang w:eastAsia="ja-JP"/>
              </w:rPr>
            </w:pPr>
            <w:r>
              <w:rPr>
                <w:rFonts w:eastAsiaTheme="minorEastAsia" w:hint="eastAsia"/>
                <w:bCs/>
                <w:lang w:eastAsia="zh-CN"/>
              </w:rPr>
              <w:t>A</w:t>
            </w:r>
            <w:r>
              <w:rPr>
                <w:rFonts w:eastAsiaTheme="minorEastAsia"/>
                <w:bCs/>
                <w:lang w:eastAsia="zh-CN"/>
              </w:rPr>
              <w:t>lt 1</w:t>
            </w:r>
          </w:p>
        </w:tc>
        <w:tc>
          <w:tcPr>
            <w:tcW w:w="7019" w:type="dxa"/>
          </w:tcPr>
          <w:p w14:paraId="22C8B4F0" w14:textId="401E68A9" w:rsidR="00B73A44" w:rsidRPr="0079470A" w:rsidRDefault="00B73A44" w:rsidP="00B73A44">
            <w:pPr>
              <w:jc w:val="both"/>
              <w:rPr>
                <w:rFonts w:eastAsia="Yu Mincho"/>
                <w:lang w:eastAsia="ja-JP"/>
              </w:rPr>
            </w:pPr>
            <w:r>
              <w:rPr>
                <w:rFonts w:eastAsiaTheme="minorEastAsia" w:hint="eastAsia"/>
                <w:bCs/>
                <w:lang w:eastAsia="zh-CN"/>
              </w:rPr>
              <w:t>S</w:t>
            </w:r>
            <w:r>
              <w:rPr>
                <w:rFonts w:eastAsiaTheme="minorEastAsia"/>
                <w:bCs/>
                <w:lang w:eastAsia="zh-CN"/>
              </w:rPr>
              <w:t>upport Alt 1</w:t>
            </w:r>
          </w:p>
        </w:tc>
      </w:tr>
      <w:tr w:rsidR="00F42DAB" w14:paraId="073ADE60" w14:textId="77777777" w:rsidTr="00F8493E">
        <w:tc>
          <w:tcPr>
            <w:tcW w:w="1650" w:type="dxa"/>
          </w:tcPr>
          <w:p w14:paraId="55678907" w14:textId="15B512FB" w:rsidR="00F42DAB" w:rsidRDefault="00F42DAB" w:rsidP="00B73A44">
            <w:pPr>
              <w:rPr>
                <w:rFonts w:eastAsiaTheme="minorEastAsia"/>
                <w:lang w:eastAsia="zh-CN"/>
              </w:rPr>
            </w:pPr>
            <w:r>
              <w:rPr>
                <w:rFonts w:eastAsiaTheme="minorEastAsia"/>
                <w:lang w:eastAsia="zh-CN"/>
              </w:rPr>
              <w:t>IDCC</w:t>
            </w:r>
          </w:p>
        </w:tc>
        <w:tc>
          <w:tcPr>
            <w:tcW w:w="1391" w:type="dxa"/>
          </w:tcPr>
          <w:p w14:paraId="0000AFCF" w14:textId="2B8FED17" w:rsidR="00F42DAB" w:rsidRDefault="00F42DAB" w:rsidP="00B73A44">
            <w:pPr>
              <w:jc w:val="both"/>
              <w:rPr>
                <w:rFonts w:eastAsiaTheme="minorEastAsia"/>
                <w:bCs/>
                <w:lang w:eastAsia="zh-CN"/>
              </w:rPr>
            </w:pPr>
            <w:r>
              <w:rPr>
                <w:rFonts w:eastAsiaTheme="minorEastAsia"/>
                <w:bCs/>
                <w:lang w:eastAsia="zh-CN"/>
              </w:rPr>
              <w:t>Alt 2.</w:t>
            </w:r>
          </w:p>
        </w:tc>
        <w:tc>
          <w:tcPr>
            <w:tcW w:w="7019" w:type="dxa"/>
          </w:tcPr>
          <w:p w14:paraId="356538A5" w14:textId="77777777" w:rsidR="00F42DAB" w:rsidRDefault="00F42DAB" w:rsidP="00B73A44">
            <w:pPr>
              <w:jc w:val="both"/>
              <w:rPr>
                <w:rFonts w:eastAsiaTheme="minorEastAsia"/>
                <w:bCs/>
                <w:lang w:eastAsia="zh-CN"/>
              </w:rPr>
            </w:pPr>
          </w:p>
        </w:tc>
      </w:tr>
      <w:tr w:rsidR="002464CE" w14:paraId="3623DC2F" w14:textId="77777777" w:rsidTr="00F8493E">
        <w:tc>
          <w:tcPr>
            <w:tcW w:w="1650" w:type="dxa"/>
          </w:tcPr>
          <w:p w14:paraId="55A7F6FC" w14:textId="67D61492"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1391" w:type="dxa"/>
          </w:tcPr>
          <w:p w14:paraId="27BB0A1C" w14:textId="1AE00F97" w:rsidR="002464CE" w:rsidRDefault="002464CE" w:rsidP="002464CE">
            <w:pPr>
              <w:jc w:val="both"/>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7019" w:type="dxa"/>
          </w:tcPr>
          <w:p w14:paraId="4D7FAD30" w14:textId="20C2D293" w:rsidR="002464CE" w:rsidRDefault="002464CE" w:rsidP="002464CE">
            <w:pPr>
              <w:jc w:val="both"/>
              <w:rPr>
                <w:rFonts w:eastAsiaTheme="minorEastAsia"/>
                <w:bCs/>
                <w:lang w:eastAsia="zh-CN"/>
              </w:rPr>
            </w:pPr>
            <w:r>
              <w:rPr>
                <w:rFonts w:eastAsiaTheme="minorEastAsia" w:hint="eastAsia"/>
                <w:bCs/>
                <w:lang w:eastAsia="zh-CN"/>
              </w:rPr>
              <w:t>I</w:t>
            </w:r>
            <w:r>
              <w:rPr>
                <w:rFonts w:eastAsiaTheme="minorEastAsia"/>
                <w:bCs/>
                <w:lang w:eastAsia="zh-CN"/>
              </w:rPr>
              <w:t>n WI phase, either Manchester line coding or No line coding should be determined for potential normative work. Device implementation is not in the scope of discussion. From the perspective of device cost/complexity, Alt. 1 is preferred to be supported.</w:t>
            </w:r>
          </w:p>
        </w:tc>
      </w:tr>
      <w:tr w:rsidR="001F638B" w:rsidRPr="001F638B" w14:paraId="236510D8" w14:textId="77777777" w:rsidTr="00F8493E">
        <w:tc>
          <w:tcPr>
            <w:tcW w:w="1650" w:type="dxa"/>
          </w:tcPr>
          <w:p w14:paraId="0F729A05" w14:textId="05E31E18" w:rsidR="001F638B" w:rsidRPr="001F638B" w:rsidRDefault="001F638B" w:rsidP="001F638B">
            <w:pPr>
              <w:rPr>
                <w:rFonts w:eastAsiaTheme="minorEastAsia"/>
                <w:lang w:eastAsia="zh-CN"/>
              </w:rPr>
            </w:pPr>
            <w:r w:rsidRPr="001F638B">
              <w:rPr>
                <w:rFonts w:eastAsiaTheme="minorEastAsia"/>
                <w:lang w:eastAsia="zh-CN"/>
              </w:rPr>
              <w:t>Huawei, HiSilicon</w:t>
            </w:r>
          </w:p>
        </w:tc>
        <w:tc>
          <w:tcPr>
            <w:tcW w:w="1391" w:type="dxa"/>
          </w:tcPr>
          <w:p w14:paraId="3A8B68AA" w14:textId="750641D0" w:rsidR="001F638B" w:rsidRPr="001F638B" w:rsidRDefault="001F638B" w:rsidP="001F638B">
            <w:pPr>
              <w:jc w:val="both"/>
              <w:rPr>
                <w:rFonts w:eastAsiaTheme="minorEastAsia"/>
                <w:bCs/>
                <w:lang w:eastAsia="zh-CN"/>
              </w:rPr>
            </w:pPr>
            <w:r w:rsidRPr="001F638B">
              <w:rPr>
                <w:rFonts w:eastAsiaTheme="minorEastAsia"/>
                <w:bCs/>
                <w:lang w:eastAsia="zh-CN"/>
              </w:rPr>
              <w:t>Alt 1</w:t>
            </w:r>
          </w:p>
        </w:tc>
        <w:tc>
          <w:tcPr>
            <w:tcW w:w="7019" w:type="dxa"/>
          </w:tcPr>
          <w:p w14:paraId="0C17CEE0" w14:textId="77777777" w:rsidR="001F638B" w:rsidRPr="001F638B" w:rsidRDefault="001F638B" w:rsidP="001F638B">
            <w:pPr>
              <w:jc w:val="both"/>
              <w:rPr>
                <w:rFonts w:eastAsiaTheme="minorEastAsia"/>
                <w:bCs/>
                <w:lang w:eastAsia="zh-CN"/>
              </w:rPr>
            </w:pPr>
            <w:r w:rsidRPr="001F638B">
              <w:rPr>
                <w:rFonts w:eastAsiaTheme="minorEastAsia"/>
                <w:bCs/>
                <w:lang w:eastAsia="zh-CN"/>
              </w:rPr>
              <w:t>For the purpose of achieving small frequency shifts, when using option 1, the output waveform is the same for Manchester codes and no line codes.</w:t>
            </w:r>
          </w:p>
          <w:p w14:paraId="113B1A1A" w14:textId="08681E73" w:rsidR="001F638B" w:rsidRPr="001F638B" w:rsidRDefault="001F638B" w:rsidP="001F638B">
            <w:pPr>
              <w:jc w:val="both"/>
              <w:rPr>
                <w:rFonts w:eastAsiaTheme="minorEastAsia"/>
                <w:bCs/>
                <w:lang w:eastAsia="zh-CN"/>
              </w:rPr>
            </w:pPr>
            <w:r w:rsidRPr="001F638B">
              <w:rPr>
                <w:rFonts w:eastAsiaTheme="minorEastAsia"/>
                <w:bCs/>
                <w:lang w:eastAsia="zh-CN"/>
              </w:rPr>
              <w:t>However, if no small frequency shift is used, using no line codes have a significant disadvantage because of the high-pass filter used to suppress the CW interference at the reader, which would also suppress the</w:t>
            </w:r>
            <w:r w:rsidRPr="001F638B">
              <w:t xml:space="preserve"> frequency components around DC, resulting in the receiver not being able to recover the original data bits due to an incomplete signal after filtering.</w:t>
            </w:r>
          </w:p>
        </w:tc>
      </w:tr>
      <w:tr w:rsidR="00F8493E" w:rsidRPr="001B2D70" w14:paraId="4515B00C" w14:textId="77777777" w:rsidTr="00F8493E">
        <w:tc>
          <w:tcPr>
            <w:tcW w:w="1650" w:type="dxa"/>
          </w:tcPr>
          <w:p w14:paraId="261F2786" w14:textId="4B2B8D9F" w:rsidR="00F8493E" w:rsidRPr="001B2D70" w:rsidRDefault="00F8493E" w:rsidP="008339E1">
            <w:pPr>
              <w:rPr>
                <w:rFonts w:eastAsiaTheme="minorEastAsia"/>
                <w:lang w:eastAsia="zh-CN"/>
              </w:rPr>
            </w:pPr>
            <w:r w:rsidRPr="00F8493E">
              <w:rPr>
                <w:rFonts w:eastAsiaTheme="minorEastAsia"/>
                <w:lang w:eastAsia="zh-CN"/>
              </w:rPr>
              <w:t>Ericsson</w:t>
            </w:r>
          </w:p>
        </w:tc>
        <w:tc>
          <w:tcPr>
            <w:tcW w:w="1391" w:type="dxa"/>
          </w:tcPr>
          <w:p w14:paraId="143C1387" w14:textId="77777777" w:rsidR="00F8493E" w:rsidRPr="001B2D70" w:rsidRDefault="00F8493E" w:rsidP="008339E1">
            <w:pPr>
              <w:jc w:val="both"/>
              <w:rPr>
                <w:rFonts w:eastAsiaTheme="minorEastAsia"/>
                <w:b/>
                <w:bCs/>
                <w:lang w:eastAsia="zh-CN"/>
              </w:rPr>
            </w:pPr>
            <w:r>
              <w:rPr>
                <w:rFonts w:eastAsiaTheme="minorEastAsia"/>
                <w:b/>
                <w:bCs/>
                <w:lang w:eastAsia="zh-CN"/>
              </w:rPr>
              <w:t>Alt. 1</w:t>
            </w:r>
          </w:p>
        </w:tc>
        <w:tc>
          <w:tcPr>
            <w:tcW w:w="7019" w:type="dxa"/>
          </w:tcPr>
          <w:p w14:paraId="5FC5DF55" w14:textId="77777777" w:rsidR="00F8493E" w:rsidRPr="008A3A11" w:rsidRDefault="00F8493E" w:rsidP="008339E1">
            <w:pPr>
              <w:jc w:val="both"/>
              <w:rPr>
                <w:rFonts w:eastAsiaTheme="minorEastAsia"/>
                <w:lang w:eastAsia="zh-CN"/>
              </w:rPr>
            </w:pPr>
            <w:r w:rsidRPr="008A3A11">
              <w:rPr>
                <w:rFonts w:eastAsiaTheme="minorEastAsia"/>
                <w:lang w:eastAsia="zh-CN"/>
              </w:rPr>
              <w:t>We support Alt 1.</w:t>
            </w:r>
          </w:p>
        </w:tc>
      </w:tr>
      <w:tr w:rsidR="009B0FE3" w:rsidRPr="001B2D70" w14:paraId="4AC4FBE6" w14:textId="77777777" w:rsidTr="00F8493E">
        <w:tc>
          <w:tcPr>
            <w:tcW w:w="1650" w:type="dxa"/>
          </w:tcPr>
          <w:p w14:paraId="617DB691" w14:textId="190FB2B5" w:rsidR="009B0FE3" w:rsidRPr="00F8493E" w:rsidRDefault="009B0FE3" w:rsidP="009B0FE3">
            <w:pPr>
              <w:rPr>
                <w:rFonts w:eastAsiaTheme="minorEastAsia"/>
                <w:lang w:eastAsia="zh-CN"/>
              </w:rPr>
            </w:pPr>
            <w:r>
              <w:rPr>
                <w:rFonts w:eastAsia="Malgun Gothic" w:hint="eastAsia"/>
                <w:lang w:eastAsia="ko-KR"/>
              </w:rPr>
              <w:t>LGE</w:t>
            </w:r>
          </w:p>
        </w:tc>
        <w:tc>
          <w:tcPr>
            <w:tcW w:w="1391" w:type="dxa"/>
          </w:tcPr>
          <w:p w14:paraId="2ED1C77F" w14:textId="0A47912A" w:rsidR="009B0FE3" w:rsidRDefault="009B0FE3" w:rsidP="009B0FE3">
            <w:pPr>
              <w:jc w:val="both"/>
              <w:rPr>
                <w:rFonts w:eastAsiaTheme="minorEastAsia"/>
                <w:b/>
                <w:bCs/>
                <w:lang w:eastAsia="zh-CN"/>
              </w:rPr>
            </w:pPr>
            <w:r>
              <w:rPr>
                <w:rFonts w:eastAsia="Malgun Gothic" w:hint="eastAsia"/>
                <w:bCs/>
                <w:lang w:eastAsia="ko-KR"/>
              </w:rPr>
              <w:t xml:space="preserve">Alt </w:t>
            </w:r>
            <w:r>
              <w:rPr>
                <w:rFonts w:eastAsia="Malgun Gothic"/>
                <w:bCs/>
                <w:lang w:eastAsia="ko-KR"/>
              </w:rPr>
              <w:t>2</w:t>
            </w:r>
          </w:p>
        </w:tc>
        <w:tc>
          <w:tcPr>
            <w:tcW w:w="7019" w:type="dxa"/>
          </w:tcPr>
          <w:p w14:paraId="40DF1F6A" w14:textId="7698AFB4" w:rsidR="009B0FE3" w:rsidRPr="008A3A11" w:rsidRDefault="009B0FE3" w:rsidP="009B0FE3">
            <w:pPr>
              <w:jc w:val="both"/>
              <w:rPr>
                <w:rFonts w:eastAsiaTheme="minorEastAsia"/>
                <w:lang w:eastAsia="zh-CN"/>
              </w:rPr>
            </w:pPr>
            <w:r>
              <w:rPr>
                <w:rFonts w:eastAsia="Malgun Gothic"/>
                <w:bCs/>
                <w:lang w:eastAsia="ko-KR"/>
              </w:rPr>
              <w:t>Support Alt 2</w:t>
            </w:r>
          </w:p>
        </w:tc>
      </w:tr>
      <w:tr w:rsidR="009B0FE3" w:rsidRPr="001B2D70" w14:paraId="2F6502B2" w14:textId="77777777" w:rsidTr="00F8493E">
        <w:tc>
          <w:tcPr>
            <w:tcW w:w="1650" w:type="dxa"/>
          </w:tcPr>
          <w:p w14:paraId="2C9EF977" w14:textId="5A99761D" w:rsidR="009B0FE3" w:rsidRPr="00F8493E" w:rsidRDefault="009B0FE3" w:rsidP="009B0FE3">
            <w:pPr>
              <w:rPr>
                <w:rFonts w:eastAsiaTheme="minorEastAsia"/>
                <w:lang w:eastAsia="zh-CN"/>
              </w:rPr>
            </w:pPr>
            <w:r>
              <w:rPr>
                <w:rFonts w:eastAsiaTheme="minorEastAsia" w:hint="eastAsia"/>
                <w:lang w:eastAsia="zh-CN"/>
              </w:rPr>
              <w:t>N</w:t>
            </w:r>
            <w:r>
              <w:rPr>
                <w:rFonts w:eastAsiaTheme="minorEastAsia"/>
                <w:lang w:eastAsia="zh-CN"/>
              </w:rPr>
              <w:t>EC</w:t>
            </w:r>
          </w:p>
        </w:tc>
        <w:tc>
          <w:tcPr>
            <w:tcW w:w="1391" w:type="dxa"/>
          </w:tcPr>
          <w:p w14:paraId="69D508DE" w14:textId="4C551BC3" w:rsidR="009B0FE3" w:rsidRDefault="009B0FE3" w:rsidP="009B0FE3">
            <w:pPr>
              <w:jc w:val="both"/>
              <w:rPr>
                <w:rFonts w:eastAsiaTheme="minorEastAsia"/>
                <w:b/>
                <w:bCs/>
                <w:lang w:eastAsia="zh-CN"/>
              </w:rPr>
            </w:pPr>
            <w:r>
              <w:rPr>
                <w:rFonts w:eastAsiaTheme="minorEastAsia" w:hint="eastAsia"/>
                <w:bCs/>
                <w:lang w:eastAsia="zh-CN"/>
              </w:rPr>
              <w:t>A</w:t>
            </w:r>
            <w:r>
              <w:rPr>
                <w:rFonts w:eastAsiaTheme="minorEastAsia"/>
                <w:bCs/>
                <w:lang w:eastAsia="zh-CN"/>
              </w:rPr>
              <w:t>lt1</w:t>
            </w:r>
          </w:p>
        </w:tc>
        <w:tc>
          <w:tcPr>
            <w:tcW w:w="7019" w:type="dxa"/>
          </w:tcPr>
          <w:p w14:paraId="2CC22728" w14:textId="7816F0E3" w:rsidR="009B0FE3" w:rsidRPr="008A3A11" w:rsidRDefault="009B0FE3" w:rsidP="009B0FE3">
            <w:pPr>
              <w:jc w:val="both"/>
              <w:rPr>
                <w:rFonts w:eastAsiaTheme="minorEastAsia"/>
                <w:lang w:eastAsia="zh-CN"/>
              </w:rPr>
            </w:pPr>
            <w:r>
              <w:rPr>
                <w:rFonts w:eastAsiaTheme="minorEastAsia" w:hint="eastAsia"/>
                <w:bCs/>
                <w:lang w:eastAsia="zh-CN"/>
              </w:rPr>
              <w:t>A</w:t>
            </w:r>
            <w:r>
              <w:rPr>
                <w:rFonts w:eastAsiaTheme="minorEastAsia"/>
                <w:bCs/>
                <w:lang w:eastAsia="zh-CN"/>
              </w:rPr>
              <w:t>lt.1 offers simple description.</w:t>
            </w:r>
          </w:p>
        </w:tc>
      </w:tr>
      <w:tr w:rsidR="009B0FE3" w:rsidRPr="001B2D70" w14:paraId="2C36B0E4" w14:textId="77777777" w:rsidTr="00F8493E">
        <w:tc>
          <w:tcPr>
            <w:tcW w:w="1650" w:type="dxa"/>
          </w:tcPr>
          <w:p w14:paraId="3DDFB5F0" w14:textId="232427A2" w:rsidR="009B0FE3" w:rsidRPr="00F8493E" w:rsidRDefault="009B0FE3" w:rsidP="009B0FE3">
            <w:pPr>
              <w:rPr>
                <w:rFonts w:eastAsiaTheme="minorEastAsia"/>
                <w:lang w:eastAsia="zh-CN"/>
              </w:rPr>
            </w:pPr>
            <w:r>
              <w:rPr>
                <w:rFonts w:eastAsiaTheme="minorEastAsia"/>
                <w:lang w:eastAsia="zh-CN"/>
              </w:rPr>
              <w:t>Apple</w:t>
            </w:r>
          </w:p>
        </w:tc>
        <w:tc>
          <w:tcPr>
            <w:tcW w:w="1391" w:type="dxa"/>
          </w:tcPr>
          <w:p w14:paraId="4A537DCC" w14:textId="77777777" w:rsidR="009B0FE3" w:rsidRDefault="009B0FE3" w:rsidP="009B0FE3">
            <w:pPr>
              <w:jc w:val="both"/>
              <w:rPr>
                <w:rFonts w:eastAsiaTheme="minorEastAsia"/>
                <w:b/>
                <w:bCs/>
                <w:lang w:eastAsia="zh-CN"/>
              </w:rPr>
            </w:pPr>
          </w:p>
        </w:tc>
        <w:tc>
          <w:tcPr>
            <w:tcW w:w="7019" w:type="dxa"/>
          </w:tcPr>
          <w:p w14:paraId="000DCB23" w14:textId="3D112C5F" w:rsidR="009B0FE3" w:rsidRPr="008A3A11" w:rsidRDefault="009B0FE3" w:rsidP="009B0FE3">
            <w:pPr>
              <w:jc w:val="both"/>
              <w:rPr>
                <w:rFonts w:eastAsiaTheme="minorEastAsia"/>
                <w:lang w:eastAsia="zh-CN"/>
              </w:rPr>
            </w:pPr>
            <w:r w:rsidRPr="00831D2F">
              <w:rPr>
                <w:rFonts w:eastAsiaTheme="minorEastAsia"/>
                <w:lang w:eastAsia="zh-CN"/>
              </w:rPr>
              <w:t>OK with either alternative.  They are equivalent</w:t>
            </w:r>
          </w:p>
        </w:tc>
      </w:tr>
    </w:tbl>
    <w:p w14:paraId="594E683A" w14:textId="77777777" w:rsidR="00A60F87" w:rsidRDefault="00A60F87">
      <w:pPr>
        <w:rPr>
          <w:rFonts w:eastAsiaTheme="minorEastAsia"/>
          <w:iCs/>
          <w:lang w:eastAsia="zh-CN"/>
        </w:rPr>
      </w:pPr>
    </w:p>
    <w:p w14:paraId="30015DED" w14:textId="77777777" w:rsidR="00A60F87" w:rsidRDefault="00A60F87">
      <w:pPr>
        <w:rPr>
          <w:rFonts w:eastAsiaTheme="minorEastAsia"/>
          <w:iCs/>
          <w:lang w:eastAsia="zh-CN"/>
        </w:rPr>
      </w:pPr>
    </w:p>
    <w:p w14:paraId="3F7D134E" w14:textId="77777777" w:rsidR="00A60F87" w:rsidRDefault="00723FB5">
      <w:pPr>
        <w:pStyle w:val="20"/>
        <w:rPr>
          <w:rFonts w:eastAsiaTheme="minorEastAsia"/>
        </w:rPr>
      </w:pPr>
      <w:r>
        <w:rPr>
          <w:rFonts w:eastAsiaTheme="minorEastAsia" w:hint="eastAsia"/>
        </w:rPr>
        <w:t>D2R chip length and bandwidth</w:t>
      </w:r>
    </w:p>
    <w:p w14:paraId="3C5A78BE"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75D6EFF4"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In the study item, a D2R chip is defined as one modulated symbol for OOK or BPSK. Suppose that an D2R bit </w:t>
      </w:r>
      <w:r>
        <w:rPr>
          <w:rFonts w:eastAsiaTheme="minorEastAsia"/>
          <w:lang w:eastAsia="zh-CN"/>
        </w:rPr>
        <w:t>length</w:t>
      </w:r>
      <w:r>
        <w:rPr>
          <w:rFonts w:eastAsiaTheme="minorEastAsia" w:hint="eastAsia"/>
          <w:lang w:eastAsia="zh-CN"/>
        </w:rPr>
        <w:t xml:space="preserve"> is </w:t>
      </w:r>
      <w:r>
        <w:rPr>
          <w:rFonts w:eastAsiaTheme="minorEastAsia"/>
          <w:i/>
          <w:iCs/>
          <w:lang w:eastAsia="zh-CN"/>
        </w:rPr>
        <w:t>T</w:t>
      </w:r>
      <w:r>
        <w:rPr>
          <w:rFonts w:eastAsiaTheme="minorEastAsia"/>
          <w:vertAlign w:val="subscript"/>
          <w:lang w:eastAsia="zh-CN"/>
        </w:rPr>
        <w:t>b</w:t>
      </w:r>
      <w:r>
        <w:rPr>
          <w:rFonts w:eastAsiaTheme="minorEastAsia" w:hint="eastAsia"/>
          <w:lang w:eastAsia="zh-CN"/>
        </w:rPr>
        <w:t xml:space="preserve">, the D2R chip length is </w:t>
      </w:r>
      <w:r>
        <w:rPr>
          <w:rFonts w:eastAsiaTheme="minorEastAsia"/>
          <w:i/>
          <w:iCs/>
          <w:lang w:eastAsia="zh-CN"/>
        </w:rPr>
        <w:t>T</w:t>
      </w:r>
      <w:r>
        <w:rPr>
          <w:rFonts w:eastAsiaTheme="minorEastAsia"/>
          <w:vertAlign w:val="subscript"/>
          <w:lang w:eastAsia="zh-CN"/>
        </w:rPr>
        <w:t>b</w:t>
      </w:r>
      <w:r>
        <w:rPr>
          <w:rFonts w:eastAsiaTheme="minorEastAsia" w:hint="eastAsia"/>
          <w:lang w:eastAsia="zh-CN"/>
        </w:rPr>
        <w:t>/</w:t>
      </w:r>
      <w:r>
        <w:rPr>
          <w:rFonts w:eastAsiaTheme="minorEastAsia" w:hint="eastAsia"/>
          <w:iCs/>
          <w:szCs w:val="20"/>
          <w:lang w:val="en-GB" w:eastAsia="zh-CN"/>
        </w:rPr>
        <w:t xml:space="preserve">(2 </w:t>
      </w:r>
      <w:r>
        <w:rPr>
          <w:rFonts w:eastAsiaTheme="minorEastAsia"/>
          <w:bCs/>
          <w:lang w:eastAsia="zh-CN"/>
        </w:rPr>
        <w:t>×</w:t>
      </w:r>
      <w:r>
        <w:rPr>
          <w:rFonts w:eastAsiaTheme="minorEastAsia" w:hint="eastAsia"/>
          <w:bCs/>
          <w:i/>
          <w:lang w:eastAsia="zh-CN"/>
        </w:rPr>
        <w:t xml:space="preserve"> </w:t>
      </w:r>
      <w:r>
        <w:rPr>
          <w:rFonts w:eastAsiaTheme="minorEastAsia" w:hint="eastAsia"/>
          <w:i/>
          <w:szCs w:val="20"/>
          <w:lang w:val="en-GB" w:eastAsia="zh-CN"/>
        </w:rPr>
        <w:t>R</w:t>
      </w:r>
      <w:r>
        <w:rPr>
          <w:rFonts w:eastAsiaTheme="minorEastAsia" w:hint="eastAsia"/>
          <w:iCs/>
          <w:szCs w:val="20"/>
          <w:lang w:val="en-GB" w:eastAsia="zh-CN"/>
        </w:rPr>
        <w:t>)</w:t>
      </w:r>
      <w:r>
        <w:rPr>
          <w:rFonts w:eastAsiaTheme="minorEastAsia" w:hint="eastAsia"/>
          <w:lang w:eastAsia="zh-CN"/>
        </w:rPr>
        <w:t xml:space="preserve">, where </w:t>
      </w:r>
      <w:r>
        <w:rPr>
          <w:rFonts w:eastAsiaTheme="minorEastAsia" w:hint="eastAsia"/>
          <w:i/>
          <w:iCs/>
          <w:lang w:eastAsia="zh-CN"/>
        </w:rPr>
        <w:t>R</w:t>
      </w:r>
      <w:r>
        <w:rPr>
          <w:rFonts w:eastAsiaTheme="minorEastAsia" w:hint="eastAsia"/>
          <w:lang w:eastAsia="zh-CN"/>
        </w:rPr>
        <w:t xml:space="preserve"> is the SFS factor.</w:t>
      </w:r>
    </w:p>
    <w:p w14:paraId="51C06929"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In addition, D2R transmission bandwidth, </w:t>
      </w:r>
      <w:r>
        <w:rPr>
          <w:rFonts w:eastAsiaTheme="minorEastAsia"/>
          <w:i/>
          <w:iCs/>
          <w:lang w:eastAsia="zh-CN"/>
        </w:rPr>
        <w:t>B</w:t>
      </w:r>
      <w:r>
        <w:rPr>
          <w:rFonts w:eastAsiaTheme="minorEastAsia"/>
          <w:vertAlign w:val="subscript"/>
          <w:lang w:eastAsia="zh-CN"/>
        </w:rPr>
        <w:t>tx,D2R</w:t>
      </w:r>
      <w:r>
        <w:rPr>
          <w:rFonts w:eastAsiaTheme="minorEastAsia" w:hint="eastAsia"/>
          <w:lang w:eastAsia="zh-CN"/>
        </w:rPr>
        <w:t>, has been defined in the study item as t</w:t>
      </w:r>
      <w:r>
        <w:rPr>
          <w:rFonts w:eastAsiaTheme="minorEastAsia"/>
          <w:lang w:eastAsia="zh-CN"/>
        </w:rPr>
        <w:t>he frequency resources scheduled by a reader for a D2R transmission from one device.</w:t>
      </w:r>
      <w:r>
        <w:rPr>
          <w:rFonts w:eastAsiaTheme="minorEastAsia" w:hint="eastAsia"/>
          <w:lang w:eastAsia="zh-CN"/>
        </w:rPr>
        <w:t xml:space="preserve"> The transmission bandwidth without SFS and with different SFS schemes have also been studied. Taking Manchester SFS Option 1 or no line code with a square wave modulation as an example, the </w:t>
      </w:r>
      <w:r>
        <w:rPr>
          <w:rFonts w:eastAsiaTheme="minorEastAsia"/>
          <w:lang w:eastAsia="zh-CN"/>
        </w:rPr>
        <w:t>relationship</w:t>
      </w:r>
      <w:r>
        <w:rPr>
          <w:rFonts w:eastAsiaTheme="minorEastAsia" w:hint="eastAsia"/>
          <w:lang w:eastAsia="zh-CN"/>
        </w:rPr>
        <w:t xml:space="preserve"> of D2R chip rate and D2R </w:t>
      </w:r>
      <w:r>
        <w:rPr>
          <w:rFonts w:eastAsiaTheme="minorEastAsia"/>
          <w:lang w:eastAsia="zh-CN"/>
        </w:rPr>
        <w:t>transmission</w:t>
      </w:r>
      <w:r>
        <w:rPr>
          <w:rFonts w:eastAsiaTheme="minorEastAsia" w:hint="eastAsia"/>
          <w:lang w:eastAsia="zh-CN"/>
        </w:rPr>
        <w:t xml:space="preserve"> bandwidth are shown in the following figure.</w:t>
      </w:r>
    </w:p>
    <w:p w14:paraId="5D8F3E1B" w14:textId="4CD06EFE" w:rsidR="00A60F87" w:rsidRDefault="00EC0AFB">
      <w:pPr>
        <w:spacing w:beforeLines="50" w:before="120" w:afterLines="50" w:after="120"/>
        <w:jc w:val="center"/>
        <w:rPr>
          <w:rFonts w:eastAsiaTheme="minorEastAsia"/>
          <w:lang w:eastAsia="zh-CN"/>
        </w:rPr>
      </w:pPr>
      <w:r>
        <w:rPr>
          <w:rFonts w:hint="eastAsia"/>
          <w:noProof/>
        </w:rPr>
        <w:object w:dxaOrig="13673" w:dyaOrig="4306" w14:anchorId="1FD249CD">
          <v:shape id="_x0000_i1026" type="#_x0000_t75" alt="" style="width:481.9pt;height:152.15pt;mso-width-percent:0;mso-height-percent:0;mso-width-percent:0;mso-height-percent:0" o:ole="">
            <v:imagedata r:id="rId10" o:title=""/>
          </v:shape>
          <o:OLEObject Type="Embed" ProgID="Visio.Drawing.15" ShapeID="_x0000_i1026" DrawAspect="Content" ObjectID="_1801638514" r:id="rId11"/>
        </w:object>
      </w:r>
    </w:p>
    <w:p w14:paraId="5B4E8772" w14:textId="77777777" w:rsidR="00A60F87" w:rsidRDefault="00723FB5">
      <w:pPr>
        <w:spacing w:beforeLines="50" w:before="120" w:afterLines="50" w:after="120"/>
        <w:jc w:val="center"/>
        <w:rPr>
          <w:rFonts w:eastAsiaTheme="minorEastAsia"/>
          <w:lang w:eastAsia="zh-CN"/>
        </w:rPr>
      </w:pPr>
      <w:r>
        <w:rPr>
          <w:rFonts w:eastAsiaTheme="minorEastAsia" w:hint="eastAsia"/>
          <w:lang w:eastAsia="zh-CN"/>
        </w:rPr>
        <w:t>Figure: Relationship with D2R transmission bandwidth, D2R chip rate/length, SFS factor R</w:t>
      </w:r>
    </w:p>
    <w:p w14:paraId="6EAF00FE" w14:textId="77777777" w:rsidR="00A60F87" w:rsidRDefault="00A60F87">
      <w:pPr>
        <w:spacing w:beforeLines="50" w:before="120" w:afterLines="50" w:after="120"/>
        <w:jc w:val="center"/>
        <w:rPr>
          <w:rFonts w:eastAsiaTheme="minorEastAsia"/>
          <w:lang w:eastAsia="zh-CN"/>
        </w:rPr>
      </w:pPr>
    </w:p>
    <w:p w14:paraId="4AC615A5" w14:textId="77777777" w:rsidR="00A60F87" w:rsidRDefault="00723FB5">
      <w:pPr>
        <w:pStyle w:val="3"/>
        <w:rPr>
          <w:rFonts w:eastAsiaTheme="minorEastAsia"/>
        </w:rPr>
      </w:pPr>
      <w:r>
        <w:rPr>
          <w:rFonts w:eastAsiaTheme="minorEastAsia" w:hint="eastAsia"/>
        </w:rPr>
        <w:t>Summary of inputs</w:t>
      </w:r>
    </w:p>
    <w:p w14:paraId="2C394112"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Based on the contributions submitted in the meeting, several aspects are discussed:</w:t>
      </w:r>
    </w:p>
    <w:p w14:paraId="2B82191F" w14:textId="77777777" w:rsidR="00A60F87" w:rsidRDefault="00723FB5">
      <w:pPr>
        <w:pStyle w:val="aff3"/>
        <w:numPr>
          <w:ilvl w:val="0"/>
          <w:numId w:val="21"/>
        </w:numPr>
        <w:spacing w:beforeLines="50" w:before="120" w:afterLines="50" w:after="120"/>
        <w:ind w:firstLineChars="0"/>
        <w:jc w:val="both"/>
        <w:rPr>
          <w:rFonts w:eastAsiaTheme="minorEastAsia"/>
          <w:iCs/>
          <w:lang w:eastAsia="zh-CN"/>
        </w:rPr>
      </w:pPr>
      <w:r>
        <w:rPr>
          <w:rFonts w:eastAsiaTheme="minorEastAsia" w:hint="eastAsia"/>
          <w:b/>
          <w:bCs/>
          <w:iCs/>
          <w:lang w:eastAsia="zh-CN"/>
        </w:rPr>
        <w:lastRenderedPageBreak/>
        <w:t>Definition of D2R chip or chip length</w:t>
      </w:r>
      <w:r>
        <w:rPr>
          <w:rFonts w:eastAsiaTheme="minorEastAsia" w:hint="eastAsia"/>
          <w:iCs/>
          <w:lang w:eastAsia="zh-CN"/>
        </w:rPr>
        <w:t xml:space="preserve">: ZTE, CATT. It is proposed that the D2R chip corresponds to one </w:t>
      </w:r>
      <w:r>
        <w:rPr>
          <w:rFonts w:eastAsiaTheme="minorEastAsia"/>
          <w:iCs/>
          <w:lang w:eastAsia="zh-CN"/>
        </w:rPr>
        <w:t>modulated</w:t>
      </w:r>
      <w:r>
        <w:rPr>
          <w:rFonts w:eastAsiaTheme="minorEastAsia" w:hint="eastAsia"/>
          <w:iCs/>
          <w:lang w:eastAsia="zh-CN"/>
        </w:rPr>
        <w:t xml:space="preserve"> OOK or BPSK symbol, as captured in the TR.</w:t>
      </w:r>
    </w:p>
    <w:p w14:paraId="390A7BF9" w14:textId="77777777" w:rsidR="00A60F87" w:rsidRDefault="00723FB5">
      <w:pPr>
        <w:pStyle w:val="aff3"/>
        <w:numPr>
          <w:ilvl w:val="0"/>
          <w:numId w:val="21"/>
        </w:numPr>
        <w:spacing w:beforeLines="50" w:before="120" w:afterLines="50" w:after="120"/>
        <w:ind w:firstLineChars="0"/>
        <w:jc w:val="both"/>
        <w:rPr>
          <w:rFonts w:eastAsiaTheme="minorEastAsia"/>
          <w:iCs/>
          <w:lang w:eastAsia="zh-CN"/>
        </w:rPr>
      </w:pPr>
      <w:r>
        <w:rPr>
          <w:rFonts w:eastAsiaTheme="minorEastAsia" w:hint="eastAsia"/>
          <w:b/>
          <w:bCs/>
          <w:iCs/>
          <w:lang w:eastAsia="zh-CN"/>
        </w:rPr>
        <w:t xml:space="preserve">Relationship of D2R bit length, D2R chip length, SFS factor </w:t>
      </w:r>
      <w:r>
        <w:rPr>
          <w:rFonts w:eastAsiaTheme="minorEastAsia" w:hint="eastAsia"/>
          <w:b/>
          <w:bCs/>
          <w:i/>
          <w:lang w:eastAsia="zh-CN"/>
        </w:rPr>
        <w:t>R</w:t>
      </w:r>
      <w:r>
        <w:rPr>
          <w:rFonts w:eastAsiaTheme="minorEastAsia" w:hint="eastAsia"/>
          <w:b/>
          <w:bCs/>
          <w:iCs/>
          <w:lang w:eastAsia="zh-CN"/>
        </w:rPr>
        <w:t xml:space="preserve">, and D2R transmission </w:t>
      </w:r>
      <w:r>
        <w:rPr>
          <w:rFonts w:eastAsiaTheme="minorEastAsia"/>
          <w:b/>
          <w:bCs/>
          <w:iCs/>
          <w:lang w:eastAsia="zh-CN"/>
        </w:rPr>
        <w:t>bandwidth</w:t>
      </w:r>
      <w:r>
        <w:rPr>
          <w:rFonts w:eastAsiaTheme="minorEastAsia" w:hint="eastAsia"/>
          <w:iCs/>
          <w:lang w:eastAsia="zh-CN"/>
        </w:rPr>
        <w:t xml:space="preserve">: ZTE, Huawei, CATT, CMCC. For 2SB modulation, it is proposed that the D2R chip length = D2R bit length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szCs w:val="20"/>
          <w:vertAlign w:val="subscript"/>
          <w:lang w:val="en-GB" w:eastAsia="zh-CN"/>
        </w:rPr>
        <w:t xml:space="preserve"> </w:t>
      </w:r>
      <w:r>
        <w:rPr>
          <w:rFonts w:eastAsiaTheme="minorEastAsia" w:hint="eastAsia"/>
          <w:iCs/>
          <w:szCs w:val="20"/>
          <w:lang w:val="en-GB" w:eastAsia="zh-CN"/>
        </w:rPr>
        <w:t xml:space="preserve">/ (2 </w:t>
      </w:r>
      <w:r>
        <w:rPr>
          <w:rFonts w:eastAsiaTheme="minorEastAsia"/>
          <w:bCs/>
          <w:lang w:eastAsia="zh-CN"/>
        </w:rPr>
        <w:t>×</w:t>
      </w:r>
      <w:r>
        <w:rPr>
          <w:rFonts w:eastAsiaTheme="minorEastAsia" w:hint="eastAsia"/>
          <w:bCs/>
          <w:lang w:eastAsia="zh-CN"/>
        </w:rPr>
        <w:t xml:space="preserve"> </w:t>
      </w:r>
      <w:r>
        <w:rPr>
          <w:rFonts w:eastAsiaTheme="minorEastAsia" w:hint="eastAsia"/>
          <w:i/>
          <w:szCs w:val="20"/>
          <w:lang w:val="en-GB" w:eastAsia="zh-CN"/>
        </w:rPr>
        <w:t>R</w:t>
      </w:r>
      <w:r>
        <w:rPr>
          <w:rFonts w:eastAsiaTheme="minorEastAsia" w:hint="eastAsia"/>
          <w:iCs/>
          <w:szCs w:val="20"/>
          <w:lang w:val="en-GB" w:eastAsia="zh-CN"/>
        </w:rPr>
        <w:t>). T</w:t>
      </w:r>
      <w:r>
        <w:rPr>
          <w:rFonts w:eastAsiaTheme="minorEastAsia"/>
          <w:iCs/>
          <w:szCs w:val="20"/>
          <w:lang w:val="en-GB" w:eastAsia="zh-CN"/>
        </w:rPr>
        <w:t>h</w:t>
      </w:r>
      <w:r>
        <w:rPr>
          <w:rFonts w:eastAsiaTheme="minorEastAsia" w:hint="eastAsia"/>
          <w:iCs/>
          <w:szCs w:val="20"/>
          <w:lang w:val="en-GB" w:eastAsia="zh-CN"/>
        </w:rPr>
        <w:t xml:space="preserve">e D2R transmission bandwidth, </w:t>
      </w:r>
      <w:r>
        <w:rPr>
          <w:rFonts w:eastAsiaTheme="minorEastAsia"/>
          <w:i/>
          <w:iCs/>
          <w:lang w:eastAsia="zh-CN"/>
        </w:rPr>
        <w:t>B</w:t>
      </w:r>
      <w:r>
        <w:rPr>
          <w:rFonts w:eastAsiaTheme="minorEastAsia"/>
          <w:vertAlign w:val="subscript"/>
          <w:lang w:eastAsia="zh-CN"/>
        </w:rPr>
        <w:t>tx,D2R</w:t>
      </w:r>
      <w:r>
        <w:rPr>
          <w:rFonts w:eastAsiaTheme="minorEastAsia" w:hint="eastAsia"/>
          <w:iCs/>
          <w:szCs w:val="20"/>
          <w:lang w:eastAsia="zh-CN"/>
        </w:rPr>
        <w:t xml:space="preserve">, </w:t>
      </w:r>
      <w:r>
        <w:rPr>
          <w:rFonts w:eastAsiaTheme="minorEastAsia" w:hint="eastAsia"/>
          <w:iCs/>
          <w:szCs w:val="20"/>
          <w:lang w:val="en-GB" w:eastAsia="zh-CN"/>
        </w:rPr>
        <w:t xml:space="preserve">is associated with </w:t>
      </w:r>
      <w:r>
        <w:rPr>
          <w:rFonts w:eastAsiaTheme="minorEastAsia"/>
          <w:iCs/>
          <w:szCs w:val="20"/>
          <w:lang w:val="en-GB" w:eastAsia="zh-CN"/>
        </w:rPr>
        <w:t>the</w:t>
      </w:r>
      <w:r>
        <w:rPr>
          <w:rFonts w:eastAsiaTheme="minorEastAsia" w:hint="eastAsia"/>
          <w:iCs/>
          <w:szCs w:val="20"/>
          <w:lang w:val="en-GB" w:eastAsia="zh-CN"/>
        </w:rPr>
        <w:t xml:space="preserve"> D2R baseband chip length (i.e., </w:t>
      </w:r>
      <w:r>
        <w:rPr>
          <w:rFonts w:eastAsiaTheme="minorEastAsia" w:hint="eastAsia"/>
          <w:i/>
          <w:szCs w:val="20"/>
          <w:lang w:val="en-GB" w:eastAsia="zh-CN"/>
        </w:rPr>
        <w:t>R</w:t>
      </w:r>
      <w:r>
        <w:rPr>
          <w:rFonts w:eastAsiaTheme="minorEastAsia" w:hint="eastAsia"/>
          <w:iCs/>
          <w:szCs w:val="20"/>
          <w:lang w:val="en-GB" w:eastAsia="zh-CN"/>
        </w:rPr>
        <w:t xml:space="preserve"> = 1 without SFS), </w:t>
      </w:r>
      <w:r>
        <w:rPr>
          <w:rFonts w:eastAsiaTheme="minorEastAsia"/>
          <w:i/>
          <w:iCs/>
          <w:lang w:eastAsia="zh-CN"/>
        </w:rPr>
        <w:t>B</w:t>
      </w:r>
      <w:r>
        <w:rPr>
          <w:rFonts w:eastAsiaTheme="minorEastAsia"/>
          <w:vertAlign w:val="subscript"/>
          <w:lang w:eastAsia="zh-CN"/>
        </w:rPr>
        <w:t>tx,D2R</w:t>
      </w:r>
      <w:r>
        <w:rPr>
          <w:rFonts w:eastAsiaTheme="minorEastAsia" w:hint="eastAsia"/>
          <w:iCs/>
          <w:szCs w:val="20"/>
          <w:lang w:val="en-GB" w:eastAsia="zh-CN"/>
        </w:rPr>
        <w:t xml:space="preserve"> = 2 / (D2R chip length </w:t>
      </w:r>
      <w:r>
        <w:rPr>
          <w:rFonts w:eastAsiaTheme="minorEastAsia"/>
          <w:bCs/>
          <w:lang w:eastAsia="zh-CN"/>
        </w:rPr>
        <w:t>×</w:t>
      </w:r>
      <w:r>
        <w:rPr>
          <w:rFonts w:eastAsiaTheme="minorEastAsia" w:hint="eastAsia"/>
          <w:iCs/>
          <w:szCs w:val="20"/>
          <w:lang w:val="en-GB" w:eastAsia="zh-CN"/>
        </w:rPr>
        <w:t xml:space="preserve"> </w:t>
      </w:r>
      <w:r>
        <w:rPr>
          <w:rFonts w:eastAsiaTheme="minorEastAsia" w:hint="eastAsia"/>
          <w:i/>
          <w:szCs w:val="20"/>
          <w:lang w:val="en-GB" w:eastAsia="zh-CN"/>
        </w:rPr>
        <w:t>R</w:t>
      </w:r>
      <w:r>
        <w:rPr>
          <w:rFonts w:eastAsiaTheme="minorEastAsia" w:hint="eastAsia"/>
          <w:iCs/>
          <w:szCs w:val="20"/>
          <w:lang w:val="en-GB" w:eastAsia="zh-CN"/>
        </w:rPr>
        <w:t>).</w:t>
      </w:r>
    </w:p>
    <w:p w14:paraId="6242E4C2" w14:textId="77777777" w:rsidR="00A60F87" w:rsidRDefault="00723FB5">
      <w:pPr>
        <w:pStyle w:val="aff3"/>
        <w:numPr>
          <w:ilvl w:val="0"/>
          <w:numId w:val="21"/>
        </w:numPr>
        <w:spacing w:beforeLines="50" w:before="120" w:afterLines="50" w:after="120"/>
        <w:ind w:firstLineChars="0"/>
        <w:jc w:val="both"/>
        <w:rPr>
          <w:rFonts w:eastAsiaTheme="minorEastAsia"/>
          <w:iCs/>
          <w:lang w:eastAsia="zh-CN"/>
        </w:rPr>
      </w:pPr>
      <w:r>
        <w:rPr>
          <w:rFonts w:eastAsiaTheme="minorEastAsia" w:hint="eastAsia"/>
          <w:b/>
          <w:bCs/>
          <w:iCs/>
          <w:lang w:eastAsia="zh-CN"/>
        </w:rPr>
        <w:t>D2R chip length or chip rate to be specified</w:t>
      </w:r>
      <w:r>
        <w:rPr>
          <w:rFonts w:eastAsiaTheme="minorEastAsia" w:hint="eastAsia"/>
          <w:iCs/>
          <w:lang w:eastAsia="zh-CN"/>
        </w:rPr>
        <w:t xml:space="preserve">: ZTE, Huawei, CATT, CMCC, vivo, OPPO, MediaTek, Sharp, Qualcomm, Docomo. The proposed values are quite diverse, and </w:t>
      </w:r>
      <w:r>
        <w:rPr>
          <w:rFonts w:eastAsiaTheme="minorEastAsia"/>
          <w:iCs/>
          <w:lang w:eastAsia="zh-CN"/>
        </w:rPr>
        <w:t>companies’</w:t>
      </w:r>
      <w:r>
        <w:rPr>
          <w:rFonts w:eastAsiaTheme="minorEastAsia" w:hint="eastAsia"/>
          <w:iCs/>
          <w:lang w:eastAsia="zh-CN"/>
        </w:rPr>
        <w:t xml:space="preserve"> proposals are from </w:t>
      </w:r>
      <w:r>
        <w:rPr>
          <w:rFonts w:eastAsiaTheme="minorEastAsia"/>
          <w:iCs/>
          <w:lang w:eastAsia="zh-CN"/>
        </w:rPr>
        <w:t>different</w:t>
      </w:r>
      <w:r>
        <w:rPr>
          <w:rFonts w:eastAsiaTheme="minorEastAsia" w:hint="eastAsia"/>
          <w:iCs/>
          <w:lang w:eastAsia="zh-CN"/>
        </w:rPr>
        <w:t xml:space="preserve"> points of view.</w:t>
      </w:r>
    </w:p>
    <w:p w14:paraId="3B4ED67F"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ZTE, Huawei, and Docomo propose to define a set of D2R chip/bit length, or chip rate. To be specific, ZTE prefers{xx us}. Huawei suggests that the D2R chip length should </w:t>
      </w:r>
      <w:r>
        <w:rPr>
          <w:rFonts w:eastAsiaTheme="minorEastAsia"/>
          <w:iCs/>
          <w:lang w:eastAsia="zh-CN"/>
        </w:rPr>
        <w:t>include</w:t>
      </w:r>
      <w:r>
        <w:rPr>
          <w:rFonts w:eastAsiaTheme="minorEastAsia" w:hint="eastAsia"/>
          <w:iCs/>
          <w:lang w:eastAsia="zh-CN"/>
        </w:rPr>
        <w:t xml:space="preserve"> an integer number of samples to avoid non-integer counting errors. Two options of device sampling frequency (1.92 MHz and 2.4 MHz) are </w:t>
      </w:r>
      <w:r>
        <w:rPr>
          <w:rFonts w:eastAsiaTheme="minorEastAsia"/>
          <w:iCs/>
          <w:lang w:eastAsia="zh-CN"/>
        </w:rPr>
        <w:t>discussed,</w:t>
      </w:r>
      <w:r>
        <w:rPr>
          <w:rFonts w:eastAsiaTheme="minorEastAsia" w:hint="eastAsia"/>
          <w:iCs/>
          <w:lang w:eastAsia="zh-CN"/>
        </w:rPr>
        <w:t xml:space="preserve"> and 2.4 MHz sampling clock is </w:t>
      </w:r>
      <w:r>
        <w:rPr>
          <w:rFonts w:eastAsiaTheme="minorEastAsia"/>
          <w:iCs/>
          <w:lang w:eastAsia="zh-CN"/>
        </w:rPr>
        <w:t>preferred</w:t>
      </w:r>
      <w:r>
        <w:rPr>
          <w:rFonts w:eastAsiaTheme="minorEastAsia" w:hint="eastAsia"/>
          <w:iCs/>
          <w:lang w:eastAsia="zh-CN"/>
        </w:rPr>
        <w:t xml:space="preserve"> which has higher transmission efficiency, and the corresponding D2R bit lengths are </w:t>
      </w:r>
      <w:r>
        <w:rPr>
          <w:iCs/>
          <w:szCs w:val="20"/>
          <w:lang w:val="en-GB"/>
        </w:rPr>
        <w:t>{266.67μs, 133.33μs, 66.67μs, 26.67μs, 13.33μs, 6.67μs, 3.33μs, 1.67μs}</w:t>
      </w:r>
      <w:r>
        <w:rPr>
          <w:rFonts w:eastAsiaTheme="minorEastAsia" w:hint="eastAsia"/>
          <w:iCs/>
          <w:szCs w:val="20"/>
          <w:lang w:val="en-GB" w:eastAsia="zh-CN"/>
        </w:rPr>
        <w:t xml:space="preserve">. </w:t>
      </w:r>
    </w:p>
    <w:p w14:paraId="5A878ED1"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lang w:eastAsia="zh-CN"/>
        </w:rPr>
        <w:t>CMCC, vivo, OPPO, MediaTek, and Qualcomm discuss this issue from D2R chip rate or D2R bandwidth perspective. For example, it is proposed that the D2R chip rate is in integer multiple(s) of 15 kHz.</w:t>
      </w:r>
    </w:p>
    <w:p w14:paraId="1D7EC91C"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Huawei, CMCC, and InterDigital discuss that it is helpful to define the D2R chip/bit length as a multiple of the R2D chip/bit length. InterDigital proposes that </w:t>
      </w:r>
      <w:r>
        <w:rPr>
          <w:rFonts w:eastAsiaTheme="minorEastAsia"/>
          <w:iCs/>
          <w:lang w:eastAsia="zh-CN"/>
        </w:rPr>
        <w:t>the</w:t>
      </w:r>
      <w:r>
        <w:rPr>
          <w:rFonts w:eastAsiaTheme="minorEastAsia" w:hint="eastAsia"/>
          <w:iCs/>
          <w:lang w:eastAsia="zh-CN"/>
        </w:rPr>
        <w:t xml:space="preserve"> </w:t>
      </w:r>
      <w:r>
        <w:rPr>
          <w:iCs/>
          <w:szCs w:val="20"/>
          <w:lang w:val="en-GB"/>
        </w:rPr>
        <w:t xml:space="preserve">D2R bit duration = </w:t>
      </w:r>
      <m:oMath>
        <m:sSup>
          <m:sSupPr>
            <m:ctrlPr>
              <w:rPr>
                <w:rFonts w:ascii="Cambria Math" w:hAnsi="Cambria Math"/>
                <w:iCs/>
                <w:szCs w:val="20"/>
                <w:lang w:val="en-GB"/>
              </w:rPr>
            </m:ctrlPr>
          </m:sSupPr>
          <m:e>
            <m:r>
              <m:rPr>
                <m:sty m:val="p"/>
              </m:rPr>
              <w:rPr>
                <w:rFonts w:ascii="Cambria Math" w:hAnsi="Cambria Math"/>
                <w:szCs w:val="20"/>
                <w:lang w:val="en-GB"/>
              </w:rPr>
              <m:t>2</m:t>
            </m:r>
          </m:e>
          <m:sup>
            <m:r>
              <m:rPr>
                <m:sty m:val="p"/>
              </m:rPr>
              <w:rPr>
                <w:rFonts w:ascii="Cambria Math" w:hAnsi="Cambria Math"/>
                <w:szCs w:val="20"/>
                <w:lang w:val="en-GB"/>
              </w:rPr>
              <m:t>-n</m:t>
            </m:r>
          </m:sup>
        </m:sSup>
      </m:oMath>
      <w:r>
        <w:rPr>
          <w:iCs/>
          <w:szCs w:val="20"/>
          <w:vertAlign w:val="superscript"/>
          <w:lang w:val="en-GB"/>
        </w:rPr>
        <w:t xml:space="preserve"> </w:t>
      </w:r>
      <w:r>
        <w:rPr>
          <w:iCs/>
          <w:szCs w:val="20"/>
          <w:lang w:val="en-GB"/>
        </w:rPr>
        <w:t>× R2D chip duration</w:t>
      </w:r>
      <w:r>
        <w:rPr>
          <w:rFonts w:eastAsiaTheme="minorEastAsia" w:hint="eastAsia"/>
          <w:iCs/>
          <w:szCs w:val="20"/>
          <w:lang w:val="en-GB" w:eastAsia="zh-CN"/>
        </w:rPr>
        <w:t>.</w:t>
      </w:r>
    </w:p>
    <w:p w14:paraId="23F60134"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szCs w:val="20"/>
          <w:lang w:val="en-GB" w:eastAsia="zh-CN"/>
        </w:rPr>
        <w:t xml:space="preserve">CATT propose that </w:t>
      </w:r>
      <w:r>
        <w:rPr>
          <w:rFonts w:eastAsiaTheme="minorEastAsia"/>
          <w:iCs/>
          <w:szCs w:val="20"/>
          <w:lang w:val="en-GB" w:eastAsia="zh-CN"/>
        </w:rPr>
        <w:t>the</w:t>
      </w:r>
      <w:r>
        <w:rPr>
          <w:rFonts w:eastAsiaTheme="minorEastAsia" w:hint="eastAsia"/>
          <w:iCs/>
          <w:szCs w:val="20"/>
          <w:lang w:val="en-GB" w:eastAsia="zh-CN"/>
        </w:rPr>
        <w:t xml:space="preserve"> maximum D2R chip rate is no higher than 120 kHz.</w:t>
      </w:r>
    </w:p>
    <w:p w14:paraId="2F98ED0D"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t xml:space="preserve">FL understands </w:t>
      </w:r>
      <w:r>
        <w:rPr>
          <w:rFonts w:eastAsiaTheme="minorEastAsia"/>
          <w:iCs/>
          <w:color w:val="0070C0"/>
          <w:lang w:eastAsia="zh-CN"/>
        </w:rPr>
        <w:t>that</w:t>
      </w:r>
      <w:r>
        <w:rPr>
          <w:rFonts w:eastAsiaTheme="minorEastAsia" w:hint="eastAsia"/>
          <w:iCs/>
          <w:color w:val="0070C0"/>
          <w:lang w:eastAsia="zh-CN"/>
        </w:rPr>
        <w:t xml:space="preserve"> some </w:t>
      </w:r>
      <w:r>
        <w:rPr>
          <w:rFonts w:eastAsiaTheme="minorEastAsia"/>
          <w:iCs/>
          <w:color w:val="0070C0"/>
          <w:lang w:eastAsia="zh-CN"/>
        </w:rPr>
        <w:t>high-level</w:t>
      </w:r>
      <w:r>
        <w:rPr>
          <w:rFonts w:eastAsiaTheme="minorEastAsia" w:hint="eastAsia"/>
          <w:iCs/>
          <w:color w:val="0070C0"/>
          <w:lang w:eastAsia="zh-CN"/>
        </w:rPr>
        <w:t xml:space="preserve"> principles should be considered for </w:t>
      </w:r>
      <w:r>
        <w:rPr>
          <w:rFonts w:eastAsiaTheme="minorEastAsia"/>
          <w:iCs/>
          <w:color w:val="0070C0"/>
          <w:lang w:eastAsia="zh-CN"/>
        </w:rPr>
        <w:t>discussion</w:t>
      </w:r>
      <w:r>
        <w:rPr>
          <w:rFonts w:eastAsiaTheme="minorEastAsia" w:hint="eastAsia"/>
          <w:iCs/>
          <w:color w:val="0070C0"/>
          <w:lang w:eastAsia="zh-CN"/>
        </w:rPr>
        <w:t xml:space="preserve"> on the D2R chip length. First, similar as the discussion on R2D </w:t>
      </w:r>
      <w:r>
        <w:rPr>
          <w:rFonts w:eastAsiaTheme="minorEastAsia" w:hint="eastAsia"/>
          <w:i/>
          <w:color w:val="0070C0"/>
          <w:lang w:eastAsia="zh-CN"/>
        </w:rPr>
        <w:t>M</w:t>
      </w:r>
      <w:r>
        <w:rPr>
          <w:rFonts w:eastAsiaTheme="minorEastAsia" w:hint="eastAsia"/>
          <w:iCs/>
          <w:color w:val="0070C0"/>
          <w:lang w:eastAsia="zh-CN"/>
        </w:rPr>
        <w:t xml:space="preserve"> values that the largest </w:t>
      </w:r>
      <w:r>
        <w:rPr>
          <w:rFonts w:eastAsiaTheme="minorEastAsia" w:hint="eastAsia"/>
          <w:i/>
          <w:color w:val="0070C0"/>
          <w:lang w:eastAsia="zh-CN"/>
        </w:rPr>
        <w:t>M</w:t>
      </w:r>
      <w:r>
        <w:rPr>
          <w:rFonts w:eastAsiaTheme="minorEastAsia" w:hint="eastAsia"/>
          <w:iCs/>
          <w:color w:val="0070C0"/>
          <w:lang w:eastAsia="zh-CN"/>
        </w:rPr>
        <w:t xml:space="preserve"> should ensure that the Ambient IoT R2D data rate is competitive, the largest D2R data rate (related to the smallest D2R chip length) should also be competitive, e.g., larger than 320 kbps. Second, for the smallest D2R data rate (related to the largest D2R chip length), during the evaluation in the study item, to satisfy the coverage requirement, </w:t>
      </w:r>
      <w:r>
        <w:rPr>
          <w:rFonts w:eastAsiaTheme="minorEastAsia"/>
          <w:iCs/>
          <w:color w:val="0070C0"/>
          <w:lang w:eastAsia="zh-CN"/>
        </w:rPr>
        <w:t>the</w:t>
      </w:r>
      <w:r>
        <w:rPr>
          <w:rFonts w:eastAsiaTheme="minorEastAsia" w:hint="eastAsia"/>
          <w:iCs/>
          <w:color w:val="0070C0"/>
          <w:lang w:eastAsia="zh-CN"/>
        </w:rPr>
        <w:t xml:space="preserve"> D2R data rate is as low as ~ 1 kbps, which can be considered as a start point. For other D2R chip lengths to be defined, it is helpful to define the D2R chip length as a multiple of R2D chip length, to avoid introducing additional sample errors. </w:t>
      </w:r>
    </w:p>
    <w:p w14:paraId="18CAD84D" w14:textId="77777777" w:rsidR="00A60F87" w:rsidRDefault="00A60F87">
      <w:pPr>
        <w:spacing w:beforeLines="50" w:before="120" w:afterLines="50" w:after="120"/>
        <w:jc w:val="both"/>
        <w:rPr>
          <w:rFonts w:eastAsiaTheme="minorEastAsia"/>
          <w:iCs/>
          <w:lang w:eastAsia="zh-CN"/>
        </w:rPr>
      </w:pPr>
    </w:p>
    <w:p w14:paraId="38D8CDE0" w14:textId="77777777" w:rsidR="00A60F87" w:rsidRDefault="00723FB5">
      <w:pPr>
        <w:pStyle w:val="3"/>
        <w:rPr>
          <w:rFonts w:eastAsiaTheme="minorEastAsia"/>
        </w:rPr>
      </w:pPr>
      <w:r>
        <w:rPr>
          <w:rFonts w:eastAsiaTheme="minorEastAsia" w:hint="eastAsia"/>
        </w:rPr>
        <w:t>Round 1 discussion</w:t>
      </w:r>
    </w:p>
    <w:p w14:paraId="705EE449" w14:textId="77777777" w:rsidR="00A60F87" w:rsidRDefault="00723FB5">
      <w:pPr>
        <w:rPr>
          <w:rFonts w:eastAsiaTheme="minorEastAsia"/>
          <w:lang w:eastAsia="zh-CN"/>
        </w:rPr>
      </w:pPr>
      <w:r>
        <w:rPr>
          <w:rFonts w:eastAsiaTheme="minorEastAsia" w:hint="eastAsia"/>
          <w:lang w:eastAsia="zh-CN"/>
        </w:rPr>
        <w:t>Based on the inputs, the following questions and proposals are formulated.</w:t>
      </w:r>
    </w:p>
    <w:p w14:paraId="0368C387" w14:textId="77777777" w:rsidR="00A60F87" w:rsidRDefault="00A60F87">
      <w:pPr>
        <w:rPr>
          <w:rFonts w:eastAsiaTheme="minorEastAsia"/>
          <w:iCs/>
          <w:lang w:eastAsia="zh-CN"/>
        </w:rPr>
      </w:pPr>
    </w:p>
    <w:p w14:paraId="6521C105" w14:textId="77777777" w:rsidR="00A60F87" w:rsidRDefault="00723FB5">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4-2-v1</w:t>
      </w:r>
    </w:p>
    <w:p w14:paraId="5AF6D8BF"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A D2R chip is one modulated symbol for OOK and BPSK.</w:t>
      </w:r>
    </w:p>
    <w:p w14:paraId="4AE601DC" w14:textId="77777777" w:rsidR="00A60F87" w:rsidRDefault="00723FB5">
      <w:pPr>
        <w:pStyle w:val="aff3"/>
        <w:numPr>
          <w:ilvl w:val="0"/>
          <w:numId w:val="24"/>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The D2R chip length equals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 (2 </w:t>
      </w:r>
      <w:r>
        <w:rPr>
          <w:rFonts w:eastAsiaTheme="minorEastAsia"/>
          <w:bCs/>
          <w:lang w:eastAsia="zh-CN"/>
        </w:rPr>
        <w:t>×</w:t>
      </w:r>
      <w:r>
        <w:rPr>
          <w:rFonts w:eastAsiaTheme="minorEastAsia" w:hint="eastAsia"/>
          <w:bCs/>
          <w:lang w:eastAsia="zh-CN"/>
        </w:rPr>
        <w:t xml:space="preserve"> </w:t>
      </w:r>
      <w:r>
        <w:rPr>
          <w:rFonts w:eastAsiaTheme="minorEastAsia" w:hint="eastAsia"/>
          <w:i/>
          <w:lang w:eastAsia="zh-CN"/>
        </w:rPr>
        <w:t>R</w:t>
      </w:r>
      <w:r>
        <w:rPr>
          <w:rFonts w:eastAsiaTheme="minorEastAsia" w:hint="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is the D2R bit length, and </w:t>
      </w:r>
      <w:r>
        <w:rPr>
          <w:rFonts w:eastAsiaTheme="minorEastAsia" w:hint="eastAsia"/>
          <w:i/>
          <w:lang w:eastAsia="zh-CN"/>
        </w:rPr>
        <w:t>R</w:t>
      </w:r>
      <w:r>
        <w:rPr>
          <w:rFonts w:eastAsiaTheme="minorEastAsia" w:hint="eastAsia"/>
          <w:iCs/>
          <w:lang w:eastAsia="zh-CN"/>
        </w:rPr>
        <w:t xml:space="preserve"> is the small frequency shift factor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w:t>
      </w:r>
    </w:p>
    <w:p w14:paraId="74E23307" w14:textId="77777777" w:rsidR="00A60F87" w:rsidRDefault="00A60F87">
      <w:pPr>
        <w:spacing w:beforeLines="50" w:before="120" w:afterLines="50" w:after="120"/>
        <w:jc w:val="both"/>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3DDA38D6" w14:textId="77777777" w:rsidTr="00F8493E">
        <w:tc>
          <w:tcPr>
            <w:tcW w:w="1650" w:type="dxa"/>
          </w:tcPr>
          <w:p w14:paraId="24CC9924"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581BCED2"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7976A975" w14:textId="77777777" w:rsidTr="00F8493E">
        <w:tc>
          <w:tcPr>
            <w:tcW w:w="1650" w:type="dxa"/>
          </w:tcPr>
          <w:p w14:paraId="77C34ED1" w14:textId="77777777" w:rsidR="00A60F87" w:rsidRDefault="00723FB5">
            <w:pPr>
              <w:rPr>
                <w:rFonts w:eastAsiaTheme="minorEastAsia"/>
                <w:lang w:eastAsia="zh-CN"/>
              </w:rPr>
            </w:pPr>
            <w:r>
              <w:rPr>
                <w:rFonts w:eastAsiaTheme="minorEastAsia"/>
                <w:lang w:eastAsia="zh-CN"/>
              </w:rPr>
              <w:t>FUTUREWEI</w:t>
            </w:r>
          </w:p>
        </w:tc>
        <w:tc>
          <w:tcPr>
            <w:tcW w:w="8410" w:type="dxa"/>
          </w:tcPr>
          <w:p w14:paraId="1AB3A968" w14:textId="77777777" w:rsidR="00A60F87" w:rsidRDefault="00723FB5">
            <w:pPr>
              <w:jc w:val="both"/>
              <w:rPr>
                <w:rFonts w:eastAsiaTheme="minorEastAsia"/>
                <w:lang w:eastAsia="zh-CN"/>
              </w:rPr>
            </w:pPr>
            <w:r>
              <w:rPr>
                <w:rFonts w:eastAsiaTheme="minorEastAsia"/>
                <w:lang w:eastAsia="zh-CN"/>
              </w:rPr>
              <w:t>Editorial comment: there is an additional character between the T and subscript. Can it be removed?</w:t>
            </w:r>
          </w:p>
        </w:tc>
      </w:tr>
      <w:tr w:rsidR="00A60F87" w14:paraId="52F9E5A7" w14:textId="77777777" w:rsidTr="00F8493E">
        <w:tc>
          <w:tcPr>
            <w:tcW w:w="1650" w:type="dxa"/>
          </w:tcPr>
          <w:p w14:paraId="584FF3ED" w14:textId="77777777" w:rsidR="00A60F87" w:rsidRDefault="00723FB5">
            <w:pPr>
              <w:rPr>
                <w:rFonts w:eastAsiaTheme="minorEastAsia"/>
                <w:lang w:eastAsia="zh-CN"/>
              </w:rPr>
            </w:pPr>
            <w:r>
              <w:rPr>
                <w:rFonts w:eastAsiaTheme="minorEastAsia"/>
                <w:lang w:eastAsia="zh-CN"/>
              </w:rPr>
              <w:t>TCL</w:t>
            </w:r>
          </w:p>
        </w:tc>
        <w:tc>
          <w:tcPr>
            <w:tcW w:w="8410" w:type="dxa"/>
          </w:tcPr>
          <w:p w14:paraId="0E4D9FD8" w14:textId="77777777" w:rsidR="00A60F87" w:rsidRDefault="00723FB5">
            <w:pPr>
              <w:jc w:val="both"/>
              <w:rPr>
                <w:rFonts w:eastAsiaTheme="minorEastAsia"/>
                <w:b/>
                <w:bCs/>
                <w:lang w:eastAsia="zh-CN"/>
              </w:rPr>
            </w:pPr>
            <w:r>
              <w:rPr>
                <w:rFonts w:eastAsiaTheme="minorEastAsia"/>
                <w:lang w:eastAsia="zh-CN"/>
              </w:rPr>
              <w:t xml:space="preserve">For Tb explanation, is this for with </w:t>
            </w:r>
            <w:r>
              <w:rPr>
                <w:rFonts w:eastAsiaTheme="minorEastAsia" w:hint="eastAsia"/>
                <w:lang w:eastAsia="zh-CN"/>
              </w:rPr>
              <w:t>FEC</w:t>
            </w:r>
            <w:r>
              <w:rPr>
                <w:rFonts w:eastAsiaTheme="minorEastAsia"/>
                <w:lang w:eastAsia="zh-CN"/>
              </w:rPr>
              <w:t xml:space="preserve"> or w/o FEC? </w:t>
            </w:r>
          </w:p>
        </w:tc>
      </w:tr>
      <w:tr w:rsidR="00A60F87" w14:paraId="6698192E" w14:textId="77777777" w:rsidTr="00F8493E">
        <w:tc>
          <w:tcPr>
            <w:tcW w:w="1650" w:type="dxa"/>
          </w:tcPr>
          <w:p w14:paraId="57EC1CBF" w14:textId="77777777" w:rsidR="00A60F87" w:rsidRDefault="00723FB5">
            <w:pPr>
              <w:rPr>
                <w:rFonts w:eastAsiaTheme="minorEastAsia"/>
                <w:lang w:eastAsia="zh-CN"/>
              </w:rPr>
            </w:pPr>
            <w:r>
              <w:rPr>
                <w:rFonts w:eastAsiaTheme="minorEastAsia"/>
                <w:lang w:eastAsia="zh-CN"/>
              </w:rPr>
              <w:t>Spreadtrum</w:t>
            </w:r>
          </w:p>
        </w:tc>
        <w:tc>
          <w:tcPr>
            <w:tcW w:w="8410" w:type="dxa"/>
          </w:tcPr>
          <w:p w14:paraId="1817A681" w14:textId="77777777" w:rsidR="00A60F87" w:rsidRDefault="00723FB5">
            <w:pPr>
              <w:jc w:val="both"/>
              <w:rPr>
                <w:rFonts w:eastAsiaTheme="minorEastAsia"/>
                <w:bCs/>
                <w:lang w:eastAsia="zh-CN"/>
              </w:rPr>
            </w:pPr>
            <w:r>
              <w:rPr>
                <w:rFonts w:eastAsiaTheme="minorEastAsia"/>
                <w:bCs/>
                <w:lang w:eastAsia="zh-CN"/>
              </w:rPr>
              <w:t>We support with this proposal with an improvement of the wording to</w:t>
            </w:r>
            <w:r>
              <w:t xml:space="preserve"> </w:t>
            </w:r>
            <w:r>
              <w:rPr>
                <w:rFonts w:eastAsiaTheme="minorEastAsia"/>
                <w:bCs/>
                <w:lang w:eastAsia="zh-CN"/>
              </w:rPr>
              <w:t>eliminate ambiguity:</w:t>
            </w:r>
          </w:p>
          <w:p w14:paraId="5E5B518B" w14:textId="77777777" w:rsidR="00A60F87" w:rsidRDefault="00723FB5">
            <w:pPr>
              <w:spacing w:beforeLines="50" w:before="120" w:afterLines="50" w:after="120"/>
              <w:jc w:val="both"/>
              <w:rPr>
                <w:rFonts w:eastAsiaTheme="minorEastAsia"/>
                <w:iCs/>
                <w:lang w:eastAsia="zh-CN"/>
              </w:rPr>
            </w:pPr>
            <w:r>
              <w:rPr>
                <w:rFonts w:eastAsiaTheme="minorEastAsia"/>
                <w:iCs/>
                <w:lang w:eastAsia="zh-CN"/>
              </w:rPr>
              <w:t xml:space="preserve">A D2R chip </w:t>
            </w:r>
            <w:r>
              <w:rPr>
                <w:rFonts w:eastAsiaTheme="minorEastAsia"/>
                <w:iCs/>
                <w:strike/>
                <w:color w:val="FF0000"/>
                <w:lang w:eastAsia="zh-CN"/>
              </w:rPr>
              <w:t>is</w:t>
            </w:r>
            <w:r>
              <w:rPr>
                <w:rFonts w:eastAsiaTheme="minorEastAsia"/>
                <w:iCs/>
                <w:lang w:eastAsia="zh-CN"/>
              </w:rPr>
              <w:t xml:space="preserve"> </w:t>
            </w:r>
            <w:r>
              <w:rPr>
                <w:rFonts w:eastAsiaTheme="minorEastAsia"/>
                <w:iCs/>
                <w:color w:val="FF0000"/>
                <w:lang w:eastAsia="zh-CN"/>
              </w:rPr>
              <w:t xml:space="preserve">corresponds to </w:t>
            </w:r>
            <w:r>
              <w:rPr>
                <w:rFonts w:eastAsiaTheme="minorEastAsia"/>
                <w:iCs/>
                <w:lang w:eastAsia="zh-CN"/>
              </w:rPr>
              <w:t>one modulated symbol for OOK and BPSK.</w:t>
            </w:r>
          </w:p>
          <w:p w14:paraId="7054218D" w14:textId="77777777" w:rsidR="00A60F87" w:rsidRDefault="00723FB5">
            <w:pPr>
              <w:pStyle w:val="aff3"/>
              <w:numPr>
                <w:ilvl w:val="0"/>
                <w:numId w:val="24"/>
              </w:numPr>
              <w:spacing w:beforeLines="50" w:before="120" w:afterLines="50" w:after="120"/>
              <w:ind w:firstLineChars="0"/>
              <w:jc w:val="both"/>
              <w:rPr>
                <w:rFonts w:eastAsiaTheme="minorEastAsia"/>
                <w:iCs/>
                <w:lang w:eastAsia="zh-CN"/>
              </w:rPr>
            </w:pPr>
            <w:r>
              <w:rPr>
                <w:rFonts w:eastAsiaTheme="minorEastAsia"/>
                <w:iCs/>
                <w:lang w:eastAsia="zh-CN"/>
              </w:rPr>
              <w:t xml:space="preserve">The D2R chip length equals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eastAsia="zh-CN"/>
              </w:rPr>
              <w:t xml:space="preserve"> / (2 </w:t>
            </w:r>
            <w:r>
              <w:rPr>
                <w:rFonts w:eastAsiaTheme="minorEastAsia"/>
                <w:bCs/>
                <w:lang w:eastAsia="zh-CN"/>
              </w:rPr>
              <w:t xml:space="preserve">× </w:t>
            </w:r>
            <w:r>
              <w:rPr>
                <w:rFonts w:eastAsiaTheme="minorEastAsia"/>
                <w:i/>
                <w:lang w:eastAsia="zh-CN"/>
              </w:rPr>
              <w:t>R</w:t>
            </w:r>
            <w:r>
              <w:rPr>
                <w:rFonts w:eastAsiaTheme="minor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val="en-GB" w:eastAsia="zh-CN"/>
              </w:rPr>
              <w:t xml:space="preserve"> </w:t>
            </w:r>
            <w:r>
              <w:rPr>
                <w:rFonts w:eastAsiaTheme="minorEastAsia"/>
                <w:iCs/>
                <w:color w:val="FF0000"/>
                <w:lang w:eastAsia="zh-CN"/>
              </w:rPr>
              <w:t xml:space="preserve">corresponds to the time duration of a D2R bit </w:t>
            </w:r>
            <w:r>
              <w:rPr>
                <w:rFonts w:eastAsiaTheme="minorEastAsia"/>
                <w:iCs/>
                <w:strike/>
                <w:color w:val="FF0000"/>
                <w:lang w:eastAsia="zh-CN"/>
              </w:rPr>
              <w:t>is the D2R bit length</w:t>
            </w:r>
            <w:r>
              <w:rPr>
                <w:rFonts w:eastAsiaTheme="minorEastAsia"/>
                <w:iCs/>
                <w:lang w:eastAsia="zh-CN"/>
              </w:rPr>
              <w:t xml:space="preserve">, and </w:t>
            </w:r>
            <w:r>
              <w:rPr>
                <w:rFonts w:eastAsiaTheme="minorEastAsia"/>
                <w:i/>
                <w:lang w:eastAsia="zh-CN"/>
              </w:rPr>
              <w:t>R</w:t>
            </w:r>
            <w:r>
              <w:rPr>
                <w:rFonts w:eastAsiaTheme="minorEastAsia"/>
                <w:iCs/>
                <w:lang w:eastAsia="zh-CN"/>
              </w:rPr>
              <w:t xml:space="preserve"> is the small frequency shift factor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eastAsia="zh-CN"/>
              </w:rPr>
              <w:t>).</w:t>
            </w:r>
          </w:p>
        </w:tc>
      </w:tr>
      <w:tr w:rsidR="00A60F87" w14:paraId="662A776D" w14:textId="77777777" w:rsidTr="00F8493E">
        <w:tc>
          <w:tcPr>
            <w:tcW w:w="1650" w:type="dxa"/>
          </w:tcPr>
          <w:p w14:paraId="740AD665"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5ECFD4FB" w14:textId="77777777" w:rsidR="00A60F87" w:rsidRDefault="00723FB5">
            <w:pPr>
              <w:jc w:val="both"/>
              <w:rPr>
                <w:rFonts w:eastAsiaTheme="minorEastAsia"/>
                <w:bCs/>
                <w:lang w:eastAsia="zh-CN"/>
              </w:rPr>
            </w:pPr>
            <w:r>
              <w:rPr>
                <w:rFonts w:eastAsiaTheme="minorEastAsia" w:hint="eastAsia"/>
                <w:bCs/>
                <w:lang w:eastAsia="zh-CN"/>
              </w:rPr>
              <w:t>O</w:t>
            </w:r>
            <w:r>
              <w:rPr>
                <w:rFonts w:eastAsiaTheme="minorEastAsia"/>
                <w:bCs/>
                <w:lang w:eastAsia="zh-CN"/>
              </w:rPr>
              <w:t xml:space="preserve">K </w:t>
            </w:r>
          </w:p>
        </w:tc>
      </w:tr>
      <w:tr w:rsidR="00A60F87" w14:paraId="4827E46B" w14:textId="77777777" w:rsidTr="00F8493E">
        <w:tc>
          <w:tcPr>
            <w:tcW w:w="1650" w:type="dxa"/>
          </w:tcPr>
          <w:p w14:paraId="06346D10" w14:textId="77777777" w:rsidR="00A60F87" w:rsidRDefault="00723FB5">
            <w:pPr>
              <w:rPr>
                <w:rFonts w:eastAsiaTheme="minorEastAsia"/>
                <w:lang w:eastAsia="zh-CN"/>
              </w:rPr>
            </w:pPr>
            <w:r>
              <w:rPr>
                <w:rFonts w:eastAsiaTheme="minorEastAsia"/>
                <w:lang w:eastAsia="zh-CN"/>
              </w:rPr>
              <w:t>QC</w:t>
            </w:r>
          </w:p>
        </w:tc>
        <w:tc>
          <w:tcPr>
            <w:tcW w:w="8410" w:type="dxa"/>
          </w:tcPr>
          <w:p w14:paraId="2448B7D6" w14:textId="77777777" w:rsidR="00A60F87" w:rsidRDefault="00723FB5">
            <w:pPr>
              <w:spacing w:beforeLines="50" w:before="120" w:afterLines="50" w:after="120"/>
              <w:jc w:val="both"/>
              <w:rPr>
                <w:rFonts w:eastAsiaTheme="minorEastAsia"/>
                <w:iCs/>
                <w:lang w:eastAsia="zh-CN"/>
              </w:rPr>
            </w:pPr>
            <w:r>
              <w:rPr>
                <w:rFonts w:eastAsiaTheme="minorEastAsia"/>
                <w:iCs/>
                <w:lang w:eastAsia="zh-CN"/>
              </w:rPr>
              <w:t>We think, in the Figure’s frequency shift should be 30kHz for R=12 (frequency shift = R/Tb = 12*2.5 = 30kHz) instead of 60kHz.</w:t>
            </w:r>
          </w:p>
          <w:p w14:paraId="14C148FD" w14:textId="77777777" w:rsidR="00A60F87" w:rsidRDefault="00723FB5">
            <w:pPr>
              <w:spacing w:beforeLines="50" w:before="120" w:afterLines="50" w:after="120"/>
              <w:jc w:val="both"/>
              <w:rPr>
                <w:rFonts w:eastAsiaTheme="minorEastAsia"/>
                <w:iCs/>
                <w:lang w:eastAsia="zh-CN"/>
              </w:rPr>
            </w:pPr>
            <w:r>
              <w:rPr>
                <w:rFonts w:eastAsiaTheme="minorEastAsia"/>
                <w:iCs/>
                <w:lang w:eastAsia="zh-CN"/>
              </w:rPr>
              <w:t>We suggest following modification for proposal.</w:t>
            </w:r>
          </w:p>
          <w:p w14:paraId="5619C6E2"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lastRenderedPageBreak/>
              <w:t xml:space="preserve">The D2R chip </w:t>
            </w:r>
            <w:r>
              <w:rPr>
                <w:rFonts w:eastAsiaTheme="minorEastAsia"/>
                <w:iCs/>
                <w:color w:val="FF0000"/>
                <w:lang w:eastAsia="zh-CN"/>
              </w:rPr>
              <w:t xml:space="preserve">duration </w:t>
            </w:r>
            <w:r>
              <w:rPr>
                <w:rFonts w:eastAsiaTheme="minorEastAsia" w:hint="eastAsia"/>
                <w:iCs/>
                <w:strike/>
                <w:color w:val="FF0000"/>
                <w:lang w:eastAsia="zh-CN"/>
              </w:rPr>
              <w:t>length</w:t>
            </w:r>
            <w:r>
              <w:rPr>
                <w:rFonts w:eastAsiaTheme="minorEastAsia" w:hint="eastAsia"/>
                <w:iCs/>
                <w:color w:val="FF0000"/>
                <w:lang w:eastAsia="zh-CN"/>
              </w:rPr>
              <w:t xml:space="preserve"> </w:t>
            </w:r>
            <w:r>
              <w:rPr>
                <w:rFonts w:eastAsiaTheme="minorEastAsia"/>
                <w:iCs/>
                <w:color w:val="FF0000"/>
                <w:lang w:eastAsia="zh-CN"/>
              </w:rPr>
              <w:t xml:space="preserve">is </w:t>
            </w:r>
            <w:r>
              <w:rPr>
                <w:rFonts w:eastAsiaTheme="minorEastAsia" w:hint="eastAsia"/>
                <w:iCs/>
                <w:lang w:eastAsia="zh-CN"/>
              </w:rPr>
              <w:t>equal</w:t>
            </w:r>
            <w:r>
              <w:rPr>
                <w:rFonts w:eastAsiaTheme="minorEastAsia" w:hint="eastAsia"/>
                <w:iCs/>
                <w:strike/>
                <w:color w:val="FF0000"/>
                <w:lang w:eastAsia="zh-CN"/>
              </w:rPr>
              <w:t>s</w:t>
            </w:r>
            <w:r>
              <w:rPr>
                <w:rFonts w:eastAsiaTheme="minorEastAsia" w:hint="eastAsia"/>
                <w:iCs/>
                <w:lang w:eastAsia="zh-CN"/>
              </w:rPr>
              <w:t xml:space="preserve"> </w:t>
            </w:r>
            <w:r>
              <w:rPr>
                <w:rFonts w:eastAsiaTheme="minorEastAsia"/>
                <w:iCs/>
                <w:color w:val="FF0000"/>
                <w:lang w:eastAsia="zh-CN"/>
              </w:rPr>
              <w:t xml:space="preserve">to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 (2 </w:t>
            </w:r>
            <w:r>
              <w:rPr>
                <w:rFonts w:eastAsiaTheme="minorEastAsia"/>
                <w:bCs/>
                <w:lang w:eastAsia="zh-CN"/>
              </w:rPr>
              <w:t>×</w:t>
            </w:r>
            <w:r>
              <w:rPr>
                <w:rFonts w:eastAsiaTheme="minorEastAsia" w:hint="eastAsia"/>
                <w:bCs/>
                <w:lang w:eastAsia="zh-CN"/>
              </w:rPr>
              <w:t xml:space="preserve"> </w:t>
            </w:r>
            <w:r>
              <w:rPr>
                <w:rFonts w:eastAsiaTheme="minorEastAsia" w:hint="eastAsia"/>
                <w:i/>
                <w:lang w:eastAsia="zh-CN"/>
              </w:rPr>
              <w:t>R</w:t>
            </w:r>
            <w:r>
              <w:rPr>
                <w:rFonts w:eastAsiaTheme="minorEastAsia" w:hint="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is the D2R bit length, and </w:t>
            </w:r>
            <w:r>
              <w:rPr>
                <w:rFonts w:eastAsiaTheme="minorEastAsia" w:hint="eastAsia"/>
                <w:i/>
                <w:lang w:eastAsia="zh-CN"/>
              </w:rPr>
              <w:t>R</w:t>
            </w:r>
            <w:r>
              <w:rPr>
                <w:rFonts w:eastAsiaTheme="minorEastAsia" w:hint="eastAsia"/>
                <w:iCs/>
                <w:lang w:eastAsia="zh-CN"/>
              </w:rPr>
              <w:t xml:space="preserve"> is the small frequency shift factor (i.e., </w:t>
            </w:r>
            <w:r>
              <w:rPr>
                <w:rFonts w:eastAsiaTheme="minorEastAsia" w:hint="eastAsia"/>
                <w:iCs/>
                <w:strike/>
                <w:color w:val="FF0000"/>
                <w:lang w:eastAsia="zh-CN"/>
              </w:rPr>
              <w:t xml:space="preserve">the number of repeated Manchester codewords within </w:t>
            </w:r>
            <w:r>
              <w:rPr>
                <w:i/>
                <w:strike/>
                <w:color w:val="FF0000"/>
                <w:szCs w:val="20"/>
                <w:lang w:val="en-GB"/>
              </w:rPr>
              <w:t>T</w:t>
            </w:r>
            <w:r>
              <w:rPr>
                <w:i/>
                <w:strike/>
                <w:color w:val="FF0000"/>
                <w:szCs w:val="20"/>
                <w:vertAlign w:val="subscript"/>
                <w:lang w:val="en-GB"/>
              </w:rPr>
              <w:softHyphen/>
            </w:r>
            <w:r>
              <w:rPr>
                <w:iCs/>
                <w:strike/>
                <w:color w:val="FF0000"/>
                <w:szCs w:val="20"/>
                <w:vertAlign w:val="subscript"/>
                <w:lang w:val="en-GB"/>
              </w:rPr>
              <w:t>b</w:t>
            </w:r>
            <w:r>
              <w:rPr>
                <w:rFonts w:eastAsiaTheme="minorEastAsia" w:hint="eastAsia"/>
                <w:iCs/>
                <w:strike/>
                <w:color w:val="FF0000"/>
                <w:lang w:eastAsia="zh-CN"/>
              </w:rPr>
              <w:t xml:space="preserve"> or </w:t>
            </w:r>
            <w:r>
              <w:rPr>
                <w:rFonts w:eastAsiaTheme="minorEastAsia" w:hint="eastAsia"/>
                <w:iCs/>
                <w:lang w:eastAsia="zh-CN"/>
              </w:rPr>
              <w:t xml:space="preserve">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w:t>
            </w:r>
          </w:p>
          <w:p w14:paraId="35EFB60D" w14:textId="7908739C" w:rsidR="00A60F87" w:rsidRPr="00935ABC" w:rsidRDefault="00935ABC">
            <w:pPr>
              <w:jc w:val="both"/>
              <w:rPr>
                <w:rFonts w:eastAsiaTheme="minorEastAsia"/>
                <w:bCs/>
                <w:lang w:eastAsia="zh-CN"/>
              </w:rPr>
            </w:pPr>
            <w:r w:rsidRPr="00935ABC">
              <w:rPr>
                <w:rFonts w:eastAsiaTheme="minorEastAsia" w:hint="eastAsia"/>
                <w:bCs/>
                <w:color w:val="0070C0"/>
                <w:lang w:eastAsia="zh-CN"/>
              </w:rPr>
              <w:t>FL: Thanks for the comment, yes right, the update has been implemented!</w:t>
            </w:r>
          </w:p>
        </w:tc>
      </w:tr>
      <w:tr w:rsidR="00A60F87" w14:paraId="74739FC8" w14:textId="77777777" w:rsidTr="00F8493E">
        <w:tc>
          <w:tcPr>
            <w:tcW w:w="1650" w:type="dxa"/>
          </w:tcPr>
          <w:p w14:paraId="3D72B297" w14:textId="77777777" w:rsidR="00A60F87" w:rsidRDefault="00723FB5">
            <w:pPr>
              <w:rPr>
                <w:rFonts w:eastAsiaTheme="minorEastAsia"/>
                <w:lang w:eastAsia="zh-CN"/>
              </w:rPr>
            </w:pPr>
            <w:r>
              <w:rPr>
                <w:rFonts w:eastAsiaTheme="minorEastAsia" w:hint="eastAsia"/>
                <w:lang w:eastAsia="zh-CN"/>
              </w:rPr>
              <w:lastRenderedPageBreak/>
              <w:t>v</w:t>
            </w:r>
            <w:r>
              <w:rPr>
                <w:rFonts w:eastAsiaTheme="minorEastAsia"/>
                <w:lang w:eastAsia="zh-CN"/>
              </w:rPr>
              <w:t xml:space="preserve">ivo  </w:t>
            </w:r>
          </w:p>
        </w:tc>
        <w:tc>
          <w:tcPr>
            <w:tcW w:w="8410" w:type="dxa"/>
          </w:tcPr>
          <w:p w14:paraId="743A1CE6" w14:textId="77777777" w:rsidR="00A60F87" w:rsidRDefault="00723FB5">
            <w:pPr>
              <w:spacing w:beforeLines="50" w:before="120" w:afterLines="50" w:after="120"/>
              <w:jc w:val="both"/>
              <w:rPr>
                <w:rFonts w:eastAsiaTheme="minorEastAsia"/>
                <w:iCs/>
                <w:lang w:eastAsia="zh-CN"/>
              </w:rPr>
            </w:pPr>
            <w:r>
              <w:rPr>
                <w:rFonts w:eastAsiaTheme="minorEastAsia" w:hint="eastAsia"/>
                <w:bCs/>
                <w:lang w:eastAsia="zh-CN"/>
              </w:rPr>
              <w:t>G</w:t>
            </w:r>
            <w:r>
              <w:rPr>
                <w:rFonts w:eastAsiaTheme="minorEastAsia"/>
                <w:bCs/>
                <w:lang w:eastAsia="zh-CN"/>
              </w:rPr>
              <w:t xml:space="preserve">enerally fine. </w:t>
            </w:r>
          </w:p>
        </w:tc>
      </w:tr>
      <w:tr w:rsidR="00A60F87" w14:paraId="3308174C" w14:textId="77777777" w:rsidTr="00F8493E">
        <w:tc>
          <w:tcPr>
            <w:tcW w:w="1650" w:type="dxa"/>
          </w:tcPr>
          <w:p w14:paraId="12C5C228" w14:textId="77777777" w:rsidR="00A60F87" w:rsidRDefault="00723FB5">
            <w:pPr>
              <w:rPr>
                <w:rFonts w:eastAsiaTheme="minorEastAsia"/>
                <w:lang w:eastAsia="zh-CN"/>
              </w:rPr>
            </w:pPr>
            <w:r>
              <w:rPr>
                <w:rFonts w:eastAsiaTheme="minorEastAsia" w:hint="eastAsia"/>
                <w:lang w:eastAsia="zh-CN"/>
              </w:rPr>
              <w:t>ZTE,Sanechips</w:t>
            </w:r>
          </w:p>
        </w:tc>
        <w:tc>
          <w:tcPr>
            <w:tcW w:w="8410" w:type="dxa"/>
          </w:tcPr>
          <w:p w14:paraId="47B62DCE" w14:textId="77777777" w:rsidR="00A60F87" w:rsidRDefault="00723FB5">
            <w:pPr>
              <w:jc w:val="both"/>
              <w:rPr>
                <w:rFonts w:eastAsiaTheme="minorEastAsia"/>
                <w:lang w:eastAsia="zh-CN"/>
              </w:rPr>
            </w:pPr>
            <w:r>
              <w:rPr>
                <w:rFonts w:eastAsiaTheme="minorEastAsia" w:hint="eastAsia"/>
                <w:lang w:eastAsia="zh-CN"/>
              </w:rPr>
              <w:t>okay</w:t>
            </w:r>
          </w:p>
        </w:tc>
      </w:tr>
      <w:tr w:rsidR="006A16DA" w14:paraId="68D141EB" w14:textId="77777777" w:rsidTr="00F8493E">
        <w:tc>
          <w:tcPr>
            <w:tcW w:w="1650" w:type="dxa"/>
          </w:tcPr>
          <w:p w14:paraId="682DFDE1" w14:textId="77777777" w:rsidR="006A16DA" w:rsidRPr="00B742BC" w:rsidRDefault="006A16DA" w:rsidP="008339E1">
            <w:r>
              <w:t>Nokia</w:t>
            </w:r>
          </w:p>
        </w:tc>
        <w:tc>
          <w:tcPr>
            <w:tcW w:w="8410" w:type="dxa"/>
          </w:tcPr>
          <w:p w14:paraId="47718392" w14:textId="77777777" w:rsidR="006A16DA" w:rsidRDefault="006A16DA" w:rsidP="008339E1">
            <w:r>
              <w:t>Both instances of “length” should be replaced with “duration” for clarity and consistency with earlier agreements (chip duration, bit duration)</w:t>
            </w:r>
          </w:p>
        </w:tc>
      </w:tr>
      <w:tr w:rsidR="00EC0AAE" w14:paraId="02854AD5" w14:textId="77777777" w:rsidTr="00F8493E">
        <w:tc>
          <w:tcPr>
            <w:tcW w:w="1650" w:type="dxa"/>
          </w:tcPr>
          <w:p w14:paraId="0D270003" w14:textId="23170B9D" w:rsidR="00EC0AAE" w:rsidRDefault="00EC0AAE" w:rsidP="00EC0AAE">
            <w:r>
              <w:rPr>
                <w:rFonts w:eastAsiaTheme="minorEastAsia"/>
                <w:lang w:eastAsia="zh-CN"/>
              </w:rPr>
              <w:t>Panasonic</w:t>
            </w:r>
          </w:p>
        </w:tc>
        <w:tc>
          <w:tcPr>
            <w:tcW w:w="8410" w:type="dxa"/>
          </w:tcPr>
          <w:p w14:paraId="2C382F8F" w14:textId="462557EF" w:rsidR="00EC0AAE" w:rsidRDefault="00EC0AAE" w:rsidP="00EC0AAE">
            <w:r>
              <w:rPr>
                <w:rFonts w:eastAsiaTheme="minorEastAsia"/>
                <w:bCs/>
                <w:lang w:eastAsia="zh-CN"/>
              </w:rPr>
              <w:t>We are fine with the proposal.</w:t>
            </w:r>
          </w:p>
        </w:tc>
      </w:tr>
      <w:tr w:rsidR="00F31DA9" w14:paraId="7A10C837" w14:textId="77777777" w:rsidTr="00F8493E">
        <w:tc>
          <w:tcPr>
            <w:tcW w:w="1650" w:type="dxa"/>
          </w:tcPr>
          <w:p w14:paraId="1C5603FC" w14:textId="394C34BC" w:rsidR="00F31DA9" w:rsidRDefault="00F31DA9" w:rsidP="00F31DA9">
            <w:pPr>
              <w:rPr>
                <w:rFonts w:eastAsiaTheme="minorEastAsia"/>
                <w:lang w:eastAsia="zh-CN"/>
              </w:rPr>
            </w:pPr>
            <w:r>
              <w:rPr>
                <w:rFonts w:eastAsia="Malgun Gothic" w:hint="eastAsia"/>
                <w:lang w:eastAsia="ko-KR"/>
              </w:rPr>
              <w:t>Samsung</w:t>
            </w:r>
          </w:p>
        </w:tc>
        <w:tc>
          <w:tcPr>
            <w:tcW w:w="8410" w:type="dxa"/>
          </w:tcPr>
          <w:p w14:paraId="3B8FEEDB" w14:textId="77777777" w:rsidR="00F31DA9" w:rsidRDefault="00F31DA9" w:rsidP="00F31DA9">
            <w:pPr>
              <w:jc w:val="both"/>
              <w:rPr>
                <w:rFonts w:eastAsia="Malgun Gothic"/>
                <w:bCs/>
                <w:lang w:eastAsia="ko-KR"/>
              </w:rPr>
            </w:pPr>
            <w:r w:rsidRPr="005D43B9">
              <w:rPr>
                <w:rFonts w:eastAsia="Malgun Gothic"/>
                <w:bCs/>
                <w:lang w:eastAsia="ko-KR"/>
              </w:rPr>
              <w:t>We are fine with the proposal with the following modification:</w:t>
            </w:r>
          </w:p>
          <w:p w14:paraId="1BCB2A3E" w14:textId="77777777" w:rsidR="00F31DA9" w:rsidRDefault="00F31DA9" w:rsidP="00F31DA9">
            <w:pPr>
              <w:pStyle w:val="aff3"/>
              <w:numPr>
                <w:ilvl w:val="0"/>
                <w:numId w:val="24"/>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The D2R chip length equals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 (2 </w:t>
            </w:r>
            <w:r>
              <w:rPr>
                <w:rFonts w:eastAsiaTheme="minorEastAsia"/>
                <w:bCs/>
                <w:lang w:eastAsia="zh-CN"/>
              </w:rPr>
              <w:t>×</w:t>
            </w:r>
            <w:r>
              <w:rPr>
                <w:rFonts w:eastAsiaTheme="minorEastAsia" w:hint="eastAsia"/>
                <w:bCs/>
                <w:lang w:eastAsia="zh-CN"/>
              </w:rPr>
              <w:t xml:space="preserve"> </w:t>
            </w:r>
            <w:r>
              <w:rPr>
                <w:rFonts w:eastAsiaTheme="minorEastAsia" w:hint="eastAsia"/>
                <w:i/>
                <w:lang w:eastAsia="zh-CN"/>
              </w:rPr>
              <w:t>R</w:t>
            </w:r>
            <w:r>
              <w:rPr>
                <w:rFonts w:eastAsiaTheme="minorEastAsia" w:hint="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del w:id="159" w:author="혜민 최" w:date="2025-02-17T01:04:00Z">
              <w:r w:rsidDel="005D43B9">
                <w:rPr>
                  <w:rFonts w:eastAsiaTheme="minorEastAsia" w:hint="eastAsia"/>
                  <w:iCs/>
                  <w:lang w:eastAsia="zh-CN"/>
                </w:rPr>
                <w:delText xml:space="preserve"> </w:delText>
              </w:r>
            </w:del>
            <w:ins w:id="160" w:author="혜민 최" w:date="2025-02-17T01:05:00Z">
              <w:r>
                <w:rPr>
                  <w:rFonts w:eastAsia="Malgun Gothic" w:hint="eastAsia"/>
                  <w:iCs/>
                  <w:lang w:eastAsia="ko-KR"/>
                </w:rPr>
                <w:t>is the duration corresponding to one information bit in D2R</w:t>
              </w:r>
            </w:ins>
            <w:del w:id="161" w:author="혜민 최" w:date="2025-02-17T01:04:00Z">
              <w:r w:rsidDel="005D43B9">
                <w:rPr>
                  <w:rFonts w:eastAsiaTheme="minorEastAsia" w:hint="eastAsia"/>
                  <w:iCs/>
                  <w:lang w:eastAsia="zh-CN"/>
                </w:rPr>
                <w:delText>is the D2R bit length</w:delText>
              </w:r>
            </w:del>
            <w:r>
              <w:rPr>
                <w:rFonts w:eastAsiaTheme="minorEastAsia" w:hint="eastAsia"/>
                <w:iCs/>
                <w:lang w:eastAsia="zh-CN"/>
              </w:rPr>
              <w:t xml:space="preserve">, and </w:t>
            </w:r>
            <w:r>
              <w:rPr>
                <w:rFonts w:eastAsiaTheme="minorEastAsia" w:hint="eastAsia"/>
                <w:i/>
                <w:lang w:eastAsia="zh-CN"/>
              </w:rPr>
              <w:t>R</w:t>
            </w:r>
            <w:r>
              <w:rPr>
                <w:rFonts w:eastAsiaTheme="minorEastAsia" w:hint="eastAsia"/>
                <w:iCs/>
                <w:lang w:eastAsia="zh-CN"/>
              </w:rPr>
              <w:t xml:space="preserve"> is the small frequency shift factor</w:t>
            </w:r>
            <w:del w:id="162" w:author="혜민 최" w:date="2025-02-17T01:05:00Z">
              <w:r w:rsidDel="005D43B9">
                <w:rPr>
                  <w:rFonts w:eastAsiaTheme="minorEastAsia" w:hint="eastAsia"/>
                  <w:iCs/>
                  <w:lang w:eastAsia="zh-CN"/>
                </w:rPr>
                <w:delText xml:space="preserve"> (i.e., the number of repeated Manchester codewords within </w:delText>
              </w:r>
              <w:r w:rsidDel="005D43B9">
                <w:rPr>
                  <w:i/>
                  <w:szCs w:val="20"/>
                  <w:lang w:val="en-GB"/>
                </w:rPr>
                <w:delText>T</w:delText>
              </w:r>
              <w:r w:rsidDel="005D43B9">
                <w:rPr>
                  <w:i/>
                  <w:szCs w:val="20"/>
                  <w:vertAlign w:val="subscript"/>
                  <w:lang w:val="en-GB"/>
                </w:rPr>
                <w:softHyphen/>
              </w:r>
              <w:r w:rsidDel="005D43B9">
                <w:rPr>
                  <w:iCs/>
                  <w:szCs w:val="20"/>
                  <w:vertAlign w:val="subscript"/>
                  <w:lang w:val="en-GB"/>
                </w:rPr>
                <w:delText>b</w:delText>
              </w:r>
              <w:r w:rsidDel="005D43B9">
                <w:rPr>
                  <w:rFonts w:eastAsiaTheme="minorEastAsia" w:hint="eastAsia"/>
                  <w:iCs/>
                  <w:lang w:eastAsia="zh-CN"/>
                </w:rPr>
                <w:delText xml:space="preserve"> or number of square-wave periods within </w:delText>
              </w:r>
              <w:r w:rsidDel="005D43B9">
                <w:rPr>
                  <w:i/>
                  <w:szCs w:val="20"/>
                  <w:lang w:val="en-GB"/>
                </w:rPr>
                <w:delText>T</w:delText>
              </w:r>
              <w:r w:rsidDel="005D43B9">
                <w:rPr>
                  <w:i/>
                  <w:szCs w:val="20"/>
                  <w:vertAlign w:val="subscript"/>
                  <w:lang w:val="en-GB"/>
                </w:rPr>
                <w:softHyphen/>
              </w:r>
              <w:r w:rsidDel="005D43B9">
                <w:rPr>
                  <w:iCs/>
                  <w:szCs w:val="20"/>
                  <w:vertAlign w:val="subscript"/>
                  <w:lang w:val="en-GB"/>
                </w:rPr>
                <w:delText>b</w:delText>
              </w:r>
              <w:r w:rsidDel="005D43B9">
                <w:rPr>
                  <w:rFonts w:eastAsiaTheme="minorEastAsia" w:hint="eastAsia"/>
                  <w:iCs/>
                  <w:lang w:eastAsia="zh-CN"/>
                </w:rPr>
                <w:delText>)</w:delText>
              </w:r>
            </w:del>
            <w:r>
              <w:rPr>
                <w:rFonts w:eastAsiaTheme="minorEastAsia" w:hint="eastAsia"/>
                <w:iCs/>
                <w:lang w:eastAsia="zh-CN"/>
              </w:rPr>
              <w:t>.</w:t>
            </w:r>
          </w:p>
          <w:p w14:paraId="2AE3A3D4" w14:textId="5C204877" w:rsidR="00F31DA9" w:rsidRDefault="00F31DA9" w:rsidP="00F31DA9">
            <w:pPr>
              <w:rPr>
                <w:rFonts w:eastAsiaTheme="minorEastAsia"/>
                <w:bCs/>
                <w:lang w:eastAsia="zh-CN"/>
              </w:rPr>
            </w:pPr>
            <w:r w:rsidRPr="005D43B9">
              <w:rPr>
                <w:rFonts w:eastAsia="Malgun Gothic"/>
                <w:bCs/>
                <w:lang w:eastAsia="ko-KR"/>
              </w:rPr>
              <w:t xml:space="preserve">For </w:t>
            </w:r>
            <w:r>
              <w:rPr>
                <w:rFonts w:eastAsia="Malgun Gothic" w:hint="eastAsia"/>
                <w:bCs/>
                <w:lang w:eastAsia="ko-KR"/>
              </w:rPr>
              <w:t xml:space="preserve">the </w:t>
            </w:r>
            <w:r w:rsidRPr="005D43B9">
              <w:rPr>
                <w:rFonts w:eastAsia="Malgun Gothic"/>
                <w:bCs/>
                <w:lang w:eastAsia="ko-KR"/>
              </w:rPr>
              <w:t>i.e.</w:t>
            </w:r>
            <w:r>
              <w:rPr>
                <w:rFonts w:eastAsia="Malgun Gothic" w:hint="eastAsia"/>
                <w:bCs/>
                <w:lang w:eastAsia="ko-KR"/>
              </w:rPr>
              <w:t xml:space="preserve"> part</w:t>
            </w:r>
            <w:r w:rsidRPr="005D43B9">
              <w:rPr>
                <w:rFonts w:eastAsia="Malgun Gothic"/>
                <w:bCs/>
                <w:lang w:eastAsia="ko-KR"/>
              </w:rPr>
              <w:t>, the description of the small frequency shift factor should be included in Proposal 4-1</w:t>
            </w:r>
            <w:r>
              <w:rPr>
                <w:rFonts w:eastAsia="Malgun Gothic" w:hint="eastAsia"/>
                <w:bCs/>
                <w:lang w:eastAsia="ko-KR"/>
              </w:rPr>
              <w:t>, if needed.</w:t>
            </w:r>
          </w:p>
        </w:tc>
      </w:tr>
      <w:tr w:rsidR="00723FB5" w14:paraId="48DC20A0" w14:textId="77777777" w:rsidTr="00F8493E">
        <w:tc>
          <w:tcPr>
            <w:tcW w:w="1650" w:type="dxa"/>
          </w:tcPr>
          <w:p w14:paraId="27E67F09" w14:textId="6F6B1E00" w:rsidR="00723FB5" w:rsidRPr="00723FB5" w:rsidRDefault="00723FB5" w:rsidP="00F31DA9">
            <w:pPr>
              <w:rPr>
                <w:rFonts w:eastAsia="Yu Mincho"/>
                <w:lang w:eastAsia="ja-JP"/>
              </w:rPr>
            </w:pPr>
            <w:r>
              <w:rPr>
                <w:rFonts w:eastAsia="Yu Mincho" w:hint="eastAsia"/>
                <w:lang w:eastAsia="ja-JP"/>
              </w:rPr>
              <w:t>DOCOMO</w:t>
            </w:r>
          </w:p>
        </w:tc>
        <w:tc>
          <w:tcPr>
            <w:tcW w:w="8410" w:type="dxa"/>
          </w:tcPr>
          <w:p w14:paraId="50A44446" w14:textId="1B99E619" w:rsidR="00723FB5" w:rsidRPr="00723FB5" w:rsidRDefault="00723FB5" w:rsidP="00F31DA9">
            <w:pPr>
              <w:jc w:val="both"/>
              <w:rPr>
                <w:rFonts w:eastAsia="Yu Mincho"/>
                <w:bCs/>
                <w:lang w:eastAsia="ja-JP"/>
              </w:rPr>
            </w:pPr>
            <w:r>
              <w:rPr>
                <w:rFonts w:eastAsia="Yu Mincho" w:hint="eastAsia"/>
                <w:bCs/>
                <w:lang w:eastAsia="ja-JP"/>
              </w:rPr>
              <w:t>OK</w:t>
            </w:r>
          </w:p>
        </w:tc>
      </w:tr>
      <w:tr w:rsidR="00B73A44" w14:paraId="0DDFBC9B" w14:textId="77777777" w:rsidTr="00F8493E">
        <w:tc>
          <w:tcPr>
            <w:tcW w:w="1650" w:type="dxa"/>
          </w:tcPr>
          <w:p w14:paraId="7A914BD3" w14:textId="38475227"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3316D46A" w14:textId="23277916" w:rsidR="00B73A44" w:rsidRDefault="00B73A44" w:rsidP="00B73A44">
            <w:pPr>
              <w:jc w:val="both"/>
              <w:rPr>
                <w:rFonts w:eastAsia="Yu Mincho"/>
                <w:bCs/>
                <w:lang w:eastAsia="ja-JP"/>
              </w:rPr>
            </w:pPr>
            <w:r>
              <w:rPr>
                <w:rFonts w:eastAsiaTheme="minorEastAsia" w:hint="eastAsia"/>
                <w:bCs/>
                <w:lang w:eastAsia="zh-CN"/>
              </w:rPr>
              <w:t>O</w:t>
            </w:r>
            <w:r>
              <w:rPr>
                <w:rFonts w:eastAsiaTheme="minorEastAsia"/>
                <w:bCs/>
                <w:lang w:eastAsia="zh-CN"/>
              </w:rPr>
              <w:t>k</w:t>
            </w:r>
          </w:p>
        </w:tc>
      </w:tr>
      <w:tr w:rsidR="002C02F4" w14:paraId="4E59011D" w14:textId="77777777" w:rsidTr="00F8493E">
        <w:tc>
          <w:tcPr>
            <w:tcW w:w="1650" w:type="dxa"/>
          </w:tcPr>
          <w:p w14:paraId="33116F78" w14:textId="0555E59F" w:rsidR="002C02F4" w:rsidRDefault="002C02F4" w:rsidP="00B73A44">
            <w:pPr>
              <w:rPr>
                <w:rFonts w:eastAsiaTheme="minorEastAsia"/>
                <w:lang w:eastAsia="zh-CN"/>
              </w:rPr>
            </w:pPr>
            <w:r>
              <w:rPr>
                <w:rFonts w:eastAsiaTheme="minorEastAsia"/>
                <w:lang w:eastAsia="zh-CN"/>
              </w:rPr>
              <w:t>IDCC</w:t>
            </w:r>
          </w:p>
        </w:tc>
        <w:tc>
          <w:tcPr>
            <w:tcW w:w="8410" w:type="dxa"/>
          </w:tcPr>
          <w:p w14:paraId="3EEE12EE" w14:textId="250A749A" w:rsidR="002C02F4" w:rsidRDefault="002C02F4" w:rsidP="00B73A44">
            <w:pPr>
              <w:jc w:val="both"/>
              <w:rPr>
                <w:rFonts w:eastAsiaTheme="minorEastAsia"/>
                <w:bCs/>
                <w:lang w:eastAsia="zh-CN"/>
              </w:rPr>
            </w:pPr>
            <w:r>
              <w:rPr>
                <w:rFonts w:eastAsiaTheme="minorEastAsia"/>
                <w:bCs/>
                <w:lang w:eastAsia="zh-CN"/>
              </w:rPr>
              <w:t>Ok.</w:t>
            </w:r>
          </w:p>
        </w:tc>
      </w:tr>
      <w:tr w:rsidR="002464CE" w14:paraId="2708888E" w14:textId="77777777" w:rsidTr="00F8493E">
        <w:tc>
          <w:tcPr>
            <w:tcW w:w="1650" w:type="dxa"/>
          </w:tcPr>
          <w:p w14:paraId="5B7B86C0" w14:textId="23AFF7BA"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2CED4F50" w14:textId="30BF5DEF" w:rsidR="002464CE" w:rsidRDefault="002464CE" w:rsidP="002464CE">
            <w:pPr>
              <w:jc w:val="both"/>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1F638B" w:rsidRPr="001F638B" w14:paraId="26F937F1" w14:textId="77777777" w:rsidTr="00F8493E">
        <w:tc>
          <w:tcPr>
            <w:tcW w:w="1650" w:type="dxa"/>
          </w:tcPr>
          <w:p w14:paraId="14B4139A" w14:textId="7B71CF8E" w:rsidR="001F638B" w:rsidRPr="001F638B" w:rsidRDefault="001F638B" w:rsidP="001F638B">
            <w:pPr>
              <w:rPr>
                <w:rFonts w:eastAsiaTheme="minorEastAsia"/>
                <w:lang w:eastAsia="zh-CN"/>
              </w:rPr>
            </w:pPr>
            <w:r w:rsidRPr="001F638B">
              <w:rPr>
                <w:rFonts w:eastAsiaTheme="minorEastAsia"/>
                <w:lang w:eastAsia="zh-CN"/>
              </w:rPr>
              <w:t>Huawei, HiSilicon</w:t>
            </w:r>
          </w:p>
        </w:tc>
        <w:tc>
          <w:tcPr>
            <w:tcW w:w="8410" w:type="dxa"/>
          </w:tcPr>
          <w:p w14:paraId="5B60ADD2" w14:textId="583468E1" w:rsidR="001F638B" w:rsidRPr="001F638B" w:rsidRDefault="001F638B" w:rsidP="001F638B">
            <w:pPr>
              <w:jc w:val="both"/>
              <w:rPr>
                <w:rFonts w:eastAsiaTheme="minorEastAsia"/>
                <w:bCs/>
                <w:lang w:eastAsia="zh-CN"/>
              </w:rPr>
            </w:pPr>
            <w:r w:rsidRPr="001F638B">
              <w:rPr>
                <w:rFonts w:eastAsiaTheme="minorEastAsia"/>
                <w:bCs/>
                <w:lang w:eastAsia="zh-CN"/>
              </w:rPr>
              <w:t>The TR already explains this, and the WID takes into the WI the decisions of the TR. Although this wording is equivalent (and it is fine), a RAN1 conclusion to repeat the text of the TR is sufficient.</w:t>
            </w:r>
          </w:p>
        </w:tc>
      </w:tr>
      <w:tr w:rsidR="00F8493E" w:rsidRPr="001B2D70" w14:paraId="10516B2F" w14:textId="77777777" w:rsidTr="00F8493E">
        <w:tc>
          <w:tcPr>
            <w:tcW w:w="1650" w:type="dxa"/>
          </w:tcPr>
          <w:p w14:paraId="7961AB79" w14:textId="48F68D8A" w:rsidR="00F8493E" w:rsidRPr="001B2D70" w:rsidRDefault="00F8493E" w:rsidP="008339E1">
            <w:pPr>
              <w:rPr>
                <w:rFonts w:eastAsiaTheme="minorEastAsia"/>
                <w:lang w:eastAsia="zh-CN"/>
              </w:rPr>
            </w:pPr>
            <w:r w:rsidRPr="00F8493E">
              <w:rPr>
                <w:rFonts w:eastAsiaTheme="minorEastAsia"/>
                <w:lang w:eastAsia="zh-CN"/>
              </w:rPr>
              <w:t>Ericsson</w:t>
            </w:r>
          </w:p>
        </w:tc>
        <w:tc>
          <w:tcPr>
            <w:tcW w:w="8410" w:type="dxa"/>
          </w:tcPr>
          <w:p w14:paraId="32FC3386" w14:textId="77777777" w:rsidR="00F8493E" w:rsidRPr="001B2D70" w:rsidRDefault="00F8493E" w:rsidP="008339E1">
            <w:pPr>
              <w:jc w:val="both"/>
              <w:rPr>
                <w:rFonts w:eastAsiaTheme="minorEastAsia"/>
                <w:b/>
                <w:bCs/>
                <w:lang w:eastAsia="zh-CN"/>
              </w:rPr>
            </w:pPr>
            <w:r w:rsidRPr="00E35766">
              <w:rPr>
                <w:rFonts w:eastAsiaTheme="minorEastAsia"/>
                <w:lang w:eastAsia="zh-CN"/>
              </w:rPr>
              <w:t>Fine</w:t>
            </w:r>
            <w:r>
              <w:rPr>
                <w:rFonts w:eastAsiaTheme="minorEastAsia"/>
                <w:b/>
                <w:bCs/>
                <w:lang w:eastAsia="zh-CN"/>
              </w:rPr>
              <w:t>.</w:t>
            </w:r>
          </w:p>
        </w:tc>
      </w:tr>
      <w:tr w:rsidR="00D84C4D" w:rsidRPr="001B2D70" w14:paraId="1E20E090" w14:textId="77777777" w:rsidTr="00F8493E">
        <w:tc>
          <w:tcPr>
            <w:tcW w:w="1650" w:type="dxa"/>
          </w:tcPr>
          <w:p w14:paraId="78E2EE90" w14:textId="1C38CC76" w:rsidR="00D84C4D" w:rsidRPr="004730FA" w:rsidRDefault="00D84C4D" w:rsidP="008339E1">
            <w:pPr>
              <w:rPr>
                <w:rFonts w:eastAsiaTheme="minorEastAsia"/>
                <w:color w:val="0070C0"/>
                <w:lang w:eastAsia="zh-CN"/>
              </w:rPr>
            </w:pPr>
            <w:r w:rsidRPr="004730FA">
              <w:rPr>
                <w:rFonts w:eastAsiaTheme="minorEastAsia" w:hint="eastAsia"/>
                <w:color w:val="0070C0"/>
                <w:lang w:eastAsia="zh-CN"/>
              </w:rPr>
              <w:t>FL</w:t>
            </w:r>
          </w:p>
        </w:tc>
        <w:tc>
          <w:tcPr>
            <w:tcW w:w="8410" w:type="dxa"/>
          </w:tcPr>
          <w:p w14:paraId="463DCB0C" w14:textId="5CE4FAA9" w:rsidR="00D84C4D" w:rsidRPr="004730FA" w:rsidRDefault="00D84C4D" w:rsidP="008339E1">
            <w:pPr>
              <w:jc w:val="both"/>
              <w:rPr>
                <w:rFonts w:eastAsiaTheme="minorEastAsia"/>
                <w:color w:val="0070C0"/>
                <w:lang w:eastAsia="zh-CN"/>
              </w:rPr>
            </w:pPr>
            <w:r w:rsidRPr="004730FA">
              <w:rPr>
                <w:rFonts w:eastAsiaTheme="minorEastAsia" w:hint="eastAsia"/>
                <w:color w:val="0070C0"/>
                <w:lang w:eastAsia="zh-CN"/>
              </w:rPr>
              <w:t xml:space="preserve">Similar suggestions for R2D line code, for the main bullet, the proposal is updated </w:t>
            </w:r>
            <w:r w:rsidRPr="004730FA">
              <w:rPr>
                <w:rFonts w:eastAsiaTheme="minorEastAsia"/>
                <w:color w:val="0070C0"/>
                <w:lang w:eastAsia="zh-CN"/>
              </w:rPr>
              <w:t>referring</w:t>
            </w:r>
            <w:r w:rsidRPr="004730FA">
              <w:rPr>
                <w:rFonts w:eastAsiaTheme="minorEastAsia" w:hint="eastAsia"/>
                <w:color w:val="0070C0"/>
                <w:lang w:eastAsia="zh-CN"/>
              </w:rPr>
              <w:t xml:space="preserve"> to what we have captured in </w:t>
            </w:r>
            <w:r w:rsidRPr="004730FA">
              <w:rPr>
                <w:rFonts w:eastAsiaTheme="minorEastAsia"/>
                <w:color w:val="0070C0"/>
                <w:lang w:eastAsia="zh-CN"/>
              </w:rPr>
              <w:t>the</w:t>
            </w:r>
            <w:r w:rsidRPr="004730FA">
              <w:rPr>
                <w:rFonts w:eastAsiaTheme="minorEastAsia" w:hint="eastAsia"/>
                <w:color w:val="0070C0"/>
                <w:lang w:eastAsia="zh-CN"/>
              </w:rPr>
              <w:t xml:space="preserve"> TR. For the sub-bullet, FL realized that it is duplicated with Proposal 4-1, so </w:t>
            </w:r>
            <w:r w:rsidRPr="004730FA">
              <w:rPr>
                <w:rFonts w:eastAsiaTheme="minorEastAsia"/>
                <w:color w:val="0070C0"/>
                <w:lang w:eastAsia="zh-CN"/>
              </w:rPr>
              <w:t>it is removed</w:t>
            </w:r>
            <w:r w:rsidRPr="004730FA">
              <w:rPr>
                <w:rFonts w:eastAsiaTheme="minorEastAsia" w:hint="eastAsia"/>
                <w:color w:val="0070C0"/>
                <w:lang w:eastAsia="zh-CN"/>
              </w:rPr>
              <w:t xml:space="preserve"> for now.</w:t>
            </w:r>
          </w:p>
          <w:p w14:paraId="593FA6BD" w14:textId="77777777" w:rsidR="00D84C4D" w:rsidRPr="004730FA" w:rsidRDefault="00D84C4D" w:rsidP="008339E1">
            <w:pPr>
              <w:jc w:val="both"/>
              <w:rPr>
                <w:rFonts w:eastAsiaTheme="minorEastAsia"/>
                <w:color w:val="0070C0"/>
                <w:lang w:eastAsia="zh-CN"/>
              </w:rPr>
            </w:pPr>
          </w:p>
          <w:p w14:paraId="2CBD6251" w14:textId="5E2D8112" w:rsidR="00D84C4D" w:rsidRPr="004730FA" w:rsidRDefault="00D84C4D" w:rsidP="00D84C4D">
            <w:pPr>
              <w:pStyle w:val="4"/>
              <w:numPr>
                <w:ilvl w:val="3"/>
                <w:numId w:val="0"/>
              </w:numPr>
              <w:rPr>
                <w:rFonts w:eastAsia="等线"/>
                <w:color w:val="0070C0"/>
              </w:rPr>
            </w:pPr>
            <w:r w:rsidRPr="004730FA">
              <w:rPr>
                <w:rFonts w:eastAsia="等线" w:hint="eastAsia"/>
                <w:color w:val="0070C0"/>
              </w:rPr>
              <w:t>[H</w:t>
            </w:r>
            <w:r w:rsidRPr="004730FA">
              <w:rPr>
                <w:rFonts w:eastAsia="等线"/>
                <w:color w:val="0070C0"/>
              </w:rPr>
              <w:t>]</w:t>
            </w:r>
            <w:r w:rsidRPr="004730FA">
              <w:rPr>
                <w:rFonts w:eastAsia="等线" w:hint="eastAsia"/>
                <w:color w:val="0070C0"/>
              </w:rPr>
              <w:t xml:space="preserve"> </w:t>
            </w:r>
            <w:r w:rsidRPr="004730FA">
              <w:rPr>
                <w:rFonts w:eastAsia="等线"/>
                <w:color w:val="0070C0"/>
              </w:rPr>
              <w:t>Proposal</w:t>
            </w:r>
            <w:r w:rsidRPr="004730FA">
              <w:rPr>
                <w:rFonts w:eastAsia="等线" w:hint="eastAsia"/>
                <w:color w:val="0070C0"/>
              </w:rPr>
              <w:t xml:space="preserve"> 4-2-v2</w:t>
            </w:r>
          </w:p>
          <w:p w14:paraId="7EF0B760" w14:textId="1D97D888" w:rsidR="00D84C4D" w:rsidRPr="004730FA" w:rsidRDefault="00D84C4D" w:rsidP="00D84C4D">
            <w:pPr>
              <w:rPr>
                <w:rFonts w:eastAsia="宋体"/>
                <w:color w:val="0070C0"/>
                <w:lang w:val="en-GB"/>
              </w:rPr>
            </w:pPr>
            <w:r w:rsidRPr="004730FA">
              <w:rPr>
                <w:rFonts w:eastAsia="宋体"/>
                <w:color w:val="0070C0"/>
                <w:lang w:val="en-GB"/>
              </w:rPr>
              <w:t xml:space="preserve">For </w:t>
            </w:r>
            <w:r w:rsidRPr="004730FA">
              <w:rPr>
                <w:rFonts w:eastAsia="宋体" w:hint="eastAsia"/>
                <w:color w:val="0070C0"/>
                <w:lang w:val="en-GB" w:eastAsia="zh-CN"/>
              </w:rPr>
              <w:t>a D2R chip</w:t>
            </w:r>
            <w:r w:rsidRPr="004730FA">
              <w:rPr>
                <w:rFonts w:eastAsia="宋体"/>
                <w:color w:val="0070C0"/>
                <w:lang w:val="en-GB"/>
              </w:rPr>
              <w:t>, TR 38.769 already gives us:</w:t>
            </w:r>
          </w:p>
          <w:tbl>
            <w:tblPr>
              <w:tblStyle w:val="afd"/>
              <w:tblW w:w="0" w:type="auto"/>
              <w:tblLook w:val="04A0" w:firstRow="1" w:lastRow="0" w:firstColumn="1" w:lastColumn="0" w:noHBand="0" w:noVBand="1"/>
            </w:tblPr>
            <w:tblGrid>
              <w:gridCol w:w="8184"/>
            </w:tblGrid>
            <w:tr w:rsidR="004730FA" w:rsidRPr="004730FA" w14:paraId="3E21F3DC" w14:textId="77777777" w:rsidTr="00D84C4D">
              <w:tc>
                <w:tcPr>
                  <w:tcW w:w="8184" w:type="dxa"/>
                </w:tcPr>
                <w:p w14:paraId="5D010EE2" w14:textId="77777777" w:rsidR="00D84C4D" w:rsidRPr="00D84C4D" w:rsidRDefault="00D84C4D" w:rsidP="00D84C4D">
                  <w:pPr>
                    <w:keepNext/>
                    <w:keepLines/>
                    <w:overflowPunct w:val="0"/>
                    <w:autoSpaceDE w:val="0"/>
                    <w:autoSpaceDN w:val="0"/>
                    <w:adjustRightInd w:val="0"/>
                    <w:spacing w:before="120" w:after="180"/>
                    <w:outlineLvl w:val="3"/>
                    <w:rPr>
                      <w:rFonts w:ascii="Arial" w:eastAsia="等线" w:hAnsi="Arial"/>
                      <w:color w:val="0070C0"/>
                      <w:sz w:val="24"/>
                      <w:szCs w:val="20"/>
                      <w:lang w:val="en-GB" w:eastAsia="en-GB"/>
                    </w:rPr>
                  </w:pPr>
                  <w:bookmarkStart w:id="163" w:name="_Toc181740524"/>
                  <w:bookmarkStart w:id="164" w:name="_Toc184196355"/>
                  <w:r w:rsidRPr="00D84C4D">
                    <w:rPr>
                      <w:rFonts w:ascii="Arial" w:eastAsia="等线" w:hAnsi="Arial"/>
                      <w:color w:val="0070C0"/>
                      <w:sz w:val="24"/>
                      <w:szCs w:val="20"/>
                      <w:lang w:val="en-GB" w:eastAsia="en-GB"/>
                    </w:rPr>
                    <w:t>6.1.2.2</w:t>
                  </w:r>
                  <w:r w:rsidRPr="00D84C4D">
                    <w:rPr>
                      <w:rFonts w:ascii="Arial" w:eastAsia="等线" w:hAnsi="Arial"/>
                      <w:color w:val="0070C0"/>
                      <w:sz w:val="24"/>
                      <w:szCs w:val="20"/>
                      <w:lang w:val="en-GB" w:eastAsia="en-GB"/>
                    </w:rPr>
                    <w:tab/>
                    <w:t>D2R line coding</w:t>
                  </w:r>
                  <w:bookmarkEnd w:id="163"/>
                  <w:bookmarkEnd w:id="164"/>
                </w:p>
                <w:p w14:paraId="64417492" w14:textId="7FAB4408" w:rsidR="00D84C4D" w:rsidRPr="004730FA" w:rsidRDefault="00D84C4D" w:rsidP="00D84C4D">
                  <w:pPr>
                    <w:overflowPunct w:val="0"/>
                    <w:autoSpaceDE w:val="0"/>
                    <w:autoSpaceDN w:val="0"/>
                    <w:adjustRightInd w:val="0"/>
                    <w:spacing w:after="180"/>
                    <w:rPr>
                      <w:rFonts w:ascii="Times New Roman" w:eastAsia="等线" w:hAnsi="Times New Roman"/>
                      <w:color w:val="0070C0"/>
                      <w:szCs w:val="20"/>
                      <w:lang w:val="en-GB" w:eastAsia="zh-CN"/>
                    </w:rPr>
                  </w:pPr>
                  <w:r w:rsidRPr="00D84C4D">
                    <w:rPr>
                      <w:rFonts w:ascii="Times New Roman" w:eastAsia="等线" w:hAnsi="Times New Roman"/>
                      <w:color w:val="0070C0"/>
                      <w:szCs w:val="20"/>
                      <w:lang w:val="en-GB" w:eastAsia="en-GB"/>
                    </w:rPr>
                    <w:t xml:space="preserve">The line codes studied for D2R are Manchester encoding, FM0 encoding, Miller encoding, and no line coding. FM0 encoding is deprioritized. </w:t>
                  </w:r>
                  <w:r w:rsidRPr="00D84C4D">
                    <w:rPr>
                      <w:rFonts w:ascii="Times New Roman" w:eastAsia="等线" w:hAnsi="Times New Roman"/>
                      <w:bCs/>
                      <w:color w:val="0070C0"/>
                      <w:szCs w:val="20"/>
                      <w:u w:val="single"/>
                      <w:lang w:val="en-GB" w:eastAsia="zh-CN"/>
                    </w:rPr>
                    <w:t>A chip corresponds to one modulated symbol at least for OOK and BPSK.</w:t>
                  </w:r>
                </w:p>
              </w:tc>
            </w:tr>
          </w:tbl>
          <w:p w14:paraId="34E707BE" w14:textId="629EBE20" w:rsidR="00D84C4D" w:rsidRPr="004730FA" w:rsidRDefault="00D84C4D" w:rsidP="00D84C4D">
            <w:pPr>
              <w:spacing w:beforeLines="50" w:before="120" w:afterLines="50" w:after="120"/>
              <w:jc w:val="both"/>
              <w:rPr>
                <w:rFonts w:eastAsiaTheme="minorEastAsia"/>
                <w:iCs/>
                <w:color w:val="0070C0"/>
                <w:lang w:val="en-GB" w:eastAsia="zh-CN"/>
              </w:rPr>
            </w:pPr>
          </w:p>
        </w:tc>
      </w:tr>
      <w:tr w:rsidR="00B45497" w:rsidRPr="001B2D70" w14:paraId="2B50F1E4" w14:textId="77777777" w:rsidTr="00F8493E">
        <w:tc>
          <w:tcPr>
            <w:tcW w:w="1650" w:type="dxa"/>
          </w:tcPr>
          <w:p w14:paraId="2DE28D69" w14:textId="785C11C7" w:rsidR="00B45497" w:rsidRPr="004730FA" w:rsidRDefault="00B45497" w:rsidP="00B45497">
            <w:pPr>
              <w:rPr>
                <w:rFonts w:eastAsiaTheme="minorEastAsia"/>
                <w:color w:val="0070C0"/>
                <w:lang w:eastAsia="zh-CN"/>
              </w:rPr>
            </w:pPr>
            <w:r>
              <w:rPr>
                <w:rFonts w:eastAsia="Malgun Gothic" w:hint="eastAsia"/>
                <w:lang w:eastAsia="ko-KR"/>
              </w:rPr>
              <w:t>LGE</w:t>
            </w:r>
          </w:p>
        </w:tc>
        <w:tc>
          <w:tcPr>
            <w:tcW w:w="8410" w:type="dxa"/>
          </w:tcPr>
          <w:p w14:paraId="6757B894" w14:textId="7F230663" w:rsidR="00B45497" w:rsidRPr="004730FA" w:rsidRDefault="00B45497" w:rsidP="00B45497">
            <w:pPr>
              <w:jc w:val="both"/>
              <w:rPr>
                <w:rFonts w:eastAsiaTheme="minorEastAsia"/>
                <w:color w:val="0070C0"/>
                <w:lang w:eastAsia="zh-CN"/>
              </w:rPr>
            </w:pPr>
            <w:r>
              <w:rPr>
                <w:rFonts w:eastAsia="Malgun Gothic" w:hint="eastAsia"/>
                <w:bCs/>
                <w:lang w:eastAsia="ko-KR"/>
              </w:rPr>
              <w:t xml:space="preserve">We support the </w:t>
            </w:r>
            <w:r>
              <w:rPr>
                <w:rFonts w:eastAsia="Malgun Gothic"/>
                <w:bCs/>
                <w:lang w:eastAsia="ko-KR"/>
              </w:rPr>
              <w:t>modification from QC.</w:t>
            </w:r>
          </w:p>
        </w:tc>
      </w:tr>
      <w:tr w:rsidR="00B45497" w:rsidRPr="001B2D70" w14:paraId="334290AC" w14:textId="77777777" w:rsidTr="00F8493E">
        <w:tc>
          <w:tcPr>
            <w:tcW w:w="1650" w:type="dxa"/>
          </w:tcPr>
          <w:p w14:paraId="12F0231B" w14:textId="7DB8F0FB" w:rsidR="00B45497" w:rsidRPr="004730FA" w:rsidRDefault="00B45497" w:rsidP="00B45497">
            <w:pPr>
              <w:rPr>
                <w:rFonts w:eastAsiaTheme="minorEastAsia"/>
                <w:color w:val="0070C0"/>
                <w:lang w:eastAsia="zh-CN"/>
              </w:rPr>
            </w:pPr>
            <w:r>
              <w:rPr>
                <w:rFonts w:eastAsiaTheme="minorEastAsia" w:hint="eastAsia"/>
                <w:lang w:eastAsia="zh-CN"/>
              </w:rPr>
              <w:t>N</w:t>
            </w:r>
            <w:r>
              <w:rPr>
                <w:rFonts w:eastAsiaTheme="minorEastAsia"/>
                <w:lang w:eastAsia="zh-CN"/>
              </w:rPr>
              <w:t>EC</w:t>
            </w:r>
          </w:p>
        </w:tc>
        <w:tc>
          <w:tcPr>
            <w:tcW w:w="8410" w:type="dxa"/>
          </w:tcPr>
          <w:p w14:paraId="217F7F47" w14:textId="3B01D87A" w:rsidR="00B45497" w:rsidRPr="004730FA" w:rsidRDefault="00B45497" w:rsidP="00B45497">
            <w:pPr>
              <w:jc w:val="both"/>
              <w:rPr>
                <w:rFonts w:eastAsiaTheme="minorEastAsia"/>
                <w:color w:val="0070C0"/>
                <w:lang w:eastAsia="zh-CN"/>
              </w:rPr>
            </w:pPr>
            <w:r>
              <w:rPr>
                <w:rFonts w:eastAsiaTheme="minorEastAsia"/>
                <w:iCs/>
                <w:lang w:eastAsia="zh-CN"/>
              </w:rPr>
              <w:t xml:space="preserve">Support.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w:t>
            </w:r>
            <w:r>
              <w:rPr>
                <w:rFonts w:eastAsiaTheme="minorEastAsia"/>
                <w:iCs/>
                <w:lang w:eastAsia="zh-CN"/>
              </w:rPr>
              <w:t>should be restricted to duration of one bit before line code but after channel code(if applied.).</w:t>
            </w:r>
          </w:p>
        </w:tc>
      </w:tr>
      <w:tr w:rsidR="00B45497" w:rsidRPr="001B2D70" w14:paraId="5307F7E9" w14:textId="77777777" w:rsidTr="00F8493E">
        <w:tc>
          <w:tcPr>
            <w:tcW w:w="1650" w:type="dxa"/>
          </w:tcPr>
          <w:p w14:paraId="23003394" w14:textId="50DA8D92" w:rsidR="00B45497" w:rsidRPr="004730FA" w:rsidRDefault="00B45497" w:rsidP="00B45497">
            <w:pPr>
              <w:rPr>
                <w:rFonts w:eastAsiaTheme="minorEastAsia"/>
                <w:color w:val="0070C0"/>
                <w:lang w:eastAsia="zh-CN"/>
              </w:rPr>
            </w:pPr>
            <w:r>
              <w:rPr>
                <w:rFonts w:eastAsiaTheme="minorEastAsia"/>
                <w:lang w:eastAsia="zh-CN"/>
              </w:rPr>
              <w:t>Apple</w:t>
            </w:r>
          </w:p>
        </w:tc>
        <w:tc>
          <w:tcPr>
            <w:tcW w:w="8410" w:type="dxa"/>
          </w:tcPr>
          <w:p w14:paraId="59C76F5C" w14:textId="6B75FE4A" w:rsidR="00B45497" w:rsidRPr="004730FA" w:rsidRDefault="00B45497" w:rsidP="00B45497">
            <w:pPr>
              <w:jc w:val="both"/>
              <w:rPr>
                <w:rFonts w:eastAsiaTheme="minorEastAsia"/>
                <w:color w:val="0070C0"/>
                <w:lang w:eastAsia="zh-CN"/>
              </w:rPr>
            </w:pPr>
            <w:r w:rsidRPr="00FD355A">
              <w:rPr>
                <w:rFonts w:eastAsiaTheme="minorEastAsia"/>
                <w:lang w:eastAsia="zh-CN"/>
              </w:rPr>
              <w:t xml:space="preserve">OK with the definition </w:t>
            </w:r>
          </w:p>
        </w:tc>
      </w:tr>
    </w:tbl>
    <w:p w14:paraId="587281D2" w14:textId="77777777" w:rsidR="00A60F87" w:rsidRDefault="00A60F87">
      <w:pPr>
        <w:rPr>
          <w:rFonts w:eastAsiaTheme="minorEastAsia"/>
          <w:iCs/>
          <w:lang w:eastAsia="zh-CN"/>
        </w:rPr>
      </w:pPr>
    </w:p>
    <w:p w14:paraId="3BEB2C82" w14:textId="77777777" w:rsidR="00A60F87" w:rsidRDefault="00A60F87">
      <w:pPr>
        <w:rPr>
          <w:rFonts w:eastAsiaTheme="minorEastAsia"/>
          <w:iCs/>
          <w:lang w:eastAsia="zh-CN"/>
        </w:rPr>
      </w:pPr>
    </w:p>
    <w:p w14:paraId="48173B30" w14:textId="77777777" w:rsidR="00A60F87" w:rsidRDefault="00723FB5">
      <w:pPr>
        <w:pStyle w:val="4"/>
        <w:numPr>
          <w:ilvl w:val="3"/>
          <w:numId w:val="0"/>
        </w:numPr>
        <w:rPr>
          <w:rFonts w:eastAsia="等线"/>
        </w:rPr>
      </w:pPr>
      <w:r>
        <w:rPr>
          <w:rFonts w:eastAsia="等线" w:hint="eastAsia"/>
        </w:rPr>
        <w:t>[M</w:t>
      </w:r>
      <w:r>
        <w:rPr>
          <w:rFonts w:eastAsia="等线"/>
        </w:rPr>
        <w:t>]</w:t>
      </w:r>
      <w:r>
        <w:rPr>
          <w:rFonts w:eastAsia="等线" w:hint="eastAsia"/>
        </w:rPr>
        <w:t xml:space="preserve"> Question 4-3-v1</w:t>
      </w:r>
    </w:p>
    <w:p w14:paraId="3E46709C" w14:textId="77777777" w:rsidR="00A60F87" w:rsidRDefault="00723FB5">
      <w:pPr>
        <w:rPr>
          <w:rFonts w:eastAsiaTheme="minorEastAsia"/>
          <w:iCs/>
          <w:lang w:eastAsia="zh-CN"/>
        </w:rPr>
      </w:pPr>
      <w:r>
        <w:rPr>
          <w:rFonts w:eastAsiaTheme="minorEastAsia" w:hint="eastAsia"/>
          <w:iCs/>
          <w:lang w:eastAsia="zh-CN"/>
        </w:rPr>
        <w:t>Please provide your views on the following principles when RAN1 defines the D2R chip length:</w:t>
      </w:r>
    </w:p>
    <w:p w14:paraId="2F5AF826"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#1: The D2R chip length is a multiple of the R2D chip length, e.g., a D2R chip length is a multiple division or </w:t>
      </w:r>
      <w:r>
        <w:rPr>
          <w:rFonts w:eastAsiaTheme="minorEastAsia"/>
          <w:iCs/>
          <w:lang w:eastAsia="zh-CN"/>
        </w:rPr>
        <w:t>multiplication</w:t>
      </w:r>
      <w:r>
        <w:rPr>
          <w:rFonts w:eastAsiaTheme="minorEastAsia" w:hint="eastAsia"/>
          <w:iCs/>
          <w:lang w:eastAsia="zh-CN"/>
        </w:rPr>
        <w:t xml:space="preserve"> of a R2D chip length, to avoid introducing </w:t>
      </w:r>
      <w:r>
        <w:rPr>
          <w:rFonts w:eastAsiaTheme="minorEastAsia"/>
          <w:iCs/>
          <w:lang w:eastAsia="zh-CN"/>
        </w:rPr>
        <w:t>additional</w:t>
      </w:r>
      <w:r>
        <w:rPr>
          <w:rFonts w:eastAsiaTheme="minorEastAsia" w:hint="eastAsia"/>
          <w:iCs/>
          <w:lang w:eastAsia="zh-CN"/>
        </w:rPr>
        <w:t xml:space="preserve"> counting errors. Since 1 OFDM symbol is 66.67 us, some examples of D2R chip length such </w:t>
      </w:r>
      <w:r>
        <w:rPr>
          <w:rFonts w:eastAsiaTheme="minorEastAsia"/>
          <w:iCs/>
          <w:lang w:eastAsia="zh-CN"/>
        </w:rPr>
        <w:t>as</w:t>
      </w:r>
      <w:r>
        <w:rPr>
          <w:rFonts w:eastAsiaTheme="minorEastAsia" w:hint="eastAsia"/>
          <w:iCs/>
          <w:lang w:eastAsia="zh-CN"/>
        </w:rPr>
        <w:t xml:space="preserve"> 133.33 us, 66.67 us, 33.33 us, 16.67 us, 11.11 us, etc., can be further </w:t>
      </w:r>
      <w:r>
        <w:rPr>
          <w:rFonts w:eastAsiaTheme="minorEastAsia"/>
          <w:iCs/>
          <w:lang w:eastAsia="zh-CN"/>
        </w:rPr>
        <w:t>considered</w:t>
      </w:r>
      <w:r>
        <w:rPr>
          <w:rFonts w:eastAsiaTheme="minorEastAsia" w:hint="eastAsia"/>
          <w:iCs/>
          <w:lang w:eastAsia="zh-CN"/>
        </w:rPr>
        <w:t>.</w:t>
      </w:r>
    </w:p>
    <w:p w14:paraId="4FEE9DB9"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#2: For the minimum D2R chip length, which is related to the D2R peak data rate, </w:t>
      </w:r>
      <w:r>
        <w:rPr>
          <w:rFonts w:eastAsiaTheme="minorEastAsia"/>
          <w:iCs/>
          <w:lang w:eastAsia="zh-CN"/>
        </w:rPr>
        <w:t>it should</w:t>
      </w:r>
      <w:r>
        <w:rPr>
          <w:rFonts w:eastAsiaTheme="minorEastAsia" w:hint="eastAsia"/>
          <w:iCs/>
          <w:lang w:eastAsia="zh-CN"/>
        </w:rPr>
        <w:t xml:space="preserve"> be competitive, e.g., larger than 320 kHz. Note </w:t>
      </w:r>
      <w:r>
        <w:rPr>
          <w:rFonts w:eastAsiaTheme="minorEastAsia"/>
          <w:iCs/>
          <w:lang w:eastAsia="zh-CN"/>
        </w:rPr>
        <w:t>that</w:t>
      </w:r>
      <w:r>
        <w:rPr>
          <w:rFonts w:eastAsiaTheme="minorEastAsia" w:hint="eastAsia"/>
          <w:iCs/>
          <w:lang w:eastAsia="zh-CN"/>
        </w:rPr>
        <w:t xml:space="preserve"> the minimum D2R chip length is limited by device sampling clock, and a D2R chip </w:t>
      </w:r>
      <w:r>
        <w:rPr>
          <w:rFonts w:eastAsiaTheme="minorEastAsia"/>
          <w:iCs/>
          <w:lang w:eastAsia="zh-CN"/>
        </w:rPr>
        <w:t>should</w:t>
      </w:r>
      <w:r>
        <w:rPr>
          <w:rFonts w:eastAsiaTheme="minorEastAsia" w:hint="eastAsia"/>
          <w:iCs/>
          <w:lang w:eastAsia="zh-CN"/>
        </w:rPr>
        <w:t xml:space="preserve"> at least include 2~4 samples. The minimum D2R chip length can use 2.08 us (peak data rate is 480 kHz if FEC code rate = 1) as a starting point.</w:t>
      </w:r>
    </w:p>
    <w:p w14:paraId="1025ACD5"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#3: For the maximum D2R chip </w:t>
      </w:r>
      <w:r>
        <w:rPr>
          <w:rFonts w:eastAsiaTheme="minorEastAsia"/>
          <w:iCs/>
          <w:lang w:eastAsia="zh-CN"/>
        </w:rPr>
        <w:t>length</w:t>
      </w:r>
      <w:r>
        <w:rPr>
          <w:rFonts w:eastAsiaTheme="minorEastAsia" w:hint="eastAsia"/>
          <w:iCs/>
          <w:lang w:eastAsia="zh-CN"/>
        </w:rPr>
        <w:t>, which is related to the lowest D2R data rate, the evaluated values during the study item can be considered so as to meet the coverage requirement. For example, 133.33 us (lowest data rate is ~1.25 kbps if FEC code rate = 1/3) can be considered as a starting point.</w:t>
      </w:r>
    </w:p>
    <w:p w14:paraId="10642D11" w14:textId="77777777" w:rsidR="00A60F87" w:rsidRDefault="00A60F87">
      <w:pPr>
        <w:rPr>
          <w:rFonts w:eastAsiaTheme="minorEastAsia"/>
          <w:iCs/>
          <w:lang w:eastAsia="zh-CN"/>
        </w:rPr>
      </w:pPr>
    </w:p>
    <w:p w14:paraId="6E2195CD" w14:textId="77777777" w:rsidR="00A60F87" w:rsidRDefault="00A60F87">
      <w:pPr>
        <w:rPr>
          <w:rFonts w:eastAsiaTheme="minorEastAsia"/>
          <w:iCs/>
          <w:lang w:eastAsia="zh-CN"/>
        </w:rPr>
      </w:pPr>
    </w:p>
    <w:tbl>
      <w:tblPr>
        <w:tblStyle w:val="afd"/>
        <w:tblW w:w="10060" w:type="dxa"/>
        <w:tblLayout w:type="fixed"/>
        <w:tblLook w:val="04A0" w:firstRow="1" w:lastRow="0" w:firstColumn="1" w:lastColumn="0" w:noHBand="0" w:noVBand="1"/>
      </w:tblPr>
      <w:tblGrid>
        <w:gridCol w:w="1077"/>
        <w:gridCol w:w="1470"/>
        <w:gridCol w:w="7513"/>
      </w:tblGrid>
      <w:tr w:rsidR="00A60F87" w14:paraId="22AD2805" w14:textId="77777777">
        <w:tc>
          <w:tcPr>
            <w:tcW w:w="1077" w:type="dxa"/>
          </w:tcPr>
          <w:p w14:paraId="197CD542" w14:textId="77777777" w:rsidR="00A60F87" w:rsidRDefault="00723FB5">
            <w:pPr>
              <w:rPr>
                <w:rFonts w:eastAsiaTheme="minorEastAsia"/>
                <w:b/>
                <w:bCs/>
                <w:szCs w:val="20"/>
                <w:lang w:eastAsia="zh-CN"/>
              </w:rPr>
            </w:pPr>
            <w:r>
              <w:rPr>
                <w:rFonts w:eastAsiaTheme="minorEastAsia" w:hint="eastAsia"/>
                <w:b/>
                <w:bCs/>
                <w:szCs w:val="20"/>
                <w:lang w:eastAsia="zh-CN"/>
              </w:rPr>
              <w:lastRenderedPageBreak/>
              <w:t>Company</w:t>
            </w:r>
          </w:p>
        </w:tc>
        <w:tc>
          <w:tcPr>
            <w:tcW w:w="1470" w:type="dxa"/>
          </w:tcPr>
          <w:p w14:paraId="650DFB26"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Rule #1/2/3</w:t>
            </w:r>
          </w:p>
        </w:tc>
        <w:tc>
          <w:tcPr>
            <w:tcW w:w="7513" w:type="dxa"/>
          </w:tcPr>
          <w:p w14:paraId="6468C728"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373D9123" w14:textId="77777777">
        <w:tc>
          <w:tcPr>
            <w:tcW w:w="1077" w:type="dxa"/>
          </w:tcPr>
          <w:p w14:paraId="67E4FD2A" w14:textId="77777777" w:rsidR="00A60F87" w:rsidRDefault="00723FB5">
            <w:pPr>
              <w:rPr>
                <w:rFonts w:eastAsiaTheme="minorEastAsia"/>
                <w:lang w:eastAsia="zh-CN"/>
              </w:rPr>
            </w:pPr>
            <w:r>
              <w:rPr>
                <w:rFonts w:eastAsiaTheme="minorEastAsia" w:hint="eastAsia"/>
                <w:color w:val="0070C0"/>
                <w:lang w:eastAsia="zh-CN"/>
              </w:rPr>
              <w:t>FL</w:t>
            </w:r>
          </w:p>
        </w:tc>
        <w:tc>
          <w:tcPr>
            <w:tcW w:w="1470" w:type="dxa"/>
          </w:tcPr>
          <w:p w14:paraId="56D11AAF" w14:textId="77777777" w:rsidR="00A60F87" w:rsidRDefault="00A60F87">
            <w:pPr>
              <w:jc w:val="both"/>
              <w:rPr>
                <w:rFonts w:eastAsiaTheme="minorEastAsia"/>
                <w:b/>
                <w:bCs/>
                <w:lang w:eastAsia="zh-CN"/>
              </w:rPr>
            </w:pPr>
          </w:p>
        </w:tc>
        <w:tc>
          <w:tcPr>
            <w:tcW w:w="7513" w:type="dxa"/>
          </w:tcPr>
          <w:p w14:paraId="2EF99107" w14:textId="77777777" w:rsidR="00A60F87" w:rsidRDefault="00723FB5">
            <w:pPr>
              <w:jc w:val="both"/>
              <w:rPr>
                <w:rFonts w:eastAsiaTheme="minorEastAsia"/>
                <w:color w:val="0070C0"/>
                <w:lang w:eastAsia="zh-CN"/>
              </w:rPr>
            </w:pPr>
            <w:r>
              <w:rPr>
                <w:rFonts w:eastAsiaTheme="minorEastAsia" w:hint="eastAsia"/>
                <w:color w:val="0070C0"/>
                <w:lang w:eastAsia="zh-CN"/>
              </w:rPr>
              <w:t xml:space="preserve">Please indicate if other rules </w:t>
            </w:r>
            <w:r>
              <w:rPr>
                <w:rFonts w:eastAsiaTheme="minorEastAsia"/>
                <w:color w:val="0070C0"/>
                <w:lang w:eastAsia="zh-CN"/>
              </w:rPr>
              <w:t>are to</w:t>
            </w:r>
            <w:r>
              <w:rPr>
                <w:rFonts w:eastAsiaTheme="minorEastAsia" w:hint="eastAsia"/>
                <w:color w:val="0070C0"/>
                <w:lang w:eastAsia="zh-CN"/>
              </w:rPr>
              <w:t xml:space="preserve"> be considered.</w:t>
            </w:r>
          </w:p>
        </w:tc>
      </w:tr>
      <w:tr w:rsidR="00A60F87" w14:paraId="064CD2A4" w14:textId="77777777">
        <w:tc>
          <w:tcPr>
            <w:tcW w:w="1077" w:type="dxa"/>
          </w:tcPr>
          <w:p w14:paraId="4FF5AC27" w14:textId="77777777" w:rsidR="00A60F87" w:rsidRDefault="00723FB5">
            <w:pPr>
              <w:rPr>
                <w:rFonts w:eastAsiaTheme="minorEastAsia"/>
                <w:lang w:eastAsia="zh-CN"/>
              </w:rPr>
            </w:pPr>
            <w:r>
              <w:rPr>
                <w:rFonts w:eastAsiaTheme="minorEastAsia"/>
                <w:lang w:eastAsia="zh-CN"/>
              </w:rPr>
              <w:t>TCL</w:t>
            </w:r>
          </w:p>
        </w:tc>
        <w:tc>
          <w:tcPr>
            <w:tcW w:w="1470" w:type="dxa"/>
          </w:tcPr>
          <w:p w14:paraId="1EDA361A" w14:textId="77777777" w:rsidR="00A60F87" w:rsidRDefault="00723FB5">
            <w:pPr>
              <w:jc w:val="both"/>
              <w:rPr>
                <w:rFonts w:eastAsiaTheme="minorEastAsia"/>
                <w:b/>
                <w:bCs/>
                <w:lang w:eastAsia="zh-CN"/>
              </w:rPr>
            </w:pPr>
            <w:r>
              <w:rPr>
                <w:rFonts w:eastAsiaTheme="minorEastAsia"/>
                <w:b/>
                <w:bCs/>
                <w:lang w:eastAsia="zh-CN"/>
              </w:rPr>
              <w:t>#1</w:t>
            </w:r>
          </w:p>
        </w:tc>
        <w:tc>
          <w:tcPr>
            <w:tcW w:w="7513" w:type="dxa"/>
          </w:tcPr>
          <w:p w14:paraId="345A466F" w14:textId="77777777" w:rsidR="00A60F87" w:rsidRDefault="00723FB5">
            <w:pPr>
              <w:jc w:val="both"/>
              <w:rPr>
                <w:rFonts w:eastAsiaTheme="minorEastAsia"/>
                <w:b/>
                <w:bCs/>
                <w:lang w:eastAsia="zh-CN"/>
              </w:rPr>
            </w:pPr>
            <w:r>
              <w:rPr>
                <w:rFonts w:eastAsiaTheme="minorEastAsia"/>
                <w:lang w:eastAsia="zh-CN"/>
              </w:rPr>
              <w:t xml:space="preserve">It seems OK for rule #1 if SCS=15KHz. </w:t>
            </w:r>
          </w:p>
        </w:tc>
      </w:tr>
      <w:tr w:rsidR="00A60F87" w14:paraId="604E371F" w14:textId="77777777">
        <w:tc>
          <w:tcPr>
            <w:tcW w:w="1077" w:type="dxa"/>
          </w:tcPr>
          <w:p w14:paraId="4C39878A"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1470" w:type="dxa"/>
          </w:tcPr>
          <w:p w14:paraId="5611882E" w14:textId="77777777" w:rsidR="00A60F87" w:rsidRDefault="00723FB5">
            <w:pPr>
              <w:jc w:val="both"/>
              <w:rPr>
                <w:rFonts w:eastAsiaTheme="minorEastAsia"/>
                <w:lang w:eastAsia="zh-CN"/>
              </w:rPr>
            </w:pPr>
            <w:r>
              <w:rPr>
                <w:rFonts w:eastAsiaTheme="minorEastAsia"/>
                <w:lang w:eastAsia="zh-CN"/>
              </w:rPr>
              <w:t>Comment</w:t>
            </w:r>
          </w:p>
        </w:tc>
        <w:tc>
          <w:tcPr>
            <w:tcW w:w="7513" w:type="dxa"/>
          </w:tcPr>
          <w:p w14:paraId="6B257D91" w14:textId="77777777" w:rsidR="00A60F87" w:rsidRDefault="00723FB5">
            <w:pPr>
              <w:jc w:val="both"/>
              <w:rPr>
                <w:rFonts w:eastAsia="等线"/>
              </w:rPr>
            </w:pPr>
            <w:r>
              <w:rPr>
                <w:rFonts w:eastAsiaTheme="minorEastAsia"/>
                <w:lang w:eastAsia="zh-CN"/>
              </w:rPr>
              <w:t xml:space="preserve">We are considering what’s the intention of this Question if </w:t>
            </w:r>
            <w:r>
              <w:rPr>
                <w:rFonts w:eastAsia="等线"/>
              </w:rPr>
              <w:t>Proposal</w:t>
            </w:r>
            <w:r>
              <w:rPr>
                <w:rFonts w:eastAsia="等线" w:hint="eastAsia"/>
              </w:rPr>
              <w:t xml:space="preserve"> 4-2-v1</w:t>
            </w:r>
            <w:r>
              <w:rPr>
                <w:rFonts w:eastAsia="等线"/>
              </w:rPr>
              <w:t xml:space="preserve"> is agreed, is it motivated to introduce some limitation for the parameter R? if yes, we suggest to discuss it with Proposal</w:t>
            </w:r>
            <w:r>
              <w:rPr>
                <w:rFonts w:eastAsia="等线" w:hint="eastAsia"/>
              </w:rPr>
              <w:t xml:space="preserve"> 4-</w:t>
            </w:r>
            <w:r>
              <w:rPr>
                <w:rFonts w:eastAsia="等线"/>
              </w:rPr>
              <w:t>4</w:t>
            </w:r>
            <w:r>
              <w:rPr>
                <w:rFonts w:eastAsia="等线" w:hint="eastAsia"/>
              </w:rPr>
              <w:t>-v1</w:t>
            </w:r>
            <w:r>
              <w:rPr>
                <w:rFonts w:eastAsia="等线"/>
              </w:rPr>
              <w:t xml:space="preserve"> together.</w:t>
            </w:r>
          </w:p>
          <w:p w14:paraId="2B26AE45" w14:textId="77777777" w:rsidR="00B20BD6" w:rsidRDefault="00B20BD6">
            <w:pPr>
              <w:jc w:val="both"/>
              <w:rPr>
                <w:rFonts w:eastAsia="等线"/>
                <w:lang w:eastAsia="zh-CN"/>
              </w:rPr>
            </w:pPr>
          </w:p>
          <w:p w14:paraId="79A23EC0" w14:textId="61A4BFFC" w:rsidR="00B20BD6" w:rsidRPr="00B20BD6" w:rsidRDefault="00B20BD6">
            <w:pPr>
              <w:jc w:val="both"/>
              <w:rPr>
                <w:rFonts w:eastAsia="等线"/>
                <w:lang w:eastAsia="zh-CN"/>
              </w:rPr>
            </w:pPr>
            <w:r w:rsidRPr="00B20BD6">
              <w:rPr>
                <w:rFonts w:eastAsia="等线" w:hint="eastAsia"/>
                <w:color w:val="0070C0"/>
                <w:lang w:eastAsia="zh-CN"/>
              </w:rPr>
              <w:t xml:space="preserve">FL: The intention is that in RAN1, we should define </w:t>
            </w:r>
            <w:r w:rsidRPr="00B20BD6">
              <w:rPr>
                <w:rFonts w:eastAsia="等线"/>
                <w:color w:val="0070C0"/>
                <w:lang w:eastAsia="zh-CN"/>
              </w:rPr>
              <w:t>the</w:t>
            </w:r>
            <w:r w:rsidRPr="00B20BD6">
              <w:rPr>
                <w:rFonts w:eastAsia="等线" w:hint="eastAsia"/>
                <w:color w:val="0070C0"/>
                <w:lang w:eastAsia="zh-CN"/>
              </w:rPr>
              <w:t xml:space="preserve"> supported D2R chip duration, similar as what we have for R2D, we have M values regarding to different data/chip rate. I agree that the discussion is </w:t>
            </w:r>
            <w:r w:rsidRPr="00B20BD6">
              <w:rPr>
                <w:rFonts w:eastAsia="等线"/>
                <w:color w:val="0070C0"/>
                <w:lang w:eastAsia="zh-CN"/>
              </w:rPr>
              <w:t>related</w:t>
            </w:r>
            <w:r w:rsidRPr="00B20BD6">
              <w:rPr>
                <w:rFonts w:eastAsia="等线" w:hint="eastAsia"/>
                <w:color w:val="0070C0"/>
                <w:lang w:eastAsia="zh-CN"/>
              </w:rPr>
              <w:t xml:space="preserve"> to the determination of R values to some extent, but suggest to have separate </w:t>
            </w:r>
            <w:r w:rsidRPr="00B20BD6">
              <w:rPr>
                <w:rFonts w:eastAsia="等线"/>
                <w:color w:val="0070C0"/>
                <w:lang w:eastAsia="zh-CN"/>
              </w:rPr>
              <w:t>discussion</w:t>
            </w:r>
            <w:r w:rsidRPr="00B20BD6">
              <w:rPr>
                <w:rFonts w:eastAsia="等线" w:hint="eastAsia"/>
                <w:color w:val="0070C0"/>
                <w:lang w:eastAsia="zh-CN"/>
              </w:rPr>
              <w:t>.</w:t>
            </w:r>
          </w:p>
        </w:tc>
      </w:tr>
      <w:tr w:rsidR="00A60F87" w14:paraId="7321BB0D" w14:textId="77777777">
        <w:tc>
          <w:tcPr>
            <w:tcW w:w="1077" w:type="dxa"/>
          </w:tcPr>
          <w:p w14:paraId="33A58557" w14:textId="77777777" w:rsidR="00A60F87" w:rsidRDefault="00723FB5">
            <w:pPr>
              <w:rPr>
                <w:rFonts w:eastAsiaTheme="minorEastAsia"/>
                <w:lang w:eastAsia="zh-CN"/>
              </w:rPr>
            </w:pPr>
            <w:r>
              <w:rPr>
                <w:rFonts w:eastAsiaTheme="minorEastAsia"/>
                <w:lang w:eastAsia="zh-CN"/>
              </w:rPr>
              <w:t>QC</w:t>
            </w:r>
          </w:p>
        </w:tc>
        <w:tc>
          <w:tcPr>
            <w:tcW w:w="1470" w:type="dxa"/>
          </w:tcPr>
          <w:p w14:paraId="6FF935B7" w14:textId="77777777" w:rsidR="00A60F87" w:rsidRDefault="00A60F87">
            <w:pPr>
              <w:jc w:val="both"/>
              <w:rPr>
                <w:rFonts w:eastAsiaTheme="minorEastAsia"/>
                <w:lang w:eastAsia="zh-CN"/>
              </w:rPr>
            </w:pPr>
          </w:p>
        </w:tc>
        <w:tc>
          <w:tcPr>
            <w:tcW w:w="7513" w:type="dxa"/>
          </w:tcPr>
          <w:p w14:paraId="468EA8E3" w14:textId="77777777" w:rsidR="00A60F87" w:rsidRDefault="00723FB5">
            <w:pPr>
              <w:jc w:val="both"/>
              <w:rPr>
                <w:rFonts w:eastAsiaTheme="minorEastAsia"/>
                <w:lang w:eastAsia="zh-CN"/>
              </w:rPr>
            </w:pPr>
            <w:r>
              <w:rPr>
                <w:rFonts w:eastAsiaTheme="minorEastAsia"/>
                <w:lang w:eastAsia="zh-CN"/>
              </w:rPr>
              <w:t>It should be noted that following relations hold.</w:t>
            </w:r>
          </w:p>
          <w:p w14:paraId="69F1EC98"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bit duration = Tb</w:t>
            </w:r>
          </w:p>
          <w:p w14:paraId="010E8526"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data rate = 1/Tb</w:t>
            </w:r>
          </w:p>
          <w:p w14:paraId="2516B4EF"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frequency shift FS = R/Tb = R</w:t>
            </w:r>
            <w:r>
              <w:rPr>
                <w:rFonts w:eastAsiaTheme="minorEastAsia" w:cs="Times"/>
                <w:lang w:eastAsia="zh-CN"/>
              </w:rPr>
              <w:t>×</w:t>
            </w:r>
            <w:r>
              <w:rPr>
                <w:rFonts w:eastAsiaTheme="minorEastAsia"/>
                <w:lang w:eastAsia="zh-CN"/>
              </w:rPr>
              <w:t>D2R data rate</w:t>
            </w:r>
          </w:p>
          <w:p w14:paraId="7327FC28"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chip duration Tc = Tb/2R= 1/(2</w:t>
            </w:r>
            <w:r>
              <w:rPr>
                <w:rFonts w:eastAsiaTheme="minorEastAsia" w:cs="Times"/>
                <w:lang w:eastAsia="zh-CN"/>
              </w:rPr>
              <w:t>×</w:t>
            </w:r>
            <w:r>
              <w:rPr>
                <w:rFonts w:eastAsiaTheme="minorEastAsia"/>
                <w:lang w:eastAsia="zh-CN"/>
              </w:rPr>
              <w:t>FS)</w:t>
            </w:r>
          </w:p>
          <w:p w14:paraId="60016CDF" w14:textId="77777777" w:rsidR="00A60F87" w:rsidRDefault="00A60F87">
            <w:pPr>
              <w:jc w:val="both"/>
              <w:rPr>
                <w:rFonts w:eastAsiaTheme="minorEastAsia"/>
                <w:lang w:eastAsia="zh-CN"/>
              </w:rPr>
            </w:pPr>
          </w:p>
          <w:p w14:paraId="31BAA39E" w14:textId="77777777" w:rsidR="00A60F87" w:rsidRDefault="00723FB5">
            <w:pPr>
              <w:jc w:val="both"/>
              <w:rPr>
                <w:rFonts w:eastAsiaTheme="minorEastAsia"/>
                <w:lang w:eastAsia="zh-CN"/>
              </w:rPr>
            </w:pPr>
            <w:r>
              <w:rPr>
                <w:rFonts w:eastAsiaTheme="minorEastAsia"/>
                <w:lang w:eastAsia="zh-CN"/>
              </w:rPr>
              <w:t>D2R chip duration Tc should be described in terms of supported maximum frequency shift FS instead of data rate. Since D2R chip duration is a function FS only.</w:t>
            </w:r>
          </w:p>
          <w:p w14:paraId="6023C0DC" w14:textId="77777777" w:rsidR="00A60F87" w:rsidRDefault="00A60F87">
            <w:pPr>
              <w:jc w:val="both"/>
              <w:rPr>
                <w:rFonts w:eastAsiaTheme="minorEastAsia"/>
                <w:lang w:eastAsia="zh-CN"/>
              </w:rPr>
            </w:pPr>
          </w:p>
          <w:p w14:paraId="56AA974E" w14:textId="77777777" w:rsidR="00A60F87" w:rsidRDefault="00723FB5">
            <w:pPr>
              <w:jc w:val="both"/>
              <w:rPr>
                <w:rFonts w:eastAsiaTheme="minorEastAsia"/>
                <w:lang w:eastAsia="zh-CN"/>
              </w:rPr>
            </w:pPr>
            <w:r>
              <w:rPr>
                <w:rFonts w:eastAsiaTheme="minorEastAsia"/>
                <w:lang w:eastAsia="zh-CN"/>
              </w:rPr>
              <w:t>Here is suggested proposal.</w:t>
            </w:r>
          </w:p>
          <w:p w14:paraId="697B6DF0" w14:textId="77777777" w:rsidR="00A60F87" w:rsidRDefault="00723FB5">
            <w:pPr>
              <w:jc w:val="both"/>
              <w:rPr>
                <w:rFonts w:eastAsiaTheme="minorEastAsia"/>
                <w:b/>
                <w:bCs/>
                <w:lang w:eastAsia="zh-CN"/>
              </w:rPr>
            </w:pPr>
            <w:r>
              <w:rPr>
                <w:rFonts w:eastAsiaTheme="minorEastAsia"/>
                <w:b/>
                <w:bCs/>
                <w:lang w:eastAsia="zh-CN"/>
              </w:rPr>
              <w:t>Proposal: Following relations are defined.</w:t>
            </w:r>
          </w:p>
          <w:p w14:paraId="3F3591E4"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bit duration = Tb (sec)</w:t>
            </w:r>
          </w:p>
          <w:p w14:paraId="052A9B6B"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data rate = 1/Tb (bps)</w:t>
            </w:r>
          </w:p>
          <w:p w14:paraId="4E990534"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frequency shift FS (Hz) = R/Tb = R</w:t>
            </w:r>
            <w:r>
              <w:rPr>
                <w:rFonts w:eastAsiaTheme="minorEastAsia" w:cs="Times"/>
                <w:b/>
                <w:bCs/>
                <w:lang w:eastAsia="zh-CN"/>
              </w:rPr>
              <w:t>×</w:t>
            </w:r>
            <w:r>
              <w:rPr>
                <w:rFonts w:eastAsiaTheme="minorEastAsia"/>
                <w:b/>
                <w:bCs/>
                <w:lang w:eastAsia="zh-CN"/>
              </w:rPr>
              <w:t>D2R data rate</w:t>
            </w:r>
          </w:p>
          <w:p w14:paraId="5F69719B"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chip duration Tc (sec) = Tb/(2</w:t>
            </w:r>
            <w:r>
              <w:rPr>
                <w:rFonts w:eastAsiaTheme="minorEastAsia" w:cs="Times"/>
                <w:b/>
                <w:bCs/>
                <w:lang w:eastAsia="zh-CN"/>
              </w:rPr>
              <w:t>×</w:t>
            </w:r>
            <w:r>
              <w:rPr>
                <w:rFonts w:eastAsiaTheme="minorEastAsia"/>
                <w:b/>
                <w:bCs/>
                <w:lang w:eastAsia="zh-CN"/>
              </w:rPr>
              <w:t>R) = 1/(2</w:t>
            </w:r>
            <w:r>
              <w:rPr>
                <w:rFonts w:eastAsiaTheme="minorEastAsia" w:cs="Times"/>
                <w:b/>
                <w:bCs/>
                <w:lang w:eastAsia="zh-CN"/>
              </w:rPr>
              <w:t>×</w:t>
            </w:r>
            <w:r>
              <w:rPr>
                <w:rFonts w:eastAsiaTheme="minorEastAsia"/>
                <w:b/>
                <w:bCs/>
                <w:lang w:eastAsia="zh-CN"/>
              </w:rPr>
              <w:t>FS)</w:t>
            </w:r>
          </w:p>
          <w:p w14:paraId="6B383FB7" w14:textId="77777777" w:rsidR="00A60F87" w:rsidRDefault="00723FB5">
            <w:pPr>
              <w:jc w:val="both"/>
              <w:rPr>
                <w:rFonts w:eastAsiaTheme="minorEastAsia"/>
                <w:b/>
                <w:bCs/>
                <w:lang w:eastAsia="zh-CN"/>
              </w:rPr>
            </w:pPr>
            <w:r>
              <w:rPr>
                <w:rFonts w:eastAsiaTheme="minorEastAsia"/>
                <w:b/>
                <w:bCs/>
                <w:lang w:eastAsia="zh-CN"/>
              </w:rPr>
              <w:t>The minimum D2R chip duration is determined by max frequency shift of [FFS e.g., 640/960k]Hz.</w:t>
            </w:r>
          </w:p>
          <w:p w14:paraId="67F14BB6" w14:textId="77777777" w:rsidR="00A60F87" w:rsidRDefault="00723FB5">
            <w:pPr>
              <w:jc w:val="both"/>
              <w:rPr>
                <w:rFonts w:eastAsiaTheme="minorEastAsia"/>
                <w:b/>
                <w:bCs/>
                <w:lang w:eastAsia="zh-CN"/>
              </w:rPr>
            </w:pPr>
            <w:r>
              <w:rPr>
                <w:rFonts w:eastAsiaTheme="minorEastAsia"/>
                <w:b/>
                <w:bCs/>
                <w:lang w:eastAsia="zh-CN"/>
              </w:rPr>
              <w:t>Maximum D2R chip duration can be determined by the minimum data rate of [FFS e.g., 10]kbps.</w:t>
            </w:r>
          </w:p>
          <w:p w14:paraId="2EF26540" w14:textId="77777777" w:rsidR="00A60F87" w:rsidRDefault="00A60F87">
            <w:pPr>
              <w:jc w:val="both"/>
              <w:rPr>
                <w:rFonts w:eastAsiaTheme="minorEastAsia"/>
                <w:b/>
                <w:bCs/>
                <w:lang w:eastAsia="zh-CN"/>
              </w:rPr>
            </w:pPr>
          </w:p>
          <w:p w14:paraId="242323D0" w14:textId="77777777" w:rsidR="00A60F87" w:rsidRDefault="00A60F87">
            <w:pPr>
              <w:jc w:val="both"/>
              <w:rPr>
                <w:rFonts w:eastAsiaTheme="minorEastAsia"/>
                <w:lang w:eastAsia="zh-CN"/>
              </w:rPr>
            </w:pPr>
          </w:p>
        </w:tc>
      </w:tr>
      <w:tr w:rsidR="00A60F87" w14:paraId="00281D7A" w14:textId="77777777">
        <w:trPr>
          <w:trHeight w:val="90"/>
        </w:trPr>
        <w:tc>
          <w:tcPr>
            <w:tcW w:w="1077" w:type="dxa"/>
          </w:tcPr>
          <w:p w14:paraId="7011CF6A"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1470" w:type="dxa"/>
          </w:tcPr>
          <w:p w14:paraId="764F12B6" w14:textId="77777777" w:rsidR="00A60F87" w:rsidRDefault="00723FB5">
            <w:pPr>
              <w:jc w:val="both"/>
              <w:rPr>
                <w:rFonts w:eastAsiaTheme="minorEastAsia"/>
                <w:lang w:eastAsia="zh-CN"/>
              </w:rPr>
            </w:pPr>
            <w:r>
              <w:rPr>
                <w:rFonts w:eastAsiaTheme="minorEastAsia" w:hint="eastAsia"/>
                <w:lang w:eastAsia="zh-CN"/>
              </w:rPr>
              <w:t>C</w:t>
            </w:r>
            <w:r>
              <w:rPr>
                <w:rFonts w:eastAsiaTheme="minorEastAsia"/>
                <w:lang w:eastAsia="zh-CN"/>
              </w:rPr>
              <w:t xml:space="preserve">omment </w:t>
            </w:r>
          </w:p>
        </w:tc>
        <w:tc>
          <w:tcPr>
            <w:tcW w:w="7513" w:type="dxa"/>
          </w:tcPr>
          <w:p w14:paraId="528DBE09" w14:textId="77777777" w:rsidR="00A60F87" w:rsidRDefault="00723FB5">
            <w:pPr>
              <w:jc w:val="both"/>
              <w:rPr>
                <w:rFonts w:eastAsiaTheme="minorEastAsia"/>
                <w:lang w:eastAsia="zh-CN"/>
              </w:rPr>
            </w:pPr>
            <w:r>
              <w:rPr>
                <w:rFonts w:eastAsiaTheme="minorEastAsia" w:hint="eastAsia"/>
                <w:lang w:eastAsia="zh-CN"/>
              </w:rPr>
              <w:t>W</w:t>
            </w:r>
            <w:r>
              <w:rPr>
                <w:rFonts w:eastAsiaTheme="minorEastAsia"/>
                <w:lang w:eastAsia="zh-CN"/>
              </w:rPr>
              <w:t xml:space="preserve">e are generally fine with Rule #1. </w:t>
            </w:r>
          </w:p>
          <w:p w14:paraId="22C04B18" w14:textId="77777777" w:rsidR="00A60F87" w:rsidRDefault="00A60F87">
            <w:pPr>
              <w:jc w:val="both"/>
              <w:rPr>
                <w:rFonts w:eastAsiaTheme="minorEastAsia"/>
                <w:lang w:eastAsia="zh-CN"/>
              </w:rPr>
            </w:pPr>
          </w:p>
          <w:p w14:paraId="460D99CE" w14:textId="77777777" w:rsidR="00A60F87" w:rsidRDefault="00723FB5">
            <w:pPr>
              <w:jc w:val="both"/>
              <w:rPr>
                <w:rFonts w:eastAsiaTheme="minorEastAsia"/>
                <w:iCs/>
                <w:lang w:eastAsia="zh-CN"/>
              </w:rPr>
            </w:pPr>
            <w:r>
              <w:rPr>
                <w:rFonts w:eastAsiaTheme="minorEastAsia" w:hint="eastAsia"/>
                <w:lang w:eastAsia="zh-CN"/>
              </w:rPr>
              <w:t>F</w:t>
            </w:r>
            <w:r>
              <w:rPr>
                <w:rFonts w:eastAsiaTheme="minorEastAsia"/>
                <w:lang w:eastAsia="zh-CN"/>
              </w:rPr>
              <w:t xml:space="preserve">or rule #2, we agree to have comparable data rate as RFID, but we’d like to clarify, in RFID, maximum data rate is 640kHz rather than 320kHz (640kHz BLF with FM0, which can be understood as R=1). We suggest to change the ‘larger than 320kHz’ to ‘no smaller than 640kHz’. And we’d like to better understand why </w:t>
            </w:r>
            <w:r>
              <w:rPr>
                <w:rFonts w:eastAsiaTheme="minorEastAsia" w:hint="eastAsia"/>
                <w:iCs/>
                <w:lang w:eastAsia="zh-CN"/>
              </w:rPr>
              <w:t xml:space="preserve">a D2R chip </w:t>
            </w:r>
            <w:r>
              <w:rPr>
                <w:rFonts w:eastAsiaTheme="minorEastAsia"/>
                <w:iCs/>
                <w:lang w:eastAsia="zh-CN"/>
              </w:rPr>
              <w:t>should be</w:t>
            </w:r>
            <w:r>
              <w:rPr>
                <w:rFonts w:eastAsiaTheme="minorEastAsia" w:hint="eastAsia"/>
                <w:iCs/>
                <w:lang w:eastAsia="zh-CN"/>
              </w:rPr>
              <w:t xml:space="preserve"> at least include 2~4 samples</w:t>
            </w:r>
            <w:r>
              <w:rPr>
                <w:rFonts w:eastAsiaTheme="minorEastAsia"/>
                <w:iCs/>
                <w:lang w:eastAsia="zh-CN"/>
              </w:rPr>
              <w:t xml:space="preserve">. </w:t>
            </w:r>
          </w:p>
          <w:p w14:paraId="12D2559F" w14:textId="77777777" w:rsidR="00A60F87" w:rsidRDefault="00A60F87">
            <w:pPr>
              <w:jc w:val="both"/>
              <w:rPr>
                <w:rFonts w:eastAsiaTheme="minorEastAsia"/>
                <w:lang w:eastAsia="zh-CN"/>
              </w:rPr>
            </w:pPr>
          </w:p>
          <w:p w14:paraId="2A2B69D0" w14:textId="77777777" w:rsidR="00A60F87" w:rsidRDefault="00723FB5">
            <w:pPr>
              <w:jc w:val="both"/>
              <w:rPr>
                <w:rFonts w:eastAsiaTheme="minorEastAsia"/>
                <w:lang w:eastAsia="zh-CN"/>
              </w:rPr>
            </w:pPr>
            <w:r>
              <w:rPr>
                <w:rFonts w:eastAsiaTheme="minorEastAsia"/>
                <w:lang w:eastAsia="zh-CN"/>
              </w:rPr>
              <w:t xml:space="preserve">We agree to have rule to determine maximum D2R chip length, but we don’t agree with Rule #3. Maximum D2R chip length determines smallest small frequency shift. If small frequency shift is too small, resulting in close to CW frequency, D2R suffers undesirable CW interference. Therefore, we think rule #3 should also add ‘minimum small frequency shift with sufficient gap from CW frequency’. </w:t>
            </w:r>
          </w:p>
          <w:p w14:paraId="5E871B1D" w14:textId="77777777" w:rsidR="00A60F87" w:rsidRDefault="00A60F87">
            <w:pPr>
              <w:jc w:val="both"/>
              <w:rPr>
                <w:rFonts w:eastAsiaTheme="minorEastAsia"/>
                <w:lang w:eastAsia="zh-CN"/>
              </w:rPr>
            </w:pPr>
          </w:p>
        </w:tc>
      </w:tr>
      <w:tr w:rsidR="00A60F87" w14:paraId="4A48EE31" w14:textId="77777777">
        <w:trPr>
          <w:trHeight w:val="754"/>
        </w:trPr>
        <w:tc>
          <w:tcPr>
            <w:tcW w:w="1077" w:type="dxa"/>
          </w:tcPr>
          <w:p w14:paraId="1DFF810D" w14:textId="77777777" w:rsidR="00A60F87" w:rsidRDefault="00723FB5">
            <w:pPr>
              <w:rPr>
                <w:rFonts w:eastAsiaTheme="minorEastAsia"/>
                <w:lang w:eastAsia="zh-CN"/>
              </w:rPr>
            </w:pPr>
            <w:r>
              <w:rPr>
                <w:rFonts w:eastAsiaTheme="minorEastAsia" w:hint="eastAsia"/>
                <w:lang w:eastAsia="zh-CN"/>
              </w:rPr>
              <w:t>ZTE,Sanechips</w:t>
            </w:r>
          </w:p>
        </w:tc>
        <w:tc>
          <w:tcPr>
            <w:tcW w:w="1470" w:type="dxa"/>
          </w:tcPr>
          <w:p w14:paraId="6E069E3F" w14:textId="77777777" w:rsidR="00A60F87" w:rsidRDefault="00A60F87">
            <w:pPr>
              <w:jc w:val="both"/>
              <w:rPr>
                <w:rFonts w:eastAsiaTheme="minorEastAsia"/>
                <w:lang w:eastAsia="zh-CN"/>
              </w:rPr>
            </w:pPr>
          </w:p>
        </w:tc>
        <w:tc>
          <w:tcPr>
            <w:tcW w:w="7513" w:type="dxa"/>
          </w:tcPr>
          <w:p w14:paraId="0EF1CCE7" w14:textId="77777777" w:rsidR="00A60F87" w:rsidRDefault="00A60F87">
            <w:pPr>
              <w:jc w:val="both"/>
              <w:rPr>
                <w:rFonts w:eastAsiaTheme="minorEastAsia"/>
                <w:lang w:eastAsia="zh-CN"/>
              </w:rPr>
            </w:pPr>
          </w:p>
          <w:p w14:paraId="6D4E70B0" w14:textId="77777777" w:rsidR="00A60F87" w:rsidRDefault="00723FB5">
            <w:pPr>
              <w:jc w:val="both"/>
              <w:rPr>
                <w:rFonts w:eastAsiaTheme="minorEastAsia"/>
                <w:lang w:eastAsia="zh-CN"/>
              </w:rPr>
            </w:pPr>
            <w:r>
              <w:rPr>
                <w:rFonts w:eastAsiaTheme="minorEastAsia" w:hint="eastAsia"/>
                <w:lang w:eastAsia="zh-CN"/>
              </w:rPr>
              <w:t>We are okay with the principles of rule 1/2/3. Comments and suggestions are as below.</w:t>
            </w:r>
          </w:p>
          <w:p w14:paraId="754607AC"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#1: The </w:t>
            </w:r>
            <w:r>
              <w:rPr>
                <w:rFonts w:eastAsiaTheme="minorEastAsia" w:hint="eastAsia"/>
                <w:iCs/>
                <w:strike/>
                <w:color w:val="FF0000"/>
                <w:lang w:eastAsia="zh-CN"/>
              </w:rPr>
              <w:t>D2R chip length is a multiple of  the R2D chip length, e.g.,</w:t>
            </w:r>
            <w:r>
              <w:rPr>
                <w:rFonts w:eastAsiaTheme="minorEastAsia" w:hint="eastAsia"/>
                <w:iCs/>
                <w:lang w:eastAsia="zh-CN"/>
              </w:rPr>
              <w:t xml:space="preserve"> a D2R chip length is a multiple division or </w:t>
            </w:r>
            <w:r>
              <w:rPr>
                <w:rFonts w:eastAsiaTheme="minorEastAsia"/>
                <w:iCs/>
                <w:lang w:eastAsia="zh-CN"/>
              </w:rPr>
              <w:t>multiplication</w:t>
            </w:r>
            <w:r>
              <w:rPr>
                <w:rFonts w:eastAsiaTheme="minorEastAsia" w:hint="eastAsia"/>
                <w:iCs/>
                <w:lang w:eastAsia="zh-CN"/>
              </w:rPr>
              <w:t xml:space="preserve"> of a R2D chip length, to avoid introducing </w:t>
            </w:r>
            <w:r>
              <w:rPr>
                <w:rFonts w:eastAsiaTheme="minorEastAsia"/>
                <w:iCs/>
                <w:lang w:eastAsia="zh-CN"/>
              </w:rPr>
              <w:t>additional</w:t>
            </w:r>
            <w:r>
              <w:rPr>
                <w:rFonts w:eastAsiaTheme="minorEastAsia" w:hint="eastAsia"/>
                <w:iCs/>
                <w:lang w:eastAsia="zh-CN"/>
              </w:rPr>
              <w:t xml:space="preserve"> counting errors. </w:t>
            </w:r>
            <w:r>
              <w:rPr>
                <w:rFonts w:eastAsiaTheme="minorEastAsia" w:hint="eastAsia"/>
                <w:iCs/>
                <w:strike/>
                <w:color w:val="FF0000"/>
                <w:lang w:eastAsia="zh-CN"/>
              </w:rPr>
              <w:t xml:space="preserve">Since 1 OFDM symbol is 66.67 us, some examples of D2R chip length such </w:t>
            </w:r>
            <w:r>
              <w:rPr>
                <w:rFonts w:eastAsiaTheme="minorEastAsia"/>
                <w:iCs/>
                <w:strike/>
                <w:color w:val="FF0000"/>
                <w:lang w:eastAsia="zh-CN"/>
              </w:rPr>
              <w:t>as</w:t>
            </w:r>
            <w:r>
              <w:rPr>
                <w:rFonts w:eastAsiaTheme="minorEastAsia" w:hint="eastAsia"/>
                <w:iCs/>
                <w:strike/>
                <w:color w:val="FF0000"/>
                <w:lang w:eastAsia="zh-CN"/>
              </w:rPr>
              <w:t xml:space="preserve"> 133.33 us, 66.67 us, 33.33 us, 16.67 us, 11.11 us, etc., can be further </w:t>
            </w:r>
            <w:r>
              <w:rPr>
                <w:rFonts w:eastAsiaTheme="minorEastAsia"/>
                <w:iCs/>
                <w:strike/>
                <w:color w:val="FF0000"/>
                <w:lang w:eastAsia="zh-CN"/>
              </w:rPr>
              <w:t>considered</w:t>
            </w:r>
            <w:r>
              <w:rPr>
                <w:rFonts w:eastAsiaTheme="minorEastAsia" w:hint="eastAsia"/>
                <w:iCs/>
                <w:strike/>
                <w:color w:val="FF0000"/>
                <w:lang w:eastAsia="zh-CN"/>
              </w:rPr>
              <w:t>.</w:t>
            </w:r>
          </w:p>
          <w:p w14:paraId="1AA13584"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[ZTE,Sanechips] Our understanding of </w:t>
            </w:r>
            <w:r>
              <w:rPr>
                <w:rFonts w:eastAsiaTheme="minorEastAsia"/>
                <w:iCs/>
                <w:color w:val="4472C4" w:themeColor="accent1"/>
                <w:lang w:eastAsia="zh-CN"/>
              </w:rPr>
              <w:t>“</w:t>
            </w:r>
            <w:r>
              <w:rPr>
                <w:rFonts w:eastAsiaTheme="minorEastAsia" w:hint="eastAsia"/>
                <w:iCs/>
                <w:color w:val="4472C4" w:themeColor="accent1"/>
                <w:lang w:eastAsia="zh-CN"/>
              </w:rPr>
              <w:t>multiple of</w:t>
            </w:r>
            <w:r>
              <w:rPr>
                <w:rFonts w:eastAsiaTheme="minorEastAsia"/>
                <w:iCs/>
                <w:color w:val="4472C4" w:themeColor="accent1"/>
                <w:lang w:eastAsia="zh-CN"/>
              </w:rPr>
              <w:t>”</w:t>
            </w:r>
            <w:r>
              <w:rPr>
                <w:rFonts w:eastAsiaTheme="minorEastAsia" w:hint="eastAsia"/>
                <w:iCs/>
                <w:color w:val="4472C4" w:themeColor="accent1"/>
                <w:lang w:eastAsia="zh-CN"/>
              </w:rPr>
              <w:t xml:space="preserve"> doesn</w:t>
            </w:r>
            <w:r>
              <w:rPr>
                <w:rFonts w:eastAsiaTheme="minorEastAsia"/>
                <w:iCs/>
                <w:color w:val="4472C4" w:themeColor="accent1"/>
                <w:lang w:eastAsia="zh-CN"/>
              </w:rPr>
              <w:t>’</w:t>
            </w:r>
            <w:r>
              <w:rPr>
                <w:rFonts w:eastAsiaTheme="minorEastAsia" w:hint="eastAsia"/>
                <w:iCs/>
                <w:color w:val="4472C4" w:themeColor="accent1"/>
                <w:lang w:eastAsia="zh-CN"/>
              </w:rPr>
              <w:t>t includes division. The detailed values can be further discussed. So the examples can be removed.</w:t>
            </w:r>
          </w:p>
          <w:p w14:paraId="358ECF50" w14:textId="77777777" w:rsidR="00A60F87" w:rsidRDefault="00A60F87">
            <w:pPr>
              <w:pStyle w:val="aff3"/>
              <w:ind w:firstLineChars="0" w:firstLine="0"/>
              <w:jc w:val="both"/>
              <w:rPr>
                <w:rFonts w:eastAsiaTheme="minorEastAsia"/>
                <w:iCs/>
                <w:lang w:eastAsia="zh-CN"/>
              </w:rPr>
            </w:pPr>
          </w:p>
          <w:p w14:paraId="42B3F90B"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#2: For the minimum D2R chip length, which is related to the D2R peak data rate, </w:t>
            </w:r>
            <w:r>
              <w:rPr>
                <w:rFonts w:eastAsiaTheme="minorEastAsia"/>
                <w:iCs/>
                <w:lang w:eastAsia="zh-CN"/>
              </w:rPr>
              <w:t>it should</w:t>
            </w:r>
            <w:r>
              <w:rPr>
                <w:rFonts w:eastAsiaTheme="minorEastAsia" w:hint="eastAsia"/>
                <w:iCs/>
                <w:lang w:eastAsia="zh-CN"/>
              </w:rPr>
              <w:t xml:space="preserve"> be </w:t>
            </w:r>
            <w:r>
              <w:rPr>
                <w:rFonts w:eastAsiaTheme="minorEastAsia" w:hint="eastAsia"/>
                <w:iCs/>
                <w:strike/>
                <w:color w:val="FF0000"/>
                <w:lang w:eastAsia="zh-CN"/>
              </w:rPr>
              <w:t>competitive,</w:t>
            </w:r>
            <w:r>
              <w:rPr>
                <w:rFonts w:eastAsiaTheme="minorEastAsia" w:hint="eastAsia"/>
                <w:iCs/>
                <w:lang w:eastAsia="zh-CN"/>
              </w:rPr>
              <w:t xml:space="preserve"> e.g., larger than </w:t>
            </w:r>
            <w:r>
              <w:rPr>
                <w:rFonts w:eastAsiaTheme="minorEastAsia" w:hint="eastAsia"/>
                <w:iCs/>
                <w:color w:val="FF0000"/>
                <w:lang w:eastAsia="zh-CN"/>
              </w:rPr>
              <w:t xml:space="preserve">640 </w:t>
            </w:r>
            <w:r>
              <w:rPr>
                <w:rFonts w:eastAsiaTheme="minorEastAsia" w:hint="eastAsia"/>
                <w:iCs/>
                <w:strike/>
                <w:color w:val="FF0000"/>
                <w:lang w:eastAsia="zh-CN"/>
              </w:rPr>
              <w:t>320</w:t>
            </w:r>
            <w:r>
              <w:rPr>
                <w:rFonts w:eastAsiaTheme="minorEastAsia" w:hint="eastAsia"/>
                <w:iCs/>
                <w:lang w:eastAsia="zh-CN"/>
              </w:rPr>
              <w:t xml:space="preserve"> kHz. Note </w:t>
            </w:r>
            <w:r>
              <w:rPr>
                <w:rFonts w:eastAsiaTheme="minorEastAsia"/>
                <w:iCs/>
                <w:lang w:eastAsia="zh-CN"/>
              </w:rPr>
              <w:t>that</w:t>
            </w:r>
            <w:r>
              <w:rPr>
                <w:rFonts w:eastAsiaTheme="minorEastAsia" w:hint="eastAsia"/>
                <w:iCs/>
                <w:lang w:eastAsia="zh-CN"/>
              </w:rPr>
              <w:t xml:space="preserve"> the minimum D2R chip length is limited by device sampling clock, and a D2R chip </w:t>
            </w:r>
            <w:r>
              <w:rPr>
                <w:rFonts w:eastAsiaTheme="minorEastAsia"/>
                <w:iCs/>
                <w:lang w:eastAsia="zh-CN"/>
              </w:rPr>
              <w:t>should</w:t>
            </w:r>
            <w:r>
              <w:rPr>
                <w:rFonts w:eastAsiaTheme="minorEastAsia" w:hint="eastAsia"/>
                <w:iCs/>
                <w:lang w:eastAsia="zh-CN"/>
              </w:rPr>
              <w:t xml:space="preserve"> at least include </w:t>
            </w:r>
            <w:r>
              <w:rPr>
                <w:rFonts w:eastAsiaTheme="minorEastAsia" w:hint="eastAsia"/>
                <w:iCs/>
                <w:color w:val="FF0000"/>
                <w:lang w:eastAsia="zh-CN"/>
              </w:rPr>
              <w:t>[</w:t>
            </w:r>
            <w:r>
              <w:rPr>
                <w:rFonts w:eastAsiaTheme="minorEastAsia" w:hint="eastAsia"/>
                <w:iCs/>
                <w:lang w:eastAsia="zh-CN"/>
              </w:rPr>
              <w:t>2~4</w:t>
            </w:r>
            <w:r>
              <w:rPr>
                <w:rFonts w:eastAsiaTheme="minorEastAsia" w:hint="eastAsia"/>
                <w:iCs/>
                <w:color w:val="FF0000"/>
                <w:lang w:eastAsia="zh-CN"/>
              </w:rPr>
              <w:t>]</w:t>
            </w:r>
            <w:r>
              <w:rPr>
                <w:rFonts w:eastAsiaTheme="minorEastAsia" w:hint="eastAsia"/>
                <w:iCs/>
                <w:lang w:eastAsia="zh-CN"/>
              </w:rPr>
              <w:t xml:space="preserve"> samples.</w:t>
            </w:r>
            <w:r>
              <w:rPr>
                <w:rFonts w:eastAsiaTheme="minorEastAsia" w:hint="eastAsia"/>
                <w:iCs/>
                <w:strike/>
                <w:color w:val="FF0000"/>
                <w:lang w:eastAsia="zh-CN"/>
              </w:rPr>
              <w:t xml:space="preserve"> The minimum D2R chip length can use 2.08 us (peak data rate is 480 kHz if FEC code rate = 1) as a starting point.</w:t>
            </w:r>
          </w:p>
          <w:p w14:paraId="0D65F1B1"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lastRenderedPageBreak/>
              <w:t xml:space="preserve">[ZTE,Sanechips] Okay with this principle in general. It seems there is a mixture use of </w:t>
            </w:r>
            <w:r>
              <w:rPr>
                <w:rFonts w:eastAsiaTheme="minorEastAsia"/>
                <w:iCs/>
                <w:color w:val="4472C4" w:themeColor="accent1"/>
                <w:lang w:eastAsia="zh-CN"/>
              </w:rPr>
              <w:t>“</w:t>
            </w:r>
            <w:r>
              <w:rPr>
                <w:rFonts w:eastAsiaTheme="minorEastAsia" w:hint="eastAsia"/>
                <w:iCs/>
                <w:color w:val="4472C4" w:themeColor="accent1"/>
                <w:lang w:eastAsia="zh-CN"/>
              </w:rPr>
              <w:t>bit duration</w:t>
            </w:r>
            <w:r>
              <w:rPr>
                <w:rFonts w:eastAsiaTheme="minorEastAsia"/>
                <w:iCs/>
                <w:color w:val="4472C4" w:themeColor="accent1"/>
                <w:lang w:eastAsia="zh-CN"/>
              </w:rPr>
              <w:t>”</w:t>
            </w:r>
            <w:r>
              <w:rPr>
                <w:rFonts w:eastAsiaTheme="minorEastAsia" w:hint="eastAsia"/>
                <w:iCs/>
                <w:color w:val="4472C4" w:themeColor="accent1"/>
                <w:lang w:eastAsia="zh-CN"/>
              </w:rPr>
              <w:t xml:space="preserve"> and </w:t>
            </w:r>
            <w:r>
              <w:rPr>
                <w:rFonts w:eastAsiaTheme="minorEastAsia"/>
                <w:iCs/>
                <w:color w:val="4472C4" w:themeColor="accent1"/>
                <w:lang w:eastAsia="zh-CN"/>
              </w:rPr>
              <w:t>“</w:t>
            </w:r>
            <w:r>
              <w:rPr>
                <w:rFonts w:eastAsiaTheme="minorEastAsia" w:hint="eastAsia"/>
                <w:iCs/>
                <w:color w:val="4472C4" w:themeColor="accent1"/>
                <w:lang w:eastAsia="zh-CN"/>
              </w:rPr>
              <w:t>chip duration</w:t>
            </w:r>
            <w:r>
              <w:rPr>
                <w:rFonts w:eastAsiaTheme="minorEastAsia"/>
                <w:iCs/>
                <w:color w:val="4472C4" w:themeColor="accent1"/>
                <w:lang w:eastAsia="zh-CN"/>
              </w:rPr>
              <w:t>”</w:t>
            </w:r>
            <w:r>
              <w:rPr>
                <w:rFonts w:eastAsiaTheme="minorEastAsia" w:hint="eastAsia"/>
                <w:iCs/>
                <w:color w:val="4472C4" w:themeColor="accent1"/>
                <w:lang w:eastAsia="zh-CN"/>
              </w:rPr>
              <w:t xml:space="preserve">. The statement </w:t>
            </w:r>
            <w:r>
              <w:rPr>
                <w:rFonts w:eastAsiaTheme="minorEastAsia" w:hint="eastAsia"/>
                <w:iCs/>
                <w:color w:val="4472C4" w:themeColor="accent1"/>
                <w:lang w:eastAsia="zh-CN"/>
              </w:rPr>
              <w:t>“</w:t>
            </w:r>
            <w:r>
              <w:rPr>
                <w:rFonts w:eastAsiaTheme="minorEastAsia" w:hint="eastAsia"/>
                <w:iCs/>
                <w:color w:val="4472C4" w:themeColor="accent1"/>
                <w:lang w:eastAsia="zh-CN"/>
              </w:rPr>
              <w:t>The minimum D2R chip length can use 2.08 us (peak data rate is 480 kHz if FEC code rate = 1</w:t>
            </w:r>
            <w:r>
              <w:rPr>
                <w:rFonts w:eastAsiaTheme="minorEastAsia" w:hint="eastAsia"/>
                <w:iCs/>
                <w:color w:val="4472C4" w:themeColor="accent1"/>
                <w:lang w:eastAsia="zh-CN"/>
              </w:rPr>
              <w:t>”</w:t>
            </w:r>
            <w:r>
              <w:rPr>
                <w:rFonts w:eastAsiaTheme="minorEastAsia" w:hint="eastAsia"/>
                <w:iCs/>
                <w:color w:val="4472C4" w:themeColor="accent1"/>
                <w:lang w:eastAsia="zh-CN"/>
              </w:rPr>
              <w:t xml:space="preserve"> assumes that 2.08 us is bit duration for Manchester code.</w:t>
            </w:r>
          </w:p>
          <w:p w14:paraId="1AF5CCD9"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Furthermore, the gap between the peak date rates should be further discussed. So the examples can be removed.</w:t>
            </w:r>
          </w:p>
          <w:p w14:paraId="62C0677D" w14:textId="77777777" w:rsidR="00A60F87" w:rsidRDefault="00A60F87">
            <w:pPr>
              <w:pStyle w:val="aff3"/>
              <w:ind w:firstLineChars="0" w:firstLine="0"/>
              <w:jc w:val="both"/>
              <w:rPr>
                <w:rFonts w:eastAsiaTheme="minorEastAsia"/>
                <w:iCs/>
                <w:lang w:eastAsia="zh-CN"/>
              </w:rPr>
            </w:pPr>
          </w:p>
          <w:p w14:paraId="0A4F0B44"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#3: For the maximum D2R chip </w:t>
            </w:r>
            <w:r>
              <w:rPr>
                <w:rFonts w:eastAsiaTheme="minorEastAsia"/>
                <w:iCs/>
                <w:lang w:eastAsia="zh-CN"/>
              </w:rPr>
              <w:t>length</w:t>
            </w:r>
            <w:r>
              <w:rPr>
                <w:rFonts w:eastAsiaTheme="minorEastAsia" w:hint="eastAsia"/>
                <w:iCs/>
                <w:lang w:eastAsia="zh-CN"/>
              </w:rPr>
              <w:t>, which is related to the lowest D2R data rate, the evaluated values during the study item can be considered so as to meet the coverage requirement. For example, 133.33 us (lowest data rate is ~1.25 kbps if FEC code rate = 1/3) can be considered as a starting point.</w:t>
            </w:r>
          </w:p>
          <w:p w14:paraId="156FF5EA" w14:textId="77777777" w:rsidR="00A60F87" w:rsidRDefault="00A60F87">
            <w:pPr>
              <w:pStyle w:val="aff3"/>
              <w:ind w:firstLineChars="0" w:firstLine="0"/>
              <w:jc w:val="both"/>
              <w:rPr>
                <w:rFonts w:eastAsiaTheme="minorEastAsia"/>
                <w:iCs/>
                <w:lang w:eastAsia="zh-CN"/>
              </w:rPr>
            </w:pPr>
          </w:p>
          <w:p w14:paraId="0339CD0E" w14:textId="77777777" w:rsidR="00A60F87" w:rsidRDefault="00723FB5">
            <w:pPr>
              <w:pStyle w:val="aff3"/>
              <w:ind w:firstLineChars="0" w:firstLine="0"/>
              <w:jc w:val="both"/>
              <w:rPr>
                <w:rFonts w:eastAsiaTheme="minorEastAsia"/>
                <w:iCs/>
                <w:lang w:eastAsia="zh-CN"/>
              </w:rPr>
            </w:pPr>
            <w:r>
              <w:rPr>
                <w:rFonts w:eastAsiaTheme="minorEastAsia" w:hint="eastAsia"/>
                <w:iCs/>
                <w:color w:val="4472C4" w:themeColor="accent1"/>
                <w:lang w:eastAsia="zh-CN"/>
              </w:rPr>
              <w:t xml:space="preserve">[ZTE,Sanechips] Same comments as above regarding the mixture use of </w:t>
            </w:r>
            <w:r>
              <w:rPr>
                <w:rFonts w:eastAsiaTheme="minorEastAsia"/>
                <w:iCs/>
                <w:color w:val="4472C4" w:themeColor="accent1"/>
                <w:lang w:eastAsia="zh-CN"/>
              </w:rPr>
              <w:t>“</w:t>
            </w:r>
            <w:r>
              <w:rPr>
                <w:rFonts w:eastAsiaTheme="minorEastAsia" w:hint="eastAsia"/>
                <w:iCs/>
                <w:color w:val="4472C4" w:themeColor="accent1"/>
                <w:lang w:eastAsia="zh-CN"/>
              </w:rPr>
              <w:t>bit duration</w:t>
            </w:r>
            <w:r>
              <w:rPr>
                <w:rFonts w:eastAsiaTheme="minorEastAsia"/>
                <w:iCs/>
                <w:color w:val="4472C4" w:themeColor="accent1"/>
                <w:lang w:eastAsia="zh-CN"/>
              </w:rPr>
              <w:t>”</w:t>
            </w:r>
            <w:r>
              <w:rPr>
                <w:rFonts w:eastAsiaTheme="minorEastAsia" w:hint="eastAsia"/>
                <w:iCs/>
                <w:color w:val="4472C4" w:themeColor="accent1"/>
                <w:lang w:eastAsia="zh-CN"/>
              </w:rPr>
              <w:t xml:space="preserve"> and </w:t>
            </w:r>
            <w:r>
              <w:rPr>
                <w:rFonts w:eastAsiaTheme="minorEastAsia"/>
                <w:iCs/>
                <w:color w:val="4472C4" w:themeColor="accent1"/>
                <w:lang w:eastAsia="zh-CN"/>
              </w:rPr>
              <w:t>“</w:t>
            </w:r>
            <w:r>
              <w:rPr>
                <w:rFonts w:eastAsiaTheme="minorEastAsia" w:hint="eastAsia"/>
                <w:iCs/>
                <w:color w:val="4472C4" w:themeColor="accent1"/>
                <w:lang w:eastAsia="zh-CN"/>
              </w:rPr>
              <w:t>chip duration</w:t>
            </w:r>
            <w:r>
              <w:rPr>
                <w:rFonts w:eastAsiaTheme="minorEastAsia"/>
                <w:iCs/>
                <w:color w:val="4472C4" w:themeColor="accent1"/>
                <w:lang w:eastAsia="zh-CN"/>
              </w:rPr>
              <w:t>”</w:t>
            </w:r>
            <w:r>
              <w:rPr>
                <w:rFonts w:eastAsiaTheme="minorEastAsia" w:hint="eastAsia"/>
                <w:iCs/>
                <w:color w:val="4472C4" w:themeColor="accent1"/>
                <w:lang w:eastAsia="zh-CN"/>
              </w:rPr>
              <w:t>.</w:t>
            </w:r>
          </w:p>
          <w:p w14:paraId="5B7C4AA8" w14:textId="77777777" w:rsidR="00A60F87" w:rsidRDefault="00A60F87">
            <w:pPr>
              <w:jc w:val="both"/>
              <w:rPr>
                <w:rFonts w:eastAsiaTheme="minorEastAsia"/>
                <w:lang w:eastAsia="zh-CN"/>
              </w:rPr>
            </w:pPr>
          </w:p>
        </w:tc>
      </w:tr>
      <w:tr w:rsidR="001F638B" w14:paraId="5A0EEF13" w14:textId="77777777">
        <w:tc>
          <w:tcPr>
            <w:tcW w:w="1077" w:type="dxa"/>
          </w:tcPr>
          <w:p w14:paraId="6AE6B281" w14:textId="004D6181" w:rsidR="001F638B" w:rsidRPr="001F638B" w:rsidRDefault="001F638B" w:rsidP="001F638B">
            <w:pPr>
              <w:rPr>
                <w:rFonts w:eastAsiaTheme="minorEastAsia"/>
                <w:lang w:eastAsia="zh-CN"/>
              </w:rPr>
            </w:pPr>
            <w:r w:rsidRPr="001F638B">
              <w:rPr>
                <w:rFonts w:eastAsiaTheme="minorEastAsia"/>
                <w:lang w:eastAsia="zh-CN"/>
              </w:rPr>
              <w:lastRenderedPageBreak/>
              <w:t>Huawei, HiSilicon</w:t>
            </w:r>
          </w:p>
        </w:tc>
        <w:tc>
          <w:tcPr>
            <w:tcW w:w="1470" w:type="dxa"/>
          </w:tcPr>
          <w:p w14:paraId="2F5ADD80" w14:textId="77777777" w:rsidR="001F638B" w:rsidRPr="001F638B" w:rsidRDefault="001F638B" w:rsidP="001F638B">
            <w:pPr>
              <w:jc w:val="both"/>
              <w:rPr>
                <w:rFonts w:eastAsiaTheme="minorEastAsia"/>
                <w:lang w:eastAsia="zh-CN"/>
              </w:rPr>
            </w:pPr>
          </w:p>
        </w:tc>
        <w:tc>
          <w:tcPr>
            <w:tcW w:w="7513" w:type="dxa"/>
          </w:tcPr>
          <w:p w14:paraId="710086A9" w14:textId="77777777" w:rsidR="001F638B" w:rsidRPr="001F638B" w:rsidRDefault="001F638B" w:rsidP="001F638B">
            <w:pPr>
              <w:jc w:val="both"/>
              <w:rPr>
                <w:rFonts w:eastAsiaTheme="minorEastAsia"/>
                <w:bCs/>
                <w:lang w:eastAsia="zh-CN"/>
              </w:rPr>
            </w:pPr>
            <w:r w:rsidRPr="001F638B">
              <w:rPr>
                <w:rFonts w:eastAsiaTheme="minorEastAsia"/>
                <w:bCs/>
                <w:lang w:eastAsia="zh-CN"/>
              </w:rPr>
              <w:t>For Rule 1, it is helpful that the D2R chip length is a multiple of the R2D chip length and an integer number of samples can be counted for the D2R and R2D chip length.</w:t>
            </w:r>
          </w:p>
          <w:p w14:paraId="4BF03ADC" w14:textId="3C3AE5E0" w:rsidR="001F638B" w:rsidRPr="001F638B" w:rsidRDefault="001F638B" w:rsidP="001F638B">
            <w:pPr>
              <w:jc w:val="both"/>
              <w:rPr>
                <w:rFonts w:eastAsiaTheme="minorEastAsia"/>
                <w:lang w:eastAsia="zh-CN"/>
              </w:rPr>
            </w:pPr>
            <w:r w:rsidRPr="001F638B">
              <w:rPr>
                <w:rFonts w:eastAsiaTheme="minorEastAsia"/>
                <w:bCs/>
                <w:lang w:eastAsia="zh-CN"/>
              </w:rPr>
              <w:t>For Rule 2, since the D2R chip length is limited by the device sampling clock, we prefer to use a 2.4 MHz sampling clock that would support a chip length of 0.83 us, which includes 2 samples per chip.</w:t>
            </w:r>
          </w:p>
        </w:tc>
      </w:tr>
      <w:tr w:rsidR="00B45497" w14:paraId="4DC346E0" w14:textId="77777777">
        <w:tc>
          <w:tcPr>
            <w:tcW w:w="1077" w:type="dxa"/>
          </w:tcPr>
          <w:p w14:paraId="34BF78AF" w14:textId="1E0F1347" w:rsidR="00B45497" w:rsidRPr="001F638B" w:rsidRDefault="00B45497" w:rsidP="00B45497">
            <w:pPr>
              <w:rPr>
                <w:rFonts w:eastAsiaTheme="minorEastAsia"/>
                <w:lang w:eastAsia="zh-CN"/>
              </w:rPr>
            </w:pPr>
            <w:r>
              <w:rPr>
                <w:rFonts w:eastAsiaTheme="minorEastAsia"/>
                <w:lang w:eastAsia="zh-CN"/>
              </w:rPr>
              <w:t>Apple</w:t>
            </w:r>
          </w:p>
        </w:tc>
        <w:tc>
          <w:tcPr>
            <w:tcW w:w="1470" w:type="dxa"/>
          </w:tcPr>
          <w:p w14:paraId="3085A1F9" w14:textId="77777777" w:rsidR="00B45497" w:rsidRPr="001F638B" w:rsidRDefault="00B45497" w:rsidP="00B45497">
            <w:pPr>
              <w:jc w:val="both"/>
              <w:rPr>
                <w:rFonts w:eastAsiaTheme="minorEastAsia"/>
                <w:lang w:eastAsia="zh-CN"/>
              </w:rPr>
            </w:pPr>
          </w:p>
        </w:tc>
        <w:tc>
          <w:tcPr>
            <w:tcW w:w="7513" w:type="dxa"/>
          </w:tcPr>
          <w:p w14:paraId="43633C52" w14:textId="77777777" w:rsidR="00B45497" w:rsidRDefault="00B45497" w:rsidP="00B45497">
            <w:pPr>
              <w:jc w:val="both"/>
              <w:rPr>
                <w:rFonts w:eastAsiaTheme="minorEastAsia"/>
                <w:lang w:eastAsia="zh-CN"/>
              </w:rPr>
            </w:pPr>
            <w:r w:rsidRPr="00FD355A">
              <w:rPr>
                <w:rFonts w:eastAsiaTheme="minorEastAsia"/>
                <w:lang w:eastAsia="zh-CN"/>
              </w:rPr>
              <w:t xml:space="preserve">For rule #2, </w:t>
            </w:r>
            <w:r>
              <w:rPr>
                <w:rFonts w:eastAsiaTheme="minorEastAsia"/>
                <w:lang w:eastAsia="zh-CN"/>
              </w:rPr>
              <w:t xml:space="preserve">need to agree on the supported sampling clock of device 1. </w:t>
            </w:r>
          </w:p>
          <w:p w14:paraId="11A3A37A" w14:textId="510DF21A" w:rsidR="00B45497" w:rsidRPr="001F638B" w:rsidRDefault="00B45497" w:rsidP="00B45497">
            <w:pPr>
              <w:jc w:val="both"/>
              <w:rPr>
                <w:rFonts w:eastAsiaTheme="minorEastAsia"/>
                <w:bCs/>
                <w:lang w:eastAsia="zh-CN"/>
              </w:rPr>
            </w:pPr>
            <w:r>
              <w:rPr>
                <w:rFonts w:eastAsiaTheme="minorEastAsia"/>
                <w:lang w:eastAsia="zh-CN"/>
              </w:rPr>
              <w:t xml:space="preserve">The chip rate will be further derived based on sampling clock and bit rate. </w:t>
            </w:r>
            <w:r w:rsidRPr="00FD355A">
              <w:rPr>
                <w:rFonts w:eastAsiaTheme="minorEastAsia"/>
                <w:lang w:eastAsia="zh-CN"/>
              </w:rPr>
              <w:t xml:space="preserve">    </w:t>
            </w:r>
          </w:p>
        </w:tc>
      </w:tr>
    </w:tbl>
    <w:p w14:paraId="09F68DFD" w14:textId="77777777" w:rsidR="00A60F87" w:rsidRDefault="00A60F87">
      <w:pPr>
        <w:rPr>
          <w:rFonts w:eastAsiaTheme="minorEastAsia"/>
          <w:iCs/>
          <w:highlight w:val="yellow"/>
          <w:lang w:eastAsia="zh-CN"/>
        </w:rPr>
      </w:pPr>
    </w:p>
    <w:p w14:paraId="52B1CD78" w14:textId="77777777" w:rsidR="00A60F87" w:rsidRDefault="00A60F87">
      <w:pPr>
        <w:rPr>
          <w:rFonts w:eastAsiaTheme="minorEastAsia"/>
          <w:iCs/>
          <w:lang w:eastAsia="zh-CN"/>
        </w:rPr>
      </w:pPr>
    </w:p>
    <w:p w14:paraId="4BB9A97F" w14:textId="51E811C3" w:rsidR="003303F2" w:rsidRDefault="003303F2" w:rsidP="003303F2">
      <w:pPr>
        <w:pStyle w:val="3"/>
        <w:rPr>
          <w:rFonts w:eastAsiaTheme="minorEastAsia"/>
        </w:rPr>
      </w:pPr>
      <w:r>
        <w:rPr>
          <w:rFonts w:eastAsiaTheme="minorEastAsia" w:hint="eastAsia"/>
        </w:rPr>
        <w:t>Round 2 discussion</w:t>
      </w:r>
    </w:p>
    <w:p w14:paraId="3AB1A2A7" w14:textId="43396290" w:rsidR="003303F2" w:rsidRDefault="003303F2">
      <w:pPr>
        <w:rPr>
          <w:rFonts w:eastAsiaTheme="minorEastAsia"/>
          <w:iCs/>
          <w:lang w:eastAsia="zh-CN"/>
        </w:rPr>
      </w:pPr>
    </w:p>
    <w:p w14:paraId="58E893F7" w14:textId="30BCCDA1" w:rsidR="003303F2" w:rsidRPr="004B5865" w:rsidRDefault="003303F2" w:rsidP="004B5865">
      <w:pPr>
        <w:rPr>
          <w:rFonts w:ascii="Arial" w:hAnsi="Arial" w:cs="Arial"/>
          <w:b/>
          <w:bCs/>
          <w:i/>
          <w:iCs/>
        </w:rPr>
      </w:pPr>
      <w:r w:rsidRPr="004B5865">
        <w:rPr>
          <w:rFonts w:ascii="Arial" w:hAnsi="Arial" w:cs="Arial"/>
          <w:b/>
          <w:bCs/>
          <w:i/>
          <w:iCs/>
        </w:rPr>
        <w:t>[</w:t>
      </w:r>
      <w:r w:rsidR="00D055D0" w:rsidRPr="004B5865">
        <w:rPr>
          <w:rFonts w:ascii="Arial" w:hAnsi="Arial" w:cs="Arial"/>
          <w:b/>
          <w:bCs/>
          <w:i/>
          <w:iCs/>
        </w:rPr>
        <w:t>CLOSED, updates to -v3</w:t>
      </w:r>
      <w:r w:rsidRPr="004B5865">
        <w:rPr>
          <w:rFonts w:ascii="Arial" w:hAnsi="Arial" w:cs="Arial"/>
          <w:b/>
          <w:bCs/>
          <w:i/>
          <w:iCs/>
        </w:rPr>
        <w:t>] Proposal 4-2-v2</w:t>
      </w:r>
    </w:p>
    <w:p w14:paraId="7CECFAF3" w14:textId="2B7C7BBD" w:rsidR="003303F2" w:rsidRDefault="003303F2" w:rsidP="003303F2">
      <w:pPr>
        <w:jc w:val="both"/>
        <w:rPr>
          <w:rFonts w:eastAsiaTheme="minorEastAsia"/>
          <w:iCs/>
          <w:lang w:eastAsia="zh-CN"/>
        </w:rPr>
      </w:pPr>
      <w:r>
        <w:rPr>
          <w:rFonts w:eastAsiaTheme="minorEastAsia" w:hint="eastAsia"/>
          <w:iCs/>
          <w:lang w:eastAsia="zh-CN"/>
        </w:rPr>
        <w:t xml:space="preserve">A D2R chip </w:t>
      </w:r>
      <w:r w:rsidRPr="003303F2">
        <w:rPr>
          <w:rFonts w:eastAsiaTheme="minorEastAsia"/>
          <w:iCs/>
          <w:lang w:eastAsia="zh-CN"/>
        </w:rPr>
        <w:t>corresponds to one modulated symbol for OOK and BPSK</w:t>
      </w:r>
      <w:r>
        <w:rPr>
          <w:rFonts w:eastAsiaTheme="minorEastAsia" w:hint="eastAsia"/>
          <w:iCs/>
          <w:lang w:eastAsia="zh-CN"/>
        </w:rPr>
        <w:t xml:space="preserve">. </w:t>
      </w:r>
      <w:r w:rsidR="00A80336">
        <w:rPr>
          <w:rFonts w:eastAsiaTheme="minorEastAsia" w:hint="eastAsia"/>
          <w:iCs/>
          <w:lang w:eastAsia="zh-CN"/>
        </w:rPr>
        <w:t>RAN1 further defines t</w:t>
      </w:r>
      <w:r>
        <w:rPr>
          <w:rFonts w:eastAsiaTheme="minorEastAsia" w:hint="eastAsia"/>
          <w:iCs/>
          <w:lang w:eastAsia="zh-CN"/>
        </w:rPr>
        <w:t xml:space="preserve">he D2R chip duration considering at least the </w:t>
      </w:r>
      <w:r>
        <w:rPr>
          <w:rFonts w:eastAsiaTheme="minorEastAsia"/>
          <w:iCs/>
          <w:lang w:eastAsia="zh-CN"/>
        </w:rPr>
        <w:t>following</w:t>
      </w:r>
      <w:r>
        <w:rPr>
          <w:rFonts w:eastAsiaTheme="minorEastAsia" w:hint="eastAsia"/>
          <w:iCs/>
          <w:lang w:eastAsia="zh-CN"/>
        </w:rPr>
        <w:t>:</w:t>
      </w:r>
    </w:p>
    <w:p w14:paraId="0CC251B2" w14:textId="13AC2BCC" w:rsidR="00A80336" w:rsidRPr="00A80336" w:rsidRDefault="00A80336" w:rsidP="00F92893">
      <w:pPr>
        <w:pStyle w:val="aff3"/>
        <w:numPr>
          <w:ilvl w:val="0"/>
          <w:numId w:val="94"/>
        </w:numPr>
        <w:ind w:firstLineChars="0"/>
        <w:jc w:val="both"/>
        <w:rPr>
          <w:rFonts w:eastAsiaTheme="minorEastAsia"/>
          <w:iCs/>
          <w:lang w:eastAsia="zh-CN"/>
        </w:rPr>
      </w:pPr>
      <w:r w:rsidRPr="00A80336">
        <w:rPr>
          <w:rFonts w:eastAsiaTheme="minorEastAsia" w:hint="eastAsia"/>
          <w:iCs/>
          <w:lang w:eastAsia="zh-CN"/>
        </w:rPr>
        <w:t xml:space="preserve">A D2R chip </w:t>
      </w:r>
      <w:r>
        <w:rPr>
          <w:rFonts w:eastAsiaTheme="minorEastAsia" w:hint="eastAsia"/>
          <w:iCs/>
          <w:lang w:eastAsia="zh-CN"/>
        </w:rPr>
        <w:t>duration</w:t>
      </w:r>
      <w:r w:rsidRPr="00A80336">
        <w:rPr>
          <w:rFonts w:eastAsiaTheme="minorEastAsia" w:hint="eastAsia"/>
          <w:iCs/>
          <w:lang w:eastAsia="zh-CN"/>
        </w:rPr>
        <w:t xml:space="preserve"> is a multiple division or </w:t>
      </w:r>
      <w:r w:rsidRPr="00A80336">
        <w:rPr>
          <w:rFonts w:eastAsiaTheme="minorEastAsia"/>
          <w:iCs/>
          <w:lang w:eastAsia="zh-CN"/>
        </w:rPr>
        <w:t>multiplication</w:t>
      </w:r>
      <w:r w:rsidRPr="00A80336">
        <w:rPr>
          <w:rFonts w:eastAsiaTheme="minorEastAsia" w:hint="eastAsia"/>
          <w:iCs/>
          <w:lang w:eastAsia="zh-CN"/>
        </w:rPr>
        <w:t xml:space="preserve"> of a R2D chip </w:t>
      </w:r>
      <w:r w:rsidR="00467DED">
        <w:rPr>
          <w:rFonts w:eastAsiaTheme="minorEastAsia" w:hint="eastAsia"/>
          <w:iCs/>
          <w:lang w:eastAsia="zh-CN"/>
        </w:rPr>
        <w:t>duration</w:t>
      </w:r>
      <w:r w:rsidRPr="00A80336">
        <w:rPr>
          <w:rFonts w:eastAsiaTheme="minorEastAsia" w:hint="eastAsia"/>
          <w:iCs/>
          <w:lang w:eastAsia="zh-CN"/>
        </w:rPr>
        <w:t xml:space="preserve">, to avoid introducing </w:t>
      </w:r>
      <w:r w:rsidRPr="00A80336">
        <w:rPr>
          <w:rFonts w:eastAsiaTheme="minorEastAsia"/>
          <w:iCs/>
          <w:lang w:eastAsia="zh-CN"/>
        </w:rPr>
        <w:t>additional</w:t>
      </w:r>
      <w:r w:rsidRPr="00A80336">
        <w:rPr>
          <w:rFonts w:eastAsiaTheme="minorEastAsia" w:hint="eastAsia"/>
          <w:iCs/>
          <w:lang w:eastAsia="zh-CN"/>
        </w:rPr>
        <w:t xml:space="preserve"> counting errors.</w:t>
      </w:r>
    </w:p>
    <w:p w14:paraId="415F57AD" w14:textId="63558E94" w:rsidR="00A80336" w:rsidRDefault="00A80336" w:rsidP="00F92893">
      <w:pPr>
        <w:pStyle w:val="aff3"/>
        <w:numPr>
          <w:ilvl w:val="0"/>
          <w:numId w:val="94"/>
        </w:numPr>
        <w:ind w:firstLineChars="0"/>
        <w:jc w:val="both"/>
        <w:rPr>
          <w:rFonts w:eastAsiaTheme="minorEastAsia"/>
          <w:iCs/>
          <w:lang w:eastAsia="zh-CN"/>
        </w:rPr>
      </w:pPr>
      <w:r>
        <w:rPr>
          <w:rFonts w:eastAsiaTheme="minorEastAsia" w:hint="eastAsia"/>
          <w:iCs/>
          <w:lang w:eastAsia="zh-CN"/>
        </w:rPr>
        <w:t xml:space="preserve">The minimum D2R chip duration </w:t>
      </w:r>
      <w:r w:rsidR="00467DED">
        <w:rPr>
          <w:rFonts w:eastAsiaTheme="minorEastAsia" w:hint="eastAsia"/>
          <w:iCs/>
          <w:lang w:eastAsia="zh-CN"/>
        </w:rPr>
        <w:t xml:space="preserve">should be no larger </w:t>
      </w:r>
      <w:r w:rsidR="00467DED">
        <w:rPr>
          <w:rFonts w:eastAsiaTheme="minorEastAsia"/>
          <w:iCs/>
          <w:lang w:eastAsia="zh-CN"/>
        </w:rPr>
        <w:t>than</w:t>
      </w:r>
      <w:r w:rsidR="00467DED">
        <w:rPr>
          <w:rFonts w:eastAsiaTheme="minorEastAsia" w:hint="eastAsia"/>
          <w:iCs/>
          <w:lang w:eastAsia="zh-CN"/>
        </w:rPr>
        <w:t xml:space="preserve"> </w:t>
      </w:r>
      <w:r w:rsidR="00467DED" w:rsidRPr="00A67445">
        <w:rPr>
          <w:rFonts w:eastAsiaTheme="minorEastAsia" w:hint="eastAsia"/>
          <w:iCs/>
          <w:color w:val="FF0000"/>
          <w:lang w:eastAsia="zh-CN"/>
        </w:rPr>
        <w:t>1/</w:t>
      </w:r>
      <w:r w:rsidR="00A67445" w:rsidRPr="00A67445">
        <w:rPr>
          <w:rFonts w:eastAsiaTheme="minorEastAsia" w:hint="eastAsia"/>
          <w:iCs/>
          <w:color w:val="FF0000"/>
          <w:lang w:eastAsia="zh-CN"/>
        </w:rPr>
        <w:t>(</w:t>
      </w:r>
      <w:r w:rsidR="00467DED" w:rsidRPr="00A67445">
        <w:rPr>
          <w:rFonts w:eastAsiaTheme="minorEastAsia" w:hint="eastAsia"/>
          <w:iCs/>
          <w:color w:val="FF0000"/>
          <w:lang w:eastAsia="zh-CN"/>
        </w:rPr>
        <w:t>640</w:t>
      </w:r>
      <w:r w:rsidR="00A67445" w:rsidRPr="00A67445">
        <w:rPr>
          <w:rFonts w:eastAsiaTheme="minorEastAsia" w:hint="eastAsia"/>
          <w:iCs/>
          <w:color w:val="FF0000"/>
          <w:lang w:eastAsia="zh-CN"/>
        </w:rPr>
        <w:t>*2</w:t>
      </w:r>
      <w:r w:rsidR="000A27AD" w:rsidRPr="00A67445">
        <w:rPr>
          <w:rFonts w:eastAsiaTheme="minorEastAsia" w:hint="eastAsia"/>
          <w:iCs/>
          <w:color w:val="FF0000"/>
          <w:lang w:eastAsia="zh-CN"/>
        </w:rPr>
        <w:t xml:space="preserve"> kHz</w:t>
      </w:r>
      <w:r w:rsidR="00300F7E" w:rsidRPr="00A67445">
        <w:rPr>
          <w:rFonts w:eastAsiaTheme="minorEastAsia" w:hint="eastAsia"/>
          <w:iCs/>
          <w:color w:val="FF0000"/>
          <w:lang w:eastAsia="zh-CN"/>
        </w:rPr>
        <w:t>)</w:t>
      </w:r>
      <w:r w:rsidR="00300F7E">
        <w:rPr>
          <w:rFonts w:eastAsiaTheme="minorEastAsia" w:hint="eastAsia"/>
          <w:iCs/>
          <w:lang w:eastAsia="zh-CN"/>
        </w:rPr>
        <w:t xml:space="preserve"> us</w:t>
      </w:r>
      <w:r w:rsidR="00467DED">
        <w:rPr>
          <w:rFonts w:eastAsiaTheme="minorEastAsia" w:hint="eastAsia"/>
          <w:iCs/>
          <w:lang w:eastAsia="zh-CN"/>
        </w:rPr>
        <w:t xml:space="preserve"> and</w:t>
      </w:r>
      <w:r>
        <w:rPr>
          <w:rFonts w:eastAsiaTheme="minorEastAsia" w:hint="eastAsia"/>
          <w:iCs/>
          <w:lang w:eastAsia="zh-CN"/>
        </w:rPr>
        <w:t xml:space="preserve"> include at </w:t>
      </w:r>
      <w:r>
        <w:rPr>
          <w:rFonts w:eastAsiaTheme="minorEastAsia"/>
          <w:iCs/>
          <w:lang w:eastAsia="zh-CN"/>
        </w:rPr>
        <w:t>least</w:t>
      </w:r>
      <w:r>
        <w:rPr>
          <w:rFonts w:eastAsiaTheme="minorEastAsia" w:hint="eastAsia"/>
          <w:iCs/>
          <w:lang w:eastAsia="zh-CN"/>
        </w:rPr>
        <w:t xml:space="preserve"> 2 sampling points per chip. </w:t>
      </w:r>
    </w:p>
    <w:p w14:paraId="5AA8AE13" w14:textId="73B15AFF" w:rsidR="003303F2" w:rsidRPr="00A817AE" w:rsidRDefault="003303F2" w:rsidP="00F92893">
      <w:pPr>
        <w:pStyle w:val="aff3"/>
        <w:numPr>
          <w:ilvl w:val="0"/>
          <w:numId w:val="94"/>
        </w:numPr>
        <w:ind w:firstLineChars="0"/>
        <w:jc w:val="both"/>
        <w:rPr>
          <w:rFonts w:eastAsiaTheme="minorEastAsia"/>
          <w:iCs/>
          <w:lang w:eastAsia="zh-CN"/>
        </w:rPr>
      </w:pPr>
      <w:r w:rsidRPr="003303F2">
        <w:rPr>
          <w:rFonts w:eastAsiaTheme="minorEastAsia" w:hint="eastAsia"/>
          <w:iCs/>
          <w:lang w:eastAsia="zh-CN"/>
        </w:rPr>
        <w:t>The maximum D2R chip duration</w:t>
      </w:r>
      <w:r w:rsidRPr="00A817AE">
        <w:rPr>
          <w:rFonts w:eastAsiaTheme="minorEastAsia" w:hint="eastAsia"/>
          <w:iCs/>
          <w:lang w:eastAsia="zh-CN"/>
        </w:rPr>
        <w:t xml:space="preserve"> </w:t>
      </w:r>
      <w:r w:rsidR="00467DED">
        <w:rPr>
          <w:rFonts w:eastAsiaTheme="minorEastAsia" w:hint="eastAsia"/>
          <w:iCs/>
          <w:lang w:eastAsia="zh-CN"/>
        </w:rPr>
        <w:t>should be no smaller than 133.33 us.</w:t>
      </w:r>
    </w:p>
    <w:p w14:paraId="52A37BE1" w14:textId="77777777" w:rsidR="003303F2" w:rsidRDefault="003303F2">
      <w:pPr>
        <w:rPr>
          <w:rFonts w:eastAsiaTheme="minorEastAsia"/>
          <w:iCs/>
          <w:lang w:eastAsia="zh-CN"/>
        </w:rPr>
      </w:pPr>
    </w:p>
    <w:tbl>
      <w:tblPr>
        <w:tblStyle w:val="afd"/>
        <w:tblW w:w="10060" w:type="dxa"/>
        <w:tblLayout w:type="fixed"/>
        <w:tblLook w:val="04A0" w:firstRow="1" w:lastRow="0" w:firstColumn="1" w:lastColumn="0" w:noHBand="0" w:noVBand="1"/>
      </w:tblPr>
      <w:tblGrid>
        <w:gridCol w:w="1077"/>
        <w:gridCol w:w="8983"/>
      </w:tblGrid>
      <w:tr w:rsidR="003303F2" w14:paraId="39F48017" w14:textId="77777777" w:rsidTr="003303F2">
        <w:tc>
          <w:tcPr>
            <w:tcW w:w="1077" w:type="dxa"/>
          </w:tcPr>
          <w:p w14:paraId="3ECB18CE" w14:textId="77777777" w:rsidR="003303F2" w:rsidRDefault="003303F2" w:rsidP="008339E1">
            <w:pPr>
              <w:rPr>
                <w:rFonts w:eastAsiaTheme="minorEastAsia"/>
                <w:b/>
                <w:bCs/>
                <w:szCs w:val="20"/>
                <w:lang w:eastAsia="zh-CN"/>
              </w:rPr>
            </w:pPr>
            <w:r>
              <w:rPr>
                <w:rFonts w:eastAsiaTheme="minorEastAsia" w:hint="eastAsia"/>
                <w:b/>
                <w:bCs/>
                <w:szCs w:val="20"/>
                <w:lang w:eastAsia="zh-CN"/>
              </w:rPr>
              <w:t>Company</w:t>
            </w:r>
          </w:p>
        </w:tc>
        <w:tc>
          <w:tcPr>
            <w:tcW w:w="8983" w:type="dxa"/>
          </w:tcPr>
          <w:p w14:paraId="1B056B5D" w14:textId="77777777" w:rsidR="003303F2" w:rsidRDefault="003303F2"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9921AC" w14:paraId="5714D942" w14:textId="77777777" w:rsidTr="009921AC">
        <w:tc>
          <w:tcPr>
            <w:tcW w:w="1077" w:type="dxa"/>
          </w:tcPr>
          <w:p w14:paraId="25F0A20B" w14:textId="59C65A75" w:rsidR="009921AC" w:rsidRPr="003303F2" w:rsidRDefault="009921AC" w:rsidP="00E00D6D">
            <w:pPr>
              <w:rPr>
                <w:rFonts w:eastAsiaTheme="minorEastAsia"/>
                <w:lang w:eastAsia="zh-CN"/>
              </w:rPr>
            </w:pPr>
            <w:r w:rsidRPr="009921AC">
              <w:rPr>
                <w:rFonts w:eastAsiaTheme="minorEastAsia"/>
                <w:lang w:eastAsia="zh-CN"/>
              </w:rPr>
              <w:t>Ericsson</w:t>
            </w:r>
          </w:p>
        </w:tc>
        <w:tc>
          <w:tcPr>
            <w:tcW w:w="8983" w:type="dxa"/>
          </w:tcPr>
          <w:p w14:paraId="1B8540E3" w14:textId="77777777" w:rsidR="009921AC" w:rsidRPr="00862C95" w:rsidRDefault="009921AC" w:rsidP="00E00D6D">
            <w:pPr>
              <w:jc w:val="both"/>
              <w:rPr>
                <w:rFonts w:eastAsiaTheme="minorEastAsia"/>
                <w:lang w:eastAsia="zh-CN"/>
              </w:rPr>
            </w:pPr>
            <w:r>
              <w:rPr>
                <w:rFonts w:eastAsiaTheme="minorEastAsia"/>
                <w:lang w:eastAsia="zh-CN"/>
              </w:rPr>
              <w:t>According to the proposal, t</w:t>
            </w:r>
            <w:r w:rsidRPr="00007738">
              <w:rPr>
                <w:rFonts w:eastAsiaTheme="minorEastAsia"/>
                <w:lang w:eastAsia="zh-CN"/>
              </w:rPr>
              <w:t>he minimum chip duration is (1/640)</w:t>
            </w:r>
            <w:r>
              <w:rPr>
                <w:rFonts w:eastAsiaTheme="minorEastAsia"/>
                <w:lang w:eastAsia="zh-CN"/>
              </w:rPr>
              <w:t xml:space="preserve"> us</w:t>
            </w:r>
            <w:r w:rsidRPr="00007738">
              <w:rPr>
                <w:rFonts w:eastAsiaTheme="minorEastAsia"/>
                <w:lang w:eastAsia="zh-CN"/>
              </w:rPr>
              <w:t>=1.56 ns</w:t>
            </w:r>
            <w:r>
              <w:rPr>
                <w:rFonts w:eastAsiaTheme="minorEastAsia"/>
                <w:lang w:eastAsia="zh-CN"/>
              </w:rPr>
              <w:t>.</w:t>
            </w:r>
            <w:r>
              <w:rPr>
                <w:rFonts w:eastAsiaTheme="minorEastAsia"/>
                <w:iCs/>
                <w:lang w:eastAsia="zh-CN"/>
              </w:rPr>
              <w:t xml:space="preserve"> Do you mean (1/640 kHz) = 1.56 us?</w:t>
            </w:r>
          </w:p>
          <w:p w14:paraId="789A03F5" w14:textId="77777777" w:rsidR="000A27AD" w:rsidRDefault="000A27AD" w:rsidP="00E00D6D">
            <w:pPr>
              <w:jc w:val="both"/>
              <w:rPr>
                <w:rFonts w:eastAsiaTheme="minorEastAsia"/>
                <w:iCs/>
                <w:lang w:eastAsia="zh-CN"/>
              </w:rPr>
            </w:pPr>
          </w:p>
          <w:p w14:paraId="061166A6" w14:textId="77777777" w:rsidR="009921AC" w:rsidRDefault="009921AC" w:rsidP="00E00D6D">
            <w:pPr>
              <w:jc w:val="both"/>
              <w:rPr>
                <w:rFonts w:eastAsiaTheme="minorEastAsia"/>
                <w:iCs/>
                <w:lang w:eastAsia="zh-CN"/>
              </w:rPr>
            </w:pPr>
            <w:r>
              <w:rPr>
                <w:rFonts w:eastAsiaTheme="minorEastAsia"/>
                <w:iCs/>
                <w:lang w:eastAsia="zh-CN"/>
              </w:rPr>
              <w:t>[Q] What is the basis for the peak rate of 320 kHz or 640 kHz?</w:t>
            </w:r>
          </w:p>
          <w:p w14:paraId="04406CFB" w14:textId="77777777" w:rsidR="000A27AD" w:rsidRDefault="000A27AD" w:rsidP="00E00D6D">
            <w:pPr>
              <w:jc w:val="both"/>
              <w:rPr>
                <w:rFonts w:eastAsiaTheme="minorEastAsia"/>
                <w:iCs/>
                <w:lang w:eastAsia="zh-CN"/>
              </w:rPr>
            </w:pPr>
          </w:p>
          <w:p w14:paraId="649B96C4" w14:textId="00D8BCCE" w:rsidR="000A27AD" w:rsidRPr="000A27AD" w:rsidRDefault="000A27AD" w:rsidP="000A27AD">
            <w:pPr>
              <w:jc w:val="both"/>
              <w:rPr>
                <w:rFonts w:eastAsiaTheme="minorEastAsia"/>
                <w:iCs/>
                <w:color w:val="0070C0"/>
                <w:lang w:eastAsia="zh-CN"/>
              </w:rPr>
            </w:pPr>
            <w:r w:rsidRPr="000A27AD">
              <w:rPr>
                <w:rFonts w:eastAsiaTheme="minorEastAsia" w:hint="eastAsia"/>
                <w:iCs/>
                <w:color w:val="0070C0"/>
                <w:lang w:eastAsia="zh-CN"/>
              </w:rPr>
              <w:t>FL: Correct, change is implemented to avoid confusion.</w:t>
            </w:r>
            <w:r>
              <w:rPr>
                <w:rFonts w:eastAsiaTheme="minorEastAsia" w:hint="eastAsia"/>
                <w:iCs/>
                <w:color w:val="0070C0"/>
                <w:lang w:eastAsia="zh-CN"/>
              </w:rPr>
              <w:t xml:space="preserve"> 640 kbps is the peak data rate (BLF) in RFID.</w:t>
            </w:r>
          </w:p>
          <w:p w14:paraId="27ED564F" w14:textId="77777777" w:rsidR="000A27AD" w:rsidRPr="000A27AD" w:rsidRDefault="000A27AD" w:rsidP="00E00D6D">
            <w:pPr>
              <w:jc w:val="both"/>
              <w:rPr>
                <w:rFonts w:eastAsiaTheme="minorEastAsia"/>
                <w:lang w:eastAsia="zh-CN"/>
              </w:rPr>
            </w:pPr>
          </w:p>
        </w:tc>
      </w:tr>
      <w:tr w:rsidR="003F32B4" w14:paraId="47560B1E" w14:textId="77777777" w:rsidTr="003F32B4">
        <w:tc>
          <w:tcPr>
            <w:tcW w:w="1077" w:type="dxa"/>
          </w:tcPr>
          <w:p w14:paraId="267E868D" w14:textId="56D5955F" w:rsidR="003F32B4" w:rsidRPr="003303F2" w:rsidRDefault="003F32B4" w:rsidP="00E00D6D">
            <w:pPr>
              <w:rPr>
                <w:rFonts w:eastAsiaTheme="minorEastAsia"/>
                <w:lang w:eastAsia="zh-CN"/>
              </w:rPr>
            </w:pPr>
            <w:r>
              <w:rPr>
                <w:rFonts w:eastAsiaTheme="minorEastAsia"/>
                <w:lang w:eastAsia="zh-CN"/>
              </w:rPr>
              <w:t>CATT</w:t>
            </w:r>
          </w:p>
        </w:tc>
        <w:tc>
          <w:tcPr>
            <w:tcW w:w="8983" w:type="dxa"/>
          </w:tcPr>
          <w:p w14:paraId="5DC4975F" w14:textId="0EC4AD88" w:rsidR="00902CE0" w:rsidRDefault="003F32B4" w:rsidP="00E00D6D">
            <w:pPr>
              <w:jc w:val="both"/>
              <w:rPr>
                <w:rFonts w:eastAsia="等线"/>
              </w:rPr>
            </w:pPr>
            <w:r>
              <w:rPr>
                <w:rFonts w:eastAsia="等线"/>
              </w:rPr>
              <w:t xml:space="preserve">Our preference is to </w:t>
            </w:r>
            <w:r w:rsidR="00902CE0">
              <w:rPr>
                <w:rFonts w:eastAsia="等线"/>
              </w:rPr>
              <w:t xml:space="preserve">separate </w:t>
            </w:r>
            <w:r w:rsidR="00902CE0" w:rsidRPr="00902CE0">
              <w:rPr>
                <w:rFonts w:eastAsia="等线"/>
              </w:rPr>
              <w:t>Proposal 4-2-v2</w:t>
            </w:r>
            <w:r w:rsidR="00902CE0">
              <w:rPr>
                <w:rFonts w:eastAsia="等线"/>
              </w:rPr>
              <w:t xml:space="preserve"> into two parts:</w:t>
            </w:r>
          </w:p>
          <w:p w14:paraId="0C2C772C" w14:textId="31741E41" w:rsidR="00902CE0" w:rsidRPr="00902CE0" w:rsidRDefault="003F32B4" w:rsidP="00F92893">
            <w:pPr>
              <w:pStyle w:val="aff3"/>
              <w:numPr>
                <w:ilvl w:val="0"/>
                <w:numId w:val="96"/>
              </w:numPr>
              <w:ind w:firstLineChars="0"/>
              <w:jc w:val="both"/>
              <w:rPr>
                <w:rFonts w:eastAsiaTheme="minorEastAsia"/>
                <w:iCs/>
                <w:color w:val="0070C0"/>
                <w:lang w:eastAsia="zh-CN"/>
              </w:rPr>
            </w:pPr>
            <w:r w:rsidRPr="00902CE0">
              <w:rPr>
                <w:rFonts w:eastAsia="等线"/>
              </w:rPr>
              <w:t>first provide the general definition of D2R chip, following Proposal 4-2-v1</w:t>
            </w:r>
            <w:r w:rsidR="00902CE0" w:rsidRPr="00902CE0">
              <w:rPr>
                <w:rFonts w:eastAsia="等线"/>
              </w:rPr>
              <w:t xml:space="preserve">. </w:t>
            </w:r>
          </w:p>
          <w:p w14:paraId="0BE17380" w14:textId="2E38DEE0" w:rsidR="003F32B4" w:rsidRPr="00902CE0" w:rsidRDefault="00BF6DE5" w:rsidP="00F92893">
            <w:pPr>
              <w:pStyle w:val="aff3"/>
              <w:numPr>
                <w:ilvl w:val="0"/>
                <w:numId w:val="96"/>
              </w:numPr>
              <w:ind w:firstLineChars="0"/>
              <w:jc w:val="both"/>
              <w:rPr>
                <w:rFonts w:eastAsiaTheme="minorEastAsia"/>
                <w:iCs/>
                <w:color w:val="0070C0"/>
                <w:lang w:eastAsia="zh-CN"/>
              </w:rPr>
            </w:pPr>
            <w:r>
              <w:rPr>
                <w:rFonts w:eastAsia="等线"/>
              </w:rPr>
              <w:t xml:space="preserve">Further </w:t>
            </w:r>
            <w:r w:rsidR="003F32B4" w:rsidRPr="00902CE0">
              <w:rPr>
                <w:rFonts w:eastAsia="等线"/>
              </w:rPr>
              <w:t xml:space="preserve">define </w:t>
            </w:r>
            <w:r>
              <w:rPr>
                <w:rFonts w:eastAsia="等线"/>
              </w:rPr>
              <w:t>the details (e.g., the values)</w:t>
            </w:r>
            <w:r w:rsidR="003F32B4" w:rsidRPr="00902CE0">
              <w:rPr>
                <w:rFonts w:eastAsia="等线"/>
              </w:rPr>
              <w:t xml:space="preserve"> </w:t>
            </w:r>
            <w:r w:rsidR="00902CE0">
              <w:rPr>
                <w:rFonts w:eastAsia="等线"/>
              </w:rPr>
              <w:t xml:space="preserve">with the consideration of </w:t>
            </w:r>
            <w:r w:rsidR="003F32B4" w:rsidRPr="00902CE0">
              <w:rPr>
                <w:rFonts w:eastAsia="等线"/>
              </w:rPr>
              <w:t xml:space="preserve">the companies’ feedback on </w:t>
            </w:r>
            <w:r w:rsidR="003F32B4" w:rsidRPr="00902CE0">
              <w:rPr>
                <w:rFonts w:eastAsia="等线" w:hint="eastAsia"/>
              </w:rPr>
              <w:t>Question 4-3-v1</w:t>
            </w:r>
            <w:r w:rsidR="00902CE0" w:rsidRPr="00902CE0">
              <w:rPr>
                <w:rFonts w:eastAsia="等线"/>
              </w:rPr>
              <w:t>.</w:t>
            </w:r>
          </w:p>
          <w:p w14:paraId="0300166E" w14:textId="460F5EA8" w:rsidR="00902CE0" w:rsidRDefault="00BF6DE5" w:rsidP="00BF6DE5">
            <w:pPr>
              <w:jc w:val="both"/>
              <w:rPr>
                <w:rFonts w:eastAsiaTheme="minorEastAsia"/>
                <w:iCs/>
                <w:lang w:eastAsia="zh-CN"/>
              </w:rPr>
            </w:pPr>
            <w:r>
              <w:rPr>
                <w:rFonts w:eastAsiaTheme="minorEastAsia"/>
                <w:iCs/>
                <w:lang w:eastAsia="zh-CN"/>
              </w:rPr>
              <w:t>T</w:t>
            </w:r>
            <w:r w:rsidR="00902CE0" w:rsidRPr="00BF6DE5">
              <w:rPr>
                <w:rFonts w:eastAsiaTheme="minorEastAsia"/>
                <w:iCs/>
                <w:lang w:eastAsia="zh-CN"/>
              </w:rPr>
              <w:t>o “</w:t>
            </w:r>
            <w:r w:rsidR="00902CE0" w:rsidRPr="00BF6DE5">
              <w:rPr>
                <w:rFonts w:eastAsiaTheme="minorEastAsia" w:hint="eastAsia"/>
                <w:iCs/>
                <w:lang w:eastAsia="zh-CN"/>
              </w:rPr>
              <w:t xml:space="preserve">include at </w:t>
            </w:r>
            <w:r w:rsidR="00902CE0" w:rsidRPr="00BF6DE5">
              <w:rPr>
                <w:rFonts w:eastAsiaTheme="minorEastAsia"/>
                <w:iCs/>
                <w:lang w:eastAsia="zh-CN"/>
              </w:rPr>
              <w:t>least</w:t>
            </w:r>
            <w:r w:rsidR="00902CE0" w:rsidRPr="00BF6DE5">
              <w:rPr>
                <w:rFonts w:eastAsiaTheme="minorEastAsia" w:hint="eastAsia"/>
                <w:iCs/>
                <w:lang w:eastAsia="zh-CN"/>
              </w:rPr>
              <w:t xml:space="preserve"> 2 sampling points per chip</w:t>
            </w:r>
            <w:r w:rsidR="00902CE0" w:rsidRPr="00BF6DE5">
              <w:rPr>
                <w:rFonts w:eastAsiaTheme="minorEastAsia"/>
                <w:iCs/>
                <w:lang w:eastAsia="zh-CN"/>
              </w:rPr>
              <w:t xml:space="preserve">”, what is. the assumption of the </w:t>
            </w:r>
            <w:r w:rsidR="00902CE0" w:rsidRPr="00BF6DE5">
              <w:rPr>
                <w:rFonts w:eastAsiaTheme="minorEastAsia" w:hint="eastAsia"/>
                <w:iCs/>
                <w:lang w:eastAsia="zh-CN"/>
              </w:rPr>
              <w:t xml:space="preserve">sampling </w:t>
            </w:r>
            <w:r w:rsidR="00902CE0" w:rsidRPr="00BF6DE5">
              <w:rPr>
                <w:rFonts w:eastAsiaTheme="minorEastAsia"/>
                <w:iCs/>
                <w:lang w:eastAsia="zh-CN"/>
              </w:rPr>
              <w:t>rate?</w:t>
            </w:r>
          </w:p>
          <w:p w14:paraId="7F8E1E15" w14:textId="77777777" w:rsidR="005B123E" w:rsidRPr="00BF6DE5" w:rsidRDefault="005B123E" w:rsidP="00BF6DE5">
            <w:pPr>
              <w:jc w:val="both"/>
              <w:rPr>
                <w:rFonts w:eastAsiaTheme="minorEastAsia"/>
                <w:iCs/>
                <w:color w:val="0070C0"/>
                <w:lang w:eastAsia="zh-CN"/>
              </w:rPr>
            </w:pPr>
          </w:p>
          <w:p w14:paraId="6318BEA1" w14:textId="59BEDD92" w:rsidR="003F32B4" w:rsidRPr="005B123E" w:rsidRDefault="005B123E" w:rsidP="00E00D6D">
            <w:pPr>
              <w:jc w:val="both"/>
              <w:rPr>
                <w:rFonts w:eastAsiaTheme="minorEastAsia"/>
                <w:lang w:eastAsia="zh-CN"/>
              </w:rPr>
            </w:pPr>
            <w:r w:rsidRPr="005B123E">
              <w:rPr>
                <w:rFonts w:eastAsiaTheme="minorEastAsia" w:hint="eastAsia"/>
                <w:color w:val="0070C0"/>
                <w:lang w:eastAsia="zh-CN"/>
              </w:rPr>
              <w:t xml:space="preserve">FL: Regarding the sampling rate, my feeling is </w:t>
            </w:r>
            <w:r w:rsidRPr="005B123E">
              <w:rPr>
                <w:rFonts w:eastAsiaTheme="minorEastAsia"/>
                <w:color w:val="0070C0"/>
                <w:lang w:eastAsia="zh-CN"/>
              </w:rPr>
              <w:t>that</w:t>
            </w:r>
            <w:r w:rsidRPr="005B123E">
              <w:rPr>
                <w:rFonts w:eastAsiaTheme="minorEastAsia" w:hint="eastAsia"/>
                <w:color w:val="0070C0"/>
                <w:lang w:eastAsia="zh-CN"/>
              </w:rPr>
              <w:t xml:space="preserve"> when we have the </w:t>
            </w:r>
            <w:r w:rsidRPr="005B123E">
              <w:rPr>
                <w:rFonts w:eastAsiaTheme="minorEastAsia"/>
                <w:color w:val="0070C0"/>
                <w:lang w:eastAsia="zh-CN"/>
              </w:rPr>
              <w:t>discussion</w:t>
            </w:r>
            <w:r w:rsidRPr="005B123E">
              <w:rPr>
                <w:rFonts w:eastAsiaTheme="minorEastAsia" w:hint="eastAsia"/>
                <w:color w:val="0070C0"/>
                <w:lang w:eastAsia="zh-CN"/>
              </w:rPr>
              <w:t xml:space="preserve">, we should have some basic assumptions on the </w:t>
            </w:r>
            <w:r w:rsidRPr="005B123E">
              <w:rPr>
                <w:rFonts w:eastAsiaTheme="minorEastAsia"/>
                <w:color w:val="0070C0"/>
                <w:lang w:eastAsia="zh-CN"/>
              </w:rPr>
              <w:t>samplin</w:t>
            </w:r>
            <w:r w:rsidRPr="005B123E">
              <w:rPr>
                <w:rFonts w:eastAsiaTheme="minorEastAsia" w:hint="eastAsia"/>
                <w:color w:val="0070C0"/>
                <w:lang w:eastAsia="zh-CN"/>
              </w:rPr>
              <w:t xml:space="preserve">g clock. For example, the clock is around 2 MHz, and when we discuss the particular chip duration, it would be beneficial </w:t>
            </w:r>
            <w:r w:rsidRPr="005B123E">
              <w:rPr>
                <w:rFonts w:eastAsiaTheme="minorEastAsia"/>
                <w:color w:val="0070C0"/>
                <w:lang w:eastAsia="zh-CN"/>
              </w:rPr>
              <w:t>if</w:t>
            </w:r>
            <w:r w:rsidRPr="005B123E">
              <w:rPr>
                <w:rFonts w:eastAsiaTheme="minorEastAsia" w:hint="eastAsia"/>
                <w:color w:val="0070C0"/>
                <w:lang w:eastAsia="zh-CN"/>
              </w:rPr>
              <w:t xml:space="preserve"> it can be applicable for different clock </w:t>
            </w:r>
            <w:r w:rsidRPr="005B123E">
              <w:rPr>
                <w:rFonts w:eastAsiaTheme="minorEastAsia"/>
                <w:color w:val="0070C0"/>
                <w:lang w:eastAsia="zh-CN"/>
              </w:rPr>
              <w:t>implementation</w:t>
            </w:r>
            <w:r>
              <w:rPr>
                <w:rFonts w:eastAsiaTheme="minorEastAsia" w:hint="eastAsia"/>
                <w:color w:val="0070C0"/>
                <w:lang w:eastAsia="zh-CN"/>
              </w:rPr>
              <w:t>s</w:t>
            </w:r>
            <w:r w:rsidRPr="005B123E">
              <w:rPr>
                <w:rFonts w:eastAsiaTheme="minorEastAsia" w:hint="eastAsia"/>
                <w:color w:val="0070C0"/>
                <w:lang w:eastAsia="zh-CN"/>
              </w:rPr>
              <w:t>,</w:t>
            </w:r>
            <w:r>
              <w:rPr>
                <w:rFonts w:eastAsiaTheme="minorEastAsia" w:hint="eastAsia"/>
                <w:color w:val="0070C0"/>
                <w:lang w:eastAsia="zh-CN"/>
              </w:rPr>
              <w:t xml:space="preserve"> such as</w:t>
            </w:r>
            <w:r w:rsidRPr="005B123E">
              <w:rPr>
                <w:rFonts w:eastAsiaTheme="minorEastAsia" w:hint="eastAsia"/>
                <w:color w:val="0070C0"/>
                <w:lang w:eastAsia="zh-CN"/>
              </w:rPr>
              <w:t xml:space="preserve"> 1.92 MHz or 2.4 MHz or 2.88 MHz, etc. But eventually in </w:t>
            </w:r>
            <w:r w:rsidRPr="005B123E">
              <w:rPr>
                <w:rFonts w:eastAsiaTheme="minorEastAsia"/>
                <w:color w:val="0070C0"/>
                <w:lang w:eastAsia="zh-CN"/>
              </w:rPr>
              <w:t>the</w:t>
            </w:r>
            <w:r w:rsidRPr="005B123E">
              <w:rPr>
                <w:rFonts w:eastAsiaTheme="minorEastAsia" w:hint="eastAsia"/>
                <w:color w:val="0070C0"/>
                <w:lang w:eastAsia="zh-CN"/>
              </w:rPr>
              <w:t xml:space="preserve"> spec, we </w:t>
            </w:r>
            <w:r w:rsidRPr="005B123E">
              <w:rPr>
                <w:rFonts w:eastAsiaTheme="minorEastAsia"/>
                <w:color w:val="0070C0"/>
                <w:lang w:eastAsia="zh-CN"/>
              </w:rPr>
              <w:t>don’t</w:t>
            </w:r>
            <w:r w:rsidRPr="005B123E">
              <w:rPr>
                <w:rFonts w:eastAsiaTheme="minorEastAsia" w:hint="eastAsia"/>
                <w:color w:val="0070C0"/>
                <w:lang w:eastAsia="zh-CN"/>
              </w:rPr>
              <w:t xml:space="preserve"> need to specify what is the device sampling clock.</w:t>
            </w:r>
          </w:p>
        </w:tc>
      </w:tr>
      <w:tr w:rsidR="009C22BC" w14:paraId="2BB46DE9" w14:textId="77777777" w:rsidTr="003F32B4">
        <w:tc>
          <w:tcPr>
            <w:tcW w:w="1077" w:type="dxa"/>
          </w:tcPr>
          <w:p w14:paraId="645B1EEF" w14:textId="3F2A5134" w:rsidR="009C22BC" w:rsidRDefault="009C22BC" w:rsidP="00E00D6D">
            <w:pPr>
              <w:rPr>
                <w:rFonts w:eastAsiaTheme="minorEastAsia"/>
                <w:lang w:eastAsia="zh-CN"/>
              </w:rPr>
            </w:pPr>
          </w:p>
        </w:tc>
        <w:tc>
          <w:tcPr>
            <w:tcW w:w="8983" w:type="dxa"/>
          </w:tcPr>
          <w:p w14:paraId="16BEAB0A" w14:textId="456A6FB3" w:rsidR="009C22BC" w:rsidRPr="00D055D0" w:rsidRDefault="009C22BC" w:rsidP="00D055D0">
            <w:pPr>
              <w:jc w:val="both"/>
              <w:rPr>
                <w:rFonts w:eastAsia="等线"/>
                <w:lang w:eastAsia="zh-CN"/>
              </w:rPr>
            </w:pPr>
          </w:p>
        </w:tc>
      </w:tr>
    </w:tbl>
    <w:p w14:paraId="47BC13DE" w14:textId="77777777" w:rsidR="003303F2" w:rsidRPr="003303F2" w:rsidRDefault="003303F2">
      <w:pPr>
        <w:rPr>
          <w:rFonts w:eastAsiaTheme="minorEastAsia"/>
          <w:iCs/>
          <w:lang w:eastAsia="zh-CN"/>
        </w:rPr>
      </w:pPr>
    </w:p>
    <w:p w14:paraId="3AE998EF" w14:textId="77777777" w:rsidR="00D055D0" w:rsidRDefault="00D055D0" w:rsidP="00D055D0">
      <w:pPr>
        <w:pStyle w:val="4"/>
        <w:numPr>
          <w:ilvl w:val="3"/>
          <w:numId w:val="0"/>
        </w:numPr>
        <w:rPr>
          <w:rFonts w:eastAsia="等线"/>
        </w:rPr>
      </w:pPr>
      <w:bookmarkStart w:id="165" w:name="_Hlk190932335"/>
      <w:r>
        <w:rPr>
          <w:rFonts w:eastAsia="等线" w:hint="eastAsia"/>
        </w:rPr>
        <w:lastRenderedPageBreak/>
        <w:t>[M</w:t>
      </w:r>
      <w:r>
        <w:rPr>
          <w:rFonts w:eastAsia="等线"/>
        </w:rPr>
        <w:t>]</w:t>
      </w:r>
      <w:r>
        <w:rPr>
          <w:rFonts w:eastAsia="等线" w:hint="eastAsia"/>
        </w:rPr>
        <w:t xml:space="preserve"> </w:t>
      </w:r>
      <w:r>
        <w:rPr>
          <w:rFonts w:eastAsia="等线"/>
        </w:rPr>
        <w:t>Proposal</w:t>
      </w:r>
      <w:r>
        <w:rPr>
          <w:rFonts w:eastAsia="等线" w:hint="eastAsia"/>
        </w:rPr>
        <w:t xml:space="preserve"> 4-2-v3</w:t>
      </w:r>
    </w:p>
    <w:bookmarkEnd w:id="165"/>
    <w:p w14:paraId="2E9CDD7F" w14:textId="77777777" w:rsidR="00D055D0" w:rsidRDefault="00D055D0" w:rsidP="00D055D0">
      <w:pPr>
        <w:jc w:val="both"/>
        <w:rPr>
          <w:rFonts w:eastAsiaTheme="minorEastAsia"/>
          <w:iCs/>
          <w:lang w:eastAsia="zh-CN"/>
        </w:rPr>
      </w:pPr>
      <w:r>
        <w:rPr>
          <w:rFonts w:eastAsiaTheme="minorEastAsia" w:hint="eastAsia"/>
          <w:iCs/>
          <w:lang w:eastAsia="zh-CN"/>
        </w:rPr>
        <w:t xml:space="preserve">A D2R chip </w:t>
      </w:r>
      <w:r w:rsidRPr="003303F2">
        <w:rPr>
          <w:rFonts w:eastAsiaTheme="minorEastAsia"/>
          <w:iCs/>
          <w:lang w:eastAsia="zh-CN"/>
        </w:rPr>
        <w:t>corresponds to one modulated symbol for OOK and BPSK</w:t>
      </w:r>
      <w:r>
        <w:rPr>
          <w:rFonts w:eastAsiaTheme="minorEastAsia" w:hint="eastAsia"/>
          <w:iCs/>
          <w:lang w:eastAsia="zh-CN"/>
        </w:rPr>
        <w:t xml:space="preserve">. RAN1 further defines the D2R chip duration considering at least the </w:t>
      </w:r>
      <w:r>
        <w:rPr>
          <w:rFonts w:eastAsiaTheme="minorEastAsia"/>
          <w:iCs/>
          <w:lang w:eastAsia="zh-CN"/>
        </w:rPr>
        <w:t>following</w:t>
      </w:r>
      <w:r>
        <w:rPr>
          <w:rFonts w:eastAsiaTheme="minorEastAsia" w:hint="eastAsia"/>
          <w:iCs/>
          <w:lang w:eastAsia="zh-CN"/>
        </w:rPr>
        <w:t>:</w:t>
      </w:r>
    </w:p>
    <w:p w14:paraId="52EA0E5A" w14:textId="77777777" w:rsidR="00D055D0" w:rsidRPr="00A80336" w:rsidRDefault="00D055D0" w:rsidP="00F92893">
      <w:pPr>
        <w:pStyle w:val="aff3"/>
        <w:numPr>
          <w:ilvl w:val="0"/>
          <w:numId w:val="94"/>
        </w:numPr>
        <w:ind w:firstLineChars="0"/>
        <w:jc w:val="both"/>
        <w:rPr>
          <w:rFonts w:eastAsiaTheme="minorEastAsia"/>
          <w:iCs/>
          <w:lang w:eastAsia="zh-CN"/>
        </w:rPr>
      </w:pPr>
      <w:r w:rsidRPr="00A80336">
        <w:rPr>
          <w:rFonts w:eastAsiaTheme="minorEastAsia" w:hint="eastAsia"/>
          <w:iCs/>
          <w:lang w:eastAsia="zh-CN"/>
        </w:rPr>
        <w:t xml:space="preserve">A D2R chip </w:t>
      </w:r>
      <w:r>
        <w:rPr>
          <w:rFonts w:eastAsiaTheme="minorEastAsia" w:hint="eastAsia"/>
          <w:iCs/>
          <w:lang w:eastAsia="zh-CN"/>
        </w:rPr>
        <w:t>duration</w:t>
      </w:r>
      <w:r w:rsidRPr="00A80336">
        <w:rPr>
          <w:rFonts w:eastAsiaTheme="minorEastAsia" w:hint="eastAsia"/>
          <w:iCs/>
          <w:lang w:eastAsia="zh-CN"/>
        </w:rPr>
        <w:t xml:space="preserve"> is a multiple division or </w:t>
      </w:r>
      <w:r w:rsidRPr="00A80336">
        <w:rPr>
          <w:rFonts w:eastAsiaTheme="minorEastAsia"/>
          <w:iCs/>
          <w:lang w:eastAsia="zh-CN"/>
        </w:rPr>
        <w:t>multiplication</w:t>
      </w:r>
      <w:r w:rsidRPr="00A80336">
        <w:rPr>
          <w:rFonts w:eastAsiaTheme="minorEastAsia" w:hint="eastAsia"/>
          <w:iCs/>
          <w:lang w:eastAsia="zh-CN"/>
        </w:rPr>
        <w:t xml:space="preserve"> of a R2D chip </w:t>
      </w:r>
      <w:r>
        <w:rPr>
          <w:rFonts w:eastAsiaTheme="minorEastAsia" w:hint="eastAsia"/>
          <w:iCs/>
          <w:lang w:eastAsia="zh-CN"/>
        </w:rPr>
        <w:t>duration</w:t>
      </w:r>
      <w:r w:rsidRPr="00A80336">
        <w:rPr>
          <w:rFonts w:eastAsiaTheme="minorEastAsia" w:hint="eastAsia"/>
          <w:iCs/>
          <w:lang w:eastAsia="zh-CN"/>
        </w:rPr>
        <w:t xml:space="preserve">, to avoid introducing </w:t>
      </w:r>
      <w:r w:rsidRPr="00A80336">
        <w:rPr>
          <w:rFonts w:eastAsiaTheme="minorEastAsia"/>
          <w:iCs/>
          <w:lang w:eastAsia="zh-CN"/>
        </w:rPr>
        <w:t>additional</w:t>
      </w:r>
      <w:r w:rsidRPr="00A80336">
        <w:rPr>
          <w:rFonts w:eastAsiaTheme="minorEastAsia" w:hint="eastAsia"/>
          <w:iCs/>
          <w:lang w:eastAsia="zh-CN"/>
        </w:rPr>
        <w:t xml:space="preserve"> counting errors.</w:t>
      </w:r>
    </w:p>
    <w:p w14:paraId="78357BE4" w14:textId="77777777" w:rsidR="00D055D0" w:rsidRDefault="00D055D0" w:rsidP="00F92893">
      <w:pPr>
        <w:pStyle w:val="aff3"/>
        <w:numPr>
          <w:ilvl w:val="0"/>
          <w:numId w:val="94"/>
        </w:numPr>
        <w:ind w:firstLineChars="0"/>
        <w:jc w:val="both"/>
        <w:rPr>
          <w:rFonts w:eastAsiaTheme="minorEastAsia"/>
          <w:iCs/>
          <w:lang w:eastAsia="zh-CN"/>
        </w:rPr>
      </w:pPr>
      <w:r>
        <w:rPr>
          <w:rFonts w:eastAsiaTheme="minorEastAsia" w:hint="eastAsia"/>
          <w:iCs/>
          <w:lang w:eastAsia="zh-CN"/>
        </w:rPr>
        <w:t xml:space="preserve">The minimum D2R chip duration should </w:t>
      </w:r>
      <w:r w:rsidRPr="005B123E">
        <w:rPr>
          <w:rFonts w:eastAsiaTheme="minorEastAsia" w:hint="eastAsia"/>
          <w:iCs/>
          <w:lang w:eastAsia="zh-CN"/>
        </w:rPr>
        <w:t xml:space="preserve">be </w:t>
      </w:r>
      <w:r w:rsidRPr="000D1E22">
        <w:rPr>
          <w:rFonts w:eastAsiaTheme="minorEastAsia" w:hint="eastAsia"/>
          <w:iCs/>
          <w:color w:val="FF0000"/>
          <w:lang w:eastAsia="zh-CN"/>
        </w:rPr>
        <w:t>comparable to 1/(640*2 kHz)=0.78 us</w:t>
      </w:r>
      <w:r>
        <w:rPr>
          <w:rFonts w:eastAsiaTheme="minorEastAsia" w:hint="eastAsia"/>
          <w:iCs/>
          <w:lang w:eastAsia="zh-CN"/>
        </w:rPr>
        <w:t xml:space="preserve"> and includes at </w:t>
      </w:r>
      <w:r>
        <w:rPr>
          <w:rFonts w:eastAsiaTheme="minorEastAsia"/>
          <w:iCs/>
          <w:lang w:eastAsia="zh-CN"/>
        </w:rPr>
        <w:t>least</w:t>
      </w:r>
      <w:r>
        <w:rPr>
          <w:rFonts w:eastAsiaTheme="minorEastAsia" w:hint="eastAsia"/>
          <w:iCs/>
          <w:lang w:eastAsia="zh-CN"/>
        </w:rPr>
        <w:t xml:space="preserve"> 2 sampling points per chip.</w:t>
      </w:r>
    </w:p>
    <w:p w14:paraId="36DEDAEE" w14:textId="77777777" w:rsidR="00D055D0" w:rsidRPr="00A817AE" w:rsidRDefault="00D055D0" w:rsidP="00F92893">
      <w:pPr>
        <w:pStyle w:val="aff3"/>
        <w:numPr>
          <w:ilvl w:val="0"/>
          <w:numId w:val="94"/>
        </w:numPr>
        <w:ind w:firstLineChars="0"/>
        <w:jc w:val="both"/>
        <w:rPr>
          <w:rFonts w:eastAsiaTheme="minorEastAsia"/>
          <w:iCs/>
          <w:lang w:eastAsia="zh-CN"/>
        </w:rPr>
      </w:pPr>
      <w:r w:rsidRPr="003303F2">
        <w:rPr>
          <w:rFonts w:eastAsiaTheme="minorEastAsia" w:hint="eastAsia"/>
          <w:iCs/>
          <w:lang w:eastAsia="zh-CN"/>
        </w:rPr>
        <w:t>The maximum D2R chip duration</w:t>
      </w:r>
      <w:r w:rsidRPr="00A817AE">
        <w:rPr>
          <w:rFonts w:eastAsiaTheme="minorEastAsia" w:hint="eastAsia"/>
          <w:iCs/>
          <w:lang w:eastAsia="zh-CN"/>
        </w:rPr>
        <w:t xml:space="preserve"> </w:t>
      </w:r>
      <w:r>
        <w:rPr>
          <w:rFonts w:eastAsiaTheme="minorEastAsia" w:hint="eastAsia"/>
          <w:iCs/>
          <w:lang w:eastAsia="zh-CN"/>
        </w:rPr>
        <w:t>should be no smaller than 133.33 us.</w:t>
      </w:r>
    </w:p>
    <w:p w14:paraId="2C656553" w14:textId="77777777" w:rsidR="003303F2" w:rsidRPr="00D055D0" w:rsidRDefault="003303F2">
      <w:pPr>
        <w:rPr>
          <w:rFonts w:eastAsiaTheme="minorEastAsia"/>
          <w:iCs/>
          <w:lang w:eastAsia="zh-CN"/>
        </w:rPr>
      </w:pPr>
    </w:p>
    <w:tbl>
      <w:tblPr>
        <w:tblStyle w:val="afd"/>
        <w:tblW w:w="10060" w:type="dxa"/>
        <w:tblLayout w:type="fixed"/>
        <w:tblLook w:val="04A0" w:firstRow="1" w:lastRow="0" w:firstColumn="1" w:lastColumn="0" w:noHBand="0" w:noVBand="1"/>
      </w:tblPr>
      <w:tblGrid>
        <w:gridCol w:w="1077"/>
        <w:gridCol w:w="8983"/>
      </w:tblGrid>
      <w:tr w:rsidR="00282996" w14:paraId="6A9C55B1" w14:textId="77777777" w:rsidTr="00E00D6D">
        <w:tc>
          <w:tcPr>
            <w:tcW w:w="1077" w:type="dxa"/>
          </w:tcPr>
          <w:p w14:paraId="4096356C" w14:textId="77777777" w:rsidR="00282996" w:rsidRDefault="00282996" w:rsidP="00E00D6D">
            <w:pPr>
              <w:rPr>
                <w:rFonts w:eastAsiaTheme="minorEastAsia"/>
                <w:b/>
                <w:bCs/>
                <w:szCs w:val="20"/>
                <w:lang w:eastAsia="zh-CN"/>
              </w:rPr>
            </w:pPr>
            <w:r>
              <w:rPr>
                <w:rFonts w:eastAsiaTheme="minorEastAsia" w:hint="eastAsia"/>
                <w:b/>
                <w:bCs/>
                <w:szCs w:val="20"/>
                <w:lang w:eastAsia="zh-CN"/>
              </w:rPr>
              <w:t>Company</w:t>
            </w:r>
          </w:p>
        </w:tc>
        <w:tc>
          <w:tcPr>
            <w:tcW w:w="8983" w:type="dxa"/>
          </w:tcPr>
          <w:p w14:paraId="5D8C4E15" w14:textId="77777777" w:rsidR="00282996" w:rsidRDefault="00282996" w:rsidP="00E00D6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282996" w:rsidRPr="000A27AD" w14:paraId="6A487649" w14:textId="77777777" w:rsidTr="00E00D6D">
        <w:tc>
          <w:tcPr>
            <w:tcW w:w="1077" w:type="dxa"/>
          </w:tcPr>
          <w:p w14:paraId="0A904DE2" w14:textId="3C543D16" w:rsidR="00282996" w:rsidRPr="003303F2" w:rsidRDefault="00282996" w:rsidP="00282996">
            <w:pPr>
              <w:rPr>
                <w:rFonts w:eastAsiaTheme="minorEastAsia"/>
                <w:lang w:eastAsia="zh-CN"/>
              </w:rPr>
            </w:pPr>
            <w:r w:rsidRPr="005B123E">
              <w:rPr>
                <w:rFonts w:eastAsiaTheme="minorEastAsia" w:hint="eastAsia"/>
                <w:color w:val="0070C0"/>
                <w:lang w:eastAsia="zh-CN"/>
              </w:rPr>
              <w:t>FL</w:t>
            </w:r>
          </w:p>
        </w:tc>
        <w:tc>
          <w:tcPr>
            <w:tcW w:w="8983" w:type="dxa"/>
          </w:tcPr>
          <w:p w14:paraId="06B837FB" w14:textId="77777777" w:rsidR="00282996" w:rsidRDefault="00282996" w:rsidP="00282996">
            <w:pPr>
              <w:jc w:val="both"/>
              <w:rPr>
                <w:rFonts w:eastAsia="等线"/>
                <w:color w:val="0070C0"/>
                <w:lang w:eastAsia="zh-CN"/>
              </w:rPr>
            </w:pPr>
            <w:r>
              <w:rPr>
                <w:rFonts w:eastAsia="等线" w:hint="eastAsia"/>
                <w:color w:val="0070C0"/>
                <w:lang w:eastAsia="zh-CN"/>
              </w:rPr>
              <w:t>Some further updates, see -v3 below:</w:t>
            </w:r>
          </w:p>
          <w:p w14:paraId="64485A7E" w14:textId="77777777" w:rsidR="00282996" w:rsidRDefault="00282996" w:rsidP="00F92893">
            <w:pPr>
              <w:pStyle w:val="aff3"/>
              <w:numPr>
                <w:ilvl w:val="0"/>
                <w:numId w:val="99"/>
              </w:numPr>
              <w:ind w:firstLineChars="0"/>
              <w:jc w:val="both"/>
              <w:rPr>
                <w:rFonts w:eastAsia="等线"/>
                <w:color w:val="0070C0"/>
                <w:lang w:eastAsia="zh-CN"/>
              </w:rPr>
            </w:pPr>
            <w:r w:rsidRPr="000E3AA2">
              <w:rPr>
                <w:rFonts w:eastAsia="等线" w:hint="eastAsia"/>
                <w:color w:val="0070C0"/>
                <w:lang w:eastAsia="zh-CN"/>
              </w:rPr>
              <w:t xml:space="preserve">As we are </w:t>
            </w:r>
            <w:r w:rsidRPr="000E3AA2">
              <w:rPr>
                <w:rFonts w:eastAsia="等线"/>
                <w:color w:val="0070C0"/>
                <w:lang w:eastAsia="zh-CN"/>
              </w:rPr>
              <w:t>discussing</w:t>
            </w:r>
            <w:r w:rsidRPr="000E3AA2">
              <w:rPr>
                <w:rFonts w:eastAsia="等线" w:hint="eastAsia"/>
                <w:color w:val="0070C0"/>
                <w:lang w:eastAsia="zh-CN"/>
              </w:rPr>
              <w:t xml:space="preserve"> chip duration and 640 kHz is data rate, there was a typo in the previous version, the correct chip </w:t>
            </w:r>
            <w:r w:rsidRPr="000E3AA2">
              <w:rPr>
                <w:rFonts w:eastAsia="等线"/>
                <w:color w:val="0070C0"/>
                <w:lang w:eastAsia="zh-CN"/>
              </w:rPr>
              <w:t>duration</w:t>
            </w:r>
            <w:r w:rsidRPr="000E3AA2">
              <w:rPr>
                <w:rFonts w:eastAsia="等线" w:hint="eastAsia"/>
                <w:color w:val="0070C0"/>
                <w:lang w:eastAsia="zh-CN"/>
              </w:rPr>
              <w:t xml:space="preserve"> should be 1/(640*2 kHz) us</w:t>
            </w:r>
            <w:r>
              <w:rPr>
                <w:rFonts w:eastAsia="等线" w:hint="eastAsia"/>
                <w:color w:val="0070C0"/>
                <w:lang w:eastAsia="zh-CN"/>
              </w:rPr>
              <w:t>, which is 0.78 us</w:t>
            </w:r>
            <w:r w:rsidRPr="000E3AA2">
              <w:rPr>
                <w:rFonts w:eastAsia="等线" w:hint="eastAsia"/>
                <w:color w:val="0070C0"/>
                <w:lang w:eastAsia="zh-CN"/>
              </w:rPr>
              <w:t>.</w:t>
            </w:r>
          </w:p>
          <w:p w14:paraId="46C48A76" w14:textId="77777777" w:rsidR="00282996" w:rsidRPr="0020140A" w:rsidRDefault="00282996" w:rsidP="00F92893">
            <w:pPr>
              <w:pStyle w:val="aff3"/>
              <w:numPr>
                <w:ilvl w:val="0"/>
                <w:numId w:val="99"/>
              </w:numPr>
              <w:ind w:firstLineChars="0"/>
              <w:jc w:val="both"/>
              <w:rPr>
                <w:rFonts w:eastAsia="等线"/>
                <w:color w:val="0070C0"/>
                <w:lang w:eastAsia="zh-CN"/>
              </w:rPr>
            </w:pPr>
            <w:r>
              <w:rPr>
                <w:rFonts w:eastAsia="等线" w:hint="eastAsia"/>
                <w:color w:val="0070C0"/>
                <w:lang w:eastAsia="zh-CN"/>
              </w:rPr>
              <w:t xml:space="preserve">Due to different assumptions on sampling clock, no larger than 1/(640*2 kHz) = 0.78 us and includes at least 2 sample points may not always be true at the same time, so changing </w:t>
            </w:r>
            <w:r>
              <w:rPr>
                <w:rFonts w:eastAsia="等线"/>
                <w:color w:val="0070C0"/>
                <w:lang w:eastAsia="zh-CN"/>
              </w:rPr>
              <w:t>“</w:t>
            </w:r>
            <w:r>
              <w:rPr>
                <w:rFonts w:eastAsia="等线" w:hint="eastAsia"/>
                <w:color w:val="0070C0"/>
                <w:lang w:eastAsia="zh-CN"/>
              </w:rPr>
              <w:t>no larger than</w:t>
            </w:r>
            <w:r>
              <w:rPr>
                <w:rFonts w:eastAsia="等线"/>
                <w:color w:val="0070C0"/>
                <w:lang w:eastAsia="zh-CN"/>
              </w:rPr>
              <w:t>”</w:t>
            </w:r>
            <w:r>
              <w:rPr>
                <w:rFonts w:eastAsia="等线" w:hint="eastAsia"/>
                <w:color w:val="0070C0"/>
                <w:lang w:eastAsia="zh-CN"/>
              </w:rPr>
              <w:t xml:space="preserve"> to </w:t>
            </w:r>
            <w:r>
              <w:rPr>
                <w:rFonts w:eastAsia="等线"/>
                <w:color w:val="0070C0"/>
                <w:lang w:eastAsia="zh-CN"/>
              </w:rPr>
              <w:t>“</w:t>
            </w:r>
            <w:r>
              <w:rPr>
                <w:rFonts w:eastAsia="等线" w:hint="eastAsia"/>
                <w:color w:val="0070C0"/>
                <w:lang w:eastAsia="zh-CN"/>
              </w:rPr>
              <w:t>comparable to.</w:t>
            </w:r>
            <w:r>
              <w:rPr>
                <w:rFonts w:eastAsia="等线"/>
                <w:color w:val="0070C0"/>
                <w:lang w:eastAsia="zh-CN"/>
              </w:rPr>
              <w:t>”</w:t>
            </w:r>
          </w:p>
          <w:p w14:paraId="2C523F05" w14:textId="77777777" w:rsidR="00282996" w:rsidRPr="000A27AD" w:rsidRDefault="00282996" w:rsidP="00282996">
            <w:pPr>
              <w:jc w:val="both"/>
              <w:rPr>
                <w:rFonts w:eastAsiaTheme="minorEastAsia"/>
                <w:lang w:eastAsia="zh-CN"/>
              </w:rPr>
            </w:pPr>
          </w:p>
        </w:tc>
      </w:tr>
      <w:tr w:rsidR="00E00D6D" w:rsidRPr="000A27AD" w14:paraId="2FF8A0A7" w14:textId="77777777" w:rsidTr="00E00D6D">
        <w:tc>
          <w:tcPr>
            <w:tcW w:w="1077" w:type="dxa"/>
          </w:tcPr>
          <w:p w14:paraId="2EC5FC83" w14:textId="157C797C" w:rsidR="00E00D6D" w:rsidRPr="005B123E" w:rsidRDefault="00E00D6D" w:rsidP="00282996">
            <w:pPr>
              <w:rPr>
                <w:rFonts w:eastAsiaTheme="minorEastAsia"/>
                <w:color w:val="0070C0"/>
                <w:lang w:eastAsia="zh-CN"/>
              </w:rPr>
            </w:pPr>
            <w:r w:rsidRPr="00E00D6D">
              <w:rPr>
                <w:rFonts w:eastAsiaTheme="minorEastAsia"/>
                <w:lang w:eastAsia="zh-CN"/>
              </w:rPr>
              <w:t>Huawei, HiSilicon</w:t>
            </w:r>
          </w:p>
        </w:tc>
        <w:tc>
          <w:tcPr>
            <w:tcW w:w="8983" w:type="dxa"/>
          </w:tcPr>
          <w:p w14:paraId="7C7502C8" w14:textId="06BC95F7" w:rsidR="00E00D6D" w:rsidRDefault="00E00D6D" w:rsidP="00282996">
            <w:pPr>
              <w:jc w:val="both"/>
              <w:rPr>
                <w:rFonts w:eastAsia="等线"/>
                <w:color w:val="0070C0"/>
                <w:lang w:eastAsia="zh-CN"/>
              </w:rPr>
            </w:pPr>
            <w:r>
              <w:rPr>
                <w:rFonts w:eastAsia="等线"/>
                <w:lang w:eastAsia="zh-CN"/>
              </w:rPr>
              <w:t xml:space="preserve">For the first bullet, there may be some correction is saying the chip duration is a “multiple division or multiplication”. It could be corrected to only “multiple </w:t>
            </w:r>
            <w:r w:rsidRPr="00E00D6D">
              <w:rPr>
                <w:rFonts w:eastAsia="等线"/>
                <w:strike/>
                <w:color w:val="FF0000"/>
                <w:lang w:eastAsia="zh-CN"/>
              </w:rPr>
              <w:t>division or multiplication</w:t>
            </w:r>
            <w:r>
              <w:rPr>
                <w:rFonts w:eastAsia="等线"/>
                <w:lang w:eastAsia="zh-CN"/>
              </w:rPr>
              <w:t>”.</w:t>
            </w:r>
          </w:p>
        </w:tc>
      </w:tr>
      <w:tr w:rsidR="00164F8D" w:rsidRPr="000A27AD" w14:paraId="021FA98C" w14:textId="77777777" w:rsidTr="00E00D6D">
        <w:tc>
          <w:tcPr>
            <w:tcW w:w="1077" w:type="dxa"/>
          </w:tcPr>
          <w:p w14:paraId="259240DD" w14:textId="4E2D2580" w:rsidR="00164F8D" w:rsidRPr="00E00D6D" w:rsidRDefault="00164F8D" w:rsidP="00282996">
            <w:pPr>
              <w:rPr>
                <w:rFonts w:eastAsiaTheme="minorEastAsia"/>
                <w:lang w:eastAsia="zh-CN"/>
              </w:rPr>
            </w:pPr>
          </w:p>
        </w:tc>
        <w:tc>
          <w:tcPr>
            <w:tcW w:w="8983" w:type="dxa"/>
          </w:tcPr>
          <w:p w14:paraId="76CF19DA" w14:textId="51441FE9" w:rsidR="00033564" w:rsidRDefault="00A631B8" w:rsidP="00282996">
            <w:pPr>
              <w:jc w:val="both"/>
              <w:rPr>
                <w:rFonts w:eastAsia="等线"/>
                <w:lang w:eastAsia="zh-CN"/>
              </w:rPr>
            </w:pPr>
            <w:r>
              <w:rPr>
                <w:rFonts w:eastAsia="等线"/>
                <w:lang w:eastAsia="zh-CN"/>
              </w:rPr>
              <w:t xml:space="preserve"> </w:t>
            </w:r>
          </w:p>
        </w:tc>
      </w:tr>
    </w:tbl>
    <w:p w14:paraId="466B73B0" w14:textId="77777777" w:rsidR="003303F2" w:rsidRPr="00282996" w:rsidRDefault="003303F2">
      <w:pPr>
        <w:rPr>
          <w:rFonts w:eastAsiaTheme="minorEastAsia"/>
          <w:iCs/>
          <w:lang w:eastAsia="zh-CN"/>
        </w:rPr>
      </w:pPr>
    </w:p>
    <w:p w14:paraId="34D732F8" w14:textId="77777777" w:rsidR="003303F2" w:rsidRDefault="003303F2">
      <w:pPr>
        <w:rPr>
          <w:rFonts w:eastAsiaTheme="minorEastAsia"/>
          <w:iCs/>
          <w:lang w:eastAsia="zh-CN"/>
        </w:rPr>
      </w:pPr>
    </w:p>
    <w:p w14:paraId="0A245508" w14:textId="77777777" w:rsidR="00A60F87" w:rsidRDefault="00723FB5">
      <w:pPr>
        <w:pStyle w:val="20"/>
        <w:rPr>
          <w:rFonts w:eastAsiaTheme="minorEastAsia"/>
        </w:rPr>
      </w:pPr>
      <w:r>
        <w:rPr>
          <w:rFonts w:eastAsiaTheme="minorEastAsia" w:hint="eastAsia"/>
        </w:rPr>
        <w:t>SFS factor R and frequency resources for FDMA</w:t>
      </w:r>
    </w:p>
    <w:p w14:paraId="2EDEBE9E" w14:textId="77777777" w:rsidR="00A60F87" w:rsidRDefault="00723FB5">
      <w:pPr>
        <w:pStyle w:val="3"/>
        <w:rPr>
          <w:rFonts w:eastAsiaTheme="minorEastAsia"/>
        </w:rPr>
      </w:pPr>
      <w:r>
        <w:rPr>
          <w:rFonts w:eastAsiaTheme="minorEastAsia" w:hint="eastAsia"/>
        </w:rPr>
        <w:t>Summary of inputs</w:t>
      </w:r>
    </w:p>
    <w:p w14:paraId="32437B68"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From reviewing the contributions in the meeting, many companies further discuss </w:t>
      </w:r>
      <w:r>
        <w:rPr>
          <w:rFonts w:eastAsiaTheme="minorEastAsia"/>
          <w:iCs/>
          <w:lang w:eastAsia="zh-CN"/>
        </w:rPr>
        <w:t>the values</w:t>
      </w:r>
      <w:r>
        <w:rPr>
          <w:rFonts w:eastAsiaTheme="minorEastAsia" w:hint="eastAsia"/>
          <w:iCs/>
          <w:lang w:eastAsia="zh-CN"/>
        </w:rPr>
        <w:t xml:space="preserve"> of SFS factor </w:t>
      </w:r>
      <w:r>
        <w:rPr>
          <w:rFonts w:eastAsiaTheme="minorEastAsia" w:hint="eastAsia"/>
          <w:i/>
          <w:lang w:eastAsia="zh-CN"/>
        </w:rPr>
        <w:t>R</w:t>
      </w:r>
      <w:r>
        <w:rPr>
          <w:rFonts w:eastAsiaTheme="minorEastAsia" w:hint="eastAsia"/>
          <w:iCs/>
          <w:lang w:eastAsia="zh-CN"/>
        </w:rPr>
        <w:t xml:space="preserve"> </w:t>
      </w:r>
      <w:r>
        <w:rPr>
          <w:rFonts w:eastAsiaTheme="minorEastAsia"/>
          <w:iCs/>
          <w:lang w:eastAsia="zh-CN"/>
        </w:rPr>
        <w:t>and</w:t>
      </w:r>
      <w:r>
        <w:rPr>
          <w:rFonts w:eastAsiaTheme="minorEastAsia" w:hint="eastAsia"/>
          <w:iCs/>
          <w:lang w:eastAsia="zh-CN"/>
        </w:rPr>
        <w:t xml:space="preserve"> candidate frequency resources for D2R FDMA.</w:t>
      </w:r>
    </w:p>
    <w:p w14:paraId="61E20D9C" w14:textId="77777777" w:rsidR="00A60F87" w:rsidRDefault="00723FB5">
      <w:pPr>
        <w:spacing w:beforeLines="50" w:before="120" w:afterLines="50" w:after="120"/>
        <w:jc w:val="both"/>
        <w:rPr>
          <w:rFonts w:eastAsiaTheme="minorEastAsia"/>
          <w:b/>
          <w:bCs/>
          <w:i/>
          <w:u w:val="single"/>
          <w:lang w:eastAsia="zh-CN"/>
        </w:rPr>
      </w:pPr>
      <w:r>
        <w:rPr>
          <w:rFonts w:eastAsiaTheme="minorEastAsia" w:hint="eastAsia"/>
          <w:b/>
          <w:bCs/>
          <w:i/>
          <w:u w:val="single"/>
          <w:lang w:eastAsia="zh-CN"/>
        </w:rPr>
        <w:t>Values of R</w:t>
      </w:r>
    </w:p>
    <w:p w14:paraId="383108CB"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Regarding the potential values of </w:t>
      </w:r>
      <w:r>
        <w:rPr>
          <w:rFonts w:eastAsiaTheme="minorEastAsia" w:hint="eastAsia"/>
          <w:i/>
          <w:lang w:eastAsia="zh-CN"/>
        </w:rPr>
        <w:t>R</w:t>
      </w:r>
      <w:r>
        <w:rPr>
          <w:rFonts w:eastAsiaTheme="minorEastAsia" w:hint="eastAsia"/>
          <w:iCs/>
          <w:lang w:eastAsia="zh-CN"/>
        </w:rPr>
        <w:t xml:space="preserve">, some companies (e.g., Huawei, vivo, OPPO) propose that at least </w:t>
      </w:r>
      <w:r>
        <w:rPr>
          <w:rFonts w:eastAsiaTheme="minorEastAsia" w:hint="eastAsia"/>
          <w:i/>
          <w:lang w:eastAsia="zh-CN"/>
        </w:rPr>
        <w:t>R</w:t>
      </w:r>
      <w:r>
        <w:rPr>
          <w:rFonts w:eastAsiaTheme="minorEastAsia" w:hint="eastAsia"/>
          <w:iCs/>
          <w:lang w:eastAsia="zh-CN"/>
        </w:rPr>
        <w:t xml:space="preserve"> = 1 is supported, meaning that no SFS is applied. For the maximum </w:t>
      </w:r>
      <w:r>
        <w:rPr>
          <w:rFonts w:eastAsiaTheme="minorEastAsia" w:hint="eastAsia"/>
          <w:i/>
          <w:lang w:eastAsia="zh-CN"/>
        </w:rPr>
        <w:t>R</w:t>
      </w:r>
      <w:r>
        <w:rPr>
          <w:rFonts w:eastAsiaTheme="minorEastAsia" w:hint="eastAsia"/>
          <w:iCs/>
          <w:lang w:eastAsia="zh-CN"/>
        </w:rPr>
        <w:t xml:space="preserve">, essentially it is related to the device sampling frequency and the minimum D2R transmission bandwidth (i.e., maximum D2R baseband chip length). Assuming that </w:t>
      </w:r>
      <w:r>
        <w:rPr>
          <w:rFonts w:eastAsiaTheme="minorEastAsia"/>
          <w:iCs/>
          <w:lang w:eastAsia="zh-CN"/>
        </w:rPr>
        <w:t>device</w:t>
      </w:r>
      <w:r>
        <w:rPr>
          <w:rFonts w:eastAsiaTheme="minorEastAsia" w:hint="eastAsia"/>
          <w:iCs/>
          <w:lang w:eastAsia="zh-CN"/>
        </w:rPr>
        <w:t xml:space="preserve"> sampling frequency is 1.92 MHz, </w:t>
      </w:r>
      <w:r>
        <w:rPr>
          <w:rFonts w:eastAsiaTheme="minorEastAsia"/>
          <w:iCs/>
          <w:lang w:eastAsia="zh-CN"/>
        </w:rPr>
        <w:t>the</w:t>
      </w:r>
      <w:r>
        <w:rPr>
          <w:rFonts w:eastAsiaTheme="minorEastAsia" w:hint="eastAsia"/>
          <w:iCs/>
          <w:lang w:eastAsia="zh-CN"/>
        </w:rPr>
        <w:t xml:space="preserve"> minimum D2R transmission </w:t>
      </w:r>
      <w:r>
        <w:rPr>
          <w:rFonts w:eastAsiaTheme="minorEastAsia"/>
          <w:iCs/>
          <w:lang w:eastAsia="zh-CN"/>
        </w:rPr>
        <w:t>bandwidth</w:t>
      </w:r>
      <w:r>
        <w:rPr>
          <w:rFonts w:eastAsiaTheme="minorEastAsia" w:hint="eastAsia"/>
          <w:iCs/>
          <w:lang w:eastAsia="zh-CN"/>
        </w:rPr>
        <w:t xml:space="preserve"> is 15 kHz (correspond to a maximum chip length of 266.67 us), </w:t>
      </w:r>
      <w:r>
        <w:rPr>
          <w:rFonts w:eastAsiaTheme="minorEastAsia" w:hint="eastAsia"/>
          <w:i/>
          <w:lang w:eastAsia="zh-CN"/>
        </w:rPr>
        <w:t>R</w:t>
      </w:r>
      <w:r>
        <w:rPr>
          <w:rFonts w:eastAsiaTheme="minorEastAsia" w:hint="eastAsia"/>
          <w:iCs/>
          <w:lang w:eastAsia="zh-CN"/>
        </w:rPr>
        <w:t xml:space="preserve"> can be no larger than 128, as proposed by vivo and OPPO. If device sampling frequency is 2.4 MHz, </w:t>
      </w:r>
      <w:r>
        <w:rPr>
          <w:rFonts w:eastAsiaTheme="minorEastAsia" w:hint="eastAsia"/>
          <w:i/>
          <w:lang w:eastAsia="zh-CN"/>
        </w:rPr>
        <w:t>R</w:t>
      </w:r>
      <w:r>
        <w:rPr>
          <w:rFonts w:eastAsiaTheme="minorEastAsia" w:hint="eastAsia"/>
          <w:iCs/>
          <w:lang w:eastAsia="zh-CN"/>
        </w:rPr>
        <w:t xml:space="preserve"> can be no larger than 160, as proposed by Huawei.</w:t>
      </w:r>
    </w:p>
    <w:p w14:paraId="4C2B1588"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In addition, the potential values of </w:t>
      </w:r>
      <w:r>
        <w:rPr>
          <w:rFonts w:eastAsiaTheme="minorEastAsia" w:hint="eastAsia"/>
          <w:i/>
          <w:lang w:eastAsia="zh-CN"/>
        </w:rPr>
        <w:t>R</w:t>
      </w:r>
      <w:r>
        <w:rPr>
          <w:rFonts w:eastAsiaTheme="minorEastAsia" w:hint="eastAsia"/>
          <w:iCs/>
          <w:lang w:eastAsia="zh-CN"/>
        </w:rPr>
        <w:t xml:space="preserve"> should also consider D2R FDMA, so as to multiplex as many as devices with satisfactory D2R performance. Companies point out that using Manchester </w:t>
      </w:r>
      <w:r>
        <w:rPr>
          <w:rFonts w:eastAsiaTheme="minorEastAsia"/>
          <w:iCs/>
          <w:lang w:eastAsia="zh-CN"/>
        </w:rPr>
        <w:t>codewor</w:t>
      </w:r>
      <w:r>
        <w:rPr>
          <w:rFonts w:eastAsiaTheme="minorEastAsia" w:hint="eastAsia"/>
          <w:iCs/>
          <w:lang w:eastAsia="zh-CN"/>
        </w:rPr>
        <w:t xml:space="preserve">d repetition or square-wave modulation to achieve small frequency shift, the odd harmonics are inevitable. Therefore, the selection of </w:t>
      </w:r>
      <w:r>
        <w:rPr>
          <w:rFonts w:eastAsiaTheme="minorEastAsia" w:hint="eastAsia"/>
          <w:i/>
          <w:lang w:eastAsia="zh-CN"/>
        </w:rPr>
        <w:t>R</w:t>
      </w:r>
      <w:r>
        <w:rPr>
          <w:rFonts w:eastAsiaTheme="minorEastAsia" w:hint="eastAsia"/>
          <w:iCs/>
          <w:lang w:eastAsia="zh-CN"/>
        </w:rPr>
        <w:t xml:space="preserve"> should at least avoid </w:t>
      </w:r>
      <w:r>
        <w:rPr>
          <w:rFonts w:eastAsiaTheme="minorEastAsia"/>
          <w:iCs/>
          <w:lang w:eastAsia="zh-CN"/>
        </w:rPr>
        <w:t>the</w:t>
      </w:r>
      <w:r>
        <w:rPr>
          <w:rFonts w:eastAsiaTheme="minorEastAsia" w:hint="eastAsia"/>
          <w:iCs/>
          <w:lang w:eastAsia="zh-CN"/>
        </w:rPr>
        <w:t xml:space="preserve"> odd harmonics. </w:t>
      </w:r>
      <w:r>
        <w:rPr>
          <w:rFonts w:eastAsiaTheme="minorEastAsia"/>
          <w:iCs/>
          <w:lang w:eastAsia="zh-CN"/>
        </w:rPr>
        <w:t>Different</w:t>
      </w:r>
      <w:r>
        <w:rPr>
          <w:rFonts w:eastAsiaTheme="minorEastAsia" w:hint="eastAsia"/>
          <w:iCs/>
          <w:lang w:eastAsia="zh-CN"/>
        </w:rPr>
        <w:t xml:space="preserve"> sets of </w:t>
      </w:r>
      <w:r>
        <w:rPr>
          <w:rFonts w:eastAsiaTheme="minorEastAsia" w:hint="eastAsia"/>
          <w:i/>
          <w:lang w:eastAsia="zh-CN"/>
        </w:rPr>
        <w:t>R</w:t>
      </w:r>
      <w:r>
        <w:rPr>
          <w:rFonts w:eastAsiaTheme="minorEastAsia" w:hint="eastAsia"/>
          <w:iCs/>
          <w:lang w:eastAsia="zh-CN"/>
        </w:rPr>
        <w:t xml:space="preserve"> values are proposed:</w:t>
      </w:r>
    </w:p>
    <w:p w14:paraId="2BE5EEAE" w14:textId="77777777" w:rsidR="00A60F87" w:rsidRPr="00784649" w:rsidRDefault="00723FB5">
      <w:pPr>
        <w:pStyle w:val="aff3"/>
        <w:numPr>
          <w:ilvl w:val="0"/>
          <w:numId w:val="27"/>
        </w:numPr>
        <w:spacing w:beforeLines="50" w:before="120" w:afterLines="50" w:after="120"/>
        <w:ind w:firstLineChars="0"/>
        <w:jc w:val="both"/>
        <w:rPr>
          <w:rFonts w:eastAsiaTheme="minorEastAsia"/>
          <w:iCs/>
          <w:lang w:val="de-DE" w:eastAsia="zh-CN"/>
        </w:rPr>
      </w:pPr>
      <w:r w:rsidRPr="00784649">
        <w:rPr>
          <w:rFonts w:eastAsiaTheme="minorEastAsia" w:hint="eastAsia"/>
          <w:i/>
          <w:lang w:val="de-DE" w:eastAsia="zh-CN"/>
        </w:rPr>
        <w:t>R</w:t>
      </w:r>
      <w:r w:rsidRPr="00784649">
        <w:rPr>
          <w:rFonts w:eastAsiaTheme="minorEastAsia" w:hint="eastAsia"/>
          <w:iCs/>
          <w:lang w:val="de-DE" w:eastAsia="zh-CN"/>
        </w:rPr>
        <w:t xml:space="preserve"> = 2</w:t>
      </w:r>
      <w:r w:rsidRPr="00784649">
        <w:rPr>
          <w:rFonts w:eastAsiaTheme="minorEastAsia" w:hint="eastAsia"/>
          <w:i/>
          <w:vertAlign w:val="superscript"/>
          <w:lang w:val="de-DE" w:eastAsia="zh-CN"/>
        </w:rPr>
        <w:t>n</w:t>
      </w:r>
      <w:r w:rsidRPr="00784649">
        <w:rPr>
          <w:rFonts w:eastAsiaTheme="minorEastAsia" w:hint="eastAsia"/>
          <w:iCs/>
          <w:lang w:val="de-DE" w:eastAsia="zh-CN"/>
        </w:rPr>
        <w:t>: ZTE, Huawei, vivo, OPPO, Interdigital, Qualcomm</w:t>
      </w:r>
    </w:p>
    <w:p w14:paraId="2F024EBF" w14:textId="77777777" w:rsidR="00A60F87" w:rsidRDefault="00723FB5">
      <w:pPr>
        <w:pStyle w:val="aff3"/>
        <w:numPr>
          <w:ilvl w:val="0"/>
          <w:numId w:val="27"/>
        </w:numPr>
        <w:spacing w:beforeLines="50" w:before="120" w:afterLines="50" w:after="120"/>
        <w:ind w:firstLineChars="0"/>
        <w:jc w:val="both"/>
        <w:rPr>
          <w:rFonts w:eastAsiaTheme="minorEastAsia"/>
          <w:iCs/>
          <w:lang w:eastAsia="zh-CN"/>
        </w:rPr>
      </w:pP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r>
        <w:rPr>
          <w:rFonts w:eastAsiaTheme="minorEastAsia" w:hint="eastAsia"/>
          <w:iCs/>
          <w:lang w:eastAsia="zh-CN"/>
        </w:rPr>
        <w:t>: Huawei, CMCC, Apple</w:t>
      </w:r>
    </w:p>
    <w:p w14:paraId="0693BE72"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It is straightforward that defining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hint="eastAsia"/>
          <w:iCs/>
          <w:lang w:eastAsia="zh-CN"/>
        </w:rPr>
        <w:t xml:space="preserve"> can avoid odd harmonics. On top of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hint="eastAsia"/>
          <w:iCs/>
          <w:lang w:eastAsia="zh-CN"/>
        </w:rPr>
        <w:t xml:space="preserve">, values satisfying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r>
        <w:rPr>
          <w:rFonts w:eastAsiaTheme="minorEastAsia" w:hint="eastAsia"/>
          <w:iCs/>
          <w:lang w:eastAsia="zh-CN"/>
        </w:rPr>
        <w:t xml:space="preserve"> are also possible to avoid odd harmonics, which can provide higher multiplexing capability than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hint="eastAsia"/>
          <w:iCs/>
          <w:lang w:eastAsia="zh-CN"/>
        </w:rPr>
        <w:t xml:space="preserve">. An illustration of </w:t>
      </w:r>
      <w:r>
        <w:rPr>
          <w:rFonts w:eastAsiaTheme="minorEastAsia"/>
          <w:iCs/>
          <w:lang w:eastAsia="zh-CN"/>
        </w:rPr>
        <w:t>the spectrum</w:t>
      </w:r>
      <w:r>
        <w:rPr>
          <w:rFonts w:eastAsiaTheme="minorEastAsia" w:hint="eastAsia"/>
          <w:iCs/>
          <w:lang w:eastAsia="zh-CN"/>
        </w:rPr>
        <w:t xml:space="preserve"> of using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r>
        <w:rPr>
          <w:rFonts w:eastAsiaTheme="minorEastAsia" w:hint="eastAsia"/>
          <w:iCs/>
          <w:lang w:eastAsia="zh-CN"/>
        </w:rPr>
        <w:t xml:space="preserve"> is shown below </w:t>
      </w:r>
      <w:r>
        <w:rPr>
          <w:rFonts w:eastAsiaTheme="minorEastAsia"/>
          <w:iCs/>
          <w:highlight w:val="yellow"/>
          <w:lang w:eastAsia="zh-CN"/>
        </w:rPr>
        <w:fldChar w:fldCharType="begin"/>
      </w:r>
      <w:r>
        <w:rPr>
          <w:rFonts w:eastAsiaTheme="minorEastAsia"/>
          <w:iCs/>
          <w:lang w:eastAsia="zh-CN"/>
        </w:rPr>
        <w:instrText xml:space="preserve"> </w:instrText>
      </w:r>
      <w:r>
        <w:rPr>
          <w:rFonts w:eastAsiaTheme="minorEastAsia" w:hint="eastAsia"/>
          <w:iCs/>
          <w:lang w:eastAsia="zh-CN"/>
        </w:rPr>
        <w:instrText>REF _Ref190340135 \r \h</w:instrText>
      </w:r>
      <w:r>
        <w:rPr>
          <w:rFonts w:eastAsiaTheme="minorEastAsia"/>
          <w:iCs/>
          <w:lang w:eastAsia="zh-CN"/>
        </w:rPr>
        <w:instrText xml:space="preserve"> </w:instrText>
      </w:r>
      <w:r>
        <w:rPr>
          <w:rFonts w:eastAsiaTheme="minorEastAsia"/>
          <w:iCs/>
          <w:highlight w:val="yellow"/>
          <w:lang w:eastAsia="zh-CN"/>
        </w:rPr>
      </w:r>
      <w:r>
        <w:rPr>
          <w:rFonts w:eastAsiaTheme="minorEastAsia"/>
          <w:iCs/>
          <w:highlight w:val="yellow"/>
          <w:lang w:eastAsia="zh-CN"/>
        </w:rPr>
        <w:fldChar w:fldCharType="separate"/>
      </w:r>
      <w:r>
        <w:rPr>
          <w:rFonts w:eastAsiaTheme="minorEastAsia"/>
          <w:iCs/>
          <w:lang w:eastAsia="zh-CN"/>
        </w:rPr>
        <w:t>[9]</w:t>
      </w:r>
      <w:r>
        <w:rPr>
          <w:rFonts w:eastAsiaTheme="minorEastAsia"/>
          <w:iCs/>
          <w:highlight w:val="yellow"/>
          <w:lang w:eastAsia="zh-CN"/>
        </w:rPr>
        <w:fldChar w:fldCharType="end"/>
      </w:r>
      <w:r>
        <w:rPr>
          <w:rFonts w:eastAsiaTheme="minorEastAsia" w:hint="eastAsia"/>
          <w:iCs/>
          <w:lang w:eastAsia="zh-CN"/>
        </w:rPr>
        <w:t xml:space="preserve">. It is observed that ideally, the spectrum of </w:t>
      </w:r>
      <w:r>
        <w:rPr>
          <w:rFonts w:eastAsiaTheme="minorEastAsia" w:hint="eastAsia"/>
          <w:i/>
          <w:lang w:eastAsia="zh-CN"/>
        </w:rPr>
        <w:t>R</w:t>
      </w:r>
      <w:r>
        <w:rPr>
          <w:rFonts w:eastAsiaTheme="minorEastAsia" w:hint="eastAsia"/>
          <w:iCs/>
          <w:lang w:eastAsia="zh-CN"/>
        </w:rPr>
        <w:t xml:space="preserve"> = {2, 4, 6, 8, 10} are orthogonal. Even considering </w:t>
      </w:r>
      <w:r>
        <w:rPr>
          <w:rFonts w:eastAsiaTheme="minorEastAsia"/>
          <w:iCs/>
          <w:lang w:eastAsia="zh-CN"/>
        </w:rPr>
        <w:t>the</w:t>
      </w:r>
      <w:r>
        <w:rPr>
          <w:rFonts w:eastAsiaTheme="minorEastAsia" w:hint="eastAsia"/>
          <w:iCs/>
          <w:lang w:eastAsia="zh-CN"/>
        </w:rPr>
        <w:t xml:space="preserve"> practical SFO issue (e.g., 10% SFO at the device side), </w:t>
      </w:r>
      <w:r>
        <w:rPr>
          <w:rFonts w:eastAsiaTheme="minorEastAsia"/>
          <w:iCs/>
          <w:lang w:eastAsia="zh-CN"/>
        </w:rPr>
        <w:t>examples such</w:t>
      </w:r>
      <w:r>
        <w:rPr>
          <w:rFonts w:eastAsiaTheme="minorEastAsia" w:hint="eastAsia"/>
          <w:iCs/>
          <w:lang w:eastAsia="zh-CN"/>
        </w:rPr>
        <w:t xml:space="preserve"> as </w:t>
      </w:r>
      <w:r>
        <w:rPr>
          <w:rFonts w:eastAsiaTheme="minorEastAsia" w:hint="eastAsia"/>
          <w:i/>
          <w:lang w:eastAsia="zh-CN"/>
        </w:rPr>
        <w:t>R</w:t>
      </w:r>
      <w:r>
        <w:rPr>
          <w:rFonts w:eastAsiaTheme="minorEastAsia" w:hint="eastAsia"/>
          <w:iCs/>
          <w:lang w:eastAsia="zh-CN"/>
        </w:rPr>
        <w:t xml:space="preserve"> = {2, 10}, </w:t>
      </w:r>
      <w:r>
        <w:rPr>
          <w:rFonts w:eastAsiaTheme="minorEastAsia" w:hint="eastAsia"/>
          <w:i/>
          <w:lang w:eastAsia="zh-CN"/>
        </w:rPr>
        <w:t>R</w:t>
      </w:r>
      <w:r>
        <w:rPr>
          <w:rFonts w:eastAsiaTheme="minorEastAsia" w:hint="eastAsia"/>
          <w:iCs/>
          <w:lang w:eastAsia="zh-CN"/>
        </w:rPr>
        <w:t xml:space="preserve"> ={4, 8}, </w:t>
      </w:r>
      <w:r>
        <w:rPr>
          <w:rFonts w:eastAsiaTheme="minorEastAsia" w:hint="eastAsia"/>
          <w:i/>
          <w:lang w:eastAsia="zh-CN"/>
        </w:rPr>
        <w:t>R</w:t>
      </w:r>
      <w:r>
        <w:rPr>
          <w:rFonts w:eastAsiaTheme="minorEastAsia" w:hint="eastAsia"/>
          <w:iCs/>
          <w:lang w:eastAsia="zh-CN"/>
        </w:rPr>
        <w:t xml:space="preserve"> ={6, 10}, are also applicable for a given D2R baseband chip rate </w:t>
      </w:r>
      <w:r>
        <w:rPr>
          <w:rFonts w:eastAsiaTheme="minorEastAsia"/>
          <w:iCs/>
          <w:highlight w:val="yellow"/>
          <w:lang w:eastAsia="zh-CN"/>
        </w:rPr>
        <w:fldChar w:fldCharType="begin"/>
      </w:r>
      <w:r>
        <w:rPr>
          <w:rFonts w:eastAsiaTheme="minorEastAsia"/>
          <w:iCs/>
          <w:lang w:eastAsia="zh-CN"/>
        </w:rPr>
        <w:instrText xml:space="preserve"> </w:instrText>
      </w:r>
      <w:r>
        <w:rPr>
          <w:rFonts w:eastAsiaTheme="minorEastAsia" w:hint="eastAsia"/>
          <w:iCs/>
          <w:lang w:eastAsia="zh-CN"/>
        </w:rPr>
        <w:instrText>REF _Ref190340135 \r \h</w:instrText>
      </w:r>
      <w:r>
        <w:rPr>
          <w:rFonts w:eastAsiaTheme="minorEastAsia"/>
          <w:iCs/>
          <w:lang w:eastAsia="zh-CN"/>
        </w:rPr>
        <w:instrText xml:space="preserve"> </w:instrText>
      </w:r>
      <w:r>
        <w:rPr>
          <w:rFonts w:eastAsiaTheme="minorEastAsia"/>
          <w:iCs/>
          <w:highlight w:val="yellow"/>
          <w:lang w:eastAsia="zh-CN"/>
        </w:rPr>
      </w:r>
      <w:r>
        <w:rPr>
          <w:rFonts w:eastAsiaTheme="minorEastAsia"/>
          <w:iCs/>
          <w:highlight w:val="yellow"/>
          <w:lang w:eastAsia="zh-CN"/>
        </w:rPr>
        <w:fldChar w:fldCharType="separate"/>
      </w:r>
      <w:r>
        <w:rPr>
          <w:rFonts w:eastAsiaTheme="minorEastAsia"/>
          <w:iCs/>
          <w:lang w:eastAsia="zh-CN"/>
        </w:rPr>
        <w:t>[9]</w:t>
      </w:r>
      <w:r>
        <w:rPr>
          <w:rFonts w:eastAsiaTheme="minorEastAsia"/>
          <w:iCs/>
          <w:highlight w:val="yellow"/>
          <w:lang w:eastAsia="zh-CN"/>
        </w:rPr>
        <w:fldChar w:fldCharType="end"/>
      </w:r>
      <w:r>
        <w:rPr>
          <w:rFonts w:eastAsiaTheme="minorEastAsia" w:hint="eastAsia"/>
          <w:iCs/>
          <w:lang w:eastAsia="zh-CN"/>
        </w:rPr>
        <w:t>.</w:t>
      </w:r>
    </w:p>
    <w:p w14:paraId="6CFDD2B5" w14:textId="77777777" w:rsidR="00A60F87" w:rsidRDefault="00723FB5">
      <w:pPr>
        <w:spacing w:beforeLines="50" w:before="120" w:afterLines="50" w:after="120"/>
        <w:jc w:val="center"/>
        <w:rPr>
          <w:rFonts w:eastAsiaTheme="minorEastAsia"/>
          <w:iCs/>
          <w:lang w:eastAsia="zh-CN"/>
        </w:rPr>
      </w:pPr>
      <w:r>
        <w:rPr>
          <w:noProof/>
          <w:lang w:eastAsia="zh-CN"/>
        </w:rPr>
        <w:drawing>
          <wp:inline distT="0" distB="0" distL="0" distR="0" wp14:anchorId="2A07D0C7" wp14:editId="08E12AE7">
            <wp:extent cx="5936615" cy="1486535"/>
            <wp:effectExtent l="0" t="0" r="6985" b="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
                    <pic:cNvPicPr>
                      <a:picLocks noChangeAspect="1"/>
                    </pic:cNvPicPr>
                  </pic:nvPicPr>
                  <pic:blipFill>
                    <a:blip r:embed="rId12"/>
                    <a:stretch>
                      <a:fillRect/>
                    </a:stretch>
                  </pic:blipFill>
                  <pic:spPr>
                    <a:xfrm>
                      <a:off x="0" y="0"/>
                      <a:ext cx="5958453" cy="1492129"/>
                    </a:xfrm>
                    <a:prstGeom prst="rect">
                      <a:avLst/>
                    </a:prstGeom>
                  </pic:spPr>
                </pic:pic>
              </a:graphicData>
            </a:graphic>
          </wp:inline>
        </w:drawing>
      </w:r>
    </w:p>
    <w:p w14:paraId="60896BE7" w14:textId="77777777" w:rsidR="00A60F87" w:rsidRDefault="00723FB5">
      <w:pPr>
        <w:spacing w:beforeLines="50" w:before="120" w:afterLines="50" w:after="120"/>
        <w:jc w:val="center"/>
        <w:rPr>
          <w:rFonts w:eastAsiaTheme="minorEastAsia"/>
          <w:iCs/>
          <w:lang w:eastAsia="zh-CN"/>
        </w:rPr>
      </w:pPr>
      <w:r>
        <w:rPr>
          <w:noProof/>
          <w:lang w:eastAsia="zh-CN"/>
        </w:rPr>
        <w:lastRenderedPageBreak/>
        <w:drawing>
          <wp:inline distT="0" distB="0" distL="0" distR="0" wp14:anchorId="413793C5" wp14:editId="0C2CBAB8">
            <wp:extent cx="5888990" cy="1477645"/>
            <wp:effectExtent l="0" t="0" r="0" b="8255"/>
            <wp:docPr id="28"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 descr="图表&#10;&#10;AI 生成的内容可能不正确。"/>
                    <pic:cNvPicPr>
                      <a:picLocks noChangeAspect="1"/>
                    </pic:cNvPicPr>
                  </pic:nvPicPr>
                  <pic:blipFill>
                    <a:blip r:embed="rId13"/>
                    <a:stretch>
                      <a:fillRect/>
                    </a:stretch>
                  </pic:blipFill>
                  <pic:spPr>
                    <a:xfrm>
                      <a:off x="0" y="0"/>
                      <a:ext cx="5904532" cy="1481475"/>
                    </a:xfrm>
                    <a:prstGeom prst="rect">
                      <a:avLst/>
                    </a:prstGeom>
                  </pic:spPr>
                </pic:pic>
              </a:graphicData>
            </a:graphic>
          </wp:inline>
        </w:drawing>
      </w:r>
    </w:p>
    <w:p w14:paraId="12FD6A64" w14:textId="77777777" w:rsidR="00A60F87" w:rsidRDefault="00723FB5">
      <w:pPr>
        <w:spacing w:beforeLines="50" w:before="120" w:afterLines="50" w:after="120"/>
        <w:jc w:val="center"/>
        <w:rPr>
          <w:rFonts w:eastAsiaTheme="minorEastAsia"/>
          <w:iCs/>
          <w:lang w:eastAsia="zh-CN"/>
        </w:rPr>
      </w:pPr>
      <w:r>
        <w:rPr>
          <w:rFonts w:eastAsiaTheme="minorEastAsia" w:hint="eastAsia"/>
          <w:iCs/>
          <w:lang w:eastAsia="zh-CN"/>
        </w:rPr>
        <w:t xml:space="preserve">Figure: PSD of different </w:t>
      </w:r>
      <w:r>
        <w:rPr>
          <w:rFonts w:eastAsiaTheme="minorEastAsia" w:hint="eastAsia"/>
          <w:i/>
          <w:lang w:eastAsia="zh-CN"/>
        </w:rPr>
        <w:t>R</w:t>
      </w:r>
      <w:r>
        <w:rPr>
          <w:rFonts w:eastAsiaTheme="minorEastAsia" w:hint="eastAsia"/>
          <w:iCs/>
          <w:lang w:eastAsia="zh-CN"/>
        </w:rPr>
        <w:t xml:space="preserve"> values for BPSK and OOK modulations</w:t>
      </w:r>
    </w:p>
    <w:p w14:paraId="1EE74044"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 xml:space="preserve">Determination and </w:t>
      </w:r>
      <w:r>
        <w:rPr>
          <w:rFonts w:eastAsiaTheme="minorEastAsia"/>
          <w:b/>
          <w:bCs/>
          <w:i/>
          <w:u w:val="single"/>
          <w:lang w:eastAsia="zh-CN"/>
        </w:rPr>
        <w:t>indication</w:t>
      </w:r>
      <w:r>
        <w:rPr>
          <w:rFonts w:eastAsiaTheme="minorEastAsia" w:hint="eastAsia"/>
          <w:b/>
          <w:bCs/>
          <w:i/>
          <w:u w:val="single"/>
          <w:lang w:eastAsia="zh-CN"/>
        </w:rPr>
        <w:t xml:space="preserve"> of R for FDMA</w:t>
      </w:r>
    </w:p>
    <w:p w14:paraId="2899448D"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Several companies (e.g., CMCC, vivo, OPPO, Docomo) further discuss the determination of </w:t>
      </w:r>
      <w:r>
        <w:rPr>
          <w:rFonts w:eastAsiaTheme="minorEastAsia" w:hint="eastAsia"/>
          <w:i/>
          <w:lang w:eastAsia="zh-CN"/>
        </w:rPr>
        <w:t>R</w:t>
      </w:r>
      <w:r>
        <w:rPr>
          <w:rFonts w:eastAsiaTheme="minorEastAsia" w:hint="eastAsia"/>
          <w:iCs/>
          <w:lang w:eastAsia="zh-CN"/>
        </w:rPr>
        <w:t xml:space="preserve"> values for FDMA and how it is indicated to devices. </w:t>
      </w:r>
    </w:p>
    <w:p w14:paraId="1AE79284" w14:textId="77777777" w:rsidR="00A60F87" w:rsidRDefault="00723FB5">
      <w:pPr>
        <w:pStyle w:val="aff3"/>
        <w:numPr>
          <w:ilvl w:val="0"/>
          <w:numId w:val="28"/>
        </w:numPr>
        <w:spacing w:beforeLines="50" w:before="120" w:afterLines="50" w:after="120"/>
        <w:ind w:firstLineChars="0"/>
        <w:jc w:val="both"/>
        <w:rPr>
          <w:rFonts w:eastAsiaTheme="minorEastAsia"/>
          <w:iCs/>
          <w:lang w:eastAsia="zh-CN"/>
        </w:rPr>
      </w:pPr>
      <w:r>
        <w:rPr>
          <w:rFonts w:eastAsiaTheme="minorEastAsia" w:hint="eastAsia"/>
          <w:b/>
          <w:bCs/>
          <w:iCs/>
          <w:lang w:eastAsia="zh-CN"/>
        </w:rPr>
        <w:t>The reader explicitly indicates R values to device</w:t>
      </w:r>
      <w:r>
        <w:rPr>
          <w:rFonts w:eastAsiaTheme="minorEastAsia" w:hint="eastAsia"/>
          <w:iCs/>
          <w:lang w:eastAsia="zh-CN"/>
        </w:rPr>
        <w:t xml:space="preserve">: CMCC, vivo, Docomo. In this case, the reader by implementation determines the set of </w:t>
      </w:r>
      <w:r>
        <w:rPr>
          <w:rFonts w:eastAsiaTheme="minorEastAsia" w:hint="eastAsia"/>
          <w:i/>
          <w:lang w:eastAsia="zh-CN"/>
        </w:rPr>
        <w:t>R</w:t>
      </w:r>
      <w:r>
        <w:rPr>
          <w:rFonts w:eastAsiaTheme="minorEastAsia" w:hint="eastAsia"/>
          <w:iCs/>
          <w:lang w:eastAsia="zh-CN"/>
        </w:rPr>
        <w:t xml:space="preserve"> values taking into account aspects such as D2R baseband chip length, device SFO, odd harmonics to be avoided, etc. RAN1 needs to define </w:t>
      </w:r>
      <w:r>
        <w:rPr>
          <w:rFonts w:eastAsiaTheme="minorEastAsia"/>
          <w:iCs/>
          <w:lang w:eastAsia="zh-CN"/>
        </w:rPr>
        <w:t>the</w:t>
      </w:r>
      <w:r>
        <w:rPr>
          <w:rFonts w:eastAsiaTheme="minorEastAsia" w:hint="eastAsia"/>
          <w:iCs/>
          <w:lang w:eastAsia="zh-CN"/>
        </w:rPr>
        <w:t xml:space="preserve"> complete set of R values, at least considering the tradeoff between indication overhead and multiplexing capability.</w:t>
      </w:r>
    </w:p>
    <w:p w14:paraId="40EC9BC2" w14:textId="77777777" w:rsidR="00A60F87" w:rsidRDefault="00723FB5">
      <w:pPr>
        <w:pStyle w:val="aff3"/>
        <w:numPr>
          <w:ilvl w:val="0"/>
          <w:numId w:val="28"/>
        </w:numPr>
        <w:spacing w:beforeLines="50" w:before="120" w:afterLines="50" w:after="120"/>
        <w:ind w:firstLineChars="0"/>
        <w:jc w:val="both"/>
        <w:rPr>
          <w:rFonts w:eastAsiaTheme="minorEastAsia"/>
          <w:iCs/>
          <w:lang w:eastAsia="zh-CN"/>
        </w:rPr>
      </w:pPr>
      <w:r>
        <w:rPr>
          <w:rFonts w:eastAsiaTheme="minorEastAsia" w:hint="eastAsia"/>
          <w:b/>
          <w:bCs/>
          <w:iCs/>
          <w:lang w:eastAsia="zh-CN"/>
        </w:rPr>
        <w:t xml:space="preserve">RAN1 specifies/tabulates set of R values for different cases: </w:t>
      </w:r>
      <w:r>
        <w:rPr>
          <w:rFonts w:eastAsiaTheme="minorEastAsia" w:hint="eastAsia"/>
          <w:iCs/>
          <w:lang w:eastAsia="zh-CN"/>
        </w:rPr>
        <w:t xml:space="preserve">CMCC, OPPO. For example, OPPO proposes that for a D2R </w:t>
      </w:r>
      <w:r>
        <w:rPr>
          <w:rFonts w:eastAsiaTheme="minorEastAsia"/>
          <w:iCs/>
          <w:lang w:eastAsia="zh-CN"/>
        </w:rPr>
        <w:t>transmission</w:t>
      </w:r>
      <w:r>
        <w:rPr>
          <w:rFonts w:eastAsiaTheme="minorEastAsia" w:hint="eastAsia"/>
          <w:iCs/>
          <w:lang w:eastAsia="zh-CN"/>
        </w:rPr>
        <w:t xml:space="preserve"> bandwidth, a set of R values together </w:t>
      </w:r>
      <w:r>
        <w:rPr>
          <w:rFonts w:eastAsiaTheme="minorEastAsia"/>
          <w:iCs/>
          <w:lang w:eastAsia="zh-CN"/>
        </w:rPr>
        <w:t>with</w:t>
      </w:r>
      <w:r>
        <w:rPr>
          <w:rFonts w:eastAsiaTheme="minorEastAsia" w:hint="eastAsia"/>
          <w:iCs/>
          <w:lang w:eastAsia="zh-CN"/>
        </w:rPr>
        <w:t xml:space="preserve"> the number of multiplexed devices is defined. In this case, </w:t>
      </w:r>
      <w:r>
        <w:rPr>
          <w:rFonts w:eastAsiaTheme="minorEastAsia"/>
          <w:iCs/>
          <w:lang w:eastAsia="zh-CN"/>
        </w:rPr>
        <w:t>the</w:t>
      </w:r>
      <w:r>
        <w:rPr>
          <w:rFonts w:eastAsiaTheme="minorEastAsia" w:hint="eastAsia"/>
          <w:iCs/>
          <w:lang w:eastAsia="zh-CN"/>
        </w:rPr>
        <w:t xml:space="preserve"> expected RAN1 specification work is large.</w:t>
      </w:r>
    </w:p>
    <w:p w14:paraId="50203818" w14:textId="77777777" w:rsidR="00A60F87" w:rsidRDefault="00723FB5">
      <w:pPr>
        <w:pStyle w:val="aff3"/>
        <w:numPr>
          <w:ilvl w:val="0"/>
          <w:numId w:val="28"/>
        </w:numPr>
        <w:spacing w:beforeLines="50" w:before="120" w:afterLines="50" w:after="120"/>
        <w:ind w:firstLineChars="0"/>
        <w:jc w:val="both"/>
        <w:rPr>
          <w:rFonts w:eastAsiaTheme="minorEastAsia"/>
          <w:iCs/>
          <w:lang w:eastAsia="zh-CN"/>
        </w:rPr>
      </w:pPr>
      <w:r>
        <w:rPr>
          <w:rFonts w:eastAsiaTheme="minorEastAsia" w:hint="eastAsia"/>
          <w:b/>
          <w:bCs/>
          <w:iCs/>
          <w:lang w:eastAsia="zh-CN"/>
        </w:rPr>
        <w:t>The set of R values are implicitly indicated or derived</w:t>
      </w:r>
      <w:r>
        <w:rPr>
          <w:rFonts w:eastAsiaTheme="minorEastAsia" w:hint="eastAsia"/>
          <w:iCs/>
          <w:lang w:eastAsia="zh-CN"/>
        </w:rPr>
        <w:t xml:space="preserve">: CMCC, Docomo. For </w:t>
      </w:r>
      <w:r>
        <w:rPr>
          <w:rFonts w:eastAsiaTheme="minorEastAsia"/>
          <w:iCs/>
          <w:lang w:eastAsia="zh-CN"/>
        </w:rPr>
        <w:t>example</w:t>
      </w:r>
      <w:r>
        <w:rPr>
          <w:rFonts w:eastAsiaTheme="minorEastAsia" w:hint="eastAsia"/>
          <w:iCs/>
          <w:lang w:eastAsia="zh-CN"/>
        </w:rPr>
        <w:t xml:space="preserve">, the reader can indicate the maximum </w:t>
      </w:r>
      <w:r>
        <w:rPr>
          <w:rFonts w:eastAsiaTheme="minorEastAsia" w:hint="eastAsia"/>
          <w:i/>
          <w:lang w:eastAsia="zh-CN"/>
        </w:rPr>
        <w:t>R</w:t>
      </w:r>
      <w:r>
        <w:rPr>
          <w:rFonts w:eastAsiaTheme="minorEastAsia" w:hint="eastAsia"/>
          <w:iCs/>
          <w:lang w:eastAsia="zh-CN"/>
        </w:rPr>
        <w:t xml:space="preserve"> value used and a pre-defined rule of selecting </w:t>
      </w:r>
      <w:r>
        <w:rPr>
          <w:rFonts w:eastAsiaTheme="minorEastAsia" w:hint="eastAsia"/>
          <w:i/>
          <w:lang w:eastAsia="zh-CN"/>
        </w:rPr>
        <w:t>R</w:t>
      </w:r>
      <w:r>
        <w:rPr>
          <w:rFonts w:eastAsiaTheme="minorEastAsia" w:hint="eastAsia"/>
          <w:iCs/>
          <w:lang w:eastAsia="zh-CN"/>
        </w:rPr>
        <w:t xml:space="preserve">, and the device can then derive or calculate the set of </w:t>
      </w:r>
      <w:r>
        <w:rPr>
          <w:rFonts w:eastAsiaTheme="minorEastAsia" w:hint="eastAsia"/>
          <w:i/>
          <w:lang w:eastAsia="zh-CN"/>
        </w:rPr>
        <w:t>R</w:t>
      </w:r>
      <w:r>
        <w:rPr>
          <w:rFonts w:eastAsiaTheme="minorEastAsia" w:hint="eastAsia"/>
          <w:iCs/>
          <w:lang w:eastAsia="zh-CN"/>
        </w:rPr>
        <w:t xml:space="preserve"> values. In this case, the indication </w:t>
      </w:r>
      <w:r>
        <w:rPr>
          <w:rFonts w:eastAsiaTheme="minorEastAsia"/>
          <w:iCs/>
          <w:lang w:eastAsia="zh-CN"/>
        </w:rPr>
        <w:t>overhead</w:t>
      </w:r>
      <w:r>
        <w:rPr>
          <w:rFonts w:eastAsiaTheme="minorEastAsia" w:hint="eastAsia"/>
          <w:iCs/>
          <w:lang w:eastAsia="zh-CN"/>
        </w:rPr>
        <w:t xml:space="preserve"> is low, but RAN1 needs additional work to define a selection rule applicable to different cases.</w:t>
      </w:r>
    </w:p>
    <w:p w14:paraId="7F14C9A8"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t xml:space="preserve">In </w:t>
      </w:r>
      <w:r>
        <w:rPr>
          <w:rFonts w:eastAsiaTheme="minorEastAsia"/>
          <w:iCs/>
          <w:color w:val="0070C0"/>
          <w:lang w:eastAsia="zh-CN"/>
        </w:rPr>
        <w:t>the</w:t>
      </w:r>
      <w:r>
        <w:rPr>
          <w:rFonts w:eastAsiaTheme="minorEastAsia" w:hint="eastAsia"/>
          <w:iCs/>
          <w:color w:val="0070C0"/>
          <w:lang w:eastAsia="zh-CN"/>
        </w:rPr>
        <w:t xml:space="preserve"> following, the values of </w:t>
      </w:r>
      <w:r>
        <w:rPr>
          <w:rFonts w:eastAsiaTheme="minorEastAsia" w:hint="eastAsia"/>
          <w:i/>
          <w:color w:val="0070C0"/>
          <w:lang w:eastAsia="zh-CN"/>
        </w:rPr>
        <w:t>R</w:t>
      </w:r>
      <w:r>
        <w:rPr>
          <w:rFonts w:eastAsiaTheme="minorEastAsia" w:hint="eastAsia"/>
          <w:iCs/>
          <w:color w:val="0070C0"/>
          <w:lang w:eastAsia="zh-CN"/>
        </w:rPr>
        <w:t xml:space="preserve"> are first discussed. The determination and indication of </w:t>
      </w:r>
      <w:r>
        <w:rPr>
          <w:rFonts w:eastAsiaTheme="minorEastAsia" w:hint="eastAsia"/>
          <w:i/>
          <w:color w:val="0070C0"/>
          <w:lang w:eastAsia="zh-CN"/>
        </w:rPr>
        <w:t>R</w:t>
      </w:r>
      <w:r>
        <w:rPr>
          <w:rFonts w:eastAsiaTheme="minorEastAsia" w:hint="eastAsia"/>
          <w:iCs/>
          <w:color w:val="0070C0"/>
          <w:lang w:eastAsia="zh-CN"/>
        </w:rPr>
        <w:t xml:space="preserve"> for FDMA can be </w:t>
      </w:r>
      <w:r>
        <w:rPr>
          <w:rFonts w:eastAsiaTheme="minorEastAsia"/>
          <w:iCs/>
          <w:color w:val="0070C0"/>
          <w:lang w:eastAsia="zh-CN"/>
        </w:rPr>
        <w:t>considered</w:t>
      </w:r>
      <w:r>
        <w:rPr>
          <w:rFonts w:eastAsiaTheme="minorEastAsia" w:hint="eastAsia"/>
          <w:iCs/>
          <w:color w:val="0070C0"/>
          <w:lang w:eastAsia="zh-CN"/>
        </w:rPr>
        <w:t xml:space="preserve"> in </w:t>
      </w:r>
      <w:r>
        <w:rPr>
          <w:rFonts w:eastAsiaTheme="minorEastAsia"/>
          <w:iCs/>
          <w:color w:val="0070C0"/>
          <w:lang w:eastAsia="zh-CN"/>
        </w:rPr>
        <w:t>the</w:t>
      </w:r>
      <w:r>
        <w:rPr>
          <w:rFonts w:eastAsiaTheme="minorEastAsia" w:hint="eastAsia"/>
          <w:iCs/>
          <w:color w:val="0070C0"/>
          <w:lang w:eastAsia="zh-CN"/>
        </w:rPr>
        <w:t xml:space="preserve"> next step pending the progress on </w:t>
      </w:r>
      <w:r>
        <w:rPr>
          <w:rFonts w:eastAsiaTheme="minorEastAsia" w:hint="eastAsia"/>
          <w:i/>
          <w:color w:val="0070C0"/>
          <w:lang w:eastAsia="zh-CN"/>
        </w:rPr>
        <w:t>R</w:t>
      </w:r>
      <w:r>
        <w:rPr>
          <w:rFonts w:eastAsiaTheme="minorEastAsia" w:hint="eastAsia"/>
          <w:iCs/>
          <w:color w:val="0070C0"/>
          <w:lang w:eastAsia="zh-CN"/>
        </w:rPr>
        <w:t xml:space="preserve"> values.</w:t>
      </w:r>
    </w:p>
    <w:p w14:paraId="5B89232C" w14:textId="77777777" w:rsidR="00A60F87" w:rsidRDefault="00A60F87">
      <w:pPr>
        <w:spacing w:beforeLines="50" w:before="120" w:afterLines="50" w:after="120"/>
        <w:rPr>
          <w:rFonts w:eastAsiaTheme="minorEastAsia"/>
          <w:iCs/>
          <w:lang w:eastAsia="zh-CN"/>
        </w:rPr>
      </w:pPr>
    </w:p>
    <w:p w14:paraId="3717339D" w14:textId="77777777" w:rsidR="00A60F87" w:rsidRDefault="00723FB5">
      <w:pPr>
        <w:pStyle w:val="3"/>
        <w:rPr>
          <w:rFonts w:eastAsiaTheme="minorEastAsia"/>
        </w:rPr>
      </w:pPr>
      <w:r>
        <w:rPr>
          <w:rFonts w:eastAsiaTheme="minorEastAsia" w:hint="eastAsia"/>
        </w:rPr>
        <w:t>Round 1 discussion</w:t>
      </w:r>
    </w:p>
    <w:p w14:paraId="1023E5B4" w14:textId="77777777" w:rsidR="00A60F87" w:rsidRDefault="00723FB5">
      <w:pPr>
        <w:rPr>
          <w:rFonts w:eastAsiaTheme="minorEastAsia"/>
          <w:iCs/>
          <w:lang w:eastAsia="zh-CN"/>
        </w:rPr>
      </w:pPr>
      <w:r>
        <w:rPr>
          <w:rFonts w:eastAsiaTheme="minorEastAsia" w:hint="eastAsia"/>
          <w:iCs/>
          <w:lang w:eastAsia="zh-CN"/>
        </w:rPr>
        <w:t>Based on the inputs, the following proposal is formulated.</w:t>
      </w:r>
    </w:p>
    <w:p w14:paraId="4C2FF1CC" w14:textId="77777777" w:rsidR="00A60F87" w:rsidRDefault="00A60F87">
      <w:pPr>
        <w:rPr>
          <w:rFonts w:eastAsiaTheme="minorEastAsia"/>
          <w:iCs/>
          <w:lang w:eastAsia="zh-CN"/>
        </w:rPr>
      </w:pPr>
    </w:p>
    <w:p w14:paraId="665BFCEB" w14:textId="77777777" w:rsidR="00A60F87" w:rsidRDefault="00723FB5">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4-4-v1</w:t>
      </w:r>
    </w:p>
    <w:p w14:paraId="7202AD18" w14:textId="77777777" w:rsidR="00A60F87" w:rsidRDefault="00723FB5">
      <w:pPr>
        <w:jc w:val="both"/>
        <w:rPr>
          <w:rFonts w:eastAsiaTheme="minorEastAsia"/>
          <w:iCs/>
          <w:lang w:eastAsia="zh-CN"/>
        </w:rPr>
      </w:pPr>
      <w:r>
        <w:rPr>
          <w:rFonts w:eastAsiaTheme="minorEastAsia" w:hint="eastAsia"/>
          <w:iCs/>
          <w:lang w:eastAsia="zh-CN"/>
        </w:rPr>
        <w:t xml:space="preserve">For </w:t>
      </w:r>
      <w:r>
        <w:rPr>
          <w:rFonts w:eastAsiaTheme="minorEastAsia"/>
          <w:iCs/>
          <w:lang w:eastAsia="zh-CN"/>
        </w:rPr>
        <w:t>the</w:t>
      </w:r>
      <w:r>
        <w:rPr>
          <w:rFonts w:eastAsiaTheme="minorEastAsia" w:hint="eastAsia"/>
          <w:iCs/>
          <w:lang w:eastAsia="zh-CN"/>
        </w:rPr>
        <w:t xml:space="preserve"> small frequency shift factor </w:t>
      </w:r>
      <w:r>
        <w:rPr>
          <w:rFonts w:eastAsiaTheme="minorEastAsia" w:hint="eastAsia"/>
          <w:i/>
          <w:lang w:eastAsia="zh-CN"/>
        </w:rPr>
        <w:t>R</w:t>
      </w:r>
      <w:r>
        <w:rPr>
          <w:rFonts w:eastAsiaTheme="minorEastAsia" w:hint="eastAsia"/>
          <w:iCs/>
          <w:lang w:eastAsia="zh-CN"/>
        </w:rPr>
        <w:t xml:space="preserve">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support that,</w:t>
      </w:r>
    </w:p>
    <w:p w14:paraId="6BB756DF" w14:textId="77777777" w:rsidR="00A60F87" w:rsidRDefault="00723FB5">
      <w:pPr>
        <w:pStyle w:val="aff3"/>
        <w:numPr>
          <w:ilvl w:val="0"/>
          <w:numId w:val="29"/>
        </w:numPr>
        <w:ind w:firstLineChars="0"/>
        <w:rPr>
          <w:rFonts w:eastAsiaTheme="minorEastAsia"/>
          <w:iCs/>
          <w:lang w:eastAsia="zh-CN"/>
        </w:rPr>
      </w:pPr>
      <w:r>
        <w:rPr>
          <w:rFonts w:eastAsiaTheme="minorEastAsia" w:hint="eastAsia"/>
          <w:i/>
          <w:lang w:eastAsia="zh-CN"/>
        </w:rPr>
        <w:t>R</w:t>
      </w:r>
      <w:r>
        <w:rPr>
          <w:rFonts w:eastAsiaTheme="minorEastAsia" w:hint="eastAsia"/>
          <w:iCs/>
          <w:lang w:eastAsia="zh-CN"/>
        </w:rPr>
        <w:t xml:space="preserve"> = 1 when no small frequency shift.</w:t>
      </w:r>
    </w:p>
    <w:p w14:paraId="738C8B3D"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lang w:eastAsia="zh-CN"/>
        </w:rPr>
        <w:t xml:space="preserve">For </w:t>
      </w:r>
      <w:r>
        <w:rPr>
          <w:rFonts w:eastAsiaTheme="minorEastAsia" w:hint="eastAsia"/>
          <w:i/>
          <w:lang w:eastAsia="zh-CN"/>
        </w:rPr>
        <w:t>R</w:t>
      </w:r>
      <w:r>
        <w:rPr>
          <w:rFonts w:eastAsiaTheme="minorEastAsia" w:hint="eastAsia"/>
          <w:iCs/>
          <w:lang w:eastAsia="zh-CN"/>
        </w:rPr>
        <w:t xml:space="preserve"> &gt; 1, down-select from the two alternatives:</w:t>
      </w:r>
    </w:p>
    <w:p w14:paraId="71C6A874"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1: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p>
    <w:p w14:paraId="6D396FBC"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2: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p>
    <w:p w14:paraId="4F807A67" w14:textId="77777777" w:rsidR="00A60F87" w:rsidRDefault="00723FB5">
      <w:pPr>
        <w:pStyle w:val="aff3"/>
        <w:numPr>
          <w:ilvl w:val="1"/>
          <w:numId w:val="29"/>
        </w:numPr>
        <w:ind w:firstLineChars="0"/>
        <w:jc w:val="both"/>
        <w:rPr>
          <w:rFonts w:eastAsiaTheme="minorEastAsia"/>
          <w:iCs/>
          <w:lang w:eastAsia="zh-CN"/>
        </w:rPr>
      </w:pPr>
      <w:r>
        <w:rPr>
          <w:rFonts w:eastAsiaTheme="minorEastAsia" w:hint="eastAsia"/>
          <w:iCs/>
          <w:lang w:eastAsia="zh-CN"/>
        </w:rPr>
        <w:t xml:space="preserve">FFS </w:t>
      </w:r>
      <w:r>
        <w:rPr>
          <w:rFonts w:eastAsiaTheme="minorEastAsia"/>
          <w:iCs/>
          <w:lang w:eastAsia="zh-CN"/>
        </w:rPr>
        <w:t>the</w:t>
      </w:r>
      <w:r>
        <w:rPr>
          <w:rFonts w:eastAsiaTheme="minorEastAsia" w:hint="eastAsia"/>
          <w:iCs/>
          <w:lang w:eastAsia="zh-CN"/>
        </w:rPr>
        <w:t xml:space="preserve"> maximum value of </w:t>
      </w:r>
      <w:r>
        <w:rPr>
          <w:rFonts w:eastAsiaTheme="minorEastAsia" w:hint="eastAsia"/>
          <w:i/>
          <w:lang w:eastAsia="zh-CN"/>
        </w:rPr>
        <w:t>R</w:t>
      </w:r>
      <w:r>
        <w:rPr>
          <w:rFonts w:eastAsiaTheme="minorEastAsia" w:hint="eastAsia"/>
          <w:iCs/>
          <w:lang w:eastAsia="zh-CN"/>
        </w:rPr>
        <w:t xml:space="preserve">, depending on at least the device sampling clock, </w:t>
      </w:r>
      <w:r>
        <w:rPr>
          <w:rFonts w:eastAsiaTheme="minorEastAsia"/>
          <w:iCs/>
          <w:lang w:eastAsia="zh-CN"/>
        </w:rPr>
        <w:t>minimum</w:t>
      </w:r>
      <w:r>
        <w:rPr>
          <w:rFonts w:eastAsiaTheme="minorEastAsia" w:hint="eastAsia"/>
          <w:iCs/>
          <w:lang w:eastAsia="zh-CN"/>
        </w:rPr>
        <w:t xml:space="preserve"> D2R chip length, </w:t>
      </w:r>
      <w:r>
        <w:rPr>
          <w:rFonts w:eastAsiaTheme="minorEastAsia"/>
          <w:iCs/>
          <w:lang w:eastAsia="zh-CN"/>
        </w:rPr>
        <w:t>number</w:t>
      </w:r>
      <w:r>
        <w:rPr>
          <w:rFonts w:eastAsiaTheme="minorEastAsia" w:hint="eastAsia"/>
          <w:iCs/>
          <w:lang w:eastAsia="zh-CN"/>
        </w:rPr>
        <w:t xml:space="preserve"> of multiplexed devices, indication overhead.</w:t>
      </w:r>
    </w:p>
    <w:p w14:paraId="0EE4AC0B" w14:textId="77777777" w:rsidR="00A60F87" w:rsidRDefault="00A60F87">
      <w:pPr>
        <w:rPr>
          <w:rFonts w:eastAsiaTheme="minorEastAsia"/>
          <w:iCs/>
          <w:lang w:eastAsia="zh-CN"/>
        </w:rPr>
      </w:pPr>
    </w:p>
    <w:p w14:paraId="75A8E7AD" w14:textId="77777777" w:rsidR="00A60F87" w:rsidRDefault="00A60F87">
      <w:pPr>
        <w:rPr>
          <w:rFonts w:eastAsiaTheme="minorEastAsia"/>
          <w:iCs/>
          <w:lang w:eastAsia="zh-CN"/>
        </w:rPr>
      </w:pPr>
    </w:p>
    <w:tbl>
      <w:tblPr>
        <w:tblStyle w:val="afd"/>
        <w:tblW w:w="10239" w:type="dxa"/>
        <w:tblLook w:val="04A0" w:firstRow="1" w:lastRow="0" w:firstColumn="1" w:lastColumn="0" w:noHBand="0" w:noVBand="1"/>
      </w:tblPr>
      <w:tblGrid>
        <w:gridCol w:w="1650"/>
        <w:gridCol w:w="8589"/>
      </w:tblGrid>
      <w:tr w:rsidR="00A60F87" w14:paraId="496DF02E" w14:textId="77777777" w:rsidTr="00F8493E">
        <w:tc>
          <w:tcPr>
            <w:tcW w:w="1650" w:type="dxa"/>
          </w:tcPr>
          <w:p w14:paraId="6BCCD533"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589" w:type="dxa"/>
          </w:tcPr>
          <w:p w14:paraId="2C1C0163"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93EBE2C" w14:textId="77777777" w:rsidTr="00F8493E">
        <w:tc>
          <w:tcPr>
            <w:tcW w:w="1650" w:type="dxa"/>
          </w:tcPr>
          <w:p w14:paraId="19A3FDEA" w14:textId="77777777" w:rsidR="00A60F87" w:rsidRDefault="00723FB5">
            <w:pPr>
              <w:rPr>
                <w:rFonts w:eastAsiaTheme="minorEastAsia"/>
                <w:lang w:eastAsia="zh-CN"/>
              </w:rPr>
            </w:pPr>
            <w:r>
              <w:rPr>
                <w:rFonts w:eastAsiaTheme="minorEastAsia"/>
                <w:lang w:eastAsia="zh-CN"/>
              </w:rPr>
              <w:t>FUTUREWEI</w:t>
            </w:r>
          </w:p>
        </w:tc>
        <w:tc>
          <w:tcPr>
            <w:tcW w:w="8589" w:type="dxa"/>
          </w:tcPr>
          <w:p w14:paraId="4350AE62" w14:textId="77777777" w:rsidR="00A60F87" w:rsidRDefault="00723FB5">
            <w:pPr>
              <w:jc w:val="both"/>
              <w:rPr>
                <w:rFonts w:eastAsiaTheme="minorEastAsia"/>
                <w:lang w:eastAsia="zh-CN"/>
              </w:rPr>
            </w:pPr>
            <w:r>
              <w:rPr>
                <w:rFonts w:eastAsiaTheme="minorEastAsia"/>
                <w:lang w:eastAsia="zh-CN"/>
              </w:rPr>
              <w:t>Ok</w:t>
            </w:r>
          </w:p>
        </w:tc>
      </w:tr>
      <w:tr w:rsidR="00A60F87" w14:paraId="6808ED5C" w14:textId="77777777" w:rsidTr="00F8493E">
        <w:tc>
          <w:tcPr>
            <w:tcW w:w="1650" w:type="dxa"/>
          </w:tcPr>
          <w:p w14:paraId="471245EC" w14:textId="77777777" w:rsidR="00A60F87" w:rsidRDefault="00723FB5">
            <w:pPr>
              <w:rPr>
                <w:rFonts w:eastAsiaTheme="minorEastAsia"/>
                <w:lang w:eastAsia="zh-CN"/>
              </w:rPr>
            </w:pPr>
            <w:r>
              <w:rPr>
                <w:rFonts w:eastAsiaTheme="minorEastAsia" w:hint="eastAsia"/>
                <w:lang w:eastAsia="zh-CN"/>
              </w:rPr>
              <w:t>TCL</w:t>
            </w:r>
          </w:p>
        </w:tc>
        <w:tc>
          <w:tcPr>
            <w:tcW w:w="8589" w:type="dxa"/>
          </w:tcPr>
          <w:p w14:paraId="23114175" w14:textId="77777777" w:rsidR="00A60F87" w:rsidRDefault="00723FB5">
            <w:pPr>
              <w:jc w:val="both"/>
              <w:rPr>
                <w:rFonts w:eastAsiaTheme="minorEastAsia"/>
                <w:b/>
                <w:bCs/>
                <w:lang w:eastAsia="zh-CN"/>
              </w:rPr>
            </w:pPr>
            <w:r>
              <w:rPr>
                <w:rFonts w:eastAsiaTheme="minorEastAsia"/>
                <w:lang w:eastAsia="zh-CN"/>
              </w:rPr>
              <w:t>We are okay for both of two main bullets. For second bullet, whether the range of n could be limited for low capability device 1. As mentioned in device architecture of TR, there is one limitation for SFS is a few MHz. In our understanding, maximum n may be needed if given one SCS to meet device 1’s limited capability.</w:t>
            </w:r>
          </w:p>
        </w:tc>
      </w:tr>
      <w:tr w:rsidR="00A60F87" w14:paraId="63D3C7A7" w14:textId="77777777" w:rsidTr="00F8493E">
        <w:tc>
          <w:tcPr>
            <w:tcW w:w="1650" w:type="dxa"/>
          </w:tcPr>
          <w:p w14:paraId="3986C3AE" w14:textId="77777777" w:rsidR="00A60F87" w:rsidRDefault="00723FB5">
            <w:pPr>
              <w:rPr>
                <w:rFonts w:eastAsiaTheme="minorEastAsia"/>
                <w:lang w:eastAsia="zh-CN"/>
              </w:rPr>
            </w:pPr>
            <w:r>
              <w:rPr>
                <w:rFonts w:eastAsiaTheme="minorEastAsia"/>
                <w:lang w:eastAsia="zh-CN"/>
              </w:rPr>
              <w:t>Spreadtrum</w:t>
            </w:r>
          </w:p>
        </w:tc>
        <w:tc>
          <w:tcPr>
            <w:tcW w:w="8589" w:type="dxa"/>
          </w:tcPr>
          <w:p w14:paraId="020DBB36" w14:textId="77777777" w:rsidR="00A60F87" w:rsidRDefault="00723FB5">
            <w:pPr>
              <w:jc w:val="both"/>
              <w:rPr>
                <w:rFonts w:eastAsiaTheme="minorEastAsia"/>
                <w:bCs/>
                <w:lang w:eastAsia="zh-CN"/>
              </w:rPr>
            </w:pPr>
            <w:r>
              <w:rPr>
                <w:rFonts w:eastAsiaTheme="minorEastAsia"/>
                <w:bCs/>
                <w:lang w:eastAsia="zh-CN"/>
              </w:rPr>
              <w:t>For R &gt; 1, we suggest to take Alt.1 as a baseline first, whether other additional values of R (= 2n) can be adopted depends on</w:t>
            </w:r>
            <w:r>
              <w:t xml:space="preserve"> the performance evaluation of </w:t>
            </w:r>
            <w:r>
              <w:rPr>
                <w:rFonts w:eastAsiaTheme="minorEastAsia"/>
                <w:bCs/>
                <w:lang w:eastAsia="zh-CN"/>
              </w:rPr>
              <w:t>the main lobe influenced by odd harmonic interference from other devices. Moreover, considering the interference to inter-system (NR), it is up to RAN4 to assess the impact on the ACLR with the other additional values of R (= 2n).</w:t>
            </w:r>
          </w:p>
        </w:tc>
      </w:tr>
      <w:tr w:rsidR="00A60F87" w14:paraId="053FE687" w14:textId="77777777" w:rsidTr="00F8493E">
        <w:tc>
          <w:tcPr>
            <w:tcW w:w="1650" w:type="dxa"/>
          </w:tcPr>
          <w:p w14:paraId="4E9F44FC" w14:textId="77777777" w:rsidR="00A60F87" w:rsidRDefault="00723FB5">
            <w:pPr>
              <w:rPr>
                <w:rFonts w:eastAsiaTheme="minorEastAsia"/>
                <w:lang w:eastAsia="zh-CN"/>
              </w:rPr>
            </w:pPr>
            <w:r>
              <w:rPr>
                <w:rFonts w:eastAsiaTheme="minorEastAsia"/>
                <w:lang w:eastAsia="zh-CN"/>
              </w:rPr>
              <w:t>QC</w:t>
            </w:r>
          </w:p>
        </w:tc>
        <w:tc>
          <w:tcPr>
            <w:tcW w:w="8589" w:type="dxa"/>
          </w:tcPr>
          <w:p w14:paraId="4F2656EE" w14:textId="77777777" w:rsidR="00A60F87" w:rsidRDefault="00723FB5">
            <w:pPr>
              <w:jc w:val="both"/>
              <w:rPr>
                <w:rFonts w:eastAsiaTheme="minorEastAsia"/>
                <w:bCs/>
                <w:lang w:eastAsia="zh-CN"/>
              </w:rPr>
            </w:pPr>
            <w:r>
              <w:rPr>
                <w:rFonts w:eastAsiaTheme="minorEastAsia"/>
                <w:b/>
                <w:u w:val="single"/>
                <w:lang w:eastAsia="zh-CN"/>
              </w:rPr>
              <w:t>R=1 also introduces frequency shift</w:t>
            </w:r>
            <w:r>
              <w:rPr>
                <w:rFonts w:eastAsiaTheme="minorEastAsia"/>
                <w:bCs/>
                <w:lang w:eastAsia="zh-CN"/>
              </w:rPr>
              <w:t xml:space="preserve"> since it is equivalent to multiply information bit with one period of square-wave. Without frequency shift of R=1, the baseband information bit spectrum will be centered around CW frequency. So, R=1 corresponds to a type of frequency shift.</w:t>
            </w:r>
          </w:p>
          <w:p w14:paraId="0CE1CB12" w14:textId="77777777" w:rsidR="00A60F87" w:rsidRDefault="00A60F87">
            <w:pPr>
              <w:jc w:val="both"/>
              <w:rPr>
                <w:rFonts w:eastAsiaTheme="minorEastAsia"/>
                <w:bCs/>
                <w:lang w:eastAsia="zh-CN"/>
              </w:rPr>
            </w:pPr>
          </w:p>
          <w:p w14:paraId="4D382683" w14:textId="77777777" w:rsidR="00A60F87" w:rsidRDefault="00723FB5">
            <w:pPr>
              <w:jc w:val="both"/>
              <w:rPr>
                <w:rFonts w:eastAsiaTheme="minorEastAsia"/>
                <w:bCs/>
                <w:lang w:eastAsia="zh-CN"/>
              </w:rPr>
            </w:pPr>
            <w:r>
              <w:rPr>
                <w:rFonts w:eastAsiaTheme="minorEastAsia"/>
                <w:bCs/>
                <w:lang w:eastAsia="zh-CN"/>
              </w:rPr>
              <w:t>We suggest following modification.</w:t>
            </w:r>
          </w:p>
          <w:p w14:paraId="7E2A5989" w14:textId="77777777" w:rsidR="00A60F87" w:rsidRDefault="00723FB5">
            <w:pPr>
              <w:jc w:val="both"/>
              <w:rPr>
                <w:rFonts w:eastAsiaTheme="minorEastAsia"/>
                <w:b/>
                <w:lang w:eastAsia="zh-CN"/>
              </w:rPr>
            </w:pPr>
            <w:r>
              <w:rPr>
                <w:rFonts w:eastAsiaTheme="minorEastAsia"/>
                <w:b/>
                <w:lang w:eastAsia="zh-CN"/>
              </w:rPr>
              <w:t>Proposal</w:t>
            </w:r>
          </w:p>
          <w:p w14:paraId="39B9D6D4" w14:textId="77777777" w:rsidR="00A60F87" w:rsidRDefault="00723FB5">
            <w:pPr>
              <w:jc w:val="both"/>
              <w:rPr>
                <w:rFonts w:eastAsiaTheme="minorEastAsia"/>
                <w:iCs/>
                <w:lang w:eastAsia="zh-CN"/>
              </w:rPr>
            </w:pPr>
            <w:r>
              <w:rPr>
                <w:rFonts w:eastAsiaTheme="minorEastAsia" w:hint="eastAsia"/>
                <w:iCs/>
                <w:lang w:eastAsia="zh-CN"/>
              </w:rPr>
              <w:t xml:space="preserve">For </w:t>
            </w:r>
            <w:r>
              <w:rPr>
                <w:rFonts w:eastAsiaTheme="minorEastAsia"/>
                <w:iCs/>
                <w:lang w:eastAsia="zh-CN"/>
              </w:rPr>
              <w:t>the</w:t>
            </w:r>
            <w:r>
              <w:rPr>
                <w:rFonts w:eastAsiaTheme="minorEastAsia" w:hint="eastAsia"/>
                <w:iCs/>
                <w:lang w:eastAsia="zh-CN"/>
              </w:rPr>
              <w:t xml:space="preserve"> small frequency shift factor </w:t>
            </w:r>
            <w:r>
              <w:rPr>
                <w:rFonts w:eastAsiaTheme="minorEastAsia" w:hint="eastAsia"/>
                <w:i/>
                <w:lang w:eastAsia="zh-CN"/>
              </w:rPr>
              <w:t>R</w:t>
            </w:r>
            <w:r>
              <w:rPr>
                <w:rFonts w:eastAsiaTheme="minorEastAsia" w:hint="eastAsia"/>
                <w:iCs/>
                <w:lang w:eastAsia="zh-CN"/>
              </w:rPr>
              <w:t xml:space="preserve"> </w:t>
            </w:r>
            <w:r>
              <w:rPr>
                <w:rFonts w:eastAsiaTheme="minorEastAsia" w:hint="eastAsia"/>
                <w:iCs/>
                <w:strike/>
                <w:color w:val="FF0000"/>
                <w:lang w:eastAsia="zh-CN"/>
              </w:rPr>
              <w:t xml:space="preserve">(i.e., the number of repeated Manchester codewords within </w:t>
            </w:r>
            <w:r>
              <w:rPr>
                <w:i/>
                <w:strike/>
                <w:color w:val="FF0000"/>
                <w:szCs w:val="20"/>
                <w:lang w:val="en-GB"/>
              </w:rPr>
              <w:t>T</w:t>
            </w:r>
            <w:r>
              <w:rPr>
                <w:i/>
                <w:strike/>
                <w:color w:val="FF0000"/>
                <w:szCs w:val="20"/>
                <w:vertAlign w:val="subscript"/>
                <w:lang w:val="en-GB"/>
              </w:rPr>
              <w:softHyphen/>
            </w:r>
            <w:r>
              <w:rPr>
                <w:iCs/>
                <w:strike/>
                <w:color w:val="FF0000"/>
                <w:szCs w:val="20"/>
                <w:vertAlign w:val="subscript"/>
                <w:lang w:val="en-GB"/>
              </w:rPr>
              <w:t>b</w:t>
            </w:r>
            <w:r>
              <w:rPr>
                <w:rFonts w:eastAsiaTheme="minorEastAsia" w:hint="eastAsia"/>
                <w:iCs/>
                <w:strike/>
                <w:color w:val="FF0000"/>
                <w:lang w:eastAsia="zh-CN"/>
              </w:rPr>
              <w:t xml:space="preserve"> or number of square-wave periods within </w:t>
            </w:r>
            <w:r>
              <w:rPr>
                <w:i/>
                <w:strike/>
                <w:color w:val="FF0000"/>
                <w:szCs w:val="20"/>
                <w:lang w:val="en-GB"/>
              </w:rPr>
              <w:t>T</w:t>
            </w:r>
            <w:r>
              <w:rPr>
                <w:i/>
                <w:strike/>
                <w:color w:val="FF0000"/>
                <w:szCs w:val="20"/>
                <w:vertAlign w:val="subscript"/>
                <w:lang w:val="en-GB"/>
              </w:rPr>
              <w:softHyphen/>
            </w:r>
            <w:r>
              <w:rPr>
                <w:iCs/>
                <w:strike/>
                <w:color w:val="FF0000"/>
                <w:szCs w:val="20"/>
                <w:vertAlign w:val="subscript"/>
                <w:lang w:val="en-GB"/>
              </w:rPr>
              <w:t>b</w:t>
            </w:r>
            <w:r>
              <w:rPr>
                <w:rFonts w:eastAsiaTheme="minorEastAsia" w:hint="eastAsia"/>
                <w:iCs/>
                <w:strike/>
                <w:color w:val="FF0000"/>
                <w:lang w:eastAsia="zh-CN"/>
              </w:rPr>
              <w:t>),</w:t>
            </w:r>
            <w:r>
              <w:rPr>
                <w:rFonts w:eastAsiaTheme="minorEastAsia" w:hint="eastAsia"/>
                <w:iCs/>
                <w:color w:val="FF0000"/>
                <w:lang w:eastAsia="zh-CN"/>
              </w:rPr>
              <w:t xml:space="preserve"> </w:t>
            </w:r>
            <w:r>
              <w:rPr>
                <w:rFonts w:eastAsiaTheme="minorEastAsia" w:hint="eastAsia"/>
                <w:iCs/>
                <w:lang w:eastAsia="zh-CN"/>
              </w:rPr>
              <w:t>support that,</w:t>
            </w:r>
          </w:p>
          <w:p w14:paraId="297358CF" w14:textId="77777777" w:rsidR="00A60F87" w:rsidRDefault="00723FB5">
            <w:pPr>
              <w:pStyle w:val="aff3"/>
              <w:numPr>
                <w:ilvl w:val="0"/>
                <w:numId w:val="29"/>
              </w:numPr>
              <w:ind w:firstLineChars="0"/>
              <w:rPr>
                <w:rFonts w:eastAsiaTheme="minorEastAsia"/>
                <w:iCs/>
                <w:strike/>
                <w:color w:val="FF0000"/>
                <w:lang w:eastAsia="zh-CN"/>
              </w:rPr>
            </w:pPr>
            <w:r>
              <w:rPr>
                <w:rFonts w:eastAsiaTheme="minorEastAsia" w:hint="eastAsia"/>
                <w:i/>
                <w:strike/>
                <w:color w:val="FF0000"/>
                <w:lang w:eastAsia="zh-CN"/>
              </w:rPr>
              <w:t>R</w:t>
            </w:r>
            <w:r>
              <w:rPr>
                <w:rFonts w:eastAsiaTheme="minorEastAsia" w:hint="eastAsia"/>
                <w:iCs/>
                <w:strike/>
                <w:color w:val="FF0000"/>
                <w:lang w:eastAsia="zh-CN"/>
              </w:rPr>
              <w:t xml:space="preserve"> = 1 when no small frequency shift.</w:t>
            </w:r>
          </w:p>
          <w:p w14:paraId="4922D637"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color w:val="FF0000"/>
                <w:lang w:eastAsia="zh-CN"/>
              </w:rPr>
              <w:t xml:space="preserve">For </w:t>
            </w:r>
            <w:r>
              <w:rPr>
                <w:rFonts w:eastAsiaTheme="minorEastAsia" w:hint="eastAsia"/>
                <w:i/>
                <w:color w:val="FF0000"/>
                <w:lang w:eastAsia="zh-CN"/>
              </w:rPr>
              <w:t>R</w:t>
            </w:r>
            <w:r>
              <w:rPr>
                <w:rFonts w:eastAsiaTheme="minorEastAsia" w:hint="eastAsia"/>
                <w:iCs/>
                <w:color w:val="FF0000"/>
                <w:lang w:eastAsia="zh-CN"/>
              </w:rPr>
              <w:t xml:space="preserve"> &gt; 1, </w:t>
            </w:r>
            <w:r>
              <w:rPr>
                <w:rFonts w:eastAsiaTheme="minorEastAsia" w:hint="eastAsia"/>
                <w:iCs/>
                <w:lang w:eastAsia="zh-CN"/>
              </w:rPr>
              <w:t>down-select from the two alternatives</w:t>
            </w:r>
            <w:r>
              <w:rPr>
                <w:rFonts w:eastAsiaTheme="minorEastAsia"/>
                <w:iCs/>
                <w:lang w:eastAsia="zh-CN"/>
              </w:rPr>
              <w:t xml:space="preserve"> </w:t>
            </w:r>
          </w:p>
          <w:p w14:paraId="5880CDBA"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1: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i/>
                <w:vertAlign w:val="superscript"/>
                <w:lang w:eastAsia="zh-CN"/>
              </w:rPr>
              <w:t xml:space="preserve"> </w:t>
            </w:r>
            <w:r>
              <w:rPr>
                <w:rFonts w:eastAsiaTheme="minorEastAsia"/>
                <w:iCs/>
                <w:color w:val="FF0000"/>
                <w:lang w:eastAsia="zh-CN"/>
              </w:rPr>
              <w:t>for n = 0, 1, 2, …</w:t>
            </w:r>
          </w:p>
          <w:p w14:paraId="606138ED"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2: </w:t>
            </w:r>
            <w:r>
              <w:rPr>
                <w:rFonts w:eastAsiaTheme="minorEastAsia" w:hint="eastAsia"/>
                <w:i/>
                <w:lang w:eastAsia="zh-CN"/>
              </w:rPr>
              <w:t>R</w:t>
            </w:r>
            <w:r>
              <w:rPr>
                <w:rFonts w:eastAsiaTheme="minorEastAsia" w:hint="eastAsia"/>
                <w:iCs/>
                <w:lang w:eastAsia="zh-CN"/>
              </w:rPr>
              <w:t xml:space="preserve"> = </w:t>
            </w:r>
            <w:r>
              <w:rPr>
                <w:rFonts w:eastAsiaTheme="minorEastAsia"/>
                <w:iCs/>
                <w:color w:val="FF0000"/>
                <w:lang w:eastAsia="zh-CN"/>
              </w:rPr>
              <w:t xml:space="preserve">1 or </w:t>
            </w:r>
            <w:r>
              <w:rPr>
                <w:rFonts w:eastAsiaTheme="minorEastAsia" w:hint="eastAsia"/>
                <w:iCs/>
                <w:lang w:eastAsia="zh-CN"/>
              </w:rPr>
              <w:t>2</w:t>
            </w:r>
            <w:r>
              <w:rPr>
                <w:rFonts w:eastAsiaTheme="minorEastAsia" w:hint="eastAsia"/>
                <w:i/>
                <w:lang w:eastAsia="zh-CN"/>
              </w:rPr>
              <w:t>n</w:t>
            </w:r>
            <w:r>
              <w:rPr>
                <w:rFonts w:eastAsiaTheme="minorEastAsia"/>
                <w:i/>
                <w:lang w:eastAsia="zh-CN"/>
              </w:rPr>
              <w:t xml:space="preserve"> </w:t>
            </w:r>
            <w:r>
              <w:rPr>
                <w:rFonts w:eastAsiaTheme="minorEastAsia"/>
                <w:iCs/>
                <w:color w:val="FF0000"/>
                <w:lang w:eastAsia="zh-CN"/>
              </w:rPr>
              <w:t>for n = 1, 2, …</w:t>
            </w:r>
          </w:p>
          <w:p w14:paraId="0CD1CC92" w14:textId="77777777" w:rsidR="00A60F87" w:rsidRDefault="00723FB5">
            <w:pPr>
              <w:pStyle w:val="aff3"/>
              <w:numPr>
                <w:ilvl w:val="1"/>
                <w:numId w:val="29"/>
              </w:numPr>
              <w:ind w:firstLineChars="0"/>
              <w:jc w:val="both"/>
              <w:rPr>
                <w:rFonts w:eastAsiaTheme="minorEastAsia"/>
                <w:iCs/>
                <w:color w:val="FF0000"/>
                <w:lang w:eastAsia="zh-CN"/>
              </w:rPr>
            </w:pPr>
            <w:r>
              <w:rPr>
                <w:rFonts w:eastAsiaTheme="minorEastAsia"/>
                <w:iCs/>
                <w:color w:val="FF0000"/>
                <w:lang w:eastAsia="zh-CN"/>
              </w:rPr>
              <w:t>Alt. 3: subset of Alt.2 FFS details</w:t>
            </w:r>
          </w:p>
          <w:p w14:paraId="67A1A2CD" w14:textId="77777777" w:rsidR="00A60F87" w:rsidRDefault="00723FB5">
            <w:pPr>
              <w:pStyle w:val="aff3"/>
              <w:numPr>
                <w:ilvl w:val="1"/>
                <w:numId w:val="29"/>
              </w:numPr>
              <w:ind w:firstLineChars="0"/>
              <w:jc w:val="both"/>
              <w:rPr>
                <w:rFonts w:eastAsiaTheme="minorEastAsia"/>
                <w:iCs/>
                <w:lang w:eastAsia="zh-CN"/>
              </w:rPr>
            </w:pPr>
            <w:r>
              <w:rPr>
                <w:rFonts w:eastAsiaTheme="minorEastAsia" w:hint="eastAsia"/>
                <w:iCs/>
                <w:lang w:eastAsia="zh-CN"/>
              </w:rPr>
              <w:t xml:space="preserve">FFS </w:t>
            </w:r>
            <w:r>
              <w:rPr>
                <w:rFonts w:eastAsiaTheme="minorEastAsia"/>
                <w:iCs/>
                <w:lang w:eastAsia="zh-CN"/>
              </w:rPr>
              <w:t>the</w:t>
            </w:r>
            <w:r>
              <w:rPr>
                <w:rFonts w:eastAsiaTheme="minorEastAsia" w:hint="eastAsia"/>
                <w:iCs/>
                <w:lang w:eastAsia="zh-CN"/>
              </w:rPr>
              <w:t xml:space="preserve"> maximum value of </w:t>
            </w:r>
            <w:r>
              <w:rPr>
                <w:rFonts w:eastAsiaTheme="minorEastAsia" w:hint="eastAsia"/>
                <w:i/>
                <w:lang w:eastAsia="zh-CN"/>
              </w:rPr>
              <w:t>R</w:t>
            </w:r>
            <w:r>
              <w:rPr>
                <w:rFonts w:eastAsiaTheme="minorEastAsia" w:hint="eastAsia"/>
                <w:iCs/>
                <w:lang w:eastAsia="zh-CN"/>
              </w:rPr>
              <w:t xml:space="preserve">, depending on at least the device sampling clock, </w:t>
            </w:r>
            <w:r>
              <w:rPr>
                <w:rFonts w:eastAsiaTheme="minorEastAsia"/>
                <w:iCs/>
                <w:lang w:eastAsia="zh-CN"/>
              </w:rPr>
              <w:t>minimum</w:t>
            </w:r>
            <w:r>
              <w:rPr>
                <w:rFonts w:eastAsiaTheme="minorEastAsia" w:hint="eastAsia"/>
                <w:iCs/>
                <w:lang w:eastAsia="zh-CN"/>
              </w:rPr>
              <w:t xml:space="preserve"> D2R chip length, </w:t>
            </w:r>
            <w:r>
              <w:rPr>
                <w:rFonts w:eastAsiaTheme="minorEastAsia"/>
                <w:iCs/>
                <w:lang w:eastAsia="zh-CN"/>
              </w:rPr>
              <w:t>number</w:t>
            </w:r>
            <w:r>
              <w:rPr>
                <w:rFonts w:eastAsiaTheme="minorEastAsia" w:hint="eastAsia"/>
                <w:iCs/>
                <w:lang w:eastAsia="zh-CN"/>
              </w:rPr>
              <w:t xml:space="preserve"> of multiplexed devices, indication overhead.</w:t>
            </w:r>
          </w:p>
          <w:p w14:paraId="3EEF814B" w14:textId="77777777" w:rsidR="00A60F87" w:rsidRDefault="00A60F87">
            <w:pPr>
              <w:jc w:val="both"/>
              <w:rPr>
                <w:rFonts w:eastAsiaTheme="minorEastAsia"/>
                <w:bCs/>
                <w:lang w:eastAsia="zh-CN"/>
              </w:rPr>
            </w:pPr>
          </w:p>
        </w:tc>
      </w:tr>
      <w:tr w:rsidR="00A60F87" w14:paraId="484B7B54" w14:textId="77777777" w:rsidTr="00F8493E">
        <w:tc>
          <w:tcPr>
            <w:tcW w:w="1650" w:type="dxa"/>
          </w:tcPr>
          <w:p w14:paraId="7F7B7912" w14:textId="77777777" w:rsidR="00A60F87" w:rsidRDefault="00723FB5">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589" w:type="dxa"/>
          </w:tcPr>
          <w:p w14:paraId="3EE091F0" w14:textId="77777777" w:rsidR="00A60F87" w:rsidRDefault="00723FB5">
            <w:pPr>
              <w:jc w:val="both"/>
              <w:rPr>
                <w:rFonts w:eastAsiaTheme="minorEastAsia"/>
                <w:b/>
                <w:u w:val="single"/>
                <w:lang w:eastAsia="zh-CN"/>
              </w:rPr>
            </w:pPr>
            <w:r>
              <w:rPr>
                <w:rFonts w:eastAsiaTheme="minorEastAsia"/>
                <w:bCs/>
                <w:lang w:eastAsia="zh-CN"/>
              </w:rPr>
              <w:t>Generally fine.</w:t>
            </w:r>
          </w:p>
        </w:tc>
      </w:tr>
      <w:tr w:rsidR="00A60F87" w14:paraId="41DFA823" w14:textId="77777777" w:rsidTr="00F8493E">
        <w:tc>
          <w:tcPr>
            <w:tcW w:w="1650" w:type="dxa"/>
          </w:tcPr>
          <w:p w14:paraId="12C728E0" w14:textId="77777777" w:rsidR="00A60F87" w:rsidRDefault="00723FB5">
            <w:pPr>
              <w:rPr>
                <w:rFonts w:eastAsiaTheme="minorEastAsia"/>
                <w:lang w:eastAsia="zh-CN"/>
              </w:rPr>
            </w:pPr>
            <w:r>
              <w:rPr>
                <w:rFonts w:eastAsiaTheme="minorEastAsia" w:hint="eastAsia"/>
                <w:lang w:eastAsia="zh-CN"/>
              </w:rPr>
              <w:t>ZTE, Sanechips</w:t>
            </w:r>
          </w:p>
        </w:tc>
        <w:tc>
          <w:tcPr>
            <w:tcW w:w="8589" w:type="dxa"/>
          </w:tcPr>
          <w:p w14:paraId="7D77C74D" w14:textId="77777777" w:rsidR="00A60F87" w:rsidRDefault="00723FB5">
            <w:pPr>
              <w:jc w:val="both"/>
              <w:rPr>
                <w:rFonts w:eastAsiaTheme="minorEastAsia"/>
                <w:lang w:eastAsia="zh-CN"/>
              </w:rPr>
            </w:pPr>
            <w:r>
              <w:rPr>
                <w:rFonts w:eastAsiaTheme="minorEastAsia" w:hint="eastAsia"/>
                <w:lang w:eastAsia="zh-CN"/>
              </w:rPr>
              <w:t>Comments and suggestions are as below.</w:t>
            </w:r>
          </w:p>
          <w:p w14:paraId="7725E26F" w14:textId="77777777" w:rsidR="00A60F87" w:rsidRDefault="00A60F87">
            <w:pPr>
              <w:jc w:val="both"/>
              <w:rPr>
                <w:rFonts w:eastAsiaTheme="minorEastAsia"/>
                <w:lang w:eastAsia="zh-CN"/>
              </w:rPr>
            </w:pPr>
          </w:p>
          <w:p w14:paraId="036CBA22" w14:textId="77777777" w:rsidR="00A60F87" w:rsidRDefault="00723FB5">
            <w:pPr>
              <w:jc w:val="both"/>
              <w:rPr>
                <w:rFonts w:eastAsiaTheme="minorEastAsia"/>
                <w:iCs/>
                <w:lang w:eastAsia="zh-CN"/>
              </w:rPr>
            </w:pPr>
            <w:r>
              <w:rPr>
                <w:rFonts w:eastAsiaTheme="minorEastAsia" w:hint="eastAsia"/>
                <w:iCs/>
                <w:lang w:eastAsia="zh-CN"/>
              </w:rPr>
              <w:t xml:space="preserve">For </w:t>
            </w:r>
            <w:r>
              <w:rPr>
                <w:rFonts w:eastAsiaTheme="minorEastAsia"/>
                <w:iCs/>
                <w:lang w:eastAsia="zh-CN"/>
              </w:rPr>
              <w:t>the</w:t>
            </w:r>
            <w:r>
              <w:rPr>
                <w:rFonts w:eastAsiaTheme="minorEastAsia" w:hint="eastAsia"/>
                <w:iCs/>
                <w:lang w:eastAsia="zh-CN"/>
              </w:rPr>
              <w:t xml:space="preserve"> small frequency shift factor </w:t>
            </w:r>
            <w:r>
              <w:rPr>
                <w:rFonts w:eastAsiaTheme="minorEastAsia" w:hint="eastAsia"/>
                <w:i/>
                <w:lang w:eastAsia="zh-CN"/>
              </w:rPr>
              <w:t>R</w:t>
            </w:r>
            <w:r>
              <w:rPr>
                <w:rFonts w:eastAsiaTheme="minorEastAsia" w:hint="eastAsia"/>
                <w:iCs/>
                <w:lang w:eastAsia="zh-CN"/>
              </w:rPr>
              <w:t xml:space="preserve">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support that,</w:t>
            </w:r>
          </w:p>
          <w:p w14:paraId="7D2D5CED"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color w:val="FF0000"/>
                <w:lang w:eastAsia="zh-CN"/>
              </w:rPr>
              <w:t>FFS:</w:t>
            </w:r>
            <w:r>
              <w:rPr>
                <w:rFonts w:eastAsiaTheme="minorEastAsia" w:hint="eastAsia"/>
                <w:i/>
                <w:lang w:eastAsia="zh-CN"/>
              </w:rPr>
              <w:t xml:space="preserve"> R</w:t>
            </w:r>
            <w:r>
              <w:rPr>
                <w:rFonts w:eastAsiaTheme="minorEastAsia" w:hint="eastAsia"/>
                <w:iCs/>
                <w:lang w:eastAsia="zh-CN"/>
              </w:rPr>
              <w:t xml:space="preserve"> = 1 when no small frequency shift.</w:t>
            </w:r>
          </w:p>
          <w:p w14:paraId="5052E13D" w14:textId="77777777" w:rsidR="00A60F87" w:rsidRDefault="00723FB5">
            <w:pPr>
              <w:pStyle w:val="aff3"/>
              <w:ind w:firstLineChars="0" w:firstLine="0"/>
              <w:rPr>
                <w:rFonts w:eastAsiaTheme="minorEastAsia"/>
                <w:iCs/>
                <w:color w:val="4472C4" w:themeColor="accent1"/>
                <w:lang w:eastAsia="zh-CN"/>
              </w:rPr>
            </w:pPr>
            <w:r>
              <w:rPr>
                <w:rFonts w:eastAsiaTheme="minorEastAsia" w:hint="eastAsia"/>
                <w:iCs/>
                <w:color w:val="4472C4" w:themeColor="accent1"/>
                <w:lang w:eastAsia="zh-CN"/>
              </w:rPr>
              <w:t>[ZTE, Sanechips] Starting with R=2 is helpful to mitigate self-interference.</w:t>
            </w:r>
          </w:p>
          <w:p w14:paraId="1697C5CB" w14:textId="77777777" w:rsidR="00A60F87" w:rsidRDefault="00A60F87">
            <w:pPr>
              <w:pStyle w:val="aff3"/>
              <w:ind w:firstLineChars="0" w:firstLine="0"/>
              <w:rPr>
                <w:rFonts w:eastAsiaTheme="minorEastAsia"/>
                <w:iCs/>
                <w:color w:val="4472C4" w:themeColor="accent1"/>
                <w:lang w:eastAsia="zh-CN"/>
              </w:rPr>
            </w:pPr>
          </w:p>
          <w:p w14:paraId="578BAE0C"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lang w:eastAsia="zh-CN"/>
              </w:rPr>
              <w:t xml:space="preserve">For </w:t>
            </w:r>
            <w:r>
              <w:rPr>
                <w:rFonts w:eastAsiaTheme="minorEastAsia" w:hint="eastAsia"/>
                <w:i/>
                <w:lang w:eastAsia="zh-CN"/>
              </w:rPr>
              <w:t>R</w:t>
            </w:r>
            <w:r>
              <w:rPr>
                <w:rFonts w:eastAsiaTheme="minorEastAsia" w:hint="eastAsia"/>
                <w:iCs/>
                <w:lang w:eastAsia="zh-CN"/>
              </w:rPr>
              <w:t xml:space="preserve"> &gt; 1, down-select from the two alternatives:</w:t>
            </w:r>
          </w:p>
          <w:p w14:paraId="24A0F022"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1: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p>
          <w:p w14:paraId="4D28FFCC"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2: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p>
          <w:p w14:paraId="38EA1ED5" w14:textId="77777777" w:rsidR="00A60F87" w:rsidRDefault="00723FB5">
            <w:pPr>
              <w:pStyle w:val="aff3"/>
              <w:numPr>
                <w:ilvl w:val="1"/>
                <w:numId w:val="29"/>
              </w:numPr>
              <w:ind w:firstLineChars="0"/>
              <w:jc w:val="both"/>
              <w:rPr>
                <w:rFonts w:eastAsiaTheme="minorEastAsia"/>
                <w:iCs/>
                <w:lang w:eastAsia="zh-CN"/>
              </w:rPr>
            </w:pPr>
            <w:r>
              <w:rPr>
                <w:rFonts w:eastAsiaTheme="minorEastAsia" w:hint="eastAsia"/>
                <w:iCs/>
                <w:lang w:eastAsia="zh-CN"/>
              </w:rPr>
              <w:t xml:space="preserve">FFS </w:t>
            </w:r>
            <w:r>
              <w:rPr>
                <w:rFonts w:eastAsiaTheme="minorEastAsia" w:hint="eastAsia"/>
                <w:iCs/>
                <w:color w:val="FF0000"/>
                <w:lang w:eastAsia="zh-CN"/>
              </w:rPr>
              <w:t>value(s) of</w:t>
            </w:r>
            <w:r>
              <w:rPr>
                <w:rFonts w:eastAsiaTheme="minorEastAsia" w:hint="eastAsia"/>
                <w:i/>
                <w:lang w:eastAsia="zh-CN"/>
              </w:rPr>
              <w:t xml:space="preserve"> </w:t>
            </w:r>
            <w:r>
              <w:rPr>
                <w:rFonts w:eastAsiaTheme="minorEastAsia" w:hint="eastAsia"/>
                <w:iCs/>
                <w:color w:val="FF0000"/>
                <w:lang w:eastAsia="zh-CN"/>
              </w:rPr>
              <w:t>n and</w:t>
            </w:r>
            <w:r>
              <w:rPr>
                <w:rFonts w:eastAsiaTheme="minorEastAsia" w:hint="eastAsia"/>
                <w:iCs/>
                <w:lang w:eastAsia="zh-CN"/>
              </w:rPr>
              <w:t xml:space="preserve"> </w:t>
            </w:r>
            <w:r>
              <w:rPr>
                <w:rFonts w:eastAsiaTheme="minorEastAsia"/>
                <w:iCs/>
                <w:lang w:eastAsia="zh-CN"/>
              </w:rPr>
              <w:t>the</w:t>
            </w:r>
            <w:r>
              <w:rPr>
                <w:rFonts w:eastAsiaTheme="minorEastAsia" w:hint="eastAsia"/>
                <w:iCs/>
                <w:lang w:eastAsia="zh-CN"/>
              </w:rPr>
              <w:t xml:space="preserve"> maximum value of </w:t>
            </w:r>
            <w:r>
              <w:rPr>
                <w:rFonts w:eastAsiaTheme="minorEastAsia" w:hint="eastAsia"/>
                <w:i/>
                <w:lang w:eastAsia="zh-CN"/>
              </w:rPr>
              <w:t>R</w:t>
            </w:r>
            <w:r>
              <w:rPr>
                <w:rFonts w:eastAsiaTheme="minorEastAsia" w:hint="eastAsia"/>
                <w:iCs/>
                <w:lang w:eastAsia="zh-CN"/>
              </w:rPr>
              <w:t xml:space="preserve">, depending on at least the device sampling clock, </w:t>
            </w:r>
            <w:r>
              <w:rPr>
                <w:rFonts w:eastAsiaTheme="minorEastAsia"/>
                <w:iCs/>
                <w:lang w:eastAsia="zh-CN"/>
              </w:rPr>
              <w:t>minimum</w:t>
            </w:r>
            <w:r>
              <w:rPr>
                <w:rFonts w:eastAsiaTheme="minorEastAsia" w:hint="eastAsia"/>
                <w:iCs/>
                <w:lang w:eastAsia="zh-CN"/>
              </w:rPr>
              <w:t xml:space="preserve"> D2R chip length, </w:t>
            </w:r>
            <w:r>
              <w:rPr>
                <w:rFonts w:eastAsiaTheme="minorEastAsia"/>
                <w:iCs/>
                <w:lang w:eastAsia="zh-CN"/>
              </w:rPr>
              <w:t>number</w:t>
            </w:r>
            <w:r>
              <w:rPr>
                <w:rFonts w:eastAsiaTheme="minorEastAsia" w:hint="eastAsia"/>
                <w:iCs/>
                <w:lang w:eastAsia="zh-CN"/>
              </w:rPr>
              <w:t xml:space="preserve"> of multiplexed devices, </w:t>
            </w:r>
            <w:r>
              <w:rPr>
                <w:rFonts w:eastAsiaTheme="minorEastAsia" w:hint="eastAsia"/>
                <w:iCs/>
                <w:color w:val="FF0000"/>
                <w:lang w:eastAsia="zh-CN"/>
              </w:rPr>
              <w:t>inter-device interference</w:t>
            </w:r>
            <w:r>
              <w:rPr>
                <w:rFonts w:eastAsiaTheme="minorEastAsia" w:hint="eastAsia"/>
                <w:iCs/>
                <w:lang w:eastAsia="zh-CN"/>
              </w:rPr>
              <w:t>,indication overhead.</w:t>
            </w:r>
          </w:p>
          <w:p w14:paraId="08ADB689" w14:textId="77777777" w:rsidR="00A60F87" w:rsidRDefault="00A60F87">
            <w:pPr>
              <w:pStyle w:val="aff3"/>
              <w:ind w:left="440" w:firstLineChars="0" w:firstLine="0"/>
              <w:jc w:val="both"/>
              <w:rPr>
                <w:rFonts w:eastAsiaTheme="minorEastAsia"/>
                <w:iCs/>
                <w:lang w:eastAsia="zh-CN"/>
              </w:rPr>
            </w:pPr>
          </w:p>
          <w:p w14:paraId="0B40617E" w14:textId="77777777" w:rsidR="00A60F87" w:rsidRDefault="00723FB5">
            <w:pPr>
              <w:pStyle w:val="aff3"/>
              <w:ind w:firstLineChars="0" w:firstLine="0"/>
              <w:rPr>
                <w:rFonts w:eastAsiaTheme="minorEastAsia"/>
                <w:iCs/>
                <w:color w:val="4472C4" w:themeColor="accent1"/>
                <w:lang w:eastAsia="zh-CN"/>
              </w:rPr>
            </w:pPr>
            <w:r>
              <w:rPr>
                <w:rFonts w:eastAsiaTheme="minorEastAsia" w:hint="eastAsia"/>
                <w:iCs/>
                <w:color w:val="4472C4" w:themeColor="accent1"/>
                <w:lang w:eastAsia="zh-CN"/>
              </w:rPr>
              <w:t>[ZTE, Sanechips] Instead of simply supporting all potential n values that meet the requirements of R&lt; max R, we think the exact value/range of n should be evaluated to achieve the tradeoff between reducing the inter-device interference, and max number of multiplexing devices.</w:t>
            </w:r>
          </w:p>
          <w:p w14:paraId="3FE8C955" w14:textId="77777777" w:rsidR="00A60F87" w:rsidRDefault="00A60F87">
            <w:pPr>
              <w:pStyle w:val="aff3"/>
              <w:ind w:left="440" w:firstLineChars="0" w:firstLine="0"/>
              <w:jc w:val="both"/>
              <w:rPr>
                <w:rFonts w:eastAsiaTheme="minorEastAsia"/>
                <w:iCs/>
                <w:lang w:eastAsia="zh-CN"/>
              </w:rPr>
            </w:pPr>
          </w:p>
          <w:p w14:paraId="6080A24F" w14:textId="77777777" w:rsidR="00A60F87" w:rsidRDefault="00A60F87">
            <w:pPr>
              <w:jc w:val="both"/>
              <w:rPr>
                <w:rFonts w:eastAsiaTheme="minorEastAsia"/>
                <w:lang w:eastAsia="zh-CN"/>
              </w:rPr>
            </w:pPr>
          </w:p>
        </w:tc>
      </w:tr>
      <w:tr w:rsidR="00762F5B" w14:paraId="02448064" w14:textId="77777777" w:rsidTr="00F8493E">
        <w:tc>
          <w:tcPr>
            <w:tcW w:w="1650" w:type="dxa"/>
          </w:tcPr>
          <w:p w14:paraId="3C420EB9" w14:textId="6A49340F" w:rsidR="00762F5B" w:rsidRDefault="00762F5B" w:rsidP="00762F5B">
            <w:pPr>
              <w:rPr>
                <w:rFonts w:eastAsiaTheme="minorEastAsia"/>
                <w:lang w:eastAsia="zh-CN"/>
              </w:rPr>
            </w:pPr>
            <w:r>
              <w:rPr>
                <w:rFonts w:eastAsiaTheme="minorEastAsia"/>
                <w:lang w:eastAsia="zh-CN"/>
              </w:rPr>
              <w:t>Panasonic</w:t>
            </w:r>
          </w:p>
        </w:tc>
        <w:tc>
          <w:tcPr>
            <w:tcW w:w="8589" w:type="dxa"/>
          </w:tcPr>
          <w:p w14:paraId="4D3B9809" w14:textId="155F096E" w:rsidR="00762F5B" w:rsidRDefault="00762F5B" w:rsidP="00762F5B">
            <w:pPr>
              <w:jc w:val="both"/>
              <w:rPr>
                <w:rFonts w:eastAsiaTheme="minorEastAsia"/>
                <w:lang w:eastAsia="zh-CN"/>
              </w:rPr>
            </w:pPr>
            <w:r>
              <w:rPr>
                <w:rFonts w:eastAsiaTheme="minorEastAsia"/>
                <w:bCs/>
                <w:lang w:eastAsia="zh-CN"/>
              </w:rPr>
              <w:t>We support the proposal.</w:t>
            </w:r>
          </w:p>
        </w:tc>
      </w:tr>
      <w:tr w:rsidR="002443A3" w14:paraId="7A23DF11" w14:textId="77777777" w:rsidTr="00F8493E">
        <w:tc>
          <w:tcPr>
            <w:tcW w:w="1650" w:type="dxa"/>
          </w:tcPr>
          <w:p w14:paraId="55C9AE19" w14:textId="54A077D6" w:rsidR="002443A3" w:rsidRDefault="002443A3" w:rsidP="00762F5B">
            <w:pPr>
              <w:rPr>
                <w:rFonts w:eastAsiaTheme="minorEastAsia"/>
                <w:lang w:eastAsia="zh-CN"/>
              </w:rPr>
            </w:pPr>
            <w:r>
              <w:rPr>
                <w:rFonts w:eastAsiaTheme="minorEastAsia"/>
                <w:lang w:eastAsia="zh-CN"/>
              </w:rPr>
              <w:t>IDCC</w:t>
            </w:r>
          </w:p>
        </w:tc>
        <w:tc>
          <w:tcPr>
            <w:tcW w:w="8589" w:type="dxa"/>
          </w:tcPr>
          <w:p w14:paraId="3528D298" w14:textId="7F11B15D" w:rsidR="002443A3" w:rsidRDefault="002443A3" w:rsidP="00762F5B">
            <w:pPr>
              <w:jc w:val="both"/>
              <w:rPr>
                <w:rFonts w:eastAsiaTheme="minorEastAsia"/>
                <w:bCs/>
                <w:lang w:eastAsia="zh-CN"/>
              </w:rPr>
            </w:pPr>
            <w:r>
              <w:rPr>
                <w:rFonts w:eastAsiaTheme="minorEastAsia"/>
                <w:bCs/>
                <w:lang w:eastAsia="zh-CN"/>
              </w:rPr>
              <w:t>Fine with the proposal.</w:t>
            </w:r>
          </w:p>
        </w:tc>
      </w:tr>
      <w:tr w:rsidR="002464CE" w14:paraId="089F6E48" w14:textId="77777777" w:rsidTr="00F8493E">
        <w:tc>
          <w:tcPr>
            <w:tcW w:w="1650" w:type="dxa"/>
          </w:tcPr>
          <w:p w14:paraId="5DF98CD2" w14:textId="17CB7511"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589" w:type="dxa"/>
          </w:tcPr>
          <w:p w14:paraId="7356D8C7" w14:textId="77777777" w:rsidR="002464CE" w:rsidRDefault="002464CE" w:rsidP="002464CE">
            <w:pPr>
              <w:jc w:val="both"/>
              <w:rPr>
                <w:rFonts w:eastAsiaTheme="minorEastAsia"/>
                <w:bCs/>
                <w:lang w:eastAsia="zh-CN"/>
              </w:rPr>
            </w:pPr>
            <w:r>
              <w:rPr>
                <w:rFonts w:eastAsiaTheme="minorEastAsia" w:hint="eastAsia"/>
                <w:bCs/>
                <w:lang w:eastAsia="zh-CN"/>
              </w:rPr>
              <w:t>T</w:t>
            </w:r>
            <w:r>
              <w:rPr>
                <w:rFonts w:eastAsiaTheme="minorEastAsia"/>
                <w:bCs/>
                <w:lang w:eastAsia="zh-CN"/>
              </w:rPr>
              <w:t>he proposal is OK.</w:t>
            </w:r>
          </w:p>
          <w:p w14:paraId="499C34B9" w14:textId="65C72EB2" w:rsidR="002464CE" w:rsidRDefault="002464CE" w:rsidP="002464CE">
            <w:pPr>
              <w:jc w:val="both"/>
              <w:rPr>
                <w:rFonts w:eastAsiaTheme="minorEastAsia"/>
                <w:bCs/>
                <w:lang w:eastAsia="zh-CN"/>
              </w:rPr>
            </w:pPr>
            <w:r>
              <w:rPr>
                <w:rFonts w:eastAsiaTheme="minorEastAsia" w:hint="eastAsia"/>
                <w:bCs/>
                <w:lang w:eastAsia="zh-CN"/>
              </w:rPr>
              <w:t>F</w:t>
            </w:r>
            <w:r>
              <w:rPr>
                <w:rFonts w:eastAsiaTheme="minorEastAsia"/>
                <w:bCs/>
                <w:lang w:eastAsia="zh-CN"/>
              </w:rPr>
              <w:t xml:space="preserve">or R&gt;1 </w:t>
            </w:r>
            <w:r w:rsidRPr="007D07A0">
              <w:rPr>
                <w:rFonts w:eastAsiaTheme="minorEastAsia"/>
                <w:bCs/>
                <w:color w:val="ED7D31" w:themeColor="accent2"/>
                <w:lang w:eastAsia="zh-CN"/>
              </w:rPr>
              <w:t>when small frequency shift is applied</w:t>
            </w:r>
            <w:r>
              <w:rPr>
                <w:rFonts w:eastAsiaTheme="minorEastAsia"/>
                <w:bCs/>
                <w:lang w:eastAsia="zh-CN"/>
              </w:rPr>
              <w:t>, down-select from the two alternatives:</w:t>
            </w:r>
          </w:p>
        </w:tc>
      </w:tr>
      <w:tr w:rsidR="001F638B" w14:paraId="712E62DD" w14:textId="77777777" w:rsidTr="00F8493E">
        <w:tc>
          <w:tcPr>
            <w:tcW w:w="1650" w:type="dxa"/>
          </w:tcPr>
          <w:p w14:paraId="6B88ACDB" w14:textId="21B0A760" w:rsidR="001F638B" w:rsidRPr="001F638B" w:rsidRDefault="001F638B" w:rsidP="001F638B">
            <w:pPr>
              <w:rPr>
                <w:rFonts w:eastAsiaTheme="minorEastAsia"/>
                <w:lang w:eastAsia="zh-CN"/>
              </w:rPr>
            </w:pPr>
            <w:r w:rsidRPr="001F638B">
              <w:rPr>
                <w:rFonts w:eastAsiaTheme="minorEastAsia"/>
                <w:lang w:eastAsia="zh-CN"/>
              </w:rPr>
              <w:t>Huawei, HiSilicon</w:t>
            </w:r>
          </w:p>
        </w:tc>
        <w:tc>
          <w:tcPr>
            <w:tcW w:w="8589" w:type="dxa"/>
          </w:tcPr>
          <w:p w14:paraId="5957364B" w14:textId="77777777" w:rsidR="001F638B" w:rsidRPr="001F638B" w:rsidRDefault="001F638B" w:rsidP="001F638B">
            <w:pPr>
              <w:jc w:val="both"/>
              <w:rPr>
                <w:rFonts w:eastAsiaTheme="minorEastAsia"/>
                <w:bCs/>
                <w:lang w:eastAsia="zh-CN"/>
              </w:rPr>
            </w:pPr>
            <w:r w:rsidRPr="001F638B">
              <w:rPr>
                <w:rFonts w:eastAsiaTheme="minorEastAsia"/>
                <w:bCs/>
                <w:lang w:eastAsia="zh-CN"/>
              </w:rPr>
              <w:t>We need to clarify does “no small frequency shift” mean the spectrum is kept around DC?</w:t>
            </w:r>
          </w:p>
          <w:p w14:paraId="01CAB41D" w14:textId="77777777" w:rsidR="001F638B" w:rsidRPr="001F638B" w:rsidRDefault="001F638B" w:rsidP="001F638B">
            <w:pPr>
              <w:jc w:val="both"/>
              <w:rPr>
                <w:rFonts w:eastAsiaTheme="minorEastAsia"/>
                <w:bCs/>
                <w:lang w:eastAsia="zh-CN"/>
              </w:rPr>
            </w:pPr>
            <w:r w:rsidRPr="001F638B">
              <w:rPr>
                <w:rFonts w:eastAsiaTheme="minorEastAsia"/>
                <w:bCs/>
                <w:lang w:eastAsia="zh-CN"/>
              </w:rPr>
              <w:t xml:space="preserve">If so, this case is a problem due to need to filter CW. </w:t>
            </w:r>
          </w:p>
          <w:p w14:paraId="586C8058" w14:textId="77777777" w:rsidR="001F638B" w:rsidRPr="001F638B" w:rsidRDefault="001F638B" w:rsidP="001F638B">
            <w:pPr>
              <w:jc w:val="both"/>
              <w:rPr>
                <w:rFonts w:eastAsiaTheme="minorEastAsia"/>
                <w:bCs/>
                <w:lang w:eastAsia="zh-CN"/>
              </w:rPr>
            </w:pPr>
            <w:r w:rsidRPr="001F638B">
              <w:rPr>
                <w:rFonts w:eastAsiaTheme="minorEastAsia"/>
                <w:bCs/>
                <w:lang w:eastAsia="zh-CN"/>
              </w:rPr>
              <w:t>Hence it seems that “small frequency shift” with a minimum step away from DC is the minimum case. In the FL’s notation, this seems to require R&gt;1 in all cases.</w:t>
            </w:r>
          </w:p>
          <w:p w14:paraId="55849892" w14:textId="77777777" w:rsidR="001F638B" w:rsidRPr="001F638B" w:rsidRDefault="001F638B" w:rsidP="001F638B">
            <w:pPr>
              <w:jc w:val="both"/>
              <w:rPr>
                <w:rFonts w:eastAsiaTheme="minorEastAsia"/>
                <w:bCs/>
                <w:lang w:eastAsia="zh-CN"/>
              </w:rPr>
            </w:pPr>
          </w:p>
          <w:p w14:paraId="755C4E22" w14:textId="5ADDF965" w:rsidR="001F638B" w:rsidRPr="001F638B" w:rsidRDefault="001F638B" w:rsidP="001F638B">
            <w:pPr>
              <w:jc w:val="both"/>
              <w:rPr>
                <w:rFonts w:eastAsiaTheme="minorEastAsia"/>
                <w:bCs/>
                <w:lang w:eastAsia="zh-CN"/>
              </w:rPr>
            </w:pPr>
            <w:r w:rsidRPr="001F638B">
              <w:rPr>
                <w:rFonts w:eastAsiaTheme="minorEastAsia"/>
                <w:bCs/>
                <w:lang w:eastAsia="zh-CN"/>
              </w:rPr>
              <w:t>For R&gt;1, we are fine to include some Alt 1 where R=2</w:t>
            </w:r>
            <w:r w:rsidRPr="001F638B">
              <w:rPr>
                <w:rFonts w:eastAsiaTheme="minorEastAsia"/>
                <w:bCs/>
                <w:vertAlign w:val="superscript"/>
                <w:lang w:eastAsia="zh-CN"/>
              </w:rPr>
              <w:t xml:space="preserve">n. </w:t>
            </w:r>
            <w:r w:rsidRPr="001F638B">
              <w:rPr>
                <w:rFonts w:eastAsiaTheme="minorEastAsia"/>
                <w:bCs/>
                <w:lang w:eastAsia="zh-CN"/>
              </w:rPr>
              <w:t>However, including some R=2n also achieves avoiding the odd harmonic of the square wave while giving the reader more options for how to use frequency resource via FDMA.</w:t>
            </w:r>
          </w:p>
        </w:tc>
      </w:tr>
      <w:tr w:rsidR="00F8493E" w:rsidRPr="001B2D70" w14:paraId="52DC4502" w14:textId="77777777" w:rsidTr="00F8493E">
        <w:tc>
          <w:tcPr>
            <w:tcW w:w="1650" w:type="dxa"/>
          </w:tcPr>
          <w:p w14:paraId="2ABB9087" w14:textId="72BEC623" w:rsidR="00F8493E" w:rsidRPr="001B2D70" w:rsidRDefault="00F8493E" w:rsidP="008339E1">
            <w:pPr>
              <w:rPr>
                <w:rFonts w:eastAsiaTheme="minorEastAsia"/>
                <w:lang w:eastAsia="zh-CN"/>
              </w:rPr>
            </w:pPr>
            <w:r w:rsidRPr="00F8493E">
              <w:rPr>
                <w:rFonts w:eastAsiaTheme="minorEastAsia"/>
                <w:lang w:eastAsia="zh-CN"/>
              </w:rPr>
              <w:t>Ericsson</w:t>
            </w:r>
          </w:p>
        </w:tc>
        <w:tc>
          <w:tcPr>
            <w:tcW w:w="8589" w:type="dxa"/>
          </w:tcPr>
          <w:p w14:paraId="78A4519F" w14:textId="77777777" w:rsidR="00F8493E" w:rsidRPr="00716092" w:rsidRDefault="00F8493E" w:rsidP="008339E1">
            <w:pPr>
              <w:jc w:val="both"/>
              <w:rPr>
                <w:rFonts w:eastAsiaTheme="minorEastAsia"/>
                <w:lang w:eastAsia="zh-CN"/>
              </w:rPr>
            </w:pPr>
            <w:r w:rsidRPr="00716092">
              <w:rPr>
                <w:rFonts w:eastAsiaTheme="minorEastAsia"/>
                <w:lang w:eastAsia="zh-CN"/>
              </w:rPr>
              <w:t>Fine.</w:t>
            </w:r>
          </w:p>
        </w:tc>
      </w:tr>
      <w:tr w:rsidR="00C57A4D" w:rsidRPr="001B2D70" w14:paraId="46B806E5" w14:textId="77777777" w:rsidTr="00F8493E">
        <w:tc>
          <w:tcPr>
            <w:tcW w:w="1650" w:type="dxa"/>
          </w:tcPr>
          <w:p w14:paraId="64C9FCA3" w14:textId="5109B73F" w:rsidR="00C57A4D" w:rsidRPr="00F8493E" w:rsidRDefault="00C57A4D" w:rsidP="00C57A4D">
            <w:pPr>
              <w:rPr>
                <w:rFonts w:eastAsiaTheme="minorEastAsia"/>
                <w:lang w:eastAsia="zh-CN"/>
              </w:rPr>
            </w:pPr>
            <w:r>
              <w:rPr>
                <w:rFonts w:eastAsiaTheme="minorEastAsia"/>
                <w:lang w:eastAsia="zh-CN"/>
              </w:rPr>
              <w:t>Apple</w:t>
            </w:r>
          </w:p>
        </w:tc>
        <w:tc>
          <w:tcPr>
            <w:tcW w:w="8589" w:type="dxa"/>
          </w:tcPr>
          <w:p w14:paraId="33EDD959" w14:textId="7CC7CA71" w:rsidR="00C57A4D" w:rsidRPr="00716092" w:rsidRDefault="00C57A4D" w:rsidP="00C57A4D">
            <w:pPr>
              <w:jc w:val="both"/>
              <w:rPr>
                <w:rFonts w:eastAsiaTheme="minorEastAsia"/>
                <w:lang w:eastAsia="zh-CN"/>
              </w:rPr>
            </w:pPr>
            <w:r>
              <w:rPr>
                <w:rFonts w:eastAsiaTheme="minorEastAsia"/>
                <w:lang w:eastAsia="zh-CN"/>
              </w:rPr>
              <w:t>OK</w:t>
            </w:r>
          </w:p>
        </w:tc>
      </w:tr>
      <w:tr w:rsidR="009F6958" w:rsidRPr="001B2D70" w14:paraId="593ACECC" w14:textId="77777777" w:rsidTr="00F8493E">
        <w:tc>
          <w:tcPr>
            <w:tcW w:w="1650" w:type="dxa"/>
          </w:tcPr>
          <w:p w14:paraId="3E3CE5C1" w14:textId="173797A9" w:rsidR="009F6958" w:rsidRPr="009F6958" w:rsidRDefault="009F6958" w:rsidP="00C57A4D">
            <w:pPr>
              <w:rPr>
                <w:rFonts w:eastAsiaTheme="minorEastAsia"/>
                <w:color w:val="0070C0"/>
                <w:lang w:eastAsia="zh-CN"/>
              </w:rPr>
            </w:pPr>
            <w:r w:rsidRPr="009F6958">
              <w:rPr>
                <w:rFonts w:eastAsiaTheme="minorEastAsia" w:hint="eastAsia"/>
                <w:color w:val="0070C0"/>
                <w:lang w:eastAsia="zh-CN"/>
              </w:rPr>
              <w:t>FL</w:t>
            </w:r>
          </w:p>
        </w:tc>
        <w:tc>
          <w:tcPr>
            <w:tcW w:w="8589" w:type="dxa"/>
          </w:tcPr>
          <w:p w14:paraId="4146EE90" w14:textId="552A32BC" w:rsidR="009F6958" w:rsidRPr="009F6958" w:rsidRDefault="009F6958" w:rsidP="00C57A4D">
            <w:pPr>
              <w:jc w:val="both"/>
              <w:rPr>
                <w:rFonts w:eastAsiaTheme="minorEastAsia"/>
                <w:color w:val="0070C0"/>
                <w:lang w:eastAsia="zh-CN"/>
              </w:rPr>
            </w:pPr>
            <w:r w:rsidRPr="009F6958">
              <w:rPr>
                <w:rFonts w:eastAsiaTheme="minorEastAsia" w:hint="eastAsia"/>
                <w:color w:val="0070C0"/>
                <w:lang w:eastAsia="zh-CN"/>
              </w:rPr>
              <w:t xml:space="preserve">From </w:t>
            </w:r>
            <w:r w:rsidRPr="009F6958">
              <w:rPr>
                <w:rFonts w:eastAsiaTheme="minorEastAsia"/>
                <w:color w:val="0070C0"/>
                <w:lang w:eastAsia="zh-CN"/>
              </w:rPr>
              <w:t>the</w:t>
            </w:r>
            <w:r w:rsidRPr="009F6958">
              <w:rPr>
                <w:rFonts w:eastAsiaTheme="minorEastAsia" w:hint="eastAsia"/>
                <w:color w:val="0070C0"/>
                <w:lang w:eastAsia="zh-CN"/>
              </w:rPr>
              <w:t xml:space="preserve"> inputs of the first round, </w:t>
            </w:r>
            <w:r w:rsidRPr="009F6958">
              <w:rPr>
                <w:rFonts w:eastAsiaTheme="minorEastAsia"/>
                <w:color w:val="0070C0"/>
                <w:lang w:eastAsia="zh-CN"/>
              </w:rPr>
              <w:t>and</w:t>
            </w:r>
            <w:r w:rsidRPr="009F6958">
              <w:rPr>
                <w:rFonts w:eastAsiaTheme="minorEastAsia" w:hint="eastAsia"/>
                <w:color w:val="0070C0"/>
                <w:lang w:eastAsia="zh-CN"/>
              </w:rPr>
              <w:t xml:space="preserve"> also the agreements regarding D2R line code and associated small frequency shift, the proposal is revised.</w:t>
            </w:r>
          </w:p>
        </w:tc>
      </w:tr>
    </w:tbl>
    <w:p w14:paraId="18FE3E1E" w14:textId="77777777" w:rsidR="00A60F87" w:rsidRDefault="00A60F87">
      <w:pPr>
        <w:rPr>
          <w:rFonts w:eastAsiaTheme="minorEastAsia"/>
          <w:iCs/>
          <w:lang w:eastAsia="zh-CN"/>
        </w:rPr>
      </w:pPr>
    </w:p>
    <w:p w14:paraId="4F8BA28E" w14:textId="77777777" w:rsidR="009F6958" w:rsidRDefault="009F6958">
      <w:pPr>
        <w:rPr>
          <w:rFonts w:eastAsiaTheme="minorEastAsia"/>
          <w:iCs/>
          <w:lang w:eastAsia="zh-CN"/>
        </w:rPr>
      </w:pPr>
    </w:p>
    <w:p w14:paraId="461543BD" w14:textId="4DA5AD0A" w:rsidR="00ED0A8F" w:rsidRDefault="00ED0A8F" w:rsidP="00ED0A8F">
      <w:pPr>
        <w:pStyle w:val="3"/>
        <w:rPr>
          <w:rFonts w:eastAsiaTheme="minorEastAsia"/>
        </w:rPr>
      </w:pPr>
      <w:r>
        <w:rPr>
          <w:rFonts w:eastAsiaTheme="minorEastAsia" w:hint="eastAsia"/>
        </w:rPr>
        <w:t>Round 2 discussion</w:t>
      </w:r>
    </w:p>
    <w:p w14:paraId="00D6A8C5" w14:textId="77777777" w:rsidR="00ED0A8F" w:rsidRDefault="00ED0A8F">
      <w:pPr>
        <w:rPr>
          <w:rFonts w:eastAsiaTheme="minorEastAsia"/>
          <w:iCs/>
          <w:lang w:eastAsia="zh-CN"/>
        </w:rPr>
      </w:pPr>
    </w:p>
    <w:p w14:paraId="74096F36" w14:textId="7FB9213B" w:rsidR="009F6958" w:rsidRPr="007A686A" w:rsidRDefault="009F6958" w:rsidP="007A686A">
      <w:pPr>
        <w:pStyle w:val="4"/>
        <w:numPr>
          <w:ilvl w:val="3"/>
          <w:numId w:val="0"/>
        </w:numPr>
        <w:rPr>
          <w:rFonts w:eastAsia="等线"/>
        </w:rPr>
      </w:pPr>
      <w:bookmarkStart w:id="166" w:name="_Hlk190932354"/>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4-4-v2</w:t>
      </w:r>
    </w:p>
    <w:bookmarkEnd w:id="166"/>
    <w:p w14:paraId="570A39E9" w14:textId="4E7137C2" w:rsidR="009F6958" w:rsidRPr="009F6958" w:rsidRDefault="009F6958" w:rsidP="009F6958">
      <w:pPr>
        <w:jc w:val="both"/>
        <w:rPr>
          <w:rFonts w:eastAsiaTheme="minorEastAsia"/>
          <w:iCs/>
          <w:lang w:eastAsia="zh-CN"/>
        </w:rPr>
      </w:pPr>
      <w:r w:rsidRPr="00A67E78">
        <w:rPr>
          <w:rFonts w:eastAsiaTheme="minorEastAsia" w:hint="eastAsia"/>
          <w:bCs/>
          <w:szCs w:val="20"/>
          <w:lang w:eastAsia="zh-CN"/>
        </w:rPr>
        <w:t xml:space="preserve">For D2R transmission with </w:t>
      </w:r>
      <w:r w:rsidRPr="00A67E78">
        <w:rPr>
          <w:rFonts w:eastAsiaTheme="minorEastAsia"/>
          <w:bCs/>
          <w:szCs w:val="20"/>
          <w:lang w:eastAsia="zh-CN"/>
        </w:rPr>
        <w:t>small</w:t>
      </w:r>
      <w:r w:rsidRPr="00A67E78">
        <w:rPr>
          <w:rFonts w:eastAsiaTheme="minorEastAsia" w:hint="eastAsia"/>
          <w:bCs/>
          <w:szCs w:val="20"/>
          <w:lang w:eastAsia="zh-CN"/>
        </w:rPr>
        <w:t xml:space="preserve"> frequency shift</w:t>
      </w:r>
      <w:r w:rsidRPr="00A67E78">
        <w:rPr>
          <w:rFonts w:eastAsiaTheme="minorEastAsia"/>
          <w:bCs/>
          <w:szCs w:val="20"/>
          <w:lang w:eastAsia="zh-CN"/>
        </w:rPr>
        <w:t xml:space="preserve"> +/-</w:t>
      </w:r>
      <w:r w:rsidRPr="00A67E78">
        <w:rPr>
          <w:rFonts w:eastAsiaTheme="minorEastAsia" w:hint="eastAsia"/>
          <w:bCs/>
          <w:szCs w:val="20"/>
          <w:lang w:eastAsia="zh-CN"/>
        </w:rPr>
        <w:t xml:space="preserve"> </w:t>
      </w:r>
      <w:r w:rsidRPr="00A67E78">
        <w:rPr>
          <w:rFonts w:eastAsiaTheme="minorEastAsia" w:hint="eastAsia"/>
          <w:bCs/>
          <w:i/>
          <w:iCs/>
          <w:szCs w:val="20"/>
          <w:lang w:eastAsia="zh-CN"/>
        </w:rPr>
        <w:t>R</w:t>
      </w:r>
      <w:r w:rsidRPr="00A67E78">
        <w:rPr>
          <w:rFonts w:eastAsiaTheme="minorEastAsia" w:hint="eastAsia"/>
          <w:bCs/>
          <w:szCs w:val="20"/>
          <w:lang w:eastAsia="zh-CN"/>
        </w:rPr>
        <w:t>/</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hint="eastAsia"/>
          <w:bCs/>
          <w:szCs w:val="20"/>
          <w:lang w:eastAsia="zh-CN"/>
        </w:rPr>
        <w:t xml:space="preserve"> Hz</w:t>
      </w:r>
      <w:r>
        <w:rPr>
          <w:rFonts w:eastAsiaTheme="minorEastAsia" w:hint="eastAsia"/>
          <w:iCs/>
          <w:lang w:eastAsia="zh-CN"/>
        </w:rPr>
        <w:t xml:space="preserve">, for the value </w:t>
      </w:r>
      <w:r w:rsidRPr="007A686A">
        <w:rPr>
          <w:rFonts w:eastAsiaTheme="minorEastAsia" w:hint="eastAsia"/>
          <w:i/>
          <w:lang w:eastAsia="zh-CN"/>
        </w:rPr>
        <w:t>R</w:t>
      </w:r>
      <w:r>
        <w:rPr>
          <w:rFonts w:eastAsiaTheme="minorEastAsia" w:hint="eastAsia"/>
          <w:iCs/>
          <w:lang w:eastAsia="zh-CN"/>
        </w:rPr>
        <w:t xml:space="preserve">, </w:t>
      </w:r>
      <w:r w:rsidRPr="009F6958">
        <w:rPr>
          <w:rFonts w:eastAsiaTheme="minorEastAsia" w:hint="eastAsia"/>
          <w:iCs/>
          <w:lang w:eastAsia="zh-CN"/>
        </w:rPr>
        <w:t>down-select from the two alternatives:</w:t>
      </w:r>
    </w:p>
    <w:p w14:paraId="3E5C79A2" w14:textId="7F63F5E6" w:rsidR="009F6958" w:rsidRDefault="009F6958" w:rsidP="007A686A">
      <w:pPr>
        <w:pStyle w:val="aff3"/>
        <w:numPr>
          <w:ilvl w:val="0"/>
          <w:numId w:val="30"/>
        </w:numPr>
        <w:ind w:firstLineChars="0"/>
        <w:rPr>
          <w:rFonts w:eastAsiaTheme="minorEastAsia"/>
          <w:iCs/>
          <w:lang w:eastAsia="zh-CN"/>
        </w:rPr>
      </w:pPr>
      <w:r>
        <w:rPr>
          <w:rFonts w:eastAsiaTheme="minorEastAsia" w:hint="eastAsia"/>
          <w:iCs/>
          <w:lang w:eastAsia="zh-CN"/>
        </w:rPr>
        <w:t>Alt. 1:</w:t>
      </w:r>
      <w:r w:rsidR="00127E36">
        <w:rPr>
          <w:rFonts w:eastAsiaTheme="minorEastAsia" w:hint="eastAsia"/>
          <w:iCs/>
          <w:lang w:eastAsia="zh-CN"/>
        </w:rPr>
        <w:t xml:space="preserve"> A</w:t>
      </w:r>
      <w:r>
        <w:rPr>
          <w:rFonts w:eastAsiaTheme="minorEastAsia" w:hint="eastAsia"/>
          <w:iCs/>
          <w:lang w:eastAsia="zh-CN"/>
        </w:rPr>
        <w:t xml:space="preserve"> </w:t>
      </w:r>
      <w:r w:rsidR="00127E36" w:rsidRPr="00127E36">
        <w:rPr>
          <w:rFonts w:eastAsiaTheme="minorEastAsia" w:hint="eastAsia"/>
          <w:iCs/>
          <w:lang w:eastAsia="zh-CN"/>
        </w:rPr>
        <w:t xml:space="preserve">subset of </w:t>
      </w:r>
      <w:r w:rsidR="00127E36">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sidR="00127E36" w:rsidRPr="00127E36">
        <w:rPr>
          <w:rFonts w:eastAsiaTheme="minorEastAsia" w:hint="eastAsia"/>
          <w:i/>
          <w:lang w:eastAsia="zh-CN"/>
        </w:rPr>
        <w:t xml:space="preserve">, n = </w:t>
      </w:r>
      <w:r w:rsidR="00127E36" w:rsidRPr="00127E36">
        <w:rPr>
          <w:rFonts w:eastAsiaTheme="minorEastAsia" w:hint="eastAsia"/>
          <w:iCs/>
          <w:lang w:eastAsia="zh-CN"/>
        </w:rPr>
        <w:t>0, 1,</w:t>
      </w:r>
      <w:r w:rsidR="00127E36" w:rsidRPr="00127E36">
        <w:rPr>
          <w:rFonts w:eastAsiaTheme="minorEastAsia"/>
          <w:iCs/>
          <w:lang w:eastAsia="zh-CN"/>
        </w:rPr>
        <w:t>…</w:t>
      </w:r>
    </w:p>
    <w:p w14:paraId="7CB31B75" w14:textId="1015AD55" w:rsidR="009F6958" w:rsidRDefault="009F6958" w:rsidP="007A686A">
      <w:pPr>
        <w:pStyle w:val="aff3"/>
        <w:numPr>
          <w:ilvl w:val="0"/>
          <w:numId w:val="30"/>
        </w:numPr>
        <w:ind w:firstLineChars="0"/>
        <w:rPr>
          <w:rFonts w:eastAsiaTheme="minorEastAsia"/>
          <w:iCs/>
          <w:lang w:eastAsia="zh-CN"/>
        </w:rPr>
      </w:pPr>
      <w:r>
        <w:rPr>
          <w:rFonts w:eastAsiaTheme="minorEastAsia" w:hint="eastAsia"/>
          <w:iCs/>
          <w:lang w:eastAsia="zh-CN"/>
        </w:rPr>
        <w:t xml:space="preserve">Alt. 2: </w:t>
      </w:r>
      <w:r w:rsidR="00127E36">
        <w:rPr>
          <w:rFonts w:eastAsiaTheme="minorEastAsia" w:hint="eastAsia"/>
          <w:iCs/>
          <w:lang w:eastAsia="zh-CN"/>
        </w:rPr>
        <w:t xml:space="preserve">A subset of </w:t>
      </w:r>
      <w:r>
        <w:rPr>
          <w:rFonts w:eastAsiaTheme="minorEastAsia" w:hint="eastAsia"/>
          <w:i/>
          <w:lang w:eastAsia="zh-CN"/>
        </w:rPr>
        <w:t>R</w:t>
      </w:r>
      <w:r>
        <w:rPr>
          <w:rFonts w:eastAsiaTheme="minorEastAsia" w:hint="eastAsia"/>
          <w:iCs/>
          <w:lang w:eastAsia="zh-CN"/>
        </w:rPr>
        <w:t xml:space="preserve"> =</w:t>
      </w:r>
      <w:r w:rsidR="00127E36">
        <w:rPr>
          <w:rFonts w:eastAsiaTheme="minorEastAsia" w:hint="eastAsia"/>
          <w:iCs/>
          <w:lang w:eastAsia="zh-CN"/>
        </w:rPr>
        <w:t xml:space="preserve"> 1 and</w:t>
      </w:r>
      <w:r>
        <w:rPr>
          <w:rFonts w:eastAsiaTheme="minorEastAsia" w:hint="eastAsia"/>
          <w:iCs/>
          <w:lang w:eastAsia="zh-CN"/>
        </w:rPr>
        <w:t xml:space="preserve"> 2</w:t>
      </w:r>
      <w:r>
        <w:rPr>
          <w:rFonts w:eastAsiaTheme="minorEastAsia" w:hint="eastAsia"/>
          <w:i/>
          <w:lang w:eastAsia="zh-CN"/>
        </w:rPr>
        <w:t>n</w:t>
      </w:r>
      <w:r w:rsidR="00127E36">
        <w:rPr>
          <w:rFonts w:eastAsiaTheme="minorEastAsia" w:hint="eastAsia"/>
          <w:i/>
          <w:lang w:eastAsia="zh-CN"/>
        </w:rPr>
        <w:t>, n =</w:t>
      </w:r>
      <w:r w:rsidR="00127E36" w:rsidRPr="00127E36">
        <w:rPr>
          <w:rFonts w:eastAsiaTheme="minorEastAsia" w:hint="eastAsia"/>
          <w:iCs/>
          <w:lang w:eastAsia="zh-CN"/>
        </w:rPr>
        <w:t xml:space="preserve"> 1, 2, </w:t>
      </w:r>
      <w:r w:rsidR="00127E36" w:rsidRPr="00127E36">
        <w:rPr>
          <w:rFonts w:eastAsiaTheme="minorEastAsia"/>
          <w:iCs/>
          <w:lang w:eastAsia="zh-CN"/>
        </w:rPr>
        <w:t>…</w:t>
      </w:r>
    </w:p>
    <w:p w14:paraId="7E314F03" w14:textId="197A914B" w:rsidR="009F6958" w:rsidRDefault="009F6958" w:rsidP="007A686A">
      <w:pPr>
        <w:pStyle w:val="aff3"/>
        <w:numPr>
          <w:ilvl w:val="0"/>
          <w:numId w:val="29"/>
        </w:numPr>
        <w:ind w:firstLineChars="0"/>
        <w:jc w:val="both"/>
        <w:rPr>
          <w:rFonts w:eastAsiaTheme="minorEastAsia"/>
          <w:iCs/>
          <w:lang w:eastAsia="zh-CN"/>
        </w:rPr>
      </w:pPr>
      <w:r>
        <w:rPr>
          <w:rFonts w:eastAsiaTheme="minorEastAsia" w:hint="eastAsia"/>
          <w:iCs/>
          <w:lang w:eastAsia="zh-CN"/>
        </w:rPr>
        <w:t xml:space="preserve">FFS </w:t>
      </w:r>
      <w:r w:rsidRPr="00092A31">
        <w:rPr>
          <w:rFonts w:eastAsiaTheme="minorEastAsia"/>
          <w:iCs/>
          <w:color w:val="FF0000"/>
          <w:lang w:eastAsia="zh-CN"/>
        </w:rPr>
        <w:t>the</w:t>
      </w:r>
      <w:r w:rsidRPr="00092A31">
        <w:rPr>
          <w:rFonts w:eastAsiaTheme="minorEastAsia" w:hint="eastAsia"/>
          <w:iCs/>
          <w:color w:val="FF0000"/>
          <w:lang w:eastAsia="zh-CN"/>
        </w:rPr>
        <w:t xml:space="preserve"> </w:t>
      </w:r>
      <w:r w:rsidR="00092A31" w:rsidRPr="00092A31">
        <w:rPr>
          <w:rFonts w:eastAsiaTheme="minorEastAsia" w:hint="eastAsia"/>
          <w:iCs/>
          <w:color w:val="FF0000"/>
          <w:lang w:eastAsia="zh-CN"/>
        </w:rPr>
        <w:t xml:space="preserve">values of </w:t>
      </w:r>
      <w:r w:rsidR="00092A31" w:rsidRPr="00092A31">
        <w:rPr>
          <w:rFonts w:eastAsiaTheme="minorEastAsia" w:hint="eastAsia"/>
          <w:i/>
          <w:color w:val="FF0000"/>
          <w:lang w:eastAsia="zh-CN"/>
        </w:rPr>
        <w:t>n</w:t>
      </w:r>
      <w:r w:rsidR="00092A31">
        <w:rPr>
          <w:rFonts w:eastAsiaTheme="minorEastAsia" w:hint="eastAsia"/>
          <w:iCs/>
          <w:lang w:eastAsia="zh-CN"/>
        </w:rPr>
        <w:t xml:space="preserve"> and </w:t>
      </w:r>
      <w:r>
        <w:rPr>
          <w:rFonts w:eastAsiaTheme="minorEastAsia" w:hint="eastAsia"/>
          <w:iCs/>
          <w:lang w:eastAsia="zh-CN"/>
        </w:rPr>
        <w:t xml:space="preserve">maximum value of </w:t>
      </w:r>
      <w:r>
        <w:rPr>
          <w:rFonts w:eastAsiaTheme="minorEastAsia" w:hint="eastAsia"/>
          <w:i/>
          <w:lang w:eastAsia="zh-CN"/>
        </w:rPr>
        <w:t>R</w:t>
      </w:r>
      <w:r>
        <w:rPr>
          <w:rFonts w:eastAsiaTheme="minorEastAsia" w:hint="eastAsia"/>
          <w:iCs/>
          <w:lang w:eastAsia="zh-CN"/>
        </w:rPr>
        <w:t xml:space="preserve">, depending on at least the device sampling clock, </w:t>
      </w:r>
      <w:r>
        <w:rPr>
          <w:rFonts w:eastAsiaTheme="minorEastAsia"/>
          <w:iCs/>
          <w:lang w:eastAsia="zh-CN"/>
        </w:rPr>
        <w:t>minimum</w:t>
      </w:r>
      <w:r>
        <w:rPr>
          <w:rFonts w:eastAsiaTheme="minorEastAsia" w:hint="eastAsia"/>
          <w:iCs/>
          <w:lang w:eastAsia="zh-CN"/>
        </w:rPr>
        <w:t xml:space="preserve"> D2R chip </w:t>
      </w:r>
      <w:r w:rsidR="00507D05">
        <w:rPr>
          <w:rFonts w:eastAsiaTheme="minorEastAsia" w:hint="eastAsia"/>
          <w:iCs/>
          <w:lang w:eastAsia="zh-CN"/>
        </w:rPr>
        <w:t>duration</w:t>
      </w:r>
      <w:r>
        <w:rPr>
          <w:rFonts w:eastAsiaTheme="minorEastAsia" w:hint="eastAsia"/>
          <w:iCs/>
          <w:lang w:eastAsia="zh-CN"/>
        </w:rPr>
        <w:t xml:space="preserve">, </w:t>
      </w:r>
      <w:r>
        <w:rPr>
          <w:rFonts w:eastAsiaTheme="minorEastAsia"/>
          <w:iCs/>
          <w:lang w:eastAsia="zh-CN"/>
        </w:rPr>
        <w:t>number</w:t>
      </w:r>
      <w:r>
        <w:rPr>
          <w:rFonts w:eastAsiaTheme="minorEastAsia" w:hint="eastAsia"/>
          <w:iCs/>
          <w:lang w:eastAsia="zh-CN"/>
        </w:rPr>
        <w:t xml:space="preserve"> of multiplexed devices, indication overhead.</w:t>
      </w:r>
    </w:p>
    <w:p w14:paraId="73FFEA09" w14:textId="77777777" w:rsidR="009F6958" w:rsidRDefault="009F6958">
      <w:pPr>
        <w:rPr>
          <w:rFonts w:eastAsiaTheme="minorEastAsia"/>
          <w:iCs/>
          <w:lang w:eastAsia="zh-CN"/>
        </w:rPr>
      </w:pPr>
    </w:p>
    <w:tbl>
      <w:tblPr>
        <w:tblStyle w:val="afd"/>
        <w:tblW w:w="10239" w:type="dxa"/>
        <w:tblLook w:val="04A0" w:firstRow="1" w:lastRow="0" w:firstColumn="1" w:lastColumn="0" w:noHBand="0" w:noVBand="1"/>
      </w:tblPr>
      <w:tblGrid>
        <w:gridCol w:w="1650"/>
        <w:gridCol w:w="8589"/>
      </w:tblGrid>
      <w:tr w:rsidR="00ED0A8F" w14:paraId="59DDE35D" w14:textId="77777777" w:rsidTr="008339E1">
        <w:tc>
          <w:tcPr>
            <w:tcW w:w="1650" w:type="dxa"/>
          </w:tcPr>
          <w:p w14:paraId="7DD75EE1" w14:textId="77777777" w:rsidR="00ED0A8F" w:rsidRDefault="00ED0A8F" w:rsidP="008339E1">
            <w:pPr>
              <w:rPr>
                <w:rFonts w:eastAsiaTheme="minorEastAsia"/>
                <w:b/>
                <w:bCs/>
                <w:szCs w:val="20"/>
                <w:lang w:eastAsia="zh-CN"/>
              </w:rPr>
            </w:pPr>
            <w:r>
              <w:rPr>
                <w:rFonts w:eastAsiaTheme="minorEastAsia" w:hint="eastAsia"/>
                <w:b/>
                <w:bCs/>
                <w:szCs w:val="20"/>
                <w:lang w:eastAsia="zh-CN"/>
              </w:rPr>
              <w:t>Company</w:t>
            </w:r>
          </w:p>
        </w:tc>
        <w:tc>
          <w:tcPr>
            <w:tcW w:w="8589" w:type="dxa"/>
          </w:tcPr>
          <w:p w14:paraId="4A5FD792" w14:textId="77777777" w:rsidR="00ED0A8F" w:rsidRDefault="00ED0A8F"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ED0A8F" w14:paraId="0CB5957F" w14:textId="77777777" w:rsidTr="008339E1">
        <w:tc>
          <w:tcPr>
            <w:tcW w:w="1650" w:type="dxa"/>
          </w:tcPr>
          <w:p w14:paraId="30685322" w14:textId="314C45EE" w:rsidR="00ED0A8F" w:rsidRDefault="008339E1" w:rsidP="008339E1">
            <w:pPr>
              <w:rPr>
                <w:rFonts w:eastAsiaTheme="minorEastAsia"/>
                <w:lang w:eastAsia="zh-CN"/>
              </w:rPr>
            </w:pPr>
            <w:r>
              <w:rPr>
                <w:rFonts w:eastAsiaTheme="minorEastAsia" w:hint="eastAsia"/>
                <w:lang w:eastAsia="zh-CN"/>
              </w:rPr>
              <w:t>Spreadtrum</w:t>
            </w:r>
          </w:p>
        </w:tc>
        <w:tc>
          <w:tcPr>
            <w:tcW w:w="8589" w:type="dxa"/>
          </w:tcPr>
          <w:p w14:paraId="2D4A0BDB" w14:textId="0DF054A2" w:rsidR="008339E1" w:rsidRDefault="008339E1" w:rsidP="008339E1">
            <w:pPr>
              <w:jc w:val="both"/>
              <w:rPr>
                <w:rFonts w:eastAsiaTheme="minorEastAsia"/>
                <w:lang w:eastAsia="zh-CN"/>
              </w:rPr>
            </w:pPr>
            <w:r>
              <w:rPr>
                <w:rFonts w:eastAsiaTheme="minorEastAsia"/>
                <w:lang w:eastAsia="zh-CN"/>
              </w:rPr>
              <w:t xml:space="preserve">We suggest to evaluate the exact value of n </w:t>
            </w:r>
            <w:r w:rsidRPr="008339E1">
              <w:rPr>
                <w:rFonts w:eastAsiaTheme="minorEastAsia"/>
                <w:lang w:eastAsia="zh-CN"/>
              </w:rPr>
              <w:t>depends on the main lobe influenced by odd harmonic interference from other devices.</w:t>
            </w:r>
          </w:p>
        </w:tc>
      </w:tr>
      <w:tr w:rsidR="00ED0A8F" w14:paraId="2F5A0C19" w14:textId="77777777" w:rsidTr="008339E1">
        <w:tc>
          <w:tcPr>
            <w:tcW w:w="1650" w:type="dxa"/>
          </w:tcPr>
          <w:p w14:paraId="5A8EB289" w14:textId="0773A934" w:rsidR="00ED0A8F" w:rsidRDefault="0027322B" w:rsidP="008339E1">
            <w:pPr>
              <w:rPr>
                <w:rFonts w:eastAsiaTheme="minorEastAsia"/>
                <w:lang w:eastAsia="zh-CN"/>
              </w:rPr>
            </w:pPr>
            <w:r>
              <w:rPr>
                <w:rFonts w:eastAsiaTheme="minorEastAsia"/>
                <w:lang w:eastAsia="zh-CN"/>
              </w:rPr>
              <w:t>CATT</w:t>
            </w:r>
          </w:p>
        </w:tc>
        <w:tc>
          <w:tcPr>
            <w:tcW w:w="8589" w:type="dxa"/>
          </w:tcPr>
          <w:p w14:paraId="2F642130" w14:textId="23A57937" w:rsidR="00ED0A8F" w:rsidRPr="0027322B" w:rsidRDefault="00676251" w:rsidP="008339E1">
            <w:pPr>
              <w:jc w:val="both"/>
              <w:rPr>
                <w:rFonts w:eastAsiaTheme="minorEastAsia"/>
                <w:lang w:eastAsia="zh-CN"/>
              </w:rPr>
            </w:pPr>
            <w:r>
              <w:rPr>
                <w:rFonts w:eastAsiaTheme="minorEastAsia"/>
                <w:lang w:eastAsia="zh-CN"/>
              </w:rPr>
              <w:t>For more efficient use of the spectrum, o</w:t>
            </w:r>
            <w:r w:rsidR="0027322B">
              <w:rPr>
                <w:rFonts w:eastAsiaTheme="minorEastAsia"/>
                <w:lang w:eastAsia="zh-CN"/>
              </w:rPr>
              <w:t>ur preference is not to limit the</w:t>
            </w:r>
            <w:r>
              <w:rPr>
                <w:rFonts w:eastAsiaTheme="minorEastAsia"/>
                <w:lang w:eastAsia="zh-CN"/>
              </w:rPr>
              <w:t xml:space="preserve"> values of</w:t>
            </w:r>
            <w:r w:rsidR="0027322B">
              <w:rPr>
                <w:rFonts w:eastAsiaTheme="minorEastAsia"/>
                <w:lang w:eastAsia="zh-CN"/>
              </w:rPr>
              <w:t xml:space="preserve"> </w:t>
            </w:r>
            <w:r w:rsidR="0027322B">
              <w:rPr>
                <w:rFonts w:eastAsiaTheme="minorEastAsia"/>
                <w:i/>
                <w:iCs/>
                <w:lang w:eastAsia="zh-CN"/>
              </w:rPr>
              <w:t xml:space="preserve">R </w:t>
            </w:r>
            <w:r w:rsidR="0027322B">
              <w:rPr>
                <w:rFonts w:eastAsiaTheme="minorEastAsia"/>
                <w:lang w:eastAsia="zh-CN"/>
              </w:rPr>
              <w:t xml:space="preserve">to either Alt.1 or Alt.2. It </w:t>
            </w:r>
            <w:r>
              <w:rPr>
                <w:rFonts w:eastAsiaTheme="minorEastAsia"/>
                <w:lang w:eastAsia="zh-CN"/>
              </w:rPr>
              <w:t>may be desirable</w:t>
            </w:r>
            <w:r w:rsidR="0027322B">
              <w:rPr>
                <w:rFonts w:eastAsiaTheme="minorEastAsia"/>
                <w:lang w:eastAsia="zh-CN"/>
              </w:rPr>
              <w:t xml:space="preserve"> to the reader </w:t>
            </w:r>
            <w:r>
              <w:rPr>
                <w:rFonts w:eastAsiaTheme="minorEastAsia"/>
                <w:lang w:eastAsia="zh-CN"/>
              </w:rPr>
              <w:t xml:space="preserve">more freedom </w:t>
            </w:r>
            <w:r w:rsidR="0027322B">
              <w:rPr>
                <w:rFonts w:eastAsiaTheme="minorEastAsia"/>
                <w:lang w:eastAsia="zh-CN"/>
              </w:rPr>
              <w:t xml:space="preserve">to configure the </w:t>
            </w:r>
            <w:r w:rsidR="0027322B">
              <w:rPr>
                <w:rFonts w:eastAsiaTheme="minorEastAsia"/>
                <w:i/>
                <w:iCs/>
                <w:lang w:eastAsia="zh-CN"/>
              </w:rPr>
              <w:t xml:space="preserve">R </w:t>
            </w:r>
            <w:r w:rsidR="0027322B" w:rsidRPr="0027322B">
              <w:rPr>
                <w:rFonts w:eastAsiaTheme="minorEastAsia"/>
                <w:lang w:eastAsia="zh-CN"/>
              </w:rPr>
              <w:t>properly</w:t>
            </w:r>
            <w:r w:rsidR="0027322B">
              <w:rPr>
                <w:rFonts w:eastAsiaTheme="minorEastAsia"/>
                <w:lang w:eastAsia="zh-CN"/>
              </w:rPr>
              <w:t xml:space="preserve"> to minimize the FDM interference and optimize the use of the spectrum</w:t>
            </w:r>
            <w:r w:rsidR="0080764D">
              <w:rPr>
                <w:rFonts w:eastAsiaTheme="minorEastAsia"/>
                <w:lang w:eastAsia="zh-CN"/>
              </w:rPr>
              <w:t xml:space="preserve"> with the consideration of various factors in the </w:t>
            </w:r>
            <w:r>
              <w:rPr>
                <w:rFonts w:eastAsiaTheme="minorEastAsia"/>
                <w:lang w:eastAsia="zh-CN"/>
              </w:rPr>
              <w:t>field</w:t>
            </w:r>
            <w:r w:rsidR="0080764D">
              <w:rPr>
                <w:rFonts w:eastAsiaTheme="minorEastAsia"/>
                <w:lang w:eastAsia="zh-CN"/>
              </w:rPr>
              <w:t>.</w:t>
            </w:r>
          </w:p>
        </w:tc>
      </w:tr>
      <w:tr w:rsidR="00140533" w14:paraId="501F0E00" w14:textId="77777777" w:rsidTr="008339E1">
        <w:tc>
          <w:tcPr>
            <w:tcW w:w="1650" w:type="dxa"/>
          </w:tcPr>
          <w:p w14:paraId="572A5C5E" w14:textId="2E6E2714" w:rsidR="00140533" w:rsidRPr="00140533" w:rsidRDefault="00140533" w:rsidP="008339E1">
            <w:pPr>
              <w:rPr>
                <w:rFonts w:eastAsiaTheme="minorEastAsia"/>
                <w:color w:val="0070C0"/>
                <w:lang w:eastAsia="zh-CN"/>
              </w:rPr>
            </w:pPr>
            <w:r w:rsidRPr="00140533">
              <w:rPr>
                <w:rFonts w:eastAsiaTheme="minorEastAsia" w:hint="eastAsia"/>
                <w:color w:val="0070C0"/>
                <w:lang w:eastAsia="zh-CN"/>
              </w:rPr>
              <w:t>FL</w:t>
            </w:r>
          </w:p>
        </w:tc>
        <w:tc>
          <w:tcPr>
            <w:tcW w:w="8589" w:type="dxa"/>
          </w:tcPr>
          <w:p w14:paraId="0F266C8D" w14:textId="7DACA839" w:rsidR="00140533" w:rsidRPr="00140533" w:rsidRDefault="00140533" w:rsidP="008339E1">
            <w:pPr>
              <w:jc w:val="both"/>
              <w:rPr>
                <w:rFonts w:eastAsiaTheme="minorEastAsia"/>
                <w:color w:val="0070C0"/>
                <w:lang w:eastAsia="zh-CN"/>
              </w:rPr>
            </w:pPr>
            <w:r w:rsidRPr="00140533">
              <w:rPr>
                <w:rFonts w:eastAsiaTheme="minorEastAsia" w:hint="eastAsia"/>
                <w:color w:val="0070C0"/>
                <w:lang w:eastAsia="zh-CN"/>
              </w:rPr>
              <w:t xml:space="preserve">Based on </w:t>
            </w:r>
            <w:r w:rsidRPr="00140533">
              <w:rPr>
                <w:rFonts w:eastAsiaTheme="minorEastAsia"/>
                <w:color w:val="0070C0"/>
                <w:lang w:eastAsia="zh-CN"/>
              </w:rPr>
              <w:t>the</w:t>
            </w:r>
            <w:r w:rsidRPr="00140533">
              <w:rPr>
                <w:rFonts w:eastAsiaTheme="minorEastAsia" w:hint="eastAsia"/>
                <w:color w:val="0070C0"/>
                <w:lang w:eastAsia="zh-CN"/>
              </w:rPr>
              <w:t xml:space="preserve"> comments, added to FFS the values of n</w:t>
            </w:r>
            <w:r>
              <w:rPr>
                <w:rFonts w:eastAsiaTheme="minorEastAsia" w:hint="eastAsia"/>
                <w:color w:val="0070C0"/>
                <w:lang w:eastAsia="zh-CN"/>
              </w:rPr>
              <w:t xml:space="preserve"> in the above version</w:t>
            </w:r>
            <w:r w:rsidRPr="00140533">
              <w:rPr>
                <w:rFonts w:eastAsiaTheme="minorEastAsia" w:hint="eastAsia"/>
                <w:color w:val="0070C0"/>
                <w:lang w:eastAsia="zh-CN"/>
              </w:rPr>
              <w:t>, as in red.</w:t>
            </w:r>
          </w:p>
        </w:tc>
      </w:tr>
      <w:tr w:rsidR="00E00D6D" w:rsidRPr="00E00D6D" w14:paraId="705CF124" w14:textId="77777777" w:rsidTr="008339E1">
        <w:tc>
          <w:tcPr>
            <w:tcW w:w="1650" w:type="dxa"/>
          </w:tcPr>
          <w:p w14:paraId="57769FE8" w14:textId="47F86965" w:rsidR="00E00D6D" w:rsidRPr="00E00D6D" w:rsidRDefault="00E00D6D" w:rsidP="008339E1">
            <w:pPr>
              <w:rPr>
                <w:rFonts w:eastAsiaTheme="minorEastAsia"/>
                <w:lang w:eastAsia="zh-CN"/>
              </w:rPr>
            </w:pPr>
            <w:r>
              <w:rPr>
                <w:rFonts w:eastAsiaTheme="minorEastAsia"/>
                <w:lang w:eastAsia="zh-CN"/>
              </w:rPr>
              <w:t>Huawei, HiSilicon</w:t>
            </w:r>
          </w:p>
        </w:tc>
        <w:tc>
          <w:tcPr>
            <w:tcW w:w="8589" w:type="dxa"/>
          </w:tcPr>
          <w:p w14:paraId="155D7EC1" w14:textId="77777777" w:rsidR="00E00D6D" w:rsidRDefault="00E00D6D" w:rsidP="008339E1">
            <w:pPr>
              <w:jc w:val="both"/>
              <w:rPr>
                <w:rFonts w:eastAsiaTheme="minorEastAsia"/>
                <w:lang w:eastAsia="zh-CN"/>
              </w:rPr>
            </w:pPr>
            <w:r>
              <w:rPr>
                <w:rFonts w:eastAsiaTheme="minorEastAsia"/>
                <w:lang w:eastAsia="zh-CN"/>
              </w:rPr>
              <w:t>We think that a combination of values from the Alt 1 and Alt 2 can be supported for the value of R, and a down-selection may not be</w:t>
            </w:r>
            <w:r w:rsidR="00CA34EC">
              <w:rPr>
                <w:rFonts w:eastAsiaTheme="minorEastAsia"/>
                <w:lang w:eastAsia="zh-CN"/>
              </w:rPr>
              <w:t xml:space="preserve"> the right approach.</w:t>
            </w:r>
          </w:p>
          <w:p w14:paraId="7CE17546" w14:textId="4C94CE55" w:rsidR="00CA34EC" w:rsidRPr="00CA34EC" w:rsidRDefault="00CA34EC" w:rsidP="008339E1">
            <w:pPr>
              <w:jc w:val="both"/>
              <w:rPr>
                <w:rFonts w:eastAsiaTheme="minorEastAsia"/>
                <w:lang w:eastAsia="zh-CN"/>
              </w:rPr>
            </w:pPr>
            <w:r>
              <w:rPr>
                <w:rFonts w:eastAsiaTheme="minorEastAsia"/>
                <w:lang w:eastAsia="zh-CN"/>
              </w:rPr>
              <w:t>If we assume a sampling clock of 2.4 MHz, the maximum value of R would be 160, and if we go with Alt 1, all values of R=2</w:t>
            </w:r>
            <w:r>
              <w:rPr>
                <w:rFonts w:eastAsiaTheme="minorEastAsia"/>
                <w:vertAlign w:val="superscript"/>
                <w:lang w:eastAsia="zh-CN"/>
              </w:rPr>
              <w:t>n</w:t>
            </w:r>
            <w:r>
              <w:rPr>
                <w:rFonts w:eastAsiaTheme="minorEastAsia"/>
                <w:lang w:eastAsia="zh-CN"/>
              </w:rPr>
              <w:t xml:space="preserve"> can be supported and additionally, some values satisfying 2n can be included.</w:t>
            </w:r>
          </w:p>
        </w:tc>
      </w:tr>
      <w:tr w:rsidR="00A94F1E" w:rsidRPr="00E00D6D" w14:paraId="59F4F071" w14:textId="77777777" w:rsidTr="008339E1">
        <w:tc>
          <w:tcPr>
            <w:tcW w:w="1650" w:type="dxa"/>
          </w:tcPr>
          <w:p w14:paraId="51B4B53E" w14:textId="73958359" w:rsidR="00A94F1E" w:rsidRDefault="00A94F1E" w:rsidP="008339E1">
            <w:pPr>
              <w:rPr>
                <w:rFonts w:eastAsiaTheme="minorEastAsia"/>
                <w:lang w:eastAsia="zh-CN"/>
              </w:rPr>
            </w:pPr>
          </w:p>
        </w:tc>
        <w:tc>
          <w:tcPr>
            <w:tcW w:w="8589" w:type="dxa"/>
          </w:tcPr>
          <w:p w14:paraId="1C99F912" w14:textId="3267C0AC" w:rsidR="00A94F1E" w:rsidRDefault="00A94F1E" w:rsidP="008339E1">
            <w:pPr>
              <w:jc w:val="both"/>
              <w:rPr>
                <w:rFonts w:eastAsiaTheme="minorEastAsia"/>
                <w:lang w:eastAsia="zh-CN"/>
              </w:rPr>
            </w:pPr>
          </w:p>
        </w:tc>
      </w:tr>
    </w:tbl>
    <w:p w14:paraId="2C4568EF" w14:textId="77777777" w:rsidR="00ED0A8F" w:rsidRPr="009F6958" w:rsidRDefault="00ED0A8F">
      <w:pPr>
        <w:rPr>
          <w:rFonts w:eastAsiaTheme="minorEastAsia"/>
          <w:iCs/>
          <w:lang w:eastAsia="zh-CN"/>
        </w:rPr>
      </w:pPr>
    </w:p>
    <w:p w14:paraId="6CA1CACE" w14:textId="77777777" w:rsidR="00A60F87" w:rsidRDefault="00723FB5">
      <w:pPr>
        <w:pStyle w:val="1"/>
        <w:rPr>
          <w:rFonts w:eastAsia="等线"/>
        </w:rPr>
      </w:pPr>
      <w:r>
        <w:rPr>
          <w:rFonts w:eastAsia="等线" w:hint="eastAsia"/>
        </w:rPr>
        <w:t>D2R FEC</w:t>
      </w:r>
    </w:p>
    <w:p w14:paraId="15EE43BD" w14:textId="40CD45F2" w:rsidR="00A60F87" w:rsidRDefault="002E0AD4">
      <w:pPr>
        <w:pStyle w:val="20"/>
        <w:rPr>
          <w:rFonts w:eastAsiaTheme="minorEastAsia"/>
        </w:rPr>
      </w:pPr>
      <w:r>
        <w:rPr>
          <w:rFonts w:eastAsiaTheme="minorEastAsia" w:hint="eastAsia"/>
        </w:rPr>
        <w:t xml:space="preserve">[CLOSED] </w:t>
      </w:r>
      <w:r w:rsidR="00723FB5">
        <w:rPr>
          <w:rFonts w:eastAsiaTheme="minorEastAsia" w:hint="eastAsia"/>
        </w:rPr>
        <w:t>Generator polynomial</w:t>
      </w:r>
    </w:p>
    <w:p w14:paraId="70A969B9"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2E49C3A9" w14:textId="77777777" w:rsidR="00A60F87" w:rsidRDefault="00723FB5">
      <w:pPr>
        <w:spacing w:beforeLines="50" w:before="120" w:afterLines="50" w:after="120"/>
        <w:jc w:val="both"/>
        <w:rPr>
          <w:rFonts w:eastAsia="宋体"/>
          <w:lang w:eastAsia="ja-JP"/>
        </w:rPr>
      </w:pP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WID, </w:t>
      </w:r>
      <w:r>
        <w:rPr>
          <w:rFonts w:eastAsia="宋体"/>
          <w:lang w:eastAsia="ja-JP"/>
        </w:rPr>
        <w:t>D2R supports only convolutional code with generator polynomials as per TS 36.212</w:t>
      </w:r>
      <w:r>
        <w:rPr>
          <w:rFonts w:eastAsia="宋体" w:hint="eastAsia"/>
          <w:lang w:eastAsia="zh-CN"/>
        </w:rPr>
        <w:t xml:space="preserve"> (shown below), </w:t>
      </w:r>
      <w:r>
        <w:rPr>
          <w:rFonts w:eastAsia="宋体"/>
          <w:lang w:eastAsia="ja-JP"/>
        </w:rPr>
        <w:t>unless RAN1 decides to use other generator polynomials by RAN1#120bis.</w:t>
      </w:r>
    </w:p>
    <w:p w14:paraId="5EE40222" w14:textId="77777777" w:rsidR="00A60F87" w:rsidRDefault="00723FB5">
      <w:pPr>
        <w:spacing w:beforeLines="50" w:before="120" w:afterLines="50" w:after="120"/>
        <w:jc w:val="center"/>
        <w:rPr>
          <w:rFonts w:eastAsia="宋体"/>
          <w:lang w:eastAsia="zh-CN"/>
        </w:rPr>
      </w:pPr>
      <w:r>
        <w:rPr>
          <w:noProof/>
          <w:lang w:eastAsia="zh-CN"/>
        </w:rPr>
        <w:drawing>
          <wp:inline distT="0" distB="0" distL="0" distR="0" wp14:anchorId="2B03E9A1" wp14:editId="50269596">
            <wp:extent cx="5274310" cy="1166495"/>
            <wp:effectExtent l="0" t="0" r="0" b="0"/>
            <wp:docPr id="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5274310" cy="1166495"/>
                    </a:xfrm>
                    <a:prstGeom prst="rect">
                      <a:avLst/>
                    </a:prstGeom>
                    <a:noFill/>
                    <a:ln>
                      <a:noFill/>
                    </a:ln>
                  </pic:spPr>
                </pic:pic>
              </a:graphicData>
            </a:graphic>
          </wp:inline>
        </w:drawing>
      </w:r>
    </w:p>
    <w:p w14:paraId="6C32C716" w14:textId="77777777" w:rsidR="00A60F87" w:rsidRDefault="00723FB5">
      <w:pPr>
        <w:spacing w:beforeLines="50" w:before="120" w:afterLines="50" w:after="120"/>
        <w:jc w:val="center"/>
        <w:rPr>
          <w:rFonts w:eastAsia="宋体"/>
          <w:lang w:eastAsia="zh-CN"/>
        </w:rPr>
      </w:pPr>
      <w:r>
        <w:rPr>
          <w:rFonts w:eastAsia="宋体" w:hint="eastAsia"/>
          <w:lang w:eastAsia="zh-CN"/>
        </w:rPr>
        <w:t>Figure: LTE convolutional code generation with constraint length of 7 and mother code rate of 1/3.</w:t>
      </w:r>
    </w:p>
    <w:p w14:paraId="730C970B" w14:textId="77777777" w:rsidR="00A60F87" w:rsidRDefault="00A60F87">
      <w:pPr>
        <w:spacing w:beforeLines="50" w:before="120" w:afterLines="50" w:after="120"/>
        <w:jc w:val="both"/>
        <w:rPr>
          <w:rFonts w:eastAsia="宋体"/>
          <w:lang w:eastAsia="ja-JP"/>
        </w:rPr>
      </w:pPr>
    </w:p>
    <w:p w14:paraId="450B6B2B" w14:textId="77777777" w:rsidR="00A60F87" w:rsidRDefault="00723FB5">
      <w:pPr>
        <w:pStyle w:val="3"/>
        <w:rPr>
          <w:rFonts w:eastAsiaTheme="minorEastAsia"/>
        </w:rPr>
      </w:pPr>
      <w:r>
        <w:rPr>
          <w:rFonts w:eastAsiaTheme="minorEastAsia" w:hint="eastAsia"/>
        </w:rPr>
        <w:t>Summary of inputs</w:t>
      </w:r>
    </w:p>
    <w:p w14:paraId="621B394B" w14:textId="77777777" w:rsidR="00A60F87" w:rsidRDefault="00723FB5">
      <w:pPr>
        <w:spacing w:beforeLines="50" w:before="120" w:afterLines="50" w:after="120"/>
        <w:jc w:val="both"/>
        <w:rPr>
          <w:rFonts w:eastAsia="宋体"/>
          <w:lang w:eastAsia="zh-CN"/>
        </w:rPr>
      </w:pPr>
      <w:r>
        <w:rPr>
          <w:rFonts w:eastAsiaTheme="minorEastAsia" w:hint="eastAsia"/>
          <w:iCs/>
          <w:lang w:eastAsia="zh-CN"/>
        </w:rPr>
        <w:t xml:space="preserve">Based on </w:t>
      </w:r>
      <w:r>
        <w:rPr>
          <w:rFonts w:eastAsiaTheme="minorEastAsia"/>
          <w:iCs/>
          <w:lang w:eastAsia="zh-CN"/>
        </w:rPr>
        <w:t>the</w:t>
      </w:r>
      <w:r>
        <w:rPr>
          <w:rFonts w:eastAsiaTheme="minorEastAsia" w:hint="eastAsia"/>
          <w:iCs/>
          <w:lang w:eastAsia="zh-CN"/>
        </w:rPr>
        <w:t xml:space="preserve"> submitted contributions in the </w:t>
      </w:r>
      <w:r>
        <w:rPr>
          <w:rFonts w:eastAsiaTheme="minorEastAsia"/>
          <w:iCs/>
          <w:lang w:eastAsia="zh-CN"/>
        </w:rPr>
        <w:t>meeting</w:t>
      </w:r>
      <w:r>
        <w:rPr>
          <w:rFonts w:eastAsiaTheme="minorEastAsia" w:hint="eastAsia"/>
          <w:iCs/>
          <w:lang w:eastAsia="zh-CN"/>
        </w:rPr>
        <w:t>, majority views (</w:t>
      </w:r>
      <w:r>
        <w:rPr>
          <w:rFonts w:hint="eastAsia"/>
          <w:szCs w:val="20"/>
        </w:rPr>
        <w:t>E</w:t>
      </w:r>
      <w:r>
        <w:rPr>
          <w:rFonts w:eastAsiaTheme="minorEastAsia" w:hint="eastAsia"/>
          <w:szCs w:val="20"/>
          <w:lang w:eastAsia="zh-CN"/>
        </w:rPr>
        <w:t>ricsson</w:t>
      </w:r>
      <w:r>
        <w:rPr>
          <w:rFonts w:hint="eastAsia"/>
          <w:szCs w:val="20"/>
        </w:rPr>
        <w:t>, Futurewei, H</w:t>
      </w:r>
      <w:r>
        <w:rPr>
          <w:rFonts w:eastAsiaTheme="minorEastAsia" w:hint="eastAsia"/>
          <w:szCs w:val="20"/>
          <w:lang w:eastAsia="zh-CN"/>
        </w:rPr>
        <w:t>uawei</w:t>
      </w:r>
      <w:r>
        <w:rPr>
          <w:rFonts w:hint="eastAsia"/>
          <w:szCs w:val="20"/>
        </w:rPr>
        <w:t>, Spreadtrum, CATT, C</w:t>
      </w:r>
      <w:r>
        <w:rPr>
          <w:rFonts w:eastAsiaTheme="minorEastAsia" w:hint="eastAsia"/>
          <w:szCs w:val="20"/>
          <w:lang w:eastAsia="zh-CN"/>
        </w:rPr>
        <w:t>hina Telecom</w:t>
      </w:r>
      <w:r>
        <w:rPr>
          <w:rFonts w:hint="eastAsia"/>
          <w:szCs w:val="20"/>
        </w:rPr>
        <w:t xml:space="preserve">, CMCC, vivo, Nokia, OPPO, </w:t>
      </w:r>
      <w:r>
        <w:rPr>
          <w:szCs w:val="20"/>
        </w:rPr>
        <w:t>xiaomi</w:t>
      </w:r>
      <w:r>
        <w:rPr>
          <w:rFonts w:hint="eastAsia"/>
          <w:szCs w:val="20"/>
        </w:rPr>
        <w:t>, Apple, S</w:t>
      </w:r>
      <w:r>
        <w:rPr>
          <w:rFonts w:eastAsiaTheme="minorEastAsia" w:hint="eastAsia"/>
          <w:szCs w:val="20"/>
          <w:lang w:eastAsia="zh-CN"/>
        </w:rPr>
        <w:t>amsung</w:t>
      </w:r>
      <w:r>
        <w:rPr>
          <w:rFonts w:hint="eastAsia"/>
          <w:szCs w:val="20"/>
        </w:rPr>
        <w:t>, Fujistu, LGE, Honor, I</w:t>
      </w:r>
      <w:r>
        <w:rPr>
          <w:rFonts w:eastAsiaTheme="minorEastAsia" w:hint="eastAsia"/>
          <w:szCs w:val="20"/>
          <w:lang w:eastAsia="zh-CN"/>
        </w:rPr>
        <w:t>nterDigital</w:t>
      </w:r>
      <w:r>
        <w:rPr>
          <w:rFonts w:hint="eastAsia"/>
          <w:szCs w:val="20"/>
        </w:rPr>
        <w:t>, ITL</w:t>
      </w:r>
      <w:r>
        <w:rPr>
          <w:rFonts w:eastAsiaTheme="minorEastAsia" w:hint="eastAsia"/>
          <w:iCs/>
          <w:lang w:eastAsia="zh-CN"/>
        </w:rPr>
        <w:t xml:space="preserve">) support to reuse </w:t>
      </w:r>
      <w:r>
        <w:rPr>
          <w:rFonts w:eastAsia="宋体"/>
          <w:lang w:eastAsia="ja-JP"/>
        </w:rPr>
        <w:t>convolutional code with generator polynomials as per TS 36.212</w:t>
      </w:r>
      <w:r>
        <w:rPr>
          <w:rFonts w:eastAsia="宋体" w:hint="eastAsia"/>
          <w:lang w:eastAsia="zh-CN"/>
        </w:rPr>
        <w:t xml:space="preserve">. On </w:t>
      </w:r>
      <w:r>
        <w:rPr>
          <w:rFonts w:eastAsia="宋体"/>
          <w:lang w:eastAsia="zh-CN"/>
        </w:rPr>
        <w:t>the</w:t>
      </w:r>
      <w:r>
        <w:rPr>
          <w:rFonts w:eastAsia="宋体" w:hint="eastAsia"/>
          <w:lang w:eastAsia="zh-CN"/>
        </w:rPr>
        <w:t xml:space="preserve"> other hand, a few companies (ZTE, Qualcomm, Lenovo) propose to discuss other generator polynomials, e.g.,</w:t>
      </w:r>
    </w:p>
    <w:p w14:paraId="4971E8EF"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Mother code rate lower than 1/3 with constraint length K = 7, additional new polynomial nested to LTE CC.</w:t>
      </w:r>
    </w:p>
    <w:p w14:paraId="3201E7E0"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Mother code rate ranging from 1/2 to 1/6 with constraint length K &lt; 7 or K &gt; 7, different generator polynomials.</w:t>
      </w:r>
    </w:p>
    <w:p w14:paraId="0E29480E" w14:textId="77777777" w:rsidR="00A60F87" w:rsidRDefault="00723FB5">
      <w:pPr>
        <w:rPr>
          <w:rFonts w:eastAsiaTheme="minorEastAsia"/>
          <w:iCs/>
          <w:lang w:eastAsia="zh-CN"/>
        </w:rPr>
      </w:pPr>
      <w:r>
        <w:rPr>
          <w:rFonts w:eastAsiaTheme="minorEastAsia" w:hint="eastAsia"/>
          <w:iCs/>
          <w:lang w:eastAsia="zh-CN"/>
        </w:rPr>
        <w:t xml:space="preserve">Companies for both sides provide evaluation results and analysis for different designs. It is observed </w:t>
      </w:r>
      <w:r>
        <w:rPr>
          <w:rFonts w:eastAsiaTheme="minorEastAsia"/>
          <w:iCs/>
          <w:lang w:eastAsia="zh-CN"/>
        </w:rPr>
        <w:t>that</w:t>
      </w:r>
      <w:r>
        <w:rPr>
          <w:rFonts w:eastAsiaTheme="minorEastAsia" w:hint="eastAsia"/>
          <w:iCs/>
          <w:lang w:eastAsia="zh-CN"/>
        </w:rPr>
        <w:t>,</w:t>
      </w:r>
    </w:p>
    <w:p w14:paraId="60BE0618"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 xml:space="preserve">The link performance of other designs which provides marginal </w:t>
      </w:r>
      <w:r>
        <w:rPr>
          <w:rFonts w:eastAsia="宋体"/>
          <w:lang w:eastAsia="zh-CN"/>
        </w:rPr>
        <w:t>performanc</w:t>
      </w:r>
      <w:r>
        <w:rPr>
          <w:rFonts w:eastAsia="宋体" w:hint="eastAsia"/>
          <w:lang w:eastAsia="zh-CN"/>
        </w:rPr>
        <w:t xml:space="preserve">e gain over LTE CC (no more than 0.5 dB at target BLER) is at the cost of </w:t>
      </w:r>
      <w:r>
        <w:rPr>
          <w:rFonts w:eastAsia="宋体"/>
          <w:lang w:eastAsia="zh-CN"/>
        </w:rPr>
        <w:t>an increased</w:t>
      </w:r>
      <w:r>
        <w:rPr>
          <w:rFonts w:eastAsia="宋体" w:hint="eastAsia"/>
          <w:lang w:eastAsia="zh-CN"/>
        </w:rPr>
        <w:t xml:space="preserve"> number of registers or XOR gates.</w:t>
      </w:r>
    </w:p>
    <w:p w14:paraId="74FCABB8"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 xml:space="preserve">The link performance of other designs which is similar or inferior to LTE CC, the potential benefits on device complexity </w:t>
      </w:r>
      <w:r>
        <w:rPr>
          <w:rFonts w:eastAsia="宋体"/>
          <w:lang w:eastAsia="zh-CN"/>
        </w:rPr>
        <w:t>are</w:t>
      </w:r>
      <w:r>
        <w:rPr>
          <w:rFonts w:eastAsia="宋体" w:hint="eastAsia"/>
          <w:lang w:eastAsia="zh-CN"/>
        </w:rPr>
        <w:t xml:space="preserve"> marginal with less 1 or 2 number of registers and more XOR gates.</w:t>
      </w:r>
    </w:p>
    <w:p w14:paraId="1C54AC5B"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 xml:space="preserve">The updates of generator polynomials </w:t>
      </w:r>
      <w:r>
        <w:rPr>
          <w:rFonts w:eastAsia="宋体"/>
          <w:lang w:eastAsia="zh-CN"/>
        </w:rPr>
        <w:t>provide</w:t>
      </w:r>
      <w:r>
        <w:rPr>
          <w:rFonts w:eastAsia="宋体" w:hint="eastAsia"/>
          <w:lang w:eastAsia="zh-CN"/>
        </w:rPr>
        <w:t xml:space="preserve"> additional complexity of reader decoding </w:t>
      </w:r>
      <w:r>
        <w:rPr>
          <w:rFonts w:eastAsia="宋体"/>
          <w:lang w:eastAsia="zh-CN"/>
        </w:rPr>
        <w:t>hardware</w:t>
      </w:r>
      <w:r>
        <w:rPr>
          <w:rFonts w:eastAsia="宋体" w:hint="eastAsia"/>
          <w:lang w:eastAsia="zh-CN"/>
        </w:rPr>
        <w:t>.</w:t>
      </w:r>
    </w:p>
    <w:p w14:paraId="7764D1EF" w14:textId="77777777" w:rsidR="00A60F87" w:rsidRDefault="00723FB5">
      <w:pPr>
        <w:jc w:val="both"/>
        <w:rPr>
          <w:rFonts w:eastAsiaTheme="minorEastAsia"/>
          <w:iCs/>
          <w:lang w:eastAsia="zh-CN"/>
        </w:rPr>
      </w:pPr>
      <w:r>
        <w:rPr>
          <w:rFonts w:eastAsiaTheme="minorEastAsia" w:hint="eastAsia"/>
          <w:iCs/>
          <w:color w:val="0070C0"/>
          <w:lang w:eastAsia="zh-CN"/>
        </w:rPr>
        <w:t xml:space="preserve">Most companies support reusing generator polynomials as per TS 36.212. For the proposed new polynomials, it either has </w:t>
      </w:r>
      <w:r>
        <w:rPr>
          <w:rFonts w:eastAsiaTheme="minorEastAsia"/>
          <w:iCs/>
          <w:color w:val="0070C0"/>
          <w:lang w:eastAsia="zh-CN"/>
        </w:rPr>
        <w:t>a very</w:t>
      </w:r>
      <w:r>
        <w:rPr>
          <w:rFonts w:eastAsiaTheme="minorEastAsia" w:hint="eastAsia"/>
          <w:iCs/>
          <w:color w:val="0070C0"/>
          <w:lang w:eastAsia="zh-CN"/>
        </w:rPr>
        <w:t xml:space="preserve"> marginal performance gain over LTE CC at the cost of an increased number of registers </w:t>
      </w:r>
      <w:r>
        <w:rPr>
          <w:rFonts w:eastAsiaTheme="minorEastAsia"/>
          <w:iCs/>
          <w:color w:val="0070C0"/>
          <w:lang w:eastAsia="zh-CN"/>
        </w:rPr>
        <w:t>and</w:t>
      </w:r>
      <w:r>
        <w:rPr>
          <w:rFonts w:eastAsiaTheme="minorEastAsia" w:hint="eastAsia"/>
          <w:iCs/>
          <w:color w:val="0070C0"/>
          <w:lang w:eastAsia="zh-CN"/>
        </w:rPr>
        <w:t xml:space="preserve"> XOR gates, or has similar or even inferior performance to LTE CC with no clear reduction on device complexity (with 1 or 2 less number of </w:t>
      </w:r>
      <w:r>
        <w:rPr>
          <w:rFonts w:eastAsiaTheme="minorEastAsia"/>
          <w:iCs/>
          <w:color w:val="0070C0"/>
          <w:lang w:eastAsia="zh-CN"/>
        </w:rPr>
        <w:t>registers</w:t>
      </w:r>
      <w:r>
        <w:rPr>
          <w:rFonts w:eastAsiaTheme="minorEastAsia" w:hint="eastAsia"/>
          <w:iCs/>
          <w:color w:val="0070C0"/>
          <w:lang w:eastAsia="zh-CN"/>
        </w:rPr>
        <w:t xml:space="preserve"> but more XOR gates). Meanwhile, introducing new polynomials inevitably increases the </w:t>
      </w:r>
      <w:r>
        <w:rPr>
          <w:rFonts w:eastAsiaTheme="minorEastAsia"/>
          <w:iCs/>
          <w:color w:val="0070C0"/>
          <w:lang w:eastAsia="zh-CN"/>
        </w:rPr>
        <w:t>complexity</w:t>
      </w:r>
      <w:r>
        <w:rPr>
          <w:rFonts w:eastAsiaTheme="minorEastAsia" w:hint="eastAsia"/>
          <w:iCs/>
          <w:color w:val="0070C0"/>
          <w:lang w:eastAsia="zh-CN"/>
        </w:rPr>
        <w:t xml:space="preserve"> at the reader side to upgrade decoding hardware. FL understands that the necessity </w:t>
      </w:r>
      <w:r>
        <w:rPr>
          <w:rFonts w:eastAsiaTheme="minorEastAsia"/>
          <w:iCs/>
          <w:color w:val="0070C0"/>
          <w:lang w:eastAsia="zh-CN"/>
        </w:rPr>
        <w:t>and</w:t>
      </w:r>
      <w:r>
        <w:rPr>
          <w:rFonts w:eastAsiaTheme="minorEastAsia" w:hint="eastAsia"/>
          <w:iCs/>
          <w:color w:val="0070C0"/>
          <w:lang w:eastAsia="zh-CN"/>
        </w:rPr>
        <w:t xml:space="preserve"> benefits to have new generator polynomials are not well justified, and it is proposed to reuse polynomials of LTE CC.</w:t>
      </w:r>
    </w:p>
    <w:p w14:paraId="71D6A479" w14:textId="77777777" w:rsidR="00A60F87" w:rsidRDefault="00A60F87">
      <w:pPr>
        <w:rPr>
          <w:rFonts w:eastAsiaTheme="minorEastAsia"/>
          <w:iCs/>
          <w:lang w:eastAsia="zh-CN"/>
        </w:rPr>
      </w:pPr>
    </w:p>
    <w:p w14:paraId="5270B077" w14:textId="1CE36BB6" w:rsidR="00A60F87" w:rsidRDefault="00723FB5">
      <w:pPr>
        <w:pStyle w:val="3"/>
        <w:rPr>
          <w:rFonts w:eastAsiaTheme="minorEastAsia"/>
        </w:rPr>
      </w:pPr>
      <w:r>
        <w:rPr>
          <w:rFonts w:eastAsiaTheme="minorEastAsia" w:hint="eastAsia"/>
        </w:rPr>
        <w:lastRenderedPageBreak/>
        <w:t xml:space="preserve">Round </w:t>
      </w:r>
      <w:r w:rsidR="00C0383F">
        <w:rPr>
          <w:rFonts w:eastAsiaTheme="minorEastAsia" w:hint="eastAsia"/>
        </w:rPr>
        <w:t>2</w:t>
      </w:r>
      <w:r>
        <w:rPr>
          <w:rFonts w:eastAsiaTheme="minorEastAsia" w:hint="eastAsia"/>
        </w:rPr>
        <w:t xml:space="preserve"> discussion</w:t>
      </w:r>
    </w:p>
    <w:p w14:paraId="482E9E78"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3F82483F" w14:textId="77777777" w:rsidR="00A60F87" w:rsidRDefault="00A60F87">
      <w:pPr>
        <w:rPr>
          <w:rFonts w:eastAsiaTheme="minorEastAsia"/>
          <w:iCs/>
          <w:lang w:eastAsia="zh-CN"/>
        </w:rPr>
      </w:pPr>
    </w:p>
    <w:p w14:paraId="041A6CE3"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w:t>
      </w:r>
      <w:r>
        <w:rPr>
          <w:rFonts w:eastAsia="等线" w:hint="eastAsia"/>
        </w:rPr>
        <w:t>l 5-1-v1</w:t>
      </w:r>
      <w:r>
        <w:rPr>
          <w:rFonts w:eastAsia="等线"/>
        </w:rPr>
        <w:t xml:space="preserve"> </w:t>
      </w:r>
    </w:p>
    <w:p w14:paraId="04CFE555"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RAN1 concludes that generator polynomials of LTE CC with constraint length of 7 and mother code rate of 1/3 are reused for Ambient IoT Device 1.</w:t>
      </w:r>
    </w:p>
    <w:p w14:paraId="369DAF71" w14:textId="77777777" w:rsidR="00A60F87" w:rsidRDefault="00A60F87">
      <w:pPr>
        <w:rPr>
          <w:rFonts w:eastAsiaTheme="minorEastAsia"/>
          <w:iCs/>
          <w:lang w:eastAsia="zh-CN"/>
        </w:rPr>
      </w:pPr>
    </w:p>
    <w:p w14:paraId="5A60596A" w14:textId="77777777" w:rsidR="00A60F87" w:rsidRDefault="00A60F87">
      <w:pPr>
        <w:rPr>
          <w:rFonts w:eastAsiaTheme="minorEastAsia"/>
          <w:iCs/>
          <w:lang w:eastAsia="zh-CN"/>
        </w:rPr>
      </w:pPr>
    </w:p>
    <w:tbl>
      <w:tblPr>
        <w:tblStyle w:val="afd"/>
        <w:tblW w:w="10239" w:type="dxa"/>
        <w:tblLook w:val="04A0" w:firstRow="1" w:lastRow="0" w:firstColumn="1" w:lastColumn="0" w:noHBand="0" w:noVBand="1"/>
      </w:tblPr>
      <w:tblGrid>
        <w:gridCol w:w="1650"/>
        <w:gridCol w:w="8589"/>
      </w:tblGrid>
      <w:tr w:rsidR="00A60F87" w14:paraId="61EED05C" w14:textId="77777777" w:rsidTr="00F8493E">
        <w:tc>
          <w:tcPr>
            <w:tcW w:w="1650" w:type="dxa"/>
          </w:tcPr>
          <w:p w14:paraId="3D532FC5"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589" w:type="dxa"/>
          </w:tcPr>
          <w:p w14:paraId="3B5C6080"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59AC7C6A" w14:textId="77777777" w:rsidTr="00F8493E">
        <w:tc>
          <w:tcPr>
            <w:tcW w:w="1650" w:type="dxa"/>
          </w:tcPr>
          <w:p w14:paraId="21BC4CAA" w14:textId="77777777" w:rsidR="00A60F87" w:rsidRDefault="00723FB5">
            <w:pPr>
              <w:rPr>
                <w:rFonts w:eastAsiaTheme="minorEastAsia"/>
                <w:lang w:eastAsia="zh-CN"/>
              </w:rPr>
            </w:pPr>
            <w:r>
              <w:rPr>
                <w:rFonts w:eastAsiaTheme="minorEastAsia"/>
                <w:lang w:eastAsia="zh-CN"/>
              </w:rPr>
              <w:t>FUTUREWEI</w:t>
            </w:r>
          </w:p>
        </w:tc>
        <w:tc>
          <w:tcPr>
            <w:tcW w:w="8589" w:type="dxa"/>
          </w:tcPr>
          <w:p w14:paraId="4FD5D72B" w14:textId="77777777" w:rsidR="00A60F87" w:rsidRDefault="00723FB5">
            <w:pPr>
              <w:jc w:val="both"/>
              <w:rPr>
                <w:rFonts w:eastAsiaTheme="minorEastAsia"/>
                <w:lang w:eastAsia="zh-CN"/>
              </w:rPr>
            </w:pPr>
            <w:r>
              <w:rPr>
                <w:rFonts w:eastAsiaTheme="minorEastAsia"/>
                <w:lang w:eastAsia="zh-CN"/>
              </w:rPr>
              <w:t>Ok</w:t>
            </w:r>
          </w:p>
        </w:tc>
      </w:tr>
      <w:tr w:rsidR="00A60F87" w14:paraId="08313752" w14:textId="77777777" w:rsidTr="00F8493E">
        <w:tc>
          <w:tcPr>
            <w:tcW w:w="1650" w:type="dxa"/>
          </w:tcPr>
          <w:p w14:paraId="492DC8A5" w14:textId="77777777" w:rsidR="00A60F87" w:rsidRDefault="00723FB5">
            <w:pPr>
              <w:rPr>
                <w:rFonts w:eastAsiaTheme="minorEastAsia"/>
                <w:lang w:eastAsia="zh-CN"/>
              </w:rPr>
            </w:pPr>
            <w:r>
              <w:rPr>
                <w:rFonts w:eastAsiaTheme="minorEastAsia"/>
                <w:lang w:eastAsia="zh-CN"/>
              </w:rPr>
              <w:t>Spreadtrum</w:t>
            </w:r>
          </w:p>
        </w:tc>
        <w:tc>
          <w:tcPr>
            <w:tcW w:w="8589" w:type="dxa"/>
          </w:tcPr>
          <w:p w14:paraId="7C774F7C" w14:textId="77777777" w:rsidR="00A60F87" w:rsidRDefault="00723FB5">
            <w:pPr>
              <w:jc w:val="both"/>
              <w:rPr>
                <w:rFonts w:eastAsiaTheme="minorEastAsia"/>
                <w:bCs/>
                <w:lang w:eastAsia="zh-CN"/>
              </w:rPr>
            </w:pPr>
            <w:r>
              <w:rPr>
                <w:rFonts w:eastAsiaTheme="minorEastAsia"/>
                <w:bCs/>
                <w:lang w:eastAsia="zh-CN"/>
              </w:rPr>
              <w:t>Y</w:t>
            </w:r>
          </w:p>
        </w:tc>
      </w:tr>
      <w:tr w:rsidR="00A60F87" w14:paraId="113D40EB" w14:textId="77777777" w:rsidTr="00F8493E">
        <w:tc>
          <w:tcPr>
            <w:tcW w:w="1650" w:type="dxa"/>
          </w:tcPr>
          <w:p w14:paraId="6323EE39"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589" w:type="dxa"/>
          </w:tcPr>
          <w:p w14:paraId="7476EBB4" w14:textId="77777777" w:rsidR="00A60F87" w:rsidRDefault="00723FB5">
            <w:pPr>
              <w:jc w:val="both"/>
              <w:rPr>
                <w:rFonts w:eastAsiaTheme="minorEastAsia"/>
                <w:b/>
                <w:bCs/>
                <w:lang w:eastAsia="zh-CN"/>
              </w:rPr>
            </w:pPr>
            <w:r>
              <w:rPr>
                <w:rFonts w:eastAsiaTheme="minorEastAsia"/>
                <w:b/>
                <w:bCs/>
                <w:lang w:eastAsia="zh-CN"/>
              </w:rPr>
              <w:t xml:space="preserve">Yes </w:t>
            </w:r>
          </w:p>
        </w:tc>
      </w:tr>
      <w:tr w:rsidR="00A60F87" w14:paraId="1AF2208A" w14:textId="77777777" w:rsidTr="00F8493E">
        <w:tc>
          <w:tcPr>
            <w:tcW w:w="1650" w:type="dxa"/>
          </w:tcPr>
          <w:p w14:paraId="75F039D4" w14:textId="77777777" w:rsidR="00A60F87" w:rsidRDefault="00723FB5">
            <w:pPr>
              <w:rPr>
                <w:rFonts w:eastAsiaTheme="minorEastAsia"/>
                <w:lang w:eastAsia="zh-CN"/>
              </w:rPr>
            </w:pPr>
            <w:r>
              <w:rPr>
                <w:rFonts w:eastAsiaTheme="minorEastAsia"/>
                <w:lang w:eastAsia="zh-CN"/>
              </w:rPr>
              <w:t>QC</w:t>
            </w:r>
          </w:p>
        </w:tc>
        <w:tc>
          <w:tcPr>
            <w:tcW w:w="8589" w:type="dxa"/>
          </w:tcPr>
          <w:p w14:paraId="1BE77EA4" w14:textId="77777777" w:rsidR="00A60F87" w:rsidRDefault="00723FB5">
            <w:pPr>
              <w:jc w:val="both"/>
              <w:rPr>
                <w:rFonts w:eastAsiaTheme="minorEastAsia"/>
                <w:b/>
                <w:bCs/>
                <w:lang w:eastAsia="zh-CN"/>
              </w:rPr>
            </w:pPr>
            <w:r>
              <w:rPr>
                <w:rFonts w:eastAsiaTheme="minorEastAsia"/>
                <w:lang w:eastAsia="zh-CN"/>
              </w:rPr>
              <w:t xml:space="preserve">New polynomials with lower coding rate could be used for both non-block repetition cas and block repetition case. For block repetition case, different polynomials could be used for different transmission providing coding gain plus energy gain. </w:t>
            </w:r>
          </w:p>
        </w:tc>
      </w:tr>
      <w:tr w:rsidR="00A60F87" w14:paraId="3B25E198" w14:textId="77777777" w:rsidTr="00F8493E">
        <w:tc>
          <w:tcPr>
            <w:tcW w:w="1650" w:type="dxa"/>
          </w:tcPr>
          <w:p w14:paraId="55D70222"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8589" w:type="dxa"/>
          </w:tcPr>
          <w:p w14:paraId="3479AE71" w14:textId="77777777" w:rsidR="00A60F87" w:rsidRDefault="00723FB5">
            <w:pPr>
              <w:jc w:val="both"/>
              <w:rPr>
                <w:rFonts w:eastAsiaTheme="minorEastAsia"/>
                <w:lang w:eastAsia="zh-CN"/>
              </w:rPr>
            </w:pPr>
            <w:r>
              <w:rPr>
                <w:rFonts w:eastAsiaTheme="minorEastAsia" w:hint="eastAsia"/>
                <w:b/>
                <w:bCs/>
                <w:lang w:eastAsia="zh-CN"/>
              </w:rPr>
              <w:t>Y</w:t>
            </w:r>
            <w:r>
              <w:rPr>
                <w:rFonts w:eastAsiaTheme="minorEastAsia"/>
                <w:b/>
                <w:bCs/>
                <w:lang w:eastAsia="zh-CN"/>
              </w:rPr>
              <w:t>es</w:t>
            </w:r>
          </w:p>
        </w:tc>
      </w:tr>
      <w:tr w:rsidR="00A60F87" w14:paraId="41D151D1" w14:textId="77777777" w:rsidTr="00F8493E">
        <w:tc>
          <w:tcPr>
            <w:tcW w:w="1650" w:type="dxa"/>
          </w:tcPr>
          <w:p w14:paraId="374C5511" w14:textId="77777777" w:rsidR="00A60F87" w:rsidRDefault="00723FB5">
            <w:pPr>
              <w:rPr>
                <w:rFonts w:eastAsiaTheme="minorEastAsia"/>
                <w:lang w:eastAsia="zh-CN"/>
              </w:rPr>
            </w:pPr>
            <w:r>
              <w:rPr>
                <w:rFonts w:eastAsiaTheme="minorEastAsia" w:hint="eastAsia"/>
                <w:lang w:eastAsia="zh-CN"/>
              </w:rPr>
              <w:t>ZTE, Sanechips</w:t>
            </w:r>
          </w:p>
        </w:tc>
        <w:tc>
          <w:tcPr>
            <w:tcW w:w="8589" w:type="dxa"/>
          </w:tcPr>
          <w:p w14:paraId="066846A5" w14:textId="77777777" w:rsidR="00A60F87" w:rsidRDefault="00723FB5">
            <w:pPr>
              <w:jc w:val="both"/>
              <w:rPr>
                <w:rFonts w:eastAsiaTheme="minorEastAsia"/>
                <w:iCs/>
                <w:lang w:eastAsia="zh-CN"/>
              </w:rPr>
            </w:pPr>
            <w:r>
              <w:rPr>
                <w:rFonts w:eastAsiaTheme="minorEastAsia" w:hint="eastAsia"/>
                <w:lang w:eastAsia="zh-CN"/>
              </w:rPr>
              <w:t xml:space="preserve">Based on our evaluations, the following alternatives provides benefits than the LTE </w:t>
            </w:r>
            <w:r>
              <w:rPr>
                <w:rFonts w:eastAsiaTheme="minorEastAsia" w:hint="eastAsia"/>
                <w:iCs/>
                <w:lang w:eastAsia="zh-CN"/>
              </w:rPr>
              <w:t>CC with mother code rate of 1/3, which should be considered.</w:t>
            </w:r>
          </w:p>
          <w:p w14:paraId="696AD6C5" w14:textId="77777777" w:rsidR="00A60F87" w:rsidRDefault="00A60F87">
            <w:pPr>
              <w:jc w:val="both"/>
              <w:rPr>
                <w:rFonts w:eastAsiaTheme="minorEastAsia"/>
                <w:iCs/>
                <w:lang w:eastAsia="zh-CN"/>
              </w:rPr>
            </w:pPr>
          </w:p>
          <w:p w14:paraId="42BE3190" w14:textId="77777777" w:rsidR="00A60F87" w:rsidRDefault="00723FB5">
            <w:pPr>
              <w:spacing w:before="120" w:after="120"/>
              <w:rPr>
                <w:szCs w:val="21"/>
              </w:rPr>
            </w:pPr>
            <w:r>
              <w:rPr>
                <w:szCs w:val="21"/>
              </w:rPr>
              <w:t xml:space="preserve">Alt. </w:t>
            </w:r>
            <w:r>
              <w:rPr>
                <w:rFonts w:hint="eastAsia"/>
                <w:szCs w:val="21"/>
              </w:rPr>
              <w:t>1</w:t>
            </w:r>
            <w:r>
              <w:rPr>
                <w:szCs w:val="21"/>
              </w:rPr>
              <w:t xml:space="preserve">: </w:t>
            </w:r>
            <w:r>
              <w:rPr>
                <w:rFonts w:hint="eastAsia"/>
                <w:szCs w:val="21"/>
              </w:rPr>
              <w:t>N</w:t>
            </w:r>
            <w:r>
              <w:rPr>
                <w:szCs w:val="21"/>
              </w:rPr>
              <w:t>ested polynomials</w:t>
            </w:r>
            <w:r>
              <w:rPr>
                <w:rFonts w:hint="eastAsia"/>
                <w:szCs w:val="21"/>
              </w:rPr>
              <w:t>, lower m</w:t>
            </w:r>
            <w:r>
              <w:rPr>
                <w:szCs w:val="21"/>
              </w:rPr>
              <w:t xml:space="preserve">other code rate of 1/4 </w:t>
            </w:r>
            <w:r>
              <w:rPr>
                <w:rFonts w:hint="eastAsia"/>
                <w:szCs w:val="21"/>
              </w:rPr>
              <w:t xml:space="preserve">and </w:t>
            </w:r>
            <w:r>
              <w:rPr>
                <w:szCs w:val="21"/>
              </w:rPr>
              <w:t xml:space="preserve">constraint length </w:t>
            </w:r>
            <w:r>
              <w:rPr>
                <w:rFonts w:hint="eastAsia"/>
                <w:szCs w:val="21"/>
              </w:rPr>
              <w:t xml:space="preserve">7. </w:t>
            </w:r>
            <w:r>
              <w:rPr>
                <w:szCs w:val="21"/>
              </w:rPr>
              <w:t xml:space="preserve"> </w:t>
            </w:r>
          </w:p>
          <w:p w14:paraId="15802DAB" w14:textId="77777777" w:rsidR="00A60F87" w:rsidRDefault="00723FB5">
            <w:pPr>
              <w:spacing w:before="120" w:after="120"/>
              <w:rPr>
                <w:rFonts w:eastAsia="宋体"/>
                <w:color w:val="4472C4" w:themeColor="accent1"/>
                <w:szCs w:val="21"/>
                <w:lang w:eastAsia="zh-CN"/>
              </w:rPr>
            </w:pPr>
            <w:r>
              <w:rPr>
                <w:rFonts w:eastAsia="宋体" w:hint="eastAsia"/>
                <w:color w:val="4472C4" w:themeColor="accent1"/>
                <w:szCs w:val="21"/>
                <w:lang w:eastAsia="zh-CN"/>
              </w:rPr>
              <w:t>Pros: better performance than LTE CC</w:t>
            </w:r>
          </w:p>
          <w:p w14:paraId="7164B01E" w14:textId="77777777" w:rsidR="00A60F87" w:rsidRDefault="00723FB5">
            <w:pPr>
              <w:spacing w:before="120" w:after="120"/>
              <w:rPr>
                <w:szCs w:val="21"/>
              </w:rPr>
            </w:pPr>
            <w:r>
              <w:rPr>
                <w:szCs w:val="21"/>
              </w:rPr>
              <w:t xml:space="preserve">Alt. 2: </w:t>
            </w:r>
            <w:r>
              <w:rPr>
                <w:rFonts w:hint="eastAsia"/>
                <w:szCs w:val="21"/>
              </w:rPr>
              <w:t>N</w:t>
            </w:r>
            <w:r>
              <w:rPr>
                <w:szCs w:val="21"/>
              </w:rPr>
              <w:t>ested polynomials</w:t>
            </w:r>
            <w:r>
              <w:rPr>
                <w:rFonts w:hint="eastAsia"/>
                <w:szCs w:val="21"/>
              </w:rPr>
              <w:t>, lower m</w:t>
            </w:r>
            <w:r>
              <w:rPr>
                <w:szCs w:val="21"/>
              </w:rPr>
              <w:t xml:space="preserve">other code rate of 1/4 </w:t>
            </w:r>
            <w:r>
              <w:rPr>
                <w:rFonts w:hint="eastAsia"/>
                <w:szCs w:val="21"/>
              </w:rPr>
              <w:t xml:space="preserve">and </w:t>
            </w:r>
            <w:r>
              <w:rPr>
                <w:szCs w:val="21"/>
              </w:rPr>
              <w:t>constraint length 8</w:t>
            </w:r>
            <w:r>
              <w:rPr>
                <w:rFonts w:hint="eastAsia"/>
                <w:szCs w:val="21"/>
              </w:rPr>
              <w:t xml:space="preserve">. </w:t>
            </w:r>
            <w:r>
              <w:rPr>
                <w:szCs w:val="21"/>
              </w:rPr>
              <w:t xml:space="preserve"> </w:t>
            </w:r>
          </w:p>
          <w:p w14:paraId="3EC5552D" w14:textId="77777777" w:rsidR="00A60F87" w:rsidRDefault="00723FB5">
            <w:pPr>
              <w:spacing w:before="120" w:after="120"/>
              <w:rPr>
                <w:szCs w:val="21"/>
              </w:rPr>
            </w:pPr>
            <w:r>
              <w:rPr>
                <w:rFonts w:eastAsia="宋体" w:hint="eastAsia"/>
                <w:color w:val="4472C4" w:themeColor="accent1"/>
                <w:szCs w:val="21"/>
                <w:lang w:eastAsia="zh-CN"/>
              </w:rPr>
              <w:t>Pros: better performance than LTE CC</w:t>
            </w:r>
          </w:p>
          <w:p w14:paraId="336176F1" w14:textId="77777777" w:rsidR="00A60F87" w:rsidRDefault="00723FB5">
            <w:pPr>
              <w:spacing w:before="120" w:after="120"/>
              <w:rPr>
                <w:szCs w:val="21"/>
              </w:rPr>
            </w:pPr>
            <w:r>
              <w:rPr>
                <w:szCs w:val="21"/>
              </w:rPr>
              <w:t xml:space="preserve">Alt. 3: </w:t>
            </w:r>
            <w:r>
              <w:rPr>
                <w:rFonts w:hint="eastAsia"/>
                <w:szCs w:val="21"/>
              </w:rPr>
              <w:t>N</w:t>
            </w:r>
            <w:r>
              <w:rPr>
                <w:szCs w:val="21"/>
              </w:rPr>
              <w:t>ested polynomials</w:t>
            </w:r>
            <w:r>
              <w:rPr>
                <w:rFonts w:hint="eastAsia"/>
                <w:szCs w:val="21"/>
              </w:rPr>
              <w:t>, lower m</w:t>
            </w:r>
            <w:r>
              <w:rPr>
                <w:szCs w:val="21"/>
              </w:rPr>
              <w:t>other code rate of 1/</w:t>
            </w:r>
            <w:r>
              <w:rPr>
                <w:rFonts w:hint="eastAsia"/>
                <w:szCs w:val="21"/>
              </w:rPr>
              <w:t>6</w:t>
            </w:r>
            <w:r>
              <w:rPr>
                <w:szCs w:val="21"/>
              </w:rPr>
              <w:t xml:space="preserve"> </w:t>
            </w:r>
            <w:r>
              <w:rPr>
                <w:rFonts w:hint="eastAsia"/>
                <w:szCs w:val="21"/>
              </w:rPr>
              <w:t xml:space="preserve">and </w:t>
            </w:r>
            <w:r>
              <w:rPr>
                <w:szCs w:val="21"/>
              </w:rPr>
              <w:t xml:space="preserve">constraint length </w:t>
            </w:r>
            <w:r>
              <w:rPr>
                <w:rFonts w:hint="eastAsia"/>
                <w:szCs w:val="21"/>
              </w:rPr>
              <w:t>6</w:t>
            </w:r>
            <w:r>
              <w:rPr>
                <w:szCs w:val="21"/>
              </w:rPr>
              <w:t xml:space="preserve">. </w:t>
            </w:r>
          </w:p>
          <w:p w14:paraId="3D1CBBFD" w14:textId="77777777" w:rsidR="00A60F87" w:rsidRDefault="00723FB5">
            <w:pPr>
              <w:spacing w:before="120" w:after="120"/>
              <w:rPr>
                <w:rFonts w:eastAsia="宋体"/>
                <w:color w:val="4472C4" w:themeColor="accent1"/>
                <w:szCs w:val="21"/>
                <w:lang w:eastAsia="zh-CN"/>
              </w:rPr>
            </w:pPr>
            <w:r>
              <w:rPr>
                <w:rFonts w:eastAsia="宋体" w:hint="eastAsia"/>
                <w:color w:val="4472C4" w:themeColor="accent1"/>
                <w:szCs w:val="21"/>
                <w:lang w:eastAsia="zh-CN"/>
              </w:rPr>
              <w:t>Pros: less complexity than LTE CC</w:t>
            </w:r>
          </w:p>
          <w:p w14:paraId="1264BAD8" w14:textId="77777777" w:rsidR="00A60F87" w:rsidRDefault="00A60F87">
            <w:pPr>
              <w:spacing w:before="120" w:after="120"/>
              <w:rPr>
                <w:szCs w:val="21"/>
              </w:rPr>
            </w:pPr>
          </w:p>
          <w:p w14:paraId="3D60B375" w14:textId="77777777" w:rsidR="00A60F87" w:rsidRDefault="00A60F87">
            <w:pPr>
              <w:jc w:val="both"/>
              <w:rPr>
                <w:rFonts w:eastAsiaTheme="minorEastAsia"/>
                <w:iCs/>
                <w:lang w:eastAsia="zh-CN"/>
              </w:rPr>
            </w:pPr>
          </w:p>
        </w:tc>
      </w:tr>
      <w:tr w:rsidR="006A16DA" w14:paraId="18F9A8D6" w14:textId="77777777" w:rsidTr="00F8493E">
        <w:tc>
          <w:tcPr>
            <w:tcW w:w="1650" w:type="dxa"/>
          </w:tcPr>
          <w:p w14:paraId="69949C37" w14:textId="77777777" w:rsidR="006A16DA" w:rsidRPr="00B742BC" w:rsidRDefault="006A16DA" w:rsidP="008339E1">
            <w:r>
              <w:t>Nokia</w:t>
            </w:r>
          </w:p>
        </w:tc>
        <w:tc>
          <w:tcPr>
            <w:tcW w:w="8589" w:type="dxa"/>
          </w:tcPr>
          <w:p w14:paraId="0539E458" w14:textId="77777777" w:rsidR="006A16DA" w:rsidRDefault="006A16DA" w:rsidP="008339E1">
            <w:r>
              <w:t>OK</w:t>
            </w:r>
          </w:p>
        </w:tc>
      </w:tr>
      <w:tr w:rsidR="00762F5B" w14:paraId="6CA1D998" w14:textId="77777777" w:rsidTr="00F8493E">
        <w:tc>
          <w:tcPr>
            <w:tcW w:w="1650" w:type="dxa"/>
          </w:tcPr>
          <w:p w14:paraId="299C0C22" w14:textId="572676FE" w:rsidR="00762F5B" w:rsidRDefault="00BC6F41" w:rsidP="008339E1">
            <w:r>
              <w:t>Panasonic</w:t>
            </w:r>
          </w:p>
        </w:tc>
        <w:tc>
          <w:tcPr>
            <w:tcW w:w="8589" w:type="dxa"/>
          </w:tcPr>
          <w:p w14:paraId="628A3F0E" w14:textId="01EED83E" w:rsidR="00762F5B" w:rsidRDefault="00BC6F41" w:rsidP="008339E1">
            <w:r>
              <w:t>Yes</w:t>
            </w:r>
          </w:p>
        </w:tc>
      </w:tr>
      <w:tr w:rsidR="00F31DA9" w14:paraId="12815C5D" w14:textId="77777777" w:rsidTr="00F8493E">
        <w:tc>
          <w:tcPr>
            <w:tcW w:w="1650" w:type="dxa"/>
          </w:tcPr>
          <w:p w14:paraId="07B65813" w14:textId="7EB202C2" w:rsidR="00F31DA9" w:rsidRDefault="00F31DA9" w:rsidP="00F31DA9">
            <w:r>
              <w:rPr>
                <w:rFonts w:eastAsia="Malgun Gothic" w:hint="eastAsia"/>
                <w:lang w:eastAsia="ko-KR"/>
              </w:rPr>
              <w:t xml:space="preserve">Samsung </w:t>
            </w:r>
          </w:p>
        </w:tc>
        <w:tc>
          <w:tcPr>
            <w:tcW w:w="8589" w:type="dxa"/>
          </w:tcPr>
          <w:p w14:paraId="795D7C95" w14:textId="0E20D885" w:rsidR="00F31DA9" w:rsidRDefault="00F31DA9" w:rsidP="00F31DA9">
            <w:r>
              <w:rPr>
                <w:rFonts w:eastAsia="Malgun Gothic" w:hint="eastAsia"/>
                <w:b/>
                <w:bCs/>
                <w:lang w:eastAsia="ko-KR"/>
              </w:rPr>
              <w:t>Support</w:t>
            </w:r>
          </w:p>
        </w:tc>
      </w:tr>
      <w:tr w:rsidR="00723FB5" w14:paraId="0DB49979" w14:textId="77777777" w:rsidTr="00F8493E">
        <w:tc>
          <w:tcPr>
            <w:tcW w:w="1650" w:type="dxa"/>
          </w:tcPr>
          <w:p w14:paraId="050D892F" w14:textId="14D9FE51" w:rsidR="00723FB5" w:rsidRDefault="00723FB5" w:rsidP="00723FB5">
            <w:pPr>
              <w:rPr>
                <w:rFonts w:eastAsia="Malgun Gothic"/>
                <w:lang w:eastAsia="ko-KR"/>
              </w:rPr>
            </w:pPr>
            <w:r>
              <w:rPr>
                <w:rFonts w:eastAsia="Yu Mincho" w:hint="eastAsia"/>
                <w:lang w:eastAsia="ja-JP"/>
              </w:rPr>
              <w:t>DOCOMO</w:t>
            </w:r>
          </w:p>
        </w:tc>
        <w:tc>
          <w:tcPr>
            <w:tcW w:w="8589" w:type="dxa"/>
          </w:tcPr>
          <w:p w14:paraId="73548D10" w14:textId="09FE2B11" w:rsidR="00723FB5" w:rsidRDefault="00723FB5" w:rsidP="00723FB5">
            <w:pPr>
              <w:rPr>
                <w:rFonts w:eastAsia="Malgun Gothic"/>
                <w:b/>
                <w:bCs/>
                <w:lang w:eastAsia="ko-KR"/>
              </w:rPr>
            </w:pPr>
            <w:r>
              <w:rPr>
                <w:rFonts w:eastAsia="Yu Mincho" w:hint="eastAsia"/>
                <w:lang w:eastAsia="ja-JP"/>
              </w:rPr>
              <w:t>Support.</w:t>
            </w:r>
          </w:p>
        </w:tc>
      </w:tr>
      <w:tr w:rsidR="00B73A44" w14:paraId="1B23CAFC" w14:textId="77777777" w:rsidTr="00F8493E">
        <w:tc>
          <w:tcPr>
            <w:tcW w:w="1650" w:type="dxa"/>
          </w:tcPr>
          <w:p w14:paraId="4F0E9F91" w14:textId="12D365BF"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589" w:type="dxa"/>
          </w:tcPr>
          <w:p w14:paraId="7F0C6FA3" w14:textId="52F3025D" w:rsidR="00B73A44" w:rsidRDefault="00B73A44" w:rsidP="00B73A44">
            <w:pPr>
              <w:rPr>
                <w:rFonts w:eastAsia="Yu Mincho"/>
                <w:lang w:eastAsia="ja-JP"/>
              </w:rPr>
            </w:pPr>
            <w:r>
              <w:rPr>
                <w:rFonts w:eastAsiaTheme="minorEastAsia" w:hint="eastAsia"/>
                <w:b/>
                <w:bCs/>
                <w:lang w:eastAsia="zh-CN"/>
              </w:rPr>
              <w:t>O</w:t>
            </w:r>
            <w:r>
              <w:rPr>
                <w:rFonts w:eastAsiaTheme="minorEastAsia"/>
                <w:b/>
                <w:bCs/>
                <w:lang w:eastAsia="zh-CN"/>
              </w:rPr>
              <w:t>K</w:t>
            </w:r>
          </w:p>
        </w:tc>
      </w:tr>
      <w:tr w:rsidR="00DD6942" w14:paraId="18AD7029" w14:textId="77777777" w:rsidTr="00F8493E">
        <w:tc>
          <w:tcPr>
            <w:tcW w:w="1650" w:type="dxa"/>
          </w:tcPr>
          <w:p w14:paraId="3DAE7990" w14:textId="2B841B0B" w:rsidR="00DD6942" w:rsidRDefault="00DD6942" w:rsidP="00B73A44">
            <w:pPr>
              <w:rPr>
                <w:rFonts w:eastAsiaTheme="minorEastAsia"/>
                <w:lang w:eastAsia="zh-CN"/>
              </w:rPr>
            </w:pPr>
            <w:r>
              <w:rPr>
                <w:rFonts w:eastAsiaTheme="minorEastAsia"/>
                <w:lang w:eastAsia="zh-CN"/>
              </w:rPr>
              <w:t>IDCC</w:t>
            </w:r>
          </w:p>
        </w:tc>
        <w:tc>
          <w:tcPr>
            <w:tcW w:w="8589" w:type="dxa"/>
          </w:tcPr>
          <w:p w14:paraId="697A6CD1" w14:textId="6E513DC2" w:rsidR="00DD6942" w:rsidRPr="00E82DAD" w:rsidRDefault="00DD6942" w:rsidP="00B73A44">
            <w:pPr>
              <w:rPr>
                <w:rFonts w:eastAsiaTheme="minorEastAsia"/>
                <w:lang w:eastAsia="zh-CN"/>
              </w:rPr>
            </w:pPr>
            <w:r w:rsidRPr="00E82DAD">
              <w:rPr>
                <w:rFonts w:eastAsiaTheme="minorEastAsia"/>
                <w:lang w:eastAsia="zh-CN"/>
              </w:rPr>
              <w:t>Ok.</w:t>
            </w:r>
          </w:p>
        </w:tc>
      </w:tr>
      <w:tr w:rsidR="002464CE" w14:paraId="66B03A4A" w14:textId="77777777" w:rsidTr="00F8493E">
        <w:tc>
          <w:tcPr>
            <w:tcW w:w="1650" w:type="dxa"/>
          </w:tcPr>
          <w:p w14:paraId="1859ACDB" w14:textId="4274B1ED"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589" w:type="dxa"/>
          </w:tcPr>
          <w:p w14:paraId="11DA9E5A" w14:textId="77777777" w:rsidR="002464CE" w:rsidRDefault="002464CE" w:rsidP="002464CE">
            <w:pPr>
              <w:jc w:val="both"/>
              <w:rPr>
                <w:rFonts w:eastAsiaTheme="minorEastAsia"/>
                <w:b/>
                <w:bCs/>
                <w:lang w:eastAsia="zh-CN"/>
              </w:rPr>
            </w:pPr>
            <w:r>
              <w:rPr>
                <w:rFonts w:eastAsiaTheme="minorEastAsia" w:hint="eastAsia"/>
                <w:b/>
                <w:bCs/>
                <w:lang w:eastAsia="zh-CN"/>
              </w:rPr>
              <w:t>Y</w:t>
            </w:r>
            <w:r>
              <w:rPr>
                <w:rFonts w:eastAsiaTheme="minorEastAsia"/>
                <w:b/>
                <w:bCs/>
                <w:lang w:eastAsia="zh-CN"/>
              </w:rPr>
              <w:t>es.</w:t>
            </w:r>
          </w:p>
          <w:p w14:paraId="43491B7C" w14:textId="0AF9A097" w:rsidR="002464CE" w:rsidRPr="00E82DAD" w:rsidRDefault="002464CE" w:rsidP="002464CE">
            <w:pPr>
              <w:rPr>
                <w:rFonts w:eastAsiaTheme="minorEastAsia"/>
                <w:lang w:eastAsia="zh-CN"/>
              </w:rPr>
            </w:pPr>
            <w:r w:rsidRPr="008179FB">
              <w:rPr>
                <w:rFonts w:eastAsiaTheme="minorEastAsia"/>
                <w:lang w:eastAsia="zh-CN"/>
              </w:rPr>
              <w:t xml:space="preserve">The mother code rate and final code </w:t>
            </w:r>
            <w:r>
              <w:rPr>
                <w:rFonts w:eastAsiaTheme="minorEastAsia"/>
                <w:lang w:eastAsia="zh-CN"/>
              </w:rPr>
              <w:t xml:space="preserve">rate </w:t>
            </w:r>
            <w:r w:rsidRPr="008179FB">
              <w:rPr>
                <w:rFonts w:eastAsiaTheme="minorEastAsia"/>
                <w:lang w:eastAsia="zh-CN"/>
              </w:rPr>
              <w:t>should be 1/3</w:t>
            </w:r>
            <w:r>
              <w:rPr>
                <w:rFonts w:eastAsiaTheme="minorEastAsia"/>
                <w:lang w:eastAsia="zh-CN"/>
              </w:rPr>
              <w:t>. Puncture and shift register processing are not applied to the mother code rate for different final code rate, since it will increase device’s cost/complexity.</w:t>
            </w:r>
          </w:p>
        </w:tc>
      </w:tr>
      <w:tr w:rsidR="001F638B" w:rsidRPr="001F638B" w14:paraId="35D101E7" w14:textId="77777777" w:rsidTr="00F8493E">
        <w:tc>
          <w:tcPr>
            <w:tcW w:w="1650" w:type="dxa"/>
          </w:tcPr>
          <w:p w14:paraId="47EC4D2C" w14:textId="45443A78" w:rsidR="001F638B" w:rsidRPr="001F638B" w:rsidRDefault="001F638B" w:rsidP="001F638B">
            <w:pPr>
              <w:rPr>
                <w:rFonts w:eastAsiaTheme="minorEastAsia"/>
                <w:lang w:eastAsia="zh-CN"/>
              </w:rPr>
            </w:pPr>
            <w:r w:rsidRPr="001F638B">
              <w:rPr>
                <w:rFonts w:eastAsiaTheme="minorEastAsia"/>
                <w:lang w:eastAsia="zh-CN"/>
              </w:rPr>
              <w:t>Huawei, HiSilicon</w:t>
            </w:r>
          </w:p>
        </w:tc>
        <w:tc>
          <w:tcPr>
            <w:tcW w:w="8589" w:type="dxa"/>
          </w:tcPr>
          <w:p w14:paraId="4F597457" w14:textId="6583D6F2" w:rsidR="001F638B" w:rsidRPr="001F638B" w:rsidRDefault="001F638B" w:rsidP="001F638B">
            <w:pPr>
              <w:jc w:val="both"/>
              <w:rPr>
                <w:rFonts w:eastAsiaTheme="minorEastAsia"/>
                <w:bCs/>
                <w:lang w:eastAsia="zh-CN"/>
              </w:rPr>
            </w:pPr>
            <w:r w:rsidRPr="001F638B">
              <w:rPr>
                <w:rFonts w:eastAsiaTheme="minorEastAsia"/>
                <w:bCs/>
                <w:lang w:eastAsia="zh-CN"/>
              </w:rPr>
              <w:t>We support this proposal.</w:t>
            </w:r>
          </w:p>
        </w:tc>
      </w:tr>
      <w:tr w:rsidR="00F8493E" w:rsidRPr="001B2D70" w14:paraId="12CCE7D6" w14:textId="77777777" w:rsidTr="00F8493E">
        <w:tc>
          <w:tcPr>
            <w:tcW w:w="1650" w:type="dxa"/>
          </w:tcPr>
          <w:p w14:paraId="17648A09" w14:textId="4C10D254" w:rsidR="00F8493E" w:rsidRPr="001B2D70" w:rsidRDefault="00F8493E" w:rsidP="008339E1">
            <w:pPr>
              <w:rPr>
                <w:rFonts w:eastAsiaTheme="minorEastAsia"/>
                <w:lang w:eastAsia="zh-CN"/>
              </w:rPr>
            </w:pPr>
            <w:r w:rsidRPr="00F8493E">
              <w:rPr>
                <w:rFonts w:eastAsiaTheme="minorEastAsia"/>
                <w:lang w:eastAsia="zh-CN"/>
              </w:rPr>
              <w:t>Ericsson</w:t>
            </w:r>
          </w:p>
        </w:tc>
        <w:tc>
          <w:tcPr>
            <w:tcW w:w="8589" w:type="dxa"/>
          </w:tcPr>
          <w:p w14:paraId="07102E4D" w14:textId="77777777" w:rsidR="00F8493E" w:rsidRPr="001B2D70" w:rsidRDefault="00F8493E" w:rsidP="008339E1">
            <w:pPr>
              <w:jc w:val="both"/>
              <w:rPr>
                <w:rFonts w:eastAsiaTheme="minorEastAsia"/>
                <w:b/>
                <w:bCs/>
                <w:lang w:eastAsia="zh-CN"/>
              </w:rPr>
            </w:pPr>
            <w:r w:rsidRPr="00716092">
              <w:rPr>
                <w:rFonts w:eastAsiaTheme="minorEastAsia"/>
                <w:lang w:eastAsia="zh-CN"/>
              </w:rPr>
              <w:t>Fine</w:t>
            </w:r>
            <w:r>
              <w:rPr>
                <w:rFonts w:eastAsiaTheme="minorEastAsia"/>
                <w:b/>
                <w:bCs/>
                <w:lang w:eastAsia="zh-CN"/>
              </w:rPr>
              <w:t>.</w:t>
            </w:r>
          </w:p>
        </w:tc>
      </w:tr>
      <w:tr w:rsidR="003C38B0" w:rsidRPr="001B2D70" w14:paraId="7C471039" w14:textId="77777777" w:rsidTr="00F8493E">
        <w:tc>
          <w:tcPr>
            <w:tcW w:w="1650" w:type="dxa"/>
          </w:tcPr>
          <w:p w14:paraId="6D934E60" w14:textId="373107ED" w:rsidR="003C38B0" w:rsidRPr="00F8493E" w:rsidRDefault="003C38B0" w:rsidP="003C38B0">
            <w:pPr>
              <w:rPr>
                <w:rFonts w:eastAsiaTheme="minorEastAsia"/>
                <w:lang w:eastAsia="zh-CN"/>
              </w:rPr>
            </w:pPr>
            <w:r>
              <w:rPr>
                <w:rFonts w:eastAsiaTheme="minorEastAsia" w:hint="eastAsia"/>
                <w:lang w:eastAsia="zh-CN"/>
              </w:rPr>
              <w:t>Fujitsu</w:t>
            </w:r>
          </w:p>
        </w:tc>
        <w:tc>
          <w:tcPr>
            <w:tcW w:w="8589" w:type="dxa"/>
          </w:tcPr>
          <w:p w14:paraId="4732A093" w14:textId="6F09E44A" w:rsidR="003C38B0" w:rsidRPr="00716092" w:rsidRDefault="003C38B0" w:rsidP="003C38B0">
            <w:pPr>
              <w:jc w:val="both"/>
              <w:rPr>
                <w:rFonts w:eastAsiaTheme="minorEastAsia"/>
                <w:lang w:eastAsia="zh-CN"/>
              </w:rPr>
            </w:pPr>
            <w:r>
              <w:rPr>
                <w:rFonts w:eastAsiaTheme="minorEastAsia" w:hint="eastAsia"/>
                <w:lang w:eastAsia="zh-CN"/>
              </w:rPr>
              <w:t>OK.</w:t>
            </w:r>
          </w:p>
        </w:tc>
      </w:tr>
      <w:tr w:rsidR="00A908AA" w:rsidRPr="001B2D70" w14:paraId="52289E94" w14:textId="77777777" w:rsidTr="00F8493E">
        <w:tc>
          <w:tcPr>
            <w:tcW w:w="1650" w:type="dxa"/>
          </w:tcPr>
          <w:p w14:paraId="2380001C" w14:textId="643C2CEF" w:rsidR="00A908AA" w:rsidRDefault="00A908AA" w:rsidP="00A908AA">
            <w:pPr>
              <w:rPr>
                <w:rFonts w:eastAsiaTheme="minorEastAsia"/>
                <w:lang w:eastAsia="zh-CN"/>
              </w:rPr>
            </w:pPr>
            <w:r w:rsidRPr="00553EB5">
              <w:rPr>
                <w:rFonts w:eastAsia="Malgun Gothic" w:hint="eastAsia"/>
                <w:lang w:eastAsia="ko-KR"/>
              </w:rPr>
              <w:t>LGE</w:t>
            </w:r>
          </w:p>
        </w:tc>
        <w:tc>
          <w:tcPr>
            <w:tcW w:w="8589" w:type="dxa"/>
          </w:tcPr>
          <w:p w14:paraId="0090E833" w14:textId="7394B6B2" w:rsidR="00A908AA" w:rsidRDefault="00A908AA" w:rsidP="00A908AA">
            <w:pPr>
              <w:jc w:val="both"/>
              <w:rPr>
                <w:rFonts w:eastAsiaTheme="minorEastAsia"/>
                <w:lang w:eastAsia="zh-CN"/>
              </w:rPr>
            </w:pPr>
            <w:r w:rsidRPr="00553EB5">
              <w:rPr>
                <w:rFonts w:eastAsia="Malgun Gothic" w:hint="eastAsia"/>
                <w:bCs/>
                <w:lang w:eastAsia="ko-KR"/>
              </w:rPr>
              <w:t>Support</w:t>
            </w:r>
          </w:p>
        </w:tc>
      </w:tr>
      <w:tr w:rsidR="00A908AA" w:rsidRPr="001B2D70" w14:paraId="4B72339F" w14:textId="77777777" w:rsidTr="00F8493E">
        <w:tc>
          <w:tcPr>
            <w:tcW w:w="1650" w:type="dxa"/>
          </w:tcPr>
          <w:p w14:paraId="5DD9FC0E" w14:textId="2B31BDC1" w:rsidR="00A908AA" w:rsidRDefault="00A908AA" w:rsidP="00A908AA">
            <w:pPr>
              <w:rPr>
                <w:rFonts w:eastAsiaTheme="minorEastAsia"/>
                <w:lang w:eastAsia="zh-CN"/>
              </w:rPr>
            </w:pPr>
            <w:r>
              <w:rPr>
                <w:rFonts w:eastAsiaTheme="minorEastAsia" w:hint="eastAsia"/>
                <w:lang w:eastAsia="zh-CN"/>
              </w:rPr>
              <w:t>N</w:t>
            </w:r>
            <w:r>
              <w:rPr>
                <w:rFonts w:eastAsiaTheme="minorEastAsia"/>
                <w:lang w:eastAsia="zh-CN"/>
              </w:rPr>
              <w:t>EC</w:t>
            </w:r>
          </w:p>
        </w:tc>
        <w:tc>
          <w:tcPr>
            <w:tcW w:w="8589" w:type="dxa"/>
          </w:tcPr>
          <w:p w14:paraId="0EA783A6" w14:textId="2E496EF4" w:rsidR="00A908AA" w:rsidRDefault="00A908AA" w:rsidP="00A908AA">
            <w:pPr>
              <w:jc w:val="both"/>
              <w:rPr>
                <w:rFonts w:eastAsiaTheme="minorEastAsia"/>
                <w:lang w:eastAsia="zh-CN"/>
              </w:rPr>
            </w:pPr>
            <w:r>
              <w:rPr>
                <w:rFonts w:eastAsiaTheme="minorEastAsia" w:hint="eastAsia"/>
                <w:lang w:eastAsia="zh-CN"/>
              </w:rPr>
              <w:t>Y</w:t>
            </w:r>
            <w:r>
              <w:rPr>
                <w:rFonts w:eastAsiaTheme="minorEastAsia"/>
                <w:lang w:eastAsia="zh-CN"/>
              </w:rPr>
              <w:t xml:space="preserve">es. </w:t>
            </w:r>
          </w:p>
        </w:tc>
      </w:tr>
      <w:tr w:rsidR="00A908AA" w:rsidRPr="001B2D70" w14:paraId="36D1B103" w14:textId="77777777" w:rsidTr="00F8493E">
        <w:tc>
          <w:tcPr>
            <w:tcW w:w="1650" w:type="dxa"/>
          </w:tcPr>
          <w:p w14:paraId="28D94982" w14:textId="52325850" w:rsidR="00A908AA" w:rsidRDefault="00A908AA" w:rsidP="00A908AA">
            <w:pPr>
              <w:rPr>
                <w:rFonts w:eastAsiaTheme="minorEastAsia"/>
                <w:lang w:eastAsia="zh-CN"/>
              </w:rPr>
            </w:pPr>
            <w:r>
              <w:rPr>
                <w:rFonts w:eastAsia="Malgun Gothic"/>
                <w:lang w:eastAsia="ko-KR"/>
              </w:rPr>
              <w:t>Apple</w:t>
            </w:r>
          </w:p>
        </w:tc>
        <w:tc>
          <w:tcPr>
            <w:tcW w:w="8589" w:type="dxa"/>
          </w:tcPr>
          <w:p w14:paraId="32E5D964" w14:textId="7072CE73" w:rsidR="00A908AA" w:rsidRDefault="00A908AA" w:rsidP="00A908AA">
            <w:pPr>
              <w:jc w:val="both"/>
              <w:rPr>
                <w:rFonts w:eastAsiaTheme="minorEastAsia"/>
                <w:lang w:eastAsia="zh-CN"/>
              </w:rPr>
            </w:pPr>
            <w:r>
              <w:rPr>
                <w:rFonts w:eastAsia="Malgun Gothic"/>
                <w:bCs/>
                <w:lang w:eastAsia="ko-KR"/>
              </w:rPr>
              <w:t>OK</w:t>
            </w:r>
          </w:p>
        </w:tc>
      </w:tr>
      <w:tr w:rsidR="00CE2CB4" w:rsidRPr="001B2D70" w14:paraId="01B964B7" w14:textId="77777777" w:rsidTr="008339E1">
        <w:tc>
          <w:tcPr>
            <w:tcW w:w="10239" w:type="dxa"/>
            <w:gridSpan w:val="2"/>
          </w:tcPr>
          <w:p w14:paraId="37E25A92" w14:textId="1CA96AB5" w:rsidR="00CE2CB4" w:rsidRPr="00CE2CB4" w:rsidRDefault="00CE2CB4" w:rsidP="00CE2CB4">
            <w:pPr>
              <w:jc w:val="center"/>
              <w:rPr>
                <w:rFonts w:eastAsiaTheme="minorEastAsia"/>
                <w:b/>
                <w:bCs/>
                <w:lang w:eastAsia="zh-CN"/>
              </w:rPr>
            </w:pPr>
            <w:r w:rsidRPr="00CE2CB4">
              <w:rPr>
                <w:rFonts w:eastAsiaTheme="minorEastAsia" w:hint="eastAsia"/>
                <w:b/>
                <w:bCs/>
                <w:sz w:val="24"/>
                <w:szCs w:val="36"/>
                <w:lang w:eastAsia="zh-CN"/>
              </w:rPr>
              <w:t>Round 2 discussion</w:t>
            </w:r>
          </w:p>
        </w:tc>
      </w:tr>
      <w:tr w:rsidR="009F19D5" w:rsidRPr="001B2D70" w14:paraId="687DB744" w14:textId="77777777" w:rsidTr="00F8493E">
        <w:tc>
          <w:tcPr>
            <w:tcW w:w="1650" w:type="dxa"/>
          </w:tcPr>
          <w:p w14:paraId="415A395E" w14:textId="161DD1FE" w:rsidR="009F19D5" w:rsidRPr="00CE2CB4" w:rsidRDefault="009F19D5" w:rsidP="003C38B0">
            <w:pPr>
              <w:rPr>
                <w:rFonts w:eastAsiaTheme="minorEastAsia"/>
                <w:color w:val="0070C0"/>
                <w:lang w:eastAsia="zh-CN"/>
              </w:rPr>
            </w:pPr>
            <w:r w:rsidRPr="00CE2CB4">
              <w:rPr>
                <w:rFonts w:eastAsiaTheme="minorEastAsia" w:hint="eastAsia"/>
                <w:color w:val="0070C0"/>
                <w:lang w:eastAsia="zh-CN"/>
              </w:rPr>
              <w:t>FL</w:t>
            </w:r>
          </w:p>
        </w:tc>
        <w:tc>
          <w:tcPr>
            <w:tcW w:w="8589" w:type="dxa"/>
          </w:tcPr>
          <w:p w14:paraId="373CDC1A" w14:textId="77777777" w:rsidR="009F19D5" w:rsidRDefault="009F19D5" w:rsidP="003C38B0">
            <w:pPr>
              <w:jc w:val="both"/>
              <w:rPr>
                <w:rFonts w:eastAsiaTheme="minorEastAsia"/>
                <w:color w:val="0070C0"/>
                <w:lang w:eastAsia="zh-CN"/>
              </w:rPr>
            </w:pPr>
            <w:r w:rsidRPr="00CE2CB4">
              <w:rPr>
                <w:rFonts w:eastAsiaTheme="minorEastAsia" w:hint="eastAsia"/>
                <w:color w:val="0070C0"/>
                <w:lang w:eastAsia="zh-CN"/>
              </w:rPr>
              <w:t xml:space="preserve">From the inputs in </w:t>
            </w:r>
            <w:r w:rsidRPr="00CE2CB4">
              <w:rPr>
                <w:rFonts w:eastAsiaTheme="minorEastAsia"/>
                <w:color w:val="0070C0"/>
                <w:lang w:eastAsia="zh-CN"/>
              </w:rPr>
              <w:t>the</w:t>
            </w:r>
            <w:r w:rsidRPr="00CE2CB4">
              <w:rPr>
                <w:rFonts w:eastAsiaTheme="minorEastAsia" w:hint="eastAsia"/>
                <w:color w:val="0070C0"/>
                <w:lang w:eastAsia="zh-CN"/>
              </w:rPr>
              <w:t xml:space="preserve"> first round, </w:t>
            </w:r>
            <w:r w:rsidR="00CE2CB4">
              <w:rPr>
                <w:rFonts w:eastAsiaTheme="minorEastAsia" w:hint="eastAsia"/>
                <w:color w:val="0070C0"/>
                <w:lang w:eastAsia="zh-CN"/>
              </w:rPr>
              <w:t xml:space="preserve">it </w:t>
            </w:r>
            <w:r w:rsidR="002A4A82" w:rsidRPr="00CE2CB4">
              <w:rPr>
                <w:rFonts w:eastAsiaTheme="minorEastAsia" w:hint="eastAsia"/>
                <w:color w:val="0070C0"/>
                <w:lang w:eastAsia="zh-CN"/>
              </w:rPr>
              <w:t xml:space="preserve">seems </w:t>
            </w:r>
            <w:r w:rsidR="002A4A82" w:rsidRPr="00CE2CB4">
              <w:rPr>
                <w:rFonts w:eastAsiaTheme="minorEastAsia"/>
                <w:color w:val="0070C0"/>
                <w:lang w:eastAsia="zh-CN"/>
              </w:rPr>
              <w:t>that</w:t>
            </w:r>
            <w:r w:rsidR="002A4A82" w:rsidRPr="00CE2CB4">
              <w:rPr>
                <w:rFonts w:eastAsiaTheme="minorEastAsia" w:hint="eastAsia"/>
                <w:color w:val="0070C0"/>
                <w:lang w:eastAsia="zh-CN"/>
              </w:rPr>
              <w:t xml:space="preserve"> only </w:t>
            </w:r>
            <w:r w:rsidR="00CE2CB4">
              <w:rPr>
                <w:rFonts w:eastAsiaTheme="minorEastAsia" w:hint="eastAsia"/>
                <w:color w:val="0070C0"/>
                <w:lang w:eastAsia="zh-CN"/>
              </w:rPr>
              <w:t>2 companies are not fine with the proposal.</w:t>
            </w:r>
          </w:p>
          <w:p w14:paraId="3D57B313" w14:textId="43661809" w:rsidR="00CE2CB4" w:rsidRPr="00CE2CB4" w:rsidRDefault="00CE2CB4" w:rsidP="003C38B0">
            <w:pPr>
              <w:jc w:val="both"/>
              <w:rPr>
                <w:rFonts w:eastAsiaTheme="minorEastAsia"/>
                <w:color w:val="0070C0"/>
                <w:lang w:eastAsia="zh-CN"/>
              </w:rPr>
            </w:pPr>
            <w:r>
              <w:rPr>
                <w:rFonts w:eastAsiaTheme="minorEastAsia" w:hint="eastAsia"/>
                <w:color w:val="0070C0"/>
                <w:lang w:eastAsia="zh-CN"/>
              </w:rPr>
              <w:t xml:space="preserve">Again, from the WID, we should stick to </w:t>
            </w:r>
            <w:r>
              <w:rPr>
                <w:rFonts w:eastAsiaTheme="minorEastAsia"/>
                <w:color w:val="0070C0"/>
                <w:lang w:eastAsia="zh-CN"/>
              </w:rPr>
              <w:t>t</w:t>
            </w:r>
            <w:r>
              <w:rPr>
                <w:rFonts w:eastAsiaTheme="minorEastAsia" w:hint="eastAsia"/>
                <w:color w:val="0070C0"/>
                <w:lang w:eastAsia="zh-CN"/>
              </w:rPr>
              <w:t xml:space="preserve">he polynomials defined in TS 36.212, unless there is a strong reason to consider new polynomials. However, </w:t>
            </w:r>
            <w:r>
              <w:rPr>
                <w:rFonts w:eastAsiaTheme="minorEastAsia"/>
                <w:color w:val="0070C0"/>
                <w:lang w:eastAsia="zh-CN"/>
              </w:rPr>
              <w:t>the</w:t>
            </w:r>
            <w:r>
              <w:rPr>
                <w:rFonts w:eastAsiaTheme="minorEastAsia" w:hint="eastAsia"/>
                <w:color w:val="0070C0"/>
                <w:lang w:eastAsia="zh-CN"/>
              </w:rPr>
              <w:t xml:space="preserve"> gain on link performance or complexity reduction is too marginal from </w:t>
            </w:r>
            <w:r>
              <w:rPr>
                <w:rFonts w:eastAsiaTheme="minorEastAsia"/>
                <w:color w:val="0070C0"/>
                <w:lang w:eastAsia="zh-CN"/>
              </w:rPr>
              <w:t>the</w:t>
            </w:r>
            <w:r>
              <w:rPr>
                <w:rFonts w:eastAsiaTheme="minorEastAsia" w:hint="eastAsia"/>
                <w:color w:val="0070C0"/>
                <w:lang w:eastAsia="zh-CN"/>
              </w:rPr>
              <w:t xml:space="preserve"> </w:t>
            </w:r>
            <w:r>
              <w:rPr>
                <w:rFonts w:eastAsiaTheme="minorEastAsia"/>
                <w:color w:val="0070C0"/>
                <w:lang w:eastAsia="zh-CN"/>
              </w:rPr>
              <w:t>evaluation</w:t>
            </w:r>
            <w:r>
              <w:rPr>
                <w:rFonts w:eastAsiaTheme="minorEastAsia" w:hint="eastAsia"/>
                <w:color w:val="0070C0"/>
                <w:lang w:eastAsia="zh-CN"/>
              </w:rPr>
              <w:t xml:space="preserve"> results provided, therefore, the proposal is not changed and </w:t>
            </w:r>
            <w:r w:rsidR="00837805">
              <w:rPr>
                <w:rFonts w:eastAsiaTheme="minorEastAsia" w:hint="eastAsia"/>
                <w:color w:val="0070C0"/>
                <w:lang w:eastAsia="zh-CN"/>
              </w:rPr>
              <w:t>further comments are welcomed.</w:t>
            </w:r>
          </w:p>
        </w:tc>
      </w:tr>
      <w:tr w:rsidR="008339E1" w:rsidRPr="008339E1" w14:paraId="6E0FC2D9" w14:textId="77777777" w:rsidTr="00F8493E">
        <w:tc>
          <w:tcPr>
            <w:tcW w:w="1650" w:type="dxa"/>
          </w:tcPr>
          <w:p w14:paraId="74DC9E88" w14:textId="5D800D9E" w:rsidR="00A42EAE" w:rsidRPr="008339E1" w:rsidRDefault="008339E1" w:rsidP="003C38B0">
            <w:pPr>
              <w:rPr>
                <w:rFonts w:eastAsiaTheme="minorEastAsia"/>
                <w:color w:val="000000" w:themeColor="text1"/>
                <w:lang w:eastAsia="zh-CN"/>
              </w:rPr>
            </w:pPr>
            <w:r w:rsidRPr="008339E1">
              <w:rPr>
                <w:rFonts w:eastAsiaTheme="minorEastAsia" w:hint="eastAsia"/>
                <w:color w:val="000000" w:themeColor="text1"/>
                <w:lang w:eastAsia="zh-CN"/>
              </w:rPr>
              <w:t>S</w:t>
            </w:r>
            <w:r w:rsidRPr="008339E1">
              <w:rPr>
                <w:rFonts w:eastAsiaTheme="minorEastAsia"/>
                <w:color w:val="000000" w:themeColor="text1"/>
                <w:lang w:eastAsia="zh-CN"/>
              </w:rPr>
              <w:t>preadtrum</w:t>
            </w:r>
          </w:p>
        </w:tc>
        <w:tc>
          <w:tcPr>
            <w:tcW w:w="8589" w:type="dxa"/>
          </w:tcPr>
          <w:p w14:paraId="4EBAC476" w14:textId="2796E1D2" w:rsidR="00A42EAE" w:rsidRPr="008339E1" w:rsidRDefault="008339E1" w:rsidP="003C38B0">
            <w:pPr>
              <w:jc w:val="both"/>
              <w:rPr>
                <w:rFonts w:eastAsiaTheme="minorEastAsia"/>
                <w:color w:val="000000" w:themeColor="text1"/>
                <w:lang w:eastAsia="zh-CN"/>
              </w:rPr>
            </w:pPr>
            <w:r>
              <w:rPr>
                <w:rFonts w:eastAsiaTheme="minorEastAsia"/>
                <w:color w:val="000000" w:themeColor="text1"/>
                <w:lang w:eastAsia="zh-CN"/>
              </w:rPr>
              <w:t xml:space="preserve">Support to reuse </w:t>
            </w:r>
            <w:r w:rsidRPr="008339E1">
              <w:rPr>
                <w:rFonts w:eastAsiaTheme="minorEastAsia"/>
                <w:color w:val="000000" w:themeColor="text1"/>
                <w:lang w:eastAsia="zh-CN"/>
              </w:rPr>
              <w:t>generator polynomials of LTE CC</w:t>
            </w:r>
            <w:r>
              <w:rPr>
                <w:rFonts w:eastAsiaTheme="minorEastAsia"/>
                <w:color w:val="000000" w:themeColor="text1"/>
                <w:lang w:eastAsia="zh-CN"/>
              </w:rPr>
              <w:t>.</w:t>
            </w:r>
          </w:p>
        </w:tc>
      </w:tr>
      <w:tr w:rsidR="00A42EAE" w:rsidRPr="001B2D70" w14:paraId="27906CCB" w14:textId="77777777" w:rsidTr="00F8493E">
        <w:tc>
          <w:tcPr>
            <w:tcW w:w="1650" w:type="dxa"/>
          </w:tcPr>
          <w:p w14:paraId="5B8A03D6" w14:textId="28A40225" w:rsidR="00A42EAE" w:rsidRPr="00CE2CB4" w:rsidRDefault="00951A05" w:rsidP="003C38B0">
            <w:pPr>
              <w:rPr>
                <w:rFonts w:eastAsiaTheme="minorEastAsia"/>
                <w:color w:val="0070C0"/>
                <w:lang w:eastAsia="zh-CN"/>
              </w:rPr>
            </w:pPr>
            <w:r>
              <w:rPr>
                <w:rFonts w:eastAsiaTheme="minorEastAsia"/>
                <w:color w:val="0070C0"/>
                <w:lang w:eastAsia="zh-CN"/>
              </w:rPr>
              <w:t>Ofinno</w:t>
            </w:r>
          </w:p>
        </w:tc>
        <w:tc>
          <w:tcPr>
            <w:tcW w:w="8589" w:type="dxa"/>
          </w:tcPr>
          <w:p w14:paraId="58C20D98" w14:textId="30DF04E6" w:rsidR="00A42EAE" w:rsidRPr="00CE2CB4" w:rsidRDefault="00951A05" w:rsidP="003C38B0">
            <w:pPr>
              <w:jc w:val="both"/>
              <w:rPr>
                <w:rFonts w:eastAsiaTheme="minorEastAsia"/>
                <w:color w:val="0070C0"/>
                <w:lang w:eastAsia="zh-CN"/>
              </w:rPr>
            </w:pPr>
            <w:r>
              <w:rPr>
                <w:rFonts w:eastAsiaTheme="minorEastAsia"/>
                <w:color w:val="0070C0"/>
                <w:lang w:eastAsia="zh-CN"/>
              </w:rPr>
              <w:t xml:space="preserve">Support. </w:t>
            </w:r>
          </w:p>
        </w:tc>
      </w:tr>
    </w:tbl>
    <w:p w14:paraId="163C8F40" w14:textId="4B588A6D" w:rsidR="00A60F87" w:rsidRDefault="00A60F87">
      <w:pPr>
        <w:rPr>
          <w:rFonts w:eastAsiaTheme="minorEastAsia"/>
          <w:iCs/>
          <w:lang w:eastAsia="zh-CN"/>
        </w:rPr>
      </w:pPr>
    </w:p>
    <w:p w14:paraId="2C50594D" w14:textId="77777777" w:rsidR="00A60F87" w:rsidRDefault="00723FB5">
      <w:pPr>
        <w:pStyle w:val="20"/>
        <w:rPr>
          <w:rFonts w:eastAsiaTheme="minorEastAsia"/>
        </w:rPr>
      </w:pPr>
      <w:r>
        <w:rPr>
          <w:rFonts w:eastAsiaTheme="minorEastAsia" w:hint="eastAsia"/>
        </w:rPr>
        <w:lastRenderedPageBreak/>
        <w:t xml:space="preserve">Initialization of shift </w:t>
      </w:r>
      <w:r>
        <w:rPr>
          <w:rFonts w:eastAsiaTheme="minorEastAsia"/>
        </w:rPr>
        <w:t>register</w:t>
      </w:r>
    </w:p>
    <w:p w14:paraId="217EAAA7" w14:textId="77777777" w:rsidR="00A60F87" w:rsidRDefault="00723FB5">
      <w:pPr>
        <w:pStyle w:val="3"/>
        <w:rPr>
          <w:rFonts w:eastAsiaTheme="minorEastAsia"/>
        </w:rPr>
      </w:pPr>
      <w:r>
        <w:rPr>
          <w:rFonts w:eastAsiaTheme="minorEastAsia" w:hint="eastAsia"/>
        </w:rPr>
        <w:t>Summary of inputs</w:t>
      </w:r>
    </w:p>
    <w:p w14:paraId="13658DAE"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 xml:space="preserve">From reviewing the contributions in the meeting, companies discuss the initialization of the convolutional code encoder, </w:t>
      </w:r>
      <w:r>
        <w:rPr>
          <w:rFonts w:eastAsiaTheme="minorEastAsia"/>
          <w:iCs/>
          <w:lang w:eastAsia="zh-CN"/>
        </w:rPr>
        <w:t>and</w:t>
      </w:r>
      <w:r>
        <w:rPr>
          <w:rFonts w:eastAsiaTheme="minorEastAsia" w:hint="eastAsia"/>
          <w:iCs/>
          <w:lang w:eastAsia="zh-CN"/>
        </w:rPr>
        <w:t xml:space="preserve"> several options are considered:</w:t>
      </w:r>
    </w:p>
    <w:p w14:paraId="39F90ADA"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1: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last (K-1) information bits, i.e., tail biting </w:t>
      </w:r>
      <w:r>
        <w:rPr>
          <w:rFonts w:eastAsiaTheme="minorEastAsia"/>
          <w:iCs/>
          <w:lang w:eastAsia="zh-CN"/>
        </w:rPr>
        <w:t>convolutional</w:t>
      </w:r>
      <w:r>
        <w:rPr>
          <w:rFonts w:eastAsiaTheme="minorEastAsia" w:hint="eastAsia"/>
          <w:iCs/>
          <w:lang w:eastAsia="zh-CN"/>
        </w:rPr>
        <w:t xml:space="preserve"> code (TBCC).</w:t>
      </w:r>
    </w:p>
    <w:p w14:paraId="22222158" w14:textId="77777777" w:rsidR="00A60F87" w:rsidRDefault="00723FB5">
      <w:pPr>
        <w:pStyle w:val="aff3"/>
        <w:numPr>
          <w:ilvl w:val="1"/>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Proposed by: Futurewei, Spreadtrum, CATT, China Telecom, Qualcomm</w:t>
      </w:r>
    </w:p>
    <w:p w14:paraId="1265DFC6"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2: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first (K-1) information bits, and the first (K-1) bits are appended to the end to make sure that the initial state and ending state of the shift register are the same, i.e., head biting convolutional code (HBCC).</w:t>
      </w:r>
    </w:p>
    <w:p w14:paraId="6946683F" w14:textId="77777777" w:rsidR="00A60F87" w:rsidRDefault="00723FB5">
      <w:pPr>
        <w:pStyle w:val="aff3"/>
        <w:numPr>
          <w:ilvl w:val="1"/>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Proposed by: Futurewei, Huawei, CMCC</w:t>
      </w:r>
    </w:p>
    <w:p w14:paraId="4D1A375D"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3: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zero, </w:t>
      </w:r>
      <w:r>
        <w:rPr>
          <w:rFonts w:eastAsiaTheme="minorEastAsia"/>
          <w:iCs/>
          <w:lang w:eastAsia="zh-CN"/>
        </w:rPr>
        <w:t>and</w:t>
      </w:r>
      <w:r>
        <w:rPr>
          <w:rFonts w:eastAsiaTheme="minorEastAsia" w:hint="eastAsia"/>
          <w:iCs/>
          <w:lang w:eastAsia="zh-CN"/>
        </w:rPr>
        <w:t xml:space="preserve"> (K-1) zero bits are appended to the end, i.e., zero-tail convolutional code (ZTCC).</w:t>
      </w:r>
    </w:p>
    <w:p w14:paraId="01CADC02" w14:textId="77777777" w:rsidR="00A60F87" w:rsidRDefault="00723FB5">
      <w:pPr>
        <w:pStyle w:val="aff3"/>
        <w:numPr>
          <w:ilvl w:val="1"/>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Proposal by: </w:t>
      </w:r>
      <w:r w:rsidRPr="00357706">
        <w:rPr>
          <w:rFonts w:eastAsiaTheme="minorEastAsia" w:hint="eastAsia"/>
          <w:iCs/>
          <w:strike/>
          <w:color w:val="FF0000"/>
          <w:lang w:eastAsia="zh-CN"/>
        </w:rPr>
        <w:t xml:space="preserve">Futurewei, </w:t>
      </w:r>
      <w:r>
        <w:rPr>
          <w:rFonts w:eastAsiaTheme="minorEastAsia" w:hint="eastAsia"/>
          <w:iCs/>
          <w:lang w:eastAsia="zh-CN"/>
        </w:rPr>
        <w:t>Fujistu</w:t>
      </w:r>
    </w:p>
    <w:p w14:paraId="5E66D772"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4: The initial values of the shift register of </w:t>
      </w:r>
      <w:r>
        <w:rPr>
          <w:rFonts w:eastAsiaTheme="minorEastAsia"/>
          <w:iCs/>
          <w:lang w:eastAsia="zh-CN"/>
        </w:rPr>
        <w:t>the</w:t>
      </w:r>
      <w:r>
        <w:rPr>
          <w:rFonts w:eastAsiaTheme="minorEastAsia" w:hint="eastAsia"/>
          <w:iCs/>
          <w:lang w:eastAsia="zh-CN"/>
        </w:rPr>
        <w:t xml:space="preserve"> CC encoder </w:t>
      </w:r>
      <w:r>
        <w:rPr>
          <w:rFonts w:eastAsiaTheme="minorEastAsia"/>
          <w:iCs/>
          <w:lang w:eastAsia="zh-CN"/>
        </w:rPr>
        <w:t>are</w:t>
      </w:r>
      <w:r>
        <w:rPr>
          <w:rFonts w:eastAsiaTheme="minorEastAsia" w:hint="eastAsia"/>
          <w:iCs/>
          <w:lang w:eastAsia="zh-CN"/>
        </w:rPr>
        <w:t xml:space="preserve"> set to zero, i.e., </w:t>
      </w:r>
      <w:r>
        <w:rPr>
          <w:rFonts w:eastAsiaTheme="minorEastAsia"/>
          <w:iCs/>
          <w:lang w:eastAsia="zh-CN"/>
        </w:rPr>
        <w:t>truncatio</w:t>
      </w:r>
      <w:r>
        <w:rPr>
          <w:rFonts w:eastAsiaTheme="minorEastAsia" w:hint="eastAsia"/>
          <w:iCs/>
          <w:lang w:eastAsia="zh-CN"/>
        </w:rPr>
        <w:t xml:space="preserve">n </w:t>
      </w:r>
      <w:r>
        <w:rPr>
          <w:rFonts w:eastAsiaTheme="minorEastAsia"/>
          <w:iCs/>
          <w:lang w:eastAsia="zh-CN"/>
        </w:rPr>
        <w:t>convolutional</w:t>
      </w:r>
      <w:r>
        <w:rPr>
          <w:rFonts w:eastAsiaTheme="minorEastAsia" w:hint="eastAsia"/>
          <w:iCs/>
          <w:lang w:eastAsia="zh-CN"/>
        </w:rPr>
        <w:t xml:space="preserve"> code (TrCC).</w:t>
      </w:r>
    </w:p>
    <w:p w14:paraId="2A641C64"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Note that K is the constraint length.</w:t>
      </w:r>
    </w:p>
    <w:p w14:paraId="5DA1E8FD"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From </w:t>
      </w:r>
      <w:r>
        <w:rPr>
          <w:rFonts w:eastAsiaTheme="minorEastAsia"/>
          <w:iCs/>
          <w:lang w:eastAsia="zh-CN"/>
        </w:rPr>
        <w:t>the</w:t>
      </w:r>
      <w:r>
        <w:rPr>
          <w:rFonts w:eastAsiaTheme="minorEastAsia" w:hint="eastAsia"/>
          <w:iCs/>
          <w:lang w:eastAsia="zh-CN"/>
        </w:rPr>
        <w:t xml:space="preserve"> discussion, the performance of TBCC and HBCC are </w:t>
      </w:r>
      <w:r>
        <w:rPr>
          <w:rFonts w:eastAsiaTheme="minorEastAsia"/>
          <w:iCs/>
          <w:lang w:eastAsia="zh-CN"/>
        </w:rPr>
        <w:t>the</w:t>
      </w:r>
      <w:r>
        <w:rPr>
          <w:rFonts w:eastAsiaTheme="minorEastAsia" w:hint="eastAsia"/>
          <w:iCs/>
          <w:lang w:eastAsia="zh-CN"/>
        </w:rPr>
        <w:t xml:space="preserve"> same as both can ensure the initial state and ending state of the shift registers is the same, which outperforms ZTCC (especially for small payload) and TrCC. TBCC is the existing method in LTE, but HBCC can provide </w:t>
      </w:r>
      <w:r>
        <w:rPr>
          <w:rFonts w:eastAsiaTheme="minorEastAsia"/>
          <w:iCs/>
          <w:lang w:eastAsia="zh-CN"/>
        </w:rPr>
        <w:t>additional</w:t>
      </w:r>
      <w:r>
        <w:rPr>
          <w:rFonts w:eastAsiaTheme="minorEastAsia" w:hint="eastAsia"/>
          <w:iCs/>
          <w:lang w:eastAsia="zh-CN"/>
        </w:rPr>
        <w:t xml:space="preserve"> benefits, for </w:t>
      </w:r>
      <w:r>
        <w:rPr>
          <w:rFonts w:eastAsiaTheme="minorEastAsia"/>
          <w:iCs/>
          <w:lang w:eastAsia="zh-CN"/>
        </w:rPr>
        <w:t>example</w:t>
      </w:r>
      <w:r>
        <w:rPr>
          <w:rFonts w:eastAsiaTheme="minorEastAsia" w:hint="eastAsia"/>
          <w:iCs/>
          <w:lang w:eastAsia="zh-CN"/>
        </w:rPr>
        <w:t>, to save (K-1) bits register to store the last (K-1) CRC parity bits, and to enable parallel processing of CRC attachment and CC encoder.</w:t>
      </w:r>
    </w:p>
    <w:p w14:paraId="277428C0" w14:textId="77777777" w:rsidR="00A60F87" w:rsidRDefault="00A60F87">
      <w:pPr>
        <w:spacing w:beforeLines="50" w:before="120" w:afterLines="50" w:after="120"/>
        <w:rPr>
          <w:rFonts w:eastAsiaTheme="minorEastAsia"/>
          <w:iCs/>
          <w:lang w:eastAsia="zh-CN"/>
        </w:rPr>
      </w:pPr>
    </w:p>
    <w:p w14:paraId="2E4C0460" w14:textId="77777777" w:rsidR="00A60F87" w:rsidRDefault="00723FB5">
      <w:pPr>
        <w:pStyle w:val="3"/>
        <w:rPr>
          <w:rFonts w:eastAsiaTheme="minorEastAsia"/>
        </w:rPr>
      </w:pPr>
      <w:r>
        <w:rPr>
          <w:rFonts w:eastAsiaTheme="minorEastAsia" w:hint="eastAsia"/>
        </w:rPr>
        <w:t>Round 1 discussion</w:t>
      </w:r>
    </w:p>
    <w:p w14:paraId="35509A50"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703CB4D1" w14:textId="77777777" w:rsidR="00A60F87" w:rsidRDefault="00A60F87">
      <w:pPr>
        <w:rPr>
          <w:rFonts w:eastAsiaTheme="minorEastAsia"/>
          <w:iCs/>
          <w:lang w:eastAsia="zh-CN"/>
        </w:rPr>
      </w:pPr>
    </w:p>
    <w:p w14:paraId="63F1BA3F"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5-2-v1</w:t>
      </w:r>
    </w:p>
    <w:p w14:paraId="4B82FAB2"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 xml:space="preserve">For the initial values of the shift register of the CC encoder, down-select from </w:t>
      </w:r>
      <w:r>
        <w:rPr>
          <w:rFonts w:eastAsiaTheme="minorEastAsia"/>
          <w:iCs/>
          <w:lang w:eastAsia="zh-CN"/>
        </w:rPr>
        <w:t>the</w:t>
      </w:r>
      <w:r>
        <w:rPr>
          <w:rFonts w:eastAsiaTheme="minorEastAsia" w:hint="eastAsia"/>
          <w:iCs/>
          <w:lang w:eastAsia="zh-CN"/>
        </w:rPr>
        <w:t xml:space="preserve"> following two options:</w:t>
      </w:r>
    </w:p>
    <w:p w14:paraId="7AD86982" w14:textId="77777777" w:rsidR="00A60F87" w:rsidRDefault="00723FB5">
      <w:pPr>
        <w:pStyle w:val="aff3"/>
        <w:numPr>
          <w:ilvl w:val="0"/>
          <w:numId w:val="33"/>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1: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last (K-1) information bits, i.e., tail biting </w:t>
      </w:r>
      <w:r>
        <w:rPr>
          <w:rFonts w:eastAsiaTheme="minorEastAsia"/>
          <w:iCs/>
          <w:lang w:eastAsia="zh-CN"/>
        </w:rPr>
        <w:t>convolutional</w:t>
      </w:r>
      <w:r>
        <w:rPr>
          <w:rFonts w:eastAsiaTheme="minorEastAsia" w:hint="eastAsia"/>
          <w:iCs/>
          <w:lang w:eastAsia="zh-CN"/>
        </w:rPr>
        <w:t xml:space="preserve"> code (TBCC) defined in TS 36.212.</w:t>
      </w:r>
    </w:p>
    <w:p w14:paraId="5B54A12D"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2: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first (K-1) information bits, and the first (K-1) bits are appended to the end such that the initial state and ending state of the shift register are the same, i.e., head biting convolutional code (HBCC).</w:t>
      </w:r>
    </w:p>
    <w:p w14:paraId="58B82C6A" w14:textId="77777777" w:rsidR="00A60F87" w:rsidRDefault="00723FB5">
      <w:pPr>
        <w:pStyle w:val="aff3"/>
        <w:numPr>
          <w:ilvl w:val="0"/>
          <w:numId w:val="33"/>
        </w:numPr>
        <w:spacing w:beforeLines="50" w:before="120" w:afterLines="50" w:after="120"/>
        <w:ind w:firstLineChars="0"/>
        <w:rPr>
          <w:rFonts w:eastAsiaTheme="minorEastAsia"/>
          <w:iCs/>
          <w:lang w:eastAsia="zh-CN"/>
        </w:rPr>
      </w:pPr>
      <w:r>
        <w:rPr>
          <w:rFonts w:eastAsiaTheme="minorEastAsia" w:hint="eastAsia"/>
          <w:iCs/>
          <w:lang w:eastAsia="zh-CN"/>
        </w:rPr>
        <w:t>Note: K is the constraint length.</w:t>
      </w:r>
    </w:p>
    <w:p w14:paraId="2C8CBC05" w14:textId="77777777" w:rsidR="00A60F87" w:rsidRDefault="00A60F87">
      <w:pPr>
        <w:rPr>
          <w:rFonts w:eastAsiaTheme="minorEastAsia"/>
          <w:iCs/>
          <w:lang w:eastAsia="zh-CN"/>
        </w:rPr>
      </w:pPr>
    </w:p>
    <w:tbl>
      <w:tblPr>
        <w:tblStyle w:val="afd"/>
        <w:tblW w:w="10496" w:type="dxa"/>
        <w:tblLook w:val="04A0" w:firstRow="1" w:lastRow="0" w:firstColumn="1" w:lastColumn="0" w:noHBand="0" w:noVBand="1"/>
      </w:tblPr>
      <w:tblGrid>
        <w:gridCol w:w="1372"/>
        <w:gridCol w:w="872"/>
        <w:gridCol w:w="8252"/>
      </w:tblGrid>
      <w:tr w:rsidR="00A60F87" w14:paraId="71CBD770" w14:textId="77777777" w:rsidTr="00F8493E">
        <w:tc>
          <w:tcPr>
            <w:tcW w:w="1372" w:type="dxa"/>
          </w:tcPr>
          <w:p w14:paraId="2E15D9AB"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72" w:type="dxa"/>
          </w:tcPr>
          <w:p w14:paraId="174C4466"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Option 1/2</w:t>
            </w:r>
          </w:p>
        </w:tc>
        <w:tc>
          <w:tcPr>
            <w:tcW w:w="8252" w:type="dxa"/>
          </w:tcPr>
          <w:p w14:paraId="63E8B746"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5C3AA3A1" w14:textId="77777777" w:rsidTr="00F8493E">
        <w:tc>
          <w:tcPr>
            <w:tcW w:w="1372" w:type="dxa"/>
          </w:tcPr>
          <w:p w14:paraId="3414C9D1" w14:textId="77777777" w:rsidR="00A60F87" w:rsidRDefault="00723FB5">
            <w:pPr>
              <w:rPr>
                <w:rFonts w:eastAsiaTheme="minorEastAsia"/>
                <w:lang w:eastAsia="zh-CN"/>
              </w:rPr>
            </w:pPr>
            <w:r>
              <w:rPr>
                <w:rFonts w:eastAsiaTheme="minorEastAsia"/>
                <w:lang w:eastAsia="zh-CN"/>
              </w:rPr>
              <w:t>FUTUREWEI</w:t>
            </w:r>
          </w:p>
        </w:tc>
        <w:tc>
          <w:tcPr>
            <w:tcW w:w="872" w:type="dxa"/>
          </w:tcPr>
          <w:p w14:paraId="1C8F2095" w14:textId="77777777" w:rsidR="00A60F87" w:rsidRDefault="00723FB5">
            <w:pPr>
              <w:jc w:val="both"/>
              <w:rPr>
                <w:rFonts w:eastAsiaTheme="minorEastAsia"/>
                <w:lang w:eastAsia="zh-CN"/>
              </w:rPr>
            </w:pPr>
            <w:r>
              <w:rPr>
                <w:rFonts w:eastAsiaTheme="minorEastAsia"/>
                <w:lang w:eastAsia="zh-CN"/>
              </w:rPr>
              <w:t>2</w:t>
            </w:r>
          </w:p>
        </w:tc>
        <w:tc>
          <w:tcPr>
            <w:tcW w:w="8252" w:type="dxa"/>
          </w:tcPr>
          <w:p w14:paraId="39E1BCCF" w14:textId="77777777" w:rsidR="00A60F87" w:rsidRDefault="00723FB5">
            <w:pPr>
              <w:jc w:val="both"/>
              <w:rPr>
                <w:rFonts w:eastAsiaTheme="minorEastAsia"/>
                <w:lang w:eastAsia="zh-CN"/>
              </w:rPr>
            </w:pPr>
            <w:r>
              <w:rPr>
                <w:rFonts w:eastAsiaTheme="minorEastAsia"/>
                <w:lang w:eastAsia="zh-CN"/>
              </w:rPr>
              <w:t xml:space="preserve">Option 2 can reduce storage needs for FEC encoding of tail-biting. </w:t>
            </w:r>
          </w:p>
          <w:p w14:paraId="04914854" w14:textId="77777777" w:rsidR="00A60F87" w:rsidRDefault="00723FB5">
            <w:pPr>
              <w:jc w:val="both"/>
              <w:rPr>
                <w:rFonts w:eastAsiaTheme="minorEastAsia"/>
                <w:lang w:eastAsia="zh-CN"/>
              </w:rPr>
            </w:pPr>
            <w:r>
              <w:rPr>
                <w:rFonts w:eastAsiaTheme="minorEastAsia"/>
                <w:lang w:eastAsia="zh-CN"/>
              </w:rPr>
              <w:t>Clarification: in the summary of inputs, please remove Futurewei from option 3</w:t>
            </w:r>
          </w:p>
          <w:p w14:paraId="24153262" w14:textId="4E99B619" w:rsidR="00357706" w:rsidRDefault="00357706">
            <w:pPr>
              <w:jc w:val="both"/>
              <w:rPr>
                <w:rFonts w:eastAsiaTheme="minorEastAsia"/>
                <w:lang w:eastAsia="zh-CN"/>
              </w:rPr>
            </w:pPr>
            <w:r w:rsidRPr="00357706">
              <w:rPr>
                <w:rFonts w:eastAsiaTheme="minorEastAsia" w:hint="eastAsia"/>
                <w:color w:val="0070C0"/>
                <w:lang w:eastAsia="zh-CN"/>
              </w:rPr>
              <w:t>FL: Implemented!</w:t>
            </w:r>
          </w:p>
        </w:tc>
      </w:tr>
      <w:tr w:rsidR="00A60F87" w14:paraId="32F4FDB1" w14:textId="77777777" w:rsidTr="00F8493E">
        <w:tc>
          <w:tcPr>
            <w:tcW w:w="1372" w:type="dxa"/>
          </w:tcPr>
          <w:p w14:paraId="50A44302" w14:textId="77777777" w:rsidR="00A60F87" w:rsidRDefault="00723FB5">
            <w:pPr>
              <w:rPr>
                <w:rFonts w:eastAsiaTheme="minorEastAsia"/>
                <w:lang w:eastAsia="zh-CN"/>
              </w:rPr>
            </w:pPr>
            <w:r>
              <w:rPr>
                <w:rFonts w:eastAsiaTheme="minorEastAsia"/>
                <w:lang w:eastAsia="zh-CN"/>
              </w:rPr>
              <w:t>Spreadtrum</w:t>
            </w:r>
          </w:p>
        </w:tc>
        <w:tc>
          <w:tcPr>
            <w:tcW w:w="872" w:type="dxa"/>
          </w:tcPr>
          <w:p w14:paraId="48AB96AB" w14:textId="77777777" w:rsidR="00A60F87" w:rsidRDefault="00723FB5">
            <w:pPr>
              <w:jc w:val="both"/>
              <w:rPr>
                <w:rFonts w:eastAsiaTheme="minorEastAsia"/>
                <w:bCs/>
                <w:lang w:eastAsia="zh-CN"/>
              </w:rPr>
            </w:pPr>
            <w:r>
              <w:rPr>
                <w:rFonts w:eastAsiaTheme="minorEastAsia"/>
                <w:bCs/>
                <w:lang w:eastAsia="zh-CN"/>
              </w:rPr>
              <w:t>Option 1</w:t>
            </w:r>
          </w:p>
        </w:tc>
        <w:tc>
          <w:tcPr>
            <w:tcW w:w="8252" w:type="dxa"/>
          </w:tcPr>
          <w:p w14:paraId="79BFEA05" w14:textId="77777777" w:rsidR="00A60F87" w:rsidRDefault="00723FB5">
            <w:pPr>
              <w:jc w:val="both"/>
              <w:rPr>
                <w:rFonts w:eastAsiaTheme="minorEastAsia"/>
                <w:bCs/>
                <w:lang w:eastAsia="zh-CN"/>
              </w:rPr>
            </w:pPr>
            <w:r>
              <w:rPr>
                <w:rFonts w:eastAsiaTheme="minorEastAsia"/>
                <w:bCs/>
                <w:lang w:eastAsia="zh-CN"/>
              </w:rPr>
              <w:t>We support Option 1 to reuse the TBCC method in LTE.</w:t>
            </w:r>
          </w:p>
          <w:p w14:paraId="5281C218" w14:textId="77777777" w:rsidR="00A60F87" w:rsidRDefault="00723FB5">
            <w:pPr>
              <w:jc w:val="both"/>
              <w:rPr>
                <w:rFonts w:eastAsiaTheme="minorEastAsia"/>
                <w:bCs/>
                <w:lang w:eastAsia="zh-CN"/>
              </w:rPr>
            </w:pPr>
            <w:r>
              <w:rPr>
                <w:rFonts w:eastAsiaTheme="minorEastAsia"/>
                <w:bCs/>
                <w:lang w:eastAsia="zh-CN"/>
              </w:rPr>
              <w:t>Some companies mentioned that the additional benefits of HBCC is to decrease the processing time. However, compared to TBCC, HBCC only saves the processing time of adding CRC. It needs further quantitative analysis on how much proportion of CRC processing time can be saved compared with the whole processing time of the generation of PDRCH procedure.</w:t>
            </w:r>
          </w:p>
          <w:p w14:paraId="56FFEB5C" w14:textId="77777777" w:rsidR="00A60F87" w:rsidRDefault="00723FB5">
            <w:pPr>
              <w:jc w:val="both"/>
              <w:rPr>
                <w:rFonts w:eastAsiaTheme="minorEastAsia"/>
                <w:bCs/>
                <w:lang w:eastAsia="zh-CN"/>
              </w:rPr>
            </w:pPr>
            <w:r>
              <w:rPr>
                <w:rFonts w:eastAsiaTheme="minorEastAsia"/>
                <w:bCs/>
                <w:lang w:eastAsia="zh-CN"/>
              </w:rPr>
              <w:t xml:space="preserve">Additionally, for HBCC, the sequence of information bits entering the FEC encoder will be disrupted, </w:t>
            </w:r>
            <w:r>
              <w:rPr>
                <w:rFonts w:eastAsiaTheme="minorEastAsia" w:hint="eastAsia"/>
                <w:bCs/>
                <w:lang w:eastAsia="zh-CN"/>
              </w:rPr>
              <w:t>the</w:t>
            </w:r>
            <w:r>
              <w:rPr>
                <w:rFonts w:eastAsiaTheme="minorEastAsia"/>
                <w:bCs/>
                <w:lang w:eastAsia="zh-CN"/>
              </w:rPr>
              <w:t xml:space="preserve"> first 6 bit will be attached in the tail of the inputs bits, which may increase the decoder complexity from the decoding side (reader). Additionally, HBCC will increase spec. impact.</w:t>
            </w:r>
          </w:p>
        </w:tc>
      </w:tr>
      <w:tr w:rsidR="00A60F87" w14:paraId="44072FAF" w14:textId="77777777" w:rsidTr="00F8493E">
        <w:tc>
          <w:tcPr>
            <w:tcW w:w="1372" w:type="dxa"/>
          </w:tcPr>
          <w:p w14:paraId="7BB53DE6"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72" w:type="dxa"/>
          </w:tcPr>
          <w:p w14:paraId="73148F25" w14:textId="77777777" w:rsidR="00A60F87" w:rsidRDefault="00723FB5">
            <w:pPr>
              <w:jc w:val="both"/>
              <w:rPr>
                <w:rFonts w:eastAsiaTheme="minorEastAsia"/>
                <w:lang w:eastAsia="zh-CN"/>
              </w:rPr>
            </w:pPr>
            <w:r>
              <w:rPr>
                <w:rFonts w:eastAsiaTheme="minorEastAsia" w:hint="eastAsia"/>
                <w:lang w:eastAsia="zh-CN"/>
              </w:rPr>
              <w:t>O</w:t>
            </w:r>
            <w:r>
              <w:rPr>
                <w:rFonts w:eastAsiaTheme="minorEastAsia"/>
                <w:lang w:eastAsia="zh-CN"/>
              </w:rPr>
              <w:t>ption 1</w:t>
            </w:r>
          </w:p>
        </w:tc>
        <w:tc>
          <w:tcPr>
            <w:tcW w:w="8252" w:type="dxa"/>
          </w:tcPr>
          <w:p w14:paraId="76C48289" w14:textId="77777777" w:rsidR="00A60F87" w:rsidRDefault="00723FB5">
            <w:pPr>
              <w:jc w:val="both"/>
              <w:rPr>
                <w:rFonts w:eastAsiaTheme="minorEastAsia"/>
                <w:lang w:eastAsia="zh-CN"/>
              </w:rPr>
            </w:pPr>
            <w:r>
              <w:rPr>
                <w:rFonts w:eastAsiaTheme="minorEastAsia" w:hint="eastAsia"/>
                <w:lang w:eastAsia="zh-CN"/>
              </w:rPr>
              <w:t>T</w:t>
            </w:r>
            <w:r>
              <w:rPr>
                <w:rFonts w:eastAsiaTheme="minorEastAsia"/>
                <w:lang w:eastAsia="zh-CN"/>
              </w:rPr>
              <w:t xml:space="preserve">BCC is applied in LTE and its performance has been verified. If any other method is used in A-IoT, its performance compared to TBCC in all cases should be justified before we agree to do so. </w:t>
            </w:r>
          </w:p>
          <w:p w14:paraId="6BD0CAF6" w14:textId="77777777" w:rsidR="00A60F87" w:rsidRDefault="00723FB5">
            <w:pPr>
              <w:jc w:val="both"/>
              <w:rPr>
                <w:rFonts w:eastAsiaTheme="minorEastAsia"/>
                <w:b/>
                <w:bCs/>
                <w:lang w:eastAsia="zh-CN"/>
              </w:rPr>
            </w:pPr>
            <w:r>
              <w:rPr>
                <w:rFonts w:eastAsiaTheme="minorEastAsia"/>
                <w:lang w:eastAsia="zh-CN"/>
              </w:rPr>
              <w:lastRenderedPageBreak/>
              <w:t xml:space="preserve">Furthermore, the A-IoT is not delay sensitive system, for example, the transmission duration of Msg 1 will be tens of ms, and even more longer for Mgs 3. Therefore, in our view, the reduction of delay of HBCC is marginal.  </w:t>
            </w:r>
          </w:p>
        </w:tc>
      </w:tr>
      <w:tr w:rsidR="00A60F87" w14:paraId="0CCD0B67" w14:textId="77777777" w:rsidTr="00F8493E">
        <w:tc>
          <w:tcPr>
            <w:tcW w:w="1372" w:type="dxa"/>
          </w:tcPr>
          <w:p w14:paraId="62BD3133" w14:textId="77777777" w:rsidR="00A60F87" w:rsidRDefault="00723FB5">
            <w:pPr>
              <w:rPr>
                <w:rFonts w:eastAsiaTheme="minorEastAsia"/>
                <w:lang w:eastAsia="zh-CN"/>
              </w:rPr>
            </w:pPr>
            <w:r>
              <w:rPr>
                <w:rFonts w:eastAsiaTheme="minorEastAsia"/>
                <w:lang w:eastAsia="zh-CN"/>
              </w:rPr>
              <w:lastRenderedPageBreak/>
              <w:t>QC</w:t>
            </w:r>
          </w:p>
        </w:tc>
        <w:tc>
          <w:tcPr>
            <w:tcW w:w="872" w:type="dxa"/>
          </w:tcPr>
          <w:p w14:paraId="0F156F8F" w14:textId="77777777" w:rsidR="00A60F87" w:rsidRDefault="00723FB5">
            <w:pPr>
              <w:jc w:val="both"/>
              <w:rPr>
                <w:rFonts w:eastAsiaTheme="minorEastAsia"/>
                <w:lang w:eastAsia="zh-CN"/>
              </w:rPr>
            </w:pPr>
            <w:r>
              <w:rPr>
                <w:rFonts w:eastAsiaTheme="minorEastAsia"/>
                <w:lang w:eastAsia="zh-CN"/>
              </w:rPr>
              <w:t>Option 1</w:t>
            </w:r>
          </w:p>
        </w:tc>
        <w:tc>
          <w:tcPr>
            <w:tcW w:w="8252" w:type="dxa"/>
          </w:tcPr>
          <w:p w14:paraId="4465885B" w14:textId="77777777" w:rsidR="00A60F87" w:rsidRDefault="00723FB5">
            <w:pPr>
              <w:jc w:val="both"/>
              <w:rPr>
                <w:rFonts w:eastAsiaTheme="minorEastAsia"/>
                <w:lang w:eastAsia="zh-CN"/>
              </w:rPr>
            </w:pPr>
            <w:r>
              <w:rPr>
                <w:rFonts w:eastAsiaTheme="minorEastAsia"/>
                <w:lang w:eastAsia="zh-CN"/>
              </w:rPr>
              <w:t xml:space="preserve">Current LTE CC shift register is initialized with last bits of information bit sequence. </w:t>
            </w:r>
          </w:p>
          <w:p w14:paraId="062CE8DF" w14:textId="77777777" w:rsidR="00A60F87" w:rsidRDefault="00A60F87">
            <w:pPr>
              <w:jc w:val="both"/>
              <w:rPr>
                <w:rFonts w:eastAsiaTheme="minorEastAsia"/>
                <w:lang w:eastAsia="zh-CN"/>
              </w:rPr>
            </w:pPr>
          </w:p>
          <w:p w14:paraId="03EE7660" w14:textId="77777777" w:rsidR="00A60F87" w:rsidRDefault="00723FB5">
            <w:pPr>
              <w:jc w:val="both"/>
              <w:rPr>
                <w:rFonts w:eastAsiaTheme="minorEastAsia"/>
                <w:lang w:eastAsia="zh-CN"/>
              </w:rPr>
            </w:pPr>
            <w:r>
              <w:rPr>
                <w:rFonts w:eastAsiaTheme="minorEastAsia"/>
                <w:lang w:eastAsia="zh-CN"/>
              </w:rPr>
              <w:t>CRC generation is quick and there should be enough time gap T_R2D_min between R2D and D2R transmission, which allows enough processing time of CRC and FEC. So, there should be no issue with enough gap T_R2D_min.</w:t>
            </w:r>
          </w:p>
          <w:p w14:paraId="6E3FFFAA" w14:textId="77777777" w:rsidR="00A60F87" w:rsidRDefault="00A60F87">
            <w:pPr>
              <w:jc w:val="both"/>
              <w:rPr>
                <w:rFonts w:eastAsiaTheme="minorEastAsia"/>
                <w:lang w:eastAsia="zh-CN"/>
              </w:rPr>
            </w:pPr>
          </w:p>
          <w:p w14:paraId="283FFED7" w14:textId="77777777" w:rsidR="00A60F87" w:rsidRDefault="00723FB5">
            <w:pPr>
              <w:jc w:val="both"/>
              <w:rPr>
                <w:rFonts w:eastAsiaTheme="minorEastAsia"/>
                <w:lang w:eastAsia="zh-CN"/>
              </w:rPr>
            </w:pPr>
            <w:r>
              <w:rPr>
                <w:rFonts w:eastAsiaTheme="minorEastAsia"/>
                <w:lang w:eastAsia="zh-CN"/>
              </w:rPr>
              <w:t xml:space="preserve">Option 2 requires redesign of decoder – since tx bit sequence is now different from that of original LTE CC encoder. </w:t>
            </w:r>
          </w:p>
          <w:p w14:paraId="3A204F1B" w14:textId="77777777" w:rsidR="00A60F87" w:rsidRDefault="00A60F87">
            <w:pPr>
              <w:jc w:val="both"/>
              <w:rPr>
                <w:rFonts w:eastAsiaTheme="minorEastAsia"/>
                <w:lang w:eastAsia="zh-CN"/>
              </w:rPr>
            </w:pPr>
          </w:p>
          <w:p w14:paraId="04877FDA" w14:textId="77777777" w:rsidR="00A60F87" w:rsidRDefault="00723FB5">
            <w:pPr>
              <w:jc w:val="both"/>
              <w:rPr>
                <w:rFonts w:eastAsiaTheme="minorEastAsia"/>
                <w:lang w:eastAsia="zh-CN"/>
              </w:rPr>
            </w:pPr>
            <w:r>
              <w:rPr>
                <w:rFonts w:eastAsiaTheme="minorEastAsia"/>
                <w:lang w:eastAsia="zh-CN"/>
              </w:rPr>
              <w:t>Option 2 does not reduce memory requirement since original information bits should be stored somewhere before it is sent from device.</w:t>
            </w:r>
          </w:p>
          <w:p w14:paraId="5D4074C8" w14:textId="77777777" w:rsidR="00A60F87" w:rsidRDefault="00A60F87">
            <w:pPr>
              <w:jc w:val="both"/>
              <w:rPr>
                <w:rFonts w:eastAsiaTheme="minorEastAsia"/>
                <w:lang w:eastAsia="zh-CN"/>
              </w:rPr>
            </w:pPr>
          </w:p>
        </w:tc>
      </w:tr>
      <w:tr w:rsidR="00A60F87" w14:paraId="5C9D73D8" w14:textId="77777777" w:rsidTr="00F8493E">
        <w:tc>
          <w:tcPr>
            <w:tcW w:w="1372" w:type="dxa"/>
          </w:tcPr>
          <w:p w14:paraId="313B33BA"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72" w:type="dxa"/>
          </w:tcPr>
          <w:p w14:paraId="473C4115" w14:textId="77777777" w:rsidR="00A60F87" w:rsidRDefault="00A60F87">
            <w:pPr>
              <w:jc w:val="both"/>
              <w:rPr>
                <w:rFonts w:eastAsiaTheme="minorEastAsia"/>
                <w:lang w:eastAsia="zh-CN"/>
              </w:rPr>
            </w:pPr>
          </w:p>
        </w:tc>
        <w:tc>
          <w:tcPr>
            <w:tcW w:w="8252" w:type="dxa"/>
          </w:tcPr>
          <w:p w14:paraId="6D99ACA6" w14:textId="77777777" w:rsidR="00A60F87" w:rsidRDefault="00723FB5">
            <w:pPr>
              <w:jc w:val="both"/>
              <w:rPr>
                <w:rFonts w:eastAsiaTheme="minorEastAsia"/>
                <w:lang w:eastAsia="zh-CN"/>
              </w:rPr>
            </w:pPr>
            <w:r>
              <w:rPr>
                <w:rFonts w:eastAsiaTheme="minorEastAsia" w:hint="eastAsia"/>
                <w:lang w:eastAsia="zh-CN"/>
              </w:rPr>
              <w:t>B</w:t>
            </w:r>
            <w:r>
              <w:rPr>
                <w:rFonts w:eastAsiaTheme="minorEastAsia"/>
                <w:lang w:eastAsia="zh-CN"/>
              </w:rPr>
              <w:t xml:space="preserve">efore down-selection, we suggest to further align companies understanding on whether following issue of TBCC is acceptable for device 1: </w:t>
            </w:r>
          </w:p>
          <w:p w14:paraId="3B815D55" w14:textId="77777777" w:rsidR="00A60F87" w:rsidRDefault="00A60F87">
            <w:pPr>
              <w:jc w:val="both"/>
              <w:rPr>
                <w:rFonts w:eastAsiaTheme="minorEastAsia"/>
                <w:lang w:eastAsia="zh-CN"/>
              </w:rPr>
            </w:pPr>
          </w:p>
          <w:p w14:paraId="6CE657A0" w14:textId="77777777" w:rsidR="00A60F87" w:rsidRDefault="00723FB5">
            <w:pPr>
              <w:pStyle w:val="aff3"/>
              <w:numPr>
                <w:ilvl w:val="0"/>
                <w:numId w:val="34"/>
              </w:numPr>
              <w:ind w:firstLineChars="0"/>
              <w:jc w:val="both"/>
              <w:rPr>
                <w:rFonts w:eastAsiaTheme="minorEastAsia"/>
                <w:lang w:eastAsia="zh-CN"/>
              </w:rPr>
            </w:pPr>
            <w:r>
              <w:rPr>
                <w:rFonts w:eastAsiaTheme="minorEastAsia"/>
                <w:lang w:eastAsia="zh-CN"/>
              </w:rPr>
              <w:t xml:space="preserve">Memory issue. Memory to store the output signal after CRC generation before start of channel coding, e.g., for up to 1000 bits. If the memory to store the whole TB is infeasible for device 1, device 1 may regenerate the TB again for channel coding.  </w:t>
            </w:r>
          </w:p>
          <w:p w14:paraId="5BBC757B" w14:textId="77777777" w:rsidR="00A60F87" w:rsidRDefault="00723FB5">
            <w:pPr>
              <w:pStyle w:val="aff3"/>
              <w:numPr>
                <w:ilvl w:val="0"/>
                <w:numId w:val="34"/>
              </w:numPr>
              <w:ind w:firstLineChars="0"/>
              <w:jc w:val="both"/>
              <w:rPr>
                <w:rFonts w:eastAsiaTheme="minorEastAsia"/>
                <w:lang w:eastAsia="zh-CN"/>
              </w:rPr>
            </w:pPr>
            <w:r>
              <w:rPr>
                <w:rFonts w:eastAsiaTheme="minorEastAsia" w:hint="eastAsia"/>
                <w:lang w:eastAsia="zh-CN"/>
              </w:rPr>
              <w:t>L</w:t>
            </w:r>
            <w:r>
              <w:rPr>
                <w:rFonts w:eastAsiaTheme="minorEastAsia"/>
                <w:lang w:eastAsia="zh-CN"/>
              </w:rPr>
              <w:t xml:space="preserve">atency issue. Because parallel processing for CRC generation and channel coding is not possible for TBCC, it results in latency of (TB size/read rate per bit), which may be up to 1ms, for up to 1000 bits TBS. </w:t>
            </w:r>
          </w:p>
          <w:p w14:paraId="67F3E04C" w14:textId="77777777" w:rsidR="00A60F87" w:rsidRDefault="00723FB5">
            <w:pPr>
              <w:pStyle w:val="aff3"/>
              <w:ind w:left="360" w:firstLineChars="0" w:firstLine="0"/>
              <w:jc w:val="both"/>
              <w:rPr>
                <w:rFonts w:eastAsiaTheme="minorEastAsia"/>
                <w:lang w:eastAsia="zh-CN"/>
              </w:rPr>
            </w:pPr>
            <w:r>
              <w:rPr>
                <w:rFonts w:eastAsiaTheme="minorEastAsia"/>
                <w:lang w:eastAsia="zh-CN"/>
              </w:rPr>
              <w:t xml:space="preserve"> </w:t>
            </w:r>
          </w:p>
          <w:p w14:paraId="11F0C40A" w14:textId="77777777" w:rsidR="00A60F87" w:rsidRDefault="00723FB5">
            <w:pPr>
              <w:jc w:val="both"/>
              <w:rPr>
                <w:rFonts w:eastAsiaTheme="minorEastAsia"/>
                <w:lang w:eastAsia="zh-CN"/>
              </w:rPr>
            </w:pPr>
            <w:r>
              <w:rPr>
                <w:rFonts w:eastAsiaTheme="minorEastAsia"/>
                <w:lang w:eastAsia="zh-CN"/>
              </w:rPr>
              <w:t>On top of TBCC and HBCC, there is also zero biting CC. Whether the L bits overhead is unacceptable?</w:t>
            </w:r>
          </w:p>
        </w:tc>
      </w:tr>
      <w:tr w:rsidR="00A60F87" w14:paraId="501FAA6A" w14:textId="77777777" w:rsidTr="00F8493E">
        <w:tc>
          <w:tcPr>
            <w:tcW w:w="1372" w:type="dxa"/>
          </w:tcPr>
          <w:p w14:paraId="1F7218DC" w14:textId="77777777" w:rsidR="00A60F87" w:rsidRDefault="00723FB5">
            <w:pPr>
              <w:rPr>
                <w:rFonts w:eastAsiaTheme="minorEastAsia"/>
                <w:lang w:eastAsia="zh-CN"/>
              </w:rPr>
            </w:pPr>
            <w:r>
              <w:rPr>
                <w:rFonts w:eastAsiaTheme="minorEastAsia" w:hint="eastAsia"/>
                <w:lang w:eastAsia="zh-CN"/>
              </w:rPr>
              <w:t>ZTE, Sanechips</w:t>
            </w:r>
          </w:p>
        </w:tc>
        <w:tc>
          <w:tcPr>
            <w:tcW w:w="872" w:type="dxa"/>
          </w:tcPr>
          <w:p w14:paraId="77307F45" w14:textId="77777777" w:rsidR="00A60F87" w:rsidRDefault="00723FB5">
            <w:pPr>
              <w:spacing w:before="120" w:after="120"/>
              <w:rPr>
                <w:rFonts w:eastAsia="宋体"/>
                <w:szCs w:val="21"/>
                <w:lang w:eastAsia="zh-CN"/>
              </w:rPr>
            </w:pPr>
            <w:r>
              <w:rPr>
                <w:rFonts w:eastAsia="宋体" w:hint="eastAsia"/>
                <w:szCs w:val="21"/>
                <w:lang w:eastAsia="zh-CN"/>
              </w:rPr>
              <w:t>1</w:t>
            </w:r>
          </w:p>
          <w:p w14:paraId="1A8F619F" w14:textId="77777777" w:rsidR="00A60F87" w:rsidRDefault="00A60F87">
            <w:pPr>
              <w:jc w:val="both"/>
              <w:rPr>
                <w:rFonts w:eastAsiaTheme="minorEastAsia"/>
                <w:iCs/>
                <w:lang w:eastAsia="zh-CN"/>
              </w:rPr>
            </w:pPr>
          </w:p>
        </w:tc>
        <w:tc>
          <w:tcPr>
            <w:tcW w:w="8252" w:type="dxa"/>
          </w:tcPr>
          <w:p w14:paraId="09A0C571" w14:textId="77777777" w:rsidR="00A60F87" w:rsidRDefault="00723FB5">
            <w:pPr>
              <w:jc w:val="both"/>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see any benefits to support option 2. The response to the proponents of option 2:</w:t>
            </w:r>
          </w:p>
          <w:p w14:paraId="77C327C2" w14:textId="77777777" w:rsidR="00A60F87" w:rsidRDefault="00723FB5">
            <w:pPr>
              <w:jc w:val="both"/>
              <w:rPr>
                <w:rFonts w:eastAsiaTheme="minorEastAsia"/>
                <w:lang w:eastAsia="zh-CN"/>
              </w:rPr>
            </w:pPr>
            <w:r>
              <w:rPr>
                <w:rFonts w:eastAsiaTheme="minorEastAsia" w:hint="eastAsia"/>
                <w:lang w:eastAsia="zh-CN"/>
              </w:rPr>
              <w:t>Benefit-1 provided by proponents of option 2: reduce memory/register numbers</w:t>
            </w:r>
          </w:p>
          <w:p w14:paraId="14D94806" w14:textId="77777777" w:rsidR="00A60F87" w:rsidRDefault="00723FB5">
            <w:pPr>
              <w:jc w:val="both"/>
              <w:rPr>
                <w:color w:val="4472C4" w:themeColor="accent1"/>
              </w:rPr>
            </w:pPr>
            <w:r>
              <w:rPr>
                <w:rFonts w:eastAsiaTheme="minorEastAsia" w:hint="eastAsia"/>
                <w:color w:val="4472C4" w:themeColor="accent1"/>
                <w:lang w:eastAsia="zh-CN"/>
              </w:rPr>
              <w:t>Comments: As it is pointed out in the following figure in our Tdoc, a</w:t>
            </w:r>
            <w:r>
              <w:rPr>
                <w:rFonts w:hint="eastAsia"/>
                <w:color w:val="4472C4" w:themeColor="accent1"/>
              </w:rPr>
              <w:t xml:space="preserve">fter all the information bits (Data) are input, the output of the CRC parity bits in CRC registers of D0~D15 are </w:t>
            </w:r>
            <w:r>
              <w:rPr>
                <w:rFonts w:eastAsia="宋体" w:hint="eastAsia"/>
                <w:color w:val="4472C4" w:themeColor="accent1"/>
                <w:lang w:eastAsia="zh-CN"/>
              </w:rPr>
              <w:t>generated</w:t>
            </w:r>
            <w:r>
              <w:rPr>
                <w:rFonts w:hint="eastAsia"/>
                <w:color w:val="4472C4" w:themeColor="accent1"/>
              </w:rPr>
              <w:t xml:space="preserve">. </w:t>
            </w:r>
            <w:r>
              <w:rPr>
                <w:color w:val="4472C4" w:themeColor="accent1"/>
              </w:rPr>
              <w:t>The initialization bits of CC encoding are kept in the CRC register</w:t>
            </w:r>
            <w:r>
              <w:rPr>
                <w:rFonts w:hint="eastAsia"/>
                <w:color w:val="4472C4" w:themeColor="accent1"/>
              </w:rPr>
              <w:t>s (parity bits)</w:t>
            </w:r>
            <w:r>
              <w:rPr>
                <w:color w:val="4472C4" w:themeColor="accent1"/>
              </w:rPr>
              <w:t xml:space="preserve">, and no </w:t>
            </w:r>
            <w:r>
              <w:rPr>
                <w:rFonts w:hint="eastAsia"/>
                <w:color w:val="4472C4" w:themeColor="accent1"/>
              </w:rPr>
              <w:t xml:space="preserve">extra </w:t>
            </w:r>
            <w:r>
              <w:rPr>
                <w:color w:val="4472C4" w:themeColor="accent1"/>
              </w:rPr>
              <w:t>memory</w:t>
            </w:r>
            <w:r>
              <w:rPr>
                <w:rFonts w:eastAsia="宋体" w:hint="eastAsia"/>
                <w:color w:val="4472C4" w:themeColor="accent1"/>
                <w:lang w:eastAsia="zh-CN"/>
              </w:rPr>
              <w:t>/</w:t>
            </w:r>
            <w:r>
              <w:rPr>
                <w:rFonts w:hint="eastAsia"/>
                <w:color w:val="4472C4" w:themeColor="accent1"/>
              </w:rPr>
              <w:t>registers</w:t>
            </w:r>
            <w:r>
              <w:rPr>
                <w:color w:val="4472C4" w:themeColor="accent1"/>
              </w:rPr>
              <w:t xml:space="preserve"> is needed to store </w:t>
            </w:r>
            <w:r>
              <w:rPr>
                <w:rFonts w:eastAsia="宋体" w:hint="eastAsia"/>
                <w:color w:val="4472C4" w:themeColor="accent1"/>
                <w:lang w:eastAsia="zh-CN"/>
              </w:rPr>
              <w:t>CRC bits</w:t>
            </w:r>
            <w:r>
              <w:rPr>
                <w:color w:val="4472C4" w:themeColor="accent1"/>
              </w:rPr>
              <w:t>.</w:t>
            </w:r>
            <w:r>
              <w:rPr>
                <w:rFonts w:hint="eastAsia"/>
                <w:color w:val="4472C4" w:themeColor="accent1"/>
              </w:rPr>
              <w:t xml:space="preserve"> </w:t>
            </w:r>
          </w:p>
          <w:p w14:paraId="6EACBC1C" w14:textId="77777777" w:rsidR="00A60F87" w:rsidRDefault="00723FB5">
            <w:pPr>
              <w:jc w:val="both"/>
              <w:rPr>
                <w:rFonts w:eastAsia="宋体"/>
                <w:color w:val="4472C4" w:themeColor="accent1"/>
                <w:lang w:eastAsia="zh-CN"/>
              </w:rPr>
            </w:pPr>
            <w:r>
              <w:rPr>
                <w:rFonts w:eastAsia="宋体" w:hint="eastAsia"/>
                <w:color w:val="4472C4" w:themeColor="accent1"/>
                <w:lang w:eastAsia="zh-CN"/>
              </w:rPr>
              <w:t>Moreover, other solution such as using nested polynomial for CRC generations can reduce device registers.</w:t>
            </w:r>
          </w:p>
          <w:p w14:paraId="73B96545" w14:textId="77777777" w:rsidR="00A60F87" w:rsidRDefault="00723FB5">
            <w:pPr>
              <w:spacing w:before="120" w:after="120"/>
              <w:jc w:val="center"/>
            </w:pPr>
            <w:r>
              <w:rPr>
                <w:noProof/>
                <w:lang w:eastAsia="zh-CN"/>
              </w:rPr>
              <w:drawing>
                <wp:inline distT="0" distB="0" distL="114300" distR="114300" wp14:anchorId="73457BFF" wp14:editId="4BB2E40A">
                  <wp:extent cx="5102860" cy="2642870"/>
                  <wp:effectExtent l="0" t="0" r="0" b="5080"/>
                  <wp:docPr id="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2"/>
                          <pic:cNvPicPr>
                            <a:picLocks noChangeAspect="1"/>
                          </pic:cNvPicPr>
                        </pic:nvPicPr>
                        <pic:blipFill>
                          <a:blip r:embed="rId15"/>
                          <a:stretch>
                            <a:fillRect/>
                          </a:stretch>
                        </pic:blipFill>
                        <pic:spPr>
                          <a:xfrm>
                            <a:off x="0" y="0"/>
                            <a:ext cx="5102860" cy="2642870"/>
                          </a:xfrm>
                          <a:prstGeom prst="rect">
                            <a:avLst/>
                          </a:prstGeom>
                          <a:noFill/>
                          <a:ln>
                            <a:noFill/>
                          </a:ln>
                        </pic:spPr>
                      </pic:pic>
                    </a:graphicData>
                  </a:graphic>
                </wp:inline>
              </w:drawing>
            </w:r>
          </w:p>
          <w:p w14:paraId="2A6F05DF" w14:textId="77777777" w:rsidR="00A60F87" w:rsidRDefault="00723FB5">
            <w:pPr>
              <w:spacing w:before="120" w:after="120"/>
              <w:jc w:val="center"/>
              <w:rPr>
                <w:rFonts w:eastAsia="宋体"/>
                <w:lang w:eastAsia="zh-CN"/>
              </w:rPr>
            </w:pPr>
            <w:r>
              <w:rPr>
                <w:szCs w:val="21"/>
              </w:rPr>
              <w:t xml:space="preserve">Figure </w:t>
            </w:r>
            <w:r>
              <w:rPr>
                <w:rFonts w:hint="eastAsia"/>
                <w:szCs w:val="21"/>
              </w:rPr>
              <w:t>1</w:t>
            </w:r>
            <w:r>
              <w:rPr>
                <w:szCs w:val="21"/>
              </w:rPr>
              <w:t xml:space="preserve">3 </w:t>
            </w:r>
            <w:r>
              <w:rPr>
                <w:rFonts w:hint="eastAsia"/>
                <w:szCs w:val="21"/>
              </w:rPr>
              <w:t>CC coding chain</w:t>
            </w:r>
            <w:r>
              <w:rPr>
                <w:rFonts w:eastAsia="宋体" w:hint="eastAsia"/>
                <w:szCs w:val="21"/>
                <w:lang w:eastAsia="zh-CN"/>
              </w:rPr>
              <w:t xml:space="preserve"> in R1-2500125</w:t>
            </w:r>
          </w:p>
          <w:p w14:paraId="004114F5" w14:textId="77777777" w:rsidR="00A60F87" w:rsidRDefault="00A60F87">
            <w:pPr>
              <w:jc w:val="both"/>
              <w:rPr>
                <w:rFonts w:eastAsiaTheme="minorEastAsia"/>
                <w:color w:val="4472C4" w:themeColor="accent1"/>
                <w:lang w:eastAsia="zh-CN"/>
              </w:rPr>
            </w:pPr>
          </w:p>
          <w:p w14:paraId="5BCD9F6B" w14:textId="77777777" w:rsidR="00A60F87" w:rsidRDefault="00723FB5">
            <w:pPr>
              <w:jc w:val="both"/>
              <w:rPr>
                <w:rFonts w:eastAsiaTheme="minorEastAsia"/>
                <w:lang w:eastAsia="zh-CN"/>
              </w:rPr>
            </w:pPr>
            <w:r>
              <w:rPr>
                <w:rFonts w:eastAsiaTheme="minorEastAsia" w:hint="eastAsia"/>
                <w:lang w:eastAsia="zh-CN"/>
              </w:rPr>
              <w:t>Benefit-2 provided by proponents of option 2: reduce encoding latency</w:t>
            </w:r>
          </w:p>
          <w:p w14:paraId="7A69B059" w14:textId="77777777" w:rsidR="00A60F87" w:rsidRDefault="00723FB5">
            <w:pPr>
              <w:jc w:val="both"/>
              <w:rPr>
                <w:rFonts w:eastAsiaTheme="minorEastAsia"/>
                <w:lang w:eastAsia="zh-CN"/>
              </w:rPr>
            </w:pPr>
            <w:r>
              <w:rPr>
                <w:rFonts w:eastAsiaTheme="minorEastAsia" w:hint="eastAsia"/>
                <w:color w:val="4472C4" w:themeColor="accent1"/>
                <w:lang w:eastAsia="zh-CN"/>
              </w:rPr>
              <w:t>Comments: The time required by encoding/CRC generation is short, for example, a level of microsecond, there is no clear benefits of HBCC to reduce encoding latency.</w:t>
            </w:r>
          </w:p>
          <w:p w14:paraId="439F44D0" w14:textId="77777777" w:rsidR="00A60F87" w:rsidRDefault="00A60F87">
            <w:pPr>
              <w:jc w:val="both"/>
              <w:rPr>
                <w:rFonts w:eastAsiaTheme="minorEastAsia"/>
                <w:lang w:eastAsia="zh-CN"/>
              </w:rPr>
            </w:pPr>
          </w:p>
        </w:tc>
      </w:tr>
      <w:tr w:rsidR="00F31DA9" w14:paraId="7A2F0C56" w14:textId="77777777" w:rsidTr="00F8493E">
        <w:tc>
          <w:tcPr>
            <w:tcW w:w="1372" w:type="dxa"/>
          </w:tcPr>
          <w:p w14:paraId="67976726" w14:textId="1A6DAF61" w:rsidR="00F31DA9" w:rsidRDefault="00F31DA9" w:rsidP="00F31DA9">
            <w:pPr>
              <w:rPr>
                <w:rFonts w:eastAsiaTheme="minorEastAsia"/>
                <w:lang w:eastAsia="zh-CN"/>
              </w:rPr>
            </w:pPr>
            <w:r>
              <w:rPr>
                <w:rFonts w:eastAsia="Malgun Gothic" w:hint="eastAsia"/>
                <w:lang w:eastAsia="ko-KR"/>
              </w:rPr>
              <w:lastRenderedPageBreak/>
              <w:t xml:space="preserve">Samsung </w:t>
            </w:r>
          </w:p>
        </w:tc>
        <w:tc>
          <w:tcPr>
            <w:tcW w:w="872" w:type="dxa"/>
          </w:tcPr>
          <w:p w14:paraId="365D0A93" w14:textId="7CEDDF85" w:rsidR="00F31DA9" w:rsidRDefault="00F31DA9" w:rsidP="00F31DA9">
            <w:pPr>
              <w:spacing w:before="120" w:after="120"/>
              <w:rPr>
                <w:rFonts w:eastAsia="宋体"/>
                <w:szCs w:val="21"/>
                <w:lang w:eastAsia="zh-CN"/>
              </w:rPr>
            </w:pPr>
            <w:r>
              <w:rPr>
                <w:rFonts w:eastAsia="Malgun Gothic" w:hint="eastAsia"/>
                <w:lang w:eastAsia="ko-KR"/>
              </w:rPr>
              <w:t xml:space="preserve">Option 1 </w:t>
            </w:r>
          </w:p>
        </w:tc>
        <w:tc>
          <w:tcPr>
            <w:tcW w:w="8252" w:type="dxa"/>
          </w:tcPr>
          <w:p w14:paraId="2A6B8737" w14:textId="4CA4F5DD" w:rsidR="00F31DA9" w:rsidRDefault="00F31DA9" w:rsidP="00F31DA9">
            <w:pPr>
              <w:jc w:val="both"/>
              <w:rPr>
                <w:rFonts w:eastAsiaTheme="minorEastAsia"/>
                <w:lang w:eastAsia="zh-CN"/>
              </w:rPr>
            </w:pPr>
            <w:r w:rsidRPr="00697C68">
              <w:rPr>
                <w:rFonts w:eastAsia="Malgun Gothic"/>
                <w:lang w:eastAsia="ko-KR"/>
              </w:rPr>
              <w:t xml:space="preserve">TBCC has been used in LTE and has been validated over a long period of time. Therefore, we prefer not to introduce a new technique at the receiver that would require additional verification. Moreover, the A-IoT D2R link does not have delay requirements like high-speed communication. Thus, imposing additional burdens to reduce CRC </w:t>
            </w:r>
            <w:r>
              <w:rPr>
                <w:rFonts w:eastAsia="Malgun Gothic" w:hint="eastAsia"/>
                <w:lang w:eastAsia="ko-KR"/>
              </w:rPr>
              <w:t xml:space="preserve">attachment </w:t>
            </w:r>
            <w:r w:rsidRPr="00697C68">
              <w:rPr>
                <w:rFonts w:eastAsia="Malgun Gothic"/>
                <w:lang w:eastAsia="ko-KR"/>
              </w:rPr>
              <w:t>delay is unnecessary.</w:t>
            </w:r>
          </w:p>
        </w:tc>
      </w:tr>
      <w:tr w:rsidR="00723FB5" w14:paraId="01082E90" w14:textId="77777777" w:rsidTr="00F8493E">
        <w:tc>
          <w:tcPr>
            <w:tcW w:w="1372" w:type="dxa"/>
          </w:tcPr>
          <w:p w14:paraId="238F98C5" w14:textId="5475FFF5" w:rsidR="00723FB5" w:rsidRDefault="00723FB5" w:rsidP="00723FB5">
            <w:pPr>
              <w:rPr>
                <w:rFonts w:eastAsia="Malgun Gothic"/>
                <w:lang w:eastAsia="ko-KR"/>
              </w:rPr>
            </w:pPr>
            <w:r>
              <w:rPr>
                <w:rFonts w:eastAsia="Yu Mincho" w:hint="eastAsia"/>
                <w:lang w:eastAsia="ja-JP"/>
              </w:rPr>
              <w:t>DOCOMO</w:t>
            </w:r>
          </w:p>
        </w:tc>
        <w:tc>
          <w:tcPr>
            <w:tcW w:w="872" w:type="dxa"/>
          </w:tcPr>
          <w:p w14:paraId="56E493F5" w14:textId="4DE944B4" w:rsidR="00723FB5" w:rsidRDefault="00723FB5" w:rsidP="00723FB5">
            <w:pPr>
              <w:spacing w:before="120" w:after="120"/>
              <w:rPr>
                <w:rFonts w:eastAsia="Malgun Gothic"/>
                <w:lang w:eastAsia="ko-KR"/>
              </w:rPr>
            </w:pPr>
            <w:r>
              <w:rPr>
                <w:rFonts w:eastAsia="Yu Mincho"/>
                <w:lang w:eastAsia="ja-JP"/>
              </w:rPr>
              <w:t>O</w:t>
            </w:r>
            <w:r>
              <w:rPr>
                <w:rFonts w:eastAsia="Yu Mincho" w:hint="eastAsia"/>
                <w:lang w:eastAsia="ja-JP"/>
              </w:rPr>
              <w:t>ption 1</w:t>
            </w:r>
          </w:p>
        </w:tc>
        <w:tc>
          <w:tcPr>
            <w:tcW w:w="8252" w:type="dxa"/>
          </w:tcPr>
          <w:p w14:paraId="08FD7A0C" w14:textId="77777777" w:rsidR="00723FB5" w:rsidRDefault="00723FB5" w:rsidP="00723FB5">
            <w:pPr>
              <w:jc w:val="both"/>
              <w:rPr>
                <w:rFonts w:eastAsia="Yu Mincho"/>
                <w:lang w:eastAsia="ja-JP"/>
              </w:rPr>
            </w:pPr>
            <w:r>
              <w:rPr>
                <w:rFonts w:eastAsia="Yu Mincho"/>
                <w:lang w:eastAsia="ja-JP"/>
              </w:rPr>
              <w:t>T</w:t>
            </w:r>
            <w:r>
              <w:rPr>
                <w:rFonts w:eastAsia="Yu Mincho" w:hint="eastAsia"/>
                <w:lang w:eastAsia="ja-JP"/>
              </w:rPr>
              <w:t>he justification to support option 2 is still unclear for us.</w:t>
            </w:r>
          </w:p>
          <w:p w14:paraId="7F3FCADD" w14:textId="77777777" w:rsidR="00723FB5" w:rsidRDefault="00723FB5" w:rsidP="00723FB5">
            <w:pPr>
              <w:jc w:val="both"/>
              <w:rPr>
                <w:rFonts w:eastAsia="Yu Mincho"/>
                <w:lang w:eastAsia="ja-JP"/>
              </w:rPr>
            </w:pPr>
            <w:r>
              <w:rPr>
                <w:rFonts w:eastAsia="Yu Mincho"/>
                <w:lang w:eastAsia="ja-JP"/>
              </w:rPr>
              <w:t>A</w:t>
            </w:r>
            <w:r>
              <w:rPr>
                <w:rFonts w:eastAsia="Yu Mincho" w:hint="eastAsia"/>
                <w:lang w:eastAsia="ja-JP"/>
              </w:rPr>
              <w:t xml:space="preserve">s companies </w:t>
            </w:r>
            <w:r>
              <w:rPr>
                <w:rFonts w:eastAsia="Yu Mincho"/>
                <w:lang w:eastAsia="ja-JP"/>
              </w:rPr>
              <w:t>mentioned</w:t>
            </w:r>
            <w:r>
              <w:rPr>
                <w:rFonts w:eastAsia="Yu Mincho" w:hint="eastAsia"/>
                <w:lang w:eastAsia="ja-JP"/>
              </w:rPr>
              <w:t>, it is not critical to reduce the latency by using HBCC.</w:t>
            </w:r>
          </w:p>
          <w:p w14:paraId="1A0D0868" w14:textId="4D567C71" w:rsidR="00723FB5" w:rsidRPr="00697C68" w:rsidRDefault="00723FB5" w:rsidP="00723FB5">
            <w:pPr>
              <w:jc w:val="both"/>
              <w:rPr>
                <w:rFonts w:eastAsia="Malgun Gothic"/>
                <w:lang w:eastAsia="ko-KR"/>
              </w:rPr>
            </w:pPr>
            <w:r>
              <w:rPr>
                <w:rFonts w:eastAsia="Yu Mincho"/>
                <w:lang w:eastAsia="ja-JP"/>
              </w:rPr>
              <w:t>T</w:t>
            </w:r>
            <w:r>
              <w:rPr>
                <w:rFonts w:eastAsia="Yu Mincho" w:hint="eastAsia"/>
                <w:lang w:eastAsia="ja-JP"/>
              </w:rPr>
              <w:t xml:space="preserve">he main motivation to support TBCC is that we can reuse what we have in LTE which is beneficial from reader </w:t>
            </w:r>
            <w:r>
              <w:rPr>
                <w:rFonts w:eastAsia="Yu Mincho"/>
                <w:lang w:eastAsia="ja-JP"/>
              </w:rPr>
              <w:t>implementation</w:t>
            </w:r>
            <w:r>
              <w:rPr>
                <w:rFonts w:eastAsia="Yu Mincho" w:hint="eastAsia"/>
                <w:lang w:eastAsia="ja-JP"/>
              </w:rPr>
              <w:t xml:space="preserve"> perspective and spec impact perspective. Unless the critical issue is identified to is identified for shift register initialization, we </w:t>
            </w:r>
            <w:r>
              <w:rPr>
                <w:rFonts w:eastAsia="Yu Mincho"/>
                <w:lang w:eastAsia="ja-JP"/>
              </w:rPr>
              <w:t>don’t</w:t>
            </w:r>
            <w:r>
              <w:rPr>
                <w:rFonts w:eastAsia="Yu Mincho" w:hint="eastAsia"/>
                <w:lang w:eastAsia="ja-JP"/>
              </w:rPr>
              <w:t xml:space="preserve"> see the need to support option 2.</w:t>
            </w:r>
          </w:p>
        </w:tc>
      </w:tr>
      <w:tr w:rsidR="002E5E22" w14:paraId="5AD669BE" w14:textId="77777777" w:rsidTr="00F8493E">
        <w:tc>
          <w:tcPr>
            <w:tcW w:w="1372" w:type="dxa"/>
          </w:tcPr>
          <w:p w14:paraId="1EC61054" w14:textId="7FD734FA" w:rsidR="002E5E22" w:rsidRDefault="002E5E22" w:rsidP="00723FB5">
            <w:pPr>
              <w:rPr>
                <w:rFonts w:eastAsia="Yu Mincho"/>
                <w:lang w:eastAsia="ja-JP"/>
              </w:rPr>
            </w:pPr>
            <w:r>
              <w:rPr>
                <w:rFonts w:eastAsia="Yu Mincho"/>
                <w:lang w:eastAsia="ja-JP"/>
              </w:rPr>
              <w:t>IDCC</w:t>
            </w:r>
          </w:p>
        </w:tc>
        <w:tc>
          <w:tcPr>
            <w:tcW w:w="872" w:type="dxa"/>
          </w:tcPr>
          <w:p w14:paraId="2F6D3A96" w14:textId="4A9B8B73" w:rsidR="002E5E22" w:rsidRDefault="002E5E22" w:rsidP="00723FB5">
            <w:pPr>
              <w:spacing w:before="120" w:after="120"/>
              <w:rPr>
                <w:rFonts w:eastAsia="Yu Mincho"/>
                <w:lang w:eastAsia="ja-JP"/>
              </w:rPr>
            </w:pPr>
            <w:r>
              <w:rPr>
                <w:rFonts w:eastAsia="Yu Mincho"/>
                <w:lang w:eastAsia="ja-JP"/>
              </w:rPr>
              <w:t>Option1</w:t>
            </w:r>
          </w:p>
        </w:tc>
        <w:tc>
          <w:tcPr>
            <w:tcW w:w="8252" w:type="dxa"/>
          </w:tcPr>
          <w:p w14:paraId="0C6D5EB1" w14:textId="77777777" w:rsidR="002E5E22" w:rsidRDefault="002E5E22" w:rsidP="00723FB5">
            <w:pPr>
              <w:jc w:val="both"/>
              <w:rPr>
                <w:rFonts w:eastAsia="Yu Mincho"/>
                <w:lang w:eastAsia="ja-JP"/>
              </w:rPr>
            </w:pPr>
          </w:p>
        </w:tc>
      </w:tr>
      <w:tr w:rsidR="002464CE" w14:paraId="2C904788" w14:textId="77777777" w:rsidTr="00F8493E">
        <w:tc>
          <w:tcPr>
            <w:tcW w:w="1372" w:type="dxa"/>
          </w:tcPr>
          <w:p w14:paraId="16588CFD" w14:textId="40AF81A2" w:rsidR="002464CE" w:rsidRDefault="002464CE" w:rsidP="002464CE">
            <w:pPr>
              <w:rPr>
                <w:rFonts w:eastAsia="Yu Mincho"/>
                <w:lang w:eastAsia="ja-JP"/>
              </w:rPr>
            </w:pPr>
            <w:r>
              <w:rPr>
                <w:rFonts w:eastAsiaTheme="minorEastAsia" w:hint="eastAsia"/>
                <w:lang w:eastAsia="zh-CN"/>
              </w:rPr>
              <w:t>X</w:t>
            </w:r>
            <w:r>
              <w:rPr>
                <w:rFonts w:eastAsiaTheme="minorEastAsia"/>
                <w:lang w:eastAsia="zh-CN"/>
              </w:rPr>
              <w:t>iaomi</w:t>
            </w:r>
          </w:p>
        </w:tc>
        <w:tc>
          <w:tcPr>
            <w:tcW w:w="872" w:type="dxa"/>
          </w:tcPr>
          <w:p w14:paraId="5E257F9A" w14:textId="280D0A48" w:rsidR="002464CE" w:rsidRDefault="002464CE" w:rsidP="002464CE">
            <w:pPr>
              <w:spacing w:before="120" w:after="120"/>
              <w:rPr>
                <w:rFonts w:eastAsia="Yu Mincho"/>
                <w:lang w:eastAsia="ja-JP"/>
              </w:rPr>
            </w:pPr>
            <w:r w:rsidRPr="004D4F53">
              <w:rPr>
                <w:rFonts w:eastAsiaTheme="minorEastAsia" w:hint="eastAsia"/>
                <w:lang w:eastAsia="zh-CN"/>
              </w:rPr>
              <w:t>O</w:t>
            </w:r>
            <w:r w:rsidRPr="004D4F53">
              <w:rPr>
                <w:rFonts w:eastAsiaTheme="minorEastAsia"/>
                <w:lang w:eastAsia="zh-CN"/>
              </w:rPr>
              <w:t>ption 1</w:t>
            </w:r>
          </w:p>
        </w:tc>
        <w:tc>
          <w:tcPr>
            <w:tcW w:w="8252" w:type="dxa"/>
          </w:tcPr>
          <w:p w14:paraId="5F9D31E7" w14:textId="17502B40" w:rsidR="002464CE" w:rsidRDefault="002464CE" w:rsidP="002464CE">
            <w:pPr>
              <w:jc w:val="both"/>
              <w:rPr>
                <w:rFonts w:eastAsia="Yu Mincho"/>
                <w:lang w:eastAsia="ja-JP"/>
              </w:rPr>
            </w:pPr>
            <w:r w:rsidRPr="000E4584">
              <w:rPr>
                <w:rFonts w:eastAsiaTheme="minorEastAsia" w:hint="eastAsia"/>
                <w:lang w:eastAsia="zh-CN"/>
              </w:rPr>
              <w:t>R</w:t>
            </w:r>
            <w:r w:rsidRPr="000E4584">
              <w:rPr>
                <w:rFonts w:eastAsiaTheme="minorEastAsia"/>
                <w:lang w:eastAsia="zh-CN"/>
              </w:rPr>
              <w:t>euse LTE TBCC is the simplest and most efficient way. The potential benefit of option 2 is not clear which might be evaluation for comparison.</w:t>
            </w:r>
          </w:p>
        </w:tc>
      </w:tr>
      <w:tr w:rsidR="001F638B" w:rsidRPr="001F638B" w14:paraId="70B0122E" w14:textId="77777777" w:rsidTr="00F8493E">
        <w:tc>
          <w:tcPr>
            <w:tcW w:w="1372" w:type="dxa"/>
          </w:tcPr>
          <w:p w14:paraId="7C6BC7A6" w14:textId="721B7258" w:rsidR="001F638B" w:rsidRPr="001F638B" w:rsidRDefault="001F638B" w:rsidP="001F638B">
            <w:pPr>
              <w:rPr>
                <w:rFonts w:eastAsiaTheme="minorEastAsia"/>
                <w:lang w:eastAsia="zh-CN"/>
              </w:rPr>
            </w:pPr>
            <w:r w:rsidRPr="001F638B">
              <w:rPr>
                <w:rFonts w:eastAsiaTheme="minorEastAsia"/>
                <w:lang w:eastAsia="zh-CN"/>
              </w:rPr>
              <w:t>Huawei, HiSilicon</w:t>
            </w:r>
          </w:p>
        </w:tc>
        <w:tc>
          <w:tcPr>
            <w:tcW w:w="872" w:type="dxa"/>
          </w:tcPr>
          <w:p w14:paraId="4DD71EEB" w14:textId="21FE8771" w:rsidR="001F638B" w:rsidRPr="001F638B" w:rsidRDefault="001F638B" w:rsidP="001F638B">
            <w:pPr>
              <w:spacing w:before="120" w:after="120"/>
              <w:rPr>
                <w:rFonts w:eastAsiaTheme="minorEastAsia"/>
                <w:lang w:eastAsia="zh-CN"/>
              </w:rPr>
            </w:pPr>
            <w:r w:rsidRPr="001F638B">
              <w:rPr>
                <w:rFonts w:eastAsiaTheme="minorEastAsia"/>
                <w:bCs/>
                <w:lang w:eastAsia="zh-CN"/>
              </w:rPr>
              <w:t>Option 2</w:t>
            </w:r>
          </w:p>
        </w:tc>
        <w:tc>
          <w:tcPr>
            <w:tcW w:w="8252" w:type="dxa"/>
          </w:tcPr>
          <w:p w14:paraId="3C9EBC10" w14:textId="77777777" w:rsidR="001F638B" w:rsidRPr="001F638B" w:rsidRDefault="001F638B" w:rsidP="001F638B">
            <w:pPr>
              <w:jc w:val="both"/>
              <w:rPr>
                <w:rFonts w:eastAsiaTheme="minorEastAsia"/>
                <w:bCs/>
                <w:lang w:eastAsia="zh-CN"/>
              </w:rPr>
            </w:pPr>
            <w:r w:rsidRPr="001F638B">
              <w:rPr>
                <w:rFonts w:eastAsiaTheme="minorEastAsia"/>
                <w:bCs/>
                <w:lang w:eastAsia="zh-CN"/>
              </w:rPr>
              <w:t>We support option 2 because of its advantages in terms of the CC and CRC operation taking place concurrently, saving on additional processing time.</w:t>
            </w:r>
          </w:p>
          <w:p w14:paraId="30A18CA0" w14:textId="77777777" w:rsidR="001F638B" w:rsidRPr="001F638B" w:rsidRDefault="001F638B" w:rsidP="001F638B">
            <w:pPr>
              <w:jc w:val="both"/>
              <w:rPr>
                <w:rFonts w:eastAsiaTheme="minorEastAsia"/>
                <w:bCs/>
                <w:lang w:eastAsia="zh-CN"/>
              </w:rPr>
            </w:pPr>
            <w:r w:rsidRPr="001F638B">
              <w:rPr>
                <w:rFonts w:eastAsiaTheme="minorEastAsia"/>
                <w:bCs/>
                <w:lang w:eastAsia="zh-CN"/>
              </w:rPr>
              <w:t>Another point to be noted is that in option 2, the number of information bits would be the same for both cases, since the K information bits are removed from the input bit stream and appended to the end.</w:t>
            </w:r>
          </w:p>
          <w:p w14:paraId="409CB5A9" w14:textId="77777777" w:rsidR="001F638B" w:rsidRPr="001F638B" w:rsidRDefault="001F638B" w:rsidP="001F638B">
            <w:pPr>
              <w:jc w:val="both"/>
              <w:rPr>
                <w:rFonts w:eastAsiaTheme="minorEastAsia"/>
                <w:bCs/>
                <w:lang w:eastAsia="zh-CN"/>
              </w:rPr>
            </w:pPr>
          </w:p>
          <w:p w14:paraId="50CA01B3" w14:textId="56F1DE93" w:rsidR="001F638B" w:rsidRPr="001F638B" w:rsidRDefault="001F638B" w:rsidP="001F638B">
            <w:pPr>
              <w:jc w:val="both"/>
              <w:rPr>
                <w:rFonts w:eastAsiaTheme="minorEastAsia"/>
                <w:lang w:eastAsia="zh-CN"/>
              </w:rPr>
            </w:pPr>
            <w:r w:rsidRPr="001F638B">
              <w:rPr>
                <w:rFonts w:eastAsiaTheme="minorEastAsia"/>
                <w:bCs/>
                <w:noProof/>
                <w:lang w:eastAsia="zh-CN"/>
              </w:rPr>
              <w:drawing>
                <wp:inline distT="0" distB="0" distL="0" distR="0" wp14:anchorId="17F48080" wp14:editId="19F272D6">
                  <wp:extent cx="3915779" cy="1238379"/>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28517" cy="1274033"/>
                          </a:xfrm>
                          <a:prstGeom prst="rect">
                            <a:avLst/>
                          </a:prstGeom>
                        </pic:spPr>
                      </pic:pic>
                    </a:graphicData>
                  </a:graphic>
                </wp:inline>
              </w:drawing>
            </w:r>
          </w:p>
        </w:tc>
      </w:tr>
      <w:tr w:rsidR="00F8493E" w:rsidRPr="001B2D70" w14:paraId="3416A830" w14:textId="77777777" w:rsidTr="00F8493E">
        <w:tc>
          <w:tcPr>
            <w:tcW w:w="1372" w:type="dxa"/>
          </w:tcPr>
          <w:p w14:paraId="6A5E4DF4" w14:textId="0B4E3136" w:rsidR="00F8493E" w:rsidRPr="001B2D70" w:rsidRDefault="00F8493E" w:rsidP="008339E1">
            <w:pPr>
              <w:rPr>
                <w:rFonts w:eastAsiaTheme="minorEastAsia"/>
                <w:lang w:eastAsia="zh-CN"/>
              </w:rPr>
            </w:pPr>
            <w:r w:rsidRPr="00F8493E">
              <w:rPr>
                <w:rFonts w:eastAsiaTheme="minorEastAsia"/>
                <w:lang w:eastAsia="zh-CN"/>
              </w:rPr>
              <w:t>Ericsson</w:t>
            </w:r>
          </w:p>
        </w:tc>
        <w:tc>
          <w:tcPr>
            <w:tcW w:w="872" w:type="dxa"/>
          </w:tcPr>
          <w:p w14:paraId="3EE18C17" w14:textId="77777777" w:rsidR="00F8493E" w:rsidRPr="001B2D70" w:rsidRDefault="00F8493E" w:rsidP="008339E1">
            <w:pPr>
              <w:jc w:val="both"/>
              <w:rPr>
                <w:rFonts w:eastAsiaTheme="minorEastAsia"/>
                <w:b/>
                <w:bCs/>
                <w:lang w:eastAsia="zh-CN"/>
              </w:rPr>
            </w:pPr>
          </w:p>
        </w:tc>
        <w:tc>
          <w:tcPr>
            <w:tcW w:w="8252" w:type="dxa"/>
          </w:tcPr>
          <w:p w14:paraId="6DC83142" w14:textId="77777777" w:rsidR="00F8493E" w:rsidRPr="00716092" w:rsidRDefault="00F8493E" w:rsidP="008339E1">
            <w:pPr>
              <w:jc w:val="both"/>
              <w:rPr>
                <w:rFonts w:eastAsiaTheme="minorEastAsia"/>
                <w:lang w:eastAsia="zh-CN"/>
              </w:rPr>
            </w:pPr>
            <w:r w:rsidRPr="00716092">
              <w:rPr>
                <w:rFonts w:eastAsiaTheme="minorEastAsia"/>
                <w:lang w:eastAsia="zh-CN"/>
              </w:rPr>
              <w:t>Fine.</w:t>
            </w:r>
          </w:p>
        </w:tc>
      </w:tr>
      <w:tr w:rsidR="003C38B0" w:rsidRPr="001B2D70" w14:paraId="19AEC4A3" w14:textId="77777777" w:rsidTr="00F8493E">
        <w:tc>
          <w:tcPr>
            <w:tcW w:w="1372" w:type="dxa"/>
          </w:tcPr>
          <w:p w14:paraId="2FE016E5" w14:textId="18BC213E" w:rsidR="003C38B0" w:rsidRPr="00F8493E" w:rsidRDefault="003C38B0" w:rsidP="003C38B0">
            <w:pPr>
              <w:rPr>
                <w:rFonts w:eastAsiaTheme="minorEastAsia"/>
                <w:lang w:eastAsia="zh-CN"/>
              </w:rPr>
            </w:pPr>
            <w:r>
              <w:rPr>
                <w:rFonts w:eastAsiaTheme="minorEastAsia" w:hint="eastAsia"/>
                <w:lang w:eastAsia="zh-CN"/>
              </w:rPr>
              <w:t>Fujitsu</w:t>
            </w:r>
          </w:p>
        </w:tc>
        <w:tc>
          <w:tcPr>
            <w:tcW w:w="872" w:type="dxa"/>
          </w:tcPr>
          <w:p w14:paraId="42DB1C5E" w14:textId="77777777" w:rsidR="003C38B0" w:rsidRPr="001B2D70" w:rsidRDefault="003C38B0" w:rsidP="003C38B0">
            <w:pPr>
              <w:jc w:val="both"/>
              <w:rPr>
                <w:rFonts w:eastAsiaTheme="minorEastAsia"/>
                <w:b/>
                <w:bCs/>
                <w:lang w:eastAsia="zh-CN"/>
              </w:rPr>
            </w:pPr>
          </w:p>
        </w:tc>
        <w:tc>
          <w:tcPr>
            <w:tcW w:w="8252" w:type="dxa"/>
          </w:tcPr>
          <w:p w14:paraId="0453F515" w14:textId="77777777" w:rsidR="003C38B0" w:rsidRDefault="003C38B0" w:rsidP="003C38B0">
            <w:pPr>
              <w:jc w:val="both"/>
              <w:rPr>
                <w:rFonts w:eastAsiaTheme="minorEastAsia"/>
                <w:lang w:eastAsia="zh-CN"/>
              </w:rPr>
            </w:pPr>
            <w:r>
              <w:rPr>
                <w:rFonts w:eastAsiaTheme="minorEastAsia" w:hint="eastAsia"/>
                <w:lang w:eastAsia="zh-CN"/>
              </w:rPr>
              <w:t>Echo vivo</w:t>
            </w:r>
            <w:r>
              <w:rPr>
                <w:rFonts w:eastAsiaTheme="minorEastAsia"/>
                <w:lang w:eastAsia="zh-CN"/>
              </w:rPr>
              <w:t>’</w:t>
            </w:r>
            <w:r>
              <w:rPr>
                <w:rFonts w:eastAsiaTheme="minorEastAsia" w:hint="eastAsia"/>
                <w:lang w:eastAsia="zh-CN"/>
              </w:rPr>
              <w:t xml:space="preserve">s input that there is still a middle ground between TBCC and HBCC, i.e., encoding with zero-state start and zero-state end. We propose to bring this alternative into </w:t>
            </w:r>
            <w:r>
              <w:rPr>
                <w:rFonts w:eastAsiaTheme="minorEastAsia"/>
                <w:lang w:eastAsia="zh-CN"/>
              </w:rPr>
              <w:t>consideration</w:t>
            </w:r>
            <w:r>
              <w:rPr>
                <w:rFonts w:eastAsiaTheme="minorEastAsia" w:hint="eastAsia"/>
                <w:lang w:eastAsia="zh-CN"/>
              </w:rPr>
              <w:t xml:space="preserve"> as well, particularly for </w:t>
            </w:r>
            <w:r>
              <w:rPr>
                <w:rFonts w:eastAsiaTheme="minorEastAsia"/>
                <w:lang w:eastAsia="zh-CN"/>
              </w:rPr>
              <w:t>when</w:t>
            </w:r>
            <w:r>
              <w:rPr>
                <w:rFonts w:eastAsiaTheme="minorEastAsia" w:hint="eastAsia"/>
                <w:lang w:eastAsia="zh-CN"/>
              </w:rPr>
              <w:t xml:space="preserve"> the block length is long.</w:t>
            </w:r>
          </w:p>
          <w:p w14:paraId="6ADC1F6F" w14:textId="67F5AC83" w:rsidR="003C38B0" w:rsidRPr="00716092" w:rsidRDefault="003C38B0" w:rsidP="003C38B0">
            <w:pPr>
              <w:jc w:val="both"/>
              <w:rPr>
                <w:rFonts w:eastAsiaTheme="minorEastAsia"/>
                <w:lang w:eastAsia="zh-CN"/>
              </w:rPr>
            </w:pPr>
            <w:r>
              <w:rPr>
                <w:rFonts w:eastAsiaTheme="minorEastAsia" w:hint="eastAsia"/>
                <w:lang w:eastAsia="zh-CN"/>
              </w:rPr>
              <w:t xml:space="preserve">If the encoder with zero-state start and zero-state end </w:t>
            </w:r>
            <w:r>
              <w:rPr>
                <w:rFonts w:eastAsiaTheme="minorEastAsia"/>
                <w:lang w:eastAsia="zh-CN"/>
              </w:rPr>
              <w:t>cannot</w:t>
            </w:r>
            <w:r>
              <w:rPr>
                <w:rFonts w:eastAsiaTheme="minorEastAsia" w:hint="eastAsia"/>
                <w:lang w:eastAsia="zh-CN"/>
              </w:rPr>
              <w:t xml:space="preserve"> be considered, we prefer TBCC. The reason is </w:t>
            </w:r>
            <w:r>
              <w:rPr>
                <w:rFonts w:eastAsiaTheme="minorEastAsia"/>
                <w:lang w:eastAsia="zh-CN"/>
              </w:rPr>
              <w:t>because</w:t>
            </w:r>
            <w:r>
              <w:rPr>
                <w:rFonts w:eastAsiaTheme="minorEastAsia" w:hint="eastAsia"/>
                <w:lang w:eastAsia="zh-CN"/>
              </w:rPr>
              <w:t xml:space="preserve"> TBCC is mature and more reliable compared wiht HBCC at least in 3GPP </w:t>
            </w:r>
            <w:r>
              <w:rPr>
                <w:rFonts w:eastAsiaTheme="minorEastAsia"/>
                <w:lang w:eastAsia="zh-CN"/>
              </w:rPr>
              <w:t>relevant</w:t>
            </w:r>
            <w:r>
              <w:rPr>
                <w:rFonts w:eastAsiaTheme="minorEastAsia" w:hint="eastAsia"/>
                <w:lang w:eastAsia="zh-CN"/>
              </w:rPr>
              <w:t xml:space="preserve"> applications.</w:t>
            </w:r>
          </w:p>
        </w:tc>
      </w:tr>
      <w:tr w:rsidR="004252D9" w:rsidRPr="001B2D70" w14:paraId="175BFFB0" w14:textId="77777777" w:rsidTr="00F8493E">
        <w:tc>
          <w:tcPr>
            <w:tcW w:w="1372" w:type="dxa"/>
          </w:tcPr>
          <w:p w14:paraId="3EE9217B" w14:textId="4647EAAA" w:rsidR="004252D9" w:rsidRDefault="004252D9" w:rsidP="004252D9">
            <w:pPr>
              <w:rPr>
                <w:rFonts w:eastAsiaTheme="minorEastAsia"/>
                <w:lang w:eastAsia="zh-CN"/>
              </w:rPr>
            </w:pPr>
            <w:r>
              <w:rPr>
                <w:rFonts w:eastAsia="Malgun Gothic" w:hint="eastAsia"/>
                <w:lang w:eastAsia="ko-KR"/>
              </w:rPr>
              <w:t>L</w:t>
            </w:r>
            <w:r>
              <w:rPr>
                <w:rFonts w:eastAsia="Malgun Gothic"/>
                <w:lang w:eastAsia="ko-KR"/>
              </w:rPr>
              <w:t>GE</w:t>
            </w:r>
          </w:p>
        </w:tc>
        <w:tc>
          <w:tcPr>
            <w:tcW w:w="872" w:type="dxa"/>
          </w:tcPr>
          <w:p w14:paraId="10B634AB" w14:textId="50024DBB" w:rsidR="004252D9" w:rsidRPr="001B2D70" w:rsidRDefault="004252D9" w:rsidP="004252D9">
            <w:pPr>
              <w:jc w:val="both"/>
              <w:rPr>
                <w:rFonts w:eastAsiaTheme="minorEastAsia"/>
                <w:b/>
                <w:bCs/>
                <w:lang w:eastAsia="zh-CN"/>
              </w:rPr>
            </w:pPr>
            <w:r>
              <w:rPr>
                <w:rFonts w:eastAsia="Malgun Gothic" w:hint="eastAsia"/>
                <w:lang w:eastAsia="ko-KR"/>
              </w:rPr>
              <w:t>Option 1</w:t>
            </w:r>
          </w:p>
        </w:tc>
        <w:tc>
          <w:tcPr>
            <w:tcW w:w="8252" w:type="dxa"/>
          </w:tcPr>
          <w:p w14:paraId="390F3473" w14:textId="036CCDD6" w:rsidR="004252D9" w:rsidRDefault="004252D9" w:rsidP="004252D9">
            <w:pPr>
              <w:jc w:val="both"/>
              <w:rPr>
                <w:rFonts w:eastAsiaTheme="minorEastAsia"/>
                <w:lang w:eastAsia="zh-CN"/>
              </w:rPr>
            </w:pPr>
            <w:r>
              <w:rPr>
                <w:rFonts w:eastAsia="Malgun Gothic" w:hint="eastAsia"/>
                <w:lang w:eastAsia="ko-KR"/>
              </w:rPr>
              <w:t>N</w:t>
            </w:r>
            <w:r>
              <w:rPr>
                <w:rFonts w:eastAsia="Malgun Gothic"/>
                <w:lang w:eastAsia="ko-KR"/>
              </w:rPr>
              <w:t>o feasibility concerns on implementing Option 1. No strong motivation for the Option 2.</w:t>
            </w:r>
          </w:p>
        </w:tc>
      </w:tr>
      <w:tr w:rsidR="004252D9" w:rsidRPr="001B2D70" w14:paraId="03792024" w14:textId="77777777" w:rsidTr="00F8493E">
        <w:tc>
          <w:tcPr>
            <w:tcW w:w="1372" w:type="dxa"/>
          </w:tcPr>
          <w:p w14:paraId="1F7DCF95" w14:textId="0021487D" w:rsidR="004252D9" w:rsidRDefault="004252D9" w:rsidP="004252D9">
            <w:pPr>
              <w:rPr>
                <w:rFonts w:eastAsiaTheme="minorEastAsia"/>
                <w:lang w:eastAsia="zh-CN"/>
              </w:rPr>
            </w:pPr>
            <w:r>
              <w:rPr>
                <w:rFonts w:eastAsiaTheme="minorEastAsia" w:hint="eastAsia"/>
                <w:lang w:eastAsia="zh-CN"/>
              </w:rPr>
              <w:t>N</w:t>
            </w:r>
            <w:r>
              <w:rPr>
                <w:rFonts w:eastAsiaTheme="minorEastAsia"/>
                <w:lang w:eastAsia="zh-CN"/>
              </w:rPr>
              <w:t>EC</w:t>
            </w:r>
          </w:p>
        </w:tc>
        <w:tc>
          <w:tcPr>
            <w:tcW w:w="872" w:type="dxa"/>
          </w:tcPr>
          <w:p w14:paraId="38913FB3" w14:textId="17E68A4D" w:rsidR="004252D9" w:rsidRPr="001B2D70" w:rsidRDefault="004252D9" w:rsidP="004252D9">
            <w:pPr>
              <w:jc w:val="both"/>
              <w:rPr>
                <w:rFonts w:eastAsiaTheme="minorEastAsia"/>
                <w:b/>
                <w:bCs/>
                <w:lang w:eastAsia="zh-CN"/>
              </w:rPr>
            </w:pPr>
            <w:r>
              <w:rPr>
                <w:rFonts w:eastAsiaTheme="minorEastAsia" w:hint="eastAsia"/>
                <w:lang w:eastAsia="zh-CN"/>
              </w:rPr>
              <w:t>O</w:t>
            </w:r>
            <w:r>
              <w:rPr>
                <w:rFonts w:eastAsiaTheme="minorEastAsia"/>
                <w:lang w:eastAsia="zh-CN"/>
              </w:rPr>
              <w:t>ption 1</w:t>
            </w:r>
          </w:p>
        </w:tc>
        <w:tc>
          <w:tcPr>
            <w:tcW w:w="8252" w:type="dxa"/>
          </w:tcPr>
          <w:p w14:paraId="37459530" w14:textId="025469DE" w:rsidR="004252D9" w:rsidRDefault="004252D9" w:rsidP="004252D9">
            <w:pPr>
              <w:jc w:val="both"/>
              <w:rPr>
                <w:rFonts w:eastAsiaTheme="minorEastAsia"/>
                <w:lang w:eastAsia="zh-CN"/>
              </w:rPr>
            </w:pPr>
            <w:r>
              <w:rPr>
                <w:rFonts w:eastAsiaTheme="minorEastAsia" w:hint="eastAsia"/>
                <w:lang w:eastAsia="zh-CN"/>
              </w:rPr>
              <w:t>B</w:t>
            </w:r>
            <w:r>
              <w:rPr>
                <w:rFonts w:eastAsiaTheme="minorEastAsia"/>
                <w:lang w:eastAsia="zh-CN"/>
              </w:rPr>
              <w:t>y tail-biting, after one repetition, the transmitter does not need to clean those registers, and it only need to fill those information bit again, which reduces the implementation complexity.</w:t>
            </w:r>
          </w:p>
        </w:tc>
      </w:tr>
      <w:tr w:rsidR="004252D9" w:rsidRPr="001B2D70" w14:paraId="0A1F4AB1" w14:textId="77777777" w:rsidTr="00F8493E">
        <w:tc>
          <w:tcPr>
            <w:tcW w:w="1372" w:type="dxa"/>
          </w:tcPr>
          <w:p w14:paraId="59A9BBE2" w14:textId="7B6E2CD6" w:rsidR="004252D9" w:rsidRDefault="004252D9" w:rsidP="004252D9">
            <w:pPr>
              <w:rPr>
                <w:rFonts w:eastAsiaTheme="minorEastAsia"/>
                <w:lang w:eastAsia="zh-CN"/>
              </w:rPr>
            </w:pPr>
            <w:r>
              <w:rPr>
                <w:rFonts w:eastAsia="Malgun Gothic"/>
                <w:lang w:eastAsia="ko-KR"/>
              </w:rPr>
              <w:t>Apple</w:t>
            </w:r>
          </w:p>
        </w:tc>
        <w:tc>
          <w:tcPr>
            <w:tcW w:w="872" w:type="dxa"/>
          </w:tcPr>
          <w:p w14:paraId="5F99BFE4" w14:textId="4CBB132C" w:rsidR="004252D9" w:rsidRPr="001B2D70" w:rsidRDefault="004252D9" w:rsidP="004252D9">
            <w:pPr>
              <w:jc w:val="both"/>
              <w:rPr>
                <w:rFonts w:eastAsiaTheme="minorEastAsia"/>
                <w:b/>
                <w:bCs/>
                <w:lang w:eastAsia="zh-CN"/>
              </w:rPr>
            </w:pPr>
            <w:r>
              <w:rPr>
                <w:rFonts w:eastAsia="Malgun Gothic"/>
                <w:lang w:eastAsia="ko-KR"/>
              </w:rPr>
              <w:t>Option 1</w:t>
            </w:r>
          </w:p>
        </w:tc>
        <w:tc>
          <w:tcPr>
            <w:tcW w:w="8252" w:type="dxa"/>
          </w:tcPr>
          <w:p w14:paraId="3FDB64AA" w14:textId="77777777" w:rsidR="004252D9" w:rsidRPr="00FD355A" w:rsidRDefault="004252D9" w:rsidP="004252D9">
            <w:pPr>
              <w:tabs>
                <w:tab w:val="left" w:pos="1511"/>
              </w:tabs>
              <w:rPr>
                <w:rFonts w:eastAsia="Malgun Gothic"/>
                <w:lang w:eastAsia="ko-KR"/>
              </w:rPr>
            </w:pPr>
            <w:r w:rsidRPr="00FD355A">
              <w:rPr>
                <w:rFonts w:eastAsia="Malgun Gothic"/>
                <w:lang w:eastAsia="ko-KR"/>
              </w:rPr>
              <w:t xml:space="preserve">Support option 1. </w:t>
            </w:r>
          </w:p>
          <w:p w14:paraId="5EB193E4" w14:textId="77777777" w:rsidR="004252D9" w:rsidRPr="00FD355A" w:rsidRDefault="004252D9" w:rsidP="004252D9">
            <w:pPr>
              <w:tabs>
                <w:tab w:val="left" w:pos="1511"/>
              </w:tabs>
              <w:rPr>
                <w:rFonts w:eastAsia="Malgun Gothic"/>
                <w:lang w:eastAsia="ko-KR"/>
              </w:rPr>
            </w:pPr>
          </w:p>
          <w:p w14:paraId="28637229" w14:textId="5D836C44" w:rsidR="004252D9" w:rsidRDefault="004252D9" w:rsidP="004252D9">
            <w:pPr>
              <w:jc w:val="both"/>
              <w:rPr>
                <w:rFonts w:eastAsiaTheme="minorEastAsia"/>
                <w:lang w:eastAsia="zh-CN"/>
              </w:rPr>
            </w:pPr>
            <w:r w:rsidRPr="00FD355A">
              <w:rPr>
                <w:rFonts w:eastAsia="Malgun Gothic"/>
                <w:lang w:eastAsia="ko-KR"/>
              </w:rPr>
              <w:t>Need to option 2, which is claimed to save CRC processing time, should be studied, as it was not discussed in the study phase.</w:t>
            </w:r>
          </w:p>
        </w:tc>
      </w:tr>
      <w:tr w:rsidR="009E009A" w:rsidRPr="001B2D70" w14:paraId="4C7E0254" w14:textId="77777777" w:rsidTr="00F8493E">
        <w:tc>
          <w:tcPr>
            <w:tcW w:w="1372" w:type="dxa"/>
          </w:tcPr>
          <w:p w14:paraId="47D711C4" w14:textId="4F338D4A" w:rsidR="009E009A" w:rsidRPr="008123C3" w:rsidRDefault="009E009A" w:rsidP="003C38B0">
            <w:pPr>
              <w:rPr>
                <w:rFonts w:eastAsiaTheme="minorEastAsia"/>
                <w:color w:val="0070C0"/>
                <w:lang w:eastAsia="zh-CN"/>
              </w:rPr>
            </w:pPr>
            <w:r w:rsidRPr="008123C3">
              <w:rPr>
                <w:rFonts w:eastAsiaTheme="minorEastAsia" w:hint="eastAsia"/>
                <w:color w:val="0070C0"/>
                <w:lang w:eastAsia="zh-CN"/>
              </w:rPr>
              <w:t>FL</w:t>
            </w:r>
          </w:p>
        </w:tc>
        <w:tc>
          <w:tcPr>
            <w:tcW w:w="872" w:type="dxa"/>
          </w:tcPr>
          <w:p w14:paraId="20D17122" w14:textId="77777777" w:rsidR="009E009A" w:rsidRPr="008123C3" w:rsidRDefault="009E009A" w:rsidP="003C38B0">
            <w:pPr>
              <w:jc w:val="both"/>
              <w:rPr>
                <w:rFonts w:eastAsiaTheme="minorEastAsia"/>
                <w:b/>
                <w:bCs/>
                <w:color w:val="0070C0"/>
                <w:lang w:eastAsia="zh-CN"/>
              </w:rPr>
            </w:pPr>
          </w:p>
        </w:tc>
        <w:tc>
          <w:tcPr>
            <w:tcW w:w="8252" w:type="dxa"/>
          </w:tcPr>
          <w:p w14:paraId="3991A419" w14:textId="77777777" w:rsidR="009E009A" w:rsidRPr="008123C3" w:rsidRDefault="009E009A" w:rsidP="003C38B0">
            <w:pPr>
              <w:jc w:val="both"/>
              <w:rPr>
                <w:rFonts w:eastAsiaTheme="minorEastAsia"/>
                <w:color w:val="0070C0"/>
                <w:lang w:eastAsia="zh-CN"/>
              </w:rPr>
            </w:pPr>
            <w:r w:rsidRPr="008123C3">
              <w:rPr>
                <w:rFonts w:eastAsiaTheme="minorEastAsia" w:hint="eastAsia"/>
                <w:color w:val="0070C0"/>
                <w:lang w:eastAsia="zh-CN"/>
              </w:rPr>
              <w:t xml:space="preserve">Based on </w:t>
            </w:r>
            <w:r w:rsidRPr="008123C3">
              <w:rPr>
                <w:rFonts w:eastAsiaTheme="minorEastAsia"/>
                <w:color w:val="0070C0"/>
                <w:lang w:eastAsia="zh-CN"/>
              </w:rPr>
              <w:t>the</w:t>
            </w:r>
            <w:r w:rsidRPr="008123C3">
              <w:rPr>
                <w:rFonts w:eastAsiaTheme="minorEastAsia" w:hint="eastAsia"/>
                <w:color w:val="0070C0"/>
                <w:lang w:eastAsia="zh-CN"/>
              </w:rPr>
              <w:t xml:space="preserve"> inputs, added another option proposed by some companies:</w:t>
            </w:r>
          </w:p>
          <w:p w14:paraId="2738B30D" w14:textId="6153C987" w:rsidR="009E009A" w:rsidRPr="008123C3" w:rsidRDefault="009E009A" w:rsidP="009E009A">
            <w:pPr>
              <w:pStyle w:val="4"/>
              <w:numPr>
                <w:ilvl w:val="3"/>
                <w:numId w:val="0"/>
              </w:numPr>
              <w:rPr>
                <w:rFonts w:eastAsia="等线"/>
                <w:color w:val="0070C0"/>
              </w:rPr>
            </w:pPr>
            <w:r w:rsidRPr="008123C3">
              <w:rPr>
                <w:rFonts w:eastAsia="等线" w:hint="eastAsia"/>
                <w:color w:val="0070C0"/>
              </w:rPr>
              <w:t>[</w:t>
            </w:r>
            <w:r w:rsidRPr="008123C3">
              <w:rPr>
                <w:rFonts w:eastAsia="等线"/>
                <w:color w:val="0070C0"/>
              </w:rPr>
              <w:t>H]</w:t>
            </w:r>
            <w:r w:rsidRPr="008123C3">
              <w:rPr>
                <w:rFonts w:eastAsia="等线" w:hint="eastAsia"/>
                <w:color w:val="0070C0"/>
              </w:rPr>
              <w:t xml:space="preserve"> </w:t>
            </w:r>
            <w:r w:rsidRPr="008123C3">
              <w:rPr>
                <w:rFonts w:eastAsia="等线"/>
                <w:color w:val="0070C0"/>
              </w:rPr>
              <w:t>Proposal</w:t>
            </w:r>
            <w:r w:rsidRPr="008123C3">
              <w:rPr>
                <w:rFonts w:eastAsia="等线" w:hint="eastAsia"/>
                <w:color w:val="0070C0"/>
              </w:rPr>
              <w:t xml:space="preserve"> 5-2-v2</w:t>
            </w:r>
          </w:p>
          <w:p w14:paraId="4539B8F6" w14:textId="77777777" w:rsidR="009E009A" w:rsidRPr="008123C3" w:rsidRDefault="009E009A" w:rsidP="009E009A">
            <w:pPr>
              <w:spacing w:beforeLines="50" w:before="120" w:afterLines="50" w:after="120"/>
              <w:rPr>
                <w:rFonts w:eastAsiaTheme="minorEastAsia"/>
                <w:iCs/>
                <w:color w:val="0070C0"/>
                <w:lang w:eastAsia="zh-CN"/>
              </w:rPr>
            </w:pPr>
            <w:r w:rsidRPr="008123C3">
              <w:rPr>
                <w:rFonts w:eastAsiaTheme="minorEastAsia" w:hint="eastAsia"/>
                <w:iCs/>
                <w:color w:val="0070C0"/>
                <w:lang w:eastAsia="zh-CN"/>
              </w:rPr>
              <w:t xml:space="preserve">For the initial values of the shift register of the CC encoder, down-select from </w:t>
            </w:r>
            <w:r w:rsidRPr="008123C3">
              <w:rPr>
                <w:rFonts w:eastAsiaTheme="minorEastAsia"/>
                <w:iCs/>
                <w:color w:val="0070C0"/>
                <w:lang w:eastAsia="zh-CN"/>
              </w:rPr>
              <w:t>the</w:t>
            </w:r>
            <w:r w:rsidRPr="008123C3">
              <w:rPr>
                <w:rFonts w:eastAsiaTheme="minorEastAsia" w:hint="eastAsia"/>
                <w:iCs/>
                <w:color w:val="0070C0"/>
                <w:lang w:eastAsia="zh-CN"/>
              </w:rPr>
              <w:t xml:space="preserve"> following two options:</w:t>
            </w:r>
          </w:p>
          <w:p w14:paraId="52799AE5" w14:textId="77777777" w:rsidR="009E009A" w:rsidRPr="008123C3" w:rsidRDefault="009E009A" w:rsidP="009E009A">
            <w:pPr>
              <w:pStyle w:val="aff3"/>
              <w:numPr>
                <w:ilvl w:val="0"/>
                <w:numId w:val="33"/>
              </w:numPr>
              <w:spacing w:beforeLines="50" w:before="120" w:afterLines="50" w:after="120"/>
              <w:ind w:firstLineChars="0"/>
              <w:jc w:val="both"/>
              <w:rPr>
                <w:rFonts w:eastAsiaTheme="minorEastAsia"/>
                <w:iCs/>
                <w:color w:val="0070C0"/>
                <w:lang w:eastAsia="zh-CN"/>
              </w:rPr>
            </w:pPr>
            <w:r w:rsidRPr="008123C3">
              <w:rPr>
                <w:rFonts w:eastAsiaTheme="minorEastAsia" w:hint="eastAsia"/>
                <w:iCs/>
                <w:color w:val="0070C0"/>
                <w:lang w:eastAsia="zh-CN"/>
              </w:rPr>
              <w:t xml:space="preserve">Option 1: The initial values of the shift </w:t>
            </w:r>
            <w:r w:rsidRPr="008123C3">
              <w:rPr>
                <w:rFonts w:eastAsiaTheme="minorEastAsia"/>
                <w:iCs/>
                <w:color w:val="0070C0"/>
                <w:lang w:eastAsia="zh-CN"/>
              </w:rPr>
              <w:t>register</w:t>
            </w:r>
            <w:r w:rsidRPr="008123C3">
              <w:rPr>
                <w:rFonts w:eastAsiaTheme="minorEastAsia" w:hint="eastAsia"/>
                <w:iCs/>
                <w:color w:val="0070C0"/>
                <w:lang w:eastAsia="zh-CN"/>
              </w:rPr>
              <w:t xml:space="preserve"> of the CC encoder </w:t>
            </w:r>
            <w:r w:rsidRPr="008123C3">
              <w:rPr>
                <w:rFonts w:eastAsiaTheme="minorEastAsia"/>
                <w:iCs/>
                <w:color w:val="0070C0"/>
                <w:lang w:eastAsia="zh-CN"/>
              </w:rPr>
              <w:t>are</w:t>
            </w:r>
            <w:r w:rsidRPr="008123C3">
              <w:rPr>
                <w:rFonts w:eastAsiaTheme="minorEastAsia" w:hint="eastAsia"/>
                <w:iCs/>
                <w:color w:val="0070C0"/>
                <w:lang w:eastAsia="zh-CN"/>
              </w:rPr>
              <w:t xml:space="preserve"> set to the values corresponding to the last (K-1) information bits, i.e., tail biting </w:t>
            </w:r>
            <w:r w:rsidRPr="008123C3">
              <w:rPr>
                <w:rFonts w:eastAsiaTheme="minorEastAsia"/>
                <w:iCs/>
                <w:color w:val="0070C0"/>
                <w:lang w:eastAsia="zh-CN"/>
              </w:rPr>
              <w:t>convolutional</w:t>
            </w:r>
            <w:r w:rsidRPr="008123C3">
              <w:rPr>
                <w:rFonts w:eastAsiaTheme="minorEastAsia" w:hint="eastAsia"/>
                <w:iCs/>
                <w:color w:val="0070C0"/>
                <w:lang w:eastAsia="zh-CN"/>
              </w:rPr>
              <w:t xml:space="preserve"> code (TBCC) defined in TS 36.212.</w:t>
            </w:r>
          </w:p>
          <w:p w14:paraId="1E3821C1" w14:textId="77777777" w:rsidR="009E009A" w:rsidRPr="008123C3" w:rsidRDefault="009E009A" w:rsidP="009E009A">
            <w:pPr>
              <w:pStyle w:val="aff3"/>
              <w:numPr>
                <w:ilvl w:val="0"/>
                <w:numId w:val="32"/>
              </w:numPr>
              <w:spacing w:beforeLines="50" w:before="120" w:afterLines="50" w:after="120"/>
              <w:ind w:firstLineChars="0"/>
              <w:jc w:val="both"/>
              <w:rPr>
                <w:rFonts w:eastAsiaTheme="minorEastAsia"/>
                <w:iCs/>
                <w:color w:val="0070C0"/>
                <w:lang w:eastAsia="zh-CN"/>
              </w:rPr>
            </w:pPr>
            <w:r w:rsidRPr="008123C3">
              <w:rPr>
                <w:rFonts w:eastAsiaTheme="minorEastAsia" w:hint="eastAsia"/>
                <w:iCs/>
                <w:color w:val="0070C0"/>
                <w:lang w:eastAsia="zh-CN"/>
              </w:rPr>
              <w:t xml:space="preserve">Option 2: The initial values of the shift </w:t>
            </w:r>
            <w:r w:rsidRPr="008123C3">
              <w:rPr>
                <w:rFonts w:eastAsiaTheme="minorEastAsia"/>
                <w:iCs/>
                <w:color w:val="0070C0"/>
                <w:lang w:eastAsia="zh-CN"/>
              </w:rPr>
              <w:t>register</w:t>
            </w:r>
            <w:r w:rsidRPr="008123C3">
              <w:rPr>
                <w:rFonts w:eastAsiaTheme="minorEastAsia" w:hint="eastAsia"/>
                <w:iCs/>
                <w:color w:val="0070C0"/>
                <w:lang w:eastAsia="zh-CN"/>
              </w:rPr>
              <w:t xml:space="preserve"> of the CC encoder </w:t>
            </w:r>
            <w:r w:rsidRPr="008123C3">
              <w:rPr>
                <w:rFonts w:eastAsiaTheme="minorEastAsia"/>
                <w:iCs/>
                <w:color w:val="0070C0"/>
                <w:lang w:eastAsia="zh-CN"/>
              </w:rPr>
              <w:t>are</w:t>
            </w:r>
            <w:r w:rsidRPr="008123C3">
              <w:rPr>
                <w:rFonts w:eastAsiaTheme="minorEastAsia" w:hint="eastAsia"/>
                <w:iCs/>
                <w:color w:val="0070C0"/>
                <w:lang w:eastAsia="zh-CN"/>
              </w:rPr>
              <w:t xml:space="preserve"> set to the values corresponding to the first (K-1) information bits, and the first (K-1) bits are appended to the end such that the initial state and ending state of the shift register are the same, i.e., head biting convolutional code (HBCC).</w:t>
            </w:r>
          </w:p>
          <w:p w14:paraId="213E0C64" w14:textId="4D1E42CC" w:rsidR="009E009A" w:rsidRPr="008123C3" w:rsidRDefault="009E009A" w:rsidP="009E009A">
            <w:pPr>
              <w:pStyle w:val="aff3"/>
              <w:numPr>
                <w:ilvl w:val="0"/>
                <w:numId w:val="32"/>
              </w:numPr>
              <w:spacing w:beforeLines="50" w:before="120" w:afterLines="50" w:after="120"/>
              <w:ind w:firstLineChars="0"/>
              <w:jc w:val="both"/>
              <w:rPr>
                <w:rFonts w:eastAsiaTheme="minorEastAsia"/>
                <w:iCs/>
                <w:color w:val="0070C0"/>
                <w:lang w:eastAsia="zh-CN"/>
              </w:rPr>
            </w:pPr>
            <w:r w:rsidRPr="008123C3">
              <w:rPr>
                <w:rFonts w:eastAsiaTheme="minorEastAsia" w:hint="eastAsia"/>
                <w:iCs/>
                <w:color w:val="0070C0"/>
                <w:lang w:eastAsia="zh-CN"/>
              </w:rPr>
              <w:t xml:space="preserve">Option 3: The initial values of the shift </w:t>
            </w:r>
            <w:r w:rsidRPr="008123C3">
              <w:rPr>
                <w:rFonts w:eastAsiaTheme="minorEastAsia"/>
                <w:iCs/>
                <w:color w:val="0070C0"/>
                <w:lang w:eastAsia="zh-CN"/>
              </w:rPr>
              <w:t>register</w:t>
            </w:r>
            <w:r w:rsidRPr="008123C3">
              <w:rPr>
                <w:rFonts w:eastAsiaTheme="minorEastAsia" w:hint="eastAsia"/>
                <w:iCs/>
                <w:color w:val="0070C0"/>
                <w:lang w:eastAsia="zh-CN"/>
              </w:rPr>
              <w:t xml:space="preserve"> of the CC encoder </w:t>
            </w:r>
            <w:r w:rsidRPr="008123C3">
              <w:rPr>
                <w:rFonts w:eastAsiaTheme="minorEastAsia"/>
                <w:iCs/>
                <w:color w:val="0070C0"/>
                <w:lang w:eastAsia="zh-CN"/>
              </w:rPr>
              <w:t>are</w:t>
            </w:r>
            <w:r w:rsidRPr="008123C3">
              <w:rPr>
                <w:rFonts w:eastAsiaTheme="minorEastAsia" w:hint="eastAsia"/>
                <w:iCs/>
                <w:color w:val="0070C0"/>
                <w:lang w:eastAsia="zh-CN"/>
              </w:rPr>
              <w:t xml:space="preserve"> set to zero, </w:t>
            </w:r>
            <w:r w:rsidRPr="008123C3">
              <w:rPr>
                <w:rFonts w:eastAsiaTheme="minorEastAsia"/>
                <w:iCs/>
                <w:color w:val="0070C0"/>
                <w:lang w:eastAsia="zh-CN"/>
              </w:rPr>
              <w:t>and</w:t>
            </w:r>
            <w:r w:rsidRPr="008123C3">
              <w:rPr>
                <w:rFonts w:eastAsiaTheme="minorEastAsia" w:hint="eastAsia"/>
                <w:iCs/>
                <w:color w:val="0070C0"/>
                <w:lang w:eastAsia="zh-CN"/>
              </w:rPr>
              <w:t xml:space="preserve"> (K-1) zero bits are appended to the end, i.e., zero-tail convolutional code (ZTCC).</w:t>
            </w:r>
          </w:p>
          <w:p w14:paraId="6A73A56E" w14:textId="77777777" w:rsidR="009E009A" w:rsidRPr="008123C3" w:rsidRDefault="009E009A" w:rsidP="009E009A">
            <w:pPr>
              <w:pStyle w:val="aff3"/>
              <w:numPr>
                <w:ilvl w:val="0"/>
                <w:numId w:val="33"/>
              </w:numPr>
              <w:spacing w:beforeLines="50" w:before="120" w:afterLines="50" w:after="120"/>
              <w:ind w:firstLineChars="0"/>
              <w:rPr>
                <w:rFonts w:eastAsiaTheme="minorEastAsia"/>
                <w:iCs/>
                <w:color w:val="0070C0"/>
                <w:lang w:eastAsia="zh-CN"/>
              </w:rPr>
            </w:pPr>
            <w:r w:rsidRPr="008123C3">
              <w:rPr>
                <w:rFonts w:eastAsiaTheme="minorEastAsia" w:hint="eastAsia"/>
                <w:iCs/>
                <w:color w:val="0070C0"/>
                <w:lang w:eastAsia="zh-CN"/>
              </w:rPr>
              <w:t>Note: K is the constraint length.</w:t>
            </w:r>
          </w:p>
          <w:p w14:paraId="1DEDF288" w14:textId="56E80D75" w:rsidR="009E009A" w:rsidRPr="008123C3" w:rsidRDefault="009E009A" w:rsidP="003C38B0">
            <w:pPr>
              <w:jc w:val="both"/>
              <w:rPr>
                <w:rFonts w:eastAsiaTheme="minorEastAsia"/>
                <w:color w:val="0070C0"/>
                <w:lang w:eastAsia="zh-CN"/>
              </w:rPr>
            </w:pPr>
          </w:p>
        </w:tc>
      </w:tr>
    </w:tbl>
    <w:p w14:paraId="69D98FF4" w14:textId="77777777" w:rsidR="00A60F87" w:rsidRDefault="00A60F87">
      <w:pPr>
        <w:rPr>
          <w:rFonts w:eastAsiaTheme="minorEastAsia"/>
          <w:iCs/>
          <w:lang w:eastAsia="zh-CN"/>
        </w:rPr>
      </w:pPr>
    </w:p>
    <w:p w14:paraId="11092DFC" w14:textId="3518353B" w:rsidR="003001D6" w:rsidRDefault="003001D6" w:rsidP="00FF00B8">
      <w:pPr>
        <w:pStyle w:val="3"/>
        <w:spacing w:after="120"/>
        <w:rPr>
          <w:rFonts w:eastAsiaTheme="minorEastAsia"/>
        </w:rPr>
      </w:pPr>
      <w:r>
        <w:rPr>
          <w:rFonts w:eastAsiaTheme="minorEastAsia" w:hint="eastAsia"/>
        </w:rPr>
        <w:t>Round 2 discussion</w:t>
      </w:r>
    </w:p>
    <w:p w14:paraId="5FBEEB15" w14:textId="47F9EDDF" w:rsidR="003001D6" w:rsidRPr="00FF00B8" w:rsidRDefault="003001D6" w:rsidP="00FF00B8">
      <w:pPr>
        <w:rPr>
          <w:rFonts w:ascii="Arial" w:hAnsi="Arial" w:cs="Arial"/>
          <w:b/>
          <w:bCs/>
          <w:i/>
          <w:iCs/>
        </w:rPr>
      </w:pPr>
      <w:r w:rsidRPr="00FF00B8">
        <w:rPr>
          <w:rFonts w:ascii="Arial" w:hAnsi="Arial" w:cs="Arial"/>
          <w:b/>
          <w:bCs/>
          <w:i/>
          <w:iCs/>
        </w:rPr>
        <w:t>[</w:t>
      </w:r>
      <w:r w:rsidR="00FF00B8" w:rsidRPr="00FF00B8">
        <w:rPr>
          <w:rFonts w:ascii="Arial" w:hAnsi="Arial" w:cs="Arial"/>
          <w:b/>
          <w:bCs/>
          <w:i/>
          <w:iCs/>
        </w:rPr>
        <w:t>CLOSED, continue to discuss -v3 below</w:t>
      </w:r>
      <w:r w:rsidRPr="00FF00B8">
        <w:rPr>
          <w:rFonts w:ascii="Arial" w:hAnsi="Arial" w:cs="Arial"/>
          <w:b/>
          <w:bCs/>
          <w:i/>
          <w:iCs/>
        </w:rPr>
        <w:t>] Proposal 5-2-v2</w:t>
      </w:r>
    </w:p>
    <w:p w14:paraId="3A4D7C24" w14:textId="77777777" w:rsidR="003001D6" w:rsidRPr="003001D6" w:rsidRDefault="003001D6" w:rsidP="003001D6">
      <w:pPr>
        <w:spacing w:beforeLines="50" w:before="120" w:afterLines="50" w:after="120"/>
        <w:rPr>
          <w:rFonts w:eastAsiaTheme="minorEastAsia"/>
          <w:iCs/>
          <w:lang w:eastAsia="zh-CN"/>
        </w:rPr>
      </w:pPr>
      <w:r w:rsidRPr="003001D6">
        <w:rPr>
          <w:rFonts w:eastAsiaTheme="minorEastAsia" w:hint="eastAsia"/>
          <w:iCs/>
          <w:lang w:eastAsia="zh-CN"/>
        </w:rPr>
        <w:t xml:space="preserve">For the initial values of the shift register of the CC encoder, down-select from </w:t>
      </w:r>
      <w:r w:rsidRPr="003001D6">
        <w:rPr>
          <w:rFonts w:eastAsiaTheme="minorEastAsia"/>
          <w:iCs/>
          <w:lang w:eastAsia="zh-CN"/>
        </w:rPr>
        <w:t>the</w:t>
      </w:r>
      <w:r w:rsidRPr="003001D6">
        <w:rPr>
          <w:rFonts w:eastAsiaTheme="minorEastAsia" w:hint="eastAsia"/>
          <w:iCs/>
          <w:lang w:eastAsia="zh-CN"/>
        </w:rPr>
        <w:t xml:space="preserve"> following two options:</w:t>
      </w:r>
    </w:p>
    <w:p w14:paraId="49A0400D" w14:textId="77777777" w:rsidR="003001D6" w:rsidRPr="003001D6" w:rsidRDefault="003001D6" w:rsidP="003001D6">
      <w:pPr>
        <w:pStyle w:val="aff3"/>
        <w:numPr>
          <w:ilvl w:val="0"/>
          <w:numId w:val="33"/>
        </w:numPr>
        <w:spacing w:beforeLines="50" w:before="120" w:afterLines="50" w:after="120"/>
        <w:ind w:firstLineChars="0"/>
        <w:jc w:val="both"/>
        <w:rPr>
          <w:rFonts w:eastAsiaTheme="minorEastAsia"/>
          <w:iCs/>
          <w:lang w:eastAsia="zh-CN"/>
        </w:rPr>
      </w:pPr>
      <w:r w:rsidRPr="003001D6">
        <w:rPr>
          <w:rFonts w:eastAsiaTheme="minorEastAsia" w:hint="eastAsia"/>
          <w:iCs/>
          <w:lang w:eastAsia="zh-CN"/>
        </w:rPr>
        <w:t xml:space="preserve">Option 1: The initial values of the shift </w:t>
      </w:r>
      <w:r w:rsidRPr="003001D6">
        <w:rPr>
          <w:rFonts w:eastAsiaTheme="minorEastAsia"/>
          <w:iCs/>
          <w:lang w:eastAsia="zh-CN"/>
        </w:rPr>
        <w:t>register</w:t>
      </w:r>
      <w:r w:rsidRPr="003001D6">
        <w:rPr>
          <w:rFonts w:eastAsiaTheme="minorEastAsia" w:hint="eastAsia"/>
          <w:iCs/>
          <w:lang w:eastAsia="zh-CN"/>
        </w:rPr>
        <w:t xml:space="preserve"> of the CC encoder </w:t>
      </w:r>
      <w:r w:rsidRPr="003001D6">
        <w:rPr>
          <w:rFonts w:eastAsiaTheme="minorEastAsia"/>
          <w:iCs/>
          <w:lang w:eastAsia="zh-CN"/>
        </w:rPr>
        <w:t>are</w:t>
      </w:r>
      <w:r w:rsidRPr="003001D6">
        <w:rPr>
          <w:rFonts w:eastAsiaTheme="minorEastAsia" w:hint="eastAsia"/>
          <w:iCs/>
          <w:lang w:eastAsia="zh-CN"/>
        </w:rPr>
        <w:t xml:space="preserve"> set to the values corresponding to the last (K-1) information bits, i.e., tail biting </w:t>
      </w:r>
      <w:r w:rsidRPr="003001D6">
        <w:rPr>
          <w:rFonts w:eastAsiaTheme="minorEastAsia"/>
          <w:iCs/>
          <w:lang w:eastAsia="zh-CN"/>
        </w:rPr>
        <w:t>convolutional</w:t>
      </w:r>
      <w:r w:rsidRPr="003001D6">
        <w:rPr>
          <w:rFonts w:eastAsiaTheme="minorEastAsia" w:hint="eastAsia"/>
          <w:iCs/>
          <w:lang w:eastAsia="zh-CN"/>
        </w:rPr>
        <w:t xml:space="preserve"> code (TBCC) defined in TS 36.212.</w:t>
      </w:r>
    </w:p>
    <w:p w14:paraId="23C61DCC" w14:textId="77777777" w:rsidR="003001D6" w:rsidRPr="003001D6" w:rsidRDefault="003001D6" w:rsidP="003001D6">
      <w:pPr>
        <w:pStyle w:val="aff3"/>
        <w:numPr>
          <w:ilvl w:val="0"/>
          <w:numId w:val="32"/>
        </w:numPr>
        <w:spacing w:beforeLines="50" w:before="120" w:afterLines="50" w:after="120"/>
        <w:ind w:firstLineChars="0"/>
        <w:jc w:val="both"/>
        <w:rPr>
          <w:rFonts w:eastAsiaTheme="minorEastAsia"/>
          <w:iCs/>
          <w:lang w:eastAsia="zh-CN"/>
        </w:rPr>
      </w:pPr>
      <w:r w:rsidRPr="003001D6">
        <w:rPr>
          <w:rFonts w:eastAsiaTheme="minorEastAsia" w:hint="eastAsia"/>
          <w:iCs/>
          <w:lang w:eastAsia="zh-CN"/>
        </w:rPr>
        <w:t xml:space="preserve">Option 2: The initial values of the shift </w:t>
      </w:r>
      <w:r w:rsidRPr="003001D6">
        <w:rPr>
          <w:rFonts w:eastAsiaTheme="minorEastAsia"/>
          <w:iCs/>
          <w:lang w:eastAsia="zh-CN"/>
        </w:rPr>
        <w:t>register</w:t>
      </w:r>
      <w:r w:rsidRPr="003001D6">
        <w:rPr>
          <w:rFonts w:eastAsiaTheme="minorEastAsia" w:hint="eastAsia"/>
          <w:iCs/>
          <w:lang w:eastAsia="zh-CN"/>
        </w:rPr>
        <w:t xml:space="preserve"> of the CC encoder </w:t>
      </w:r>
      <w:r w:rsidRPr="003001D6">
        <w:rPr>
          <w:rFonts w:eastAsiaTheme="minorEastAsia"/>
          <w:iCs/>
          <w:lang w:eastAsia="zh-CN"/>
        </w:rPr>
        <w:t>are</w:t>
      </w:r>
      <w:r w:rsidRPr="003001D6">
        <w:rPr>
          <w:rFonts w:eastAsiaTheme="minorEastAsia" w:hint="eastAsia"/>
          <w:iCs/>
          <w:lang w:eastAsia="zh-CN"/>
        </w:rPr>
        <w:t xml:space="preserve"> set to the values corresponding to the first (K-1) information bits, and the first (K-1) bits are appended to the end such that the initial state and ending state of the shift register are the same, i.e., head biting convolutional code (HBCC).</w:t>
      </w:r>
    </w:p>
    <w:p w14:paraId="0271E43E" w14:textId="77777777" w:rsidR="003001D6" w:rsidRPr="003001D6" w:rsidRDefault="003001D6" w:rsidP="003001D6">
      <w:pPr>
        <w:pStyle w:val="aff3"/>
        <w:numPr>
          <w:ilvl w:val="0"/>
          <w:numId w:val="32"/>
        </w:numPr>
        <w:spacing w:beforeLines="50" w:before="120" w:afterLines="50" w:after="120"/>
        <w:ind w:firstLineChars="0"/>
        <w:jc w:val="both"/>
        <w:rPr>
          <w:rFonts w:eastAsiaTheme="minorEastAsia"/>
          <w:iCs/>
          <w:lang w:eastAsia="zh-CN"/>
        </w:rPr>
      </w:pPr>
      <w:r w:rsidRPr="003001D6">
        <w:rPr>
          <w:rFonts w:eastAsiaTheme="minorEastAsia" w:hint="eastAsia"/>
          <w:iCs/>
          <w:lang w:eastAsia="zh-CN"/>
        </w:rPr>
        <w:t xml:space="preserve">Option 3: The initial values of the shift </w:t>
      </w:r>
      <w:r w:rsidRPr="003001D6">
        <w:rPr>
          <w:rFonts w:eastAsiaTheme="minorEastAsia"/>
          <w:iCs/>
          <w:lang w:eastAsia="zh-CN"/>
        </w:rPr>
        <w:t>register</w:t>
      </w:r>
      <w:r w:rsidRPr="003001D6">
        <w:rPr>
          <w:rFonts w:eastAsiaTheme="minorEastAsia" w:hint="eastAsia"/>
          <w:iCs/>
          <w:lang w:eastAsia="zh-CN"/>
        </w:rPr>
        <w:t xml:space="preserve"> of the CC encoder </w:t>
      </w:r>
      <w:r w:rsidRPr="003001D6">
        <w:rPr>
          <w:rFonts w:eastAsiaTheme="minorEastAsia"/>
          <w:iCs/>
          <w:lang w:eastAsia="zh-CN"/>
        </w:rPr>
        <w:t>are</w:t>
      </w:r>
      <w:r w:rsidRPr="003001D6">
        <w:rPr>
          <w:rFonts w:eastAsiaTheme="minorEastAsia" w:hint="eastAsia"/>
          <w:iCs/>
          <w:lang w:eastAsia="zh-CN"/>
        </w:rPr>
        <w:t xml:space="preserve"> set to zero, </w:t>
      </w:r>
      <w:r w:rsidRPr="003001D6">
        <w:rPr>
          <w:rFonts w:eastAsiaTheme="minorEastAsia"/>
          <w:iCs/>
          <w:lang w:eastAsia="zh-CN"/>
        </w:rPr>
        <w:t>and</w:t>
      </w:r>
      <w:r w:rsidRPr="003001D6">
        <w:rPr>
          <w:rFonts w:eastAsiaTheme="minorEastAsia" w:hint="eastAsia"/>
          <w:iCs/>
          <w:lang w:eastAsia="zh-CN"/>
        </w:rPr>
        <w:t xml:space="preserve"> (K-1) zero bits are appended to the end, i.e., zero-tail convolutional code (ZTCC).</w:t>
      </w:r>
    </w:p>
    <w:p w14:paraId="664DDCC9" w14:textId="77777777" w:rsidR="003001D6" w:rsidRPr="003001D6" w:rsidRDefault="003001D6" w:rsidP="003001D6">
      <w:pPr>
        <w:pStyle w:val="aff3"/>
        <w:numPr>
          <w:ilvl w:val="0"/>
          <w:numId w:val="33"/>
        </w:numPr>
        <w:spacing w:beforeLines="50" w:before="120" w:afterLines="50" w:after="120"/>
        <w:ind w:firstLineChars="0"/>
        <w:rPr>
          <w:rFonts w:eastAsiaTheme="minorEastAsia"/>
          <w:iCs/>
          <w:lang w:eastAsia="zh-CN"/>
        </w:rPr>
      </w:pPr>
      <w:r w:rsidRPr="003001D6">
        <w:rPr>
          <w:rFonts w:eastAsiaTheme="minorEastAsia" w:hint="eastAsia"/>
          <w:iCs/>
          <w:lang w:eastAsia="zh-CN"/>
        </w:rPr>
        <w:t>Note: K is the constraint length.</w:t>
      </w:r>
    </w:p>
    <w:p w14:paraId="5A746F9C" w14:textId="77777777" w:rsidR="00A60F87" w:rsidRDefault="00A60F87">
      <w:pPr>
        <w:rPr>
          <w:rFonts w:eastAsiaTheme="minorEastAsia"/>
          <w:iCs/>
          <w:lang w:eastAsia="zh-CN"/>
        </w:rPr>
      </w:pPr>
    </w:p>
    <w:tbl>
      <w:tblPr>
        <w:tblStyle w:val="afd"/>
        <w:tblW w:w="10496" w:type="dxa"/>
        <w:tblLook w:val="04A0" w:firstRow="1" w:lastRow="0" w:firstColumn="1" w:lastColumn="0" w:noHBand="0" w:noVBand="1"/>
      </w:tblPr>
      <w:tblGrid>
        <w:gridCol w:w="1650"/>
        <w:gridCol w:w="870"/>
        <w:gridCol w:w="7976"/>
      </w:tblGrid>
      <w:tr w:rsidR="003001D6" w14:paraId="102F309F" w14:textId="77777777" w:rsidTr="009921AC">
        <w:tc>
          <w:tcPr>
            <w:tcW w:w="1650" w:type="dxa"/>
          </w:tcPr>
          <w:p w14:paraId="65197124" w14:textId="77777777" w:rsidR="003001D6" w:rsidRDefault="003001D6" w:rsidP="008339E1">
            <w:pPr>
              <w:rPr>
                <w:rFonts w:eastAsiaTheme="minorEastAsia"/>
                <w:b/>
                <w:bCs/>
                <w:szCs w:val="20"/>
                <w:lang w:eastAsia="zh-CN"/>
              </w:rPr>
            </w:pPr>
            <w:r>
              <w:rPr>
                <w:rFonts w:eastAsiaTheme="minorEastAsia" w:hint="eastAsia"/>
                <w:b/>
                <w:bCs/>
                <w:szCs w:val="20"/>
                <w:lang w:eastAsia="zh-CN"/>
              </w:rPr>
              <w:t>Company</w:t>
            </w:r>
          </w:p>
        </w:tc>
        <w:tc>
          <w:tcPr>
            <w:tcW w:w="870" w:type="dxa"/>
          </w:tcPr>
          <w:p w14:paraId="1C1663BF" w14:textId="168F5216" w:rsidR="003001D6" w:rsidRDefault="003001D6"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Option 1/2/3</w:t>
            </w:r>
          </w:p>
        </w:tc>
        <w:tc>
          <w:tcPr>
            <w:tcW w:w="7976" w:type="dxa"/>
          </w:tcPr>
          <w:p w14:paraId="21FD5EEB" w14:textId="77777777" w:rsidR="003001D6" w:rsidRDefault="003001D6"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3001D6" w14:paraId="08838F22" w14:textId="77777777" w:rsidTr="009921AC">
        <w:tc>
          <w:tcPr>
            <w:tcW w:w="1650" w:type="dxa"/>
          </w:tcPr>
          <w:p w14:paraId="7D68EFAB" w14:textId="53E1779D" w:rsidR="003001D6" w:rsidRPr="003001D6" w:rsidRDefault="003001D6" w:rsidP="008339E1">
            <w:pPr>
              <w:rPr>
                <w:rFonts w:eastAsiaTheme="minorEastAsia"/>
                <w:color w:val="0070C0"/>
                <w:lang w:eastAsia="zh-CN"/>
              </w:rPr>
            </w:pPr>
            <w:r w:rsidRPr="003001D6">
              <w:rPr>
                <w:rFonts w:eastAsiaTheme="minorEastAsia" w:hint="eastAsia"/>
                <w:color w:val="0070C0"/>
                <w:lang w:eastAsia="zh-CN"/>
              </w:rPr>
              <w:t>FL</w:t>
            </w:r>
          </w:p>
        </w:tc>
        <w:tc>
          <w:tcPr>
            <w:tcW w:w="870" w:type="dxa"/>
          </w:tcPr>
          <w:p w14:paraId="3DBF5DE5" w14:textId="04E2465F" w:rsidR="003001D6" w:rsidRPr="003001D6" w:rsidRDefault="003001D6" w:rsidP="008339E1">
            <w:pPr>
              <w:jc w:val="both"/>
              <w:rPr>
                <w:rFonts w:eastAsiaTheme="minorEastAsia"/>
                <w:color w:val="0070C0"/>
                <w:lang w:eastAsia="zh-CN"/>
              </w:rPr>
            </w:pPr>
          </w:p>
        </w:tc>
        <w:tc>
          <w:tcPr>
            <w:tcW w:w="7976" w:type="dxa"/>
          </w:tcPr>
          <w:p w14:paraId="2E883459" w14:textId="54127524" w:rsidR="00B714A5" w:rsidRDefault="003001D6" w:rsidP="008339E1">
            <w:pPr>
              <w:jc w:val="both"/>
              <w:rPr>
                <w:rFonts w:eastAsiaTheme="minorEastAsia"/>
                <w:color w:val="0070C0"/>
                <w:lang w:eastAsia="zh-CN"/>
              </w:rPr>
            </w:pPr>
            <w:r w:rsidRPr="003001D6">
              <w:rPr>
                <w:rFonts w:eastAsiaTheme="minorEastAsia" w:hint="eastAsia"/>
                <w:color w:val="0070C0"/>
                <w:lang w:eastAsia="zh-CN"/>
              </w:rPr>
              <w:t xml:space="preserve">Based on </w:t>
            </w:r>
            <w:r w:rsidRPr="003001D6">
              <w:rPr>
                <w:rFonts w:eastAsiaTheme="minorEastAsia"/>
                <w:color w:val="0070C0"/>
                <w:lang w:eastAsia="zh-CN"/>
              </w:rPr>
              <w:t>the</w:t>
            </w:r>
            <w:r w:rsidRPr="003001D6">
              <w:rPr>
                <w:rFonts w:eastAsiaTheme="minorEastAsia" w:hint="eastAsia"/>
                <w:color w:val="0070C0"/>
                <w:lang w:eastAsia="zh-CN"/>
              </w:rPr>
              <w:t xml:space="preserve"> inputs in </w:t>
            </w:r>
            <w:r w:rsidRPr="003001D6">
              <w:rPr>
                <w:rFonts w:eastAsiaTheme="minorEastAsia"/>
                <w:color w:val="0070C0"/>
                <w:lang w:eastAsia="zh-CN"/>
              </w:rPr>
              <w:t>the</w:t>
            </w:r>
            <w:r w:rsidRPr="003001D6">
              <w:rPr>
                <w:rFonts w:eastAsiaTheme="minorEastAsia" w:hint="eastAsia"/>
                <w:color w:val="0070C0"/>
                <w:lang w:eastAsia="zh-CN"/>
              </w:rPr>
              <w:t xml:space="preserve"> first round, a few companies also want to discuss zero tailing, which has been listed as Option 3.</w:t>
            </w:r>
            <w:r w:rsidR="00B714A5">
              <w:rPr>
                <w:rFonts w:eastAsiaTheme="minorEastAsia" w:hint="eastAsia"/>
                <w:color w:val="0070C0"/>
                <w:lang w:eastAsia="zh-CN"/>
              </w:rPr>
              <w:t xml:space="preserve"> Companies are </w:t>
            </w:r>
            <w:r w:rsidR="00B714A5">
              <w:rPr>
                <w:rFonts w:eastAsiaTheme="minorEastAsia"/>
                <w:color w:val="0070C0"/>
                <w:lang w:eastAsia="zh-CN"/>
              </w:rPr>
              <w:t>encouraged</w:t>
            </w:r>
            <w:r w:rsidR="00B714A5">
              <w:rPr>
                <w:rFonts w:eastAsiaTheme="minorEastAsia" w:hint="eastAsia"/>
                <w:color w:val="0070C0"/>
                <w:lang w:eastAsia="zh-CN"/>
              </w:rPr>
              <w:t xml:space="preserve"> to </w:t>
            </w:r>
            <w:r w:rsidR="00B714A5">
              <w:rPr>
                <w:rFonts w:eastAsiaTheme="minorEastAsia"/>
                <w:color w:val="0070C0"/>
                <w:lang w:eastAsia="zh-CN"/>
              </w:rPr>
              <w:t>provide</w:t>
            </w:r>
            <w:r w:rsidR="00B714A5">
              <w:rPr>
                <w:rFonts w:eastAsiaTheme="minorEastAsia" w:hint="eastAsia"/>
                <w:color w:val="0070C0"/>
                <w:lang w:eastAsia="zh-CN"/>
              </w:rPr>
              <w:t xml:space="preserve"> further comments.</w:t>
            </w:r>
          </w:p>
          <w:p w14:paraId="12F7B6A7" w14:textId="77777777" w:rsidR="00B714A5" w:rsidRDefault="00B714A5" w:rsidP="008339E1">
            <w:pPr>
              <w:jc w:val="both"/>
              <w:rPr>
                <w:rFonts w:eastAsiaTheme="minorEastAsia"/>
                <w:color w:val="0070C0"/>
                <w:lang w:eastAsia="zh-CN"/>
              </w:rPr>
            </w:pPr>
          </w:p>
          <w:p w14:paraId="6FA71F3E" w14:textId="60DD03A9" w:rsidR="00B714A5" w:rsidRPr="00B714A5" w:rsidRDefault="00B714A5" w:rsidP="008339E1">
            <w:pPr>
              <w:jc w:val="both"/>
              <w:rPr>
                <w:rFonts w:eastAsiaTheme="minorEastAsia"/>
                <w:color w:val="0070C0"/>
                <w:lang w:eastAsia="zh-CN"/>
              </w:rPr>
            </w:pPr>
            <w:r>
              <w:rPr>
                <w:rFonts w:eastAsiaTheme="minorEastAsia" w:hint="eastAsia"/>
                <w:color w:val="0070C0"/>
                <w:lang w:eastAsia="zh-CN"/>
              </w:rPr>
              <w:t>Here are some understandings / clarifications from FL</w:t>
            </w:r>
            <w:r>
              <w:rPr>
                <w:rFonts w:eastAsiaTheme="minorEastAsia"/>
                <w:color w:val="0070C0"/>
                <w:lang w:eastAsia="zh-CN"/>
              </w:rPr>
              <w:t>’</w:t>
            </w:r>
            <w:r>
              <w:rPr>
                <w:rFonts w:eastAsiaTheme="minorEastAsia" w:hint="eastAsia"/>
                <w:color w:val="0070C0"/>
                <w:lang w:eastAsia="zh-CN"/>
              </w:rPr>
              <w:t>s perspective:</w:t>
            </w:r>
          </w:p>
          <w:p w14:paraId="521BBE22" w14:textId="038683A3" w:rsidR="003001D6" w:rsidRDefault="003001D6" w:rsidP="008339E1">
            <w:pPr>
              <w:jc w:val="both"/>
              <w:rPr>
                <w:rFonts w:eastAsiaTheme="minorEastAsia"/>
                <w:color w:val="0070C0"/>
                <w:lang w:eastAsia="zh-CN"/>
              </w:rPr>
            </w:pPr>
            <w:r w:rsidRPr="003001D6">
              <w:rPr>
                <w:rFonts w:eastAsiaTheme="minorEastAsia" w:hint="eastAsia"/>
                <w:color w:val="0070C0"/>
                <w:lang w:eastAsia="zh-CN"/>
              </w:rPr>
              <w:t xml:space="preserve">For the three options, clearly that we have already done sufficient </w:t>
            </w:r>
            <w:r>
              <w:rPr>
                <w:rFonts w:eastAsiaTheme="minorEastAsia" w:hint="eastAsia"/>
                <w:color w:val="0070C0"/>
                <w:lang w:eastAsia="zh-CN"/>
              </w:rPr>
              <w:t xml:space="preserve">investigation, and the </w:t>
            </w:r>
            <w:r>
              <w:rPr>
                <w:rFonts w:eastAsiaTheme="minorEastAsia"/>
                <w:color w:val="0070C0"/>
                <w:lang w:eastAsia="zh-CN"/>
              </w:rPr>
              <w:t>performance</w:t>
            </w:r>
            <w:r>
              <w:rPr>
                <w:rFonts w:eastAsiaTheme="minorEastAsia" w:hint="eastAsia"/>
                <w:color w:val="0070C0"/>
                <w:lang w:eastAsia="zh-CN"/>
              </w:rPr>
              <w:t xml:space="preserve"> of zero tailing is worse than tail biting or head biting, especially for a small packet size. </w:t>
            </w:r>
            <w:r>
              <w:rPr>
                <w:rFonts w:eastAsiaTheme="minorEastAsia"/>
                <w:color w:val="0070C0"/>
                <w:lang w:eastAsia="zh-CN"/>
              </w:rPr>
              <w:t>F</w:t>
            </w:r>
            <w:r>
              <w:rPr>
                <w:rFonts w:eastAsiaTheme="minorEastAsia" w:hint="eastAsia"/>
                <w:color w:val="0070C0"/>
                <w:lang w:eastAsia="zh-CN"/>
              </w:rPr>
              <w:t xml:space="preserve">or tail biting </w:t>
            </w:r>
            <w:r>
              <w:rPr>
                <w:rFonts w:eastAsiaTheme="minorEastAsia"/>
                <w:color w:val="0070C0"/>
                <w:lang w:eastAsia="zh-CN"/>
              </w:rPr>
              <w:t>and</w:t>
            </w:r>
            <w:r>
              <w:rPr>
                <w:rFonts w:eastAsiaTheme="minorEastAsia" w:hint="eastAsia"/>
                <w:color w:val="0070C0"/>
                <w:lang w:eastAsia="zh-CN"/>
              </w:rPr>
              <w:t xml:space="preserve"> head biting, the </w:t>
            </w:r>
            <w:r>
              <w:rPr>
                <w:rFonts w:eastAsiaTheme="minorEastAsia"/>
                <w:color w:val="0070C0"/>
                <w:lang w:eastAsia="zh-CN"/>
              </w:rPr>
              <w:t>performance</w:t>
            </w:r>
            <w:r>
              <w:rPr>
                <w:rFonts w:eastAsiaTheme="minorEastAsia" w:hint="eastAsia"/>
                <w:color w:val="0070C0"/>
                <w:lang w:eastAsia="zh-CN"/>
              </w:rPr>
              <w:t xml:space="preserve"> </w:t>
            </w:r>
            <w:r w:rsidR="0037426C">
              <w:rPr>
                <w:rFonts w:eastAsiaTheme="minorEastAsia" w:hint="eastAsia"/>
                <w:color w:val="0070C0"/>
                <w:lang w:eastAsia="zh-CN"/>
              </w:rPr>
              <w:t>is</w:t>
            </w:r>
            <w:r>
              <w:rPr>
                <w:rFonts w:eastAsiaTheme="minorEastAsia" w:hint="eastAsia"/>
                <w:color w:val="0070C0"/>
                <w:lang w:eastAsia="zh-CN"/>
              </w:rPr>
              <w:t xml:space="preserve"> the same.</w:t>
            </w:r>
          </w:p>
          <w:p w14:paraId="39C08217" w14:textId="2FE7A1C1" w:rsidR="00804F80" w:rsidRDefault="0072012A" w:rsidP="008339E1">
            <w:pPr>
              <w:jc w:val="both"/>
              <w:rPr>
                <w:rFonts w:eastAsiaTheme="minorEastAsia"/>
                <w:color w:val="0070C0"/>
                <w:lang w:eastAsia="zh-CN"/>
              </w:rPr>
            </w:pPr>
            <w:r>
              <w:rPr>
                <w:rFonts w:eastAsiaTheme="minorEastAsia" w:hint="eastAsia"/>
                <w:color w:val="0070C0"/>
                <w:lang w:eastAsia="zh-CN"/>
              </w:rPr>
              <w:t>M</w:t>
            </w:r>
            <w:r w:rsidR="0037426C">
              <w:rPr>
                <w:rFonts w:eastAsiaTheme="minorEastAsia" w:hint="eastAsia"/>
                <w:color w:val="0070C0"/>
                <w:lang w:eastAsia="zh-CN"/>
              </w:rPr>
              <w:t>ost companies prefer Option 1</w:t>
            </w:r>
            <w:r w:rsidR="00B714A5">
              <w:rPr>
                <w:rFonts w:eastAsiaTheme="minorEastAsia" w:hint="eastAsia"/>
                <w:color w:val="0070C0"/>
                <w:lang w:eastAsia="zh-CN"/>
              </w:rPr>
              <w:t xml:space="preserve"> </w:t>
            </w:r>
            <w:r>
              <w:rPr>
                <w:rFonts w:eastAsiaTheme="minorEastAsia" w:hint="eastAsia"/>
                <w:color w:val="0070C0"/>
                <w:lang w:eastAsia="zh-CN"/>
              </w:rPr>
              <w:t>in the first round</w:t>
            </w:r>
            <w:r w:rsidR="004963E6">
              <w:rPr>
                <w:rFonts w:eastAsiaTheme="minorEastAsia" w:hint="eastAsia"/>
                <w:color w:val="0070C0"/>
                <w:lang w:eastAsia="zh-CN"/>
              </w:rPr>
              <w:t xml:space="preserve">, but the proponents of Option 2 actually show valid points for a very low cost device 1. </w:t>
            </w:r>
            <w:r w:rsidR="00804F80">
              <w:rPr>
                <w:rFonts w:eastAsiaTheme="minorEastAsia" w:hint="eastAsia"/>
                <w:color w:val="0070C0"/>
                <w:lang w:eastAsia="zh-CN"/>
              </w:rPr>
              <w:t xml:space="preserve">Some concerns on </w:t>
            </w:r>
            <w:r w:rsidR="00B714A5">
              <w:rPr>
                <w:rFonts w:eastAsiaTheme="minorEastAsia" w:hint="eastAsia"/>
                <w:color w:val="0070C0"/>
                <w:lang w:eastAsia="zh-CN"/>
              </w:rPr>
              <w:t xml:space="preserve">head biting </w:t>
            </w:r>
            <w:r w:rsidR="00C43C3A">
              <w:rPr>
                <w:rFonts w:eastAsiaTheme="minorEastAsia"/>
                <w:color w:val="0070C0"/>
                <w:lang w:eastAsia="zh-CN"/>
              </w:rPr>
              <w:t>increase</w:t>
            </w:r>
            <w:r w:rsidR="00B714A5">
              <w:rPr>
                <w:rFonts w:eastAsiaTheme="minorEastAsia" w:hint="eastAsia"/>
                <w:color w:val="0070C0"/>
                <w:lang w:eastAsia="zh-CN"/>
              </w:rPr>
              <w:t xml:space="preserve"> the receiver decoding complexity.</w:t>
            </w:r>
            <w:r w:rsidR="00804F80">
              <w:rPr>
                <w:rFonts w:eastAsiaTheme="minorEastAsia" w:hint="eastAsia"/>
                <w:color w:val="0070C0"/>
                <w:lang w:eastAsia="zh-CN"/>
              </w:rPr>
              <w:t xml:space="preserve"> To FL</w:t>
            </w:r>
            <w:r w:rsidR="00804F80">
              <w:rPr>
                <w:rFonts w:eastAsiaTheme="minorEastAsia"/>
                <w:color w:val="0070C0"/>
                <w:lang w:eastAsia="zh-CN"/>
              </w:rPr>
              <w:t>’</w:t>
            </w:r>
            <w:r w:rsidR="00804F80">
              <w:rPr>
                <w:rFonts w:eastAsiaTheme="minorEastAsia" w:hint="eastAsia"/>
                <w:color w:val="0070C0"/>
                <w:lang w:eastAsia="zh-CN"/>
              </w:rPr>
              <w:t xml:space="preserve">s understanding, the only price we pay is that the reader re-orders what it receives and then use the exact same </w:t>
            </w:r>
            <w:r w:rsidR="00804F80">
              <w:rPr>
                <w:rFonts w:eastAsiaTheme="minorEastAsia"/>
                <w:color w:val="0070C0"/>
                <w:lang w:eastAsia="zh-CN"/>
              </w:rPr>
              <w:t>decoding</w:t>
            </w:r>
            <w:r w:rsidR="00804F80">
              <w:rPr>
                <w:rFonts w:eastAsiaTheme="minorEastAsia" w:hint="eastAsia"/>
                <w:color w:val="0070C0"/>
                <w:lang w:eastAsia="zh-CN"/>
              </w:rPr>
              <w:t xml:space="preserve"> implementations of tail biting.</w:t>
            </w:r>
          </w:p>
          <w:p w14:paraId="4D71241F" w14:textId="6EF896DC" w:rsidR="0037426C" w:rsidRPr="0095033A" w:rsidRDefault="0037426C" w:rsidP="008339E1">
            <w:pPr>
              <w:jc w:val="both"/>
              <w:rPr>
                <w:rFonts w:eastAsiaTheme="minorEastAsia"/>
                <w:color w:val="0070C0"/>
                <w:lang w:eastAsia="zh-CN"/>
              </w:rPr>
            </w:pPr>
          </w:p>
        </w:tc>
      </w:tr>
      <w:tr w:rsidR="008339E1" w:rsidRPr="008339E1" w14:paraId="1D986EC4" w14:textId="77777777" w:rsidTr="009921AC">
        <w:tc>
          <w:tcPr>
            <w:tcW w:w="1650" w:type="dxa"/>
          </w:tcPr>
          <w:p w14:paraId="433D9387" w14:textId="51530703" w:rsidR="00814AA5" w:rsidRPr="008339E1" w:rsidRDefault="008339E1" w:rsidP="008339E1">
            <w:pPr>
              <w:rPr>
                <w:rFonts w:eastAsiaTheme="minorEastAsia"/>
                <w:color w:val="000000" w:themeColor="text1"/>
                <w:lang w:eastAsia="zh-CN"/>
              </w:rPr>
            </w:pPr>
            <w:r w:rsidRPr="008339E1">
              <w:rPr>
                <w:rFonts w:eastAsiaTheme="minorEastAsia" w:hint="eastAsia"/>
                <w:color w:val="000000" w:themeColor="text1"/>
                <w:lang w:eastAsia="zh-CN"/>
              </w:rPr>
              <w:t>S</w:t>
            </w:r>
            <w:r w:rsidRPr="008339E1">
              <w:rPr>
                <w:rFonts w:eastAsiaTheme="minorEastAsia"/>
                <w:color w:val="000000" w:themeColor="text1"/>
                <w:lang w:eastAsia="zh-CN"/>
              </w:rPr>
              <w:t>preadtrum</w:t>
            </w:r>
          </w:p>
        </w:tc>
        <w:tc>
          <w:tcPr>
            <w:tcW w:w="870" w:type="dxa"/>
          </w:tcPr>
          <w:p w14:paraId="2C5189F8" w14:textId="6A2D9E8B" w:rsidR="00814AA5" w:rsidRPr="008339E1" w:rsidRDefault="008339E1" w:rsidP="008339E1">
            <w:pPr>
              <w:jc w:val="both"/>
              <w:rPr>
                <w:rFonts w:eastAsiaTheme="minorEastAsia"/>
                <w:color w:val="000000" w:themeColor="text1"/>
                <w:lang w:eastAsia="zh-CN"/>
              </w:rPr>
            </w:pPr>
            <w:r w:rsidRPr="008339E1">
              <w:rPr>
                <w:rFonts w:eastAsiaTheme="minorEastAsia" w:hint="eastAsia"/>
                <w:color w:val="000000" w:themeColor="text1"/>
                <w:lang w:eastAsia="zh-CN"/>
              </w:rPr>
              <w:t>O</w:t>
            </w:r>
            <w:r w:rsidRPr="008339E1">
              <w:rPr>
                <w:rFonts w:eastAsiaTheme="minorEastAsia"/>
                <w:color w:val="000000" w:themeColor="text1"/>
                <w:lang w:eastAsia="zh-CN"/>
              </w:rPr>
              <w:t>ption 1</w:t>
            </w:r>
          </w:p>
        </w:tc>
        <w:tc>
          <w:tcPr>
            <w:tcW w:w="7976" w:type="dxa"/>
          </w:tcPr>
          <w:p w14:paraId="4F26C676" w14:textId="74E6C1F3" w:rsidR="00814AA5" w:rsidRPr="008339E1" w:rsidRDefault="008339E1" w:rsidP="001C666E">
            <w:pPr>
              <w:jc w:val="both"/>
              <w:rPr>
                <w:rFonts w:eastAsiaTheme="minorEastAsia"/>
                <w:color w:val="000000" w:themeColor="text1"/>
                <w:lang w:eastAsia="zh-CN"/>
              </w:rPr>
            </w:pPr>
            <w:r w:rsidRPr="008339E1">
              <w:rPr>
                <w:rFonts w:eastAsiaTheme="minorEastAsia"/>
                <w:color w:val="000000" w:themeColor="text1"/>
                <w:lang w:eastAsia="zh-CN"/>
              </w:rPr>
              <w:t xml:space="preserve">The overall gain of HBCC has not been </w:t>
            </w:r>
            <w:r w:rsidR="001C666E" w:rsidRPr="001C666E">
              <w:rPr>
                <w:rFonts w:eastAsiaTheme="minorEastAsia"/>
                <w:color w:val="000000" w:themeColor="text1"/>
                <w:lang w:eastAsia="zh-CN"/>
              </w:rPr>
              <w:t>ju</w:t>
            </w:r>
            <w:r w:rsidR="001C666E">
              <w:rPr>
                <w:rFonts w:eastAsiaTheme="minorEastAsia"/>
                <w:color w:val="000000" w:themeColor="text1"/>
                <w:lang w:eastAsia="zh-CN"/>
              </w:rPr>
              <w:t>stified</w:t>
            </w:r>
            <w:r w:rsidRPr="008339E1">
              <w:rPr>
                <w:rFonts w:eastAsiaTheme="minorEastAsia"/>
                <w:color w:val="000000" w:themeColor="text1"/>
                <w:lang w:eastAsia="zh-CN"/>
              </w:rPr>
              <w:t xml:space="preserve">, as we explained in </w:t>
            </w:r>
            <w:r w:rsidR="001C666E">
              <w:rPr>
                <w:rFonts w:eastAsiaTheme="minorEastAsia"/>
                <w:color w:val="000000" w:themeColor="text1"/>
                <w:lang w:eastAsia="zh-CN"/>
              </w:rPr>
              <w:t>R</w:t>
            </w:r>
            <w:r w:rsidRPr="008339E1">
              <w:rPr>
                <w:rFonts w:eastAsiaTheme="minorEastAsia"/>
                <w:color w:val="000000" w:themeColor="text1"/>
                <w:lang w:eastAsia="zh-CN"/>
              </w:rPr>
              <w:t>ound 1.</w:t>
            </w:r>
          </w:p>
        </w:tc>
      </w:tr>
      <w:tr w:rsidR="00814AA5" w14:paraId="7A43D68D" w14:textId="77777777" w:rsidTr="009921AC">
        <w:tc>
          <w:tcPr>
            <w:tcW w:w="1650" w:type="dxa"/>
          </w:tcPr>
          <w:p w14:paraId="0C19BE3A" w14:textId="4BDDF449" w:rsidR="00814AA5" w:rsidRPr="003001D6" w:rsidRDefault="00951A05" w:rsidP="008339E1">
            <w:pPr>
              <w:rPr>
                <w:rFonts w:eastAsiaTheme="minorEastAsia"/>
                <w:color w:val="0070C0"/>
                <w:lang w:eastAsia="zh-CN"/>
              </w:rPr>
            </w:pPr>
            <w:r>
              <w:rPr>
                <w:rFonts w:eastAsiaTheme="minorEastAsia"/>
                <w:color w:val="0070C0"/>
                <w:lang w:eastAsia="zh-CN"/>
              </w:rPr>
              <w:t>Ofinno</w:t>
            </w:r>
          </w:p>
        </w:tc>
        <w:tc>
          <w:tcPr>
            <w:tcW w:w="870" w:type="dxa"/>
          </w:tcPr>
          <w:p w14:paraId="52A37C87" w14:textId="77777777" w:rsidR="00814AA5" w:rsidRPr="003001D6" w:rsidRDefault="00814AA5" w:rsidP="008339E1">
            <w:pPr>
              <w:jc w:val="both"/>
              <w:rPr>
                <w:rFonts w:eastAsiaTheme="minorEastAsia"/>
                <w:color w:val="0070C0"/>
                <w:lang w:eastAsia="zh-CN"/>
              </w:rPr>
            </w:pPr>
          </w:p>
        </w:tc>
        <w:tc>
          <w:tcPr>
            <w:tcW w:w="7976" w:type="dxa"/>
          </w:tcPr>
          <w:p w14:paraId="64ED2F7E" w14:textId="2FC629D2" w:rsidR="00814AA5" w:rsidRPr="003001D6" w:rsidRDefault="00951A05" w:rsidP="008339E1">
            <w:pPr>
              <w:jc w:val="both"/>
              <w:rPr>
                <w:rFonts w:eastAsiaTheme="minorEastAsia"/>
                <w:color w:val="0070C0"/>
                <w:lang w:eastAsia="zh-CN"/>
              </w:rPr>
            </w:pPr>
            <w:r>
              <w:rPr>
                <w:rFonts w:eastAsiaTheme="minorEastAsia"/>
                <w:color w:val="0070C0"/>
                <w:lang w:eastAsia="zh-CN"/>
              </w:rPr>
              <w:t xml:space="preserve">Okay with listing options. Minor comment that down selection is now among 3 options not 2. </w:t>
            </w:r>
          </w:p>
        </w:tc>
      </w:tr>
      <w:tr w:rsidR="009921AC" w14:paraId="59F70CC6" w14:textId="77777777" w:rsidTr="009921AC">
        <w:tc>
          <w:tcPr>
            <w:tcW w:w="1650" w:type="dxa"/>
          </w:tcPr>
          <w:p w14:paraId="210379E0" w14:textId="0D008413" w:rsidR="009921AC" w:rsidRPr="00BB58E2" w:rsidRDefault="009921AC" w:rsidP="00E00D6D">
            <w:pPr>
              <w:rPr>
                <w:rFonts w:eastAsiaTheme="minorEastAsia"/>
                <w:lang w:eastAsia="zh-CN"/>
              </w:rPr>
            </w:pPr>
            <w:r w:rsidRPr="009921AC">
              <w:rPr>
                <w:rFonts w:eastAsiaTheme="minorEastAsia"/>
                <w:lang w:eastAsia="zh-CN"/>
              </w:rPr>
              <w:t>Ericsson</w:t>
            </w:r>
          </w:p>
        </w:tc>
        <w:tc>
          <w:tcPr>
            <w:tcW w:w="870" w:type="dxa"/>
          </w:tcPr>
          <w:p w14:paraId="1D673CC6" w14:textId="77777777" w:rsidR="009921AC" w:rsidRPr="00BB58E2" w:rsidRDefault="009921AC" w:rsidP="00E00D6D">
            <w:pPr>
              <w:jc w:val="both"/>
              <w:rPr>
                <w:rFonts w:eastAsiaTheme="minorEastAsia"/>
                <w:lang w:eastAsia="zh-CN"/>
              </w:rPr>
            </w:pPr>
            <w:r w:rsidRPr="00BB58E2">
              <w:rPr>
                <w:rFonts w:eastAsiaTheme="minorEastAsia" w:hint="eastAsia"/>
                <w:iCs/>
                <w:lang w:eastAsia="zh-CN"/>
              </w:rPr>
              <w:t>1</w:t>
            </w:r>
          </w:p>
        </w:tc>
        <w:tc>
          <w:tcPr>
            <w:tcW w:w="7976" w:type="dxa"/>
          </w:tcPr>
          <w:p w14:paraId="1C934CD3" w14:textId="77777777" w:rsidR="009921AC" w:rsidRPr="00BB58E2" w:rsidRDefault="009921AC" w:rsidP="00E00D6D">
            <w:pPr>
              <w:jc w:val="both"/>
              <w:rPr>
                <w:rFonts w:eastAsiaTheme="minorEastAsia"/>
                <w:lang w:eastAsia="zh-CN"/>
              </w:rPr>
            </w:pPr>
          </w:p>
        </w:tc>
      </w:tr>
    </w:tbl>
    <w:p w14:paraId="554C244D" w14:textId="77777777" w:rsidR="003001D6" w:rsidRDefault="003001D6">
      <w:pPr>
        <w:rPr>
          <w:rFonts w:eastAsiaTheme="minorEastAsia"/>
          <w:iCs/>
          <w:lang w:eastAsia="zh-CN"/>
        </w:rPr>
      </w:pPr>
    </w:p>
    <w:p w14:paraId="5BF23781" w14:textId="77777777" w:rsidR="00AC48C5" w:rsidRDefault="00AC48C5">
      <w:pPr>
        <w:rPr>
          <w:rFonts w:eastAsiaTheme="minorEastAsia"/>
          <w:iCs/>
          <w:lang w:eastAsia="zh-CN"/>
        </w:rPr>
      </w:pPr>
    </w:p>
    <w:p w14:paraId="4F7BB64B" w14:textId="77777777" w:rsidR="00AC48C5" w:rsidRPr="00AC48C5" w:rsidRDefault="00AC48C5" w:rsidP="00AC48C5">
      <w:pPr>
        <w:pStyle w:val="4"/>
        <w:numPr>
          <w:ilvl w:val="3"/>
          <w:numId w:val="0"/>
        </w:numPr>
        <w:rPr>
          <w:rFonts w:eastAsia="等线"/>
        </w:rPr>
      </w:pPr>
      <w:bookmarkStart w:id="167" w:name="_Hlk190932369"/>
      <w:r w:rsidRPr="00AC48C5">
        <w:rPr>
          <w:rFonts w:eastAsia="等线"/>
        </w:rPr>
        <w:t>[H] Proposal 5-2-v</w:t>
      </w:r>
      <w:r w:rsidRPr="00AC48C5">
        <w:rPr>
          <w:rFonts w:eastAsia="等线" w:hint="eastAsia"/>
        </w:rPr>
        <w:t>3</w:t>
      </w:r>
    </w:p>
    <w:bookmarkEnd w:id="167"/>
    <w:p w14:paraId="580D4B7D" w14:textId="77777777" w:rsidR="00AC48C5" w:rsidRPr="00DB3548" w:rsidRDefault="00AC48C5" w:rsidP="00AC48C5">
      <w:pPr>
        <w:spacing w:beforeLines="50" w:before="120" w:afterLines="50" w:after="120"/>
        <w:jc w:val="both"/>
        <w:rPr>
          <w:rFonts w:eastAsiaTheme="minorEastAsia"/>
          <w:iCs/>
          <w:szCs w:val="20"/>
          <w:lang w:eastAsia="zh-CN"/>
        </w:rPr>
      </w:pPr>
      <w:r w:rsidRPr="00DB3548">
        <w:rPr>
          <w:rFonts w:eastAsiaTheme="minorEastAsia"/>
          <w:iCs/>
          <w:szCs w:val="20"/>
          <w:lang w:eastAsia="zh-CN"/>
        </w:rPr>
        <w:t>For the initial values of the shift register of the CC encoder, down-select from the following t</w:t>
      </w:r>
      <w:r w:rsidRPr="00DB3548">
        <w:rPr>
          <w:rFonts w:eastAsiaTheme="minorEastAsia" w:hint="eastAsia"/>
          <w:iCs/>
          <w:szCs w:val="20"/>
          <w:lang w:eastAsia="zh-CN"/>
        </w:rPr>
        <w:t>wo</w:t>
      </w:r>
      <w:r w:rsidRPr="00DB3548">
        <w:rPr>
          <w:rFonts w:eastAsiaTheme="minorEastAsia"/>
          <w:iCs/>
          <w:szCs w:val="20"/>
          <w:lang w:eastAsia="zh-CN"/>
        </w:rPr>
        <w:t xml:space="preserve"> options:</w:t>
      </w:r>
    </w:p>
    <w:p w14:paraId="1115D800" w14:textId="77777777" w:rsidR="00AC48C5" w:rsidRPr="00DB3548" w:rsidRDefault="00AC48C5" w:rsidP="00AC48C5">
      <w:pPr>
        <w:pStyle w:val="aff3"/>
        <w:numPr>
          <w:ilvl w:val="0"/>
          <w:numId w:val="33"/>
        </w:numPr>
        <w:spacing w:beforeLines="50" w:before="120" w:afterLines="50" w:after="120"/>
        <w:ind w:firstLineChars="0"/>
        <w:jc w:val="both"/>
        <w:rPr>
          <w:rFonts w:eastAsiaTheme="minorEastAsia"/>
          <w:iCs/>
          <w:szCs w:val="20"/>
          <w:lang w:eastAsia="zh-CN"/>
        </w:rPr>
      </w:pPr>
      <w:r w:rsidRPr="00DB3548">
        <w:rPr>
          <w:rFonts w:eastAsiaTheme="minorEastAsia"/>
          <w:iCs/>
          <w:szCs w:val="20"/>
          <w:lang w:eastAsia="zh-CN"/>
        </w:rPr>
        <w:t>Option 1: The initial values of the shift register of the CC encoder are set to the values corresponding to the last (K-1) information bits, i.e., tail biting convolutional code (TBCC) defined in TS 36.212.</w:t>
      </w:r>
    </w:p>
    <w:p w14:paraId="0E0C2675" w14:textId="77777777" w:rsidR="00AC48C5" w:rsidRPr="00DB3548" w:rsidRDefault="00AC48C5" w:rsidP="00AC48C5">
      <w:pPr>
        <w:pStyle w:val="aff3"/>
        <w:numPr>
          <w:ilvl w:val="0"/>
          <w:numId w:val="32"/>
        </w:numPr>
        <w:spacing w:beforeLines="50" w:before="120" w:afterLines="50" w:after="120"/>
        <w:ind w:firstLineChars="0"/>
        <w:jc w:val="both"/>
        <w:rPr>
          <w:rFonts w:eastAsiaTheme="minorEastAsia"/>
          <w:iCs/>
          <w:szCs w:val="20"/>
          <w:lang w:eastAsia="zh-CN"/>
        </w:rPr>
      </w:pPr>
      <w:r w:rsidRPr="00DB3548">
        <w:rPr>
          <w:rFonts w:eastAsiaTheme="minorEastAsia"/>
          <w:iCs/>
          <w:szCs w:val="20"/>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 i.e., head biting convolutional code (HBCC).</w:t>
      </w:r>
    </w:p>
    <w:p w14:paraId="032C21A9" w14:textId="77777777" w:rsidR="00AC48C5" w:rsidRPr="00DB3548" w:rsidRDefault="00AC48C5" w:rsidP="00AC48C5">
      <w:pPr>
        <w:pStyle w:val="aff3"/>
        <w:numPr>
          <w:ilvl w:val="0"/>
          <w:numId w:val="33"/>
        </w:numPr>
        <w:spacing w:beforeLines="50" w:before="120" w:afterLines="50" w:after="120"/>
        <w:ind w:firstLineChars="0"/>
        <w:rPr>
          <w:rFonts w:eastAsiaTheme="minorEastAsia"/>
          <w:iCs/>
          <w:szCs w:val="20"/>
          <w:lang w:eastAsia="zh-CN"/>
        </w:rPr>
      </w:pPr>
      <w:r w:rsidRPr="00DB3548">
        <w:rPr>
          <w:rFonts w:eastAsiaTheme="minorEastAsia"/>
          <w:iCs/>
          <w:szCs w:val="20"/>
          <w:lang w:eastAsia="zh-CN"/>
        </w:rPr>
        <w:t>Note: K is the constraint length.</w:t>
      </w:r>
    </w:p>
    <w:p w14:paraId="4B351BE3" w14:textId="77777777" w:rsidR="00AC48C5" w:rsidRPr="00AC48C5" w:rsidRDefault="00AC48C5">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C48C5" w14:paraId="07A31034" w14:textId="77777777" w:rsidTr="00E00D6D">
        <w:tc>
          <w:tcPr>
            <w:tcW w:w="1650" w:type="dxa"/>
          </w:tcPr>
          <w:p w14:paraId="16A8B0B5" w14:textId="77777777" w:rsidR="00AC48C5" w:rsidRDefault="00AC48C5" w:rsidP="00E00D6D">
            <w:pPr>
              <w:rPr>
                <w:rFonts w:eastAsiaTheme="minorEastAsia"/>
                <w:b/>
                <w:bCs/>
                <w:szCs w:val="20"/>
                <w:lang w:eastAsia="zh-CN"/>
              </w:rPr>
            </w:pPr>
            <w:r>
              <w:rPr>
                <w:rFonts w:eastAsiaTheme="minorEastAsia" w:hint="eastAsia"/>
                <w:b/>
                <w:bCs/>
                <w:szCs w:val="20"/>
                <w:lang w:eastAsia="zh-CN"/>
              </w:rPr>
              <w:t>Company</w:t>
            </w:r>
          </w:p>
        </w:tc>
        <w:tc>
          <w:tcPr>
            <w:tcW w:w="8410" w:type="dxa"/>
          </w:tcPr>
          <w:p w14:paraId="608FCC72" w14:textId="77777777" w:rsidR="00AC48C5" w:rsidRDefault="00AC48C5" w:rsidP="00E00D6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C48C5" w14:paraId="0966E942" w14:textId="77777777" w:rsidTr="00E00D6D">
        <w:tc>
          <w:tcPr>
            <w:tcW w:w="1650" w:type="dxa"/>
          </w:tcPr>
          <w:p w14:paraId="15B145C1" w14:textId="1AD2DAD6" w:rsidR="00AC48C5" w:rsidRDefault="00DE4B88" w:rsidP="00E00D6D">
            <w:pPr>
              <w:rPr>
                <w:rFonts w:eastAsiaTheme="minorEastAsia"/>
                <w:lang w:eastAsia="zh-CN"/>
              </w:rPr>
            </w:pPr>
            <w:r>
              <w:rPr>
                <w:rFonts w:eastAsiaTheme="minorEastAsia"/>
                <w:lang w:eastAsia="zh-CN"/>
              </w:rPr>
              <w:t>Nokia</w:t>
            </w:r>
          </w:p>
        </w:tc>
        <w:tc>
          <w:tcPr>
            <w:tcW w:w="8410" w:type="dxa"/>
          </w:tcPr>
          <w:p w14:paraId="4CCDACB1" w14:textId="24C20CC7" w:rsidR="00AC48C5" w:rsidRDefault="00DE4B88" w:rsidP="00E00D6D">
            <w:pPr>
              <w:jc w:val="both"/>
              <w:rPr>
                <w:rFonts w:eastAsiaTheme="minorEastAsia"/>
                <w:lang w:eastAsia="zh-CN"/>
              </w:rPr>
            </w:pPr>
            <w:r>
              <w:rPr>
                <w:rFonts w:eastAsiaTheme="minorEastAsia"/>
                <w:lang w:eastAsia="zh-CN"/>
              </w:rPr>
              <w:t>OK. It might be better to remove “head” from Option 2 since this was controversial.</w:t>
            </w:r>
          </w:p>
        </w:tc>
      </w:tr>
      <w:tr w:rsidR="00AC48C5" w14:paraId="44027BCA" w14:textId="77777777" w:rsidTr="00E00D6D">
        <w:tc>
          <w:tcPr>
            <w:tcW w:w="1650" w:type="dxa"/>
          </w:tcPr>
          <w:p w14:paraId="4C0F2C1E" w14:textId="36A784E2" w:rsidR="00AC48C5" w:rsidRDefault="00CA34EC" w:rsidP="00E00D6D">
            <w:pPr>
              <w:rPr>
                <w:rFonts w:eastAsiaTheme="minorEastAsia"/>
                <w:lang w:eastAsia="zh-CN"/>
              </w:rPr>
            </w:pPr>
            <w:r>
              <w:rPr>
                <w:rFonts w:eastAsiaTheme="minorEastAsia"/>
                <w:lang w:eastAsia="zh-CN"/>
              </w:rPr>
              <w:t>Huawei, HiSilicon</w:t>
            </w:r>
          </w:p>
        </w:tc>
        <w:tc>
          <w:tcPr>
            <w:tcW w:w="8410" w:type="dxa"/>
          </w:tcPr>
          <w:p w14:paraId="7862C6D7" w14:textId="50A70178" w:rsidR="00CA34EC" w:rsidRDefault="00CA34EC" w:rsidP="00E00D6D">
            <w:pPr>
              <w:jc w:val="both"/>
              <w:rPr>
                <w:rFonts w:eastAsiaTheme="minorEastAsia"/>
                <w:bCs/>
                <w:lang w:eastAsia="zh-CN"/>
              </w:rPr>
            </w:pPr>
            <w:r>
              <w:rPr>
                <w:rFonts w:eastAsiaTheme="minorEastAsia"/>
                <w:bCs/>
                <w:lang w:eastAsia="zh-CN"/>
              </w:rPr>
              <w:t>We support the use of Option 2 for following main reasons:</w:t>
            </w:r>
          </w:p>
          <w:p w14:paraId="57A080C6" w14:textId="31F0489D" w:rsidR="00CA34EC" w:rsidRDefault="00CA34EC" w:rsidP="00E00D6D">
            <w:pPr>
              <w:jc w:val="both"/>
              <w:rPr>
                <w:rFonts w:eastAsiaTheme="minorEastAsia"/>
                <w:bCs/>
                <w:lang w:eastAsia="zh-CN"/>
              </w:rPr>
            </w:pPr>
            <w:r>
              <w:rPr>
                <w:rFonts w:eastAsiaTheme="minorEastAsia"/>
                <w:bCs/>
                <w:lang w:eastAsia="zh-CN"/>
              </w:rPr>
              <w:t xml:space="preserve">1. </w:t>
            </w:r>
            <w:r w:rsidR="00FD441D">
              <w:rPr>
                <w:rFonts w:eastAsiaTheme="minorEastAsia"/>
                <w:bCs/>
                <w:lang w:eastAsia="zh-CN"/>
              </w:rPr>
              <w:t xml:space="preserve">Reduction in processing time. It is important to note that RFID did not use </w:t>
            </w:r>
            <w:r w:rsidR="005113A1">
              <w:rPr>
                <w:rFonts w:eastAsiaTheme="minorEastAsia"/>
                <w:bCs/>
                <w:lang w:eastAsia="zh-CN"/>
              </w:rPr>
              <w:t>any FEC</w:t>
            </w:r>
            <w:r w:rsidR="00FD441D">
              <w:rPr>
                <w:rFonts w:eastAsiaTheme="minorEastAsia"/>
                <w:bCs/>
                <w:lang w:eastAsia="zh-CN"/>
              </w:rPr>
              <w:t xml:space="preserve"> and since AIoT devices will be using it, it would incur additional processing time which we must strive to minimize. The concurrent operation of the CC and the CRC would help in achieving this.</w:t>
            </w:r>
          </w:p>
          <w:p w14:paraId="7D1C5C01" w14:textId="6FB61B4B" w:rsidR="00FD441D" w:rsidRDefault="00FD441D" w:rsidP="005113A1">
            <w:pPr>
              <w:jc w:val="both"/>
              <w:rPr>
                <w:rFonts w:eastAsiaTheme="minorEastAsia"/>
                <w:bCs/>
                <w:lang w:eastAsia="zh-CN"/>
              </w:rPr>
            </w:pPr>
            <w:r>
              <w:rPr>
                <w:rFonts w:eastAsiaTheme="minorEastAsia"/>
                <w:bCs/>
                <w:lang w:eastAsia="zh-CN"/>
              </w:rPr>
              <w:t xml:space="preserve">2. </w:t>
            </w:r>
            <w:r w:rsidR="0047028C">
              <w:rPr>
                <w:rFonts w:eastAsiaTheme="minorEastAsia"/>
                <w:bCs/>
                <w:lang w:eastAsia="zh-CN"/>
              </w:rPr>
              <w:t>The device does not always reply with a pre-stored EPC</w:t>
            </w:r>
            <w:r w:rsidR="005113A1">
              <w:rPr>
                <w:rFonts w:eastAsiaTheme="minorEastAsia"/>
                <w:bCs/>
                <w:lang w:eastAsia="zh-CN"/>
              </w:rPr>
              <w:t>-like</w:t>
            </w:r>
            <w:r w:rsidR="0047028C">
              <w:rPr>
                <w:rFonts w:eastAsiaTheme="minorEastAsia"/>
                <w:bCs/>
                <w:lang w:eastAsia="zh-CN"/>
              </w:rPr>
              <w:t xml:space="preserve">. It may reply with other data stored in the tag, which is not </w:t>
            </w:r>
            <w:r w:rsidR="005113A1">
              <w:rPr>
                <w:rFonts w:eastAsiaTheme="minorEastAsia"/>
                <w:bCs/>
                <w:lang w:eastAsia="zh-CN"/>
              </w:rPr>
              <w:t xml:space="preserve">fixed. No pre-computation can be done in such cases. To extract this data from memory at the speed required to match RFID is infeasible (e.g. to obtain 100 bits from memory in 10 us implies an internal data rate of 100 Mbps!). Therefore we need to eliminate as much possible of the </w:t>
            </w:r>
            <w:r w:rsidR="005113A1">
              <w:rPr>
                <w:rFonts w:eastAsiaTheme="minorEastAsia"/>
                <w:bCs/>
                <w:lang w:eastAsia="zh-CN"/>
              </w:rPr>
              <w:lastRenderedPageBreak/>
              <w:t>buffering time before FEC computation which is caused by waiting for the legacy tail biting CRC bits to be available.</w:t>
            </w:r>
          </w:p>
        </w:tc>
      </w:tr>
      <w:tr w:rsidR="00AC48C5" w14:paraId="6FBB12BF" w14:textId="77777777" w:rsidTr="00E00D6D">
        <w:tc>
          <w:tcPr>
            <w:tcW w:w="1650" w:type="dxa"/>
          </w:tcPr>
          <w:p w14:paraId="135859D6" w14:textId="24EB241D" w:rsidR="00AC48C5" w:rsidRDefault="00E10646" w:rsidP="00E00D6D">
            <w:pPr>
              <w:rPr>
                <w:rFonts w:eastAsiaTheme="minorEastAsia"/>
                <w:lang w:eastAsia="zh-CN"/>
              </w:rPr>
            </w:pPr>
            <w:r>
              <w:rPr>
                <w:rFonts w:eastAsiaTheme="minorEastAsia"/>
                <w:lang w:eastAsia="zh-CN"/>
              </w:rPr>
              <w:lastRenderedPageBreak/>
              <w:t>QC</w:t>
            </w:r>
          </w:p>
        </w:tc>
        <w:tc>
          <w:tcPr>
            <w:tcW w:w="8410" w:type="dxa"/>
          </w:tcPr>
          <w:p w14:paraId="3F7B1400" w14:textId="4D01AFF2" w:rsidR="00AC48C5" w:rsidRDefault="00E10646" w:rsidP="00E00D6D">
            <w:pPr>
              <w:jc w:val="both"/>
              <w:rPr>
                <w:rFonts w:eastAsiaTheme="minorEastAsia"/>
                <w:bCs/>
                <w:lang w:eastAsia="zh-CN"/>
              </w:rPr>
            </w:pPr>
            <w:r>
              <w:rPr>
                <w:rFonts w:eastAsiaTheme="minorEastAsia"/>
                <w:bCs/>
                <w:lang w:eastAsia="zh-CN"/>
              </w:rPr>
              <w:t>Prefer option 1.</w:t>
            </w:r>
          </w:p>
        </w:tc>
      </w:tr>
    </w:tbl>
    <w:p w14:paraId="2EA7D7EB" w14:textId="77777777" w:rsidR="003001D6" w:rsidRDefault="003001D6">
      <w:pPr>
        <w:rPr>
          <w:rFonts w:eastAsiaTheme="minorEastAsia"/>
          <w:iCs/>
          <w:lang w:eastAsia="zh-CN"/>
        </w:rPr>
      </w:pPr>
    </w:p>
    <w:p w14:paraId="0E105948" w14:textId="77777777" w:rsidR="003001D6" w:rsidRPr="003001D6" w:rsidRDefault="003001D6">
      <w:pPr>
        <w:rPr>
          <w:rFonts w:eastAsiaTheme="minorEastAsia"/>
          <w:iCs/>
          <w:lang w:eastAsia="zh-CN"/>
        </w:rPr>
      </w:pPr>
    </w:p>
    <w:p w14:paraId="3FEAAA0F" w14:textId="77777777" w:rsidR="00A60F87" w:rsidRDefault="00723FB5">
      <w:pPr>
        <w:pStyle w:val="20"/>
        <w:rPr>
          <w:rFonts w:eastAsiaTheme="minorEastAsia"/>
        </w:rPr>
      </w:pPr>
      <w:r>
        <w:rPr>
          <w:rFonts w:eastAsiaTheme="minorEastAsia" w:hint="eastAsia"/>
        </w:rPr>
        <w:t>Rate matching</w:t>
      </w:r>
    </w:p>
    <w:p w14:paraId="288ADAFE" w14:textId="77777777" w:rsidR="00A60F87" w:rsidRDefault="00723FB5">
      <w:pPr>
        <w:pStyle w:val="3"/>
        <w:rPr>
          <w:rFonts w:eastAsiaTheme="minorEastAsia"/>
        </w:rPr>
      </w:pPr>
      <w:r>
        <w:rPr>
          <w:rFonts w:eastAsiaTheme="minorEastAsia" w:hint="eastAsia"/>
        </w:rPr>
        <w:t>Summary of inputs</w:t>
      </w:r>
    </w:p>
    <w:p w14:paraId="71FFF812" w14:textId="77777777" w:rsidR="00A60F87" w:rsidRDefault="00723FB5">
      <w:pPr>
        <w:jc w:val="both"/>
        <w:rPr>
          <w:rFonts w:eastAsiaTheme="minorEastAsia"/>
          <w:iCs/>
          <w:lang w:eastAsia="zh-CN"/>
        </w:rPr>
      </w:pPr>
      <w:r>
        <w:rPr>
          <w:rFonts w:eastAsiaTheme="minorEastAsia" w:hint="eastAsia"/>
          <w:iCs/>
          <w:lang w:eastAsia="zh-CN"/>
        </w:rPr>
        <w:t xml:space="preserve">Based on </w:t>
      </w:r>
      <w:r>
        <w:rPr>
          <w:rFonts w:eastAsiaTheme="minorEastAsia"/>
          <w:iCs/>
          <w:lang w:eastAsia="zh-CN"/>
        </w:rPr>
        <w:t>the</w:t>
      </w:r>
      <w:r>
        <w:rPr>
          <w:rFonts w:eastAsiaTheme="minorEastAsia" w:hint="eastAsia"/>
          <w:iCs/>
          <w:lang w:eastAsia="zh-CN"/>
        </w:rPr>
        <w:t xml:space="preserve"> </w:t>
      </w:r>
      <w:r>
        <w:rPr>
          <w:rFonts w:eastAsiaTheme="minorEastAsia"/>
          <w:iCs/>
          <w:lang w:eastAsia="zh-CN"/>
        </w:rPr>
        <w:t>contributions submitted</w:t>
      </w:r>
      <w:r>
        <w:rPr>
          <w:rFonts w:eastAsiaTheme="minorEastAsia" w:hint="eastAsia"/>
          <w:iCs/>
          <w:lang w:eastAsia="zh-CN"/>
        </w:rPr>
        <w:t xml:space="preserve"> in the meeting, a few companies (ZTE, HW, CATT, NEC) </w:t>
      </w:r>
      <w:r>
        <w:rPr>
          <w:rFonts w:eastAsiaTheme="minorEastAsia"/>
          <w:iCs/>
          <w:lang w:eastAsia="zh-CN"/>
        </w:rPr>
        <w:t>analy</w:t>
      </w:r>
      <w:r>
        <w:rPr>
          <w:rFonts w:eastAsiaTheme="minorEastAsia" w:hint="eastAsia"/>
          <w:iCs/>
          <w:lang w:eastAsia="zh-CN"/>
        </w:rPr>
        <w:t xml:space="preserve">ze the device </w:t>
      </w:r>
      <w:r>
        <w:rPr>
          <w:rFonts w:eastAsiaTheme="minorEastAsia"/>
          <w:iCs/>
          <w:lang w:eastAsia="zh-CN"/>
        </w:rPr>
        <w:t>operation</w:t>
      </w:r>
      <w:r>
        <w:rPr>
          <w:rFonts w:eastAsiaTheme="minorEastAsia" w:hint="eastAsia"/>
          <w:iCs/>
          <w:lang w:eastAsia="zh-CN"/>
        </w:rPr>
        <w:t xml:space="preserve"> for rate matching. ZTE, HW and CATT believe that rate matching operations, such as sub-block interleaving, is too complicated for device 1 which requires large buffer size and frequent write/read to the memory. On the other hand, NEC </w:t>
      </w:r>
      <w:r>
        <w:rPr>
          <w:rFonts w:eastAsiaTheme="minorEastAsia"/>
          <w:iCs/>
          <w:lang w:eastAsia="zh-CN"/>
        </w:rPr>
        <w:t>proposes</w:t>
      </w:r>
      <w:r>
        <w:rPr>
          <w:rFonts w:eastAsiaTheme="minorEastAsia" w:hint="eastAsia"/>
          <w:iCs/>
          <w:lang w:eastAsia="zh-CN"/>
        </w:rPr>
        <w:t xml:space="preserve"> </w:t>
      </w:r>
      <w:r>
        <w:rPr>
          <w:rFonts w:eastAsiaTheme="minorEastAsia"/>
          <w:iCs/>
          <w:lang w:eastAsia="zh-CN"/>
        </w:rPr>
        <w:t>considering</w:t>
      </w:r>
      <w:r>
        <w:rPr>
          <w:rFonts w:eastAsiaTheme="minorEastAsia" w:hint="eastAsia"/>
          <w:iCs/>
          <w:lang w:eastAsia="zh-CN"/>
        </w:rPr>
        <w:t xml:space="preserve"> a simple and </w:t>
      </w:r>
      <w:r>
        <w:rPr>
          <w:rFonts w:eastAsiaTheme="minorEastAsia"/>
          <w:iCs/>
          <w:lang w:eastAsia="zh-CN"/>
        </w:rPr>
        <w:t>effective</w:t>
      </w:r>
      <w:r>
        <w:rPr>
          <w:rFonts w:eastAsiaTheme="minorEastAsia" w:hint="eastAsia"/>
          <w:iCs/>
          <w:lang w:eastAsia="zh-CN"/>
        </w:rPr>
        <w:t xml:space="preserve"> rate matching </w:t>
      </w:r>
      <w:r>
        <w:rPr>
          <w:rFonts w:eastAsiaTheme="minorEastAsia"/>
          <w:iCs/>
          <w:lang w:eastAsia="zh-CN"/>
        </w:rPr>
        <w:t>procedure,</w:t>
      </w:r>
      <w:r>
        <w:rPr>
          <w:rFonts w:eastAsiaTheme="minorEastAsia" w:hint="eastAsia"/>
          <w:iCs/>
          <w:lang w:eastAsia="zh-CN"/>
        </w:rPr>
        <w:t xml:space="preserve"> but no details are discussed.</w:t>
      </w:r>
    </w:p>
    <w:p w14:paraId="03DCB46B" w14:textId="77777777" w:rsidR="00A60F87" w:rsidRDefault="00A60F87">
      <w:pPr>
        <w:rPr>
          <w:rFonts w:eastAsiaTheme="minorEastAsia"/>
          <w:iCs/>
          <w:lang w:eastAsia="zh-CN"/>
        </w:rPr>
      </w:pPr>
    </w:p>
    <w:p w14:paraId="4502134F" w14:textId="77777777" w:rsidR="00A60F87" w:rsidRDefault="00723FB5">
      <w:pPr>
        <w:pStyle w:val="3"/>
        <w:rPr>
          <w:rFonts w:eastAsiaTheme="minorEastAsia"/>
        </w:rPr>
      </w:pPr>
      <w:r>
        <w:rPr>
          <w:rFonts w:eastAsiaTheme="minorEastAsia" w:hint="eastAsia"/>
        </w:rPr>
        <w:t>Round 1 discussion</w:t>
      </w:r>
    </w:p>
    <w:p w14:paraId="7BAB9E81"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01ECAEC8" w14:textId="77777777" w:rsidR="00A60F87" w:rsidRDefault="00A60F87">
      <w:pPr>
        <w:rPr>
          <w:rFonts w:eastAsiaTheme="minorEastAsia"/>
          <w:iCs/>
          <w:lang w:eastAsia="zh-CN"/>
        </w:rPr>
      </w:pPr>
    </w:p>
    <w:p w14:paraId="6FF9E221" w14:textId="77777777" w:rsidR="00A60F87" w:rsidRDefault="00723FB5">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5-3-v1</w:t>
      </w:r>
    </w:p>
    <w:p w14:paraId="60650406" w14:textId="77777777" w:rsidR="00A60F87" w:rsidRDefault="00723FB5">
      <w:pPr>
        <w:rPr>
          <w:rFonts w:eastAsiaTheme="minorEastAsia"/>
          <w:iCs/>
          <w:lang w:eastAsia="zh-CN"/>
        </w:rPr>
      </w:pPr>
      <w:r>
        <w:rPr>
          <w:rFonts w:eastAsiaTheme="minorEastAsia" w:hint="eastAsia"/>
          <w:iCs/>
          <w:lang w:eastAsia="zh-CN"/>
        </w:rPr>
        <w:t xml:space="preserve">Do NOT support rate matching </w:t>
      </w:r>
      <w:r>
        <w:rPr>
          <w:rFonts w:eastAsiaTheme="minorEastAsia"/>
          <w:iCs/>
          <w:lang w:eastAsia="zh-CN"/>
        </w:rPr>
        <w:t>operation</w:t>
      </w:r>
      <w:r>
        <w:rPr>
          <w:rFonts w:eastAsiaTheme="minorEastAsia" w:hint="eastAsia"/>
          <w:iCs/>
          <w:lang w:eastAsia="zh-CN"/>
        </w:rPr>
        <w:t>, e.g., sub-block interleaving, for Ambient IoT Device 1.</w:t>
      </w:r>
    </w:p>
    <w:p w14:paraId="1E584AA6" w14:textId="77777777" w:rsidR="00A60F87" w:rsidRDefault="00A60F87">
      <w:pPr>
        <w:rPr>
          <w:rFonts w:eastAsiaTheme="minorEastAsia"/>
          <w:iCs/>
          <w:lang w:eastAsia="zh-CN"/>
        </w:rPr>
      </w:pPr>
    </w:p>
    <w:p w14:paraId="3C348E6F" w14:textId="77777777" w:rsidR="00A60F87" w:rsidRDefault="00A60F87">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3022DB38" w14:textId="77777777" w:rsidTr="00F8493E">
        <w:tc>
          <w:tcPr>
            <w:tcW w:w="1650" w:type="dxa"/>
          </w:tcPr>
          <w:p w14:paraId="474900C8"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56AFC4EF"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6B37FB97" w14:textId="77777777" w:rsidTr="00F8493E">
        <w:tc>
          <w:tcPr>
            <w:tcW w:w="1650" w:type="dxa"/>
          </w:tcPr>
          <w:p w14:paraId="4440B761" w14:textId="77777777" w:rsidR="00A60F87" w:rsidRDefault="00723FB5">
            <w:pPr>
              <w:rPr>
                <w:rFonts w:eastAsiaTheme="minorEastAsia"/>
                <w:lang w:eastAsia="zh-CN"/>
              </w:rPr>
            </w:pPr>
            <w:r>
              <w:rPr>
                <w:rFonts w:eastAsiaTheme="minorEastAsia"/>
                <w:lang w:eastAsia="zh-CN"/>
              </w:rPr>
              <w:t>FUTUREWEI</w:t>
            </w:r>
          </w:p>
        </w:tc>
        <w:tc>
          <w:tcPr>
            <w:tcW w:w="8410" w:type="dxa"/>
          </w:tcPr>
          <w:p w14:paraId="01C7DB62" w14:textId="77777777" w:rsidR="00A60F87" w:rsidRDefault="00723FB5">
            <w:pPr>
              <w:jc w:val="both"/>
              <w:rPr>
                <w:rFonts w:eastAsiaTheme="minorEastAsia"/>
                <w:lang w:eastAsia="zh-CN"/>
              </w:rPr>
            </w:pPr>
            <w:r>
              <w:rPr>
                <w:rFonts w:eastAsiaTheme="minorEastAsia"/>
                <w:lang w:eastAsia="zh-CN"/>
              </w:rPr>
              <w:t>Ok</w:t>
            </w:r>
          </w:p>
        </w:tc>
      </w:tr>
      <w:tr w:rsidR="00A60F87" w14:paraId="402ED80A" w14:textId="77777777" w:rsidTr="00F8493E">
        <w:tc>
          <w:tcPr>
            <w:tcW w:w="1650" w:type="dxa"/>
          </w:tcPr>
          <w:p w14:paraId="5DBBCA84" w14:textId="77777777" w:rsidR="00A60F87" w:rsidRDefault="00723FB5">
            <w:pPr>
              <w:rPr>
                <w:rFonts w:eastAsiaTheme="minorEastAsia"/>
                <w:lang w:eastAsia="zh-CN"/>
              </w:rPr>
            </w:pPr>
            <w:r>
              <w:rPr>
                <w:rFonts w:eastAsiaTheme="minorEastAsia"/>
                <w:lang w:eastAsia="zh-CN"/>
              </w:rPr>
              <w:t>Spreadtrum</w:t>
            </w:r>
          </w:p>
        </w:tc>
        <w:tc>
          <w:tcPr>
            <w:tcW w:w="8410" w:type="dxa"/>
          </w:tcPr>
          <w:p w14:paraId="085501B3" w14:textId="77777777" w:rsidR="00A60F87" w:rsidRDefault="00723FB5">
            <w:pPr>
              <w:jc w:val="both"/>
              <w:rPr>
                <w:rFonts w:eastAsiaTheme="minorEastAsia"/>
                <w:bCs/>
                <w:lang w:eastAsia="zh-CN"/>
              </w:rPr>
            </w:pPr>
            <w:r>
              <w:rPr>
                <w:rFonts w:eastAsiaTheme="minorEastAsia"/>
                <w:bCs/>
                <w:lang w:eastAsia="zh-CN"/>
              </w:rPr>
              <w:t>Y</w:t>
            </w:r>
          </w:p>
        </w:tc>
      </w:tr>
      <w:tr w:rsidR="00A60F87" w14:paraId="4F8B8619" w14:textId="77777777" w:rsidTr="00F8493E">
        <w:tc>
          <w:tcPr>
            <w:tcW w:w="1650" w:type="dxa"/>
          </w:tcPr>
          <w:p w14:paraId="6022D152"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32C520E3" w14:textId="77777777" w:rsidR="00A60F87" w:rsidRDefault="00723FB5">
            <w:pPr>
              <w:jc w:val="both"/>
              <w:rPr>
                <w:rFonts w:eastAsiaTheme="minorEastAsia"/>
                <w:b/>
                <w:bCs/>
                <w:lang w:eastAsia="zh-CN"/>
              </w:rPr>
            </w:pPr>
            <w:r>
              <w:rPr>
                <w:rFonts w:eastAsiaTheme="minorEastAsia"/>
                <w:b/>
                <w:bCs/>
                <w:lang w:eastAsia="zh-CN"/>
              </w:rPr>
              <w:t xml:space="preserve">Yes </w:t>
            </w:r>
          </w:p>
        </w:tc>
      </w:tr>
      <w:tr w:rsidR="00A60F87" w14:paraId="77DE3835" w14:textId="77777777" w:rsidTr="00F8493E">
        <w:tc>
          <w:tcPr>
            <w:tcW w:w="1650" w:type="dxa"/>
          </w:tcPr>
          <w:p w14:paraId="36A43A8F"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410" w:type="dxa"/>
          </w:tcPr>
          <w:p w14:paraId="556752BE" w14:textId="77777777" w:rsidR="00A60F87" w:rsidRDefault="00723FB5">
            <w:pPr>
              <w:jc w:val="both"/>
              <w:rPr>
                <w:rFonts w:eastAsiaTheme="minorEastAsia"/>
                <w:b/>
                <w:bCs/>
                <w:lang w:eastAsia="zh-CN"/>
              </w:rPr>
            </w:pPr>
            <w:r>
              <w:rPr>
                <w:rFonts w:eastAsiaTheme="minorEastAsia" w:hint="eastAsia"/>
                <w:b/>
                <w:bCs/>
                <w:lang w:eastAsia="zh-CN"/>
              </w:rPr>
              <w:t>A</w:t>
            </w:r>
            <w:r>
              <w:rPr>
                <w:rFonts w:eastAsiaTheme="minorEastAsia"/>
                <w:b/>
                <w:bCs/>
                <w:lang w:eastAsia="zh-CN"/>
              </w:rPr>
              <w:t xml:space="preserve">gree with proposal. </w:t>
            </w:r>
          </w:p>
        </w:tc>
      </w:tr>
      <w:tr w:rsidR="00A60F87" w14:paraId="6B7EC5A8" w14:textId="77777777" w:rsidTr="00F8493E">
        <w:tc>
          <w:tcPr>
            <w:tcW w:w="1650" w:type="dxa"/>
          </w:tcPr>
          <w:p w14:paraId="231F4CC1" w14:textId="77777777" w:rsidR="00A60F87" w:rsidRDefault="00723FB5">
            <w:pPr>
              <w:rPr>
                <w:rFonts w:eastAsiaTheme="minorEastAsia"/>
                <w:lang w:eastAsia="zh-CN"/>
              </w:rPr>
            </w:pPr>
            <w:r>
              <w:rPr>
                <w:rFonts w:eastAsiaTheme="minorEastAsia" w:hint="eastAsia"/>
                <w:lang w:eastAsia="zh-CN"/>
              </w:rPr>
              <w:t>ZTE, Sanechips</w:t>
            </w:r>
          </w:p>
        </w:tc>
        <w:tc>
          <w:tcPr>
            <w:tcW w:w="8410" w:type="dxa"/>
          </w:tcPr>
          <w:p w14:paraId="02D05990" w14:textId="77777777" w:rsidR="00A60F87" w:rsidRDefault="00723FB5">
            <w:pPr>
              <w:jc w:val="both"/>
              <w:rPr>
                <w:rFonts w:eastAsiaTheme="minorEastAsia"/>
                <w:lang w:eastAsia="zh-CN"/>
              </w:rPr>
            </w:pPr>
            <w:r>
              <w:rPr>
                <w:rFonts w:eastAsiaTheme="minorEastAsia" w:hint="eastAsia"/>
                <w:lang w:eastAsia="zh-CN"/>
              </w:rPr>
              <w:t>Sub-block interleaving is a part of rate matching operation in LTE, we agree it is too complicated for device 1. But whether to support rate matching depends whether to support higher FEC code rate than mother code rate, which doesn</w:t>
            </w:r>
            <w:r>
              <w:rPr>
                <w:rFonts w:eastAsiaTheme="minorEastAsia"/>
                <w:lang w:eastAsia="zh-CN"/>
              </w:rPr>
              <w:t>’</w:t>
            </w:r>
            <w:r>
              <w:rPr>
                <w:rFonts w:eastAsiaTheme="minorEastAsia" w:hint="eastAsia"/>
                <w:lang w:eastAsia="zh-CN"/>
              </w:rPr>
              <w:t>t necessarily need interleaving. Update is as below.</w:t>
            </w:r>
          </w:p>
          <w:p w14:paraId="0E08ADCD" w14:textId="77777777" w:rsidR="00A60F87" w:rsidRDefault="00723FB5">
            <w:pPr>
              <w:rPr>
                <w:rFonts w:eastAsiaTheme="minorEastAsia"/>
                <w:iCs/>
                <w:lang w:eastAsia="zh-CN"/>
              </w:rPr>
            </w:pPr>
            <w:r>
              <w:rPr>
                <w:rFonts w:eastAsiaTheme="minorEastAsia" w:hint="eastAsia"/>
                <w:iCs/>
                <w:lang w:eastAsia="zh-CN"/>
              </w:rPr>
              <w:t xml:space="preserve">Do NOT support </w:t>
            </w:r>
            <w:r>
              <w:rPr>
                <w:rFonts w:eastAsiaTheme="minorEastAsia" w:hint="eastAsia"/>
                <w:iCs/>
                <w:strike/>
                <w:color w:val="FF0000"/>
                <w:lang w:eastAsia="zh-CN"/>
              </w:rPr>
              <w:t xml:space="preserve">rate matching </w:t>
            </w:r>
            <w:r>
              <w:rPr>
                <w:rFonts w:eastAsiaTheme="minorEastAsia"/>
                <w:iCs/>
                <w:strike/>
                <w:color w:val="FF0000"/>
                <w:lang w:eastAsia="zh-CN"/>
              </w:rPr>
              <w:t>operation</w:t>
            </w:r>
            <w:r>
              <w:rPr>
                <w:rFonts w:eastAsiaTheme="minorEastAsia" w:hint="eastAsia"/>
                <w:iCs/>
                <w:strike/>
                <w:color w:val="FF0000"/>
                <w:lang w:eastAsia="zh-CN"/>
              </w:rPr>
              <w:t>, e.g.,</w:t>
            </w:r>
            <w:r>
              <w:rPr>
                <w:rFonts w:eastAsiaTheme="minorEastAsia" w:hint="eastAsia"/>
                <w:iCs/>
                <w:lang w:eastAsia="zh-CN"/>
              </w:rPr>
              <w:t xml:space="preserve"> sub-block interleaving, for Ambient IoT Device 1.</w:t>
            </w:r>
          </w:p>
          <w:p w14:paraId="7E0045B2" w14:textId="77777777" w:rsidR="00A60F87" w:rsidRDefault="00A60F87">
            <w:pPr>
              <w:jc w:val="both"/>
              <w:rPr>
                <w:rFonts w:eastAsiaTheme="minorEastAsia"/>
                <w:lang w:eastAsia="zh-CN"/>
              </w:rPr>
            </w:pPr>
          </w:p>
        </w:tc>
      </w:tr>
      <w:tr w:rsidR="00A60F87" w14:paraId="1F403FDD" w14:textId="77777777" w:rsidTr="00F8493E">
        <w:tc>
          <w:tcPr>
            <w:tcW w:w="1650" w:type="dxa"/>
          </w:tcPr>
          <w:p w14:paraId="7971B1F1" w14:textId="3C34C036" w:rsidR="00A60F87" w:rsidRDefault="005241C8">
            <w:pPr>
              <w:rPr>
                <w:rFonts w:eastAsiaTheme="minorEastAsia"/>
                <w:lang w:eastAsia="zh-CN"/>
              </w:rPr>
            </w:pPr>
            <w:r>
              <w:rPr>
                <w:rFonts w:eastAsiaTheme="minorEastAsia"/>
                <w:lang w:eastAsia="zh-CN"/>
              </w:rPr>
              <w:t>Panasonic</w:t>
            </w:r>
          </w:p>
        </w:tc>
        <w:tc>
          <w:tcPr>
            <w:tcW w:w="8410" w:type="dxa"/>
          </w:tcPr>
          <w:p w14:paraId="3C0C8703" w14:textId="72B4A524" w:rsidR="00143328" w:rsidRPr="00C65409" w:rsidRDefault="00143328" w:rsidP="00143328">
            <w:pPr>
              <w:jc w:val="both"/>
              <w:rPr>
                <w:rFonts w:eastAsia="Yu Mincho"/>
                <w:lang w:eastAsia="ja-JP"/>
              </w:rPr>
            </w:pPr>
            <w:r>
              <w:rPr>
                <w:rFonts w:eastAsia="Yu Mincho" w:hint="eastAsia"/>
                <w:lang w:eastAsia="ja-JP"/>
              </w:rPr>
              <w:t xml:space="preserve">We support not to have rate matching operation like NR or LTE including sub-block interleaving. On the other hand, "just coding rate adjustment by certain puncturing the encoded bits" is also general meaning of rate matching </w:t>
            </w:r>
            <w:r>
              <w:rPr>
                <w:rFonts w:eastAsia="Yu Mincho"/>
                <w:lang w:eastAsia="ja-JP"/>
              </w:rPr>
              <w:t>operation,</w:t>
            </w:r>
            <w:r>
              <w:rPr>
                <w:rFonts w:eastAsia="Yu Mincho" w:hint="eastAsia"/>
                <w:lang w:eastAsia="ja-JP"/>
              </w:rPr>
              <w:t xml:space="preserve"> and it would be aligned with FL description of "</w:t>
            </w:r>
            <w:r>
              <w:rPr>
                <w:rFonts w:eastAsiaTheme="minorEastAsia"/>
                <w:iCs/>
                <w:color w:val="0070C0"/>
                <w:lang w:eastAsia="zh-CN"/>
              </w:rPr>
              <w:t xml:space="preserve"> the</w:t>
            </w:r>
            <w:r>
              <w:rPr>
                <w:rFonts w:eastAsiaTheme="minorEastAsia" w:hint="eastAsia"/>
                <w:iCs/>
                <w:color w:val="0070C0"/>
                <w:lang w:eastAsia="zh-CN"/>
              </w:rPr>
              <w:t xml:space="preserve"> </w:t>
            </w:r>
            <w:r>
              <w:rPr>
                <w:rFonts w:eastAsiaTheme="minorEastAsia"/>
                <w:iCs/>
                <w:color w:val="0070C0"/>
                <w:lang w:eastAsia="zh-CN"/>
              </w:rPr>
              <w:t>benefit</w:t>
            </w:r>
            <w:r>
              <w:rPr>
                <w:rFonts w:eastAsiaTheme="minorEastAsia" w:hint="eastAsia"/>
                <w:iCs/>
                <w:color w:val="0070C0"/>
                <w:lang w:eastAsia="zh-CN"/>
              </w:rPr>
              <w:t xml:space="preserve"> </w:t>
            </w:r>
            <w:r>
              <w:rPr>
                <w:rFonts w:eastAsiaTheme="minorEastAsia"/>
                <w:iCs/>
                <w:color w:val="0070C0"/>
                <w:lang w:eastAsia="zh-CN"/>
              </w:rPr>
              <w:t>of having</w:t>
            </w:r>
            <w:r>
              <w:rPr>
                <w:rFonts w:eastAsiaTheme="minorEastAsia" w:hint="eastAsia"/>
                <w:iCs/>
                <w:color w:val="0070C0"/>
                <w:lang w:eastAsia="zh-CN"/>
              </w:rPr>
              <w:t xml:space="preserve"> other code </w:t>
            </w:r>
            <w:r>
              <w:rPr>
                <w:rFonts w:eastAsiaTheme="minorEastAsia"/>
                <w:iCs/>
                <w:color w:val="0070C0"/>
                <w:lang w:eastAsia="zh-CN"/>
              </w:rPr>
              <w:t>rates</w:t>
            </w:r>
            <w:r>
              <w:rPr>
                <w:rFonts w:eastAsiaTheme="minorEastAsia" w:hint="eastAsia"/>
                <w:iCs/>
                <w:color w:val="0070C0"/>
                <w:lang w:eastAsia="zh-CN"/>
              </w:rPr>
              <w:t xml:space="preserve"> without changing the polynomials, e.g., by puncturing, is not clear and should be further justified.</w:t>
            </w:r>
            <w:r>
              <w:rPr>
                <w:rFonts w:eastAsia="Yu Mincho" w:hint="eastAsia"/>
                <w:iCs/>
                <w:color w:val="0070C0"/>
                <w:lang w:eastAsia="ja-JP"/>
              </w:rPr>
              <w:t>"</w:t>
            </w:r>
          </w:p>
          <w:p w14:paraId="19C46AC1" w14:textId="77777777" w:rsidR="00A60F87" w:rsidRDefault="00A60F87">
            <w:pPr>
              <w:jc w:val="both"/>
              <w:rPr>
                <w:rFonts w:eastAsiaTheme="minorEastAsia"/>
                <w:lang w:eastAsia="zh-CN"/>
              </w:rPr>
            </w:pPr>
          </w:p>
        </w:tc>
      </w:tr>
      <w:tr w:rsidR="00B73A44" w14:paraId="71257613" w14:textId="77777777" w:rsidTr="00F8493E">
        <w:tc>
          <w:tcPr>
            <w:tcW w:w="1650" w:type="dxa"/>
          </w:tcPr>
          <w:p w14:paraId="1C572F13" w14:textId="7FB6E891" w:rsidR="00B73A44" w:rsidRDefault="00B73A44" w:rsidP="00B73A44">
            <w:pPr>
              <w:rPr>
                <w:rFonts w:eastAsiaTheme="minorEastAsia"/>
                <w:lang w:eastAsia="zh-CN"/>
              </w:rPr>
            </w:pPr>
            <w:r>
              <w:rPr>
                <w:rFonts w:eastAsiaTheme="minorEastAsia" w:hint="eastAsia"/>
                <w:lang w:eastAsia="zh-CN"/>
              </w:rPr>
              <w:t>H</w:t>
            </w:r>
            <w:r>
              <w:rPr>
                <w:rFonts w:eastAsiaTheme="minorEastAsia"/>
                <w:lang w:eastAsia="zh-CN"/>
              </w:rPr>
              <w:t>ONOR</w:t>
            </w:r>
          </w:p>
        </w:tc>
        <w:tc>
          <w:tcPr>
            <w:tcW w:w="8410" w:type="dxa"/>
          </w:tcPr>
          <w:p w14:paraId="57B5B674" w14:textId="2704F2FF" w:rsidR="00B73A44" w:rsidRDefault="00B73A44" w:rsidP="00B73A44">
            <w:pPr>
              <w:jc w:val="both"/>
              <w:rPr>
                <w:rFonts w:eastAsia="Yu Mincho"/>
                <w:lang w:eastAsia="ja-JP"/>
              </w:rPr>
            </w:pPr>
            <w:r>
              <w:rPr>
                <w:rFonts w:eastAsiaTheme="minorEastAsia" w:hint="eastAsia"/>
                <w:b/>
                <w:bCs/>
                <w:lang w:eastAsia="zh-CN"/>
              </w:rPr>
              <w:t>O</w:t>
            </w:r>
            <w:r>
              <w:rPr>
                <w:rFonts w:eastAsiaTheme="minorEastAsia"/>
                <w:b/>
                <w:bCs/>
                <w:lang w:eastAsia="zh-CN"/>
              </w:rPr>
              <w:t>K</w:t>
            </w:r>
          </w:p>
        </w:tc>
      </w:tr>
      <w:tr w:rsidR="002464CE" w14:paraId="0090C478" w14:textId="77777777" w:rsidTr="00F8493E">
        <w:tc>
          <w:tcPr>
            <w:tcW w:w="1650" w:type="dxa"/>
          </w:tcPr>
          <w:p w14:paraId="32C376C7" w14:textId="09B991A6"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0FB07BF9" w14:textId="2F1544C1" w:rsidR="002464CE" w:rsidRDefault="002464CE" w:rsidP="002464CE">
            <w:pPr>
              <w:jc w:val="both"/>
              <w:rPr>
                <w:rFonts w:eastAsiaTheme="minorEastAsia"/>
                <w:b/>
                <w:bCs/>
                <w:lang w:eastAsia="zh-CN"/>
              </w:rPr>
            </w:pPr>
            <w:r w:rsidRPr="00C53A61">
              <w:rPr>
                <w:rFonts w:eastAsiaTheme="minorEastAsia" w:hint="eastAsia"/>
                <w:lang w:eastAsia="zh-CN"/>
              </w:rPr>
              <w:t>S</w:t>
            </w:r>
            <w:r w:rsidRPr="00C53A61">
              <w:rPr>
                <w:rFonts w:eastAsiaTheme="minorEastAsia"/>
                <w:lang w:eastAsia="zh-CN"/>
              </w:rPr>
              <w:t>upport.</w:t>
            </w:r>
          </w:p>
        </w:tc>
      </w:tr>
      <w:tr w:rsidR="001F638B" w14:paraId="23143296" w14:textId="77777777" w:rsidTr="00F8493E">
        <w:tc>
          <w:tcPr>
            <w:tcW w:w="1650" w:type="dxa"/>
          </w:tcPr>
          <w:p w14:paraId="46D5589D" w14:textId="4EE24842" w:rsidR="001F638B" w:rsidRDefault="001F638B" w:rsidP="001F638B">
            <w:pPr>
              <w:rPr>
                <w:rFonts w:eastAsiaTheme="minorEastAsia"/>
                <w:lang w:eastAsia="zh-CN"/>
              </w:rPr>
            </w:pPr>
            <w:r>
              <w:rPr>
                <w:rFonts w:eastAsiaTheme="minorEastAsia"/>
                <w:lang w:eastAsia="zh-CN"/>
              </w:rPr>
              <w:t>Huawei, HiSilicon</w:t>
            </w:r>
          </w:p>
        </w:tc>
        <w:tc>
          <w:tcPr>
            <w:tcW w:w="8410" w:type="dxa"/>
          </w:tcPr>
          <w:p w14:paraId="01B54B3E" w14:textId="59FAEE0E" w:rsidR="001F638B" w:rsidRPr="001F638B" w:rsidRDefault="001F638B" w:rsidP="001F638B">
            <w:pPr>
              <w:jc w:val="both"/>
              <w:rPr>
                <w:rFonts w:eastAsiaTheme="minorEastAsia"/>
                <w:lang w:eastAsia="zh-CN"/>
              </w:rPr>
            </w:pPr>
            <w:r w:rsidRPr="001F638B">
              <w:rPr>
                <w:rFonts w:eastAsiaTheme="minorEastAsia"/>
                <w:bCs/>
                <w:lang w:eastAsia="zh-CN"/>
              </w:rPr>
              <w:t>We support the proposal.</w:t>
            </w:r>
          </w:p>
        </w:tc>
      </w:tr>
      <w:tr w:rsidR="00F8493E" w:rsidRPr="001B2D70" w14:paraId="0AAD8558" w14:textId="77777777" w:rsidTr="00F8493E">
        <w:tc>
          <w:tcPr>
            <w:tcW w:w="1650" w:type="dxa"/>
          </w:tcPr>
          <w:p w14:paraId="11A3109E" w14:textId="2F8896F4" w:rsidR="00F8493E" w:rsidRPr="001B2D70" w:rsidRDefault="00F8493E" w:rsidP="008339E1">
            <w:pPr>
              <w:rPr>
                <w:rFonts w:eastAsiaTheme="minorEastAsia"/>
                <w:lang w:eastAsia="zh-CN"/>
              </w:rPr>
            </w:pPr>
            <w:r w:rsidRPr="00F8493E">
              <w:rPr>
                <w:rFonts w:eastAsiaTheme="minorEastAsia"/>
                <w:lang w:eastAsia="zh-CN"/>
              </w:rPr>
              <w:t>Ericsson</w:t>
            </w:r>
          </w:p>
        </w:tc>
        <w:tc>
          <w:tcPr>
            <w:tcW w:w="8410" w:type="dxa"/>
          </w:tcPr>
          <w:p w14:paraId="37C138D1" w14:textId="77777777" w:rsidR="00F8493E" w:rsidRPr="001B2D70" w:rsidRDefault="00F8493E" w:rsidP="008339E1">
            <w:pPr>
              <w:jc w:val="both"/>
              <w:rPr>
                <w:rFonts w:eastAsiaTheme="minorEastAsia"/>
                <w:b/>
                <w:bCs/>
                <w:lang w:eastAsia="zh-CN"/>
              </w:rPr>
            </w:pPr>
            <w:r w:rsidRPr="00716092">
              <w:rPr>
                <w:rFonts w:eastAsiaTheme="minorEastAsia"/>
                <w:lang w:eastAsia="zh-CN"/>
              </w:rPr>
              <w:t>Fine</w:t>
            </w:r>
            <w:r>
              <w:rPr>
                <w:rFonts w:eastAsiaTheme="minorEastAsia"/>
                <w:lang w:eastAsia="zh-CN"/>
              </w:rPr>
              <w:t>. Sub-block interleaving can improve convolutional coding performance but it can be challenging for the device.</w:t>
            </w:r>
          </w:p>
        </w:tc>
      </w:tr>
      <w:tr w:rsidR="003C38B0" w:rsidRPr="001B2D70" w14:paraId="3285591A" w14:textId="77777777" w:rsidTr="00F8493E">
        <w:tc>
          <w:tcPr>
            <w:tcW w:w="1650" w:type="dxa"/>
          </w:tcPr>
          <w:p w14:paraId="68BA0D19" w14:textId="172F78A8" w:rsidR="003C38B0" w:rsidRPr="00F8493E" w:rsidRDefault="003C38B0" w:rsidP="003C38B0">
            <w:pPr>
              <w:rPr>
                <w:rFonts w:eastAsiaTheme="minorEastAsia"/>
                <w:lang w:eastAsia="zh-CN"/>
              </w:rPr>
            </w:pPr>
            <w:r>
              <w:rPr>
                <w:rFonts w:eastAsiaTheme="minorEastAsia" w:hint="eastAsia"/>
                <w:lang w:eastAsia="zh-CN"/>
              </w:rPr>
              <w:t>Fujitsu</w:t>
            </w:r>
          </w:p>
        </w:tc>
        <w:tc>
          <w:tcPr>
            <w:tcW w:w="8410" w:type="dxa"/>
          </w:tcPr>
          <w:p w14:paraId="133482B3" w14:textId="77777777" w:rsidR="003C38B0" w:rsidRDefault="003C38B0" w:rsidP="003C38B0">
            <w:pPr>
              <w:jc w:val="both"/>
              <w:rPr>
                <w:rFonts w:eastAsiaTheme="minorEastAsia"/>
                <w:iCs/>
                <w:lang w:eastAsia="zh-CN"/>
              </w:rPr>
            </w:pPr>
            <w:r>
              <w:rPr>
                <w:rFonts w:eastAsiaTheme="minorEastAsia"/>
                <w:lang w:eastAsia="zh-CN"/>
              </w:rPr>
              <w:t>W</w:t>
            </w:r>
            <w:r>
              <w:rPr>
                <w:rFonts w:eastAsiaTheme="minorEastAsia" w:hint="eastAsia"/>
                <w:lang w:eastAsia="zh-CN"/>
              </w:rPr>
              <w:t xml:space="preserve">e think that the rate matching </w:t>
            </w:r>
            <w:r>
              <w:rPr>
                <w:rFonts w:eastAsiaTheme="minorEastAsia"/>
                <w:lang w:eastAsia="zh-CN"/>
              </w:rPr>
              <w:t>should</w:t>
            </w:r>
            <w:r>
              <w:rPr>
                <w:rFonts w:eastAsiaTheme="minorEastAsia" w:hint="eastAsia"/>
                <w:lang w:eastAsia="zh-CN"/>
              </w:rPr>
              <w:t xml:space="preserve"> be further clarified, such as to limit the </w:t>
            </w:r>
            <w:r>
              <w:rPr>
                <w:rFonts w:eastAsiaTheme="minorEastAsia"/>
                <w:lang w:eastAsia="zh-CN"/>
              </w:rPr>
              <w:t>‘</w:t>
            </w:r>
            <w:r>
              <w:rPr>
                <w:rFonts w:eastAsiaTheme="minorEastAsia" w:hint="eastAsia"/>
                <w:lang w:eastAsia="zh-CN"/>
              </w:rPr>
              <w:t>rate matching</w:t>
            </w:r>
            <w:r>
              <w:rPr>
                <w:rFonts w:eastAsiaTheme="minorEastAsia"/>
                <w:lang w:eastAsia="zh-CN"/>
              </w:rPr>
              <w:t>’</w:t>
            </w:r>
            <w:r>
              <w:rPr>
                <w:rFonts w:eastAsiaTheme="minorEastAsia" w:hint="eastAsia"/>
                <w:lang w:eastAsia="zh-CN"/>
              </w:rPr>
              <w:t xml:space="preserve"> as LTE/NR rate matching mechanism. This is </w:t>
            </w:r>
            <w:r>
              <w:rPr>
                <w:rFonts w:eastAsiaTheme="minorEastAsia"/>
                <w:lang w:eastAsia="zh-CN"/>
              </w:rPr>
              <w:t>because</w:t>
            </w:r>
            <w:r>
              <w:rPr>
                <w:rFonts w:eastAsiaTheme="minorEastAsia" w:hint="eastAsia"/>
                <w:lang w:eastAsia="zh-CN"/>
              </w:rPr>
              <w:t xml:space="preserve"> rate matching is a </w:t>
            </w:r>
            <w:r>
              <w:rPr>
                <w:rFonts w:eastAsiaTheme="minorEastAsia"/>
                <w:lang w:eastAsia="zh-CN"/>
              </w:rPr>
              <w:t>definition</w:t>
            </w:r>
            <w:r>
              <w:rPr>
                <w:rFonts w:eastAsiaTheme="minorEastAsia" w:hint="eastAsia"/>
                <w:lang w:eastAsia="zh-CN"/>
              </w:rPr>
              <w:t xml:space="preserve"> which is wider than </w:t>
            </w:r>
            <w:r>
              <w:rPr>
                <w:rFonts w:eastAsiaTheme="minorEastAsia"/>
                <w:lang w:eastAsia="zh-CN"/>
              </w:rPr>
              <w:t>“</w:t>
            </w:r>
            <w:r>
              <w:rPr>
                <w:rFonts w:eastAsiaTheme="minorEastAsia" w:hint="eastAsia"/>
                <w:iCs/>
                <w:lang w:eastAsia="zh-CN"/>
              </w:rPr>
              <w:t>sub-block interleaving</w:t>
            </w:r>
            <w:r>
              <w:rPr>
                <w:rFonts w:eastAsiaTheme="minorEastAsia"/>
                <w:iCs/>
                <w:lang w:eastAsia="zh-CN"/>
              </w:rPr>
              <w:t>”</w:t>
            </w:r>
            <w:r>
              <w:rPr>
                <w:rFonts w:eastAsiaTheme="minorEastAsia" w:hint="eastAsia"/>
                <w:iCs/>
                <w:lang w:eastAsia="zh-CN"/>
              </w:rPr>
              <w:t xml:space="preserve"> adopted in LTE/NR. If a traditional rate-matching method for CC is adopted, such as puncturing coded bits according to a predefined puncturing matrix, the complexity additionally </w:t>
            </w:r>
            <w:r>
              <w:rPr>
                <w:rFonts w:eastAsiaTheme="minorEastAsia"/>
                <w:iCs/>
                <w:lang w:eastAsia="zh-CN"/>
              </w:rPr>
              <w:t>required</w:t>
            </w:r>
            <w:r>
              <w:rPr>
                <w:rFonts w:eastAsiaTheme="minorEastAsia" w:hint="eastAsia"/>
                <w:iCs/>
                <w:lang w:eastAsia="zh-CN"/>
              </w:rPr>
              <w:t xml:space="preserve"> for the encoder would be minor.</w:t>
            </w:r>
          </w:p>
          <w:p w14:paraId="44956660" w14:textId="6086D34F" w:rsidR="003C38B0" w:rsidRPr="00716092" w:rsidRDefault="003C38B0" w:rsidP="003C38B0">
            <w:pPr>
              <w:jc w:val="both"/>
              <w:rPr>
                <w:rFonts w:eastAsiaTheme="minorEastAsia"/>
                <w:lang w:eastAsia="zh-CN"/>
              </w:rPr>
            </w:pPr>
            <w:r>
              <w:rPr>
                <w:rFonts w:eastAsiaTheme="minorEastAsia"/>
                <w:lang w:eastAsia="zh-CN"/>
              </w:rPr>
              <w:t>Regarding</w:t>
            </w:r>
            <w:r>
              <w:rPr>
                <w:rFonts w:eastAsiaTheme="minorEastAsia" w:hint="eastAsia"/>
                <w:lang w:eastAsia="zh-CN"/>
              </w:rPr>
              <w:t xml:space="preserve"> </w:t>
            </w:r>
            <w:r>
              <w:rPr>
                <w:rFonts w:eastAsiaTheme="minorEastAsia"/>
                <w:lang w:eastAsia="zh-CN"/>
              </w:rPr>
              <w:t>whether</w:t>
            </w:r>
            <w:r>
              <w:rPr>
                <w:rFonts w:eastAsiaTheme="minorEastAsia" w:hint="eastAsia"/>
                <w:lang w:eastAsia="zh-CN"/>
              </w:rPr>
              <w:t xml:space="preserve"> we need rate matching or not, the more essential consideration may be </w:t>
            </w:r>
            <w:r>
              <w:rPr>
                <w:rFonts w:eastAsiaTheme="minorEastAsia"/>
                <w:lang w:eastAsia="zh-CN"/>
              </w:rPr>
              <w:t>whether</w:t>
            </w:r>
            <w:r>
              <w:rPr>
                <w:rFonts w:eastAsiaTheme="minorEastAsia" w:hint="eastAsia"/>
                <w:lang w:eastAsia="zh-CN"/>
              </w:rPr>
              <w:t xml:space="preserve"> we need code rates which are higher </w:t>
            </w:r>
            <w:r>
              <w:rPr>
                <w:rFonts w:eastAsiaTheme="minorEastAsia"/>
                <w:lang w:eastAsia="zh-CN"/>
              </w:rPr>
              <w:t>than</w:t>
            </w:r>
            <w:r>
              <w:rPr>
                <w:rFonts w:eastAsiaTheme="minorEastAsia" w:hint="eastAsia"/>
                <w:lang w:eastAsia="zh-CN"/>
              </w:rPr>
              <w:t xml:space="preserve"> the code rate provided by the mother code.</w:t>
            </w:r>
          </w:p>
        </w:tc>
      </w:tr>
      <w:tr w:rsidR="00D32FA4" w:rsidRPr="001B2D70" w14:paraId="4A587A0A" w14:textId="77777777" w:rsidTr="00F8493E">
        <w:tc>
          <w:tcPr>
            <w:tcW w:w="1650" w:type="dxa"/>
          </w:tcPr>
          <w:p w14:paraId="62A4C7C2" w14:textId="02002860" w:rsidR="00D32FA4" w:rsidRDefault="00D32FA4" w:rsidP="00D32FA4">
            <w:pPr>
              <w:rPr>
                <w:rFonts w:eastAsiaTheme="minorEastAsia"/>
                <w:lang w:eastAsia="zh-CN"/>
              </w:rPr>
            </w:pPr>
            <w:r>
              <w:rPr>
                <w:rFonts w:eastAsia="Malgun Gothic" w:hint="eastAsia"/>
                <w:lang w:eastAsia="ko-KR"/>
              </w:rPr>
              <w:t>LGE</w:t>
            </w:r>
          </w:p>
        </w:tc>
        <w:tc>
          <w:tcPr>
            <w:tcW w:w="8410" w:type="dxa"/>
          </w:tcPr>
          <w:p w14:paraId="669056A2" w14:textId="5B1998F4" w:rsidR="00D32FA4" w:rsidRDefault="00D32FA4" w:rsidP="00D32FA4">
            <w:pPr>
              <w:jc w:val="both"/>
              <w:rPr>
                <w:rFonts w:eastAsiaTheme="minorEastAsia"/>
                <w:lang w:eastAsia="zh-CN"/>
              </w:rPr>
            </w:pPr>
            <w:r>
              <w:rPr>
                <w:rFonts w:eastAsia="Malgun Gothic" w:hint="eastAsia"/>
                <w:lang w:eastAsia="ko-KR"/>
              </w:rPr>
              <w:t>S</w:t>
            </w:r>
            <w:r>
              <w:rPr>
                <w:rFonts w:eastAsia="Malgun Gothic"/>
                <w:lang w:eastAsia="ko-KR"/>
              </w:rPr>
              <w:t>upport</w:t>
            </w:r>
          </w:p>
        </w:tc>
      </w:tr>
      <w:tr w:rsidR="00D32FA4" w:rsidRPr="001B2D70" w14:paraId="1DD0FFB9" w14:textId="77777777" w:rsidTr="00F8493E">
        <w:tc>
          <w:tcPr>
            <w:tcW w:w="1650" w:type="dxa"/>
          </w:tcPr>
          <w:p w14:paraId="5F92B711" w14:textId="000DBDAF" w:rsidR="00D32FA4" w:rsidRDefault="00D32FA4" w:rsidP="00D32FA4">
            <w:pPr>
              <w:rPr>
                <w:rFonts w:eastAsiaTheme="minorEastAsia"/>
                <w:lang w:eastAsia="zh-CN"/>
              </w:rPr>
            </w:pPr>
            <w:r>
              <w:rPr>
                <w:rFonts w:eastAsia="Malgun Gothic"/>
                <w:lang w:eastAsia="ko-KR"/>
              </w:rPr>
              <w:t>Apple</w:t>
            </w:r>
          </w:p>
        </w:tc>
        <w:tc>
          <w:tcPr>
            <w:tcW w:w="8410" w:type="dxa"/>
          </w:tcPr>
          <w:p w14:paraId="1A85E5E3" w14:textId="2A32A26A" w:rsidR="00D32FA4" w:rsidRDefault="00D32FA4" w:rsidP="00D32FA4">
            <w:pPr>
              <w:jc w:val="both"/>
              <w:rPr>
                <w:rFonts w:eastAsiaTheme="minorEastAsia"/>
                <w:lang w:eastAsia="zh-CN"/>
              </w:rPr>
            </w:pPr>
            <w:r>
              <w:rPr>
                <w:rFonts w:eastAsia="Malgun Gothic"/>
                <w:lang w:eastAsia="ko-KR"/>
              </w:rPr>
              <w:t>Support</w:t>
            </w:r>
          </w:p>
        </w:tc>
      </w:tr>
      <w:tr w:rsidR="00900834" w:rsidRPr="001B2D70" w14:paraId="454DD49D" w14:textId="77777777" w:rsidTr="00F8493E">
        <w:tc>
          <w:tcPr>
            <w:tcW w:w="1650" w:type="dxa"/>
          </w:tcPr>
          <w:p w14:paraId="22267941" w14:textId="6A0DEDFE" w:rsidR="00900834" w:rsidRPr="00900834" w:rsidRDefault="00900834" w:rsidP="00D32FA4">
            <w:pPr>
              <w:rPr>
                <w:rFonts w:eastAsiaTheme="minorEastAsia"/>
                <w:color w:val="0070C0"/>
                <w:lang w:eastAsia="zh-CN"/>
              </w:rPr>
            </w:pPr>
            <w:r w:rsidRPr="00900834">
              <w:rPr>
                <w:rFonts w:eastAsiaTheme="minorEastAsia" w:hint="eastAsia"/>
                <w:color w:val="0070C0"/>
                <w:lang w:eastAsia="zh-CN"/>
              </w:rPr>
              <w:t>FL</w:t>
            </w:r>
          </w:p>
        </w:tc>
        <w:tc>
          <w:tcPr>
            <w:tcW w:w="8410" w:type="dxa"/>
          </w:tcPr>
          <w:p w14:paraId="26E60BD1" w14:textId="12563827" w:rsidR="00900834" w:rsidRPr="00900834" w:rsidRDefault="00900834" w:rsidP="00D32FA4">
            <w:pPr>
              <w:jc w:val="both"/>
              <w:rPr>
                <w:rFonts w:eastAsiaTheme="minorEastAsia"/>
                <w:color w:val="0070C0"/>
                <w:lang w:eastAsia="zh-CN"/>
              </w:rPr>
            </w:pPr>
            <w:r w:rsidRPr="00900834">
              <w:rPr>
                <w:rFonts w:eastAsiaTheme="minorEastAsia" w:hint="eastAsia"/>
                <w:color w:val="0070C0"/>
                <w:lang w:eastAsia="zh-CN"/>
              </w:rPr>
              <w:t xml:space="preserve">In LTE, rate matching includes operations such as bit selection, sub-block interleaving, which is </w:t>
            </w:r>
            <w:r w:rsidRPr="00900834">
              <w:rPr>
                <w:rFonts w:eastAsiaTheme="minorEastAsia"/>
                <w:color w:val="0070C0"/>
                <w:lang w:eastAsia="zh-CN"/>
              </w:rPr>
              <w:t>different</w:t>
            </w:r>
            <w:r w:rsidRPr="00900834">
              <w:rPr>
                <w:rFonts w:eastAsiaTheme="minorEastAsia" w:hint="eastAsia"/>
                <w:color w:val="0070C0"/>
                <w:lang w:eastAsia="zh-CN"/>
              </w:rPr>
              <w:t xml:space="preserve"> with what we discussed for having other code rates of CC. To avoid </w:t>
            </w:r>
            <w:r w:rsidRPr="00900834">
              <w:rPr>
                <w:rFonts w:eastAsiaTheme="minorEastAsia"/>
                <w:color w:val="0070C0"/>
                <w:lang w:eastAsia="zh-CN"/>
              </w:rPr>
              <w:t>ambiguity</w:t>
            </w:r>
            <w:r w:rsidRPr="00900834">
              <w:rPr>
                <w:rFonts w:eastAsiaTheme="minorEastAsia" w:hint="eastAsia"/>
                <w:color w:val="0070C0"/>
                <w:lang w:eastAsia="zh-CN"/>
              </w:rPr>
              <w:t>, let</w:t>
            </w:r>
            <w:r w:rsidRPr="00900834">
              <w:rPr>
                <w:rFonts w:eastAsiaTheme="minorEastAsia"/>
                <w:color w:val="0070C0"/>
                <w:lang w:eastAsia="zh-CN"/>
              </w:rPr>
              <w:t>’</w:t>
            </w:r>
            <w:r w:rsidRPr="00900834">
              <w:rPr>
                <w:rFonts w:eastAsiaTheme="minorEastAsia" w:hint="eastAsia"/>
                <w:color w:val="0070C0"/>
                <w:lang w:eastAsia="zh-CN"/>
              </w:rPr>
              <w:t xml:space="preserve">s focus on </w:t>
            </w:r>
            <w:r w:rsidRPr="00900834">
              <w:rPr>
                <w:rFonts w:eastAsiaTheme="minorEastAsia"/>
                <w:color w:val="0070C0"/>
                <w:lang w:eastAsia="zh-CN"/>
              </w:rPr>
              <w:t>the</w:t>
            </w:r>
            <w:r w:rsidRPr="00900834">
              <w:rPr>
                <w:rFonts w:eastAsiaTheme="minorEastAsia" w:hint="eastAsia"/>
                <w:color w:val="0070C0"/>
                <w:lang w:eastAsia="zh-CN"/>
              </w:rPr>
              <w:t xml:space="preserve"> sub-block interleaving, which is commonly not supportable.</w:t>
            </w:r>
          </w:p>
          <w:p w14:paraId="39066497" w14:textId="609AB692" w:rsidR="00900834" w:rsidRPr="00900834" w:rsidRDefault="00900834" w:rsidP="00D32FA4">
            <w:pPr>
              <w:jc w:val="both"/>
              <w:rPr>
                <w:rFonts w:eastAsiaTheme="minorEastAsia"/>
                <w:color w:val="0070C0"/>
                <w:lang w:eastAsia="zh-CN"/>
              </w:rPr>
            </w:pPr>
          </w:p>
        </w:tc>
      </w:tr>
    </w:tbl>
    <w:p w14:paraId="7EDEBB47" w14:textId="77777777" w:rsidR="00A60F87" w:rsidRDefault="00A60F87">
      <w:pPr>
        <w:rPr>
          <w:rFonts w:eastAsiaTheme="minorEastAsia"/>
          <w:iCs/>
          <w:lang w:eastAsia="zh-CN"/>
        </w:rPr>
      </w:pPr>
    </w:p>
    <w:p w14:paraId="41C38343" w14:textId="77777777" w:rsidR="00A60F87" w:rsidRDefault="00A60F87">
      <w:pPr>
        <w:rPr>
          <w:rFonts w:eastAsiaTheme="minorEastAsia"/>
          <w:iCs/>
          <w:lang w:eastAsia="zh-CN"/>
        </w:rPr>
      </w:pPr>
    </w:p>
    <w:p w14:paraId="669550A7" w14:textId="12EF400B" w:rsidR="00900834" w:rsidRDefault="00900834" w:rsidP="00900834">
      <w:pPr>
        <w:pStyle w:val="3"/>
        <w:rPr>
          <w:rFonts w:eastAsiaTheme="minorEastAsia"/>
        </w:rPr>
      </w:pPr>
      <w:r>
        <w:rPr>
          <w:rFonts w:eastAsiaTheme="minorEastAsia" w:hint="eastAsia"/>
        </w:rPr>
        <w:lastRenderedPageBreak/>
        <w:t>Round 2 discussion</w:t>
      </w:r>
    </w:p>
    <w:p w14:paraId="5E45800C" w14:textId="542B53A7" w:rsidR="00900834" w:rsidRDefault="00900834" w:rsidP="00900834">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5-3-v2</w:t>
      </w:r>
    </w:p>
    <w:p w14:paraId="2B4E291F" w14:textId="6418FD8D" w:rsidR="00900834" w:rsidRDefault="00900834" w:rsidP="00900834">
      <w:pPr>
        <w:rPr>
          <w:rFonts w:eastAsiaTheme="minorEastAsia"/>
          <w:iCs/>
          <w:lang w:eastAsia="zh-CN"/>
        </w:rPr>
      </w:pPr>
      <w:r>
        <w:rPr>
          <w:rFonts w:eastAsiaTheme="minorEastAsia" w:hint="eastAsia"/>
          <w:iCs/>
          <w:lang w:eastAsia="zh-CN"/>
        </w:rPr>
        <w:t>Do NOT support sub-block interleaving</w:t>
      </w:r>
      <w:r w:rsidR="00661BC6">
        <w:rPr>
          <w:rFonts w:eastAsiaTheme="minorEastAsia" w:hint="eastAsia"/>
          <w:iCs/>
          <w:lang w:eastAsia="zh-CN"/>
        </w:rPr>
        <w:t xml:space="preserve"> </w:t>
      </w:r>
      <w:r>
        <w:rPr>
          <w:rFonts w:eastAsiaTheme="minorEastAsia" w:hint="eastAsia"/>
          <w:iCs/>
          <w:lang w:eastAsia="zh-CN"/>
        </w:rPr>
        <w:t>for Ambient IoT Device 1.</w:t>
      </w:r>
    </w:p>
    <w:p w14:paraId="14A5784F" w14:textId="77777777" w:rsidR="00900834" w:rsidRDefault="00900834">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4075D4" w14:paraId="2411B100" w14:textId="77777777" w:rsidTr="008339E1">
        <w:tc>
          <w:tcPr>
            <w:tcW w:w="1650" w:type="dxa"/>
          </w:tcPr>
          <w:p w14:paraId="6F66B21F" w14:textId="77777777" w:rsidR="004075D4" w:rsidRDefault="004075D4" w:rsidP="008339E1">
            <w:pPr>
              <w:rPr>
                <w:rFonts w:eastAsiaTheme="minorEastAsia"/>
                <w:b/>
                <w:bCs/>
                <w:szCs w:val="20"/>
                <w:lang w:eastAsia="zh-CN"/>
              </w:rPr>
            </w:pPr>
            <w:r>
              <w:rPr>
                <w:rFonts w:eastAsiaTheme="minorEastAsia" w:hint="eastAsia"/>
                <w:b/>
                <w:bCs/>
                <w:szCs w:val="20"/>
                <w:lang w:eastAsia="zh-CN"/>
              </w:rPr>
              <w:t>Company</w:t>
            </w:r>
          </w:p>
        </w:tc>
        <w:tc>
          <w:tcPr>
            <w:tcW w:w="8410" w:type="dxa"/>
          </w:tcPr>
          <w:p w14:paraId="51CC4220" w14:textId="77777777" w:rsidR="004075D4" w:rsidRDefault="004075D4"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4075D4" w14:paraId="55F0A05F" w14:textId="77777777" w:rsidTr="008339E1">
        <w:tc>
          <w:tcPr>
            <w:tcW w:w="1650" w:type="dxa"/>
          </w:tcPr>
          <w:p w14:paraId="55C00BA4" w14:textId="2AF8420D" w:rsidR="004075D4" w:rsidRDefault="001C666E" w:rsidP="008339E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8410" w:type="dxa"/>
          </w:tcPr>
          <w:p w14:paraId="438B66B9" w14:textId="1C4BE7A2" w:rsidR="004075D4" w:rsidRDefault="001C666E" w:rsidP="008339E1">
            <w:pPr>
              <w:jc w:val="both"/>
              <w:rPr>
                <w:rFonts w:eastAsiaTheme="minorEastAsia"/>
                <w:lang w:eastAsia="zh-CN"/>
              </w:rPr>
            </w:pPr>
            <w:r>
              <w:rPr>
                <w:rFonts w:eastAsiaTheme="minorEastAsia"/>
                <w:lang w:eastAsia="zh-CN"/>
              </w:rPr>
              <w:t>Support.</w:t>
            </w:r>
          </w:p>
        </w:tc>
      </w:tr>
      <w:tr w:rsidR="0080764D" w14:paraId="30C90A33" w14:textId="77777777" w:rsidTr="00E00D6D">
        <w:tc>
          <w:tcPr>
            <w:tcW w:w="1650" w:type="dxa"/>
          </w:tcPr>
          <w:p w14:paraId="7CB1647F" w14:textId="77777777" w:rsidR="0080764D" w:rsidRDefault="0080764D" w:rsidP="00E00D6D">
            <w:pPr>
              <w:rPr>
                <w:rFonts w:eastAsiaTheme="minorEastAsia"/>
                <w:lang w:eastAsia="zh-CN"/>
              </w:rPr>
            </w:pPr>
            <w:r w:rsidRPr="009921AC">
              <w:rPr>
                <w:rFonts w:eastAsiaTheme="minorEastAsia"/>
                <w:lang w:eastAsia="zh-CN"/>
              </w:rPr>
              <w:t>Ericsson</w:t>
            </w:r>
          </w:p>
        </w:tc>
        <w:tc>
          <w:tcPr>
            <w:tcW w:w="8410" w:type="dxa"/>
          </w:tcPr>
          <w:p w14:paraId="3C695AB1" w14:textId="77777777" w:rsidR="0080764D" w:rsidRDefault="0080764D" w:rsidP="00E00D6D">
            <w:pPr>
              <w:jc w:val="both"/>
              <w:rPr>
                <w:rFonts w:eastAsiaTheme="minorEastAsia"/>
                <w:lang w:eastAsia="zh-CN"/>
              </w:rPr>
            </w:pPr>
            <w:r>
              <w:rPr>
                <w:rFonts w:eastAsiaTheme="minorEastAsia"/>
                <w:lang w:eastAsia="zh-CN"/>
              </w:rPr>
              <w:t>Ok</w:t>
            </w:r>
          </w:p>
        </w:tc>
      </w:tr>
      <w:tr w:rsidR="009921AC" w14:paraId="2244882A" w14:textId="77777777" w:rsidTr="009921AC">
        <w:tc>
          <w:tcPr>
            <w:tcW w:w="1650" w:type="dxa"/>
          </w:tcPr>
          <w:p w14:paraId="7028BB5F" w14:textId="2EF47C40" w:rsidR="009921AC" w:rsidRDefault="0080764D" w:rsidP="00E00D6D">
            <w:pPr>
              <w:rPr>
                <w:rFonts w:eastAsiaTheme="minorEastAsia"/>
                <w:lang w:eastAsia="zh-CN"/>
              </w:rPr>
            </w:pPr>
            <w:r>
              <w:rPr>
                <w:rFonts w:eastAsiaTheme="minorEastAsia"/>
                <w:lang w:eastAsia="zh-CN"/>
              </w:rPr>
              <w:t>CATT</w:t>
            </w:r>
          </w:p>
        </w:tc>
        <w:tc>
          <w:tcPr>
            <w:tcW w:w="8410" w:type="dxa"/>
          </w:tcPr>
          <w:p w14:paraId="65A912D6" w14:textId="77777777" w:rsidR="009921AC" w:rsidRDefault="009921AC" w:rsidP="00E00D6D">
            <w:pPr>
              <w:jc w:val="both"/>
              <w:rPr>
                <w:rFonts w:eastAsiaTheme="minorEastAsia"/>
                <w:lang w:eastAsia="zh-CN"/>
              </w:rPr>
            </w:pPr>
            <w:r>
              <w:rPr>
                <w:rFonts w:eastAsiaTheme="minorEastAsia"/>
                <w:lang w:eastAsia="zh-CN"/>
              </w:rPr>
              <w:t>Ok</w:t>
            </w:r>
          </w:p>
        </w:tc>
      </w:tr>
      <w:tr w:rsidR="00DE4B88" w14:paraId="4FE97A94" w14:textId="77777777" w:rsidTr="009921AC">
        <w:tc>
          <w:tcPr>
            <w:tcW w:w="1650" w:type="dxa"/>
          </w:tcPr>
          <w:p w14:paraId="065B4BFB" w14:textId="267231B5" w:rsidR="00DE4B88" w:rsidRDefault="00DE4B88" w:rsidP="00E00D6D">
            <w:pPr>
              <w:rPr>
                <w:rFonts w:eastAsiaTheme="minorEastAsia"/>
                <w:lang w:eastAsia="zh-CN"/>
              </w:rPr>
            </w:pPr>
            <w:r>
              <w:rPr>
                <w:rFonts w:eastAsiaTheme="minorEastAsia"/>
                <w:lang w:eastAsia="zh-CN"/>
              </w:rPr>
              <w:t>Nokia</w:t>
            </w:r>
          </w:p>
        </w:tc>
        <w:tc>
          <w:tcPr>
            <w:tcW w:w="8410" w:type="dxa"/>
          </w:tcPr>
          <w:p w14:paraId="777EA0BD" w14:textId="6F83BFCB" w:rsidR="00DE4B88" w:rsidRDefault="00DE4B88" w:rsidP="00E00D6D">
            <w:pPr>
              <w:jc w:val="both"/>
              <w:rPr>
                <w:rFonts w:eastAsiaTheme="minorEastAsia"/>
                <w:lang w:eastAsia="zh-CN"/>
              </w:rPr>
            </w:pPr>
            <w:r>
              <w:rPr>
                <w:rFonts w:eastAsiaTheme="minorEastAsia"/>
                <w:lang w:eastAsia="zh-CN"/>
              </w:rPr>
              <w:t>OK</w:t>
            </w:r>
          </w:p>
        </w:tc>
      </w:tr>
      <w:tr w:rsidR="00FD441D" w14:paraId="194951DF" w14:textId="77777777" w:rsidTr="009921AC">
        <w:tc>
          <w:tcPr>
            <w:tcW w:w="1650" w:type="dxa"/>
          </w:tcPr>
          <w:p w14:paraId="5759F48F" w14:textId="27F9144E" w:rsidR="00FD441D" w:rsidRDefault="00FD441D" w:rsidP="00E00D6D">
            <w:pPr>
              <w:rPr>
                <w:rFonts w:eastAsiaTheme="minorEastAsia"/>
                <w:lang w:eastAsia="zh-CN"/>
              </w:rPr>
            </w:pPr>
            <w:r>
              <w:rPr>
                <w:rFonts w:eastAsiaTheme="minorEastAsia"/>
                <w:lang w:eastAsia="zh-CN"/>
              </w:rPr>
              <w:t>Huawei, HiSilicon</w:t>
            </w:r>
          </w:p>
        </w:tc>
        <w:tc>
          <w:tcPr>
            <w:tcW w:w="8410" w:type="dxa"/>
          </w:tcPr>
          <w:p w14:paraId="3107F4DB" w14:textId="6A9763F0" w:rsidR="00FD441D" w:rsidRDefault="00FD441D" w:rsidP="00E00D6D">
            <w:pPr>
              <w:jc w:val="both"/>
              <w:rPr>
                <w:rFonts w:eastAsiaTheme="minorEastAsia"/>
                <w:lang w:eastAsia="zh-CN"/>
              </w:rPr>
            </w:pPr>
            <w:r>
              <w:rPr>
                <w:rFonts w:eastAsiaTheme="minorEastAsia"/>
                <w:lang w:eastAsia="zh-CN"/>
              </w:rPr>
              <w:t>Yes.</w:t>
            </w:r>
          </w:p>
        </w:tc>
      </w:tr>
    </w:tbl>
    <w:p w14:paraId="6F642184" w14:textId="77777777" w:rsidR="004075D4" w:rsidRPr="00900834" w:rsidRDefault="004075D4">
      <w:pPr>
        <w:rPr>
          <w:rFonts w:eastAsiaTheme="minorEastAsia"/>
          <w:iCs/>
          <w:lang w:eastAsia="zh-CN"/>
        </w:rPr>
      </w:pPr>
    </w:p>
    <w:p w14:paraId="02894128" w14:textId="77777777" w:rsidR="00900834" w:rsidRDefault="00900834">
      <w:pPr>
        <w:rPr>
          <w:rFonts w:eastAsiaTheme="minorEastAsia"/>
          <w:iCs/>
          <w:lang w:eastAsia="zh-CN"/>
        </w:rPr>
      </w:pPr>
    </w:p>
    <w:p w14:paraId="048F6D8C" w14:textId="77777777" w:rsidR="00A60F87" w:rsidRDefault="00723FB5">
      <w:pPr>
        <w:pStyle w:val="20"/>
        <w:rPr>
          <w:rFonts w:eastAsiaTheme="minorEastAsia"/>
        </w:rPr>
      </w:pPr>
      <w:r>
        <w:rPr>
          <w:rFonts w:eastAsiaTheme="minorEastAsia" w:hint="eastAsia"/>
        </w:rPr>
        <w:t>FEC code rate (incl. use or not use of FEC)</w:t>
      </w:r>
    </w:p>
    <w:p w14:paraId="0D6A3CEC" w14:textId="77777777" w:rsidR="00A60F87" w:rsidRDefault="00723FB5">
      <w:pPr>
        <w:pStyle w:val="3"/>
        <w:rPr>
          <w:rFonts w:eastAsiaTheme="minorEastAsia"/>
        </w:rPr>
      </w:pPr>
      <w:r>
        <w:rPr>
          <w:rFonts w:eastAsiaTheme="minorEastAsia" w:hint="eastAsia"/>
        </w:rPr>
        <w:t>Summary of inputs</w:t>
      </w:r>
    </w:p>
    <w:p w14:paraId="3FAFF1E4"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From reviewing the contributions in the meeting, </w:t>
      </w:r>
    </w:p>
    <w:p w14:paraId="5BDF8E98" w14:textId="77777777" w:rsidR="00A60F87" w:rsidRDefault="00723FB5">
      <w:pPr>
        <w:pStyle w:val="aff3"/>
        <w:numPr>
          <w:ilvl w:val="0"/>
          <w:numId w:val="3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Huawei discusses to support not using FEC for cases </w:t>
      </w:r>
      <w:r>
        <w:rPr>
          <w:rFonts w:eastAsiaTheme="minorEastAsia"/>
          <w:iCs/>
          <w:lang w:eastAsia="zh-CN"/>
        </w:rPr>
        <w:t>when</w:t>
      </w:r>
      <w:r>
        <w:rPr>
          <w:rFonts w:eastAsiaTheme="minorEastAsia" w:hint="eastAsia"/>
          <w:iCs/>
          <w:lang w:eastAsia="zh-CN"/>
        </w:rPr>
        <w:t xml:space="preserve"> devices are expected to be close to the reader. In addition, Spreadtrum also </w:t>
      </w:r>
      <w:r>
        <w:rPr>
          <w:rFonts w:eastAsiaTheme="minorEastAsia"/>
          <w:iCs/>
          <w:lang w:eastAsia="zh-CN"/>
        </w:rPr>
        <w:t>mentions</w:t>
      </w:r>
      <w:r>
        <w:rPr>
          <w:rFonts w:eastAsiaTheme="minorEastAsia" w:hint="eastAsia"/>
          <w:iCs/>
          <w:lang w:eastAsia="zh-CN"/>
        </w:rPr>
        <w:t xml:space="preserve"> </w:t>
      </w:r>
      <w:r>
        <w:rPr>
          <w:rFonts w:eastAsiaTheme="minorEastAsia"/>
          <w:iCs/>
          <w:lang w:eastAsia="zh-CN"/>
        </w:rPr>
        <w:t>that</w:t>
      </w:r>
      <w:r>
        <w:rPr>
          <w:rFonts w:eastAsiaTheme="minorEastAsia" w:hint="eastAsia"/>
          <w:iCs/>
          <w:lang w:eastAsia="zh-CN"/>
        </w:rPr>
        <w:t xml:space="preserve"> if D2R message size is less than 6, no FEC is used.</w:t>
      </w:r>
    </w:p>
    <w:p w14:paraId="2A6E4419" w14:textId="77777777" w:rsidR="00A60F87" w:rsidRDefault="00723FB5">
      <w:pPr>
        <w:pStyle w:val="aff3"/>
        <w:numPr>
          <w:ilvl w:val="0"/>
          <w:numId w:val="3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In addition, a few companies (e.g., Futurewei, ZTE, Docomo) </w:t>
      </w:r>
      <w:r>
        <w:rPr>
          <w:rFonts w:eastAsiaTheme="minorEastAsia"/>
          <w:iCs/>
          <w:lang w:eastAsia="zh-CN"/>
        </w:rPr>
        <w:t>propos</w:t>
      </w:r>
      <w:r>
        <w:rPr>
          <w:rFonts w:eastAsiaTheme="minorEastAsia" w:hint="eastAsia"/>
          <w:iCs/>
          <w:lang w:eastAsia="zh-CN"/>
        </w:rPr>
        <w:t xml:space="preserve">e to support </w:t>
      </w:r>
      <w:r>
        <w:rPr>
          <w:rFonts w:eastAsiaTheme="minorEastAsia"/>
          <w:iCs/>
          <w:lang w:eastAsia="zh-CN"/>
        </w:rPr>
        <w:t>a higher</w:t>
      </w:r>
      <w:r>
        <w:rPr>
          <w:rFonts w:eastAsiaTheme="minorEastAsia" w:hint="eastAsia"/>
          <w:iCs/>
          <w:lang w:eastAsia="zh-CN"/>
        </w:rPr>
        <w:t xml:space="preserve"> code rate than 1/L (L is the number of polynomials) by puncturing.</w:t>
      </w:r>
    </w:p>
    <w:p w14:paraId="6337359E"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t xml:space="preserve">FL understands that FEC reusing the generator </w:t>
      </w:r>
      <w:r>
        <w:rPr>
          <w:rFonts w:eastAsiaTheme="minorEastAsia"/>
          <w:iCs/>
          <w:color w:val="0070C0"/>
          <w:lang w:eastAsia="zh-CN"/>
        </w:rPr>
        <w:t>polynomial</w:t>
      </w:r>
      <w:r>
        <w:rPr>
          <w:rFonts w:eastAsiaTheme="minorEastAsia" w:hint="eastAsia"/>
          <w:iCs/>
          <w:color w:val="0070C0"/>
          <w:lang w:eastAsia="zh-CN"/>
        </w:rPr>
        <w:t xml:space="preserve">s as per TS 36.212 (i.e., code rate = 1/3) is </w:t>
      </w:r>
      <w:r>
        <w:rPr>
          <w:rFonts w:eastAsiaTheme="minorEastAsia"/>
          <w:iCs/>
          <w:color w:val="0070C0"/>
          <w:lang w:eastAsia="zh-CN"/>
        </w:rPr>
        <w:t>the</w:t>
      </w:r>
      <w:r>
        <w:rPr>
          <w:rFonts w:eastAsiaTheme="minorEastAsia" w:hint="eastAsia"/>
          <w:iCs/>
          <w:color w:val="0070C0"/>
          <w:lang w:eastAsia="zh-CN"/>
        </w:rPr>
        <w:t xml:space="preserve"> baseline for D2R transmission, no FEC (which is equivalent to code rate = 1) can also be considered, which is helpful to support a competitive D2R peak data rate, e.g., larger than 320 kHz. Besides code rate = 1/3 and code rate = 1, </w:t>
      </w:r>
      <w:r>
        <w:rPr>
          <w:rFonts w:eastAsiaTheme="minorEastAsia"/>
          <w:iCs/>
          <w:color w:val="0070C0"/>
          <w:lang w:eastAsia="zh-CN"/>
        </w:rPr>
        <w:t>the</w:t>
      </w:r>
      <w:r>
        <w:rPr>
          <w:rFonts w:eastAsiaTheme="minorEastAsia" w:hint="eastAsia"/>
          <w:iCs/>
          <w:color w:val="0070C0"/>
          <w:lang w:eastAsia="zh-CN"/>
        </w:rPr>
        <w:t xml:space="preserve"> </w:t>
      </w:r>
      <w:r>
        <w:rPr>
          <w:rFonts w:eastAsiaTheme="minorEastAsia"/>
          <w:iCs/>
          <w:color w:val="0070C0"/>
          <w:lang w:eastAsia="zh-CN"/>
        </w:rPr>
        <w:t>benefit</w:t>
      </w:r>
      <w:r>
        <w:rPr>
          <w:rFonts w:eastAsiaTheme="minorEastAsia" w:hint="eastAsia"/>
          <w:iCs/>
          <w:color w:val="0070C0"/>
          <w:lang w:eastAsia="zh-CN"/>
        </w:rPr>
        <w:t xml:space="preserve"> </w:t>
      </w:r>
      <w:r>
        <w:rPr>
          <w:rFonts w:eastAsiaTheme="minorEastAsia"/>
          <w:iCs/>
          <w:color w:val="0070C0"/>
          <w:lang w:eastAsia="zh-CN"/>
        </w:rPr>
        <w:t>of having</w:t>
      </w:r>
      <w:r>
        <w:rPr>
          <w:rFonts w:eastAsiaTheme="minorEastAsia" w:hint="eastAsia"/>
          <w:iCs/>
          <w:color w:val="0070C0"/>
          <w:lang w:eastAsia="zh-CN"/>
        </w:rPr>
        <w:t xml:space="preserve"> other code </w:t>
      </w:r>
      <w:r>
        <w:rPr>
          <w:rFonts w:eastAsiaTheme="minorEastAsia"/>
          <w:iCs/>
          <w:color w:val="0070C0"/>
          <w:lang w:eastAsia="zh-CN"/>
        </w:rPr>
        <w:t>rates</w:t>
      </w:r>
      <w:r>
        <w:rPr>
          <w:rFonts w:eastAsiaTheme="minorEastAsia" w:hint="eastAsia"/>
          <w:iCs/>
          <w:color w:val="0070C0"/>
          <w:lang w:eastAsia="zh-CN"/>
        </w:rPr>
        <w:t xml:space="preserve"> without changing the polynomials, e.g., by puncturing, is not clear and should be further justified.</w:t>
      </w:r>
    </w:p>
    <w:p w14:paraId="5810D3A0" w14:textId="77777777" w:rsidR="00A60F87" w:rsidRDefault="00A60F87">
      <w:pPr>
        <w:spacing w:beforeLines="50" w:before="120" w:afterLines="50" w:after="120"/>
        <w:rPr>
          <w:rFonts w:eastAsiaTheme="minorEastAsia"/>
          <w:iCs/>
          <w:lang w:eastAsia="zh-CN"/>
        </w:rPr>
      </w:pPr>
    </w:p>
    <w:p w14:paraId="18938A2D" w14:textId="77777777" w:rsidR="00A60F87" w:rsidRDefault="00723FB5">
      <w:pPr>
        <w:pStyle w:val="3"/>
        <w:rPr>
          <w:rFonts w:eastAsiaTheme="minorEastAsia"/>
        </w:rPr>
      </w:pPr>
      <w:r>
        <w:rPr>
          <w:rFonts w:eastAsiaTheme="minorEastAsia" w:hint="eastAsia"/>
        </w:rPr>
        <w:t>Round 1 discussion</w:t>
      </w:r>
    </w:p>
    <w:p w14:paraId="6F28AD26"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06876B9E" w14:textId="77777777" w:rsidR="00A60F87" w:rsidRDefault="00A60F87">
      <w:pPr>
        <w:rPr>
          <w:rFonts w:eastAsiaTheme="minorEastAsia"/>
          <w:lang w:eastAsia="zh-CN"/>
        </w:rPr>
      </w:pPr>
    </w:p>
    <w:p w14:paraId="14383397"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5-4-v1</w:t>
      </w:r>
    </w:p>
    <w:p w14:paraId="4B1FDB42"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For D2R transmission, not using FEC (</w:t>
      </w:r>
      <w:r>
        <w:rPr>
          <w:rFonts w:eastAsiaTheme="minorEastAsia"/>
          <w:iCs/>
          <w:lang w:eastAsia="zh-CN"/>
        </w:rPr>
        <w:t>equivalent</w:t>
      </w:r>
      <w:r>
        <w:rPr>
          <w:rFonts w:eastAsiaTheme="minorEastAsia" w:hint="eastAsia"/>
          <w:iCs/>
          <w:lang w:eastAsia="zh-CN"/>
        </w:rPr>
        <w:t xml:space="preserve"> to code rate = 1) is supported. </w:t>
      </w:r>
    </w:p>
    <w:p w14:paraId="202B3DAF" w14:textId="77777777" w:rsidR="00A60F87" w:rsidRDefault="00723FB5">
      <w:pPr>
        <w:pStyle w:val="aff3"/>
        <w:numPr>
          <w:ilvl w:val="0"/>
          <w:numId w:val="36"/>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The reader indicates the use or not use of </w:t>
      </w:r>
      <w:r>
        <w:rPr>
          <w:rFonts w:eastAsiaTheme="minorEastAsia"/>
          <w:iCs/>
          <w:lang w:eastAsia="zh-CN"/>
        </w:rPr>
        <w:t>FEC or</w:t>
      </w:r>
      <w:r>
        <w:rPr>
          <w:rFonts w:eastAsiaTheme="minorEastAsia" w:hint="eastAsia"/>
          <w:iCs/>
          <w:lang w:eastAsia="zh-CN"/>
        </w:rPr>
        <w:t xml:space="preserve"> indicates that code rate = 1/3 or code rate = 1 by R2D control for D2R scheduling</w:t>
      </w:r>
      <w:r>
        <w:rPr>
          <w:rFonts w:eastAsiaTheme="minorEastAsia"/>
          <w:iCs/>
          <w:lang w:eastAsia="zh-CN"/>
        </w:rPr>
        <w:t>.</w:t>
      </w:r>
    </w:p>
    <w:p w14:paraId="35EA19B9" w14:textId="77777777" w:rsidR="00A60F87" w:rsidRDefault="00A60F87">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2F4C2BF1" w14:textId="77777777" w:rsidTr="00F8493E">
        <w:tc>
          <w:tcPr>
            <w:tcW w:w="1650" w:type="dxa"/>
          </w:tcPr>
          <w:p w14:paraId="70E99C0E"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4D14BAB9"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7EC277E" w14:textId="77777777" w:rsidTr="00F8493E">
        <w:tc>
          <w:tcPr>
            <w:tcW w:w="1650" w:type="dxa"/>
          </w:tcPr>
          <w:p w14:paraId="183E8323" w14:textId="77777777" w:rsidR="00A60F87" w:rsidRDefault="00723FB5">
            <w:pPr>
              <w:rPr>
                <w:rFonts w:eastAsiaTheme="minorEastAsia"/>
                <w:lang w:eastAsia="zh-CN"/>
              </w:rPr>
            </w:pPr>
            <w:r>
              <w:rPr>
                <w:rFonts w:eastAsiaTheme="minorEastAsia"/>
                <w:lang w:eastAsia="zh-CN"/>
              </w:rPr>
              <w:t>FUTUREWEI</w:t>
            </w:r>
          </w:p>
        </w:tc>
        <w:tc>
          <w:tcPr>
            <w:tcW w:w="8410" w:type="dxa"/>
          </w:tcPr>
          <w:p w14:paraId="31398D3D" w14:textId="77777777" w:rsidR="00A60F87" w:rsidRDefault="00723FB5">
            <w:pPr>
              <w:jc w:val="both"/>
              <w:rPr>
                <w:rFonts w:eastAsiaTheme="minorEastAsia"/>
                <w:lang w:eastAsia="zh-CN"/>
              </w:rPr>
            </w:pPr>
            <w:r>
              <w:rPr>
                <w:rFonts w:eastAsiaTheme="minorEastAsia"/>
                <w:lang w:eastAsia="zh-CN"/>
              </w:rPr>
              <w:t>In addition, R=1/2 should also be added. Depending on overall coding rates supported, R=1/2 can be useful</w:t>
            </w:r>
          </w:p>
        </w:tc>
      </w:tr>
      <w:tr w:rsidR="00A60F87" w14:paraId="02BEC660" w14:textId="77777777" w:rsidTr="00F8493E">
        <w:tc>
          <w:tcPr>
            <w:tcW w:w="1650" w:type="dxa"/>
          </w:tcPr>
          <w:p w14:paraId="09B3C772" w14:textId="77777777" w:rsidR="00A60F87" w:rsidRDefault="00723FB5">
            <w:pPr>
              <w:rPr>
                <w:rFonts w:eastAsiaTheme="minorEastAsia"/>
                <w:lang w:eastAsia="zh-CN"/>
              </w:rPr>
            </w:pPr>
            <w:r>
              <w:rPr>
                <w:rFonts w:eastAsiaTheme="minorEastAsia"/>
                <w:lang w:eastAsia="zh-CN"/>
              </w:rPr>
              <w:t>Spreadtrum</w:t>
            </w:r>
          </w:p>
        </w:tc>
        <w:tc>
          <w:tcPr>
            <w:tcW w:w="8410" w:type="dxa"/>
          </w:tcPr>
          <w:p w14:paraId="50F71C81" w14:textId="77777777" w:rsidR="00A60F87" w:rsidRDefault="00723FB5">
            <w:pPr>
              <w:jc w:val="both"/>
              <w:rPr>
                <w:rFonts w:eastAsiaTheme="minorEastAsia"/>
                <w:bCs/>
                <w:lang w:eastAsia="zh-CN"/>
              </w:rPr>
            </w:pPr>
            <w:r>
              <w:rPr>
                <w:rFonts w:eastAsiaTheme="minorEastAsia"/>
                <w:bCs/>
                <w:lang w:eastAsia="zh-CN"/>
              </w:rPr>
              <w:t>We support this proposal with one observation and one comment.</w:t>
            </w:r>
          </w:p>
          <w:p w14:paraId="330D74A1" w14:textId="77777777" w:rsidR="00A60F87" w:rsidRDefault="00723FB5">
            <w:pPr>
              <w:jc w:val="both"/>
              <w:rPr>
                <w:rFonts w:eastAsiaTheme="minorEastAsia"/>
                <w:bCs/>
                <w:lang w:eastAsia="zh-CN"/>
              </w:rPr>
            </w:pPr>
            <w:r>
              <w:rPr>
                <w:rFonts w:eastAsiaTheme="minorEastAsia"/>
                <w:bCs/>
                <w:lang w:eastAsia="zh-CN"/>
              </w:rPr>
              <w:t>From our observation, compared to FEC, no FEC + repetition can also improve D2R link performance; plus, with no FEC + repetition, a flexible code rate can be achieved by adopting the different repetition number.</w:t>
            </w:r>
          </w:p>
          <w:p w14:paraId="26401051" w14:textId="77777777" w:rsidR="00A60F87" w:rsidRDefault="00723FB5">
            <w:pPr>
              <w:jc w:val="both"/>
              <w:rPr>
                <w:rFonts w:eastAsiaTheme="minorEastAsia"/>
                <w:bCs/>
                <w:lang w:eastAsia="zh-CN"/>
              </w:rPr>
            </w:pPr>
            <w:r>
              <w:rPr>
                <w:rFonts w:eastAsiaTheme="minorEastAsia"/>
                <w:bCs/>
                <w:lang w:eastAsia="zh-CN"/>
              </w:rPr>
              <w:t>One the other hand, as mentioned in our contribution[R1-2500170], for some small message size, e.g., the total number of bits entering the FEC encoder may less than 6, the FEC processing may ineffective since</w:t>
            </w:r>
            <w:r>
              <w:t xml:space="preserve"> </w:t>
            </w:r>
            <w:r>
              <w:rPr>
                <w:rFonts w:eastAsiaTheme="minorEastAsia"/>
                <w:bCs/>
                <w:lang w:eastAsia="zh-CN"/>
              </w:rPr>
              <w:t xml:space="preserve">the initial value of the shift register of the encoder shall be set to the values corresponding to the last 6 information bits in the input stream. The small message size may be the Command Response to an Command case, which may include an acknowledgement and optionally data (e.g. in case of the Read operation). Although CRC and/or repetition can be used to enlarge the bit sequence input to the FEC encoder, </w:t>
            </w:r>
            <w:r>
              <w:rPr>
                <w:lang w:val="en-GB" w:eastAsia="zh-CN"/>
              </w:rPr>
              <w:t>given the small data payload, it is unnecessary to use FEC considering the large overhead. For example, the coding rate is 1/3, coupling with the redundancy brought by CRC and/or repetition, the resource utilization is relative low. Therefore, we support to use no FEC for some scenario.</w:t>
            </w:r>
          </w:p>
        </w:tc>
      </w:tr>
      <w:tr w:rsidR="00A60F87" w14:paraId="23E3A247" w14:textId="77777777" w:rsidTr="00F8493E">
        <w:tc>
          <w:tcPr>
            <w:tcW w:w="1650" w:type="dxa"/>
          </w:tcPr>
          <w:p w14:paraId="6BCD0745"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339CDD54" w14:textId="77777777" w:rsidR="00A60F87" w:rsidRDefault="00723FB5">
            <w:pPr>
              <w:jc w:val="both"/>
              <w:rPr>
                <w:rFonts w:eastAsiaTheme="minorEastAsia"/>
                <w:b/>
                <w:bCs/>
                <w:lang w:eastAsia="zh-CN"/>
              </w:rPr>
            </w:pPr>
            <w:r>
              <w:rPr>
                <w:rFonts w:eastAsiaTheme="minorEastAsia" w:hint="eastAsia"/>
                <w:b/>
                <w:bCs/>
                <w:lang w:eastAsia="zh-CN"/>
              </w:rPr>
              <w:t>O</w:t>
            </w:r>
            <w:r>
              <w:rPr>
                <w:rFonts w:eastAsiaTheme="minorEastAsia"/>
                <w:b/>
                <w:bCs/>
                <w:lang w:eastAsia="zh-CN"/>
              </w:rPr>
              <w:t>K</w:t>
            </w:r>
          </w:p>
        </w:tc>
      </w:tr>
      <w:tr w:rsidR="00A60F87" w14:paraId="74320135" w14:textId="77777777" w:rsidTr="00F8493E">
        <w:tc>
          <w:tcPr>
            <w:tcW w:w="1650" w:type="dxa"/>
          </w:tcPr>
          <w:p w14:paraId="6ED5518F" w14:textId="77777777" w:rsidR="00A60F87" w:rsidRDefault="00723FB5">
            <w:pPr>
              <w:rPr>
                <w:rFonts w:eastAsiaTheme="minorEastAsia"/>
                <w:lang w:eastAsia="zh-CN"/>
              </w:rPr>
            </w:pPr>
            <w:r>
              <w:rPr>
                <w:rFonts w:eastAsiaTheme="minorEastAsia"/>
                <w:lang w:eastAsia="zh-CN"/>
              </w:rPr>
              <w:t>QC</w:t>
            </w:r>
          </w:p>
        </w:tc>
        <w:tc>
          <w:tcPr>
            <w:tcW w:w="8410" w:type="dxa"/>
          </w:tcPr>
          <w:p w14:paraId="08A6DE01" w14:textId="77777777" w:rsidR="00A60F87" w:rsidRDefault="00723FB5">
            <w:pPr>
              <w:jc w:val="both"/>
              <w:rPr>
                <w:rFonts w:eastAsiaTheme="minorEastAsia"/>
                <w:lang w:eastAsia="zh-CN"/>
              </w:rPr>
            </w:pPr>
            <w:r>
              <w:rPr>
                <w:rFonts w:eastAsiaTheme="minorEastAsia"/>
                <w:lang w:eastAsia="zh-CN"/>
              </w:rPr>
              <w:t>Multiple coding rates should be considered, e.g., R=1, 1/2, 1/3, 1/4, 1/6</w:t>
            </w:r>
          </w:p>
          <w:p w14:paraId="049F7401" w14:textId="77777777" w:rsidR="00A60F87" w:rsidRDefault="00723FB5">
            <w:pPr>
              <w:jc w:val="both"/>
              <w:rPr>
                <w:rFonts w:eastAsiaTheme="minorEastAsia"/>
                <w:b/>
                <w:bCs/>
                <w:lang w:eastAsia="zh-CN"/>
              </w:rPr>
            </w:pPr>
            <w:r>
              <w:rPr>
                <w:rFonts w:eastAsiaTheme="minorEastAsia"/>
                <w:lang w:eastAsia="zh-CN"/>
              </w:rPr>
              <w:lastRenderedPageBreak/>
              <w:t>Polynomial sets could be in nested structure such that polynomials in higher coding rate is reused for lower coding rate case. This can lower device encoder complexity.</w:t>
            </w:r>
          </w:p>
        </w:tc>
      </w:tr>
      <w:tr w:rsidR="00A60F87" w14:paraId="013251E0" w14:textId="77777777" w:rsidTr="00F8493E">
        <w:tc>
          <w:tcPr>
            <w:tcW w:w="1650" w:type="dxa"/>
          </w:tcPr>
          <w:p w14:paraId="3D654CF5" w14:textId="77777777" w:rsidR="00A60F87" w:rsidRDefault="00723FB5">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410" w:type="dxa"/>
          </w:tcPr>
          <w:p w14:paraId="724632D6" w14:textId="77777777" w:rsidR="00A60F87" w:rsidRDefault="00723FB5">
            <w:pPr>
              <w:jc w:val="both"/>
              <w:rPr>
                <w:rFonts w:eastAsiaTheme="minorEastAsia"/>
                <w:lang w:eastAsia="zh-CN"/>
              </w:rPr>
            </w:pPr>
            <w:r>
              <w:rPr>
                <w:rFonts w:eastAsiaTheme="minorEastAsia" w:hint="eastAsia"/>
                <w:lang w:eastAsia="zh-CN"/>
              </w:rPr>
              <w:t>W</w:t>
            </w:r>
            <w:r>
              <w:rPr>
                <w:rFonts w:eastAsiaTheme="minorEastAsia"/>
                <w:lang w:eastAsia="zh-CN"/>
              </w:rPr>
              <w:t>e support FEC is configurable.</w:t>
            </w:r>
          </w:p>
          <w:p w14:paraId="0A1921CC" w14:textId="77777777" w:rsidR="00A60F87" w:rsidRDefault="00723FB5">
            <w:pPr>
              <w:jc w:val="both"/>
              <w:rPr>
                <w:rFonts w:eastAsiaTheme="minorEastAsia"/>
                <w:lang w:eastAsia="zh-CN"/>
              </w:rPr>
            </w:pPr>
            <w:r>
              <w:rPr>
                <w:rFonts w:eastAsiaTheme="minorEastAsia" w:hint="eastAsia"/>
                <w:lang w:eastAsia="zh-CN"/>
              </w:rPr>
              <w:t>R</w:t>
            </w:r>
            <w:r>
              <w:rPr>
                <w:rFonts w:eastAsiaTheme="minorEastAsia"/>
                <w:lang w:eastAsia="zh-CN"/>
              </w:rPr>
              <w:t>egarding configuration details, it can be FFS.</w:t>
            </w:r>
          </w:p>
        </w:tc>
      </w:tr>
      <w:tr w:rsidR="00A60F87" w14:paraId="5DACD704" w14:textId="77777777" w:rsidTr="00F8493E">
        <w:tc>
          <w:tcPr>
            <w:tcW w:w="1650" w:type="dxa"/>
          </w:tcPr>
          <w:p w14:paraId="027BABC9" w14:textId="77777777" w:rsidR="00A60F87" w:rsidRDefault="00723FB5">
            <w:pPr>
              <w:rPr>
                <w:rFonts w:eastAsiaTheme="minorEastAsia"/>
                <w:lang w:eastAsia="zh-CN"/>
              </w:rPr>
            </w:pPr>
            <w:r>
              <w:rPr>
                <w:rFonts w:eastAsiaTheme="minorEastAsia" w:hint="eastAsia"/>
                <w:lang w:eastAsia="zh-CN"/>
              </w:rPr>
              <w:t>ZTE, Sanechips</w:t>
            </w:r>
          </w:p>
        </w:tc>
        <w:tc>
          <w:tcPr>
            <w:tcW w:w="8410" w:type="dxa"/>
          </w:tcPr>
          <w:p w14:paraId="5D79F458" w14:textId="77777777" w:rsidR="00A60F87" w:rsidRDefault="00723FB5">
            <w:pPr>
              <w:jc w:val="both"/>
              <w:rPr>
                <w:rFonts w:eastAsiaTheme="minorEastAsia"/>
                <w:lang w:eastAsia="zh-CN"/>
              </w:rPr>
            </w:pPr>
            <w:r>
              <w:rPr>
                <w:rFonts w:eastAsiaTheme="minorEastAsia" w:hint="eastAsia"/>
                <w:iCs/>
                <w:lang w:eastAsia="zh-CN"/>
              </w:rPr>
              <w:t xml:space="preserve">Not using FEC is not the same as code rate = 1. For example, one can use only one polynomial of CC to generate a encoded bit with length equal to the information bits. So to reduce other unnecessary discussion, we suggest to remove  </w:t>
            </w:r>
            <w:r>
              <w:rPr>
                <w:rFonts w:eastAsiaTheme="minorEastAsia"/>
                <w:iCs/>
                <w:lang w:eastAsia="zh-CN"/>
              </w:rPr>
              <w:t>“</w:t>
            </w:r>
            <w:r>
              <w:rPr>
                <w:rFonts w:eastAsiaTheme="minorEastAsia" w:hint="eastAsia"/>
                <w:iCs/>
                <w:lang w:eastAsia="zh-CN"/>
              </w:rPr>
              <w:t xml:space="preserve"> (</w:t>
            </w:r>
            <w:r>
              <w:rPr>
                <w:rFonts w:eastAsiaTheme="minorEastAsia"/>
                <w:iCs/>
                <w:lang w:eastAsia="zh-CN"/>
              </w:rPr>
              <w:t>equivalent</w:t>
            </w:r>
            <w:r>
              <w:rPr>
                <w:rFonts w:eastAsiaTheme="minorEastAsia" w:hint="eastAsia"/>
                <w:iCs/>
                <w:lang w:eastAsia="zh-CN"/>
              </w:rPr>
              <w:t xml:space="preserve"> to code rate = 1)</w:t>
            </w:r>
            <w:r>
              <w:rPr>
                <w:rFonts w:eastAsiaTheme="minorEastAsia"/>
                <w:iCs/>
                <w:lang w:eastAsia="zh-CN"/>
              </w:rPr>
              <w:t>”</w:t>
            </w:r>
            <w:r>
              <w:rPr>
                <w:rFonts w:eastAsiaTheme="minorEastAsia" w:hint="eastAsia"/>
                <w:iCs/>
                <w:lang w:eastAsia="zh-CN"/>
              </w:rPr>
              <w:t>. Furthermore, whether this code rate considers Manchester code is unclear.</w:t>
            </w:r>
          </w:p>
          <w:p w14:paraId="2A9FAD65" w14:textId="77777777" w:rsidR="00A60F87" w:rsidRDefault="00A60F87">
            <w:pPr>
              <w:jc w:val="both"/>
              <w:rPr>
                <w:rFonts w:eastAsiaTheme="minorEastAsia"/>
                <w:lang w:eastAsia="zh-CN"/>
              </w:rPr>
            </w:pPr>
          </w:p>
          <w:p w14:paraId="4ACBC99E"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For D2R transmission, not using FEC</w:t>
            </w:r>
            <w:r>
              <w:rPr>
                <w:rFonts w:eastAsiaTheme="minorEastAsia" w:hint="eastAsia"/>
                <w:iCs/>
                <w:strike/>
                <w:color w:val="FF0000"/>
                <w:lang w:eastAsia="zh-CN"/>
              </w:rPr>
              <w:t xml:space="preserve"> (</w:t>
            </w:r>
            <w:r>
              <w:rPr>
                <w:rFonts w:eastAsiaTheme="minorEastAsia"/>
                <w:iCs/>
                <w:strike/>
                <w:color w:val="FF0000"/>
                <w:lang w:eastAsia="zh-CN"/>
              </w:rPr>
              <w:t>equivalent</w:t>
            </w:r>
            <w:r>
              <w:rPr>
                <w:rFonts w:eastAsiaTheme="minorEastAsia" w:hint="eastAsia"/>
                <w:iCs/>
                <w:strike/>
                <w:color w:val="FF0000"/>
                <w:lang w:eastAsia="zh-CN"/>
              </w:rPr>
              <w:t xml:space="preserve"> to code rate = 1)</w:t>
            </w:r>
            <w:r>
              <w:rPr>
                <w:rFonts w:eastAsiaTheme="minorEastAsia" w:hint="eastAsia"/>
                <w:iCs/>
                <w:lang w:eastAsia="zh-CN"/>
              </w:rPr>
              <w:t xml:space="preserve"> is supported. </w:t>
            </w:r>
          </w:p>
          <w:p w14:paraId="070288A5" w14:textId="77777777" w:rsidR="00A60F87" w:rsidRDefault="00723FB5">
            <w:pPr>
              <w:pStyle w:val="aff3"/>
              <w:numPr>
                <w:ilvl w:val="0"/>
                <w:numId w:val="36"/>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The reader indicates the use or not use of </w:t>
            </w:r>
            <w:r>
              <w:rPr>
                <w:rFonts w:eastAsiaTheme="minorEastAsia"/>
                <w:iCs/>
                <w:lang w:eastAsia="zh-CN"/>
              </w:rPr>
              <w:t xml:space="preserve">FEC </w:t>
            </w:r>
            <w:r>
              <w:rPr>
                <w:rFonts w:eastAsiaTheme="minorEastAsia"/>
                <w:iCs/>
                <w:strike/>
                <w:color w:val="FF0000"/>
                <w:lang w:eastAsia="zh-CN"/>
              </w:rPr>
              <w:t>or</w:t>
            </w:r>
            <w:r>
              <w:rPr>
                <w:rFonts w:eastAsiaTheme="minorEastAsia" w:hint="eastAsia"/>
                <w:iCs/>
                <w:strike/>
                <w:color w:val="FF0000"/>
                <w:lang w:eastAsia="zh-CN"/>
              </w:rPr>
              <w:t xml:space="preserve"> indicates that code rate = 1/3 or code rate = 1</w:t>
            </w:r>
            <w:r>
              <w:rPr>
                <w:rFonts w:eastAsiaTheme="minorEastAsia" w:hint="eastAsia"/>
                <w:iCs/>
                <w:lang w:eastAsia="zh-CN"/>
              </w:rPr>
              <w:t xml:space="preserve"> by R2D control for D2R scheduling</w:t>
            </w:r>
            <w:r>
              <w:rPr>
                <w:rFonts w:eastAsiaTheme="minorEastAsia"/>
                <w:iCs/>
                <w:lang w:eastAsia="zh-CN"/>
              </w:rPr>
              <w:t>.</w:t>
            </w:r>
          </w:p>
          <w:p w14:paraId="0740D80B" w14:textId="77777777" w:rsidR="00A60F87" w:rsidRDefault="00A60F87">
            <w:pPr>
              <w:jc w:val="both"/>
              <w:rPr>
                <w:rFonts w:eastAsiaTheme="minorEastAsia"/>
                <w:lang w:eastAsia="zh-CN"/>
              </w:rPr>
            </w:pPr>
          </w:p>
        </w:tc>
      </w:tr>
      <w:tr w:rsidR="006A16DA" w14:paraId="5D61D11B" w14:textId="77777777" w:rsidTr="00F8493E">
        <w:tc>
          <w:tcPr>
            <w:tcW w:w="1650" w:type="dxa"/>
          </w:tcPr>
          <w:p w14:paraId="08A8691A" w14:textId="5522ECDD" w:rsidR="006A16DA" w:rsidRDefault="006A16DA" w:rsidP="006A16DA">
            <w:pPr>
              <w:rPr>
                <w:rFonts w:eastAsiaTheme="minorEastAsia"/>
                <w:lang w:eastAsia="zh-CN"/>
              </w:rPr>
            </w:pPr>
            <w:r>
              <w:t>Nokia</w:t>
            </w:r>
          </w:p>
        </w:tc>
        <w:tc>
          <w:tcPr>
            <w:tcW w:w="8410" w:type="dxa"/>
          </w:tcPr>
          <w:p w14:paraId="3FD4AF9C" w14:textId="021F4298" w:rsidR="006A16DA" w:rsidRDefault="006A16DA" w:rsidP="006A16DA">
            <w:pPr>
              <w:jc w:val="both"/>
              <w:rPr>
                <w:rFonts w:eastAsiaTheme="minorEastAsia"/>
                <w:bCs/>
                <w:lang w:eastAsia="zh-CN"/>
              </w:rPr>
            </w:pPr>
            <w:r>
              <w:t>Additional coding rates can be considered, so we suggest to add at least an “FFS: additional code rates”.</w:t>
            </w:r>
          </w:p>
        </w:tc>
      </w:tr>
      <w:tr w:rsidR="00143328" w14:paraId="1C8B406B" w14:textId="77777777" w:rsidTr="00F8493E">
        <w:tc>
          <w:tcPr>
            <w:tcW w:w="1650" w:type="dxa"/>
          </w:tcPr>
          <w:p w14:paraId="6D288998" w14:textId="4218EFED" w:rsidR="00143328" w:rsidRDefault="00143328" w:rsidP="006A16DA">
            <w:r>
              <w:t>Panasonic</w:t>
            </w:r>
          </w:p>
        </w:tc>
        <w:tc>
          <w:tcPr>
            <w:tcW w:w="8410" w:type="dxa"/>
          </w:tcPr>
          <w:p w14:paraId="473377E4" w14:textId="167D8385" w:rsidR="00143328" w:rsidRDefault="00143328" w:rsidP="006A16DA">
            <w:pPr>
              <w:jc w:val="both"/>
            </w:pPr>
            <w:r>
              <w:t>We support the proposal.</w:t>
            </w:r>
          </w:p>
        </w:tc>
      </w:tr>
      <w:tr w:rsidR="00F31DA9" w14:paraId="63A26796" w14:textId="77777777" w:rsidTr="00F8493E">
        <w:tc>
          <w:tcPr>
            <w:tcW w:w="1650" w:type="dxa"/>
          </w:tcPr>
          <w:p w14:paraId="1E2E0829" w14:textId="477E19C0" w:rsidR="00F31DA9" w:rsidRDefault="00F31DA9" w:rsidP="00F31DA9">
            <w:r>
              <w:rPr>
                <w:rFonts w:eastAsia="Malgun Gothic" w:hint="eastAsia"/>
                <w:lang w:eastAsia="ko-KR"/>
              </w:rPr>
              <w:t>Samsung</w:t>
            </w:r>
          </w:p>
        </w:tc>
        <w:tc>
          <w:tcPr>
            <w:tcW w:w="8410" w:type="dxa"/>
          </w:tcPr>
          <w:p w14:paraId="4BAEB783" w14:textId="77777777" w:rsidR="00F31DA9" w:rsidRDefault="00F31DA9" w:rsidP="00F31DA9">
            <w:pPr>
              <w:jc w:val="both"/>
              <w:rPr>
                <w:rFonts w:eastAsia="Malgun Gothic"/>
                <w:lang w:eastAsia="ko-KR"/>
              </w:rPr>
            </w:pPr>
            <w:r w:rsidRPr="00F26803">
              <w:rPr>
                <w:rFonts w:eastAsiaTheme="minorEastAsia"/>
                <w:lang w:eastAsia="zh-CN"/>
              </w:rPr>
              <w:t>We do not support this proposal</w:t>
            </w:r>
            <w:r>
              <w:rPr>
                <w:rFonts w:eastAsia="Malgun Gothic" w:hint="eastAsia"/>
                <w:lang w:eastAsia="ko-KR"/>
              </w:rPr>
              <w:t>.</w:t>
            </w:r>
            <w:r w:rsidRPr="00F26803">
              <w:rPr>
                <w:rFonts w:eastAsiaTheme="minorEastAsia"/>
                <w:lang w:eastAsia="zh-CN"/>
              </w:rPr>
              <w:t xml:space="preserve"> </w:t>
            </w:r>
            <w:r>
              <w:rPr>
                <w:rFonts w:eastAsia="Malgun Gothic" w:hint="eastAsia"/>
                <w:lang w:eastAsia="ko-KR"/>
              </w:rPr>
              <w:t>D</w:t>
            </w:r>
            <w:r w:rsidRPr="00F26803">
              <w:rPr>
                <w:rFonts w:eastAsiaTheme="minorEastAsia"/>
                <w:lang w:eastAsia="zh-CN"/>
              </w:rPr>
              <w:t xml:space="preserve">evices only support the use of FEC. </w:t>
            </w:r>
          </w:p>
          <w:p w14:paraId="66FBC431" w14:textId="08C2F17D" w:rsidR="00F31DA9" w:rsidRDefault="00F31DA9" w:rsidP="00F31DA9">
            <w:pPr>
              <w:jc w:val="both"/>
            </w:pPr>
            <w:r w:rsidRPr="00F26803">
              <w:rPr>
                <w:rFonts w:eastAsiaTheme="minorEastAsia"/>
                <w:lang w:eastAsia="zh-CN"/>
              </w:rPr>
              <w:t>The purpose of FEC is to guarantee performance in the worst-case scenario. Therefore, making FEC usage controllable is an unnecessary optimization that could increase costs.</w:t>
            </w:r>
          </w:p>
        </w:tc>
      </w:tr>
      <w:tr w:rsidR="00723FB5" w14:paraId="5CCB281C" w14:textId="77777777" w:rsidTr="00F8493E">
        <w:tc>
          <w:tcPr>
            <w:tcW w:w="1650" w:type="dxa"/>
          </w:tcPr>
          <w:p w14:paraId="3E884B0F" w14:textId="0DD93C26" w:rsidR="00723FB5" w:rsidRDefault="00723FB5" w:rsidP="00723FB5">
            <w:pPr>
              <w:rPr>
                <w:rFonts w:eastAsia="Malgun Gothic"/>
                <w:lang w:eastAsia="ko-KR"/>
              </w:rPr>
            </w:pPr>
            <w:r>
              <w:rPr>
                <w:rFonts w:eastAsia="Yu Mincho" w:hint="eastAsia"/>
                <w:lang w:eastAsia="ja-JP"/>
              </w:rPr>
              <w:t>DOCOMO</w:t>
            </w:r>
          </w:p>
        </w:tc>
        <w:tc>
          <w:tcPr>
            <w:tcW w:w="8410" w:type="dxa"/>
          </w:tcPr>
          <w:p w14:paraId="0DB46674" w14:textId="61E53A1F" w:rsidR="00723FB5" w:rsidRPr="00F26803" w:rsidRDefault="00723FB5" w:rsidP="00723FB5">
            <w:pPr>
              <w:jc w:val="both"/>
              <w:rPr>
                <w:rFonts w:eastAsiaTheme="minorEastAsia"/>
                <w:lang w:eastAsia="zh-CN"/>
              </w:rPr>
            </w:pPr>
            <w:r>
              <w:rPr>
                <w:rFonts w:eastAsia="Yu Mincho"/>
                <w:lang w:eastAsia="ja-JP"/>
              </w:rPr>
              <w:t>W</w:t>
            </w:r>
            <w:r>
              <w:rPr>
                <w:rFonts w:eastAsia="Yu Mincho" w:hint="eastAsia"/>
                <w:lang w:eastAsia="ja-JP"/>
              </w:rPr>
              <w:t xml:space="preserve">e </w:t>
            </w:r>
            <w:r>
              <w:rPr>
                <w:rFonts w:eastAsia="Yu Mincho"/>
                <w:lang w:eastAsia="ja-JP"/>
              </w:rPr>
              <w:t>don’t</w:t>
            </w:r>
            <w:r>
              <w:rPr>
                <w:rFonts w:eastAsia="Yu Mincho" w:hint="eastAsia"/>
                <w:lang w:eastAsia="ja-JP"/>
              </w:rPr>
              <w:t xml:space="preserve"> see the strong need to support the case where no FEC is applied while it may not be harm to support as one possible option in spec. In SI, it was assumed to apply FEC to PDRCH for coverage evaluation. </w:t>
            </w:r>
            <w:r>
              <w:rPr>
                <w:rFonts w:eastAsia="Yu Mincho"/>
                <w:lang w:eastAsia="ja-JP"/>
              </w:rPr>
              <w:t>W</w:t>
            </w:r>
            <w:r>
              <w:rPr>
                <w:rFonts w:eastAsia="Yu Mincho" w:hint="eastAsia"/>
                <w:lang w:eastAsia="ja-JP"/>
              </w:rPr>
              <w:t>e are open to discuss to support multiple code rate.</w:t>
            </w:r>
          </w:p>
        </w:tc>
      </w:tr>
      <w:tr w:rsidR="00B73A44" w14:paraId="7D08E58C" w14:textId="77777777" w:rsidTr="00F8493E">
        <w:tc>
          <w:tcPr>
            <w:tcW w:w="1650" w:type="dxa"/>
          </w:tcPr>
          <w:p w14:paraId="64D66551" w14:textId="4B93E9FE"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0FF9CBB7" w14:textId="04849A81" w:rsidR="00B73A44" w:rsidRDefault="00B73A44" w:rsidP="00B73A44">
            <w:pPr>
              <w:jc w:val="both"/>
              <w:rPr>
                <w:rFonts w:eastAsia="Yu Mincho"/>
                <w:lang w:eastAsia="ja-JP"/>
              </w:rPr>
            </w:pPr>
            <w:r>
              <w:rPr>
                <w:rFonts w:eastAsiaTheme="minorEastAsia" w:hint="eastAsia"/>
                <w:lang w:eastAsia="zh-CN"/>
              </w:rPr>
              <w:t>S</w:t>
            </w:r>
            <w:r>
              <w:rPr>
                <w:rFonts w:eastAsiaTheme="minorEastAsia"/>
                <w:lang w:eastAsia="zh-CN"/>
              </w:rPr>
              <w:t>upport this proposal</w:t>
            </w:r>
          </w:p>
        </w:tc>
      </w:tr>
      <w:tr w:rsidR="002464CE" w14:paraId="5CB7A833" w14:textId="77777777" w:rsidTr="00F8493E">
        <w:tc>
          <w:tcPr>
            <w:tcW w:w="1650" w:type="dxa"/>
          </w:tcPr>
          <w:p w14:paraId="4FD85A41" w14:textId="2814B8A9" w:rsidR="002464CE" w:rsidRDefault="002464CE" w:rsidP="002464CE">
            <w:pPr>
              <w:rPr>
                <w:rFonts w:eastAsiaTheme="minorEastAsia"/>
                <w:lang w:eastAsia="zh-CN"/>
              </w:rPr>
            </w:pPr>
            <w:r w:rsidRPr="00C53A61">
              <w:rPr>
                <w:rFonts w:eastAsiaTheme="minorEastAsia" w:hint="eastAsia"/>
                <w:lang w:eastAsia="zh-CN"/>
              </w:rPr>
              <w:t>X</w:t>
            </w:r>
            <w:r w:rsidRPr="00C53A61">
              <w:rPr>
                <w:rFonts w:eastAsiaTheme="minorEastAsia"/>
                <w:lang w:eastAsia="zh-CN"/>
              </w:rPr>
              <w:t>iaomi</w:t>
            </w:r>
          </w:p>
        </w:tc>
        <w:tc>
          <w:tcPr>
            <w:tcW w:w="8410" w:type="dxa"/>
          </w:tcPr>
          <w:p w14:paraId="3DFCF340" w14:textId="77777777" w:rsidR="002464CE" w:rsidRDefault="002464CE" w:rsidP="002464CE">
            <w:pPr>
              <w:jc w:val="both"/>
              <w:rPr>
                <w:rFonts w:eastAsiaTheme="minorEastAsia"/>
                <w:lang w:eastAsia="zh-CN"/>
              </w:rPr>
            </w:pPr>
            <w:r>
              <w:rPr>
                <w:rFonts w:eastAsiaTheme="minorEastAsia" w:hint="eastAsia"/>
                <w:lang w:eastAsia="zh-CN"/>
              </w:rPr>
              <w:t>N</w:t>
            </w:r>
            <w:r>
              <w:rPr>
                <w:rFonts w:eastAsiaTheme="minorEastAsia"/>
                <w:lang w:eastAsia="zh-CN"/>
              </w:rPr>
              <w:t>ot support this proposal.</w:t>
            </w:r>
          </w:p>
          <w:p w14:paraId="3A0B4089" w14:textId="2C0CBF82" w:rsidR="002464CE" w:rsidRDefault="002464CE" w:rsidP="002464CE">
            <w:pPr>
              <w:jc w:val="both"/>
              <w:rPr>
                <w:rFonts w:eastAsiaTheme="minorEastAsia"/>
                <w:lang w:eastAsia="zh-CN"/>
              </w:rPr>
            </w:pPr>
            <w:r w:rsidRPr="00C53A61">
              <w:rPr>
                <w:rFonts w:eastAsiaTheme="minorEastAsia" w:hint="eastAsia"/>
                <w:lang w:eastAsia="zh-CN"/>
              </w:rPr>
              <w:t>F</w:t>
            </w:r>
            <w:r w:rsidRPr="00C53A61">
              <w:rPr>
                <w:rFonts w:eastAsiaTheme="minorEastAsia"/>
                <w:lang w:eastAsia="zh-CN"/>
              </w:rPr>
              <w:t>EC should always be applied for D2R.</w:t>
            </w:r>
            <w:r>
              <w:rPr>
                <w:rFonts w:eastAsiaTheme="minorEastAsia"/>
                <w:lang w:eastAsia="zh-CN"/>
              </w:rPr>
              <w:t xml:space="preserve"> FEC is used to guarantee the D2R transmission reliability, which has performance gain than no-FEC. According to the scope of WID, FEC should be used for D2R transmission without no-FEC case.</w:t>
            </w:r>
          </w:p>
        </w:tc>
      </w:tr>
      <w:tr w:rsidR="001F638B" w:rsidRPr="001F638B" w14:paraId="1FD92F3D" w14:textId="77777777" w:rsidTr="00F8493E">
        <w:tc>
          <w:tcPr>
            <w:tcW w:w="1650" w:type="dxa"/>
          </w:tcPr>
          <w:p w14:paraId="635162A0" w14:textId="536B5A97" w:rsidR="001F638B" w:rsidRPr="001F638B" w:rsidRDefault="001F638B" w:rsidP="001F638B">
            <w:pPr>
              <w:rPr>
                <w:rFonts w:eastAsiaTheme="minorEastAsia"/>
                <w:lang w:eastAsia="zh-CN"/>
              </w:rPr>
            </w:pPr>
            <w:r w:rsidRPr="001F638B">
              <w:rPr>
                <w:rFonts w:eastAsiaTheme="minorEastAsia"/>
                <w:lang w:eastAsia="zh-CN"/>
              </w:rPr>
              <w:t>Huawei, HiSilicon</w:t>
            </w:r>
          </w:p>
        </w:tc>
        <w:tc>
          <w:tcPr>
            <w:tcW w:w="8410" w:type="dxa"/>
          </w:tcPr>
          <w:p w14:paraId="587F3622" w14:textId="77777777" w:rsidR="001F638B" w:rsidRPr="001F638B" w:rsidRDefault="001F638B" w:rsidP="001F638B">
            <w:pPr>
              <w:jc w:val="both"/>
              <w:rPr>
                <w:rFonts w:eastAsiaTheme="minorEastAsia"/>
                <w:bCs/>
                <w:lang w:eastAsia="zh-CN"/>
              </w:rPr>
            </w:pPr>
            <w:r w:rsidRPr="001F638B">
              <w:rPr>
                <w:rFonts w:eastAsiaTheme="minorEastAsia"/>
                <w:bCs/>
                <w:lang w:eastAsia="zh-CN"/>
              </w:rPr>
              <w:t>We support the proposal.</w:t>
            </w:r>
          </w:p>
          <w:p w14:paraId="44418006" w14:textId="234CAA0B" w:rsidR="001F638B" w:rsidRPr="001F638B" w:rsidRDefault="001F638B" w:rsidP="001F638B">
            <w:pPr>
              <w:jc w:val="both"/>
              <w:rPr>
                <w:rFonts w:eastAsiaTheme="minorEastAsia"/>
                <w:lang w:eastAsia="zh-CN"/>
              </w:rPr>
            </w:pPr>
            <w:r w:rsidRPr="001F638B">
              <w:rPr>
                <w:rFonts w:eastAsiaTheme="minorEastAsia"/>
                <w:bCs/>
                <w:lang w:eastAsia="zh-CN"/>
              </w:rPr>
              <w:t>The reason we want to support this case is to ensure that devices that are close to the reader can achieve high data rates while reducing the inventory completion time. There exist scenarios where devices are inventoried when always close to the reader, and require short inventory completion times, where not using FEC can be advantageous. Since the distribution of devices and readers is known by the network deployment, due to the vertical integration of A-IoT, it does not depend on any kind of dynamic feedback to the reader. Such a reader can always indicate to the devices to not use FEC, in order to achieve a higher data rate and to improve the D2R transmission efficiency.</w:t>
            </w:r>
          </w:p>
        </w:tc>
      </w:tr>
      <w:tr w:rsidR="00F8493E" w:rsidRPr="001B2D70" w14:paraId="6A21C7C3" w14:textId="77777777" w:rsidTr="00F8493E">
        <w:tc>
          <w:tcPr>
            <w:tcW w:w="1650" w:type="dxa"/>
          </w:tcPr>
          <w:p w14:paraId="4C1D4E58" w14:textId="652F23D4" w:rsidR="00F8493E" w:rsidRPr="001B2D70" w:rsidRDefault="00F8493E" w:rsidP="008339E1">
            <w:pPr>
              <w:rPr>
                <w:rFonts w:eastAsiaTheme="minorEastAsia"/>
                <w:lang w:eastAsia="zh-CN"/>
              </w:rPr>
            </w:pPr>
            <w:r w:rsidRPr="00F8493E">
              <w:rPr>
                <w:rFonts w:eastAsiaTheme="minorEastAsia"/>
                <w:lang w:eastAsia="zh-CN"/>
              </w:rPr>
              <w:t>Ericsson</w:t>
            </w:r>
          </w:p>
        </w:tc>
        <w:tc>
          <w:tcPr>
            <w:tcW w:w="8410" w:type="dxa"/>
          </w:tcPr>
          <w:p w14:paraId="1B536A4D" w14:textId="77777777" w:rsidR="00F8493E" w:rsidRPr="00D73BCB" w:rsidRDefault="00F8493E" w:rsidP="008339E1">
            <w:pPr>
              <w:jc w:val="both"/>
              <w:rPr>
                <w:rFonts w:eastAsiaTheme="minorEastAsia"/>
                <w:lang w:eastAsia="zh-CN"/>
              </w:rPr>
            </w:pPr>
            <w:r w:rsidRPr="00D73BCB">
              <w:rPr>
                <w:rFonts w:eastAsiaTheme="minorEastAsia"/>
                <w:lang w:eastAsia="zh-CN"/>
              </w:rPr>
              <w:t>Fine</w:t>
            </w:r>
          </w:p>
        </w:tc>
      </w:tr>
      <w:tr w:rsidR="00727951" w:rsidRPr="001B2D70" w14:paraId="28E1D88B" w14:textId="77777777" w:rsidTr="00F8493E">
        <w:tc>
          <w:tcPr>
            <w:tcW w:w="1650" w:type="dxa"/>
          </w:tcPr>
          <w:p w14:paraId="053034AD" w14:textId="502E5271" w:rsidR="00727951" w:rsidRPr="00F8493E" w:rsidRDefault="00727951" w:rsidP="00727951">
            <w:pPr>
              <w:rPr>
                <w:rFonts w:eastAsiaTheme="minorEastAsia"/>
                <w:lang w:eastAsia="zh-CN"/>
              </w:rPr>
            </w:pPr>
            <w:r>
              <w:rPr>
                <w:rFonts w:eastAsiaTheme="minorEastAsia" w:hint="eastAsia"/>
                <w:lang w:eastAsia="zh-CN"/>
              </w:rPr>
              <w:t>Fujitsu</w:t>
            </w:r>
          </w:p>
        </w:tc>
        <w:tc>
          <w:tcPr>
            <w:tcW w:w="8410" w:type="dxa"/>
          </w:tcPr>
          <w:p w14:paraId="256182C0" w14:textId="1C1D8D7F" w:rsidR="00727951" w:rsidRPr="00D73BCB" w:rsidRDefault="00727951" w:rsidP="00727951">
            <w:pPr>
              <w:jc w:val="both"/>
              <w:rPr>
                <w:rFonts w:eastAsiaTheme="minorEastAsia"/>
                <w:lang w:eastAsia="zh-CN"/>
              </w:rPr>
            </w:pPr>
            <w:r>
              <w:rPr>
                <w:rFonts w:eastAsiaTheme="minorEastAsia" w:hint="eastAsia"/>
                <w:lang w:eastAsia="zh-CN"/>
              </w:rPr>
              <w:t xml:space="preserve">This proposal </w:t>
            </w:r>
            <w:r>
              <w:rPr>
                <w:rFonts w:eastAsiaTheme="minorEastAsia"/>
                <w:lang w:eastAsia="zh-CN"/>
              </w:rPr>
              <w:t>seems like</w:t>
            </w:r>
            <w:r>
              <w:rPr>
                <w:rFonts w:eastAsiaTheme="minorEastAsia" w:hint="eastAsia"/>
                <w:lang w:eastAsia="zh-CN"/>
              </w:rPr>
              <w:t xml:space="preserve"> the continuation of </w:t>
            </w:r>
            <w:r>
              <w:rPr>
                <w:rFonts w:eastAsia="等线"/>
              </w:rPr>
              <w:t>Proposal</w:t>
            </w:r>
            <w:r>
              <w:rPr>
                <w:rFonts w:eastAsia="等线" w:hint="eastAsia"/>
              </w:rPr>
              <w:t xml:space="preserve"> 5-3-v1</w:t>
            </w:r>
            <w:r>
              <w:rPr>
                <w:rFonts w:eastAsia="等线" w:hint="eastAsia"/>
                <w:lang w:eastAsia="zh-CN"/>
              </w:rPr>
              <w:t xml:space="preserve">. The previous one may need to be </w:t>
            </w:r>
            <w:r>
              <w:rPr>
                <w:rFonts w:eastAsia="等线"/>
                <w:lang w:eastAsia="zh-CN"/>
              </w:rPr>
              <w:t>settled</w:t>
            </w:r>
            <w:r>
              <w:rPr>
                <w:rFonts w:eastAsia="等线" w:hint="eastAsia"/>
                <w:lang w:eastAsia="zh-CN"/>
              </w:rPr>
              <w:t xml:space="preserve"> down first.</w:t>
            </w:r>
          </w:p>
        </w:tc>
      </w:tr>
      <w:tr w:rsidR="00D32FA4" w:rsidRPr="001B2D70" w14:paraId="2DB52892" w14:textId="77777777" w:rsidTr="00F8493E">
        <w:tc>
          <w:tcPr>
            <w:tcW w:w="1650" w:type="dxa"/>
          </w:tcPr>
          <w:p w14:paraId="6A70B07A" w14:textId="19BC5300" w:rsidR="00D32FA4" w:rsidRDefault="00D32FA4" w:rsidP="00D32FA4">
            <w:pPr>
              <w:rPr>
                <w:rFonts w:eastAsiaTheme="minorEastAsia"/>
                <w:lang w:eastAsia="zh-CN"/>
              </w:rPr>
            </w:pPr>
            <w:r>
              <w:rPr>
                <w:rFonts w:eastAsia="Malgun Gothic" w:hint="eastAsia"/>
                <w:lang w:eastAsia="ko-KR"/>
              </w:rPr>
              <w:t>LGE</w:t>
            </w:r>
          </w:p>
        </w:tc>
        <w:tc>
          <w:tcPr>
            <w:tcW w:w="8410" w:type="dxa"/>
          </w:tcPr>
          <w:p w14:paraId="002F329C" w14:textId="68C8EDCE" w:rsidR="00D32FA4" w:rsidRDefault="00D32FA4" w:rsidP="00D32FA4">
            <w:pPr>
              <w:jc w:val="both"/>
              <w:rPr>
                <w:rFonts w:eastAsiaTheme="minorEastAsia"/>
                <w:lang w:eastAsia="zh-CN"/>
              </w:rPr>
            </w:pPr>
            <w:r>
              <w:rPr>
                <w:rFonts w:eastAsia="Malgun Gothic" w:hint="eastAsia"/>
                <w:lang w:eastAsia="ko-KR"/>
              </w:rPr>
              <w:t>Support.</w:t>
            </w:r>
          </w:p>
        </w:tc>
      </w:tr>
      <w:tr w:rsidR="00D32FA4" w:rsidRPr="001B2D70" w14:paraId="31CF4810" w14:textId="77777777" w:rsidTr="00F8493E">
        <w:tc>
          <w:tcPr>
            <w:tcW w:w="1650" w:type="dxa"/>
          </w:tcPr>
          <w:p w14:paraId="20E4CF1E" w14:textId="7F57EA9F" w:rsidR="00D32FA4" w:rsidRDefault="00D32FA4" w:rsidP="00D32FA4">
            <w:pPr>
              <w:rPr>
                <w:rFonts w:eastAsiaTheme="minorEastAsia"/>
                <w:lang w:eastAsia="zh-CN"/>
              </w:rPr>
            </w:pPr>
            <w:r>
              <w:rPr>
                <w:rFonts w:eastAsiaTheme="minorEastAsia" w:hint="eastAsia"/>
                <w:lang w:eastAsia="zh-CN"/>
              </w:rPr>
              <w:t>N</w:t>
            </w:r>
            <w:r>
              <w:rPr>
                <w:rFonts w:eastAsiaTheme="minorEastAsia"/>
                <w:lang w:eastAsia="zh-CN"/>
              </w:rPr>
              <w:t>EC</w:t>
            </w:r>
          </w:p>
        </w:tc>
        <w:tc>
          <w:tcPr>
            <w:tcW w:w="8410" w:type="dxa"/>
          </w:tcPr>
          <w:p w14:paraId="04EA7676" w14:textId="6AD0E074" w:rsidR="00D32FA4" w:rsidRDefault="00D32FA4" w:rsidP="00D32FA4">
            <w:pPr>
              <w:jc w:val="both"/>
              <w:rPr>
                <w:rFonts w:eastAsiaTheme="minorEastAsia"/>
                <w:lang w:eastAsia="zh-CN"/>
              </w:rPr>
            </w:pPr>
            <w:r>
              <w:rPr>
                <w:rFonts w:eastAsiaTheme="minorEastAsia" w:hint="eastAsia"/>
                <w:lang w:eastAsia="zh-CN"/>
              </w:rPr>
              <w:t>O</w:t>
            </w:r>
            <w:r>
              <w:rPr>
                <w:rFonts w:eastAsiaTheme="minorEastAsia"/>
                <w:lang w:eastAsia="zh-CN"/>
              </w:rPr>
              <w:t xml:space="preserve">K, for rate between 1 and 1/3, for example, </w:t>
            </w:r>
            <w:r>
              <w:rPr>
                <w:rFonts w:eastAsiaTheme="minorEastAsia" w:hint="eastAsia"/>
                <w:lang w:eastAsia="zh-CN"/>
              </w:rPr>
              <w:t>rate</w:t>
            </w:r>
            <w:r>
              <w:rPr>
                <w:rFonts w:eastAsiaTheme="minorEastAsia"/>
                <w:lang w:eastAsia="zh-CN"/>
              </w:rPr>
              <w:t xml:space="preserve"> 1/2, it can be achieved by repetition of results with no FEC.</w:t>
            </w:r>
          </w:p>
        </w:tc>
      </w:tr>
      <w:tr w:rsidR="001B2D49" w:rsidRPr="001B2D70" w14:paraId="44C440C0" w14:textId="77777777" w:rsidTr="00F8493E">
        <w:tc>
          <w:tcPr>
            <w:tcW w:w="1650" w:type="dxa"/>
          </w:tcPr>
          <w:p w14:paraId="6ED09FD4" w14:textId="47F6183E" w:rsidR="001B2D49" w:rsidRPr="001B2D49" w:rsidRDefault="001B2D49" w:rsidP="008339E1">
            <w:pPr>
              <w:rPr>
                <w:rFonts w:eastAsiaTheme="minorEastAsia"/>
                <w:color w:val="0070C0"/>
                <w:lang w:eastAsia="zh-CN"/>
              </w:rPr>
            </w:pPr>
            <w:r w:rsidRPr="001B2D49">
              <w:rPr>
                <w:rFonts w:eastAsiaTheme="minorEastAsia" w:hint="eastAsia"/>
                <w:color w:val="0070C0"/>
                <w:lang w:eastAsia="zh-CN"/>
              </w:rPr>
              <w:t>FL</w:t>
            </w:r>
          </w:p>
        </w:tc>
        <w:tc>
          <w:tcPr>
            <w:tcW w:w="8410" w:type="dxa"/>
          </w:tcPr>
          <w:p w14:paraId="56EE1CDC" w14:textId="1BEAC4F0" w:rsidR="001B2D49" w:rsidRDefault="00EB69BD" w:rsidP="008339E1">
            <w:pPr>
              <w:jc w:val="both"/>
              <w:rPr>
                <w:rFonts w:eastAsiaTheme="minorEastAsia"/>
                <w:color w:val="0070C0"/>
                <w:lang w:eastAsia="zh-CN"/>
              </w:rPr>
            </w:pPr>
            <w:r>
              <w:rPr>
                <w:rFonts w:eastAsiaTheme="minorEastAsia" w:hint="eastAsia"/>
                <w:color w:val="0070C0"/>
                <w:lang w:eastAsia="zh-CN"/>
              </w:rPr>
              <w:t>Based on</w:t>
            </w:r>
            <w:r w:rsidR="001B2D49">
              <w:rPr>
                <w:rFonts w:eastAsiaTheme="minorEastAsia" w:hint="eastAsia"/>
                <w:color w:val="0070C0"/>
                <w:lang w:eastAsia="zh-CN"/>
              </w:rPr>
              <w:t xml:space="preserve"> the comments from ZTE, it would be </w:t>
            </w:r>
            <w:r w:rsidR="001B2D49">
              <w:rPr>
                <w:rFonts w:eastAsiaTheme="minorEastAsia"/>
                <w:color w:val="0070C0"/>
                <w:lang w:eastAsia="zh-CN"/>
              </w:rPr>
              <w:t>safer</w:t>
            </w:r>
            <w:r w:rsidR="001B2D49">
              <w:rPr>
                <w:rFonts w:eastAsiaTheme="minorEastAsia" w:hint="eastAsia"/>
                <w:color w:val="0070C0"/>
                <w:lang w:eastAsia="zh-CN"/>
              </w:rPr>
              <w:t xml:space="preserve"> to just say use or not use of FEC.</w:t>
            </w:r>
          </w:p>
          <w:p w14:paraId="0617DFAE" w14:textId="77777777" w:rsidR="001B2D49" w:rsidRDefault="001B2D49" w:rsidP="008339E1">
            <w:pPr>
              <w:jc w:val="both"/>
              <w:rPr>
                <w:rFonts w:eastAsiaTheme="minorEastAsia"/>
                <w:color w:val="0070C0"/>
                <w:lang w:eastAsia="zh-CN"/>
              </w:rPr>
            </w:pPr>
            <w:r>
              <w:rPr>
                <w:rFonts w:eastAsiaTheme="minorEastAsia" w:hint="eastAsia"/>
                <w:color w:val="0070C0"/>
                <w:lang w:eastAsia="zh-CN"/>
              </w:rPr>
              <w:t>If FEC is used, there are companies proposing code rate other than 1/3. Two aspects:</w:t>
            </w:r>
          </w:p>
          <w:p w14:paraId="46AC6A24" w14:textId="77777777" w:rsidR="001B2D49" w:rsidRDefault="001B2D49" w:rsidP="001B2D49">
            <w:pPr>
              <w:pStyle w:val="aff3"/>
              <w:numPr>
                <w:ilvl w:val="3"/>
                <w:numId w:val="34"/>
              </w:numPr>
              <w:ind w:left="361" w:firstLineChars="0" w:hanging="361"/>
              <w:jc w:val="both"/>
              <w:rPr>
                <w:rFonts w:eastAsiaTheme="minorEastAsia"/>
                <w:color w:val="0070C0"/>
                <w:lang w:eastAsia="zh-CN"/>
              </w:rPr>
            </w:pPr>
            <w:r>
              <w:rPr>
                <w:rFonts w:eastAsiaTheme="minorEastAsia" w:hint="eastAsia"/>
                <w:color w:val="0070C0"/>
                <w:lang w:eastAsia="zh-CN"/>
              </w:rPr>
              <w:t>T</w:t>
            </w:r>
            <w:r w:rsidRPr="001B2D49">
              <w:rPr>
                <w:rFonts w:eastAsiaTheme="minorEastAsia" w:hint="eastAsia"/>
                <w:color w:val="0070C0"/>
                <w:lang w:eastAsia="zh-CN"/>
              </w:rPr>
              <w:t>here are some proponents to introduce code rate lower than 1/3 with new generator polynomials, this will be handled by Proposal 5-1</w:t>
            </w:r>
          </w:p>
          <w:p w14:paraId="211E65D8" w14:textId="514E02A9" w:rsidR="001B2D49" w:rsidRDefault="001B2D49" w:rsidP="001B2D49">
            <w:pPr>
              <w:pStyle w:val="aff3"/>
              <w:numPr>
                <w:ilvl w:val="3"/>
                <w:numId w:val="34"/>
              </w:numPr>
              <w:ind w:left="361" w:firstLineChars="0" w:hanging="361"/>
              <w:jc w:val="both"/>
              <w:rPr>
                <w:rFonts w:eastAsiaTheme="minorEastAsia"/>
                <w:color w:val="0070C0"/>
                <w:lang w:eastAsia="zh-CN"/>
              </w:rPr>
            </w:pPr>
            <w:r>
              <w:rPr>
                <w:rFonts w:eastAsiaTheme="minorEastAsia" w:hint="eastAsia"/>
                <w:color w:val="0070C0"/>
                <w:lang w:eastAsia="zh-CN"/>
              </w:rPr>
              <w:t xml:space="preserve">There are also proposals, even reusing generator polynomials of LTE CC, to achieve other code </w:t>
            </w:r>
            <w:r>
              <w:rPr>
                <w:rFonts w:eastAsiaTheme="minorEastAsia"/>
                <w:color w:val="0070C0"/>
                <w:lang w:eastAsia="zh-CN"/>
              </w:rPr>
              <w:t>rates</w:t>
            </w:r>
            <w:r>
              <w:rPr>
                <w:rFonts w:eastAsiaTheme="minorEastAsia" w:hint="eastAsia"/>
                <w:color w:val="0070C0"/>
                <w:lang w:eastAsia="zh-CN"/>
              </w:rPr>
              <w:t xml:space="preserve"> by, e.g., puncturing. Let</w:t>
            </w:r>
            <w:r>
              <w:rPr>
                <w:rFonts w:eastAsiaTheme="minorEastAsia"/>
                <w:color w:val="0070C0"/>
                <w:lang w:eastAsia="zh-CN"/>
              </w:rPr>
              <w:t>’</w:t>
            </w:r>
            <w:r>
              <w:rPr>
                <w:rFonts w:eastAsiaTheme="minorEastAsia" w:hint="eastAsia"/>
                <w:color w:val="0070C0"/>
                <w:lang w:eastAsia="zh-CN"/>
              </w:rPr>
              <w:t>s separate the discussion in another proposal. I</w:t>
            </w:r>
            <w:r>
              <w:rPr>
                <w:rFonts w:eastAsiaTheme="minorEastAsia"/>
                <w:color w:val="0070C0"/>
                <w:lang w:eastAsia="zh-CN"/>
              </w:rPr>
              <w:t>’</w:t>
            </w:r>
            <w:r>
              <w:rPr>
                <w:rFonts w:eastAsiaTheme="minorEastAsia" w:hint="eastAsia"/>
                <w:color w:val="0070C0"/>
                <w:lang w:eastAsia="zh-CN"/>
              </w:rPr>
              <w:t xml:space="preserve">ll provide </w:t>
            </w:r>
            <w:r w:rsidR="00C02813">
              <w:rPr>
                <w:rFonts w:eastAsiaTheme="minorEastAsia" w:hint="eastAsia"/>
                <w:color w:val="0070C0"/>
                <w:lang w:eastAsia="zh-CN"/>
              </w:rPr>
              <w:t>a new proposal</w:t>
            </w:r>
            <w:r>
              <w:rPr>
                <w:rFonts w:eastAsiaTheme="minorEastAsia" w:hint="eastAsia"/>
                <w:color w:val="0070C0"/>
                <w:lang w:eastAsia="zh-CN"/>
              </w:rPr>
              <w:t xml:space="preserve"> in the next round.</w:t>
            </w:r>
          </w:p>
          <w:p w14:paraId="58B243F7" w14:textId="77777777" w:rsidR="001B2D49" w:rsidRDefault="001B2D49" w:rsidP="001B2D49">
            <w:pPr>
              <w:jc w:val="both"/>
              <w:rPr>
                <w:rFonts w:eastAsiaTheme="minorEastAsia"/>
                <w:color w:val="0070C0"/>
                <w:lang w:eastAsia="zh-CN"/>
              </w:rPr>
            </w:pPr>
            <w:r>
              <w:rPr>
                <w:rFonts w:eastAsiaTheme="minorEastAsia" w:hint="eastAsia"/>
                <w:color w:val="0070C0"/>
                <w:lang w:eastAsia="zh-CN"/>
              </w:rPr>
              <w:t>For the upcoming online, let</w:t>
            </w:r>
            <w:r>
              <w:rPr>
                <w:rFonts w:eastAsiaTheme="minorEastAsia"/>
                <w:color w:val="0070C0"/>
                <w:lang w:eastAsia="zh-CN"/>
              </w:rPr>
              <w:t>’</w:t>
            </w:r>
            <w:r>
              <w:rPr>
                <w:rFonts w:eastAsiaTheme="minorEastAsia" w:hint="eastAsia"/>
                <w:color w:val="0070C0"/>
                <w:lang w:eastAsia="zh-CN"/>
              </w:rPr>
              <w:t>s focus on this:</w:t>
            </w:r>
          </w:p>
          <w:p w14:paraId="1EE33D91" w14:textId="77777777" w:rsidR="001B2D49" w:rsidRDefault="001B2D49" w:rsidP="001B2D49">
            <w:pPr>
              <w:jc w:val="both"/>
              <w:rPr>
                <w:rFonts w:eastAsiaTheme="minorEastAsia"/>
                <w:color w:val="0070C0"/>
                <w:lang w:eastAsia="zh-CN"/>
              </w:rPr>
            </w:pPr>
          </w:p>
          <w:p w14:paraId="2625FE21" w14:textId="77777777" w:rsidR="001B2D49" w:rsidRPr="000F0D57" w:rsidRDefault="001B2D49" w:rsidP="001B2D49">
            <w:pPr>
              <w:keepNext/>
              <w:numPr>
                <w:ilvl w:val="3"/>
                <w:numId w:val="0"/>
              </w:numPr>
              <w:tabs>
                <w:tab w:val="left" w:pos="432"/>
                <w:tab w:val="left" w:pos="720"/>
                <w:tab w:val="left" w:pos="864"/>
                <w:tab w:val="left" w:pos="3556"/>
              </w:tabs>
              <w:spacing w:before="240" w:after="60"/>
              <w:outlineLvl w:val="3"/>
              <w:rPr>
                <w:rFonts w:ascii="Arial" w:eastAsia="等线" w:hAnsi="Arial"/>
                <w:b/>
                <w:bCs/>
                <w:i/>
                <w:color w:val="0070C0"/>
                <w:szCs w:val="26"/>
              </w:rPr>
            </w:pPr>
            <w:r w:rsidRPr="000F0D57">
              <w:rPr>
                <w:rFonts w:ascii="Arial" w:eastAsia="等线" w:hAnsi="Arial" w:hint="eastAsia"/>
                <w:b/>
                <w:bCs/>
                <w:i/>
                <w:color w:val="0070C0"/>
                <w:szCs w:val="26"/>
              </w:rPr>
              <w:t>[</w:t>
            </w:r>
            <w:r w:rsidRPr="000F0D57">
              <w:rPr>
                <w:rFonts w:ascii="Arial" w:eastAsia="等线" w:hAnsi="Arial"/>
                <w:b/>
                <w:bCs/>
                <w:i/>
                <w:color w:val="0070C0"/>
                <w:szCs w:val="26"/>
              </w:rPr>
              <w:t>H]</w:t>
            </w:r>
            <w:r w:rsidRPr="000F0D57">
              <w:rPr>
                <w:rFonts w:ascii="Arial" w:eastAsia="等线" w:hAnsi="Arial" w:hint="eastAsia"/>
                <w:b/>
                <w:bCs/>
                <w:i/>
                <w:color w:val="0070C0"/>
                <w:szCs w:val="26"/>
              </w:rPr>
              <w:t xml:space="preserve"> </w:t>
            </w:r>
            <w:r w:rsidRPr="000F0D57">
              <w:rPr>
                <w:rFonts w:ascii="Arial" w:eastAsia="等线" w:hAnsi="Arial"/>
                <w:b/>
                <w:bCs/>
                <w:i/>
                <w:color w:val="0070C0"/>
                <w:szCs w:val="26"/>
              </w:rPr>
              <w:t>Proposal</w:t>
            </w:r>
            <w:r w:rsidRPr="000F0D57">
              <w:rPr>
                <w:rFonts w:ascii="Arial" w:eastAsia="等线" w:hAnsi="Arial" w:hint="eastAsia"/>
                <w:b/>
                <w:bCs/>
                <w:i/>
                <w:color w:val="0070C0"/>
                <w:szCs w:val="26"/>
              </w:rPr>
              <w:t xml:space="preserve"> 5-4-v</w:t>
            </w:r>
            <w:r w:rsidRPr="001B2D49">
              <w:rPr>
                <w:rFonts w:ascii="Arial" w:eastAsia="等线" w:hAnsi="Arial" w:hint="eastAsia"/>
                <w:b/>
                <w:bCs/>
                <w:i/>
                <w:iCs/>
                <w:color w:val="0070C0"/>
                <w:szCs w:val="26"/>
              </w:rPr>
              <w:t>2</w:t>
            </w:r>
          </w:p>
          <w:p w14:paraId="1A930252" w14:textId="77777777" w:rsidR="001B2D49" w:rsidRPr="000F0D57" w:rsidRDefault="001B2D49" w:rsidP="001B2D49">
            <w:pPr>
              <w:spacing w:beforeLines="50" w:before="120" w:afterLines="50" w:after="120"/>
              <w:rPr>
                <w:rFonts w:eastAsia="等线"/>
                <w:color w:val="0070C0"/>
              </w:rPr>
            </w:pPr>
            <w:r w:rsidRPr="000F0D57">
              <w:rPr>
                <w:rFonts w:eastAsia="等线" w:hint="eastAsia"/>
                <w:color w:val="0070C0"/>
              </w:rPr>
              <w:t xml:space="preserve">For D2R transmission, not using FEC is supported. </w:t>
            </w:r>
          </w:p>
          <w:p w14:paraId="14CCBE76" w14:textId="77777777" w:rsidR="001B2D49" w:rsidRPr="000F0D57" w:rsidRDefault="001B2D49" w:rsidP="001B2D49">
            <w:pPr>
              <w:numPr>
                <w:ilvl w:val="0"/>
                <w:numId w:val="36"/>
              </w:numPr>
              <w:spacing w:beforeLines="50" w:before="120" w:afterLines="50" w:after="120"/>
              <w:rPr>
                <w:rFonts w:eastAsia="等线"/>
                <w:color w:val="0070C0"/>
              </w:rPr>
            </w:pPr>
            <w:r w:rsidRPr="000F0D57">
              <w:rPr>
                <w:rFonts w:eastAsia="等线" w:hint="eastAsia"/>
                <w:color w:val="0070C0"/>
              </w:rPr>
              <w:t xml:space="preserve">The reader indicates the use or not use of </w:t>
            </w:r>
            <w:r w:rsidRPr="000F0D57">
              <w:rPr>
                <w:rFonts w:eastAsia="等线"/>
                <w:color w:val="0070C0"/>
              </w:rPr>
              <w:t>FEC</w:t>
            </w:r>
            <w:r w:rsidRPr="001B2D49">
              <w:rPr>
                <w:rFonts w:eastAsia="等线" w:hint="eastAsia"/>
                <w:b/>
                <w:bCs/>
                <w:color w:val="0070C0"/>
              </w:rPr>
              <w:t xml:space="preserve"> </w:t>
            </w:r>
            <w:r w:rsidRPr="000F0D57">
              <w:rPr>
                <w:rFonts w:eastAsia="等线" w:hint="eastAsia"/>
                <w:color w:val="0070C0"/>
              </w:rPr>
              <w:t>by R2D control for D2R scheduling</w:t>
            </w:r>
            <w:r w:rsidRPr="000F0D57">
              <w:rPr>
                <w:rFonts w:eastAsia="等线"/>
                <w:color w:val="0070C0"/>
              </w:rPr>
              <w:t>.</w:t>
            </w:r>
          </w:p>
          <w:p w14:paraId="54907423" w14:textId="70951AFA" w:rsidR="001B2D49" w:rsidRPr="001B2D49" w:rsidRDefault="001B2D49" w:rsidP="001B2D49">
            <w:pPr>
              <w:jc w:val="both"/>
              <w:rPr>
                <w:rFonts w:eastAsiaTheme="minorEastAsia"/>
                <w:color w:val="0070C0"/>
                <w:lang w:eastAsia="zh-CN"/>
              </w:rPr>
            </w:pPr>
          </w:p>
        </w:tc>
      </w:tr>
    </w:tbl>
    <w:p w14:paraId="4AC1970F" w14:textId="77777777" w:rsidR="00A60F87" w:rsidRDefault="00A60F87">
      <w:pPr>
        <w:spacing w:beforeLines="50" w:before="120" w:afterLines="50" w:after="120"/>
        <w:rPr>
          <w:rFonts w:eastAsiaTheme="minorEastAsia"/>
          <w:iCs/>
          <w:lang w:eastAsia="zh-CN"/>
        </w:rPr>
      </w:pPr>
    </w:p>
    <w:p w14:paraId="19E20FC7" w14:textId="77777777" w:rsidR="003A2716" w:rsidRDefault="003A2716" w:rsidP="003A2716">
      <w:pPr>
        <w:pStyle w:val="3"/>
        <w:rPr>
          <w:rFonts w:eastAsiaTheme="minorEastAsia"/>
        </w:rPr>
      </w:pPr>
      <w:r>
        <w:rPr>
          <w:rFonts w:eastAsiaTheme="minorEastAsia" w:hint="eastAsia"/>
        </w:rPr>
        <w:lastRenderedPageBreak/>
        <w:t>Round 2 discussion</w:t>
      </w:r>
    </w:p>
    <w:p w14:paraId="67B87916" w14:textId="77777777" w:rsidR="00A037A1" w:rsidRPr="00A037A1" w:rsidRDefault="00A037A1" w:rsidP="00A037A1">
      <w:pPr>
        <w:rPr>
          <w:rFonts w:eastAsiaTheme="minorEastAsia"/>
          <w:lang w:eastAsia="zh-CN"/>
        </w:rPr>
      </w:pPr>
    </w:p>
    <w:p w14:paraId="058D7757" w14:textId="3F0AD15E" w:rsidR="003A2716" w:rsidRPr="00B51BFF" w:rsidRDefault="003A2716" w:rsidP="00B51BFF">
      <w:pPr>
        <w:rPr>
          <w:rFonts w:ascii="Arial" w:hAnsi="Arial" w:cs="Arial"/>
          <w:b/>
          <w:bCs/>
          <w:i/>
          <w:iCs/>
        </w:rPr>
      </w:pPr>
      <w:r w:rsidRPr="00B51BFF">
        <w:rPr>
          <w:rFonts w:ascii="Arial" w:hAnsi="Arial" w:cs="Arial"/>
          <w:b/>
          <w:bCs/>
          <w:i/>
          <w:iCs/>
        </w:rPr>
        <w:t>[</w:t>
      </w:r>
      <w:r w:rsidR="009F4B0D" w:rsidRPr="00B51BFF">
        <w:rPr>
          <w:rFonts w:ascii="Arial" w:hAnsi="Arial" w:cs="Arial"/>
          <w:b/>
          <w:bCs/>
          <w:i/>
          <w:iCs/>
          <w:lang w:eastAsia="zh-CN"/>
        </w:rPr>
        <w:t>CLOSED, merged to Proposal 5-4-v3 below</w:t>
      </w:r>
      <w:r w:rsidRPr="00B51BFF">
        <w:rPr>
          <w:rFonts w:ascii="Arial" w:hAnsi="Arial" w:cs="Arial"/>
          <w:b/>
          <w:bCs/>
          <w:i/>
          <w:iCs/>
        </w:rPr>
        <w:t>] Proposal 5-4-v2</w:t>
      </w:r>
    </w:p>
    <w:p w14:paraId="1F2803C6" w14:textId="77777777" w:rsidR="003A2716" w:rsidRPr="003A2716" w:rsidRDefault="003A2716" w:rsidP="003A2716">
      <w:pPr>
        <w:spacing w:beforeLines="50" w:before="120" w:afterLines="50" w:after="120"/>
        <w:rPr>
          <w:rFonts w:eastAsia="等线"/>
        </w:rPr>
      </w:pPr>
      <w:r w:rsidRPr="003A2716">
        <w:rPr>
          <w:rFonts w:eastAsia="等线" w:hint="eastAsia"/>
        </w:rPr>
        <w:t xml:space="preserve">For D2R transmission, not using FEC is supported. </w:t>
      </w:r>
    </w:p>
    <w:p w14:paraId="5D257B20" w14:textId="77777777" w:rsidR="003A2716" w:rsidRPr="003A2716" w:rsidRDefault="003A2716" w:rsidP="003A2716">
      <w:pPr>
        <w:numPr>
          <w:ilvl w:val="0"/>
          <w:numId w:val="36"/>
        </w:numPr>
        <w:spacing w:beforeLines="50" w:before="120" w:afterLines="50" w:after="120"/>
        <w:rPr>
          <w:rFonts w:eastAsia="等线"/>
        </w:rPr>
      </w:pPr>
      <w:r w:rsidRPr="003A2716">
        <w:rPr>
          <w:rFonts w:eastAsia="等线" w:hint="eastAsia"/>
        </w:rPr>
        <w:t xml:space="preserve">The reader indicates the use or not use of </w:t>
      </w:r>
      <w:r w:rsidRPr="003A2716">
        <w:rPr>
          <w:rFonts w:eastAsia="等线"/>
        </w:rPr>
        <w:t>FEC</w:t>
      </w:r>
      <w:r w:rsidRPr="003A2716">
        <w:rPr>
          <w:rFonts w:eastAsia="等线" w:hint="eastAsia"/>
          <w:b/>
          <w:bCs/>
        </w:rPr>
        <w:t xml:space="preserve"> </w:t>
      </w:r>
      <w:r w:rsidRPr="003A2716">
        <w:rPr>
          <w:rFonts w:eastAsia="等线" w:hint="eastAsia"/>
        </w:rPr>
        <w:t>by R2D control for D2R scheduling</w:t>
      </w:r>
      <w:r w:rsidRPr="003A2716">
        <w:rPr>
          <w:rFonts w:eastAsia="等线"/>
        </w:rPr>
        <w:t>.</w:t>
      </w:r>
    </w:p>
    <w:p w14:paraId="7FCCF5C9" w14:textId="77777777" w:rsidR="00A60F87" w:rsidRDefault="00A60F87">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037A1" w14:paraId="5B0A3B4F" w14:textId="77777777" w:rsidTr="008339E1">
        <w:tc>
          <w:tcPr>
            <w:tcW w:w="1650" w:type="dxa"/>
          </w:tcPr>
          <w:p w14:paraId="6447F0F9" w14:textId="77777777" w:rsidR="00A037A1" w:rsidRDefault="00A037A1" w:rsidP="008339E1">
            <w:pPr>
              <w:rPr>
                <w:rFonts w:eastAsiaTheme="minorEastAsia"/>
                <w:b/>
                <w:bCs/>
                <w:szCs w:val="20"/>
                <w:lang w:eastAsia="zh-CN"/>
              </w:rPr>
            </w:pPr>
            <w:r>
              <w:rPr>
                <w:rFonts w:eastAsiaTheme="minorEastAsia" w:hint="eastAsia"/>
                <w:b/>
                <w:bCs/>
                <w:szCs w:val="20"/>
                <w:lang w:eastAsia="zh-CN"/>
              </w:rPr>
              <w:t>Company</w:t>
            </w:r>
          </w:p>
        </w:tc>
        <w:tc>
          <w:tcPr>
            <w:tcW w:w="8410" w:type="dxa"/>
          </w:tcPr>
          <w:p w14:paraId="36F473C6" w14:textId="77777777" w:rsidR="00A037A1" w:rsidRDefault="00A037A1"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037A1" w14:paraId="2B44A434" w14:textId="77777777" w:rsidTr="008339E1">
        <w:tc>
          <w:tcPr>
            <w:tcW w:w="1650" w:type="dxa"/>
          </w:tcPr>
          <w:p w14:paraId="3292315F" w14:textId="7F5AB103" w:rsidR="00A037A1" w:rsidRDefault="005C062E" w:rsidP="008339E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8410" w:type="dxa"/>
          </w:tcPr>
          <w:p w14:paraId="2D7CE407" w14:textId="5E7E2924" w:rsidR="005C062E" w:rsidRDefault="00D81DC4" w:rsidP="005C062E">
            <w:pPr>
              <w:jc w:val="both"/>
              <w:rPr>
                <w:rFonts w:eastAsiaTheme="minorEastAsia"/>
                <w:lang w:eastAsia="zh-CN"/>
              </w:rPr>
            </w:pPr>
            <w:r>
              <w:rPr>
                <w:rFonts w:eastAsiaTheme="minorEastAsia"/>
                <w:lang w:eastAsia="zh-CN"/>
              </w:rPr>
              <w:t>S</w:t>
            </w:r>
            <w:r w:rsidR="005C062E">
              <w:rPr>
                <w:rFonts w:eastAsiaTheme="minorEastAsia"/>
                <w:lang w:eastAsia="zh-CN"/>
              </w:rPr>
              <w:t>upport this proposal.</w:t>
            </w:r>
          </w:p>
        </w:tc>
      </w:tr>
      <w:tr w:rsidR="00962AB3" w14:paraId="1B0596A1" w14:textId="77777777" w:rsidTr="008339E1">
        <w:tc>
          <w:tcPr>
            <w:tcW w:w="1650" w:type="dxa"/>
          </w:tcPr>
          <w:p w14:paraId="7EF1DE6A" w14:textId="341B0186" w:rsidR="00962AB3" w:rsidRDefault="00951A05" w:rsidP="008339E1">
            <w:pPr>
              <w:rPr>
                <w:rFonts w:eastAsiaTheme="minorEastAsia"/>
                <w:lang w:eastAsia="zh-CN"/>
              </w:rPr>
            </w:pPr>
            <w:r>
              <w:rPr>
                <w:rFonts w:eastAsiaTheme="minorEastAsia"/>
                <w:lang w:eastAsia="zh-CN"/>
              </w:rPr>
              <w:t>Ofinno</w:t>
            </w:r>
          </w:p>
        </w:tc>
        <w:tc>
          <w:tcPr>
            <w:tcW w:w="8410" w:type="dxa"/>
          </w:tcPr>
          <w:p w14:paraId="1FEE7B86" w14:textId="735151DE" w:rsidR="00962AB3" w:rsidRDefault="00951A05" w:rsidP="008339E1">
            <w:pPr>
              <w:jc w:val="both"/>
              <w:rPr>
                <w:rFonts w:eastAsiaTheme="minorEastAsia"/>
                <w:lang w:eastAsia="zh-CN"/>
              </w:rPr>
            </w:pPr>
            <w:r>
              <w:rPr>
                <w:rFonts w:eastAsiaTheme="minorEastAsia"/>
                <w:lang w:eastAsia="zh-CN"/>
              </w:rPr>
              <w:t xml:space="preserve">Okay. </w:t>
            </w:r>
          </w:p>
        </w:tc>
      </w:tr>
      <w:tr w:rsidR="009921AC" w14:paraId="562D9C3B" w14:textId="77777777" w:rsidTr="009921AC">
        <w:tc>
          <w:tcPr>
            <w:tcW w:w="1650" w:type="dxa"/>
          </w:tcPr>
          <w:p w14:paraId="3E35E4D4" w14:textId="56CC58FA" w:rsidR="009921AC" w:rsidRDefault="009921AC" w:rsidP="00E00D6D">
            <w:pPr>
              <w:rPr>
                <w:rFonts w:eastAsiaTheme="minorEastAsia"/>
                <w:lang w:eastAsia="zh-CN"/>
              </w:rPr>
            </w:pPr>
            <w:r w:rsidRPr="009921AC">
              <w:rPr>
                <w:rFonts w:eastAsiaTheme="minorEastAsia"/>
                <w:lang w:eastAsia="zh-CN"/>
              </w:rPr>
              <w:t>Ericsson</w:t>
            </w:r>
          </w:p>
        </w:tc>
        <w:tc>
          <w:tcPr>
            <w:tcW w:w="8410" w:type="dxa"/>
          </w:tcPr>
          <w:p w14:paraId="34986A2A" w14:textId="77777777" w:rsidR="009921AC" w:rsidRDefault="009921AC" w:rsidP="00E00D6D">
            <w:pPr>
              <w:jc w:val="both"/>
              <w:rPr>
                <w:rFonts w:eastAsiaTheme="minorEastAsia"/>
                <w:lang w:eastAsia="zh-CN"/>
              </w:rPr>
            </w:pPr>
            <w:r>
              <w:rPr>
                <w:rFonts w:eastAsiaTheme="minorEastAsia"/>
                <w:lang w:eastAsia="zh-CN"/>
              </w:rPr>
              <w:t>Perhaps it would be clearer to write “For D2R transmission, both using and not using FEC is supported”.</w:t>
            </w:r>
          </w:p>
        </w:tc>
      </w:tr>
      <w:tr w:rsidR="009F4B0D" w14:paraId="67D8FA0A" w14:textId="77777777" w:rsidTr="009921AC">
        <w:tc>
          <w:tcPr>
            <w:tcW w:w="1650" w:type="dxa"/>
          </w:tcPr>
          <w:p w14:paraId="6B522266" w14:textId="562BE149" w:rsidR="009F4B0D" w:rsidRPr="009921AC" w:rsidRDefault="009F4B0D" w:rsidP="00E00D6D">
            <w:pPr>
              <w:rPr>
                <w:rFonts w:eastAsiaTheme="minorEastAsia"/>
                <w:lang w:eastAsia="zh-CN"/>
              </w:rPr>
            </w:pPr>
          </w:p>
        </w:tc>
        <w:tc>
          <w:tcPr>
            <w:tcW w:w="8410" w:type="dxa"/>
          </w:tcPr>
          <w:p w14:paraId="48FE88F5" w14:textId="15EA3CD1" w:rsidR="009F4B0D" w:rsidRDefault="009F4B0D" w:rsidP="00E00D6D">
            <w:pPr>
              <w:jc w:val="both"/>
              <w:rPr>
                <w:rFonts w:eastAsiaTheme="minorEastAsia"/>
                <w:lang w:eastAsia="zh-CN"/>
              </w:rPr>
            </w:pPr>
          </w:p>
        </w:tc>
      </w:tr>
    </w:tbl>
    <w:p w14:paraId="7CCD1FC0" w14:textId="77777777" w:rsidR="00A037A1" w:rsidRPr="00A037A1" w:rsidRDefault="00A037A1">
      <w:pPr>
        <w:spacing w:beforeLines="50" w:before="120" w:afterLines="50" w:after="120"/>
        <w:rPr>
          <w:rFonts w:eastAsiaTheme="minorEastAsia"/>
          <w:iCs/>
          <w:lang w:eastAsia="zh-CN"/>
        </w:rPr>
      </w:pPr>
    </w:p>
    <w:p w14:paraId="59E4AE18" w14:textId="2B5CE765" w:rsidR="00A037A1" w:rsidRPr="00B51BFF" w:rsidRDefault="00A037A1" w:rsidP="00B51BFF">
      <w:pPr>
        <w:rPr>
          <w:rFonts w:ascii="Arial" w:hAnsi="Arial" w:cs="Arial"/>
          <w:b/>
          <w:bCs/>
          <w:i/>
          <w:iCs/>
        </w:rPr>
      </w:pPr>
      <w:r w:rsidRPr="00B51BFF">
        <w:rPr>
          <w:rFonts w:ascii="Arial" w:hAnsi="Arial" w:cs="Arial" w:hint="eastAsia"/>
          <w:b/>
          <w:bCs/>
          <w:i/>
          <w:iCs/>
        </w:rPr>
        <w:t>[</w:t>
      </w:r>
      <w:r w:rsidR="009F4B0D" w:rsidRPr="00B51BFF">
        <w:rPr>
          <w:rFonts w:ascii="Arial" w:hAnsi="Arial" w:cs="Arial" w:hint="eastAsia"/>
          <w:b/>
          <w:bCs/>
          <w:i/>
          <w:iCs/>
        </w:rPr>
        <w:t>CLOSED, merged to Proposal 5-4-v3 below</w:t>
      </w:r>
      <w:r w:rsidRPr="00B51BFF">
        <w:rPr>
          <w:rFonts w:ascii="Arial" w:hAnsi="Arial" w:cs="Arial"/>
          <w:b/>
          <w:bCs/>
          <w:i/>
          <w:iCs/>
        </w:rPr>
        <w:t>]</w:t>
      </w:r>
      <w:r w:rsidRPr="00B51BFF">
        <w:rPr>
          <w:rFonts w:ascii="Arial" w:hAnsi="Arial" w:cs="Arial" w:hint="eastAsia"/>
          <w:b/>
          <w:bCs/>
          <w:i/>
          <w:iCs/>
        </w:rPr>
        <w:t xml:space="preserve"> </w:t>
      </w:r>
      <w:r w:rsidRPr="00B51BFF">
        <w:rPr>
          <w:rFonts w:ascii="Arial" w:hAnsi="Arial" w:cs="Arial"/>
          <w:b/>
          <w:bCs/>
          <w:i/>
          <w:iCs/>
        </w:rPr>
        <w:t>Proposal</w:t>
      </w:r>
      <w:r w:rsidRPr="00B51BFF">
        <w:rPr>
          <w:rFonts w:ascii="Arial" w:hAnsi="Arial" w:cs="Arial" w:hint="eastAsia"/>
          <w:b/>
          <w:bCs/>
          <w:i/>
          <w:iCs/>
        </w:rPr>
        <w:t xml:space="preserve"> 5-5-v1</w:t>
      </w:r>
    </w:p>
    <w:p w14:paraId="202EF7E7" w14:textId="48D9AF22" w:rsidR="00A037A1" w:rsidRDefault="00A037A1" w:rsidP="001E2470">
      <w:pPr>
        <w:spacing w:beforeLines="50" w:before="120" w:afterLines="50" w:after="120"/>
        <w:jc w:val="both"/>
        <w:rPr>
          <w:rFonts w:eastAsia="等线"/>
          <w:lang w:eastAsia="zh-CN"/>
        </w:rPr>
      </w:pPr>
      <w:r w:rsidRPr="003A2716">
        <w:rPr>
          <w:rFonts w:eastAsia="等线" w:hint="eastAsia"/>
        </w:rPr>
        <w:t xml:space="preserve">For D2R transmission, </w:t>
      </w:r>
      <w:r>
        <w:rPr>
          <w:rFonts w:eastAsia="等线" w:hint="eastAsia"/>
          <w:lang w:eastAsia="zh-CN"/>
        </w:rPr>
        <w:t>when</w:t>
      </w:r>
      <w:r w:rsidRPr="003A2716">
        <w:rPr>
          <w:rFonts w:eastAsia="等线" w:hint="eastAsia"/>
        </w:rPr>
        <w:t xml:space="preserve"> FEC is </w:t>
      </w:r>
      <w:r>
        <w:rPr>
          <w:rFonts w:eastAsia="等线" w:hint="eastAsia"/>
          <w:lang w:eastAsia="zh-CN"/>
        </w:rPr>
        <w:t>used, further study the necessity to support</w:t>
      </w:r>
      <w:r w:rsidRPr="003A2716">
        <w:rPr>
          <w:rFonts w:eastAsia="等线" w:hint="eastAsia"/>
        </w:rPr>
        <w:t xml:space="preserve"> </w:t>
      </w:r>
      <w:r w:rsidR="00D32FA4">
        <w:rPr>
          <w:rFonts w:eastAsia="等线" w:hint="eastAsia"/>
          <w:lang w:eastAsia="zh-CN"/>
        </w:rPr>
        <w:t xml:space="preserve">other </w:t>
      </w:r>
      <w:r>
        <w:rPr>
          <w:rFonts w:eastAsia="等线" w:hint="eastAsia"/>
          <w:lang w:eastAsia="zh-CN"/>
        </w:rPr>
        <w:t>code rate</w:t>
      </w:r>
      <w:r w:rsidR="00D32FA4">
        <w:rPr>
          <w:rFonts w:eastAsia="等线" w:hint="eastAsia"/>
          <w:lang w:eastAsia="zh-CN"/>
        </w:rPr>
        <w:t xml:space="preserve"> than the mother code rate</w:t>
      </w:r>
      <w:r>
        <w:rPr>
          <w:rFonts w:eastAsia="等线" w:hint="eastAsia"/>
          <w:lang w:eastAsia="zh-CN"/>
        </w:rPr>
        <w:t xml:space="preserve"> by puncturing.</w:t>
      </w:r>
    </w:p>
    <w:p w14:paraId="65B8133A" w14:textId="5BDB53C2" w:rsidR="00962AB3" w:rsidRPr="00962AB3" w:rsidRDefault="00962AB3" w:rsidP="00F92893">
      <w:pPr>
        <w:pStyle w:val="aff3"/>
        <w:numPr>
          <w:ilvl w:val="0"/>
          <w:numId w:val="93"/>
        </w:numPr>
        <w:spacing w:beforeLines="50" w:before="120" w:afterLines="50" w:after="120"/>
        <w:ind w:firstLineChars="0"/>
        <w:rPr>
          <w:rFonts w:eastAsia="等线"/>
          <w:lang w:eastAsia="zh-CN"/>
        </w:rPr>
      </w:pPr>
      <w:r w:rsidRPr="00962AB3">
        <w:rPr>
          <w:rFonts w:eastAsia="等线" w:hint="eastAsia"/>
          <w:lang w:eastAsia="zh-CN"/>
        </w:rPr>
        <w:t>Note: Supporting other code rate</w:t>
      </w:r>
      <w:r>
        <w:rPr>
          <w:rFonts w:eastAsia="等线" w:hint="eastAsia"/>
          <w:lang w:eastAsia="zh-CN"/>
        </w:rPr>
        <w:t>s</w:t>
      </w:r>
      <w:r w:rsidRPr="00962AB3">
        <w:rPr>
          <w:rFonts w:eastAsia="等线" w:hint="eastAsia"/>
          <w:lang w:eastAsia="zh-CN"/>
        </w:rPr>
        <w:t xml:space="preserve"> should provide </w:t>
      </w:r>
      <w:r w:rsidR="00C857E8" w:rsidRPr="00962AB3">
        <w:rPr>
          <w:rFonts w:eastAsia="等线"/>
          <w:lang w:eastAsia="zh-CN"/>
        </w:rPr>
        <w:t>a sufficiently</w:t>
      </w:r>
      <w:r w:rsidRPr="00962AB3">
        <w:rPr>
          <w:rFonts w:eastAsia="等线" w:hint="eastAsia"/>
          <w:lang w:eastAsia="zh-CN"/>
        </w:rPr>
        <w:t xml:space="preserve"> large </w:t>
      </w:r>
      <w:r w:rsidR="009E48EC">
        <w:rPr>
          <w:rFonts w:eastAsia="等线" w:hint="eastAsia"/>
          <w:lang w:eastAsia="zh-CN"/>
        </w:rPr>
        <w:t xml:space="preserve">performance </w:t>
      </w:r>
      <w:r w:rsidRPr="00962AB3">
        <w:rPr>
          <w:rFonts w:eastAsia="等线" w:hint="eastAsia"/>
          <w:lang w:eastAsia="zh-CN"/>
        </w:rPr>
        <w:t>gap in SNR</w:t>
      </w:r>
      <w:r>
        <w:rPr>
          <w:rFonts w:eastAsia="等线" w:hint="eastAsia"/>
          <w:lang w:eastAsia="zh-CN"/>
        </w:rPr>
        <w:t>.</w:t>
      </w:r>
    </w:p>
    <w:p w14:paraId="7C22ADF1" w14:textId="77777777" w:rsidR="00A037A1" w:rsidRDefault="00A037A1">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962AB3" w14:paraId="3189C464" w14:textId="77777777" w:rsidTr="008339E1">
        <w:tc>
          <w:tcPr>
            <w:tcW w:w="1650" w:type="dxa"/>
          </w:tcPr>
          <w:p w14:paraId="5CBD6F69" w14:textId="77777777" w:rsidR="00962AB3" w:rsidRDefault="00962AB3" w:rsidP="008339E1">
            <w:pPr>
              <w:rPr>
                <w:rFonts w:eastAsiaTheme="minorEastAsia"/>
                <w:b/>
                <w:bCs/>
                <w:szCs w:val="20"/>
                <w:lang w:eastAsia="zh-CN"/>
              </w:rPr>
            </w:pPr>
            <w:r>
              <w:rPr>
                <w:rFonts w:eastAsiaTheme="minorEastAsia" w:hint="eastAsia"/>
                <w:b/>
                <w:bCs/>
                <w:szCs w:val="20"/>
                <w:lang w:eastAsia="zh-CN"/>
              </w:rPr>
              <w:t>Company</w:t>
            </w:r>
          </w:p>
        </w:tc>
        <w:tc>
          <w:tcPr>
            <w:tcW w:w="8410" w:type="dxa"/>
          </w:tcPr>
          <w:p w14:paraId="6A67F75E" w14:textId="77777777" w:rsidR="00962AB3" w:rsidRDefault="00962AB3"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962AB3" w14:paraId="04086F49" w14:textId="77777777" w:rsidTr="008339E1">
        <w:tc>
          <w:tcPr>
            <w:tcW w:w="1650" w:type="dxa"/>
          </w:tcPr>
          <w:p w14:paraId="0D3FF1BE" w14:textId="07CEBE7E" w:rsidR="00962AB3" w:rsidRDefault="00E85854" w:rsidP="008339E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8410" w:type="dxa"/>
          </w:tcPr>
          <w:p w14:paraId="6929CF73" w14:textId="4E6072D9" w:rsidR="00962AB3" w:rsidRDefault="00E85854" w:rsidP="00E85854">
            <w:pPr>
              <w:jc w:val="both"/>
              <w:rPr>
                <w:rFonts w:eastAsiaTheme="minorEastAsia"/>
                <w:lang w:eastAsia="zh-CN"/>
              </w:rPr>
            </w:pPr>
            <w:r>
              <w:rPr>
                <w:rFonts w:eastAsiaTheme="minorEastAsia"/>
                <w:lang w:eastAsia="zh-CN"/>
              </w:rPr>
              <w:t>Other code rates</w:t>
            </w:r>
            <w:r w:rsidRPr="005C062E">
              <w:rPr>
                <w:rFonts w:eastAsiaTheme="minorEastAsia"/>
                <w:lang w:eastAsia="zh-CN"/>
              </w:rPr>
              <w:t xml:space="preserve"> would increase complexity</w:t>
            </w:r>
            <w:r w:rsidR="00D81DC4">
              <w:rPr>
                <w:rFonts w:eastAsiaTheme="minorEastAsia"/>
                <w:lang w:eastAsia="zh-CN"/>
              </w:rPr>
              <w:t>,</w:t>
            </w:r>
            <w:r>
              <w:rPr>
                <w:rFonts w:eastAsiaTheme="minorEastAsia"/>
                <w:lang w:eastAsia="zh-CN"/>
              </w:rPr>
              <w:t xml:space="preserve"> so we don’t see the necessity to </w:t>
            </w:r>
            <w:r w:rsidRPr="00E85854">
              <w:rPr>
                <w:rFonts w:eastAsiaTheme="minorEastAsia"/>
                <w:lang w:eastAsia="zh-CN"/>
              </w:rPr>
              <w:t>support other code rate than the mother code rate</w:t>
            </w:r>
            <w:r w:rsidRPr="005C062E">
              <w:rPr>
                <w:rFonts w:eastAsiaTheme="minorEastAsia"/>
                <w:lang w:eastAsia="zh-CN"/>
              </w:rPr>
              <w:t xml:space="preserve"> 1/3</w:t>
            </w:r>
            <w:r>
              <w:rPr>
                <w:rFonts w:eastAsiaTheme="minorEastAsia"/>
                <w:lang w:eastAsia="zh-CN"/>
              </w:rPr>
              <w:t>.</w:t>
            </w:r>
            <w:r w:rsidRPr="005C062E">
              <w:rPr>
                <w:rFonts w:eastAsiaTheme="minorEastAsia"/>
                <w:lang w:eastAsia="zh-CN"/>
              </w:rPr>
              <w:t xml:space="preserve"> Furthermore, companies</w:t>
            </w:r>
            <w:r>
              <w:rPr>
                <w:rFonts w:eastAsiaTheme="minorEastAsia"/>
                <w:lang w:eastAsia="zh-CN"/>
              </w:rPr>
              <w:t xml:space="preserve"> </w:t>
            </w:r>
            <w:r w:rsidRPr="005C062E">
              <w:rPr>
                <w:rFonts w:eastAsiaTheme="minorEastAsia"/>
                <w:lang w:eastAsia="zh-CN"/>
              </w:rPr>
              <w:t xml:space="preserve">propose to support a higher code rate </w:t>
            </w:r>
            <w:r>
              <w:rPr>
                <w:rFonts w:eastAsiaTheme="minorEastAsia"/>
                <w:lang w:eastAsia="zh-CN"/>
              </w:rPr>
              <w:t xml:space="preserve">by puncturing, while </w:t>
            </w:r>
            <w:r w:rsidRPr="005C062E">
              <w:rPr>
                <w:rFonts w:eastAsiaTheme="minorEastAsia"/>
                <w:lang w:eastAsia="zh-CN"/>
              </w:rPr>
              <w:t>higher code rates</w:t>
            </w:r>
            <w:r w:rsidR="00D81DC4">
              <w:rPr>
                <w:rFonts w:eastAsiaTheme="minorEastAsia"/>
                <w:lang w:eastAsia="zh-CN"/>
              </w:rPr>
              <w:t xml:space="preserve"> than 1/3</w:t>
            </w:r>
            <w:r w:rsidRPr="005C062E">
              <w:rPr>
                <w:rFonts w:eastAsiaTheme="minorEastAsia"/>
                <w:lang w:eastAsia="zh-CN"/>
              </w:rPr>
              <w:t xml:space="preserve"> can be achieved through</w:t>
            </w:r>
            <w:r>
              <w:rPr>
                <w:rFonts w:eastAsiaTheme="minorEastAsia"/>
                <w:lang w:eastAsia="zh-CN"/>
              </w:rPr>
              <w:t xml:space="preserve"> no FEC +</w:t>
            </w:r>
            <w:r w:rsidRPr="005C062E">
              <w:rPr>
                <w:rFonts w:eastAsiaTheme="minorEastAsia"/>
                <w:lang w:eastAsia="zh-CN"/>
              </w:rPr>
              <w:t xml:space="preserve"> repetition (e.g., repetition = 2). </w:t>
            </w:r>
            <w:r>
              <w:rPr>
                <w:rFonts w:eastAsiaTheme="minorEastAsia"/>
                <w:lang w:eastAsia="zh-CN"/>
              </w:rPr>
              <w:t>It may cause redundant to discuss puncturing</w:t>
            </w:r>
            <w:r w:rsidRPr="005C062E">
              <w:rPr>
                <w:rFonts w:eastAsiaTheme="minorEastAsia"/>
                <w:lang w:eastAsia="zh-CN"/>
              </w:rPr>
              <w:t xml:space="preserve"> </w:t>
            </w:r>
            <w:r>
              <w:rPr>
                <w:rFonts w:eastAsiaTheme="minorEastAsia"/>
                <w:lang w:eastAsia="zh-CN"/>
              </w:rPr>
              <w:t>or other alternative</w:t>
            </w:r>
            <w:r w:rsidRPr="005C062E">
              <w:rPr>
                <w:rFonts w:eastAsiaTheme="minorEastAsia"/>
                <w:lang w:eastAsia="zh-CN"/>
              </w:rPr>
              <w:t xml:space="preserve"> schemes</w:t>
            </w:r>
            <w:r>
              <w:rPr>
                <w:rFonts w:eastAsiaTheme="minorEastAsia"/>
                <w:lang w:eastAsia="zh-CN"/>
              </w:rPr>
              <w:t xml:space="preserve"> to achieve the </w:t>
            </w:r>
            <w:r w:rsidRPr="005C062E">
              <w:rPr>
                <w:rFonts w:eastAsiaTheme="minorEastAsia"/>
                <w:lang w:eastAsia="zh-CN"/>
              </w:rPr>
              <w:t xml:space="preserve">same </w:t>
            </w:r>
            <w:r>
              <w:rPr>
                <w:rFonts w:eastAsiaTheme="minorEastAsia"/>
                <w:lang w:eastAsia="zh-CN"/>
              </w:rPr>
              <w:t>goal.</w:t>
            </w:r>
          </w:p>
        </w:tc>
      </w:tr>
      <w:tr w:rsidR="00962AB3" w14:paraId="4B1DBF50" w14:textId="77777777" w:rsidTr="008339E1">
        <w:tc>
          <w:tcPr>
            <w:tcW w:w="1650" w:type="dxa"/>
          </w:tcPr>
          <w:p w14:paraId="52A1E456" w14:textId="77777777" w:rsidR="00962AB3" w:rsidRDefault="00962AB3" w:rsidP="008339E1">
            <w:pPr>
              <w:rPr>
                <w:rFonts w:eastAsiaTheme="minorEastAsia"/>
                <w:lang w:eastAsia="zh-CN"/>
              </w:rPr>
            </w:pPr>
          </w:p>
        </w:tc>
        <w:tc>
          <w:tcPr>
            <w:tcW w:w="8410" w:type="dxa"/>
          </w:tcPr>
          <w:p w14:paraId="27C1A683" w14:textId="77777777" w:rsidR="00962AB3" w:rsidRDefault="00962AB3" w:rsidP="008339E1">
            <w:pPr>
              <w:jc w:val="both"/>
              <w:rPr>
                <w:rFonts w:eastAsiaTheme="minorEastAsia"/>
                <w:lang w:eastAsia="zh-CN"/>
              </w:rPr>
            </w:pPr>
          </w:p>
        </w:tc>
      </w:tr>
      <w:tr w:rsidR="00962AB3" w14:paraId="038BCF61" w14:textId="77777777" w:rsidTr="008339E1">
        <w:tc>
          <w:tcPr>
            <w:tcW w:w="1650" w:type="dxa"/>
          </w:tcPr>
          <w:p w14:paraId="4F414417" w14:textId="77777777" w:rsidR="00962AB3" w:rsidRDefault="00962AB3" w:rsidP="008339E1">
            <w:pPr>
              <w:rPr>
                <w:rFonts w:eastAsiaTheme="minorEastAsia"/>
                <w:lang w:eastAsia="zh-CN"/>
              </w:rPr>
            </w:pPr>
          </w:p>
        </w:tc>
        <w:tc>
          <w:tcPr>
            <w:tcW w:w="8410" w:type="dxa"/>
          </w:tcPr>
          <w:p w14:paraId="15DE1301" w14:textId="77777777" w:rsidR="00962AB3" w:rsidRDefault="00962AB3" w:rsidP="008339E1">
            <w:pPr>
              <w:jc w:val="both"/>
              <w:rPr>
                <w:rFonts w:eastAsiaTheme="minorEastAsia"/>
                <w:lang w:eastAsia="zh-CN"/>
              </w:rPr>
            </w:pPr>
          </w:p>
        </w:tc>
      </w:tr>
    </w:tbl>
    <w:p w14:paraId="72C077B6" w14:textId="19743242" w:rsidR="00962AB3" w:rsidRDefault="00962AB3">
      <w:pPr>
        <w:spacing w:beforeLines="50" w:before="120" w:afterLines="50" w:after="120"/>
        <w:rPr>
          <w:rFonts w:eastAsiaTheme="minorEastAsia"/>
          <w:iCs/>
          <w:lang w:eastAsia="zh-CN"/>
        </w:rPr>
      </w:pPr>
    </w:p>
    <w:p w14:paraId="2E32B259" w14:textId="77777777" w:rsidR="009F4B0D" w:rsidRDefault="009F4B0D">
      <w:pPr>
        <w:spacing w:beforeLines="50" w:before="120" w:afterLines="50" w:after="120"/>
        <w:rPr>
          <w:rFonts w:eastAsiaTheme="minorEastAsia"/>
          <w:iCs/>
          <w:lang w:eastAsia="zh-CN"/>
        </w:rPr>
      </w:pPr>
    </w:p>
    <w:p w14:paraId="301B9972" w14:textId="77777777" w:rsidR="004416B1" w:rsidRPr="004416B1" w:rsidRDefault="004416B1" w:rsidP="004416B1">
      <w:pPr>
        <w:keepNext/>
        <w:numPr>
          <w:ilvl w:val="3"/>
          <w:numId w:val="0"/>
        </w:numPr>
        <w:tabs>
          <w:tab w:val="left" w:pos="432"/>
          <w:tab w:val="left" w:pos="720"/>
          <w:tab w:val="left" w:pos="864"/>
          <w:tab w:val="left" w:pos="3556"/>
        </w:tabs>
        <w:spacing w:before="240" w:after="60"/>
        <w:outlineLvl w:val="3"/>
        <w:rPr>
          <w:rFonts w:ascii="Arial" w:eastAsia="等线" w:hAnsi="Arial"/>
          <w:b/>
          <w:bCs/>
          <w:i/>
          <w:szCs w:val="26"/>
          <w:lang w:eastAsia="zh-CN"/>
        </w:rPr>
      </w:pPr>
      <w:bookmarkStart w:id="168" w:name="_Hlk190932398"/>
      <w:r w:rsidRPr="004416B1">
        <w:rPr>
          <w:rFonts w:ascii="Arial" w:eastAsia="等线" w:hAnsi="Arial"/>
          <w:b/>
          <w:bCs/>
          <w:i/>
          <w:szCs w:val="26"/>
          <w:lang w:eastAsia="zh-CN"/>
        </w:rPr>
        <w:t>[H] Proposal 5-4-v</w:t>
      </w:r>
      <w:r w:rsidRPr="004416B1">
        <w:rPr>
          <w:rFonts w:ascii="Arial" w:eastAsia="等线" w:hAnsi="Arial" w:hint="eastAsia"/>
          <w:b/>
          <w:bCs/>
          <w:i/>
          <w:szCs w:val="26"/>
          <w:lang w:eastAsia="zh-CN"/>
        </w:rPr>
        <w:t>3</w:t>
      </w:r>
    </w:p>
    <w:bookmarkEnd w:id="168"/>
    <w:p w14:paraId="2DDA672F" w14:textId="77777777" w:rsidR="004416B1" w:rsidRDefault="004416B1" w:rsidP="004416B1">
      <w:pPr>
        <w:spacing w:beforeLines="50" w:before="120" w:afterLines="50" w:after="120"/>
        <w:jc w:val="both"/>
        <w:rPr>
          <w:rFonts w:eastAsia="等线"/>
          <w:lang w:eastAsia="zh-CN"/>
        </w:rPr>
      </w:pPr>
      <w:r w:rsidRPr="003A2716">
        <w:rPr>
          <w:rFonts w:eastAsia="等线" w:hint="eastAsia"/>
        </w:rPr>
        <w:t>For D2R transmission,</w:t>
      </w:r>
    </w:p>
    <w:p w14:paraId="2EB53577" w14:textId="77777777" w:rsidR="004416B1" w:rsidRPr="006C2F08" w:rsidRDefault="004416B1" w:rsidP="00F92893">
      <w:pPr>
        <w:pStyle w:val="aff3"/>
        <w:numPr>
          <w:ilvl w:val="0"/>
          <w:numId w:val="95"/>
        </w:numPr>
        <w:spacing w:beforeLines="50" w:before="120" w:afterLines="50" w:after="120"/>
        <w:ind w:firstLineChars="0"/>
        <w:jc w:val="both"/>
        <w:rPr>
          <w:rFonts w:eastAsia="等线"/>
          <w:lang w:eastAsia="zh-CN"/>
        </w:rPr>
      </w:pPr>
      <w:r>
        <w:rPr>
          <w:rFonts w:eastAsia="等线" w:hint="eastAsia"/>
          <w:lang w:eastAsia="zh-CN"/>
        </w:rPr>
        <w:t xml:space="preserve">Not using FEC is </w:t>
      </w:r>
      <w:r w:rsidRPr="0057235F">
        <w:rPr>
          <w:rFonts w:eastAsia="等线" w:hint="eastAsia"/>
          <w:strike/>
          <w:color w:val="FF0000"/>
          <w:lang w:eastAsia="zh-CN"/>
        </w:rPr>
        <w:t xml:space="preserve">optionally </w:t>
      </w:r>
      <w:r>
        <w:rPr>
          <w:rFonts w:eastAsia="等线" w:hint="eastAsia"/>
          <w:lang w:eastAsia="zh-CN"/>
        </w:rPr>
        <w:t>supported.</w:t>
      </w:r>
    </w:p>
    <w:p w14:paraId="78D0E354" w14:textId="58059417" w:rsidR="004416B1" w:rsidRDefault="004416B1" w:rsidP="00F92893">
      <w:pPr>
        <w:pStyle w:val="aff3"/>
        <w:numPr>
          <w:ilvl w:val="0"/>
          <w:numId w:val="95"/>
        </w:numPr>
        <w:spacing w:beforeLines="50" w:before="120" w:afterLines="50" w:after="120"/>
        <w:ind w:firstLineChars="0"/>
        <w:jc w:val="both"/>
        <w:rPr>
          <w:rFonts w:eastAsia="等线"/>
          <w:lang w:eastAsia="zh-CN"/>
        </w:rPr>
      </w:pPr>
      <w:r w:rsidRPr="006C2F08">
        <w:rPr>
          <w:rFonts w:eastAsia="等线" w:hint="eastAsia"/>
          <w:lang w:eastAsia="zh-CN"/>
        </w:rPr>
        <w:t>When</w:t>
      </w:r>
      <w:r w:rsidRPr="006C2F08">
        <w:rPr>
          <w:rFonts w:eastAsia="等线" w:hint="eastAsia"/>
        </w:rPr>
        <w:t xml:space="preserve"> FEC is </w:t>
      </w:r>
      <w:r w:rsidRPr="006C2F08">
        <w:rPr>
          <w:rFonts w:eastAsia="等线" w:hint="eastAsia"/>
          <w:lang w:eastAsia="zh-CN"/>
        </w:rPr>
        <w:t xml:space="preserve">used, </w:t>
      </w:r>
      <w:r>
        <w:rPr>
          <w:rFonts w:eastAsia="等线" w:hint="eastAsia"/>
          <w:lang w:eastAsia="zh-CN"/>
        </w:rPr>
        <w:t xml:space="preserve">further study </w:t>
      </w:r>
      <w:r w:rsidRPr="006C2F08">
        <w:rPr>
          <w:rFonts w:eastAsia="等线" w:hint="eastAsia"/>
          <w:lang w:eastAsia="zh-CN"/>
        </w:rPr>
        <w:t>the necessity to support</w:t>
      </w:r>
      <w:r w:rsidRPr="006C2F08">
        <w:rPr>
          <w:rFonts w:eastAsia="等线" w:hint="eastAsia"/>
        </w:rPr>
        <w:t xml:space="preserve"> </w:t>
      </w:r>
      <w:r w:rsidRPr="006C2F08">
        <w:rPr>
          <w:rFonts w:eastAsia="等线" w:hint="eastAsia"/>
          <w:lang w:eastAsia="zh-CN"/>
        </w:rPr>
        <w:t xml:space="preserve">other code rate </w:t>
      </w:r>
      <w:r w:rsidR="00B15CD0">
        <w:rPr>
          <w:rFonts w:eastAsia="等线" w:hint="eastAsia"/>
          <w:lang w:eastAsia="zh-CN"/>
        </w:rPr>
        <w:t xml:space="preserve">of CC </w:t>
      </w:r>
      <w:r w:rsidRPr="006C2F08">
        <w:rPr>
          <w:rFonts w:eastAsia="等线" w:hint="eastAsia"/>
          <w:lang w:eastAsia="zh-CN"/>
        </w:rPr>
        <w:t xml:space="preserve">than the mother code rate </w:t>
      </w:r>
      <w:r w:rsidR="00B15CD0">
        <w:rPr>
          <w:rFonts w:eastAsia="等线" w:hint="eastAsia"/>
          <w:lang w:eastAsia="zh-CN"/>
        </w:rPr>
        <w:t xml:space="preserve">1/3 </w:t>
      </w:r>
      <w:r w:rsidRPr="006C2F08">
        <w:rPr>
          <w:rFonts w:eastAsia="等线" w:hint="eastAsia"/>
          <w:lang w:eastAsia="zh-CN"/>
        </w:rPr>
        <w:t>by puncturing.</w:t>
      </w:r>
    </w:p>
    <w:p w14:paraId="00AE0A33" w14:textId="77777777" w:rsidR="004416B1" w:rsidRPr="001914B8" w:rsidRDefault="004416B1" w:rsidP="00F92893">
      <w:pPr>
        <w:pStyle w:val="aff3"/>
        <w:numPr>
          <w:ilvl w:val="1"/>
          <w:numId w:val="95"/>
        </w:numPr>
        <w:spacing w:beforeLines="50" w:before="120" w:afterLines="50" w:after="120"/>
        <w:ind w:firstLineChars="0"/>
        <w:rPr>
          <w:rFonts w:eastAsia="等线"/>
          <w:lang w:eastAsia="zh-CN"/>
        </w:rPr>
      </w:pPr>
      <w:r w:rsidRPr="00962AB3">
        <w:rPr>
          <w:rFonts w:eastAsia="等线" w:hint="eastAsia"/>
          <w:lang w:eastAsia="zh-CN"/>
        </w:rPr>
        <w:t>Note: Supporting other code rate</w:t>
      </w:r>
      <w:r>
        <w:rPr>
          <w:rFonts w:eastAsia="等线" w:hint="eastAsia"/>
          <w:lang w:eastAsia="zh-CN"/>
        </w:rPr>
        <w:t>s</w:t>
      </w:r>
      <w:r w:rsidRPr="00962AB3">
        <w:rPr>
          <w:rFonts w:eastAsia="等线" w:hint="eastAsia"/>
          <w:lang w:eastAsia="zh-CN"/>
        </w:rPr>
        <w:t xml:space="preserve"> should provide </w:t>
      </w:r>
      <w:r w:rsidRPr="00962AB3">
        <w:rPr>
          <w:rFonts w:eastAsia="等线"/>
          <w:lang w:eastAsia="zh-CN"/>
        </w:rPr>
        <w:t>a sufficiently</w:t>
      </w:r>
      <w:r w:rsidRPr="00962AB3">
        <w:rPr>
          <w:rFonts w:eastAsia="等线" w:hint="eastAsia"/>
          <w:lang w:eastAsia="zh-CN"/>
        </w:rPr>
        <w:t xml:space="preserve"> large </w:t>
      </w:r>
      <w:r>
        <w:rPr>
          <w:rFonts w:eastAsia="等线" w:hint="eastAsia"/>
          <w:lang w:eastAsia="zh-CN"/>
        </w:rPr>
        <w:t xml:space="preserve">performance </w:t>
      </w:r>
      <w:r w:rsidRPr="00962AB3">
        <w:rPr>
          <w:rFonts w:eastAsia="等线" w:hint="eastAsia"/>
          <w:lang w:eastAsia="zh-CN"/>
        </w:rPr>
        <w:t>gap in SNR</w:t>
      </w:r>
      <w:r>
        <w:rPr>
          <w:rFonts w:eastAsia="等线" w:hint="eastAsia"/>
          <w:lang w:eastAsia="zh-CN"/>
        </w:rPr>
        <w:t>.</w:t>
      </w:r>
    </w:p>
    <w:p w14:paraId="2FCA0398" w14:textId="77777777" w:rsidR="004416B1" w:rsidRPr="006C2F08" w:rsidRDefault="004416B1" w:rsidP="00F92893">
      <w:pPr>
        <w:pStyle w:val="aff3"/>
        <w:numPr>
          <w:ilvl w:val="0"/>
          <w:numId w:val="95"/>
        </w:numPr>
        <w:spacing w:beforeLines="50" w:before="120" w:afterLines="50" w:after="120"/>
        <w:ind w:firstLineChars="0"/>
        <w:jc w:val="both"/>
        <w:rPr>
          <w:rFonts w:eastAsia="等线"/>
          <w:lang w:eastAsia="zh-CN"/>
        </w:rPr>
      </w:pPr>
      <w:r>
        <w:rPr>
          <w:rFonts w:eastAsia="等线" w:hint="eastAsia"/>
          <w:lang w:eastAsia="zh-CN"/>
        </w:rPr>
        <w:t xml:space="preserve">The reader indicates </w:t>
      </w:r>
      <w:r w:rsidRPr="006C2F08">
        <w:rPr>
          <w:rFonts w:eastAsia="等线"/>
          <w:lang w:eastAsia="zh-CN"/>
        </w:rPr>
        <w:t>the use or not use of FEC</w:t>
      </w:r>
      <w:r>
        <w:rPr>
          <w:rFonts w:eastAsia="等线" w:hint="eastAsia"/>
          <w:lang w:eastAsia="zh-CN"/>
        </w:rPr>
        <w:t>, or the code rate (if other code rates than the mother code rate are supported),</w:t>
      </w:r>
      <w:r w:rsidRPr="006C2F08">
        <w:rPr>
          <w:rFonts w:eastAsia="等线"/>
          <w:lang w:eastAsia="zh-CN"/>
        </w:rPr>
        <w:t xml:space="preserve"> by R2D control</w:t>
      </w:r>
      <w:r>
        <w:rPr>
          <w:rFonts w:eastAsia="等线" w:hint="eastAsia"/>
          <w:lang w:eastAsia="zh-CN"/>
        </w:rPr>
        <w:t>.</w:t>
      </w:r>
    </w:p>
    <w:p w14:paraId="1D224A21" w14:textId="77777777" w:rsidR="009F4B0D" w:rsidRDefault="009F4B0D">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9F4B0D" w14:paraId="7264BF32" w14:textId="77777777" w:rsidTr="009F4B0D">
        <w:tc>
          <w:tcPr>
            <w:tcW w:w="1650" w:type="dxa"/>
          </w:tcPr>
          <w:p w14:paraId="536BEE52" w14:textId="77777777" w:rsidR="009F4B0D" w:rsidRDefault="009F4B0D" w:rsidP="00E00D6D">
            <w:pPr>
              <w:rPr>
                <w:rFonts w:eastAsiaTheme="minorEastAsia"/>
                <w:b/>
                <w:bCs/>
                <w:szCs w:val="20"/>
                <w:lang w:eastAsia="zh-CN"/>
              </w:rPr>
            </w:pPr>
            <w:r>
              <w:rPr>
                <w:rFonts w:eastAsiaTheme="minorEastAsia" w:hint="eastAsia"/>
                <w:b/>
                <w:bCs/>
                <w:szCs w:val="20"/>
                <w:lang w:eastAsia="zh-CN"/>
              </w:rPr>
              <w:t>Company</w:t>
            </w:r>
          </w:p>
        </w:tc>
        <w:tc>
          <w:tcPr>
            <w:tcW w:w="8410" w:type="dxa"/>
          </w:tcPr>
          <w:p w14:paraId="6EA2B0C7" w14:textId="77777777" w:rsidR="009F4B0D" w:rsidRDefault="009F4B0D" w:rsidP="00E00D6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9F4B0D" w14:paraId="67B835AC" w14:textId="77777777" w:rsidTr="00E00D6D">
        <w:tc>
          <w:tcPr>
            <w:tcW w:w="1650" w:type="dxa"/>
          </w:tcPr>
          <w:p w14:paraId="6C6E92AC" w14:textId="77777777" w:rsidR="009F4B0D" w:rsidRPr="00BB0261" w:rsidRDefault="009F4B0D" w:rsidP="00E00D6D">
            <w:pPr>
              <w:rPr>
                <w:rFonts w:eastAsiaTheme="minorEastAsia"/>
                <w:color w:val="0070C0"/>
                <w:lang w:eastAsia="zh-CN"/>
              </w:rPr>
            </w:pPr>
            <w:r w:rsidRPr="00BB0261">
              <w:rPr>
                <w:rFonts w:eastAsiaTheme="minorEastAsia" w:hint="eastAsia"/>
                <w:color w:val="0070C0"/>
                <w:lang w:eastAsia="zh-CN"/>
              </w:rPr>
              <w:t>FL</w:t>
            </w:r>
          </w:p>
        </w:tc>
        <w:tc>
          <w:tcPr>
            <w:tcW w:w="8410" w:type="dxa"/>
          </w:tcPr>
          <w:p w14:paraId="68FDB290" w14:textId="7E26C71B" w:rsidR="009F4B0D" w:rsidRPr="00BB0261" w:rsidRDefault="009F4B0D" w:rsidP="00E00D6D">
            <w:pPr>
              <w:jc w:val="both"/>
              <w:rPr>
                <w:rFonts w:eastAsiaTheme="minorEastAsia"/>
                <w:color w:val="0070C0"/>
                <w:lang w:eastAsia="zh-CN"/>
              </w:rPr>
            </w:pPr>
            <w:r w:rsidRPr="00BB0261">
              <w:rPr>
                <w:rFonts w:eastAsiaTheme="minorEastAsia" w:hint="eastAsia"/>
                <w:color w:val="0070C0"/>
                <w:lang w:eastAsia="zh-CN"/>
              </w:rPr>
              <w:t xml:space="preserve">Based on </w:t>
            </w:r>
            <w:r w:rsidRPr="00BB0261">
              <w:rPr>
                <w:rFonts w:eastAsiaTheme="minorEastAsia"/>
                <w:color w:val="0070C0"/>
                <w:lang w:eastAsia="zh-CN"/>
              </w:rPr>
              <w:t>the</w:t>
            </w:r>
            <w:r w:rsidRPr="00BB0261">
              <w:rPr>
                <w:rFonts w:eastAsiaTheme="minorEastAsia" w:hint="eastAsia"/>
                <w:color w:val="0070C0"/>
                <w:lang w:eastAsia="zh-CN"/>
              </w:rPr>
              <w:t xml:space="preserve"> offline discussion, proponents who support not using FEC raised a valid point that we should make Ambient IoT system to be competitive in D2R peak data rate</w:t>
            </w:r>
            <w:r w:rsidR="00BB0261">
              <w:rPr>
                <w:rFonts w:eastAsiaTheme="minorEastAsia" w:hint="eastAsia"/>
                <w:color w:val="0070C0"/>
                <w:lang w:eastAsia="zh-CN"/>
              </w:rPr>
              <w:t>, e.g., larger than 640 kbps</w:t>
            </w:r>
            <w:r w:rsidRPr="00BB0261">
              <w:rPr>
                <w:rFonts w:eastAsiaTheme="minorEastAsia" w:hint="eastAsia"/>
                <w:color w:val="0070C0"/>
                <w:lang w:eastAsia="zh-CN"/>
              </w:rPr>
              <w:t xml:space="preserve">, which also shared by many companies. </w:t>
            </w:r>
            <w:r w:rsidR="00BB0261">
              <w:rPr>
                <w:rFonts w:eastAsiaTheme="minorEastAsia" w:hint="eastAsia"/>
                <w:color w:val="0070C0"/>
                <w:lang w:eastAsia="zh-CN"/>
              </w:rPr>
              <w:t>In addition, suggestions have been received to together discussing this with other code rates than 1/3 (note that we have already agreed in today</w:t>
            </w:r>
            <w:r w:rsidR="00BB0261">
              <w:rPr>
                <w:rFonts w:eastAsiaTheme="minorEastAsia"/>
                <w:color w:val="0070C0"/>
                <w:lang w:eastAsia="zh-CN"/>
              </w:rPr>
              <w:t>’</w:t>
            </w:r>
            <w:r w:rsidR="00BB0261">
              <w:rPr>
                <w:rFonts w:eastAsiaTheme="minorEastAsia" w:hint="eastAsia"/>
                <w:color w:val="0070C0"/>
                <w:lang w:eastAsia="zh-CN"/>
              </w:rPr>
              <w:t>s online that polynomials as per TS 36.212 is reused, such that other code rates of CC can only be achieved by puncturing)</w:t>
            </w:r>
          </w:p>
        </w:tc>
      </w:tr>
      <w:tr w:rsidR="00DE4B88" w14:paraId="7F4C242A" w14:textId="77777777" w:rsidTr="00E00D6D">
        <w:tc>
          <w:tcPr>
            <w:tcW w:w="1650" w:type="dxa"/>
          </w:tcPr>
          <w:p w14:paraId="40ABD574" w14:textId="0937122D" w:rsidR="00DE4B88" w:rsidRPr="00BB0261" w:rsidRDefault="00DE4B88" w:rsidP="00DE4B88">
            <w:pPr>
              <w:rPr>
                <w:rFonts w:eastAsiaTheme="minorEastAsia"/>
                <w:color w:val="0070C0"/>
                <w:lang w:eastAsia="zh-CN"/>
              </w:rPr>
            </w:pPr>
            <w:r>
              <w:rPr>
                <w:rFonts w:eastAsiaTheme="minorEastAsia"/>
                <w:lang w:eastAsia="zh-CN"/>
              </w:rPr>
              <w:t>Nokia</w:t>
            </w:r>
          </w:p>
        </w:tc>
        <w:tc>
          <w:tcPr>
            <w:tcW w:w="8410" w:type="dxa"/>
          </w:tcPr>
          <w:p w14:paraId="2D27A5B6" w14:textId="3CACC801" w:rsidR="00DE4B88" w:rsidRDefault="00DE4B88" w:rsidP="00DE4B88">
            <w:pPr>
              <w:jc w:val="both"/>
              <w:rPr>
                <w:rFonts w:eastAsiaTheme="minorEastAsia"/>
                <w:lang w:eastAsia="zh-CN"/>
              </w:rPr>
            </w:pPr>
            <w:r>
              <w:rPr>
                <w:rFonts w:eastAsiaTheme="minorEastAsia"/>
                <w:lang w:eastAsia="zh-CN"/>
              </w:rPr>
              <w:t xml:space="preserve">OK in principle, but what does “optionally” in “optionally supported” mean here? I think “optionally” can be removed, the point is that the spec supports it. </w:t>
            </w:r>
          </w:p>
          <w:p w14:paraId="1B289796" w14:textId="4ADDABC4" w:rsidR="00DE4B88" w:rsidRPr="00BB0261" w:rsidRDefault="0099085D" w:rsidP="00DE4B88">
            <w:pPr>
              <w:jc w:val="both"/>
              <w:rPr>
                <w:rFonts w:eastAsiaTheme="minorEastAsia"/>
                <w:color w:val="0070C0"/>
                <w:lang w:eastAsia="zh-CN"/>
              </w:rPr>
            </w:pPr>
            <w:r>
              <w:rPr>
                <w:rFonts w:eastAsiaTheme="minorEastAsia" w:hint="eastAsia"/>
                <w:color w:val="0070C0"/>
                <w:lang w:eastAsia="zh-CN"/>
              </w:rPr>
              <w:t>FL: Removed!</w:t>
            </w:r>
          </w:p>
        </w:tc>
      </w:tr>
      <w:tr w:rsidR="00DE4B88" w14:paraId="4A3391EA" w14:textId="77777777" w:rsidTr="00E00D6D">
        <w:tc>
          <w:tcPr>
            <w:tcW w:w="1650" w:type="dxa"/>
          </w:tcPr>
          <w:p w14:paraId="6B4BC1EB" w14:textId="766E7C38" w:rsidR="00DE4B88" w:rsidRPr="00FD441D" w:rsidRDefault="00FD441D" w:rsidP="00DE4B88">
            <w:pPr>
              <w:rPr>
                <w:rFonts w:eastAsiaTheme="minorEastAsia"/>
                <w:lang w:eastAsia="zh-CN"/>
              </w:rPr>
            </w:pPr>
            <w:r w:rsidRPr="00FD441D">
              <w:rPr>
                <w:rFonts w:eastAsiaTheme="minorEastAsia"/>
                <w:lang w:eastAsia="zh-CN"/>
              </w:rPr>
              <w:t>Huawei, HiSilicon</w:t>
            </w:r>
          </w:p>
        </w:tc>
        <w:tc>
          <w:tcPr>
            <w:tcW w:w="8410" w:type="dxa"/>
          </w:tcPr>
          <w:p w14:paraId="545B3600" w14:textId="1C91B135" w:rsidR="00DE4B88" w:rsidRPr="00FD441D" w:rsidRDefault="00FD441D" w:rsidP="00DE4B88">
            <w:pPr>
              <w:jc w:val="both"/>
              <w:rPr>
                <w:rFonts w:eastAsiaTheme="minorEastAsia"/>
                <w:lang w:eastAsia="zh-CN"/>
              </w:rPr>
            </w:pPr>
            <w:r>
              <w:rPr>
                <w:rFonts w:eastAsiaTheme="minorEastAsia"/>
                <w:lang w:eastAsia="zh-CN"/>
              </w:rPr>
              <w:t xml:space="preserve">We support </w:t>
            </w:r>
            <w:r w:rsidR="00DC6243">
              <w:rPr>
                <w:rFonts w:eastAsiaTheme="minorEastAsia"/>
                <w:lang w:eastAsia="zh-CN"/>
              </w:rPr>
              <w:t>not using FEC in all cases</w:t>
            </w:r>
            <w:r>
              <w:rPr>
                <w:rFonts w:eastAsiaTheme="minorEastAsia"/>
                <w:lang w:eastAsia="zh-CN"/>
              </w:rPr>
              <w:t>, and find it beneficial in terms on increasing the data rates based on the deployment scenario, where devices close to the reader can be indicated to not use FEC.</w:t>
            </w:r>
          </w:p>
        </w:tc>
      </w:tr>
      <w:tr w:rsidR="0062270B" w14:paraId="2CC5979C" w14:textId="77777777" w:rsidTr="00E00D6D">
        <w:tc>
          <w:tcPr>
            <w:tcW w:w="1650" w:type="dxa"/>
          </w:tcPr>
          <w:p w14:paraId="65EACC4E" w14:textId="111D8049" w:rsidR="0062270B" w:rsidRPr="00FD441D" w:rsidRDefault="0062270B" w:rsidP="00DE4B88">
            <w:pPr>
              <w:rPr>
                <w:rFonts w:eastAsiaTheme="minorEastAsia"/>
                <w:lang w:eastAsia="zh-CN"/>
              </w:rPr>
            </w:pPr>
            <w:r>
              <w:rPr>
                <w:rFonts w:eastAsiaTheme="minorEastAsia"/>
                <w:lang w:eastAsia="zh-CN"/>
              </w:rPr>
              <w:t>QC</w:t>
            </w:r>
          </w:p>
        </w:tc>
        <w:tc>
          <w:tcPr>
            <w:tcW w:w="8410" w:type="dxa"/>
          </w:tcPr>
          <w:p w14:paraId="77674491" w14:textId="77777777" w:rsidR="0062270B" w:rsidRDefault="006E6BF2" w:rsidP="00DE4B88">
            <w:pPr>
              <w:jc w:val="both"/>
              <w:rPr>
                <w:rFonts w:eastAsiaTheme="minorEastAsia"/>
                <w:lang w:eastAsia="zh-CN"/>
              </w:rPr>
            </w:pPr>
            <w:r>
              <w:rPr>
                <w:rFonts w:eastAsiaTheme="minorEastAsia"/>
                <w:lang w:eastAsia="zh-CN"/>
              </w:rPr>
              <w:t>For now, it would be good enough to say “multiple coding rates” instead of no FEC.</w:t>
            </w:r>
          </w:p>
          <w:p w14:paraId="46846F18" w14:textId="77777777" w:rsidR="006E6BF2" w:rsidRDefault="006E6BF2" w:rsidP="00DE4B88">
            <w:pPr>
              <w:jc w:val="both"/>
              <w:rPr>
                <w:rFonts w:eastAsiaTheme="minorEastAsia"/>
                <w:lang w:eastAsia="zh-CN"/>
              </w:rPr>
            </w:pPr>
            <w:r>
              <w:rPr>
                <w:rFonts w:eastAsiaTheme="minorEastAsia"/>
                <w:lang w:eastAsia="zh-CN"/>
              </w:rPr>
              <w:lastRenderedPageBreak/>
              <w:t xml:space="preserve">High peak rate could be achieved </w:t>
            </w:r>
            <w:r w:rsidR="00E24550">
              <w:rPr>
                <w:rFonts w:eastAsiaTheme="minorEastAsia"/>
                <w:lang w:eastAsia="zh-CN"/>
              </w:rPr>
              <w:t>by shortening bit duration. What coding rates to support could be further discussed next meeting.</w:t>
            </w:r>
          </w:p>
          <w:p w14:paraId="6AE66E02" w14:textId="77777777" w:rsidR="00E24550" w:rsidRDefault="00E24550" w:rsidP="00DE4B88">
            <w:pPr>
              <w:jc w:val="both"/>
              <w:rPr>
                <w:rFonts w:eastAsiaTheme="minorEastAsia"/>
                <w:lang w:eastAsia="zh-CN"/>
              </w:rPr>
            </w:pPr>
          </w:p>
          <w:p w14:paraId="7101D353" w14:textId="490BC936" w:rsidR="00E24550" w:rsidRDefault="00E24550" w:rsidP="00DE4B88">
            <w:pPr>
              <w:jc w:val="both"/>
              <w:rPr>
                <w:rFonts w:eastAsiaTheme="minorEastAsia"/>
                <w:lang w:eastAsia="zh-CN"/>
              </w:rPr>
            </w:pPr>
            <w:r>
              <w:rPr>
                <w:rFonts w:eastAsiaTheme="minorEastAsia"/>
                <w:lang w:eastAsia="zh-CN"/>
              </w:rPr>
              <w:t>Following modification is suggested</w:t>
            </w:r>
          </w:p>
          <w:p w14:paraId="4D5CDF57" w14:textId="77777777" w:rsidR="007408FD" w:rsidRDefault="007408FD" w:rsidP="00DE4B88">
            <w:pPr>
              <w:jc w:val="both"/>
              <w:rPr>
                <w:rFonts w:eastAsiaTheme="minorEastAsia"/>
                <w:lang w:eastAsia="zh-CN"/>
              </w:rPr>
            </w:pPr>
          </w:p>
          <w:p w14:paraId="603C5915" w14:textId="77777777" w:rsidR="00E24550" w:rsidRPr="007408FD" w:rsidRDefault="00E24550" w:rsidP="00E24550">
            <w:pPr>
              <w:spacing w:beforeLines="50" w:before="120" w:afterLines="50" w:after="120"/>
              <w:jc w:val="both"/>
              <w:rPr>
                <w:rFonts w:eastAsia="等线"/>
                <w:i/>
                <w:iCs/>
                <w:lang w:eastAsia="zh-CN"/>
              </w:rPr>
            </w:pPr>
            <w:r w:rsidRPr="007408FD">
              <w:rPr>
                <w:rFonts w:eastAsia="等线" w:hint="eastAsia"/>
                <w:i/>
                <w:iCs/>
              </w:rPr>
              <w:t>For D2R transmission,</w:t>
            </w:r>
          </w:p>
          <w:p w14:paraId="06326BED" w14:textId="77777777" w:rsidR="00E24550" w:rsidRPr="007408FD" w:rsidRDefault="00E24550" w:rsidP="00E24550">
            <w:pPr>
              <w:pStyle w:val="aff3"/>
              <w:numPr>
                <w:ilvl w:val="0"/>
                <w:numId w:val="95"/>
              </w:numPr>
              <w:spacing w:beforeLines="50" w:before="120" w:afterLines="50" w:after="120"/>
              <w:ind w:firstLineChars="0"/>
              <w:jc w:val="both"/>
              <w:rPr>
                <w:rFonts w:eastAsia="等线"/>
                <w:i/>
                <w:iCs/>
                <w:strike/>
                <w:color w:val="FF0000"/>
                <w:lang w:eastAsia="zh-CN"/>
              </w:rPr>
            </w:pPr>
            <w:r w:rsidRPr="007408FD">
              <w:rPr>
                <w:rFonts w:eastAsia="等线" w:hint="eastAsia"/>
                <w:i/>
                <w:iCs/>
                <w:strike/>
                <w:color w:val="FF0000"/>
                <w:lang w:eastAsia="zh-CN"/>
              </w:rPr>
              <w:t>Not using FEC is optionally supported.</w:t>
            </w:r>
          </w:p>
          <w:p w14:paraId="576308C9" w14:textId="03E0303E" w:rsidR="00E24550" w:rsidRPr="007408FD" w:rsidRDefault="00E24550" w:rsidP="00E24550">
            <w:pPr>
              <w:pStyle w:val="aff3"/>
              <w:numPr>
                <w:ilvl w:val="0"/>
                <w:numId w:val="95"/>
              </w:numPr>
              <w:spacing w:beforeLines="50" w:before="120" w:afterLines="50" w:after="120"/>
              <w:ind w:firstLineChars="0"/>
              <w:jc w:val="both"/>
              <w:rPr>
                <w:rFonts w:eastAsia="等线"/>
                <w:i/>
                <w:iCs/>
                <w:strike/>
                <w:color w:val="FF0000"/>
                <w:lang w:eastAsia="zh-CN"/>
              </w:rPr>
            </w:pPr>
            <w:r w:rsidRPr="007408FD">
              <w:rPr>
                <w:rFonts w:eastAsia="等线" w:hint="eastAsia"/>
                <w:i/>
                <w:iCs/>
                <w:strike/>
                <w:color w:val="FF0000"/>
                <w:lang w:eastAsia="zh-CN"/>
              </w:rPr>
              <w:t>When</w:t>
            </w:r>
            <w:r w:rsidRPr="007408FD">
              <w:rPr>
                <w:rFonts w:eastAsia="等线" w:hint="eastAsia"/>
                <w:i/>
                <w:iCs/>
                <w:strike/>
                <w:color w:val="FF0000"/>
              </w:rPr>
              <w:t xml:space="preserve"> FEC is </w:t>
            </w:r>
            <w:r w:rsidRPr="007408FD">
              <w:rPr>
                <w:rFonts w:eastAsia="等线" w:hint="eastAsia"/>
                <w:i/>
                <w:iCs/>
                <w:strike/>
                <w:color w:val="FF0000"/>
                <w:lang w:eastAsia="zh-CN"/>
              </w:rPr>
              <w:t>used, further study the necessity to support</w:t>
            </w:r>
            <w:r w:rsidRPr="007408FD">
              <w:rPr>
                <w:rFonts w:eastAsia="等线" w:hint="eastAsia"/>
                <w:i/>
                <w:iCs/>
              </w:rPr>
              <w:t xml:space="preserve"> </w:t>
            </w:r>
            <w:r w:rsidRPr="007408FD">
              <w:rPr>
                <w:rFonts w:eastAsia="等线" w:hint="eastAsia"/>
                <w:i/>
                <w:iCs/>
                <w:lang w:eastAsia="zh-CN"/>
              </w:rPr>
              <w:t>code rate</w:t>
            </w:r>
            <w:r w:rsidR="007408FD" w:rsidRPr="007408FD">
              <w:rPr>
                <w:rFonts w:eastAsia="等线"/>
                <w:i/>
                <w:iCs/>
                <w:color w:val="FF0000"/>
                <w:lang w:eastAsia="zh-CN"/>
              </w:rPr>
              <w:t>(s)</w:t>
            </w:r>
            <w:r w:rsidRPr="007408FD">
              <w:rPr>
                <w:rFonts w:eastAsia="等线" w:hint="eastAsia"/>
                <w:i/>
                <w:iCs/>
                <w:lang w:eastAsia="zh-CN"/>
              </w:rPr>
              <w:t xml:space="preserve"> of CC </w:t>
            </w:r>
            <w:r w:rsidRPr="007408FD">
              <w:rPr>
                <w:rFonts w:eastAsia="等线"/>
                <w:i/>
                <w:iCs/>
                <w:lang w:eastAsia="zh-CN"/>
              </w:rPr>
              <w:t xml:space="preserve">other </w:t>
            </w:r>
            <w:r w:rsidRPr="007408FD">
              <w:rPr>
                <w:rFonts w:eastAsia="等线" w:hint="eastAsia"/>
                <w:i/>
                <w:iCs/>
                <w:lang w:eastAsia="zh-CN"/>
              </w:rPr>
              <w:t>than the mother code rate 1/3</w:t>
            </w:r>
            <w:r w:rsidRPr="007408FD">
              <w:rPr>
                <w:rFonts w:eastAsia="等线"/>
                <w:i/>
                <w:iCs/>
                <w:lang w:eastAsia="zh-CN"/>
              </w:rPr>
              <w:t xml:space="preserve"> </w:t>
            </w:r>
            <w:r w:rsidR="007408FD" w:rsidRPr="007408FD">
              <w:rPr>
                <w:rFonts w:eastAsia="等线"/>
                <w:i/>
                <w:iCs/>
                <w:color w:val="FF0000"/>
                <w:lang w:eastAsia="zh-CN"/>
              </w:rPr>
              <w:t>are</w:t>
            </w:r>
            <w:r w:rsidRPr="007408FD">
              <w:rPr>
                <w:rFonts w:eastAsia="等线"/>
                <w:i/>
                <w:iCs/>
                <w:color w:val="FF0000"/>
                <w:lang w:eastAsia="zh-CN"/>
              </w:rPr>
              <w:t xml:space="preserve"> supported.</w:t>
            </w:r>
            <w:r w:rsidRPr="007408FD">
              <w:rPr>
                <w:rFonts w:eastAsia="等线" w:hint="eastAsia"/>
                <w:i/>
                <w:iCs/>
                <w:lang w:eastAsia="zh-CN"/>
              </w:rPr>
              <w:t xml:space="preserve"> </w:t>
            </w:r>
            <w:r w:rsidRPr="007408FD">
              <w:rPr>
                <w:rFonts w:eastAsia="等线" w:hint="eastAsia"/>
                <w:i/>
                <w:iCs/>
                <w:strike/>
                <w:color w:val="FF0000"/>
                <w:lang w:eastAsia="zh-CN"/>
              </w:rPr>
              <w:t>by puncturing.</w:t>
            </w:r>
          </w:p>
          <w:p w14:paraId="0D54EEE0" w14:textId="77777777" w:rsidR="00E24550" w:rsidRPr="007408FD" w:rsidRDefault="00E24550" w:rsidP="00E24550">
            <w:pPr>
              <w:pStyle w:val="aff3"/>
              <w:numPr>
                <w:ilvl w:val="1"/>
                <w:numId w:val="95"/>
              </w:numPr>
              <w:spacing w:beforeLines="50" w:before="120" w:afterLines="50" w:after="120"/>
              <w:ind w:firstLineChars="0"/>
              <w:rPr>
                <w:rFonts w:eastAsia="等线"/>
                <w:i/>
                <w:iCs/>
                <w:strike/>
                <w:color w:val="FF0000"/>
                <w:lang w:eastAsia="zh-CN"/>
              </w:rPr>
            </w:pPr>
            <w:r w:rsidRPr="007408FD">
              <w:rPr>
                <w:rFonts w:eastAsia="等线" w:hint="eastAsia"/>
                <w:i/>
                <w:iCs/>
                <w:strike/>
                <w:color w:val="FF0000"/>
                <w:lang w:eastAsia="zh-CN"/>
              </w:rPr>
              <w:t xml:space="preserve">Note: Supporting other code rates should provide </w:t>
            </w:r>
            <w:r w:rsidRPr="007408FD">
              <w:rPr>
                <w:rFonts w:eastAsia="等线"/>
                <w:i/>
                <w:iCs/>
                <w:strike/>
                <w:color w:val="FF0000"/>
                <w:lang w:eastAsia="zh-CN"/>
              </w:rPr>
              <w:t>a sufficiently</w:t>
            </w:r>
            <w:r w:rsidRPr="007408FD">
              <w:rPr>
                <w:rFonts w:eastAsia="等线" w:hint="eastAsia"/>
                <w:i/>
                <w:iCs/>
                <w:strike/>
                <w:color w:val="FF0000"/>
                <w:lang w:eastAsia="zh-CN"/>
              </w:rPr>
              <w:t xml:space="preserve"> large performance gap in SNR.</w:t>
            </w:r>
          </w:p>
          <w:p w14:paraId="07D5A77B" w14:textId="7CD77BB7" w:rsidR="00F306CA" w:rsidRPr="007408FD" w:rsidRDefault="00F306CA" w:rsidP="00E24550">
            <w:pPr>
              <w:pStyle w:val="aff3"/>
              <w:numPr>
                <w:ilvl w:val="1"/>
                <w:numId w:val="95"/>
              </w:numPr>
              <w:spacing w:beforeLines="50" w:before="120" w:afterLines="50" w:after="120"/>
              <w:ind w:firstLineChars="0"/>
              <w:rPr>
                <w:rFonts w:eastAsia="等线"/>
                <w:i/>
                <w:iCs/>
                <w:color w:val="FF0000"/>
                <w:lang w:eastAsia="zh-CN"/>
              </w:rPr>
            </w:pPr>
            <w:r w:rsidRPr="007408FD">
              <w:rPr>
                <w:rFonts w:eastAsia="等线"/>
                <w:i/>
                <w:iCs/>
                <w:color w:val="FF0000"/>
                <w:lang w:eastAsia="zh-CN"/>
              </w:rPr>
              <w:t>FFS: coding rates to support</w:t>
            </w:r>
            <w:r w:rsidR="00682CC0" w:rsidRPr="007408FD">
              <w:rPr>
                <w:rFonts w:eastAsia="等线"/>
                <w:i/>
                <w:iCs/>
                <w:color w:val="FF0000"/>
                <w:lang w:eastAsia="zh-CN"/>
              </w:rPr>
              <w:t>, how to indicate</w:t>
            </w:r>
          </w:p>
          <w:p w14:paraId="0E5CB16A" w14:textId="77777777" w:rsidR="00E24550" w:rsidRPr="007408FD" w:rsidRDefault="00E24550" w:rsidP="00E24550">
            <w:pPr>
              <w:pStyle w:val="aff3"/>
              <w:numPr>
                <w:ilvl w:val="0"/>
                <w:numId w:val="95"/>
              </w:numPr>
              <w:spacing w:beforeLines="50" w:before="120" w:afterLines="50" w:after="120"/>
              <w:ind w:firstLineChars="0"/>
              <w:jc w:val="both"/>
              <w:rPr>
                <w:rFonts w:eastAsia="等线"/>
                <w:i/>
                <w:iCs/>
                <w:strike/>
                <w:color w:val="FF0000"/>
                <w:lang w:eastAsia="zh-CN"/>
              </w:rPr>
            </w:pPr>
            <w:r w:rsidRPr="007408FD">
              <w:rPr>
                <w:rFonts w:eastAsia="等线" w:hint="eastAsia"/>
                <w:i/>
                <w:iCs/>
                <w:strike/>
                <w:color w:val="FF0000"/>
                <w:lang w:eastAsia="zh-CN"/>
              </w:rPr>
              <w:t xml:space="preserve">The reader indicates </w:t>
            </w:r>
            <w:r w:rsidRPr="007408FD">
              <w:rPr>
                <w:rFonts w:eastAsia="等线"/>
                <w:i/>
                <w:iCs/>
                <w:strike/>
                <w:color w:val="FF0000"/>
                <w:lang w:eastAsia="zh-CN"/>
              </w:rPr>
              <w:t>the use or not use of FEC</w:t>
            </w:r>
            <w:r w:rsidRPr="007408FD">
              <w:rPr>
                <w:rFonts w:eastAsia="等线" w:hint="eastAsia"/>
                <w:i/>
                <w:iCs/>
                <w:strike/>
                <w:color w:val="FF0000"/>
                <w:lang w:eastAsia="zh-CN"/>
              </w:rPr>
              <w:t>, or the code rate (if other code rates than the mother code rate are supported),</w:t>
            </w:r>
            <w:r w:rsidRPr="007408FD">
              <w:rPr>
                <w:rFonts w:eastAsia="等线"/>
                <w:i/>
                <w:iCs/>
                <w:strike/>
                <w:color w:val="FF0000"/>
                <w:lang w:eastAsia="zh-CN"/>
              </w:rPr>
              <w:t xml:space="preserve"> by R2D control</w:t>
            </w:r>
            <w:r w:rsidRPr="007408FD">
              <w:rPr>
                <w:rFonts w:eastAsia="等线" w:hint="eastAsia"/>
                <w:i/>
                <w:iCs/>
                <w:strike/>
                <w:color w:val="FF0000"/>
                <w:lang w:eastAsia="zh-CN"/>
              </w:rPr>
              <w:t>.</w:t>
            </w:r>
          </w:p>
          <w:p w14:paraId="2B092ED1" w14:textId="77777777" w:rsidR="00E24550" w:rsidRDefault="00E24550" w:rsidP="00DE4B88">
            <w:pPr>
              <w:jc w:val="both"/>
              <w:rPr>
                <w:rFonts w:eastAsiaTheme="minorEastAsia"/>
                <w:lang w:eastAsia="zh-CN"/>
              </w:rPr>
            </w:pPr>
          </w:p>
          <w:p w14:paraId="7BACBC6D" w14:textId="114449C3" w:rsidR="00E24550" w:rsidRDefault="00E24550" w:rsidP="00DE4B88">
            <w:pPr>
              <w:jc w:val="both"/>
              <w:rPr>
                <w:rFonts w:eastAsiaTheme="minorEastAsia"/>
                <w:lang w:eastAsia="zh-CN"/>
              </w:rPr>
            </w:pPr>
          </w:p>
        </w:tc>
      </w:tr>
    </w:tbl>
    <w:p w14:paraId="7E8F30A2" w14:textId="77777777" w:rsidR="009F4B0D" w:rsidRPr="009F4B0D" w:rsidRDefault="009F4B0D">
      <w:pPr>
        <w:spacing w:beforeLines="50" w:before="120" w:afterLines="50" w:after="120"/>
        <w:rPr>
          <w:rFonts w:eastAsiaTheme="minorEastAsia"/>
          <w:iCs/>
          <w:lang w:eastAsia="zh-CN"/>
        </w:rPr>
      </w:pPr>
    </w:p>
    <w:p w14:paraId="590D50F4" w14:textId="77777777" w:rsidR="009F4B0D" w:rsidRPr="00A037A1" w:rsidRDefault="009F4B0D">
      <w:pPr>
        <w:spacing w:beforeLines="50" w:before="120" w:afterLines="50" w:after="120"/>
        <w:rPr>
          <w:rFonts w:eastAsiaTheme="minorEastAsia"/>
          <w:iCs/>
          <w:lang w:eastAsia="zh-CN"/>
        </w:rPr>
      </w:pPr>
    </w:p>
    <w:p w14:paraId="74FE09F7" w14:textId="4D3A0043" w:rsidR="00A60F87" w:rsidRDefault="00826EF1">
      <w:pPr>
        <w:pStyle w:val="1"/>
        <w:rPr>
          <w:rFonts w:eastAsia="等线"/>
        </w:rPr>
      </w:pPr>
      <w:r>
        <w:rPr>
          <w:rFonts w:eastAsia="等线" w:hint="eastAsia"/>
        </w:rPr>
        <w:t xml:space="preserve">[CLOSED] </w:t>
      </w:r>
      <w:r w:rsidR="00723FB5">
        <w:rPr>
          <w:rFonts w:eastAsia="等线" w:hint="eastAsia"/>
        </w:rPr>
        <w:t>D2R repetition</w:t>
      </w:r>
    </w:p>
    <w:p w14:paraId="50D142F0"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0701D4EC" w14:textId="77777777" w:rsidR="00A60F87" w:rsidRDefault="00723FB5">
      <w:pPr>
        <w:spacing w:beforeLines="50" w:before="120" w:afterLines="50" w:after="120"/>
        <w:jc w:val="both"/>
        <w:rPr>
          <w:rFonts w:eastAsia="宋体"/>
          <w:lang w:eastAsia="zh-CN"/>
        </w:rPr>
      </w:pP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WID, </w:t>
      </w:r>
      <w:r>
        <w:rPr>
          <w:rFonts w:eastAsia="宋体"/>
          <w:lang w:eastAsia="ja-JP"/>
        </w:rPr>
        <w:t>D2R supports physical layer repetition transmission</w:t>
      </w:r>
      <w:r>
        <w:rPr>
          <w:rFonts w:eastAsia="宋体" w:hint="eastAsia"/>
          <w:lang w:eastAsia="zh-CN"/>
        </w:rPr>
        <w:t>. During the study item, it has been agreed that f</w:t>
      </w:r>
      <w:r>
        <w:rPr>
          <w:rFonts w:eastAsia="宋体"/>
          <w:lang w:eastAsia="zh-CN"/>
        </w:rPr>
        <w:t>or D2R, at least block-level and bit-level repetition type 1 and type 2 are studied</w:t>
      </w:r>
      <w:r>
        <w:rPr>
          <w:rFonts w:eastAsia="宋体" w:hint="eastAsia"/>
          <w:lang w:eastAsia="zh-CN"/>
        </w:rPr>
        <w:t>, with the following definition:</w:t>
      </w:r>
    </w:p>
    <w:p w14:paraId="6C520C24" w14:textId="77777777" w:rsidR="00A60F87" w:rsidRDefault="00723FB5">
      <w:pPr>
        <w:pStyle w:val="aff3"/>
        <w:numPr>
          <w:ilvl w:val="0"/>
          <w:numId w:val="37"/>
        </w:numPr>
        <w:spacing w:beforeLines="50" w:before="120" w:afterLines="50" w:after="120"/>
        <w:ind w:firstLineChars="0"/>
        <w:jc w:val="both"/>
        <w:rPr>
          <w:rFonts w:eastAsia="宋体"/>
          <w:lang w:eastAsia="zh-CN"/>
        </w:rPr>
      </w:pPr>
      <w:r>
        <w:rPr>
          <w:rFonts w:eastAsia="宋体"/>
          <w:lang w:eastAsia="zh-CN"/>
        </w:rPr>
        <w:t>Block level:</w:t>
      </w:r>
      <w:r>
        <w:rPr>
          <w:rFonts w:eastAsia="宋体" w:hint="eastAsia"/>
          <w:lang w:eastAsia="zh-CN"/>
        </w:rPr>
        <w:t xml:space="preserve"> </w:t>
      </w:r>
      <w:r>
        <w:rPr>
          <w:rFonts w:eastAsia="宋体"/>
          <w:lang w:eastAsia="zh-CN"/>
        </w:rPr>
        <w:t>All the bits received from higher layers and/or physical layer (according to what is present) after CRC attachment (if used) are blockwise repeated Rblock times</w:t>
      </w:r>
      <w:r>
        <w:rPr>
          <w:rFonts w:eastAsia="宋体" w:hint="eastAsia"/>
          <w:lang w:eastAsia="zh-CN"/>
        </w:rPr>
        <w:t>.</w:t>
      </w:r>
    </w:p>
    <w:p w14:paraId="22A8B9F1" w14:textId="77777777" w:rsidR="00A60F87" w:rsidRDefault="00723FB5">
      <w:pPr>
        <w:pStyle w:val="aff3"/>
        <w:numPr>
          <w:ilvl w:val="0"/>
          <w:numId w:val="37"/>
        </w:numPr>
        <w:spacing w:beforeLines="50" w:before="120" w:afterLines="50" w:after="120"/>
        <w:ind w:firstLineChars="0"/>
        <w:jc w:val="both"/>
        <w:rPr>
          <w:rFonts w:eastAsia="宋体"/>
          <w:lang w:eastAsia="zh-CN"/>
        </w:rPr>
      </w:pPr>
      <w:r>
        <w:rPr>
          <w:rFonts w:eastAsia="宋体"/>
          <w:lang w:eastAsia="zh-CN"/>
        </w:rPr>
        <w:t>Bit level type 1:</w:t>
      </w:r>
      <w:r>
        <w:rPr>
          <w:rFonts w:eastAsia="宋体" w:hint="eastAsia"/>
          <w:lang w:eastAsia="zh-CN"/>
        </w:rPr>
        <w:t xml:space="preserve"> </w:t>
      </w:r>
      <w:r>
        <w:rPr>
          <w:rFonts w:eastAsia="宋体"/>
          <w:lang w:eastAsia="zh-CN"/>
        </w:rPr>
        <w:t>Each bit after CRC attachment (if used) is repeated Rbit times</w:t>
      </w:r>
      <w:r>
        <w:rPr>
          <w:rFonts w:eastAsia="宋体" w:hint="eastAsia"/>
          <w:lang w:eastAsia="zh-CN"/>
        </w:rPr>
        <w:t>.</w:t>
      </w:r>
    </w:p>
    <w:p w14:paraId="3DF20594" w14:textId="77777777" w:rsidR="00A60F87" w:rsidRDefault="00723FB5">
      <w:pPr>
        <w:pStyle w:val="aff3"/>
        <w:numPr>
          <w:ilvl w:val="0"/>
          <w:numId w:val="37"/>
        </w:numPr>
        <w:spacing w:beforeLines="50" w:before="120" w:afterLines="50" w:after="120"/>
        <w:ind w:firstLineChars="0"/>
        <w:jc w:val="both"/>
        <w:rPr>
          <w:rFonts w:eastAsia="宋体"/>
          <w:lang w:eastAsia="zh-CN"/>
        </w:rPr>
      </w:pPr>
      <w:r>
        <w:rPr>
          <w:rFonts w:eastAsia="宋体"/>
          <w:lang w:eastAsia="zh-CN"/>
        </w:rPr>
        <w:t>Bit level type 2:</w:t>
      </w:r>
      <w:r>
        <w:rPr>
          <w:rFonts w:eastAsia="宋体" w:hint="eastAsia"/>
          <w:lang w:eastAsia="zh-CN"/>
        </w:rPr>
        <w:t xml:space="preserve"> </w:t>
      </w:r>
      <w:r>
        <w:rPr>
          <w:rFonts w:eastAsia="宋体"/>
          <w:lang w:eastAsia="zh-CN"/>
        </w:rPr>
        <w:t>Each bit after both CRC attachment (if used) and FEC (if used) is repeated Rbit times</w:t>
      </w:r>
      <w:r>
        <w:rPr>
          <w:rFonts w:eastAsia="宋体" w:hint="eastAsia"/>
          <w:lang w:eastAsia="zh-CN"/>
        </w:rPr>
        <w:t>.</w:t>
      </w:r>
    </w:p>
    <w:p w14:paraId="08CCCCFF" w14:textId="77777777" w:rsidR="00A60F87" w:rsidRDefault="00A60F87">
      <w:pPr>
        <w:rPr>
          <w:rFonts w:eastAsiaTheme="minorEastAsia"/>
          <w:lang w:eastAsia="zh-CN"/>
        </w:rPr>
      </w:pPr>
    </w:p>
    <w:p w14:paraId="33E0F807" w14:textId="77777777" w:rsidR="00A60F87" w:rsidRDefault="00723FB5">
      <w:pPr>
        <w:pStyle w:val="20"/>
        <w:rPr>
          <w:rFonts w:eastAsiaTheme="minorEastAsia"/>
        </w:rPr>
      </w:pPr>
      <w:r>
        <w:rPr>
          <w:rFonts w:eastAsiaTheme="minorEastAsia" w:hint="eastAsia"/>
        </w:rPr>
        <w:t>Summary of inputs</w:t>
      </w:r>
    </w:p>
    <w:p w14:paraId="5897F085" w14:textId="77777777" w:rsidR="00A60F87" w:rsidRDefault="00723FB5">
      <w:pPr>
        <w:spacing w:beforeLines="50" w:before="120" w:afterLines="50" w:after="120"/>
        <w:rPr>
          <w:rFonts w:eastAsiaTheme="minorEastAsia"/>
          <w:lang w:eastAsia="zh-CN"/>
        </w:rPr>
      </w:pPr>
      <w:r>
        <w:rPr>
          <w:rFonts w:eastAsiaTheme="minorEastAsia" w:hint="eastAsia"/>
          <w:lang w:eastAsia="zh-CN"/>
        </w:rPr>
        <w:t xml:space="preserve">Based on the submitted contributions in </w:t>
      </w:r>
      <w:r>
        <w:rPr>
          <w:rFonts w:eastAsiaTheme="minorEastAsia"/>
          <w:lang w:eastAsia="zh-CN"/>
        </w:rPr>
        <w:t>the</w:t>
      </w:r>
      <w:r>
        <w:rPr>
          <w:rFonts w:eastAsiaTheme="minorEastAsia" w:hint="eastAsia"/>
          <w:lang w:eastAsia="zh-CN"/>
        </w:rPr>
        <w:t xml:space="preserve"> meeting, views for each repetition type are summarized as follows:</w:t>
      </w:r>
    </w:p>
    <w:p w14:paraId="57F2FF33" w14:textId="77777777" w:rsidR="00A60F87" w:rsidRDefault="00723FB5">
      <w:pPr>
        <w:pStyle w:val="aff3"/>
        <w:numPr>
          <w:ilvl w:val="0"/>
          <w:numId w:val="38"/>
        </w:numPr>
        <w:spacing w:beforeLines="50" w:before="120" w:afterLines="50" w:after="120"/>
        <w:ind w:firstLineChars="0"/>
        <w:jc w:val="both"/>
        <w:rPr>
          <w:rFonts w:eastAsiaTheme="minorEastAsia"/>
          <w:lang w:eastAsia="zh-CN"/>
        </w:rPr>
      </w:pPr>
      <w:r>
        <w:rPr>
          <w:rFonts w:eastAsiaTheme="minorEastAsia" w:hint="eastAsia"/>
          <w:lang w:eastAsia="zh-CN"/>
        </w:rPr>
        <w:t xml:space="preserve">Block level repetition (25): </w:t>
      </w:r>
      <w:r>
        <w:rPr>
          <w:rFonts w:hint="eastAsia"/>
          <w:szCs w:val="20"/>
        </w:rPr>
        <w:t>Ericsson, Futurewei, Huawei, Spreadtrum, CATT, C</w:t>
      </w:r>
      <w:r>
        <w:rPr>
          <w:rFonts w:eastAsiaTheme="minorEastAsia" w:hint="eastAsia"/>
          <w:szCs w:val="20"/>
          <w:lang w:eastAsia="zh-CN"/>
        </w:rPr>
        <w:t>hina Telecom</w:t>
      </w:r>
      <w:r>
        <w:rPr>
          <w:rFonts w:hint="eastAsia"/>
          <w:szCs w:val="20"/>
        </w:rPr>
        <w:t xml:space="preserve">, CMCC, vivo, Nokia, TCL, OPPO, NEC, </w:t>
      </w:r>
      <w:r>
        <w:rPr>
          <w:szCs w:val="20"/>
        </w:rPr>
        <w:t>Xiaomi</w:t>
      </w:r>
      <w:r>
        <w:rPr>
          <w:rFonts w:hint="eastAsia"/>
          <w:szCs w:val="20"/>
        </w:rPr>
        <w:t>, S</w:t>
      </w:r>
      <w:r>
        <w:rPr>
          <w:rFonts w:eastAsiaTheme="minorEastAsia" w:hint="eastAsia"/>
          <w:szCs w:val="20"/>
          <w:lang w:eastAsia="zh-CN"/>
        </w:rPr>
        <w:t>amsung</w:t>
      </w:r>
      <w:r>
        <w:rPr>
          <w:rFonts w:hint="eastAsia"/>
          <w:szCs w:val="20"/>
        </w:rPr>
        <w:t xml:space="preserve">, </w:t>
      </w:r>
      <w:r>
        <w:rPr>
          <w:szCs w:val="20"/>
        </w:rPr>
        <w:t>Fujitsu</w:t>
      </w:r>
      <w:r>
        <w:rPr>
          <w:rFonts w:hint="eastAsia"/>
          <w:szCs w:val="20"/>
        </w:rPr>
        <w:t>, LG</w:t>
      </w:r>
      <w:r>
        <w:rPr>
          <w:rFonts w:eastAsiaTheme="minorEastAsia" w:hint="eastAsia"/>
          <w:szCs w:val="20"/>
          <w:lang w:eastAsia="zh-CN"/>
        </w:rPr>
        <w:t>E</w:t>
      </w:r>
      <w:r>
        <w:rPr>
          <w:rFonts w:hint="eastAsia"/>
          <w:szCs w:val="20"/>
        </w:rPr>
        <w:t>, M</w:t>
      </w:r>
      <w:r>
        <w:rPr>
          <w:rFonts w:eastAsiaTheme="minorEastAsia" w:hint="eastAsia"/>
          <w:szCs w:val="20"/>
          <w:lang w:eastAsia="zh-CN"/>
        </w:rPr>
        <w:t>edia</w:t>
      </w:r>
      <w:r>
        <w:rPr>
          <w:rFonts w:hint="eastAsia"/>
          <w:szCs w:val="20"/>
        </w:rPr>
        <w:t>T</w:t>
      </w:r>
      <w:r>
        <w:rPr>
          <w:rFonts w:eastAsiaTheme="minorEastAsia" w:hint="eastAsia"/>
          <w:szCs w:val="20"/>
          <w:lang w:eastAsia="zh-CN"/>
        </w:rPr>
        <w:t>ek</w:t>
      </w:r>
      <w:r>
        <w:rPr>
          <w:rFonts w:hint="eastAsia"/>
          <w:szCs w:val="20"/>
        </w:rPr>
        <w:t>, Lenovo, Sharp, Honor, I</w:t>
      </w:r>
      <w:r>
        <w:rPr>
          <w:rFonts w:eastAsiaTheme="minorEastAsia" w:hint="eastAsia"/>
          <w:szCs w:val="20"/>
          <w:lang w:eastAsia="zh-CN"/>
        </w:rPr>
        <w:t>nterDigital</w:t>
      </w:r>
      <w:r>
        <w:rPr>
          <w:rFonts w:hint="eastAsia"/>
          <w:szCs w:val="20"/>
        </w:rPr>
        <w:t>, ASUSTeK, Q</w:t>
      </w:r>
      <w:r>
        <w:rPr>
          <w:rFonts w:eastAsiaTheme="minorEastAsia" w:hint="eastAsia"/>
          <w:szCs w:val="20"/>
          <w:lang w:eastAsia="zh-CN"/>
        </w:rPr>
        <w:t>ualcomm</w:t>
      </w:r>
      <w:r>
        <w:rPr>
          <w:rFonts w:hint="eastAsia"/>
          <w:szCs w:val="20"/>
        </w:rPr>
        <w:t>, D</w:t>
      </w:r>
      <w:r>
        <w:rPr>
          <w:rFonts w:eastAsiaTheme="minorEastAsia" w:hint="eastAsia"/>
          <w:szCs w:val="20"/>
          <w:lang w:eastAsia="zh-CN"/>
        </w:rPr>
        <w:t>ocomo</w:t>
      </w:r>
      <w:r>
        <w:rPr>
          <w:rFonts w:hint="eastAsia"/>
          <w:szCs w:val="20"/>
        </w:rPr>
        <w:t>, Sequans</w:t>
      </w:r>
    </w:p>
    <w:p w14:paraId="20351C0C" w14:textId="77777777" w:rsidR="00A60F87" w:rsidRDefault="00723FB5">
      <w:pPr>
        <w:pStyle w:val="aff3"/>
        <w:numPr>
          <w:ilvl w:val="1"/>
          <w:numId w:val="38"/>
        </w:numPr>
        <w:spacing w:beforeLines="50" w:before="120" w:afterLines="50" w:after="120"/>
        <w:ind w:firstLineChars="0"/>
        <w:jc w:val="both"/>
        <w:rPr>
          <w:rFonts w:eastAsiaTheme="minorEastAsia"/>
          <w:lang w:eastAsia="zh-CN"/>
        </w:rPr>
      </w:pPr>
      <w:r>
        <w:rPr>
          <w:rFonts w:eastAsiaTheme="minorEastAsia" w:hint="eastAsia"/>
          <w:lang w:eastAsia="zh-CN"/>
        </w:rPr>
        <w:t>From reviewing the contributions, companies have different understandings on the block level repetition:</w:t>
      </w:r>
    </w:p>
    <w:p w14:paraId="3081CE01" w14:textId="77777777" w:rsidR="00A60F87" w:rsidRDefault="00723FB5">
      <w:pPr>
        <w:pStyle w:val="aff3"/>
        <w:numPr>
          <w:ilvl w:val="2"/>
          <w:numId w:val="38"/>
        </w:numPr>
        <w:spacing w:beforeLines="50" w:before="120" w:afterLines="50" w:after="120"/>
        <w:ind w:firstLineChars="0"/>
        <w:jc w:val="both"/>
        <w:rPr>
          <w:rFonts w:eastAsiaTheme="minorEastAsia"/>
          <w:lang w:eastAsia="zh-CN"/>
        </w:rPr>
      </w:pPr>
      <w:r>
        <w:rPr>
          <w:rFonts w:eastAsiaTheme="minorEastAsia" w:hint="eastAsia"/>
          <w:b/>
          <w:bCs/>
          <w:lang w:eastAsia="zh-CN"/>
        </w:rPr>
        <w:t>Understanding 1-1:</w:t>
      </w:r>
      <w:r>
        <w:rPr>
          <w:rFonts w:eastAsiaTheme="minorEastAsia" w:hint="eastAsia"/>
          <w:lang w:eastAsia="zh-CN"/>
        </w:rPr>
        <w:t xml:space="preserve"> The repeated blocks are transmitted </w:t>
      </w:r>
      <w:r>
        <w:rPr>
          <w:rFonts w:eastAsiaTheme="minorEastAsia" w:hint="eastAsia"/>
          <w:u w:val="single"/>
          <w:lang w:eastAsia="zh-CN"/>
        </w:rPr>
        <w:t>via a single PDRCH</w:t>
      </w:r>
      <w:r>
        <w:rPr>
          <w:rFonts w:eastAsiaTheme="minorEastAsia" w:hint="eastAsia"/>
          <w:lang w:eastAsia="zh-CN"/>
        </w:rPr>
        <w:t xml:space="preserve">. The repetition is performed after CRC attachment and </w:t>
      </w:r>
      <w:r>
        <w:rPr>
          <w:rFonts w:eastAsiaTheme="minorEastAsia" w:hint="eastAsia"/>
          <w:u w:val="single"/>
          <w:lang w:eastAsia="zh-CN"/>
        </w:rPr>
        <w:t>after FEC</w:t>
      </w:r>
      <w:r>
        <w:rPr>
          <w:rFonts w:eastAsiaTheme="minorEastAsia" w:hint="eastAsia"/>
          <w:lang w:eastAsia="zh-CN"/>
        </w:rPr>
        <w:t>.</w:t>
      </w:r>
    </w:p>
    <w:p w14:paraId="7EC8C770" w14:textId="77777777" w:rsidR="00A60F87" w:rsidRDefault="00723FB5">
      <w:pPr>
        <w:pStyle w:val="aff3"/>
        <w:numPr>
          <w:ilvl w:val="2"/>
          <w:numId w:val="38"/>
        </w:numPr>
        <w:spacing w:beforeLines="50" w:before="120" w:afterLines="50" w:after="120"/>
        <w:ind w:firstLineChars="0"/>
        <w:jc w:val="both"/>
        <w:rPr>
          <w:rFonts w:eastAsiaTheme="minorEastAsia"/>
          <w:lang w:eastAsia="zh-CN"/>
        </w:rPr>
      </w:pPr>
      <w:r>
        <w:rPr>
          <w:rFonts w:eastAsiaTheme="minorEastAsia" w:hint="eastAsia"/>
          <w:b/>
          <w:bCs/>
          <w:lang w:eastAsia="zh-CN"/>
        </w:rPr>
        <w:t>Understanding 1-2:</w:t>
      </w:r>
      <w:r>
        <w:rPr>
          <w:rFonts w:eastAsiaTheme="minorEastAsia" w:hint="eastAsia"/>
          <w:lang w:eastAsia="zh-CN"/>
        </w:rPr>
        <w:t xml:space="preserve"> The repeated blocks are transmitted </w:t>
      </w:r>
      <w:r>
        <w:rPr>
          <w:rFonts w:eastAsiaTheme="minorEastAsia" w:hint="eastAsia"/>
          <w:u w:val="single"/>
          <w:lang w:eastAsia="zh-CN"/>
        </w:rPr>
        <w:t>via a single PDRCH</w:t>
      </w:r>
      <w:r>
        <w:rPr>
          <w:rFonts w:eastAsiaTheme="minorEastAsia" w:hint="eastAsia"/>
          <w:lang w:eastAsia="zh-CN"/>
        </w:rPr>
        <w:t xml:space="preserve">. The repetition is performed after CRC attachment and </w:t>
      </w:r>
      <w:r>
        <w:rPr>
          <w:rFonts w:eastAsiaTheme="minorEastAsia" w:hint="eastAsia"/>
          <w:u w:val="single"/>
          <w:lang w:eastAsia="zh-CN"/>
        </w:rPr>
        <w:t>before FEC</w:t>
      </w:r>
      <w:r>
        <w:rPr>
          <w:rFonts w:eastAsiaTheme="minorEastAsia" w:hint="eastAsia"/>
          <w:lang w:eastAsia="zh-CN"/>
        </w:rPr>
        <w:t>.</w:t>
      </w:r>
    </w:p>
    <w:p w14:paraId="77981409" w14:textId="77777777" w:rsidR="00A60F87" w:rsidRDefault="00723FB5">
      <w:pPr>
        <w:pStyle w:val="aff3"/>
        <w:numPr>
          <w:ilvl w:val="2"/>
          <w:numId w:val="38"/>
        </w:numPr>
        <w:spacing w:beforeLines="50" w:before="120" w:afterLines="50" w:after="120"/>
        <w:ind w:firstLineChars="0"/>
        <w:jc w:val="both"/>
        <w:rPr>
          <w:rFonts w:eastAsiaTheme="minorEastAsia"/>
          <w:lang w:eastAsia="zh-CN"/>
        </w:rPr>
      </w:pPr>
      <w:r>
        <w:rPr>
          <w:rFonts w:eastAsiaTheme="minorEastAsia" w:hint="eastAsia"/>
          <w:b/>
          <w:bCs/>
          <w:lang w:eastAsia="zh-CN"/>
        </w:rPr>
        <w:t>Understanding 2:</w:t>
      </w:r>
      <w:r>
        <w:rPr>
          <w:rFonts w:eastAsiaTheme="minorEastAsia" w:hint="eastAsia"/>
          <w:lang w:eastAsia="zh-CN"/>
        </w:rPr>
        <w:t xml:space="preserve"> The repeated blocks </w:t>
      </w:r>
      <w:r>
        <w:rPr>
          <w:rFonts w:eastAsiaTheme="minorEastAsia"/>
          <w:lang w:eastAsia="zh-CN"/>
        </w:rPr>
        <w:t>can</w:t>
      </w:r>
      <w:r>
        <w:rPr>
          <w:rFonts w:eastAsiaTheme="minorEastAsia" w:hint="eastAsia"/>
          <w:lang w:eastAsia="zh-CN"/>
        </w:rPr>
        <w:t xml:space="preserve"> be transmitted </w:t>
      </w:r>
      <w:r>
        <w:rPr>
          <w:rFonts w:eastAsiaTheme="minorEastAsia" w:hint="eastAsia"/>
          <w:u w:val="single"/>
          <w:lang w:eastAsia="zh-CN"/>
        </w:rPr>
        <w:t>via different PDRCH</w:t>
      </w:r>
      <w:r>
        <w:rPr>
          <w:rFonts w:eastAsiaTheme="minorEastAsia" w:hint="eastAsia"/>
          <w:lang w:eastAsia="zh-CN"/>
        </w:rPr>
        <w:t>.</w:t>
      </w:r>
    </w:p>
    <w:p w14:paraId="2045A352" w14:textId="77777777" w:rsidR="00A60F87" w:rsidRDefault="00723FB5">
      <w:pPr>
        <w:spacing w:beforeLines="50" w:before="120" w:afterLines="50" w:after="120"/>
        <w:ind w:left="880"/>
        <w:jc w:val="both"/>
        <w:rPr>
          <w:rFonts w:eastAsiaTheme="minorEastAsia"/>
          <w:lang w:eastAsia="zh-CN"/>
        </w:rPr>
      </w:pPr>
      <w:r>
        <w:rPr>
          <w:rFonts w:eastAsiaTheme="minorEastAsia" w:hint="eastAsia"/>
          <w:lang w:eastAsia="zh-CN"/>
        </w:rPr>
        <w:t xml:space="preserve">It seems that most companies share understanding 1 (1-1 or 1-2), but some companies (e.g., Spreadtrum, CMCC, TCL, Samsung, </w:t>
      </w:r>
      <w:r>
        <w:rPr>
          <w:rFonts w:eastAsiaTheme="minorEastAsia"/>
          <w:lang w:eastAsia="zh-CN"/>
        </w:rPr>
        <w:t>Fujitsu</w:t>
      </w:r>
      <w:r>
        <w:rPr>
          <w:rFonts w:eastAsiaTheme="minorEastAsia" w:hint="eastAsia"/>
          <w:lang w:eastAsia="zh-CN"/>
        </w:rPr>
        <w:t xml:space="preserve">, ITL) think that understanding 2 can autonomously enable link adaptation and allow forward compatibility of single tone hopping. Regarding </w:t>
      </w:r>
      <w:r>
        <w:rPr>
          <w:rFonts w:eastAsiaTheme="minorEastAsia"/>
          <w:lang w:eastAsia="zh-CN"/>
        </w:rPr>
        <w:t>the</w:t>
      </w:r>
      <w:r>
        <w:rPr>
          <w:rFonts w:eastAsiaTheme="minorEastAsia" w:hint="eastAsia"/>
          <w:lang w:eastAsia="zh-CN"/>
        </w:rPr>
        <w:t xml:space="preserve"> repetition is performed before or after FEC, </w:t>
      </w:r>
      <w:r>
        <w:rPr>
          <w:rFonts w:eastAsiaTheme="minorEastAsia" w:hint="eastAsia"/>
          <w:color w:val="0070C0"/>
          <w:lang w:eastAsia="zh-CN"/>
        </w:rPr>
        <w:t xml:space="preserve">FL understands that the output bit string is the same (assuming that TBCC or HBCC is used) and can achieve same combination gain at the reader. Therefore, </w:t>
      </w:r>
      <w:r>
        <w:rPr>
          <w:rFonts w:eastAsiaTheme="minorEastAsia"/>
          <w:color w:val="0070C0"/>
          <w:lang w:eastAsia="zh-CN"/>
        </w:rPr>
        <w:t>there is no</w:t>
      </w:r>
      <w:r>
        <w:rPr>
          <w:rFonts w:eastAsiaTheme="minorEastAsia" w:hint="eastAsia"/>
          <w:color w:val="0070C0"/>
          <w:lang w:eastAsia="zh-CN"/>
        </w:rPr>
        <w:t xml:space="preserve"> need to clarify which implementation is performed at the transmitter side.</w:t>
      </w:r>
    </w:p>
    <w:p w14:paraId="2A97329E" w14:textId="77777777" w:rsidR="00A60F87" w:rsidRDefault="00723FB5">
      <w:pPr>
        <w:pStyle w:val="aff3"/>
        <w:numPr>
          <w:ilvl w:val="1"/>
          <w:numId w:val="38"/>
        </w:numPr>
        <w:spacing w:beforeLines="50" w:before="120" w:afterLines="50" w:after="120"/>
        <w:ind w:firstLineChars="0"/>
        <w:jc w:val="both"/>
        <w:rPr>
          <w:rFonts w:eastAsiaTheme="minorEastAsia"/>
          <w:lang w:eastAsia="zh-CN"/>
        </w:rPr>
      </w:pPr>
      <w:r>
        <w:rPr>
          <w:rFonts w:eastAsiaTheme="minorEastAsia" w:hint="eastAsia"/>
          <w:lang w:eastAsia="zh-CN"/>
        </w:rPr>
        <w:t xml:space="preserve">In addition, LGE proposes to support block level repetition only for small TBS to avoid large buffer size. Qualcomm proposes to support block level repetition together with polynomial sweeping. </w:t>
      </w:r>
      <w:r>
        <w:rPr>
          <w:rFonts w:eastAsiaTheme="minorEastAsia" w:hint="eastAsia"/>
          <w:color w:val="0070C0"/>
          <w:lang w:eastAsia="zh-CN"/>
        </w:rPr>
        <w:t xml:space="preserve">FL understands that </w:t>
      </w:r>
      <w:r>
        <w:rPr>
          <w:rFonts w:eastAsiaTheme="minorEastAsia" w:hint="eastAsia"/>
          <w:color w:val="0070C0"/>
          <w:lang w:eastAsia="zh-CN"/>
        </w:rPr>
        <w:lastRenderedPageBreak/>
        <w:t xml:space="preserve">Rel-19 considers only inventory and command use cases, </w:t>
      </w:r>
      <w:r>
        <w:rPr>
          <w:rFonts w:eastAsiaTheme="minorEastAsia"/>
          <w:color w:val="0070C0"/>
          <w:lang w:eastAsia="zh-CN"/>
        </w:rPr>
        <w:t>where</w:t>
      </w:r>
      <w:r>
        <w:rPr>
          <w:rFonts w:eastAsiaTheme="minorEastAsia" w:hint="eastAsia"/>
          <w:color w:val="0070C0"/>
          <w:lang w:eastAsia="zh-CN"/>
        </w:rPr>
        <w:t xml:space="preserve"> the largest payload is probability Msg 3 (carrying ID), as such information is stored in the device NVM, it does not need </w:t>
      </w:r>
      <w:r>
        <w:rPr>
          <w:rFonts w:eastAsiaTheme="minorEastAsia"/>
          <w:color w:val="0070C0"/>
          <w:lang w:eastAsia="zh-CN"/>
        </w:rPr>
        <w:t>additional</w:t>
      </w:r>
      <w:r>
        <w:rPr>
          <w:rFonts w:eastAsiaTheme="minorEastAsia" w:hint="eastAsia"/>
          <w:color w:val="0070C0"/>
          <w:lang w:eastAsia="zh-CN"/>
        </w:rPr>
        <w:t xml:space="preserve"> buffer to support block level repetition. For support block level repetition together with polynomial sweeping, it should wait for the progress whether other generator polynomials are considered in RAN1.</w:t>
      </w:r>
    </w:p>
    <w:p w14:paraId="057DA939" w14:textId="77777777" w:rsidR="00A60F87" w:rsidRDefault="00723FB5">
      <w:pPr>
        <w:pStyle w:val="aff3"/>
        <w:numPr>
          <w:ilvl w:val="0"/>
          <w:numId w:val="38"/>
        </w:numPr>
        <w:spacing w:beforeLines="50" w:before="120" w:afterLines="50" w:after="120"/>
        <w:ind w:firstLineChars="0"/>
        <w:rPr>
          <w:rFonts w:eastAsiaTheme="minorEastAsia"/>
          <w:lang w:eastAsia="zh-CN"/>
        </w:rPr>
      </w:pPr>
      <w:r>
        <w:rPr>
          <w:rFonts w:eastAsiaTheme="minorEastAsia" w:hint="eastAsia"/>
          <w:lang w:eastAsia="zh-CN"/>
        </w:rPr>
        <w:t>Bit level repetition: NEC and LGE supports bit level repetition but no clear preference for type 1 or type 2.</w:t>
      </w:r>
    </w:p>
    <w:p w14:paraId="40D1B0AC" w14:textId="77777777" w:rsidR="00A60F87" w:rsidRDefault="00723FB5">
      <w:pPr>
        <w:pStyle w:val="aff3"/>
        <w:numPr>
          <w:ilvl w:val="1"/>
          <w:numId w:val="39"/>
        </w:numPr>
        <w:spacing w:beforeLines="50" w:before="120" w:afterLines="50" w:after="120"/>
        <w:ind w:firstLineChars="0"/>
        <w:rPr>
          <w:rFonts w:eastAsiaTheme="minorEastAsia"/>
          <w:lang w:eastAsia="zh-CN"/>
        </w:rPr>
      </w:pPr>
      <w:r>
        <w:rPr>
          <w:rFonts w:eastAsiaTheme="minorEastAsia" w:hint="eastAsia"/>
          <w:lang w:eastAsia="zh-CN"/>
        </w:rPr>
        <w:t>Bit level type 1 (0).</w:t>
      </w:r>
    </w:p>
    <w:p w14:paraId="47737C78" w14:textId="77777777" w:rsidR="00A60F87" w:rsidRDefault="00723FB5">
      <w:pPr>
        <w:pStyle w:val="aff3"/>
        <w:numPr>
          <w:ilvl w:val="1"/>
          <w:numId w:val="39"/>
        </w:numPr>
        <w:spacing w:beforeLines="50" w:before="120" w:afterLines="50" w:after="120"/>
        <w:ind w:firstLineChars="0"/>
        <w:rPr>
          <w:rFonts w:eastAsiaTheme="minorEastAsia"/>
          <w:lang w:eastAsia="zh-CN"/>
        </w:rPr>
      </w:pPr>
      <w:r>
        <w:rPr>
          <w:rFonts w:eastAsiaTheme="minorEastAsia" w:hint="eastAsia"/>
          <w:lang w:eastAsia="zh-CN"/>
        </w:rPr>
        <w:t xml:space="preserve">Bit level type 2 (9): </w:t>
      </w:r>
      <w:r>
        <w:rPr>
          <w:rFonts w:hint="eastAsia"/>
          <w:szCs w:val="20"/>
        </w:rPr>
        <w:t xml:space="preserve">Ericsson, Futurewei, </w:t>
      </w:r>
      <w:r>
        <w:rPr>
          <w:rFonts w:eastAsiaTheme="minorEastAsia" w:hint="eastAsia"/>
          <w:szCs w:val="20"/>
          <w:lang w:eastAsia="zh-CN"/>
        </w:rPr>
        <w:t xml:space="preserve">ZTE, </w:t>
      </w:r>
      <w:r>
        <w:rPr>
          <w:rFonts w:hint="eastAsia"/>
          <w:szCs w:val="20"/>
        </w:rPr>
        <w:t>Huawei, C</w:t>
      </w:r>
      <w:r>
        <w:rPr>
          <w:rFonts w:eastAsiaTheme="minorEastAsia" w:hint="eastAsia"/>
          <w:szCs w:val="20"/>
          <w:lang w:eastAsia="zh-CN"/>
        </w:rPr>
        <w:t>hina Telecom</w:t>
      </w:r>
      <w:r>
        <w:rPr>
          <w:rFonts w:hint="eastAsia"/>
          <w:szCs w:val="20"/>
        </w:rPr>
        <w:t xml:space="preserve"> (2</w:t>
      </w:r>
      <w:r>
        <w:rPr>
          <w:rFonts w:hint="eastAsia"/>
          <w:szCs w:val="20"/>
          <w:vertAlign w:val="superscript"/>
        </w:rPr>
        <w:t>nd</w:t>
      </w:r>
      <w:r>
        <w:rPr>
          <w:rFonts w:hint="eastAsia"/>
          <w:szCs w:val="20"/>
        </w:rPr>
        <w:t xml:space="preserve"> preference), CMCC, Apple, Honor</w:t>
      </w:r>
      <w:r>
        <w:rPr>
          <w:rFonts w:eastAsiaTheme="minorEastAsia" w:hint="eastAsia"/>
          <w:szCs w:val="20"/>
          <w:lang w:eastAsia="zh-CN"/>
        </w:rPr>
        <w:t>, Docomo</w:t>
      </w:r>
    </w:p>
    <w:p w14:paraId="347AD419" w14:textId="77777777" w:rsidR="00A60F87" w:rsidRDefault="00723FB5">
      <w:pPr>
        <w:pStyle w:val="aff3"/>
        <w:numPr>
          <w:ilvl w:val="2"/>
          <w:numId w:val="40"/>
        </w:numPr>
        <w:spacing w:beforeLines="50" w:before="120" w:afterLines="50" w:after="120"/>
        <w:ind w:firstLineChars="0"/>
        <w:jc w:val="both"/>
        <w:rPr>
          <w:rFonts w:eastAsiaTheme="minorEastAsia"/>
          <w:color w:val="0070C0"/>
          <w:lang w:eastAsia="zh-CN"/>
        </w:rPr>
      </w:pPr>
      <w:r>
        <w:rPr>
          <w:rFonts w:eastAsiaTheme="minorEastAsia" w:hint="eastAsia"/>
          <w:lang w:eastAsia="zh-CN"/>
        </w:rPr>
        <w:t xml:space="preserve">Ericsson, Huawei, CMCC, and Docomo think that since Manchester SFS Option 1 is supported, which is achieved by repetition within an information bit duration, therefore, bit level repetition type 2 should be supported. On the other hand, vivo thinks that supporting bit level repetition type 2 is duplicated with supporting Manchester SFS Option 1. </w:t>
      </w:r>
      <w:r>
        <w:rPr>
          <w:rFonts w:eastAsiaTheme="minorEastAsia" w:hint="eastAsia"/>
          <w:color w:val="0070C0"/>
          <w:lang w:eastAsia="zh-CN"/>
        </w:rPr>
        <w:t xml:space="preserve">FL understands that although bit level type 2 can achieve </w:t>
      </w:r>
      <w:r>
        <w:rPr>
          <w:rFonts w:eastAsiaTheme="minorEastAsia"/>
          <w:color w:val="0070C0"/>
          <w:lang w:eastAsia="zh-CN"/>
        </w:rPr>
        <w:t>the</w:t>
      </w:r>
      <w:r>
        <w:rPr>
          <w:rFonts w:eastAsiaTheme="minorEastAsia" w:hint="eastAsia"/>
          <w:color w:val="0070C0"/>
          <w:lang w:eastAsia="zh-CN"/>
        </w:rPr>
        <w:t xml:space="preserve"> same effect </w:t>
      </w:r>
      <w:r>
        <w:rPr>
          <w:rFonts w:eastAsiaTheme="minorEastAsia"/>
          <w:color w:val="0070C0"/>
          <w:lang w:eastAsia="zh-CN"/>
        </w:rPr>
        <w:t>as</w:t>
      </w:r>
      <w:r>
        <w:rPr>
          <w:rFonts w:eastAsiaTheme="minorEastAsia" w:hint="eastAsia"/>
          <w:color w:val="0070C0"/>
          <w:lang w:eastAsia="zh-CN"/>
        </w:rPr>
        <w:t xml:space="preserve"> Manchester SFS O</w:t>
      </w:r>
      <w:r>
        <w:rPr>
          <w:rFonts w:eastAsiaTheme="minorEastAsia"/>
          <w:color w:val="0070C0"/>
          <w:lang w:eastAsia="zh-CN"/>
        </w:rPr>
        <w:t>p</w:t>
      </w:r>
      <w:r>
        <w:rPr>
          <w:rFonts w:eastAsiaTheme="minorEastAsia" w:hint="eastAsia"/>
          <w:color w:val="0070C0"/>
          <w:lang w:eastAsia="zh-CN"/>
        </w:rPr>
        <w:t xml:space="preserve">tion 1 with </w:t>
      </w:r>
      <w:r>
        <w:rPr>
          <w:rFonts w:eastAsiaTheme="minorEastAsia"/>
          <w:color w:val="0070C0"/>
          <w:lang w:eastAsia="zh-CN"/>
        </w:rPr>
        <w:t>repetition</w:t>
      </w:r>
      <w:r>
        <w:rPr>
          <w:rFonts w:eastAsiaTheme="minorEastAsia" w:hint="eastAsia"/>
          <w:color w:val="0070C0"/>
          <w:lang w:eastAsia="zh-CN"/>
        </w:rPr>
        <w:t xml:space="preserve"> within the same bit duration, it can also repeat using more time domain resources to improve the D2R performance. The </w:t>
      </w:r>
      <w:r>
        <w:rPr>
          <w:rFonts w:eastAsiaTheme="minorEastAsia"/>
          <w:color w:val="0070C0"/>
          <w:lang w:eastAsia="zh-CN"/>
        </w:rPr>
        <w:t>reader’s</w:t>
      </w:r>
      <w:r>
        <w:rPr>
          <w:rFonts w:eastAsiaTheme="minorEastAsia" w:hint="eastAsia"/>
          <w:color w:val="0070C0"/>
          <w:lang w:eastAsia="zh-CN"/>
        </w:rPr>
        <w:t xml:space="preserve"> behavior is not the same for the two implementations. For </w:t>
      </w:r>
      <w:r>
        <w:rPr>
          <w:rFonts w:eastAsiaTheme="minorEastAsia"/>
          <w:color w:val="0070C0"/>
          <w:lang w:eastAsia="zh-CN"/>
        </w:rPr>
        <w:t>the</w:t>
      </w:r>
      <w:r>
        <w:rPr>
          <w:rFonts w:eastAsiaTheme="minorEastAsia" w:hint="eastAsia"/>
          <w:color w:val="0070C0"/>
          <w:lang w:eastAsia="zh-CN"/>
        </w:rPr>
        <w:t xml:space="preserve"> former, as it achieves small frequency shift, the reader will filter out the signal at the target </w:t>
      </w:r>
      <w:r>
        <w:rPr>
          <w:rFonts w:eastAsiaTheme="minorEastAsia"/>
          <w:color w:val="0070C0"/>
          <w:lang w:eastAsia="zh-CN"/>
        </w:rPr>
        <w:t>frequency</w:t>
      </w:r>
      <w:r>
        <w:rPr>
          <w:rFonts w:eastAsiaTheme="minorEastAsia" w:hint="eastAsia"/>
          <w:color w:val="0070C0"/>
          <w:lang w:eastAsia="zh-CN"/>
        </w:rPr>
        <w:t xml:space="preserve"> location, but for the latter, the reader will perform soft combining. In this sense, to simplify the discussion, FL </w:t>
      </w:r>
      <w:r>
        <w:rPr>
          <w:rFonts w:eastAsiaTheme="minorEastAsia"/>
          <w:color w:val="0070C0"/>
          <w:lang w:eastAsia="zh-CN"/>
        </w:rPr>
        <w:t>prefers</w:t>
      </w:r>
      <w:r>
        <w:rPr>
          <w:rFonts w:eastAsiaTheme="minorEastAsia" w:hint="eastAsia"/>
          <w:color w:val="0070C0"/>
          <w:lang w:eastAsia="zh-CN"/>
        </w:rPr>
        <w:t xml:space="preserve"> to </w:t>
      </w:r>
      <w:r>
        <w:rPr>
          <w:rFonts w:eastAsiaTheme="minorEastAsia"/>
          <w:color w:val="0070C0"/>
          <w:lang w:eastAsia="zh-CN"/>
        </w:rPr>
        <w:t>separate</w:t>
      </w:r>
      <w:r>
        <w:rPr>
          <w:rFonts w:eastAsiaTheme="minorEastAsia" w:hint="eastAsia"/>
          <w:color w:val="0070C0"/>
          <w:lang w:eastAsia="zh-CN"/>
        </w:rPr>
        <w:t xml:space="preserve"> the discussion on bit level type 2 and Manchester SFS Option </w:t>
      </w:r>
      <w:r>
        <w:rPr>
          <w:rFonts w:eastAsiaTheme="minorEastAsia"/>
          <w:color w:val="0070C0"/>
          <w:lang w:eastAsia="zh-CN"/>
        </w:rPr>
        <w:t>1 and</w:t>
      </w:r>
      <w:r>
        <w:rPr>
          <w:rFonts w:eastAsiaTheme="minorEastAsia" w:hint="eastAsia"/>
          <w:color w:val="0070C0"/>
          <w:lang w:eastAsia="zh-CN"/>
        </w:rPr>
        <w:t xml:space="preserve"> only considers bit level type 2 for D2R </w:t>
      </w:r>
      <w:r>
        <w:rPr>
          <w:rFonts w:eastAsiaTheme="minorEastAsia"/>
          <w:color w:val="0070C0"/>
          <w:lang w:eastAsia="zh-CN"/>
        </w:rPr>
        <w:t>performance</w:t>
      </w:r>
      <w:r>
        <w:rPr>
          <w:rFonts w:eastAsiaTheme="minorEastAsia" w:hint="eastAsia"/>
          <w:color w:val="0070C0"/>
          <w:lang w:eastAsia="zh-CN"/>
        </w:rPr>
        <w:t xml:space="preserve"> improvement. Since majority views </w:t>
      </w:r>
      <w:r>
        <w:rPr>
          <w:rFonts w:eastAsiaTheme="minorEastAsia"/>
          <w:color w:val="0070C0"/>
          <w:lang w:eastAsia="zh-CN"/>
        </w:rPr>
        <w:t>prefer</w:t>
      </w:r>
      <w:r>
        <w:rPr>
          <w:rFonts w:eastAsiaTheme="minorEastAsia" w:hint="eastAsia"/>
          <w:color w:val="0070C0"/>
          <w:lang w:eastAsia="zh-CN"/>
        </w:rPr>
        <w:t xml:space="preserve"> block level </w:t>
      </w:r>
      <w:r>
        <w:rPr>
          <w:rFonts w:eastAsiaTheme="minorEastAsia"/>
          <w:color w:val="0070C0"/>
          <w:lang w:eastAsia="zh-CN"/>
        </w:rPr>
        <w:t>repletion</w:t>
      </w:r>
      <w:r>
        <w:rPr>
          <w:rFonts w:eastAsiaTheme="minorEastAsia" w:hint="eastAsia"/>
          <w:color w:val="0070C0"/>
          <w:lang w:eastAsia="zh-CN"/>
        </w:rPr>
        <w:t>, which can acquire more time domain diversity gain than bit level repetition type 2, FL proposes to support block level repetition.</w:t>
      </w:r>
    </w:p>
    <w:p w14:paraId="67278804" w14:textId="77777777" w:rsidR="00A60F87" w:rsidRDefault="00723FB5">
      <w:pPr>
        <w:pStyle w:val="aff3"/>
        <w:numPr>
          <w:ilvl w:val="2"/>
          <w:numId w:val="40"/>
        </w:numPr>
        <w:spacing w:beforeLines="50" w:before="120" w:afterLines="50" w:after="120"/>
        <w:ind w:firstLineChars="0"/>
        <w:jc w:val="both"/>
        <w:rPr>
          <w:rFonts w:eastAsiaTheme="minorEastAsia"/>
          <w:lang w:eastAsia="zh-CN"/>
        </w:rPr>
      </w:pPr>
      <w:r>
        <w:rPr>
          <w:rFonts w:eastAsiaTheme="minorEastAsia" w:hint="eastAsia"/>
          <w:lang w:eastAsia="zh-CN"/>
        </w:rPr>
        <w:t xml:space="preserve">ZTE proposes to implement sub-block repetition using bit level repetition type 2, where </w:t>
      </w:r>
      <w:r>
        <w:rPr>
          <w:rFonts w:eastAsiaTheme="minorEastAsia"/>
          <w:lang w:eastAsia="zh-CN"/>
        </w:rPr>
        <w:t>the</w:t>
      </w:r>
      <w:r>
        <w:rPr>
          <w:rFonts w:eastAsiaTheme="minorEastAsia" w:hint="eastAsia"/>
          <w:lang w:eastAsia="zh-CN"/>
        </w:rPr>
        <w:t xml:space="preserve"> output L bits after FEC for an input bit is as a sub-block repeated R</w:t>
      </w:r>
      <w:r>
        <w:rPr>
          <w:rFonts w:eastAsiaTheme="minorEastAsia" w:hint="eastAsia"/>
          <w:vertAlign w:val="subscript"/>
          <w:lang w:eastAsia="zh-CN"/>
        </w:rPr>
        <w:t>bit</w:t>
      </w:r>
      <w:r>
        <w:rPr>
          <w:rFonts w:eastAsiaTheme="minorEastAsia" w:hint="eastAsia"/>
          <w:lang w:eastAsia="zh-CN"/>
        </w:rPr>
        <w:t xml:space="preserve"> times.</w:t>
      </w:r>
    </w:p>
    <w:p w14:paraId="7299DF7C" w14:textId="77777777" w:rsidR="00A60F87" w:rsidRDefault="00723FB5">
      <w:pPr>
        <w:pStyle w:val="aff3"/>
        <w:numPr>
          <w:ilvl w:val="0"/>
          <w:numId w:val="38"/>
        </w:numPr>
        <w:spacing w:beforeLines="50" w:before="120" w:afterLines="50" w:after="120"/>
        <w:ind w:firstLineChars="0"/>
        <w:rPr>
          <w:rFonts w:eastAsiaTheme="minorEastAsia"/>
          <w:lang w:eastAsia="zh-CN"/>
        </w:rPr>
      </w:pPr>
      <w:r>
        <w:rPr>
          <w:rFonts w:eastAsiaTheme="minorEastAsia" w:hint="eastAsia"/>
          <w:lang w:eastAsia="zh-CN"/>
        </w:rPr>
        <w:t>Chip level repetition (2): Xiaomi, IIT-Kanpur</w:t>
      </w:r>
    </w:p>
    <w:p w14:paraId="141F96AE" w14:textId="77777777" w:rsidR="00A60F87" w:rsidRDefault="00723FB5">
      <w:pPr>
        <w:pStyle w:val="aff3"/>
        <w:numPr>
          <w:ilvl w:val="1"/>
          <w:numId w:val="38"/>
        </w:numPr>
        <w:spacing w:beforeLines="50" w:before="120" w:afterLines="50" w:after="120"/>
        <w:ind w:firstLineChars="0"/>
        <w:jc w:val="both"/>
        <w:rPr>
          <w:rFonts w:eastAsiaTheme="minorEastAsia"/>
          <w:color w:val="0070C0"/>
          <w:lang w:eastAsia="zh-CN"/>
        </w:rPr>
      </w:pPr>
      <w:r>
        <w:rPr>
          <w:rFonts w:eastAsiaTheme="minorEastAsia" w:hint="eastAsia"/>
          <w:color w:val="0070C0"/>
          <w:lang w:eastAsia="zh-CN"/>
        </w:rPr>
        <w:t xml:space="preserve">FL understands that during the study item, chip level repetition has already been deprioritized since it is equivalent to </w:t>
      </w:r>
      <w:r>
        <w:rPr>
          <w:rFonts w:eastAsiaTheme="minorEastAsia"/>
          <w:color w:val="0070C0"/>
          <w:lang w:eastAsia="zh-CN"/>
        </w:rPr>
        <w:t>using</w:t>
      </w:r>
      <w:r>
        <w:rPr>
          <w:rFonts w:eastAsiaTheme="minorEastAsia" w:hint="eastAsia"/>
          <w:color w:val="0070C0"/>
          <w:lang w:eastAsia="zh-CN"/>
        </w:rPr>
        <w:t xml:space="preserve"> a lower D2R chip rate.</w:t>
      </w:r>
    </w:p>
    <w:p w14:paraId="1AE443CA" w14:textId="77777777" w:rsidR="00A60F87" w:rsidRDefault="00A60F87">
      <w:pPr>
        <w:spacing w:beforeLines="50" w:before="120" w:afterLines="50" w:after="120"/>
        <w:rPr>
          <w:rFonts w:eastAsiaTheme="minorEastAsia"/>
          <w:lang w:eastAsia="zh-CN"/>
        </w:rPr>
      </w:pPr>
    </w:p>
    <w:p w14:paraId="42096729" w14:textId="6C3F4A92" w:rsidR="00A60F87" w:rsidRDefault="00723FB5">
      <w:pPr>
        <w:pStyle w:val="20"/>
        <w:rPr>
          <w:rFonts w:eastAsiaTheme="minorEastAsia"/>
        </w:rPr>
      </w:pPr>
      <w:r>
        <w:rPr>
          <w:rFonts w:eastAsiaTheme="minorEastAsia" w:hint="eastAsia"/>
        </w:rPr>
        <w:t xml:space="preserve">Round </w:t>
      </w:r>
      <w:r w:rsidR="008F2F0A">
        <w:rPr>
          <w:rFonts w:eastAsiaTheme="minorEastAsia" w:hint="eastAsia"/>
        </w:rPr>
        <w:t>2</w:t>
      </w:r>
      <w:r>
        <w:rPr>
          <w:rFonts w:eastAsiaTheme="minorEastAsia" w:hint="eastAsia"/>
        </w:rPr>
        <w:t xml:space="preserve"> discussion</w:t>
      </w:r>
    </w:p>
    <w:p w14:paraId="7DC7745F" w14:textId="77777777" w:rsidR="00A60F87" w:rsidRDefault="00723FB5">
      <w:pPr>
        <w:rPr>
          <w:rFonts w:eastAsiaTheme="minorEastAsia"/>
          <w:lang w:eastAsia="zh-CN"/>
        </w:rPr>
      </w:pPr>
      <w:r>
        <w:rPr>
          <w:rFonts w:eastAsiaTheme="minorEastAsia" w:hint="eastAsia"/>
          <w:lang w:eastAsia="zh-CN"/>
        </w:rPr>
        <w:t>Based on the inputs, the following questions and proposals are formulated.</w:t>
      </w:r>
    </w:p>
    <w:p w14:paraId="67C8509A" w14:textId="77777777" w:rsidR="00A60F87" w:rsidRDefault="00A60F87">
      <w:pPr>
        <w:spacing w:beforeLines="50" w:before="120" w:afterLines="50" w:after="120"/>
        <w:rPr>
          <w:rFonts w:eastAsiaTheme="minorEastAsia"/>
          <w:iCs/>
          <w:lang w:eastAsia="zh-CN"/>
        </w:rPr>
      </w:pPr>
    </w:p>
    <w:p w14:paraId="0AC919F6"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Proposal 6-1-v1</w:t>
      </w:r>
    </w:p>
    <w:p w14:paraId="5FF5A910" w14:textId="77777777" w:rsidR="00A60F87" w:rsidRDefault="00723FB5">
      <w:pPr>
        <w:spacing w:beforeLines="50" w:before="120"/>
        <w:rPr>
          <w:rFonts w:eastAsiaTheme="minorEastAsia"/>
          <w:iCs/>
          <w:highlight w:val="yellow"/>
          <w:lang w:eastAsia="zh-CN"/>
        </w:rPr>
      </w:pPr>
      <w:r>
        <w:rPr>
          <w:rFonts w:eastAsiaTheme="minorEastAsia" w:hint="eastAsia"/>
          <w:iCs/>
          <w:lang w:eastAsia="zh-CN"/>
        </w:rPr>
        <w:t>For D2R repetition, at least block level repetition is supported.</w:t>
      </w:r>
    </w:p>
    <w:p w14:paraId="6E63BB94" w14:textId="77777777" w:rsidR="00A60F87" w:rsidRDefault="00723FB5">
      <w:pPr>
        <w:pStyle w:val="aff3"/>
        <w:numPr>
          <w:ilvl w:val="0"/>
          <w:numId w:val="41"/>
        </w:numPr>
        <w:ind w:left="442" w:firstLineChars="0" w:hanging="442"/>
        <w:jc w:val="both"/>
        <w:rPr>
          <w:rFonts w:eastAsiaTheme="minorEastAsia"/>
          <w:iCs/>
          <w:lang w:eastAsia="zh-CN"/>
        </w:rPr>
      </w:pPr>
      <w:r>
        <w:rPr>
          <w:rFonts w:eastAsiaTheme="minorEastAsia" w:hint="eastAsia"/>
          <w:iCs/>
          <w:lang w:eastAsia="zh-CN"/>
        </w:rPr>
        <w:t xml:space="preserve">FFS: Whether the repeated blocks </w:t>
      </w:r>
      <w:r>
        <w:rPr>
          <w:rFonts w:eastAsiaTheme="minorEastAsia"/>
          <w:iCs/>
          <w:lang w:eastAsia="zh-CN"/>
        </w:rPr>
        <w:t>are</w:t>
      </w:r>
      <w:r>
        <w:rPr>
          <w:rFonts w:eastAsiaTheme="minorEastAsia" w:hint="eastAsia"/>
          <w:iCs/>
          <w:lang w:eastAsia="zh-CN"/>
        </w:rPr>
        <w:t xml:space="preserve"> transmitted via a single PDRCH or can be transmitted via different PDRCHs.</w:t>
      </w:r>
    </w:p>
    <w:p w14:paraId="032004C5" w14:textId="77777777" w:rsidR="00A60F87" w:rsidRDefault="00723FB5">
      <w:pPr>
        <w:pStyle w:val="aff3"/>
        <w:numPr>
          <w:ilvl w:val="0"/>
          <w:numId w:val="41"/>
        </w:numPr>
        <w:ind w:left="442" w:firstLineChars="0" w:hanging="442"/>
        <w:rPr>
          <w:rFonts w:eastAsiaTheme="minorEastAsia"/>
          <w:iCs/>
          <w:lang w:eastAsia="zh-CN"/>
        </w:rPr>
      </w:pPr>
      <w:r>
        <w:rPr>
          <w:rFonts w:eastAsiaTheme="minorEastAsia" w:hint="eastAsia"/>
          <w:iCs/>
          <w:lang w:eastAsia="zh-CN"/>
        </w:rPr>
        <w:t>FFS: Necessity to support bit level repetition type 2 for D2R performance improvements.</w:t>
      </w:r>
    </w:p>
    <w:p w14:paraId="7E63B189" w14:textId="77777777" w:rsidR="00A60F87" w:rsidRDefault="00A60F87">
      <w:pPr>
        <w:rPr>
          <w:rFonts w:eastAsiaTheme="minorEastAsia"/>
          <w:iCs/>
          <w:lang w:eastAsia="zh-CN"/>
        </w:rPr>
      </w:pPr>
    </w:p>
    <w:tbl>
      <w:tblPr>
        <w:tblStyle w:val="afd"/>
        <w:tblW w:w="10068" w:type="dxa"/>
        <w:tblInd w:w="-113" w:type="dxa"/>
        <w:tblLook w:val="04A0" w:firstRow="1" w:lastRow="0" w:firstColumn="1" w:lastColumn="0" w:noHBand="0" w:noVBand="1"/>
      </w:tblPr>
      <w:tblGrid>
        <w:gridCol w:w="113"/>
        <w:gridCol w:w="1372"/>
        <w:gridCol w:w="72"/>
        <w:gridCol w:w="8474"/>
        <w:gridCol w:w="37"/>
      </w:tblGrid>
      <w:tr w:rsidR="00F514CA" w14:paraId="1AB95927" w14:textId="77777777" w:rsidTr="00F514CA">
        <w:trPr>
          <w:gridBefore w:val="1"/>
          <w:wBefore w:w="113" w:type="dxa"/>
        </w:trPr>
        <w:tc>
          <w:tcPr>
            <w:tcW w:w="1444" w:type="dxa"/>
            <w:gridSpan w:val="2"/>
          </w:tcPr>
          <w:p w14:paraId="519EC8E9" w14:textId="77777777" w:rsidR="00F514CA" w:rsidRDefault="00F514CA">
            <w:pPr>
              <w:rPr>
                <w:rFonts w:eastAsiaTheme="minorEastAsia"/>
                <w:b/>
                <w:bCs/>
                <w:szCs w:val="20"/>
                <w:lang w:eastAsia="zh-CN"/>
              </w:rPr>
            </w:pPr>
            <w:r>
              <w:rPr>
                <w:rFonts w:eastAsiaTheme="minorEastAsia" w:hint="eastAsia"/>
                <w:b/>
                <w:bCs/>
                <w:szCs w:val="20"/>
                <w:lang w:eastAsia="zh-CN"/>
              </w:rPr>
              <w:t>Company</w:t>
            </w:r>
          </w:p>
        </w:tc>
        <w:tc>
          <w:tcPr>
            <w:tcW w:w="8511" w:type="dxa"/>
            <w:gridSpan w:val="2"/>
          </w:tcPr>
          <w:p w14:paraId="538E7207" w14:textId="77777777" w:rsidR="00F514CA" w:rsidRDefault="00F514CA">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514CA" w14:paraId="7D3F053C" w14:textId="77777777" w:rsidTr="00F514CA">
        <w:trPr>
          <w:gridBefore w:val="1"/>
          <w:wBefore w:w="113" w:type="dxa"/>
        </w:trPr>
        <w:tc>
          <w:tcPr>
            <w:tcW w:w="1444" w:type="dxa"/>
            <w:gridSpan w:val="2"/>
          </w:tcPr>
          <w:p w14:paraId="539DE224" w14:textId="77777777" w:rsidR="00F514CA" w:rsidRDefault="00F514CA">
            <w:pPr>
              <w:rPr>
                <w:rFonts w:eastAsiaTheme="minorEastAsia"/>
                <w:lang w:eastAsia="zh-CN"/>
              </w:rPr>
            </w:pPr>
            <w:r>
              <w:rPr>
                <w:rFonts w:eastAsiaTheme="minorEastAsia"/>
                <w:lang w:eastAsia="zh-CN"/>
              </w:rPr>
              <w:t>FUTUREWEI</w:t>
            </w:r>
          </w:p>
        </w:tc>
        <w:tc>
          <w:tcPr>
            <w:tcW w:w="8511" w:type="dxa"/>
            <w:gridSpan w:val="2"/>
          </w:tcPr>
          <w:p w14:paraId="6AF96906" w14:textId="77777777" w:rsidR="00F514CA" w:rsidRDefault="00F514CA">
            <w:pPr>
              <w:jc w:val="both"/>
              <w:rPr>
                <w:rFonts w:eastAsiaTheme="minorEastAsia"/>
                <w:lang w:eastAsia="zh-CN"/>
              </w:rPr>
            </w:pPr>
            <w:r>
              <w:rPr>
                <w:rFonts w:eastAsiaTheme="minorEastAsia"/>
                <w:lang w:eastAsia="zh-CN"/>
              </w:rPr>
              <w:t>ok</w:t>
            </w:r>
          </w:p>
        </w:tc>
      </w:tr>
      <w:tr w:rsidR="00F514CA" w14:paraId="62EA9DB9" w14:textId="77777777" w:rsidTr="00F514CA">
        <w:trPr>
          <w:gridBefore w:val="1"/>
          <w:wBefore w:w="113" w:type="dxa"/>
        </w:trPr>
        <w:tc>
          <w:tcPr>
            <w:tcW w:w="1444" w:type="dxa"/>
            <w:gridSpan w:val="2"/>
          </w:tcPr>
          <w:p w14:paraId="75B8CAF3" w14:textId="77777777" w:rsidR="00F514CA" w:rsidRDefault="00F514CA">
            <w:pPr>
              <w:rPr>
                <w:rFonts w:eastAsiaTheme="minorEastAsia"/>
                <w:lang w:eastAsia="zh-CN"/>
              </w:rPr>
            </w:pPr>
            <w:r>
              <w:rPr>
                <w:rFonts w:eastAsiaTheme="minorEastAsia"/>
                <w:lang w:eastAsia="zh-CN"/>
              </w:rPr>
              <w:t>TCL</w:t>
            </w:r>
          </w:p>
        </w:tc>
        <w:tc>
          <w:tcPr>
            <w:tcW w:w="8511" w:type="dxa"/>
            <w:gridSpan w:val="2"/>
          </w:tcPr>
          <w:p w14:paraId="4D4ECBBB" w14:textId="77777777" w:rsidR="00F514CA" w:rsidRDefault="00F514CA">
            <w:pPr>
              <w:jc w:val="both"/>
              <w:rPr>
                <w:rFonts w:eastAsiaTheme="minorEastAsia"/>
                <w:b/>
                <w:bCs/>
                <w:lang w:eastAsia="zh-CN"/>
              </w:rPr>
            </w:pPr>
            <w:r>
              <w:rPr>
                <w:rFonts w:eastAsiaTheme="minorEastAsia"/>
                <w:lang w:eastAsia="zh-CN"/>
              </w:rPr>
              <w:t>Ok for this proposal</w:t>
            </w:r>
          </w:p>
        </w:tc>
      </w:tr>
      <w:tr w:rsidR="00F514CA" w14:paraId="7826C89C" w14:textId="77777777" w:rsidTr="00F514CA">
        <w:trPr>
          <w:gridBefore w:val="1"/>
          <w:wBefore w:w="113" w:type="dxa"/>
        </w:trPr>
        <w:tc>
          <w:tcPr>
            <w:tcW w:w="1444" w:type="dxa"/>
            <w:gridSpan w:val="2"/>
          </w:tcPr>
          <w:p w14:paraId="5DB1A569" w14:textId="77777777" w:rsidR="00F514CA" w:rsidRDefault="00F514CA">
            <w:pPr>
              <w:rPr>
                <w:rFonts w:eastAsiaTheme="minorEastAsia"/>
                <w:lang w:eastAsia="zh-CN"/>
              </w:rPr>
            </w:pPr>
            <w:r>
              <w:rPr>
                <w:rFonts w:eastAsiaTheme="minorEastAsia"/>
                <w:lang w:eastAsia="zh-CN"/>
              </w:rPr>
              <w:t>Spreadtrum</w:t>
            </w:r>
          </w:p>
        </w:tc>
        <w:tc>
          <w:tcPr>
            <w:tcW w:w="8511" w:type="dxa"/>
            <w:gridSpan w:val="2"/>
          </w:tcPr>
          <w:p w14:paraId="032399DF" w14:textId="77777777" w:rsidR="00F514CA" w:rsidRDefault="00F514CA">
            <w:pPr>
              <w:jc w:val="both"/>
              <w:rPr>
                <w:rFonts w:eastAsiaTheme="minorEastAsia"/>
                <w:bCs/>
                <w:lang w:eastAsia="zh-CN"/>
              </w:rPr>
            </w:pPr>
            <w:r>
              <w:rPr>
                <w:rFonts w:eastAsiaTheme="minorEastAsia"/>
                <w:bCs/>
                <w:lang w:eastAsia="zh-CN"/>
              </w:rPr>
              <w:t>We support this proposal.</w:t>
            </w:r>
          </w:p>
          <w:p w14:paraId="07D2A2A2" w14:textId="77777777" w:rsidR="00F514CA" w:rsidRDefault="00F514CA">
            <w:pPr>
              <w:jc w:val="both"/>
              <w:rPr>
                <w:rFonts w:eastAsiaTheme="minorEastAsia"/>
                <w:bCs/>
                <w:lang w:eastAsia="zh-CN"/>
              </w:rPr>
            </w:pPr>
            <w:r>
              <w:rPr>
                <w:rFonts w:eastAsiaTheme="minorEastAsia"/>
                <w:bCs/>
                <w:lang w:eastAsia="zh-CN"/>
              </w:rPr>
              <w:t>We agree with the suggestion from FL to separate the discussion on bit level type 2 and Manchester SFS Option 1 and only considers bit level type 2 for D2R performance improvement. Obviously, block level repetition will achieve better D2R performance than bit level repetition type 2.</w:t>
            </w:r>
          </w:p>
          <w:p w14:paraId="36B5D12F" w14:textId="77777777" w:rsidR="00F514CA" w:rsidRDefault="00F514CA">
            <w:pPr>
              <w:jc w:val="both"/>
              <w:rPr>
                <w:rFonts w:eastAsiaTheme="minorEastAsia"/>
                <w:bCs/>
                <w:lang w:eastAsia="zh-CN"/>
              </w:rPr>
            </w:pPr>
          </w:p>
        </w:tc>
      </w:tr>
      <w:tr w:rsidR="00F514CA" w14:paraId="6C171A09" w14:textId="77777777" w:rsidTr="00F514CA">
        <w:trPr>
          <w:gridBefore w:val="1"/>
          <w:wBefore w:w="113" w:type="dxa"/>
        </w:trPr>
        <w:tc>
          <w:tcPr>
            <w:tcW w:w="1444" w:type="dxa"/>
            <w:gridSpan w:val="2"/>
          </w:tcPr>
          <w:p w14:paraId="02EB03B5" w14:textId="77777777" w:rsidR="00F514CA" w:rsidRDefault="00F514CA">
            <w:pPr>
              <w:rPr>
                <w:rFonts w:eastAsiaTheme="minorEastAsia"/>
                <w:lang w:eastAsia="zh-CN"/>
              </w:rPr>
            </w:pPr>
            <w:r>
              <w:rPr>
                <w:rFonts w:eastAsiaTheme="minorEastAsia" w:hint="eastAsia"/>
                <w:lang w:eastAsia="zh-CN"/>
              </w:rPr>
              <w:t>O</w:t>
            </w:r>
            <w:r>
              <w:rPr>
                <w:rFonts w:eastAsiaTheme="minorEastAsia"/>
                <w:lang w:eastAsia="zh-CN"/>
              </w:rPr>
              <w:t>PPO</w:t>
            </w:r>
          </w:p>
        </w:tc>
        <w:tc>
          <w:tcPr>
            <w:tcW w:w="8511" w:type="dxa"/>
            <w:gridSpan w:val="2"/>
          </w:tcPr>
          <w:p w14:paraId="0CF9F420" w14:textId="77777777" w:rsidR="00F514CA" w:rsidRDefault="00F514CA">
            <w:pPr>
              <w:jc w:val="both"/>
              <w:rPr>
                <w:rFonts w:eastAsiaTheme="minorEastAsia"/>
                <w:bCs/>
                <w:lang w:eastAsia="zh-CN"/>
              </w:rPr>
            </w:pPr>
            <w:r>
              <w:rPr>
                <w:rFonts w:eastAsiaTheme="minorEastAsia" w:hint="eastAsia"/>
                <w:bCs/>
                <w:lang w:eastAsia="zh-CN"/>
              </w:rPr>
              <w:t>O</w:t>
            </w:r>
            <w:r>
              <w:rPr>
                <w:rFonts w:eastAsiaTheme="minorEastAsia"/>
                <w:bCs/>
                <w:lang w:eastAsia="zh-CN"/>
              </w:rPr>
              <w:t xml:space="preserve">K </w:t>
            </w:r>
          </w:p>
        </w:tc>
      </w:tr>
      <w:tr w:rsidR="00F514CA" w14:paraId="43DEB193" w14:textId="77777777" w:rsidTr="00F514CA">
        <w:trPr>
          <w:gridBefore w:val="1"/>
          <w:wBefore w:w="113" w:type="dxa"/>
        </w:trPr>
        <w:tc>
          <w:tcPr>
            <w:tcW w:w="1444" w:type="dxa"/>
            <w:gridSpan w:val="2"/>
          </w:tcPr>
          <w:p w14:paraId="4D4EB4C2" w14:textId="77777777" w:rsidR="00F514CA" w:rsidRDefault="00F514CA">
            <w:pPr>
              <w:rPr>
                <w:rFonts w:eastAsiaTheme="minorEastAsia"/>
                <w:lang w:eastAsia="zh-CN"/>
              </w:rPr>
            </w:pPr>
            <w:r>
              <w:rPr>
                <w:rFonts w:eastAsiaTheme="minorEastAsia"/>
                <w:lang w:eastAsia="zh-CN"/>
              </w:rPr>
              <w:t>QC</w:t>
            </w:r>
          </w:p>
        </w:tc>
        <w:tc>
          <w:tcPr>
            <w:tcW w:w="8511" w:type="dxa"/>
            <w:gridSpan w:val="2"/>
          </w:tcPr>
          <w:p w14:paraId="5F795DF3" w14:textId="77777777" w:rsidR="00F514CA" w:rsidRDefault="00F514CA">
            <w:pPr>
              <w:jc w:val="both"/>
              <w:rPr>
                <w:rFonts w:eastAsiaTheme="minorEastAsia"/>
                <w:bCs/>
                <w:lang w:eastAsia="zh-CN"/>
              </w:rPr>
            </w:pPr>
            <w:r>
              <w:rPr>
                <w:rFonts w:eastAsiaTheme="minorEastAsia"/>
                <w:bCs/>
                <w:lang w:eastAsia="zh-CN"/>
              </w:rPr>
              <w:t>We think block level repetition with polynomial sweeping method can provide additional coding gain in addition to time diversity and energy gain.</w:t>
            </w:r>
          </w:p>
        </w:tc>
      </w:tr>
      <w:tr w:rsidR="00F514CA" w14:paraId="6251DE70" w14:textId="77777777" w:rsidTr="00F514CA">
        <w:trPr>
          <w:gridBefore w:val="1"/>
          <w:wBefore w:w="113" w:type="dxa"/>
        </w:trPr>
        <w:tc>
          <w:tcPr>
            <w:tcW w:w="1444" w:type="dxa"/>
            <w:gridSpan w:val="2"/>
          </w:tcPr>
          <w:p w14:paraId="514F1A16" w14:textId="77777777" w:rsidR="00F514CA" w:rsidRDefault="00F514CA">
            <w:pPr>
              <w:rPr>
                <w:rFonts w:eastAsiaTheme="minorEastAsia"/>
                <w:lang w:eastAsia="zh-CN"/>
              </w:rPr>
            </w:pPr>
            <w:r>
              <w:rPr>
                <w:rFonts w:eastAsiaTheme="minorEastAsia" w:hint="eastAsia"/>
                <w:lang w:eastAsia="zh-CN"/>
              </w:rPr>
              <w:t>v</w:t>
            </w:r>
            <w:r>
              <w:rPr>
                <w:rFonts w:eastAsiaTheme="minorEastAsia"/>
                <w:lang w:eastAsia="zh-CN"/>
              </w:rPr>
              <w:t>ivo</w:t>
            </w:r>
          </w:p>
        </w:tc>
        <w:tc>
          <w:tcPr>
            <w:tcW w:w="8511" w:type="dxa"/>
            <w:gridSpan w:val="2"/>
          </w:tcPr>
          <w:p w14:paraId="62A894FB" w14:textId="77777777" w:rsidR="00F514CA" w:rsidRDefault="00F514CA">
            <w:pPr>
              <w:jc w:val="both"/>
              <w:rPr>
                <w:rFonts w:eastAsiaTheme="minorEastAsia"/>
                <w:bCs/>
                <w:lang w:eastAsia="zh-CN"/>
              </w:rPr>
            </w:pPr>
            <w:r>
              <w:rPr>
                <w:rFonts w:eastAsiaTheme="minorEastAsia" w:hint="eastAsia"/>
                <w:bCs/>
                <w:lang w:eastAsia="zh-CN"/>
              </w:rPr>
              <w:t>W</w:t>
            </w:r>
            <w:r>
              <w:rPr>
                <w:rFonts w:eastAsiaTheme="minorEastAsia"/>
                <w:bCs/>
                <w:lang w:eastAsia="zh-CN"/>
              </w:rPr>
              <w:t xml:space="preserve">e support block-level repetition, but not with FFS bullets for now. </w:t>
            </w:r>
          </w:p>
          <w:p w14:paraId="78685CF6" w14:textId="77777777" w:rsidR="00F514CA" w:rsidRDefault="00F514CA">
            <w:pPr>
              <w:jc w:val="both"/>
              <w:rPr>
                <w:rFonts w:eastAsiaTheme="minorEastAsia"/>
                <w:bCs/>
                <w:lang w:eastAsia="zh-CN"/>
              </w:rPr>
            </w:pPr>
            <w:r>
              <w:rPr>
                <w:rFonts w:eastAsiaTheme="minorEastAsia" w:hint="eastAsia"/>
                <w:bCs/>
                <w:lang w:eastAsia="zh-CN"/>
              </w:rPr>
              <w:t>F</w:t>
            </w:r>
            <w:r>
              <w:rPr>
                <w:rFonts w:eastAsiaTheme="minorEastAsia"/>
                <w:bCs/>
                <w:lang w:eastAsia="zh-CN"/>
              </w:rPr>
              <w:t>or 1</w:t>
            </w:r>
            <w:r>
              <w:rPr>
                <w:rFonts w:eastAsiaTheme="minorEastAsia"/>
                <w:bCs/>
                <w:vertAlign w:val="superscript"/>
                <w:lang w:eastAsia="zh-CN"/>
              </w:rPr>
              <w:t>st</w:t>
            </w:r>
            <w:r>
              <w:rPr>
                <w:rFonts w:eastAsiaTheme="minorEastAsia"/>
                <w:bCs/>
                <w:lang w:eastAsia="zh-CN"/>
              </w:rPr>
              <w:t xml:space="preserve"> FFS, we’d like to further understand, is main difference between single PDRCH and different PDRCH the repeation of x-amble ? If it is intention, we prefer to have a separate and more clear discussion for repetition of x-ambles. </w:t>
            </w:r>
          </w:p>
          <w:p w14:paraId="56C34C44" w14:textId="26FBC216" w:rsidR="00F514CA" w:rsidRDefault="00F514CA">
            <w:pPr>
              <w:jc w:val="both"/>
              <w:rPr>
                <w:rFonts w:eastAsiaTheme="minorEastAsia"/>
                <w:bCs/>
                <w:lang w:eastAsia="zh-CN"/>
              </w:rPr>
            </w:pPr>
            <w:r>
              <w:rPr>
                <w:rFonts w:eastAsiaTheme="minorEastAsia" w:hint="eastAsia"/>
                <w:bCs/>
                <w:lang w:eastAsia="zh-CN"/>
              </w:rPr>
              <w:t>F</w:t>
            </w:r>
            <w:r>
              <w:rPr>
                <w:rFonts w:eastAsiaTheme="minorEastAsia"/>
                <w:bCs/>
                <w:lang w:eastAsia="zh-CN"/>
              </w:rPr>
              <w:t>or 2</w:t>
            </w:r>
            <w:r>
              <w:rPr>
                <w:rFonts w:eastAsiaTheme="minorEastAsia"/>
                <w:bCs/>
                <w:vertAlign w:val="superscript"/>
                <w:lang w:eastAsia="zh-CN"/>
              </w:rPr>
              <w:t>nd</w:t>
            </w:r>
            <w:r>
              <w:rPr>
                <w:rFonts w:eastAsiaTheme="minorEastAsia"/>
                <w:bCs/>
                <w:lang w:eastAsia="zh-CN"/>
              </w:rPr>
              <w:t xml:space="preserve"> FFS, we think bit level repetition is duplicated with small frequency shift operation. We don’t think any need of such duplication. </w:t>
            </w:r>
          </w:p>
        </w:tc>
      </w:tr>
      <w:tr w:rsidR="00F514CA" w14:paraId="7B3677D2" w14:textId="77777777" w:rsidTr="00F514CA">
        <w:trPr>
          <w:gridBefore w:val="1"/>
          <w:wBefore w:w="113" w:type="dxa"/>
        </w:trPr>
        <w:tc>
          <w:tcPr>
            <w:tcW w:w="1444" w:type="dxa"/>
            <w:gridSpan w:val="2"/>
          </w:tcPr>
          <w:p w14:paraId="79CF6CA4" w14:textId="77777777" w:rsidR="00F514CA" w:rsidRDefault="00F514CA">
            <w:pPr>
              <w:rPr>
                <w:rFonts w:eastAsiaTheme="minorEastAsia"/>
                <w:lang w:eastAsia="zh-CN"/>
              </w:rPr>
            </w:pPr>
            <w:r>
              <w:rPr>
                <w:rFonts w:eastAsiaTheme="minorEastAsia" w:hint="eastAsia"/>
                <w:lang w:eastAsia="zh-CN"/>
              </w:rPr>
              <w:t>ZTE,Sanechips</w:t>
            </w:r>
          </w:p>
        </w:tc>
        <w:tc>
          <w:tcPr>
            <w:tcW w:w="8511" w:type="dxa"/>
            <w:gridSpan w:val="2"/>
          </w:tcPr>
          <w:p w14:paraId="2587B662" w14:textId="77777777" w:rsidR="00F514CA" w:rsidRDefault="00F514CA">
            <w:pPr>
              <w:jc w:val="both"/>
              <w:rPr>
                <w:rFonts w:eastAsiaTheme="minorEastAsia"/>
                <w:lang w:eastAsia="zh-CN"/>
              </w:rPr>
            </w:pPr>
            <w:r>
              <w:rPr>
                <w:rFonts w:eastAsiaTheme="minorEastAsia" w:hint="eastAsia"/>
                <w:lang w:eastAsia="zh-CN"/>
              </w:rPr>
              <w:t>We are not okay with this proposal.</w:t>
            </w:r>
          </w:p>
          <w:p w14:paraId="626C892B" w14:textId="77777777" w:rsidR="00F514CA" w:rsidRDefault="00F514CA">
            <w:pPr>
              <w:jc w:val="both"/>
              <w:rPr>
                <w:rFonts w:eastAsiaTheme="minorEastAsia"/>
                <w:lang w:eastAsia="zh-CN"/>
              </w:rPr>
            </w:pPr>
            <w:r>
              <w:rPr>
                <w:rFonts w:eastAsiaTheme="minorEastAsia" w:hint="eastAsia"/>
                <w:lang w:eastAsia="zh-CN"/>
              </w:rPr>
              <w:lastRenderedPageBreak/>
              <w:t>Based on our evaluation, the block level repetition will either increase the device memory(by storing all the repeated information) or increase the encoding latency/power consumption (by repeat the encoding procedure), thus it is not preferred.</w:t>
            </w:r>
          </w:p>
          <w:p w14:paraId="78D71FF8" w14:textId="77777777" w:rsidR="00F514CA" w:rsidRDefault="00F514CA">
            <w:pPr>
              <w:jc w:val="both"/>
              <w:rPr>
                <w:rFonts w:eastAsiaTheme="minorEastAsia"/>
                <w:lang w:eastAsia="zh-CN"/>
              </w:rPr>
            </w:pPr>
            <w:r>
              <w:rPr>
                <w:rFonts w:eastAsiaTheme="minorEastAsia" w:hint="eastAsia"/>
                <w:lang w:eastAsia="zh-CN"/>
              </w:rPr>
              <w:t>On the contrary, bit level repetition 2 can improve the performance and no need of the complexity of block-level repetition.</w:t>
            </w:r>
          </w:p>
          <w:p w14:paraId="63404DA6" w14:textId="77777777" w:rsidR="00687F8F" w:rsidRDefault="00687F8F">
            <w:pPr>
              <w:jc w:val="both"/>
              <w:rPr>
                <w:rFonts w:eastAsiaTheme="minorEastAsia"/>
                <w:lang w:eastAsia="zh-CN"/>
              </w:rPr>
            </w:pPr>
          </w:p>
          <w:p w14:paraId="6FF255C4" w14:textId="20434458" w:rsidR="00F514CA" w:rsidRDefault="00687F8F">
            <w:pPr>
              <w:jc w:val="both"/>
              <w:rPr>
                <w:rFonts w:eastAsiaTheme="minorEastAsia"/>
                <w:lang w:eastAsia="zh-CN"/>
              </w:rPr>
            </w:pPr>
            <w:r w:rsidRPr="00687F8F">
              <w:rPr>
                <w:rFonts w:eastAsiaTheme="minorEastAsia" w:hint="eastAsia"/>
                <w:color w:val="0070C0"/>
                <w:lang w:eastAsia="zh-CN"/>
              </w:rPr>
              <w:t xml:space="preserve">FL: </w:t>
            </w:r>
            <w:r w:rsidRPr="00687F8F">
              <w:rPr>
                <w:rFonts w:eastAsiaTheme="minorEastAsia"/>
                <w:color w:val="0070C0"/>
                <w:lang w:eastAsia="zh-CN"/>
              </w:rPr>
              <w:t>Different</w:t>
            </w:r>
            <w:r w:rsidRPr="00687F8F">
              <w:rPr>
                <w:rFonts w:eastAsiaTheme="minorEastAsia" w:hint="eastAsia"/>
                <w:color w:val="0070C0"/>
                <w:lang w:eastAsia="zh-CN"/>
              </w:rPr>
              <w:t xml:space="preserve"> understandings of the requirement on memory for block level repetition is identified. R19 focuses on </w:t>
            </w:r>
            <w:r w:rsidRPr="00687F8F">
              <w:rPr>
                <w:rFonts w:eastAsiaTheme="minorEastAsia"/>
                <w:color w:val="0070C0"/>
                <w:lang w:eastAsia="zh-CN"/>
              </w:rPr>
              <w:t>the</w:t>
            </w:r>
            <w:r w:rsidRPr="00687F8F">
              <w:rPr>
                <w:rFonts w:eastAsiaTheme="minorEastAsia" w:hint="eastAsia"/>
                <w:color w:val="0070C0"/>
                <w:lang w:eastAsia="zh-CN"/>
              </w:rPr>
              <w:t xml:space="preserve"> inventory and command use cases, Msg 3 is </w:t>
            </w:r>
            <w:r w:rsidRPr="00687F8F">
              <w:rPr>
                <w:rFonts w:eastAsiaTheme="minorEastAsia"/>
                <w:color w:val="0070C0"/>
                <w:lang w:eastAsia="zh-CN"/>
              </w:rPr>
              <w:t>probability</w:t>
            </w:r>
            <w:r w:rsidRPr="00687F8F">
              <w:rPr>
                <w:rFonts w:eastAsiaTheme="minorEastAsia" w:hint="eastAsia"/>
                <w:color w:val="0070C0"/>
                <w:lang w:eastAsia="zh-CN"/>
              </w:rPr>
              <w:t xml:space="preserve"> the largest D2R transmission payload, but it carries the device ID related </w:t>
            </w:r>
            <w:r w:rsidRPr="00687F8F">
              <w:rPr>
                <w:rFonts w:eastAsiaTheme="minorEastAsia"/>
                <w:color w:val="0070C0"/>
                <w:lang w:eastAsia="zh-CN"/>
              </w:rPr>
              <w:t>information</w:t>
            </w:r>
            <w:r w:rsidRPr="00687F8F">
              <w:rPr>
                <w:rFonts w:eastAsiaTheme="minorEastAsia" w:hint="eastAsia"/>
                <w:color w:val="0070C0"/>
                <w:lang w:eastAsia="zh-CN"/>
              </w:rPr>
              <w:t xml:space="preserve">, which is stored in </w:t>
            </w:r>
            <w:r w:rsidRPr="00687F8F">
              <w:rPr>
                <w:rFonts w:eastAsiaTheme="minorEastAsia"/>
                <w:color w:val="0070C0"/>
                <w:lang w:eastAsia="zh-CN"/>
              </w:rPr>
              <w:t>the</w:t>
            </w:r>
            <w:r w:rsidRPr="00687F8F">
              <w:rPr>
                <w:rFonts w:eastAsiaTheme="minorEastAsia" w:hint="eastAsia"/>
                <w:color w:val="0070C0"/>
                <w:lang w:eastAsia="zh-CN"/>
              </w:rPr>
              <w:t xml:space="preserve"> NVM. In this sense, the device does not need to buffer them for block level repetition, it can just read them from </w:t>
            </w:r>
            <w:r w:rsidRPr="00687F8F">
              <w:rPr>
                <w:rFonts w:eastAsiaTheme="minorEastAsia"/>
                <w:color w:val="0070C0"/>
                <w:lang w:eastAsia="zh-CN"/>
              </w:rPr>
              <w:t>the</w:t>
            </w:r>
            <w:r w:rsidRPr="00687F8F">
              <w:rPr>
                <w:rFonts w:eastAsiaTheme="minorEastAsia" w:hint="eastAsia"/>
                <w:color w:val="0070C0"/>
                <w:lang w:eastAsia="zh-CN"/>
              </w:rPr>
              <w:t xml:space="preserve"> NVM.  </w:t>
            </w:r>
          </w:p>
        </w:tc>
      </w:tr>
      <w:tr w:rsidR="00F514CA" w14:paraId="7852F6BE" w14:textId="77777777" w:rsidTr="00F514CA">
        <w:trPr>
          <w:gridAfter w:val="1"/>
          <w:wAfter w:w="37" w:type="dxa"/>
        </w:trPr>
        <w:tc>
          <w:tcPr>
            <w:tcW w:w="1485" w:type="dxa"/>
            <w:gridSpan w:val="2"/>
          </w:tcPr>
          <w:p w14:paraId="1CB81CD5" w14:textId="77777777" w:rsidR="00F514CA" w:rsidRDefault="00F514CA" w:rsidP="008339E1">
            <w:pPr>
              <w:rPr>
                <w:rFonts w:eastAsiaTheme="minorEastAsia"/>
                <w:lang w:eastAsia="zh-CN"/>
              </w:rPr>
            </w:pPr>
            <w:r>
              <w:lastRenderedPageBreak/>
              <w:t>Nokia</w:t>
            </w:r>
          </w:p>
        </w:tc>
        <w:tc>
          <w:tcPr>
            <w:tcW w:w="8546" w:type="dxa"/>
            <w:gridSpan w:val="2"/>
          </w:tcPr>
          <w:p w14:paraId="5E36D33F" w14:textId="77777777" w:rsidR="00F514CA" w:rsidRDefault="00F514CA" w:rsidP="008339E1">
            <w:pPr>
              <w:jc w:val="both"/>
              <w:rPr>
                <w:rFonts w:eastAsiaTheme="minorEastAsia"/>
                <w:bCs/>
                <w:lang w:eastAsia="zh-CN"/>
              </w:rPr>
            </w:pPr>
            <w:r>
              <w:t>OK</w:t>
            </w:r>
          </w:p>
        </w:tc>
      </w:tr>
      <w:tr w:rsidR="00F514CA" w14:paraId="40B33903" w14:textId="77777777" w:rsidTr="00F514CA">
        <w:trPr>
          <w:gridAfter w:val="1"/>
          <w:wAfter w:w="37" w:type="dxa"/>
        </w:trPr>
        <w:tc>
          <w:tcPr>
            <w:tcW w:w="1485" w:type="dxa"/>
            <w:gridSpan w:val="2"/>
          </w:tcPr>
          <w:p w14:paraId="2D993141" w14:textId="613533F7" w:rsidR="00F514CA" w:rsidRDefault="00F514CA" w:rsidP="008E4773">
            <w:r>
              <w:t>Panasonic</w:t>
            </w:r>
          </w:p>
        </w:tc>
        <w:tc>
          <w:tcPr>
            <w:tcW w:w="8546" w:type="dxa"/>
            <w:gridSpan w:val="2"/>
          </w:tcPr>
          <w:p w14:paraId="69035A7C" w14:textId="09CDD8D6" w:rsidR="00F514CA" w:rsidRDefault="00F514CA" w:rsidP="008E4773">
            <w:pPr>
              <w:jc w:val="both"/>
            </w:pPr>
            <w:r>
              <w:rPr>
                <w:rFonts w:eastAsiaTheme="minorEastAsia"/>
                <w:bCs/>
                <w:lang w:eastAsia="zh-CN"/>
              </w:rPr>
              <w:t xml:space="preserve">We support the proposal. The block level repetition offers time diversity gain and the possibility early message decoding. </w:t>
            </w:r>
            <w:r>
              <w:rPr>
                <w:rFonts w:eastAsia="Yu Mincho" w:hint="eastAsia"/>
                <w:bCs/>
                <w:lang w:eastAsia="ja-JP"/>
              </w:rPr>
              <w:t>It should be realized without the need of physical layer buffer of the whole information bits to be repeated.</w:t>
            </w:r>
          </w:p>
        </w:tc>
      </w:tr>
      <w:tr w:rsidR="00F514CA" w14:paraId="60314102" w14:textId="77777777" w:rsidTr="00F514CA">
        <w:trPr>
          <w:gridAfter w:val="1"/>
          <w:wAfter w:w="37" w:type="dxa"/>
        </w:trPr>
        <w:tc>
          <w:tcPr>
            <w:tcW w:w="1485" w:type="dxa"/>
            <w:gridSpan w:val="2"/>
          </w:tcPr>
          <w:p w14:paraId="36EFC181" w14:textId="0F54167B" w:rsidR="00F514CA" w:rsidRDefault="00F514CA" w:rsidP="00F31DA9">
            <w:r>
              <w:rPr>
                <w:rFonts w:eastAsia="Malgun Gothic" w:hint="eastAsia"/>
                <w:lang w:eastAsia="ko-KR"/>
              </w:rPr>
              <w:t>Samsung</w:t>
            </w:r>
          </w:p>
        </w:tc>
        <w:tc>
          <w:tcPr>
            <w:tcW w:w="8546" w:type="dxa"/>
            <w:gridSpan w:val="2"/>
          </w:tcPr>
          <w:p w14:paraId="26DF50F3" w14:textId="27EF14D9" w:rsidR="00F514CA" w:rsidRDefault="00F514CA" w:rsidP="00F31DA9">
            <w:pPr>
              <w:jc w:val="both"/>
              <w:rPr>
                <w:rFonts w:eastAsiaTheme="minorEastAsia"/>
                <w:bCs/>
                <w:lang w:eastAsia="zh-CN"/>
              </w:rPr>
            </w:pPr>
            <w:r>
              <w:rPr>
                <w:rFonts w:eastAsia="Malgun Gothic" w:hint="eastAsia"/>
                <w:bCs/>
                <w:lang w:eastAsia="ko-KR"/>
              </w:rPr>
              <w:t>Support</w:t>
            </w:r>
          </w:p>
        </w:tc>
      </w:tr>
      <w:tr w:rsidR="00F514CA" w14:paraId="06EFEBC3" w14:textId="77777777" w:rsidTr="00F514CA">
        <w:trPr>
          <w:gridAfter w:val="1"/>
          <w:wAfter w:w="37" w:type="dxa"/>
        </w:trPr>
        <w:tc>
          <w:tcPr>
            <w:tcW w:w="1485" w:type="dxa"/>
            <w:gridSpan w:val="2"/>
          </w:tcPr>
          <w:p w14:paraId="6123305E" w14:textId="196696F1" w:rsidR="00F514CA" w:rsidRPr="00723FB5" w:rsidRDefault="00F514CA" w:rsidP="00F31DA9">
            <w:pPr>
              <w:rPr>
                <w:rFonts w:eastAsia="Yu Mincho"/>
                <w:lang w:eastAsia="ja-JP"/>
              </w:rPr>
            </w:pPr>
            <w:r>
              <w:rPr>
                <w:rFonts w:eastAsia="Yu Mincho" w:hint="eastAsia"/>
                <w:lang w:eastAsia="ja-JP"/>
              </w:rPr>
              <w:t>DOCOMO</w:t>
            </w:r>
          </w:p>
        </w:tc>
        <w:tc>
          <w:tcPr>
            <w:tcW w:w="8546" w:type="dxa"/>
            <w:gridSpan w:val="2"/>
          </w:tcPr>
          <w:p w14:paraId="1E037D70" w14:textId="1FC89C73" w:rsidR="00F514CA" w:rsidRPr="00723FB5" w:rsidRDefault="00F514CA" w:rsidP="00F31DA9">
            <w:pPr>
              <w:jc w:val="both"/>
              <w:rPr>
                <w:rFonts w:eastAsia="Yu Mincho"/>
                <w:bCs/>
                <w:lang w:eastAsia="ja-JP"/>
              </w:rPr>
            </w:pPr>
            <w:r>
              <w:rPr>
                <w:rFonts w:eastAsia="Yu Mincho" w:hint="eastAsia"/>
                <w:bCs/>
                <w:lang w:eastAsia="ja-JP"/>
              </w:rPr>
              <w:t>Support.</w:t>
            </w:r>
          </w:p>
        </w:tc>
      </w:tr>
      <w:tr w:rsidR="00F514CA" w14:paraId="72E1E285" w14:textId="77777777" w:rsidTr="00F514CA">
        <w:trPr>
          <w:gridAfter w:val="1"/>
          <w:wAfter w:w="37" w:type="dxa"/>
        </w:trPr>
        <w:tc>
          <w:tcPr>
            <w:tcW w:w="1485" w:type="dxa"/>
            <w:gridSpan w:val="2"/>
          </w:tcPr>
          <w:p w14:paraId="42C94E10" w14:textId="590FFFAD" w:rsidR="00F514CA" w:rsidRDefault="00F514CA"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546" w:type="dxa"/>
            <w:gridSpan w:val="2"/>
          </w:tcPr>
          <w:p w14:paraId="3FC49055" w14:textId="3B7E280D" w:rsidR="00F514CA" w:rsidRDefault="00F514CA" w:rsidP="00B73A44">
            <w:pPr>
              <w:jc w:val="both"/>
              <w:rPr>
                <w:rFonts w:eastAsia="Yu Mincho"/>
                <w:bCs/>
                <w:lang w:eastAsia="ja-JP"/>
              </w:rPr>
            </w:pPr>
            <w:r>
              <w:rPr>
                <w:rFonts w:eastAsiaTheme="minorEastAsia" w:hint="eastAsia"/>
                <w:bCs/>
                <w:lang w:eastAsia="zh-CN"/>
              </w:rPr>
              <w:t>O</w:t>
            </w:r>
            <w:r>
              <w:rPr>
                <w:rFonts w:eastAsiaTheme="minorEastAsia"/>
                <w:bCs/>
                <w:lang w:eastAsia="zh-CN"/>
              </w:rPr>
              <w:t>K</w:t>
            </w:r>
          </w:p>
        </w:tc>
      </w:tr>
      <w:tr w:rsidR="00F514CA" w14:paraId="09A86631" w14:textId="77777777" w:rsidTr="00F514CA">
        <w:trPr>
          <w:gridAfter w:val="1"/>
          <w:wAfter w:w="37" w:type="dxa"/>
        </w:trPr>
        <w:tc>
          <w:tcPr>
            <w:tcW w:w="1485" w:type="dxa"/>
            <w:gridSpan w:val="2"/>
          </w:tcPr>
          <w:p w14:paraId="7689FF42" w14:textId="693B8087" w:rsidR="00F514CA" w:rsidRDefault="00F514CA" w:rsidP="00B73A44">
            <w:pPr>
              <w:rPr>
                <w:rFonts w:eastAsiaTheme="minorEastAsia"/>
                <w:lang w:eastAsia="zh-CN"/>
              </w:rPr>
            </w:pPr>
            <w:r>
              <w:rPr>
                <w:rFonts w:eastAsiaTheme="minorEastAsia"/>
                <w:lang w:eastAsia="zh-CN"/>
              </w:rPr>
              <w:t>IDCC</w:t>
            </w:r>
          </w:p>
        </w:tc>
        <w:tc>
          <w:tcPr>
            <w:tcW w:w="8546" w:type="dxa"/>
            <w:gridSpan w:val="2"/>
          </w:tcPr>
          <w:p w14:paraId="271271E7" w14:textId="6605C095" w:rsidR="00F514CA" w:rsidRDefault="00F514CA" w:rsidP="00B73A44">
            <w:pPr>
              <w:jc w:val="both"/>
              <w:rPr>
                <w:rFonts w:eastAsiaTheme="minorEastAsia"/>
                <w:bCs/>
                <w:lang w:eastAsia="zh-CN"/>
              </w:rPr>
            </w:pPr>
            <w:r>
              <w:rPr>
                <w:rFonts w:eastAsiaTheme="minorEastAsia"/>
                <w:bCs/>
                <w:lang w:eastAsia="zh-CN"/>
              </w:rPr>
              <w:t>Ok.</w:t>
            </w:r>
          </w:p>
        </w:tc>
      </w:tr>
      <w:tr w:rsidR="00F514CA" w14:paraId="7323DB19" w14:textId="77777777" w:rsidTr="00F514CA">
        <w:trPr>
          <w:gridAfter w:val="1"/>
          <w:wAfter w:w="37" w:type="dxa"/>
        </w:trPr>
        <w:tc>
          <w:tcPr>
            <w:tcW w:w="1485" w:type="dxa"/>
            <w:gridSpan w:val="2"/>
          </w:tcPr>
          <w:p w14:paraId="1E99468F" w14:textId="7E94A6AF" w:rsidR="00F514CA" w:rsidRDefault="00F514CA"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546" w:type="dxa"/>
            <w:gridSpan w:val="2"/>
          </w:tcPr>
          <w:p w14:paraId="151B5054" w14:textId="77777777" w:rsidR="00F514CA" w:rsidRDefault="00F514CA" w:rsidP="002464CE">
            <w:pPr>
              <w:jc w:val="both"/>
              <w:rPr>
                <w:rFonts w:eastAsiaTheme="minorEastAsia"/>
                <w:bCs/>
                <w:lang w:eastAsia="zh-CN"/>
              </w:rPr>
            </w:pPr>
            <w:r>
              <w:rPr>
                <w:rFonts w:eastAsiaTheme="minorEastAsia" w:hint="eastAsia"/>
                <w:bCs/>
                <w:lang w:eastAsia="zh-CN"/>
              </w:rPr>
              <w:t>F</w:t>
            </w:r>
            <w:r>
              <w:rPr>
                <w:rFonts w:eastAsiaTheme="minorEastAsia"/>
                <w:bCs/>
                <w:lang w:eastAsia="zh-CN"/>
              </w:rPr>
              <w:t>or block level repetition, it should be clarified that repetition is processed after CRC attachment and FEC. It is because at receiver side, the combination gain between understanding 1-1 and 1-2 are different, in which 1-2 has no combination gain at reader side.</w:t>
            </w:r>
          </w:p>
          <w:p w14:paraId="2024BDAC" w14:textId="77777777" w:rsidR="002606AC" w:rsidRDefault="002606AC" w:rsidP="002464CE">
            <w:pPr>
              <w:jc w:val="both"/>
              <w:rPr>
                <w:rFonts w:eastAsiaTheme="minorEastAsia"/>
                <w:bCs/>
                <w:lang w:eastAsia="zh-CN"/>
              </w:rPr>
            </w:pPr>
          </w:p>
          <w:p w14:paraId="7934A17B" w14:textId="37A26A53" w:rsidR="002606AC" w:rsidRPr="002606AC" w:rsidRDefault="002606AC" w:rsidP="002464CE">
            <w:pPr>
              <w:jc w:val="both"/>
              <w:rPr>
                <w:rFonts w:eastAsiaTheme="minorEastAsia"/>
                <w:bCs/>
                <w:lang w:eastAsia="zh-CN"/>
              </w:rPr>
            </w:pPr>
            <w:r w:rsidRPr="002606AC">
              <w:rPr>
                <w:rFonts w:eastAsiaTheme="minorEastAsia" w:hint="eastAsia"/>
                <w:bCs/>
                <w:color w:val="0070C0"/>
                <w:lang w:eastAsia="zh-CN"/>
              </w:rPr>
              <w:t xml:space="preserve">FL: </w:t>
            </w:r>
            <w:r>
              <w:rPr>
                <w:rFonts w:eastAsiaTheme="minorEastAsia" w:hint="eastAsia"/>
                <w:bCs/>
                <w:color w:val="0070C0"/>
                <w:lang w:eastAsia="zh-CN"/>
              </w:rPr>
              <w:t>To FL</w:t>
            </w:r>
            <w:r>
              <w:rPr>
                <w:rFonts w:eastAsiaTheme="minorEastAsia"/>
                <w:bCs/>
                <w:color w:val="0070C0"/>
                <w:lang w:eastAsia="zh-CN"/>
              </w:rPr>
              <w:t>’</w:t>
            </w:r>
            <w:r>
              <w:rPr>
                <w:rFonts w:eastAsiaTheme="minorEastAsia" w:hint="eastAsia"/>
                <w:bCs/>
                <w:color w:val="0070C0"/>
                <w:lang w:eastAsia="zh-CN"/>
              </w:rPr>
              <w:t xml:space="preserve">s understanding, and also </w:t>
            </w:r>
            <w:r>
              <w:rPr>
                <w:rFonts w:eastAsiaTheme="minorEastAsia"/>
                <w:bCs/>
                <w:color w:val="0070C0"/>
                <w:lang w:eastAsia="zh-CN"/>
              </w:rPr>
              <w:t>confirmed</w:t>
            </w:r>
            <w:r>
              <w:rPr>
                <w:rFonts w:eastAsiaTheme="minorEastAsia" w:hint="eastAsia"/>
                <w:bCs/>
                <w:color w:val="0070C0"/>
                <w:lang w:eastAsia="zh-CN"/>
              </w:rPr>
              <w:t xml:space="preserve"> by some other companies</w:t>
            </w:r>
            <w:r>
              <w:rPr>
                <w:rFonts w:eastAsiaTheme="minorEastAsia"/>
                <w:bCs/>
                <w:color w:val="0070C0"/>
                <w:lang w:eastAsia="zh-CN"/>
              </w:rPr>
              <w:t>’</w:t>
            </w:r>
            <w:r>
              <w:rPr>
                <w:rFonts w:eastAsiaTheme="minorEastAsia" w:hint="eastAsia"/>
                <w:bCs/>
                <w:color w:val="0070C0"/>
                <w:lang w:eastAsia="zh-CN"/>
              </w:rPr>
              <w:t xml:space="preserve"> </w:t>
            </w:r>
            <w:r>
              <w:rPr>
                <w:rFonts w:eastAsiaTheme="minorEastAsia"/>
                <w:bCs/>
                <w:color w:val="0070C0"/>
                <w:lang w:eastAsia="zh-CN"/>
              </w:rPr>
              <w:t>observations</w:t>
            </w:r>
            <w:r>
              <w:rPr>
                <w:rFonts w:eastAsiaTheme="minorEastAsia" w:hint="eastAsia"/>
                <w:bCs/>
                <w:color w:val="0070C0"/>
                <w:lang w:eastAsia="zh-CN"/>
              </w:rPr>
              <w:t>, a</w:t>
            </w:r>
            <w:r w:rsidRPr="002606AC">
              <w:rPr>
                <w:rFonts w:eastAsiaTheme="minorEastAsia" w:hint="eastAsia"/>
                <w:bCs/>
                <w:color w:val="0070C0"/>
                <w:lang w:eastAsia="zh-CN"/>
              </w:rPr>
              <w:t xml:space="preserve">lthough for understanding 1-1 and 1-2, the implementation is different, but as long as we use tail biting or head biting CC, the output bit string is exactly the same, and no matter which </w:t>
            </w:r>
            <w:r w:rsidRPr="002606AC">
              <w:rPr>
                <w:rFonts w:eastAsiaTheme="minorEastAsia"/>
                <w:bCs/>
                <w:color w:val="0070C0"/>
                <w:lang w:eastAsia="zh-CN"/>
              </w:rPr>
              <w:t>implementation</w:t>
            </w:r>
            <w:r w:rsidRPr="002606AC">
              <w:rPr>
                <w:rFonts w:eastAsiaTheme="minorEastAsia" w:hint="eastAsia"/>
                <w:bCs/>
                <w:color w:val="0070C0"/>
                <w:lang w:eastAsia="zh-CN"/>
              </w:rPr>
              <w:t xml:space="preserve"> is achieved at the device side, the reader can just simple combine the first and </w:t>
            </w:r>
            <w:r w:rsidRPr="002606AC">
              <w:rPr>
                <w:rFonts w:eastAsiaTheme="minorEastAsia"/>
                <w:bCs/>
                <w:color w:val="0070C0"/>
                <w:lang w:eastAsia="zh-CN"/>
              </w:rPr>
              <w:t>second</w:t>
            </w:r>
            <w:r w:rsidRPr="002606AC">
              <w:rPr>
                <w:rFonts w:eastAsiaTheme="minorEastAsia" w:hint="eastAsia"/>
                <w:bCs/>
                <w:color w:val="0070C0"/>
                <w:lang w:eastAsia="zh-CN"/>
              </w:rPr>
              <w:t xml:space="preserve"> half of the received signal and acquires gain.</w:t>
            </w:r>
          </w:p>
        </w:tc>
      </w:tr>
      <w:tr w:rsidR="00F514CA" w:rsidRPr="001F638B" w14:paraId="7C33E50D" w14:textId="77777777" w:rsidTr="00F514CA">
        <w:trPr>
          <w:gridAfter w:val="1"/>
          <w:wAfter w:w="37" w:type="dxa"/>
        </w:trPr>
        <w:tc>
          <w:tcPr>
            <w:tcW w:w="1485" w:type="dxa"/>
            <w:gridSpan w:val="2"/>
          </w:tcPr>
          <w:p w14:paraId="20157B7E" w14:textId="79FD5E0D" w:rsidR="00F514CA" w:rsidRPr="001F638B" w:rsidRDefault="00F514CA" w:rsidP="001F638B">
            <w:pPr>
              <w:rPr>
                <w:rFonts w:eastAsiaTheme="minorEastAsia"/>
                <w:lang w:eastAsia="zh-CN"/>
              </w:rPr>
            </w:pPr>
            <w:r w:rsidRPr="001F638B">
              <w:rPr>
                <w:rFonts w:eastAsiaTheme="minorEastAsia"/>
                <w:lang w:eastAsia="zh-CN"/>
              </w:rPr>
              <w:t>Huawei, HiSilicon</w:t>
            </w:r>
          </w:p>
        </w:tc>
        <w:tc>
          <w:tcPr>
            <w:tcW w:w="8546" w:type="dxa"/>
            <w:gridSpan w:val="2"/>
          </w:tcPr>
          <w:p w14:paraId="080E02E6" w14:textId="77777777" w:rsidR="00F514CA" w:rsidRPr="001F638B" w:rsidRDefault="00F514CA" w:rsidP="001F638B">
            <w:pPr>
              <w:jc w:val="both"/>
              <w:rPr>
                <w:rFonts w:eastAsiaTheme="minorEastAsia"/>
                <w:bCs/>
                <w:lang w:eastAsia="zh-CN"/>
              </w:rPr>
            </w:pPr>
            <w:r w:rsidRPr="001F638B">
              <w:rPr>
                <w:rFonts w:eastAsiaTheme="minorEastAsia"/>
                <w:bCs/>
                <w:lang w:eastAsia="zh-CN"/>
              </w:rPr>
              <w:t>While we are supportive of using block level repetition for performance gains, we believe that bit level type 2 needs to be supported in order to achieve the small frequency shifts for FDMA.</w:t>
            </w:r>
          </w:p>
          <w:p w14:paraId="732F649E" w14:textId="1C91F3DE" w:rsidR="00F514CA" w:rsidRPr="001F638B" w:rsidRDefault="00F514CA" w:rsidP="001F638B">
            <w:pPr>
              <w:jc w:val="both"/>
              <w:rPr>
                <w:rFonts w:eastAsiaTheme="minorEastAsia"/>
                <w:bCs/>
                <w:lang w:eastAsia="zh-CN"/>
              </w:rPr>
            </w:pPr>
            <w:r w:rsidRPr="001F638B">
              <w:rPr>
                <w:rFonts w:eastAsiaTheme="minorEastAsia"/>
                <w:bCs/>
                <w:lang w:eastAsia="zh-CN"/>
              </w:rPr>
              <w:t>We do not need to compare the performance of bit and block level repetition, since they are used for different purposes and should not be down-selected.</w:t>
            </w:r>
          </w:p>
        </w:tc>
      </w:tr>
      <w:tr w:rsidR="00F514CA" w:rsidRPr="001B2D70" w14:paraId="57C1BB8F" w14:textId="77777777" w:rsidTr="00F514CA">
        <w:trPr>
          <w:gridAfter w:val="1"/>
          <w:wAfter w:w="37" w:type="dxa"/>
        </w:trPr>
        <w:tc>
          <w:tcPr>
            <w:tcW w:w="1485" w:type="dxa"/>
            <w:gridSpan w:val="2"/>
          </w:tcPr>
          <w:p w14:paraId="765BCF0F" w14:textId="7700D519" w:rsidR="00F514CA" w:rsidRPr="001B2D70" w:rsidRDefault="00F514CA" w:rsidP="008339E1">
            <w:pPr>
              <w:rPr>
                <w:rFonts w:eastAsiaTheme="minorEastAsia"/>
                <w:lang w:eastAsia="zh-CN"/>
              </w:rPr>
            </w:pPr>
            <w:r w:rsidRPr="00F8493E">
              <w:rPr>
                <w:rFonts w:eastAsiaTheme="minorEastAsia"/>
                <w:lang w:eastAsia="zh-CN"/>
              </w:rPr>
              <w:t>Ericsson</w:t>
            </w:r>
          </w:p>
        </w:tc>
        <w:tc>
          <w:tcPr>
            <w:tcW w:w="8546" w:type="dxa"/>
            <w:gridSpan w:val="2"/>
          </w:tcPr>
          <w:p w14:paraId="3B23640B" w14:textId="77777777" w:rsidR="00F514CA" w:rsidRPr="001B2D70" w:rsidRDefault="00F514CA" w:rsidP="008339E1">
            <w:pPr>
              <w:jc w:val="both"/>
              <w:rPr>
                <w:rFonts w:eastAsiaTheme="minorEastAsia"/>
                <w:b/>
                <w:bCs/>
                <w:lang w:eastAsia="zh-CN"/>
              </w:rPr>
            </w:pPr>
            <w:r w:rsidRPr="00854A34">
              <w:rPr>
                <w:rFonts w:eastAsiaTheme="minorEastAsia"/>
                <w:lang w:eastAsia="zh-CN"/>
              </w:rPr>
              <w:t>Fine</w:t>
            </w:r>
            <w:r>
              <w:rPr>
                <w:rFonts w:eastAsiaTheme="minorEastAsia"/>
                <w:b/>
                <w:bCs/>
                <w:lang w:eastAsia="zh-CN"/>
              </w:rPr>
              <w:t>.</w:t>
            </w:r>
          </w:p>
        </w:tc>
      </w:tr>
      <w:tr w:rsidR="00727951" w:rsidRPr="001B2D70" w14:paraId="0F0755AB" w14:textId="77777777" w:rsidTr="00F514CA">
        <w:trPr>
          <w:gridAfter w:val="1"/>
          <w:wAfter w:w="37" w:type="dxa"/>
        </w:trPr>
        <w:tc>
          <w:tcPr>
            <w:tcW w:w="1485" w:type="dxa"/>
            <w:gridSpan w:val="2"/>
          </w:tcPr>
          <w:p w14:paraId="2248F3B9" w14:textId="5F1ACECD" w:rsidR="00727951" w:rsidRPr="00F8493E" w:rsidRDefault="00727951" w:rsidP="00727951">
            <w:pPr>
              <w:rPr>
                <w:rFonts w:eastAsiaTheme="minorEastAsia"/>
                <w:lang w:eastAsia="zh-CN"/>
              </w:rPr>
            </w:pPr>
            <w:r>
              <w:rPr>
                <w:rFonts w:eastAsiaTheme="minorEastAsia" w:hint="eastAsia"/>
                <w:lang w:eastAsia="zh-CN"/>
              </w:rPr>
              <w:t>Fujitsu</w:t>
            </w:r>
          </w:p>
        </w:tc>
        <w:tc>
          <w:tcPr>
            <w:tcW w:w="8546" w:type="dxa"/>
            <w:gridSpan w:val="2"/>
          </w:tcPr>
          <w:p w14:paraId="63BAC43D" w14:textId="227C7E31" w:rsidR="00727951" w:rsidRPr="00854A34" w:rsidRDefault="00727951" w:rsidP="00727951">
            <w:pPr>
              <w:jc w:val="both"/>
              <w:rPr>
                <w:rFonts w:eastAsiaTheme="minorEastAsia"/>
                <w:lang w:eastAsia="zh-CN"/>
              </w:rPr>
            </w:pPr>
            <w:r>
              <w:rPr>
                <w:rFonts w:eastAsiaTheme="minorEastAsia" w:hint="eastAsia"/>
                <w:bCs/>
                <w:lang w:eastAsia="zh-CN"/>
              </w:rPr>
              <w:t xml:space="preserve">Support this proposal and prefer that the </w:t>
            </w:r>
            <w:r>
              <w:rPr>
                <w:rFonts w:eastAsiaTheme="minorEastAsia"/>
                <w:bCs/>
                <w:lang w:eastAsia="zh-CN"/>
              </w:rPr>
              <w:t>block</w:t>
            </w:r>
            <w:r>
              <w:rPr>
                <w:rFonts w:eastAsiaTheme="minorEastAsia" w:hint="eastAsia"/>
                <w:bCs/>
                <w:lang w:eastAsia="zh-CN"/>
              </w:rPr>
              <w:t xml:space="preserve"> </w:t>
            </w:r>
            <w:r>
              <w:rPr>
                <w:rFonts w:eastAsiaTheme="minorEastAsia"/>
                <w:bCs/>
                <w:lang w:eastAsia="zh-CN"/>
              </w:rPr>
              <w:t>repetition</w:t>
            </w:r>
            <w:r>
              <w:rPr>
                <w:rFonts w:eastAsiaTheme="minorEastAsia" w:hint="eastAsia"/>
                <w:bCs/>
                <w:lang w:eastAsia="zh-CN"/>
              </w:rPr>
              <w:t xml:space="preserve"> could be handled as being transparent to devices to simplify both the standardization procedure </w:t>
            </w:r>
            <w:r>
              <w:rPr>
                <w:rFonts w:eastAsiaTheme="minorEastAsia"/>
                <w:bCs/>
                <w:lang w:eastAsia="zh-CN"/>
              </w:rPr>
              <w:t>and</w:t>
            </w:r>
            <w:r>
              <w:rPr>
                <w:rFonts w:eastAsiaTheme="minorEastAsia" w:hint="eastAsia"/>
                <w:bCs/>
                <w:lang w:eastAsia="zh-CN"/>
              </w:rPr>
              <w:t xml:space="preserve"> the device implementation.</w:t>
            </w:r>
          </w:p>
        </w:tc>
      </w:tr>
      <w:tr w:rsidR="006F5C52" w:rsidRPr="001B2D70" w14:paraId="3A98F56E" w14:textId="77777777" w:rsidTr="00F514CA">
        <w:trPr>
          <w:gridAfter w:val="1"/>
          <w:wAfter w:w="37" w:type="dxa"/>
        </w:trPr>
        <w:tc>
          <w:tcPr>
            <w:tcW w:w="1485" w:type="dxa"/>
            <w:gridSpan w:val="2"/>
          </w:tcPr>
          <w:p w14:paraId="48B30AFC" w14:textId="2669A05F" w:rsidR="006F5C52" w:rsidRDefault="006F5C52" w:rsidP="006F5C52">
            <w:pPr>
              <w:rPr>
                <w:rFonts w:eastAsiaTheme="minorEastAsia"/>
                <w:lang w:eastAsia="zh-CN"/>
              </w:rPr>
            </w:pPr>
            <w:r>
              <w:rPr>
                <w:rFonts w:eastAsia="Malgun Gothic" w:hint="eastAsia"/>
                <w:lang w:eastAsia="ko-KR"/>
              </w:rPr>
              <w:t>LGE</w:t>
            </w:r>
          </w:p>
        </w:tc>
        <w:tc>
          <w:tcPr>
            <w:tcW w:w="8546" w:type="dxa"/>
            <w:gridSpan w:val="2"/>
          </w:tcPr>
          <w:p w14:paraId="17B94BAD" w14:textId="3D3A2B90" w:rsidR="006F5C52" w:rsidRDefault="006F5C52" w:rsidP="006F5C52">
            <w:pPr>
              <w:jc w:val="both"/>
              <w:rPr>
                <w:rFonts w:eastAsiaTheme="minorEastAsia"/>
                <w:bCs/>
                <w:lang w:eastAsia="zh-CN"/>
              </w:rPr>
            </w:pPr>
            <w:r>
              <w:rPr>
                <w:rFonts w:eastAsia="Malgun Gothic" w:hint="eastAsia"/>
                <w:bCs/>
                <w:lang w:eastAsia="ko-KR"/>
              </w:rPr>
              <w:t>Support</w:t>
            </w:r>
          </w:p>
        </w:tc>
      </w:tr>
      <w:tr w:rsidR="006F5C52" w:rsidRPr="001B2D70" w14:paraId="35B6D6AB" w14:textId="77777777" w:rsidTr="00F514CA">
        <w:trPr>
          <w:gridAfter w:val="1"/>
          <w:wAfter w:w="37" w:type="dxa"/>
        </w:trPr>
        <w:tc>
          <w:tcPr>
            <w:tcW w:w="1485" w:type="dxa"/>
            <w:gridSpan w:val="2"/>
          </w:tcPr>
          <w:p w14:paraId="7E372140" w14:textId="7BA5FEFD" w:rsidR="006F5C52" w:rsidRDefault="006F5C52" w:rsidP="006F5C52">
            <w:pPr>
              <w:rPr>
                <w:rFonts w:eastAsiaTheme="minorEastAsia"/>
                <w:lang w:eastAsia="zh-CN"/>
              </w:rPr>
            </w:pPr>
            <w:r>
              <w:rPr>
                <w:rFonts w:eastAsiaTheme="minorEastAsia" w:hint="eastAsia"/>
                <w:lang w:eastAsia="zh-CN"/>
              </w:rPr>
              <w:t>N</w:t>
            </w:r>
            <w:r>
              <w:rPr>
                <w:rFonts w:eastAsiaTheme="minorEastAsia"/>
                <w:lang w:eastAsia="zh-CN"/>
              </w:rPr>
              <w:t>EC</w:t>
            </w:r>
          </w:p>
        </w:tc>
        <w:tc>
          <w:tcPr>
            <w:tcW w:w="8546" w:type="dxa"/>
            <w:gridSpan w:val="2"/>
          </w:tcPr>
          <w:p w14:paraId="2403829F" w14:textId="2A341B49" w:rsidR="006F5C52" w:rsidRDefault="006F5C52" w:rsidP="006F5C52">
            <w:pPr>
              <w:jc w:val="both"/>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6F5C52" w:rsidRPr="001B2D70" w14:paraId="624EEAE8" w14:textId="77777777" w:rsidTr="00F514CA">
        <w:trPr>
          <w:gridAfter w:val="1"/>
          <w:wAfter w:w="37" w:type="dxa"/>
        </w:trPr>
        <w:tc>
          <w:tcPr>
            <w:tcW w:w="1485" w:type="dxa"/>
            <w:gridSpan w:val="2"/>
          </w:tcPr>
          <w:p w14:paraId="6271B49C" w14:textId="2C077E3C" w:rsidR="006F5C52" w:rsidRDefault="006F5C52" w:rsidP="006F5C52">
            <w:pPr>
              <w:rPr>
                <w:rFonts w:eastAsiaTheme="minorEastAsia"/>
                <w:lang w:eastAsia="zh-CN"/>
              </w:rPr>
            </w:pPr>
            <w:r>
              <w:rPr>
                <w:rFonts w:eastAsia="Malgun Gothic"/>
                <w:lang w:eastAsia="ko-KR"/>
              </w:rPr>
              <w:t>Apple</w:t>
            </w:r>
          </w:p>
        </w:tc>
        <w:tc>
          <w:tcPr>
            <w:tcW w:w="8546" w:type="dxa"/>
            <w:gridSpan w:val="2"/>
          </w:tcPr>
          <w:p w14:paraId="36829EE9" w14:textId="77777777" w:rsidR="006F5C52" w:rsidRPr="00FD355A" w:rsidRDefault="006F5C52" w:rsidP="006F5C52">
            <w:pPr>
              <w:jc w:val="both"/>
              <w:rPr>
                <w:rFonts w:eastAsia="Malgun Gothic"/>
                <w:lang w:eastAsia="ko-KR"/>
              </w:rPr>
            </w:pPr>
            <w:r w:rsidRPr="00FD355A">
              <w:rPr>
                <w:rFonts w:eastAsia="Malgun Gothic"/>
                <w:lang w:eastAsia="ko-KR"/>
              </w:rPr>
              <w:t xml:space="preserve">We would like to clarify FL’s comment. We do not think 1-1 and 1-2 generate the same output bit string. It should be specified either 1-1 or 1-2. </w:t>
            </w:r>
          </w:p>
          <w:p w14:paraId="61C5F805" w14:textId="77777777" w:rsidR="006F5C52" w:rsidRDefault="006F5C52" w:rsidP="006F5C52">
            <w:pPr>
              <w:jc w:val="both"/>
              <w:rPr>
                <w:rFonts w:eastAsiaTheme="minorEastAsia"/>
                <w:lang w:eastAsia="zh-CN"/>
              </w:rPr>
            </w:pPr>
            <w:r w:rsidRPr="00FD355A">
              <w:rPr>
                <w:rFonts w:eastAsia="Malgun Gothic"/>
                <w:lang w:eastAsia="ko-KR"/>
              </w:rPr>
              <w:t>“</w:t>
            </w:r>
            <w:r w:rsidRPr="00FD355A">
              <w:rPr>
                <w:rFonts w:eastAsia="Malgun Gothic" w:hint="eastAsia"/>
                <w:lang w:eastAsia="ko-KR"/>
              </w:rPr>
              <w:t xml:space="preserve">It seems that most companies share understanding 1 (1-1 or 1-2), but some companies (e.g., Spreadtrum, CMCC, TCL, Samsung, </w:t>
            </w:r>
            <w:r w:rsidRPr="00FD355A">
              <w:rPr>
                <w:rFonts w:eastAsia="Malgun Gothic"/>
                <w:lang w:eastAsia="ko-KR"/>
              </w:rPr>
              <w:t>Fujitsu</w:t>
            </w:r>
            <w:r w:rsidRPr="00FD355A">
              <w:rPr>
                <w:rFonts w:eastAsia="Malgun Gothic" w:hint="eastAsia"/>
                <w:lang w:eastAsia="ko-KR"/>
              </w:rPr>
              <w:t xml:space="preserve">, ITL) think that understanding 2 can autonomously enable link adaptation and allow forward compatibility of single tone hopping. Regarding </w:t>
            </w:r>
            <w:r w:rsidRPr="00FD355A">
              <w:rPr>
                <w:rFonts w:eastAsia="Malgun Gothic"/>
                <w:lang w:eastAsia="ko-KR"/>
              </w:rPr>
              <w:t>the</w:t>
            </w:r>
            <w:r w:rsidRPr="00FD355A">
              <w:rPr>
                <w:rFonts w:eastAsia="Malgun Gothic" w:hint="eastAsia"/>
                <w:lang w:eastAsia="ko-KR"/>
              </w:rPr>
              <w:t xml:space="preserve"> repetition is performed before or after FEC, FL understands that the output bit string is the same (assuming that TBCC or HBCC is used) and can achieve same combination gain at the reader. Therefore, </w:t>
            </w:r>
            <w:r w:rsidRPr="00FD355A">
              <w:rPr>
                <w:rFonts w:eastAsia="Malgun Gothic"/>
                <w:lang w:eastAsia="ko-KR"/>
              </w:rPr>
              <w:t>there is no</w:t>
            </w:r>
            <w:r w:rsidRPr="00FD355A">
              <w:rPr>
                <w:rFonts w:eastAsia="Malgun Gothic" w:hint="eastAsia"/>
                <w:lang w:eastAsia="ko-KR"/>
              </w:rPr>
              <w:t xml:space="preserve"> need to clarify which implementation is performed at the transmitter side.</w:t>
            </w:r>
            <w:r w:rsidRPr="00FD355A">
              <w:rPr>
                <w:rFonts w:eastAsia="Malgun Gothic"/>
                <w:lang w:eastAsia="ko-KR"/>
              </w:rPr>
              <w:t>”</w:t>
            </w:r>
          </w:p>
          <w:p w14:paraId="6BA7256C" w14:textId="77777777" w:rsidR="002606AC" w:rsidRDefault="002606AC" w:rsidP="006F5C52">
            <w:pPr>
              <w:jc w:val="both"/>
              <w:rPr>
                <w:rFonts w:eastAsiaTheme="minorEastAsia"/>
                <w:lang w:eastAsia="zh-CN"/>
              </w:rPr>
            </w:pPr>
          </w:p>
          <w:p w14:paraId="3F2AA6D4" w14:textId="2489FDFB" w:rsidR="002606AC" w:rsidRPr="002606AC" w:rsidRDefault="002606AC" w:rsidP="006F5C52">
            <w:pPr>
              <w:jc w:val="both"/>
              <w:rPr>
                <w:rFonts w:eastAsiaTheme="minorEastAsia"/>
                <w:bCs/>
                <w:lang w:eastAsia="zh-CN"/>
              </w:rPr>
            </w:pPr>
            <w:r w:rsidRPr="002606AC">
              <w:rPr>
                <w:rFonts w:eastAsiaTheme="minorEastAsia" w:hint="eastAsia"/>
                <w:color w:val="0070C0"/>
                <w:lang w:eastAsia="zh-CN"/>
              </w:rPr>
              <w:t xml:space="preserve">FL: </w:t>
            </w:r>
            <w:r w:rsidRPr="002606AC">
              <w:rPr>
                <w:rFonts w:eastAsiaTheme="minorEastAsia"/>
                <w:color w:val="0070C0"/>
                <w:lang w:eastAsia="zh-CN"/>
              </w:rPr>
              <w:t>Please</w:t>
            </w:r>
            <w:r w:rsidRPr="002606AC">
              <w:rPr>
                <w:rFonts w:eastAsiaTheme="minorEastAsia" w:hint="eastAsia"/>
                <w:color w:val="0070C0"/>
                <w:lang w:eastAsia="zh-CN"/>
              </w:rPr>
              <w:t xml:space="preserve"> see my response to Xiaomi.</w:t>
            </w:r>
          </w:p>
        </w:tc>
      </w:tr>
      <w:tr w:rsidR="008F2F0A" w:rsidRPr="001B2D70" w14:paraId="29088BA5" w14:textId="77777777" w:rsidTr="008339E1">
        <w:trPr>
          <w:gridAfter w:val="1"/>
          <w:wAfter w:w="37" w:type="dxa"/>
        </w:trPr>
        <w:tc>
          <w:tcPr>
            <w:tcW w:w="10031" w:type="dxa"/>
            <w:gridSpan w:val="4"/>
          </w:tcPr>
          <w:p w14:paraId="40376ACA" w14:textId="313C6076" w:rsidR="008F2F0A" w:rsidRPr="008F2F0A" w:rsidRDefault="008F2F0A" w:rsidP="008F2F0A">
            <w:pPr>
              <w:jc w:val="center"/>
              <w:rPr>
                <w:rFonts w:eastAsia="Malgun Gothic"/>
                <w:b/>
                <w:bCs/>
                <w:sz w:val="24"/>
                <w:szCs w:val="36"/>
                <w:lang w:eastAsia="ko-KR"/>
              </w:rPr>
            </w:pPr>
            <w:r w:rsidRPr="008F2F0A">
              <w:rPr>
                <w:rFonts w:eastAsiaTheme="minorEastAsia" w:hint="eastAsia"/>
                <w:b/>
                <w:bCs/>
                <w:sz w:val="24"/>
                <w:szCs w:val="36"/>
                <w:lang w:eastAsia="zh-CN"/>
              </w:rPr>
              <w:t>Round 2 discussion</w:t>
            </w:r>
          </w:p>
        </w:tc>
      </w:tr>
      <w:tr w:rsidR="008F2F0A" w:rsidRPr="001B2D70" w14:paraId="4B71CDB8" w14:textId="77777777" w:rsidTr="00F514CA">
        <w:trPr>
          <w:gridAfter w:val="1"/>
          <w:wAfter w:w="37" w:type="dxa"/>
        </w:trPr>
        <w:tc>
          <w:tcPr>
            <w:tcW w:w="1485" w:type="dxa"/>
            <w:gridSpan w:val="2"/>
          </w:tcPr>
          <w:p w14:paraId="396DAF51" w14:textId="26907CCE" w:rsidR="008F2F0A" w:rsidRPr="008F2F0A" w:rsidRDefault="008F2F0A" w:rsidP="006F5C52">
            <w:pPr>
              <w:rPr>
                <w:rFonts w:eastAsiaTheme="minorEastAsia"/>
                <w:lang w:eastAsia="zh-CN"/>
              </w:rPr>
            </w:pPr>
            <w:r>
              <w:rPr>
                <w:rFonts w:eastAsiaTheme="minorEastAsia" w:hint="eastAsia"/>
                <w:lang w:eastAsia="zh-CN"/>
              </w:rPr>
              <w:t>FL</w:t>
            </w:r>
          </w:p>
        </w:tc>
        <w:tc>
          <w:tcPr>
            <w:tcW w:w="8546" w:type="dxa"/>
            <w:gridSpan w:val="2"/>
          </w:tcPr>
          <w:p w14:paraId="4AAC2BA0" w14:textId="1077C37E" w:rsidR="00EA2BA4" w:rsidRPr="008F2F0A" w:rsidRDefault="00EA2BA4" w:rsidP="00EA2BA4">
            <w:pPr>
              <w:jc w:val="both"/>
              <w:rPr>
                <w:rFonts w:eastAsiaTheme="minorEastAsia"/>
                <w:color w:val="0070C0"/>
                <w:lang w:eastAsia="zh-CN"/>
              </w:rPr>
            </w:pPr>
            <w:r w:rsidRPr="008F2F0A">
              <w:rPr>
                <w:rFonts w:eastAsiaTheme="minorEastAsia" w:hint="eastAsia"/>
                <w:color w:val="0070C0"/>
                <w:lang w:eastAsia="zh-CN"/>
              </w:rPr>
              <w:t xml:space="preserve">From </w:t>
            </w:r>
            <w:r w:rsidRPr="008F2F0A">
              <w:rPr>
                <w:rFonts w:eastAsiaTheme="minorEastAsia"/>
                <w:color w:val="0070C0"/>
                <w:lang w:eastAsia="zh-CN"/>
              </w:rPr>
              <w:t>the</w:t>
            </w:r>
            <w:r w:rsidRPr="008F2F0A">
              <w:rPr>
                <w:rFonts w:eastAsiaTheme="minorEastAsia" w:hint="eastAsia"/>
                <w:color w:val="0070C0"/>
                <w:lang w:eastAsia="zh-CN"/>
              </w:rPr>
              <w:t xml:space="preserve"> inputs of the first round</w:t>
            </w:r>
            <w:r>
              <w:rPr>
                <w:rFonts w:eastAsiaTheme="minorEastAsia" w:hint="eastAsia"/>
                <w:color w:val="0070C0"/>
                <w:lang w:eastAsia="zh-CN"/>
              </w:rPr>
              <w:t xml:space="preserve"> for Question 6-2</w:t>
            </w:r>
            <w:r w:rsidRPr="008F2F0A">
              <w:rPr>
                <w:rFonts w:eastAsiaTheme="minorEastAsia" w:hint="eastAsia"/>
                <w:color w:val="0070C0"/>
                <w:lang w:eastAsia="zh-CN"/>
              </w:rPr>
              <w:t xml:space="preserve">, it seems </w:t>
            </w:r>
            <w:r w:rsidRPr="008F2F0A">
              <w:rPr>
                <w:rFonts w:eastAsiaTheme="minorEastAsia"/>
                <w:color w:val="0070C0"/>
                <w:lang w:eastAsia="zh-CN"/>
              </w:rPr>
              <w:t>that</w:t>
            </w:r>
            <w:r w:rsidRPr="008F2F0A">
              <w:rPr>
                <w:rFonts w:eastAsiaTheme="minorEastAsia" w:hint="eastAsia"/>
                <w:color w:val="0070C0"/>
                <w:lang w:eastAsia="zh-CN"/>
              </w:rPr>
              <w:t xml:space="preserve"> both understandings have many proponents. FL thinks </w:t>
            </w:r>
            <w:r w:rsidRPr="008F2F0A">
              <w:rPr>
                <w:rFonts w:eastAsiaTheme="minorEastAsia"/>
                <w:color w:val="0070C0"/>
                <w:lang w:eastAsia="zh-CN"/>
              </w:rPr>
              <w:t>that</w:t>
            </w:r>
            <w:r w:rsidRPr="008F2F0A">
              <w:rPr>
                <w:rFonts w:eastAsiaTheme="minorEastAsia" w:hint="eastAsia"/>
                <w:color w:val="0070C0"/>
                <w:lang w:eastAsia="zh-CN"/>
              </w:rPr>
              <w:t xml:space="preserve"> it would be valid to keep the first FFS bullet under P</w:t>
            </w:r>
            <w:r w:rsidRPr="008F2F0A">
              <w:rPr>
                <w:rFonts w:eastAsiaTheme="minorEastAsia"/>
                <w:color w:val="0070C0"/>
                <w:lang w:eastAsia="zh-CN"/>
              </w:rPr>
              <w:t>r</w:t>
            </w:r>
            <w:r w:rsidRPr="008F2F0A">
              <w:rPr>
                <w:rFonts w:eastAsiaTheme="minorEastAsia" w:hint="eastAsia"/>
                <w:color w:val="0070C0"/>
                <w:lang w:eastAsia="zh-CN"/>
              </w:rPr>
              <w:t>oposal 6-1.</w:t>
            </w:r>
          </w:p>
          <w:p w14:paraId="3FEB92F6" w14:textId="7490FEB5" w:rsidR="00EA2BA4" w:rsidRPr="00EA2BA4" w:rsidRDefault="00EA2BA4" w:rsidP="006F5C52">
            <w:pPr>
              <w:jc w:val="both"/>
              <w:rPr>
                <w:rFonts w:eastAsiaTheme="minorEastAsia"/>
                <w:color w:val="0070C0"/>
                <w:lang w:eastAsia="zh-CN"/>
              </w:rPr>
            </w:pPr>
            <w:r w:rsidRPr="008F2F0A">
              <w:rPr>
                <w:rFonts w:eastAsiaTheme="minorEastAsia" w:hint="eastAsia"/>
                <w:color w:val="0070C0"/>
                <w:lang w:eastAsia="zh-CN"/>
              </w:rPr>
              <w:t>This question is closed, and let</w:t>
            </w:r>
            <w:r w:rsidRPr="008F2F0A">
              <w:rPr>
                <w:rFonts w:eastAsiaTheme="minorEastAsia"/>
                <w:color w:val="0070C0"/>
                <w:lang w:eastAsia="zh-CN"/>
              </w:rPr>
              <w:t>’</w:t>
            </w:r>
            <w:r w:rsidRPr="008F2F0A">
              <w:rPr>
                <w:rFonts w:eastAsiaTheme="minorEastAsia" w:hint="eastAsia"/>
                <w:color w:val="0070C0"/>
                <w:lang w:eastAsia="zh-CN"/>
              </w:rPr>
              <w:t>s keep discussing Proposal 6-1</w:t>
            </w:r>
            <w:r>
              <w:rPr>
                <w:rFonts w:eastAsiaTheme="minorEastAsia" w:hint="eastAsia"/>
                <w:color w:val="0070C0"/>
                <w:lang w:eastAsia="zh-CN"/>
              </w:rPr>
              <w:t xml:space="preserve">, which is unchanged from </w:t>
            </w:r>
            <w:r>
              <w:rPr>
                <w:rFonts w:eastAsiaTheme="minorEastAsia"/>
                <w:color w:val="0070C0"/>
                <w:lang w:eastAsia="zh-CN"/>
              </w:rPr>
              <w:t>the</w:t>
            </w:r>
            <w:r>
              <w:rPr>
                <w:rFonts w:eastAsiaTheme="minorEastAsia" w:hint="eastAsia"/>
                <w:color w:val="0070C0"/>
                <w:lang w:eastAsia="zh-CN"/>
              </w:rPr>
              <w:t xml:space="preserve"> 1</w:t>
            </w:r>
            <w:r w:rsidRPr="00EA2BA4">
              <w:rPr>
                <w:rFonts w:eastAsiaTheme="minorEastAsia" w:hint="eastAsia"/>
                <w:color w:val="0070C0"/>
                <w:vertAlign w:val="superscript"/>
                <w:lang w:eastAsia="zh-CN"/>
              </w:rPr>
              <w:t>st</w:t>
            </w:r>
            <w:r>
              <w:rPr>
                <w:rFonts w:eastAsiaTheme="minorEastAsia" w:hint="eastAsia"/>
                <w:color w:val="0070C0"/>
                <w:lang w:eastAsia="zh-CN"/>
              </w:rPr>
              <w:t xml:space="preserve"> round, </w:t>
            </w:r>
            <w:r w:rsidRPr="00EA2BA4">
              <w:rPr>
                <w:rFonts w:eastAsiaTheme="minorEastAsia" w:hint="eastAsia"/>
                <w:color w:val="0070C0"/>
                <w:lang w:eastAsia="zh-CN"/>
              </w:rPr>
              <w:t>and further comments are welcomed.</w:t>
            </w:r>
          </w:p>
        </w:tc>
      </w:tr>
      <w:tr w:rsidR="005B4D7C" w:rsidRPr="001B2D70" w14:paraId="64922B99" w14:textId="77777777" w:rsidTr="00F514CA">
        <w:trPr>
          <w:gridAfter w:val="1"/>
          <w:wAfter w:w="37" w:type="dxa"/>
        </w:trPr>
        <w:tc>
          <w:tcPr>
            <w:tcW w:w="1485" w:type="dxa"/>
            <w:gridSpan w:val="2"/>
          </w:tcPr>
          <w:p w14:paraId="47E687E7" w14:textId="7F4B679B" w:rsidR="005B4D7C" w:rsidRDefault="00A076B9" w:rsidP="006F5C52">
            <w:pPr>
              <w:rPr>
                <w:rFonts w:eastAsiaTheme="minorEastAsia"/>
                <w:lang w:eastAsia="zh-CN"/>
              </w:rPr>
            </w:pPr>
            <w:r w:rsidRPr="00A076B9">
              <w:rPr>
                <w:rFonts w:eastAsiaTheme="minorEastAsia"/>
                <w:lang w:eastAsia="zh-CN"/>
              </w:rPr>
              <w:t>Spreadtrum</w:t>
            </w:r>
          </w:p>
        </w:tc>
        <w:tc>
          <w:tcPr>
            <w:tcW w:w="8546" w:type="dxa"/>
            <w:gridSpan w:val="2"/>
          </w:tcPr>
          <w:p w14:paraId="73B06C51" w14:textId="77777777" w:rsidR="00A076B9" w:rsidRPr="00A076B9" w:rsidRDefault="00A076B9" w:rsidP="00A076B9">
            <w:pPr>
              <w:jc w:val="both"/>
              <w:rPr>
                <w:rFonts w:eastAsiaTheme="minorEastAsia"/>
                <w:color w:val="000000" w:themeColor="text1"/>
                <w:lang w:eastAsia="zh-CN"/>
              </w:rPr>
            </w:pPr>
            <w:r w:rsidRPr="00A076B9">
              <w:rPr>
                <w:rFonts w:eastAsiaTheme="minorEastAsia"/>
                <w:color w:val="000000" w:themeColor="text1"/>
                <w:lang w:eastAsia="zh-CN"/>
              </w:rPr>
              <w:t>Support this proposal</w:t>
            </w:r>
          </w:p>
          <w:p w14:paraId="71F87AF6" w14:textId="104FDBCE" w:rsidR="005B4D7C" w:rsidRPr="00A076B9" w:rsidRDefault="00A076B9" w:rsidP="0063390B">
            <w:pPr>
              <w:jc w:val="both"/>
              <w:rPr>
                <w:rFonts w:eastAsiaTheme="minorEastAsia"/>
                <w:color w:val="000000" w:themeColor="text1"/>
                <w:lang w:eastAsia="zh-CN"/>
              </w:rPr>
            </w:pPr>
            <w:r w:rsidRPr="00A076B9">
              <w:rPr>
                <w:rFonts w:eastAsiaTheme="minorEastAsia"/>
                <w:color w:val="000000" w:themeColor="text1"/>
                <w:lang w:eastAsia="zh-CN"/>
              </w:rPr>
              <w:t xml:space="preserve">Further, we only support block level repetition in R19, </w:t>
            </w:r>
            <w:r>
              <w:rPr>
                <w:rFonts w:eastAsiaTheme="minorEastAsia"/>
                <w:color w:val="000000" w:themeColor="text1"/>
                <w:lang w:eastAsia="zh-CN"/>
              </w:rPr>
              <w:t xml:space="preserve">and understanding 1-1 is correct for us, i.e., </w:t>
            </w:r>
            <w:r w:rsidR="0063390B">
              <w:rPr>
                <w:rFonts w:eastAsiaTheme="minorEastAsia"/>
                <w:color w:val="000000" w:themeColor="text1"/>
                <w:lang w:eastAsia="zh-CN"/>
              </w:rPr>
              <w:t>t</w:t>
            </w:r>
            <w:r w:rsidRPr="00A076B9">
              <w:rPr>
                <w:rFonts w:eastAsiaTheme="minorEastAsia"/>
                <w:color w:val="000000" w:themeColor="text1"/>
                <w:lang w:eastAsia="zh-CN"/>
              </w:rPr>
              <w:t xml:space="preserve">he repeated blocks are transmitted </w:t>
            </w:r>
            <w:r w:rsidRPr="0063390B">
              <w:rPr>
                <w:rFonts w:eastAsiaTheme="minorEastAsia"/>
                <w:color w:val="000000" w:themeColor="text1"/>
                <w:u w:val="single"/>
                <w:lang w:eastAsia="zh-CN"/>
              </w:rPr>
              <w:t>via a single PDRCH</w:t>
            </w:r>
            <w:r w:rsidRPr="00A076B9">
              <w:rPr>
                <w:rFonts w:eastAsiaTheme="minorEastAsia"/>
                <w:color w:val="000000" w:themeColor="text1"/>
                <w:lang w:eastAsia="zh-CN"/>
              </w:rPr>
              <w:t xml:space="preserve">. The repetition is performed after CRC attachment and </w:t>
            </w:r>
            <w:r w:rsidRPr="0063390B">
              <w:rPr>
                <w:rFonts w:eastAsiaTheme="minorEastAsia"/>
                <w:color w:val="000000" w:themeColor="text1"/>
                <w:u w:val="single"/>
                <w:lang w:eastAsia="zh-CN"/>
              </w:rPr>
              <w:t>after FEC</w:t>
            </w:r>
            <w:r w:rsidRPr="00A076B9">
              <w:rPr>
                <w:rFonts w:eastAsiaTheme="minorEastAsia"/>
                <w:color w:val="000000" w:themeColor="text1"/>
                <w:lang w:eastAsia="zh-CN"/>
              </w:rPr>
              <w:t>.</w:t>
            </w:r>
          </w:p>
        </w:tc>
      </w:tr>
      <w:tr w:rsidR="005B4D7C" w:rsidRPr="001B2D70" w14:paraId="4AF30BDD" w14:textId="77777777" w:rsidTr="00F514CA">
        <w:trPr>
          <w:gridAfter w:val="1"/>
          <w:wAfter w:w="37" w:type="dxa"/>
        </w:trPr>
        <w:tc>
          <w:tcPr>
            <w:tcW w:w="1485" w:type="dxa"/>
            <w:gridSpan w:val="2"/>
          </w:tcPr>
          <w:p w14:paraId="3D48727D" w14:textId="50561D23" w:rsidR="005B4D7C" w:rsidRDefault="001C7BE1" w:rsidP="006F5C52">
            <w:pPr>
              <w:rPr>
                <w:rFonts w:eastAsiaTheme="minorEastAsia"/>
                <w:lang w:eastAsia="zh-CN"/>
              </w:rPr>
            </w:pPr>
            <w:r>
              <w:rPr>
                <w:rFonts w:eastAsiaTheme="minorEastAsia"/>
                <w:lang w:eastAsia="zh-CN"/>
              </w:rPr>
              <w:t>Ofinno</w:t>
            </w:r>
          </w:p>
        </w:tc>
        <w:tc>
          <w:tcPr>
            <w:tcW w:w="8546" w:type="dxa"/>
            <w:gridSpan w:val="2"/>
          </w:tcPr>
          <w:p w14:paraId="1F5CECBF" w14:textId="7BF03B34" w:rsidR="005B4D7C" w:rsidRPr="008F2F0A" w:rsidRDefault="001C7BE1" w:rsidP="00EA2BA4">
            <w:pPr>
              <w:jc w:val="both"/>
              <w:rPr>
                <w:rFonts w:eastAsiaTheme="minorEastAsia"/>
                <w:color w:val="0070C0"/>
                <w:lang w:eastAsia="zh-CN"/>
              </w:rPr>
            </w:pPr>
            <w:r>
              <w:rPr>
                <w:rFonts w:eastAsiaTheme="minorEastAsia"/>
                <w:color w:val="0070C0"/>
                <w:lang w:eastAsia="zh-CN"/>
              </w:rPr>
              <w:t xml:space="preserve">We generally support the proposal. One question for clarification: does this block level repetition apply to preamble and PDRCH or only PDRCH? </w:t>
            </w:r>
          </w:p>
        </w:tc>
      </w:tr>
      <w:tr w:rsidR="005B4D7C" w:rsidRPr="001B2D70" w14:paraId="26868F59" w14:textId="77777777" w:rsidTr="00F514CA">
        <w:trPr>
          <w:gridAfter w:val="1"/>
          <w:wAfter w:w="37" w:type="dxa"/>
        </w:trPr>
        <w:tc>
          <w:tcPr>
            <w:tcW w:w="1485" w:type="dxa"/>
            <w:gridSpan w:val="2"/>
          </w:tcPr>
          <w:p w14:paraId="48C3A5CE" w14:textId="77777777" w:rsidR="005B4D7C" w:rsidRDefault="005B4D7C" w:rsidP="006F5C52">
            <w:pPr>
              <w:rPr>
                <w:rFonts w:eastAsiaTheme="minorEastAsia"/>
                <w:lang w:eastAsia="zh-CN"/>
              </w:rPr>
            </w:pPr>
          </w:p>
        </w:tc>
        <w:tc>
          <w:tcPr>
            <w:tcW w:w="8546" w:type="dxa"/>
            <w:gridSpan w:val="2"/>
          </w:tcPr>
          <w:p w14:paraId="14BCB55E" w14:textId="77777777" w:rsidR="005B4D7C" w:rsidRPr="008F2F0A" w:rsidRDefault="005B4D7C" w:rsidP="00EA2BA4">
            <w:pPr>
              <w:jc w:val="both"/>
              <w:rPr>
                <w:rFonts w:eastAsiaTheme="minorEastAsia"/>
                <w:color w:val="0070C0"/>
                <w:lang w:eastAsia="zh-CN"/>
              </w:rPr>
            </w:pPr>
          </w:p>
        </w:tc>
      </w:tr>
      <w:tr w:rsidR="00826EF1" w:rsidRPr="001B2D70" w14:paraId="290D6408" w14:textId="77777777" w:rsidTr="00F514CA">
        <w:trPr>
          <w:gridAfter w:val="1"/>
          <w:wAfter w:w="37" w:type="dxa"/>
        </w:trPr>
        <w:tc>
          <w:tcPr>
            <w:tcW w:w="1485" w:type="dxa"/>
            <w:gridSpan w:val="2"/>
          </w:tcPr>
          <w:p w14:paraId="4046AD47" w14:textId="2435C3D2" w:rsidR="00826EF1" w:rsidRPr="00826EF1" w:rsidRDefault="00826EF1" w:rsidP="006F5C52">
            <w:pPr>
              <w:rPr>
                <w:rFonts w:eastAsiaTheme="minorEastAsia"/>
                <w:color w:val="0070C0"/>
                <w:lang w:eastAsia="zh-CN"/>
              </w:rPr>
            </w:pPr>
            <w:r w:rsidRPr="00826EF1">
              <w:rPr>
                <w:rFonts w:eastAsiaTheme="minorEastAsia" w:hint="eastAsia"/>
                <w:color w:val="0070C0"/>
                <w:lang w:eastAsia="zh-CN"/>
              </w:rPr>
              <w:t>FL</w:t>
            </w:r>
          </w:p>
        </w:tc>
        <w:tc>
          <w:tcPr>
            <w:tcW w:w="8546" w:type="dxa"/>
            <w:gridSpan w:val="2"/>
          </w:tcPr>
          <w:p w14:paraId="72726158" w14:textId="43666DB4" w:rsidR="00826EF1" w:rsidRPr="00826EF1" w:rsidRDefault="00826EF1" w:rsidP="00EA2BA4">
            <w:pPr>
              <w:jc w:val="both"/>
              <w:rPr>
                <w:rFonts w:eastAsiaTheme="minorEastAsia"/>
                <w:color w:val="0070C0"/>
                <w:lang w:eastAsia="zh-CN"/>
              </w:rPr>
            </w:pPr>
            <w:r w:rsidRPr="00826EF1">
              <w:rPr>
                <w:rFonts w:eastAsiaTheme="minorEastAsia" w:hint="eastAsia"/>
                <w:color w:val="0070C0"/>
                <w:lang w:eastAsia="zh-CN"/>
              </w:rPr>
              <w:t xml:space="preserve">Please remember that based on </w:t>
            </w:r>
            <w:r w:rsidRPr="00826EF1">
              <w:rPr>
                <w:rFonts w:eastAsiaTheme="minorEastAsia"/>
                <w:color w:val="0070C0"/>
                <w:lang w:eastAsia="zh-CN"/>
              </w:rPr>
              <w:t>the</w:t>
            </w:r>
            <w:r w:rsidRPr="00826EF1">
              <w:rPr>
                <w:rFonts w:eastAsiaTheme="minorEastAsia" w:hint="eastAsia"/>
                <w:color w:val="0070C0"/>
                <w:lang w:eastAsia="zh-CN"/>
              </w:rPr>
              <w:t xml:space="preserve"> </w:t>
            </w:r>
            <w:r w:rsidRPr="00826EF1">
              <w:rPr>
                <w:rFonts w:eastAsiaTheme="minorEastAsia"/>
                <w:color w:val="0070C0"/>
                <w:lang w:eastAsia="zh-CN"/>
              </w:rPr>
              <w:t>clarification</w:t>
            </w:r>
            <w:r w:rsidRPr="00826EF1">
              <w:rPr>
                <w:rFonts w:eastAsiaTheme="minorEastAsia" w:hint="eastAsia"/>
                <w:color w:val="0070C0"/>
                <w:lang w:eastAsia="zh-CN"/>
              </w:rPr>
              <w:t xml:space="preserve"> online, we will further discuss the maximum number of repetitions under this agenda item in future meetings.</w:t>
            </w:r>
          </w:p>
        </w:tc>
      </w:tr>
      <w:tr w:rsidR="00BA5990" w:rsidRPr="001B2D70" w14:paraId="6579CDBD" w14:textId="77777777" w:rsidTr="00F514CA">
        <w:trPr>
          <w:gridAfter w:val="1"/>
          <w:wAfter w:w="37" w:type="dxa"/>
          <w:ins w:id="169" w:author="Yuchul Kim" w:date="2025-02-20T15:17:00Z"/>
        </w:trPr>
        <w:tc>
          <w:tcPr>
            <w:tcW w:w="1485" w:type="dxa"/>
            <w:gridSpan w:val="2"/>
          </w:tcPr>
          <w:p w14:paraId="058525EE" w14:textId="4C8F2A8B" w:rsidR="00BA5990" w:rsidRPr="00826EF1" w:rsidRDefault="00BA5990" w:rsidP="006F5C52">
            <w:pPr>
              <w:rPr>
                <w:ins w:id="170" w:author="Yuchul Kim" w:date="2025-02-20T15:17:00Z" w16du:dateUtc="2025-02-20T13:17:00Z"/>
                <w:rFonts w:eastAsiaTheme="minorEastAsia"/>
                <w:color w:val="0070C0"/>
                <w:lang w:eastAsia="zh-CN"/>
              </w:rPr>
            </w:pPr>
            <w:r w:rsidRPr="00BA5990">
              <w:rPr>
                <w:rFonts w:eastAsiaTheme="minorEastAsia"/>
                <w:lang w:eastAsia="zh-CN"/>
              </w:rPr>
              <w:lastRenderedPageBreak/>
              <w:t>QC</w:t>
            </w:r>
          </w:p>
        </w:tc>
        <w:tc>
          <w:tcPr>
            <w:tcW w:w="8546" w:type="dxa"/>
            <w:gridSpan w:val="2"/>
          </w:tcPr>
          <w:p w14:paraId="410BFD87" w14:textId="5C0D6FEF" w:rsidR="00094672" w:rsidRDefault="00094672" w:rsidP="00094672">
            <w:pPr>
              <w:spacing w:beforeLines="50" w:before="120"/>
              <w:rPr>
                <w:rFonts w:eastAsiaTheme="minorEastAsia"/>
                <w:iCs/>
                <w:lang w:eastAsia="zh-CN"/>
              </w:rPr>
            </w:pPr>
            <w:r>
              <w:rPr>
                <w:rFonts w:eastAsiaTheme="minorEastAsia"/>
                <w:iCs/>
                <w:lang w:eastAsia="zh-CN"/>
              </w:rPr>
              <w:t xml:space="preserve">We think if we have block level repetition and we no longer needs bit level </w:t>
            </w:r>
            <w:r w:rsidR="00E43AB5">
              <w:rPr>
                <w:rFonts w:eastAsiaTheme="minorEastAsia"/>
                <w:iCs/>
                <w:lang w:eastAsia="zh-CN"/>
              </w:rPr>
              <w:t>repetition anymore since there is no more benefit than block level repetition.</w:t>
            </w:r>
            <w:r>
              <w:rPr>
                <w:rFonts w:eastAsiaTheme="minorEastAsia"/>
                <w:iCs/>
                <w:lang w:eastAsia="zh-CN"/>
              </w:rPr>
              <w:t xml:space="preserve"> </w:t>
            </w:r>
          </w:p>
          <w:p w14:paraId="6FDF3FDE" w14:textId="617783E6" w:rsidR="00094672" w:rsidRDefault="00094672" w:rsidP="00094672">
            <w:pPr>
              <w:spacing w:beforeLines="50" w:before="120"/>
              <w:rPr>
                <w:rFonts w:eastAsiaTheme="minorEastAsia"/>
                <w:iCs/>
                <w:highlight w:val="yellow"/>
                <w:lang w:eastAsia="zh-CN"/>
              </w:rPr>
            </w:pPr>
            <w:r>
              <w:rPr>
                <w:rFonts w:eastAsiaTheme="minorEastAsia" w:hint="eastAsia"/>
                <w:iCs/>
                <w:lang w:eastAsia="zh-CN"/>
              </w:rPr>
              <w:t>For D2R repetition, at least block level repetition is supported.</w:t>
            </w:r>
          </w:p>
          <w:p w14:paraId="62A211F8" w14:textId="77777777" w:rsidR="00094672" w:rsidRDefault="00094672" w:rsidP="00094672">
            <w:pPr>
              <w:pStyle w:val="aff3"/>
              <w:numPr>
                <w:ilvl w:val="0"/>
                <w:numId w:val="41"/>
              </w:numPr>
              <w:ind w:left="442" w:firstLineChars="0" w:hanging="442"/>
              <w:jc w:val="both"/>
              <w:rPr>
                <w:rFonts w:eastAsiaTheme="minorEastAsia"/>
                <w:iCs/>
                <w:lang w:eastAsia="zh-CN"/>
              </w:rPr>
            </w:pPr>
            <w:r>
              <w:rPr>
                <w:rFonts w:eastAsiaTheme="minorEastAsia" w:hint="eastAsia"/>
                <w:iCs/>
                <w:lang w:eastAsia="zh-CN"/>
              </w:rPr>
              <w:t xml:space="preserve">FFS: Whether the repeated blocks </w:t>
            </w:r>
            <w:r>
              <w:rPr>
                <w:rFonts w:eastAsiaTheme="minorEastAsia"/>
                <w:iCs/>
                <w:lang w:eastAsia="zh-CN"/>
              </w:rPr>
              <w:t>are</w:t>
            </w:r>
            <w:r>
              <w:rPr>
                <w:rFonts w:eastAsiaTheme="minorEastAsia" w:hint="eastAsia"/>
                <w:iCs/>
                <w:lang w:eastAsia="zh-CN"/>
              </w:rPr>
              <w:t xml:space="preserve"> transmitted via a single PDRCH or can be transmitted via different PDRCHs.</w:t>
            </w:r>
          </w:p>
          <w:p w14:paraId="7E984DB4" w14:textId="77777777" w:rsidR="00094672" w:rsidRPr="00E43AB5" w:rsidRDefault="00094672" w:rsidP="00094672">
            <w:pPr>
              <w:pStyle w:val="aff3"/>
              <w:numPr>
                <w:ilvl w:val="0"/>
                <w:numId w:val="41"/>
              </w:numPr>
              <w:ind w:left="442" w:firstLineChars="0" w:hanging="442"/>
              <w:rPr>
                <w:rFonts w:eastAsiaTheme="minorEastAsia"/>
                <w:iCs/>
                <w:strike/>
                <w:color w:val="FF0000"/>
                <w:lang w:eastAsia="zh-CN"/>
              </w:rPr>
            </w:pPr>
            <w:r w:rsidRPr="00E43AB5">
              <w:rPr>
                <w:rFonts w:eastAsiaTheme="minorEastAsia" w:hint="eastAsia"/>
                <w:iCs/>
                <w:strike/>
                <w:color w:val="FF0000"/>
                <w:lang w:eastAsia="zh-CN"/>
              </w:rPr>
              <w:t>FFS: Necessity to support bit level repetition type 2 for D2R performance improvements.</w:t>
            </w:r>
          </w:p>
          <w:p w14:paraId="33E9E0D6" w14:textId="77777777" w:rsidR="00094672" w:rsidRDefault="00094672" w:rsidP="00094672">
            <w:pPr>
              <w:rPr>
                <w:rFonts w:eastAsiaTheme="minorEastAsia"/>
                <w:iCs/>
                <w:lang w:eastAsia="zh-CN"/>
              </w:rPr>
            </w:pPr>
          </w:p>
          <w:p w14:paraId="600CC8A2" w14:textId="77777777" w:rsidR="00BA5990" w:rsidRPr="00826EF1" w:rsidRDefault="00BA5990" w:rsidP="00EA2BA4">
            <w:pPr>
              <w:jc w:val="both"/>
              <w:rPr>
                <w:ins w:id="171" w:author="Yuchul Kim" w:date="2025-02-20T15:17:00Z" w16du:dateUtc="2025-02-20T13:17:00Z"/>
                <w:rFonts w:eastAsiaTheme="minorEastAsia"/>
                <w:color w:val="0070C0"/>
                <w:lang w:eastAsia="zh-CN"/>
              </w:rPr>
            </w:pPr>
          </w:p>
        </w:tc>
      </w:tr>
    </w:tbl>
    <w:p w14:paraId="739FA82D" w14:textId="77777777" w:rsidR="00A60F87" w:rsidRDefault="00A60F87">
      <w:pPr>
        <w:spacing w:beforeLines="50" w:before="120" w:afterLines="50" w:after="120"/>
        <w:rPr>
          <w:rFonts w:eastAsiaTheme="minorEastAsia"/>
          <w:iCs/>
          <w:lang w:eastAsia="zh-CN"/>
        </w:rPr>
      </w:pPr>
    </w:p>
    <w:p w14:paraId="4F03ADF9" w14:textId="5A544D5C" w:rsidR="00A60F87" w:rsidRPr="00EA2BA4" w:rsidRDefault="00723FB5" w:rsidP="00EA2BA4">
      <w:pPr>
        <w:pStyle w:val="tac0"/>
        <w:jc w:val="left"/>
        <w:rPr>
          <w:b/>
          <w:bCs/>
          <w:i/>
          <w:iCs/>
          <w:sz w:val="22"/>
          <w:szCs w:val="22"/>
        </w:rPr>
      </w:pPr>
      <w:r w:rsidRPr="00EA2BA4">
        <w:rPr>
          <w:rFonts w:hint="eastAsia"/>
          <w:b/>
          <w:bCs/>
          <w:i/>
          <w:iCs/>
          <w:sz w:val="22"/>
          <w:szCs w:val="22"/>
        </w:rPr>
        <w:t>[</w:t>
      </w:r>
      <w:r w:rsidR="008F2F0A" w:rsidRPr="00EA2BA4">
        <w:rPr>
          <w:rFonts w:hint="eastAsia"/>
          <w:b/>
          <w:bCs/>
          <w:i/>
          <w:iCs/>
          <w:sz w:val="22"/>
          <w:szCs w:val="22"/>
        </w:rPr>
        <w:t>CLOSED</w:t>
      </w:r>
      <w:r w:rsidRPr="00EA2BA4">
        <w:rPr>
          <w:b/>
          <w:bCs/>
          <w:i/>
          <w:iCs/>
          <w:sz w:val="22"/>
          <w:szCs w:val="22"/>
        </w:rPr>
        <w:t>]</w:t>
      </w:r>
      <w:r w:rsidRPr="00EA2BA4">
        <w:rPr>
          <w:rFonts w:hint="eastAsia"/>
          <w:b/>
          <w:bCs/>
          <w:i/>
          <w:iCs/>
          <w:sz w:val="22"/>
          <w:szCs w:val="22"/>
        </w:rPr>
        <w:t xml:space="preserve"> Question 6-2-v1</w:t>
      </w:r>
    </w:p>
    <w:p w14:paraId="5B360B63" w14:textId="77777777" w:rsidR="00A60F87" w:rsidRDefault="00723FB5">
      <w:pPr>
        <w:spacing w:beforeLines="50" w:before="120"/>
        <w:rPr>
          <w:rFonts w:eastAsiaTheme="minorEastAsia"/>
          <w:iCs/>
          <w:lang w:eastAsia="zh-CN"/>
        </w:rPr>
      </w:pPr>
      <w:r>
        <w:rPr>
          <w:rFonts w:eastAsiaTheme="minorEastAsia" w:hint="eastAsia"/>
          <w:iCs/>
          <w:lang w:eastAsia="zh-CN"/>
        </w:rPr>
        <w:t>Please provide your views and preference on the two understandings on block level repetition:</w:t>
      </w:r>
    </w:p>
    <w:p w14:paraId="435FBE50" w14:textId="77777777" w:rsidR="00A60F87" w:rsidRDefault="00723FB5">
      <w:pPr>
        <w:pStyle w:val="aff3"/>
        <w:numPr>
          <w:ilvl w:val="0"/>
          <w:numId w:val="42"/>
        </w:numPr>
        <w:ind w:firstLineChars="0"/>
        <w:rPr>
          <w:rFonts w:eastAsiaTheme="minorEastAsia"/>
          <w:iCs/>
          <w:lang w:eastAsia="zh-CN"/>
        </w:rPr>
      </w:pPr>
      <w:r>
        <w:rPr>
          <w:rFonts w:eastAsiaTheme="minorEastAsia" w:hint="eastAsia"/>
          <w:iCs/>
          <w:lang w:eastAsia="zh-CN"/>
        </w:rPr>
        <w:t xml:space="preserve">Understanding 1: </w:t>
      </w:r>
      <w:r>
        <w:rPr>
          <w:rFonts w:eastAsiaTheme="minorEastAsia" w:hint="eastAsia"/>
          <w:lang w:eastAsia="zh-CN"/>
        </w:rPr>
        <w:t>The repeated blocks are transmitted via a single PDRCH.</w:t>
      </w:r>
    </w:p>
    <w:p w14:paraId="4B14EBBD" w14:textId="77777777" w:rsidR="00A60F87" w:rsidRDefault="00723FB5">
      <w:pPr>
        <w:pStyle w:val="aff3"/>
        <w:numPr>
          <w:ilvl w:val="0"/>
          <w:numId w:val="42"/>
        </w:numPr>
        <w:ind w:firstLineChars="0"/>
        <w:rPr>
          <w:rFonts w:eastAsiaTheme="minorEastAsia"/>
          <w:iCs/>
          <w:lang w:eastAsia="zh-CN"/>
        </w:rPr>
      </w:pPr>
      <w:r>
        <w:rPr>
          <w:rFonts w:eastAsiaTheme="minorEastAsia"/>
          <w:iCs/>
          <w:lang w:eastAsia="zh-CN"/>
        </w:rPr>
        <w:t>Understanding</w:t>
      </w:r>
      <w:r>
        <w:rPr>
          <w:rFonts w:eastAsiaTheme="minorEastAsia" w:hint="eastAsia"/>
          <w:iCs/>
          <w:lang w:eastAsia="zh-CN"/>
        </w:rPr>
        <w:t xml:space="preserve"> 2: </w:t>
      </w:r>
      <w:r>
        <w:rPr>
          <w:rFonts w:eastAsiaTheme="minorEastAsia" w:hint="eastAsia"/>
          <w:lang w:eastAsia="zh-CN"/>
        </w:rPr>
        <w:t xml:space="preserve">The repeated blocks </w:t>
      </w:r>
      <w:r>
        <w:rPr>
          <w:rFonts w:eastAsiaTheme="minorEastAsia"/>
          <w:lang w:eastAsia="zh-CN"/>
        </w:rPr>
        <w:t>can</w:t>
      </w:r>
      <w:r>
        <w:rPr>
          <w:rFonts w:eastAsiaTheme="minorEastAsia" w:hint="eastAsia"/>
          <w:lang w:eastAsia="zh-CN"/>
        </w:rPr>
        <w:t xml:space="preserve"> be transmitted via different PDRCHs.</w:t>
      </w:r>
    </w:p>
    <w:p w14:paraId="7CA481FB" w14:textId="77777777" w:rsidR="00A60F87" w:rsidRDefault="00A60F87">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372"/>
        <w:gridCol w:w="1875"/>
        <w:gridCol w:w="6671"/>
      </w:tblGrid>
      <w:tr w:rsidR="00A60F87" w14:paraId="6B464439" w14:textId="77777777">
        <w:tc>
          <w:tcPr>
            <w:tcW w:w="1372" w:type="dxa"/>
          </w:tcPr>
          <w:p w14:paraId="4E1B6F98"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1875" w:type="dxa"/>
          </w:tcPr>
          <w:p w14:paraId="0D950C57"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Understanding 1/2</w:t>
            </w:r>
          </w:p>
        </w:tc>
        <w:tc>
          <w:tcPr>
            <w:tcW w:w="6671" w:type="dxa"/>
          </w:tcPr>
          <w:p w14:paraId="2A070B39"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BB956D6" w14:textId="77777777">
        <w:tc>
          <w:tcPr>
            <w:tcW w:w="1372" w:type="dxa"/>
          </w:tcPr>
          <w:p w14:paraId="01B43998" w14:textId="77777777" w:rsidR="00A60F87" w:rsidRDefault="00723FB5">
            <w:pPr>
              <w:rPr>
                <w:rFonts w:eastAsiaTheme="minorEastAsia"/>
                <w:lang w:eastAsia="zh-CN"/>
              </w:rPr>
            </w:pPr>
            <w:r>
              <w:rPr>
                <w:rFonts w:eastAsiaTheme="minorEastAsia"/>
                <w:lang w:eastAsia="zh-CN"/>
              </w:rPr>
              <w:t>FUTUREWEI</w:t>
            </w:r>
          </w:p>
        </w:tc>
        <w:tc>
          <w:tcPr>
            <w:tcW w:w="1875" w:type="dxa"/>
          </w:tcPr>
          <w:p w14:paraId="7A122B7F" w14:textId="77777777" w:rsidR="00A60F87" w:rsidRDefault="00A60F87">
            <w:pPr>
              <w:jc w:val="both"/>
              <w:rPr>
                <w:rFonts w:eastAsiaTheme="minorEastAsia"/>
                <w:b/>
                <w:bCs/>
                <w:lang w:eastAsia="zh-CN"/>
              </w:rPr>
            </w:pPr>
          </w:p>
        </w:tc>
        <w:tc>
          <w:tcPr>
            <w:tcW w:w="6671" w:type="dxa"/>
          </w:tcPr>
          <w:p w14:paraId="261B9895" w14:textId="77777777" w:rsidR="00A60F87" w:rsidRDefault="00723FB5">
            <w:pPr>
              <w:jc w:val="both"/>
              <w:rPr>
                <w:rFonts w:eastAsiaTheme="minorEastAsia"/>
                <w:lang w:eastAsia="zh-CN"/>
              </w:rPr>
            </w:pPr>
            <w:r>
              <w:rPr>
                <w:rFonts w:eastAsiaTheme="minorEastAsia"/>
                <w:lang w:eastAsia="zh-CN"/>
              </w:rPr>
              <w:t>Both understandings have benefits and drawbacks</w:t>
            </w:r>
          </w:p>
        </w:tc>
      </w:tr>
      <w:tr w:rsidR="00A60F87" w14:paraId="0ACD65A2" w14:textId="77777777">
        <w:tc>
          <w:tcPr>
            <w:tcW w:w="1372" w:type="dxa"/>
          </w:tcPr>
          <w:p w14:paraId="604506E3" w14:textId="77777777" w:rsidR="00A60F87" w:rsidRDefault="00723FB5">
            <w:pPr>
              <w:rPr>
                <w:rFonts w:eastAsiaTheme="minorEastAsia"/>
                <w:lang w:eastAsia="zh-CN"/>
              </w:rPr>
            </w:pPr>
            <w:r>
              <w:rPr>
                <w:rFonts w:eastAsiaTheme="minorEastAsia"/>
                <w:lang w:eastAsia="zh-CN"/>
              </w:rPr>
              <w:t>TCL</w:t>
            </w:r>
          </w:p>
        </w:tc>
        <w:tc>
          <w:tcPr>
            <w:tcW w:w="1875" w:type="dxa"/>
          </w:tcPr>
          <w:p w14:paraId="532626AE" w14:textId="77777777" w:rsidR="00A60F87" w:rsidRDefault="00723FB5">
            <w:pPr>
              <w:jc w:val="both"/>
              <w:rPr>
                <w:rFonts w:eastAsiaTheme="minorEastAsia"/>
                <w:b/>
                <w:bCs/>
                <w:lang w:eastAsia="zh-CN"/>
              </w:rPr>
            </w:pPr>
            <w:r>
              <w:rPr>
                <w:rFonts w:eastAsiaTheme="minorEastAsia"/>
                <w:lang w:eastAsia="zh-CN"/>
              </w:rPr>
              <w:t xml:space="preserve">Both </w:t>
            </w:r>
          </w:p>
        </w:tc>
        <w:tc>
          <w:tcPr>
            <w:tcW w:w="6671" w:type="dxa"/>
          </w:tcPr>
          <w:p w14:paraId="79A6B07B" w14:textId="77777777" w:rsidR="00A60F87" w:rsidRDefault="00723FB5">
            <w:pPr>
              <w:jc w:val="both"/>
              <w:rPr>
                <w:rFonts w:eastAsiaTheme="minorEastAsia"/>
                <w:b/>
                <w:bCs/>
                <w:lang w:eastAsia="zh-CN"/>
              </w:rPr>
            </w:pPr>
            <w:r>
              <w:rPr>
                <w:rFonts w:eastAsiaTheme="minorEastAsia"/>
                <w:lang w:eastAsia="zh-CN"/>
              </w:rPr>
              <w:t>Two understandings could be achieved by reader’s scheduling. So we are okay for them.</w:t>
            </w:r>
          </w:p>
        </w:tc>
      </w:tr>
      <w:tr w:rsidR="00A60F87" w14:paraId="4B0CBE0D" w14:textId="77777777">
        <w:tc>
          <w:tcPr>
            <w:tcW w:w="1372" w:type="dxa"/>
          </w:tcPr>
          <w:p w14:paraId="04C0B094" w14:textId="77777777" w:rsidR="00A60F87" w:rsidRDefault="00723FB5">
            <w:pPr>
              <w:rPr>
                <w:rFonts w:eastAsiaTheme="minorEastAsia"/>
                <w:lang w:eastAsia="zh-CN"/>
              </w:rPr>
            </w:pPr>
            <w:r>
              <w:rPr>
                <w:rFonts w:eastAsiaTheme="minorEastAsia"/>
                <w:lang w:eastAsia="zh-CN"/>
              </w:rPr>
              <w:t>Spreadtrum</w:t>
            </w:r>
          </w:p>
        </w:tc>
        <w:tc>
          <w:tcPr>
            <w:tcW w:w="1875" w:type="dxa"/>
          </w:tcPr>
          <w:p w14:paraId="6F42BE22" w14:textId="77777777" w:rsidR="00A60F87" w:rsidRDefault="00723FB5">
            <w:pPr>
              <w:jc w:val="both"/>
              <w:rPr>
                <w:rFonts w:eastAsiaTheme="minorEastAsia"/>
                <w:bCs/>
                <w:lang w:eastAsia="zh-CN"/>
              </w:rPr>
            </w:pPr>
            <w:r>
              <w:rPr>
                <w:rFonts w:eastAsiaTheme="minorEastAsia"/>
                <w:iCs/>
                <w:lang w:eastAsia="zh-CN"/>
              </w:rPr>
              <w:t>Understanding 1 w</w:t>
            </w:r>
            <w:r>
              <w:rPr>
                <w:rFonts w:eastAsiaTheme="minorEastAsia"/>
                <w:bCs/>
                <w:lang w:eastAsia="zh-CN"/>
              </w:rPr>
              <w:t>ith comments</w:t>
            </w:r>
          </w:p>
        </w:tc>
        <w:tc>
          <w:tcPr>
            <w:tcW w:w="6671" w:type="dxa"/>
          </w:tcPr>
          <w:p w14:paraId="6E850A2C" w14:textId="77777777" w:rsidR="00A60F87" w:rsidRDefault="00723FB5">
            <w:pPr>
              <w:jc w:val="both"/>
              <w:rPr>
                <w:rFonts w:eastAsiaTheme="minorEastAsia"/>
                <w:bCs/>
                <w:lang w:eastAsia="zh-CN"/>
              </w:rPr>
            </w:pPr>
            <w:r>
              <w:rPr>
                <w:rFonts w:eastAsiaTheme="minorEastAsia"/>
                <w:bCs/>
                <w:lang w:eastAsia="zh-CN"/>
              </w:rPr>
              <w:t xml:space="preserve">From our perspective, both of the two understandings are workable and can achieve the time diversity gain. </w:t>
            </w:r>
          </w:p>
          <w:p w14:paraId="00E42283" w14:textId="77777777" w:rsidR="00A60F87" w:rsidRDefault="00723FB5">
            <w:pPr>
              <w:jc w:val="both"/>
              <w:rPr>
                <w:rFonts w:eastAsiaTheme="minorEastAsia"/>
                <w:bCs/>
                <w:lang w:eastAsia="zh-CN"/>
              </w:rPr>
            </w:pPr>
            <w:r>
              <w:rPr>
                <w:rFonts w:eastAsiaTheme="minorEastAsia"/>
                <w:bCs/>
                <w:lang w:eastAsia="zh-CN"/>
              </w:rPr>
              <w:t xml:space="preserve">However, it needs to be evaluated whether it is necessary to also apply repetition to the ambles, as it may increase the overhead. We prefer no repetition on the ambles to save the physical resources, i.e., </w:t>
            </w:r>
            <w:r>
              <w:rPr>
                <w:rFonts w:eastAsiaTheme="minorEastAsia"/>
                <w:lang w:eastAsia="zh-CN"/>
              </w:rPr>
              <w:t>the repeated blocks are transmitted via a single PDRCH.</w:t>
            </w:r>
            <w:r>
              <w:rPr>
                <w:rFonts w:eastAsiaTheme="minorEastAsia"/>
                <w:bCs/>
                <w:lang w:eastAsia="zh-CN"/>
              </w:rPr>
              <w:t xml:space="preserve"> </w:t>
            </w:r>
          </w:p>
        </w:tc>
      </w:tr>
      <w:tr w:rsidR="00A60F87" w14:paraId="187C9DA6" w14:textId="77777777">
        <w:tc>
          <w:tcPr>
            <w:tcW w:w="1372" w:type="dxa"/>
          </w:tcPr>
          <w:p w14:paraId="42E3D6FC"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1875" w:type="dxa"/>
          </w:tcPr>
          <w:p w14:paraId="39BB53D2" w14:textId="77777777" w:rsidR="00A60F87" w:rsidRDefault="00723FB5">
            <w:pPr>
              <w:jc w:val="both"/>
              <w:rPr>
                <w:rFonts w:eastAsiaTheme="minorEastAsia"/>
                <w:iCs/>
                <w:lang w:eastAsia="zh-CN"/>
              </w:rPr>
            </w:pPr>
            <w:r>
              <w:rPr>
                <w:rFonts w:eastAsiaTheme="minorEastAsia" w:hint="eastAsia"/>
                <w:iCs/>
                <w:lang w:eastAsia="zh-CN"/>
              </w:rPr>
              <w:t>U</w:t>
            </w:r>
            <w:r>
              <w:rPr>
                <w:rFonts w:eastAsiaTheme="minorEastAsia"/>
                <w:iCs/>
                <w:lang w:eastAsia="zh-CN"/>
              </w:rPr>
              <w:t>nderstanding 1</w:t>
            </w:r>
          </w:p>
        </w:tc>
        <w:tc>
          <w:tcPr>
            <w:tcW w:w="6671" w:type="dxa"/>
          </w:tcPr>
          <w:p w14:paraId="628B63B2" w14:textId="77777777" w:rsidR="00A60F87" w:rsidRDefault="00723FB5">
            <w:pPr>
              <w:jc w:val="both"/>
              <w:rPr>
                <w:rFonts w:eastAsiaTheme="minorEastAsia"/>
                <w:bCs/>
                <w:lang w:eastAsia="zh-CN"/>
              </w:rPr>
            </w:pPr>
            <w:r>
              <w:rPr>
                <w:rFonts w:eastAsiaTheme="minorEastAsia"/>
                <w:bCs/>
                <w:lang w:eastAsia="zh-CN"/>
              </w:rPr>
              <w:t xml:space="preserve">Regarding understanding 2, if there is potential R2D transmission between 2 repeated PDRCH, it seems like HARQ based retransmission, which is different with intention of repetition. </w:t>
            </w:r>
          </w:p>
        </w:tc>
      </w:tr>
      <w:tr w:rsidR="00A60F87" w14:paraId="58A45521" w14:textId="77777777">
        <w:tc>
          <w:tcPr>
            <w:tcW w:w="1372" w:type="dxa"/>
          </w:tcPr>
          <w:p w14:paraId="7FB8B80D" w14:textId="77777777" w:rsidR="00A60F87" w:rsidRDefault="00723FB5">
            <w:pPr>
              <w:rPr>
                <w:rFonts w:eastAsiaTheme="minorEastAsia"/>
                <w:lang w:eastAsia="zh-CN"/>
              </w:rPr>
            </w:pPr>
            <w:r>
              <w:rPr>
                <w:rFonts w:eastAsiaTheme="minorEastAsia"/>
                <w:lang w:eastAsia="zh-CN"/>
              </w:rPr>
              <w:t>QC</w:t>
            </w:r>
          </w:p>
        </w:tc>
        <w:tc>
          <w:tcPr>
            <w:tcW w:w="1875" w:type="dxa"/>
          </w:tcPr>
          <w:p w14:paraId="6C79C740" w14:textId="77777777" w:rsidR="00A60F87" w:rsidRDefault="00723FB5">
            <w:pPr>
              <w:jc w:val="both"/>
              <w:rPr>
                <w:rFonts w:eastAsiaTheme="minorEastAsia"/>
                <w:iCs/>
                <w:lang w:eastAsia="zh-CN"/>
              </w:rPr>
            </w:pPr>
            <w:r>
              <w:rPr>
                <w:rFonts w:eastAsiaTheme="minorEastAsia"/>
                <w:iCs/>
                <w:lang w:eastAsia="zh-CN"/>
              </w:rPr>
              <w:t>Understanding 1</w:t>
            </w:r>
          </w:p>
        </w:tc>
        <w:tc>
          <w:tcPr>
            <w:tcW w:w="6671" w:type="dxa"/>
          </w:tcPr>
          <w:p w14:paraId="16DDDE42" w14:textId="77777777" w:rsidR="00A60F87" w:rsidRDefault="00723FB5">
            <w:pPr>
              <w:jc w:val="both"/>
              <w:rPr>
                <w:rFonts w:eastAsiaTheme="minorEastAsia"/>
                <w:bCs/>
                <w:lang w:eastAsia="zh-CN"/>
              </w:rPr>
            </w:pPr>
            <w:r>
              <w:rPr>
                <w:rFonts w:eastAsiaTheme="minorEastAsia"/>
                <w:bCs/>
                <w:lang w:eastAsia="zh-CN"/>
              </w:rPr>
              <w:t>2 is more like retransmission which can be realized by reader’s additional query transmission.</w:t>
            </w:r>
          </w:p>
        </w:tc>
      </w:tr>
      <w:tr w:rsidR="00A60F87" w14:paraId="0A2DFF02" w14:textId="77777777">
        <w:tc>
          <w:tcPr>
            <w:tcW w:w="1372" w:type="dxa"/>
          </w:tcPr>
          <w:p w14:paraId="3362B3F2"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1875" w:type="dxa"/>
          </w:tcPr>
          <w:p w14:paraId="6C9E2666" w14:textId="77777777" w:rsidR="00A60F87" w:rsidRDefault="00723FB5">
            <w:pPr>
              <w:jc w:val="both"/>
              <w:rPr>
                <w:rFonts w:eastAsiaTheme="minorEastAsia"/>
                <w:iCs/>
                <w:lang w:eastAsia="zh-CN"/>
              </w:rPr>
            </w:pPr>
            <w:r>
              <w:rPr>
                <w:rFonts w:eastAsiaTheme="minorEastAsia"/>
                <w:iCs/>
                <w:lang w:eastAsia="zh-CN"/>
              </w:rPr>
              <w:t xml:space="preserve">Comment </w:t>
            </w:r>
          </w:p>
        </w:tc>
        <w:tc>
          <w:tcPr>
            <w:tcW w:w="6671" w:type="dxa"/>
          </w:tcPr>
          <w:p w14:paraId="0A340EF2" w14:textId="77777777" w:rsidR="00A60F87" w:rsidRDefault="00723FB5">
            <w:pPr>
              <w:jc w:val="both"/>
              <w:rPr>
                <w:rFonts w:eastAsiaTheme="minorEastAsia"/>
                <w:bCs/>
                <w:lang w:eastAsia="zh-CN"/>
              </w:rPr>
            </w:pPr>
            <w:r>
              <w:rPr>
                <w:rFonts w:eastAsiaTheme="minorEastAsia" w:hint="eastAsia"/>
                <w:bCs/>
                <w:lang w:eastAsia="zh-CN"/>
              </w:rPr>
              <w:t>I</w:t>
            </w:r>
            <w:r>
              <w:rPr>
                <w:rFonts w:eastAsiaTheme="minorEastAsia"/>
                <w:bCs/>
                <w:lang w:eastAsia="zh-CN"/>
              </w:rPr>
              <w:t>s it about 1</w:t>
            </w:r>
            <w:r>
              <w:rPr>
                <w:rFonts w:eastAsiaTheme="minorEastAsia"/>
                <w:bCs/>
                <w:vertAlign w:val="superscript"/>
                <w:lang w:eastAsia="zh-CN"/>
              </w:rPr>
              <w:t>st</w:t>
            </w:r>
            <w:r>
              <w:rPr>
                <w:rFonts w:eastAsiaTheme="minorEastAsia"/>
                <w:bCs/>
                <w:lang w:eastAsia="zh-CN"/>
              </w:rPr>
              <w:t xml:space="preserve"> FFS above ? </w:t>
            </w:r>
            <w:r>
              <w:rPr>
                <w:rFonts w:eastAsiaTheme="minorEastAsia" w:hint="eastAsia"/>
                <w:bCs/>
                <w:lang w:eastAsia="zh-CN"/>
              </w:rPr>
              <w:t>If</w:t>
            </w:r>
            <w:r>
              <w:rPr>
                <w:rFonts w:eastAsiaTheme="minorEastAsia"/>
                <w:bCs/>
                <w:lang w:eastAsia="zh-CN"/>
              </w:rPr>
              <w:t xml:space="preserve"> yes, see our comments on that proposal.</w:t>
            </w:r>
          </w:p>
        </w:tc>
      </w:tr>
      <w:tr w:rsidR="00A60F87" w14:paraId="3D2EF27E" w14:textId="77777777">
        <w:tc>
          <w:tcPr>
            <w:tcW w:w="1372" w:type="dxa"/>
          </w:tcPr>
          <w:p w14:paraId="219C9FD5" w14:textId="77777777" w:rsidR="00A60F87" w:rsidRDefault="00723FB5">
            <w:pPr>
              <w:rPr>
                <w:rFonts w:eastAsiaTheme="minorEastAsia"/>
                <w:lang w:eastAsia="zh-CN"/>
              </w:rPr>
            </w:pPr>
            <w:r>
              <w:rPr>
                <w:rFonts w:eastAsiaTheme="minorEastAsia" w:hint="eastAsia"/>
                <w:lang w:eastAsia="zh-CN"/>
              </w:rPr>
              <w:t>ZTE, Sanechips</w:t>
            </w:r>
          </w:p>
        </w:tc>
        <w:tc>
          <w:tcPr>
            <w:tcW w:w="1875" w:type="dxa"/>
          </w:tcPr>
          <w:p w14:paraId="10AC7963" w14:textId="77777777" w:rsidR="00A60F87" w:rsidRDefault="00723FB5">
            <w:pPr>
              <w:jc w:val="both"/>
              <w:rPr>
                <w:rFonts w:eastAsiaTheme="minorEastAsia"/>
                <w:b/>
                <w:bCs/>
                <w:lang w:eastAsia="zh-CN"/>
              </w:rPr>
            </w:pPr>
            <w:r>
              <w:rPr>
                <w:rFonts w:eastAsiaTheme="minorEastAsia" w:hint="eastAsia"/>
                <w:iCs/>
                <w:lang w:eastAsia="zh-CN"/>
              </w:rPr>
              <w:t>Understanding 1</w:t>
            </w:r>
          </w:p>
        </w:tc>
        <w:tc>
          <w:tcPr>
            <w:tcW w:w="6671" w:type="dxa"/>
          </w:tcPr>
          <w:p w14:paraId="43B9779F" w14:textId="77777777" w:rsidR="00A60F87" w:rsidRDefault="00723FB5">
            <w:pPr>
              <w:jc w:val="both"/>
              <w:rPr>
                <w:rFonts w:eastAsiaTheme="minorEastAsia"/>
                <w:b/>
                <w:bCs/>
                <w:lang w:eastAsia="zh-CN"/>
              </w:rPr>
            </w:pPr>
            <w:r>
              <w:rPr>
                <w:rFonts w:eastAsiaTheme="minorEastAsia"/>
                <w:iCs/>
                <w:lang w:eastAsia="zh-CN"/>
              </w:rPr>
              <w:t>Understanding</w:t>
            </w:r>
            <w:r>
              <w:rPr>
                <w:rFonts w:eastAsiaTheme="minorEastAsia" w:hint="eastAsia"/>
                <w:iCs/>
                <w:lang w:eastAsia="zh-CN"/>
              </w:rPr>
              <w:t xml:space="preserve"> 2 is even more complicated than </w:t>
            </w:r>
            <w:r>
              <w:rPr>
                <w:rFonts w:eastAsiaTheme="minorEastAsia"/>
                <w:iCs/>
                <w:lang w:eastAsia="zh-CN"/>
              </w:rPr>
              <w:t>Understanding</w:t>
            </w:r>
            <w:r>
              <w:rPr>
                <w:rFonts w:eastAsiaTheme="minorEastAsia" w:hint="eastAsia"/>
                <w:iCs/>
                <w:lang w:eastAsia="zh-CN"/>
              </w:rPr>
              <w:t xml:space="preserve"> 1 with additional definition of the timing interval between two PDRCH, and additional OH for all the xambles in PDRCH.</w:t>
            </w:r>
          </w:p>
        </w:tc>
      </w:tr>
      <w:tr w:rsidR="006A16DA" w14:paraId="4C4BC6DB" w14:textId="77777777" w:rsidTr="006A16DA">
        <w:tc>
          <w:tcPr>
            <w:tcW w:w="1372" w:type="dxa"/>
          </w:tcPr>
          <w:p w14:paraId="500E0B0E" w14:textId="77777777" w:rsidR="006A16DA" w:rsidRDefault="006A16DA" w:rsidP="008339E1">
            <w:pPr>
              <w:rPr>
                <w:rFonts w:eastAsiaTheme="minorEastAsia"/>
                <w:lang w:eastAsia="zh-CN"/>
              </w:rPr>
            </w:pPr>
            <w:r>
              <w:rPr>
                <w:rFonts w:eastAsiaTheme="minorEastAsia"/>
                <w:lang w:eastAsia="zh-CN"/>
              </w:rPr>
              <w:t>Nokia</w:t>
            </w:r>
          </w:p>
        </w:tc>
        <w:tc>
          <w:tcPr>
            <w:tcW w:w="1875" w:type="dxa"/>
          </w:tcPr>
          <w:p w14:paraId="45CB052E" w14:textId="77777777" w:rsidR="006A16DA" w:rsidRDefault="006A16DA" w:rsidP="008339E1">
            <w:pPr>
              <w:jc w:val="both"/>
              <w:rPr>
                <w:rFonts w:eastAsiaTheme="minorEastAsia"/>
                <w:iCs/>
                <w:lang w:eastAsia="zh-CN"/>
              </w:rPr>
            </w:pPr>
            <w:r>
              <w:rPr>
                <w:rFonts w:eastAsiaTheme="minorEastAsia"/>
                <w:iCs/>
                <w:lang w:eastAsia="zh-CN"/>
              </w:rPr>
              <w:t>Open to both</w:t>
            </w:r>
          </w:p>
        </w:tc>
        <w:tc>
          <w:tcPr>
            <w:tcW w:w="6671" w:type="dxa"/>
          </w:tcPr>
          <w:p w14:paraId="1892A189" w14:textId="77777777" w:rsidR="006A16DA" w:rsidRDefault="006A16DA" w:rsidP="008339E1">
            <w:pPr>
              <w:jc w:val="both"/>
              <w:rPr>
                <w:rFonts w:eastAsiaTheme="minorEastAsia"/>
                <w:bCs/>
                <w:lang w:eastAsia="zh-CN"/>
              </w:rPr>
            </w:pPr>
            <w:r>
              <w:rPr>
                <w:rFonts w:eastAsiaTheme="minorEastAsia"/>
                <w:bCs/>
                <w:lang w:eastAsia="zh-CN"/>
              </w:rPr>
              <w:t>For Understanding 2, some clarifications may be required: E.g. are the multiple PDRCHs transmitted immediately one after the other, or will there be a gap in time.</w:t>
            </w:r>
          </w:p>
        </w:tc>
      </w:tr>
      <w:tr w:rsidR="00307044" w14:paraId="76BBBAE5" w14:textId="77777777" w:rsidTr="006A16DA">
        <w:tc>
          <w:tcPr>
            <w:tcW w:w="1372" w:type="dxa"/>
          </w:tcPr>
          <w:p w14:paraId="0840385F" w14:textId="763F050A" w:rsidR="00307044" w:rsidRDefault="00307044" w:rsidP="00307044">
            <w:pPr>
              <w:rPr>
                <w:rFonts w:eastAsiaTheme="minorEastAsia"/>
                <w:lang w:eastAsia="zh-CN"/>
              </w:rPr>
            </w:pPr>
            <w:r>
              <w:rPr>
                <w:rFonts w:eastAsiaTheme="minorEastAsia"/>
                <w:lang w:eastAsia="zh-CN"/>
              </w:rPr>
              <w:t>Panasonic</w:t>
            </w:r>
          </w:p>
        </w:tc>
        <w:tc>
          <w:tcPr>
            <w:tcW w:w="1875" w:type="dxa"/>
          </w:tcPr>
          <w:p w14:paraId="22BF5361" w14:textId="6AB13901" w:rsidR="00307044" w:rsidRDefault="00307044" w:rsidP="00307044">
            <w:pPr>
              <w:jc w:val="both"/>
              <w:rPr>
                <w:rFonts w:eastAsiaTheme="minorEastAsia"/>
                <w:iCs/>
                <w:lang w:eastAsia="zh-CN"/>
              </w:rPr>
            </w:pPr>
            <w:r>
              <w:rPr>
                <w:rFonts w:eastAsiaTheme="minorEastAsia"/>
                <w:iCs/>
                <w:lang w:eastAsia="zh-CN"/>
              </w:rPr>
              <w:t>Both at this point</w:t>
            </w:r>
          </w:p>
        </w:tc>
        <w:tc>
          <w:tcPr>
            <w:tcW w:w="6671" w:type="dxa"/>
          </w:tcPr>
          <w:p w14:paraId="20EE72ED" w14:textId="02629DB1" w:rsidR="00307044" w:rsidRDefault="00307044" w:rsidP="00307044">
            <w:pPr>
              <w:jc w:val="both"/>
              <w:rPr>
                <w:rFonts w:eastAsiaTheme="minorEastAsia"/>
                <w:bCs/>
                <w:lang w:eastAsia="zh-CN"/>
              </w:rPr>
            </w:pPr>
            <w:r>
              <w:rPr>
                <w:rFonts w:eastAsiaTheme="minorEastAsia"/>
                <w:bCs/>
                <w:lang w:eastAsia="zh-CN"/>
              </w:rPr>
              <w:t>We prefer to further discuss the benefits of each alternative and then decide one.</w:t>
            </w:r>
          </w:p>
        </w:tc>
      </w:tr>
      <w:tr w:rsidR="00F31DA9" w14:paraId="735015F7" w14:textId="77777777" w:rsidTr="006A16DA">
        <w:tc>
          <w:tcPr>
            <w:tcW w:w="1372" w:type="dxa"/>
          </w:tcPr>
          <w:p w14:paraId="6FAF801C" w14:textId="2494F07F" w:rsidR="00F31DA9" w:rsidRDefault="00F31DA9" w:rsidP="00F31DA9">
            <w:pPr>
              <w:rPr>
                <w:rFonts w:eastAsiaTheme="minorEastAsia"/>
                <w:lang w:eastAsia="zh-CN"/>
              </w:rPr>
            </w:pPr>
            <w:r>
              <w:rPr>
                <w:rFonts w:eastAsia="Malgun Gothic" w:hint="eastAsia"/>
                <w:lang w:eastAsia="ko-KR"/>
              </w:rPr>
              <w:t>Samsung</w:t>
            </w:r>
          </w:p>
        </w:tc>
        <w:tc>
          <w:tcPr>
            <w:tcW w:w="1875" w:type="dxa"/>
          </w:tcPr>
          <w:p w14:paraId="3AD2A350" w14:textId="00DB0B16" w:rsidR="00F31DA9" w:rsidRDefault="00F31DA9" w:rsidP="00F31DA9">
            <w:pPr>
              <w:jc w:val="both"/>
              <w:rPr>
                <w:rFonts w:eastAsiaTheme="minorEastAsia"/>
                <w:iCs/>
                <w:lang w:eastAsia="zh-CN"/>
              </w:rPr>
            </w:pPr>
            <w:r>
              <w:rPr>
                <w:rFonts w:eastAsia="Malgun Gothic" w:hint="eastAsia"/>
                <w:iCs/>
                <w:lang w:eastAsia="ko-KR"/>
              </w:rPr>
              <w:t>Both</w:t>
            </w:r>
          </w:p>
        </w:tc>
        <w:tc>
          <w:tcPr>
            <w:tcW w:w="6671" w:type="dxa"/>
          </w:tcPr>
          <w:p w14:paraId="3DD018B1" w14:textId="6E450163" w:rsidR="00F31DA9" w:rsidRDefault="00F31DA9" w:rsidP="00F31DA9">
            <w:pPr>
              <w:jc w:val="both"/>
              <w:rPr>
                <w:rFonts w:eastAsiaTheme="minorEastAsia"/>
                <w:bCs/>
                <w:lang w:eastAsia="zh-CN"/>
              </w:rPr>
            </w:pPr>
            <w:r w:rsidRPr="00F26803">
              <w:rPr>
                <w:rFonts w:eastAsia="Malgun Gothic"/>
                <w:bCs/>
                <w:lang w:eastAsia="ko-KR"/>
              </w:rPr>
              <w:t>The two options offer different benefits. Transmitting repetitions via a single PDRCH can be advantageous in terms of transmission time, while using different PDRCHs can be beneficial from a device availability perspective.</w:t>
            </w:r>
          </w:p>
        </w:tc>
      </w:tr>
      <w:tr w:rsidR="00723FB5" w14:paraId="2619CE40" w14:textId="77777777" w:rsidTr="006A16DA">
        <w:tc>
          <w:tcPr>
            <w:tcW w:w="1372" w:type="dxa"/>
          </w:tcPr>
          <w:p w14:paraId="1AA701B3" w14:textId="29854384" w:rsidR="00723FB5" w:rsidRDefault="00723FB5" w:rsidP="00723FB5">
            <w:pPr>
              <w:rPr>
                <w:rFonts w:eastAsia="Malgun Gothic"/>
                <w:lang w:eastAsia="ko-KR"/>
              </w:rPr>
            </w:pPr>
            <w:r>
              <w:rPr>
                <w:rFonts w:eastAsia="Yu Mincho" w:hint="eastAsia"/>
                <w:lang w:eastAsia="ja-JP"/>
              </w:rPr>
              <w:t>DOCOMO</w:t>
            </w:r>
          </w:p>
        </w:tc>
        <w:tc>
          <w:tcPr>
            <w:tcW w:w="1875" w:type="dxa"/>
          </w:tcPr>
          <w:p w14:paraId="13F8DDF6" w14:textId="7FB4CB67" w:rsidR="00723FB5" w:rsidRPr="00723FB5" w:rsidRDefault="00723FB5" w:rsidP="00723FB5">
            <w:pPr>
              <w:jc w:val="both"/>
              <w:rPr>
                <w:rFonts w:eastAsia="Yu Mincho"/>
                <w:iCs/>
                <w:lang w:eastAsia="ja-JP"/>
              </w:rPr>
            </w:pPr>
            <w:r>
              <w:rPr>
                <w:rFonts w:eastAsia="Yu Mincho" w:hint="eastAsia"/>
                <w:iCs/>
                <w:lang w:eastAsia="ja-JP"/>
              </w:rPr>
              <w:t>Both</w:t>
            </w:r>
          </w:p>
        </w:tc>
        <w:tc>
          <w:tcPr>
            <w:tcW w:w="6671" w:type="dxa"/>
          </w:tcPr>
          <w:p w14:paraId="787BE77C" w14:textId="77777777" w:rsidR="00723FB5" w:rsidRDefault="00723FB5" w:rsidP="00723FB5">
            <w:pPr>
              <w:jc w:val="both"/>
              <w:rPr>
                <w:rFonts w:eastAsia="Yu Mincho"/>
                <w:bCs/>
                <w:lang w:eastAsia="ja-JP"/>
              </w:rPr>
            </w:pPr>
            <w:r>
              <w:rPr>
                <w:rFonts w:eastAsia="Yu Mincho"/>
                <w:bCs/>
                <w:lang w:eastAsia="ja-JP"/>
              </w:rPr>
              <w:t>W</w:t>
            </w:r>
            <w:r>
              <w:rPr>
                <w:rFonts w:eastAsia="Yu Mincho" w:hint="eastAsia"/>
                <w:bCs/>
                <w:lang w:eastAsia="ja-JP"/>
              </w:rPr>
              <w:t xml:space="preserve">e prefer to clarify the difference between understanding 1 and understanding 2 more specifically. </w:t>
            </w:r>
            <w:r>
              <w:rPr>
                <w:rFonts w:eastAsia="Yu Mincho"/>
                <w:bCs/>
                <w:lang w:eastAsia="ja-JP"/>
              </w:rPr>
              <w:t>F</w:t>
            </w:r>
            <w:r>
              <w:rPr>
                <w:rFonts w:eastAsia="Yu Mincho" w:hint="eastAsia"/>
                <w:bCs/>
                <w:lang w:eastAsia="ja-JP"/>
              </w:rPr>
              <w:t xml:space="preserve">or example, if there is no time separation is assumed among PDRCHs for </w:t>
            </w:r>
            <w:r>
              <w:rPr>
                <w:rFonts w:eastAsia="Yu Mincho"/>
                <w:bCs/>
                <w:lang w:eastAsia="ja-JP"/>
              </w:rPr>
              <w:t>understanding</w:t>
            </w:r>
            <w:r>
              <w:rPr>
                <w:rFonts w:eastAsia="Yu Mincho" w:hint="eastAsia"/>
                <w:bCs/>
                <w:lang w:eastAsia="ja-JP"/>
              </w:rPr>
              <w:t xml:space="preserve"> 2, it can be equivalent to understanding 1 with midamble for each block and when CRC is separately attached to each blobk.</w:t>
            </w:r>
          </w:p>
          <w:p w14:paraId="446C6A4C" w14:textId="77777777" w:rsidR="00723FB5" w:rsidRDefault="00723FB5" w:rsidP="00723FB5">
            <w:pPr>
              <w:jc w:val="both"/>
              <w:rPr>
                <w:rFonts w:eastAsia="Yu Mincho"/>
                <w:bCs/>
                <w:lang w:eastAsia="ja-JP"/>
              </w:rPr>
            </w:pPr>
            <w:r>
              <w:rPr>
                <w:rFonts w:eastAsia="Yu Mincho"/>
                <w:bCs/>
                <w:lang w:eastAsia="ja-JP"/>
              </w:rPr>
              <w:t>T</w:t>
            </w:r>
            <w:r>
              <w:rPr>
                <w:rFonts w:eastAsia="Yu Mincho" w:hint="eastAsia"/>
                <w:bCs/>
                <w:lang w:eastAsia="ja-JP"/>
              </w:rPr>
              <w:t xml:space="preserve">herefore, assumption on the following aspects </w:t>
            </w:r>
            <w:r>
              <w:rPr>
                <w:rFonts w:eastAsia="Yu Mincho"/>
                <w:bCs/>
                <w:lang w:eastAsia="ja-JP"/>
              </w:rPr>
              <w:t>should</w:t>
            </w:r>
            <w:r>
              <w:rPr>
                <w:rFonts w:eastAsia="Yu Mincho" w:hint="eastAsia"/>
                <w:bCs/>
                <w:lang w:eastAsia="ja-JP"/>
              </w:rPr>
              <w:t xml:space="preserve"> be clarified.</w:t>
            </w:r>
          </w:p>
          <w:p w14:paraId="4D67E71B" w14:textId="0E36AEF8" w:rsidR="00723FB5" w:rsidRPr="00F26803" w:rsidRDefault="00723FB5" w:rsidP="00723FB5">
            <w:pPr>
              <w:jc w:val="both"/>
              <w:rPr>
                <w:rFonts w:eastAsia="Malgun Gothic"/>
                <w:bCs/>
                <w:lang w:eastAsia="ko-KR"/>
              </w:rPr>
            </w:pPr>
            <w:r>
              <w:rPr>
                <w:rFonts w:eastAsia="Yu Mincho" w:hint="eastAsia"/>
                <w:bCs/>
                <w:lang w:eastAsia="ja-JP"/>
              </w:rPr>
              <w:t>For understanding 1, it should be clarified whether CRC is jointly attached for multiple blocks, and whether midamble is assumed for each block.</w:t>
            </w:r>
          </w:p>
        </w:tc>
      </w:tr>
      <w:tr w:rsidR="00B73A44" w14:paraId="5D59B18F" w14:textId="77777777" w:rsidTr="006A16DA">
        <w:tc>
          <w:tcPr>
            <w:tcW w:w="1372" w:type="dxa"/>
          </w:tcPr>
          <w:p w14:paraId="1425DE3D" w14:textId="761B333D"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1875" w:type="dxa"/>
          </w:tcPr>
          <w:p w14:paraId="0BCB8402" w14:textId="0C899CC1" w:rsidR="00B73A44" w:rsidRDefault="00B73A44" w:rsidP="00B73A44">
            <w:pPr>
              <w:jc w:val="both"/>
              <w:rPr>
                <w:rFonts w:eastAsia="Yu Mincho"/>
                <w:iCs/>
                <w:lang w:eastAsia="ja-JP"/>
              </w:rPr>
            </w:pPr>
            <w:r>
              <w:rPr>
                <w:rFonts w:eastAsiaTheme="minorEastAsia" w:hint="eastAsia"/>
                <w:iCs/>
                <w:lang w:eastAsia="zh-CN"/>
              </w:rPr>
              <w:t>U</w:t>
            </w:r>
            <w:r>
              <w:rPr>
                <w:rFonts w:eastAsiaTheme="minorEastAsia"/>
                <w:iCs/>
                <w:lang w:eastAsia="zh-CN"/>
              </w:rPr>
              <w:t>nderstanding 1</w:t>
            </w:r>
          </w:p>
        </w:tc>
        <w:tc>
          <w:tcPr>
            <w:tcW w:w="6671" w:type="dxa"/>
          </w:tcPr>
          <w:p w14:paraId="1993FCE6" w14:textId="164F59AE" w:rsidR="00B73A44" w:rsidRDefault="00B73A44" w:rsidP="00B73A44">
            <w:pPr>
              <w:jc w:val="both"/>
              <w:rPr>
                <w:rFonts w:eastAsia="Yu Mincho"/>
                <w:bCs/>
                <w:lang w:eastAsia="ja-JP"/>
              </w:rPr>
            </w:pPr>
            <w:r>
              <w:rPr>
                <w:rFonts w:eastAsiaTheme="minorEastAsia"/>
                <w:bCs/>
                <w:lang w:eastAsia="zh-CN"/>
              </w:rPr>
              <w:t>The gain of understanding 2 should be justified and could be achieved under Reader control.</w:t>
            </w:r>
          </w:p>
        </w:tc>
      </w:tr>
      <w:tr w:rsidR="002464CE" w14:paraId="321FF4D4" w14:textId="77777777" w:rsidTr="006A16DA">
        <w:tc>
          <w:tcPr>
            <w:tcW w:w="1372" w:type="dxa"/>
          </w:tcPr>
          <w:p w14:paraId="75A6A50A" w14:textId="3B192120"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1875" w:type="dxa"/>
          </w:tcPr>
          <w:p w14:paraId="151669F2" w14:textId="77777777" w:rsidR="002464CE" w:rsidRDefault="002464CE" w:rsidP="002464CE">
            <w:pPr>
              <w:jc w:val="both"/>
              <w:rPr>
                <w:rFonts w:eastAsiaTheme="minorEastAsia"/>
                <w:iCs/>
                <w:lang w:eastAsia="zh-CN"/>
              </w:rPr>
            </w:pPr>
          </w:p>
        </w:tc>
        <w:tc>
          <w:tcPr>
            <w:tcW w:w="6671" w:type="dxa"/>
          </w:tcPr>
          <w:p w14:paraId="17EB1F64" w14:textId="31A97E77" w:rsidR="002464CE" w:rsidRDefault="002464CE" w:rsidP="002464CE">
            <w:pPr>
              <w:jc w:val="both"/>
              <w:rPr>
                <w:rFonts w:eastAsiaTheme="minorEastAsia"/>
                <w:bCs/>
                <w:lang w:eastAsia="zh-CN"/>
              </w:rPr>
            </w:pPr>
            <w:r>
              <w:rPr>
                <w:rFonts w:eastAsiaTheme="minorEastAsia"/>
                <w:bCs/>
                <w:lang w:eastAsia="zh-CN"/>
              </w:rPr>
              <w:t>Both understandings are workable, but the related aspects should be discussed in details. So discussion and analysis are needed to support both or down-select 1.</w:t>
            </w:r>
          </w:p>
        </w:tc>
      </w:tr>
      <w:tr w:rsidR="001F638B" w:rsidRPr="001F638B" w14:paraId="24B1DE20" w14:textId="77777777" w:rsidTr="006A16DA">
        <w:tc>
          <w:tcPr>
            <w:tcW w:w="1372" w:type="dxa"/>
          </w:tcPr>
          <w:p w14:paraId="62B00FB6" w14:textId="7D139682" w:rsidR="001F638B" w:rsidRPr="001F638B" w:rsidRDefault="001F638B" w:rsidP="001F638B">
            <w:pPr>
              <w:rPr>
                <w:rFonts w:eastAsiaTheme="minorEastAsia"/>
                <w:lang w:eastAsia="zh-CN"/>
              </w:rPr>
            </w:pPr>
            <w:r w:rsidRPr="001F638B">
              <w:rPr>
                <w:rFonts w:eastAsiaTheme="minorEastAsia"/>
                <w:lang w:eastAsia="zh-CN"/>
              </w:rPr>
              <w:t>Huawei, HiSilicon</w:t>
            </w:r>
          </w:p>
        </w:tc>
        <w:tc>
          <w:tcPr>
            <w:tcW w:w="1875" w:type="dxa"/>
          </w:tcPr>
          <w:p w14:paraId="1757AA56" w14:textId="7381F96D" w:rsidR="001F638B" w:rsidRPr="001F638B" w:rsidRDefault="001F638B" w:rsidP="001F638B">
            <w:pPr>
              <w:jc w:val="both"/>
              <w:rPr>
                <w:rFonts w:eastAsiaTheme="minorEastAsia"/>
                <w:iCs/>
                <w:lang w:eastAsia="zh-CN"/>
              </w:rPr>
            </w:pPr>
            <w:r w:rsidRPr="001F638B">
              <w:rPr>
                <w:rFonts w:eastAsiaTheme="minorEastAsia"/>
                <w:bCs/>
                <w:lang w:eastAsia="zh-CN"/>
              </w:rPr>
              <w:t>1</w:t>
            </w:r>
          </w:p>
        </w:tc>
        <w:tc>
          <w:tcPr>
            <w:tcW w:w="6671" w:type="dxa"/>
          </w:tcPr>
          <w:p w14:paraId="192E6A54" w14:textId="5C4AC2B5" w:rsidR="001F638B" w:rsidRPr="001F638B" w:rsidRDefault="001F638B" w:rsidP="001F638B">
            <w:pPr>
              <w:jc w:val="both"/>
              <w:rPr>
                <w:rFonts w:eastAsiaTheme="minorEastAsia"/>
                <w:bCs/>
                <w:lang w:eastAsia="zh-CN"/>
              </w:rPr>
            </w:pPr>
            <w:r w:rsidRPr="001F638B">
              <w:rPr>
                <w:rFonts w:eastAsiaTheme="minorEastAsia"/>
                <w:bCs/>
                <w:lang w:eastAsia="zh-CN"/>
              </w:rPr>
              <w:t>We support the use of a single PDRCH for all the repeated blocks, because otherwise, there would be an increase in the overhead due to the additional D2R preamble and other ambles and CRC for each of the repeated blocks, which does not translate into useful or necessary gains.</w:t>
            </w:r>
          </w:p>
        </w:tc>
      </w:tr>
      <w:tr w:rsidR="00727951" w:rsidRPr="001F638B" w14:paraId="44B21F18" w14:textId="77777777" w:rsidTr="006A16DA">
        <w:tc>
          <w:tcPr>
            <w:tcW w:w="1372" w:type="dxa"/>
          </w:tcPr>
          <w:p w14:paraId="3F3B4852" w14:textId="2930909A" w:rsidR="00727951" w:rsidRPr="001F638B" w:rsidRDefault="00727951" w:rsidP="00727951">
            <w:pPr>
              <w:rPr>
                <w:rFonts w:eastAsiaTheme="minorEastAsia"/>
                <w:lang w:eastAsia="zh-CN"/>
              </w:rPr>
            </w:pPr>
            <w:r>
              <w:rPr>
                <w:rFonts w:eastAsiaTheme="minorEastAsia" w:hint="eastAsia"/>
                <w:lang w:eastAsia="zh-CN"/>
              </w:rPr>
              <w:lastRenderedPageBreak/>
              <w:t>Fujitsu</w:t>
            </w:r>
          </w:p>
        </w:tc>
        <w:tc>
          <w:tcPr>
            <w:tcW w:w="1875" w:type="dxa"/>
          </w:tcPr>
          <w:p w14:paraId="60524389" w14:textId="47283624" w:rsidR="00727951" w:rsidRPr="001F638B" w:rsidRDefault="00727951" w:rsidP="00727951">
            <w:pPr>
              <w:jc w:val="both"/>
              <w:rPr>
                <w:rFonts w:eastAsiaTheme="minorEastAsia"/>
                <w:bCs/>
                <w:lang w:eastAsia="zh-CN"/>
              </w:rPr>
            </w:pPr>
            <w:r>
              <w:rPr>
                <w:rFonts w:eastAsiaTheme="minorEastAsia" w:hint="eastAsia"/>
                <w:bCs/>
                <w:lang w:eastAsia="zh-CN"/>
              </w:rPr>
              <w:t>2</w:t>
            </w:r>
          </w:p>
        </w:tc>
        <w:tc>
          <w:tcPr>
            <w:tcW w:w="6671" w:type="dxa"/>
          </w:tcPr>
          <w:p w14:paraId="4EF5BF20" w14:textId="6CB1E6E1" w:rsidR="00727951" w:rsidRPr="001F638B" w:rsidRDefault="00727951" w:rsidP="00727951">
            <w:pPr>
              <w:jc w:val="both"/>
              <w:rPr>
                <w:rFonts w:eastAsiaTheme="minorEastAsia"/>
                <w:bCs/>
                <w:lang w:eastAsia="zh-CN"/>
              </w:rPr>
            </w:pPr>
            <w:r>
              <w:rPr>
                <w:rFonts w:eastAsiaTheme="minorEastAsia" w:hint="eastAsia"/>
                <w:bCs/>
                <w:lang w:eastAsia="zh-CN"/>
              </w:rPr>
              <w:t xml:space="preserve">We prefer understanding 2. In this way, the </w:t>
            </w:r>
            <w:r>
              <w:rPr>
                <w:rFonts w:eastAsiaTheme="minorEastAsia"/>
                <w:bCs/>
                <w:lang w:eastAsia="zh-CN"/>
              </w:rPr>
              <w:t>block</w:t>
            </w:r>
            <w:r>
              <w:rPr>
                <w:rFonts w:eastAsiaTheme="minorEastAsia" w:hint="eastAsia"/>
                <w:bCs/>
                <w:lang w:eastAsia="zh-CN"/>
              </w:rPr>
              <w:t xml:space="preserve"> </w:t>
            </w:r>
            <w:r>
              <w:rPr>
                <w:rFonts w:eastAsiaTheme="minorEastAsia"/>
                <w:bCs/>
                <w:lang w:eastAsia="zh-CN"/>
              </w:rPr>
              <w:t>repetition</w:t>
            </w:r>
            <w:r>
              <w:rPr>
                <w:rFonts w:eastAsiaTheme="minorEastAsia" w:hint="eastAsia"/>
                <w:bCs/>
                <w:lang w:eastAsia="zh-CN"/>
              </w:rPr>
              <w:t xml:space="preserve"> could be handled as being transparent to devices to simplify both the standardization procedure </w:t>
            </w:r>
            <w:r>
              <w:rPr>
                <w:rFonts w:eastAsiaTheme="minorEastAsia"/>
                <w:bCs/>
                <w:lang w:eastAsia="zh-CN"/>
              </w:rPr>
              <w:t>and</w:t>
            </w:r>
            <w:r>
              <w:rPr>
                <w:rFonts w:eastAsiaTheme="minorEastAsia" w:hint="eastAsia"/>
                <w:bCs/>
                <w:lang w:eastAsia="zh-CN"/>
              </w:rPr>
              <w:t xml:space="preserve"> the device implementation</w:t>
            </w:r>
          </w:p>
        </w:tc>
      </w:tr>
      <w:tr w:rsidR="00AD5406" w:rsidRPr="001F638B" w14:paraId="2B2E9C54" w14:textId="77777777" w:rsidTr="006A16DA">
        <w:tc>
          <w:tcPr>
            <w:tcW w:w="1372" w:type="dxa"/>
          </w:tcPr>
          <w:p w14:paraId="10A674EB" w14:textId="4A8A4AE6" w:rsidR="00AD5406" w:rsidRDefault="00AD5406" w:rsidP="00AD5406">
            <w:pPr>
              <w:rPr>
                <w:rFonts w:eastAsiaTheme="minorEastAsia"/>
                <w:lang w:eastAsia="zh-CN"/>
              </w:rPr>
            </w:pPr>
            <w:r>
              <w:rPr>
                <w:rFonts w:eastAsia="Malgun Gothic" w:hint="eastAsia"/>
                <w:lang w:eastAsia="ko-KR"/>
              </w:rPr>
              <w:t>LGE</w:t>
            </w:r>
          </w:p>
        </w:tc>
        <w:tc>
          <w:tcPr>
            <w:tcW w:w="1875" w:type="dxa"/>
          </w:tcPr>
          <w:p w14:paraId="5CE003D5" w14:textId="36682875" w:rsidR="00AD5406" w:rsidRDefault="00AD5406" w:rsidP="00AD5406">
            <w:pPr>
              <w:jc w:val="both"/>
              <w:rPr>
                <w:rFonts w:eastAsiaTheme="minorEastAsia"/>
                <w:bCs/>
                <w:lang w:eastAsia="zh-CN"/>
              </w:rPr>
            </w:pPr>
            <w:r>
              <w:rPr>
                <w:rFonts w:eastAsia="Malgun Gothic" w:hint="eastAsia"/>
                <w:iCs/>
                <w:lang w:eastAsia="ko-KR"/>
              </w:rPr>
              <w:t>Both</w:t>
            </w:r>
          </w:p>
        </w:tc>
        <w:tc>
          <w:tcPr>
            <w:tcW w:w="6671" w:type="dxa"/>
          </w:tcPr>
          <w:p w14:paraId="18FFDF84" w14:textId="54E4CE3E" w:rsidR="00AD5406" w:rsidRDefault="00AD5406" w:rsidP="00AD5406">
            <w:pPr>
              <w:jc w:val="both"/>
              <w:rPr>
                <w:rFonts w:eastAsiaTheme="minorEastAsia"/>
                <w:bCs/>
                <w:lang w:eastAsia="zh-CN"/>
              </w:rPr>
            </w:pPr>
            <w:r>
              <w:rPr>
                <w:rFonts w:eastAsia="Malgun Gothic" w:hint="eastAsia"/>
                <w:bCs/>
                <w:lang w:eastAsia="ko-KR"/>
              </w:rPr>
              <w:t xml:space="preserve">Okay to down-select b/w the two after </w:t>
            </w:r>
            <w:r>
              <w:rPr>
                <w:rFonts w:eastAsia="Malgun Gothic"/>
                <w:bCs/>
                <w:lang w:eastAsia="ko-KR"/>
              </w:rPr>
              <w:t>further discussion.</w:t>
            </w:r>
          </w:p>
        </w:tc>
      </w:tr>
      <w:tr w:rsidR="00AD5406" w:rsidRPr="001F638B" w14:paraId="11EACEF7" w14:textId="77777777" w:rsidTr="006A16DA">
        <w:tc>
          <w:tcPr>
            <w:tcW w:w="1372" w:type="dxa"/>
          </w:tcPr>
          <w:p w14:paraId="3F9774BB" w14:textId="68C91423" w:rsidR="00AD5406" w:rsidRDefault="00AD5406" w:rsidP="00AD5406">
            <w:pPr>
              <w:rPr>
                <w:rFonts w:eastAsiaTheme="minorEastAsia"/>
                <w:lang w:eastAsia="zh-CN"/>
              </w:rPr>
            </w:pPr>
            <w:r>
              <w:rPr>
                <w:rFonts w:eastAsiaTheme="minorEastAsia" w:hint="eastAsia"/>
                <w:lang w:eastAsia="zh-CN"/>
              </w:rPr>
              <w:t>N</w:t>
            </w:r>
            <w:r>
              <w:rPr>
                <w:rFonts w:eastAsiaTheme="minorEastAsia"/>
                <w:lang w:eastAsia="zh-CN"/>
              </w:rPr>
              <w:t>EC</w:t>
            </w:r>
          </w:p>
        </w:tc>
        <w:tc>
          <w:tcPr>
            <w:tcW w:w="1875" w:type="dxa"/>
          </w:tcPr>
          <w:p w14:paraId="30661083" w14:textId="051666F9" w:rsidR="00AD5406" w:rsidRDefault="00AD5406" w:rsidP="00AD5406">
            <w:pPr>
              <w:jc w:val="both"/>
              <w:rPr>
                <w:rFonts w:eastAsiaTheme="minorEastAsia"/>
                <w:bCs/>
                <w:lang w:eastAsia="zh-CN"/>
              </w:rPr>
            </w:pPr>
            <w:r>
              <w:rPr>
                <w:rFonts w:eastAsiaTheme="minorEastAsia" w:hint="eastAsia"/>
                <w:iCs/>
                <w:lang w:eastAsia="zh-CN"/>
              </w:rPr>
              <w:t>U</w:t>
            </w:r>
            <w:r>
              <w:rPr>
                <w:rFonts w:eastAsiaTheme="minorEastAsia"/>
                <w:iCs/>
                <w:lang w:eastAsia="zh-CN"/>
              </w:rPr>
              <w:t>nderstanding 1</w:t>
            </w:r>
          </w:p>
        </w:tc>
        <w:tc>
          <w:tcPr>
            <w:tcW w:w="6671" w:type="dxa"/>
          </w:tcPr>
          <w:p w14:paraId="56944A14" w14:textId="47791348" w:rsidR="00AD5406" w:rsidRDefault="00AD5406" w:rsidP="00AD5406">
            <w:pPr>
              <w:jc w:val="both"/>
              <w:rPr>
                <w:rFonts w:eastAsiaTheme="minorEastAsia"/>
                <w:bCs/>
                <w:lang w:eastAsia="zh-CN"/>
              </w:rPr>
            </w:pPr>
            <w:r>
              <w:rPr>
                <w:rFonts w:eastAsiaTheme="minorEastAsia" w:hint="eastAsia"/>
                <w:bCs/>
                <w:lang w:eastAsia="zh-CN"/>
              </w:rPr>
              <w:t>O</w:t>
            </w:r>
            <w:r>
              <w:rPr>
                <w:rFonts w:eastAsiaTheme="minorEastAsia"/>
                <w:bCs/>
                <w:lang w:eastAsia="zh-CN"/>
              </w:rPr>
              <w:t>verhead of preamble and postamble(if any) can be minimized.</w:t>
            </w:r>
          </w:p>
        </w:tc>
      </w:tr>
      <w:tr w:rsidR="00AD5406" w:rsidRPr="001F638B" w14:paraId="547D4513" w14:textId="77777777" w:rsidTr="006A16DA">
        <w:tc>
          <w:tcPr>
            <w:tcW w:w="1372" w:type="dxa"/>
          </w:tcPr>
          <w:p w14:paraId="07A39D58" w14:textId="0AE58D2C" w:rsidR="00AD5406" w:rsidRDefault="00AD5406" w:rsidP="00AD5406">
            <w:pPr>
              <w:rPr>
                <w:rFonts w:eastAsiaTheme="minorEastAsia"/>
                <w:lang w:eastAsia="zh-CN"/>
              </w:rPr>
            </w:pPr>
            <w:r>
              <w:rPr>
                <w:rFonts w:eastAsiaTheme="minorEastAsia"/>
                <w:lang w:eastAsia="zh-CN"/>
              </w:rPr>
              <w:t>Apple</w:t>
            </w:r>
          </w:p>
        </w:tc>
        <w:tc>
          <w:tcPr>
            <w:tcW w:w="1875" w:type="dxa"/>
          </w:tcPr>
          <w:p w14:paraId="2AD7F6F0" w14:textId="77777777" w:rsidR="00AD5406" w:rsidRDefault="00AD5406" w:rsidP="00AD5406">
            <w:pPr>
              <w:jc w:val="both"/>
              <w:rPr>
                <w:rFonts w:eastAsiaTheme="minorEastAsia"/>
                <w:bCs/>
                <w:lang w:eastAsia="zh-CN"/>
              </w:rPr>
            </w:pPr>
          </w:p>
        </w:tc>
        <w:tc>
          <w:tcPr>
            <w:tcW w:w="6671" w:type="dxa"/>
          </w:tcPr>
          <w:p w14:paraId="3A2910FB" w14:textId="2365868F" w:rsidR="00AD5406" w:rsidRDefault="00AD5406" w:rsidP="00AD5406">
            <w:pPr>
              <w:jc w:val="both"/>
              <w:rPr>
                <w:rFonts w:eastAsiaTheme="minorEastAsia"/>
                <w:bCs/>
                <w:lang w:eastAsia="zh-CN"/>
              </w:rPr>
            </w:pPr>
            <w:r w:rsidRPr="00FD355A">
              <w:rPr>
                <w:rFonts w:eastAsiaTheme="minorEastAsia"/>
                <w:lang w:eastAsia="zh-CN"/>
              </w:rPr>
              <w:t xml:space="preserve">For understanding 1, it needs to clarify 1-1 and 1-2. </w:t>
            </w:r>
          </w:p>
        </w:tc>
      </w:tr>
      <w:tr w:rsidR="008F2F0A" w:rsidRPr="001F638B" w14:paraId="1694B9D0" w14:textId="77777777" w:rsidTr="006A16DA">
        <w:tc>
          <w:tcPr>
            <w:tcW w:w="1372" w:type="dxa"/>
          </w:tcPr>
          <w:p w14:paraId="7BE0E274" w14:textId="0DF39878" w:rsidR="008F2F0A" w:rsidRPr="008F2F0A" w:rsidRDefault="008F2F0A" w:rsidP="00AD5406">
            <w:pPr>
              <w:rPr>
                <w:rFonts w:eastAsiaTheme="minorEastAsia"/>
                <w:color w:val="0070C0"/>
                <w:lang w:eastAsia="zh-CN"/>
              </w:rPr>
            </w:pPr>
            <w:r w:rsidRPr="008F2F0A">
              <w:rPr>
                <w:rFonts w:eastAsiaTheme="minorEastAsia" w:hint="eastAsia"/>
                <w:color w:val="0070C0"/>
                <w:lang w:eastAsia="zh-CN"/>
              </w:rPr>
              <w:t>FL</w:t>
            </w:r>
          </w:p>
        </w:tc>
        <w:tc>
          <w:tcPr>
            <w:tcW w:w="1875" w:type="dxa"/>
          </w:tcPr>
          <w:p w14:paraId="7D5C809C" w14:textId="77777777" w:rsidR="008F2F0A" w:rsidRPr="008F2F0A" w:rsidRDefault="008F2F0A" w:rsidP="00AD5406">
            <w:pPr>
              <w:jc w:val="both"/>
              <w:rPr>
                <w:rFonts w:eastAsiaTheme="minorEastAsia"/>
                <w:bCs/>
                <w:color w:val="0070C0"/>
                <w:lang w:eastAsia="zh-CN"/>
              </w:rPr>
            </w:pPr>
          </w:p>
        </w:tc>
        <w:tc>
          <w:tcPr>
            <w:tcW w:w="6671" w:type="dxa"/>
          </w:tcPr>
          <w:p w14:paraId="3546870D" w14:textId="77777777" w:rsidR="008F2F0A" w:rsidRPr="008F2F0A" w:rsidRDefault="008F2F0A" w:rsidP="00AD5406">
            <w:pPr>
              <w:jc w:val="both"/>
              <w:rPr>
                <w:rFonts w:eastAsiaTheme="minorEastAsia"/>
                <w:color w:val="0070C0"/>
                <w:lang w:eastAsia="zh-CN"/>
              </w:rPr>
            </w:pPr>
            <w:r w:rsidRPr="008F2F0A">
              <w:rPr>
                <w:rFonts w:eastAsiaTheme="minorEastAsia" w:hint="eastAsia"/>
                <w:color w:val="0070C0"/>
                <w:lang w:eastAsia="zh-CN"/>
              </w:rPr>
              <w:t xml:space="preserve">From </w:t>
            </w:r>
            <w:r w:rsidRPr="008F2F0A">
              <w:rPr>
                <w:rFonts w:eastAsiaTheme="minorEastAsia"/>
                <w:color w:val="0070C0"/>
                <w:lang w:eastAsia="zh-CN"/>
              </w:rPr>
              <w:t>the</w:t>
            </w:r>
            <w:r w:rsidRPr="008F2F0A">
              <w:rPr>
                <w:rFonts w:eastAsiaTheme="minorEastAsia" w:hint="eastAsia"/>
                <w:color w:val="0070C0"/>
                <w:lang w:eastAsia="zh-CN"/>
              </w:rPr>
              <w:t xml:space="preserve"> inputs of the first round, it seems </w:t>
            </w:r>
            <w:r w:rsidRPr="008F2F0A">
              <w:rPr>
                <w:rFonts w:eastAsiaTheme="minorEastAsia"/>
                <w:color w:val="0070C0"/>
                <w:lang w:eastAsia="zh-CN"/>
              </w:rPr>
              <w:t>that</w:t>
            </w:r>
            <w:r w:rsidRPr="008F2F0A">
              <w:rPr>
                <w:rFonts w:eastAsiaTheme="minorEastAsia" w:hint="eastAsia"/>
                <w:color w:val="0070C0"/>
                <w:lang w:eastAsia="zh-CN"/>
              </w:rPr>
              <w:t xml:space="preserve"> both understandings have many proponents. FL thinks </w:t>
            </w:r>
            <w:r w:rsidRPr="008F2F0A">
              <w:rPr>
                <w:rFonts w:eastAsiaTheme="minorEastAsia"/>
                <w:color w:val="0070C0"/>
                <w:lang w:eastAsia="zh-CN"/>
              </w:rPr>
              <w:t>that</w:t>
            </w:r>
            <w:r w:rsidRPr="008F2F0A">
              <w:rPr>
                <w:rFonts w:eastAsiaTheme="minorEastAsia" w:hint="eastAsia"/>
                <w:color w:val="0070C0"/>
                <w:lang w:eastAsia="zh-CN"/>
              </w:rPr>
              <w:t xml:space="preserve"> it would be valid to keep the first FFS bullet under P</w:t>
            </w:r>
            <w:r w:rsidRPr="008F2F0A">
              <w:rPr>
                <w:rFonts w:eastAsiaTheme="minorEastAsia"/>
                <w:color w:val="0070C0"/>
                <w:lang w:eastAsia="zh-CN"/>
              </w:rPr>
              <w:t>r</w:t>
            </w:r>
            <w:r w:rsidRPr="008F2F0A">
              <w:rPr>
                <w:rFonts w:eastAsiaTheme="minorEastAsia" w:hint="eastAsia"/>
                <w:color w:val="0070C0"/>
                <w:lang w:eastAsia="zh-CN"/>
              </w:rPr>
              <w:t>oposal 6-1.</w:t>
            </w:r>
          </w:p>
          <w:p w14:paraId="60BEE644" w14:textId="0A32EF1F" w:rsidR="008F2F0A" w:rsidRPr="008F2F0A" w:rsidRDefault="008F2F0A" w:rsidP="00AD5406">
            <w:pPr>
              <w:jc w:val="both"/>
              <w:rPr>
                <w:rFonts w:eastAsiaTheme="minorEastAsia"/>
                <w:color w:val="0070C0"/>
                <w:lang w:eastAsia="zh-CN"/>
              </w:rPr>
            </w:pPr>
            <w:r w:rsidRPr="008F2F0A">
              <w:rPr>
                <w:rFonts w:eastAsiaTheme="minorEastAsia" w:hint="eastAsia"/>
                <w:color w:val="0070C0"/>
                <w:lang w:eastAsia="zh-CN"/>
              </w:rPr>
              <w:t>This question is closed, and let</w:t>
            </w:r>
            <w:r w:rsidRPr="008F2F0A">
              <w:rPr>
                <w:rFonts w:eastAsiaTheme="minorEastAsia"/>
                <w:color w:val="0070C0"/>
                <w:lang w:eastAsia="zh-CN"/>
              </w:rPr>
              <w:t>’</w:t>
            </w:r>
            <w:r w:rsidRPr="008F2F0A">
              <w:rPr>
                <w:rFonts w:eastAsiaTheme="minorEastAsia" w:hint="eastAsia"/>
                <w:color w:val="0070C0"/>
                <w:lang w:eastAsia="zh-CN"/>
              </w:rPr>
              <w:t>s keep discussing Proposal 6-1.</w:t>
            </w:r>
          </w:p>
        </w:tc>
      </w:tr>
    </w:tbl>
    <w:p w14:paraId="4D199C8C" w14:textId="77777777" w:rsidR="00A60F87" w:rsidRDefault="00A60F87">
      <w:pPr>
        <w:spacing w:beforeLines="50" w:before="120" w:afterLines="50" w:after="120"/>
        <w:rPr>
          <w:rFonts w:eastAsiaTheme="minorEastAsia"/>
          <w:iCs/>
          <w:lang w:eastAsia="zh-CN"/>
        </w:rPr>
      </w:pPr>
    </w:p>
    <w:p w14:paraId="76708229" w14:textId="77777777" w:rsidR="002606AC" w:rsidRDefault="002606AC">
      <w:pPr>
        <w:spacing w:beforeLines="50" w:before="120" w:afterLines="50" w:after="120"/>
        <w:rPr>
          <w:rFonts w:eastAsiaTheme="minorEastAsia"/>
          <w:iCs/>
          <w:lang w:eastAsia="zh-CN"/>
        </w:rPr>
      </w:pPr>
    </w:p>
    <w:p w14:paraId="6A97795A" w14:textId="77777777" w:rsidR="00A60F87" w:rsidRDefault="00A60F87">
      <w:pPr>
        <w:spacing w:beforeLines="50" w:before="120" w:afterLines="50" w:after="120"/>
        <w:rPr>
          <w:rFonts w:eastAsiaTheme="minorEastAsia"/>
          <w:iCs/>
          <w:lang w:eastAsia="zh-CN"/>
        </w:rPr>
      </w:pPr>
    </w:p>
    <w:p w14:paraId="5017715F" w14:textId="77777777" w:rsidR="00A60F87" w:rsidRDefault="00723FB5">
      <w:pPr>
        <w:pStyle w:val="1"/>
        <w:rPr>
          <w:rFonts w:eastAsia="等线"/>
        </w:rPr>
      </w:pPr>
      <w:r>
        <w:rPr>
          <w:rFonts w:eastAsia="等线" w:hint="eastAsia"/>
        </w:rPr>
        <w:t>R2D/D2R CRC</w:t>
      </w:r>
    </w:p>
    <w:p w14:paraId="2E653722" w14:textId="7707C35D" w:rsidR="00A60F87" w:rsidRDefault="004B560E">
      <w:pPr>
        <w:pStyle w:val="20"/>
        <w:rPr>
          <w:rFonts w:eastAsiaTheme="minorEastAsia"/>
        </w:rPr>
      </w:pPr>
      <w:r>
        <w:rPr>
          <w:rFonts w:eastAsiaTheme="minorEastAsia" w:hint="eastAsia"/>
        </w:rPr>
        <w:t xml:space="preserve">[CLOSED] </w:t>
      </w:r>
      <w:r w:rsidR="00723FB5">
        <w:rPr>
          <w:rFonts w:eastAsiaTheme="minorEastAsia" w:hint="eastAsia"/>
        </w:rPr>
        <w:t>Generator polynomial</w:t>
      </w:r>
    </w:p>
    <w:p w14:paraId="7C00E339"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4919F3AC" w14:textId="77777777" w:rsidR="00A60F87" w:rsidRDefault="00723FB5">
      <w:pPr>
        <w:spacing w:beforeLines="50" w:before="120" w:afterLines="50" w:after="120"/>
        <w:rPr>
          <w:rFonts w:eastAsia="宋体"/>
          <w:lang w:eastAsia="zh-CN"/>
        </w:rPr>
      </w:pP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WID, </w:t>
      </w:r>
      <w:r>
        <w:rPr>
          <w:rFonts w:eastAsia="宋体"/>
          <w:lang w:eastAsia="ja-JP"/>
        </w:rPr>
        <w:t xml:space="preserve">D2R supports </w:t>
      </w:r>
      <w:r>
        <w:rPr>
          <w:rFonts w:eastAsia="宋体" w:hint="eastAsia"/>
          <w:lang w:eastAsia="zh-CN"/>
        </w:rPr>
        <w:t xml:space="preserve">both without CRC, and </w:t>
      </w:r>
      <w:r>
        <w:rPr>
          <w:rFonts w:eastAsia="宋体"/>
          <w:lang w:eastAsia="ja-JP"/>
        </w:rPr>
        <w:t>with CRC as per the generator polynomials in TS 38.212 for 6-bit CRC and 16-bit CRC</w:t>
      </w:r>
      <w:r>
        <w:rPr>
          <w:rFonts w:eastAsia="宋体" w:hint="eastAsia"/>
          <w:lang w:eastAsia="zh-CN"/>
        </w:rPr>
        <w:t xml:space="preserve">, </w:t>
      </w:r>
      <w:r>
        <w:rPr>
          <w:rFonts w:eastAsia="宋体"/>
          <w:lang w:eastAsia="ja-JP"/>
        </w:rPr>
        <w:t>unless RAN1 decides to use other generator polynomials by RAN1#120bi</w:t>
      </w:r>
      <w:r>
        <w:rPr>
          <w:rFonts w:eastAsia="宋体" w:hint="eastAsia"/>
          <w:lang w:eastAsia="zh-CN"/>
        </w:rPr>
        <w:t>s.</w:t>
      </w:r>
    </w:p>
    <w:p w14:paraId="03A5F1F8" w14:textId="77777777" w:rsidR="00A60F87" w:rsidRDefault="00A60F87">
      <w:pPr>
        <w:spacing w:beforeLines="50" w:before="120" w:afterLines="50" w:after="120"/>
        <w:rPr>
          <w:rFonts w:eastAsia="宋体"/>
          <w:lang w:eastAsia="zh-CN"/>
        </w:rPr>
      </w:pPr>
    </w:p>
    <w:p w14:paraId="10405A77" w14:textId="77777777" w:rsidR="00A60F87" w:rsidRDefault="00723FB5">
      <w:pPr>
        <w:pStyle w:val="3"/>
        <w:rPr>
          <w:rFonts w:eastAsiaTheme="minorEastAsia"/>
        </w:rPr>
      </w:pPr>
      <w:r>
        <w:rPr>
          <w:rFonts w:eastAsiaTheme="minorEastAsia" w:hint="eastAsia"/>
        </w:rPr>
        <w:t>Summary of inputs</w:t>
      </w:r>
    </w:p>
    <w:p w14:paraId="0FDB3085"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From reviewing the contributions submitted in this meeting, on whether to reuse generator polynomials in TS 38.212 for 6-bit CRC and 16-bit CRC:</w:t>
      </w:r>
    </w:p>
    <w:p w14:paraId="66E11503" w14:textId="2BEB032E" w:rsidR="00A60F87" w:rsidRDefault="00723FB5">
      <w:pPr>
        <w:pStyle w:val="aff3"/>
        <w:numPr>
          <w:ilvl w:val="0"/>
          <w:numId w:val="43"/>
        </w:numPr>
        <w:spacing w:beforeLines="50" w:before="120" w:afterLines="50" w:after="120"/>
        <w:ind w:firstLineChars="0"/>
        <w:jc w:val="both"/>
        <w:rPr>
          <w:rFonts w:eastAsiaTheme="minorEastAsia"/>
          <w:iCs/>
          <w:lang w:eastAsia="zh-CN"/>
        </w:rPr>
      </w:pPr>
      <w:r>
        <w:rPr>
          <w:rFonts w:eastAsiaTheme="minorEastAsia" w:hint="eastAsia"/>
          <w:iCs/>
          <w:lang w:eastAsia="zh-CN"/>
        </w:rPr>
        <w:t>Yes (</w:t>
      </w:r>
      <w:r w:rsidRPr="00A75DFE">
        <w:rPr>
          <w:rFonts w:eastAsiaTheme="minorEastAsia" w:hint="eastAsia"/>
          <w:iCs/>
          <w:color w:val="FF0000"/>
          <w:lang w:eastAsia="zh-CN"/>
        </w:rPr>
        <w:t>1</w:t>
      </w:r>
      <w:r w:rsidR="00A75DFE" w:rsidRPr="00A75DFE">
        <w:rPr>
          <w:rFonts w:eastAsiaTheme="minorEastAsia" w:hint="eastAsia"/>
          <w:iCs/>
          <w:color w:val="FF0000"/>
          <w:lang w:eastAsia="zh-CN"/>
        </w:rPr>
        <w:t>4</w:t>
      </w:r>
      <w:r>
        <w:rPr>
          <w:rFonts w:eastAsiaTheme="minorEastAsia" w:hint="eastAsia"/>
          <w:iCs/>
          <w:lang w:eastAsia="zh-CN"/>
        </w:rPr>
        <w:t xml:space="preserve">): Huawei, </w:t>
      </w:r>
      <w:r>
        <w:rPr>
          <w:rFonts w:hint="eastAsia"/>
          <w:szCs w:val="20"/>
        </w:rPr>
        <w:t>CATT, C</w:t>
      </w:r>
      <w:r>
        <w:rPr>
          <w:rFonts w:eastAsiaTheme="minorEastAsia" w:hint="eastAsia"/>
          <w:szCs w:val="20"/>
          <w:lang w:eastAsia="zh-CN"/>
        </w:rPr>
        <w:t>hina Telecom</w:t>
      </w:r>
      <w:r>
        <w:rPr>
          <w:rFonts w:hint="eastAsia"/>
          <w:szCs w:val="20"/>
        </w:rPr>
        <w:t>, CMCC, vivo, Nokia, OPPO, Apple, Fujistu, LGE, Honor, I</w:t>
      </w:r>
      <w:r>
        <w:rPr>
          <w:rFonts w:eastAsiaTheme="minorEastAsia" w:hint="eastAsia"/>
          <w:szCs w:val="20"/>
          <w:lang w:eastAsia="zh-CN"/>
        </w:rPr>
        <w:t>nterDigital</w:t>
      </w:r>
      <w:r>
        <w:rPr>
          <w:rFonts w:hint="eastAsia"/>
          <w:szCs w:val="20"/>
        </w:rPr>
        <w:t>, ITL</w:t>
      </w:r>
      <w:r w:rsidR="00A75DFE">
        <w:rPr>
          <w:rFonts w:eastAsiaTheme="minorEastAsia" w:hint="eastAsia"/>
          <w:szCs w:val="20"/>
          <w:lang w:eastAsia="zh-CN"/>
        </w:rPr>
        <w:t xml:space="preserve">, </w:t>
      </w:r>
      <w:r w:rsidR="00A75DFE">
        <w:rPr>
          <w:rFonts w:eastAsiaTheme="minorEastAsia" w:hint="eastAsia"/>
          <w:color w:val="FF0000"/>
          <w:szCs w:val="20"/>
          <w:lang w:eastAsia="zh-CN"/>
        </w:rPr>
        <w:t>X</w:t>
      </w:r>
      <w:r w:rsidR="00A75DFE" w:rsidRPr="00A75DFE">
        <w:rPr>
          <w:rFonts w:eastAsiaTheme="minorEastAsia" w:hint="eastAsia"/>
          <w:color w:val="FF0000"/>
          <w:szCs w:val="20"/>
          <w:lang w:eastAsia="zh-CN"/>
        </w:rPr>
        <w:t>iaomi</w:t>
      </w:r>
    </w:p>
    <w:p w14:paraId="63F004DB" w14:textId="77777777" w:rsidR="00A60F87" w:rsidRDefault="00723FB5">
      <w:pPr>
        <w:pStyle w:val="aff3"/>
        <w:numPr>
          <w:ilvl w:val="0"/>
          <w:numId w:val="43"/>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No (2): ZTE, DCM. </w:t>
      </w:r>
    </w:p>
    <w:p w14:paraId="09F72D90" w14:textId="77777777" w:rsidR="00A60F87" w:rsidRDefault="00723FB5">
      <w:pPr>
        <w:pStyle w:val="aff3"/>
        <w:numPr>
          <w:ilvl w:val="1"/>
          <w:numId w:val="43"/>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Propose </w:t>
      </w:r>
      <w:r>
        <w:rPr>
          <w:rFonts w:eastAsiaTheme="minorEastAsia"/>
          <w:iCs/>
          <w:lang w:eastAsia="zh-CN"/>
        </w:rPr>
        <w:t>using</w:t>
      </w:r>
      <w:r>
        <w:rPr>
          <w:rFonts w:eastAsiaTheme="minorEastAsia" w:hint="eastAsia"/>
          <w:iCs/>
          <w:lang w:eastAsia="zh-CN"/>
        </w:rPr>
        <w:t xml:space="preserve"> nested polynomials for CRC-6 and CRC-16 to reduce the number of registers and XOR gates:</w:t>
      </w:r>
    </w:p>
    <w:p w14:paraId="6A9BA548" w14:textId="77777777" w:rsidR="00A60F87" w:rsidRDefault="00723FB5">
      <w:pPr>
        <w:pStyle w:val="aff3"/>
        <w:numPr>
          <w:ilvl w:val="2"/>
          <w:numId w:val="44"/>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For 6-bit CRC, reuse the generator polynomial in TS 38.212,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6</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p>
    <w:p w14:paraId="7020AF4B" w14:textId="77777777" w:rsidR="00A60F87" w:rsidRDefault="00723FB5">
      <w:pPr>
        <w:pStyle w:val="aff3"/>
        <w:numPr>
          <w:ilvl w:val="2"/>
          <w:numId w:val="44"/>
        </w:numPr>
        <w:spacing w:beforeLines="50" w:before="120" w:afterLines="50" w:after="120"/>
        <w:ind w:firstLineChars="0"/>
        <w:jc w:val="both"/>
        <w:rPr>
          <w:rFonts w:eastAsiaTheme="minorEastAsia"/>
          <w:iCs/>
          <w:lang w:eastAsia="zh-CN"/>
        </w:rPr>
      </w:pPr>
      <w:r>
        <w:rPr>
          <w:rFonts w:eastAsiaTheme="minorEastAsia" w:hint="eastAsia"/>
          <w:iCs/>
          <w:szCs w:val="20"/>
          <w:lang w:val="en-GB" w:eastAsia="zh-CN"/>
        </w:rPr>
        <w:t>F</w:t>
      </w:r>
      <w:r>
        <w:rPr>
          <w:rFonts w:eastAsiaTheme="minorEastAsia"/>
          <w:iCs/>
          <w:szCs w:val="20"/>
          <w:lang w:val="en-GB" w:eastAsia="zh-CN"/>
        </w:rPr>
        <w:t>o</w:t>
      </w:r>
      <w:r>
        <w:rPr>
          <w:rFonts w:eastAsiaTheme="minorEastAsia" w:hint="eastAsia"/>
          <w:iCs/>
          <w:szCs w:val="20"/>
          <w:lang w:val="en-GB" w:eastAsia="zh-CN"/>
        </w:rPr>
        <w:t xml:space="preserve">r 16-bit CRC, </w:t>
      </w:r>
      <w:r>
        <w:rPr>
          <w:rFonts w:eastAsiaTheme="minorEastAsia"/>
          <w:iCs/>
          <w:szCs w:val="20"/>
          <w:lang w:val="en-GB" w:eastAsia="zh-CN"/>
        </w:rPr>
        <w:t>the</w:t>
      </w:r>
      <w:r>
        <w:rPr>
          <w:rFonts w:eastAsiaTheme="minorEastAsia" w:hint="eastAsia"/>
          <w:iCs/>
          <w:szCs w:val="20"/>
          <w:lang w:val="en-GB" w:eastAsia="zh-CN"/>
        </w:rPr>
        <w:t xml:space="preserve"> generator polynomial is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11</m:t>
                </m:r>
              </m:sup>
            </m:sSup>
            <m:r>
              <w:rPr>
                <w:rFonts w:ascii="Cambria Math" w:hAnsi="Cambria Math"/>
                <w:color w:val="FF0000"/>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6</m:t>
                </m:r>
              </m:sup>
            </m:sSup>
            <m:r>
              <w:rPr>
                <w:rFonts w:ascii="Cambria Math" w:eastAsiaTheme="minorEastAsia" w:hAnsi="Cambria Math"/>
                <w:color w:val="FF0000"/>
                <w:szCs w:val="20"/>
                <w:lang w:val="en-GB" w:eastAsia="zh-CN"/>
              </w:rPr>
              <m:t>+</m:t>
            </m:r>
            <m:sSup>
              <m:sSupPr>
                <m:ctrlPr>
                  <w:rPr>
                    <w:rFonts w:ascii="Cambria Math" w:hAnsi="Cambria Math"/>
                    <w:i/>
                    <w:strike/>
                    <w:color w:val="FF0000"/>
                    <w:szCs w:val="20"/>
                    <w:lang w:val="en-GB"/>
                  </w:rPr>
                </m:ctrlPr>
              </m:sSupPr>
              <m:e>
                <m:r>
                  <w:rPr>
                    <w:rFonts w:ascii="Cambria Math" w:hAnsi="Cambria Math"/>
                    <w:strike/>
                    <w:color w:val="FF0000"/>
                    <w:szCs w:val="20"/>
                    <w:lang w:val="en-GB"/>
                  </w:rPr>
                  <m:t xml:space="preserve">  D</m:t>
                </m:r>
              </m:e>
              <m:sup>
                <m:r>
                  <w:rPr>
                    <w:rFonts w:ascii="Cambria Math" w:hAnsi="Cambria Math"/>
                    <w:strike/>
                    <w:color w:val="FF0000"/>
                    <w:szCs w:val="20"/>
                    <w:lang w:val="en-GB"/>
                  </w:rPr>
                  <m:t>12</m:t>
                </m:r>
              </m:sup>
            </m:sSup>
            <m:r>
              <w:rPr>
                <w:rFonts w:ascii="Cambria Math" w:hAnsi="Cambria Math"/>
                <w:strike/>
                <w:color w:val="FF0000"/>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p>
    <w:p w14:paraId="30F1BEEB"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t xml:space="preserve">Majority companies </w:t>
      </w:r>
      <w:r>
        <w:rPr>
          <w:rFonts w:eastAsiaTheme="minorEastAsia"/>
          <w:iCs/>
          <w:color w:val="0070C0"/>
          <w:lang w:eastAsia="zh-CN"/>
        </w:rPr>
        <w:t>prefer</w:t>
      </w:r>
      <w:r>
        <w:rPr>
          <w:rFonts w:eastAsiaTheme="minorEastAsia" w:hint="eastAsia"/>
          <w:iCs/>
          <w:color w:val="0070C0"/>
          <w:lang w:eastAsia="zh-CN"/>
        </w:rPr>
        <w:t xml:space="preserve"> to reuse the generator polynomials as per TS 38.212 for CRC-6 and CRC-16. The only benefit of defining new polynomials (for CRC-16) is to use nested polynomials for CRC-6 and CRC-16, the </w:t>
      </w:r>
      <w:r>
        <w:rPr>
          <w:rFonts w:eastAsiaTheme="minorEastAsia"/>
          <w:iCs/>
          <w:color w:val="0070C0"/>
          <w:lang w:eastAsia="zh-CN"/>
        </w:rPr>
        <w:t>reduction</w:t>
      </w:r>
      <w:r>
        <w:rPr>
          <w:rFonts w:eastAsiaTheme="minorEastAsia" w:hint="eastAsia"/>
          <w:iCs/>
          <w:color w:val="0070C0"/>
          <w:lang w:eastAsia="zh-CN"/>
        </w:rPr>
        <w:t xml:space="preserve"> on device complexity is marginal at the cost that the </w:t>
      </w:r>
      <w:r>
        <w:rPr>
          <w:rFonts w:eastAsiaTheme="minorEastAsia"/>
          <w:iCs/>
          <w:color w:val="0070C0"/>
          <w:lang w:eastAsia="zh-CN"/>
        </w:rPr>
        <w:t>complexity</w:t>
      </w:r>
      <w:r>
        <w:rPr>
          <w:rFonts w:eastAsiaTheme="minorEastAsia" w:hint="eastAsia"/>
          <w:iCs/>
          <w:color w:val="0070C0"/>
          <w:lang w:eastAsia="zh-CN"/>
        </w:rPr>
        <w:t xml:space="preserve"> at the reader side is increased to upgrade decoding hardware. Therefore, FL proposes to go with the majority views.</w:t>
      </w:r>
    </w:p>
    <w:p w14:paraId="4535FBC9" w14:textId="77777777" w:rsidR="00A60F87" w:rsidRDefault="00A60F87">
      <w:pPr>
        <w:spacing w:beforeLines="50" w:before="120" w:afterLines="50" w:after="120"/>
        <w:jc w:val="both"/>
        <w:rPr>
          <w:rFonts w:eastAsiaTheme="minorEastAsia"/>
          <w:szCs w:val="20"/>
          <w:lang w:val="en-GB" w:eastAsia="zh-CN"/>
        </w:rPr>
      </w:pPr>
    </w:p>
    <w:p w14:paraId="4309339F" w14:textId="77777777" w:rsidR="00A60F87" w:rsidRDefault="00A60F87">
      <w:pPr>
        <w:spacing w:beforeLines="50" w:before="120" w:afterLines="50" w:after="120"/>
        <w:jc w:val="both"/>
        <w:rPr>
          <w:rFonts w:eastAsiaTheme="minorEastAsia"/>
          <w:iCs/>
          <w:lang w:eastAsia="zh-CN"/>
        </w:rPr>
      </w:pPr>
    </w:p>
    <w:p w14:paraId="530E404A" w14:textId="428F16C5" w:rsidR="00A60F87" w:rsidRDefault="00723FB5">
      <w:pPr>
        <w:pStyle w:val="3"/>
        <w:rPr>
          <w:rFonts w:eastAsiaTheme="minorEastAsia"/>
        </w:rPr>
      </w:pPr>
      <w:r>
        <w:rPr>
          <w:rFonts w:eastAsiaTheme="minorEastAsia" w:hint="eastAsia"/>
        </w:rPr>
        <w:t xml:space="preserve">Round </w:t>
      </w:r>
      <w:r w:rsidR="00E703AF">
        <w:rPr>
          <w:rFonts w:eastAsiaTheme="minorEastAsia" w:hint="eastAsia"/>
        </w:rPr>
        <w:t>2</w:t>
      </w:r>
      <w:r>
        <w:rPr>
          <w:rFonts w:eastAsiaTheme="minorEastAsia" w:hint="eastAsia"/>
        </w:rPr>
        <w:t xml:space="preserve"> discussion</w:t>
      </w:r>
    </w:p>
    <w:p w14:paraId="64C53571"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7CA012BA" w14:textId="77777777" w:rsidR="00A60F87" w:rsidRDefault="00A60F87">
      <w:pPr>
        <w:rPr>
          <w:rFonts w:eastAsiaTheme="minorEastAsia"/>
          <w:lang w:eastAsia="zh-CN"/>
        </w:rPr>
      </w:pPr>
    </w:p>
    <w:p w14:paraId="23FB723E"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w:t>
      </w:r>
      <w:r>
        <w:rPr>
          <w:rFonts w:eastAsia="等线" w:hint="eastAsia"/>
        </w:rPr>
        <w:t>l 7-1-v1</w:t>
      </w:r>
    </w:p>
    <w:p w14:paraId="005A73FE"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RAN1 concludes that the generator polynomials in TS 38.212 for 6-bit CRC and 16-bit CRC is reused for Ambient IoT Device 1.</w:t>
      </w:r>
    </w:p>
    <w:p w14:paraId="292084FB" w14:textId="77777777" w:rsidR="00A60F87" w:rsidRDefault="00A60F87">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70A9B8E7" w14:textId="77777777" w:rsidTr="00F8493E">
        <w:tc>
          <w:tcPr>
            <w:tcW w:w="1650" w:type="dxa"/>
          </w:tcPr>
          <w:p w14:paraId="5F9A6361"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40E3726E"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29E60FB1" w14:textId="77777777" w:rsidTr="00F8493E">
        <w:tc>
          <w:tcPr>
            <w:tcW w:w="1650" w:type="dxa"/>
          </w:tcPr>
          <w:p w14:paraId="3A27790B" w14:textId="77777777" w:rsidR="00A60F87" w:rsidRDefault="00723FB5">
            <w:pPr>
              <w:rPr>
                <w:rFonts w:eastAsiaTheme="minorEastAsia"/>
                <w:lang w:eastAsia="zh-CN"/>
              </w:rPr>
            </w:pPr>
            <w:r>
              <w:rPr>
                <w:rFonts w:eastAsiaTheme="minorEastAsia"/>
                <w:lang w:eastAsia="zh-CN"/>
              </w:rPr>
              <w:t>FUTUREWEI</w:t>
            </w:r>
          </w:p>
        </w:tc>
        <w:tc>
          <w:tcPr>
            <w:tcW w:w="8410" w:type="dxa"/>
          </w:tcPr>
          <w:p w14:paraId="175B700B" w14:textId="77777777" w:rsidR="00A60F87" w:rsidRDefault="00723FB5">
            <w:pPr>
              <w:jc w:val="both"/>
              <w:rPr>
                <w:rFonts w:eastAsiaTheme="minorEastAsia"/>
                <w:lang w:eastAsia="zh-CN"/>
              </w:rPr>
            </w:pPr>
            <w:r>
              <w:rPr>
                <w:rFonts w:eastAsiaTheme="minorEastAsia"/>
                <w:lang w:eastAsia="zh-CN"/>
              </w:rPr>
              <w:t>ok</w:t>
            </w:r>
          </w:p>
        </w:tc>
      </w:tr>
      <w:tr w:rsidR="00A60F87" w14:paraId="6B8AF3CA" w14:textId="77777777" w:rsidTr="00F8493E">
        <w:tc>
          <w:tcPr>
            <w:tcW w:w="1650" w:type="dxa"/>
          </w:tcPr>
          <w:p w14:paraId="79F4CDE4" w14:textId="77777777" w:rsidR="00A60F87" w:rsidRDefault="00723FB5">
            <w:pPr>
              <w:rPr>
                <w:rFonts w:eastAsiaTheme="minorEastAsia"/>
                <w:lang w:eastAsia="zh-CN"/>
              </w:rPr>
            </w:pPr>
            <w:r>
              <w:rPr>
                <w:rFonts w:eastAsiaTheme="minorEastAsia"/>
                <w:lang w:eastAsia="zh-CN"/>
              </w:rPr>
              <w:t>Spreadtrum</w:t>
            </w:r>
          </w:p>
        </w:tc>
        <w:tc>
          <w:tcPr>
            <w:tcW w:w="8410" w:type="dxa"/>
          </w:tcPr>
          <w:p w14:paraId="3F8BA6CE" w14:textId="77777777" w:rsidR="00A60F87" w:rsidRDefault="00723FB5">
            <w:pPr>
              <w:jc w:val="both"/>
              <w:rPr>
                <w:rFonts w:eastAsiaTheme="minorEastAsia"/>
                <w:bCs/>
                <w:lang w:eastAsia="zh-CN"/>
              </w:rPr>
            </w:pPr>
            <w:r>
              <w:rPr>
                <w:rFonts w:eastAsiaTheme="minorEastAsia"/>
                <w:bCs/>
                <w:lang w:eastAsia="zh-CN"/>
              </w:rPr>
              <w:t>Y</w:t>
            </w:r>
          </w:p>
        </w:tc>
      </w:tr>
      <w:tr w:rsidR="00A60F87" w14:paraId="6A99519F" w14:textId="77777777" w:rsidTr="00F8493E">
        <w:tc>
          <w:tcPr>
            <w:tcW w:w="1650" w:type="dxa"/>
          </w:tcPr>
          <w:p w14:paraId="4CB78D1C"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38AD4769" w14:textId="77777777" w:rsidR="00A60F87" w:rsidRDefault="00723FB5">
            <w:pPr>
              <w:jc w:val="both"/>
              <w:rPr>
                <w:rFonts w:eastAsiaTheme="minorEastAsia"/>
                <w:b/>
                <w:bCs/>
                <w:lang w:eastAsia="zh-CN"/>
              </w:rPr>
            </w:pPr>
            <w:r>
              <w:rPr>
                <w:rFonts w:eastAsiaTheme="minorEastAsia"/>
                <w:b/>
                <w:bCs/>
                <w:lang w:eastAsia="zh-CN"/>
              </w:rPr>
              <w:t xml:space="preserve">Yes </w:t>
            </w:r>
          </w:p>
        </w:tc>
      </w:tr>
      <w:tr w:rsidR="00A60F87" w14:paraId="5A88C6F4" w14:textId="77777777" w:rsidTr="00F8493E">
        <w:tc>
          <w:tcPr>
            <w:tcW w:w="1650" w:type="dxa"/>
          </w:tcPr>
          <w:p w14:paraId="16DD2FBC" w14:textId="77777777" w:rsidR="00A60F87" w:rsidRDefault="00723FB5">
            <w:pPr>
              <w:rPr>
                <w:rFonts w:eastAsiaTheme="minorEastAsia"/>
                <w:lang w:eastAsia="zh-CN"/>
              </w:rPr>
            </w:pPr>
            <w:r>
              <w:rPr>
                <w:rFonts w:eastAsiaTheme="minorEastAsia"/>
                <w:lang w:eastAsia="zh-CN"/>
              </w:rPr>
              <w:lastRenderedPageBreak/>
              <w:t>QC</w:t>
            </w:r>
          </w:p>
        </w:tc>
        <w:tc>
          <w:tcPr>
            <w:tcW w:w="8410" w:type="dxa"/>
          </w:tcPr>
          <w:p w14:paraId="3E7CF326" w14:textId="77777777" w:rsidR="00A60F87" w:rsidRDefault="00723FB5">
            <w:pPr>
              <w:jc w:val="both"/>
              <w:rPr>
                <w:rFonts w:eastAsiaTheme="minorEastAsia"/>
                <w:b/>
                <w:bCs/>
                <w:lang w:eastAsia="zh-CN"/>
              </w:rPr>
            </w:pPr>
            <w:r>
              <w:rPr>
                <w:rFonts w:eastAsiaTheme="minorEastAsia"/>
                <w:lang w:eastAsia="zh-CN"/>
              </w:rPr>
              <w:t xml:space="preserve">If polynomial is in nested structure device CRC HW complexity can be reduced. We propose to change polynomial for CRC16 to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11</m:t>
                      </m:r>
                    </m:sup>
                  </m:sSup>
                  <m:r>
                    <w:rPr>
                      <w:rFonts w:ascii="Cambria Math" w:hAnsi="Cambria Math"/>
                      <w:color w:val="FF0000"/>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6</m:t>
                      </m:r>
                    </m:sup>
                  </m:sSup>
                  <m:r>
                    <w:rPr>
                      <w:rFonts w:ascii="Cambria Math" w:eastAsiaTheme="minorEastAsia" w:hAnsi="Cambria Math"/>
                      <w:color w:val="FF0000"/>
                      <w:szCs w:val="20"/>
                      <w:lang w:val="en-GB" w:eastAsia="zh-CN"/>
                    </w:rPr>
                    <m:t>+</m:t>
                  </m:r>
                  <m:sSup>
                    <m:sSupPr>
                      <m:ctrlPr>
                        <w:rPr>
                          <w:rFonts w:ascii="Cambria Math" w:hAnsi="Cambria Math"/>
                          <w:i/>
                          <w:strike/>
                          <w:color w:val="FF0000"/>
                          <w:szCs w:val="20"/>
                          <w:lang w:val="en-GB"/>
                        </w:rPr>
                      </m:ctrlPr>
                    </m:sSupPr>
                    <m:e>
                      <m:r>
                        <w:rPr>
                          <w:rFonts w:ascii="Cambria Math" w:hAnsi="Cambria Math"/>
                          <w:strike/>
                          <w:color w:val="FF0000"/>
                          <w:szCs w:val="20"/>
                          <w:lang w:val="en-GB"/>
                        </w:rPr>
                        <m:t xml:space="preserve">  D</m:t>
                      </m:r>
                    </m:e>
                    <m:sup>
                      <m:r>
                        <w:rPr>
                          <w:rFonts w:ascii="Cambria Math" w:hAnsi="Cambria Math"/>
                          <w:strike/>
                          <w:color w:val="FF0000"/>
                          <w:szCs w:val="20"/>
                          <w:lang w:val="en-GB"/>
                        </w:rPr>
                        <m:t>12</m:t>
                      </m:r>
                    </m:sup>
                  </m:sSup>
                  <m:r>
                    <w:rPr>
                      <w:rFonts w:ascii="Cambria Math" w:hAnsi="Cambria Math"/>
                      <w:strike/>
                      <w:color w:val="FF0000"/>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p>
        </w:tc>
      </w:tr>
      <w:tr w:rsidR="00A60F87" w14:paraId="56E86131" w14:textId="77777777" w:rsidTr="00F8493E">
        <w:tc>
          <w:tcPr>
            <w:tcW w:w="1650" w:type="dxa"/>
          </w:tcPr>
          <w:p w14:paraId="4C4569CA"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410" w:type="dxa"/>
          </w:tcPr>
          <w:p w14:paraId="1DF83A7C" w14:textId="77777777" w:rsidR="00A60F87" w:rsidRDefault="00723FB5">
            <w:pPr>
              <w:jc w:val="both"/>
              <w:rPr>
                <w:rFonts w:eastAsiaTheme="minorEastAsia"/>
                <w:lang w:eastAsia="zh-CN"/>
              </w:rPr>
            </w:pPr>
            <w:r>
              <w:rPr>
                <w:rFonts w:eastAsiaTheme="minorEastAsia" w:hint="eastAsia"/>
                <w:b/>
                <w:bCs/>
                <w:lang w:eastAsia="zh-CN"/>
              </w:rPr>
              <w:t>y</w:t>
            </w:r>
            <w:r>
              <w:rPr>
                <w:rFonts w:eastAsiaTheme="minorEastAsia"/>
                <w:b/>
                <w:bCs/>
                <w:lang w:eastAsia="zh-CN"/>
              </w:rPr>
              <w:t>es</w:t>
            </w:r>
          </w:p>
        </w:tc>
      </w:tr>
      <w:tr w:rsidR="00A60F87" w14:paraId="19699244" w14:textId="77777777" w:rsidTr="00F8493E">
        <w:tc>
          <w:tcPr>
            <w:tcW w:w="1650" w:type="dxa"/>
          </w:tcPr>
          <w:p w14:paraId="2BE56CD8" w14:textId="77777777" w:rsidR="00A60F87" w:rsidRDefault="00723FB5">
            <w:pPr>
              <w:rPr>
                <w:rFonts w:eastAsiaTheme="minorEastAsia"/>
                <w:lang w:eastAsia="zh-CN"/>
              </w:rPr>
            </w:pPr>
            <w:r>
              <w:rPr>
                <w:rFonts w:eastAsiaTheme="minorEastAsia" w:hint="eastAsia"/>
                <w:lang w:eastAsia="zh-CN"/>
              </w:rPr>
              <w:t>ZTE,Sanechips</w:t>
            </w:r>
          </w:p>
        </w:tc>
        <w:tc>
          <w:tcPr>
            <w:tcW w:w="8410" w:type="dxa"/>
          </w:tcPr>
          <w:p w14:paraId="1B8D5E5B" w14:textId="77777777" w:rsidR="00A60F87" w:rsidRDefault="00723FB5">
            <w:pPr>
              <w:jc w:val="both"/>
              <w:rPr>
                <w:rFonts w:eastAsiaTheme="minorEastAsia"/>
                <w:lang w:eastAsia="zh-CN"/>
              </w:rPr>
            </w:pPr>
            <w:r>
              <w:rPr>
                <w:rFonts w:eastAsiaTheme="minorEastAsia" w:hint="eastAsia"/>
                <w:lang w:eastAsia="zh-CN"/>
              </w:rPr>
              <w:t>As we analyzed in our Tdoc, the nested polynomial can reduce the number of registers of device, it also maintain the same FAR performance as NR.</w:t>
            </w:r>
          </w:p>
        </w:tc>
      </w:tr>
      <w:tr w:rsidR="006A16DA" w14:paraId="5BF4D0B0" w14:textId="77777777" w:rsidTr="00F8493E">
        <w:tc>
          <w:tcPr>
            <w:tcW w:w="1650" w:type="dxa"/>
          </w:tcPr>
          <w:p w14:paraId="00391067" w14:textId="77777777" w:rsidR="006A16DA" w:rsidRDefault="006A16DA" w:rsidP="008339E1">
            <w:pPr>
              <w:rPr>
                <w:rFonts w:eastAsiaTheme="minorEastAsia"/>
                <w:lang w:eastAsia="zh-CN"/>
              </w:rPr>
            </w:pPr>
            <w:r>
              <w:t>Nokia</w:t>
            </w:r>
          </w:p>
        </w:tc>
        <w:tc>
          <w:tcPr>
            <w:tcW w:w="8410" w:type="dxa"/>
          </w:tcPr>
          <w:p w14:paraId="2836DE24" w14:textId="77777777" w:rsidR="006A16DA" w:rsidRDefault="006A16DA" w:rsidP="008339E1">
            <w:pPr>
              <w:jc w:val="both"/>
              <w:rPr>
                <w:rFonts w:eastAsiaTheme="minorEastAsia"/>
                <w:bCs/>
                <w:lang w:eastAsia="zh-CN"/>
              </w:rPr>
            </w:pPr>
            <w:r>
              <w:t>OK</w:t>
            </w:r>
          </w:p>
        </w:tc>
      </w:tr>
      <w:tr w:rsidR="00307044" w14:paraId="7CA069B4" w14:textId="77777777" w:rsidTr="00F8493E">
        <w:tc>
          <w:tcPr>
            <w:tcW w:w="1650" w:type="dxa"/>
          </w:tcPr>
          <w:p w14:paraId="27A0226D" w14:textId="3A52AD93" w:rsidR="00307044" w:rsidRDefault="00307044" w:rsidP="008339E1">
            <w:r>
              <w:t>Panasonic</w:t>
            </w:r>
          </w:p>
        </w:tc>
        <w:tc>
          <w:tcPr>
            <w:tcW w:w="8410" w:type="dxa"/>
          </w:tcPr>
          <w:p w14:paraId="45558371" w14:textId="482A935A" w:rsidR="00307044" w:rsidRDefault="00307044" w:rsidP="008339E1">
            <w:pPr>
              <w:jc w:val="both"/>
            </w:pPr>
            <w:r>
              <w:t>Yes</w:t>
            </w:r>
          </w:p>
        </w:tc>
      </w:tr>
      <w:tr w:rsidR="00F31DA9" w14:paraId="6707AEE4" w14:textId="77777777" w:rsidTr="00F8493E">
        <w:tc>
          <w:tcPr>
            <w:tcW w:w="1650" w:type="dxa"/>
          </w:tcPr>
          <w:p w14:paraId="696DEFBF" w14:textId="286CC619" w:rsidR="00F31DA9" w:rsidRDefault="00F31DA9" w:rsidP="00F31DA9">
            <w:r>
              <w:rPr>
                <w:rFonts w:eastAsia="Malgun Gothic" w:hint="eastAsia"/>
                <w:lang w:eastAsia="ko-KR"/>
              </w:rPr>
              <w:t>Samsung</w:t>
            </w:r>
          </w:p>
        </w:tc>
        <w:tc>
          <w:tcPr>
            <w:tcW w:w="8410" w:type="dxa"/>
          </w:tcPr>
          <w:p w14:paraId="399367F3" w14:textId="6FF884F8" w:rsidR="00F31DA9" w:rsidRDefault="00F31DA9" w:rsidP="00F31DA9">
            <w:pPr>
              <w:jc w:val="both"/>
            </w:pPr>
            <w:r>
              <w:rPr>
                <w:rFonts w:eastAsia="Malgun Gothic" w:hint="eastAsia"/>
                <w:b/>
                <w:bCs/>
                <w:lang w:eastAsia="ko-KR"/>
              </w:rPr>
              <w:t>S</w:t>
            </w:r>
            <w:r>
              <w:rPr>
                <w:rFonts w:eastAsia="Malgun Gothic"/>
                <w:b/>
                <w:bCs/>
                <w:lang w:eastAsia="ko-KR"/>
              </w:rPr>
              <w:t>u</w:t>
            </w:r>
            <w:r>
              <w:rPr>
                <w:rFonts w:eastAsia="Malgun Gothic" w:hint="eastAsia"/>
                <w:b/>
                <w:bCs/>
                <w:lang w:eastAsia="ko-KR"/>
              </w:rPr>
              <w:t>pport.</w:t>
            </w:r>
          </w:p>
        </w:tc>
      </w:tr>
      <w:tr w:rsidR="00723FB5" w14:paraId="416BFFA5" w14:textId="77777777" w:rsidTr="00F8493E">
        <w:tc>
          <w:tcPr>
            <w:tcW w:w="1650" w:type="dxa"/>
          </w:tcPr>
          <w:p w14:paraId="0C8F8380" w14:textId="247C1224" w:rsidR="00723FB5" w:rsidRDefault="00723FB5" w:rsidP="00723FB5">
            <w:pPr>
              <w:rPr>
                <w:rFonts w:eastAsia="Malgun Gothic"/>
                <w:lang w:eastAsia="ko-KR"/>
              </w:rPr>
            </w:pPr>
            <w:r>
              <w:rPr>
                <w:rFonts w:eastAsia="Yu Mincho" w:hint="eastAsia"/>
                <w:lang w:eastAsia="ja-JP"/>
              </w:rPr>
              <w:t>DOCOMO</w:t>
            </w:r>
          </w:p>
        </w:tc>
        <w:tc>
          <w:tcPr>
            <w:tcW w:w="8410" w:type="dxa"/>
          </w:tcPr>
          <w:p w14:paraId="46D0A567" w14:textId="77777777" w:rsidR="00723FB5" w:rsidRDefault="00723FB5" w:rsidP="00723FB5">
            <w:pPr>
              <w:jc w:val="both"/>
              <w:rPr>
                <w:rFonts w:eastAsia="Yu Mincho"/>
                <w:lang w:eastAsia="ja-JP"/>
              </w:rPr>
            </w:pPr>
            <w:r>
              <w:rPr>
                <w:rFonts w:eastAsia="Yu Mincho"/>
                <w:lang w:eastAsia="ja-JP"/>
              </w:rPr>
              <w:t>F</w:t>
            </w:r>
            <w:r>
              <w:rPr>
                <w:rFonts w:eastAsia="Yu Mincho" w:hint="eastAsia"/>
                <w:lang w:eastAsia="ja-JP"/>
              </w:rPr>
              <w:t>or 6-bit CRC, we support to reuse the polynomials in TS 38.212.</w:t>
            </w:r>
          </w:p>
          <w:p w14:paraId="78B48C01" w14:textId="12BAF527" w:rsidR="00723FB5" w:rsidRDefault="00723FB5" w:rsidP="00723FB5">
            <w:pPr>
              <w:jc w:val="both"/>
              <w:rPr>
                <w:rFonts w:eastAsia="Malgun Gothic"/>
                <w:b/>
                <w:bCs/>
                <w:lang w:eastAsia="ko-KR"/>
              </w:rPr>
            </w:pPr>
            <w:r>
              <w:rPr>
                <w:rFonts w:eastAsia="Yu Mincho"/>
                <w:lang w:eastAsia="ja-JP"/>
              </w:rPr>
              <w:t>F</w:t>
            </w:r>
            <w:r>
              <w:rPr>
                <w:rFonts w:eastAsia="Yu Mincho" w:hint="eastAsia"/>
                <w:lang w:eastAsia="ja-JP"/>
              </w:rPr>
              <w:t xml:space="preserve">or 16-bit CRC, we are fine to consider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11</m:t>
                      </m:r>
                    </m:sup>
                  </m:sSup>
                  <m:r>
                    <w:rPr>
                      <w:rFonts w:ascii="Cambria Math" w:hAnsi="Cambria Math"/>
                      <w:color w:val="FF0000"/>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6</m:t>
                      </m:r>
                    </m:sup>
                  </m:sSup>
                  <m:r>
                    <w:rPr>
                      <w:rFonts w:ascii="Cambria Math" w:eastAsiaTheme="minorEastAsia" w:hAnsi="Cambria Math"/>
                      <w:color w:val="FF0000"/>
                      <w:szCs w:val="20"/>
                      <w:lang w:val="en-GB" w:eastAsia="zh-CN"/>
                    </w:rPr>
                    <m:t>+</m:t>
                  </m:r>
                  <m:sSup>
                    <m:sSupPr>
                      <m:ctrlPr>
                        <w:rPr>
                          <w:rFonts w:ascii="Cambria Math" w:hAnsi="Cambria Math"/>
                          <w:i/>
                          <w:strike/>
                          <w:color w:val="FF0000"/>
                          <w:szCs w:val="20"/>
                          <w:lang w:val="en-GB"/>
                        </w:rPr>
                      </m:ctrlPr>
                    </m:sSupPr>
                    <m:e>
                      <m:r>
                        <w:rPr>
                          <w:rFonts w:ascii="Cambria Math" w:hAnsi="Cambria Math"/>
                          <w:strike/>
                          <w:color w:val="FF0000"/>
                          <w:szCs w:val="20"/>
                          <w:lang w:val="en-GB"/>
                        </w:rPr>
                        <m:t xml:space="preserve">  D</m:t>
                      </m:r>
                    </m:e>
                    <m:sup>
                      <m:r>
                        <w:rPr>
                          <w:rFonts w:ascii="Cambria Math" w:hAnsi="Cambria Math"/>
                          <w:strike/>
                          <w:color w:val="FF0000"/>
                          <w:szCs w:val="20"/>
                          <w:lang w:val="en-GB"/>
                        </w:rPr>
                        <m:t>12</m:t>
                      </m:r>
                    </m:sup>
                  </m:sSup>
                  <m:r>
                    <w:rPr>
                      <w:rFonts w:ascii="Cambria Math" w:hAnsi="Cambria Math"/>
                      <w:strike/>
                      <w:color w:val="FF0000"/>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r>
              <w:rPr>
                <w:rFonts w:eastAsia="Yu Mincho" w:hint="eastAsia"/>
                <w:lang w:eastAsia="ja-JP"/>
              </w:rPr>
              <w:t>.</w:t>
            </w:r>
          </w:p>
        </w:tc>
      </w:tr>
      <w:tr w:rsidR="00B73A44" w14:paraId="4664CB5F" w14:textId="77777777" w:rsidTr="00F8493E">
        <w:tc>
          <w:tcPr>
            <w:tcW w:w="1650" w:type="dxa"/>
          </w:tcPr>
          <w:p w14:paraId="4768E5B5" w14:textId="057DC3A1"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1E413396" w14:textId="44C6A2A6" w:rsidR="00B73A44" w:rsidRDefault="00B73A44" w:rsidP="00B73A44">
            <w:pPr>
              <w:jc w:val="both"/>
              <w:rPr>
                <w:rFonts w:eastAsia="Yu Mincho"/>
                <w:lang w:eastAsia="ja-JP"/>
              </w:rPr>
            </w:pPr>
            <w:r>
              <w:rPr>
                <w:rFonts w:eastAsiaTheme="minorEastAsia" w:hint="eastAsia"/>
                <w:b/>
                <w:bCs/>
                <w:lang w:eastAsia="zh-CN"/>
              </w:rPr>
              <w:t>o</w:t>
            </w:r>
            <w:r>
              <w:rPr>
                <w:rFonts w:eastAsiaTheme="minorEastAsia"/>
                <w:b/>
                <w:bCs/>
                <w:lang w:eastAsia="zh-CN"/>
              </w:rPr>
              <w:t>k</w:t>
            </w:r>
          </w:p>
        </w:tc>
      </w:tr>
      <w:tr w:rsidR="00534C5A" w14:paraId="1B0AA583" w14:textId="77777777" w:rsidTr="00F8493E">
        <w:tc>
          <w:tcPr>
            <w:tcW w:w="1650" w:type="dxa"/>
          </w:tcPr>
          <w:p w14:paraId="0D7284A5" w14:textId="6FFA3693" w:rsidR="00534C5A" w:rsidRDefault="00534C5A" w:rsidP="00B73A44">
            <w:pPr>
              <w:rPr>
                <w:rFonts w:eastAsiaTheme="minorEastAsia"/>
                <w:lang w:eastAsia="zh-CN"/>
              </w:rPr>
            </w:pPr>
            <w:r>
              <w:rPr>
                <w:rFonts w:eastAsiaTheme="minorEastAsia"/>
                <w:lang w:eastAsia="zh-CN"/>
              </w:rPr>
              <w:t>IDCC</w:t>
            </w:r>
          </w:p>
        </w:tc>
        <w:tc>
          <w:tcPr>
            <w:tcW w:w="8410" w:type="dxa"/>
          </w:tcPr>
          <w:p w14:paraId="7D575952" w14:textId="72E6CCEC" w:rsidR="00534C5A" w:rsidRPr="00DE718D" w:rsidRDefault="00534C5A" w:rsidP="00B73A44">
            <w:pPr>
              <w:jc w:val="both"/>
              <w:rPr>
                <w:rFonts w:eastAsiaTheme="minorEastAsia"/>
                <w:lang w:eastAsia="zh-CN"/>
              </w:rPr>
            </w:pPr>
            <w:r w:rsidRPr="00DE718D">
              <w:rPr>
                <w:rFonts w:eastAsiaTheme="minorEastAsia"/>
                <w:lang w:eastAsia="zh-CN"/>
              </w:rPr>
              <w:t>Ok.</w:t>
            </w:r>
          </w:p>
        </w:tc>
      </w:tr>
      <w:tr w:rsidR="00A746B4" w14:paraId="478EF362" w14:textId="77777777" w:rsidTr="00F8493E">
        <w:tc>
          <w:tcPr>
            <w:tcW w:w="1650" w:type="dxa"/>
          </w:tcPr>
          <w:p w14:paraId="1BBFCA53" w14:textId="5B2E1EB2" w:rsidR="00A746B4" w:rsidRDefault="00A746B4" w:rsidP="00A746B4">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135C72CD" w14:textId="77777777" w:rsidR="00A746B4" w:rsidRPr="003C17A5" w:rsidRDefault="00A746B4" w:rsidP="00A746B4">
            <w:pPr>
              <w:jc w:val="both"/>
              <w:rPr>
                <w:rFonts w:eastAsiaTheme="minorEastAsia"/>
                <w:lang w:eastAsia="zh-CN"/>
              </w:rPr>
            </w:pPr>
            <w:r w:rsidRPr="003C17A5">
              <w:rPr>
                <w:rFonts w:eastAsiaTheme="minorEastAsia" w:hint="eastAsia"/>
                <w:lang w:eastAsia="zh-CN"/>
              </w:rPr>
              <w:t>Y</w:t>
            </w:r>
            <w:r w:rsidRPr="003C17A5">
              <w:rPr>
                <w:rFonts w:eastAsiaTheme="minorEastAsia"/>
                <w:lang w:eastAsia="zh-CN"/>
              </w:rPr>
              <w:t>es.</w:t>
            </w:r>
          </w:p>
          <w:p w14:paraId="17024DA2" w14:textId="77777777" w:rsidR="00A746B4" w:rsidRDefault="00A746B4" w:rsidP="00A746B4">
            <w:pPr>
              <w:jc w:val="both"/>
              <w:rPr>
                <w:rFonts w:eastAsiaTheme="minorEastAsia"/>
                <w:lang w:eastAsia="zh-CN"/>
              </w:rPr>
            </w:pPr>
            <w:r w:rsidRPr="003C17A5">
              <w:rPr>
                <w:rFonts w:eastAsiaTheme="minorEastAsia" w:hint="eastAsia"/>
                <w:lang w:eastAsia="zh-CN"/>
              </w:rPr>
              <w:t>P</w:t>
            </w:r>
            <w:r w:rsidRPr="003C17A5">
              <w:rPr>
                <w:rFonts w:eastAsiaTheme="minorEastAsia"/>
                <w:lang w:eastAsia="zh-CN"/>
              </w:rPr>
              <w:t>lease add Xiaomi to the “Yes” companies as the proposal 3 in our contribution support it.</w:t>
            </w:r>
          </w:p>
          <w:p w14:paraId="27C18EC5" w14:textId="412E8523" w:rsidR="00A75DFE" w:rsidRPr="00DE718D" w:rsidRDefault="00A75DFE" w:rsidP="00A746B4">
            <w:pPr>
              <w:jc w:val="both"/>
              <w:rPr>
                <w:rFonts w:eastAsiaTheme="minorEastAsia"/>
                <w:lang w:eastAsia="zh-CN"/>
              </w:rPr>
            </w:pPr>
            <w:r w:rsidRPr="00A75DFE">
              <w:rPr>
                <w:rFonts w:eastAsiaTheme="minorEastAsia" w:hint="eastAsia"/>
                <w:color w:val="0070C0"/>
                <w:lang w:eastAsia="zh-CN"/>
              </w:rPr>
              <w:t>FL: Implemented!</w:t>
            </w:r>
          </w:p>
        </w:tc>
      </w:tr>
      <w:tr w:rsidR="001F638B" w14:paraId="143EB53B" w14:textId="77777777" w:rsidTr="00F8493E">
        <w:tc>
          <w:tcPr>
            <w:tcW w:w="1650" w:type="dxa"/>
          </w:tcPr>
          <w:p w14:paraId="0C9FDFAF" w14:textId="58388677" w:rsidR="001F638B" w:rsidRDefault="001F638B" w:rsidP="001F638B">
            <w:pPr>
              <w:rPr>
                <w:rFonts w:eastAsiaTheme="minorEastAsia"/>
                <w:lang w:eastAsia="zh-CN"/>
              </w:rPr>
            </w:pPr>
            <w:r>
              <w:rPr>
                <w:rFonts w:eastAsiaTheme="minorEastAsia"/>
                <w:lang w:eastAsia="zh-CN"/>
              </w:rPr>
              <w:t>Huawei, HiSilicon</w:t>
            </w:r>
          </w:p>
        </w:tc>
        <w:tc>
          <w:tcPr>
            <w:tcW w:w="8410" w:type="dxa"/>
          </w:tcPr>
          <w:p w14:paraId="6C55021B" w14:textId="00A3EEDA" w:rsidR="001F638B" w:rsidRPr="001F638B" w:rsidRDefault="001F638B" w:rsidP="001F638B">
            <w:pPr>
              <w:jc w:val="both"/>
              <w:rPr>
                <w:rFonts w:eastAsiaTheme="minorEastAsia"/>
                <w:lang w:eastAsia="zh-CN"/>
              </w:rPr>
            </w:pPr>
            <w:r w:rsidRPr="001F638B">
              <w:rPr>
                <w:rFonts w:eastAsiaTheme="minorEastAsia"/>
                <w:bCs/>
                <w:lang w:eastAsia="zh-CN"/>
              </w:rPr>
              <w:t>We support the proposal.</w:t>
            </w:r>
          </w:p>
        </w:tc>
      </w:tr>
      <w:tr w:rsidR="00F8493E" w:rsidRPr="001B2D70" w14:paraId="68F7E83F" w14:textId="77777777" w:rsidTr="00F8493E">
        <w:tc>
          <w:tcPr>
            <w:tcW w:w="1650" w:type="dxa"/>
          </w:tcPr>
          <w:p w14:paraId="1DDD6673" w14:textId="6119A8C0" w:rsidR="00F8493E" w:rsidRPr="001B2D70" w:rsidRDefault="00F8493E" w:rsidP="008339E1">
            <w:pPr>
              <w:rPr>
                <w:rFonts w:eastAsiaTheme="minorEastAsia"/>
                <w:lang w:eastAsia="zh-CN"/>
              </w:rPr>
            </w:pPr>
            <w:r w:rsidRPr="00F8493E">
              <w:rPr>
                <w:rFonts w:eastAsiaTheme="minorEastAsia"/>
                <w:lang w:eastAsia="zh-CN"/>
              </w:rPr>
              <w:t>Ericsson</w:t>
            </w:r>
          </w:p>
        </w:tc>
        <w:tc>
          <w:tcPr>
            <w:tcW w:w="8410" w:type="dxa"/>
          </w:tcPr>
          <w:p w14:paraId="51B0068B" w14:textId="77777777" w:rsidR="00F8493E" w:rsidRPr="00854A34" w:rsidRDefault="00F8493E" w:rsidP="008339E1">
            <w:pPr>
              <w:jc w:val="both"/>
              <w:rPr>
                <w:rFonts w:eastAsiaTheme="minorEastAsia"/>
                <w:lang w:eastAsia="zh-CN"/>
              </w:rPr>
            </w:pPr>
            <w:r w:rsidRPr="00854A34">
              <w:rPr>
                <w:rFonts w:eastAsiaTheme="minorEastAsia"/>
                <w:lang w:eastAsia="zh-CN"/>
              </w:rPr>
              <w:t>Fine.</w:t>
            </w:r>
          </w:p>
        </w:tc>
      </w:tr>
      <w:tr w:rsidR="00D1786F" w:rsidRPr="001B2D70" w14:paraId="58C16F97" w14:textId="77777777" w:rsidTr="00F8493E">
        <w:tc>
          <w:tcPr>
            <w:tcW w:w="1650" w:type="dxa"/>
          </w:tcPr>
          <w:p w14:paraId="13F02F2C" w14:textId="035914D4" w:rsidR="00D1786F" w:rsidRPr="00F8493E" w:rsidRDefault="00D1786F" w:rsidP="00D1786F">
            <w:pPr>
              <w:rPr>
                <w:rFonts w:eastAsiaTheme="minorEastAsia"/>
                <w:lang w:eastAsia="zh-CN"/>
              </w:rPr>
            </w:pPr>
            <w:r>
              <w:rPr>
                <w:rFonts w:eastAsiaTheme="minorEastAsia" w:hint="eastAsia"/>
                <w:lang w:eastAsia="zh-CN"/>
              </w:rPr>
              <w:t>Fujitsu</w:t>
            </w:r>
          </w:p>
        </w:tc>
        <w:tc>
          <w:tcPr>
            <w:tcW w:w="8410" w:type="dxa"/>
          </w:tcPr>
          <w:p w14:paraId="004E5938" w14:textId="0B80B8AC" w:rsidR="00D1786F" w:rsidRPr="00854A34" w:rsidRDefault="00D1786F" w:rsidP="00D1786F">
            <w:pPr>
              <w:jc w:val="both"/>
              <w:rPr>
                <w:rFonts w:eastAsiaTheme="minorEastAsia"/>
                <w:lang w:eastAsia="zh-CN"/>
              </w:rPr>
            </w:pPr>
            <w:r>
              <w:rPr>
                <w:rFonts w:eastAsiaTheme="minorEastAsia" w:hint="eastAsia"/>
                <w:lang w:eastAsia="zh-CN"/>
              </w:rPr>
              <w:t>Support</w:t>
            </w:r>
          </w:p>
        </w:tc>
      </w:tr>
      <w:tr w:rsidR="009A5D9D" w:rsidRPr="001B2D70" w14:paraId="1B416967" w14:textId="77777777" w:rsidTr="00F8493E">
        <w:tc>
          <w:tcPr>
            <w:tcW w:w="1650" w:type="dxa"/>
          </w:tcPr>
          <w:p w14:paraId="26CC1BF4" w14:textId="351B88D4" w:rsidR="009A5D9D" w:rsidRDefault="009A5D9D" w:rsidP="009A5D9D">
            <w:pPr>
              <w:rPr>
                <w:rFonts w:eastAsiaTheme="minorEastAsia"/>
                <w:lang w:eastAsia="zh-CN"/>
              </w:rPr>
            </w:pPr>
            <w:r>
              <w:rPr>
                <w:rFonts w:eastAsia="Malgun Gothic" w:hint="eastAsia"/>
                <w:lang w:eastAsia="ko-KR"/>
              </w:rPr>
              <w:t>LGE</w:t>
            </w:r>
          </w:p>
        </w:tc>
        <w:tc>
          <w:tcPr>
            <w:tcW w:w="8410" w:type="dxa"/>
          </w:tcPr>
          <w:p w14:paraId="7F592DDD" w14:textId="7C5CFE3C" w:rsidR="009A5D9D" w:rsidRDefault="009A5D9D" w:rsidP="009A5D9D">
            <w:pPr>
              <w:jc w:val="both"/>
              <w:rPr>
                <w:rFonts w:eastAsiaTheme="minorEastAsia"/>
                <w:lang w:eastAsia="zh-CN"/>
              </w:rPr>
            </w:pPr>
            <w:r>
              <w:rPr>
                <w:rFonts w:eastAsia="Malgun Gothic" w:hint="eastAsia"/>
                <w:lang w:eastAsia="ko-KR"/>
              </w:rPr>
              <w:t>Support</w:t>
            </w:r>
          </w:p>
        </w:tc>
      </w:tr>
      <w:tr w:rsidR="009A5D9D" w:rsidRPr="001B2D70" w14:paraId="7C3514AF" w14:textId="77777777" w:rsidTr="00F8493E">
        <w:tc>
          <w:tcPr>
            <w:tcW w:w="1650" w:type="dxa"/>
          </w:tcPr>
          <w:p w14:paraId="5E10BCD0" w14:textId="1692401B" w:rsidR="009A5D9D" w:rsidRDefault="009A5D9D" w:rsidP="009A5D9D">
            <w:pPr>
              <w:rPr>
                <w:rFonts w:eastAsiaTheme="minorEastAsia"/>
                <w:lang w:eastAsia="zh-CN"/>
              </w:rPr>
            </w:pPr>
            <w:r>
              <w:rPr>
                <w:rFonts w:eastAsiaTheme="minorEastAsia" w:hint="eastAsia"/>
                <w:lang w:eastAsia="zh-CN"/>
              </w:rPr>
              <w:t>N</w:t>
            </w:r>
            <w:r>
              <w:rPr>
                <w:rFonts w:eastAsiaTheme="minorEastAsia"/>
                <w:lang w:eastAsia="zh-CN"/>
              </w:rPr>
              <w:t>EC</w:t>
            </w:r>
          </w:p>
        </w:tc>
        <w:tc>
          <w:tcPr>
            <w:tcW w:w="8410" w:type="dxa"/>
          </w:tcPr>
          <w:p w14:paraId="43284D95" w14:textId="03B20C7A" w:rsidR="009A5D9D" w:rsidRDefault="009A5D9D" w:rsidP="009A5D9D">
            <w:pPr>
              <w:jc w:val="both"/>
              <w:rPr>
                <w:rFonts w:eastAsiaTheme="minorEastAsia"/>
                <w:lang w:eastAsia="zh-CN"/>
              </w:rPr>
            </w:pPr>
            <w:r>
              <w:rPr>
                <w:rFonts w:eastAsiaTheme="minorEastAsia" w:hint="eastAsia"/>
                <w:lang w:eastAsia="zh-CN"/>
              </w:rPr>
              <w:t>Y</w:t>
            </w:r>
            <w:r>
              <w:rPr>
                <w:rFonts w:eastAsiaTheme="minorEastAsia"/>
                <w:lang w:eastAsia="zh-CN"/>
              </w:rPr>
              <w:t>es</w:t>
            </w:r>
          </w:p>
        </w:tc>
      </w:tr>
      <w:tr w:rsidR="009A5D9D" w:rsidRPr="001B2D70" w14:paraId="0C44A29D" w14:textId="77777777" w:rsidTr="00F8493E">
        <w:tc>
          <w:tcPr>
            <w:tcW w:w="1650" w:type="dxa"/>
          </w:tcPr>
          <w:p w14:paraId="34C4EEED" w14:textId="60954E6E" w:rsidR="009A5D9D" w:rsidRDefault="009A5D9D" w:rsidP="009A5D9D">
            <w:pPr>
              <w:rPr>
                <w:rFonts w:eastAsiaTheme="minorEastAsia"/>
                <w:lang w:eastAsia="zh-CN"/>
              </w:rPr>
            </w:pPr>
            <w:r>
              <w:rPr>
                <w:rFonts w:eastAsiaTheme="minorEastAsia"/>
                <w:lang w:eastAsia="zh-CN"/>
              </w:rPr>
              <w:t>Apple</w:t>
            </w:r>
          </w:p>
        </w:tc>
        <w:tc>
          <w:tcPr>
            <w:tcW w:w="8410" w:type="dxa"/>
          </w:tcPr>
          <w:p w14:paraId="020EC914" w14:textId="5AEEAEF2" w:rsidR="009A5D9D" w:rsidRDefault="009A5D9D" w:rsidP="009A5D9D">
            <w:pPr>
              <w:jc w:val="both"/>
              <w:rPr>
                <w:rFonts w:eastAsiaTheme="minorEastAsia"/>
                <w:lang w:eastAsia="zh-CN"/>
              </w:rPr>
            </w:pPr>
            <w:r>
              <w:rPr>
                <w:rFonts w:eastAsiaTheme="minorEastAsia"/>
                <w:lang w:eastAsia="zh-CN"/>
              </w:rPr>
              <w:t>OK</w:t>
            </w:r>
          </w:p>
        </w:tc>
      </w:tr>
      <w:tr w:rsidR="009A5D9D" w:rsidRPr="001B2D70" w14:paraId="059887DD" w14:textId="77777777" w:rsidTr="008339E1">
        <w:tc>
          <w:tcPr>
            <w:tcW w:w="10060" w:type="dxa"/>
            <w:gridSpan w:val="2"/>
          </w:tcPr>
          <w:p w14:paraId="12D16190" w14:textId="60016787" w:rsidR="009A5D9D" w:rsidRPr="00CA1186" w:rsidRDefault="009A5D9D" w:rsidP="00CA1186">
            <w:pPr>
              <w:jc w:val="center"/>
              <w:rPr>
                <w:rFonts w:eastAsiaTheme="minorEastAsia"/>
                <w:b/>
                <w:bCs/>
                <w:lang w:eastAsia="zh-CN"/>
              </w:rPr>
            </w:pPr>
            <w:r w:rsidRPr="00CA1186">
              <w:rPr>
                <w:rFonts w:eastAsiaTheme="minorEastAsia" w:hint="eastAsia"/>
                <w:b/>
                <w:bCs/>
                <w:sz w:val="22"/>
                <w:szCs w:val="32"/>
                <w:lang w:eastAsia="zh-CN"/>
              </w:rPr>
              <w:t>Round 2 discussion</w:t>
            </w:r>
          </w:p>
        </w:tc>
      </w:tr>
      <w:tr w:rsidR="009A5D9D" w:rsidRPr="001B2D70" w14:paraId="700BCD22" w14:textId="77777777" w:rsidTr="00F8493E">
        <w:tc>
          <w:tcPr>
            <w:tcW w:w="1650" w:type="dxa"/>
          </w:tcPr>
          <w:p w14:paraId="0EC528B7" w14:textId="0323989D" w:rsidR="009A5D9D" w:rsidRPr="00C2644A" w:rsidRDefault="00C2644A" w:rsidP="009A5D9D">
            <w:pPr>
              <w:rPr>
                <w:rFonts w:eastAsiaTheme="minorEastAsia"/>
                <w:color w:val="0070C0"/>
                <w:lang w:eastAsia="zh-CN"/>
              </w:rPr>
            </w:pPr>
            <w:r w:rsidRPr="00C2644A">
              <w:rPr>
                <w:rFonts w:eastAsiaTheme="minorEastAsia" w:hint="eastAsia"/>
                <w:color w:val="0070C0"/>
                <w:lang w:eastAsia="zh-CN"/>
              </w:rPr>
              <w:t>FL</w:t>
            </w:r>
          </w:p>
        </w:tc>
        <w:tc>
          <w:tcPr>
            <w:tcW w:w="8410" w:type="dxa"/>
          </w:tcPr>
          <w:p w14:paraId="0285B316" w14:textId="77777777" w:rsidR="009A5D9D" w:rsidRDefault="00C2644A" w:rsidP="009A5D9D">
            <w:pPr>
              <w:jc w:val="both"/>
              <w:rPr>
                <w:rFonts w:eastAsiaTheme="minorEastAsia"/>
                <w:color w:val="0070C0"/>
                <w:lang w:eastAsia="zh-CN"/>
              </w:rPr>
            </w:pPr>
            <w:r w:rsidRPr="00C2644A">
              <w:rPr>
                <w:rFonts w:eastAsiaTheme="minorEastAsia" w:hint="eastAsia"/>
                <w:color w:val="0070C0"/>
                <w:lang w:eastAsia="zh-CN"/>
              </w:rPr>
              <w:t xml:space="preserve">Similar as </w:t>
            </w:r>
            <w:r w:rsidRPr="00C2644A">
              <w:rPr>
                <w:rFonts w:eastAsiaTheme="minorEastAsia"/>
                <w:color w:val="0070C0"/>
                <w:lang w:eastAsia="zh-CN"/>
              </w:rPr>
              <w:t>the</w:t>
            </w:r>
            <w:r w:rsidRPr="00C2644A">
              <w:rPr>
                <w:rFonts w:eastAsiaTheme="minorEastAsia" w:hint="eastAsia"/>
                <w:color w:val="0070C0"/>
                <w:lang w:eastAsia="zh-CN"/>
              </w:rPr>
              <w:t xml:space="preserve"> </w:t>
            </w:r>
            <w:r w:rsidRPr="00C2644A">
              <w:rPr>
                <w:rFonts w:eastAsiaTheme="minorEastAsia"/>
                <w:color w:val="0070C0"/>
                <w:lang w:eastAsia="zh-CN"/>
              </w:rPr>
              <w:t>polynomials</w:t>
            </w:r>
            <w:r w:rsidRPr="00C2644A">
              <w:rPr>
                <w:rFonts w:eastAsiaTheme="minorEastAsia" w:hint="eastAsia"/>
                <w:color w:val="0070C0"/>
                <w:lang w:eastAsia="zh-CN"/>
              </w:rPr>
              <w:t xml:space="preserve"> of CC, most companies support reusing that from TS 38.212, we should not consider other polynomials only if strong motivation is identified.</w:t>
            </w:r>
            <w:r w:rsidR="00E703AF">
              <w:rPr>
                <w:rFonts w:eastAsiaTheme="minorEastAsia" w:hint="eastAsia"/>
                <w:color w:val="0070C0"/>
                <w:lang w:eastAsia="zh-CN"/>
              </w:rPr>
              <w:t xml:space="preserve"> </w:t>
            </w:r>
          </w:p>
          <w:p w14:paraId="3CB7BE49" w14:textId="37BA5830" w:rsidR="00E703AF" w:rsidRPr="00C2644A" w:rsidRDefault="00E703AF" w:rsidP="009A5D9D">
            <w:pPr>
              <w:jc w:val="both"/>
              <w:rPr>
                <w:rFonts w:eastAsiaTheme="minorEastAsia"/>
                <w:color w:val="0070C0"/>
                <w:lang w:eastAsia="zh-CN"/>
              </w:rPr>
            </w:pPr>
            <w:r>
              <w:rPr>
                <w:rFonts w:eastAsiaTheme="minorEastAsia" w:hint="eastAsia"/>
                <w:color w:val="0070C0"/>
                <w:lang w:eastAsia="zh-CN"/>
              </w:rPr>
              <w:t xml:space="preserve">The proposal is unchanged and further </w:t>
            </w:r>
            <w:r>
              <w:rPr>
                <w:rFonts w:eastAsiaTheme="minorEastAsia"/>
                <w:color w:val="0070C0"/>
                <w:lang w:eastAsia="zh-CN"/>
              </w:rPr>
              <w:t>comments</w:t>
            </w:r>
            <w:r>
              <w:rPr>
                <w:rFonts w:eastAsiaTheme="minorEastAsia" w:hint="eastAsia"/>
                <w:color w:val="0070C0"/>
                <w:lang w:eastAsia="zh-CN"/>
              </w:rPr>
              <w:t xml:space="preserve"> are welcomed.</w:t>
            </w:r>
          </w:p>
        </w:tc>
      </w:tr>
      <w:tr w:rsidR="005B4D7C" w:rsidRPr="001B2D70" w14:paraId="7FA2423B" w14:textId="77777777" w:rsidTr="00F8493E">
        <w:tc>
          <w:tcPr>
            <w:tcW w:w="1650" w:type="dxa"/>
          </w:tcPr>
          <w:p w14:paraId="44C2AD80" w14:textId="0776176E" w:rsidR="005B4D7C" w:rsidRPr="00C2644A" w:rsidRDefault="005B4D7C" w:rsidP="009A5D9D">
            <w:pPr>
              <w:rPr>
                <w:rFonts w:eastAsiaTheme="minorEastAsia"/>
                <w:color w:val="0070C0"/>
                <w:lang w:eastAsia="zh-CN"/>
              </w:rPr>
            </w:pPr>
          </w:p>
        </w:tc>
        <w:tc>
          <w:tcPr>
            <w:tcW w:w="8410" w:type="dxa"/>
          </w:tcPr>
          <w:p w14:paraId="7B86DB91" w14:textId="4B2FE522" w:rsidR="005B4D7C" w:rsidRPr="00C2644A" w:rsidRDefault="005B4D7C" w:rsidP="009A5D9D">
            <w:pPr>
              <w:jc w:val="both"/>
              <w:rPr>
                <w:rFonts w:eastAsiaTheme="minorEastAsia"/>
                <w:color w:val="0070C0"/>
                <w:lang w:eastAsia="zh-CN"/>
              </w:rPr>
            </w:pPr>
          </w:p>
        </w:tc>
      </w:tr>
      <w:tr w:rsidR="005B4D7C" w:rsidRPr="001B2D70" w14:paraId="3DF8156C" w14:textId="77777777" w:rsidTr="00F8493E">
        <w:tc>
          <w:tcPr>
            <w:tcW w:w="1650" w:type="dxa"/>
          </w:tcPr>
          <w:p w14:paraId="2C64CA13" w14:textId="77777777" w:rsidR="005B4D7C" w:rsidRPr="00C2644A" w:rsidRDefault="005B4D7C" w:rsidP="009A5D9D">
            <w:pPr>
              <w:rPr>
                <w:rFonts w:eastAsiaTheme="minorEastAsia"/>
                <w:color w:val="0070C0"/>
                <w:lang w:eastAsia="zh-CN"/>
              </w:rPr>
            </w:pPr>
          </w:p>
        </w:tc>
        <w:tc>
          <w:tcPr>
            <w:tcW w:w="8410" w:type="dxa"/>
          </w:tcPr>
          <w:p w14:paraId="31A910D9" w14:textId="77777777" w:rsidR="005B4D7C" w:rsidRPr="00C2644A" w:rsidRDefault="005B4D7C" w:rsidP="009A5D9D">
            <w:pPr>
              <w:jc w:val="both"/>
              <w:rPr>
                <w:rFonts w:eastAsiaTheme="minorEastAsia"/>
                <w:color w:val="0070C0"/>
                <w:lang w:eastAsia="zh-CN"/>
              </w:rPr>
            </w:pPr>
          </w:p>
        </w:tc>
      </w:tr>
    </w:tbl>
    <w:p w14:paraId="021CFFF1" w14:textId="77777777" w:rsidR="00A60F87" w:rsidRDefault="00A60F87">
      <w:pPr>
        <w:spacing w:beforeLines="50" w:before="120" w:afterLines="50" w:after="120"/>
        <w:rPr>
          <w:rFonts w:eastAsiaTheme="minorEastAsia"/>
          <w:iCs/>
          <w:lang w:eastAsia="zh-CN"/>
        </w:rPr>
      </w:pPr>
    </w:p>
    <w:p w14:paraId="2D936DBC" w14:textId="77777777" w:rsidR="00A60F87" w:rsidRDefault="00A60F87">
      <w:pPr>
        <w:spacing w:beforeLines="50" w:before="120" w:afterLines="50" w:after="120"/>
        <w:rPr>
          <w:rFonts w:eastAsiaTheme="minorEastAsia"/>
          <w:iCs/>
          <w:lang w:eastAsia="zh-CN"/>
        </w:rPr>
      </w:pPr>
    </w:p>
    <w:p w14:paraId="0BE58D16" w14:textId="77777777" w:rsidR="00A60F87" w:rsidRDefault="00723FB5">
      <w:pPr>
        <w:pStyle w:val="20"/>
        <w:rPr>
          <w:rFonts w:eastAsiaTheme="minorEastAsia"/>
        </w:rPr>
      </w:pPr>
      <w:r>
        <w:rPr>
          <w:rFonts w:eastAsiaTheme="minorEastAsia" w:hint="eastAsia"/>
        </w:rPr>
        <w:t>Case to use which CRC length, or no CRC</w:t>
      </w:r>
    </w:p>
    <w:p w14:paraId="00622990" w14:textId="77777777" w:rsidR="00A60F87" w:rsidRDefault="00723FB5">
      <w:pPr>
        <w:pStyle w:val="3"/>
        <w:rPr>
          <w:rFonts w:eastAsiaTheme="minorEastAsia"/>
        </w:rPr>
      </w:pPr>
      <w:r>
        <w:rPr>
          <w:rFonts w:eastAsiaTheme="minorEastAsia" w:hint="eastAsia"/>
        </w:rPr>
        <w:t>Summary of inputs</w:t>
      </w:r>
    </w:p>
    <w:p w14:paraId="50E11F00"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Based on the submitted contributions in </w:t>
      </w:r>
      <w:r>
        <w:rPr>
          <w:rFonts w:eastAsiaTheme="minorEastAsia"/>
          <w:iCs/>
          <w:lang w:eastAsia="zh-CN"/>
        </w:rPr>
        <w:t>the</w:t>
      </w:r>
      <w:r>
        <w:rPr>
          <w:rFonts w:eastAsiaTheme="minorEastAsia" w:hint="eastAsia"/>
          <w:iCs/>
          <w:lang w:eastAsia="zh-CN"/>
        </w:rPr>
        <w:t xml:space="preserve"> meeting, cases to use which CRC length or no CRC are </w:t>
      </w:r>
      <w:r>
        <w:rPr>
          <w:rFonts w:eastAsiaTheme="minorEastAsia"/>
          <w:iCs/>
          <w:lang w:eastAsia="zh-CN"/>
        </w:rPr>
        <w:t>discussed,</w:t>
      </w:r>
      <w:r>
        <w:rPr>
          <w:rFonts w:eastAsiaTheme="minorEastAsia" w:hint="eastAsia"/>
          <w:iCs/>
          <w:lang w:eastAsia="zh-CN"/>
        </w:rPr>
        <w:t xml:space="preserve"> and views are summarized as follows:</w:t>
      </w:r>
    </w:p>
    <w:p w14:paraId="676F2ADA"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Cases to use CRC-6 and CRC-16</w:t>
      </w:r>
    </w:p>
    <w:p w14:paraId="2ECBCBFB"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Majority companies discuss a TBS threshold X1 to determine the use of CRC-6 and CRC-16. The selection of X is a balance of CRC overhead and undetected error probability, when TBS </w:t>
      </w:r>
      <w:r>
        <w:rPr>
          <w:rFonts w:eastAsiaTheme="minorEastAsia" w:hint="eastAsia"/>
          <w:iCs/>
          <w:lang w:eastAsia="zh-CN"/>
        </w:rPr>
        <w:t>≤</w:t>
      </w:r>
      <w:r>
        <w:rPr>
          <w:rFonts w:eastAsiaTheme="minorEastAsia" w:hint="eastAsia"/>
          <w:iCs/>
          <w:lang w:eastAsia="zh-CN"/>
        </w:rPr>
        <w:t xml:space="preserve"> X1 bits, CRC-6 is used and when TBS &gt; X1 bits, CRC-16 is used. The proposed values are,</w:t>
      </w:r>
    </w:p>
    <w:p w14:paraId="5B5D2D68"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X1 = 24 (15): </w:t>
      </w:r>
      <w:r>
        <w:rPr>
          <w:rFonts w:hint="eastAsia"/>
          <w:szCs w:val="20"/>
        </w:rPr>
        <w:t>E</w:t>
      </w:r>
      <w:r>
        <w:rPr>
          <w:rFonts w:eastAsiaTheme="minorEastAsia" w:hint="eastAsia"/>
          <w:szCs w:val="20"/>
          <w:lang w:eastAsia="zh-CN"/>
        </w:rPr>
        <w:t>ricsson</w:t>
      </w:r>
      <w:r>
        <w:rPr>
          <w:rFonts w:hint="eastAsia"/>
          <w:szCs w:val="20"/>
        </w:rPr>
        <w:t>, H</w:t>
      </w:r>
      <w:r>
        <w:rPr>
          <w:rFonts w:eastAsiaTheme="minorEastAsia" w:hint="eastAsia"/>
          <w:szCs w:val="20"/>
          <w:lang w:eastAsia="zh-CN"/>
        </w:rPr>
        <w:t>uawei</w:t>
      </w:r>
      <w:r>
        <w:rPr>
          <w:rFonts w:hint="eastAsia"/>
          <w:szCs w:val="20"/>
        </w:rPr>
        <w:t xml:space="preserve">, Spreadtrum, CATT, </w:t>
      </w:r>
      <w:r>
        <w:rPr>
          <w:rFonts w:eastAsiaTheme="minorEastAsia" w:hint="eastAsia"/>
          <w:szCs w:val="20"/>
          <w:lang w:eastAsia="zh-CN"/>
        </w:rPr>
        <w:t xml:space="preserve">China Telecom, </w:t>
      </w:r>
      <w:r>
        <w:rPr>
          <w:rFonts w:hint="eastAsia"/>
          <w:szCs w:val="20"/>
        </w:rPr>
        <w:t>CMCC,</w:t>
      </w:r>
      <w:r>
        <w:rPr>
          <w:rFonts w:eastAsiaTheme="minorEastAsia" w:hint="eastAsia"/>
          <w:szCs w:val="20"/>
          <w:lang w:eastAsia="zh-CN"/>
        </w:rPr>
        <w:t xml:space="preserve"> </w:t>
      </w:r>
      <w:r>
        <w:rPr>
          <w:rFonts w:hint="eastAsia"/>
          <w:szCs w:val="20"/>
        </w:rPr>
        <w:t xml:space="preserve">vivo, Nokia, </w:t>
      </w:r>
      <w:r>
        <w:rPr>
          <w:szCs w:val="20"/>
        </w:rPr>
        <w:t>Xiaomi</w:t>
      </w:r>
      <w:r>
        <w:rPr>
          <w:rFonts w:hint="eastAsia"/>
          <w:szCs w:val="20"/>
        </w:rPr>
        <w:t>, M</w:t>
      </w:r>
      <w:r>
        <w:rPr>
          <w:rFonts w:eastAsiaTheme="minorEastAsia" w:hint="eastAsia"/>
          <w:szCs w:val="20"/>
          <w:lang w:eastAsia="zh-CN"/>
        </w:rPr>
        <w:t>ediaTek</w:t>
      </w:r>
      <w:r>
        <w:rPr>
          <w:rFonts w:hint="eastAsia"/>
          <w:szCs w:val="20"/>
        </w:rPr>
        <w:t>, Sharp, Honor, I</w:t>
      </w:r>
      <w:r>
        <w:rPr>
          <w:rFonts w:eastAsiaTheme="minorEastAsia" w:hint="eastAsia"/>
          <w:szCs w:val="20"/>
          <w:lang w:eastAsia="zh-CN"/>
        </w:rPr>
        <w:t>nterDigital</w:t>
      </w:r>
      <w:r>
        <w:rPr>
          <w:rFonts w:hint="eastAsia"/>
          <w:szCs w:val="20"/>
        </w:rPr>
        <w:t>, Q</w:t>
      </w:r>
      <w:r>
        <w:rPr>
          <w:rFonts w:eastAsiaTheme="minorEastAsia" w:hint="eastAsia"/>
          <w:szCs w:val="20"/>
          <w:lang w:eastAsia="zh-CN"/>
        </w:rPr>
        <w:t>ualcomm</w:t>
      </w:r>
      <w:r>
        <w:rPr>
          <w:rFonts w:hint="eastAsia"/>
          <w:szCs w:val="20"/>
        </w:rPr>
        <w:t>, D</w:t>
      </w:r>
      <w:r>
        <w:rPr>
          <w:rFonts w:eastAsiaTheme="minorEastAsia" w:hint="eastAsia"/>
          <w:szCs w:val="20"/>
          <w:lang w:eastAsia="zh-CN"/>
        </w:rPr>
        <w:t>ocomo</w:t>
      </w:r>
    </w:p>
    <w:p w14:paraId="20A3C4BA"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X1 = 57 (1): Ericsson</w:t>
      </w:r>
    </w:p>
    <w:p w14:paraId="45BED429"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X1 = 56 (1): ZTE</w:t>
      </w:r>
    </w:p>
    <w:p w14:paraId="44DDF266"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X1 = 16 (1): CATT</w:t>
      </w:r>
    </w:p>
    <w:p w14:paraId="11A9142A"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X1 = 32 (1): Nokia</w:t>
      </w:r>
    </w:p>
    <w:p w14:paraId="1E775252"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On the other hand, some companies have different considerations:</w:t>
      </w:r>
    </w:p>
    <w:p w14:paraId="629DDD11"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Futurewei proposes to use CRC-16 for each segment if segmentation on D2R link.</w:t>
      </w:r>
    </w:p>
    <w:p w14:paraId="5D36C7BD"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Spreadtrum proposes </w:t>
      </w:r>
      <w:r>
        <w:rPr>
          <w:rFonts w:eastAsiaTheme="minorEastAsia"/>
          <w:iCs/>
          <w:lang w:eastAsia="zh-CN"/>
        </w:rPr>
        <w:t>that</w:t>
      </w:r>
      <w:r>
        <w:rPr>
          <w:rFonts w:eastAsiaTheme="minorEastAsia" w:hint="eastAsia"/>
          <w:iCs/>
          <w:lang w:eastAsia="zh-CN"/>
        </w:rPr>
        <w:t xml:space="preserve"> the number of bits after repetition should be used to determine the CRC length.</w:t>
      </w:r>
    </w:p>
    <w:p w14:paraId="19999373"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TCL, Apple, and LGE propose to consider CRC-6 or CRC-16 regarding </w:t>
      </w:r>
      <w:r>
        <w:rPr>
          <w:rFonts w:eastAsiaTheme="minorEastAsia"/>
          <w:iCs/>
          <w:lang w:eastAsia="zh-CN"/>
        </w:rPr>
        <w:t>the</w:t>
      </w:r>
      <w:r>
        <w:rPr>
          <w:rFonts w:eastAsiaTheme="minorEastAsia" w:hint="eastAsia"/>
          <w:iCs/>
          <w:lang w:eastAsia="zh-CN"/>
        </w:rPr>
        <w:t xml:space="preserve"> message or information type. For example, if L1 R2D control is supported, CRC-16 is used. </w:t>
      </w:r>
      <w:r>
        <w:rPr>
          <w:rFonts w:eastAsiaTheme="minorEastAsia" w:hint="eastAsia"/>
          <w:iCs/>
          <w:color w:val="0070C0"/>
          <w:lang w:eastAsia="zh-CN"/>
        </w:rPr>
        <w:t xml:space="preserve">Such </w:t>
      </w:r>
      <w:r>
        <w:rPr>
          <w:rFonts w:eastAsiaTheme="minorEastAsia"/>
          <w:iCs/>
          <w:color w:val="0070C0"/>
          <w:lang w:eastAsia="zh-CN"/>
        </w:rPr>
        <w:t>discussion</w:t>
      </w:r>
      <w:r>
        <w:rPr>
          <w:rFonts w:eastAsiaTheme="minorEastAsia" w:hint="eastAsia"/>
          <w:iCs/>
          <w:color w:val="0070C0"/>
          <w:lang w:eastAsia="zh-CN"/>
        </w:rPr>
        <w:t xml:space="preserve"> is highly related to if L1 R2D control is supported and if separate CRC is used, as summarized below.</w:t>
      </w:r>
    </w:p>
    <w:p w14:paraId="33BA6AEF"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lastRenderedPageBreak/>
        <w:t xml:space="preserve">Samsung proposes to stick to only one length of CRC </w:t>
      </w:r>
      <w:r>
        <w:rPr>
          <w:rFonts w:eastAsiaTheme="minorEastAsia"/>
          <w:iCs/>
          <w:lang w:eastAsia="zh-CN"/>
        </w:rPr>
        <w:t>and</w:t>
      </w:r>
      <w:r>
        <w:rPr>
          <w:rFonts w:eastAsiaTheme="minorEastAsia" w:hint="eastAsia"/>
          <w:iCs/>
          <w:lang w:eastAsia="zh-CN"/>
        </w:rPr>
        <w:t xml:space="preserve"> </w:t>
      </w:r>
      <w:r>
        <w:rPr>
          <w:rFonts w:eastAsiaTheme="minorEastAsia"/>
          <w:iCs/>
          <w:lang w:eastAsia="zh-CN"/>
        </w:rPr>
        <w:t>the</w:t>
      </w:r>
      <w:r>
        <w:rPr>
          <w:rFonts w:eastAsiaTheme="minorEastAsia" w:hint="eastAsia"/>
          <w:iCs/>
          <w:lang w:eastAsia="zh-CN"/>
        </w:rPr>
        <w:t xml:space="preserve"> device does not need to implement multiple CRC attachment schemes.</w:t>
      </w:r>
    </w:p>
    <w:p w14:paraId="11A52998"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Cases to use no CRC</w:t>
      </w:r>
    </w:p>
    <w:p w14:paraId="08396CBC"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Some companies suggest defining a different TBS threshold X2, when the TBS </w:t>
      </w:r>
      <w:r>
        <w:rPr>
          <w:rFonts w:eastAsiaTheme="minorEastAsia" w:hint="eastAsia"/>
          <w:iCs/>
          <w:lang w:eastAsia="zh-CN"/>
        </w:rPr>
        <w:t>≤</w:t>
      </w:r>
      <w:r>
        <w:rPr>
          <w:rFonts w:eastAsiaTheme="minorEastAsia" w:hint="eastAsia"/>
          <w:iCs/>
          <w:lang w:eastAsia="zh-CN"/>
        </w:rPr>
        <w:t xml:space="preserve"> X2 bits, no CRC is used. As in RAN1, the command type may be transparent to device, and device can determine no use of CRC depending on </w:t>
      </w:r>
      <w:r>
        <w:rPr>
          <w:rFonts w:eastAsiaTheme="minorEastAsia"/>
          <w:iCs/>
          <w:lang w:eastAsia="zh-CN"/>
        </w:rPr>
        <w:t>the</w:t>
      </w:r>
      <w:r>
        <w:rPr>
          <w:rFonts w:eastAsiaTheme="minorEastAsia" w:hint="eastAsia"/>
          <w:iCs/>
          <w:lang w:eastAsia="zh-CN"/>
        </w:rPr>
        <w:t xml:space="preserve"> TBS. The proposed values are </w:t>
      </w:r>
    </w:p>
    <w:p w14:paraId="1E0D2AD6" w14:textId="77777777" w:rsidR="00A60F87" w:rsidRDefault="00723FB5">
      <w:pPr>
        <w:pStyle w:val="aff3"/>
        <w:numPr>
          <w:ilvl w:val="1"/>
          <w:numId w:val="45"/>
        </w:numPr>
        <w:spacing w:beforeLines="50" w:before="120" w:afterLines="50" w:after="120"/>
        <w:ind w:firstLineChars="0"/>
        <w:rPr>
          <w:rFonts w:eastAsiaTheme="minorEastAsia"/>
          <w:iCs/>
          <w:lang w:eastAsia="zh-CN"/>
        </w:rPr>
      </w:pPr>
      <w:r>
        <w:rPr>
          <w:rFonts w:eastAsiaTheme="minorEastAsia" w:hint="eastAsia"/>
          <w:iCs/>
          <w:lang w:eastAsia="zh-CN"/>
        </w:rPr>
        <w:t>X2 = 8 (2): ZTE, vivo</w:t>
      </w:r>
    </w:p>
    <w:p w14:paraId="7A31129B" w14:textId="77777777" w:rsidR="00A60F87" w:rsidRDefault="00723FB5">
      <w:pPr>
        <w:pStyle w:val="aff3"/>
        <w:numPr>
          <w:ilvl w:val="1"/>
          <w:numId w:val="45"/>
        </w:numPr>
        <w:spacing w:beforeLines="50" w:before="120" w:afterLines="50" w:after="120"/>
        <w:ind w:firstLineChars="0"/>
        <w:rPr>
          <w:rFonts w:eastAsiaTheme="minorEastAsia"/>
          <w:iCs/>
          <w:lang w:eastAsia="zh-CN"/>
        </w:rPr>
      </w:pPr>
      <w:r>
        <w:rPr>
          <w:rFonts w:eastAsiaTheme="minorEastAsia" w:hint="eastAsia"/>
          <w:iCs/>
          <w:lang w:eastAsia="zh-CN"/>
        </w:rPr>
        <w:t>X2 = 16 (1): Huawei</w:t>
      </w:r>
    </w:p>
    <w:p w14:paraId="47A3AD5C" w14:textId="77777777" w:rsidR="00A60F87" w:rsidRDefault="00723FB5">
      <w:pPr>
        <w:pStyle w:val="aff3"/>
        <w:numPr>
          <w:ilvl w:val="1"/>
          <w:numId w:val="45"/>
        </w:numPr>
        <w:spacing w:beforeLines="50" w:before="120" w:afterLines="50" w:after="120"/>
        <w:ind w:firstLineChars="0"/>
        <w:rPr>
          <w:rFonts w:eastAsiaTheme="minorEastAsia"/>
          <w:iCs/>
          <w:lang w:eastAsia="zh-CN"/>
        </w:rPr>
      </w:pPr>
      <w:r>
        <w:rPr>
          <w:rFonts w:eastAsiaTheme="minorEastAsia" w:hint="eastAsia"/>
          <w:iCs/>
          <w:lang w:eastAsia="zh-CN"/>
        </w:rPr>
        <w:t>X2 = 6 (1): Spreadtrum</w:t>
      </w:r>
    </w:p>
    <w:p w14:paraId="6D3E6F5F"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On the </w:t>
      </w:r>
      <w:r>
        <w:rPr>
          <w:rFonts w:eastAsiaTheme="minorEastAsia"/>
          <w:iCs/>
          <w:lang w:eastAsia="zh-CN"/>
        </w:rPr>
        <w:t>other</w:t>
      </w:r>
      <w:r>
        <w:rPr>
          <w:rFonts w:eastAsiaTheme="minorEastAsia" w:hint="eastAsia"/>
          <w:iCs/>
          <w:lang w:eastAsia="zh-CN"/>
        </w:rPr>
        <w:t xml:space="preserve"> hand, some </w:t>
      </w:r>
      <w:r>
        <w:rPr>
          <w:rFonts w:eastAsiaTheme="minorEastAsia"/>
          <w:iCs/>
          <w:lang w:eastAsia="zh-CN"/>
        </w:rPr>
        <w:t>other</w:t>
      </w:r>
      <w:r>
        <w:rPr>
          <w:rFonts w:eastAsiaTheme="minorEastAsia" w:hint="eastAsia"/>
          <w:iCs/>
          <w:lang w:eastAsia="zh-CN"/>
        </w:rPr>
        <w:t xml:space="preserve"> companies (e.g., Spreadtrum, CMCC, TCL, OPPO, NEC, MediaTek) propose to use no CRC depending on </w:t>
      </w:r>
      <w:r>
        <w:rPr>
          <w:rFonts w:eastAsiaTheme="minorEastAsia"/>
          <w:iCs/>
          <w:lang w:eastAsia="zh-CN"/>
        </w:rPr>
        <w:t>the</w:t>
      </w:r>
      <w:r>
        <w:rPr>
          <w:rFonts w:eastAsiaTheme="minorEastAsia" w:hint="eastAsia"/>
          <w:iCs/>
          <w:lang w:eastAsia="zh-CN"/>
        </w:rPr>
        <w:t xml:space="preserve"> message or </w:t>
      </w:r>
      <w:r>
        <w:rPr>
          <w:rFonts w:eastAsiaTheme="minorEastAsia"/>
          <w:iCs/>
          <w:lang w:eastAsia="zh-CN"/>
        </w:rPr>
        <w:t>information</w:t>
      </w:r>
      <w:r>
        <w:rPr>
          <w:rFonts w:eastAsiaTheme="minorEastAsia" w:hint="eastAsia"/>
          <w:iCs/>
          <w:lang w:eastAsia="zh-CN"/>
        </w:rPr>
        <w:t xml:space="preserve"> type. For example, for a QueryRep-like command, the functionality is to indicate </w:t>
      </w:r>
      <w:r>
        <w:rPr>
          <w:rFonts w:eastAsiaTheme="minorEastAsia"/>
          <w:iCs/>
          <w:lang w:eastAsia="zh-CN"/>
        </w:rPr>
        <w:t>the</w:t>
      </w:r>
      <w:r>
        <w:rPr>
          <w:rFonts w:eastAsiaTheme="minorEastAsia" w:hint="eastAsia"/>
          <w:iCs/>
          <w:lang w:eastAsia="zh-CN"/>
        </w:rPr>
        <w:t xml:space="preserve"> slot counter </w:t>
      </w:r>
      <w:r>
        <w:rPr>
          <w:rFonts w:eastAsiaTheme="minorEastAsia"/>
          <w:iCs/>
          <w:lang w:eastAsia="zh-CN"/>
        </w:rPr>
        <w:t>decrement</w:t>
      </w:r>
      <w:r>
        <w:rPr>
          <w:rFonts w:eastAsiaTheme="minorEastAsia" w:hint="eastAsia"/>
          <w:iCs/>
          <w:lang w:eastAsia="zh-CN"/>
        </w:rPr>
        <w:t xml:space="preserve">, the error detection of such kind of message has no significant damage to the system, and therefore no CRC can be considered to reduce the CRC overhead. </w:t>
      </w:r>
    </w:p>
    <w:p w14:paraId="0F437E42"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Joint or separate CRC</w:t>
      </w:r>
    </w:p>
    <w:p w14:paraId="2B4F6F70" w14:textId="77777777" w:rsidR="00A60F87" w:rsidRDefault="00723FB5">
      <w:pPr>
        <w:pStyle w:val="aff3"/>
        <w:numPr>
          <w:ilvl w:val="0"/>
          <w:numId w:val="46"/>
        </w:numPr>
        <w:spacing w:beforeLines="50" w:before="120" w:afterLines="50" w:after="120"/>
        <w:ind w:firstLineChars="0"/>
        <w:rPr>
          <w:rFonts w:eastAsiaTheme="minorEastAsia"/>
          <w:iCs/>
          <w:lang w:eastAsia="zh-CN"/>
        </w:rPr>
      </w:pPr>
      <w:r>
        <w:rPr>
          <w:rFonts w:eastAsiaTheme="minorEastAsia" w:hint="eastAsia"/>
          <w:iCs/>
          <w:lang w:eastAsia="zh-CN"/>
        </w:rPr>
        <w:t xml:space="preserve">Joint/Single CRC (3): </w:t>
      </w:r>
      <w:r>
        <w:rPr>
          <w:rFonts w:hint="eastAsia"/>
        </w:rPr>
        <w:t>CATT, vivo, Nokia</w:t>
      </w:r>
    </w:p>
    <w:p w14:paraId="2172DDC7" w14:textId="77777777" w:rsidR="00A60F87" w:rsidRDefault="00723FB5">
      <w:pPr>
        <w:pStyle w:val="aff3"/>
        <w:numPr>
          <w:ilvl w:val="0"/>
          <w:numId w:val="46"/>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Separate CRC (7): </w:t>
      </w:r>
      <w:r>
        <w:rPr>
          <w:rFonts w:hint="eastAsia"/>
        </w:rPr>
        <w:t>Spreadtrum, OPP</w:t>
      </w:r>
      <w:r>
        <w:rPr>
          <w:rFonts w:eastAsiaTheme="minorEastAsia" w:hint="eastAsia"/>
          <w:lang w:eastAsia="zh-CN"/>
        </w:rPr>
        <w:t>O</w:t>
      </w:r>
      <w:r>
        <w:rPr>
          <w:rFonts w:hint="eastAsia"/>
        </w:rPr>
        <w:t xml:space="preserve">, Panasonic, </w:t>
      </w:r>
      <w:r>
        <w:rPr>
          <w:rFonts w:eastAsiaTheme="minorEastAsia" w:hint="eastAsia"/>
          <w:lang w:eastAsia="zh-CN"/>
        </w:rPr>
        <w:t xml:space="preserve">Apple, </w:t>
      </w:r>
      <w:r>
        <w:rPr>
          <w:rFonts w:hint="eastAsia"/>
        </w:rPr>
        <w:t>S</w:t>
      </w:r>
      <w:r>
        <w:rPr>
          <w:rFonts w:eastAsiaTheme="minorEastAsia" w:hint="eastAsia"/>
          <w:lang w:eastAsia="zh-CN"/>
        </w:rPr>
        <w:t>amsung</w:t>
      </w:r>
      <w:r>
        <w:rPr>
          <w:rFonts w:hint="eastAsia"/>
        </w:rPr>
        <w:t>, LG</w:t>
      </w:r>
      <w:r>
        <w:rPr>
          <w:rFonts w:eastAsiaTheme="minorEastAsia" w:hint="eastAsia"/>
          <w:lang w:eastAsia="zh-CN"/>
        </w:rPr>
        <w:t>E</w:t>
      </w:r>
      <w:r>
        <w:rPr>
          <w:rFonts w:hint="eastAsia"/>
        </w:rPr>
        <w:t>, Honor, A</w:t>
      </w:r>
      <w:r>
        <w:rPr>
          <w:rFonts w:eastAsiaTheme="minorEastAsia" w:hint="eastAsia"/>
          <w:lang w:eastAsia="zh-CN"/>
        </w:rPr>
        <w:t>SUST</w:t>
      </w:r>
      <w:r>
        <w:rPr>
          <w:rFonts w:hint="eastAsia"/>
        </w:rPr>
        <w:t>e</w:t>
      </w:r>
      <w:r>
        <w:rPr>
          <w:rFonts w:eastAsiaTheme="minorEastAsia" w:hint="eastAsia"/>
          <w:lang w:eastAsia="zh-CN"/>
        </w:rPr>
        <w:t>K</w:t>
      </w:r>
    </w:p>
    <w:p w14:paraId="4EB2D6B6" w14:textId="77777777" w:rsidR="00A60F87" w:rsidRDefault="00723FB5">
      <w:pPr>
        <w:pStyle w:val="aff3"/>
        <w:numPr>
          <w:ilvl w:val="1"/>
          <w:numId w:val="46"/>
        </w:numPr>
        <w:spacing w:beforeLines="50" w:before="120" w:afterLines="50" w:after="120"/>
        <w:ind w:firstLineChars="0"/>
        <w:jc w:val="both"/>
        <w:rPr>
          <w:rFonts w:eastAsiaTheme="minorEastAsia"/>
          <w:iCs/>
          <w:lang w:eastAsia="zh-CN"/>
        </w:rPr>
      </w:pPr>
      <w:r>
        <w:rPr>
          <w:rFonts w:eastAsiaTheme="minorEastAsia" w:hint="eastAsia"/>
          <w:lang w:eastAsia="zh-CN"/>
        </w:rPr>
        <w:t xml:space="preserve">Proposals of OPPO, Apple, Samsung, LGE, Honor, and </w:t>
      </w:r>
      <w:r>
        <w:rPr>
          <w:rFonts w:hint="eastAsia"/>
        </w:rPr>
        <w:t>A</w:t>
      </w:r>
      <w:r>
        <w:rPr>
          <w:rFonts w:eastAsiaTheme="minorEastAsia" w:hint="eastAsia"/>
          <w:lang w:eastAsia="zh-CN"/>
        </w:rPr>
        <w:t>SUST</w:t>
      </w:r>
      <w:r>
        <w:rPr>
          <w:rFonts w:hint="eastAsia"/>
        </w:rPr>
        <w:t>e</w:t>
      </w:r>
      <w:r>
        <w:rPr>
          <w:rFonts w:eastAsiaTheme="minorEastAsia" w:hint="eastAsia"/>
          <w:lang w:eastAsia="zh-CN"/>
        </w:rPr>
        <w:t xml:space="preserve">K </w:t>
      </w:r>
      <w:r>
        <w:rPr>
          <w:rFonts w:eastAsiaTheme="minorEastAsia"/>
          <w:lang w:eastAsia="zh-CN"/>
        </w:rPr>
        <w:t>explicitly</w:t>
      </w:r>
      <w:r>
        <w:rPr>
          <w:rFonts w:eastAsiaTheme="minorEastAsia" w:hint="eastAsia"/>
          <w:lang w:eastAsia="zh-CN"/>
        </w:rPr>
        <w:t xml:space="preserve"> mention that if L1 R2D control information is supported, separate CRC attachment is needed. In addition, Samsung also </w:t>
      </w:r>
      <w:r>
        <w:rPr>
          <w:rFonts w:eastAsiaTheme="minorEastAsia"/>
          <w:lang w:eastAsia="zh-CN"/>
        </w:rPr>
        <w:t>proposes</w:t>
      </w:r>
      <w:r>
        <w:rPr>
          <w:rFonts w:eastAsiaTheme="minorEastAsia" w:hint="eastAsia"/>
          <w:lang w:eastAsia="zh-CN"/>
        </w:rPr>
        <w:t xml:space="preserve"> that for each PDRCH segment due to midamble insertion, CRC is attached per segment.</w:t>
      </w:r>
    </w:p>
    <w:p w14:paraId="3DE3DF88" w14:textId="77777777" w:rsidR="00A60F87" w:rsidRDefault="00723FB5">
      <w:pPr>
        <w:spacing w:beforeLines="50" w:before="120" w:afterLines="50" w:after="120"/>
        <w:rPr>
          <w:rFonts w:eastAsiaTheme="minorEastAsia"/>
          <w:iCs/>
          <w:color w:val="0070C0"/>
          <w:lang w:eastAsia="zh-CN"/>
        </w:rPr>
      </w:pPr>
      <w:r>
        <w:rPr>
          <w:rFonts w:eastAsiaTheme="minorEastAsia" w:hint="eastAsia"/>
          <w:iCs/>
          <w:color w:val="0070C0"/>
          <w:lang w:eastAsia="zh-CN"/>
        </w:rPr>
        <w:t>The discussion on joint or separate CRC is pending RAN1 discussion on whether L1 control is supported.</w:t>
      </w:r>
    </w:p>
    <w:p w14:paraId="6A032EF5" w14:textId="77777777" w:rsidR="00A60F87" w:rsidRDefault="00A60F87">
      <w:pPr>
        <w:spacing w:beforeLines="50" w:before="120" w:afterLines="50" w:after="120"/>
        <w:jc w:val="both"/>
        <w:rPr>
          <w:rFonts w:eastAsiaTheme="minorEastAsia"/>
          <w:iCs/>
          <w:lang w:eastAsia="zh-CN"/>
        </w:rPr>
      </w:pPr>
    </w:p>
    <w:p w14:paraId="172D62F2" w14:textId="77777777" w:rsidR="00A60F87" w:rsidRDefault="00723FB5">
      <w:pPr>
        <w:pStyle w:val="3"/>
        <w:rPr>
          <w:rFonts w:eastAsiaTheme="minorEastAsia"/>
        </w:rPr>
      </w:pPr>
      <w:r>
        <w:rPr>
          <w:rFonts w:eastAsiaTheme="minorEastAsia" w:hint="eastAsia"/>
        </w:rPr>
        <w:t>Round 1 discussion</w:t>
      </w:r>
    </w:p>
    <w:p w14:paraId="43398DA5"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11FBC178" w14:textId="77777777" w:rsidR="00A60F87" w:rsidRDefault="00A60F87">
      <w:pPr>
        <w:spacing w:beforeLines="50" w:before="120" w:afterLines="50" w:after="120"/>
        <w:rPr>
          <w:rFonts w:eastAsiaTheme="minorEastAsia"/>
          <w:iCs/>
          <w:lang w:eastAsia="zh-CN"/>
        </w:rPr>
      </w:pPr>
    </w:p>
    <w:p w14:paraId="460672E7" w14:textId="77777777" w:rsidR="00C45059" w:rsidRDefault="00C45059" w:rsidP="00C45059">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7-2-v1</w:t>
      </w:r>
    </w:p>
    <w:p w14:paraId="0072EA61" w14:textId="77777777" w:rsidR="00C45059" w:rsidRDefault="00C45059" w:rsidP="00C45059">
      <w:pPr>
        <w:spacing w:beforeLines="50" w:before="120"/>
        <w:jc w:val="both"/>
        <w:rPr>
          <w:rFonts w:eastAsiaTheme="minorEastAsia"/>
          <w:iCs/>
          <w:lang w:eastAsia="zh-CN"/>
        </w:rPr>
      </w:pPr>
      <w:r>
        <w:rPr>
          <w:rFonts w:eastAsiaTheme="minorEastAsia" w:hint="eastAsia"/>
          <w:iCs/>
          <w:lang w:eastAsia="zh-CN"/>
        </w:rPr>
        <w:t>W</w:t>
      </w:r>
      <w:r>
        <w:rPr>
          <w:rFonts w:eastAsiaTheme="minorEastAsia"/>
          <w:iCs/>
          <w:lang w:eastAsia="zh-CN"/>
        </w:rPr>
        <w:t>h</w:t>
      </w:r>
      <w:r>
        <w:rPr>
          <w:rFonts w:eastAsiaTheme="minorEastAsia" w:hint="eastAsia"/>
          <w:iCs/>
          <w:lang w:eastAsia="zh-CN"/>
        </w:rPr>
        <w:t xml:space="preserve">en CRC is attached to a PRDCH or PDRCH transmission, </w:t>
      </w:r>
    </w:p>
    <w:p w14:paraId="53963246" w14:textId="77777777" w:rsidR="00C45059" w:rsidRDefault="00C45059" w:rsidP="00C45059">
      <w:pPr>
        <w:pStyle w:val="aff3"/>
        <w:numPr>
          <w:ilvl w:val="0"/>
          <w:numId w:val="47"/>
        </w:numPr>
        <w:ind w:firstLineChars="0"/>
        <w:jc w:val="both"/>
        <w:rPr>
          <w:rFonts w:eastAsiaTheme="minorEastAsia"/>
          <w:iCs/>
          <w:lang w:eastAsia="zh-CN"/>
        </w:rPr>
      </w:pPr>
      <w:r>
        <w:rPr>
          <w:rFonts w:eastAsiaTheme="minorEastAsia" w:hint="eastAsia"/>
          <w:iCs/>
          <w:lang w:eastAsia="zh-CN"/>
        </w:rPr>
        <w:t xml:space="preserve">When </w:t>
      </w:r>
      <w:r>
        <w:rPr>
          <w:rFonts w:eastAsiaTheme="minorEastAsia"/>
          <w:iCs/>
          <w:lang w:eastAsia="zh-CN"/>
        </w:rPr>
        <w:t>the</w:t>
      </w:r>
      <w:r>
        <w:rPr>
          <w:rFonts w:eastAsiaTheme="minorEastAsia" w:hint="eastAsia"/>
          <w:iCs/>
          <w:lang w:eastAsia="zh-CN"/>
        </w:rPr>
        <w:t xml:space="preserve"> block size is </w:t>
      </w:r>
      <w:r>
        <w:rPr>
          <w:rFonts w:eastAsiaTheme="minorEastAsia" w:hint="eastAsia"/>
          <w:iCs/>
          <w:lang w:eastAsia="zh-CN"/>
        </w:rPr>
        <w:t>≤</w:t>
      </w:r>
      <w:r>
        <w:rPr>
          <w:rFonts w:eastAsiaTheme="minorEastAsia" w:hint="eastAsia"/>
          <w:iCs/>
          <w:lang w:eastAsia="zh-CN"/>
        </w:rPr>
        <w:t xml:space="preserve"> 24 bits, CRC-6 is used. </w:t>
      </w:r>
    </w:p>
    <w:p w14:paraId="4413999F" w14:textId="77777777" w:rsidR="00C45059" w:rsidRDefault="00C45059" w:rsidP="00C45059">
      <w:pPr>
        <w:pStyle w:val="aff3"/>
        <w:numPr>
          <w:ilvl w:val="0"/>
          <w:numId w:val="47"/>
        </w:numPr>
        <w:ind w:firstLineChars="0"/>
        <w:jc w:val="both"/>
        <w:rPr>
          <w:rFonts w:eastAsiaTheme="minorEastAsia"/>
          <w:iCs/>
          <w:lang w:eastAsia="zh-CN"/>
        </w:rPr>
      </w:pPr>
      <w:r>
        <w:rPr>
          <w:rFonts w:eastAsiaTheme="minorEastAsia" w:hint="eastAsia"/>
          <w:iCs/>
          <w:lang w:eastAsia="zh-CN"/>
        </w:rPr>
        <w:t>Otherwise, when the block size is &gt; 24 bits, CRC-16 is used.</w:t>
      </w:r>
    </w:p>
    <w:p w14:paraId="3EF9472C" w14:textId="77777777" w:rsidR="00C45059" w:rsidRDefault="00C45059" w:rsidP="00C45059">
      <w:pPr>
        <w:pStyle w:val="aff3"/>
        <w:numPr>
          <w:ilvl w:val="0"/>
          <w:numId w:val="47"/>
        </w:numPr>
        <w:ind w:firstLineChars="0"/>
        <w:jc w:val="both"/>
        <w:rPr>
          <w:rFonts w:eastAsiaTheme="minorEastAsia"/>
          <w:iCs/>
          <w:lang w:eastAsia="zh-CN"/>
        </w:rPr>
      </w:pPr>
      <w:r>
        <w:rPr>
          <w:rFonts w:eastAsiaTheme="minorEastAsia" w:hint="eastAsia"/>
          <w:iCs/>
          <w:lang w:eastAsia="zh-CN"/>
        </w:rPr>
        <w:t>For the block carried by a PRDCH, further down-select from the following pending RAN1 discussion if L1 R2D control is supported,</w:t>
      </w:r>
    </w:p>
    <w:p w14:paraId="7C2C37BA" w14:textId="77777777" w:rsidR="00C45059" w:rsidRDefault="00C45059" w:rsidP="00C45059">
      <w:pPr>
        <w:pStyle w:val="aff3"/>
        <w:numPr>
          <w:ilvl w:val="1"/>
          <w:numId w:val="48"/>
        </w:numPr>
        <w:ind w:firstLineChars="0"/>
        <w:jc w:val="both"/>
        <w:rPr>
          <w:rFonts w:eastAsiaTheme="minorEastAsia"/>
          <w:iCs/>
          <w:lang w:eastAsia="zh-CN"/>
        </w:rPr>
      </w:pPr>
      <w:r>
        <w:rPr>
          <w:rFonts w:eastAsiaTheme="minorEastAsia" w:hint="eastAsia"/>
          <w:iCs/>
          <w:lang w:eastAsia="zh-CN"/>
        </w:rPr>
        <w:t>Option 1: If L1 R2D control is not supported, the block size corresponds to the size of higher-layer payload.</w:t>
      </w:r>
    </w:p>
    <w:p w14:paraId="4762C51E" w14:textId="77777777" w:rsidR="00C45059" w:rsidRDefault="00C45059" w:rsidP="00C45059">
      <w:pPr>
        <w:pStyle w:val="aff3"/>
        <w:numPr>
          <w:ilvl w:val="1"/>
          <w:numId w:val="48"/>
        </w:numPr>
        <w:ind w:firstLineChars="0"/>
        <w:jc w:val="both"/>
        <w:rPr>
          <w:rFonts w:eastAsiaTheme="minorEastAsia"/>
          <w:iCs/>
          <w:lang w:eastAsia="zh-CN"/>
        </w:rPr>
      </w:pPr>
      <w:r>
        <w:rPr>
          <w:rFonts w:eastAsiaTheme="minorEastAsia" w:hint="eastAsia"/>
          <w:iCs/>
          <w:lang w:eastAsia="zh-CN"/>
        </w:rPr>
        <w:t>O</w:t>
      </w:r>
      <w:r>
        <w:rPr>
          <w:rFonts w:eastAsiaTheme="minorEastAsia"/>
          <w:iCs/>
          <w:lang w:eastAsia="zh-CN"/>
        </w:rPr>
        <w:t>p</w:t>
      </w:r>
      <w:r>
        <w:rPr>
          <w:rFonts w:eastAsiaTheme="minorEastAsia" w:hint="eastAsia"/>
          <w:iCs/>
          <w:lang w:eastAsia="zh-CN"/>
        </w:rPr>
        <w:t xml:space="preserve">tion 2-1: If L1 R2D control is supported, </w:t>
      </w:r>
      <w:r>
        <w:rPr>
          <w:rFonts w:eastAsiaTheme="minorEastAsia"/>
          <w:iCs/>
          <w:lang w:eastAsia="zh-CN"/>
        </w:rPr>
        <w:t>the</w:t>
      </w:r>
      <w:r>
        <w:rPr>
          <w:rFonts w:eastAsiaTheme="minorEastAsia" w:hint="eastAsia"/>
          <w:iCs/>
          <w:lang w:eastAsia="zh-CN"/>
        </w:rPr>
        <w:t xml:space="preserve"> block size corresponds to the size of higher-layer payload and L1 control, i.e., joint CRC is used.</w:t>
      </w:r>
    </w:p>
    <w:p w14:paraId="3330F521" w14:textId="77777777" w:rsidR="00C45059" w:rsidRDefault="00C45059" w:rsidP="00C45059">
      <w:pPr>
        <w:pStyle w:val="aff3"/>
        <w:numPr>
          <w:ilvl w:val="1"/>
          <w:numId w:val="48"/>
        </w:numPr>
        <w:ind w:firstLineChars="0"/>
        <w:jc w:val="both"/>
        <w:rPr>
          <w:rFonts w:eastAsiaTheme="minorEastAsia"/>
          <w:iCs/>
          <w:lang w:eastAsia="zh-CN"/>
        </w:rPr>
      </w:pPr>
      <w:r>
        <w:rPr>
          <w:rFonts w:eastAsiaTheme="minorEastAsia" w:hint="eastAsia"/>
          <w:iCs/>
          <w:lang w:eastAsia="zh-CN"/>
        </w:rPr>
        <w:t xml:space="preserve">Option 2-2: If L1 R2D control is supported, </w:t>
      </w:r>
      <w:r>
        <w:rPr>
          <w:rFonts w:eastAsiaTheme="minorEastAsia"/>
          <w:iCs/>
          <w:lang w:eastAsia="zh-CN"/>
        </w:rPr>
        <w:t>the</w:t>
      </w:r>
      <w:r>
        <w:rPr>
          <w:rFonts w:eastAsiaTheme="minorEastAsia" w:hint="eastAsia"/>
          <w:iCs/>
          <w:lang w:eastAsia="zh-CN"/>
        </w:rPr>
        <w:t xml:space="preserve"> block size corresponds to the size of higher-layer payload only, i.e., separate CRC is used.</w:t>
      </w:r>
    </w:p>
    <w:p w14:paraId="7838B5AC" w14:textId="77777777" w:rsidR="00C45059" w:rsidRDefault="00C45059" w:rsidP="00C45059">
      <w:pPr>
        <w:pStyle w:val="aff3"/>
        <w:numPr>
          <w:ilvl w:val="2"/>
          <w:numId w:val="48"/>
        </w:numPr>
        <w:ind w:firstLineChars="0"/>
        <w:jc w:val="both"/>
        <w:rPr>
          <w:rFonts w:eastAsiaTheme="minorEastAsia"/>
          <w:iCs/>
          <w:lang w:eastAsia="zh-CN"/>
        </w:rPr>
      </w:pPr>
      <w:r>
        <w:rPr>
          <w:rFonts w:eastAsiaTheme="minorEastAsia" w:hint="eastAsia"/>
          <w:iCs/>
          <w:lang w:eastAsia="zh-CN"/>
        </w:rPr>
        <w:t>FFS CRC attachment for L1 R2D control.</w:t>
      </w:r>
    </w:p>
    <w:p w14:paraId="329E7AA6" w14:textId="77777777" w:rsidR="00C45059" w:rsidRDefault="00C45059" w:rsidP="00C45059">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372"/>
        <w:gridCol w:w="72"/>
        <w:gridCol w:w="8474"/>
      </w:tblGrid>
      <w:tr w:rsidR="00C45059" w14:paraId="73BF48A5" w14:textId="77777777" w:rsidTr="008339E1">
        <w:tc>
          <w:tcPr>
            <w:tcW w:w="1444" w:type="dxa"/>
            <w:gridSpan w:val="2"/>
          </w:tcPr>
          <w:p w14:paraId="04D41331" w14:textId="77777777" w:rsidR="00C45059" w:rsidRDefault="00C45059" w:rsidP="008339E1">
            <w:pPr>
              <w:rPr>
                <w:rFonts w:eastAsiaTheme="minorEastAsia"/>
                <w:b/>
                <w:bCs/>
                <w:szCs w:val="20"/>
                <w:lang w:eastAsia="zh-CN"/>
              </w:rPr>
            </w:pPr>
            <w:r>
              <w:rPr>
                <w:rFonts w:eastAsiaTheme="minorEastAsia" w:hint="eastAsia"/>
                <w:b/>
                <w:bCs/>
                <w:szCs w:val="20"/>
                <w:lang w:eastAsia="zh-CN"/>
              </w:rPr>
              <w:t>Company</w:t>
            </w:r>
          </w:p>
        </w:tc>
        <w:tc>
          <w:tcPr>
            <w:tcW w:w="8474" w:type="dxa"/>
          </w:tcPr>
          <w:p w14:paraId="56F0ECF5" w14:textId="77777777" w:rsidR="00C45059" w:rsidRDefault="00C45059"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C45059" w14:paraId="4A4EB034" w14:textId="77777777" w:rsidTr="008339E1">
        <w:trPr>
          <w:trHeight w:val="461"/>
        </w:trPr>
        <w:tc>
          <w:tcPr>
            <w:tcW w:w="1444" w:type="dxa"/>
            <w:gridSpan w:val="2"/>
          </w:tcPr>
          <w:p w14:paraId="0C52D363" w14:textId="77777777" w:rsidR="00C45059" w:rsidRDefault="00C45059" w:rsidP="008339E1">
            <w:pPr>
              <w:rPr>
                <w:rFonts w:eastAsiaTheme="minorEastAsia"/>
                <w:lang w:eastAsia="zh-CN"/>
              </w:rPr>
            </w:pPr>
            <w:r>
              <w:rPr>
                <w:rFonts w:eastAsiaTheme="minorEastAsia"/>
                <w:lang w:eastAsia="zh-CN"/>
              </w:rPr>
              <w:t>FUTUREWEI</w:t>
            </w:r>
          </w:p>
        </w:tc>
        <w:tc>
          <w:tcPr>
            <w:tcW w:w="8474" w:type="dxa"/>
          </w:tcPr>
          <w:p w14:paraId="608430BD" w14:textId="77777777" w:rsidR="00C45059" w:rsidRDefault="00C45059" w:rsidP="008339E1">
            <w:pPr>
              <w:jc w:val="both"/>
              <w:rPr>
                <w:rFonts w:eastAsiaTheme="minorEastAsia"/>
                <w:lang w:eastAsia="zh-CN"/>
              </w:rPr>
            </w:pPr>
            <w:r>
              <w:rPr>
                <w:rFonts w:eastAsiaTheme="minorEastAsia"/>
                <w:lang w:eastAsia="zh-CN"/>
              </w:rPr>
              <w:t>For the block size, it should be 57 bits as no justification for 24 bits has been provided. Can we add an FFS for every segment uses the same 16-bit CRC also.</w:t>
            </w:r>
          </w:p>
        </w:tc>
      </w:tr>
      <w:tr w:rsidR="00C45059" w14:paraId="14E0AF6E" w14:textId="77777777" w:rsidTr="008339E1">
        <w:tc>
          <w:tcPr>
            <w:tcW w:w="1444" w:type="dxa"/>
            <w:gridSpan w:val="2"/>
          </w:tcPr>
          <w:p w14:paraId="47CAAA29" w14:textId="77777777" w:rsidR="00C45059" w:rsidRDefault="00C45059" w:rsidP="008339E1">
            <w:pPr>
              <w:rPr>
                <w:rFonts w:eastAsiaTheme="minorEastAsia"/>
                <w:lang w:eastAsia="zh-CN"/>
              </w:rPr>
            </w:pPr>
            <w:r>
              <w:rPr>
                <w:rFonts w:eastAsiaTheme="minorEastAsia"/>
                <w:lang w:eastAsia="zh-CN"/>
              </w:rPr>
              <w:t>TCL</w:t>
            </w:r>
          </w:p>
        </w:tc>
        <w:tc>
          <w:tcPr>
            <w:tcW w:w="8474" w:type="dxa"/>
          </w:tcPr>
          <w:p w14:paraId="44EEB69E" w14:textId="77777777" w:rsidR="00C45059" w:rsidRDefault="00C45059" w:rsidP="008339E1">
            <w:pPr>
              <w:jc w:val="both"/>
              <w:rPr>
                <w:rFonts w:eastAsiaTheme="minorEastAsia"/>
                <w:b/>
                <w:bCs/>
                <w:lang w:eastAsia="zh-CN"/>
              </w:rPr>
            </w:pPr>
            <w:r>
              <w:rPr>
                <w:rFonts w:eastAsiaTheme="minorEastAsia"/>
                <w:lang w:eastAsia="zh-CN"/>
              </w:rPr>
              <w:t xml:space="preserve">One comment for third bullet. As we know, 941 and 943 are also discussing how to attach CRC according to FL summary. We are not sure whether CRC attachment should be discussed in 912. But at least it seems like that associated with block size. In our understanding, the third bullet could be postponed to discuss until 943 give clear conclusion.  </w:t>
            </w:r>
          </w:p>
        </w:tc>
      </w:tr>
      <w:tr w:rsidR="00C45059" w14:paraId="3C1C0312" w14:textId="77777777" w:rsidTr="008339E1">
        <w:tc>
          <w:tcPr>
            <w:tcW w:w="1444" w:type="dxa"/>
            <w:gridSpan w:val="2"/>
          </w:tcPr>
          <w:p w14:paraId="0AB6D53F" w14:textId="77777777" w:rsidR="00C45059" w:rsidRDefault="00C45059" w:rsidP="008339E1">
            <w:pPr>
              <w:rPr>
                <w:rFonts w:eastAsiaTheme="minorEastAsia"/>
                <w:lang w:eastAsia="zh-CN"/>
              </w:rPr>
            </w:pPr>
            <w:r>
              <w:rPr>
                <w:rFonts w:eastAsiaTheme="minorEastAsia"/>
                <w:lang w:eastAsia="zh-CN"/>
              </w:rPr>
              <w:t>Spreadtrum</w:t>
            </w:r>
          </w:p>
        </w:tc>
        <w:tc>
          <w:tcPr>
            <w:tcW w:w="8474" w:type="dxa"/>
          </w:tcPr>
          <w:p w14:paraId="231F93E7" w14:textId="77777777" w:rsidR="00C45059" w:rsidRDefault="00C45059" w:rsidP="008339E1">
            <w:pPr>
              <w:jc w:val="both"/>
              <w:rPr>
                <w:rFonts w:eastAsiaTheme="minorEastAsia"/>
                <w:bCs/>
                <w:lang w:eastAsia="zh-CN"/>
              </w:rPr>
            </w:pPr>
            <w:r>
              <w:rPr>
                <w:rFonts w:eastAsiaTheme="minorEastAsia"/>
                <w:bCs/>
                <w:lang w:eastAsia="zh-CN"/>
              </w:rPr>
              <w:t xml:space="preserve">This proposal related to three issues: </w:t>
            </w:r>
          </w:p>
          <w:p w14:paraId="0D79B95F" w14:textId="77777777" w:rsidR="00C45059" w:rsidRDefault="00C45059" w:rsidP="008339E1">
            <w:pPr>
              <w:pStyle w:val="aff3"/>
              <w:numPr>
                <w:ilvl w:val="0"/>
                <w:numId w:val="49"/>
              </w:numPr>
              <w:ind w:firstLineChars="0"/>
              <w:jc w:val="both"/>
              <w:rPr>
                <w:rFonts w:eastAsiaTheme="minorEastAsia"/>
                <w:bCs/>
                <w:lang w:eastAsia="zh-CN"/>
              </w:rPr>
            </w:pPr>
            <w:r>
              <w:rPr>
                <w:rFonts w:eastAsiaTheme="minorEastAsia"/>
                <w:bCs/>
                <w:lang w:eastAsia="zh-CN"/>
              </w:rPr>
              <w:t>the first issue is to determine the threshold between CRC-6/16.</w:t>
            </w:r>
          </w:p>
          <w:p w14:paraId="11C92AAF" w14:textId="77777777" w:rsidR="00C45059" w:rsidRDefault="00C45059" w:rsidP="008339E1">
            <w:pPr>
              <w:pStyle w:val="aff3"/>
              <w:numPr>
                <w:ilvl w:val="0"/>
                <w:numId w:val="49"/>
              </w:numPr>
              <w:ind w:firstLineChars="0"/>
              <w:jc w:val="both"/>
              <w:rPr>
                <w:rFonts w:eastAsiaTheme="minorEastAsia"/>
                <w:bCs/>
                <w:lang w:eastAsia="zh-CN"/>
              </w:rPr>
            </w:pPr>
            <w:r>
              <w:rPr>
                <w:rFonts w:eastAsiaTheme="minorEastAsia"/>
                <w:bCs/>
                <w:lang w:eastAsia="zh-CN"/>
              </w:rPr>
              <w:t>the second issue is whether to apply a separate or joint CRC for L1 R2D control and data.</w:t>
            </w:r>
          </w:p>
          <w:p w14:paraId="6D7745C0" w14:textId="77777777" w:rsidR="00C45059" w:rsidRDefault="00C45059" w:rsidP="008339E1">
            <w:pPr>
              <w:pStyle w:val="aff3"/>
              <w:numPr>
                <w:ilvl w:val="0"/>
                <w:numId w:val="49"/>
              </w:numPr>
              <w:ind w:firstLineChars="0"/>
              <w:jc w:val="both"/>
              <w:rPr>
                <w:rFonts w:eastAsiaTheme="minorEastAsia"/>
                <w:bCs/>
                <w:lang w:eastAsia="zh-CN"/>
              </w:rPr>
            </w:pPr>
            <w:r>
              <w:rPr>
                <w:rFonts w:eastAsiaTheme="minorEastAsia"/>
                <w:bCs/>
                <w:lang w:eastAsia="zh-CN"/>
              </w:rPr>
              <w:t xml:space="preserve">the third issue is the definition and the information of the block size. </w:t>
            </w:r>
          </w:p>
          <w:p w14:paraId="13BBD036" w14:textId="77777777" w:rsidR="00C45059" w:rsidRDefault="00C45059" w:rsidP="008339E1">
            <w:pPr>
              <w:jc w:val="both"/>
              <w:rPr>
                <w:rFonts w:eastAsiaTheme="minorEastAsia"/>
                <w:bCs/>
                <w:lang w:eastAsia="zh-CN"/>
              </w:rPr>
            </w:pPr>
            <w:r>
              <w:rPr>
                <w:rFonts w:eastAsiaTheme="minorEastAsia"/>
                <w:bCs/>
                <w:lang w:eastAsia="zh-CN"/>
              </w:rPr>
              <w:t xml:space="preserve">We think it will complicate the discussion by combining three issues jointly in one proposal at this stage. And we prefer to only keep the first issue for this proposal, i.e., keep the first two sub-bullets, and postpone to discuss the second issue until the L1 R2D control information is confirmed in AI 9.4.4. As </w:t>
            </w:r>
            <w:r>
              <w:rPr>
                <w:rFonts w:eastAsiaTheme="minorEastAsia"/>
                <w:bCs/>
                <w:lang w:eastAsia="zh-CN"/>
              </w:rPr>
              <w:lastRenderedPageBreak/>
              <w:t>for the third issue, the definition and the information of the block size can be decided at later stage together with RAN2.</w:t>
            </w:r>
          </w:p>
          <w:p w14:paraId="272F6C07" w14:textId="77777777" w:rsidR="00C45059" w:rsidRDefault="00C45059" w:rsidP="008339E1">
            <w:pPr>
              <w:pStyle w:val="4"/>
              <w:numPr>
                <w:ilvl w:val="0"/>
                <w:numId w:val="0"/>
              </w:numPr>
              <w:rPr>
                <w:rFonts w:eastAsia="等线"/>
                <w:bCs w:val="0"/>
              </w:rPr>
            </w:pPr>
            <w:r>
              <w:rPr>
                <w:rFonts w:eastAsia="等线"/>
                <w:b w:val="0"/>
                <w:bCs w:val="0"/>
              </w:rPr>
              <w:t>[H] Proposal 7-2-v1</w:t>
            </w:r>
          </w:p>
          <w:p w14:paraId="61501C29" w14:textId="77777777" w:rsidR="00C45059" w:rsidRDefault="00C45059" w:rsidP="008339E1">
            <w:pPr>
              <w:spacing w:beforeLines="50" w:before="120"/>
              <w:jc w:val="both"/>
              <w:rPr>
                <w:rFonts w:eastAsiaTheme="minorEastAsia"/>
                <w:iCs/>
                <w:lang w:eastAsia="zh-CN"/>
              </w:rPr>
            </w:pPr>
            <w:r>
              <w:rPr>
                <w:rFonts w:eastAsiaTheme="minorEastAsia"/>
                <w:iCs/>
                <w:lang w:eastAsia="zh-CN"/>
              </w:rPr>
              <w:t xml:space="preserve">When CRC is attached to a PRDCH or PDRCH transmission, </w:t>
            </w:r>
          </w:p>
          <w:p w14:paraId="59554602"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iCs/>
                <w:lang w:eastAsia="zh-CN"/>
              </w:rPr>
              <w:t xml:space="preserve">When the block size is </w:t>
            </w:r>
            <w:r>
              <w:rPr>
                <w:rFonts w:eastAsiaTheme="minorEastAsia" w:hint="eastAsia"/>
                <w:iCs/>
                <w:lang w:eastAsia="zh-CN"/>
              </w:rPr>
              <w:t>≤</w:t>
            </w:r>
            <w:r>
              <w:rPr>
                <w:rFonts w:eastAsiaTheme="minorEastAsia"/>
                <w:iCs/>
                <w:lang w:eastAsia="zh-CN"/>
              </w:rPr>
              <w:t xml:space="preserve"> 24 bits, CRC-6 is used. </w:t>
            </w:r>
          </w:p>
          <w:p w14:paraId="376B90E5"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iCs/>
                <w:lang w:eastAsia="zh-CN"/>
              </w:rPr>
              <w:t>Otherwise, when the block size is &gt; 24 bits, CRC-16 is used.</w:t>
            </w:r>
          </w:p>
          <w:p w14:paraId="34A276B0"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iCs/>
                <w:lang w:eastAsia="zh-CN"/>
              </w:rPr>
              <w:t xml:space="preserve">FFS: </w:t>
            </w:r>
            <w:r>
              <w:rPr>
                <w:rFonts w:eastAsiaTheme="minorEastAsia"/>
                <w:bCs/>
                <w:lang w:eastAsia="zh-CN"/>
              </w:rPr>
              <w:t>the definition and the information of the block size.</w:t>
            </w:r>
          </w:p>
          <w:p w14:paraId="57AFFB14" w14:textId="77777777" w:rsidR="00C45059" w:rsidRDefault="00C45059" w:rsidP="008339E1">
            <w:pPr>
              <w:pStyle w:val="aff3"/>
              <w:numPr>
                <w:ilvl w:val="0"/>
                <w:numId w:val="47"/>
              </w:numPr>
              <w:ind w:firstLineChars="0"/>
              <w:jc w:val="both"/>
              <w:rPr>
                <w:rFonts w:eastAsiaTheme="minorEastAsia"/>
                <w:iCs/>
                <w:strike/>
                <w:color w:val="FF0000"/>
                <w:lang w:eastAsia="zh-CN"/>
              </w:rPr>
            </w:pPr>
            <w:r>
              <w:rPr>
                <w:rFonts w:eastAsiaTheme="minorEastAsia"/>
                <w:iCs/>
                <w:strike/>
                <w:color w:val="FF0000"/>
                <w:lang w:eastAsia="zh-CN"/>
              </w:rPr>
              <w:t>For the block carried by a PRDCH, further down-select from the following pending RAN1 discussion if L1 R2D control is supported,</w:t>
            </w:r>
          </w:p>
          <w:p w14:paraId="15401080"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iCs/>
                <w:strike/>
                <w:color w:val="FF0000"/>
                <w:lang w:eastAsia="zh-CN"/>
              </w:rPr>
              <w:t>Option 1: If L1 R2D control is not supported, the block size corresponds to the size of higher-layer payload.</w:t>
            </w:r>
          </w:p>
          <w:p w14:paraId="55C5B6FF"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iCs/>
                <w:strike/>
                <w:color w:val="FF0000"/>
                <w:lang w:eastAsia="zh-CN"/>
              </w:rPr>
              <w:t>Option 2-1: If L1 R2D control is supported, the block size corresponds to the size of higher-layer payload and L1 control, i.e., joint CRC is used.</w:t>
            </w:r>
          </w:p>
          <w:p w14:paraId="1D0A2CD4"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iCs/>
                <w:strike/>
                <w:color w:val="FF0000"/>
                <w:lang w:eastAsia="zh-CN"/>
              </w:rPr>
              <w:t>Option 2-2: If L1 R2D control is supported, the block size corresponds to the size of higher-layer payload only, i.e., separate CRC is used.</w:t>
            </w:r>
          </w:p>
          <w:p w14:paraId="2A6692D7" w14:textId="77777777" w:rsidR="00C45059" w:rsidRDefault="00C45059" w:rsidP="008339E1">
            <w:pPr>
              <w:pStyle w:val="aff3"/>
              <w:numPr>
                <w:ilvl w:val="2"/>
                <w:numId w:val="48"/>
              </w:numPr>
              <w:ind w:firstLineChars="0"/>
              <w:jc w:val="both"/>
              <w:rPr>
                <w:rFonts w:eastAsiaTheme="minorEastAsia"/>
                <w:iCs/>
                <w:strike/>
                <w:color w:val="FF0000"/>
                <w:lang w:eastAsia="zh-CN"/>
              </w:rPr>
            </w:pPr>
            <w:r>
              <w:rPr>
                <w:rFonts w:eastAsiaTheme="minorEastAsia"/>
                <w:iCs/>
                <w:strike/>
                <w:color w:val="FF0000"/>
                <w:lang w:eastAsia="zh-CN"/>
              </w:rPr>
              <w:t>FFS CRC attachment for L1 R2D control.</w:t>
            </w:r>
          </w:p>
        </w:tc>
      </w:tr>
      <w:tr w:rsidR="00C45059" w14:paraId="120CD403" w14:textId="77777777" w:rsidTr="008339E1">
        <w:tc>
          <w:tcPr>
            <w:tcW w:w="1444" w:type="dxa"/>
            <w:gridSpan w:val="2"/>
          </w:tcPr>
          <w:p w14:paraId="19AE8F86" w14:textId="77777777" w:rsidR="00C45059" w:rsidRDefault="00C45059" w:rsidP="008339E1">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474" w:type="dxa"/>
          </w:tcPr>
          <w:p w14:paraId="58C4D42E" w14:textId="77777777" w:rsidR="00C45059" w:rsidRDefault="00C45059" w:rsidP="008339E1">
            <w:pPr>
              <w:jc w:val="both"/>
              <w:rPr>
                <w:rFonts w:eastAsiaTheme="minorEastAsia"/>
                <w:bCs/>
                <w:lang w:eastAsia="zh-CN"/>
              </w:rPr>
            </w:pPr>
            <w:r>
              <w:rPr>
                <w:rFonts w:eastAsiaTheme="minorEastAsia"/>
                <w:bCs/>
                <w:lang w:eastAsia="zh-CN"/>
              </w:rPr>
              <w:t>We propose that the value of X1 is configurable. The reader has the flexibility to determine whether CRC is applied for a specified TBS.</w:t>
            </w:r>
          </w:p>
        </w:tc>
      </w:tr>
      <w:tr w:rsidR="00C45059" w14:paraId="3B50BB86" w14:textId="77777777" w:rsidTr="008339E1">
        <w:tc>
          <w:tcPr>
            <w:tcW w:w="1444" w:type="dxa"/>
            <w:gridSpan w:val="2"/>
          </w:tcPr>
          <w:p w14:paraId="112E2EC4" w14:textId="77777777" w:rsidR="00C45059" w:rsidRDefault="00C45059" w:rsidP="008339E1">
            <w:pPr>
              <w:rPr>
                <w:rFonts w:eastAsiaTheme="minorEastAsia"/>
                <w:lang w:eastAsia="zh-CN"/>
              </w:rPr>
            </w:pPr>
            <w:r>
              <w:rPr>
                <w:rFonts w:eastAsiaTheme="minorEastAsia"/>
                <w:lang w:eastAsia="zh-CN"/>
              </w:rPr>
              <w:t>QC</w:t>
            </w:r>
          </w:p>
        </w:tc>
        <w:tc>
          <w:tcPr>
            <w:tcW w:w="8474" w:type="dxa"/>
          </w:tcPr>
          <w:p w14:paraId="33C4C71B" w14:textId="77777777" w:rsidR="00C45059" w:rsidRDefault="00C45059" w:rsidP="008339E1">
            <w:pPr>
              <w:spacing w:beforeLines="50" w:before="120"/>
              <w:jc w:val="both"/>
              <w:rPr>
                <w:rFonts w:eastAsiaTheme="minorEastAsia"/>
                <w:iCs/>
                <w:lang w:eastAsia="zh-CN"/>
              </w:rPr>
            </w:pPr>
            <w:r>
              <w:rPr>
                <w:rFonts w:eastAsiaTheme="minorEastAsia" w:hint="eastAsia"/>
                <w:iCs/>
                <w:lang w:eastAsia="zh-CN"/>
              </w:rPr>
              <w:t>W</w:t>
            </w:r>
            <w:r>
              <w:rPr>
                <w:rFonts w:eastAsiaTheme="minorEastAsia"/>
                <w:iCs/>
                <w:lang w:eastAsia="zh-CN"/>
              </w:rPr>
              <w:t>h</w:t>
            </w:r>
            <w:r>
              <w:rPr>
                <w:rFonts w:eastAsiaTheme="minorEastAsia" w:hint="eastAsia"/>
                <w:iCs/>
                <w:lang w:eastAsia="zh-CN"/>
              </w:rPr>
              <w:t xml:space="preserve">en CRC is attached to a PRDCH or PDRCH transmission, </w:t>
            </w:r>
          </w:p>
          <w:p w14:paraId="1F172F9A"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hint="eastAsia"/>
                <w:iCs/>
                <w:lang w:eastAsia="zh-CN"/>
              </w:rPr>
              <w:t xml:space="preserve">When </w:t>
            </w:r>
            <w:r>
              <w:rPr>
                <w:rFonts w:eastAsiaTheme="minorEastAsia"/>
                <w:iCs/>
                <w:lang w:eastAsia="zh-CN"/>
              </w:rPr>
              <w:t>the</w:t>
            </w:r>
            <w:r>
              <w:rPr>
                <w:rFonts w:eastAsiaTheme="minorEastAsia" w:hint="eastAsia"/>
                <w:iCs/>
                <w:lang w:eastAsia="zh-CN"/>
              </w:rPr>
              <w:t xml:space="preserve"> block size is </w:t>
            </w:r>
            <w:r>
              <w:rPr>
                <w:rFonts w:eastAsiaTheme="minorEastAsia" w:hint="eastAsia"/>
                <w:iCs/>
                <w:lang w:eastAsia="zh-CN"/>
              </w:rPr>
              <w:t>≤</w:t>
            </w:r>
            <w:r>
              <w:rPr>
                <w:rFonts w:eastAsiaTheme="minorEastAsia" w:hint="eastAsia"/>
                <w:iCs/>
                <w:lang w:eastAsia="zh-CN"/>
              </w:rPr>
              <w:t xml:space="preserve"> 24 bits, CRC-6 is used. </w:t>
            </w:r>
          </w:p>
          <w:p w14:paraId="5789E3C9"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hint="eastAsia"/>
                <w:iCs/>
                <w:lang w:eastAsia="zh-CN"/>
              </w:rPr>
              <w:t>Otherwise, when the block size is &gt; 24 bits, CRC-16 is used.</w:t>
            </w:r>
          </w:p>
          <w:p w14:paraId="5FF482BD" w14:textId="77777777" w:rsidR="00C45059" w:rsidRDefault="00C45059" w:rsidP="008339E1">
            <w:pPr>
              <w:pStyle w:val="aff3"/>
              <w:numPr>
                <w:ilvl w:val="0"/>
                <w:numId w:val="47"/>
              </w:numPr>
              <w:ind w:firstLineChars="0"/>
              <w:jc w:val="both"/>
              <w:rPr>
                <w:rFonts w:eastAsiaTheme="minorEastAsia"/>
                <w:iCs/>
                <w:strike/>
                <w:color w:val="FF0000"/>
                <w:lang w:eastAsia="zh-CN"/>
              </w:rPr>
            </w:pPr>
            <w:r>
              <w:rPr>
                <w:rFonts w:eastAsiaTheme="minorEastAsia" w:hint="eastAsia"/>
                <w:iCs/>
                <w:strike/>
                <w:color w:val="FF0000"/>
                <w:lang w:eastAsia="zh-CN"/>
              </w:rPr>
              <w:t>For the block carried by a PRDCH, further down-select from the following pending RAN1 discussion if L1 R2D control is supported,</w:t>
            </w:r>
          </w:p>
          <w:p w14:paraId="42487C01"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hint="eastAsia"/>
                <w:iCs/>
                <w:strike/>
                <w:color w:val="FF0000"/>
                <w:lang w:eastAsia="zh-CN"/>
              </w:rPr>
              <w:t>Option 1: If L1 R2D control is not supported, the block size corresponds to the size of higher-layer payload.</w:t>
            </w:r>
          </w:p>
          <w:p w14:paraId="71CA090D"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hint="eastAsia"/>
                <w:iCs/>
                <w:strike/>
                <w:color w:val="FF0000"/>
                <w:lang w:eastAsia="zh-CN"/>
              </w:rPr>
              <w:t>O</w:t>
            </w:r>
            <w:r>
              <w:rPr>
                <w:rFonts w:eastAsiaTheme="minorEastAsia"/>
                <w:iCs/>
                <w:strike/>
                <w:color w:val="FF0000"/>
                <w:lang w:eastAsia="zh-CN"/>
              </w:rPr>
              <w:t>p</w:t>
            </w:r>
            <w:r>
              <w:rPr>
                <w:rFonts w:eastAsiaTheme="minorEastAsia" w:hint="eastAsia"/>
                <w:iCs/>
                <w:strike/>
                <w:color w:val="FF0000"/>
                <w:lang w:eastAsia="zh-CN"/>
              </w:rPr>
              <w:t xml:space="preserve">tion 2-1: If L1 R2D control is supported, </w:t>
            </w:r>
            <w:r>
              <w:rPr>
                <w:rFonts w:eastAsiaTheme="minorEastAsia"/>
                <w:iCs/>
                <w:strike/>
                <w:color w:val="FF0000"/>
                <w:lang w:eastAsia="zh-CN"/>
              </w:rPr>
              <w:t>the</w:t>
            </w:r>
            <w:r>
              <w:rPr>
                <w:rFonts w:eastAsiaTheme="minorEastAsia" w:hint="eastAsia"/>
                <w:iCs/>
                <w:strike/>
                <w:color w:val="FF0000"/>
                <w:lang w:eastAsia="zh-CN"/>
              </w:rPr>
              <w:t xml:space="preserve"> block size corresponds to the size of higher-layer payload and L1 control, i.e., joint CRC is used.</w:t>
            </w:r>
          </w:p>
          <w:p w14:paraId="6ECA3DFE"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hint="eastAsia"/>
                <w:iCs/>
                <w:strike/>
                <w:color w:val="FF0000"/>
                <w:lang w:eastAsia="zh-CN"/>
              </w:rPr>
              <w:t xml:space="preserve">Option 2-2: If L1 R2D control is supported, </w:t>
            </w:r>
            <w:r>
              <w:rPr>
                <w:rFonts w:eastAsiaTheme="minorEastAsia"/>
                <w:iCs/>
                <w:strike/>
                <w:color w:val="FF0000"/>
                <w:lang w:eastAsia="zh-CN"/>
              </w:rPr>
              <w:t>the</w:t>
            </w:r>
            <w:r>
              <w:rPr>
                <w:rFonts w:eastAsiaTheme="minorEastAsia" w:hint="eastAsia"/>
                <w:iCs/>
                <w:strike/>
                <w:color w:val="FF0000"/>
                <w:lang w:eastAsia="zh-CN"/>
              </w:rPr>
              <w:t xml:space="preserve"> block size corresponds to the size of higher-layer payload only, i.e., separate CRC is used.</w:t>
            </w:r>
          </w:p>
          <w:p w14:paraId="5FB9264B" w14:textId="77777777" w:rsidR="00C45059" w:rsidRDefault="00C45059" w:rsidP="008339E1">
            <w:pPr>
              <w:pStyle w:val="aff3"/>
              <w:numPr>
                <w:ilvl w:val="2"/>
                <w:numId w:val="48"/>
              </w:numPr>
              <w:ind w:firstLineChars="0"/>
              <w:jc w:val="both"/>
              <w:rPr>
                <w:rFonts w:eastAsiaTheme="minorEastAsia"/>
                <w:iCs/>
                <w:strike/>
                <w:color w:val="FF0000"/>
                <w:lang w:eastAsia="zh-CN"/>
              </w:rPr>
            </w:pPr>
            <w:r>
              <w:rPr>
                <w:rFonts w:eastAsiaTheme="minorEastAsia" w:hint="eastAsia"/>
                <w:iCs/>
                <w:strike/>
                <w:color w:val="FF0000"/>
                <w:lang w:eastAsia="zh-CN"/>
              </w:rPr>
              <w:t>FFS CRC attachment for L1 R2D control.</w:t>
            </w:r>
          </w:p>
          <w:p w14:paraId="5CFEF02C" w14:textId="77777777" w:rsidR="00C45059" w:rsidRDefault="00C45059" w:rsidP="008339E1">
            <w:pPr>
              <w:jc w:val="both"/>
              <w:rPr>
                <w:rFonts w:eastAsiaTheme="minorEastAsia"/>
                <w:bCs/>
                <w:lang w:eastAsia="zh-CN"/>
              </w:rPr>
            </w:pPr>
          </w:p>
        </w:tc>
      </w:tr>
      <w:tr w:rsidR="00C45059" w14:paraId="4BA4E086" w14:textId="77777777" w:rsidTr="008339E1">
        <w:tc>
          <w:tcPr>
            <w:tcW w:w="1444" w:type="dxa"/>
            <w:gridSpan w:val="2"/>
          </w:tcPr>
          <w:p w14:paraId="2336E0F8" w14:textId="77777777" w:rsidR="00C45059" w:rsidRDefault="00C45059" w:rsidP="008339E1">
            <w:pPr>
              <w:rPr>
                <w:rFonts w:eastAsiaTheme="minorEastAsia"/>
                <w:lang w:eastAsia="zh-CN"/>
              </w:rPr>
            </w:pPr>
            <w:r>
              <w:rPr>
                <w:rFonts w:eastAsiaTheme="minorEastAsia" w:hint="eastAsia"/>
                <w:lang w:eastAsia="zh-CN"/>
              </w:rPr>
              <w:t>v</w:t>
            </w:r>
            <w:r>
              <w:rPr>
                <w:rFonts w:eastAsiaTheme="minorEastAsia"/>
                <w:lang w:eastAsia="zh-CN"/>
              </w:rPr>
              <w:t>ivo</w:t>
            </w:r>
          </w:p>
        </w:tc>
        <w:tc>
          <w:tcPr>
            <w:tcW w:w="8474" w:type="dxa"/>
          </w:tcPr>
          <w:p w14:paraId="0B61430B" w14:textId="77777777" w:rsidR="00C45059" w:rsidRDefault="00C45059" w:rsidP="008339E1">
            <w:pPr>
              <w:jc w:val="both"/>
              <w:rPr>
                <w:rFonts w:eastAsiaTheme="minorEastAsia"/>
                <w:bCs/>
                <w:lang w:eastAsia="zh-CN"/>
              </w:rPr>
            </w:pPr>
            <w:r>
              <w:rPr>
                <w:rFonts w:eastAsiaTheme="minorEastAsia" w:hint="eastAsia"/>
                <w:bCs/>
                <w:lang w:eastAsia="zh-CN"/>
              </w:rPr>
              <w:t>G</w:t>
            </w:r>
            <w:r>
              <w:rPr>
                <w:rFonts w:eastAsiaTheme="minorEastAsia"/>
                <w:bCs/>
                <w:lang w:eastAsia="zh-CN"/>
              </w:rPr>
              <w:t xml:space="preserve">enerally fine. </w:t>
            </w:r>
          </w:p>
          <w:p w14:paraId="2D55B246" w14:textId="77777777" w:rsidR="00C45059" w:rsidRDefault="00C45059" w:rsidP="008339E1">
            <w:pPr>
              <w:spacing w:beforeLines="50" w:before="120"/>
              <w:jc w:val="both"/>
              <w:rPr>
                <w:rFonts w:eastAsiaTheme="minorEastAsia"/>
                <w:iCs/>
                <w:lang w:eastAsia="zh-CN"/>
              </w:rPr>
            </w:pPr>
            <w:r>
              <w:rPr>
                <w:rFonts w:eastAsiaTheme="minorEastAsia" w:hint="eastAsia"/>
                <w:bCs/>
                <w:lang w:eastAsia="zh-CN"/>
              </w:rPr>
              <w:t>F</w:t>
            </w:r>
            <w:r>
              <w:rPr>
                <w:rFonts w:eastAsiaTheme="minorEastAsia"/>
                <w:bCs/>
                <w:lang w:eastAsia="zh-CN"/>
              </w:rPr>
              <w:t xml:space="preserve">or last sub-bullet, suggest to remove for now, after progress of separate or joint CRC in 944. </w:t>
            </w:r>
          </w:p>
        </w:tc>
      </w:tr>
      <w:tr w:rsidR="00C45059" w14:paraId="5FFE4156" w14:textId="77777777" w:rsidTr="008339E1">
        <w:tc>
          <w:tcPr>
            <w:tcW w:w="1444" w:type="dxa"/>
            <w:gridSpan w:val="2"/>
          </w:tcPr>
          <w:p w14:paraId="0F465E42" w14:textId="77777777" w:rsidR="00C45059" w:rsidRDefault="00C45059" w:rsidP="008339E1">
            <w:pPr>
              <w:rPr>
                <w:rFonts w:eastAsiaTheme="minorEastAsia"/>
                <w:lang w:eastAsia="zh-CN"/>
              </w:rPr>
            </w:pPr>
            <w:r>
              <w:rPr>
                <w:rFonts w:eastAsiaTheme="minorEastAsia" w:hint="eastAsia"/>
                <w:lang w:eastAsia="zh-CN"/>
              </w:rPr>
              <w:t>ZTE,Sanechips</w:t>
            </w:r>
          </w:p>
        </w:tc>
        <w:tc>
          <w:tcPr>
            <w:tcW w:w="8474" w:type="dxa"/>
          </w:tcPr>
          <w:p w14:paraId="199ABAD5" w14:textId="77777777" w:rsidR="00C45059" w:rsidRDefault="00C45059" w:rsidP="008339E1">
            <w:pPr>
              <w:jc w:val="both"/>
              <w:rPr>
                <w:rFonts w:eastAsia="等线"/>
                <w:lang w:eastAsia="zh-CN"/>
              </w:rPr>
            </w:pPr>
            <w:r>
              <w:rPr>
                <w:rFonts w:eastAsiaTheme="minorEastAsia" w:hint="eastAsia"/>
                <w:lang w:eastAsia="zh-CN"/>
              </w:rPr>
              <w:t xml:space="preserve">We also agree with the comments by FW that the justification regarding the OH and FAR performance should be provided by the threshold determination of CRC usage before we rush to </w:t>
            </w:r>
            <w:r>
              <w:rPr>
                <w:rFonts w:eastAsiaTheme="minorEastAsia"/>
                <w:lang w:eastAsia="zh-CN"/>
              </w:rPr>
              <w:t>“</w:t>
            </w:r>
            <w:r>
              <w:rPr>
                <w:rFonts w:eastAsiaTheme="minorEastAsia" w:hint="eastAsia"/>
                <w:lang w:eastAsia="zh-CN"/>
              </w:rPr>
              <w:t>24</w:t>
            </w:r>
            <w:r>
              <w:rPr>
                <w:rFonts w:eastAsiaTheme="minorEastAsia"/>
                <w:lang w:eastAsia="zh-CN"/>
              </w:rPr>
              <w:t>”</w:t>
            </w:r>
            <w:r>
              <w:rPr>
                <w:rFonts w:eastAsiaTheme="minorEastAsia" w:hint="eastAsia"/>
                <w:lang w:eastAsia="zh-CN"/>
              </w:rPr>
              <w:t xml:space="preserve">, which is also similar as </w:t>
            </w:r>
            <w:r>
              <w:rPr>
                <w:rFonts w:eastAsia="等线"/>
              </w:rPr>
              <w:t>Proposal</w:t>
            </w:r>
            <w:r>
              <w:rPr>
                <w:rFonts w:eastAsia="等线" w:hint="eastAsia"/>
              </w:rPr>
              <w:t xml:space="preserve"> 7-3-v1</w:t>
            </w:r>
            <w:r>
              <w:rPr>
                <w:rFonts w:eastAsia="等线" w:hint="eastAsia"/>
                <w:lang w:eastAsia="zh-CN"/>
              </w:rPr>
              <w:t>.</w:t>
            </w:r>
          </w:p>
        </w:tc>
      </w:tr>
      <w:tr w:rsidR="00C45059" w14:paraId="2A65347D" w14:textId="77777777" w:rsidTr="008339E1">
        <w:tc>
          <w:tcPr>
            <w:tcW w:w="1372" w:type="dxa"/>
          </w:tcPr>
          <w:p w14:paraId="381D76C8" w14:textId="77777777" w:rsidR="00C45059" w:rsidRDefault="00C45059" w:rsidP="008339E1">
            <w:pPr>
              <w:rPr>
                <w:rFonts w:eastAsiaTheme="minorEastAsia"/>
                <w:lang w:eastAsia="zh-CN"/>
              </w:rPr>
            </w:pPr>
            <w:r>
              <w:t>Nokia</w:t>
            </w:r>
          </w:p>
        </w:tc>
        <w:tc>
          <w:tcPr>
            <w:tcW w:w="8546" w:type="dxa"/>
            <w:gridSpan w:val="2"/>
          </w:tcPr>
          <w:p w14:paraId="5D6297C4" w14:textId="77777777" w:rsidR="00C45059" w:rsidRDefault="00C45059" w:rsidP="008339E1">
            <w:pPr>
              <w:jc w:val="both"/>
              <w:rPr>
                <w:rFonts w:eastAsiaTheme="minorEastAsia"/>
                <w:bCs/>
                <w:lang w:eastAsia="zh-CN"/>
              </w:rPr>
            </w:pPr>
            <w:r>
              <w:rPr>
                <w:bCs/>
              </w:rPr>
              <w:t>Agree with others that this proposal mixes too many aspects. Fine with QC’s wording.</w:t>
            </w:r>
          </w:p>
        </w:tc>
      </w:tr>
      <w:tr w:rsidR="00C45059" w14:paraId="3EF3DF9D" w14:textId="77777777" w:rsidTr="008339E1">
        <w:tc>
          <w:tcPr>
            <w:tcW w:w="1372" w:type="dxa"/>
          </w:tcPr>
          <w:p w14:paraId="079B63AC" w14:textId="77777777" w:rsidR="00C45059" w:rsidRDefault="00C45059" w:rsidP="008339E1">
            <w:r>
              <w:rPr>
                <w:rFonts w:eastAsiaTheme="minorEastAsia"/>
                <w:lang w:eastAsia="zh-CN"/>
              </w:rPr>
              <w:t>Samsung</w:t>
            </w:r>
          </w:p>
        </w:tc>
        <w:tc>
          <w:tcPr>
            <w:tcW w:w="8546" w:type="dxa"/>
            <w:gridSpan w:val="2"/>
          </w:tcPr>
          <w:p w14:paraId="6F4B832A" w14:textId="77777777" w:rsidR="00C45059" w:rsidRDefault="00C45059" w:rsidP="008339E1">
            <w:pPr>
              <w:jc w:val="both"/>
              <w:rPr>
                <w:bCs/>
              </w:rPr>
            </w:pPr>
            <w:r>
              <w:rPr>
                <w:rFonts w:eastAsiaTheme="minorEastAsia"/>
                <w:bCs/>
                <w:lang w:eastAsia="zh-CN"/>
              </w:rPr>
              <w:t xml:space="preserve">The threshold, i.e., 24 bits, between CRC-6 and CRC-16 needs further justification. Another aspects is that we need to discuss with the below </w:t>
            </w:r>
            <w:r w:rsidRPr="00C9479D">
              <w:rPr>
                <w:rFonts w:eastAsiaTheme="minorEastAsia"/>
                <w:bCs/>
                <w:lang w:eastAsia="zh-CN"/>
              </w:rPr>
              <w:t>Proposal 7-3-v1</w:t>
            </w:r>
            <w:r>
              <w:rPr>
                <w:rFonts w:eastAsiaTheme="minorEastAsia"/>
                <w:bCs/>
                <w:lang w:eastAsia="zh-CN"/>
              </w:rPr>
              <w:t xml:space="preserve"> for the case without CRC.</w:t>
            </w:r>
          </w:p>
        </w:tc>
      </w:tr>
      <w:tr w:rsidR="00C45059" w14:paraId="3A115A17" w14:textId="77777777" w:rsidTr="008339E1">
        <w:tc>
          <w:tcPr>
            <w:tcW w:w="1372" w:type="dxa"/>
          </w:tcPr>
          <w:p w14:paraId="2CD65F88" w14:textId="77777777" w:rsidR="00C45059" w:rsidRDefault="00C45059" w:rsidP="008339E1">
            <w:pPr>
              <w:rPr>
                <w:rFonts w:eastAsiaTheme="minorEastAsia"/>
                <w:lang w:eastAsia="zh-CN"/>
              </w:rPr>
            </w:pPr>
            <w:r>
              <w:rPr>
                <w:rFonts w:eastAsia="Yu Mincho" w:hint="eastAsia"/>
                <w:lang w:eastAsia="ja-JP"/>
              </w:rPr>
              <w:t>DOCOMO</w:t>
            </w:r>
          </w:p>
        </w:tc>
        <w:tc>
          <w:tcPr>
            <w:tcW w:w="8546" w:type="dxa"/>
            <w:gridSpan w:val="2"/>
          </w:tcPr>
          <w:p w14:paraId="371BA18C" w14:textId="77777777" w:rsidR="00C45059" w:rsidRDefault="00C45059" w:rsidP="008339E1">
            <w:pPr>
              <w:jc w:val="both"/>
              <w:rPr>
                <w:rFonts w:eastAsiaTheme="minorEastAsia"/>
                <w:bCs/>
                <w:lang w:eastAsia="zh-CN"/>
              </w:rPr>
            </w:pPr>
            <w:r w:rsidRPr="0079470A">
              <w:rPr>
                <w:rFonts w:eastAsia="Yu Mincho" w:hint="eastAsia"/>
                <w:lang w:eastAsia="ja-JP"/>
              </w:rPr>
              <w:t>Support</w:t>
            </w:r>
            <w:r>
              <w:rPr>
                <w:rFonts w:eastAsia="Yu Mincho" w:hint="eastAsia"/>
                <w:lang w:eastAsia="ja-JP"/>
              </w:rPr>
              <w:t xml:space="preserve"> the first two bullets</w:t>
            </w:r>
            <w:r w:rsidRPr="0079470A">
              <w:rPr>
                <w:rFonts w:eastAsia="Yu Mincho" w:hint="eastAsia"/>
                <w:lang w:eastAsia="ja-JP"/>
              </w:rPr>
              <w:t xml:space="preserve"> in general</w:t>
            </w:r>
            <w:r>
              <w:rPr>
                <w:rFonts w:eastAsia="Yu Mincho" w:hint="eastAsia"/>
                <w:lang w:eastAsia="ja-JP"/>
              </w:rPr>
              <w:t xml:space="preserve"> but we would like to clarify any exception can be further discussed. </w:t>
            </w:r>
            <w:r>
              <w:rPr>
                <w:rFonts w:eastAsia="Yu Mincho"/>
                <w:lang w:eastAsia="ja-JP"/>
              </w:rPr>
              <w:t>F</w:t>
            </w:r>
            <w:r>
              <w:rPr>
                <w:rFonts w:eastAsia="Yu Mincho" w:hint="eastAsia"/>
                <w:lang w:eastAsia="ja-JP"/>
              </w:rPr>
              <w:t>or example, even though TBS is smaller than 24 bits, 16 bit CRC is applied to a specific message type.</w:t>
            </w:r>
          </w:p>
        </w:tc>
      </w:tr>
      <w:tr w:rsidR="00C45059" w14:paraId="2C43C2CF" w14:textId="77777777" w:rsidTr="008339E1">
        <w:tc>
          <w:tcPr>
            <w:tcW w:w="1372" w:type="dxa"/>
          </w:tcPr>
          <w:p w14:paraId="46BA0337" w14:textId="77777777" w:rsidR="00C45059" w:rsidRDefault="00C45059" w:rsidP="008339E1">
            <w:pPr>
              <w:rPr>
                <w:rFonts w:eastAsia="Yu Mincho"/>
                <w:lang w:eastAsia="ja-JP"/>
              </w:rPr>
            </w:pPr>
            <w:r>
              <w:rPr>
                <w:rFonts w:eastAsiaTheme="minorEastAsia" w:hint="eastAsia"/>
                <w:lang w:eastAsia="zh-CN"/>
              </w:rPr>
              <w:t>H</w:t>
            </w:r>
            <w:r>
              <w:rPr>
                <w:rFonts w:eastAsiaTheme="minorEastAsia"/>
                <w:lang w:eastAsia="zh-CN"/>
              </w:rPr>
              <w:t>ONOR</w:t>
            </w:r>
          </w:p>
        </w:tc>
        <w:tc>
          <w:tcPr>
            <w:tcW w:w="8546" w:type="dxa"/>
            <w:gridSpan w:val="2"/>
          </w:tcPr>
          <w:p w14:paraId="691A2D2B" w14:textId="77777777" w:rsidR="00C45059" w:rsidRPr="0079470A" w:rsidRDefault="00C45059" w:rsidP="008339E1">
            <w:pPr>
              <w:jc w:val="both"/>
              <w:rPr>
                <w:rFonts w:eastAsia="Yu Mincho"/>
                <w:lang w:eastAsia="ja-JP"/>
              </w:rPr>
            </w:pPr>
            <w:r>
              <w:rPr>
                <w:rFonts w:eastAsiaTheme="minorEastAsia" w:hint="eastAsia"/>
                <w:bCs/>
                <w:lang w:eastAsia="zh-CN"/>
              </w:rPr>
              <w:t>S</w:t>
            </w:r>
            <w:r>
              <w:rPr>
                <w:rFonts w:eastAsiaTheme="minorEastAsia"/>
                <w:bCs/>
                <w:lang w:eastAsia="zh-CN"/>
              </w:rPr>
              <w:t>upport the first two sub-bullets</w:t>
            </w:r>
          </w:p>
        </w:tc>
      </w:tr>
      <w:tr w:rsidR="00C45059" w14:paraId="58F88406" w14:textId="77777777" w:rsidTr="008339E1">
        <w:tc>
          <w:tcPr>
            <w:tcW w:w="1372" w:type="dxa"/>
          </w:tcPr>
          <w:p w14:paraId="3E95402A" w14:textId="77777777" w:rsidR="00C45059" w:rsidRDefault="00C45059" w:rsidP="008339E1">
            <w:pPr>
              <w:rPr>
                <w:rFonts w:eastAsiaTheme="minorEastAsia"/>
                <w:lang w:eastAsia="zh-CN"/>
              </w:rPr>
            </w:pPr>
            <w:r>
              <w:rPr>
                <w:rFonts w:eastAsiaTheme="minorEastAsia" w:hint="eastAsia"/>
                <w:lang w:eastAsia="zh-CN"/>
              </w:rPr>
              <w:t>X</w:t>
            </w:r>
            <w:r>
              <w:rPr>
                <w:rFonts w:eastAsiaTheme="minorEastAsia"/>
                <w:lang w:eastAsia="zh-CN"/>
              </w:rPr>
              <w:t>iaomi</w:t>
            </w:r>
          </w:p>
        </w:tc>
        <w:tc>
          <w:tcPr>
            <w:tcW w:w="8546" w:type="dxa"/>
            <w:gridSpan w:val="2"/>
          </w:tcPr>
          <w:p w14:paraId="7ECB513D" w14:textId="77777777" w:rsidR="00C45059" w:rsidRDefault="00C45059" w:rsidP="008339E1">
            <w:pPr>
              <w:jc w:val="both"/>
              <w:rPr>
                <w:rFonts w:eastAsiaTheme="minorEastAsia"/>
                <w:bCs/>
                <w:lang w:eastAsia="zh-CN"/>
              </w:rPr>
            </w:pPr>
            <w:r>
              <w:rPr>
                <w:rFonts w:eastAsiaTheme="minorEastAsia" w:hint="eastAsia"/>
                <w:bCs/>
                <w:lang w:eastAsia="zh-CN"/>
              </w:rPr>
              <w:t>O</w:t>
            </w:r>
            <w:r>
              <w:rPr>
                <w:rFonts w:eastAsiaTheme="minorEastAsia"/>
                <w:bCs/>
                <w:lang w:eastAsia="zh-CN"/>
              </w:rPr>
              <w:t>K with the proposal in principle. Similar view with spreadtrum that these issues can be discussed separately in different proposals.</w:t>
            </w:r>
          </w:p>
        </w:tc>
      </w:tr>
      <w:tr w:rsidR="00C45059" w14:paraId="3F55F725" w14:textId="77777777" w:rsidTr="008339E1">
        <w:tc>
          <w:tcPr>
            <w:tcW w:w="1372" w:type="dxa"/>
          </w:tcPr>
          <w:p w14:paraId="50EDC58D" w14:textId="77777777" w:rsidR="00C45059" w:rsidRDefault="00C45059" w:rsidP="008339E1">
            <w:pPr>
              <w:rPr>
                <w:rFonts w:eastAsiaTheme="minorEastAsia"/>
                <w:lang w:eastAsia="zh-CN"/>
              </w:rPr>
            </w:pPr>
            <w:r>
              <w:rPr>
                <w:rFonts w:eastAsiaTheme="minorEastAsia"/>
                <w:lang w:eastAsia="zh-CN"/>
              </w:rPr>
              <w:t>Huawei, HiSilicon</w:t>
            </w:r>
          </w:p>
        </w:tc>
        <w:tc>
          <w:tcPr>
            <w:tcW w:w="8546" w:type="dxa"/>
            <w:gridSpan w:val="2"/>
          </w:tcPr>
          <w:p w14:paraId="4CC0973A" w14:textId="77777777" w:rsidR="00C45059" w:rsidRPr="001F638B" w:rsidRDefault="00C45059" w:rsidP="008339E1">
            <w:pPr>
              <w:jc w:val="both"/>
              <w:rPr>
                <w:rFonts w:eastAsiaTheme="minorEastAsia"/>
                <w:bCs/>
                <w:lang w:eastAsia="zh-CN"/>
              </w:rPr>
            </w:pPr>
            <w:r w:rsidRPr="001F638B">
              <w:rPr>
                <w:rFonts w:eastAsiaTheme="minorEastAsia"/>
                <w:bCs/>
                <w:lang w:eastAsia="zh-CN"/>
              </w:rPr>
              <w:t>We are fine with the first 2 bullets of the proposal.</w:t>
            </w:r>
          </w:p>
          <w:p w14:paraId="13766038" w14:textId="77777777" w:rsidR="00C45059" w:rsidRDefault="00C45059" w:rsidP="008339E1">
            <w:pPr>
              <w:jc w:val="both"/>
              <w:rPr>
                <w:rFonts w:eastAsiaTheme="minorEastAsia"/>
                <w:bCs/>
                <w:lang w:eastAsia="zh-CN"/>
              </w:rPr>
            </w:pPr>
            <w:r w:rsidRPr="001F638B">
              <w:rPr>
                <w:rFonts w:eastAsiaTheme="minorEastAsia"/>
                <w:bCs/>
                <w:lang w:eastAsia="zh-CN"/>
              </w:rPr>
              <w:t>Regarding the size of the block carried by the PRDCH, since it depends on whether L1 R2D control signaling is supported or not, we could revisit this once we make more progress on how the control is signaled.</w:t>
            </w:r>
          </w:p>
        </w:tc>
      </w:tr>
      <w:tr w:rsidR="00C45059" w14:paraId="38DE50E1" w14:textId="77777777" w:rsidTr="008339E1">
        <w:tc>
          <w:tcPr>
            <w:tcW w:w="1372" w:type="dxa"/>
          </w:tcPr>
          <w:p w14:paraId="5FF72620" w14:textId="77777777" w:rsidR="00C45059" w:rsidRDefault="00C45059" w:rsidP="008339E1">
            <w:pPr>
              <w:rPr>
                <w:rFonts w:eastAsiaTheme="minorEastAsia"/>
                <w:lang w:eastAsia="zh-CN"/>
              </w:rPr>
            </w:pPr>
            <w:r>
              <w:rPr>
                <w:rFonts w:eastAsiaTheme="minorEastAsia" w:hint="eastAsia"/>
                <w:lang w:eastAsia="zh-CN"/>
              </w:rPr>
              <w:t>Fujitsu</w:t>
            </w:r>
          </w:p>
        </w:tc>
        <w:tc>
          <w:tcPr>
            <w:tcW w:w="8546" w:type="dxa"/>
            <w:gridSpan w:val="2"/>
          </w:tcPr>
          <w:p w14:paraId="277E71BE" w14:textId="77777777" w:rsidR="00C45059" w:rsidRPr="001F638B" w:rsidRDefault="00C45059" w:rsidP="008339E1">
            <w:pPr>
              <w:jc w:val="both"/>
              <w:rPr>
                <w:rFonts w:eastAsiaTheme="minorEastAsia"/>
                <w:bCs/>
                <w:lang w:eastAsia="zh-CN"/>
              </w:rPr>
            </w:pPr>
            <w:r>
              <w:rPr>
                <w:rFonts w:eastAsiaTheme="minorEastAsia"/>
                <w:bCs/>
                <w:lang w:eastAsia="zh-CN"/>
              </w:rPr>
              <w:t>S</w:t>
            </w:r>
            <w:r>
              <w:rPr>
                <w:rFonts w:eastAsiaTheme="minorEastAsia" w:hint="eastAsia"/>
                <w:bCs/>
                <w:lang w:eastAsia="zh-CN"/>
              </w:rPr>
              <w:t>upport 24-bit as the threshold between the applications of 6-bit CRC and 16-bit CRC.</w:t>
            </w:r>
          </w:p>
        </w:tc>
      </w:tr>
      <w:tr w:rsidR="00743848" w14:paraId="73D37242" w14:textId="77777777" w:rsidTr="008339E1">
        <w:tc>
          <w:tcPr>
            <w:tcW w:w="1372" w:type="dxa"/>
          </w:tcPr>
          <w:p w14:paraId="13391DBD" w14:textId="7FAC2BE3" w:rsidR="00743848" w:rsidRDefault="00743848" w:rsidP="00743848">
            <w:pPr>
              <w:rPr>
                <w:rFonts w:eastAsiaTheme="minorEastAsia"/>
                <w:lang w:eastAsia="zh-CN"/>
              </w:rPr>
            </w:pPr>
            <w:r>
              <w:rPr>
                <w:rFonts w:eastAsia="Malgun Gothic" w:hint="eastAsia"/>
                <w:lang w:eastAsia="ko-KR"/>
              </w:rPr>
              <w:t>L</w:t>
            </w:r>
            <w:r>
              <w:rPr>
                <w:rFonts w:eastAsia="Malgun Gothic"/>
                <w:lang w:eastAsia="ko-KR"/>
              </w:rPr>
              <w:t>GE</w:t>
            </w:r>
          </w:p>
        </w:tc>
        <w:tc>
          <w:tcPr>
            <w:tcW w:w="8546" w:type="dxa"/>
            <w:gridSpan w:val="2"/>
          </w:tcPr>
          <w:p w14:paraId="11368686" w14:textId="0B1CA146" w:rsidR="00743848" w:rsidRDefault="00743848" w:rsidP="00743848">
            <w:pPr>
              <w:jc w:val="both"/>
              <w:rPr>
                <w:rFonts w:eastAsiaTheme="minorEastAsia"/>
                <w:bCs/>
                <w:lang w:eastAsia="zh-CN"/>
              </w:rPr>
            </w:pPr>
            <w:r>
              <w:rPr>
                <w:rFonts w:eastAsia="Malgun Gothic" w:hint="eastAsia"/>
                <w:bCs/>
                <w:lang w:eastAsia="ko-KR"/>
              </w:rPr>
              <w:t xml:space="preserve">We </w:t>
            </w:r>
            <w:r>
              <w:rPr>
                <w:rFonts w:eastAsia="Malgun Gothic"/>
                <w:bCs/>
                <w:lang w:eastAsia="ko-KR"/>
              </w:rPr>
              <w:t xml:space="preserve">can support this </w:t>
            </w:r>
            <w:r>
              <w:rPr>
                <w:rFonts w:eastAsia="Malgun Gothic" w:hint="eastAsia"/>
                <w:bCs/>
                <w:lang w:eastAsia="ko-KR"/>
              </w:rPr>
              <w:t>proposal.</w:t>
            </w:r>
          </w:p>
        </w:tc>
      </w:tr>
      <w:tr w:rsidR="00743848" w14:paraId="2BEE810D" w14:textId="77777777" w:rsidTr="008339E1">
        <w:tc>
          <w:tcPr>
            <w:tcW w:w="1372" w:type="dxa"/>
          </w:tcPr>
          <w:p w14:paraId="651B3F94" w14:textId="6463AD01" w:rsidR="00743848" w:rsidRDefault="00743848" w:rsidP="00743848">
            <w:pPr>
              <w:rPr>
                <w:rFonts w:eastAsiaTheme="minorEastAsia"/>
                <w:lang w:eastAsia="zh-CN"/>
              </w:rPr>
            </w:pPr>
            <w:r>
              <w:rPr>
                <w:rFonts w:eastAsiaTheme="minorEastAsia" w:hint="eastAsia"/>
                <w:lang w:eastAsia="zh-CN"/>
              </w:rPr>
              <w:t>N</w:t>
            </w:r>
            <w:r>
              <w:rPr>
                <w:rFonts w:eastAsiaTheme="minorEastAsia"/>
                <w:lang w:eastAsia="zh-CN"/>
              </w:rPr>
              <w:t>EC</w:t>
            </w:r>
          </w:p>
        </w:tc>
        <w:tc>
          <w:tcPr>
            <w:tcW w:w="8546" w:type="dxa"/>
            <w:gridSpan w:val="2"/>
          </w:tcPr>
          <w:p w14:paraId="6162F219" w14:textId="5EF0F081" w:rsidR="00743848" w:rsidRDefault="00743848" w:rsidP="00743848">
            <w:pPr>
              <w:jc w:val="both"/>
              <w:rPr>
                <w:rFonts w:eastAsiaTheme="minorEastAsia"/>
                <w:bCs/>
                <w:lang w:eastAsia="zh-CN"/>
              </w:rPr>
            </w:pPr>
            <w:r>
              <w:rPr>
                <w:rFonts w:eastAsiaTheme="minorEastAsia" w:hint="eastAsia"/>
                <w:iCs/>
                <w:lang w:eastAsia="zh-CN"/>
              </w:rPr>
              <w:t>F</w:t>
            </w:r>
            <w:r>
              <w:rPr>
                <w:rFonts w:eastAsiaTheme="minorEastAsia"/>
                <w:iCs/>
                <w:lang w:eastAsia="zh-CN"/>
              </w:rPr>
              <w:t>or Msg1 transmission, with only 16-bit information, if a CRC is needed, at least 6 bit additional overhead is attached. But when a device does not find its ID in Msg2, it will know failure of Msg1, and the CRC seems redundant. Therefore, there should be a case for no CRC.</w:t>
            </w:r>
          </w:p>
        </w:tc>
      </w:tr>
      <w:tr w:rsidR="00C45059" w14:paraId="3EC9C0E6" w14:textId="77777777" w:rsidTr="008339E1">
        <w:tc>
          <w:tcPr>
            <w:tcW w:w="1372" w:type="dxa"/>
          </w:tcPr>
          <w:p w14:paraId="43D18CD2" w14:textId="77777777" w:rsidR="00C45059" w:rsidRPr="00D1786F" w:rsidRDefault="00C45059" w:rsidP="008339E1">
            <w:pPr>
              <w:rPr>
                <w:rFonts w:eastAsiaTheme="minorEastAsia"/>
                <w:color w:val="0070C0"/>
                <w:lang w:eastAsia="zh-CN"/>
              </w:rPr>
            </w:pPr>
            <w:r w:rsidRPr="00D1786F">
              <w:rPr>
                <w:rFonts w:eastAsiaTheme="minorEastAsia" w:hint="eastAsia"/>
                <w:color w:val="0070C0"/>
                <w:lang w:eastAsia="zh-CN"/>
              </w:rPr>
              <w:t>FL</w:t>
            </w:r>
          </w:p>
        </w:tc>
        <w:tc>
          <w:tcPr>
            <w:tcW w:w="8546" w:type="dxa"/>
            <w:gridSpan w:val="2"/>
          </w:tcPr>
          <w:p w14:paraId="59144042" w14:textId="77777777" w:rsidR="00C45059" w:rsidRDefault="00C45059" w:rsidP="008339E1">
            <w:pPr>
              <w:jc w:val="both"/>
              <w:rPr>
                <w:rFonts w:eastAsiaTheme="minorEastAsia"/>
                <w:bCs/>
                <w:color w:val="0070C0"/>
                <w:lang w:eastAsia="zh-CN"/>
              </w:rPr>
            </w:pPr>
            <w:r w:rsidRPr="00D1786F">
              <w:rPr>
                <w:rFonts w:eastAsiaTheme="minorEastAsia" w:hint="eastAsia"/>
                <w:bCs/>
                <w:color w:val="0070C0"/>
                <w:lang w:eastAsia="zh-CN"/>
              </w:rPr>
              <w:t xml:space="preserve">Seems that companies prefer to </w:t>
            </w:r>
            <w:r w:rsidRPr="00D1786F">
              <w:rPr>
                <w:rFonts w:eastAsiaTheme="minorEastAsia"/>
                <w:bCs/>
                <w:color w:val="0070C0"/>
                <w:lang w:eastAsia="zh-CN"/>
              </w:rPr>
              <w:t>separate</w:t>
            </w:r>
            <w:r w:rsidRPr="00D1786F">
              <w:rPr>
                <w:rFonts w:eastAsiaTheme="minorEastAsia" w:hint="eastAsia"/>
                <w:bCs/>
                <w:color w:val="0070C0"/>
                <w:lang w:eastAsia="zh-CN"/>
              </w:rPr>
              <w:t xml:space="preserve"> the discussion on the block size </w:t>
            </w:r>
            <w:r w:rsidRPr="00D1786F">
              <w:rPr>
                <w:rFonts w:eastAsiaTheme="minorEastAsia"/>
                <w:bCs/>
                <w:color w:val="0070C0"/>
                <w:lang w:eastAsia="zh-CN"/>
              </w:rPr>
              <w:t>threshold</w:t>
            </w:r>
            <w:r w:rsidRPr="00D1786F">
              <w:rPr>
                <w:rFonts w:eastAsiaTheme="minorEastAsia" w:hint="eastAsia"/>
                <w:bCs/>
                <w:color w:val="0070C0"/>
                <w:lang w:eastAsia="zh-CN"/>
              </w:rPr>
              <w:t xml:space="preserve"> and other things. The third bullets are removed for now.</w:t>
            </w:r>
          </w:p>
          <w:p w14:paraId="78F21A5C" w14:textId="77777777" w:rsidR="00C45059" w:rsidRPr="00AD20A5" w:rsidRDefault="00C45059" w:rsidP="008339E1">
            <w:pPr>
              <w:jc w:val="both"/>
              <w:rPr>
                <w:rFonts w:eastAsiaTheme="minorEastAsia"/>
                <w:bCs/>
                <w:color w:val="0070C0"/>
                <w:lang w:eastAsia="zh-CN"/>
              </w:rPr>
            </w:pPr>
            <w:r>
              <w:rPr>
                <w:rFonts w:eastAsiaTheme="minorEastAsia" w:hint="eastAsia"/>
                <w:bCs/>
                <w:color w:val="0070C0"/>
                <w:lang w:eastAsia="zh-CN"/>
              </w:rPr>
              <w:t xml:space="preserve">For the threshold 24 bits, some companies have different views, as this is the first </w:t>
            </w:r>
            <w:r>
              <w:rPr>
                <w:rFonts w:eastAsiaTheme="minorEastAsia"/>
                <w:bCs/>
                <w:color w:val="0070C0"/>
                <w:lang w:eastAsia="zh-CN"/>
              </w:rPr>
              <w:t>meeting</w:t>
            </w:r>
            <w:r>
              <w:rPr>
                <w:rFonts w:eastAsiaTheme="minorEastAsia" w:hint="eastAsia"/>
                <w:bCs/>
                <w:color w:val="0070C0"/>
                <w:lang w:eastAsia="zh-CN"/>
              </w:rPr>
              <w:t xml:space="preserve"> we try to determine the value, proposed values are listed for future down-selection.</w:t>
            </w:r>
          </w:p>
          <w:p w14:paraId="7AEA3B52" w14:textId="77777777" w:rsidR="00C45059" w:rsidRPr="00D1786F" w:rsidRDefault="00C45059" w:rsidP="008339E1">
            <w:pPr>
              <w:pStyle w:val="4"/>
              <w:numPr>
                <w:ilvl w:val="3"/>
                <w:numId w:val="0"/>
              </w:numPr>
              <w:rPr>
                <w:rFonts w:eastAsia="等线"/>
                <w:color w:val="0070C0"/>
              </w:rPr>
            </w:pPr>
            <w:r w:rsidRPr="00D1786F">
              <w:rPr>
                <w:rFonts w:eastAsia="等线" w:hint="eastAsia"/>
                <w:color w:val="0070C0"/>
              </w:rPr>
              <w:lastRenderedPageBreak/>
              <w:t>[</w:t>
            </w:r>
            <w:r w:rsidRPr="00D1786F">
              <w:rPr>
                <w:rFonts w:eastAsia="等线"/>
                <w:color w:val="0070C0"/>
              </w:rPr>
              <w:t>H]</w:t>
            </w:r>
            <w:r w:rsidRPr="00D1786F">
              <w:rPr>
                <w:rFonts w:eastAsia="等线" w:hint="eastAsia"/>
                <w:color w:val="0070C0"/>
              </w:rPr>
              <w:t xml:space="preserve"> </w:t>
            </w:r>
            <w:r w:rsidRPr="00D1786F">
              <w:rPr>
                <w:rFonts w:eastAsia="等线"/>
                <w:color w:val="0070C0"/>
              </w:rPr>
              <w:t>Proposal</w:t>
            </w:r>
            <w:r w:rsidRPr="00D1786F">
              <w:rPr>
                <w:rFonts w:eastAsia="等线" w:hint="eastAsia"/>
                <w:color w:val="0070C0"/>
              </w:rPr>
              <w:t xml:space="preserve"> 7-2-v2</w:t>
            </w:r>
          </w:p>
          <w:p w14:paraId="06F2BB65" w14:textId="77777777" w:rsidR="00C45059" w:rsidRPr="00D1786F" w:rsidRDefault="00C45059" w:rsidP="008339E1">
            <w:pPr>
              <w:spacing w:beforeLines="50" w:before="120"/>
              <w:jc w:val="both"/>
              <w:rPr>
                <w:rFonts w:eastAsiaTheme="minorEastAsia"/>
                <w:iCs/>
                <w:color w:val="0070C0"/>
                <w:lang w:eastAsia="zh-CN"/>
              </w:rPr>
            </w:pPr>
            <w:r w:rsidRPr="00D1786F">
              <w:rPr>
                <w:rFonts w:eastAsiaTheme="minorEastAsia" w:hint="eastAsia"/>
                <w:iCs/>
                <w:color w:val="0070C0"/>
                <w:lang w:eastAsia="zh-CN"/>
              </w:rPr>
              <w:t>W</w:t>
            </w:r>
            <w:r w:rsidRPr="00D1786F">
              <w:rPr>
                <w:rFonts w:eastAsiaTheme="minorEastAsia"/>
                <w:iCs/>
                <w:color w:val="0070C0"/>
                <w:lang w:eastAsia="zh-CN"/>
              </w:rPr>
              <w:t>h</w:t>
            </w:r>
            <w:r w:rsidRPr="00D1786F">
              <w:rPr>
                <w:rFonts w:eastAsiaTheme="minorEastAsia" w:hint="eastAsia"/>
                <w:iCs/>
                <w:color w:val="0070C0"/>
                <w:lang w:eastAsia="zh-CN"/>
              </w:rPr>
              <w:t xml:space="preserve">en CRC is attached to a PRDCH or PDRCH transmission, </w:t>
            </w:r>
          </w:p>
          <w:p w14:paraId="290BB5E2" w14:textId="77777777" w:rsidR="00C45059" w:rsidRDefault="00C45059" w:rsidP="008339E1">
            <w:pPr>
              <w:pStyle w:val="aff3"/>
              <w:numPr>
                <w:ilvl w:val="0"/>
                <w:numId w:val="47"/>
              </w:numPr>
              <w:ind w:firstLineChars="0"/>
              <w:jc w:val="both"/>
              <w:rPr>
                <w:rFonts w:eastAsiaTheme="minorEastAsia"/>
                <w:iCs/>
                <w:color w:val="0070C0"/>
                <w:lang w:eastAsia="zh-CN"/>
              </w:rPr>
            </w:pPr>
            <w:r w:rsidRPr="00D1786F">
              <w:rPr>
                <w:rFonts w:eastAsiaTheme="minorEastAsia" w:hint="eastAsia"/>
                <w:iCs/>
                <w:color w:val="0070C0"/>
                <w:lang w:eastAsia="zh-CN"/>
              </w:rPr>
              <w:t xml:space="preserve">When </w:t>
            </w:r>
            <w:r w:rsidRPr="00D1786F">
              <w:rPr>
                <w:rFonts w:eastAsiaTheme="minorEastAsia"/>
                <w:iCs/>
                <w:color w:val="0070C0"/>
                <w:lang w:eastAsia="zh-CN"/>
              </w:rPr>
              <w:t>the</w:t>
            </w:r>
            <w:r w:rsidRPr="00D1786F">
              <w:rPr>
                <w:rFonts w:eastAsiaTheme="minorEastAsia" w:hint="eastAsia"/>
                <w:iCs/>
                <w:color w:val="0070C0"/>
                <w:lang w:eastAsia="zh-CN"/>
              </w:rPr>
              <w:t xml:space="preserve"> block size is </w:t>
            </w:r>
            <w:r w:rsidRPr="00D1786F">
              <w:rPr>
                <w:rFonts w:eastAsiaTheme="minorEastAsia" w:hint="eastAsia"/>
                <w:iCs/>
                <w:color w:val="0070C0"/>
                <w:lang w:eastAsia="zh-CN"/>
              </w:rPr>
              <w:t>≤</w:t>
            </w:r>
            <w:r w:rsidRPr="00D1786F">
              <w:rPr>
                <w:rFonts w:eastAsiaTheme="minorEastAsia" w:hint="eastAsia"/>
                <w:iCs/>
                <w:color w:val="0070C0"/>
                <w:lang w:eastAsia="zh-CN"/>
              </w:rPr>
              <w:t xml:space="preserve"> </w:t>
            </w:r>
            <w:r>
              <w:rPr>
                <w:rFonts w:eastAsiaTheme="minorEastAsia" w:hint="eastAsia"/>
                <w:iCs/>
                <w:color w:val="0070C0"/>
                <w:lang w:eastAsia="zh-CN"/>
              </w:rPr>
              <w:t>X</w:t>
            </w:r>
            <w:r w:rsidRPr="00D1786F">
              <w:rPr>
                <w:rFonts w:eastAsiaTheme="minorEastAsia" w:hint="eastAsia"/>
                <w:iCs/>
                <w:color w:val="0070C0"/>
                <w:lang w:eastAsia="zh-CN"/>
              </w:rPr>
              <w:t xml:space="preserve"> bits, CRC-6 is used. </w:t>
            </w:r>
            <w:r w:rsidRPr="00AD20A5">
              <w:rPr>
                <w:rFonts w:eastAsiaTheme="minorEastAsia" w:hint="eastAsia"/>
                <w:iCs/>
                <w:color w:val="0070C0"/>
                <w:lang w:eastAsia="zh-CN"/>
              </w:rPr>
              <w:t xml:space="preserve">Otherwise, when the block size is &gt; </w:t>
            </w:r>
            <w:r>
              <w:rPr>
                <w:rFonts w:eastAsiaTheme="minorEastAsia" w:hint="eastAsia"/>
                <w:iCs/>
                <w:color w:val="0070C0"/>
                <w:lang w:eastAsia="zh-CN"/>
              </w:rPr>
              <w:t>X</w:t>
            </w:r>
            <w:r w:rsidRPr="00AD20A5">
              <w:rPr>
                <w:rFonts w:eastAsiaTheme="minorEastAsia" w:hint="eastAsia"/>
                <w:iCs/>
                <w:color w:val="0070C0"/>
                <w:lang w:eastAsia="zh-CN"/>
              </w:rPr>
              <w:t xml:space="preserve"> bits, CRC-16 is used.</w:t>
            </w:r>
            <w:r>
              <w:rPr>
                <w:rFonts w:eastAsiaTheme="minorEastAsia" w:hint="eastAsia"/>
                <w:iCs/>
                <w:color w:val="0070C0"/>
                <w:lang w:eastAsia="zh-CN"/>
              </w:rPr>
              <w:t xml:space="preserve"> Down-selections from the following for X considering the balance of </w:t>
            </w:r>
            <w:r>
              <w:rPr>
                <w:rFonts w:eastAsiaTheme="minorEastAsia"/>
                <w:iCs/>
                <w:color w:val="0070C0"/>
                <w:lang w:eastAsia="zh-CN"/>
              </w:rPr>
              <w:t>overhead</w:t>
            </w:r>
            <w:r>
              <w:rPr>
                <w:rFonts w:eastAsiaTheme="minorEastAsia" w:hint="eastAsia"/>
                <w:iCs/>
                <w:color w:val="0070C0"/>
                <w:lang w:eastAsia="zh-CN"/>
              </w:rPr>
              <w:t xml:space="preserve"> and </w:t>
            </w:r>
            <w:r>
              <w:rPr>
                <w:rFonts w:eastAsiaTheme="minorEastAsia"/>
                <w:iCs/>
                <w:color w:val="0070C0"/>
                <w:lang w:eastAsia="zh-CN"/>
              </w:rPr>
              <w:t>probability</w:t>
            </w:r>
            <w:r>
              <w:rPr>
                <w:rFonts w:eastAsiaTheme="minorEastAsia" w:hint="eastAsia"/>
                <w:iCs/>
                <w:color w:val="0070C0"/>
                <w:lang w:eastAsia="zh-CN"/>
              </w:rPr>
              <w:t xml:space="preserve"> of undetected error:</w:t>
            </w:r>
          </w:p>
          <w:p w14:paraId="414D6EAD" w14:textId="77777777" w:rsidR="00C45059" w:rsidRDefault="00C45059" w:rsidP="00F92893">
            <w:pPr>
              <w:pStyle w:val="aff3"/>
              <w:numPr>
                <w:ilvl w:val="1"/>
                <w:numId w:val="91"/>
              </w:numPr>
              <w:ind w:firstLineChars="0"/>
              <w:jc w:val="both"/>
              <w:rPr>
                <w:rFonts w:eastAsiaTheme="minorEastAsia"/>
                <w:iCs/>
                <w:color w:val="0070C0"/>
                <w:lang w:eastAsia="zh-CN"/>
              </w:rPr>
            </w:pPr>
            <w:r>
              <w:rPr>
                <w:rFonts w:eastAsiaTheme="minorEastAsia" w:hint="eastAsia"/>
                <w:iCs/>
                <w:color w:val="0070C0"/>
                <w:lang w:eastAsia="zh-CN"/>
              </w:rPr>
              <w:t>Alt. 1: 24</w:t>
            </w:r>
          </w:p>
          <w:p w14:paraId="529BB8F1" w14:textId="77777777" w:rsidR="00C45059" w:rsidRPr="00AD20A5" w:rsidRDefault="00C45059" w:rsidP="00F92893">
            <w:pPr>
              <w:pStyle w:val="aff3"/>
              <w:numPr>
                <w:ilvl w:val="1"/>
                <w:numId w:val="91"/>
              </w:numPr>
              <w:ind w:firstLineChars="0"/>
              <w:jc w:val="both"/>
              <w:rPr>
                <w:rFonts w:eastAsiaTheme="minorEastAsia"/>
                <w:iCs/>
                <w:color w:val="0070C0"/>
                <w:lang w:eastAsia="zh-CN"/>
              </w:rPr>
            </w:pPr>
            <w:r>
              <w:rPr>
                <w:rFonts w:eastAsiaTheme="minorEastAsia" w:hint="eastAsia"/>
                <w:iCs/>
                <w:color w:val="0070C0"/>
                <w:lang w:eastAsia="zh-CN"/>
              </w:rPr>
              <w:t>Alt. 2: 57</w:t>
            </w:r>
          </w:p>
          <w:p w14:paraId="3B12C414" w14:textId="77777777" w:rsidR="00C45059" w:rsidRPr="003D7EED" w:rsidRDefault="00C45059" w:rsidP="008339E1">
            <w:pPr>
              <w:pStyle w:val="aff3"/>
              <w:numPr>
                <w:ilvl w:val="0"/>
                <w:numId w:val="47"/>
              </w:numPr>
              <w:ind w:firstLineChars="0"/>
              <w:jc w:val="both"/>
              <w:rPr>
                <w:rFonts w:eastAsiaTheme="minorEastAsia"/>
                <w:iCs/>
                <w:color w:val="0070C0"/>
                <w:lang w:eastAsia="zh-CN"/>
              </w:rPr>
            </w:pPr>
            <w:r w:rsidRPr="003D7EED">
              <w:rPr>
                <w:rFonts w:eastAsiaTheme="minorEastAsia" w:hint="eastAsia"/>
                <w:iCs/>
                <w:color w:val="0070C0"/>
                <w:lang w:eastAsia="zh-CN"/>
              </w:rPr>
              <w:t>FFS the block size corresponds to the size of higher-layer payload and/or L1 R2D control (if supported).</w:t>
            </w:r>
          </w:p>
          <w:p w14:paraId="59F8F487" w14:textId="77777777" w:rsidR="00C45059" w:rsidRPr="00D1786F" w:rsidRDefault="00C45059" w:rsidP="008339E1">
            <w:pPr>
              <w:jc w:val="both"/>
              <w:rPr>
                <w:rFonts w:eastAsiaTheme="minorEastAsia"/>
                <w:bCs/>
                <w:color w:val="0070C0"/>
                <w:lang w:eastAsia="zh-CN"/>
              </w:rPr>
            </w:pPr>
          </w:p>
        </w:tc>
      </w:tr>
    </w:tbl>
    <w:p w14:paraId="5CFA19EF" w14:textId="77777777" w:rsidR="00C45059" w:rsidRDefault="00C45059" w:rsidP="00C45059">
      <w:pPr>
        <w:spacing w:beforeLines="50" w:before="120" w:afterLines="50" w:after="120"/>
        <w:rPr>
          <w:rFonts w:eastAsiaTheme="minorEastAsia"/>
          <w:iCs/>
          <w:lang w:eastAsia="zh-CN"/>
        </w:rPr>
      </w:pPr>
    </w:p>
    <w:p w14:paraId="01C1D2A0" w14:textId="77777777" w:rsidR="00C45059" w:rsidRDefault="00C45059" w:rsidP="00C45059">
      <w:pPr>
        <w:spacing w:beforeLines="50" w:before="120" w:afterLines="50" w:after="120"/>
        <w:rPr>
          <w:rFonts w:eastAsiaTheme="minorEastAsia"/>
          <w:iCs/>
          <w:lang w:eastAsia="zh-CN"/>
        </w:rPr>
      </w:pPr>
    </w:p>
    <w:p w14:paraId="61664511"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7-3-v1</w:t>
      </w:r>
    </w:p>
    <w:p w14:paraId="2B748CD3" w14:textId="77777777" w:rsidR="00A60F87" w:rsidRDefault="00723FB5">
      <w:pPr>
        <w:spacing w:beforeLines="50" w:before="120"/>
        <w:rPr>
          <w:rFonts w:eastAsiaTheme="minorEastAsia"/>
          <w:iCs/>
          <w:lang w:eastAsia="zh-CN"/>
        </w:rPr>
      </w:pPr>
      <w:r>
        <w:rPr>
          <w:rFonts w:eastAsiaTheme="minorEastAsia" w:hint="eastAsia"/>
          <w:iCs/>
          <w:lang w:eastAsia="zh-CN"/>
        </w:rPr>
        <w:t xml:space="preserve">Down-select from </w:t>
      </w:r>
      <w:r>
        <w:rPr>
          <w:rFonts w:eastAsiaTheme="minorEastAsia"/>
          <w:iCs/>
          <w:lang w:eastAsia="zh-CN"/>
        </w:rPr>
        <w:t>the</w:t>
      </w:r>
      <w:r>
        <w:rPr>
          <w:rFonts w:eastAsiaTheme="minorEastAsia" w:hint="eastAsia"/>
          <w:iCs/>
          <w:lang w:eastAsia="zh-CN"/>
        </w:rPr>
        <w:t xml:space="preserve"> following options to determine when no CRC is used,</w:t>
      </w:r>
    </w:p>
    <w:p w14:paraId="314B377F" w14:textId="77777777" w:rsidR="00A60F87" w:rsidRDefault="00723FB5">
      <w:pPr>
        <w:pStyle w:val="aff3"/>
        <w:numPr>
          <w:ilvl w:val="0"/>
          <w:numId w:val="50"/>
        </w:numPr>
        <w:ind w:firstLineChars="0"/>
        <w:jc w:val="both"/>
        <w:rPr>
          <w:rFonts w:eastAsiaTheme="minorEastAsia"/>
          <w:iCs/>
          <w:lang w:eastAsia="zh-CN"/>
        </w:rPr>
      </w:pPr>
      <w:r>
        <w:rPr>
          <w:rFonts w:eastAsiaTheme="minorEastAsia" w:hint="eastAsia"/>
          <w:iCs/>
          <w:lang w:eastAsia="zh-CN"/>
        </w:rPr>
        <w:t xml:space="preserve">Option 1: A block size threshold Y. When block size is </w:t>
      </w:r>
      <w:r>
        <w:rPr>
          <w:rFonts w:eastAsiaTheme="minorEastAsia" w:hint="eastAsia"/>
          <w:iCs/>
          <w:lang w:eastAsia="zh-CN"/>
        </w:rPr>
        <w:t>≤</w:t>
      </w:r>
      <w:r>
        <w:rPr>
          <w:rFonts w:eastAsiaTheme="minorEastAsia" w:hint="eastAsia"/>
          <w:iCs/>
          <w:lang w:eastAsia="zh-CN"/>
        </w:rPr>
        <w:t xml:space="preserve"> Y bits, no CRC is used. FFS Y = 8 bits or 16 bits.</w:t>
      </w:r>
    </w:p>
    <w:p w14:paraId="2D9CC97F" w14:textId="77777777" w:rsidR="00A60F87" w:rsidRDefault="00723FB5">
      <w:pPr>
        <w:pStyle w:val="aff3"/>
        <w:numPr>
          <w:ilvl w:val="1"/>
          <w:numId w:val="50"/>
        </w:numPr>
        <w:ind w:firstLineChars="0"/>
        <w:jc w:val="both"/>
        <w:rPr>
          <w:rFonts w:eastAsiaTheme="minorEastAsia"/>
          <w:iCs/>
          <w:lang w:eastAsia="zh-CN"/>
        </w:rPr>
      </w:pPr>
      <w:r>
        <w:rPr>
          <w:rFonts w:eastAsiaTheme="minorEastAsia" w:hint="eastAsia"/>
          <w:iCs/>
          <w:lang w:eastAsia="zh-CN"/>
        </w:rPr>
        <w:t>FFS the block size corresponds to the size of higher-layer payload and/or L1 R2D control (if supported).</w:t>
      </w:r>
    </w:p>
    <w:p w14:paraId="72EAD61D" w14:textId="77777777" w:rsidR="00A60F87" w:rsidRDefault="00723FB5">
      <w:pPr>
        <w:pStyle w:val="aff3"/>
        <w:numPr>
          <w:ilvl w:val="0"/>
          <w:numId w:val="50"/>
        </w:numPr>
        <w:ind w:firstLineChars="0"/>
        <w:jc w:val="both"/>
        <w:rPr>
          <w:rFonts w:eastAsiaTheme="minorEastAsia"/>
          <w:iCs/>
          <w:lang w:eastAsia="zh-CN"/>
        </w:rPr>
      </w:pPr>
      <w:r>
        <w:rPr>
          <w:rFonts w:eastAsiaTheme="minorEastAsia" w:hint="eastAsia"/>
          <w:iCs/>
          <w:lang w:eastAsia="zh-CN"/>
        </w:rPr>
        <w:t>Option 2: Message type, e.g., Msg 2 corresponds to one and/or multiple Msg 1 without Msg 3 scheduling information, QueryRep-like R2D command triggering random access, ACK corresponds to a R2D command. FFS whether and/or how to indicate the message type.</w:t>
      </w:r>
    </w:p>
    <w:p w14:paraId="36251397" w14:textId="77777777" w:rsidR="00A60F87" w:rsidRDefault="00A60F87">
      <w:pPr>
        <w:rPr>
          <w:rFonts w:eastAsiaTheme="minorEastAsia"/>
          <w:iCs/>
          <w:lang w:eastAsia="zh-CN"/>
        </w:rPr>
      </w:pPr>
    </w:p>
    <w:p w14:paraId="476D67D7" w14:textId="77777777" w:rsidR="00A60F87" w:rsidRDefault="00A60F87">
      <w:pPr>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A60F87" w14:paraId="1BCAE4B5" w14:textId="77777777" w:rsidTr="00F8493E">
        <w:tc>
          <w:tcPr>
            <w:tcW w:w="1650" w:type="dxa"/>
          </w:tcPr>
          <w:p w14:paraId="4B3570BB"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268" w:type="dxa"/>
          </w:tcPr>
          <w:p w14:paraId="5C3296AA"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B01BF4C" w14:textId="77777777" w:rsidTr="00F8493E">
        <w:tc>
          <w:tcPr>
            <w:tcW w:w="1650" w:type="dxa"/>
          </w:tcPr>
          <w:p w14:paraId="51B4AB46" w14:textId="77777777" w:rsidR="00A60F87" w:rsidRDefault="00723FB5">
            <w:pPr>
              <w:rPr>
                <w:rFonts w:eastAsiaTheme="minorEastAsia"/>
                <w:lang w:eastAsia="zh-CN"/>
              </w:rPr>
            </w:pPr>
            <w:r>
              <w:rPr>
                <w:rFonts w:eastAsiaTheme="minorEastAsia"/>
                <w:lang w:eastAsia="zh-CN"/>
              </w:rPr>
              <w:t>FUTUREWEI</w:t>
            </w:r>
          </w:p>
        </w:tc>
        <w:tc>
          <w:tcPr>
            <w:tcW w:w="8268" w:type="dxa"/>
          </w:tcPr>
          <w:p w14:paraId="1B1B8D20" w14:textId="77777777" w:rsidR="00A60F87" w:rsidRDefault="00723FB5">
            <w:pPr>
              <w:jc w:val="both"/>
              <w:rPr>
                <w:rFonts w:eastAsiaTheme="minorEastAsia"/>
                <w:lang w:eastAsia="zh-CN"/>
              </w:rPr>
            </w:pPr>
            <w:r>
              <w:rPr>
                <w:rFonts w:eastAsiaTheme="minorEastAsia"/>
                <w:lang w:eastAsia="zh-CN"/>
              </w:rPr>
              <w:t xml:space="preserve">We should simplify protocol and always use CRC. </w:t>
            </w:r>
          </w:p>
        </w:tc>
      </w:tr>
      <w:tr w:rsidR="00A60F87" w14:paraId="332B9418" w14:textId="77777777" w:rsidTr="00F8493E">
        <w:tc>
          <w:tcPr>
            <w:tcW w:w="1650" w:type="dxa"/>
          </w:tcPr>
          <w:p w14:paraId="5D1482B3" w14:textId="77777777" w:rsidR="00A60F87" w:rsidRDefault="00723FB5">
            <w:pPr>
              <w:rPr>
                <w:rFonts w:eastAsiaTheme="minorEastAsia"/>
                <w:lang w:eastAsia="zh-CN"/>
              </w:rPr>
            </w:pPr>
            <w:r>
              <w:rPr>
                <w:rFonts w:eastAsiaTheme="minorEastAsia"/>
                <w:lang w:eastAsia="zh-CN"/>
              </w:rPr>
              <w:t>TCL</w:t>
            </w:r>
          </w:p>
        </w:tc>
        <w:tc>
          <w:tcPr>
            <w:tcW w:w="8268" w:type="dxa"/>
          </w:tcPr>
          <w:p w14:paraId="76E700CA" w14:textId="77777777" w:rsidR="00A60F87" w:rsidRDefault="00723FB5">
            <w:pPr>
              <w:numPr>
                <w:ilvl w:val="0"/>
                <w:numId w:val="51"/>
              </w:numPr>
              <w:jc w:val="both"/>
              <w:rPr>
                <w:rFonts w:eastAsiaTheme="minorEastAsia"/>
                <w:b/>
                <w:bCs/>
                <w:lang w:eastAsia="zh-CN"/>
              </w:rPr>
            </w:pPr>
            <w:r>
              <w:rPr>
                <w:rFonts w:eastAsiaTheme="minorEastAsia"/>
                <w:lang w:eastAsia="zh-CN"/>
              </w:rPr>
              <w:t xml:space="preserve">We prefer option 2. If block size is used for determine no CRC attachment, some cases may be limited for RAN 2 discussion. </w:t>
            </w:r>
          </w:p>
          <w:p w14:paraId="17163794" w14:textId="77777777" w:rsidR="00A60F87" w:rsidRDefault="00723FB5">
            <w:pPr>
              <w:numPr>
                <w:ilvl w:val="0"/>
                <w:numId w:val="51"/>
              </w:numPr>
              <w:jc w:val="both"/>
              <w:rPr>
                <w:rFonts w:eastAsiaTheme="minorEastAsia"/>
                <w:b/>
                <w:bCs/>
                <w:lang w:eastAsia="zh-CN"/>
              </w:rPr>
            </w:pPr>
            <w:r>
              <w:rPr>
                <w:rFonts w:eastAsiaTheme="minorEastAsia"/>
                <w:lang w:eastAsia="zh-CN"/>
              </w:rPr>
              <w:t>Whether this proposal is only for R2D case we see the listed command in option 1 and option 2 is only for R2D.</w:t>
            </w:r>
          </w:p>
          <w:p w14:paraId="4A5ED559" w14:textId="77777777" w:rsidR="00A60F87" w:rsidRDefault="00723FB5">
            <w:pPr>
              <w:numPr>
                <w:ilvl w:val="0"/>
                <w:numId w:val="51"/>
              </w:numPr>
              <w:jc w:val="both"/>
              <w:rPr>
                <w:rFonts w:eastAsiaTheme="minorEastAsia"/>
                <w:b/>
                <w:bCs/>
                <w:lang w:eastAsia="zh-CN"/>
              </w:rPr>
            </w:pPr>
            <w:r>
              <w:rPr>
                <w:rFonts w:eastAsiaTheme="minorEastAsia"/>
                <w:lang w:eastAsia="zh-CN"/>
              </w:rPr>
              <w:t xml:space="preserve">For option 2, we need to clarify whether considering </w:t>
            </w:r>
            <w:r>
              <w:rPr>
                <w:rFonts w:eastAsiaTheme="minorEastAsia" w:hint="eastAsia"/>
                <w:iCs/>
                <w:lang w:eastAsia="zh-CN"/>
              </w:rPr>
              <w:t>QueryRep-like R2D command</w:t>
            </w:r>
            <w:r>
              <w:rPr>
                <w:rFonts w:eastAsiaTheme="minorEastAsia"/>
                <w:iCs/>
                <w:lang w:eastAsia="zh-CN"/>
              </w:rPr>
              <w:t xml:space="preserve"> and ACK in RAN 2. In our understanding, AIoT paging/ Subsequent AIoT paging/R2D message and corresponding formats could be discussed in RAN 2. </w:t>
            </w:r>
          </w:p>
        </w:tc>
      </w:tr>
      <w:tr w:rsidR="00A60F87" w14:paraId="4C4F5703" w14:textId="77777777" w:rsidTr="00F8493E">
        <w:tc>
          <w:tcPr>
            <w:tcW w:w="1650" w:type="dxa"/>
          </w:tcPr>
          <w:p w14:paraId="29DD319D" w14:textId="77777777" w:rsidR="00A60F87" w:rsidRDefault="00723FB5">
            <w:pPr>
              <w:rPr>
                <w:rFonts w:eastAsiaTheme="minorEastAsia"/>
                <w:lang w:eastAsia="zh-CN"/>
              </w:rPr>
            </w:pPr>
            <w:r>
              <w:rPr>
                <w:rFonts w:eastAsiaTheme="minorEastAsia"/>
                <w:lang w:eastAsia="zh-CN"/>
              </w:rPr>
              <w:t>Spreadtrum</w:t>
            </w:r>
          </w:p>
        </w:tc>
        <w:tc>
          <w:tcPr>
            <w:tcW w:w="8268" w:type="dxa"/>
          </w:tcPr>
          <w:p w14:paraId="25C52629"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bCs/>
                <w:lang w:eastAsia="zh-CN"/>
              </w:rPr>
              <w:t>We support Option 1 and propose Y = 6 bits considering the CRC overhead is less than 50%.</w:t>
            </w:r>
          </w:p>
          <w:p w14:paraId="1755A95F"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bCs/>
                <w:lang w:eastAsia="zh-CN"/>
              </w:rPr>
              <w:t>In addition, Option 2 and option 1 are not contradictory and the alignment can also be achieved since the length of different message type is currently undefined by RAN2. A joint discussion for both two options can be done, for example, the decision on the threshold Y can be jointly considered when RAN2 provides a clear size for some special message type. There is no necessity to immediately make a down-selection between two options at this stage.</w:t>
            </w:r>
          </w:p>
        </w:tc>
      </w:tr>
      <w:tr w:rsidR="00A60F87" w14:paraId="0FB30205" w14:textId="77777777" w:rsidTr="00F8493E">
        <w:tc>
          <w:tcPr>
            <w:tcW w:w="1650" w:type="dxa"/>
          </w:tcPr>
          <w:p w14:paraId="1AC9DC18" w14:textId="77777777" w:rsidR="00A60F87" w:rsidRDefault="00723FB5">
            <w:pPr>
              <w:rPr>
                <w:rFonts w:eastAsiaTheme="minorEastAsia"/>
                <w:lang w:eastAsia="zh-CN"/>
              </w:rPr>
            </w:pPr>
            <w:r>
              <w:rPr>
                <w:rFonts w:eastAsiaTheme="minorEastAsia"/>
                <w:lang w:eastAsia="zh-CN"/>
              </w:rPr>
              <w:t>QC</w:t>
            </w:r>
          </w:p>
        </w:tc>
        <w:tc>
          <w:tcPr>
            <w:tcW w:w="8268" w:type="dxa"/>
          </w:tcPr>
          <w:p w14:paraId="4D0D3B91"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bCs/>
                <w:lang w:eastAsia="zh-CN"/>
              </w:rPr>
              <w:t>Option 1</w:t>
            </w:r>
          </w:p>
        </w:tc>
      </w:tr>
      <w:tr w:rsidR="00A60F87" w14:paraId="05D37616" w14:textId="77777777" w:rsidTr="00F8493E">
        <w:tc>
          <w:tcPr>
            <w:tcW w:w="1650" w:type="dxa"/>
          </w:tcPr>
          <w:p w14:paraId="61613336"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268" w:type="dxa"/>
          </w:tcPr>
          <w:p w14:paraId="68F67DB3"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hint="eastAsia"/>
                <w:bCs/>
                <w:lang w:eastAsia="zh-CN"/>
              </w:rPr>
              <w:t>W</w:t>
            </w:r>
            <w:r>
              <w:rPr>
                <w:rFonts w:ascii="Times New Roman" w:eastAsiaTheme="minorEastAsia" w:hAnsi="Times New Roman"/>
                <w:bCs/>
                <w:lang w:eastAsia="zh-CN"/>
              </w:rPr>
              <w:t xml:space="preserve">e suggest to first focus on what RAN1 could decide, i.e., option 1 based on TBS. </w:t>
            </w:r>
          </w:p>
          <w:p w14:paraId="5341291F"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hint="eastAsia"/>
                <w:bCs/>
                <w:lang w:eastAsia="zh-CN"/>
              </w:rPr>
              <w:t>F</w:t>
            </w:r>
            <w:r>
              <w:rPr>
                <w:rFonts w:ascii="Times New Roman" w:eastAsiaTheme="minorEastAsia" w:hAnsi="Times New Roman"/>
                <w:bCs/>
                <w:lang w:eastAsia="zh-CN"/>
              </w:rPr>
              <w:t xml:space="preserve">or option 2, since the message type is to be discussed in RAN2, it is more proper to wait for RAN2 progress and then RAN1 to check whether any particular message type needs special handling for CRC. </w:t>
            </w:r>
          </w:p>
        </w:tc>
      </w:tr>
      <w:tr w:rsidR="00A60F87" w14:paraId="3E942F42" w14:textId="77777777" w:rsidTr="00F8493E">
        <w:tc>
          <w:tcPr>
            <w:tcW w:w="1650" w:type="dxa"/>
          </w:tcPr>
          <w:p w14:paraId="1C65EC15" w14:textId="77777777" w:rsidR="00A60F87" w:rsidRDefault="00723FB5">
            <w:pPr>
              <w:rPr>
                <w:rFonts w:eastAsiaTheme="minorEastAsia"/>
                <w:lang w:eastAsia="zh-CN"/>
              </w:rPr>
            </w:pPr>
            <w:r>
              <w:rPr>
                <w:rFonts w:eastAsiaTheme="minorEastAsia" w:hint="eastAsia"/>
                <w:lang w:eastAsia="zh-CN"/>
              </w:rPr>
              <w:t>ZTE,Sanechips</w:t>
            </w:r>
          </w:p>
        </w:tc>
        <w:tc>
          <w:tcPr>
            <w:tcW w:w="8268" w:type="dxa"/>
          </w:tcPr>
          <w:p w14:paraId="0D1E9D0D" w14:textId="77777777" w:rsidR="00A60F87" w:rsidRDefault="00723FB5">
            <w:pPr>
              <w:jc w:val="both"/>
              <w:rPr>
                <w:rFonts w:eastAsiaTheme="minorEastAsia"/>
                <w:lang w:eastAsia="zh-CN"/>
              </w:rPr>
            </w:pPr>
            <w:r>
              <w:rPr>
                <w:rFonts w:eastAsiaTheme="minorEastAsia" w:hint="eastAsia"/>
                <w:lang w:eastAsia="zh-CN"/>
              </w:rPr>
              <w:t>Option 1 preferred considering the progress.Furthermore, more comments on option 2 are provide as below.</w:t>
            </w:r>
          </w:p>
          <w:p w14:paraId="6A7BB0C5" w14:textId="77777777" w:rsidR="00A60F87" w:rsidRDefault="00723FB5">
            <w:pPr>
              <w:pStyle w:val="aff3"/>
              <w:numPr>
                <w:ilvl w:val="0"/>
                <w:numId w:val="50"/>
              </w:numPr>
              <w:ind w:firstLineChars="0"/>
              <w:jc w:val="both"/>
              <w:rPr>
                <w:rFonts w:eastAsiaTheme="minorEastAsia"/>
                <w:iCs/>
                <w:lang w:eastAsia="zh-CN"/>
              </w:rPr>
            </w:pPr>
            <w:r>
              <w:rPr>
                <w:rFonts w:eastAsiaTheme="minorEastAsia" w:hint="eastAsia"/>
                <w:iCs/>
                <w:lang w:eastAsia="zh-CN"/>
              </w:rPr>
              <w:t>Option 2: Message type, e.g., Msg 2 corresponds to one and/or multiple Msg 1 without Msg 3 scheduling information, QueryRep-like R2D command triggering random access, ACK corresponds to a R2D command. FFS whether and/or how to indicate the message type.</w:t>
            </w:r>
          </w:p>
          <w:p w14:paraId="2639667C"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[ZTE, Sanechips] not sure why only </w:t>
            </w:r>
            <w:r>
              <w:rPr>
                <w:rFonts w:eastAsiaTheme="minorEastAsia"/>
                <w:iCs/>
                <w:color w:val="4472C4" w:themeColor="accent1"/>
                <w:lang w:eastAsia="zh-CN"/>
              </w:rPr>
              <w:t>“</w:t>
            </w:r>
            <w:r>
              <w:rPr>
                <w:rFonts w:eastAsiaTheme="minorEastAsia" w:hint="eastAsia"/>
                <w:iCs/>
                <w:color w:val="4472C4" w:themeColor="accent1"/>
                <w:lang w:eastAsia="zh-CN"/>
              </w:rPr>
              <w:t xml:space="preserve"> Msg 2 corresponds to Msg 1 without Msg 3 scheduling information</w:t>
            </w:r>
            <w:r>
              <w:rPr>
                <w:rFonts w:eastAsiaTheme="minorEastAsia"/>
                <w:iCs/>
                <w:color w:val="4472C4" w:themeColor="accent1"/>
                <w:lang w:eastAsia="zh-CN"/>
              </w:rPr>
              <w:t>”</w:t>
            </w:r>
            <w:r>
              <w:rPr>
                <w:rFonts w:eastAsiaTheme="minorEastAsia" w:hint="eastAsia"/>
                <w:iCs/>
                <w:color w:val="4472C4" w:themeColor="accent1"/>
                <w:lang w:eastAsia="zh-CN"/>
              </w:rPr>
              <w:t xml:space="preserve"> is highlighted, what is the difference with </w:t>
            </w:r>
            <w:r>
              <w:rPr>
                <w:rFonts w:eastAsiaTheme="minorEastAsia"/>
                <w:iCs/>
                <w:color w:val="4472C4" w:themeColor="accent1"/>
                <w:lang w:eastAsia="zh-CN"/>
              </w:rPr>
              <w:t>“</w:t>
            </w:r>
            <w:r>
              <w:rPr>
                <w:rFonts w:eastAsiaTheme="minorEastAsia" w:hint="eastAsia"/>
                <w:iCs/>
                <w:color w:val="4472C4" w:themeColor="accent1"/>
                <w:lang w:eastAsia="zh-CN"/>
              </w:rPr>
              <w:t xml:space="preserve"> Msg 2 corresponds to Msg 1 with Msg 3 scheduling information</w:t>
            </w:r>
            <w:r>
              <w:rPr>
                <w:rFonts w:eastAsiaTheme="minorEastAsia"/>
                <w:iCs/>
                <w:color w:val="4472C4" w:themeColor="accent1"/>
                <w:lang w:eastAsia="zh-CN"/>
              </w:rPr>
              <w:t>”</w:t>
            </w:r>
            <w:r>
              <w:rPr>
                <w:rFonts w:eastAsiaTheme="minorEastAsia" w:hint="eastAsia"/>
                <w:iCs/>
                <w:color w:val="4472C4" w:themeColor="accent1"/>
                <w:lang w:eastAsia="zh-CN"/>
              </w:rPr>
              <w:t xml:space="preserve"> ? </w:t>
            </w:r>
          </w:p>
          <w:p w14:paraId="031D72A0"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For  </w:t>
            </w:r>
            <w:r>
              <w:rPr>
                <w:rFonts w:eastAsiaTheme="minorEastAsia"/>
                <w:iCs/>
                <w:color w:val="4472C4" w:themeColor="accent1"/>
                <w:lang w:eastAsia="zh-CN"/>
              </w:rPr>
              <w:t>“</w:t>
            </w:r>
            <w:r>
              <w:rPr>
                <w:rFonts w:eastAsiaTheme="minorEastAsia" w:hint="eastAsia"/>
                <w:iCs/>
                <w:color w:val="4472C4" w:themeColor="accent1"/>
                <w:lang w:eastAsia="zh-CN"/>
              </w:rPr>
              <w:t>ACK corresponds to a R2D command.</w:t>
            </w:r>
            <w:r>
              <w:rPr>
                <w:rFonts w:eastAsiaTheme="minorEastAsia"/>
                <w:iCs/>
                <w:color w:val="4472C4" w:themeColor="accent1"/>
                <w:lang w:eastAsia="zh-CN"/>
              </w:rPr>
              <w:t>”</w:t>
            </w:r>
            <w:r>
              <w:rPr>
                <w:rFonts w:eastAsiaTheme="minorEastAsia" w:hint="eastAsia"/>
                <w:iCs/>
                <w:color w:val="4472C4" w:themeColor="accent1"/>
                <w:lang w:eastAsia="zh-CN"/>
              </w:rPr>
              <w:t>, no conclusion in RAN1 to support it.</w:t>
            </w:r>
          </w:p>
          <w:p w14:paraId="1BC313DB"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For </w:t>
            </w:r>
            <w:r>
              <w:rPr>
                <w:rFonts w:eastAsiaTheme="minorEastAsia"/>
                <w:iCs/>
                <w:color w:val="4472C4" w:themeColor="accent1"/>
                <w:lang w:eastAsia="zh-CN"/>
              </w:rPr>
              <w:t>“</w:t>
            </w:r>
            <w:r>
              <w:rPr>
                <w:rFonts w:eastAsiaTheme="minorEastAsia" w:hint="eastAsia"/>
                <w:iCs/>
                <w:color w:val="4472C4" w:themeColor="accent1"/>
                <w:lang w:eastAsia="zh-CN"/>
              </w:rPr>
              <w:t>FFS whether and/or how to indicate the message type.</w:t>
            </w:r>
            <w:r>
              <w:rPr>
                <w:rFonts w:eastAsiaTheme="minorEastAsia"/>
                <w:iCs/>
                <w:color w:val="4472C4" w:themeColor="accent1"/>
                <w:lang w:eastAsia="zh-CN"/>
              </w:rPr>
              <w:t>”</w:t>
            </w:r>
            <w:r>
              <w:rPr>
                <w:rFonts w:eastAsiaTheme="minorEastAsia" w:hint="eastAsia"/>
                <w:iCs/>
                <w:color w:val="4472C4" w:themeColor="accent1"/>
                <w:lang w:eastAsia="zh-CN"/>
              </w:rPr>
              <w:t>, it depends on the discussion in 9.4.4.</w:t>
            </w:r>
          </w:p>
          <w:p w14:paraId="00C2D2F6" w14:textId="77777777" w:rsidR="00A60F87" w:rsidRDefault="00A60F87">
            <w:pPr>
              <w:jc w:val="both"/>
              <w:rPr>
                <w:rFonts w:eastAsiaTheme="minorEastAsia"/>
                <w:lang w:eastAsia="zh-CN"/>
              </w:rPr>
            </w:pPr>
          </w:p>
          <w:p w14:paraId="4ABD1FDE" w14:textId="77777777" w:rsidR="00251F30" w:rsidRDefault="00251F30">
            <w:pPr>
              <w:jc w:val="both"/>
              <w:rPr>
                <w:rFonts w:eastAsiaTheme="minorEastAsia"/>
                <w:color w:val="0070C0"/>
                <w:lang w:eastAsia="zh-CN"/>
              </w:rPr>
            </w:pPr>
            <w:r w:rsidRPr="00251F30">
              <w:rPr>
                <w:rFonts w:eastAsiaTheme="minorEastAsia" w:hint="eastAsia"/>
                <w:color w:val="0070C0"/>
                <w:lang w:eastAsia="zh-CN"/>
              </w:rPr>
              <w:t xml:space="preserve">FL: It is </w:t>
            </w:r>
            <w:r w:rsidRPr="00251F30">
              <w:rPr>
                <w:rFonts w:eastAsiaTheme="minorEastAsia"/>
                <w:color w:val="0070C0"/>
                <w:lang w:eastAsia="zh-CN"/>
              </w:rPr>
              <w:t>proposed</w:t>
            </w:r>
            <w:r w:rsidRPr="00251F30">
              <w:rPr>
                <w:rFonts w:eastAsiaTheme="minorEastAsia" w:hint="eastAsia"/>
                <w:color w:val="0070C0"/>
                <w:lang w:eastAsia="zh-CN"/>
              </w:rPr>
              <w:t xml:space="preserve"> by companies that when Msg 2 carries Msg 3 scheduling information, CRC is needed, that</w:t>
            </w:r>
            <w:r w:rsidRPr="00251F30">
              <w:rPr>
                <w:rFonts w:eastAsiaTheme="minorEastAsia"/>
                <w:color w:val="0070C0"/>
                <w:lang w:eastAsia="zh-CN"/>
              </w:rPr>
              <w:t>’</w:t>
            </w:r>
            <w:r w:rsidRPr="00251F30">
              <w:rPr>
                <w:rFonts w:eastAsiaTheme="minorEastAsia" w:hint="eastAsia"/>
                <w:color w:val="0070C0"/>
                <w:lang w:eastAsia="zh-CN"/>
              </w:rPr>
              <w:t>s why only Msg 2 purely for ACK of Msg 1 is considered for no CRC case.</w:t>
            </w:r>
          </w:p>
          <w:p w14:paraId="25DD8716" w14:textId="50D8DF8D" w:rsidR="00132A2C" w:rsidRPr="00251F30" w:rsidRDefault="00132A2C">
            <w:pPr>
              <w:jc w:val="both"/>
              <w:rPr>
                <w:rFonts w:eastAsiaTheme="minorEastAsia"/>
                <w:lang w:eastAsia="zh-CN"/>
              </w:rPr>
            </w:pPr>
          </w:p>
        </w:tc>
      </w:tr>
      <w:tr w:rsidR="006A16DA" w14:paraId="04E53896" w14:textId="77777777" w:rsidTr="00F8493E">
        <w:tc>
          <w:tcPr>
            <w:tcW w:w="1650" w:type="dxa"/>
          </w:tcPr>
          <w:p w14:paraId="152ABB86" w14:textId="77777777" w:rsidR="006A16DA" w:rsidRDefault="006A16DA" w:rsidP="008339E1">
            <w:pPr>
              <w:rPr>
                <w:rFonts w:eastAsiaTheme="minorEastAsia"/>
                <w:lang w:eastAsia="zh-CN"/>
              </w:rPr>
            </w:pPr>
            <w:r>
              <w:t>Nokia</w:t>
            </w:r>
          </w:p>
        </w:tc>
        <w:tc>
          <w:tcPr>
            <w:tcW w:w="8268" w:type="dxa"/>
          </w:tcPr>
          <w:p w14:paraId="2368C1F2" w14:textId="77777777" w:rsidR="006A16DA" w:rsidRDefault="006A16DA" w:rsidP="008339E1">
            <w:pPr>
              <w:jc w:val="both"/>
              <w:rPr>
                <w:rFonts w:eastAsiaTheme="minorEastAsia"/>
                <w:bCs/>
                <w:lang w:eastAsia="zh-CN"/>
              </w:rPr>
            </w:pPr>
            <w:r>
              <w:rPr>
                <w:bCs/>
              </w:rPr>
              <w:t>OK to consider both options for now. No need to down-select at this early stage.</w:t>
            </w:r>
          </w:p>
        </w:tc>
      </w:tr>
      <w:tr w:rsidR="00F31DA9" w14:paraId="2302E6E1" w14:textId="77777777" w:rsidTr="00F8493E">
        <w:tc>
          <w:tcPr>
            <w:tcW w:w="1650" w:type="dxa"/>
          </w:tcPr>
          <w:p w14:paraId="2D6D2541" w14:textId="77777777" w:rsidR="00F31DA9" w:rsidRDefault="00F31DA9" w:rsidP="008339E1">
            <w:pPr>
              <w:rPr>
                <w:rFonts w:eastAsiaTheme="minorEastAsia"/>
                <w:lang w:eastAsia="zh-CN"/>
              </w:rPr>
            </w:pPr>
            <w:r>
              <w:rPr>
                <w:rFonts w:eastAsiaTheme="minorEastAsia"/>
                <w:lang w:eastAsia="zh-CN"/>
              </w:rPr>
              <w:t>Samsung</w:t>
            </w:r>
          </w:p>
        </w:tc>
        <w:tc>
          <w:tcPr>
            <w:tcW w:w="8268" w:type="dxa"/>
          </w:tcPr>
          <w:p w14:paraId="4F3AEF80" w14:textId="77777777" w:rsidR="00F31DA9" w:rsidRDefault="00F31DA9" w:rsidP="008339E1">
            <w:pPr>
              <w:jc w:val="both"/>
              <w:rPr>
                <w:rFonts w:ascii="Times New Roman" w:eastAsiaTheme="minorEastAsia" w:hAnsi="Times New Roman"/>
                <w:bCs/>
                <w:lang w:eastAsia="zh-CN"/>
              </w:rPr>
            </w:pPr>
            <w:r>
              <w:rPr>
                <w:rFonts w:ascii="Times New Roman" w:eastAsiaTheme="minorEastAsia" w:hAnsi="Times New Roman"/>
                <w:bCs/>
                <w:lang w:eastAsia="zh-CN"/>
              </w:rPr>
              <w:t xml:space="preserve">We support Option1. When block size is small, CRC-6 can be a non-negligible overhead. </w:t>
            </w:r>
          </w:p>
        </w:tc>
      </w:tr>
      <w:tr w:rsidR="00723FB5" w14:paraId="355BD6B3" w14:textId="77777777" w:rsidTr="00F8493E">
        <w:tc>
          <w:tcPr>
            <w:tcW w:w="1650" w:type="dxa"/>
          </w:tcPr>
          <w:p w14:paraId="2DEDE6B6" w14:textId="092A1B09" w:rsidR="00723FB5" w:rsidRDefault="00723FB5" w:rsidP="00723FB5">
            <w:pPr>
              <w:rPr>
                <w:rFonts w:eastAsiaTheme="minorEastAsia"/>
                <w:lang w:eastAsia="zh-CN"/>
              </w:rPr>
            </w:pPr>
            <w:r>
              <w:rPr>
                <w:rFonts w:eastAsia="Yu Mincho" w:hint="eastAsia"/>
                <w:lang w:eastAsia="ja-JP"/>
              </w:rPr>
              <w:lastRenderedPageBreak/>
              <w:t>DOCOMO</w:t>
            </w:r>
          </w:p>
        </w:tc>
        <w:tc>
          <w:tcPr>
            <w:tcW w:w="8268" w:type="dxa"/>
          </w:tcPr>
          <w:p w14:paraId="2F5BDA66" w14:textId="77777777" w:rsidR="00723FB5" w:rsidRDefault="00723FB5" w:rsidP="00723FB5">
            <w:pPr>
              <w:jc w:val="both"/>
              <w:rPr>
                <w:rFonts w:eastAsia="Yu Mincho"/>
                <w:lang w:eastAsia="ja-JP"/>
              </w:rPr>
            </w:pPr>
            <w:r>
              <w:rPr>
                <w:rFonts w:eastAsia="Yu Mincho"/>
                <w:lang w:eastAsia="ja-JP"/>
              </w:rPr>
              <w:t>I</w:t>
            </w:r>
            <w:r>
              <w:rPr>
                <w:rFonts w:eastAsia="Yu Mincho" w:hint="eastAsia"/>
                <w:lang w:eastAsia="ja-JP"/>
              </w:rPr>
              <w:t xml:space="preserve">t </w:t>
            </w:r>
            <w:r>
              <w:rPr>
                <w:rFonts w:eastAsia="Yu Mincho"/>
                <w:lang w:eastAsia="ja-JP"/>
              </w:rPr>
              <w:t>should</w:t>
            </w:r>
            <w:r>
              <w:rPr>
                <w:rFonts w:eastAsia="Yu Mincho" w:hint="eastAsia"/>
                <w:lang w:eastAsia="ja-JP"/>
              </w:rPr>
              <w:t xml:space="preserve"> be clarified first whether to support the case where CRC is not attached, e.g., depending on the message size or message type.</w:t>
            </w:r>
          </w:p>
          <w:p w14:paraId="1AB88F3D" w14:textId="07D049DD" w:rsidR="00723FB5" w:rsidRDefault="00723FB5" w:rsidP="00723FB5">
            <w:pPr>
              <w:jc w:val="both"/>
              <w:rPr>
                <w:rFonts w:ascii="Times New Roman" w:eastAsiaTheme="minorEastAsia" w:hAnsi="Times New Roman"/>
                <w:bCs/>
                <w:lang w:eastAsia="zh-CN"/>
              </w:rPr>
            </w:pPr>
            <w:r>
              <w:rPr>
                <w:rFonts w:eastAsia="Yu Mincho" w:hint="eastAsia"/>
                <w:lang w:eastAsia="ja-JP"/>
              </w:rPr>
              <w:t xml:space="preserve">For option 2, </w:t>
            </w:r>
            <w:r>
              <w:rPr>
                <w:rFonts w:eastAsia="Yu Mincho"/>
                <w:lang w:eastAsia="ja-JP"/>
              </w:rPr>
              <w:t>“</w:t>
            </w:r>
            <w:r w:rsidRPr="0038159B">
              <w:rPr>
                <w:rFonts w:eastAsia="Yu Mincho" w:hint="eastAsia"/>
                <w:lang w:eastAsia="ja-JP"/>
              </w:rPr>
              <w:t>QueryRep-like</w:t>
            </w:r>
            <w:r>
              <w:rPr>
                <w:rFonts w:eastAsia="Yu Mincho" w:hint="eastAsia"/>
                <w:lang w:eastAsia="ja-JP"/>
              </w:rPr>
              <w:t xml:space="preserve"> R2D command</w:t>
            </w:r>
            <w:r>
              <w:rPr>
                <w:rFonts w:eastAsia="Yu Mincho"/>
                <w:lang w:eastAsia="ja-JP"/>
              </w:rPr>
              <w:t>”</w:t>
            </w:r>
            <w:r>
              <w:rPr>
                <w:rFonts w:eastAsia="Yu Mincho" w:hint="eastAsia"/>
                <w:lang w:eastAsia="ja-JP"/>
              </w:rPr>
              <w:t xml:space="preserve"> has not defined yet and unclear for us.</w:t>
            </w:r>
          </w:p>
        </w:tc>
      </w:tr>
      <w:tr w:rsidR="00B73A44" w14:paraId="4F90417A" w14:textId="77777777" w:rsidTr="00F8493E">
        <w:tc>
          <w:tcPr>
            <w:tcW w:w="1650" w:type="dxa"/>
          </w:tcPr>
          <w:p w14:paraId="01BE7FA6" w14:textId="0B67B740"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268" w:type="dxa"/>
          </w:tcPr>
          <w:p w14:paraId="0433BAC1" w14:textId="24EDD3E4" w:rsidR="00B73A44" w:rsidRDefault="00B73A44" w:rsidP="00B73A44">
            <w:pPr>
              <w:jc w:val="both"/>
              <w:rPr>
                <w:rFonts w:eastAsia="Yu Mincho"/>
                <w:lang w:eastAsia="ja-JP"/>
              </w:rPr>
            </w:pPr>
            <w:r>
              <w:rPr>
                <w:rFonts w:ascii="Times New Roman" w:eastAsiaTheme="minorEastAsia" w:hAnsi="Times New Roman" w:hint="eastAsia"/>
                <w:bCs/>
                <w:lang w:eastAsia="zh-CN"/>
              </w:rPr>
              <w:t>S</w:t>
            </w:r>
            <w:r>
              <w:rPr>
                <w:rFonts w:ascii="Times New Roman" w:eastAsiaTheme="minorEastAsia" w:hAnsi="Times New Roman"/>
                <w:bCs/>
                <w:lang w:eastAsia="zh-CN"/>
              </w:rPr>
              <w:t>uggest to wait for RAN2 progress to check whether Option 1 is enough.</w:t>
            </w:r>
          </w:p>
        </w:tc>
      </w:tr>
      <w:tr w:rsidR="00A746B4" w14:paraId="1BC3DDA6" w14:textId="77777777" w:rsidTr="00F8493E">
        <w:tc>
          <w:tcPr>
            <w:tcW w:w="1650" w:type="dxa"/>
          </w:tcPr>
          <w:p w14:paraId="42779DCE" w14:textId="2BBC8C94" w:rsidR="00A746B4" w:rsidRDefault="00A746B4" w:rsidP="00A746B4">
            <w:pPr>
              <w:rPr>
                <w:rFonts w:eastAsiaTheme="minorEastAsia"/>
                <w:lang w:eastAsia="zh-CN"/>
              </w:rPr>
            </w:pPr>
            <w:r>
              <w:rPr>
                <w:rFonts w:eastAsiaTheme="minorEastAsia" w:hint="eastAsia"/>
                <w:lang w:eastAsia="zh-CN"/>
              </w:rPr>
              <w:t>X</w:t>
            </w:r>
            <w:r>
              <w:rPr>
                <w:rFonts w:eastAsiaTheme="minorEastAsia"/>
                <w:lang w:eastAsia="zh-CN"/>
              </w:rPr>
              <w:t>iaomi</w:t>
            </w:r>
          </w:p>
        </w:tc>
        <w:tc>
          <w:tcPr>
            <w:tcW w:w="8268" w:type="dxa"/>
          </w:tcPr>
          <w:p w14:paraId="7B69D85D" w14:textId="77777777" w:rsidR="00A746B4" w:rsidRDefault="00A746B4" w:rsidP="00A746B4">
            <w:pPr>
              <w:jc w:val="both"/>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RC is applied to PRDCH and PDRCH by default.</w:t>
            </w:r>
          </w:p>
          <w:p w14:paraId="01EDD2FD" w14:textId="269E5662" w:rsidR="00A746B4" w:rsidRDefault="00A746B4" w:rsidP="00A746B4">
            <w:pPr>
              <w:jc w:val="both"/>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RC is used to improve the transmission reliability through error detection. Option 1 is based on only block size which may have impact on the reliability performance of crucial information transmission such as some short command during inventory and command. Option 2 is actually define the exact message types which are not attached with CRC, but the message size should also be considered and it should also be short enough to achieve transmission reliability.</w:t>
            </w:r>
          </w:p>
        </w:tc>
      </w:tr>
      <w:tr w:rsidR="001F638B" w14:paraId="0701B33B" w14:textId="77777777" w:rsidTr="00F8493E">
        <w:tc>
          <w:tcPr>
            <w:tcW w:w="1650" w:type="dxa"/>
          </w:tcPr>
          <w:p w14:paraId="7381D6DD" w14:textId="470276A1" w:rsidR="001F638B" w:rsidRDefault="001F638B" w:rsidP="001F638B">
            <w:pPr>
              <w:rPr>
                <w:rFonts w:eastAsiaTheme="minorEastAsia"/>
                <w:lang w:eastAsia="zh-CN"/>
              </w:rPr>
            </w:pPr>
            <w:r>
              <w:rPr>
                <w:rFonts w:eastAsiaTheme="minorEastAsia"/>
                <w:lang w:eastAsia="zh-CN"/>
              </w:rPr>
              <w:t>Huawei, HiSilicon</w:t>
            </w:r>
          </w:p>
        </w:tc>
        <w:tc>
          <w:tcPr>
            <w:tcW w:w="8268" w:type="dxa"/>
          </w:tcPr>
          <w:p w14:paraId="31B3916D" w14:textId="77777777" w:rsidR="001F638B" w:rsidRPr="001F638B" w:rsidRDefault="001F638B" w:rsidP="001F638B">
            <w:pPr>
              <w:jc w:val="both"/>
              <w:rPr>
                <w:rFonts w:eastAsiaTheme="minorEastAsia"/>
                <w:bCs/>
                <w:lang w:eastAsia="zh-CN"/>
              </w:rPr>
            </w:pPr>
            <w:r w:rsidRPr="001F638B">
              <w:rPr>
                <w:rFonts w:eastAsiaTheme="minorEastAsia"/>
                <w:bCs/>
                <w:lang w:eastAsia="zh-CN"/>
              </w:rPr>
              <w:t>We support Option 1.</w:t>
            </w:r>
          </w:p>
          <w:p w14:paraId="571CCD6D" w14:textId="50DED385" w:rsidR="001F638B" w:rsidRDefault="001F638B" w:rsidP="001F638B">
            <w:pPr>
              <w:jc w:val="both"/>
              <w:rPr>
                <w:rFonts w:ascii="Times New Roman" w:eastAsiaTheme="minorEastAsia" w:hAnsi="Times New Roman"/>
                <w:bCs/>
                <w:lang w:eastAsia="zh-CN"/>
              </w:rPr>
            </w:pPr>
            <w:r w:rsidRPr="001F638B">
              <w:rPr>
                <w:rFonts w:eastAsiaTheme="minorEastAsia"/>
                <w:bCs/>
                <w:lang w:eastAsia="zh-CN"/>
              </w:rPr>
              <w:t>For Option 2, while we see the benefits of using the message type to determine whether CRC is used or not, t</w:t>
            </w:r>
            <w:r w:rsidRPr="001F638B">
              <w:t>he issue is that the PHY layer may not aware of the message type, and that any discussion related to this would have to be in RAN2 since they would have to consider instructing PHY to include/not use CRC.</w:t>
            </w:r>
          </w:p>
        </w:tc>
      </w:tr>
      <w:tr w:rsidR="00F8493E" w:rsidRPr="001B2D70" w14:paraId="64AF2861" w14:textId="77777777" w:rsidTr="00F8493E">
        <w:tc>
          <w:tcPr>
            <w:tcW w:w="1650" w:type="dxa"/>
          </w:tcPr>
          <w:p w14:paraId="01D6121D" w14:textId="2E848C75" w:rsidR="00F8493E" w:rsidRPr="001B2D70" w:rsidRDefault="00F8493E" w:rsidP="008339E1">
            <w:pPr>
              <w:rPr>
                <w:rFonts w:eastAsiaTheme="minorEastAsia"/>
                <w:lang w:eastAsia="zh-CN"/>
              </w:rPr>
            </w:pPr>
            <w:r w:rsidRPr="00F8493E">
              <w:rPr>
                <w:rFonts w:eastAsiaTheme="minorEastAsia"/>
                <w:lang w:eastAsia="zh-CN"/>
              </w:rPr>
              <w:t>Ericsson</w:t>
            </w:r>
          </w:p>
        </w:tc>
        <w:tc>
          <w:tcPr>
            <w:tcW w:w="8268" w:type="dxa"/>
          </w:tcPr>
          <w:p w14:paraId="0C81A54D" w14:textId="77777777" w:rsidR="00F8493E" w:rsidRPr="00A44F4E" w:rsidRDefault="00F8493E" w:rsidP="008339E1">
            <w:pPr>
              <w:jc w:val="both"/>
              <w:rPr>
                <w:rFonts w:eastAsiaTheme="minorEastAsia"/>
                <w:lang w:eastAsia="zh-CN"/>
              </w:rPr>
            </w:pPr>
            <w:r w:rsidRPr="00A44F4E">
              <w:rPr>
                <w:rFonts w:eastAsiaTheme="minorEastAsia"/>
                <w:lang w:eastAsia="zh-CN"/>
              </w:rPr>
              <w:t>We can support option 2</w:t>
            </w:r>
          </w:p>
        </w:tc>
      </w:tr>
      <w:tr w:rsidR="00353CB0" w:rsidRPr="001B2D70" w14:paraId="61D0E65A" w14:textId="77777777" w:rsidTr="00F8493E">
        <w:tc>
          <w:tcPr>
            <w:tcW w:w="1650" w:type="dxa"/>
          </w:tcPr>
          <w:p w14:paraId="798A47F6" w14:textId="048443B8" w:rsidR="00353CB0" w:rsidRPr="00F8493E" w:rsidRDefault="00353CB0" w:rsidP="00353CB0">
            <w:pPr>
              <w:rPr>
                <w:rFonts w:eastAsiaTheme="minorEastAsia"/>
                <w:lang w:eastAsia="zh-CN"/>
              </w:rPr>
            </w:pPr>
            <w:r>
              <w:rPr>
                <w:rFonts w:eastAsia="Malgun Gothic" w:hint="eastAsia"/>
                <w:lang w:eastAsia="ko-KR"/>
              </w:rPr>
              <w:t>LGE</w:t>
            </w:r>
          </w:p>
        </w:tc>
        <w:tc>
          <w:tcPr>
            <w:tcW w:w="8268" w:type="dxa"/>
          </w:tcPr>
          <w:p w14:paraId="48F7B468" w14:textId="61269839" w:rsidR="00353CB0" w:rsidRPr="00A44F4E" w:rsidRDefault="00353CB0" w:rsidP="00353CB0">
            <w:pPr>
              <w:jc w:val="both"/>
              <w:rPr>
                <w:rFonts w:eastAsiaTheme="minorEastAsia"/>
                <w:lang w:eastAsia="zh-CN"/>
              </w:rPr>
            </w:pPr>
            <w:r>
              <w:rPr>
                <w:rFonts w:ascii="Times New Roman" w:eastAsia="Malgun Gothic" w:hAnsi="Times New Roman"/>
                <w:bCs/>
                <w:lang w:eastAsia="ko-KR"/>
              </w:rPr>
              <w:t>Prefer to discuss both options for now. Okay to down-select later.</w:t>
            </w:r>
          </w:p>
        </w:tc>
      </w:tr>
      <w:tr w:rsidR="00353CB0" w:rsidRPr="001B2D70" w14:paraId="300DB9A2" w14:textId="77777777" w:rsidTr="00F8493E">
        <w:tc>
          <w:tcPr>
            <w:tcW w:w="1650" w:type="dxa"/>
          </w:tcPr>
          <w:p w14:paraId="7D28E865" w14:textId="20AAAD42" w:rsidR="00353CB0" w:rsidRPr="00F8493E" w:rsidRDefault="00353CB0" w:rsidP="00353CB0">
            <w:pPr>
              <w:rPr>
                <w:rFonts w:eastAsiaTheme="minorEastAsia"/>
                <w:lang w:eastAsia="zh-CN"/>
              </w:rPr>
            </w:pPr>
            <w:r>
              <w:rPr>
                <w:rFonts w:eastAsiaTheme="minorEastAsia" w:hint="eastAsia"/>
                <w:lang w:eastAsia="zh-CN"/>
              </w:rPr>
              <w:t>N</w:t>
            </w:r>
            <w:r>
              <w:rPr>
                <w:rFonts w:eastAsiaTheme="minorEastAsia"/>
                <w:lang w:eastAsia="zh-CN"/>
              </w:rPr>
              <w:t>EC</w:t>
            </w:r>
          </w:p>
        </w:tc>
        <w:tc>
          <w:tcPr>
            <w:tcW w:w="8268" w:type="dxa"/>
          </w:tcPr>
          <w:p w14:paraId="25685EE8" w14:textId="4EC57BB1" w:rsidR="00353CB0" w:rsidRPr="00A44F4E" w:rsidRDefault="00353CB0" w:rsidP="00353CB0">
            <w:pPr>
              <w:jc w:val="both"/>
              <w:rPr>
                <w:rFonts w:eastAsiaTheme="minorEastAsia"/>
                <w:lang w:eastAsia="zh-CN"/>
              </w:rPr>
            </w:pPr>
            <w:r>
              <w:rPr>
                <w:rFonts w:ascii="Times New Roman" w:eastAsiaTheme="minorEastAsia" w:hAnsi="Times New Roman"/>
                <w:bCs/>
                <w:lang w:eastAsia="zh-CN"/>
              </w:rPr>
              <w:t xml:space="preserve">Support </w:t>
            </w:r>
            <w:r>
              <w:rPr>
                <w:rFonts w:ascii="Times New Roman" w:eastAsiaTheme="minorEastAsia" w:hAnsi="Times New Roman" w:hint="eastAsia"/>
                <w:bCs/>
                <w:lang w:eastAsia="zh-CN"/>
              </w:rPr>
              <w:t>O</w:t>
            </w:r>
            <w:r>
              <w:rPr>
                <w:rFonts w:ascii="Times New Roman" w:eastAsiaTheme="minorEastAsia" w:hAnsi="Times New Roman"/>
                <w:bCs/>
                <w:lang w:eastAsia="zh-CN"/>
              </w:rPr>
              <w:t xml:space="preserve">ption2 for Msg1 with no CRC. </w:t>
            </w:r>
            <w:r>
              <w:rPr>
                <w:rFonts w:eastAsiaTheme="minorEastAsia" w:hint="eastAsia"/>
                <w:iCs/>
                <w:lang w:eastAsia="zh-CN"/>
              </w:rPr>
              <w:t>F</w:t>
            </w:r>
            <w:r>
              <w:rPr>
                <w:rFonts w:eastAsiaTheme="minorEastAsia"/>
                <w:iCs/>
                <w:lang w:eastAsia="zh-CN"/>
              </w:rPr>
              <w:t>or Msg1 transmission, with only 16-bit information, if a CRC is needed, at least 6 bit additional overhead is attached. But when a device does not find its ID in Msg2, it will know failure of Msg1 transmission.</w:t>
            </w:r>
          </w:p>
        </w:tc>
      </w:tr>
      <w:tr w:rsidR="00235611" w:rsidRPr="001B2D70" w14:paraId="27F96CDD" w14:textId="77777777" w:rsidTr="00F8493E">
        <w:tc>
          <w:tcPr>
            <w:tcW w:w="1650" w:type="dxa"/>
          </w:tcPr>
          <w:p w14:paraId="3C1D4A7C" w14:textId="66B3DD7D" w:rsidR="00235611" w:rsidRPr="00251F30" w:rsidRDefault="00235611" w:rsidP="008339E1">
            <w:pPr>
              <w:rPr>
                <w:rFonts w:eastAsiaTheme="minorEastAsia"/>
                <w:color w:val="0070C0"/>
                <w:lang w:eastAsia="zh-CN"/>
              </w:rPr>
            </w:pPr>
            <w:r w:rsidRPr="00251F30">
              <w:rPr>
                <w:rFonts w:eastAsiaTheme="minorEastAsia" w:hint="eastAsia"/>
                <w:color w:val="0070C0"/>
                <w:lang w:eastAsia="zh-CN"/>
              </w:rPr>
              <w:t>FL</w:t>
            </w:r>
          </w:p>
        </w:tc>
        <w:tc>
          <w:tcPr>
            <w:tcW w:w="8268" w:type="dxa"/>
          </w:tcPr>
          <w:p w14:paraId="12E8BD1B" w14:textId="3DA52A42" w:rsidR="00235611" w:rsidRPr="00251F30" w:rsidRDefault="00251F30" w:rsidP="008339E1">
            <w:pPr>
              <w:jc w:val="both"/>
              <w:rPr>
                <w:rFonts w:eastAsiaTheme="minorEastAsia"/>
                <w:color w:val="0070C0"/>
                <w:lang w:eastAsia="zh-CN"/>
              </w:rPr>
            </w:pPr>
            <w:r w:rsidRPr="00251F30">
              <w:rPr>
                <w:rFonts w:eastAsiaTheme="minorEastAsia" w:hint="eastAsia"/>
                <w:color w:val="0070C0"/>
                <w:lang w:eastAsia="zh-CN"/>
              </w:rPr>
              <w:t>The proposal is updated based on comments received:</w:t>
            </w:r>
          </w:p>
          <w:p w14:paraId="05AB5D93" w14:textId="05E79B2F" w:rsidR="00235611" w:rsidRPr="00251F30" w:rsidRDefault="00235611" w:rsidP="00235611">
            <w:pPr>
              <w:pStyle w:val="4"/>
              <w:numPr>
                <w:ilvl w:val="3"/>
                <w:numId w:val="0"/>
              </w:numPr>
              <w:rPr>
                <w:rFonts w:eastAsia="等线"/>
                <w:color w:val="0070C0"/>
              </w:rPr>
            </w:pPr>
            <w:r w:rsidRPr="00251F30">
              <w:rPr>
                <w:rFonts w:eastAsia="等线" w:hint="eastAsia"/>
                <w:color w:val="0070C0"/>
              </w:rPr>
              <w:t>[</w:t>
            </w:r>
            <w:r w:rsidRPr="00251F30">
              <w:rPr>
                <w:rFonts w:eastAsia="等线"/>
                <w:color w:val="0070C0"/>
              </w:rPr>
              <w:t>H]</w:t>
            </w:r>
            <w:r w:rsidRPr="00251F30">
              <w:rPr>
                <w:rFonts w:eastAsia="等线" w:hint="eastAsia"/>
                <w:color w:val="0070C0"/>
              </w:rPr>
              <w:t xml:space="preserve"> </w:t>
            </w:r>
            <w:r w:rsidRPr="00251F30">
              <w:rPr>
                <w:rFonts w:eastAsia="等线"/>
                <w:color w:val="0070C0"/>
              </w:rPr>
              <w:t>Proposal</w:t>
            </w:r>
            <w:r w:rsidRPr="00251F30">
              <w:rPr>
                <w:rFonts w:eastAsia="等线" w:hint="eastAsia"/>
                <w:color w:val="0070C0"/>
              </w:rPr>
              <w:t xml:space="preserve"> 7-3-v2</w:t>
            </w:r>
          </w:p>
          <w:p w14:paraId="1A317CB0" w14:textId="77777777" w:rsidR="00235611" w:rsidRPr="00251F30" w:rsidRDefault="00235611" w:rsidP="00235611">
            <w:pPr>
              <w:spacing w:beforeLines="50" w:before="120"/>
              <w:rPr>
                <w:rFonts w:eastAsiaTheme="minorEastAsia"/>
                <w:iCs/>
                <w:color w:val="0070C0"/>
                <w:lang w:eastAsia="zh-CN"/>
              </w:rPr>
            </w:pPr>
            <w:r w:rsidRPr="00251F30">
              <w:rPr>
                <w:rFonts w:eastAsiaTheme="minorEastAsia" w:hint="eastAsia"/>
                <w:iCs/>
                <w:color w:val="0070C0"/>
                <w:lang w:eastAsia="zh-CN"/>
              </w:rPr>
              <w:t xml:space="preserve">Down-select from </w:t>
            </w:r>
            <w:r w:rsidRPr="00251F30">
              <w:rPr>
                <w:rFonts w:eastAsiaTheme="minorEastAsia"/>
                <w:iCs/>
                <w:color w:val="0070C0"/>
                <w:lang w:eastAsia="zh-CN"/>
              </w:rPr>
              <w:t>the</w:t>
            </w:r>
            <w:r w:rsidRPr="00251F30">
              <w:rPr>
                <w:rFonts w:eastAsiaTheme="minorEastAsia" w:hint="eastAsia"/>
                <w:iCs/>
                <w:color w:val="0070C0"/>
                <w:lang w:eastAsia="zh-CN"/>
              </w:rPr>
              <w:t xml:space="preserve"> following options to determine when no CRC is used,</w:t>
            </w:r>
          </w:p>
          <w:p w14:paraId="77892CD3" w14:textId="7629C265" w:rsidR="00235611" w:rsidRPr="00251F30" w:rsidRDefault="00235611" w:rsidP="00235611">
            <w:pPr>
              <w:pStyle w:val="aff3"/>
              <w:numPr>
                <w:ilvl w:val="0"/>
                <w:numId w:val="50"/>
              </w:numPr>
              <w:ind w:firstLineChars="0"/>
              <w:jc w:val="both"/>
              <w:rPr>
                <w:rFonts w:eastAsiaTheme="minorEastAsia"/>
                <w:iCs/>
                <w:color w:val="0070C0"/>
                <w:lang w:eastAsia="zh-CN"/>
              </w:rPr>
            </w:pPr>
            <w:r w:rsidRPr="00251F30">
              <w:rPr>
                <w:rFonts w:eastAsiaTheme="minorEastAsia" w:hint="eastAsia"/>
                <w:iCs/>
                <w:color w:val="0070C0"/>
                <w:lang w:eastAsia="zh-CN"/>
              </w:rPr>
              <w:t xml:space="preserve">Option 1: A block size threshold Y. When block size is </w:t>
            </w:r>
            <w:r w:rsidRPr="00251F30">
              <w:rPr>
                <w:rFonts w:eastAsiaTheme="minorEastAsia" w:hint="eastAsia"/>
                <w:iCs/>
                <w:color w:val="0070C0"/>
                <w:lang w:eastAsia="zh-CN"/>
              </w:rPr>
              <w:t>≤</w:t>
            </w:r>
            <w:r w:rsidRPr="00251F30">
              <w:rPr>
                <w:rFonts w:eastAsiaTheme="minorEastAsia" w:hint="eastAsia"/>
                <w:iCs/>
                <w:color w:val="0070C0"/>
                <w:lang w:eastAsia="zh-CN"/>
              </w:rPr>
              <w:t xml:space="preserve"> Y bits, no CRC is used. </w:t>
            </w:r>
            <w:r w:rsidR="00C45059" w:rsidRPr="00251F30">
              <w:rPr>
                <w:rFonts w:eastAsiaTheme="minorEastAsia" w:hint="eastAsia"/>
                <w:iCs/>
                <w:color w:val="0070C0"/>
                <w:lang w:eastAsia="zh-CN"/>
              </w:rPr>
              <w:t>Down-selections from the following for Y:</w:t>
            </w:r>
          </w:p>
          <w:p w14:paraId="798DF97C" w14:textId="58DDAEFF" w:rsidR="00C45059" w:rsidRPr="00251F30" w:rsidRDefault="00C45059" w:rsidP="00C45059">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 xml:space="preserve">Alt. 1: 16 </w:t>
            </w:r>
          </w:p>
          <w:p w14:paraId="53785D84" w14:textId="4FFC2A5F" w:rsidR="00C45059" w:rsidRPr="00251F30" w:rsidRDefault="00C45059" w:rsidP="00C45059">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Alt. 2: 8</w:t>
            </w:r>
          </w:p>
          <w:p w14:paraId="4A19E500" w14:textId="5D44E848" w:rsidR="00C45059" w:rsidRPr="00251F30" w:rsidRDefault="00C45059" w:rsidP="00C45059">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Alt. 3: 6</w:t>
            </w:r>
          </w:p>
          <w:p w14:paraId="64898007" w14:textId="77777777" w:rsidR="00235611" w:rsidRPr="00251F30" w:rsidRDefault="00235611" w:rsidP="00235611">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FFS the block size corresponds to the size of higher-layer payload and/or L1 R2D control (if supported).</w:t>
            </w:r>
          </w:p>
          <w:p w14:paraId="0A01839C" w14:textId="77777777" w:rsidR="00235611" w:rsidRPr="00251F30" w:rsidRDefault="00235611" w:rsidP="00235611">
            <w:pPr>
              <w:pStyle w:val="aff3"/>
              <w:numPr>
                <w:ilvl w:val="0"/>
                <w:numId w:val="50"/>
              </w:numPr>
              <w:ind w:firstLineChars="0"/>
              <w:jc w:val="both"/>
              <w:rPr>
                <w:rFonts w:eastAsiaTheme="minorEastAsia"/>
                <w:iCs/>
                <w:color w:val="0070C0"/>
                <w:lang w:eastAsia="zh-CN"/>
              </w:rPr>
            </w:pPr>
            <w:r w:rsidRPr="00251F30">
              <w:rPr>
                <w:rFonts w:eastAsiaTheme="minorEastAsia" w:hint="eastAsia"/>
                <w:iCs/>
                <w:color w:val="0070C0"/>
                <w:lang w:eastAsia="zh-CN"/>
              </w:rPr>
              <w:t>Option 2: Message type, e.g., Msg 2 corresponds to one and/or multiple Msg 1 without Msg 3 scheduling information, QueryRep-like R2D command triggering random access, ACK corresponds to a R2D command. FFS whether and/or how to indicate the message type.</w:t>
            </w:r>
          </w:p>
          <w:p w14:paraId="4ABF4CFD" w14:textId="77777777" w:rsidR="00235611" w:rsidRPr="00251F30" w:rsidRDefault="00235611" w:rsidP="008339E1">
            <w:pPr>
              <w:jc w:val="both"/>
              <w:rPr>
                <w:rFonts w:eastAsiaTheme="minorEastAsia"/>
                <w:color w:val="0070C0"/>
                <w:lang w:eastAsia="zh-CN"/>
              </w:rPr>
            </w:pPr>
          </w:p>
        </w:tc>
      </w:tr>
    </w:tbl>
    <w:p w14:paraId="6C607568" w14:textId="77777777" w:rsidR="00A60F87" w:rsidRDefault="00A60F87">
      <w:pPr>
        <w:spacing w:beforeLines="50" w:before="120" w:afterLines="50" w:after="120"/>
        <w:rPr>
          <w:rFonts w:eastAsiaTheme="minorEastAsia"/>
          <w:iCs/>
          <w:lang w:eastAsia="zh-CN"/>
        </w:rPr>
      </w:pPr>
    </w:p>
    <w:p w14:paraId="383F31E9" w14:textId="700BEE5B" w:rsidR="00743848" w:rsidRDefault="00743848" w:rsidP="00743848">
      <w:pPr>
        <w:pStyle w:val="3"/>
        <w:rPr>
          <w:rFonts w:eastAsiaTheme="minorEastAsia"/>
        </w:rPr>
      </w:pPr>
      <w:r>
        <w:rPr>
          <w:rFonts w:eastAsiaTheme="minorEastAsia" w:hint="eastAsia"/>
        </w:rPr>
        <w:t>Round 2 discussion</w:t>
      </w:r>
    </w:p>
    <w:p w14:paraId="1AD8A5DB" w14:textId="3BD93922" w:rsidR="00743848" w:rsidRPr="00244DC4" w:rsidRDefault="00743848" w:rsidP="00244DC4">
      <w:pPr>
        <w:rPr>
          <w:rFonts w:ascii="Arial" w:hAnsi="Arial" w:cs="Arial"/>
          <w:b/>
          <w:bCs/>
          <w:i/>
          <w:iCs/>
        </w:rPr>
      </w:pPr>
      <w:r w:rsidRPr="00244DC4">
        <w:rPr>
          <w:rFonts w:ascii="Arial" w:hAnsi="Arial" w:cs="Arial" w:hint="eastAsia"/>
          <w:b/>
          <w:bCs/>
          <w:i/>
          <w:iCs/>
        </w:rPr>
        <w:t>[</w:t>
      </w:r>
      <w:r w:rsidR="00713553" w:rsidRPr="00244DC4">
        <w:rPr>
          <w:rFonts w:ascii="Arial" w:hAnsi="Arial" w:cs="Arial" w:hint="eastAsia"/>
          <w:b/>
          <w:bCs/>
          <w:i/>
          <w:iCs/>
        </w:rPr>
        <w:t>CLOSED, updated to -v3</w:t>
      </w:r>
      <w:r w:rsidRPr="00244DC4">
        <w:rPr>
          <w:rFonts w:ascii="Arial" w:hAnsi="Arial" w:cs="Arial"/>
          <w:b/>
          <w:bCs/>
          <w:i/>
          <w:iCs/>
        </w:rPr>
        <w:t>]</w:t>
      </w:r>
      <w:r w:rsidRPr="00244DC4">
        <w:rPr>
          <w:rFonts w:ascii="Arial" w:hAnsi="Arial" w:cs="Arial" w:hint="eastAsia"/>
          <w:b/>
          <w:bCs/>
          <w:i/>
          <w:iCs/>
        </w:rPr>
        <w:t xml:space="preserve"> </w:t>
      </w:r>
      <w:r w:rsidRPr="00244DC4">
        <w:rPr>
          <w:rFonts w:ascii="Arial" w:hAnsi="Arial" w:cs="Arial"/>
          <w:b/>
          <w:bCs/>
          <w:i/>
          <w:iCs/>
        </w:rPr>
        <w:t>Proposal</w:t>
      </w:r>
      <w:r w:rsidRPr="00244DC4">
        <w:rPr>
          <w:rFonts w:ascii="Arial" w:hAnsi="Arial" w:cs="Arial" w:hint="eastAsia"/>
          <w:b/>
          <w:bCs/>
          <w:i/>
          <w:iCs/>
        </w:rPr>
        <w:t xml:space="preserve"> 7-2-v2</w:t>
      </w:r>
    </w:p>
    <w:p w14:paraId="045F84A6" w14:textId="77777777" w:rsidR="00743848" w:rsidRPr="00743848" w:rsidRDefault="00743848" w:rsidP="00743848">
      <w:pPr>
        <w:spacing w:beforeLines="50" w:before="120"/>
        <w:jc w:val="both"/>
        <w:rPr>
          <w:rFonts w:eastAsiaTheme="minorEastAsia"/>
          <w:iCs/>
          <w:lang w:eastAsia="zh-CN"/>
        </w:rPr>
      </w:pPr>
      <w:r w:rsidRPr="00743848">
        <w:rPr>
          <w:rFonts w:eastAsiaTheme="minorEastAsia" w:hint="eastAsia"/>
          <w:iCs/>
          <w:lang w:eastAsia="zh-CN"/>
        </w:rPr>
        <w:t>W</w:t>
      </w:r>
      <w:r w:rsidRPr="00743848">
        <w:rPr>
          <w:rFonts w:eastAsiaTheme="minorEastAsia"/>
          <w:iCs/>
          <w:lang w:eastAsia="zh-CN"/>
        </w:rPr>
        <w:t>h</w:t>
      </w:r>
      <w:r w:rsidRPr="00743848">
        <w:rPr>
          <w:rFonts w:eastAsiaTheme="minorEastAsia" w:hint="eastAsia"/>
          <w:iCs/>
          <w:lang w:eastAsia="zh-CN"/>
        </w:rPr>
        <w:t xml:space="preserve">en CRC is attached to a PRDCH or PDRCH transmission, </w:t>
      </w:r>
    </w:p>
    <w:p w14:paraId="5F708FB9" w14:textId="77777777" w:rsidR="00743848" w:rsidRPr="00743848" w:rsidRDefault="00743848" w:rsidP="00743848">
      <w:pPr>
        <w:pStyle w:val="aff3"/>
        <w:numPr>
          <w:ilvl w:val="0"/>
          <w:numId w:val="47"/>
        </w:numPr>
        <w:ind w:firstLineChars="0"/>
        <w:jc w:val="both"/>
        <w:rPr>
          <w:rFonts w:eastAsiaTheme="minorEastAsia"/>
          <w:iCs/>
          <w:lang w:eastAsia="zh-CN"/>
        </w:rPr>
      </w:pPr>
      <w:r w:rsidRPr="00743848">
        <w:rPr>
          <w:rFonts w:eastAsiaTheme="minorEastAsia" w:hint="eastAsia"/>
          <w:iCs/>
          <w:lang w:eastAsia="zh-CN"/>
        </w:rPr>
        <w:t xml:space="preserve">When </w:t>
      </w:r>
      <w:r w:rsidRPr="00743848">
        <w:rPr>
          <w:rFonts w:eastAsiaTheme="minorEastAsia"/>
          <w:iCs/>
          <w:lang w:eastAsia="zh-CN"/>
        </w:rPr>
        <w:t>the</w:t>
      </w:r>
      <w:r w:rsidRPr="00743848">
        <w:rPr>
          <w:rFonts w:eastAsiaTheme="minorEastAsia" w:hint="eastAsia"/>
          <w:iCs/>
          <w:lang w:eastAsia="zh-CN"/>
        </w:rPr>
        <w:t xml:space="preserve"> block size is </w:t>
      </w:r>
      <w:r w:rsidRPr="00743848">
        <w:rPr>
          <w:rFonts w:eastAsiaTheme="minorEastAsia" w:hint="eastAsia"/>
          <w:iCs/>
          <w:lang w:eastAsia="zh-CN"/>
        </w:rPr>
        <w:t>≤</w:t>
      </w:r>
      <w:r w:rsidRPr="00743848">
        <w:rPr>
          <w:rFonts w:eastAsiaTheme="minorEastAsia" w:hint="eastAsia"/>
          <w:iCs/>
          <w:lang w:eastAsia="zh-CN"/>
        </w:rPr>
        <w:t xml:space="preserve"> X bits, CRC-6 is used. Otherwise, when the block size is &gt; X bits, CRC-16 is used. Down-selections from the following for X considering the balance of </w:t>
      </w:r>
      <w:r w:rsidRPr="00743848">
        <w:rPr>
          <w:rFonts w:eastAsiaTheme="minorEastAsia"/>
          <w:iCs/>
          <w:lang w:eastAsia="zh-CN"/>
        </w:rPr>
        <w:t>overhead</w:t>
      </w:r>
      <w:r w:rsidRPr="00743848">
        <w:rPr>
          <w:rFonts w:eastAsiaTheme="minorEastAsia" w:hint="eastAsia"/>
          <w:iCs/>
          <w:lang w:eastAsia="zh-CN"/>
        </w:rPr>
        <w:t xml:space="preserve"> and </w:t>
      </w:r>
      <w:r w:rsidRPr="00743848">
        <w:rPr>
          <w:rFonts w:eastAsiaTheme="minorEastAsia"/>
          <w:iCs/>
          <w:lang w:eastAsia="zh-CN"/>
        </w:rPr>
        <w:t>probability</w:t>
      </w:r>
      <w:r w:rsidRPr="00743848">
        <w:rPr>
          <w:rFonts w:eastAsiaTheme="minorEastAsia" w:hint="eastAsia"/>
          <w:iCs/>
          <w:lang w:eastAsia="zh-CN"/>
        </w:rPr>
        <w:t xml:space="preserve"> of undetected error:</w:t>
      </w:r>
    </w:p>
    <w:p w14:paraId="7C46879E" w14:textId="77777777" w:rsidR="00743848" w:rsidRPr="00743848" w:rsidRDefault="00743848" w:rsidP="00F92893">
      <w:pPr>
        <w:pStyle w:val="aff3"/>
        <w:numPr>
          <w:ilvl w:val="1"/>
          <w:numId w:val="91"/>
        </w:numPr>
        <w:ind w:firstLineChars="0"/>
        <w:jc w:val="both"/>
        <w:rPr>
          <w:rFonts w:eastAsiaTheme="minorEastAsia"/>
          <w:iCs/>
          <w:lang w:eastAsia="zh-CN"/>
        </w:rPr>
      </w:pPr>
      <w:r w:rsidRPr="00743848">
        <w:rPr>
          <w:rFonts w:eastAsiaTheme="minorEastAsia" w:hint="eastAsia"/>
          <w:iCs/>
          <w:lang w:eastAsia="zh-CN"/>
        </w:rPr>
        <w:t>Alt. 1: 24</w:t>
      </w:r>
    </w:p>
    <w:p w14:paraId="38CDA951" w14:textId="77777777" w:rsidR="00743848" w:rsidRPr="00743848" w:rsidRDefault="00743848" w:rsidP="00F92893">
      <w:pPr>
        <w:pStyle w:val="aff3"/>
        <w:numPr>
          <w:ilvl w:val="1"/>
          <w:numId w:val="91"/>
        </w:numPr>
        <w:ind w:firstLineChars="0"/>
        <w:jc w:val="both"/>
        <w:rPr>
          <w:rFonts w:eastAsiaTheme="minorEastAsia"/>
          <w:iCs/>
          <w:lang w:eastAsia="zh-CN"/>
        </w:rPr>
      </w:pPr>
      <w:r w:rsidRPr="00743848">
        <w:rPr>
          <w:rFonts w:eastAsiaTheme="minorEastAsia" w:hint="eastAsia"/>
          <w:iCs/>
          <w:lang w:eastAsia="zh-CN"/>
        </w:rPr>
        <w:t>Alt. 2: 57</w:t>
      </w:r>
    </w:p>
    <w:p w14:paraId="44E55813" w14:textId="77777777" w:rsidR="00743848" w:rsidRPr="00743848" w:rsidRDefault="00743848" w:rsidP="00743848">
      <w:pPr>
        <w:pStyle w:val="aff3"/>
        <w:numPr>
          <w:ilvl w:val="0"/>
          <w:numId w:val="47"/>
        </w:numPr>
        <w:ind w:firstLineChars="0"/>
        <w:jc w:val="both"/>
        <w:rPr>
          <w:rFonts w:eastAsiaTheme="minorEastAsia"/>
          <w:iCs/>
          <w:lang w:eastAsia="zh-CN"/>
        </w:rPr>
      </w:pPr>
      <w:r w:rsidRPr="00743848">
        <w:rPr>
          <w:rFonts w:eastAsiaTheme="minorEastAsia" w:hint="eastAsia"/>
          <w:iCs/>
          <w:lang w:eastAsia="zh-CN"/>
        </w:rPr>
        <w:t>FFS the block size corresponds to the size of higher-layer payload and/or L1 R2D control (if supported).</w:t>
      </w:r>
    </w:p>
    <w:p w14:paraId="522388AD" w14:textId="77777777" w:rsidR="00743848" w:rsidRDefault="00743848">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743848" w14:paraId="2F6B4D8E" w14:textId="77777777" w:rsidTr="00DE4B88">
        <w:tc>
          <w:tcPr>
            <w:tcW w:w="1650" w:type="dxa"/>
          </w:tcPr>
          <w:p w14:paraId="6071CE28" w14:textId="77777777" w:rsidR="00743848" w:rsidRDefault="00743848" w:rsidP="008339E1">
            <w:pPr>
              <w:rPr>
                <w:rFonts w:eastAsiaTheme="minorEastAsia"/>
                <w:b/>
                <w:bCs/>
                <w:szCs w:val="20"/>
                <w:lang w:eastAsia="zh-CN"/>
              </w:rPr>
            </w:pPr>
            <w:r>
              <w:rPr>
                <w:rFonts w:eastAsiaTheme="minorEastAsia" w:hint="eastAsia"/>
                <w:b/>
                <w:bCs/>
                <w:szCs w:val="20"/>
                <w:lang w:eastAsia="zh-CN"/>
              </w:rPr>
              <w:t>Company</w:t>
            </w:r>
          </w:p>
        </w:tc>
        <w:tc>
          <w:tcPr>
            <w:tcW w:w="8268" w:type="dxa"/>
          </w:tcPr>
          <w:p w14:paraId="08FEBB7D" w14:textId="77777777" w:rsidR="00743848" w:rsidRDefault="00743848"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743848" w14:paraId="5BBC1CD4" w14:textId="77777777" w:rsidTr="00DE4B88">
        <w:tc>
          <w:tcPr>
            <w:tcW w:w="1650" w:type="dxa"/>
          </w:tcPr>
          <w:p w14:paraId="428AFB54" w14:textId="6F7AB753" w:rsidR="00743848" w:rsidRDefault="0063390B" w:rsidP="008339E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8268" w:type="dxa"/>
          </w:tcPr>
          <w:p w14:paraId="68D8AEF0" w14:textId="742EBECD" w:rsidR="0063390B" w:rsidRDefault="0063390B" w:rsidP="00194BD8">
            <w:pPr>
              <w:jc w:val="both"/>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sidR="00194BD8">
              <w:rPr>
                <w:rFonts w:eastAsiaTheme="minorEastAsia"/>
                <w:lang w:eastAsia="zh-CN"/>
              </w:rPr>
              <w:t>support this proposal with Alt.1.</w:t>
            </w:r>
          </w:p>
        </w:tc>
      </w:tr>
      <w:tr w:rsidR="00743848" w14:paraId="5BD97A9A" w14:textId="77777777" w:rsidTr="00DE4B88">
        <w:tc>
          <w:tcPr>
            <w:tcW w:w="1650" w:type="dxa"/>
          </w:tcPr>
          <w:p w14:paraId="3997A843" w14:textId="33B3A621" w:rsidR="00743848" w:rsidRDefault="00951A05" w:rsidP="008339E1">
            <w:pPr>
              <w:rPr>
                <w:rFonts w:eastAsiaTheme="minorEastAsia"/>
                <w:lang w:eastAsia="zh-CN"/>
              </w:rPr>
            </w:pPr>
            <w:r>
              <w:rPr>
                <w:rFonts w:eastAsiaTheme="minorEastAsia"/>
                <w:lang w:eastAsia="zh-CN"/>
              </w:rPr>
              <w:t>Ofinno</w:t>
            </w:r>
          </w:p>
        </w:tc>
        <w:tc>
          <w:tcPr>
            <w:tcW w:w="8268" w:type="dxa"/>
          </w:tcPr>
          <w:p w14:paraId="0A1ED4E1" w14:textId="4F5E184C" w:rsidR="00743848" w:rsidRDefault="00951A05" w:rsidP="008339E1">
            <w:pPr>
              <w:jc w:val="both"/>
              <w:rPr>
                <w:rFonts w:eastAsiaTheme="minorEastAsia"/>
                <w:lang w:eastAsia="zh-CN"/>
              </w:rPr>
            </w:pPr>
            <w:r>
              <w:rPr>
                <w:rFonts w:eastAsiaTheme="minorEastAsia"/>
                <w:lang w:eastAsia="zh-CN"/>
              </w:rPr>
              <w:t>Support</w:t>
            </w:r>
          </w:p>
        </w:tc>
      </w:tr>
      <w:tr w:rsidR="0080764D" w14:paraId="467C3F98" w14:textId="77777777" w:rsidTr="00DE4B88">
        <w:tc>
          <w:tcPr>
            <w:tcW w:w="1650" w:type="dxa"/>
          </w:tcPr>
          <w:p w14:paraId="67C37EB7" w14:textId="77777777" w:rsidR="0080764D" w:rsidRDefault="0080764D" w:rsidP="00E00D6D">
            <w:pPr>
              <w:rPr>
                <w:rFonts w:eastAsiaTheme="minorEastAsia"/>
                <w:lang w:eastAsia="zh-CN"/>
              </w:rPr>
            </w:pPr>
            <w:r w:rsidRPr="009921AC">
              <w:rPr>
                <w:rFonts w:eastAsiaTheme="minorEastAsia"/>
                <w:lang w:eastAsia="zh-CN"/>
              </w:rPr>
              <w:t>Ericsson</w:t>
            </w:r>
          </w:p>
        </w:tc>
        <w:tc>
          <w:tcPr>
            <w:tcW w:w="8268" w:type="dxa"/>
          </w:tcPr>
          <w:p w14:paraId="51E12CB0" w14:textId="77777777" w:rsidR="0080764D" w:rsidRDefault="0080764D" w:rsidP="00E00D6D">
            <w:pPr>
              <w:jc w:val="both"/>
              <w:rPr>
                <w:rFonts w:eastAsiaTheme="minorEastAsia"/>
                <w:lang w:eastAsia="zh-CN"/>
              </w:rPr>
            </w:pPr>
            <w:r>
              <w:rPr>
                <w:rFonts w:eastAsiaTheme="minorEastAsia"/>
                <w:lang w:eastAsia="zh-CN"/>
              </w:rPr>
              <w:t>Ok</w:t>
            </w:r>
          </w:p>
        </w:tc>
      </w:tr>
      <w:tr w:rsidR="009921AC" w14:paraId="012688AB" w14:textId="77777777" w:rsidTr="00DE4B88">
        <w:tc>
          <w:tcPr>
            <w:tcW w:w="1650" w:type="dxa"/>
          </w:tcPr>
          <w:p w14:paraId="0770A03B" w14:textId="766E1EFA" w:rsidR="009921AC" w:rsidRDefault="0080764D" w:rsidP="00E00D6D">
            <w:pPr>
              <w:rPr>
                <w:rFonts w:eastAsiaTheme="minorEastAsia"/>
                <w:lang w:eastAsia="zh-CN"/>
              </w:rPr>
            </w:pPr>
            <w:r>
              <w:rPr>
                <w:rFonts w:eastAsiaTheme="minorEastAsia"/>
                <w:lang w:eastAsia="zh-CN"/>
              </w:rPr>
              <w:t>CATT</w:t>
            </w:r>
          </w:p>
        </w:tc>
        <w:tc>
          <w:tcPr>
            <w:tcW w:w="8268" w:type="dxa"/>
          </w:tcPr>
          <w:p w14:paraId="06BFA4EB" w14:textId="59ECCBB0" w:rsidR="009921AC" w:rsidRDefault="009921AC" w:rsidP="00E00D6D">
            <w:pPr>
              <w:jc w:val="both"/>
              <w:rPr>
                <w:rFonts w:eastAsiaTheme="minorEastAsia"/>
                <w:lang w:eastAsia="zh-CN"/>
              </w:rPr>
            </w:pPr>
            <w:r>
              <w:rPr>
                <w:rFonts w:eastAsiaTheme="minorEastAsia"/>
                <w:lang w:eastAsia="zh-CN"/>
              </w:rPr>
              <w:t>Ok</w:t>
            </w:r>
            <w:r w:rsidR="00676251">
              <w:rPr>
                <w:rFonts w:eastAsiaTheme="minorEastAsia"/>
                <w:lang w:eastAsia="zh-CN"/>
              </w:rPr>
              <w:t>. We prefer Alt.1</w:t>
            </w:r>
          </w:p>
        </w:tc>
      </w:tr>
      <w:tr w:rsidR="00DE4B88" w14:paraId="01BDD8F2" w14:textId="77777777" w:rsidTr="00DE4B88">
        <w:tc>
          <w:tcPr>
            <w:tcW w:w="1650" w:type="dxa"/>
          </w:tcPr>
          <w:p w14:paraId="4B81B251" w14:textId="77777777" w:rsidR="00DE4B88" w:rsidRDefault="00DE4B88" w:rsidP="00E00D6D">
            <w:pPr>
              <w:rPr>
                <w:rFonts w:eastAsiaTheme="minorEastAsia"/>
                <w:lang w:eastAsia="zh-CN"/>
              </w:rPr>
            </w:pPr>
            <w:r>
              <w:rPr>
                <w:rFonts w:eastAsiaTheme="minorEastAsia"/>
                <w:lang w:eastAsia="zh-CN"/>
              </w:rPr>
              <w:t>Nokia</w:t>
            </w:r>
          </w:p>
        </w:tc>
        <w:tc>
          <w:tcPr>
            <w:tcW w:w="8268" w:type="dxa"/>
          </w:tcPr>
          <w:p w14:paraId="49A2B31A" w14:textId="77777777" w:rsidR="00DE4B88" w:rsidRDefault="00DE4B88" w:rsidP="00E00D6D">
            <w:pPr>
              <w:jc w:val="both"/>
              <w:rPr>
                <w:rFonts w:eastAsiaTheme="minorEastAsia"/>
                <w:lang w:eastAsia="zh-CN"/>
              </w:rPr>
            </w:pPr>
            <w:r>
              <w:rPr>
                <w:rFonts w:eastAsiaTheme="minorEastAsia"/>
                <w:lang w:eastAsia="zh-CN"/>
              </w:rPr>
              <w:t>OK</w:t>
            </w:r>
          </w:p>
        </w:tc>
      </w:tr>
    </w:tbl>
    <w:p w14:paraId="114007A4" w14:textId="77777777" w:rsidR="00743848" w:rsidRDefault="00743848">
      <w:pPr>
        <w:spacing w:beforeLines="50" w:before="120" w:afterLines="50" w:after="120"/>
        <w:rPr>
          <w:rFonts w:eastAsiaTheme="minorEastAsia"/>
          <w:iCs/>
          <w:lang w:eastAsia="zh-CN"/>
        </w:rPr>
      </w:pPr>
    </w:p>
    <w:p w14:paraId="142593B0" w14:textId="77777777" w:rsidR="00CE02E9" w:rsidRPr="00CE02E9" w:rsidRDefault="00CE02E9" w:rsidP="00CE02E9">
      <w:pPr>
        <w:pStyle w:val="4"/>
        <w:numPr>
          <w:ilvl w:val="3"/>
          <w:numId w:val="0"/>
        </w:numPr>
        <w:rPr>
          <w:rFonts w:eastAsia="等线"/>
        </w:rPr>
      </w:pPr>
      <w:bookmarkStart w:id="172" w:name="_Hlk190932442"/>
      <w:r w:rsidRPr="00CE02E9">
        <w:rPr>
          <w:rFonts w:eastAsia="等线" w:hint="eastAsia"/>
        </w:rPr>
        <w:t>[</w:t>
      </w:r>
      <w:r w:rsidRPr="00CE02E9">
        <w:rPr>
          <w:rFonts w:eastAsia="等线"/>
        </w:rPr>
        <w:t>H]</w:t>
      </w:r>
      <w:r w:rsidRPr="00CE02E9">
        <w:rPr>
          <w:rFonts w:eastAsia="等线" w:hint="eastAsia"/>
        </w:rPr>
        <w:t xml:space="preserve"> </w:t>
      </w:r>
      <w:r w:rsidRPr="00CE02E9">
        <w:rPr>
          <w:rFonts w:eastAsia="等线"/>
        </w:rPr>
        <w:t>Proposal</w:t>
      </w:r>
      <w:r w:rsidRPr="00CE02E9">
        <w:rPr>
          <w:rFonts w:eastAsia="等线" w:hint="eastAsia"/>
        </w:rPr>
        <w:t xml:space="preserve"> 7-2-v3</w:t>
      </w:r>
    </w:p>
    <w:bookmarkEnd w:id="172"/>
    <w:p w14:paraId="009F7566" w14:textId="77777777" w:rsidR="00CE02E9" w:rsidRPr="00CE3B73" w:rsidRDefault="00CE02E9" w:rsidP="00CE02E9">
      <w:pPr>
        <w:spacing w:beforeLines="50" w:before="120"/>
        <w:jc w:val="both"/>
        <w:rPr>
          <w:rFonts w:eastAsiaTheme="minorEastAsia"/>
          <w:iCs/>
          <w:color w:val="0070C0"/>
          <w:szCs w:val="20"/>
          <w:highlight w:val="cyan"/>
          <w:lang w:eastAsia="zh-CN"/>
        </w:rPr>
      </w:pPr>
      <w:r w:rsidRPr="00CE3B73">
        <w:rPr>
          <w:rFonts w:eastAsiaTheme="minorEastAsia"/>
          <w:iCs/>
          <w:color w:val="0070C0"/>
          <w:szCs w:val="20"/>
          <w:highlight w:val="cyan"/>
          <w:lang w:eastAsia="zh-CN"/>
        </w:rPr>
        <w:t xml:space="preserve">When CRC is attached to a PRDCH or PDRCH transmission, </w:t>
      </w:r>
    </w:p>
    <w:p w14:paraId="00676ED9" w14:textId="77777777" w:rsidR="00CE02E9" w:rsidRPr="00CE3B73" w:rsidRDefault="00CE02E9" w:rsidP="00CE02E9">
      <w:pPr>
        <w:pStyle w:val="aff3"/>
        <w:numPr>
          <w:ilvl w:val="0"/>
          <w:numId w:val="47"/>
        </w:numPr>
        <w:ind w:firstLineChars="0"/>
        <w:jc w:val="both"/>
        <w:rPr>
          <w:rFonts w:eastAsiaTheme="minorEastAsia"/>
          <w:iCs/>
          <w:color w:val="0070C0"/>
          <w:szCs w:val="20"/>
          <w:highlight w:val="cyan"/>
          <w:lang w:eastAsia="zh-CN"/>
        </w:rPr>
      </w:pPr>
      <w:r w:rsidRPr="00CE3B73">
        <w:rPr>
          <w:rFonts w:eastAsiaTheme="minorEastAsia"/>
          <w:iCs/>
          <w:color w:val="0070C0"/>
          <w:szCs w:val="20"/>
          <w:highlight w:val="cyan"/>
          <w:lang w:eastAsia="zh-CN"/>
        </w:rPr>
        <w:lastRenderedPageBreak/>
        <w:t xml:space="preserve">When the </w:t>
      </w:r>
      <w:r w:rsidRPr="00CE3B73">
        <w:rPr>
          <w:rFonts w:eastAsiaTheme="minorEastAsia" w:hint="eastAsia"/>
          <w:iCs/>
          <w:color w:val="0070C0"/>
          <w:szCs w:val="20"/>
          <w:highlight w:val="cyan"/>
          <w:lang w:eastAsia="zh-CN"/>
        </w:rPr>
        <w:t>number of information bits</w:t>
      </w:r>
      <w:r w:rsidRPr="00CE3B73">
        <w:rPr>
          <w:rFonts w:eastAsiaTheme="minorEastAsia"/>
          <w:iCs/>
          <w:color w:val="0070C0"/>
          <w:szCs w:val="20"/>
          <w:highlight w:val="cyan"/>
          <w:lang w:eastAsia="zh-CN"/>
        </w:rPr>
        <w:t xml:space="preserve"> is </w:t>
      </w:r>
      <w:r w:rsidRPr="00CE3B73">
        <w:rPr>
          <w:rFonts w:eastAsiaTheme="minorEastAsia" w:hint="eastAsia"/>
          <w:iCs/>
          <w:color w:val="0070C0"/>
          <w:szCs w:val="20"/>
          <w:highlight w:val="cyan"/>
          <w:lang w:eastAsia="zh-CN"/>
        </w:rPr>
        <w:t>≤</w:t>
      </w:r>
      <w:r w:rsidRPr="00CE3B73">
        <w:rPr>
          <w:rFonts w:eastAsiaTheme="minorEastAsia"/>
          <w:iCs/>
          <w:color w:val="0070C0"/>
          <w:szCs w:val="20"/>
          <w:highlight w:val="cyan"/>
          <w:lang w:eastAsia="zh-CN"/>
        </w:rPr>
        <w:t xml:space="preserve"> X bits, CRC-6 is used. Otherwise, when the </w:t>
      </w:r>
      <w:r w:rsidRPr="00CE3B73">
        <w:rPr>
          <w:rFonts w:eastAsiaTheme="minorEastAsia" w:hint="eastAsia"/>
          <w:iCs/>
          <w:color w:val="0070C0"/>
          <w:szCs w:val="20"/>
          <w:highlight w:val="cyan"/>
          <w:lang w:eastAsia="zh-CN"/>
        </w:rPr>
        <w:t>number of information bits</w:t>
      </w:r>
      <w:r w:rsidRPr="00CE3B73">
        <w:rPr>
          <w:rFonts w:eastAsiaTheme="minorEastAsia"/>
          <w:iCs/>
          <w:color w:val="0070C0"/>
          <w:szCs w:val="20"/>
          <w:highlight w:val="cyan"/>
          <w:lang w:eastAsia="zh-CN"/>
        </w:rPr>
        <w:t xml:space="preserve"> is &gt; X bits, CRC-16 is used. Down-selection</w:t>
      </w:r>
      <w:r w:rsidRPr="00CE3B73">
        <w:rPr>
          <w:rFonts w:eastAsiaTheme="minorEastAsia" w:hint="eastAsia"/>
          <w:iCs/>
          <w:color w:val="0070C0"/>
          <w:szCs w:val="20"/>
          <w:highlight w:val="cyan"/>
          <w:lang w:eastAsia="zh-CN"/>
        </w:rPr>
        <w:t xml:space="preserve"> by RAN1#120bis</w:t>
      </w:r>
      <w:r w:rsidRPr="00CE3B73">
        <w:rPr>
          <w:rFonts w:eastAsiaTheme="minorEastAsia"/>
          <w:iCs/>
          <w:color w:val="0070C0"/>
          <w:szCs w:val="20"/>
          <w:highlight w:val="cyan"/>
          <w:lang w:eastAsia="zh-CN"/>
        </w:rPr>
        <w:t xml:space="preserve"> from the following for X considering the balance of overhead and probability of undetected error:</w:t>
      </w:r>
    </w:p>
    <w:p w14:paraId="1B14356E" w14:textId="77777777" w:rsidR="00CE02E9" w:rsidRPr="00CE3B73" w:rsidRDefault="00CE02E9" w:rsidP="00F92893">
      <w:pPr>
        <w:pStyle w:val="aff3"/>
        <w:numPr>
          <w:ilvl w:val="1"/>
          <w:numId w:val="91"/>
        </w:numPr>
        <w:ind w:firstLineChars="0"/>
        <w:jc w:val="both"/>
        <w:rPr>
          <w:rFonts w:eastAsiaTheme="minorEastAsia"/>
          <w:iCs/>
          <w:color w:val="0070C0"/>
          <w:szCs w:val="20"/>
          <w:highlight w:val="cyan"/>
          <w:lang w:eastAsia="zh-CN"/>
        </w:rPr>
      </w:pPr>
      <w:r w:rsidRPr="00CE3B73">
        <w:rPr>
          <w:rFonts w:eastAsiaTheme="minorEastAsia"/>
          <w:iCs/>
          <w:color w:val="0070C0"/>
          <w:szCs w:val="20"/>
          <w:highlight w:val="cyan"/>
          <w:lang w:eastAsia="zh-CN"/>
        </w:rPr>
        <w:t>Alt. 1: 24</w:t>
      </w:r>
    </w:p>
    <w:p w14:paraId="71527D95" w14:textId="77777777" w:rsidR="00CE02E9" w:rsidRPr="00CE3B73" w:rsidRDefault="00CE02E9" w:rsidP="00F92893">
      <w:pPr>
        <w:pStyle w:val="aff3"/>
        <w:numPr>
          <w:ilvl w:val="1"/>
          <w:numId w:val="91"/>
        </w:numPr>
        <w:ind w:firstLineChars="0"/>
        <w:jc w:val="both"/>
        <w:rPr>
          <w:rFonts w:eastAsiaTheme="minorEastAsia"/>
          <w:iCs/>
          <w:color w:val="0070C0"/>
          <w:szCs w:val="20"/>
          <w:highlight w:val="cyan"/>
          <w:lang w:eastAsia="zh-CN"/>
        </w:rPr>
      </w:pPr>
      <w:r w:rsidRPr="00CE3B73">
        <w:rPr>
          <w:rFonts w:eastAsiaTheme="minorEastAsia"/>
          <w:iCs/>
          <w:color w:val="0070C0"/>
          <w:szCs w:val="20"/>
          <w:highlight w:val="cyan"/>
          <w:lang w:eastAsia="zh-CN"/>
        </w:rPr>
        <w:t>Alt. 2: 5</w:t>
      </w:r>
      <w:r w:rsidRPr="00CE3B73">
        <w:rPr>
          <w:rFonts w:eastAsiaTheme="minorEastAsia" w:hint="eastAsia"/>
          <w:iCs/>
          <w:color w:val="0070C0"/>
          <w:szCs w:val="20"/>
          <w:highlight w:val="cyan"/>
          <w:lang w:eastAsia="zh-CN"/>
        </w:rPr>
        <w:t>6</w:t>
      </w:r>
    </w:p>
    <w:p w14:paraId="04A8AF8C" w14:textId="77777777" w:rsidR="00CE02E9" w:rsidRPr="00CE3B73" w:rsidRDefault="00CE02E9" w:rsidP="00F92893">
      <w:pPr>
        <w:pStyle w:val="aff3"/>
        <w:numPr>
          <w:ilvl w:val="0"/>
          <w:numId w:val="97"/>
        </w:numPr>
        <w:ind w:firstLineChars="0"/>
        <w:jc w:val="both"/>
        <w:rPr>
          <w:rFonts w:eastAsiaTheme="minorEastAsia"/>
          <w:iCs/>
          <w:color w:val="0070C0"/>
          <w:szCs w:val="20"/>
          <w:lang w:eastAsia="zh-CN"/>
        </w:rPr>
      </w:pPr>
      <w:r w:rsidRPr="00CE3B73">
        <w:rPr>
          <w:rFonts w:eastAsiaTheme="minorEastAsia" w:hint="eastAsia"/>
          <w:iCs/>
          <w:color w:val="FF0000"/>
          <w:szCs w:val="20"/>
          <w:lang w:eastAsia="zh-CN"/>
        </w:rPr>
        <w:t>FFS all segments should use the same CRC, if segmentation is applied.</w:t>
      </w:r>
    </w:p>
    <w:p w14:paraId="60D2DAED" w14:textId="77777777" w:rsidR="00CE02E9" w:rsidRDefault="00CE02E9">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C10C7F" w14:paraId="20EFCADB" w14:textId="77777777" w:rsidTr="00E00D6D">
        <w:tc>
          <w:tcPr>
            <w:tcW w:w="1650" w:type="dxa"/>
          </w:tcPr>
          <w:p w14:paraId="012DF977" w14:textId="77777777" w:rsidR="00C10C7F" w:rsidRDefault="00C10C7F" w:rsidP="00E00D6D">
            <w:pPr>
              <w:rPr>
                <w:rFonts w:eastAsiaTheme="minorEastAsia"/>
                <w:b/>
                <w:bCs/>
                <w:szCs w:val="20"/>
                <w:lang w:eastAsia="zh-CN"/>
              </w:rPr>
            </w:pPr>
            <w:r>
              <w:rPr>
                <w:rFonts w:eastAsiaTheme="minorEastAsia" w:hint="eastAsia"/>
                <w:b/>
                <w:bCs/>
                <w:szCs w:val="20"/>
                <w:lang w:eastAsia="zh-CN"/>
              </w:rPr>
              <w:t>Company</w:t>
            </w:r>
          </w:p>
        </w:tc>
        <w:tc>
          <w:tcPr>
            <w:tcW w:w="8268" w:type="dxa"/>
          </w:tcPr>
          <w:p w14:paraId="5BC7F430" w14:textId="77777777" w:rsidR="00C10C7F" w:rsidRDefault="00C10C7F" w:rsidP="00E00D6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C10C7F" w14:paraId="2D18B3E1" w14:textId="77777777" w:rsidTr="00E00D6D">
        <w:tc>
          <w:tcPr>
            <w:tcW w:w="1650" w:type="dxa"/>
          </w:tcPr>
          <w:p w14:paraId="2A45E457" w14:textId="767D8D36" w:rsidR="00C10C7F" w:rsidRDefault="00C10C7F" w:rsidP="00E00D6D">
            <w:pPr>
              <w:rPr>
                <w:rFonts w:eastAsiaTheme="minorEastAsia"/>
                <w:lang w:eastAsia="zh-CN"/>
              </w:rPr>
            </w:pPr>
            <w:r w:rsidRPr="00C10C7F">
              <w:rPr>
                <w:rFonts w:eastAsiaTheme="minorEastAsia" w:hint="eastAsia"/>
                <w:color w:val="0070C0"/>
                <w:lang w:eastAsia="zh-CN"/>
              </w:rPr>
              <w:t>FL</w:t>
            </w:r>
          </w:p>
        </w:tc>
        <w:tc>
          <w:tcPr>
            <w:tcW w:w="8268" w:type="dxa"/>
          </w:tcPr>
          <w:p w14:paraId="1A1B1BD4" w14:textId="77777777" w:rsidR="00C10C7F" w:rsidRDefault="00C10C7F" w:rsidP="00C10C7F">
            <w:pPr>
              <w:jc w:val="both"/>
              <w:rPr>
                <w:rFonts w:eastAsiaTheme="minorEastAsia"/>
                <w:color w:val="0070C0"/>
                <w:lang w:eastAsia="zh-CN"/>
              </w:rPr>
            </w:pPr>
            <w:r w:rsidRPr="00CE3B73">
              <w:rPr>
                <w:rFonts w:eastAsiaTheme="minorEastAsia" w:hint="eastAsia"/>
                <w:color w:val="0070C0"/>
                <w:lang w:eastAsia="zh-CN"/>
              </w:rPr>
              <w:t xml:space="preserve">From </w:t>
            </w:r>
            <w:r w:rsidRPr="00CE3B73">
              <w:rPr>
                <w:rFonts w:eastAsiaTheme="minorEastAsia"/>
                <w:color w:val="0070C0"/>
                <w:lang w:eastAsia="zh-CN"/>
              </w:rPr>
              <w:t>the</w:t>
            </w:r>
            <w:r w:rsidRPr="00CE3B73">
              <w:rPr>
                <w:rFonts w:eastAsiaTheme="minorEastAsia" w:hint="eastAsia"/>
                <w:color w:val="0070C0"/>
                <w:lang w:eastAsia="zh-CN"/>
              </w:rPr>
              <w:t xml:space="preserve"> offline discussion, it seems that th</w:t>
            </w:r>
            <w:r>
              <w:rPr>
                <w:rFonts w:eastAsiaTheme="minorEastAsia" w:hint="eastAsia"/>
                <w:color w:val="0070C0"/>
                <w:lang w:eastAsia="zh-CN"/>
              </w:rPr>
              <w:t xml:space="preserve">e blue </w:t>
            </w:r>
            <w:r>
              <w:rPr>
                <w:rFonts w:eastAsiaTheme="minorEastAsia"/>
                <w:color w:val="0070C0"/>
                <w:lang w:eastAsia="zh-CN"/>
              </w:rPr>
              <w:t>highlighted</w:t>
            </w:r>
            <w:r>
              <w:rPr>
                <w:rFonts w:eastAsiaTheme="minorEastAsia" w:hint="eastAsia"/>
                <w:color w:val="0070C0"/>
                <w:lang w:eastAsia="zh-CN"/>
              </w:rPr>
              <w:t xml:space="preserve"> part of this following</w:t>
            </w:r>
            <w:r w:rsidRPr="00CE3B73">
              <w:rPr>
                <w:rFonts w:eastAsiaTheme="minorEastAsia" w:hint="eastAsia"/>
                <w:color w:val="0070C0"/>
                <w:lang w:eastAsia="zh-CN"/>
              </w:rPr>
              <w:t xml:space="preserve"> proposal is pretty stable</w:t>
            </w:r>
            <w:r>
              <w:rPr>
                <w:rFonts w:eastAsiaTheme="minorEastAsia" w:hint="eastAsia"/>
                <w:color w:val="0070C0"/>
                <w:lang w:eastAsia="zh-CN"/>
              </w:rPr>
              <w:t xml:space="preserve">. On top of it, some further offline comments were received that, as RAN2 is discussing segmentation, at least for D2R transmission, it may come across the case that a large TB is segmented to N segments, </w:t>
            </w:r>
            <w:r>
              <w:rPr>
                <w:rFonts w:eastAsiaTheme="minorEastAsia"/>
                <w:color w:val="0070C0"/>
                <w:lang w:eastAsia="zh-CN"/>
              </w:rPr>
              <w:t>and</w:t>
            </w:r>
            <w:r>
              <w:rPr>
                <w:rFonts w:eastAsiaTheme="minorEastAsia" w:hint="eastAsia"/>
                <w:color w:val="0070C0"/>
                <w:lang w:eastAsia="zh-CN"/>
              </w:rPr>
              <w:t xml:space="preserve"> the previous (N-1) segments has number of information bits larger than X, but </w:t>
            </w:r>
            <w:r>
              <w:rPr>
                <w:rFonts w:eastAsiaTheme="minorEastAsia"/>
                <w:color w:val="0070C0"/>
                <w:lang w:eastAsia="zh-CN"/>
              </w:rPr>
              <w:t>the</w:t>
            </w:r>
            <w:r>
              <w:rPr>
                <w:rFonts w:eastAsiaTheme="minorEastAsia" w:hint="eastAsia"/>
                <w:color w:val="0070C0"/>
                <w:lang w:eastAsia="zh-CN"/>
              </w:rPr>
              <w:t xml:space="preserve"> last segment has number of information bits smaller than X. If go with </w:t>
            </w:r>
            <w:r>
              <w:rPr>
                <w:rFonts w:eastAsiaTheme="minorEastAsia"/>
                <w:color w:val="0070C0"/>
                <w:lang w:eastAsia="zh-CN"/>
              </w:rPr>
              <w:t>the</w:t>
            </w:r>
            <w:r>
              <w:rPr>
                <w:rFonts w:eastAsiaTheme="minorEastAsia" w:hint="eastAsia"/>
                <w:color w:val="0070C0"/>
                <w:lang w:eastAsia="zh-CN"/>
              </w:rPr>
              <w:t xml:space="preserve"> 1</w:t>
            </w:r>
            <w:r w:rsidRPr="00CE3B73">
              <w:rPr>
                <w:rFonts w:eastAsiaTheme="minorEastAsia" w:hint="eastAsia"/>
                <w:color w:val="0070C0"/>
                <w:vertAlign w:val="superscript"/>
                <w:lang w:eastAsia="zh-CN"/>
              </w:rPr>
              <w:t>st</w:t>
            </w:r>
            <w:r>
              <w:rPr>
                <w:rFonts w:eastAsiaTheme="minorEastAsia" w:hint="eastAsia"/>
                <w:color w:val="0070C0"/>
                <w:lang w:eastAsia="zh-CN"/>
              </w:rPr>
              <w:t xml:space="preserve"> sub-bullet, the performance of the whole block will be limited by </w:t>
            </w:r>
            <w:r>
              <w:rPr>
                <w:rFonts w:eastAsiaTheme="minorEastAsia"/>
                <w:color w:val="0070C0"/>
                <w:lang w:eastAsia="zh-CN"/>
              </w:rPr>
              <w:t>th</w:t>
            </w:r>
            <w:r>
              <w:rPr>
                <w:rFonts w:eastAsiaTheme="minorEastAsia" w:hint="eastAsia"/>
                <w:color w:val="0070C0"/>
                <w:lang w:eastAsia="zh-CN"/>
              </w:rPr>
              <w:t>at of the last segment, which seems not reasonable. Since pending RAN2 discussion, this case may or may not occur, from current stage, FL feels that it would be safer to leave it open and RAN1 can further discuss it.</w:t>
            </w:r>
          </w:p>
          <w:p w14:paraId="1D074F70" w14:textId="77777777" w:rsidR="00C10C7F" w:rsidRPr="00CE3B73" w:rsidRDefault="00C10C7F" w:rsidP="00C10C7F">
            <w:pPr>
              <w:jc w:val="both"/>
              <w:rPr>
                <w:rFonts w:eastAsiaTheme="minorEastAsia"/>
                <w:color w:val="0070C0"/>
                <w:lang w:eastAsia="zh-CN"/>
              </w:rPr>
            </w:pPr>
            <w:r>
              <w:rPr>
                <w:rFonts w:eastAsiaTheme="minorEastAsia" w:hint="eastAsia"/>
                <w:color w:val="0070C0"/>
                <w:lang w:eastAsia="zh-CN"/>
              </w:rPr>
              <w:t>Therefore, an FFS bullet is further added, which is in red, and companies please check and think about it.</w:t>
            </w:r>
          </w:p>
          <w:p w14:paraId="56559A99" w14:textId="27B97F7A" w:rsidR="00C10C7F" w:rsidRPr="00C10C7F" w:rsidRDefault="00C10C7F" w:rsidP="00E00D6D">
            <w:pPr>
              <w:jc w:val="both"/>
              <w:rPr>
                <w:rFonts w:eastAsiaTheme="minorEastAsia"/>
                <w:lang w:eastAsia="zh-CN"/>
              </w:rPr>
            </w:pPr>
          </w:p>
        </w:tc>
      </w:tr>
      <w:tr w:rsidR="00C10C7F" w14:paraId="6BF104B7" w14:textId="77777777" w:rsidTr="00E00D6D">
        <w:tc>
          <w:tcPr>
            <w:tcW w:w="1650" w:type="dxa"/>
          </w:tcPr>
          <w:p w14:paraId="4B4396FD" w14:textId="0EC6B5A6" w:rsidR="00C10C7F" w:rsidRDefault="00FD441D" w:rsidP="00E00D6D">
            <w:pPr>
              <w:rPr>
                <w:rFonts w:eastAsiaTheme="minorEastAsia"/>
                <w:lang w:eastAsia="zh-CN"/>
              </w:rPr>
            </w:pPr>
            <w:r>
              <w:rPr>
                <w:rFonts w:eastAsiaTheme="minorEastAsia"/>
                <w:lang w:eastAsia="zh-CN"/>
              </w:rPr>
              <w:t>Huawei, HiSilicon</w:t>
            </w:r>
          </w:p>
        </w:tc>
        <w:tc>
          <w:tcPr>
            <w:tcW w:w="8268" w:type="dxa"/>
          </w:tcPr>
          <w:p w14:paraId="7B04384E" w14:textId="07C77325" w:rsidR="00C10C7F" w:rsidRDefault="008D0D5F" w:rsidP="00E00D6D">
            <w:pPr>
              <w:jc w:val="both"/>
              <w:rPr>
                <w:rFonts w:eastAsiaTheme="minorEastAsia"/>
                <w:lang w:eastAsia="zh-CN"/>
              </w:rPr>
            </w:pPr>
            <w:r>
              <w:rPr>
                <w:rFonts w:eastAsiaTheme="minorEastAsia"/>
                <w:lang w:eastAsia="zh-CN"/>
              </w:rPr>
              <w:t>We do not think RAN1 needs to worry about the case in the FFS. If higher layers choose to have segmentation, the higher layers will know which segments have succeeded/failed, and will request re-transmission of only the failed segment(s).</w:t>
            </w:r>
            <w:r w:rsidR="00F92893">
              <w:rPr>
                <w:rFonts w:eastAsiaTheme="minorEastAsia"/>
                <w:lang w:eastAsia="zh-CN"/>
              </w:rPr>
              <w:t>.</w:t>
            </w:r>
          </w:p>
        </w:tc>
      </w:tr>
    </w:tbl>
    <w:p w14:paraId="34CB955E" w14:textId="77777777" w:rsidR="00C10C7F" w:rsidRPr="00C10C7F" w:rsidRDefault="00C10C7F">
      <w:pPr>
        <w:spacing w:beforeLines="50" w:before="120" w:afterLines="50" w:after="120"/>
        <w:rPr>
          <w:rFonts w:eastAsiaTheme="minorEastAsia"/>
          <w:iCs/>
          <w:lang w:eastAsia="zh-CN"/>
        </w:rPr>
      </w:pPr>
    </w:p>
    <w:p w14:paraId="64342A65" w14:textId="77777777" w:rsidR="00E87E13" w:rsidRDefault="00E87E13">
      <w:pPr>
        <w:spacing w:beforeLines="50" w:before="120" w:afterLines="50" w:after="120"/>
        <w:rPr>
          <w:rFonts w:eastAsiaTheme="minorEastAsia"/>
          <w:iCs/>
          <w:lang w:eastAsia="zh-CN"/>
        </w:rPr>
      </w:pPr>
    </w:p>
    <w:p w14:paraId="05AE87C7" w14:textId="3BF6321F" w:rsidR="00E87E13" w:rsidRPr="00723DEB" w:rsidRDefault="00E87E13" w:rsidP="00723DEB">
      <w:pPr>
        <w:rPr>
          <w:rFonts w:ascii="Arial" w:hAnsi="Arial" w:cs="Arial"/>
          <w:b/>
          <w:bCs/>
          <w:i/>
          <w:iCs/>
        </w:rPr>
      </w:pPr>
      <w:r w:rsidRPr="00723DEB">
        <w:rPr>
          <w:rFonts w:ascii="Arial" w:hAnsi="Arial" w:cs="Arial" w:hint="eastAsia"/>
          <w:b/>
          <w:bCs/>
          <w:i/>
          <w:iCs/>
        </w:rPr>
        <w:t>[</w:t>
      </w:r>
      <w:r w:rsidR="00B745FA" w:rsidRPr="00723DEB">
        <w:rPr>
          <w:rFonts w:ascii="Arial" w:hAnsi="Arial" w:cs="Arial" w:hint="eastAsia"/>
          <w:b/>
          <w:bCs/>
          <w:i/>
          <w:iCs/>
        </w:rPr>
        <w:t>CLOSED, updated to -v3</w:t>
      </w:r>
      <w:r w:rsidRPr="00723DEB">
        <w:rPr>
          <w:rFonts w:ascii="Arial" w:hAnsi="Arial" w:cs="Arial"/>
          <w:b/>
          <w:bCs/>
          <w:i/>
          <w:iCs/>
        </w:rPr>
        <w:t>]</w:t>
      </w:r>
      <w:r w:rsidRPr="00723DEB">
        <w:rPr>
          <w:rFonts w:ascii="Arial" w:hAnsi="Arial" w:cs="Arial" w:hint="eastAsia"/>
          <w:b/>
          <w:bCs/>
          <w:i/>
          <w:iCs/>
        </w:rPr>
        <w:t xml:space="preserve"> </w:t>
      </w:r>
      <w:r w:rsidRPr="00723DEB">
        <w:rPr>
          <w:rFonts w:ascii="Arial" w:hAnsi="Arial" w:cs="Arial"/>
          <w:b/>
          <w:bCs/>
          <w:i/>
          <w:iCs/>
        </w:rPr>
        <w:t>Proposal</w:t>
      </w:r>
      <w:r w:rsidRPr="00723DEB">
        <w:rPr>
          <w:rFonts w:ascii="Arial" w:hAnsi="Arial" w:cs="Arial" w:hint="eastAsia"/>
          <w:b/>
          <w:bCs/>
          <w:i/>
          <w:iCs/>
        </w:rPr>
        <w:t xml:space="preserve"> 7-3-v2</w:t>
      </w:r>
    </w:p>
    <w:p w14:paraId="139B97F7" w14:textId="77777777" w:rsidR="00E87E13" w:rsidRPr="00E87E13" w:rsidRDefault="00E87E13" w:rsidP="00E87E13">
      <w:pPr>
        <w:spacing w:beforeLines="50" w:before="120"/>
        <w:rPr>
          <w:rFonts w:eastAsiaTheme="minorEastAsia"/>
          <w:iCs/>
          <w:lang w:eastAsia="zh-CN"/>
        </w:rPr>
      </w:pPr>
      <w:r w:rsidRPr="00E87E13">
        <w:rPr>
          <w:rFonts w:eastAsiaTheme="minorEastAsia" w:hint="eastAsia"/>
          <w:iCs/>
          <w:lang w:eastAsia="zh-CN"/>
        </w:rPr>
        <w:t xml:space="preserve">Down-select from </w:t>
      </w:r>
      <w:r w:rsidRPr="00E87E13">
        <w:rPr>
          <w:rFonts w:eastAsiaTheme="minorEastAsia"/>
          <w:iCs/>
          <w:lang w:eastAsia="zh-CN"/>
        </w:rPr>
        <w:t>the</w:t>
      </w:r>
      <w:r w:rsidRPr="00E87E13">
        <w:rPr>
          <w:rFonts w:eastAsiaTheme="minorEastAsia" w:hint="eastAsia"/>
          <w:iCs/>
          <w:lang w:eastAsia="zh-CN"/>
        </w:rPr>
        <w:t xml:space="preserve"> following options to determine when no CRC is used,</w:t>
      </w:r>
    </w:p>
    <w:p w14:paraId="53219AD2" w14:textId="77777777" w:rsidR="00E87E13" w:rsidRPr="00E87E13" w:rsidRDefault="00E87E13" w:rsidP="00E87E13">
      <w:pPr>
        <w:pStyle w:val="aff3"/>
        <w:numPr>
          <w:ilvl w:val="0"/>
          <w:numId w:val="50"/>
        </w:numPr>
        <w:ind w:firstLineChars="0"/>
        <w:jc w:val="both"/>
        <w:rPr>
          <w:rFonts w:eastAsiaTheme="minorEastAsia"/>
          <w:iCs/>
          <w:lang w:eastAsia="zh-CN"/>
        </w:rPr>
      </w:pPr>
      <w:r w:rsidRPr="00E87E13">
        <w:rPr>
          <w:rFonts w:eastAsiaTheme="minorEastAsia" w:hint="eastAsia"/>
          <w:iCs/>
          <w:lang w:eastAsia="zh-CN"/>
        </w:rPr>
        <w:t xml:space="preserve">Option 1: A block size threshold Y. When block size is </w:t>
      </w:r>
      <w:r w:rsidRPr="00E87E13">
        <w:rPr>
          <w:rFonts w:eastAsiaTheme="minorEastAsia" w:hint="eastAsia"/>
          <w:iCs/>
          <w:lang w:eastAsia="zh-CN"/>
        </w:rPr>
        <w:t>≤</w:t>
      </w:r>
      <w:r w:rsidRPr="00E87E13">
        <w:rPr>
          <w:rFonts w:eastAsiaTheme="minorEastAsia" w:hint="eastAsia"/>
          <w:iCs/>
          <w:lang w:eastAsia="zh-CN"/>
        </w:rPr>
        <w:t xml:space="preserve"> Y bits, no CRC is used. Down-selections from the following for Y:</w:t>
      </w:r>
    </w:p>
    <w:p w14:paraId="4B3D5E0E" w14:textId="77777777" w:rsidR="00E87E13" w:rsidRPr="00E87E13" w:rsidRDefault="00E87E13" w:rsidP="00E87E13">
      <w:pPr>
        <w:pStyle w:val="aff3"/>
        <w:numPr>
          <w:ilvl w:val="1"/>
          <w:numId w:val="50"/>
        </w:numPr>
        <w:ind w:firstLineChars="0"/>
        <w:jc w:val="both"/>
        <w:rPr>
          <w:rFonts w:eastAsiaTheme="minorEastAsia"/>
          <w:iCs/>
          <w:lang w:eastAsia="zh-CN"/>
        </w:rPr>
      </w:pPr>
      <w:r w:rsidRPr="00E87E13">
        <w:rPr>
          <w:rFonts w:eastAsiaTheme="minorEastAsia" w:hint="eastAsia"/>
          <w:iCs/>
          <w:lang w:eastAsia="zh-CN"/>
        </w:rPr>
        <w:t xml:space="preserve">Alt. 1: 16 </w:t>
      </w:r>
    </w:p>
    <w:p w14:paraId="0C4E0AEB" w14:textId="77777777" w:rsidR="00E87E13" w:rsidRPr="00E87E13" w:rsidRDefault="00E87E13" w:rsidP="00E87E13">
      <w:pPr>
        <w:pStyle w:val="aff3"/>
        <w:numPr>
          <w:ilvl w:val="1"/>
          <w:numId w:val="50"/>
        </w:numPr>
        <w:ind w:firstLineChars="0"/>
        <w:jc w:val="both"/>
        <w:rPr>
          <w:rFonts w:eastAsiaTheme="minorEastAsia"/>
          <w:iCs/>
          <w:lang w:eastAsia="zh-CN"/>
        </w:rPr>
      </w:pPr>
      <w:r w:rsidRPr="00E87E13">
        <w:rPr>
          <w:rFonts w:eastAsiaTheme="minorEastAsia" w:hint="eastAsia"/>
          <w:iCs/>
          <w:lang w:eastAsia="zh-CN"/>
        </w:rPr>
        <w:t>Alt. 2: 8</w:t>
      </w:r>
    </w:p>
    <w:p w14:paraId="290585F5" w14:textId="77777777" w:rsidR="00E87E13" w:rsidRPr="00E87E13" w:rsidRDefault="00E87E13" w:rsidP="00E87E13">
      <w:pPr>
        <w:pStyle w:val="aff3"/>
        <w:numPr>
          <w:ilvl w:val="1"/>
          <w:numId w:val="50"/>
        </w:numPr>
        <w:ind w:firstLineChars="0"/>
        <w:jc w:val="both"/>
        <w:rPr>
          <w:rFonts w:eastAsiaTheme="minorEastAsia"/>
          <w:iCs/>
          <w:lang w:eastAsia="zh-CN"/>
        </w:rPr>
      </w:pPr>
      <w:r w:rsidRPr="00E87E13">
        <w:rPr>
          <w:rFonts w:eastAsiaTheme="minorEastAsia" w:hint="eastAsia"/>
          <w:iCs/>
          <w:lang w:eastAsia="zh-CN"/>
        </w:rPr>
        <w:t>Alt. 3: 6</w:t>
      </w:r>
    </w:p>
    <w:p w14:paraId="53F0BE67" w14:textId="77777777" w:rsidR="00E87E13" w:rsidRPr="00E87E13" w:rsidRDefault="00E87E13" w:rsidP="00E87E13">
      <w:pPr>
        <w:pStyle w:val="aff3"/>
        <w:numPr>
          <w:ilvl w:val="1"/>
          <w:numId w:val="50"/>
        </w:numPr>
        <w:ind w:firstLineChars="0"/>
        <w:jc w:val="both"/>
        <w:rPr>
          <w:rFonts w:eastAsiaTheme="minorEastAsia"/>
          <w:iCs/>
          <w:lang w:eastAsia="zh-CN"/>
        </w:rPr>
      </w:pPr>
      <w:r w:rsidRPr="00E87E13">
        <w:rPr>
          <w:rFonts w:eastAsiaTheme="minorEastAsia" w:hint="eastAsia"/>
          <w:iCs/>
          <w:lang w:eastAsia="zh-CN"/>
        </w:rPr>
        <w:t>FFS the block size corresponds to the size of higher-layer payload and/or L1 R2D control (if supported).</w:t>
      </w:r>
    </w:p>
    <w:p w14:paraId="55C54A50" w14:textId="77777777" w:rsidR="00E87E13" w:rsidRPr="00E87E13" w:rsidRDefault="00E87E13" w:rsidP="00E87E13">
      <w:pPr>
        <w:pStyle w:val="aff3"/>
        <w:numPr>
          <w:ilvl w:val="0"/>
          <w:numId w:val="50"/>
        </w:numPr>
        <w:ind w:firstLineChars="0"/>
        <w:jc w:val="both"/>
        <w:rPr>
          <w:rFonts w:eastAsiaTheme="minorEastAsia"/>
          <w:iCs/>
          <w:lang w:eastAsia="zh-CN"/>
        </w:rPr>
      </w:pPr>
      <w:r w:rsidRPr="00E87E13">
        <w:rPr>
          <w:rFonts w:eastAsiaTheme="minorEastAsia" w:hint="eastAsia"/>
          <w:iCs/>
          <w:lang w:eastAsia="zh-CN"/>
        </w:rPr>
        <w:t>Option 2: Message type, e.g., Msg 2 corresponds to one and/or multiple Msg 1 without Msg 3 scheduling information, QueryRep-like R2D command triggering random access, ACK corresponds to a R2D command. FFS whether and/or how to indicate the message type.</w:t>
      </w:r>
    </w:p>
    <w:p w14:paraId="2487B81A" w14:textId="77777777" w:rsidR="00E87E13" w:rsidRDefault="00E87E13">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E87E13" w14:paraId="33F9E60C" w14:textId="77777777" w:rsidTr="008339E1">
        <w:tc>
          <w:tcPr>
            <w:tcW w:w="1650" w:type="dxa"/>
          </w:tcPr>
          <w:p w14:paraId="1CD42A22" w14:textId="77777777" w:rsidR="00E87E13" w:rsidRDefault="00E87E13" w:rsidP="008339E1">
            <w:pPr>
              <w:rPr>
                <w:rFonts w:eastAsiaTheme="minorEastAsia"/>
                <w:b/>
                <w:bCs/>
                <w:szCs w:val="20"/>
                <w:lang w:eastAsia="zh-CN"/>
              </w:rPr>
            </w:pPr>
            <w:r>
              <w:rPr>
                <w:rFonts w:eastAsiaTheme="minorEastAsia" w:hint="eastAsia"/>
                <w:b/>
                <w:bCs/>
                <w:szCs w:val="20"/>
                <w:lang w:eastAsia="zh-CN"/>
              </w:rPr>
              <w:t>Company</w:t>
            </w:r>
          </w:p>
        </w:tc>
        <w:tc>
          <w:tcPr>
            <w:tcW w:w="8268" w:type="dxa"/>
          </w:tcPr>
          <w:p w14:paraId="126125F5" w14:textId="77777777" w:rsidR="00E87E13" w:rsidRDefault="00E87E13"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E87E13" w14:paraId="08EFC999" w14:textId="77777777" w:rsidTr="008339E1">
        <w:tc>
          <w:tcPr>
            <w:tcW w:w="1650" w:type="dxa"/>
          </w:tcPr>
          <w:p w14:paraId="14FB1D20" w14:textId="3919C8F2" w:rsidR="00E87E13" w:rsidRDefault="00194BD8" w:rsidP="008339E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8268" w:type="dxa"/>
          </w:tcPr>
          <w:p w14:paraId="20E80F8C" w14:textId="6F360EED" w:rsidR="00194BD8" w:rsidRDefault="00194BD8" w:rsidP="00194BD8">
            <w:pPr>
              <w:jc w:val="both"/>
              <w:rPr>
                <w:rFonts w:eastAsiaTheme="minorEastAsia"/>
                <w:lang w:eastAsia="zh-CN"/>
              </w:rPr>
            </w:pPr>
            <w:r>
              <w:rPr>
                <w:rFonts w:eastAsiaTheme="minorEastAsia"/>
                <w:lang w:eastAsia="zh-CN"/>
              </w:rPr>
              <w:t xml:space="preserve">For option 1, we support </w:t>
            </w:r>
            <w:r w:rsidR="00C34065">
              <w:rPr>
                <w:rFonts w:eastAsiaTheme="minorEastAsia"/>
                <w:lang w:eastAsia="zh-CN"/>
              </w:rPr>
              <w:t>A</w:t>
            </w:r>
            <w:r>
              <w:rPr>
                <w:rFonts w:eastAsiaTheme="minorEastAsia"/>
                <w:lang w:eastAsia="zh-CN"/>
              </w:rPr>
              <w:t>lt</w:t>
            </w:r>
            <w:r w:rsidR="00C34065">
              <w:rPr>
                <w:rFonts w:eastAsiaTheme="minorEastAsia"/>
                <w:lang w:eastAsia="zh-CN"/>
              </w:rPr>
              <w:t>.</w:t>
            </w:r>
            <w:r>
              <w:rPr>
                <w:rFonts w:eastAsiaTheme="minorEastAsia"/>
                <w:lang w:eastAsia="zh-CN"/>
              </w:rPr>
              <w:t xml:space="preserve"> 3</w:t>
            </w:r>
            <w:r w:rsidR="00C34065">
              <w:rPr>
                <w:rFonts w:eastAsiaTheme="minorEastAsia"/>
                <w:lang w:eastAsia="zh-CN"/>
              </w:rPr>
              <w:t>.</w:t>
            </w:r>
          </w:p>
          <w:p w14:paraId="01A935B8" w14:textId="77777777" w:rsidR="00194BD8" w:rsidRDefault="00194BD8" w:rsidP="00194BD8">
            <w:pPr>
              <w:jc w:val="both"/>
              <w:rPr>
                <w:rFonts w:eastAsiaTheme="minorEastAsia"/>
                <w:lang w:eastAsia="zh-CN"/>
              </w:rPr>
            </w:pPr>
            <w:r>
              <w:rPr>
                <w:rFonts w:eastAsiaTheme="minorEastAsia"/>
                <w:lang w:eastAsia="zh-CN"/>
              </w:rPr>
              <w:t xml:space="preserve">For option 2, we support two message type: </w:t>
            </w:r>
            <w:r w:rsidRPr="009901F7">
              <w:rPr>
                <w:rFonts w:eastAsiaTheme="minorEastAsia"/>
                <w:lang w:eastAsia="zh-CN"/>
              </w:rPr>
              <w:t>QueryRep-like R2D command triggering random access, ACK corresponds to a R2D command.</w:t>
            </w:r>
          </w:p>
          <w:p w14:paraId="00990209" w14:textId="12BB029A" w:rsidR="00E87E13" w:rsidRDefault="00194BD8" w:rsidP="00194BD8">
            <w:pPr>
              <w:jc w:val="both"/>
              <w:rPr>
                <w:rFonts w:eastAsiaTheme="minorEastAsia"/>
                <w:lang w:eastAsia="zh-CN"/>
              </w:rPr>
            </w:pPr>
            <w:r>
              <w:rPr>
                <w:rFonts w:eastAsiaTheme="minorEastAsia"/>
                <w:lang w:eastAsia="zh-CN"/>
              </w:rPr>
              <w:t xml:space="preserve">Option </w:t>
            </w:r>
            <w:r w:rsidRPr="00194BD8">
              <w:rPr>
                <w:rFonts w:eastAsiaTheme="minorEastAsia"/>
                <w:lang w:eastAsia="zh-CN"/>
              </w:rPr>
              <w:t xml:space="preserve">1 and 2 are not mutually exclusive, as explained in our first </w:t>
            </w:r>
            <w:r>
              <w:rPr>
                <w:rFonts w:eastAsiaTheme="minorEastAsia"/>
                <w:lang w:eastAsia="zh-CN"/>
              </w:rPr>
              <w:t>R</w:t>
            </w:r>
            <w:r w:rsidRPr="00194BD8">
              <w:rPr>
                <w:rFonts w:eastAsiaTheme="minorEastAsia"/>
                <w:lang w:eastAsia="zh-CN"/>
              </w:rPr>
              <w:t>ound response.</w:t>
            </w:r>
          </w:p>
        </w:tc>
      </w:tr>
      <w:tr w:rsidR="00E87E13" w14:paraId="189B794D" w14:textId="77777777" w:rsidTr="008339E1">
        <w:tc>
          <w:tcPr>
            <w:tcW w:w="1650" w:type="dxa"/>
          </w:tcPr>
          <w:p w14:paraId="72159A25" w14:textId="3BCE0F40" w:rsidR="00E87E13" w:rsidRDefault="00951A05" w:rsidP="008339E1">
            <w:pPr>
              <w:rPr>
                <w:rFonts w:eastAsiaTheme="minorEastAsia"/>
                <w:lang w:eastAsia="zh-CN"/>
              </w:rPr>
            </w:pPr>
            <w:r>
              <w:rPr>
                <w:rFonts w:eastAsiaTheme="minorEastAsia"/>
                <w:lang w:eastAsia="zh-CN"/>
              </w:rPr>
              <w:t>Ofinno</w:t>
            </w:r>
          </w:p>
        </w:tc>
        <w:tc>
          <w:tcPr>
            <w:tcW w:w="8268" w:type="dxa"/>
          </w:tcPr>
          <w:p w14:paraId="41C75F30" w14:textId="06D62589" w:rsidR="00E87E13" w:rsidRDefault="00951A05" w:rsidP="008339E1">
            <w:pPr>
              <w:jc w:val="both"/>
              <w:rPr>
                <w:rFonts w:eastAsiaTheme="minorEastAsia"/>
                <w:lang w:eastAsia="zh-CN"/>
              </w:rPr>
            </w:pPr>
            <w:r>
              <w:rPr>
                <w:rFonts w:eastAsiaTheme="minorEastAsia"/>
                <w:lang w:eastAsia="zh-CN"/>
              </w:rPr>
              <w:t xml:space="preserve">Support. </w:t>
            </w:r>
          </w:p>
        </w:tc>
      </w:tr>
      <w:tr w:rsidR="00DE4B88" w14:paraId="556BC236" w14:textId="77777777" w:rsidTr="008339E1">
        <w:tc>
          <w:tcPr>
            <w:tcW w:w="1650" w:type="dxa"/>
          </w:tcPr>
          <w:p w14:paraId="1F892FAE" w14:textId="55A9842D" w:rsidR="00DE4B88" w:rsidRDefault="00DE4B88" w:rsidP="00DE4B88">
            <w:pPr>
              <w:rPr>
                <w:rFonts w:eastAsiaTheme="minorEastAsia"/>
                <w:lang w:eastAsia="zh-CN"/>
              </w:rPr>
            </w:pPr>
            <w:r>
              <w:rPr>
                <w:rFonts w:eastAsiaTheme="minorEastAsia"/>
                <w:lang w:eastAsia="zh-CN"/>
              </w:rPr>
              <w:t>Nokia</w:t>
            </w:r>
          </w:p>
        </w:tc>
        <w:tc>
          <w:tcPr>
            <w:tcW w:w="8268" w:type="dxa"/>
          </w:tcPr>
          <w:p w14:paraId="6CF6DC3B" w14:textId="63409819" w:rsidR="00DE4B88" w:rsidRDefault="00DE4B88" w:rsidP="00DE4B88">
            <w:pPr>
              <w:jc w:val="both"/>
              <w:rPr>
                <w:rFonts w:eastAsiaTheme="minorEastAsia"/>
                <w:lang w:eastAsia="zh-CN"/>
              </w:rPr>
            </w:pPr>
            <w:r>
              <w:rPr>
                <w:rFonts w:eastAsiaTheme="minorEastAsia"/>
                <w:lang w:eastAsia="zh-CN"/>
              </w:rPr>
              <w:t>OK</w:t>
            </w:r>
          </w:p>
        </w:tc>
      </w:tr>
    </w:tbl>
    <w:p w14:paraId="06B65B2B" w14:textId="77777777" w:rsidR="00E87E13" w:rsidRDefault="00E87E13">
      <w:pPr>
        <w:spacing w:beforeLines="50" w:before="120" w:afterLines="50" w:after="120"/>
        <w:rPr>
          <w:rFonts w:eastAsiaTheme="minorEastAsia"/>
          <w:iCs/>
          <w:lang w:eastAsia="zh-CN"/>
        </w:rPr>
      </w:pPr>
    </w:p>
    <w:p w14:paraId="72817292" w14:textId="77777777" w:rsidR="00CE3B73" w:rsidRDefault="00CE3B73">
      <w:pPr>
        <w:spacing w:beforeLines="50" w:before="120" w:afterLines="50" w:after="120"/>
        <w:rPr>
          <w:rFonts w:eastAsiaTheme="minorEastAsia"/>
          <w:iCs/>
          <w:lang w:eastAsia="zh-CN"/>
        </w:rPr>
      </w:pPr>
    </w:p>
    <w:p w14:paraId="502E8180" w14:textId="77777777" w:rsidR="005F6371" w:rsidRPr="00714948" w:rsidRDefault="005F6371" w:rsidP="005F6371">
      <w:pPr>
        <w:pStyle w:val="4"/>
        <w:numPr>
          <w:ilvl w:val="3"/>
          <w:numId w:val="0"/>
        </w:numPr>
        <w:rPr>
          <w:rFonts w:eastAsia="等线"/>
        </w:rPr>
      </w:pPr>
      <w:bookmarkStart w:id="173" w:name="_Hlk190932458"/>
      <w:r w:rsidRPr="00E87E13">
        <w:rPr>
          <w:rFonts w:eastAsia="等线" w:hint="eastAsia"/>
        </w:rPr>
        <w:t>[</w:t>
      </w:r>
      <w:r w:rsidRPr="00E87E13">
        <w:rPr>
          <w:rFonts w:eastAsia="等线"/>
        </w:rPr>
        <w:t>H]</w:t>
      </w:r>
      <w:r w:rsidRPr="00E87E13">
        <w:rPr>
          <w:rFonts w:eastAsia="等线" w:hint="eastAsia"/>
        </w:rPr>
        <w:t xml:space="preserve"> </w:t>
      </w:r>
      <w:r w:rsidRPr="00E87E13">
        <w:rPr>
          <w:rFonts w:eastAsia="等线"/>
        </w:rPr>
        <w:t>Proposal</w:t>
      </w:r>
      <w:r w:rsidRPr="00E87E13">
        <w:rPr>
          <w:rFonts w:eastAsia="等线" w:hint="eastAsia"/>
        </w:rPr>
        <w:t xml:space="preserve"> 7-3-v</w:t>
      </w:r>
      <w:r>
        <w:rPr>
          <w:rFonts w:eastAsia="等线" w:hint="eastAsia"/>
        </w:rPr>
        <w:t>3</w:t>
      </w:r>
    </w:p>
    <w:bookmarkEnd w:id="173"/>
    <w:p w14:paraId="232AE74A" w14:textId="77777777" w:rsidR="005F6371" w:rsidRPr="007A7D31" w:rsidRDefault="005F6371" w:rsidP="005F6371">
      <w:pPr>
        <w:spacing w:beforeLines="50" w:before="120"/>
        <w:rPr>
          <w:rFonts w:eastAsiaTheme="minorEastAsia"/>
          <w:iCs/>
          <w:szCs w:val="20"/>
          <w:lang w:eastAsia="zh-CN"/>
        </w:rPr>
      </w:pPr>
      <w:del w:id="174" w:author="Jingwen Zhang" w:date="2025-02-19T20:38:00Z">
        <w:r w:rsidRPr="007A7D31" w:rsidDel="00C45B3F">
          <w:rPr>
            <w:rFonts w:eastAsiaTheme="minorEastAsia"/>
            <w:iCs/>
            <w:szCs w:val="20"/>
            <w:lang w:eastAsia="zh-CN"/>
          </w:rPr>
          <w:delText>Down-sele</w:delText>
        </w:r>
      </w:del>
      <w:del w:id="175" w:author="Jingwen Zhang" w:date="2025-02-19T20:37:00Z">
        <w:r w:rsidRPr="007A7D31" w:rsidDel="00C45B3F">
          <w:rPr>
            <w:rFonts w:eastAsiaTheme="minorEastAsia"/>
            <w:iCs/>
            <w:szCs w:val="20"/>
            <w:lang w:eastAsia="zh-CN"/>
          </w:rPr>
          <w:delText>ct</w:delText>
        </w:r>
      </w:del>
      <w:del w:id="176" w:author="Jingwen Zhang" w:date="2025-02-19T20:38:00Z">
        <w:r w:rsidRPr="007A7D31" w:rsidDel="00C45B3F">
          <w:rPr>
            <w:rFonts w:eastAsiaTheme="minorEastAsia"/>
            <w:iCs/>
            <w:szCs w:val="20"/>
            <w:lang w:eastAsia="zh-CN"/>
          </w:rPr>
          <w:delText xml:space="preserve"> from</w:delText>
        </w:r>
      </w:del>
      <w:ins w:id="177" w:author="Jingwen Zhang" w:date="2025-02-19T21:53:00Z">
        <w:r>
          <w:rPr>
            <w:rFonts w:eastAsiaTheme="minorEastAsia" w:hint="eastAsia"/>
            <w:iCs/>
            <w:szCs w:val="20"/>
            <w:lang w:eastAsia="zh-CN"/>
          </w:rPr>
          <w:t>One or both of</w:t>
        </w:r>
      </w:ins>
      <w:r w:rsidRPr="007A7D31">
        <w:rPr>
          <w:rFonts w:eastAsiaTheme="minorEastAsia"/>
          <w:iCs/>
          <w:szCs w:val="20"/>
          <w:lang w:eastAsia="zh-CN"/>
        </w:rPr>
        <w:t xml:space="preserve"> the following options </w:t>
      </w:r>
      <w:ins w:id="178" w:author="Jingwen Zhang" w:date="2025-02-19T21:53:00Z">
        <w:r>
          <w:rPr>
            <w:rFonts w:eastAsiaTheme="minorEastAsia" w:hint="eastAsia"/>
            <w:iCs/>
            <w:szCs w:val="20"/>
            <w:lang w:eastAsia="zh-CN"/>
          </w:rPr>
          <w:t xml:space="preserve">are considered </w:t>
        </w:r>
      </w:ins>
      <w:r w:rsidRPr="007A7D31">
        <w:rPr>
          <w:rFonts w:eastAsiaTheme="minorEastAsia"/>
          <w:iCs/>
          <w:szCs w:val="20"/>
          <w:lang w:eastAsia="zh-CN"/>
        </w:rPr>
        <w:t>to determine when no CRC is used,</w:t>
      </w:r>
    </w:p>
    <w:p w14:paraId="3FF7C8EA" w14:textId="77777777" w:rsidR="005F6371" w:rsidRPr="007A7D31" w:rsidRDefault="005F6371" w:rsidP="005F6371">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Option 1: A</w:t>
      </w:r>
      <w:r w:rsidRPr="007A7D31">
        <w:rPr>
          <w:rFonts w:eastAsiaTheme="minorEastAsia" w:hint="eastAsia"/>
          <w:iCs/>
          <w:szCs w:val="20"/>
          <w:lang w:eastAsia="zh-CN"/>
        </w:rPr>
        <w:t>n information bit</w:t>
      </w:r>
      <w:r w:rsidRPr="007A7D31">
        <w:rPr>
          <w:rFonts w:eastAsiaTheme="minorEastAsia"/>
          <w:iCs/>
          <w:szCs w:val="20"/>
          <w:lang w:eastAsia="zh-CN"/>
        </w:rPr>
        <w:t xml:space="preserve"> threshold Y. When </w:t>
      </w:r>
      <w:r w:rsidRPr="007A7D31">
        <w:rPr>
          <w:rFonts w:eastAsiaTheme="minorEastAsia" w:hint="eastAsia"/>
          <w:iCs/>
          <w:szCs w:val="20"/>
          <w:lang w:eastAsia="zh-CN"/>
        </w:rPr>
        <w:t>the number of information bits</w:t>
      </w:r>
      <w:r w:rsidRPr="007A7D31">
        <w:rPr>
          <w:rFonts w:eastAsiaTheme="minorEastAsia"/>
          <w:iCs/>
          <w:szCs w:val="20"/>
          <w:lang w:eastAsia="zh-CN"/>
        </w:rPr>
        <w:t xml:space="preserve"> is </w:t>
      </w:r>
      <w:r w:rsidRPr="007A7D31">
        <w:rPr>
          <w:rFonts w:eastAsiaTheme="minorEastAsia" w:hint="eastAsia"/>
          <w:iCs/>
          <w:szCs w:val="20"/>
          <w:lang w:eastAsia="zh-CN"/>
        </w:rPr>
        <w:t>≤</w:t>
      </w:r>
      <w:r w:rsidRPr="007A7D31">
        <w:rPr>
          <w:rFonts w:eastAsiaTheme="minorEastAsia"/>
          <w:iCs/>
          <w:szCs w:val="20"/>
          <w:lang w:eastAsia="zh-CN"/>
        </w:rPr>
        <w:t xml:space="preserve"> Y bits, no CRC is used. Down-selection from the following for Y:</w:t>
      </w:r>
    </w:p>
    <w:p w14:paraId="1FE39A58" w14:textId="77777777" w:rsidR="005F6371" w:rsidRPr="007A7D31" w:rsidRDefault="005F6371" w:rsidP="005F6371">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 xml:space="preserve">Alt. 1: 16 </w:t>
      </w:r>
    </w:p>
    <w:p w14:paraId="79A4D391" w14:textId="77777777" w:rsidR="005F6371" w:rsidRPr="007A7D31" w:rsidRDefault="005F6371" w:rsidP="005F6371">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2: 8</w:t>
      </w:r>
    </w:p>
    <w:p w14:paraId="43556B52" w14:textId="77777777" w:rsidR="005F6371" w:rsidRPr="007A7D31" w:rsidRDefault="005F6371" w:rsidP="005F6371">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3: 6</w:t>
      </w:r>
    </w:p>
    <w:p w14:paraId="3F02F631" w14:textId="77777777" w:rsidR="005F6371" w:rsidRPr="007A7D31" w:rsidRDefault="005F6371" w:rsidP="005F6371">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 xml:space="preserve">Option 2: </w:t>
      </w:r>
      <w:ins w:id="179" w:author="Jingwen Zhang" w:date="2025-02-19T20:54:00Z">
        <w:r>
          <w:rPr>
            <w:rFonts w:eastAsiaTheme="minorEastAsia" w:hint="eastAsia"/>
            <w:iCs/>
            <w:szCs w:val="20"/>
            <w:lang w:eastAsia="zh-CN"/>
          </w:rPr>
          <w:t>Specified condition(s)</w:t>
        </w:r>
      </w:ins>
      <w:ins w:id="180" w:author="Jingwen Zhang" w:date="2025-02-19T20:55:00Z">
        <w:r>
          <w:rPr>
            <w:rFonts w:eastAsiaTheme="minorEastAsia" w:hint="eastAsia"/>
            <w:iCs/>
            <w:szCs w:val="20"/>
            <w:lang w:eastAsia="zh-CN"/>
          </w:rPr>
          <w:t xml:space="preserve">, e.g., </w:t>
        </w:r>
      </w:ins>
      <w:ins w:id="181" w:author="Jingwen Zhang" w:date="2025-02-19T20:56:00Z">
        <w:r>
          <w:rPr>
            <w:rFonts w:eastAsiaTheme="minorEastAsia" w:hint="eastAsia"/>
            <w:iCs/>
            <w:szCs w:val="20"/>
            <w:lang w:eastAsia="zh-CN"/>
          </w:rPr>
          <w:t xml:space="preserve">device transmits </w:t>
        </w:r>
      </w:ins>
      <w:ins w:id="182" w:author="Jingwen Zhang" w:date="2025-02-19T20:57:00Z">
        <w:r>
          <w:rPr>
            <w:rFonts w:eastAsiaTheme="minorEastAsia" w:hint="eastAsia"/>
            <w:iCs/>
            <w:szCs w:val="20"/>
            <w:lang w:eastAsia="zh-CN"/>
          </w:rPr>
          <w:t>PDRCH</w:t>
        </w:r>
      </w:ins>
      <w:ins w:id="183" w:author="Jingwen Zhang" w:date="2025-02-19T20:58:00Z">
        <w:r>
          <w:rPr>
            <w:rFonts w:eastAsiaTheme="minorEastAsia" w:hint="eastAsia"/>
            <w:iCs/>
            <w:szCs w:val="20"/>
            <w:lang w:eastAsia="zh-CN"/>
          </w:rPr>
          <w:t xml:space="preserve"> for Msg 1</w:t>
        </w:r>
      </w:ins>
      <w:ins w:id="184" w:author="Jingwen Zhang" w:date="2025-02-19T20:56:00Z">
        <w:r>
          <w:rPr>
            <w:rFonts w:eastAsiaTheme="minorEastAsia" w:hint="eastAsia"/>
            <w:iCs/>
            <w:szCs w:val="20"/>
            <w:lang w:eastAsia="zh-CN"/>
          </w:rPr>
          <w:t xml:space="preserve"> without CRC </w:t>
        </w:r>
      </w:ins>
      <w:ins w:id="185" w:author="Jingwen Zhang" w:date="2025-02-19T20:55:00Z">
        <w:r>
          <w:rPr>
            <w:rFonts w:eastAsiaTheme="minorEastAsia" w:hint="eastAsia"/>
            <w:iCs/>
            <w:szCs w:val="20"/>
            <w:lang w:eastAsia="zh-CN"/>
          </w:rPr>
          <w:t xml:space="preserve">upon receiving a </w:t>
        </w:r>
      </w:ins>
      <w:ins w:id="186" w:author="Jingwen Zhang" w:date="2025-02-19T20:57:00Z">
        <w:r>
          <w:rPr>
            <w:rFonts w:eastAsiaTheme="minorEastAsia" w:hint="eastAsia"/>
            <w:iCs/>
            <w:szCs w:val="20"/>
            <w:lang w:eastAsia="zh-CN"/>
          </w:rPr>
          <w:t>PRDCH</w:t>
        </w:r>
      </w:ins>
      <w:ins w:id="187" w:author="Jingwen Zhang" w:date="2025-02-19T20:55:00Z">
        <w:r>
          <w:rPr>
            <w:rFonts w:eastAsiaTheme="minorEastAsia" w:hint="eastAsia"/>
            <w:iCs/>
            <w:szCs w:val="20"/>
            <w:lang w:eastAsia="zh-CN"/>
          </w:rPr>
          <w:t xml:space="preserve"> for paging </w:t>
        </w:r>
      </w:ins>
      <w:ins w:id="188" w:author="Jingwen Zhang" w:date="2025-02-19T20:56:00Z">
        <w:r>
          <w:rPr>
            <w:rFonts w:eastAsiaTheme="minorEastAsia"/>
            <w:iCs/>
            <w:szCs w:val="20"/>
            <w:lang w:eastAsia="zh-CN"/>
          </w:rPr>
          <w:t>transmission</w:t>
        </w:r>
      </w:ins>
      <w:ins w:id="189" w:author="Jingwen Zhang" w:date="2025-02-19T20:59:00Z">
        <w:r>
          <w:rPr>
            <w:rFonts w:eastAsiaTheme="minorEastAsia" w:hint="eastAsia"/>
            <w:iCs/>
            <w:szCs w:val="20"/>
            <w:lang w:eastAsia="zh-CN"/>
          </w:rPr>
          <w:t>.</w:t>
        </w:r>
      </w:ins>
      <w:ins w:id="190" w:author="Jingwen Zhang" w:date="2025-02-19T21:02:00Z">
        <w:r>
          <w:rPr>
            <w:rFonts w:eastAsiaTheme="minorEastAsia" w:hint="eastAsia"/>
            <w:iCs/>
            <w:szCs w:val="20"/>
            <w:lang w:eastAsia="zh-CN"/>
          </w:rPr>
          <w:t xml:space="preserve"> </w:t>
        </w:r>
      </w:ins>
      <w:del w:id="191" w:author="Jingwen Zhang" w:date="2025-02-19T20:59:00Z">
        <w:r w:rsidRPr="007A7D31" w:rsidDel="00343E50">
          <w:rPr>
            <w:rFonts w:eastAsiaTheme="minorEastAsia"/>
            <w:iCs/>
            <w:szCs w:val="20"/>
            <w:lang w:eastAsia="zh-CN"/>
          </w:rPr>
          <w:delText xml:space="preserve">Message type, e.g., Msg 2 corresponds to one and/or multiple Msg 1 without Msg 3 </w:delText>
        </w:r>
        <w:r w:rsidRPr="007A7D31" w:rsidDel="00343E50">
          <w:rPr>
            <w:rFonts w:eastAsiaTheme="minorEastAsia"/>
            <w:iCs/>
            <w:szCs w:val="20"/>
            <w:lang w:eastAsia="zh-CN"/>
          </w:rPr>
          <w:lastRenderedPageBreak/>
          <w:delText xml:space="preserve">scheduling information, ACK corresponds to a R2D command. </w:delText>
        </w:r>
      </w:del>
      <w:r w:rsidRPr="007A7D31">
        <w:rPr>
          <w:rFonts w:eastAsiaTheme="minorEastAsia"/>
          <w:iCs/>
          <w:szCs w:val="20"/>
          <w:lang w:eastAsia="zh-CN"/>
        </w:rPr>
        <w:t xml:space="preserve">FFS </w:t>
      </w:r>
      <w:ins w:id="192" w:author="Jingwen Zhang" w:date="2025-02-19T20:59:00Z">
        <w:r>
          <w:rPr>
            <w:rFonts w:eastAsiaTheme="minorEastAsia" w:hint="eastAsia"/>
            <w:iCs/>
            <w:szCs w:val="20"/>
            <w:lang w:eastAsia="zh-CN"/>
          </w:rPr>
          <w:t>specified condition(s)</w:t>
        </w:r>
      </w:ins>
      <w:ins w:id="193" w:author="Jingwen Zhang" w:date="2025-02-19T21:11:00Z">
        <w:r>
          <w:rPr>
            <w:rFonts w:eastAsiaTheme="minorEastAsia" w:hint="eastAsia"/>
            <w:iCs/>
            <w:szCs w:val="20"/>
            <w:lang w:eastAsia="zh-CN"/>
          </w:rPr>
          <w:t xml:space="preserve"> and/or how the device determines the condition(s)</w:t>
        </w:r>
      </w:ins>
      <w:del w:id="194" w:author="Jingwen Zhang" w:date="2025-02-19T21:00:00Z">
        <w:r w:rsidRPr="007A7D31" w:rsidDel="00343E50">
          <w:rPr>
            <w:rFonts w:eastAsiaTheme="minorEastAsia"/>
            <w:iCs/>
            <w:szCs w:val="20"/>
            <w:lang w:eastAsia="zh-CN"/>
          </w:rPr>
          <w:delText xml:space="preserve">whether and/or how to </w:delText>
        </w:r>
      </w:del>
      <w:del w:id="195" w:author="Jingwen Zhang" w:date="2025-02-19T21:12:00Z">
        <w:r w:rsidDel="00AC261D">
          <w:rPr>
            <w:rFonts w:eastAsiaTheme="minorEastAsia" w:hint="eastAsia"/>
            <w:iCs/>
            <w:szCs w:val="20"/>
            <w:lang w:eastAsia="zh-CN"/>
          </w:rPr>
          <w:delText>determine</w:delText>
        </w:r>
      </w:del>
      <w:del w:id="196" w:author="Jingwen Zhang" w:date="2025-02-19T21:00:00Z">
        <w:r w:rsidRPr="007A7D31" w:rsidDel="00343E50">
          <w:rPr>
            <w:rFonts w:eastAsiaTheme="minorEastAsia"/>
            <w:iCs/>
            <w:szCs w:val="20"/>
            <w:lang w:eastAsia="zh-CN"/>
          </w:rPr>
          <w:delText xml:space="preserve"> the </w:delText>
        </w:r>
      </w:del>
      <w:del w:id="197" w:author="Jingwen Zhang" w:date="2025-02-19T20:59:00Z">
        <w:r w:rsidRPr="007A7D31" w:rsidDel="00343E50">
          <w:rPr>
            <w:rFonts w:eastAsiaTheme="minorEastAsia"/>
            <w:iCs/>
            <w:szCs w:val="20"/>
            <w:lang w:eastAsia="zh-CN"/>
          </w:rPr>
          <w:delText>message type</w:delText>
        </w:r>
      </w:del>
      <w:r w:rsidRPr="007A7D31">
        <w:rPr>
          <w:rFonts w:eastAsiaTheme="minorEastAsia"/>
          <w:iCs/>
          <w:szCs w:val="20"/>
          <w:lang w:eastAsia="zh-CN"/>
        </w:rPr>
        <w:t>.</w:t>
      </w:r>
    </w:p>
    <w:p w14:paraId="189967C4" w14:textId="77777777" w:rsidR="005F6371" w:rsidRDefault="005F6371">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5F6371" w14:paraId="1AB949C9" w14:textId="77777777" w:rsidTr="00E00D6D">
        <w:tc>
          <w:tcPr>
            <w:tcW w:w="1650" w:type="dxa"/>
          </w:tcPr>
          <w:p w14:paraId="4D6EC135" w14:textId="77777777" w:rsidR="005F6371" w:rsidRDefault="005F6371" w:rsidP="00E00D6D">
            <w:pPr>
              <w:rPr>
                <w:rFonts w:eastAsiaTheme="minorEastAsia"/>
                <w:b/>
                <w:bCs/>
                <w:szCs w:val="20"/>
                <w:lang w:eastAsia="zh-CN"/>
              </w:rPr>
            </w:pPr>
            <w:r>
              <w:rPr>
                <w:rFonts w:eastAsiaTheme="minorEastAsia" w:hint="eastAsia"/>
                <w:b/>
                <w:bCs/>
                <w:szCs w:val="20"/>
                <w:lang w:eastAsia="zh-CN"/>
              </w:rPr>
              <w:t>Company</w:t>
            </w:r>
          </w:p>
        </w:tc>
        <w:tc>
          <w:tcPr>
            <w:tcW w:w="8268" w:type="dxa"/>
          </w:tcPr>
          <w:p w14:paraId="2CF6FF9F" w14:textId="77777777" w:rsidR="005F6371" w:rsidRDefault="005F6371" w:rsidP="00E00D6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5F6371" w:rsidRPr="007A7D31" w14:paraId="34FD398F" w14:textId="77777777" w:rsidTr="005F6371">
        <w:tc>
          <w:tcPr>
            <w:tcW w:w="1650" w:type="dxa"/>
          </w:tcPr>
          <w:p w14:paraId="3ABEC0D0" w14:textId="77777777" w:rsidR="005F6371" w:rsidRPr="007A7D31" w:rsidRDefault="005F6371" w:rsidP="00E00D6D">
            <w:pPr>
              <w:rPr>
                <w:rFonts w:eastAsiaTheme="minorEastAsia"/>
                <w:color w:val="0070C0"/>
                <w:lang w:eastAsia="zh-CN"/>
              </w:rPr>
            </w:pPr>
            <w:r w:rsidRPr="007A7D31">
              <w:rPr>
                <w:rFonts w:eastAsiaTheme="minorEastAsia" w:hint="eastAsia"/>
                <w:color w:val="0070C0"/>
                <w:lang w:eastAsia="zh-CN"/>
              </w:rPr>
              <w:t>FL</w:t>
            </w:r>
          </w:p>
        </w:tc>
        <w:tc>
          <w:tcPr>
            <w:tcW w:w="8268" w:type="dxa"/>
          </w:tcPr>
          <w:p w14:paraId="42F7BBD0" w14:textId="77777777" w:rsidR="005F6371" w:rsidRPr="000E0C77" w:rsidRDefault="005F6371" w:rsidP="00E00D6D">
            <w:pPr>
              <w:rPr>
                <w:rFonts w:eastAsiaTheme="minorEastAsia"/>
                <w:iCs/>
                <w:color w:val="0070C0"/>
                <w:szCs w:val="20"/>
                <w:lang w:eastAsia="zh-CN"/>
              </w:rPr>
            </w:pPr>
            <w:r w:rsidRPr="000E0C77">
              <w:rPr>
                <w:rFonts w:eastAsiaTheme="minorEastAsia" w:hint="eastAsia"/>
                <w:iCs/>
                <w:color w:val="0070C0"/>
                <w:szCs w:val="20"/>
                <w:lang w:eastAsia="zh-CN"/>
              </w:rPr>
              <w:t>Based on offline discussion and some further off-offline comments received, several points have been raised:</w:t>
            </w:r>
          </w:p>
          <w:p w14:paraId="34ECE2A5" w14:textId="77777777" w:rsidR="005F6371" w:rsidRPr="000E0C77" w:rsidRDefault="005F6371" w:rsidP="00F92893">
            <w:pPr>
              <w:pStyle w:val="aff3"/>
              <w:numPr>
                <w:ilvl w:val="0"/>
                <w:numId w:val="98"/>
              </w:numPr>
              <w:ind w:firstLineChars="0"/>
              <w:rPr>
                <w:rFonts w:eastAsiaTheme="minorEastAsia"/>
                <w:iCs/>
                <w:color w:val="0070C0"/>
                <w:szCs w:val="20"/>
                <w:lang w:eastAsia="zh-CN"/>
              </w:rPr>
            </w:pPr>
            <w:r w:rsidRPr="000E0C77">
              <w:rPr>
                <w:rFonts w:eastAsiaTheme="minorEastAsia" w:hint="eastAsia"/>
                <w:iCs/>
                <w:color w:val="0070C0"/>
                <w:szCs w:val="20"/>
                <w:lang w:eastAsia="zh-CN"/>
              </w:rPr>
              <w:t xml:space="preserve">Either down-selection or both can be supported. Some comments received that at the current stage, RAN1 may not fully determine the situation, </w:t>
            </w:r>
            <w:r w:rsidRPr="000E0C77">
              <w:rPr>
                <w:rFonts w:eastAsiaTheme="minorEastAsia"/>
                <w:iCs/>
                <w:color w:val="0070C0"/>
                <w:szCs w:val="20"/>
                <w:lang w:eastAsia="zh-CN"/>
              </w:rPr>
              <w:t>and</w:t>
            </w:r>
            <w:r w:rsidRPr="000E0C77">
              <w:rPr>
                <w:rFonts w:eastAsiaTheme="minorEastAsia" w:hint="eastAsia"/>
                <w:iCs/>
                <w:color w:val="0070C0"/>
                <w:szCs w:val="20"/>
                <w:lang w:eastAsia="zh-CN"/>
              </w:rPr>
              <w:t xml:space="preserve"> it would be safer to consider the possibility of supporting both. For this, FL </w:t>
            </w:r>
            <w:r w:rsidRPr="000E0C77">
              <w:rPr>
                <w:rFonts w:eastAsiaTheme="minorEastAsia"/>
                <w:iCs/>
                <w:color w:val="0070C0"/>
                <w:szCs w:val="20"/>
                <w:lang w:eastAsia="zh-CN"/>
              </w:rPr>
              <w:t>further</w:t>
            </w:r>
            <w:r w:rsidRPr="000E0C77">
              <w:rPr>
                <w:rFonts w:eastAsiaTheme="minorEastAsia" w:hint="eastAsia"/>
                <w:iCs/>
                <w:color w:val="0070C0"/>
                <w:szCs w:val="20"/>
                <w:lang w:eastAsia="zh-CN"/>
              </w:rPr>
              <w:t xml:space="preserve"> updates to </w:t>
            </w:r>
            <w:r w:rsidRPr="000E0C77">
              <w:rPr>
                <w:rFonts w:eastAsiaTheme="minorEastAsia"/>
                <w:iCs/>
                <w:color w:val="0070C0"/>
                <w:szCs w:val="20"/>
                <w:lang w:eastAsia="zh-CN"/>
              </w:rPr>
              <w:t>“</w:t>
            </w:r>
            <w:r w:rsidRPr="000E0C77">
              <w:rPr>
                <w:rFonts w:eastAsiaTheme="minorEastAsia" w:hint="eastAsia"/>
                <w:iCs/>
                <w:color w:val="0070C0"/>
                <w:szCs w:val="20"/>
                <w:lang w:eastAsia="zh-CN"/>
              </w:rPr>
              <w:t>support one or both of the following</w:t>
            </w:r>
            <w:r w:rsidRPr="000E0C77">
              <w:rPr>
                <w:rFonts w:eastAsiaTheme="minorEastAsia"/>
                <w:iCs/>
                <w:color w:val="0070C0"/>
                <w:szCs w:val="20"/>
                <w:lang w:eastAsia="zh-CN"/>
              </w:rPr>
              <w:t>”</w:t>
            </w:r>
            <w:r w:rsidRPr="000E0C77">
              <w:rPr>
                <w:rFonts w:eastAsiaTheme="minorEastAsia" w:hint="eastAsia"/>
                <w:iCs/>
                <w:color w:val="0070C0"/>
                <w:szCs w:val="20"/>
                <w:lang w:eastAsia="zh-CN"/>
              </w:rPr>
              <w:t>.</w:t>
            </w:r>
          </w:p>
          <w:p w14:paraId="7EBFA3BD" w14:textId="77777777" w:rsidR="005F6371" w:rsidRPr="00DE034D" w:rsidRDefault="005F6371" w:rsidP="00F92893">
            <w:pPr>
              <w:pStyle w:val="aff3"/>
              <w:numPr>
                <w:ilvl w:val="0"/>
                <w:numId w:val="98"/>
              </w:numPr>
              <w:ind w:firstLineChars="0"/>
              <w:rPr>
                <w:rFonts w:eastAsiaTheme="minorEastAsia"/>
                <w:iCs/>
                <w:color w:val="0070C0"/>
                <w:szCs w:val="20"/>
                <w:lang w:eastAsia="zh-CN"/>
              </w:rPr>
            </w:pPr>
            <w:r>
              <w:rPr>
                <w:rFonts w:eastAsiaTheme="minorEastAsia" w:hint="eastAsia"/>
                <w:iCs/>
                <w:color w:val="0070C0"/>
                <w:szCs w:val="20"/>
                <w:lang w:eastAsia="zh-CN"/>
              </w:rPr>
              <w:t xml:space="preserve">Although it is valid to think from functionality perspective to use no CRC, concerns received that RAN1 may be transparent to message type, which is RAN2 work. During the discussion, companies propose that Msg 1 can have no CRC, where the device can determine based on it </w:t>
            </w:r>
            <w:r>
              <w:rPr>
                <w:rFonts w:eastAsiaTheme="minorEastAsia"/>
                <w:iCs/>
                <w:color w:val="0070C0"/>
                <w:szCs w:val="20"/>
                <w:lang w:eastAsia="zh-CN"/>
              </w:rPr>
              <w:t>receiving</w:t>
            </w:r>
            <w:r>
              <w:rPr>
                <w:rFonts w:eastAsiaTheme="minorEastAsia" w:hint="eastAsia"/>
                <w:iCs/>
                <w:color w:val="0070C0"/>
                <w:szCs w:val="20"/>
                <w:lang w:eastAsia="zh-CN"/>
              </w:rPr>
              <w:t xml:space="preserve"> Msg 0, or Msg 2 can have no CRC if no Msg 3 scheduling information is </w:t>
            </w:r>
            <w:r>
              <w:rPr>
                <w:rFonts w:eastAsiaTheme="minorEastAsia"/>
                <w:iCs/>
                <w:color w:val="0070C0"/>
                <w:szCs w:val="20"/>
                <w:lang w:eastAsia="zh-CN"/>
              </w:rPr>
              <w:t>applied</w:t>
            </w:r>
            <w:r>
              <w:rPr>
                <w:rFonts w:eastAsiaTheme="minorEastAsia" w:hint="eastAsia"/>
                <w:iCs/>
                <w:color w:val="0070C0"/>
                <w:szCs w:val="20"/>
                <w:lang w:eastAsia="zh-CN"/>
              </w:rPr>
              <w:t>, where the device can determine based on it transmitting Msg 1. Considering these and to avoid discussing message type in RAN1, O</w:t>
            </w:r>
            <w:r>
              <w:rPr>
                <w:rFonts w:eastAsiaTheme="minorEastAsia"/>
                <w:iCs/>
                <w:color w:val="0070C0"/>
                <w:szCs w:val="20"/>
                <w:lang w:eastAsia="zh-CN"/>
              </w:rPr>
              <w:t>p</w:t>
            </w:r>
            <w:r>
              <w:rPr>
                <w:rFonts w:eastAsiaTheme="minorEastAsia" w:hint="eastAsia"/>
                <w:iCs/>
                <w:color w:val="0070C0"/>
                <w:szCs w:val="20"/>
                <w:lang w:eastAsia="zh-CN"/>
              </w:rPr>
              <w:t xml:space="preserve">tion 2 is </w:t>
            </w:r>
            <w:r>
              <w:rPr>
                <w:rFonts w:eastAsiaTheme="minorEastAsia"/>
                <w:iCs/>
                <w:color w:val="0070C0"/>
                <w:szCs w:val="20"/>
                <w:lang w:eastAsia="zh-CN"/>
              </w:rPr>
              <w:t>further</w:t>
            </w:r>
            <w:r>
              <w:rPr>
                <w:rFonts w:eastAsiaTheme="minorEastAsia" w:hint="eastAsia"/>
                <w:iCs/>
                <w:color w:val="0070C0"/>
                <w:szCs w:val="20"/>
                <w:lang w:eastAsia="zh-CN"/>
              </w:rPr>
              <w:t xml:space="preserve"> updated to specified condition(s). In RAN1, we can further discuss: a) what are those condition(s); 2) how the device </w:t>
            </w:r>
            <w:r>
              <w:rPr>
                <w:rFonts w:eastAsiaTheme="minorEastAsia"/>
                <w:iCs/>
                <w:color w:val="0070C0"/>
                <w:szCs w:val="20"/>
                <w:lang w:eastAsia="zh-CN"/>
              </w:rPr>
              <w:t>determine</w:t>
            </w:r>
            <w:r>
              <w:rPr>
                <w:rFonts w:eastAsiaTheme="minorEastAsia" w:hint="eastAsia"/>
                <w:iCs/>
                <w:color w:val="0070C0"/>
                <w:szCs w:val="20"/>
                <w:lang w:eastAsia="zh-CN"/>
              </w:rPr>
              <w:t xml:space="preserve">s </w:t>
            </w:r>
            <w:r>
              <w:rPr>
                <w:rFonts w:eastAsiaTheme="minorEastAsia"/>
                <w:iCs/>
                <w:color w:val="0070C0"/>
                <w:szCs w:val="20"/>
                <w:lang w:eastAsia="zh-CN"/>
              </w:rPr>
              <w:t>the</w:t>
            </w:r>
            <w:r>
              <w:rPr>
                <w:rFonts w:eastAsiaTheme="minorEastAsia" w:hint="eastAsia"/>
                <w:iCs/>
                <w:color w:val="0070C0"/>
                <w:szCs w:val="20"/>
                <w:lang w:eastAsia="zh-CN"/>
              </w:rPr>
              <w:t xml:space="preserve"> condition(s), e.g., the higher layer provides when no CRC is used to the physical layer</w:t>
            </w:r>
            <w:r w:rsidRPr="00DE034D">
              <w:rPr>
                <w:rFonts w:eastAsiaTheme="minorEastAsia" w:hint="eastAsia"/>
                <w:iCs/>
                <w:color w:val="0070C0"/>
                <w:szCs w:val="20"/>
                <w:lang w:eastAsia="zh-CN"/>
              </w:rPr>
              <w:t>.</w:t>
            </w:r>
          </w:p>
          <w:p w14:paraId="18F974A9" w14:textId="77777777" w:rsidR="005F6371" w:rsidRPr="005F6371" w:rsidRDefault="005F6371" w:rsidP="005F6371">
            <w:pPr>
              <w:jc w:val="both"/>
              <w:rPr>
                <w:rFonts w:eastAsiaTheme="minorEastAsia"/>
                <w:color w:val="0070C0"/>
                <w:lang w:eastAsia="zh-CN"/>
              </w:rPr>
            </w:pPr>
          </w:p>
        </w:tc>
      </w:tr>
    </w:tbl>
    <w:p w14:paraId="2A59ADD6" w14:textId="77777777" w:rsidR="005F6371" w:rsidRPr="005F6371" w:rsidRDefault="005F6371">
      <w:pPr>
        <w:spacing w:beforeLines="50" w:before="120" w:afterLines="50" w:after="120"/>
        <w:rPr>
          <w:rFonts w:eastAsiaTheme="minorEastAsia"/>
          <w:iCs/>
          <w:lang w:eastAsia="zh-CN"/>
        </w:rPr>
      </w:pPr>
    </w:p>
    <w:p w14:paraId="29538E19" w14:textId="77777777" w:rsidR="00CE3B73" w:rsidRPr="00E87E13" w:rsidRDefault="00CE3B73">
      <w:pPr>
        <w:spacing w:beforeLines="50" w:before="120" w:afterLines="50" w:after="120"/>
        <w:rPr>
          <w:rFonts w:eastAsiaTheme="minorEastAsia"/>
          <w:iCs/>
          <w:lang w:eastAsia="zh-CN"/>
        </w:rPr>
      </w:pPr>
    </w:p>
    <w:p w14:paraId="4B850380" w14:textId="77777777" w:rsidR="00A60F87" w:rsidRDefault="00723FB5">
      <w:pPr>
        <w:pStyle w:val="1"/>
        <w:rPr>
          <w:rFonts w:eastAsia="等线"/>
        </w:rPr>
      </w:pPr>
      <w:r>
        <w:rPr>
          <w:rFonts w:eastAsia="等线" w:hint="eastAsia"/>
        </w:rPr>
        <w:t>Others</w:t>
      </w:r>
    </w:p>
    <w:tbl>
      <w:tblPr>
        <w:tblStyle w:val="afd"/>
        <w:tblW w:w="10490" w:type="dxa"/>
        <w:tblInd w:w="-289" w:type="dxa"/>
        <w:tblLook w:val="04A0" w:firstRow="1" w:lastRow="0" w:firstColumn="1" w:lastColumn="0" w:noHBand="0" w:noVBand="1"/>
      </w:tblPr>
      <w:tblGrid>
        <w:gridCol w:w="1135"/>
        <w:gridCol w:w="9355"/>
      </w:tblGrid>
      <w:tr w:rsidR="00A60F87" w14:paraId="203483B2" w14:textId="77777777">
        <w:tc>
          <w:tcPr>
            <w:tcW w:w="1135" w:type="dxa"/>
          </w:tcPr>
          <w:p w14:paraId="48E434EB"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9355" w:type="dxa"/>
          </w:tcPr>
          <w:p w14:paraId="75CEF907"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4D15F9C4" w14:textId="77777777">
        <w:tc>
          <w:tcPr>
            <w:tcW w:w="1135" w:type="dxa"/>
          </w:tcPr>
          <w:p w14:paraId="19AD0AC6" w14:textId="77777777" w:rsidR="00A60F87" w:rsidRDefault="00723FB5">
            <w:pPr>
              <w:rPr>
                <w:rFonts w:eastAsiaTheme="minorEastAsia"/>
                <w:b/>
                <w:bCs/>
                <w:szCs w:val="20"/>
                <w:lang w:eastAsia="zh-CN"/>
              </w:rPr>
            </w:pPr>
            <w:r>
              <w:rPr>
                <w:rFonts w:hint="eastAsia"/>
                <w:szCs w:val="20"/>
              </w:rPr>
              <w:t>TCL</w:t>
            </w:r>
          </w:p>
        </w:tc>
        <w:tc>
          <w:tcPr>
            <w:tcW w:w="9355" w:type="dxa"/>
          </w:tcPr>
          <w:p w14:paraId="1E830FDE" w14:textId="77777777" w:rsidR="00A60F87" w:rsidRDefault="00723FB5">
            <w:pPr>
              <w:rPr>
                <w:rFonts w:eastAsiaTheme="minorEastAsia"/>
                <w:i/>
                <w:szCs w:val="20"/>
                <w:lang w:eastAsia="zh-CN"/>
              </w:rPr>
            </w:pPr>
            <w:r>
              <w:rPr>
                <w:i/>
                <w:szCs w:val="20"/>
              </w:rPr>
              <w:t xml:space="preserve">Observation 10: D2R resource related Msg 1/3 repetition number/BLF could be saved if coverage is better. </w:t>
            </w:r>
          </w:p>
          <w:p w14:paraId="25048B7F" w14:textId="77777777" w:rsidR="00A60F87" w:rsidRDefault="00723FB5">
            <w:pPr>
              <w:rPr>
                <w:rFonts w:eastAsiaTheme="minorEastAsia"/>
                <w:i/>
                <w:szCs w:val="20"/>
                <w:lang w:eastAsia="zh-CN"/>
              </w:rPr>
            </w:pPr>
            <w:r>
              <w:rPr>
                <w:i/>
                <w:szCs w:val="20"/>
              </w:rPr>
              <w:t xml:space="preserve">Observation 11: Reader sends one AIoT paging to devices that wait for inventory, and after a while, send again subsequent AIoT paging to inventory remaining device based on access successful rate. Subsequent AIoT paging could include more access resource or indication information if access successful rate is low. </w:t>
            </w:r>
          </w:p>
          <w:p w14:paraId="3A68446E" w14:textId="77777777" w:rsidR="00A60F87" w:rsidRDefault="00723FB5">
            <w:pPr>
              <w:rPr>
                <w:rFonts w:eastAsiaTheme="minorEastAsia"/>
                <w:i/>
                <w:szCs w:val="20"/>
                <w:lang w:eastAsia="zh-CN"/>
              </w:rPr>
            </w:pPr>
            <w:r>
              <w:rPr>
                <w:i/>
                <w:szCs w:val="20"/>
              </w:rPr>
              <w:t>Proposal 16: Discuss the definition of coverage level and/or access level to save resource while meeting coverage and access reliability.</w:t>
            </w:r>
          </w:p>
        </w:tc>
      </w:tr>
      <w:tr w:rsidR="00A60F87" w14:paraId="7D6F8935" w14:textId="77777777">
        <w:tc>
          <w:tcPr>
            <w:tcW w:w="1135" w:type="dxa"/>
          </w:tcPr>
          <w:p w14:paraId="5F1BAAD2" w14:textId="77777777" w:rsidR="00A60F87" w:rsidRDefault="00723FB5">
            <w:pPr>
              <w:rPr>
                <w:b/>
                <w:bCs/>
                <w:szCs w:val="20"/>
              </w:rPr>
            </w:pPr>
            <w:r>
              <w:rPr>
                <w:rFonts w:hint="eastAsia"/>
                <w:szCs w:val="20"/>
              </w:rPr>
              <w:t>Panasonic</w:t>
            </w:r>
          </w:p>
        </w:tc>
        <w:tc>
          <w:tcPr>
            <w:tcW w:w="9355" w:type="dxa"/>
          </w:tcPr>
          <w:p w14:paraId="4375133B" w14:textId="77777777" w:rsidR="00A60F87" w:rsidRDefault="00723FB5">
            <w:pPr>
              <w:rPr>
                <w:rFonts w:eastAsiaTheme="minorEastAsia"/>
                <w:i/>
                <w:szCs w:val="20"/>
                <w:lang w:eastAsia="zh-CN"/>
              </w:rPr>
            </w:pPr>
            <w:r>
              <w:rPr>
                <w:i/>
                <w:szCs w:val="20"/>
              </w:rPr>
              <w:t>Proposal 4: Whether the case that the D2R size can be different from the reader's indicated D2R size is supported or not should be concluded in RAN2.</w:t>
            </w:r>
          </w:p>
        </w:tc>
      </w:tr>
      <w:tr w:rsidR="00A60F87" w14:paraId="62151DD1" w14:textId="77777777">
        <w:tc>
          <w:tcPr>
            <w:tcW w:w="1135" w:type="dxa"/>
          </w:tcPr>
          <w:p w14:paraId="3AEFC119" w14:textId="77777777" w:rsidR="00A60F87" w:rsidRDefault="00723FB5">
            <w:pPr>
              <w:rPr>
                <w:b/>
                <w:bCs/>
                <w:szCs w:val="20"/>
              </w:rPr>
            </w:pPr>
            <w:r>
              <w:rPr>
                <w:rFonts w:hint="eastAsia"/>
                <w:szCs w:val="20"/>
              </w:rPr>
              <w:t>NEC</w:t>
            </w:r>
          </w:p>
        </w:tc>
        <w:tc>
          <w:tcPr>
            <w:tcW w:w="9355" w:type="dxa"/>
          </w:tcPr>
          <w:p w14:paraId="1ACFA5E4" w14:textId="77777777" w:rsidR="00A60F87" w:rsidRDefault="00723FB5">
            <w:pPr>
              <w:rPr>
                <w:rFonts w:eastAsiaTheme="minorEastAsia"/>
                <w:i/>
                <w:szCs w:val="20"/>
                <w:lang w:val="en-GB" w:eastAsia="zh-CN"/>
              </w:rPr>
            </w:pPr>
            <w:r>
              <w:rPr>
                <w:i/>
                <w:szCs w:val="20"/>
                <w:lang w:val="en-GB"/>
              </w:rPr>
              <w:t>Proposal 7: When applying small frequency shift, the density of ambles, at least midamble, is increased by small frequency shift factor R.</w:t>
            </w:r>
          </w:p>
          <w:p w14:paraId="2B1BCC15" w14:textId="77777777" w:rsidR="00A60F87" w:rsidRDefault="00723FB5">
            <w:pPr>
              <w:rPr>
                <w:rFonts w:eastAsiaTheme="minorEastAsia"/>
                <w:i/>
                <w:szCs w:val="20"/>
                <w:lang w:val="en-GB" w:eastAsia="zh-CN"/>
              </w:rPr>
            </w:pPr>
            <w:r>
              <w:rPr>
                <w:i/>
                <w:szCs w:val="20"/>
                <w:lang w:val="en-GB"/>
              </w:rPr>
              <w:t>Proposal 8: When applying small frequency shift, the number of effective chips after small frequency shift should be multiples of R between nearby ambles.</w:t>
            </w:r>
          </w:p>
          <w:p w14:paraId="64711A91" w14:textId="77777777" w:rsidR="00A60F87" w:rsidRDefault="00723FB5">
            <w:pPr>
              <w:rPr>
                <w:rFonts w:eastAsiaTheme="minorEastAsia"/>
                <w:i/>
                <w:szCs w:val="20"/>
                <w:lang w:val="en-GB" w:eastAsia="zh-CN"/>
              </w:rPr>
            </w:pPr>
            <w:r>
              <w:rPr>
                <w:i/>
                <w:szCs w:val="20"/>
                <w:lang w:val="en-GB"/>
              </w:rPr>
              <w:t>Proposal 9: To avoid increase of amble overhead, the number of chips of each amble should be multiples of R.</w:t>
            </w:r>
          </w:p>
        </w:tc>
      </w:tr>
      <w:tr w:rsidR="00A60F87" w14:paraId="3382742E" w14:textId="77777777">
        <w:tc>
          <w:tcPr>
            <w:tcW w:w="1135" w:type="dxa"/>
          </w:tcPr>
          <w:p w14:paraId="5F25BF67" w14:textId="77777777" w:rsidR="00A60F87" w:rsidRDefault="00723FB5">
            <w:pPr>
              <w:rPr>
                <w:b/>
                <w:bCs/>
                <w:szCs w:val="20"/>
              </w:rPr>
            </w:pPr>
            <w:r>
              <w:rPr>
                <w:rFonts w:hint="eastAsia"/>
                <w:szCs w:val="20"/>
              </w:rPr>
              <w:t>Lenovo</w:t>
            </w:r>
          </w:p>
        </w:tc>
        <w:tc>
          <w:tcPr>
            <w:tcW w:w="9355" w:type="dxa"/>
          </w:tcPr>
          <w:p w14:paraId="462CC283" w14:textId="77777777" w:rsidR="00A60F87" w:rsidRDefault="00723FB5">
            <w:pPr>
              <w:rPr>
                <w:i/>
                <w:szCs w:val="20"/>
              </w:rPr>
            </w:pPr>
            <w:r>
              <w:rPr>
                <w:i/>
                <w:szCs w:val="20"/>
              </w:rPr>
              <w:t xml:space="preserve">Proposal 5: Discuss number of power state supported by device 1 as it important to understand whether content such as timers, inventoried state can be preserved:   </w:t>
            </w:r>
          </w:p>
          <w:p w14:paraId="3E2EEB3D" w14:textId="77777777" w:rsidR="00A60F87" w:rsidRDefault="00723FB5">
            <w:pPr>
              <w:widowControl w:val="0"/>
              <w:numPr>
                <w:ilvl w:val="0"/>
                <w:numId w:val="52"/>
              </w:numPr>
              <w:jc w:val="both"/>
              <w:rPr>
                <w:i/>
                <w:szCs w:val="20"/>
              </w:rPr>
            </w:pPr>
            <w:r>
              <w:rPr>
                <w:i/>
                <w:szCs w:val="20"/>
              </w:rPr>
              <w:t xml:space="preserve">2 states – ON, OFF </w:t>
            </w:r>
          </w:p>
          <w:p w14:paraId="29036039" w14:textId="77777777" w:rsidR="00A60F87" w:rsidRDefault="00723FB5">
            <w:pPr>
              <w:widowControl w:val="0"/>
              <w:numPr>
                <w:ilvl w:val="0"/>
                <w:numId w:val="52"/>
              </w:numPr>
              <w:jc w:val="both"/>
              <w:rPr>
                <w:i/>
                <w:szCs w:val="20"/>
              </w:rPr>
            </w:pPr>
            <w:r>
              <w:rPr>
                <w:i/>
                <w:szCs w:val="20"/>
              </w:rPr>
              <w:t xml:space="preserve">3 states – ON, Memory retention state, OFF </w:t>
            </w:r>
          </w:p>
          <w:p w14:paraId="018F351D" w14:textId="77777777" w:rsidR="00A60F87" w:rsidRDefault="00723FB5">
            <w:pPr>
              <w:rPr>
                <w:i/>
                <w:szCs w:val="20"/>
              </w:rPr>
            </w:pPr>
            <w:r>
              <w:rPr>
                <w:i/>
                <w:szCs w:val="20"/>
              </w:rPr>
              <w:t xml:space="preserve">Proposal 6: Discuss whether the device can goto memory retention state within inventory round to save power </w:t>
            </w:r>
          </w:p>
          <w:p w14:paraId="6DF55B2B" w14:textId="77777777" w:rsidR="00A60F87" w:rsidRDefault="00723FB5">
            <w:pPr>
              <w:rPr>
                <w:i/>
                <w:szCs w:val="20"/>
              </w:rPr>
            </w:pPr>
            <w:r>
              <w:rPr>
                <w:i/>
                <w:szCs w:val="20"/>
              </w:rPr>
              <w:t xml:space="preserve">Proposal 7: Discuss how to limit device participating in the inventory round, random access round depending on its availability of stored energy </w:t>
            </w:r>
          </w:p>
          <w:p w14:paraId="78B78551" w14:textId="77777777" w:rsidR="00A60F87" w:rsidRDefault="00723FB5">
            <w:pPr>
              <w:rPr>
                <w:rFonts w:eastAsiaTheme="minorEastAsia"/>
                <w:i/>
                <w:szCs w:val="20"/>
                <w:lang w:eastAsia="zh-CN"/>
              </w:rPr>
            </w:pPr>
            <w:r>
              <w:rPr>
                <w:i/>
                <w:szCs w:val="20"/>
              </w:rPr>
              <w:t>Proposal 8: Support energy aware slot selection in an inventory round as opposed to random slot selection.</w:t>
            </w:r>
          </w:p>
        </w:tc>
      </w:tr>
    </w:tbl>
    <w:p w14:paraId="2EAFD703" w14:textId="77777777" w:rsidR="00A60F87" w:rsidRDefault="00A60F87">
      <w:pPr>
        <w:rPr>
          <w:rFonts w:eastAsiaTheme="minorEastAsia"/>
          <w:iCs/>
          <w:lang w:eastAsia="zh-CN"/>
        </w:rPr>
      </w:pPr>
    </w:p>
    <w:p w14:paraId="2AD860D0" w14:textId="77777777" w:rsidR="00A60F87" w:rsidRDefault="00A60F87">
      <w:pPr>
        <w:rPr>
          <w:rFonts w:eastAsiaTheme="minorEastAsia"/>
          <w:iCs/>
          <w:lang w:eastAsia="zh-CN"/>
        </w:rPr>
      </w:pPr>
    </w:p>
    <w:p w14:paraId="4A06D36B" w14:textId="77777777" w:rsidR="00A60F87" w:rsidRDefault="00723FB5">
      <w:pPr>
        <w:pStyle w:val="1"/>
        <w:rPr>
          <w:rFonts w:eastAsia="等线"/>
        </w:rPr>
      </w:pPr>
      <w:r>
        <w:rPr>
          <w:rFonts w:eastAsia="等线" w:hint="eastAsia"/>
        </w:rPr>
        <w:t>Collection of agreements</w:t>
      </w:r>
    </w:p>
    <w:p w14:paraId="02E99122" w14:textId="44DFAE49" w:rsidR="00A60F87" w:rsidRPr="002303AB" w:rsidRDefault="00AA662C">
      <w:pPr>
        <w:rPr>
          <w:rFonts w:eastAsiaTheme="minorEastAsia"/>
          <w:b/>
          <w:bCs/>
          <w:i/>
          <w:u w:val="single"/>
          <w:lang w:eastAsia="zh-CN"/>
        </w:rPr>
      </w:pPr>
      <w:r w:rsidRPr="002303AB">
        <w:rPr>
          <w:rFonts w:eastAsiaTheme="minorEastAsia" w:hint="eastAsia"/>
          <w:b/>
          <w:bCs/>
          <w:i/>
          <w:u w:val="single"/>
          <w:lang w:eastAsia="zh-CN"/>
        </w:rPr>
        <w:t>RAN1#120</w:t>
      </w:r>
    </w:p>
    <w:p w14:paraId="046BD41D" w14:textId="77777777" w:rsidR="00AA662C" w:rsidRDefault="00AA662C">
      <w:pPr>
        <w:rPr>
          <w:rFonts w:eastAsiaTheme="minorEastAsia"/>
          <w:iCs/>
          <w:lang w:eastAsia="zh-CN"/>
        </w:rPr>
      </w:pPr>
    </w:p>
    <w:p w14:paraId="1B750BBC" w14:textId="77777777" w:rsidR="00AA662C" w:rsidRDefault="00AA662C" w:rsidP="00AA662C">
      <w:pPr>
        <w:pStyle w:val="0Maintext"/>
      </w:pPr>
      <w:r w:rsidRPr="00084590">
        <w:rPr>
          <w:highlight w:val="green"/>
        </w:rPr>
        <w:t>Agreement</w:t>
      </w:r>
    </w:p>
    <w:p w14:paraId="744FF71F" w14:textId="77777777" w:rsidR="00AA662C" w:rsidRDefault="00AA662C" w:rsidP="00AA662C">
      <w:pPr>
        <w:rPr>
          <w:rFonts w:eastAsia="宋体"/>
        </w:rPr>
      </w:pPr>
      <w:r w:rsidRPr="00310726">
        <w:rPr>
          <w:rFonts w:eastAsia="宋体"/>
        </w:rPr>
        <w:t xml:space="preserve">For R2D </w:t>
      </w:r>
      <w:r w:rsidRPr="00310726">
        <w:rPr>
          <w:rFonts w:eastAsia="宋体" w:hint="eastAsia"/>
        </w:rPr>
        <w:t>Manchester line code</w:t>
      </w:r>
      <w:r w:rsidRPr="00310726">
        <w:rPr>
          <w:rFonts w:eastAsia="宋体"/>
        </w:rPr>
        <w:t xml:space="preserve">, </w:t>
      </w:r>
      <w:r>
        <w:rPr>
          <w:rFonts w:eastAsia="宋体"/>
        </w:rPr>
        <w:t xml:space="preserve">the specification is according to </w:t>
      </w:r>
      <w:r w:rsidRPr="00310726">
        <w:rPr>
          <w:rFonts w:eastAsia="宋体"/>
        </w:rPr>
        <w:t>TR 38.769 a</w:t>
      </w:r>
      <w:r>
        <w:rPr>
          <w:rFonts w:eastAsia="宋体"/>
        </w:rPr>
        <w:t>s follows</w:t>
      </w:r>
      <w:r w:rsidRPr="00310726">
        <w:rPr>
          <w:rFonts w:eastAsia="宋体"/>
        </w:rPr>
        <w:t>:</w:t>
      </w:r>
    </w:p>
    <w:p w14:paraId="3AC85992" w14:textId="77777777" w:rsidR="00AA662C" w:rsidRPr="008A03B8" w:rsidRDefault="00AA662C" w:rsidP="00F92893">
      <w:pPr>
        <w:pStyle w:val="aff3"/>
        <w:numPr>
          <w:ilvl w:val="0"/>
          <w:numId w:val="92"/>
        </w:numPr>
        <w:ind w:firstLineChars="0"/>
        <w:rPr>
          <w:rFonts w:eastAsia="宋体"/>
        </w:rPr>
      </w:pPr>
      <w:r w:rsidRPr="008A03B8">
        <w:rPr>
          <w:rFonts w:eastAsia="宋体"/>
        </w:rPr>
        <w:t>A chip corresponds to one modulated symbol.</w:t>
      </w:r>
    </w:p>
    <w:p w14:paraId="332112E0" w14:textId="77777777" w:rsidR="00AA662C" w:rsidRPr="008A03B8" w:rsidRDefault="00AA662C" w:rsidP="00F92893">
      <w:pPr>
        <w:pStyle w:val="aff3"/>
        <w:numPr>
          <w:ilvl w:val="0"/>
          <w:numId w:val="92"/>
        </w:numPr>
        <w:ind w:firstLineChars="0"/>
        <w:rPr>
          <w:rFonts w:eastAsia="宋体"/>
        </w:rPr>
      </w:pPr>
      <w:r w:rsidRPr="008A03B8">
        <w:rPr>
          <w:rFonts w:eastAsia="宋体" w:hint="eastAsia"/>
        </w:rPr>
        <w:t>For Manchester encoding, the bit-to-chip mapping is: bit 0</w:t>
      </w:r>
      <w:r w:rsidRPr="008A03B8">
        <w:rPr>
          <w:rFonts w:eastAsia="宋体" w:hint="eastAsia"/>
        </w:rPr>
        <w:t>→</w:t>
      </w:r>
      <w:r w:rsidRPr="008A03B8">
        <w:rPr>
          <w:rFonts w:eastAsia="宋体" w:hint="eastAsia"/>
        </w:rPr>
        <w:t>chips{10}, bit 1</w:t>
      </w:r>
      <w:r w:rsidRPr="008A03B8">
        <w:rPr>
          <w:rFonts w:eastAsia="宋体" w:hint="eastAsia"/>
        </w:rPr>
        <w:t>→</w:t>
      </w:r>
      <w:r w:rsidRPr="008A03B8">
        <w:rPr>
          <w:rFonts w:eastAsia="宋体" w:hint="eastAsia"/>
        </w:rPr>
        <w:t>chips{01}</w:t>
      </w:r>
    </w:p>
    <w:p w14:paraId="16DDF73D" w14:textId="77777777" w:rsidR="00AA662C" w:rsidRDefault="00AA662C" w:rsidP="00AA662C">
      <w:pPr>
        <w:jc w:val="both"/>
        <w:rPr>
          <w:rFonts w:eastAsiaTheme="minorEastAsia"/>
          <w:lang w:eastAsia="zh-CN"/>
        </w:rPr>
      </w:pPr>
    </w:p>
    <w:p w14:paraId="5C62AD29" w14:textId="77777777" w:rsidR="00AA662C" w:rsidRPr="00BE368F" w:rsidRDefault="00AA662C" w:rsidP="00AA662C"/>
    <w:p w14:paraId="5099DB1B" w14:textId="77777777" w:rsidR="00AA662C" w:rsidRPr="00A67E78" w:rsidRDefault="00AA662C" w:rsidP="00AA662C">
      <w:pPr>
        <w:rPr>
          <w:szCs w:val="20"/>
        </w:rPr>
      </w:pPr>
      <w:r w:rsidRPr="00A67E78">
        <w:rPr>
          <w:szCs w:val="20"/>
          <w:highlight w:val="green"/>
        </w:rPr>
        <w:t>Agreement</w:t>
      </w:r>
    </w:p>
    <w:p w14:paraId="39777326" w14:textId="77777777" w:rsidR="00AA662C" w:rsidRPr="00A67E78" w:rsidRDefault="00AA662C" w:rsidP="00AA662C">
      <w:pPr>
        <w:rPr>
          <w:rFonts w:eastAsiaTheme="minorEastAsia"/>
          <w:bCs/>
          <w:szCs w:val="20"/>
          <w:lang w:eastAsia="zh-CN"/>
        </w:rPr>
      </w:pPr>
      <w:r w:rsidRPr="00A67E78">
        <w:rPr>
          <w:rFonts w:eastAsiaTheme="minorEastAsia" w:hint="eastAsia"/>
          <w:bCs/>
          <w:szCs w:val="20"/>
          <w:lang w:eastAsia="zh-CN"/>
        </w:rPr>
        <w:t xml:space="preserve">For D2R transmission with </w:t>
      </w:r>
      <w:r w:rsidRPr="00A67E78">
        <w:rPr>
          <w:rFonts w:eastAsiaTheme="minorEastAsia"/>
          <w:bCs/>
          <w:szCs w:val="20"/>
          <w:lang w:eastAsia="zh-CN"/>
        </w:rPr>
        <w:t>small</w:t>
      </w:r>
      <w:r w:rsidRPr="00A67E78">
        <w:rPr>
          <w:rFonts w:eastAsiaTheme="minorEastAsia" w:hint="eastAsia"/>
          <w:bCs/>
          <w:szCs w:val="20"/>
          <w:lang w:eastAsia="zh-CN"/>
        </w:rPr>
        <w:t xml:space="preserve"> frequency shift</w:t>
      </w:r>
      <w:r w:rsidRPr="00A67E78">
        <w:rPr>
          <w:rFonts w:eastAsiaTheme="minorEastAsia"/>
          <w:bCs/>
          <w:szCs w:val="20"/>
          <w:lang w:eastAsia="zh-CN"/>
        </w:rPr>
        <w:t xml:space="preserve"> +/-</w:t>
      </w:r>
      <w:r w:rsidRPr="00A67E78">
        <w:rPr>
          <w:rFonts w:eastAsiaTheme="minorEastAsia" w:hint="eastAsia"/>
          <w:bCs/>
          <w:szCs w:val="20"/>
          <w:lang w:eastAsia="zh-CN"/>
        </w:rPr>
        <w:t xml:space="preserve"> </w:t>
      </w:r>
      <w:r w:rsidRPr="00A67E78">
        <w:rPr>
          <w:rFonts w:eastAsiaTheme="minorEastAsia" w:hint="eastAsia"/>
          <w:bCs/>
          <w:i/>
          <w:iCs/>
          <w:szCs w:val="20"/>
          <w:lang w:eastAsia="zh-CN"/>
        </w:rPr>
        <w:t>R</w:t>
      </w:r>
      <w:r w:rsidRPr="00A67E78">
        <w:rPr>
          <w:rFonts w:eastAsiaTheme="minorEastAsia" w:hint="eastAsia"/>
          <w:bCs/>
          <w:szCs w:val="20"/>
          <w:lang w:eastAsia="zh-CN"/>
        </w:rPr>
        <w:t>/</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hint="eastAsia"/>
          <w:bCs/>
          <w:szCs w:val="20"/>
          <w:lang w:eastAsia="zh-CN"/>
        </w:rPr>
        <w:t xml:space="preserve"> Hz, where</w:t>
      </w:r>
      <w:r w:rsidRPr="00A67E78">
        <w:rPr>
          <w:rFonts w:eastAsiaTheme="minorEastAsia"/>
          <w:bCs/>
          <w:szCs w:val="20"/>
          <w:lang w:eastAsia="zh-CN"/>
        </w:rPr>
        <w:t xml:space="preserve"> time duration</w:t>
      </w:r>
      <w:r w:rsidRPr="00A67E78">
        <w:rPr>
          <w:rFonts w:eastAsiaTheme="minorEastAsia" w:hint="eastAsia"/>
          <w:bCs/>
          <w:szCs w:val="20"/>
          <w:lang w:eastAsia="zh-CN"/>
        </w:rPr>
        <w:t xml:space="preserve"> </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bCs/>
          <w:szCs w:val="20"/>
          <w:lang w:eastAsia="zh-CN"/>
        </w:rPr>
        <w:t xml:space="preserve"> corresponding to a</w:t>
      </w:r>
      <w:r w:rsidRPr="00A67E78">
        <w:rPr>
          <w:rFonts w:eastAsiaTheme="minorEastAsia" w:hint="eastAsia"/>
          <w:bCs/>
          <w:szCs w:val="20"/>
          <w:lang w:eastAsia="zh-CN"/>
        </w:rPr>
        <w:t xml:space="preserve"> </w:t>
      </w:r>
      <w:r w:rsidRPr="00A67E78">
        <w:rPr>
          <w:rFonts w:eastAsiaTheme="minorEastAsia"/>
          <w:bCs/>
          <w:szCs w:val="20"/>
          <w:lang w:eastAsia="zh-CN"/>
        </w:rPr>
        <w:t>bi</w:t>
      </w:r>
      <w:r w:rsidRPr="00A67E78">
        <w:rPr>
          <w:rFonts w:eastAsiaTheme="minorEastAsia" w:hint="eastAsia"/>
          <w:bCs/>
          <w:szCs w:val="20"/>
          <w:lang w:eastAsia="zh-CN"/>
        </w:rPr>
        <w:t xml:space="preserve">t (that is after FEC if applied) </w:t>
      </w:r>
      <w:r w:rsidRPr="00A67E78">
        <w:rPr>
          <w:rFonts w:eastAsiaTheme="minorEastAsia"/>
          <w:bCs/>
          <w:szCs w:val="20"/>
          <w:lang w:eastAsia="zh-CN"/>
        </w:rPr>
        <w:t>and</w:t>
      </w:r>
      <w:r w:rsidRPr="00A67E78">
        <w:rPr>
          <w:rFonts w:eastAsiaTheme="minorEastAsia" w:hint="eastAsia"/>
          <w:bCs/>
          <w:szCs w:val="20"/>
          <w:lang w:eastAsia="zh-CN"/>
        </w:rPr>
        <w:t xml:space="preserve"> </w:t>
      </w:r>
      <w:r w:rsidRPr="00A67E78">
        <w:rPr>
          <w:rFonts w:eastAsiaTheme="minorEastAsia"/>
          <w:bCs/>
          <w:i/>
          <w:iCs/>
          <w:szCs w:val="20"/>
          <w:lang w:eastAsia="zh-CN"/>
        </w:rPr>
        <w:t>R</w:t>
      </w:r>
      <w:r w:rsidRPr="00A67E78">
        <w:rPr>
          <w:rFonts w:eastAsiaTheme="minorEastAsia"/>
          <w:bCs/>
          <w:szCs w:val="20"/>
          <w:lang w:eastAsia="zh-CN"/>
        </w:rPr>
        <w:t xml:space="preserve"> = </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bCs/>
          <w:szCs w:val="20"/>
          <w:lang w:eastAsia="zh-CN"/>
        </w:rPr>
        <w:t xml:space="preserve">/(2 × </w:t>
      </w:r>
      <w:r w:rsidRPr="00A67E78">
        <w:rPr>
          <w:rFonts w:eastAsiaTheme="minorEastAsia" w:hint="eastAsia"/>
          <w:bCs/>
          <w:szCs w:val="20"/>
          <w:lang w:eastAsia="zh-CN"/>
        </w:rPr>
        <w:t xml:space="preserve">D2R </w:t>
      </w:r>
      <w:r w:rsidRPr="00A67E78">
        <w:rPr>
          <w:rFonts w:eastAsiaTheme="minorEastAsia"/>
          <w:bCs/>
          <w:szCs w:val="20"/>
          <w:lang w:eastAsia="zh-CN"/>
        </w:rPr>
        <w:t>chip length):</w:t>
      </w:r>
    </w:p>
    <w:p w14:paraId="36895890" w14:textId="77777777" w:rsidR="00AA662C" w:rsidRPr="00A67E78" w:rsidRDefault="00AA662C" w:rsidP="00F92893">
      <w:pPr>
        <w:pStyle w:val="aff3"/>
        <w:numPr>
          <w:ilvl w:val="0"/>
          <w:numId w:val="92"/>
        </w:numPr>
        <w:ind w:firstLineChars="0"/>
        <w:rPr>
          <w:rFonts w:eastAsia="宋体"/>
        </w:rPr>
      </w:pPr>
      <w:r w:rsidRPr="00A67E78">
        <w:rPr>
          <w:rFonts w:eastAsia="宋体" w:hint="eastAsia"/>
        </w:rPr>
        <w:t xml:space="preserve">the transmitted 2R chips for bit 1 and bit 0 are [0 1 0 1 </w:t>
      </w:r>
      <w:r w:rsidRPr="00A67E78">
        <w:rPr>
          <w:rFonts w:eastAsia="宋体"/>
        </w:rPr>
        <w:t>…</w:t>
      </w:r>
      <w:r w:rsidRPr="00A67E78">
        <w:rPr>
          <w:rFonts w:eastAsia="宋体" w:hint="eastAsia"/>
        </w:rPr>
        <w:t xml:space="preserve">] and [1 0 1 0 </w:t>
      </w:r>
      <w:r w:rsidRPr="00A67E78">
        <w:rPr>
          <w:rFonts w:eastAsia="宋体"/>
        </w:rPr>
        <w:t>…</w:t>
      </w:r>
      <w:r w:rsidRPr="00A67E78">
        <w:rPr>
          <w:rFonts w:eastAsia="宋体" w:hint="eastAsia"/>
        </w:rPr>
        <w:t xml:space="preserve">], respectively, for OOK </w:t>
      </w:r>
      <w:r w:rsidRPr="00A67E78">
        <w:rPr>
          <w:rFonts w:eastAsia="宋体"/>
        </w:rPr>
        <w:t>modulation</w:t>
      </w:r>
    </w:p>
    <w:p w14:paraId="4E176B65" w14:textId="77777777" w:rsidR="00AA662C" w:rsidRPr="00A67E78" w:rsidRDefault="00AA662C" w:rsidP="00F92893">
      <w:pPr>
        <w:pStyle w:val="aff3"/>
        <w:numPr>
          <w:ilvl w:val="0"/>
          <w:numId w:val="92"/>
        </w:numPr>
        <w:ind w:firstLineChars="0"/>
        <w:rPr>
          <w:rFonts w:eastAsia="宋体"/>
        </w:rPr>
      </w:pPr>
      <w:r w:rsidRPr="00A67E78">
        <w:rPr>
          <w:rFonts w:eastAsia="宋体" w:hint="eastAsia"/>
        </w:rPr>
        <w:t xml:space="preserve">the transmitted 2R chips for bit 1 and bit 0 are [-1 +1 -1 +1 </w:t>
      </w:r>
      <w:r w:rsidRPr="00A67E78">
        <w:rPr>
          <w:rFonts w:eastAsia="宋体"/>
        </w:rPr>
        <w:t>…</w:t>
      </w:r>
      <w:r w:rsidRPr="00A67E78">
        <w:rPr>
          <w:rFonts w:eastAsia="宋体" w:hint="eastAsia"/>
        </w:rPr>
        <w:t xml:space="preserve">] and [+1 -1 +1 -1 </w:t>
      </w:r>
      <w:r w:rsidRPr="00A67E78">
        <w:rPr>
          <w:rFonts w:eastAsia="宋体"/>
        </w:rPr>
        <w:t>…</w:t>
      </w:r>
      <w:r w:rsidRPr="00A67E78">
        <w:rPr>
          <w:rFonts w:eastAsia="宋体" w:hint="eastAsia"/>
        </w:rPr>
        <w:t xml:space="preserve">], respectively, for BPSK </w:t>
      </w:r>
      <w:r w:rsidRPr="00A67E78">
        <w:rPr>
          <w:rFonts w:eastAsia="宋体"/>
        </w:rPr>
        <w:t>modulation</w:t>
      </w:r>
      <w:r w:rsidRPr="00A67E78">
        <w:rPr>
          <w:rFonts w:eastAsia="宋体" w:hint="eastAsia"/>
        </w:rPr>
        <w:t>.</w:t>
      </w:r>
    </w:p>
    <w:p w14:paraId="737FEEC9" w14:textId="77777777" w:rsidR="00AA662C" w:rsidRPr="00A67E78" w:rsidRDefault="00AA662C" w:rsidP="00F92893">
      <w:pPr>
        <w:pStyle w:val="aff3"/>
        <w:numPr>
          <w:ilvl w:val="0"/>
          <w:numId w:val="92"/>
        </w:numPr>
        <w:ind w:firstLineChars="0"/>
        <w:rPr>
          <w:rFonts w:eastAsia="宋体"/>
        </w:rPr>
      </w:pPr>
      <w:r w:rsidRPr="00A67E78">
        <w:rPr>
          <w:rFonts w:eastAsia="宋体" w:hint="eastAsia"/>
        </w:rPr>
        <w:t xml:space="preserve">Note: </w:t>
      </w:r>
      <w:r w:rsidRPr="00A67E78">
        <w:rPr>
          <w:rFonts w:eastAsia="宋体"/>
        </w:rPr>
        <w:t>The case of R=1 is equivalent to using a Manchester</w:t>
      </w:r>
      <w:r w:rsidRPr="00A67E78">
        <w:rPr>
          <w:rFonts w:eastAsia="宋体" w:hint="eastAsia"/>
        </w:rPr>
        <w:t xml:space="preserve"> line code</w:t>
      </w:r>
      <w:r w:rsidRPr="00A67E78">
        <w:rPr>
          <w:rFonts w:eastAsia="宋体"/>
        </w:rPr>
        <w:t xml:space="preserve"> without repeating </w:t>
      </w:r>
      <w:r w:rsidRPr="00A67E78">
        <w:rPr>
          <w:rFonts w:eastAsia="宋体" w:hint="eastAsia"/>
        </w:rPr>
        <w:t>e</w:t>
      </w:r>
      <w:r w:rsidRPr="00A67E78">
        <w:rPr>
          <w:rFonts w:eastAsia="宋体"/>
        </w:rPr>
        <w:t>ach Manchester codeword</w:t>
      </w:r>
      <w:r w:rsidRPr="00A67E78">
        <w:rPr>
          <w:rFonts w:eastAsia="宋体" w:hint="eastAsia"/>
        </w:rPr>
        <w:t>.</w:t>
      </w:r>
    </w:p>
    <w:p w14:paraId="39480859" w14:textId="77777777" w:rsidR="00AA662C" w:rsidRPr="00AA662C" w:rsidRDefault="00AA662C">
      <w:pPr>
        <w:rPr>
          <w:rFonts w:eastAsiaTheme="minorEastAsia"/>
          <w:iCs/>
          <w:lang w:eastAsia="zh-CN"/>
        </w:rPr>
      </w:pPr>
    </w:p>
    <w:p w14:paraId="3ACAF70B" w14:textId="77777777" w:rsidR="004341AE" w:rsidRPr="004341AE" w:rsidRDefault="004341AE" w:rsidP="004341AE">
      <w:pPr>
        <w:rPr>
          <w:lang w:val="en-GB"/>
        </w:rPr>
      </w:pPr>
      <w:r w:rsidRPr="004341AE">
        <w:rPr>
          <w:highlight w:val="green"/>
          <w:lang w:val="en-GB"/>
        </w:rPr>
        <w:t>Agreement</w:t>
      </w:r>
    </w:p>
    <w:p w14:paraId="17743DE9" w14:textId="77777777" w:rsidR="004341AE" w:rsidRPr="004341AE" w:rsidRDefault="004341AE" w:rsidP="004341AE">
      <w:pPr>
        <w:rPr>
          <w:lang w:val="en-GB"/>
        </w:rPr>
      </w:pPr>
      <w:r w:rsidRPr="004341AE">
        <w:rPr>
          <w:lang w:val="en-GB"/>
        </w:rPr>
        <w:t>For D2R repetition, block level repetition from TR38.769 is supported.</w:t>
      </w:r>
    </w:p>
    <w:p w14:paraId="6177D01C" w14:textId="77777777" w:rsidR="004341AE" w:rsidRPr="004341AE" w:rsidRDefault="004341AE" w:rsidP="004341AE">
      <w:pPr>
        <w:rPr>
          <w:lang w:val="en-GB"/>
        </w:rPr>
      </w:pPr>
    </w:p>
    <w:p w14:paraId="4C77B26A" w14:textId="77777777" w:rsidR="004341AE" w:rsidRPr="004341AE" w:rsidRDefault="004341AE" w:rsidP="004341AE">
      <w:pPr>
        <w:rPr>
          <w:lang w:val="en-GB"/>
        </w:rPr>
      </w:pPr>
      <w:r w:rsidRPr="004341AE">
        <w:rPr>
          <w:highlight w:val="green"/>
          <w:lang w:val="en-GB"/>
        </w:rPr>
        <w:t>Agreement</w:t>
      </w:r>
    </w:p>
    <w:p w14:paraId="27046A18" w14:textId="77777777" w:rsidR="004341AE" w:rsidRPr="004341AE" w:rsidRDefault="004341AE" w:rsidP="004341AE">
      <w:pPr>
        <w:rPr>
          <w:lang w:val="en-GB"/>
        </w:rPr>
      </w:pPr>
      <w:r w:rsidRPr="004341AE">
        <w:rPr>
          <w:lang w:val="en-GB"/>
        </w:rPr>
        <w:t>RAN1 concludes that generator polynomials of LTE CC with constraint length of 7 and coding rate of 1/3 from TS36.212 are reused as the mother code for Ambient IoT.</w:t>
      </w:r>
    </w:p>
    <w:p w14:paraId="6F66EF89" w14:textId="77777777" w:rsidR="004341AE" w:rsidRPr="004341AE" w:rsidRDefault="004341AE" w:rsidP="004341AE">
      <w:pPr>
        <w:rPr>
          <w:lang w:val="en-GB"/>
        </w:rPr>
      </w:pPr>
    </w:p>
    <w:p w14:paraId="5B004C49" w14:textId="77777777" w:rsidR="004341AE" w:rsidRPr="004341AE" w:rsidRDefault="004341AE" w:rsidP="004341AE">
      <w:pPr>
        <w:rPr>
          <w:lang w:val="en-GB"/>
        </w:rPr>
      </w:pPr>
      <w:r w:rsidRPr="004341AE">
        <w:rPr>
          <w:highlight w:val="green"/>
          <w:lang w:val="en-GB"/>
        </w:rPr>
        <w:t>Agreement</w:t>
      </w:r>
    </w:p>
    <w:p w14:paraId="357B6D8D" w14:textId="77777777" w:rsidR="004341AE" w:rsidRPr="004341AE" w:rsidRDefault="004341AE" w:rsidP="004341AE">
      <w:pPr>
        <w:rPr>
          <w:lang w:val="en-GB"/>
        </w:rPr>
      </w:pPr>
      <w:r w:rsidRPr="004341AE">
        <w:rPr>
          <w:lang w:val="en-GB"/>
        </w:rPr>
        <w:t>RAN1 concludes that the generator polynomials in TS 38.212 for 6-bit CRC and 16-bit CRC are reused for Ambient IoT.</w:t>
      </w:r>
    </w:p>
    <w:p w14:paraId="55716FFC" w14:textId="77777777" w:rsidR="00A60F87" w:rsidRDefault="00A60F87">
      <w:pPr>
        <w:rPr>
          <w:rFonts w:eastAsiaTheme="minorEastAsia"/>
          <w:iCs/>
          <w:lang w:val="en-GB" w:eastAsia="zh-CN"/>
        </w:rPr>
      </w:pPr>
    </w:p>
    <w:p w14:paraId="3BC54AFF" w14:textId="77777777" w:rsidR="00153F92" w:rsidRPr="00313D87" w:rsidRDefault="00153F92" w:rsidP="00153F92">
      <w:pPr>
        <w:pStyle w:val="0Maintext"/>
      </w:pPr>
      <w:r w:rsidRPr="00313D87">
        <w:rPr>
          <w:highlight w:val="green"/>
        </w:rPr>
        <w:t>Agreement</w:t>
      </w:r>
    </w:p>
    <w:p w14:paraId="1ADAE118" w14:textId="77777777" w:rsidR="00153F92" w:rsidRPr="00313D87" w:rsidRDefault="00153F92" w:rsidP="00153F92">
      <w:pPr>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 xml:space="preserve">When CRC is attached to a PRDCH or PDRCH transmission, </w:t>
      </w:r>
    </w:p>
    <w:p w14:paraId="59FA21FF" w14:textId="77777777" w:rsidR="00153F92" w:rsidRPr="00313D87" w:rsidRDefault="00153F92" w:rsidP="00153F92">
      <w:pPr>
        <w:pStyle w:val="aff3"/>
        <w:numPr>
          <w:ilvl w:val="0"/>
          <w:numId w:val="47"/>
        </w:numPr>
        <w:ind w:firstLine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6BF70A07" w14:textId="77777777" w:rsidR="00153F92" w:rsidRPr="00313D87" w:rsidRDefault="00153F92" w:rsidP="00153F92">
      <w:pPr>
        <w:pStyle w:val="aff3"/>
        <w:numPr>
          <w:ilvl w:val="1"/>
          <w:numId w:val="91"/>
        </w:numPr>
        <w:ind w:firstLine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Alt. 1: 24</w:t>
      </w:r>
    </w:p>
    <w:p w14:paraId="7F4898F0" w14:textId="77777777" w:rsidR="00153F92" w:rsidRPr="00313D87" w:rsidRDefault="00153F92" w:rsidP="00153F92">
      <w:pPr>
        <w:pStyle w:val="aff3"/>
        <w:numPr>
          <w:ilvl w:val="1"/>
          <w:numId w:val="91"/>
        </w:numPr>
        <w:ind w:firstLine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Alt. 2: 56</w:t>
      </w:r>
    </w:p>
    <w:p w14:paraId="1F202CB2" w14:textId="77777777" w:rsidR="00153F92" w:rsidRPr="00313D87" w:rsidRDefault="00153F92" w:rsidP="00153F92">
      <w:pPr>
        <w:pStyle w:val="aff3"/>
        <w:numPr>
          <w:ilvl w:val="0"/>
          <w:numId w:val="97"/>
        </w:numPr>
        <w:ind w:firstLine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FFS impact of segmentation, if any</w:t>
      </w:r>
    </w:p>
    <w:p w14:paraId="305F65BB" w14:textId="77777777" w:rsidR="00153F92" w:rsidRPr="00313D87" w:rsidRDefault="00153F92" w:rsidP="00153F92">
      <w:pPr>
        <w:pStyle w:val="aff3"/>
        <w:numPr>
          <w:ilvl w:val="1"/>
          <w:numId w:val="91"/>
        </w:numPr>
        <w:ind w:firstLine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Note: impact may not be in RAN1</w:t>
      </w:r>
    </w:p>
    <w:p w14:paraId="11351076" w14:textId="77777777" w:rsidR="00153F92" w:rsidRPr="00153F92" w:rsidRDefault="00153F92">
      <w:pPr>
        <w:rPr>
          <w:rFonts w:eastAsiaTheme="minorEastAsia"/>
          <w:iCs/>
          <w:lang w:eastAsia="zh-CN"/>
        </w:rPr>
      </w:pPr>
    </w:p>
    <w:p w14:paraId="7BE1FDF2" w14:textId="77777777" w:rsidR="00A60F87" w:rsidRDefault="00723FB5">
      <w:pPr>
        <w:pStyle w:val="1"/>
        <w:rPr>
          <w:rFonts w:eastAsia="等线"/>
        </w:rPr>
      </w:pPr>
      <w:r>
        <w:rPr>
          <w:rFonts w:eastAsia="等线" w:hint="eastAsia"/>
        </w:rPr>
        <w:t>References</w:t>
      </w:r>
    </w:p>
    <w:p w14:paraId="27D8373C" w14:textId="77777777" w:rsidR="00A60F87" w:rsidRDefault="00723FB5">
      <w:pPr>
        <w:widowControl w:val="0"/>
        <w:numPr>
          <w:ilvl w:val="0"/>
          <w:numId w:val="53"/>
        </w:numPr>
        <w:jc w:val="both"/>
        <w:rPr>
          <w:b/>
          <w:bCs/>
          <w:szCs w:val="20"/>
        </w:rPr>
      </w:pPr>
      <w:bookmarkStart w:id="198" w:name="_Ref130805420"/>
      <w:r>
        <w:rPr>
          <w:szCs w:val="20"/>
        </w:rPr>
        <w:t>RP-243326, New Work Item: Solutions for Ambient IoT (Internet of Things) in NR, 3GPP TSG RAN Meeting #106.</w:t>
      </w:r>
      <w:bookmarkEnd w:id="198"/>
    </w:p>
    <w:p w14:paraId="2CCBB843" w14:textId="77777777" w:rsidR="00A60F87" w:rsidRDefault="00723FB5">
      <w:pPr>
        <w:widowControl w:val="0"/>
        <w:tabs>
          <w:tab w:val="left" w:pos="420"/>
        </w:tabs>
        <w:spacing w:beforeLines="50" w:before="120" w:afterLines="50" w:after="120"/>
        <w:jc w:val="both"/>
        <w:rPr>
          <w:b/>
          <w:bCs/>
          <w:szCs w:val="20"/>
        </w:rPr>
      </w:pPr>
      <w:r>
        <w:rPr>
          <w:rFonts w:eastAsiaTheme="minorEastAsia" w:hint="eastAsia"/>
          <w:b/>
          <w:bCs/>
          <w:szCs w:val="20"/>
          <w:lang w:eastAsia="zh-CN"/>
        </w:rPr>
        <w:t>AI 9.4.2</w:t>
      </w:r>
    </w:p>
    <w:p w14:paraId="1E68B669" w14:textId="77777777" w:rsidR="00A60F87" w:rsidRDefault="00723FB5">
      <w:pPr>
        <w:pStyle w:val="aff3"/>
        <w:numPr>
          <w:ilvl w:val="0"/>
          <w:numId w:val="53"/>
        </w:numPr>
        <w:ind w:firstLineChars="0"/>
      </w:pPr>
      <w:r>
        <w:t>R1-2500034</w:t>
      </w:r>
      <w:r>
        <w:tab/>
        <w:t>Coding aspects for Ambient IoT</w:t>
      </w:r>
      <w:r>
        <w:tab/>
        <w:t>Ericsson</w:t>
      </w:r>
    </w:p>
    <w:p w14:paraId="322AAC58" w14:textId="77777777" w:rsidR="00A60F87" w:rsidRDefault="00723FB5">
      <w:pPr>
        <w:pStyle w:val="aff3"/>
        <w:numPr>
          <w:ilvl w:val="0"/>
          <w:numId w:val="53"/>
        </w:numPr>
        <w:ind w:firstLineChars="0"/>
      </w:pPr>
      <w:r>
        <w:t>R1-2500045</w:t>
      </w:r>
      <w:r>
        <w:tab/>
        <w:t>Discussion on coding aspects for A-IoT physical channel</w:t>
      </w:r>
      <w:r>
        <w:tab/>
        <w:t>FUTUREWEI</w:t>
      </w:r>
    </w:p>
    <w:p w14:paraId="2A226969" w14:textId="77777777" w:rsidR="00A60F87" w:rsidRDefault="00723FB5">
      <w:pPr>
        <w:pStyle w:val="aff3"/>
        <w:numPr>
          <w:ilvl w:val="0"/>
          <w:numId w:val="53"/>
        </w:numPr>
        <w:ind w:firstLineChars="0"/>
      </w:pPr>
      <w:r>
        <w:t>R1-2500125</w:t>
      </w:r>
      <w:r>
        <w:tab/>
        <w:t>Discussion on Ambient IoTcoding</w:t>
      </w:r>
      <w:r>
        <w:tab/>
        <w:t>ZTE Corporation, Sanechips</w:t>
      </w:r>
    </w:p>
    <w:p w14:paraId="0532B8E4" w14:textId="77777777" w:rsidR="00A60F87" w:rsidRDefault="00723FB5">
      <w:pPr>
        <w:pStyle w:val="aff3"/>
        <w:numPr>
          <w:ilvl w:val="0"/>
          <w:numId w:val="53"/>
        </w:numPr>
        <w:ind w:firstLineChars="0"/>
      </w:pPr>
      <w:r>
        <w:t>R1-2500154</w:t>
      </w:r>
      <w:r>
        <w:tab/>
        <w:t>Physical channel design on channel coding</w:t>
      </w:r>
      <w:r>
        <w:tab/>
        <w:t>Huawei, HiSilicon</w:t>
      </w:r>
    </w:p>
    <w:p w14:paraId="05EBAAD8" w14:textId="77777777" w:rsidR="00A60F87" w:rsidRDefault="00723FB5">
      <w:pPr>
        <w:pStyle w:val="aff3"/>
        <w:numPr>
          <w:ilvl w:val="0"/>
          <w:numId w:val="53"/>
        </w:numPr>
        <w:ind w:firstLineChars="0"/>
      </w:pPr>
      <w:r>
        <w:t>R1-2500170</w:t>
      </w:r>
      <w:r>
        <w:tab/>
        <w:t>Discussion on line coding, FEC, CRC, repetition aspects for Ambient IoT</w:t>
      </w:r>
      <w:r>
        <w:tab/>
        <w:t>Spreadtrum, UNISOC</w:t>
      </w:r>
    </w:p>
    <w:p w14:paraId="3D05D3CC" w14:textId="77777777" w:rsidR="00A60F87" w:rsidRDefault="00723FB5">
      <w:pPr>
        <w:pStyle w:val="aff3"/>
        <w:numPr>
          <w:ilvl w:val="0"/>
          <w:numId w:val="53"/>
        </w:numPr>
        <w:ind w:firstLineChars="0"/>
      </w:pPr>
      <w:r>
        <w:t>R1-2500225</w:t>
      </w:r>
      <w:r>
        <w:tab/>
        <w:t>Ambient IoT channel coding and small frequency shift</w:t>
      </w:r>
      <w:r>
        <w:tab/>
        <w:t>CATT</w:t>
      </w:r>
    </w:p>
    <w:p w14:paraId="239AFCD9" w14:textId="77777777" w:rsidR="00A60F87" w:rsidRDefault="00723FB5">
      <w:pPr>
        <w:pStyle w:val="aff3"/>
        <w:numPr>
          <w:ilvl w:val="0"/>
          <w:numId w:val="53"/>
        </w:numPr>
        <w:ind w:firstLineChars="0"/>
      </w:pPr>
      <w:r>
        <w:t>R1-2500260</w:t>
      </w:r>
      <w:r>
        <w:tab/>
        <w:t>Discussion on physical channels design about line coding, FEC, CRC, repetition aspects for Ambient IoT</w:t>
      </w:r>
      <w:r>
        <w:tab/>
        <w:t>China Telecom</w:t>
      </w:r>
    </w:p>
    <w:p w14:paraId="0BE2CC1B" w14:textId="77777777" w:rsidR="00A60F87" w:rsidRDefault="00723FB5">
      <w:pPr>
        <w:pStyle w:val="aff3"/>
        <w:numPr>
          <w:ilvl w:val="0"/>
          <w:numId w:val="53"/>
        </w:numPr>
        <w:ind w:firstLineChars="0"/>
      </w:pPr>
      <w:bookmarkStart w:id="199" w:name="_Ref190340135"/>
      <w:r>
        <w:t>R1-2500288</w:t>
      </w:r>
      <w:r>
        <w:tab/>
        <w:t>Discussion on coding aspects of physical channel design</w:t>
      </w:r>
      <w:r>
        <w:tab/>
        <w:t>CMCC</w:t>
      </w:r>
      <w:bookmarkEnd w:id="199"/>
    </w:p>
    <w:p w14:paraId="16BCCEED" w14:textId="77777777" w:rsidR="00A60F87" w:rsidRDefault="00723FB5">
      <w:pPr>
        <w:pStyle w:val="aff3"/>
        <w:numPr>
          <w:ilvl w:val="0"/>
          <w:numId w:val="53"/>
        </w:numPr>
        <w:ind w:firstLineChars="0"/>
      </w:pPr>
      <w:r>
        <w:t>R1-2500350</w:t>
      </w:r>
      <w:r>
        <w:tab/>
        <w:t>Discussion on line coding, FEC, CRC and repetition for A-IoT</w:t>
      </w:r>
      <w:r>
        <w:tab/>
        <w:t>vivo</w:t>
      </w:r>
    </w:p>
    <w:p w14:paraId="645B0687" w14:textId="77777777" w:rsidR="00A60F87" w:rsidRDefault="00723FB5">
      <w:pPr>
        <w:pStyle w:val="aff3"/>
        <w:numPr>
          <w:ilvl w:val="0"/>
          <w:numId w:val="53"/>
        </w:numPr>
        <w:ind w:firstLineChars="0"/>
      </w:pPr>
      <w:r>
        <w:t>R1-2500395</w:t>
      </w:r>
      <w:r>
        <w:tab/>
        <w:t>AIoT Physical channels design - line coding, FEC, CRC, repetition aspects</w:t>
      </w:r>
      <w:r>
        <w:tab/>
        <w:t>Nokia</w:t>
      </w:r>
    </w:p>
    <w:p w14:paraId="13165E3C" w14:textId="77777777" w:rsidR="00A60F87" w:rsidRDefault="00723FB5">
      <w:pPr>
        <w:pStyle w:val="aff3"/>
        <w:numPr>
          <w:ilvl w:val="0"/>
          <w:numId w:val="53"/>
        </w:numPr>
        <w:ind w:firstLineChars="0"/>
      </w:pPr>
      <w:r>
        <w:t>R1-2500425</w:t>
      </w:r>
      <w:r>
        <w:tab/>
        <w:t>Discussion on other aspects for Ambient IoT physical design</w:t>
      </w:r>
      <w:r>
        <w:tab/>
        <w:t>TCL</w:t>
      </w:r>
    </w:p>
    <w:p w14:paraId="5C29DA91" w14:textId="77777777" w:rsidR="00A60F87" w:rsidRDefault="00723FB5">
      <w:pPr>
        <w:pStyle w:val="aff3"/>
        <w:numPr>
          <w:ilvl w:val="0"/>
          <w:numId w:val="53"/>
        </w:numPr>
        <w:ind w:firstLineChars="0"/>
      </w:pPr>
      <w:r>
        <w:t>R1-2500451</w:t>
      </w:r>
      <w:r>
        <w:tab/>
        <w:t>Discussion on physical channels design for A-IoT</w:t>
      </w:r>
      <w:r>
        <w:tab/>
        <w:t>OPPO</w:t>
      </w:r>
    </w:p>
    <w:p w14:paraId="4CB2E469" w14:textId="77777777" w:rsidR="00A60F87" w:rsidRDefault="00723FB5">
      <w:pPr>
        <w:pStyle w:val="aff3"/>
        <w:numPr>
          <w:ilvl w:val="0"/>
          <w:numId w:val="53"/>
        </w:numPr>
        <w:ind w:firstLineChars="0"/>
      </w:pPr>
      <w:r>
        <w:t>R1-2500487</w:t>
      </w:r>
      <w:r>
        <w:tab/>
        <w:t>Discussion on Physical Channel Designs for A-IoT</w:t>
      </w:r>
      <w:r>
        <w:tab/>
        <w:t>Panasonic</w:t>
      </w:r>
    </w:p>
    <w:p w14:paraId="05F17407" w14:textId="77777777" w:rsidR="00A60F87" w:rsidRDefault="00723FB5">
      <w:pPr>
        <w:pStyle w:val="aff3"/>
        <w:numPr>
          <w:ilvl w:val="0"/>
          <w:numId w:val="53"/>
        </w:numPr>
        <w:ind w:firstLineChars="0"/>
      </w:pPr>
      <w:r>
        <w:t>R1-2500611</w:t>
      </w:r>
      <w:r>
        <w:tab/>
        <w:t>Physical layer design – line coding, FEC, CRC, repetition aspects</w:t>
      </w:r>
      <w:r>
        <w:tab/>
        <w:t>NEC</w:t>
      </w:r>
    </w:p>
    <w:p w14:paraId="1AFCE8E4" w14:textId="77777777" w:rsidR="00A60F87" w:rsidRDefault="00723FB5">
      <w:pPr>
        <w:pStyle w:val="aff3"/>
        <w:numPr>
          <w:ilvl w:val="0"/>
          <w:numId w:val="53"/>
        </w:numPr>
        <w:ind w:firstLineChars="0"/>
      </w:pPr>
      <w:r>
        <w:t>R1-2500733</w:t>
      </w:r>
      <w:r>
        <w:tab/>
        <w:t>Discussion on line coding, FEC, CRC and repetition aspects for Ambient IoT</w:t>
      </w:r>
      <w:r>
        <w:tab/>
        <w:t>Xiaomi</w:t>
      </w:r>
    </w:p>
    <w:p w14:paraId="737F3D14" w14:textId="77777777" w:rsidR="00A60F87" w:rsidRDefault="00723FB5">
      <w:pPr>
        <w:pStyle w:val="aff3"/>
        <w:numPr>
          <w:ilvl w:val="0"/>
          <w:numId w:val="53"/>
        </w:numPr>
        <w:ind w:firstLineChars="0"/>
      </w:pPr>
      <w:r>
        <w:t>R1-2500779</w:t>
      </w:r>
      <w:r>
        <w:tab/>
        <w:t>On coding aspects for Ambient IoT</w:t>
      </w:r>
      <w:r>
        <w:tab/>
        <w:t>Apple</w:t>
      </w:r>
    </w:p>
    <w:p w14:paraId="735728B1" w14:textId="77777777" w:rsidR="00A60F87" w:rsidRDefault="00723FB5">
      <w:pPr>
        <w:pStyle w:val="aff3"/>
        <w:numPr>
          <w:ilvl w:val="0"/>
          <w:numId w:val="53"/>
        </w:numPr>
        <w:ind w:firstLineChars="0"/>
      </w:pPr>
      <w:r>
        <w:t>R1-2500851</w:t>
      </w:r>
      <w:r>
        <w:tab/>
        <w:t>Views on Physical channels design – line coding, FEC, CRC, repetition aspects</w:t>
      </w:r>
      <w:r>
        <w:tab/>
        <w:t>Samsung</w:t>
      </w:r>
    </w:p>
    <w:p w14:paraId="71C0F506" w14:textId="77777777" w:rsidR="00A60F87" w:rsidRDefault="00723FB5">
      <w:pPr>
        <w:pStyle w:val="aff3"/>
        <w:numPr>
          <w:ilvl w:val="0"/>
          <w:numId w:val="53"/>
        </w:numPr>
        <w:ind w:firstLineChars="0"/>
      </w:pPr>
      <w:r>
        <w:t>R1-2500894</w:t>
      </w:r>
      <w:r>
        <w:tab/>
        <w:t>Discussion on general aspects of physical layer design of A-IoT</w:t>
      </w:r>
      <w:r>
        <w:tab/>
        <w:t>IIT, Kharagpur</w:t>
      </w:r>
    </w:p>
    <w:p w14:paraId="1284E895" w14:textId="77777777" w:rsidR="00A60F87" w:rsidRDefault="00723FB5">
      <w:pPr>
        <w:pStyle w:val="aff3"/>
        <w:numPr>
          <w:ilvl w:val="0"/>
          <w:numId w:val="53"/>
        </w:numPr>
        <w:ind w:firstLineChars="0"/>
      </w:pPr>
      <w:r>
        <w:t>R1-2500937</w:t>
      </w:r>
      <w:r>
        <w:tab/>
        <w:t>Discussion on coding aspects</w:t>
      </w:r>
      <w:r>
        <w:tab/>
        <w:t>Fujitsu</w:t>
      </w:r>
    </w:p>
    <w:p w14:paraId="0FDB6A48" w14:textId="77777777" w:rsidR="00A60F87" w:rsidRDefault="00723FB5">
      <w:pPr>
        <w:pStyle w:val="aff3"/>
        <w:numPr>
          <w:ilvl w:val="0"/>
          <w:numId w:val="53"/>
        </w:numPr>
        <w:ind w:firstLineChars="0"/>
      </w:pPr>
      <w:r>
        <w:t>R1-2500950</w:t>
      </w:r>
      <w:r>
        <w:tab/>
        <w:t>A-IoT PHY layer design - line coding, FEC, CRC and repetition aspects</w:t>
      </w:r>
      <w:r>
        <w:tab/>
        <w:t>LG Electronics</w:t>
      </w:r>
    </w:p>
    <w:p w14:paraId="6F8910F0" w14:textId="77777777" w:rsidR="00A60F87" w:rsidRDefault="00723FB5">
      <w:pPr>
        <w:pStyle w:val="aff3"/>
        <w:numPr>
          <w:ilvl w:val="0"/>
          <w:numId w:val="53"/>
        </w:numPr>
        <w:ind w:firstLineChars="0"/>
      </w:pPr>
      <w:r>
        <w:t>R1-2501017</w:t>
      </w:r>
      <w:r>
        <w:tab/>
        <w:t>A-IoT - PHY line coding, FEC, CRC, repetition aspects</w:t>
      </w:r>
      <w:r>
        <w:tab/>
        <w:t>MediaTek Inc.</w:t>
      </w:r>
    </w:p>
    <w:p w14:paraId="785BBDA5" w14:textId="77777777" w:rsidR="00A60F87" w:rsidRDefault="00723FB5">
      <w:pPr>
        <w:pStyle w:val="aff3"/>
        <w:numPr>
          <w:ilvl w:val="0"/>
          <w:numId w:val="53"/>
        </w:numPr>
        <w:ind w:firstLineChars="0"/>
      </w:pPr>
      <w:r>
        <w:lastRenderedPageBreak/>
        <w:t>R1-2501072</w:t>
      </w:r>
      <w:r>
        <w:tab/>
        <w:t xml:space="preserve">Discussion on the Ambient IoT physical layer design aspects for Line coding, FEC, CRC, Repetition </w:t>
      </w:r>
      <w:r>
        <w:tab/>
        <w:t>Lenovo</w:t>
      </w:r>
    </w:p>
    <w:p w14:paraId="728769E2" w14:textId="77777777" w:rsidR="00A60F87" w:rsidRDefault="00723FB5">
      <w:pPr>
        <w:pStyle w:val="aff3"/>
        <w:numPr>
          <w:ilvl w:val="0"/>
          <w:numId w:val="53"/>
        </w:numPr>
        <w:ind w:firstLineChars="0"/>
      </w:pPr>
      <w:r>
        <w:t>R1-2501093</w:t>
      </w:r>
      <w:r>
        <w:tab/>
        <w:t>Discussion on coding aspects</w:t>
      </w:r>
      <w:r>
        <w:tab/>
        <w:t>Sharp</w:t>
      </w:r>
    </w:p>
    <w:p w14:paraId="4FF6088C" w14:textId="77777777" w:rsidR="00A60F87" w:rsidRDefault="00723FB5">
      <w:pPr>
        <w:pStyle w:val="aff3"/>
        <w:numPr>
          <w:ilvl w:val="0"/>
          <w:numId w:val="53"/>
        </w:numPr>
        <w:ind w:firstLineChars="0"/>
      </w:pPr>
      <w:r>
        <w:t>R1-2501109</w:t>
      </w:r>
      <w:r>
        <w:tab/>
        <w:t>Discussion on Physical channels design for Ambient IoT-other aspects</w:t>
      </w:r>
      <w:r>
        <w:tab/>
        <w:t>HONOR</w:t>
      </w:r>
    </w:p>
    <w:p w14:paraId="2CB2D008" w14:textId="77777777" w:rsidR="00A60F87" w:rsidRDefault="00723FB5">
      <w:pPr>
        <w:pStyle w:val="aff3"/>
        <w:numPr>
          <w:ilvl w:val="0"/>
          <w:numId w:val="53"/>
        </w:numPr>
        <w:ind w:firstLineChars="0"/>
      </w:pPr>
      <w:r>
        <w:t>R1-2501118</w:t>
      </w:r>
      <w:r>
        <w:tab/>
        <w:t>Coding aspects of physical channel design for Ambient IoT</w:t>
      </w:r>
      <w:r>
        <w:tab/>
        <w:t>InterDigital, Inc.</w:t>
      </w:r>
    </w:p>
    <w:p w14:paraId="62E38F55" w14:textId="77777777" w:rsidR="00A60F87" w:rsidRDefault="00723FB5">
      <w:pPr>
        <w:pStyle w:val="aff3"/>
        <w:numPr>
          <w:ilvl w:val="0"/>
          <w:numId w:val="53"/>
        </w:numPr>
        <w:ind w:firstLineChars="0"/>
      </w:pPr>
      <w:r>
        <w:t>R1-2501124</w:t>
      </w:r>
      <w:r>
        <w:tab/>
        <w:t>Discussion on A-IoT Physical channels design</w:t>
      </w:r>
      <w:r>
        <w:tab/>
        <w:t>ASUSTeK</w:t>
      </w:r>
    </w:p>
    <w:p w14:paraId="4EFE9435" w14:textId="77777777" w:rsidR="00A60F87" w:rsidRDefault="00723FB5">
      <w:pPr>
        <w:pStyle w:val="aff3"/>
        <w:numPr>
          <w:ilvl w:val="0"/>
          <w:numId w:val="53"/>
        </w:numPr>
        <w:ind w:firstLineChars="0"/>
      </w:pPr>
      <w:r>
        <w:t>R1-2501157</w:t>
      </w:r>
      <w:r>
        <w:tab/>
        <w:t>Physical channels design – line coding, FEC, CRC, repetition aspects</w:t>
      </w:r>
      <w:r>
        <w:tab/>
        <w:t>Qualcomm Incorporated</w:t>
      </w:r>
    </w:p>
    <w:p w14:paraId="1788976A" w14:textId="77777777" w:rsidR="00A60F87" w:rsidRDefault="00723FB5">
      <w:pPr>
        <w:pStyle w:val="aff3"/>
        <w:numPr>
          <w:ilvl w:val="0"/>
          <w:numId w:val="53"/>
        </w:numPr>
        <w:ind w:firstLineChars="0"/>
      </w:pPr>
      <w:r>
        <w:t>R1-2501203</w:t>
      </w:r>
      <w:r>
        <w:tab/>
        <w:t>Discussion on coding and CRC aspects of physical channel design for Ambient IoT</w:t>
      </w:r>
      <w:r>
        <w:tab/>
        <w:t>NTT DOCOMO, INC.</w:t>
      </w:r>
    </w:p>
    <w:p w14:paraId="6E256F08" w14:textId="77777777" w:rsidR="00A60F87" w:rsidRDefault="00723FB5">
      <w:pPr>
        <w:pStyle w:val="aff3"/>
        <w:numPr>
          <w:ilvl w:val="0"/>
          <w:numId w:val="53"/>
        </w:numPr>
        <w:ind w:firstLineChars="0"/>
      </w:pPr>
      <w:r>
        <w:t>R1-2501269</w:t>
      </w:r>
      <w:r>
        <w:tab/>
        <w:t>Coding aspects for Ambient IoT</w:t>
      </w:r>
      <w:r>
        <w:tab/>
        <w:t>ITL</w:t>
      </w:r>
    </w:p>
    <w:p w14:paraId="2D218895" w14:textId="77777777" w:rsidR="00A60F87" w:rsidRDefault="00723FB5">
      <w:pPr>
        <w:pStyle w:val="aff3"/>
        <w:numPr>
          <w:ilvl w:val="0"/>
          <w:numId w:val="53"/>
        </w:numPr>
        <w:ind w:firstLineChars="0"/>
      </w:pPr>
      <w:r>
        <w:t>R1-2501311</w:t>
      </w:r>
      <w:r>
        <w:tab/>
        <w:t>Discussion on other aspects of Phy design for AIoT</w:t>
      </w:r>
      <w:r>
        <w:tab/>
        <w:t>IIT Kanpur</w:t>
      </w:r>
    </w:p>
    <w:p w14:paraId="7A818D93" w14:textId="77777777" w:rsidR="00A60F87" w:rsidRDefault="00723FB5">
      <w:pPr>
        <w:pStyle w:val="aff3"/>
        <w:numPr>
          <w:ilvl w:val="0"/>
          <w:numId w:val="53"/>
        </w:numPr>
        <w:ind w:firstLineChars="0"/>
      </w:pPr>
      <w:r>
        <w:t>R1-2501373</w:t>
      </w:r>
      <w:r>
        <w:tab/>
        <w:t>Discussion on Ambient IoTcoding</w:t>
      </w:r>
      <w:r>
        <w:tab/>
        <w:t>ZTE Corporation, Sanechips</w:t>
      </w:r>
    </w:p>
    <w:p w14:paraId="57212B40" w14:textId="77777777" w:rsidR="00A60F87" w:rsidRDefault="00723FB5">
      <w:pPr>
        <w:spacing w:beforeLines="50" w:before="120" w:afterLines="50" w:after="120"/>
        <w:rPr>
          <w:rFonts w:eastAsiaTheme="minorEastAsia"/>
          <w:b/>
          <w:bCs/>
          <w:lang w:eastAsia="zh-CN"/>
        </w:rPr>
      </w:pPr>
      <w:r>
        <w:rPr>
          <w:rFonts w:eastAsiaTheme="minorEastAsia" w:hint="eastAsia"/>
          <w:b/>
          <w:bCs/>
          <w:lang w:eastAsia="zh-CN"/>
        </w:rPr>
        <w:t>AI 9.4.1 (on D2R chip length/bandwidth)</w:t>
      </w:r>
    </w:p>
    <w:p w14:paraId="2E8510FD" w14:textId="77777777" w:rsidR="00A60F87" w:rsidRDefault="00723FB5">
      <w:pPr>
        <w:pStyle w:val="aff3"/>
        <w:numPr>
          <w:ilvl w:val="0"/>
          <w:numId w:val="53"/>
        </w:numPr>
        <w:ind w:firstLineChars="0"/>
      </w:pPr>
      <w:r>
        <w:t>R1-250137</w:t>
      </w:r>
      <w:r>
        <w:rPr>
          <w:rFonts w:eastAsiaTheme="minorEastAsia" w:hint="eastAsia"/>
          <w:lang w:eastAsia="zh-CN"/>
        </w:rPr>
        <w:t>2</w:t>
      </w:r>
      <w:r>
        <w:tab/>
        <w:t>Discussion on Ambient IoT modulation</w:t>
      </w:r>
      <w:r>
        <w:tab/>
        <w:t>ZTE Corporation, Sanechips</w:t>
      </w:r>
    </w:p>
    <w:p w14:paraId="41E9927A" w14:textId="77777777" w:rsidR="00A60F87" w:rsidRDefault="00723FB5">
      <w:pPr>
        <w:pStyle w:val="aff3"/>
        <w:numPr>
          <w:ilvl w:val="0"/>
          <w:numId w:val="53"/>
        </w:numPr>
        <w:ind w:firstLineChars="0"/>
      </w:pPr>
      <w:r>
        <w:t>R1-2500224</w:t>
      </w:r>
      <w:r>
        <w:tab/>
        <w:t>Ambient IoT physical channel design and modulation</w:t>
      </w:r>
      <w:r>
        <w:tab/>
        <w:t>CATT</w:t>
      </w:r>
    </w:p>
    <w:p w14:paraId="38A5209F" w14:textId="77777777" w:rsidR="00A60F87" w:rsidRDefault="00723FB5">
      <w:pPr>
        <w:pStyle w:val="aff3"/>
        <w:numPr>
          <w:ilvl w:val="0"/>
          <w:numId w:val="53"/>
        </w:numPr>
        <w:ind w:firstLineChars="0"/>
      </w:pPr>
      <w:r>
        <w:t>R1-2500450</w:t>
      </w:r>
      <w:r>
        <w:tab/>
        <w:t>Discussion on modulation aspects of A-IoT</w:t>
      </w:r>
      <w:r>
        <w:tab/>
        <w:t>OPPO</w:t>
      </w:r>
    </w:p>
    <w:p w14:paraId="31E1467C" w14:textId="77777777" w:rsidR="00A60F87" w:rsidRDefault="00723FB5">
      <w:pPr>
        <w:pStyle w:val="aff3"/>
        <w:numPr>
          <w:ilvl w:val="0"/>
          <w:numId w:val="53"/>
        </w:numPr>
        <w:ind w:firstLineChars="0"/>
      </w:pPr>
      <w:r>
        <w:t>R1-2501016</w:t>
      </w:r>
      <w:r>
        <w:tab/>
        <w:t>A-IoT - PHY modulation aspects</w:t>
      </w:r>
      <w:r>
        <w:tab/>
        <w:t>MediaTek Inc.</w:t>
      </w:r>
    </w:p>
    <w:p w14:paraId="2A59CAE8" w14:textId="77777777" w:rsidR="00A60F87" w:rsidRDefault="00723FB5">
      <w:pPr>
        <w:pStyle w:val="aff3"/>
        <w:numPr>
          <w:ilvl w:val="0"/>
          <w:numId w:val="53"/>
        </w:numPr>
        <w:ind w:firstLineChars="0"/>
      </w:pPr>
      <w:r>
        <w:t>R1-2501092</w:t>
      </w:r>
      <w:r>
        <w:tab/>
        <w:t>Discussion on modulation aspects</w:t>
      </w:r>
      <w:r>
        <w:tab/>
        <w:t>Sharp</w:t>
      </w:r>
    </w:p>
    <w:p w14:paraId="51C9E12D" w14:textId="77777777" w:rsidR="00A60F87" w:rsidRDefault="00723FB5">
      <w:pPr>
        <w:pStyle w:val="aff3"/>
        <w:numPr>
          <w:ilvl w:val="0"/>
          <w:numId w:val="53"/>
        </w:numPr>
        <w:ind w:firstLineChars="0"/>
      </w:pPr>
      <w:r>
        <w:t>R1-2501202</w:t>
      </w:r>
      <w:r>
        <w:tab/>
        <w:t>Discussion on modulation aspects of physical channel design for Ambient IoT</w:t>
      </w:r>
      <w:r>
        <w:tab/>
        <w:t>NTT DOCOMO, INC.</w:t>
      </w:r>
    </w:p>
    <w:p w14:paraId="48D04C58" w14:textId="77777777" w:rsidR="00A60F87" w:rsidRDefault="00723FB5">
      <w:pPr>
        <w:spacing w:beforeLines="50" w:before="120" w:afterLines="50" w:after="120"/>
        <w:rPr>
          <w:rFonts w:eastAsiaTheme="minorEastAsia"/>
          <w:b/>
          <w:bCs/>
          <w:lang w:eastAsia="zh-CN"/>
        </w:rPr>
      </w:pPr>
      <w:r>
        <w:rPr>
          <w:rFonts w:eastAsiaTheme="minorEastAsia" w:hint="eastAsia"/>
          <w:b/>
          <w:bCs/>
          <w:lang w:eastAsia="zh-CN"/>
        </w:rPr>
        <w:t>AI 9.4.4 (on SFS factor/FDMA candidate resources, repetition)</w:t>
      </w:r>
    </w:p>
    <w:p w14:paraId="7A0DB35E" w14:textId="77777777" w:rsidR="00A60F87" w:rsidRDefault="00723FB5">
      <w:pPr>
        <w:pStyle w:val="aff3"/>
        <w:numPr>
          <w:ilvl w:val="0"/>
          <w:numId w:val="53"/>
        </w:numPr>
        <w:ind w:firstLineChars="0"/>
      </w:pPr>
      <w:r>
        <w:rPr>
          <w:lang w:eastAsia="zh-CN"/>
        </w:rPr>
        <w:t>R1-2500453</w:t>
      </w:r>
      <w:r>
        <w:rPr>
          <w:lang w:eastAsia="zh-CN"/>
        </w:rPr>
        <w:tab/>
        <w:t>Discussions on other aspects of A-IoT communication</w:t>
      </w:r>
      <w:r>
        <w:rPr>
          <w:lang w:eastAsia="zh-CN"/>
        </w:rPr>
        <w:tab/>
        <w:t>OPPO</w:t>
      </w:r>
    </w:p>
    <w:p w14:paraId="7AA71076" w14:textId="77777777" w:rsidR="00A60F87" w:rsidRDefault="00723FB5">
      <w:pPr>
        <w:pStyle w:val="aff3"/>
        <w:numPr>
          <w:ilvl w:val="0"/>
          <w:numId w:val="53"/>
        </w:numPr>
        <w:ind w:firstLineChars="0"/>
        <w:rPr>
          <w:lang w:eastAsia="zh-CN"/>
        </w:rPr>
      </w:pPr>
      <w:r>
        <w:rPr>
          <w:lang w:eastAsia="zh-CN"/>
        </w:rPr>
        <w:t>R1-2500481</w:t>
      </w:r>
      <w:r>
        <w:rPr>
          <w:lang w:eastAsia="zh-CN"/>
        </w:rPr>
        <w:tab/>
        <w:t>Discussion on multiple access, scheduling and timing aspects for A-IoT</w:t>
      </w:r>
      <w:r>
        <w:rPr>
          <w:lang w:eastAsia="zh-CN"/>
        </w:rPr>
        <w:tab/>
        <w:t>Tejas Network Limited</w:t>
      </w:r>
    </w:p>
    <w:p w14:paraId="762F6DAF" w14:textId="77777777" w:rsidR="00A60F87" w:rsidRDefault="00723FB5">
      <w:pPr>
        <w:pStyle w:val="aff3"/>
        <w:numPr>
          <w:ilvl w:val="0"/>
          <w:numId w:val="53"/>
        </w:numPr>
        <w:ind w:firstLineChars="0"/>
        <w:rPr>
          <w:lang w:eastAsia="zh-CN"/>
        </w:rPr>
      </w:pPr>
      <w:r>
        <w:rPr>
          <w:lang w:eastAsia="zh-CN"/>
        </w:rPr>
        <w:t>R1-2501159</w:t>
      </w:r>
      <w:r>
        <w:rPr>
          <w:lang w:eastAsia="zh-CN"/>
        </w:rPr>
        <w:tab/>
        <w:t>Discussion on other aspects for Rel-19 Ambient IoT</w:t>
      </w:r>
      <w:r>
        <w:rPr>
          <w:lang w:eastAsia="zh-CN"/>
        </w:rPr>
        <w:tab/>
        <w:t>Qualcomm Incorporated</w:t>
      </w:r>
    </w:p>
    <w:p w14:paraId="148FC54B" w14:textId="77777777" w:rsidR="00A60F87" w:rsidRDefault="00723FB5">
      <w:pPr>
        <w:pStyle w:val="aff3"/>
        <w:numPr>
          <w:ilvl w:val="0"/>
          <w:numId w:val="53"/>
        </w:numPr>
        <w:ind w:firstLineChars="0"/>
        <w:rPr>
          <w:lang w:eastAsia="zh-CN"/>
        </w:rPr>
      </w:pPr>
      <w:r>
        <w:rPr>
          <w:lang w:eastAsia="zh-CN"/>
        </w:rPr>
        <w:t>R1-2501347</w:t>
      </w:r>
      <w:r>
        <w:rPr>
          <w:lang w:eastAsia="zh-CN"/>
        </w:rPr>
        <w:tab/>
        <w:t>Discussion on aspects for Ambient IoT</w:t>
      </w:r>
      <w:r>
        <w:rPr>
          <w:lang w:eastAsia="zh-CN"/>
        </w:rPr>
        <w:tab/>
        <w:t>Sequans Communications</w:t>
      </w:r>
    </w:p>
    <w:p w14:paraId="6A908551" w14:textId="77777777" w:rsidR="00A60F87" w:rsidRDefault="00A60F87">
      <w:pPr>
        <w:tabs>
          <w:tab w:val="left" w:pos="420"/>
        </w:tabs>
        <w:rPr>
          <w:rFonts w:eastAsiaTheme="minorEastAsia"/>
          <w:lang w:eastAsia="zh-CN"/>
        </w:rPr>
      </w:pPr>
    </w:p>
    <w:p w14:paraId="455761AC" w14:textId="77777777" w:rsidR="00A60F87" w:rsidRDefault="00723FB5">
      <w:pPr>
        <w:pStyle w:val="1"/>
        <w:numPr>
          <w:ilvl w:val="0"/>
          <w:numId w:val="0"/>
        </w:numPr>
        <w:rPr>
          <w:rFonts w:eastAsia="等线"/>
        </w:rPr>
      </w:pPr>
      <w:r>
        <w:rPr>
          <w:rFonts w:eastAsia="等线" w:hint="eastAsia"/>
        </w:rPr>
        <w:t>Appendix: Summary of proposals</w:t>
      </w:r>
    </w:p>
    <w:p w14:paraId="444AD6E1"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R2D line code</w:t>
      </w:r>
    </w:p>
    <w:tbl>
      <w:tblPr>
        <w:tblStyle w:val="afd"/>
        <w:tblW w:w="9997" w:type="dxa"/>
        <w:tblInd w:w="-289" w:type="dxa"/>
        <w:tblLook w:val="04A0" w:firstRow="1" w:lastRow="0" w:firstColumn="1" w:lastColumn="0" w:noHBand="0" w:noVBand="1"/>
      </w:tblPr>
      <w:tblGrid>
        <w:gridCol w:w="1135"/>
        <w:gridCol w:w="8862"/>
      </w:tblGrid>
      <w:tr w:rsidR="00A60F87" w14:paraId="5C5274C8" w14:textId="77777777">
        <w:tc>
          <w:tcPr>
            <w:tcW w:w="1135" w:type="dxa"/>
          </w:tcPr>
          <w:p w14:paraId="062255F3"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6E480771"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4EA95BD9" w14:textId="77777777">
        <w:tc>
          <w:tcPr>
            <w:tcW w:w="1135" w:type="dxa"/>
          </w:tcPr>
          <w:p w14:paraId="62570AE0" w14:textId="77777777" w:rsidR="00A60F87" w:rsidRDefault="00723FB5">
            <w:pPr>
              <w:rPr>
                <w:rFonts w:eastAsiaTheme="minorEastAsia"/>
                <w:szCs w:val="20"/>
                <w:lang w:eastAsia="zh-CN"/>
              </w:rPr>
            </w:pPr>
            <w:r>
              <w:rPr>
                <w:rFonts w:eastAsiaTheme="minorEastAsia" w:hint="eastAsia"/>
                <w:szCs w:val="20"/>
                <w:lang w:eastAsia="zh-CN"/>
              </w:rPr>
              <w:t>China Telecom</w:t>
            </w:r>
          </w:p>
        </w:tc>
        <w:tc>
          <w:tcPr>
            <w:tcW w:w="8862" w:type="dxa"/>
          </w:tcPr>
          <w:p w14:paraId="404914A2" w14:textId="77777777" w:rsidR="00A60F87" w:rsidRDefault="00723FB5">
            <w:pPr>
              <w:jc w:val="both"/>
              <w:rPr>
                <w:rFonts w:eastAsiaTheme="minorEastAsia"/>
                <w:bCs/>
                <w:i/>
                <w:szCs w:val="20"/>
                <w:lang w:val="en-GB" w:eastAsia="zh-CN"/>
              </w:rPr>
            </w:pPr>
            <w:r>
              <w:rPr>
                <w:i/>
                <w:szCs w:val="20"/>
                <w:lang w:val="en-GB"/>
              </w:rPr>
              <w:t>Proposal 1: For Manchester encoding, the bit-to-chip mapping is: bit 0</w:t>
            </w:r>
            <w:r>
              <w:rPr>
                <w:rFonts w:hint="eastAsia"/>
                <w:i/>
                <w:szCs w:val="20"/>
                <w:lang w:val="en-GB"/>
              </w:rPr>
              <w:t>→</w:t>
            </w:r>
            <w:r>
              <w:rPr>
                <w:i/>
                <w:szCs w:val="20"/>
                <w:lang w:val="en-GB"/>
              </w:rPr>
              <w:t>chips{10}, bit 1</w:t>
            </w:r>
            <w:r>
              <w:rPr>
                <w:rFonts w:hint="eastAsia"/>
                <w:i/>
                <w:szCs w:val="20"/>
                <w:lang w:val="en-GB"/>
              </w:rPr>
              <w:t>→</w:t>
            </w:r>
            <w:r>
              <w:rPr>
                <w:i/>
                <w:szCs w:val="20"/>
                <w:lang w:val="en-GB"/>
              </w:rPr>
              <w:t>chips{01}.</w:t>
            </w:r>
          </w:p>
        </w:tc>
      </w:tr>
      <w:tr w:rsidR="00A60F87" w14:paraId="184B51FC" w14:textId="77777777">
        <w:tc>
          <w:tcPr>
            <w:tcW w:w="1135" w:type="dxa"/>
          </w:tcPr>
          <w:p w14:paraId="52357B3B" w14:textId="77777777" w:rsidR="00A60F87" w:rsidRDefault="00723FB5">
            <w:pPr>
              <w:rPr>
                <w:b/>
                <w:bCs/>
                <w:szCs w:val="20"/>
              </w:rPr>
            </w:pPr>
            <w:r>
              <w:rPr>
                <w:rFonts w:hint="eastAsia"/>
                <w:szCs w:val="20"/>
              </w:rPr>
              <w:t>TCL</w:t>
            </w:r>
          </w:p>
        </w:tc>
        <w:tc>
          <w:tcPr>
            <w:tcW w:w="8862" w:type="dxa"/>
          </w:tcPr>
          <w:p w14:paraId="68C579BF" w14:textId="77777777" w:rsidR="00A60F87" w:rsidRDefault="00723FB5">
            <w:pPr>
              <w:jc w:val="both"/>
              <w:rPr>
                <w:i/>
                <w:szCs w:val="20"/>
              </w:rPr>
            </w:pPr>
            <w:r>
              <w:rPr>
                <w:i/>
                <w:szCs w:val="20"/>
              </w:rPr>
              <w:t>Observation 1: LP-WUS considers overlaid OFDM sequences on OOK symbol to reduce detection overhead at LP-WUR side and enhance data rate.</w:t>
            </w:r>
          </w:p>
          <w:p w14:paraId="7ADC8321" w14:textId="77777777" w:rsidR="00A60F87" w:rsidRDefault="00723FB5">
            <w:pPr>
              <w:jc w:val="both"/>
              <w:rPr>
                <w:i/>
                <w:szCs w:val="20"/>
              </w:rPr>
            </w:pPr>
            <w:r>
              <w:rPr>
                <w:i/>
                <w:szCs w:val="20"/>
              </w:rPr>
              <w:t xml:space="preserve">Observation 2: Two overlaid methods based on Manchester coding could be used for AIoT paging/R2D message/Msg 2 transmission.  </w:t>
            </w:r>
          </w:p>
          <w:p w14:paraId="789F74A8" w14:textId="77777777" w:rsidR="00A60F87" w:rsidRDefault="00723FB5">
            <w:pPr>
              <w:jc w:val="both"/>
              <w:rPr>
                <w:rFonts w:eastAsiaTheme="minorEastAsia"/>
                <w:i/>
                <w:szCs w:val="20"/>
                <w:lang w:eastAsia="zh-CN"/>
              </w:rPr>
            </w:pPr>
            <w:r>
              <w:rPr>
                <w:i/>
                <w:szCs w:val="20"/>
              </w:rPr>
              <w:t>Proposal 1: Consider overlaid binary sequences on OOK-4 ‘ON’ chip to transmit AIoT paging/R2D message/Msg 2 based on Manchester coding.</w:t>
            </w:r>
          </w:p>
        </w:tc>
      </w:tr>
      <w:tr w:rsidR="00A60F87" w14:paraId="7AD23DB0" w14:textId="77777777">
        <w:tc>
          <w:tcPr>
            <w:tcW w:w="1135" w:type="dxa"/>
          </w:tcPr>
          <w:p w14:paraId="1C94FB41" w14:textId="77777777" w:rsidR="00A60F87" w:rsidRDefault="00723FB5">
            <w:pPr>
              <w:rPr>
                <w:b/>
                <w:bCs/>
                <w:szCs w:val="20"/>
              </w:rPr>
            </w:pPr>
            <w:r>
              <w:rPr>
                <w:rFonts w:hint="eastAsia"/>
                <w:szCs w:val="20"/>
              </w:rPr>
              <w:t>Honor</w:t>
            </w:r>
          </w:p>
        </w:tc>
        <w:tc>
          <w:tcPr>
            <w:tcW w:w="8862" w:type="dxa"/>
          </w:tcPr>
          <w:p w14:paraId="1A77A3C3" w14:textId="77777777" w:rsidR="00A60F87" w:rsidRDefault="00723FB5">
            <w:pPr>
              <w:jc w:val="both"/>
              <w:rPr>
                <w:rFonts w:eastAsiaTheme="minorEastAsia"/>
                <w:i/>
                <w:szCs w:val="20"/>
                <w:lang w:eastAsia="zh-CN"/>
              </w:rPr>
            </w:pPr>
            <w:r>
              <w:rPr>
                <w:i/>
                <w:szCs w:val="20"/>
              </w:rPr>
              <w:t>Proposal 1: R2D transmission supports only the Manchester line coding and bit-to-chip mapping is: bit 0→chips{10}, bit 1→chips{01}.</w:t>
            </w:r>
          </w:p>
        </w:tc>
      </w:tr>
      <w:tr w:rsidR="00A60F87" w14:paraId="58963B5F" w14:textId="77777777">
        <w:tc>
          <w:tcPr>
            <w:tcW w:w="1135" w:type="dxa"/>
          </w:tcPr>
          <w:p w14:paraId="6E957E93" w14:textId="77777777" w:rsidR="00A60F87" w:rsidRDefault="00723FB5">
            <w:pPr>
              <w:rPr>
                <w:b/>
                <w:bCs/>
                <w:szCs w:val="20"/>
              </w:rPr>
            </w:pPr>
            <w:r>
              <w:rPr>
                <w:rFonts w:hint="eastAsia"/>
                <w:szCs w:val="20"/>
              </w:rPr>
              <w:t>ITL</w:t>
            </w:r>
          </w:p>
        </w:tc>
        <w:tc>
          <w:tcPr>
            <w:tcW w:w="8862" w:type="dxa"/>
          </w:tcPr>
          <w:p w14:paraId="7825AE22" w14:textId="77777777" w:rsidR="00A60F87" w:rsidRDefault="00723FB5">
            <w:pPr>
              <w:jc w:val="both"/>
              <w:rPr>
                <w:rFonts w:eastAsiaTheme="minorEastAsia"/>
                <w:i/>
                <w:szCs w:val="20"/>
                <w:lang w:val="en-GB" w:eastAsia="zh-CN"/>
              </w:rPr>
            </w:pPr>
            <w:r>
              <w:rPr>
                <w:i/>
                <w:szCs w:val="20"/>
                <w:lang w:val="en-GB"/>
              </w:rPr>
              <w:t>Proposal 1: In Manchester coding, the encoding scheme maps an information bit ‘0’ to ‘01’ and an information bit ‘1’ to ‘10’.</w:t>
            </w:r>
          </w:p>
        </w:tc>
      </w:tr>
    </w:tbl>
    <w:p w14:paraId="16709071" w14:textId="77777777" w:rsidR="00A60F87" w:rsidRDefault="00A60F87">
      <w:pPr>
        <w:rPr>
          <w:rFonts w:eastAsiaTheme="minorEastAsia"/>
          <w:iCs/>
          <w:lang w:val="en-GB" w:eastAsia="zh-CN"/>
        </w:rPr>
      </w:pPr>
    </w:p>
    <w:p w14:paraId="77620C39"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 xml:space="preserve">D2R line code and </w:t>
      </w:r>
      <w:r>
        <w:rPr>
          <w:rFonts w:eastAsiaTheme="minorEastAsia"/>
          <w:b/>
          <w:bCs/>
          <w:i/>
          <w:u w:val="single"/>
          <w:lang w:eastAsia="zh-CN"/>
        </w:rPr>
        <w:t>associated</w:t>
      </w:r>
      <w:r>
        <w:rPr>
          <w:rFonts w:eastAsiaTheme="minorEastAsia" w:hint="eastAsia"/>
          <w:b/>
          <w:bCs/>
          <w:i/>
          <w:u w:val="single"/>
          <w:lang w:eastAsia="zh-CN"/>
        </w:rPr>
        <w:t xml:space="preserve"> small frequency shift</w:t>
      </w:r>
    </w:p>
    <w:p w14:paraId="077BEA5C" w14:textId="77777777" w:rsidR="00A60F87" w:rsidRDefault="00723FB5">
      <w:pPr>
        <w:spacing w:beforeLines="50" w:before="120" w:afterLines="50" w:after="120"/>
        <w:rPr>
          <w:rFonts w:eastAsiaTheme="minorEastAsia"/>
          <w:b/>
          <w:bCs/>
          <w:i/>
          <w:lang w:eastAsia="zh-CN"/>
        </w:rPr>
      </w:pPr>
      <w:r>
        <w:rPr>
          <w:rFonts w:eastAsiaTheme="minorEastAsia" w:hint="eastAsia"/>
          <w:b/>
          <w:bCs/>
          <w:i/>
          <w:lang w:eastAsia="zh-CN"/>
        </w:rPr>
        <w:t>#1 D2R line code and SFS options</w:t>
      </w:r>
    </w:p>
    <w:tbl>
      <w:tblPr>
        <w:tblStyle w:val="afd"/>
        <w:tblW w:w="9997" w:type="dxa"/>
        <w:tblInd w:w="-289" w:type="dxa"/>
        <w:tblLook w:val="04A0" w:firstRow="1" w:lastRow="0" w:firstColumn="1" w:lastColumn="0" w:noHBand="0" w:noVBand="1"/>
      </w:tblPr>
      <w:tblGrid>
        <w:gridCol w:w="1150"/>
        <w:gridCol w:w="8847"/>
      </w:tblGrid>
      <w:tr w:rsidR="00A60F87" w14:paraId="0C06995F" w14:textId="77777777">
        <w:tc>
          <w:tcPr>
            <w:tcW w:w="1135" w:type="dxa"/>
          </w:tcPr>
          <w:p w14:paraId="37DA8471"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5517C5A8"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12247DE8" w14:textId="77777777">
        <w:tc>
          <w:tcPr>
            <w:tcW w:w="1135" w:type="dxa"/>
          </w:tcPr>
          <w:p w14:paraId="74369518" w14:textId="77777777" w:rsidR="00A60F87" w:rsidRDefault="00723FB5">
            <w:pPr>
              <w:rPr>
                <w:rFonts w:eastAsiaTheme="minorEastAsia"/>
                <w:b/>
                <w:bCs/>
                <w:szCs w:val="20"/>
                <w:lang w:eastAsia="zh-CN"/>
              </w:rPr>
            </w:pPr>
            <w:r>
              <w:rPr>
                <w:rFonts w:hint="eastAsia"/>
                <w:szCs w:val="20"/>
              </w:rPr>
              <w:t>E</w:t>
            </w:r>
            <w:r>
              <w:rPr>
                <w:rFonts w:eastAsiaTheme="minorEastAsia" w:hint="eastAsia"/>
                <w:szCs w:val="20"/>
                <w:lang w:eastAsia="zh-CN"/>
              </w:rPr>
              <w:t>ricsson</w:t>
            </w:r>
          </w:p>
        </w:tc>
        <w:tc>
          <w:tcPr>
            <w:tcW w:w="8862" w:type="dxa"/>
          </w:tcPr>
          <w:p w14:paraId="6D02B3C6" w14:textId="77777777" w:rsidR="00A60F87" w:rsidRDefault="00723FB5">
            <w:pPr>
              <w:rPr>
                <w:i/>
                <w:szCs w:val="20"/>
              </w:rPr>
            </w:pPr>
            <w:bookmarkStart w:id="200" w:name="_Toc189839618"/>
            <w:r>
              <w:rPr>
                <w:rFonts w:hint="eastAsia"/>
                <w:i/>
                <w:szCs w:val="20"/>
              </w:rPr>
              <w:t xml:space="preserve">Observation 1: </w:t>
            </w:r>
            <w:r>
              <w:rPr>
                <w:i/>
                <w:szCs w:val="20"/>
              </w:rPr>
              <w:t>OOK modulation without Manchester encoding has several drawbacks, such as synchronization issues, threshold sensitivity, and susceptibility to noise.</w:t>
            </w:r>
            <w:bookmarkEnd w:id="200"/>
          </w:p>
          <w:p w14:paraId="1BB7AF17" w14:textId="77777777" w:rsidR="00A60F87" w:rsidRDefault="00723FB5">
            <w:pPr>
              <w:rPr>
                <w:rFonts w:eastAsiaTheme="minorEastAsia"/>
                <w:bCs/>
                <w:i/>
                <w:szCs w:val="20"/>
                <w:lang w:eastAsia="zh-CN"/>
              </w:rPr>
            </w:pPr>
            <w:bookmarkStart w:id="201" w:name="_Toc189839623"/>
            <w:r>
              <w:rPr>
                <w:rFonts w:hint="eastAsia"/>
                <w:i/>
                <w:szCs w:val="20"/>
              </w:rPr>
              <w:t xml:space="preserve">Proposal 1: </w:t>
            </w:r>
            <w:r>
              <w:rPr>
                <w:i/>
                <w:szCs w:val="20"/>
              </w:rPr>
              <w:t>Support Manchester line code as specified in TR 38.769 for both R2D and D2R with OOK modulation.</w:t>
            </w:r>
            <w:bookmarkEnd w:id="201"/>
          </w:p>
          <w:p w14:paraId="70C4B814" w14:textId="77777777" w:rsidR="00A60F87" w:rsidRDefault="00723FB5">
            <w:pPr>
              <w:rPr>
                <w:i/>
                <w:szCs w:val="20"/>
              </w:rPr>
            </w:pPr>
            <w:bookmarkStart w:id="202" w:name="_Toc189839622"/>
            <w:r>
              <w:rPr>
                <w:rFonts w:hint="eastAsia"/>
                <w:i/>
                <w:szCs w:val="20"/>
              </w:rPr>
              <w:t xml:space="preserve">Observation 4: </w:t>
            </w:r>
            <w:r>
              <w:rPr>
                <w:i/>
                <w:szCs w:val="20"/>
              </w:rPr>
              <w:t>Option 2 is applicable to cases with or without Manchester encoding, whereas Option 1 is limited to cases with Manchester encoding.</w:t>
            </w:r>
            <w:bookmarkEnd w:id="202"/>
            <w:r>
              <w:rPr>
                <w:i/>
                <w:szCs w:val="20"/>
              </w:rPr>
              <w:t xml:space="preserve"> </w:t>
            </w:r>
          </w:p>
          <w:p w14:paraId="45D6D658" w14:textId="77777777" w:rsidR="00A60F87" w:rsidRDefault="00723FB5">
            <w:pPr>
              <w:rPr>
                <w:bCs/>
                <w:i/>
                <w:szCs w:val="20"/>
              </w:rPr>
            </w:pPr>
            <w:bookmarkStart w:id="203" w:name="_Toc189839630"/>
            <w:r>
              <w:rPr>
                <w:rFonts w:hint="eastAsia"/>
                <w:i/>
                <w:szCs w:val="20"/>
              </w:rPr>
              <w:t xml:space="preserve">Proposal 6: </w:t>
            </w:r>
            <w:r>
              <w:rPr>
                <w:i/>
                <w:szCs w:val="20"/>
              </w:rPr>
              <w:t>For a small frequency shift:</w:t>
            </w:r>
            <w:bookmarkEnd w:id="203"/>
          </w:p>
          <w:p w14:paraId="5DE9CA34" w14:textId="77777777" w:rsidR="00A60F87" w:rsidRDefault="00723FB5">
            <w:pPr>
              <w:widowControl w:val="0"/>
              <w:numPr>
                <w:ilvl w:val="0"/>
                <w:numId w:val="54"/>
              </w:numPr>
              <w:jc w:val="both"/>
              <w:rPr>
                <w:bCs/>
                <w:i/>
                <w:szCs w:val="20"/>
              </w:rPr>
            </w:pPr>
            <w:bookmarkStart w:id="204" w:name="_Toc189839631"/>
            <w:r>
              <w:rPr>
                <w:i/>
                <w:szCs w:val="20"/>
              </w:rPr>
              <w:t>If D2R line coding is adopted, Option 1 can be supported.</w:t>
            </w:r>
            <w:bookmarkEnd w:id="204"/>
          </w:p>
          <w:p w14:paraId="6CFF1DBB" w14:textId="77777777" w:rsidR="00A60F87" w:rsidRDefault="00723FB5">
            <w:pPr>
              <w:widowControl w:val="0"/>
              <w:numPr>
                <w:ilvl w:val="0"/>
                <w:numId w:val="54"/>
              </w:numPr>
              <w:jc w:val="both"/>
              <w:rPr>
                <w:bCs/>
                <w:i/>
                <w:szCs w:val="20"/>
              </w:rPr>
            </w:pPr>
            <w:bookmarkStart w:id="205" w:name="_Toc189839632"/>
            <w:r>
              <w:rPr>
                <w:i/>
                <w:szCs w:val="20"/>
              </w:rPr>
              <w:lastRenderedPageBreak/>
              <w:t>If D2R line coding is not adopted, Option 2 should be supported.</w:t>
            </w:r>
            <w:bookmarkEnd w:id="205"/>
          </w:p>
        </w:tc>
      </w:tr>
      <w:tr w:rsidR="00A60F87" w14:paraId="7AC03401" w14:textId="77777777">
        <w:tc>
          <w:tcPr>
            <w:tcW w:w="1135" w:type="dxa"/>
          </w:tcPr>
          <w:p w14:paraId="1CFEE136" w14:textId="77777777" w:rsidR="00A60F87" w:rsidRDefault="00723FB5">
            <w:pPr>
              <w:rPr>
                <w:b/>
                <w:bCs/>
                <w:szCs w:val="20"/>
              </w:rPr>
            </w:pPr>
            <w:r>
              <w:rPr>
                <w:rFonts w:hint="eastAsia"/>
                <w:szCs w:val="20"/>
              </w:rPr>
              <w:lastRenderedPageBreak/>
              <w:t>Futurewei</w:t>
            </w:r>
          </w:p>
        </w:tc>
        <w:tc>
          <w:tcPr>
            <w:tcW w:w="8862" w:type="dxa"/>
          </w:tcPr>
          <w:p w14:paraId="7912835F" w14:textId="77777777" w:rsidR="00A60F87" w:rsidRDefault="00723FB5">
            <w:pPr>
              <w:rPr>
                <w:i/>
                <w:szCs w:val="20"/>
              </w:rPr>
            </w:pPr>
            <w:r>
              <w:rPr>
                <w:i/>
                <w:szCs w:val="20"/>
              </w:rPr>
              <w:t xml:space="preserve">Observation 11: The Manchester encoding scheme requires twice the bandwidth compared to the option no line code. </w:t>
            </w:r>
          </w:p>
          <w:p w14:paraId="5646BA89" w14:textId="77777777" w:rsidR="00A60F87" w:rsidRDefault="00723FB5">
            <w:pPr>
              <w:rPr>
                <w:rFonts w:eastAsiaTheme="minorEastAsia"/>
                <w:i/>
                <w:szCs w:val="20"/>
                <w:lang w:eastAsia="zh-CN"/>
              </w:rPr>
            </w:pPr>
            <w:bookmarkStart w:id="206" w:name="OLE_LINK202"/>
            <w:r>
              <w:rPr>
                <w:i/>
                <w:szCs w:val="20"/>
              </w:rPr>
              <w:t xml:space="preserve">Observation 12: If the reader is a D2R coherent receiver, then the option no line code can be used; otherwise, Manchester encoding is applied for a D2R non-coherent receiver. </w:t>
            </w:r>
            <w:bookmarkEnd w:id="206"/>
          </w:p>
          <w:p w14:paraId="726F10AE" w14:textId="77777777" w:rsidR="00A60F87" w:rsidRDefault="00723FB5">
            <w:pPr>
              <w:rPr>
                <w:bCs/>
                <w:i/>
                <w:szCs w:val="20"/>
              </w:rPr>
            </w:pPr>
            <w:bookmarkStart w:id="207" w:name="OLE_LINK201"/>
            <w:r>
              <w:rPr>
                <w:i/>
                <w:szCs w:val="20"/>
              </w:rPr>
              <w:t xml:space="preserve">Observation 13: If the number of Manchester codeword repetitions is the same as the number of square-wave periods (for the no line code technique), then the square-wave period is equal to </w:t>
            </w:r>
            <m:oMath>
              <m:r>
                <w:rPr>
                  <w:rFonts w:ascii="Cambria Math" w:hAnsi="Cambria Math"/>
                  <w:szCs w:val="20"/>
                </w:rPr>
                <m:t>2×chip length</m:t>
              </m:r>
            </m:oMath>
            <w:r>
              <w:rPr>
                <w:i/>
                <w:szCs w:val="20"/>
              </w:rPr>
              <w:t xml:space="preserve">. </w:t>
            </w:r>
            <w:bookmarkEnd w:id="207"/>
          </w:p>
          <w:p w14:paraId="29DFC72B" w14:textId="77777777" w:rsidR="00A60F87" w:rsidRDefault="00723FB5">
            <w:pPr>
              <w:rPr>
                <w:i/>
                <w:szCs w:val="20"/>
              </w:rPr>
            </w:pPr>
            <w:bookmarkStart w:id="208" w:name="OLE_LINK200"/>
            <w:r>
              <w:rPr>
                <w:i/>
                <w:szCs w:val="20"/>
              </w:rPr>
              <w:t xml:space="preserve">Observation 14: For small frequency shifts, multiplying Manchester-encoded waveforms by a square wave requires twice the bandwidth compared to Manchester codeword repetitions or multiplication of no line code with a square wave. </w:t>
            </w:r>
            <w:bookmarkEnd w:id="208"/>
          </w:p>
          <w:p w14:paraId="08E87C17" w14:textId="77777777" w:rsidR="00A60F87" w:rsidRDefault="00723FB5">
            <w:pPr>
              <w:rPr>
                <w:i/>
                <w:szCs w:val="20"/>
              </w:rPr>
            </w:pPr>
            <w:r>
              <w:rPr>
                <w:i/>
                <w:szCs w:val="20"/>
              </w:rPr>
              <w:t>Proposal 7: For small frequency shifts in D2R transmission, the Manchester codeword repetition and no line code (multiplying by a square wave) techniques are supported.</w:t>
            </w:r>
          </w:p>
          <w:p w14:paraId="59ED2C0F" w14:textId="77777777" w:rsidR="00A60F87" w:rsidRDefault="00723FB5">
            <w:pPr>
              <w:rPr>
                <w:rFonts w:eastAsiaTheme="minorEastAsia"/>
                <w:i/>
                <w:szCs w:val="20"/>
                <w:lang w:eastAsia="zh-CN"/>
              </w:rPr>
            </w:pPr>
            <w:r>
              <w:rPr>
                <w:i/>
                <w:szCs w:val="20"/>
              </w:rPr>
              <w:t>Proposal 8: In D2R transmission, reader indicates only one small frequency-shift parameter to devices, either R for Manchester codeword repetition or R</w:t>
            </w:r>
            <w:r>
              <w:rPr>
                <w:i/>
                <w:szCs w:val="20"/>
                <w:vertAlign w:val="subscript"/>
              </w:rPr>
              <w:t>S</w:t>
            </w:r>
            <w:r>
              <w:rPr>
                <w:i/>
                <w:szCs w:val="20"/>
              </w:rPr>
              <w:t xml:space="preserve"> for no line code. </w:t>
            </w:r>
          </w:p>
        </w:tc>
      </w:tr>
      <w:tr w:rsidR="00A60F87" w14:paraId="46EAE9E5" w14:textId="77777777">
        <w:tc>
          <w:tcPr>
            <w:tcW w:w="1135" w:type="dxa"/>
          </w:tcPr>
          <w:p w14:paraId="3A981488" w14:textId="77777777" w:rsidR="00A60F87" w:rsidRDefault="00723FB5">
            <w:pPr>
              <w:rPr>
                <w:b/>
                <w:bCs/>
                <w:szCs w:val="20"/>
              </w:rPr>
            </w:pPr>
            <w:r>
              <w:rPr>
                <w:rFonts w:hint="eastAsia"/>
                <w:szCs w:val="20"/>
              </w:rPr>
              <w:t>ZTE</w:t>
            </w:r>
          </w:p>
        </w:tc>
        <w:tc>
          <w:tcPr>
            <w:tcW w:w="8862" w:type="dxa"/>
          </w:tcPr>
          <w:p w14:paraId="77587D25" w14:textId="77777777" w:rsidR="00A60F87" w:rsidRDefault="00723FB5">
            <w:pPr>
              <w:rPr>
                <w:rFonts w:eastAsiaTheme="minorEastAsia"/>
                <w:i/>
                <w:szCs w:val="20"/>
                <w:lang w:eastAsia="zh-CN"/>
              </w:rPr>
            </w:pPr>
            <w:r>
              <w:rPr>
                <w:rFonts w:hint="eastAsia"/>
                <w:i/>
                <w:szCs w:val="20"/>
              </w:rPr>
              <w:t xml:space="preserve">Proposal 1: </w:t>
            </w:r>
            <w:r>
              <w:rPr>
                <w:i/>
                <w:szCs w:val="20"/>
              </w:rPr>
              <w:t>Manchester line code is proposed for D2R.</w:t>
            </w:r>
          </w:p>
          <w:p w14:paraId="18C5E92F" w14:textId="77777777" w:rsidR="00A60F87" w:rsidRDefault="00723FB5">
            <w:pPr>
              <w:rPr>
                <w:i/>
                <w:szCs w:val="20"/>
              </w:rPr>
            </w:pPr>
            <w:r>
              <w:rPr>
                <w:rFonts w:hint="eastAsia"/>
                <w:i/>
                <w:szCs w:val="20"/>
              </w:rPr>
              <w:t xml:space="preserve">Observation 1: </w:t>
            </w:r>
            <w:r>
              <w:rPr>
                <w:i/>
                <w:szCs w:val="20"/>
              </w:rPr>
              <w:t>When bit duration is 33.33us, option 1 has better performance compared with option 2. When bit duration is 133.33us, option 1 only shows worse performance when the number of devices is larger than 2 @ 1%BLER.</w:t>
            </w:r>
          </w:p>
          <w:p w14:paraId="7B8F638C" w14:textId="77777777" w:rsidR="00A60F87" w:rsidRDefault="00723FB5">
            <w:pPr>
              <w:rPr>
                <w:rFonts w:eastAsiaTheme="minorEastAsia"/>
                <w:i/>
                <w:szCs w:val="20"/>
                <w:lang w:val="en-GB" w:eastAsia="zh-CN"/>
              </w:rPr>
            </w:pPr>
            <w:r>
              <w:rPr>
                <w:rFonts w:hint="eastAsia"/>
                <w:i/>
                <w:szCs w:val="20"/>
              </w:rPr>
              <w:t xml:space="preserve">Proposal 2: </w:t>
            </w:r>
            <w:r>
              <w:rPr>
                <w:i/>
                <w:szCs w:val="20"/>
              </w:rPr>
              <w:t xml:space="preserve">Small frequency shift using </w:t>
            </w:r>
            <w:r>
              <w:rPr>
                <w:i/>
                <w:szCs w:val="20"/>
                <w:lang w:val="en-GB"/>
              </w:rPr>
              <w:t xml:space="preserve">Manchester </w:t>
            </w:r>
            <w:r>
              <w:rPr>
                <w:i/>
                <w:szCs w:val="20"/>
              </w:rPr>
              <w:t xml:space="preserve">code </w:t>
            </w:r>
            <w:r>
              <w:rPr>
                <w:i/>
                <w:szCs w:val="20"/>
                <w:lang w:val="en-GB"/>
              </w:rPr>
              <w:t xml:space="preserve">option 1 can be </w:t>
            </w:r>
            <w:r>
              <w:rPr>
                <w:i/>
                <w:szCs w:val="20"/>
              </w:rPr>
              <w:t xml:space="preserve">considered as </w:t>
            </w:r>
            <w:r>
              <w:rPr>
                <w:i/>
                <w:szCs w:val="20"/>
                <w:lang w:val="en-GB"/>
              </w:rPr>
              <w:t>starting point.</w:t>
            </w:r>
          </w:p>
        </w:tc>
      </w:tr>
      <w:tr w:rsidR="00A60F87" w14:paraId="7A9B79BD" w14:textId="77777777">
        <w:tc>
          <w:tcPr>
            <w:tcW w:w="1135" w:type="dxa"/>
          </w:tcPr>
          <w:p w14:paraId="3D1BCFBB"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6EFD1518" w14:textId="77777777" w:rsidR="00A60F87" w:rsidRDefault="00723FB5">
            <w:pPr>
              <w:rPr>
                <w:bCs/>
                <w:i/>
                <w:szCs w:val="20"/>
                <w:lang w:val="en-GB"/>
              </w:rPr>
            </w:pPr>
            <w:bookmarkStart w:id="209" w:name="_Hlk189825225"/>
            <w:r>
              <w:rPr>
                <w:i/>
                <w:szCs w:val="20"/>
                <w:lang w:val="en-GB"/>
              </w:rPr>
              <w:t>Observation 18: The time domain waveform generated using Manchester code option 1 for small frequency shifts is equivalent to that of the no line code case using square wave modulation.</w:t>
            </w:r>
            <w:bookmarkEnd w:id="209"/>
          </w:p>
          <w:p w14:paraId="7E1F2397" w14:textId="77777777" w:rsidR="00A60F87" w:rsidRDefault="00723FB5">
            <w:pPr>
              <w:rPr>
                <w:rFonts w:eastAsiaTheme="minorEastAsia"/>
                <w:bCs/>
                <w:i/>
                <w:szCs w:val="20"/>
                <w:lang w:val="en-GB" w:eastAsia="zh-CN"/>
              </w:rPr>
            </w:pPr>
            <w:r>
              <w:rPr>
                <w:i/>
                <w:szCs w:val="20"/>
                <w:lang w:val="en-GB"/>
              </w:rPr>
              <w:t>Observation 19: For Manchester coding option 1, the transmission bandwidth does not change with variations in the value of R.</w:t>
            </w:r>
          </w:p>
          <w:p w14:paraId="0BA54B06" w14:textId="77777777" w:rsidR="00A60F87" w:rsidRDefault="00723FB5">
            <w:pPr>
              <w:rPr>
                <w:bCs/>
                <w:i/>
                <w:szCs w:val="20"/>
                <w:lang w:val="en-GB"/>
              </w:rPr>
            </w:pPr>
            <w:bookmarkStart w:id="210" w:name="_Hlk189825245"/>
            <w:r>
              <w:rPr>
                <w:i/>
                <w:szCs w:val="20"/>
                <w:lang w:val="en-GB"/>
              </w:rPr>
              <w:t>Observation 20: For R=1, the time domain waveform generated using Manchester code option 2 for small frequency shifts is equivalent to that of Manchester code option 1 and the no line code case using square wave modulation.</w:t>
            </w:r>
          </w:p>
          <w:p w14:paraId="5F3BDFB2" w14:textId="77777777" w:rsidR="00A60F87" w:rsidRDefault="00723FB5">
            <w:pPr>
              <w:rPr>
                <w:bCs/>
                <w:i/>
                <w:szCs w:val="20"/>
                <w:lang w:val="en-GB"/>
              </w:rPr>
            </w:pPr>
            <w:r>
              <w:rPr>
                <w:i/>
                <w:szCs w:val="20"/>
                <w:lang w:val="en-GB"/>
              </w:rPr>
              <w:t>Observation 21: For R&gt;1, the time domain waveform generated using Manchester code option 2 for small frequency shifts introduces a phase reversal of the output waveform in the middle of the time duration corresponding to an information bit when compared with Manchester with option 1.</w:t>
            </w:r>
          </w:p>
          <w:p w14:paraId="1701AA8D" w14:textId="77777777" w:rsidR="00A60F87" w:rsidRDefault="00723FB5">
            <w:pPr>
              <w:rPr>
                <w:bCs/>
                <w:i/>
                <w:szCs w:val="20"/>
                <w:lang w:val="en-GB"/>
              </w:rPr>
            </w:pPr>
            <w:bookmarkStart w:id="211" w:name="_Hlk188629754"/>
            <w:bookmarkEnd w:id="210"/>
            <w:r>
              <w:rPr>
                <w:i/>
                <w:szCs w:val="20"/>
                <w:lang w:val="en-GB"/>
              </w:rPr>
              <w:t>Observation 22: For Manchester coding option 2 and R=1, the waveform is equivalent to that of Manchester code option 1 and the no line code case.</w:t>
            </w:r>
          </w:p>
          <w:p w14:paraId="35F89281" w14:textId="77777777" w:rsidR="00A60F87" w:rsidRDefault="00723FB5">
            <w:pPr>
              <w:rPr>
                <w:rFonts w:eastAsiaTheme="minorEastAsia"/>
                <w:bCs/>
                <w:i/>
                <w:szCs w:val="20"/>
                <w:lang w:val="en-GB" w:eastAsia="zh-CN"/>
              </w:rPr>
            </w:pPr>
            <w:r>
              <w:rPr>
                <w:i/>
                <w:szCs w:val="20"/>
                <w:lang w:val="en-GB"/>
              </w:rPr>
              <w:t>Observation 23: For Manchester coding option 2 and R&gt;1, the one-side transmission bandwidth (main lobe) of the D2R signal in Manchester Option 2 is twice of that in Option 1 and hence, the frequency spectrum using Manchester line codes by option 1 is more concentrated than option 2</w:t>
            </w:r>
            <w:bookmarkEnd w:id="211"/>
          </w:p>
          <w:p w14:paraId="1C1929F2" w14:textId="77777777" w:rsidR="00A60F87" w:rsidRDefault="00723FB5">
            <w:pPr>
              <w:rPr>
                <w:bCs/>
                <w:i/>
                <w:szCs w:val="20"/>
                <w:lang w:val="en-GB"/>
              </w:rPr>
            </w:pPr>
            <w:bookmarkStart w:id="212" w:name="_Hlk188629760"/>
            <w:r>
              <w:rPr>
                <w:i/>
                <w:szCs w:val="20"/>
                <w:lang w:val="en-GB"/>
              </w:rPr>
              <w:t>Observation 24: The performance of FDMA with Manchester option 1 and option 2 under SFO up 10</w:t>
            </w:r>
            <w:r>
              <w:rPr>
                <w:i/>
                <w:szCs w:val="20"/>
                <w:vertAlign w:val="superscript"/>
                <w:lang w:val="en-GB"/>
              </w:rPr>
              <w:t>5</w:t>
            </w:r>
            <w:r>
              <w:rPr>
                <w:i/>
                <w:szCs w:val="20"/>
                <w:lang w:val="en-GB"/>
              </w:rPr>
              <w:t xml:space="preserve"> between multiple devices at target BLER 10</w:t>
            </w:r>
            <w:r>
              <w:rPr>
                <w:i/>
                <w:szCs w:val="20"/>
                <w:vertAlign w:val="superscript"/>
                <w:lang w:val="en-GB"/>
              </w:rPr>
              <w:t>-1</w:t>
            </w:r>
            <w:r>
              <w:rPr>
                <w:i/>
                <w:szCs w:val="20"/>
                <w:lang w:val="en-GB"/>
              </w:rPr>
              <w:t xml:space="preserve"> is comparable.</w:t>
            </w:r>
            <w:bookmarkEnd w:id="212"/>
          </w:p>
          <w:p w14:paraId="0C6ADC8B" w14:textId="77777777" w:rsidR="00A60F87" w:rsidRDefault="00723FB5">
            <w:pPr>
              <w:rPr>
                <w:rFonts w:eastAsiaTheme="minorEastAsia"/>
                <w:bCs/>
                <w:szCs w:val="20"/>
                <w:lang w:val="en-GB" w:eastAsia="zh-CN"/>
              </w:rPr>
            </w:pPr>
            <w:bookmarkStart w:id="213" w:name="_Hlk189665338"/>
            <w:r>
              <w:rPr>
                <w:i/>
                <w:szCs w:val="20"/>
                <w:lang w:val="en-GB"/>
              </w:rPr>
              <w:t>Proposal 7: For small frequency shifts using D2R line codes, Manchester code Option 1 is supported, since the spectrum utilization of Option 1 is twice that of Option 2, and the performance gap between Option 1 and Option 2 is marginal.</w:t>
            </w:r>
            <w:bookmarkEnd w:id="213"/>
          </w:p>
        </w:tc>
      </w:tr>
      <w:tr w:rsidR="00A60F87" w14:paraId="5EC35E56" w14:textId="77777777">
        <w:tc>
          <w:tcPr>
            <w:tcW w:w="1135" w:type="dxa"/>
          </w:tcPr>
          <w:p w14:paraId="399A3F2C" w14:textId="77777777" w:rsidR="00A60F87" w:rsidRDefault="00723FB5">
            <w:pPr>
              <w:rPr>
                <w:b/>
                <w:bCs/>
                <w:szCs w:val="20"/>
              </w:rPr>
            </w:pPr>
            <w:r>
              <w:rPr>
                <w:rFonts w:hint="eastAsia"/>
                <w:szCs w:val="20"/>
              </w:rPr>
              <w:t>Spreadtrum</w:t>
            </w:r>
          </w:p>
        </w:tc>
        <w:tc>
          <w:tcPr>
            <w:tcW w:w="8862" w:type="dxa"/>
          </w:tcPr>
          <w:p w14:paraId="6D764A08" w14:textId="77777777" w:rsidR="00A60F87" w:rsidRDefault="00723FB5">
            <w:pPr>
              <w:rPr>
                <w:bCs/>
                <w:i/>
                <w:szCs w:val="20"/>
              </w:rPr>
            </w:pPr>
            <w:r>
              <w:rPr>
                <w:i/>
                <w:szCs w:val="20"/>
              </w:rPr>
              <w:t>Observation 1: In case of large SFO, the embedded clock information in Manchester line code is beneficial for reader to adjust timing</w:t>
            </w:r>
            <w:r>
              <w:rPr>
                <w:szCs w:val="20"/>
              </w:rPr>
              <w:t xml:space="preserve"> </w:t>
            </w:r>
            <w:r>
              <w:rPr>
                <w:i/>
                <w:szCs w:val="20"/>
              </w:rPr>
              <w:t>for demodulation.</w:t>
            </w:r>
          </w:p>
          <w:p w14:paraId="6E0306F2" w14:textId="77777777" w:rsidR="00A60F87" w:rsidRDefault="00723FB5">
            <w:pPr>
              <w:rPr>
                <w:rFonts w:eastAsiaTheme="minorEastAsia"/>
                <w:bCs/>
                <w:i/>
                <w:szCs w:val="20"/>
                <w:lang w:eastAsia="zh-CN"/>
              </w:rPr>
            </w:pPr>
            <w:r>
              <w:rPr>
                <w:i/>
                <w:szCs w:val="20"/>
              </w:rPr>
              <w:t>Proposal 1: Manchester line code is used for D2R transmission.</w:t>
            </w:r>
          </w:p>
          <w:p w14:paraId="052E5D71" w14:textId="77777777" w:rsidR="00A60F87" w:rsidRDefault="00723FB5">
            <w:pPr>
              <w:rPr>
                <w:rFonts w:eastAsiaTheme="minorEastAsia"/>
                <w:i/>
                <w:szCs w:val="20"/>
                <w:lang w:eastAsia="zh-CN"/>
              </w:rPr>
            </w:pPr>
            <w:r>
              <w:rPr>
                <w:i/>
                <w:szCs w:val="20"/>
              </w:rPr>
              <w:t>Proposal 8: Supporting Option 1 of Manchester line code to achieve SFS.</w:t>
            </w:r>
          </w:p>
        </w:tc>
      </w:tr>
      <w:tr w:rsidR="00A60F87" w14:paraId="425290D6" w14:textId="77777777">
        <w:tc>
          <w:tcPr>
            <w:tcW w:w="1135" w:type="dxa"/>
          </w:tcPr>
          <w:p w14:paraId="0807027B" w14:textId="77777777" w:rsidR="00A60F87" w:rsidRDefault="00723FB5">
            <w:pPr>
              <w:rPr>
                <w:b/>
                <w:bCs/>
                <w:szCs w:val="20"/>
              </w:rPr>
            </w:pPr>
            <w:r>
              <w:rPr>
                <w:rFonts w:hint="eastAsia"/>
                <w:szCs w:val="20"/>
              </w:rPr>
              <w:t>CATT</w:t>
            </w:r>
          </w:p>
        </w:tc>
        <w:tc>
          <w:tcPr>
            <w:tcW w:w="8862" w:type="dxa"/>
          </w:tcPr>
          <w:p w14:paraId="0FF6D81E" w14:textId="77777777" w:rsidR="00A60F87" w:rsidRDefault="00723FB5">
            <w:pPr>
              <w:rPr>
                <w:bCs/>
                <w:szCs w:val="20"/>
              </w:rPr>
            </w:pPr>
            <w:bookmarkStart w:id="214" w:name="OLE_LINK54"/>
            <w:bookmarkStart w:id="215" w:name="OLE_LINK67"/>
            <w:bookmarkStart w:id="216" w:name="OLE_LINK203"/>
            <w:bookmarkStart w:id="217" w:name="OLE_LINK155"/>
            <w:r>
              <w:rPr>
                <w:szCs w:val="20"/>
                <w:lang w:val="en-GB"/>
              </w:rPr>
              <w:t>Observation 2</w:t>
            </w:r>
            <w:bookmarkEnd w:id="214"/>
            <w:r>
              <w:rPr>
                <w:szCs w:val="20"/>
                <w:lang w:val="en-GB"/>
              </w:rPr>
              <w:t>:</w:t>
            </w:r>
            <w:r>
              <w:rPr>
                <w:szCs w:val="20"/>
              </w:rPr>
              <w:t xml:space="preserve"> With same coding rate, TBCC code has about 6dB coding gain than that of Manchester code at BLER=10%.</w:t>
            </w:r>
          </w:p>
          <w:p w14:paraId="0BCDA98E" w14:textId="77777777" w:rsidR="00A60F87" w:rsidRDefault="00723FB5">
            <w:pPr>
              <w:rPr>
                <w:bCs/>
                <w:szCs w:val="20"/>
                <w:lang w:val="en-GB"/>
              </w:rPr>
            </w:pPr>
            <w:bookmarkStart w:id="218" w:name="OLE_LINK142"/>
            <w:bookmarkStart w:id="219" w:name="OLE_LINK170"/>
            <w:bookmarkEnd w:id="215"/>
            <w:r>
              <w:rPr>
                <w:szCs w:val="20"/>
                <w:lang w:val="en-GB"/>
              </w:rPr>
              <w:t xml:space="preserve">Observation 3: Compared with CC code only, CC concatenated with Manchester code would introduce unnecessary redundancy, while its performance is poor than that of convolutional code with </w:t>
            </w:r>
            <w:bookmarkStart w:id="220" w:name="OLE_LINK60"/>
            <w:bookmarkStart w:id="221" w:name="OLE_LINK61"/>
            <w:r>
              <w:rPr>
                <w:szCs w:val="20"/>
                <w:lang w:val="en-GB"/>
              </w:rPr>
              <w:t>repetition</w:t>
            </w:r>
            <w:bookmarkEnd w:id="220"/>
            <w:bookmarkEnd w:id="221"/>
            <w:r>
              <w:rPr>
                <w:szCs w:val="20"/>
                <w:lang w:val="en-GB"/>
              </w:rPr>
              <w:t xml:space="preserve"> operation </w:t>
            </w:r>
            <w:bookmarkStart w:id="222" w:name="OLE_LINK59"/>
            <w:bookmarkStart w:id="223" w:name="OLE_LINK58"/>
            <w:r>
              <w:rPr>
                <w:szCs w:val="20"/>
                <w:lang w:val="en-GB"/>
              </w:rPr>
              <w:t>in case of SFO=1000ppm</w:t>
            </w:r>
            <w:bookmarkEnd w:id="222"/>
            <w:bookmarkEnd w:id="223"/>
            <w:r>
              <w:rPr>
                <w:szCs w:val="20"/>
                <w:lang w:val="en-GB"/>
              </w:rPr>
              <w:t>.</w:t>
            </w:r>
          </w:p>
          <w:p w14:paraId="6BEE57F8" w14:textId="77777777" w:rsidR="00A60F87" w:rsidRDefault="00723FB5">
            <w:pPr>
              <w:rPr>
                <w:bCs/>
                <w:szCs w:val="20"/>
                <w:lang w:val="en-GB"/>
              </w:rPr>
            </w:pPr>
            <w:bookmarkStart w:id="224" w:name="OLE_LINK171"/>
            <w:bookmarkEnd w:id="218"/>
            <w:bookmarkEnd w:id="219"/>
            <w:r>
              <w:rPr>
                <w:szCs w:val="20"/>
                <w:lang w:val="en-GB"/>
              </w:rPr>
              <w:t>Observation</w:t>
            </w:r>
            <w:r>
              <w:rPr>
                <w:rFonts w:hint="eastAsia"/>
                <w:szCs w:val="20"/>
                <w:lang w:val="en-GB"/>
              </w:rPr>
              <w:t>４</w:t>
            </w:r>
            <w:r>
              <w:rPr>
                <w:szCs w:val="20"/>
                <w:lang w:val="en-GB"/>
              </w:rPr>
              <w:t>: With same SFO assumption and channel coding scheme, BLER performance of BPSK has 6dB gain over that of OOK modulation in AWGN channel.</w:t>
            </w:r>
          </w:p>
          <w:p w14:paraId="31B1A574" w14:textId="77777777" w:rsidR="00A60F87" w:rsidRDefault="00723FB5">
            <w:pPr>
              <w:rPr>
                <w:bCs/>
                <w:szCs w:val="20"/>
              </w:rPr>
            </w:pPr>
            <w:bookmarkStart w:id="225" w:name="OLE_LINK157"/>
            <w:bookmarkEnd w:id="216"/>
            <w:bookmarkEnd w:id="217"/>
            <w:bookmarkEnd w:id="224"/>
            <w:r>
              <w:rPr>
                <w:szCs w:val="20"/>
              </w:rPr>
              <w:t xml:space="preserve">Proposal 5:  D2R Manchester line code should not be supported for </w:t>
            </w:r>
            <w:bookmarkStart w:id="226" w:name="OLE_LINK65"/>
            <w:r>
              <w:rPr>
                <w:szCs w:val="20"/>
              </w:rPr>
              <w:t>PDRCH</w:t>
            </w:r>
            <w:bookmarkEnd w:id="226"/>
            <w:r>
              <w:rPr>
                <w:szCs w:val="20"/>
              </w:rPr>
              <w:t xml:space="preserve"> </w:t>
            </w:r>
            <w:r>
              <w:rPr>
                <w:szCs w:val="20"/>
                <w:lang w:val="en-GB"/>
              </w:rPr>
              <w:t>transmission</w:t>
            </w:r>
            <w:r>
              <w:rPr>
                <w:szCs w:val="20"/>
              </w:rPr>
              <w:t>.</w:t>
            </w:r>
            <w:bookmarkEnd w:id="225"/>
          </w:p>
          <w:p w14:paraId="07251D66" w14:textId="77777777" w:rsidR="00A60F87" w:rsidRDefault="00723FB5">
            <w:pPr>
              <w:rPr>
                <w:szCs w:val="20"/>
                <w:lang w:val="en-GB"/>
              </w:rPr>
            </w:pPr>
            <w:bookmarkStart w:id="227" w:name="OLE_LINK182"/>
            <w:bookmarkStart w:id="228" w:name="OLE_LINK181"/>
            <w:bookmarkStart w:id="229" w:name="OLE_LINK196"/>
            <w:bookmarkStart w:id="230" w:name="OLE_LINK158"/>
            <w:bookmarkStart w:id="231" w:name="OLE_LINK209"/>
            <w:bookmarkStart w:id="232" w:name="OLE_LINK210"/>
            <w:r>
              <w:rPr>
                <w:szCs w:val="20"/>
              </w:rPr>
              <w:t xml:space="preserve">Proposal </w:t>
            </w:r>
            <w:bookmarkEnd w:id="227"/>
            <w:bookmarkEnd w:id="228"/>
            <w:r>
              <w:rPr>
                <w:szCs w:val="20"/>
              </w:rPr>
              <w:t xml:space="preserve">6: For small frequency shift in D2R, the </w:t>
            </w:r>
            <w:r>
              <w:rPr>
                <w:szCs w:val="20"/>
                <w:lang w:val="en-GB"/>
              </w:rPr>
              <w:t xml:space="preserve">time duration corresponding to each information bit </w:t>
            </w:r>
            <w:r>
              <w:rPr>
                <w:szCs w:val="20"/>
              </w:rPr>
              <w:t xml:space="preserve">should be associated with an integer number of square waves </w:t>
            </w:r>
            <w:r>
              <w:rPr>
                <w:szCs w:val="20"/>
                <w:lang w:val="en-GB"/>
              </w:rPr>
              <w:t>periods.</w:t>
            </w:r>
          </w:p>
          <w:p w14:paraId="35E585C2" w14:textId="77777777" w:rsidR="00A60F87" w:rsidRDefault="00723FB5">
            <w:pPr>
              <w:rPr>
                <w:rFonts w:eastAsiaTheme="minorEastAsia"/>
                <w:szCs w:val="20"/>
                <w:lang w:val="en-GB" w:eastAsia="zh-CN"/>
              </w:rPr>
            </w:pPr>
            <w:bookmarkStart w:id="233" w:name="OLE_LINK208"/>
            <w:bookmarkStart w:id="234" w:name="OLE_LINK190"/>
            <w:bookmarkStart w:id="235" w:name="OLE_LINK159"/>
            <w:bookmarkEnd w:id="229"/>
            <w:bookmarkEnd w:id="230"/>
            <w:r>
              <w:rPr>
                <w:szCs w:val="20"/>
              </w:rPr>
              <w:t>Proposal 7</w:t>
            </w:r>
            <w:bookmarkEnd w:id="233"/>
            <w:r>
              <w:rPr>
                <w:szCs w:val="20"/>
              </w:rPr>
              <w:t xml:space="preserve">: </w:t>
            </w:r>
            <w:bookmarkStart w:id="236" w:name="OLE_LINK207"/>
            <w:r>
              <w:rPr>
                <w:szCs w:val="20"/>
                <w:lang w:val="en-GB"/>
              </w:rPr>
              <w:t>Support D2R small frequency shit by XNOR/multiplication operation in the square wave modulation corresponding to the small frequency-shift.</w:t>
            </w:r>
            <w:bookmarkEnd w:id="231"/>
            <w:bookmarkEnd w:id="232"/>
            <w:bookmarkEnd w:id="234"/>
            <w:bookmarkEnd w:id="235"/>
            <w:bookmarkEnd w:id="236"/>
          </w:p>
          <w:p w14:paraId="414923B1" w14:textId="77777777" w:rsidR="00A60F87" w:rsidRDefault="00723FB5">
            <w:pPr>
              <w:rPr>
                <w:szCs w:val="20"/>
                <w:lang w:val="en-GB"/>
              </w:rPr>
            </w:pPr>
            <w:r>
              <w:rPr>
                <w:szCs w:val="20"/>
              </w:rPr>
              <w:t>Observation 5:</w:t>
            </w:r>
            <w:r>
              <w:rPr>
                <w:szCs w:val="20"/>
                <w:lang w:val="en-GB"/>
              </w:rPr>
              <w:t xml:space="preserve"> SFS factor K could be used for A-IoT Device 1 to determine square</w:t>
            </w:r>
            <w:r>
              <w:rPr>
                <w:szCs w:val="20"/>
              </w:rPr>
              <w:t xml:space="preserve"> wave </w:t>
            </w:r>
            <w:r>
              <w:rPr>
                <w:szCs w:val="20"/>
                <w:lang w:val="en-GB"/>
              </w:rPr>
              <w:t>period.</w:t>
            </w:r>
          </w:p>
          <w:p w14:paraId="2DEB0A54" w14:textId="77777777" w:rsidR="00A60F87" w:rsidRDefault="00723FB5">
            <w:pPr>
              <w:rPr>
                <w:szCs w:val="20"/>
              </w:rPr>
            </w:pPr>
            <w:bookmarkStart w:id="237" w:name="OLE_LINK172"/>
            <w:bookmarkStart w:id="238" w:name="OLE_LINK161"/>
            <w:r>
              <w:rPr>
                <w:szCs w:val="20"/>
              </w:rPr>
              <w:t xml:space="preserve">Observation 6: Compared with the small frequency shift without line code (Option 1), the small frequency shift with Manchester line code (Option 2) has poor FDM multiplexing performance, as Option 2 </w:t>
            </w:r>
            <w:r>
              <w:rPr>
                <w:szCs w:val="20"/>
                <w:lang w:val="en-GB"/>
              </w:rPr>
              <w:t xml:space="preserve">requires twice </w:t>
            </w:r>
            <w:r>
              <w:rPr>
                <w:szCs w:val="20"/>
              </w:rPr>
              <w:t xml:space="preserve">transmission bandwidth of option 1 per device. </w:t>
            </w:r>
            <w:bookmarkEnd w:id="237"/>
            <w:bookmarkEnd w:id="238"/>
          </w:p>
          <w:p w14:paraId="2CF807DE" w14:textId="77777777" w:rsidR="00A60F87" w:rsidRDefault="00723FB5">
            <w:pPr>
              <w:rPr>
                <w:rFonts w:eastAsiaTheme="minorEastAsia"/>
                <w:szCs w:val="20"/>
                <w:lang w:eastAsia="zh-CN"/>
              </w:rPr>
            </w:pPr>
            <w:bookmarkStart w:id="239" w:name="OLE_LINK162"/>
            <w:bookmarkStart w:id="240" w:name="OLE_LINK197"/>
            <w:r>
              <w:rPr>
                <w:szCs w:val="20"/>
              </w:rPr>
              <w:t>Proposal 8: S</w:t>
            </w:r>
            <w:r>
              <w:rPr>
                <w:szCs w:val="20"/>
                <w:lang w:val="en-GB"/>
              </w:rPr>
              <w:t xml:space="preserve">mall frequency shifts in D2R using a square-wave modulation and no line codes </w:t>
            </w:r>
            <w:r>
              <w:rPr>
                <w:szCs w:val="20"/>
              </w:rPr>
              <w:t>should be specified for Rel-19 A-IoT.</w:t>
            </w:r>
            <w:bookmarkEnd w:id="239"/>
            <w:bookmarkEnd w:id="240"/>
          </w:p>
        </w:tc>
      </w:tr>
      <w:tr w:rsidR="00A60F87" w14:paraId="07282056" w14:textId="77777777">
        <w:tc>
          <w:tcPr>
            <w:tcW w:w="1135" w:type="dxa"/>
          </w:tcPr>
          <w:p w14:paraId="748B3CA1" w14:textId="77777777" w:rsidR="00A60F87" w:rsidRDefault="00723FB5">
            <w:pPr>
              <w:rPr>
                <w:rFonts w:eastAsiaTheme="minorEastAsia"/>
                <w:b/>
                <w:bCs/>
                <w:szCs w:val="20"/>
                <w:lang w:eastAsia="zh-CN"/>
              </w:rPr>
            </w:pPr>
            <w:r>
              <w:rPr>
                <w:rFonts w:hint="eastAsia"/>
                <w:szCs w:val="20"/>
              </w:rPr>
              <w:lastRenderedPageBreak/>
              <w:t>C</w:t>
            </w:r>
            <w:r>
              <w:rPr>
                <w:rFonts w:eastAsiaTheme="minorEastAsia" w:hint="eastAsia"/>
                <w:szCs w:val="20"/>
                <w:lang w:eastAsia="zh-CN"/>
              </w:rPr>
              <w:t>hina Telecom</w:t>
            </w:r>
          </w:p>
        </w:tc>
        <w:tc>
          <w:tcPr>
            <w:tcW w:w="8862" w:type="dxa"/>
          </w:tcPr>
          <w:p w14:paraId="1CA1D2FE" w14:textId="77777777" w:rsidR="00A60F87" w:rsidRDefault="00723FB5">
            <w:pPr>
              <w:rPr>
                <w:rFonts w:eastAsiaTheme="minorEastAsia"/>
                <w:bCs/>
                <w:i/>
                <w:szCs w:val="20"/>
                <w:lang w:val="en-GB" w:eastAsia="zh-CN"/>
              </w:rPr>
            </w:pPr>
            <w:r>
              <w:rPr>
                <w:i/>
                <w:szCs w:val="20"/>
                <w:lang w:val="en-GB"/>
              </w:rPr>
              <w:t xml:space="preserve">Proposal 2: For Manchester line codes with a repetition number R </w:t>
            </w:r>
            <w:r>
              <w:rPr>
                <w:rFonts w:hint="eastAsia"/>
                <w:i/>
                <w:szCs w:val="20"/>
                <w:lang w:val="en-GB"/>
              </w:rPr>
              <w:t>≥</w:t>
            </w:r>
            <w:r>
              <w:rPr>
                <w:i/>
                <w:szCs w:val="20"/>
                <w:lang w:val="en-GB"/>
              </w:rPr>
              <w:t xml:space="preserve"> 1, support Option 1 to operate the small frequency shifts.</w:t>
            </w:r>
          </w:p>
        </w:tc>
      </w:tr>
      <w:tr w:rsidR="00A60F87" w14:paraId="23A71316" w14:textId="77777777">
        <w:tc>
          <w:tcPr>
            <w:tcW w:w="1135" w:type="dxa"/>
          </w:tcPr>
          <w:p w14:paraId="296D305A" w14:textId="77777777" w:rsidR="00A60F87" w:rsidRDefault="00723FB5">
            <w:pPr>
              <w:rPr>
                <w:b/>
                <w:bCs/>
                <w:szCs w:val="20"/>
              </w:rPr>
            </w:pPr>
            <w:r>
              <w:rPr>
                <w:rFonts w:hint="eastAsia"/>
                <w:szCs w:val="20"/>
              </w:rPr>
              <w:t>CMCC</w:t>
            </w:r>
          </w:p>
        </w:tc>
        <w:tc>
          <w:tcPr>
            <w:tcW w:w="8862" w:type="dxa"/>
          </w:tcPr>
          <w:p w14:paraId="5CE4AD82" w14:textId="77777777" w:rsidR="00A60F87" w:rsidRDefault="00723FB5">
            <w:pPr>
              <w:rPr>
                <w:rFonts w:eastAsiaTheme="minorEastAsia"/>
                <w:i/>
                <w:szCs w:val="20"/>
                <w:lang w:eastAsia="zh-CN"/>
              </w:rPr>
            </w:pPr>
            <w:r>
              <w:rPr>
                <w:i/>
                <w:szCs w:val="20"/>
              </w:rPr>
              <w:t>Proposal 1: For D2R transmission, support Manchester line code, which maps bit 0 to chip {10} and bit 1 to chip {01}.</w:t>
            </w:r>
          </w:p>
          <w:p w14:paraId="4BE132A3" w14:textId="77777777" w:rsidR="00A60F87" w:rsidRDefault="00723FB5">
            <w:pPr>
              <w:rPr>
                <w:i/>
                <w:szCs w:val="20"/>
              </w:rPr>
            </w:pPr>
            <w:r>
              <w:rPr>
                <w:i/>
                <w:szCs w:val="20"/>
              </w:rPr>
              <w:t>Observation 1: For Small frequency shifts with Manchester line codes, Option 1 has narrower spectrum than Option 2, and less noise is filtered out at the receiver side.</w:t>
            </w:r>
          </w:p>
          <w:p w14:paraId="19606BF6" w14:textId="77777777" w:rsidR="00A60F87" w:rsidRDefault="00723FB5">
            <w:pPr>
              <w:rPr>
                <w:bCs/>
                <w:i/>
                <w:szCs w:val="20"/>
                <w:lang w:val="en-GB"/>
              </w:rPr>
            </w:pPr>
            <w:r>
              <w:rPr>
                <w:i/>
                <w:szCs w:val="20"/>
              </w:rPr>
              <w:t xml:space="preserve">Observation 2: For D2R </w:t>
            </w:r>
            <w:r>
              <w:rPr>
                <w:i/>
                <w:szCs w:val="20"/>
                <w:lang w:val="en-GB"/>
              </w:rPr>
              <w:t>Small frequency shifts for OOK and BPSK, the frequency s</w:t>
            </w:r>
            <w:r>
              <w:rPr>
                <w:i/>
                <w:szCs w:val="20"/>
              </w:rPr>
              <w:t xml:space="preserve">pectrums of different R {1,2,4,6,8,10} in </w:t>
            </w:r>
            <w:r>
              <w:rPr>
                <w:i/>
                <w:szCs w:val="20"/>
                <w:lang w:val="en-GB"/>
              </w:rPr>
              <w:t>Option 1 do not overlap, while the frequency s</w:t>
            </w:r>
            <w:r>
              <w:rPr>
                <w:i/>
                <w:szCs w:val="20"/>
              </w:rPr>
              <w:t xml:space="preserve">pectrums of adjacent R  {1,2,4,6,8,10} in </w:t>
            </w:r>
            <w:r>
              <w:rPr>
                <w:i/>
                <w:szCs w:val="20"/>
                <w:lang w:val="en-GB"/>
              </w:rPr>
              <w:t>Option 2 are largely overlap.</w:t>
            </w:r>
          </w:p>
          <w:p w14:paraId="231A808E" w14:textId="77777777" w:rsidR="00A60F87" w:rsidRDefault="00723FB5">
            <w:pPr>
              <w:rPr>
                <w:i/>
                <w:szCs w:val="20"/>
                <w:lang w:val="en-GB"/>
              </w:rPr>
            </w:pPr>
            <w:r>
              <w:rPr>
                <w:i/>
                <w:szCs w:val="20"/>
              </w:rPr>
              <w:t xml:space="preserve">Proposal 2: For D2R </w:t>
            </w:r>
            <w:r>
              <w:rPr>
                <w:i/>
                <w:szCs w:val="20"/>
                <w:lang w:val="en-GB"/>
              </w:rPr>
              <w:t xml:space="preserve">Small frequency shifts for OOK and BPSK, </w:t>
            </w:r>
          </w:p>
          <w:p w14:paraId="4AC2864D" w14:textId="77777777" w:rsidR="00A60F87" w:rsidRDefault="00723FB5">
            <w:pPr>
              <w:widowControl w:val="0"/>
              <w:numPr>
                <w:ilvl w:val="0"/>
                <w:numId w:val="55"/>
              </w:numPr>
              <w:jc w:val="both"/>
              <w:rPr>
                <w:i/>
                <w:szCs w:val="20"/>
                <w:lang w:val="en-GB"/>
              </w:rPr>
            </w:pPr>
            <w:r>
              <w:rPr>
                <w:i/>
                <w:szCs w:val="20"/>
              </w:rPr>
              <w:t>For SFS with Manchester line codes, option 1 is supported.</w:t>
            </w:r>
          </w:p>
        </w:tc>
      </w:tr>
      <w:tr w:rsidR="00A60F87" w14:paraId="34DC681C" w14:textId="77777777">
        <w:tc>
          <w:tcPr>
            <w:tcW w:w="1135" w:type="dxa"/>
          </w:tcPr>
          <w:p w14:paraId="5B940809" w14:textId="77777777" w:rsidR="00A60F87" w:rsidRDefault="00723FB5">
            <w:pPr>
              <w:rPr>
                <w:b/>
                <w:bCs/>
                <w:szCs w:val="20"/>
              </w:rPr>
            </w:pPr>
            <w:r>
              <w:rPr>
                <w:rFonts w:hint="eastAsia"/>
                <w:szCs w:val="20"/>
              </w:rPr>
              <w:t>vivo</w:t>
            </w:r>
          </w:p>
        </w:tc>
        <w:tc>
          <w:tcPr>
            <w:tcW w:w="8862" w:type="dxa"/>
          </w:tcPr>
          <w:p w14:paraId="59052154" w14:textId="77777777" w:rsidR="00A60F87" w:rsidRDefault="00723FB5">
            <w:pPr>
              <w:rPr>
                <w:rFonts w:eastAsiaTheme="minorEastAsia"/>
                <w:szCs w:val="20"/>
                <w:lang w:eastAsia="zh-CN"/>
              </w:rPr>
            </w:pPr>
            <w:bookmarkStart w:id="241" w:name="P7"/>
            <w:r>
              <w:rPr>
                <w:szCs w:val="20"/>
              </w:rPr>
              <w:t xml:space="preserve">Proposal </w:t>
            </w:r>
            <w:r>
              <w:rPr>
                <w:bCs/>
                <w:szCs w:val="20"/>
              </w:rPr>
              <w:fldChar w:fldCharType="begin"/>
            </w:r>
            <w:r>
              <w:rPr>
                <w:szCs w:val="20"/>
              </w:rPr>
              <w:instrText xml:space="preserve"> SEQ Proposal \* ARABIC </w:instrText>
            </w:r>
            <w:r>
              <w:rPr>
                <w:bCs/>
                <w:szCs w:val="20"/>
              </w:rPr>
              <w:fldChar w:fldCharType="separate"/>
            </w:r>
            <w:r>
              <w:rPr>
                <w:szCs w:val="20"/>
              </w:rPr>
              <w:t>7</w:t>
            </w:r>
            <w:r>
              <w:rPr>
                <w:bCs/>
                <w:szCs w:val="20"/>
                <w:lang w:val="en-GB"/>
              </w:rPr>
              <w:fldChar w:fldCharType="end"/>
            </w:r>
            <w:r>
              <w:rPr>
                <w:szCs w:val="20"/>
              </w:rPr>
              <w:t>:</w:t>
            </w:r>
            <w:r>
              <w:rPr>
                <w:szCs w:val="20"/>
                <w:lang w:val="en-GB"/>
              </w:rPr>
              <w:t xml:space="preserve"> </w:t>
            </w:r>
            <w:r>
              <w:rPr>
                <w:szCs w:val="20"/>
              </w:rPr>
              <w:t xml:space="preserve">For D2R, support Manchester line code with small frequency shift option 1 as defined in TR 38.769. </w:t>
            </w:r>
            <w:bookmarkEnd w:id="241"/>
          </w:p>
        </w:tc>
      </w:tr>
      <w:tr w:rsidR="00A60F87" w14:paraId="130D8830" w14:textId="77777777">
        <w:tc>
          <w:tcPr>
            <w:tcW w:w="1135" w:type="dxa"/>
          </w:tcPr>
          <w:p w14:paraId="0692D6C9" w14:textId="77777777" w:rsidR="00A60F87" w:rsidRDefault="00723FB5">
            <w:pPr>
              <w:rPr>
                <w:b/>
                <w:bCs/>
                <w:szCs w:val="20"/>
              </w:rPr>
            </w:pPr>
            <w:r>
              <w:rPr>
                <w:rFonts w:hint="eastAsia"/>
                <w:szCs w:val="20"/>
              </w:rPr>
              <w:t>Nokia</w:t>
            </w:r>
          </w:p>
        </w:tc>
        <w:tc>
          <w:tcPr>
            <w:tcW w:w="8862" w:type="dxa"/>
          </w:tcPr>
          <w:p w14:paraId="4A46A3FA" w14:textId="77777777" w:rsidR="00A60F87" w:rsidRDefault="00723FB5">
            <w:pPr>
              <w:rPr>
                <w:rFonts w:eastAsiaTheme="minorEastAsia"/>
                <w:szCs w:val="20"/>
                <w:lang w:val="en-GB" w:eastAsia="zh-CN"/>
              </w:rPr>
            </w:pPr>
            <w:bookmarkStart w:id="242" w:name="Proposal35330"/>
            <w:bookmarkStart w:id="243" w:name="Proposal44120"/>
            <w:r>
              <w:rPr>
                <w:szCs w:val="20"/>
                <w:lang w:val="en-GB"/>
              </w:rPr>
              <w:t xml:space="preserve">Proposal </w:t>
            </w:r>
            <w:r>
              <w:rPr>
                <w:szCs w:val="20"/>
                <w:lang w:val="en-GB"/>
              </w:rPr>
              <w:fldChar w:fldCharType="begin"/>
            </w:r>
            <w:r>
              <w:rPr>
                <w:szCs w:val="20"/>
                <w:lang w:val="en-GB"/>
              </w:rPr>
              <w:instrText xml:space="preserve"> SEQ Proposal \* Arabic </w:instrText>
            </w:r>
            <w:r>
              <w:rPr>
                <w:szCs w:val="20"/>
                <w:lang w:val="en-GB"/>
              </w:rPr>
              <w:fldChar w:fldCharType="separate"/>
            </w:r>
            <w:r>
              <w:rPr>
                <w:szCs w:val="20"/>
                <w:lang w:val="en-GB"/>
              </w:rPr>
              <w:t>6</w:t>
            </w:r>
            <w:r>
              <w:rPr>
                <w:szCs w:val="20"/>
              </w:rPr>
              <w:fldChar w:fldCharType="end"/>
            </w:r>
            <w:r>
              <w:rPr>
                <w:szCs w:val="20"/>
                <w:lang w:val="en-GB"/>
              </w:rPr>
              <w:t>: RAN1 supports Manchester coding scheme for D2R transmissions.</w:t>
            </w:r>
            <w:bookmarkEnd w:id="242"/>
            <w:bookmarkEnd w:id="243"/>
          </w:p>
        </w:tc>
      </w:tr>
      <w:tr w:rsidR="00A60F87" w14:paraId="6FFAF240" w14:textId="77777777">
        <w:tc>
          <w:tcPr>
            <w:tcW w:w="1135" w:type="dxa"/>
          </w:tcPr>
          <w:p w14:paraId="092E4F2A" w14:textId="77777777" w:rsidR="00A60F87" w:rsidRDefault="00723FB5">
            <w:pPr>
              <w:rPr>
                <w:b/>
                <w:bCs/>
                <w:szCs w:val="20"/>
              </w:rPr>
            </w:pPr>
            <w:r>
              <w:rPr>
                <w:rFonts w:hint="eastAsia"/>
                <w:szCs w:val="20"/>
              </w:rPr>
              <w:t>TCL</w:t>
            </w:r>
          </w:p>
        </w:tc>
        <w:tc>
          <w:tcPr>
            <w:tcW w:w="8862" w:type="dxa"/>
          </w:tcPr>
          <w:p w14:paraId="509FBACD" w14:textId="77777777" w:rsidR="00A60F87" w:rsidRDefault="00723FB5">
            <w:pPr>
              <w:rPr>
                <w:rFonts w:eastAsiaTheme="minorEastAsia"/>
                <w:szCs w:val="20"/>
                <w:lang w:eastAsia="zh-CN"/>
              </w:rPr>
            </w:pPr>
            <w:r>
              <w:rPr>
                <w:szCs w:val="20"/>
              </w:rPr>
              <w:t>Observation 4: It can be observation from RAN 1 #118b that there are different B</w:t>
            </w:r>
            <w:r>
              <w:rPr>
                <w:szCs w:val="20"/>
                <w:vertAlign w:val="subscript"/>
              </w:rPr>
              <w:t xml:space="preserve">tx,D2R </w:t>
            </w:r>
            <w:r>
              <w:rPr>
                <w:szCs w:val="20"/>
              </w:rPr>
              <w:t>and transmission power of the D2R transmissions due to XOR operation.</w:t>
            </w:r>
          </w:p>
          <w:p w14:paraId="1ACE1B53" w14:textId="77777777" w:rsidR="00A60F87" w:rsidRDefault="00723FB5">
            <w:pPr>
              <w:rPr>
                <w:rFonts w:eastAsiaTheme="minorEastAsia"/>
                <w:szCs w:val="20"/>
                <w:lang w:eastAsia="zh-CN"/>
              </w:rPr>
            </w:pPr>
            <w:r>
              <w:rPr>
                <w:szCs w:val="20"/>
              </w:rPr>
              <w:t>Proposal 5: Down select option 2 of D2R line code and support option 1 or no D2R line code (e.g., by using a square-wave corresponding to the small frequency-shift)</w:t>
            </w:r>
          </w:p>
        </w:tc>
      </w:tr>
      <w:tr w:rsidR="00A60F87" w14:paraId="3697D1BA" w14:textId="77777777">
        <w:tc>
          <w:tcPr>
            <w:tcW w:w="1135" w:type="dxa"/>
          </w:tcPr>
          <w:p w14:paraId="092C7CCF" w14:textId="77777777" w:rsidR="00A60F87" w:rsidRDefault="00723FB5">
            <w:pPr>
              <w:rPr>
                <w:b/>
                <w:bCs/>
                <w:szCs w:val="20"/>
              </w:rPr>
            </w:pPr>
            <w:r>
              <w:rPr>
                <w:rFonts w:hint="eastAsia"/>
                <w:szCs w:val="20"/>
              </w:rPr>
              <w:t>OPPO</w:t>
            </w:r>
          </w:p>
        </w:tc>
        <w:tc>
          <w:tcPr>
            <w:tcW w:w="8862" w:type="dxa"/>
          </w:tcPr>
          <w:p w14:paraId="0ABCD8E9" w14:textId="77777777" w:rsidR="00A60F87" w:rsidRDefault="00723FB5">
            <w:pPr>
              <w:rPr>
                <w:szCs w:val="20"/>
              </w:rPr>
            </w:pPr>
            <w:r>
              <w:rPr>
                <w:szCs w:val="20"/>
              </w:rPr>
              <w:t>Proposal 6: Manchester line code is supported to D2R transmission.</w:t>
            </w:r>
          </w:p>
          <w:p w14:paraId="09DA0F9B" w14:textId="77777777" w:rsidR="00A60F87" w:rsidRDefault="00723FB5">
            <w:pPr>
              <w:rPr>
                <w:szCs w:val="20"/>
              </w:rPr>
            </w:pPr>
            <w:r>
              <w:rPr>
                <w:szCs w:val="20"/>
              </w:rPr>
              <w:t>Proposal 7: Regarding small frequency shift operation for Manchester line codes, the following option (corresponding to option 1) is supported</w:t>
            </w:r>
          </w:p>
          <w:p w14:paraId="0D956030" w14:textId="77777777" w:rsidR="00A60F87" w:rsidRDefault="00723FB5">
            <w:pPr>
              <w:widowControl w:val="0"/>
              <w:numPr>
                <w:ilvl w:val="0"/>
                <w:numId w:val="56"/>
              </w:numPr>
              <w:jc w:val="both"/>
              <w:rPr>
                <w:szCs w:val="20"/>
              </w:rPr>
            </w:pPr>
            <w:r>
              <w:rPr>
                <w:szCs w:val="20"/>
              </w:rPr>
              <w:t xml:space="preserve">For </w:t>
            </w:r>
            <w:r>
              <w:rPr>
                <w:szCs w:val="20"/>
                <w:lang w:val="en-GB"/>
              </w:rPr>
              <w:t>repetition of the codewords within the same time duration T</w:t>
            </w:r>
            <w:r>
              <w:rPr>
                <w:szCs w:val="20"/>
                <w:lang w:val="en-GB"/>
              </w:rPr>
              <w:softHyphen/>
            </w:r>
            <w:r>
              <w:rPr>
                <w:szCs w:val="20"/>
                <w:vertAlign w:val="subscript"/>
                <w:lang w:val="en-GB"/>
              </w:rPr>
              <w:t>b</w:t>
            </w:r>
            <w:r>
              <w:rPr>
                <w:szCs w:val="20"/>
                <w:lang w:val="en-GB"/>
              </w:rPr>
              <w:t xml:space="preserve"> corresponding to an information bit (Option 1), each Manchester codeword is repeated by a codeword repetition number R, where R = T</w:t>
            </w:r>
            <w:r>
              <w:rPr>
                <w:szCs w:val="20"/>
                <w:vertAlign w:val="subscript"/>
                <w:lang w:val="en-GB"/>
              </w:rPr>
              <w:t>b</w:t>
            </w:r>
            <w:r>
              <w:rPr>
                <w:szCs w:val="20"/>
                <w:lang w:val="en-GB"/>
              </w:rPr>
              <w:t>/(2 * chip length), such that the amount of small frequency shift in Hz is R/T</w:t>
            </w:r>
            <w:r>
              <w:rPr>
                <w:szCs w:val="20"/>
                <w:vertAlign w:val="subscript"/>
                <w:lang w:val="en-GB"/>
              </w:rPr>
              <w:t>b</w:t>
            </w:r>
            <w:r>
              <w:rPr>
                <w:szCs w:val="20"/>
                <w:lang w:val="en-GB"/>
              </w:rPr>
              <w:t xml:space="preserve"> = 1/(2 * chip length).</w:t>
            </w:r>
            <w:r>
              <w:rPr>
                <w:szCs w:val="20"/>
              </w:rPr>
              <w:t xml:space="preserve"> </w:t>
            </w:r>
          </w:p>
        </w:tc>
      </w:tr>
      <w:tr w:rsidR="00A60F87" w14:paraId="71D276D7" w14:textId="77777777">
        <w:tc>
          <w:tcPr>
            <w:tcW w:w="1135" w:type="dxa"/>
          </w:tcPr>
          <w:p w14:paraId="7955A090" w14:textId="77777777" w:rsidR="00A60F87" w:rsidRDefault="00723FB5">
            <w:pPr>
              <w:rPr>
                <w:b/>
                <w:bCs/>
                <w:szCs w:val="20"/>
              </w:rPr>
            </w:pPr>
            <w:r>
              <w:rPr>
                <w:rFonts w:hint="eastAsia"/>
                <w:szCs w:val="20"/>
              </w:rPr>
              <w:t>NEC</w:t>
            </w:r>
          </w:p>
        </w:tc>
        <w:tc>
          <w:tcPr>
            <w:tcW w:w="8862" w:type="dxa"/>
          </w:tcPr>
          <w:p w14:paraId="64FDA5E7" w14:textId="77777777" w:rsidR="00A60F87" w:rsidRDefault="00723FB5">
            <w:pPr>
              <w:rPr>
                <w:rFonts w:eastAsiaTheme="minorEastAsia"/>
                <w:szCs w:val="20"/>
                <w:lang w:val="en-GB" w:eastAsia="zh-CN"/>
              </w:rPr>
            </w:pPr>
            <w:r>
              <w:rPr>
                <w:szCs w:val="20"/>
                <w:lang w:val="en-GB"/>
              </w:rPr>
              <w:t>Proposal 1: Specify a unified design that treat Manchester line coding as a small frequency shift of transmission of no line coding.</w:t>
            </w:r>
          </w:p>
        </w:tc>
      </w:tr>
      <w:tr w:rsidR="00A60F87" w14:paraId="192CE063" w14:textId="77777777">
        <w:tc>
          <w:tcPr>
            <w:tcW w:w="1135" w:type="dxa"/>
          </w:tcPr>
          <w:p w14:paraId="322613D6" w14:textId="77777777" w:rsidR="00A60F87" w:rsidRDefault="00723FB5">
            <w:pPr>
              <w:rPr>
                <w:b/>
                <w:bCs/>
                <w:szCs w:val="20"/>
              </w:rPr>
            </w:pPr>
            <w:r>
              <w:rPr>
                <w:szCs w:val="20"/>
              </w:rPr>
              <w:t>Xiaomi</w:t>
            </w:r>
          </w:p>
        </w:tc>
        <w:tc>
          <w:tcPr>
            <w:tcW w:w="8862" w:type="dxa"/>
          </w:tcPr>
          <w:p w14:paraId="79D3CAC9" w14:textId="77777777" w:rsidR="00A60F87" w:rsidRDefault="00723FB5">
            <w:pPr>
              <w:rPr>
                <w:i/>
                <w:szCs w:val="20"/>
              </w:rPr>
            </w:pPr>
            <w:r>
              <w:rPr>
                <w:i/>
                <w:szCs w:val="20"/>
              </w:rPr>
              <w:t>Proposal 1: D2R transmission supports Manchester line code.</w:t>
            </w:r>
          </w:p>
          <w:p w14:paraId="4D177D40" w14:textId="77777777" w:rsidR="00A60F87" w:rsidRDefault="00723FB5">
            <w:pPr>
              <w:rPr>
                <w:rFonts w:eastAsiaTheme="minorEastAsia"/>
                <w:i/>
                <w:szCs w:val="20"/>
                <w:lang w:eastAsia="zh-CN"/>
              </w:rPr>
            </w:pPr>
            <w:r>
              <w:rPr>
                <w:i/>
                <w:szCs w:val="20"/>
              </w:rPr>
              <w:t>Proposal 2: In Ambient IoT system, (Option 1) Manchester codeword repetition is applied for small frequency shift of D2R transmission.</w:t>
            </w:r>
          </w:p>
        </w:tc>
      </w:tr>
      <w:tr w:rsidR="00A60F87" w14:paraId="5CD84778" w14:textId="77777777">
        <w:tc>
          <w:tcPr>
            <w:tcW w:w="1135" w:type="dxa"/>
          </w:tcPr>
          <w:p w14:paraId="69A8EB29" w14:textId="77777777" w:rsidR="00A60F87" w:rsidRDefault="00723FB5">
            <w:pPr>
              <w:rPr>
                <w:b/>
                <w:bCs/>
                <w:szCs w:val="20"/>
              </w:rPr>
            </w:pPr>
            <w:r>
              <w:rPr>
                <w:rFonts w:hint="eastAsia"/>
                <w:szCs w:val="20"/>
              </w:rPr>
              <w:t>Apple</w:t>
            </w:r>
          </w:p>
        </w:tc>
        <w:tc>
          <w:tcPr>
            <w:tcW w:w="8862" w:type="dxa"/>
          </w:tcPr>
          <w:p w14:paraId="105282C0" w14:textId="77777777" w:rsidR="00A60F87" w:rsidRDefault="00723FB5">
            <w:pPr>
              <w:rPr>
                <w:szCs w:val="20"/>
              </w:rPr>
            </w:pPr>
            <w:r>
              <w:rPr>
                <w:szCs w:val="20"/>
              </w:rPr>
              <w:t xml:space="preserve">Observation 1: Manchester line coding with option 1 is equivalent to no line coding with a square wave modulation.  </w:t>
            </w:r>
          </w:p>
          <w:p w14:paraId="486EC715" w14:textId="77777777" w:rsidR="00A60F87" w:rsidRDefault="00723FB5">
            <w:pPr>
              <w:rPr>
                <w:rFonts w:eastAsiaTheme="minorEastAsia"/>
                <w:szCs w:val="20"/>
                <w:lang w:eastAsia="zh-CN"/>
              </w:rPr>
            </w:pPr>
            <w:r>
              <w:rPr>
                <w:szCs w:val="20"/>
              </w:rPr>
              <w:t xml:space="preserve">Proposal 8: For D2R transmission with frequency shift R/Tb, where Tb is the time duration to transmit one coded bit, and R is the number of square wave period within Tb, bit 1 is transmitted by 2R OOK chip as [0 1 0 1 …] and bit 1 is chips [1 0 1 0 …]. For BPSK, bit 1 is transmitted by 2R BPSK chip as [-1 1 -1 1 ….] and bit 0 is transmitted as [1 -1 1 -1 …].  </w:t>
            </w:r>
          </w:p>
        </w:tc>
      </w:tr>
      <w:tr w:rsidR="00A60F87" w14:paraId="3E5C0980" w14:textId="77777777">
        <w:tc>
          <w:tcPr>
            <w:tcW w:w="1135" w:type="dxa"/>
          </w:tcPr>
          <w:p w14:paraId="703AB470"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62" w:type="dxa"/>
          </w:tcPr>
          <w:p w14:paraId="17291178" w14:textId="77777777" w:rsidR="00A60F87" w:rsidRDefault="00723FB5">
            <w:pPr>
              <w:rPr>
                <w:rFonts w:eastAsiaTheme="minorEastAsia"/>
                <w:szCs w:val="20"/>
                <w:lang w:eastAsia="zh-CN"/>
              </w:rPr>
            </w:pPr>
            <w:r>
              <w:rPr>
                <w:szCs w:val="20"/>
              </w:rPr>
              <w:t>Proposal 1: For D2R transmission, the Manchester line code in TR 38.769 is to be the baseline.</w:t>
            </w:r>
          </w:p>
          <w:p w14:paraId="1D8FE7E9" w14:textId="77777777" w:rsidR="00A60F87" w:rsidRDefault="00723FB5">
            <w:pPr>
              <w:rPr>
                <w:szCs w:val="20"/>
                <w:lang w:val="en-GB"/>
              </w:rPr>
            </w:pPr>
            <w:r>
              <w:rPr>
                <w:szCs w:val="20"/>
                <w:lang w:val="en-GB"/>
              </w:rPr>
              <w:t xml:space="preserve">Observation 1: For performance of FDMA in TDL-D channel, 2-user and 3-user D2R multiplexing, </w:t>
            </w:r>
          </w:p>
          <w:p w14:paraId="34C09BC7" w14:textId="77777777" w:rsidR="00A60F87" w:rsidRDefault="00723FB5">
            <w:pPr>
              <w:widowControl w:val="0"/>
              <w:numPr>
                <w:ilvl w:val="0"/>
                <w:numId w:val="57"/>
              </w:numPr>
              <w:jc w:val="both"/>
              <w:rPr>
                <w:szCs w:val="20"/>
              </w:rPr>
            </w:pPr>
            <w:r>
              <w:rPr>
                <w:szCs w:val="20"/>
                <w:lang w:val="en-GB"/>
              </w:rPr>
              <w:t>Manchester line codes option 1 and 2 have negligible performance loss after applying D2R FDMA.</w:t>
            </w:r>
          </w:p>
          <w:p w14:paraId="5C24FBBB" w14:textId="77777777" w:rsidR="00A60F87" w:rsidRDefault="00723FB5">
            <w:pPr>
              <w:widowControl w:val="0"/>
              <w:numPr>
                <w:ilvl w:val="1"/>
                <w:numId w:val="57"/>
              </w:numPr>
              <w:jc w:val="both"/>
              <w:rPr>
                <w:szCs w:val="20"/>
              </w:rPr>
            </w:pPr>
            <w:r>
              <w:rPr>
                <w:szCs w:val="20"/>
              </w:rPr>
              <w:t>With 20 bits payload size:</w:t>
            </w:r>
            <w:r>
              <w:rPr>
                <w:szCs w:val="20"/>
                <w:lang w:val="en-GB"/>
              </w:rPr>
              <w:t xml:space="preserve"> </w:t>
            </w:r>
          </w:p>
          <w:p w14:paraId="11DA17FE" w14:textId="77777777" w:rsidR="00A60F87" w:rsidRDefault="00723FB5">
            <w:pPr>
              <w:widowControl w:val="0"/>
              <w:numPr>
                <w:ilvl w:val="2"/>
                <w:numId w:val="57"/>
              </w:numPr>
              <w:jc w:val="both"/>
              <w:rPr>
                <w:szCs w:val="20"/>
              </w:rPr>
            </w:pPr>
            <w:r>
              <w:rPr>
                <w:szCs w:val="20"/>
                <w:lang w:val="en-GB"/>
              </w:rPr>
              <w:t>Compared with single user case with Manchester encoding, in 2-user case, Manchester line codes option 1 and option 2 has ~0.6dB SNR loss at 10% BLER and 1% BLER</w:t>
            </w:r>
          </w:p>
          <w:p w14:paraId="76D723B1"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3-user case, Manchester line codes option 1 has ~0.8dB SNR loss at 10% BLER and ~1.3dB SNR loss at 1% BLER, Manchester line codes option 2 has ~0.8dB SNR loss at 10% BLER and ~0.9dB SNR loss at 1% BLER. </w:t>
            </w:r>
          </w:p>
          <w:p w14:paraId="368134E3" w14:textId="77777777" w:rsidR="00A60F87" w:rsidRDefault="00723FB5">
            <w:pPr>
              <w:widowControl w:val="0"/>
              <w:numPr>
                <w:ilvl w:val="1"/>
                <w:numId w:val="57"/>
              </w:numPr>
              <w:jc w:val="both"/>
              <w:rPr>
                <w:szCs w:val="20"/>
              </w:rPr>
            </w:pPr>
            <w:r>
              <w:rPr>
                <w:szCs w:val="20"/>
                <w:lang w:val="en-GB"/>
              </w:rPr>
              <w:t>With 96 bits payload size:</w:t>
            </w:r>
          </w:p>
          <w:p w14:paraId="15D6BE69" w14:textId="77777777" w:rsidR="00A60F87" w:rsidRDefault="00723FB5">
            <w:pPr>
              <w:widowControl w:val="0"/>
              <w:numPr>
                <w:ilvl w:val="2"/>
                <w:numId w:val="57"/>
              </w:numPr>
              <w:jc w:val="both"/>
              <w:rPr>
                <w:szCs w:val="20"/>
              </w:rPr>
            </w:pPr>
            <w:r>
              <w:rPr>
                <w:szCs w:val="20"/>
                <w:lang w:val="en-GB"/>
              </w:rPr>
              <w:t>Compared with single user case with Manchester encoding, in 2-user case, Manchester line codes option 1 has ~0.4dB SNR loss at 10% BLER and 1% BLER, Manchester line codes option 2 has ~0.3dB SNR loss at 10% BLER and ~0.4dB SNR loss at 1% BLER.</w:t>
            </w:r>
          </w:p>
          <w:p w14:paraId="6A5382BB"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3-user case, Manchester line codes option 1 has ~0.4dB SNR loss at 10% BLER and ~0.6dB SNR loss at 1% BLER, Manchester line codes option 2 has ~0.3dB SNR loss at 10% BLER and ~0.4dB SNR loss at 1% BLER. </w:t>
            </w:r>
          </w:p>
          <w:p w14:paraId="20CB2FCE" w14:textId="77777777" w:rsidR="00A60F87" w:rsidRDefault="00723FB5">
            <w:pPr>
              <w:rPr>
                <w:szCs w:val="20"/>
                <w:lang w:val="en-GB"/>
              </w:rPr>
            </w:pPr>
            <w:r>
              <w:rPr>
                <w:szCs w:val="20"/>
                <w:lang w:val="en-GB"/>
              </w:rPr>
              <w:t xml:space="preserve">Observation 2: For performance of FDMA in TDL-A channel, 2-user and 3-user D2R multiplexing, </w:t>
            </w:r>
          </w:p>
          <w:p w14:paraId="2DF5AC95" w14:textId="77777777" w:rsidR="00A60F87" w:rsidRDefault="00723FB5">
            <w:pPr>
              <w:widowControl w:val="0"/>
              <w:numPr>
                <w:ilvl w:val="0"/>
                <w:numId w:val="57"/>
              </w:numPr>
              <w:jc w:val="both"/>
              <w:rPr>
                <w:szCs w:val="20"/>
              </w:rPr>
            </w:pPr>
            <w:r>
              <w:rPr>
                <w:szCs w:val="20"/>
                <w:lang w:val="en-GB"/>
              </w:rPr>
              <w:t>Manchester line codes option 1 and option 2 have medium performance loss after applying D2R FDM.</w:t>
            </w:r>
          </w:p>
          <w:p w14:paraId="44EA9331" w14:textId="77777777" w:rsidR="00A60F87" w:rsidRDefault="00723FB5">
            <w:pPr>
              <w:widowControl w:val="0"/>
              <w:numPr>
                <w:ilvl w:val="1"/>
                <w:numId w:val="57"/>
              </w:numPr>
              <w:jc w:val="both"/>
              <w:rPr>
                <w:szCs w:val="20"/>
              </w:rPr>
            </w:pPr>
            <w:r>
              <w:rPr>
                <w:szCs w:val="20"/>
              </w:rPr>
              <w:t>With 20 bits payload size:</w:t>
            </w:r>
            <w:r>
              <w:rPr>
                <w:szCs w:val="20"/>
                <w:lang w:val="en-GB"/>
              </w:rPr>
              <w:t xml:space="preserve"> </w:t>
            </w:r>
          </w:p>
          <w:p w14:paraId="761D8814" w14:textId="77777777" w:rsidR="00A60F87" w:rsidRDefault="00723FB5">
            <w:pPr>
              <w:widowControl w:val="0"/>
              <w:numPr>
                <w:ilvl w:val="2"/>
                <w:numId w:val="57"/>
              </w:numPr>
              <w:jc w:val="both"/>
              <w:rPr>
                <w:szCs w:val="20"/>
              </w:rPr>
            </w:pPr>
            <w:r>
              <w:rPr>
                <w:szCs w:val="20"/>
                <w:lang w:val="en-GB"/>
              </w:rPr>
              <w:t>Compared with single user case with Manchester encoding, in 2-user case, Manchester line codes option 1 has ~4.3dB SNR loss at 10% BLER</w:t>
            </w:r>
          </w:p>
          <w:p w14:paraId="65FA59D4" w14:textId="77777777" w:rsidR="00A60F87" w:rsidRDefault="00723FB5">
            <w:pPr>
              <w:widowControl w:val="0"/>
              <w:numPr>
                <w:ilvl w:val="2"/>
                <w:numId w:val="57"/>
              </w:numPr>
              <w:jc w:val="both"/>
              <w:rPr>
                <w:szCs w:val="20"/>
              </w:rPr>
            </w:pPr>
            <w:r>
              <w:rPr>
                <w:szCs w:val="20"/>
                <w:lang w:val="en-GB"/>
              </w:rPr>
              <w:t>Compared with single user case with Manchester encoding, in 3-user case, Manchester line codes option 1 has ~7.2dB SNR loss at 10% BLER.</w:t>
            </w:r>
          </w:p>
          <w:p w14:paraId="50550FE1" w14:textId="77777777" w:rsidR="00A60F87" w:rsidRDefault="00723FB5">
            <w:pPr>
              <w:widowControl w:val="0"/>
              <w:numPr>
                <w:ilvl w:val="1"/>
                <w:numId w:val="57"/>
              </w:numPr>
              <w:jc w:val="both"/>
              <w:rPr>
                <w:szCs w:val="20"/>
              </w:rPr>
            </w:pPr>
            <w:r>
              <w:rPr>
                <w:szCs w:val="20"/>
                <w:lang w:val="en-GB"/>
              </w:rPr>
              <w:lastRenderedPageBreak/>
              <w:t>With 96 bits payload size:</w:t>
            </w:r>
          </w:p>
          <w:p w14:paraId="6A4EF9DC"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2-user case, Manchester line codes option 1 and option 2 has ~4dB SNR loss at 10% BLER. </w:t>
            </w:r>
          </w:p>
          <w:p w14:paraId="72D465EE"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3-user case, Manchester line codes option 1 and option 2 have ~7.4dB SNR loss at 10% BLER. </w:t>
            </w:r>
          </w:p>
          <w:p w14:paraId="595742B6" w14:textId="77777777" w:rsidR="00A60F87" w:rsidRDefault="00723FB5">
            <w:pPr>
              <w:rPr>
                <w:szCs w:val="20"/>
                <w:lang w:val="en-GB"/>
              </w:rPr>
            </w:pPr>
            <w:r>
              <w:rPr>
                <w:szCs w:val="20"/>
                <w:lang w:val="en-GB"/>
              </w:rPr>
              <w:t xml:space="preserve">Observation 3: For Option 1 and Option 2 for a small frequency shift in D2R from TS 38.769, Option 1 can be a special case of Option 2. </w:t>
            </w:r>
          </w:p>
          <w:p w14:paraId="03A725A6" w14:textId="77777777" w:rsidR="00A60F87" w:rsidRDefault="00723FB5">
            <w:pPr>
              <w:rPr>
                <w:rFonts w:eastAsiaTheme="minorEastAsia"/>
                <w:szCs w:val="20"/>
                <w:lang w:eastAsia="zh-CN"/>
              </w:rPr>
            </w:pPr>
            <w:r>
              <w:rPr>
                <w:szCs w:val="20"/>
              </w:rPr>
              <w:t xml:space="preserve">Proposal 2: Support Option 2 in TS 38.769 to achieve a small frequency shift for D2R. </w:t>
            </w:r>
          </w:p>
        </w:tc>
      </w:tr>
      <w:tr w:rsidR="00A60F87" w14:paraId="12555049" w14:textId="77777777">
        <w:tc>
          <w:tcPr>
            <w:tcW w:w="1135" w:type="dxa"/>
          </w:tcPr>
          <w:p w14:paraId="6BE5562E" w14:textId="77777777" w:rsidR="00A60F87" w:rsidRDefault="00723FB5">
            <w:pPr>
              <w:rPr>
                <w:b/>
                <w:bCs/>
                <w:szCs w:val="20"/>
              </w:rPr>
            </w:pPr>
            <w:r>
              <w:rPr>
                <w:rFonts w:hint="eastAsia"/>
                <w:szCs w:val="20"/>
              </w:rPr>
              <w:lastRenderedPageBreak/>
              <w:t>Fujistu</w:t>
            </w:r>
          </w:p>
        </w:tc>
        <w:tc>
          <w:tcPr>
            <w:tcW w:w="8862" w:type="dxa"/>
          </w:tcPr>
          <w:p w14:paraId="58280504" w14:textId="77777777" w:rsidR="00A60F87" w:rsidRDefault="00723FB5">
            <w:pPr>
              <w:rPr>
                <w:szCs w:val="20"/>
              </w:rPr>
            </w:pPr>
            <w:r>
              <w:rPr>
                <w:szCs w:val="20"/>
                <w:u w:val="single"/>
              </w:rPr>
              <w:t xml:space="preserve">Proposal </w:t>
            </w:r>
            <w:r>
              <w:rPr>
                <w:szCs w:val="20"/>
                <w:u w:val="single"/>
              </w:rPr>
              <w:fldChar w:fldCharType="begin"/>
            </w:r>
            <w:r>
              <w:rPr>
                <w:szCs w:val="20"/>
                <w:u w:val="single"/>
              </w:rPr>
              <w:instrText xml:space="preserve"> SEQ Proposal \* ARABIC </w:instrText>
            </w:r>
            <w:r>
              <w:rPr>
                <w:szCs w:val="20"/>
                <w:u w:val="single"/>
              </w:rPr>
              <w:fldChar w:fldCharType="separate"/>
            </w:r>
            <w:r>
              <w:rPr>
                <w:szCs w:val="20"/>
                <w:u w:val="single"/>
              </w:rPr>
              <w:t>4</w:t>
            </w:r>
            <w:r>
              <w:rPr>
                <w:szCs w:val="20"/>
              </w:rPr>
              <w:fldChar w:fldCharType="end"/>
            </w:r>
            <w:r>
              <w:rPr>
                <w:szCs w:val="20"/>
              </w:rPr>
              <w:t xml:space="preserve">: </w:t>
            </w:r>
            <w:r>
              <w:rPr>
                <w:i/>
                <w:szCs w:val="20"/>
              </w:rPr>
              <w:t>No line code is adopted for D2R transmission.</w:t>
            </w:r>
          </w:p>
        </w:tc>
      </w:tr>
      <w:tr w:rsidR="00A60F87" w14:paraId="189D7D5D" w14:textId="77777777">
        <w:tc>
          <w:tcPr>
            <w:tcW w:w="1135" w:type="dxa"/>
          </w:tcPr>
          <w:p w14:paraId="6DF5AE39" w14:textId="77777777" w:rsidR="00A60F87" w:rsidRDefault="00723FB5">
            <w:pPr>
              <w:rPr>
                <w:b/>
                <w:bCs/>
                <w:szCs w:val="20"/>
              </w:rPr>
            </w:pPr>
            <w:r>
              <w:rPr>
                <w:rFonts w:hint="eastAsia"/>
                <w:szCs w:val="20"/>
              </w:rPr>
              <w:t>LGE</w:t>
            </w:r>
          </w:p>
        </w:tc>
        <w:tc>
          <w:tcPr>
            <w:tcW w:w="8862" w:type="dxa"/>
          </w:tcPr>
          <w:p w14:paraId="0529B945" w14:textId="77777777" w:rsidR="00A60F87" w:rsidRDefault="00723FB5">
            <w:pPr>
              <w:rPr>
                <w:rFonts w:eastAsiaTheme="minorEastAsia"/>
                <w:i/>
                <w:szCs w:val="20"/>
                <w:lang w:eastAsia="zh-CN"/>
              </w:rPr>
            </w:pPr>
            <w:r>
              <w:rPr>
                <w:i/>
                <w:szCs w:val="20"/>
              </w:rPr>
              <w:t>Proposal 3: For D2R small FS, support no line code with square wave multiplication and Manchester line code Option 2.</w:t>
            </w:r>
          </w:p>
          <w:p w14:paraId="2CB54996" w14:textId="77777777" w:rsidR="00A60F87" w:rsidRDefault="00723FB5">
            <w:pPr>
              <w:rPr>
                <w:i/>
                <w:szCs w:val="20"/>
              </w:rPr>
            </w:pPr>
            <w:r>
              <w:rPr>
                <w:i/>
                <w:szCs w:val="20"/>
              </w:rPr>
              <w:t>Proposal 4: Based on the chip duration and the FS factor provided by a reader, the amount of frequency shift for D2R can be determined.</w:t>
            </w:r>
          </w:p>
          <w:p w14:paraId="41D4B7D7" w14:textId="77777777" w:rsidR="00A60F87" w:rsidRDefault="00723FB5">
            <w:pPr>
              <w:widowControl w:val="0"/>
              <w:numPr>
                <w:ilvl w:val="0"/>
                <w:numId w:val="58"/>
              </w:numPr>
              <w:jc w:val="both"/>
              <w:rPr>
                <w:i/>
                <w:szCs w:val="20"/>
              </w:rPr>
            </w:pPr>
            <w:r>
              <w:rPr>
                <w:i/>
                <w:szCs w:val="20"/>
              </w:rPr>
              <w:t>FFS how the chip duration and the FS factor are provided by a reader (e.g., by L1 R2D control, R2D payload)</w:t>
            </w:r>
          </w:p>
        </w:tc>
      </w:tr>
      <w:tr w:rsidR="00A60F87" w14:paraId="3CD2E23A" w14:textId="77777777">
        <w:tc>
          <w:tcPr>
            <w:tcW w:w="1135" w:type="dxa"/>
          </w:tcPr>
          <w:p w14:paraId="6CDF0C7C" w14:textId="77777777" w:rsidR="00A60F87" w:rsidRDefault="00723FB5">
            <w:pPr>
              <w:rPr>
                <w:b/>
                <w:bCs/>
                <w:szCs w:val="20"/>
              </w:rPr>
            </w:pPr>
            <w:r>
              <w:rPr>
                <w:rFonts w:hint="eastAsia"/>
                <w:szCs w:val="20"/>
              </w:rPr>
              <w:t>Lenovo</w:t>
            </w:r>
          </w:p>
        </w:tc>
        <w:tc>
          <w:tcPr>
            <w:tcW w:w="8862" w:type="dxa"/>
          </w:tcPr>
          <w:p w14:paraId="43EED7A0" w14:textId="77777777" w:rsidR="00A60F87" w:rsidRDefault="00723FB5">
            <w:pPr>
              <w:rPr>
                <w:rFonts w:eastAsiaTheme="minorEastAsia"/>
                <w:i/>
                <w:szCs w:val="20"/>
                <w:lang w:eastAsia="zh-CN"/>
              </w:rPr>
            </w:pPr>
            <w:r>
              <w:rPr>
                <w:i/>
                <w:szCs w:val="20"/>
              </w:rPr>
              <w:t>Proposal 2: Confirm Manchester line coding for PRDCH and PDRCH with bit-to-chip mapping of 0.5 code rate: bit 0→chips{10}, bit 1→chips{01}</w:t>
            </w:r>
          </w:p>
        </w:tc>
      </w:tr>
      <w:tr w:rsidR="00A60F87" w14:paraId="423FCE1F" w14:textId="77777777">
        <w:tc>
          <w:tcPr>
            <w:tcW w:w="1135" w:type="dxa"/>
          </w:tcPr>
          <w:p w14:paraId="013DA164" w14:textId="77777777" w:rsidR="00A60F87" w:rsidRDefault="00723FB5">
            <w:pPr>
              <w:rPr>
                <w:b/>
                <w:bCs/>
                <w:szCs w:val="20"/>
              </w:rPr>
            </w:pPr>
            <w:r>
              <w:rPr>
                <w:rFonts w:hint="eastAsia"/>
                <w:szCs w:val="20"/>
              </w:rPr>
              <w:t>Sharp</w:t>
            </w:r>
          </w:p>
        </w:tc>
        <w:tc>
          <w:tcPr>
            <w:tcW w:w="8862" w:type="dxa"/>
          </w:tcPr>
          <w:p w14:paraId="34653665" w14:textId="77777777" w:rsidR="00A60F87" w:rsidRDefault="00723FB5">
            <w:pPr>
              <w:rPr>
                <w:i/>
                <w:szCs w:val="20"/>
              </w:rPr>
            </w:pPr>
            <w:r>
              <w:rPr>
                <w:rFonts w:hint="eastAsia"/>
                <w:i/>
                <w:szCs w:val="20"/>
              </w:rPr>
              <w:t xml:space="preserve">Proposal 2: </w:t>
            </w:r>
            <w:r>
              <w:rPr>
                <w:i/>
                <w:szCs w:val="20"/>
              </w:rPr>
              <w:t>Manchester line code is always used for a D2R transmission.</w:t>
            </w:r>
          </w:p>
          <w:p w14:paraId="29E49BF5" w14:textId="77777777" w:rsidR="00A60F87" w:rsidRDefault="00723FB5">
            <w:pPr>
              <w:rPr>
                <w:rFonts w:eastAsiaTheme="minorEastAsia"/>
                <w:i/>
                <w:szCs w:val="20"/>
                <w:lang w:eastAsia="zh-CN"/>
              </w:rPr>
            </w:pPr>
            <w:r>
              <w:rPr>
                <w:rFonts w:hint="eastAsia"/>
                <w:i/>
                <w:szCs w:val="20"/>
              </w:rPr>
              <w:t xml:space="preserve">Proposal 3: </w:t>
            </w:r>
            <w:r>
              <w:rPr>
                <w:i/>
                <w:szCs w:val="20"/>
              </w:rPr>
              <w:t>Regarding the support for small frequency shift of a D2R transmission, only Manchester line code Option 1 is supported, i.e. e</w:t>
            </w:r>
            <w:r>
              <w:rPr>
                <w:i/>
                <w:szCs w:val="20"/>
                <w:lang w:val="en-GB"/>
              </w:rPr>
              <w:t>ach Manchester codeword is repeated by a codeword repetition number R, within the same time duration T</w:t>
            </w:r>
            <w:r>
              <w:rPr>
                <w:i/>
                <w:szCs w:val="20"/>
                <w:vertAlign w:val="subscript"/>
                <w:lang w:val="en-GB"/>
              </w:rPr>
              <w:t>b</w:t>
            </w:r>
            <w:r>
              <w:rPr>
                <w:i/>
                <w:szCs w:val="20"/>
                <w:lang w:val="en-GB"/>
              </w:rPr>
              <w:t xml:space="preserve"> corresponding to an information bit, where R = T</w:t>
            </w:r>
            <w:r>
              <w:rPr>
                <w:i/>
                <w:szCs w:val="20"/>
                <w:vertAlign w:val="subscript"/>
                <w:lang w:val="en-GB"/>
              </w:rPr>
              <w:t>b</w:t>
            </w:r>
            <w:r>
              <w:rPr>
                <w:i/>
                <w:szCs w:val="20"/>
                <w:lang w:val="en-GB"/>
              </w:rPr>
              <w:t>/(2 × chip length), such that the amount of small frequency shift in Hz is R/T</w:t>
            </w:r>
            <w:r>
              <w:rPr>
                <w:i/>
                <w:szCs w:val="20"/>
                <w:vertAlign w:val="subscript"/>
                <w:lang w:val="en-GB"/>
              </w:rPr>
              <w:t>b</w:t>
            </w:r>
            <w:r>
              <w:rPr>
                <w:i/>
                <w:szCs w:val="20"/>
                <w:lang w:val="en-GB"/>
              </w:rPr>
              <w:t xml:space="preserve"> = 1/(2 × chip length)</w:t>
            </w:r>
            <w:r>
              <w:rPr>
                <w:i/>
                <w:szCs w:val="20"/>
              </w:rPr>
              <w:t>.</w:t>
            </w:r>
          </w:p>
        </w:tc>
      </w:tr>
      <w:tr w:rsidR="00A60F87" w14:paraId="5B53D2EE" w14:textId="77777777">
        <w:tc>
          <w:tcPr>
            <w:tcW w:w="1135" w:type="dxa"/>
          </w:tcPr>
          <w:p w14:paraId="24D361BA" w14:textId="77777777" w:rsidR="00A60F87" w:rsidRDefault="00723FB5">
            <w:pPr>
              <w:rPr>
                <w:b/>
                <w:bCs/>
                <w:szCs w:val="20"/>
              </w:rPr>
            </w:pPr>
            <w:r>
              <w:rPr>
                <w:rFonts w:hint="eastAsia"/>
                <w:szCs w:val="20"/>
              </w:rPr>
              <w:t>Honor</w:t>
            </w:r>
          </w:p>
        </w:tc>
        <w:tc>
          <w:tcPr>
            <w:tcW w:w="8862" w:type="dxa"/>
          </w:tcPr>
          <w:p w14:paraId="5C58F249" w14:textId="77777777" w:rsidR="00A60F87" w:rsidRDefault="00723FB5">
            <w:pPr>
              <w:rPr>
                <w:rFonts w:eastAsiaTheme="minorEastAsia"/>
                <w:i/>
                <w:szCs w:val="20"/>
                <w:lang w:eastAsia="zh-CN"/>
              </w:rPr>
            </w:pPr>
            <w:r>
              <w:rPr>
                <w:i/>
                <w:szCs w:val="20"/>
              </w:rPr>
              <w:t>Proposal 2: RAN1 support Manchester line code for D2R and Manchester codeword repetitions (option1) for small frequency shift.</w:t>
            </w:r>
          </w:p>
        </w:tc>
      </w:tr>
      <w:tr w:rsidR="00A60F87" w14:paraId="4668A440" w14:textId="77777777">
        <w:tc>
          <w:tcPr>
            <w:tcW w:w="1135" w:type="dxa"/>
          </w:tcPr>
          <w:p w14:paraId="39CFCA54" w14:textId="77777777" w:rsidR="00A60F87" w:rsidRDefault="00723FB5">
            <w:pPr>
              <w:rPr>
                <w:rFonts w:eastAsiaTheme="minorEastAsia"/>
                <w:b/>
                <w:bCs/>
                <w:szCs w:val="20"/>
                <w:lang w:eastAsia="zh-CN"/>
              </w:rPr>
            </w:pPr>
            <w:r>
              <w:rPr>
                <w:rFonts w:hint="eastAsia"/>
                <w:szCs w:val="20"/>
              </w:rPr>
              <w:t>I</w:t>
            </w:r>
            <w:r>
              <w:rPr>
                <w:rFonts w:eastAsiaTheme="minorEastAsia" w:hint="eastAsia"/>
                <w:szCs w:val="20"/>
                <w:lang w:eastAsia="zh-CN"/>
              </w:rPr>
              <w:t>nterDigital</w:t>
            </w:r>
          </w:p>
        </w:tc>
        <w:tc>
          <w:tcPr>
            <w:tcW w:w="8862" w:type="dxa"/>
          </w:tcPr>
          <w:p w14:paraId="7391D87F" w14:textId="77777777" w:rsidR="00A60F87" w:rsidRDefault="00723FB5">
            <w:pPr>
              <w:rPr>
                <w:i/>
                <w:szCs w:val="20"/>
                <w:lang w:val="en-GB"/>
              </w:rPr>
            </w:pPr>
            <w:r>
              <w:rPr>
                <w:i/>
                <w:szCs w:val="20"/>
                <w:lang w:val="en-GB"/>
              </w:rPr>
              <w:t>Proposal 1: Only Manchester line coding is supported for D2R.</w:t>
            </w:r>
          </w:p>
          <w:p w14:paraId="3D2B7420" w14:textId="77777777" w:rsidR="00A60F87" w:rsidRDefault="00723FB5">
            <w:pPr>
              <w:rPr>
                <w:i/>
                <w:szCs w:val="20"/>
                <w:lang w:val="en-GB"/>
              </w:rPr>
            </w:pPr>
            <w:r>
              <w:rPr>
                <w:i/>
                <w:szCs w:val="20"/>
                <w:lang w:val="en-GB"/>
              </w:rPr>
              <w:t>Observation 1: At 10</w:t>
            </w:r>
            <w:r>
              <w:rPr>
                <w:i/>
                <w:szCs w:val="20"/>
                <w:vertAlign w:val="superscript"/>
                <w:lang w:val="en-GB"/>
              </w:rPr>
              <w:t>-1</w:t>
            </w:r>
            <w:r>
              <w:rPr>
                <w:i/>
                <w:szCs w:val="20"/>
                <w:lang w:val="en-GB"/>
              </w:rPr>
              <w:t xml:space="preserve"> BLER, Option 2 is slightly better than Option 1 with OOK modulation.</w:t>
            </w:r>
          </w:p>
          <w:p w14:paraId="4712D05B" w14:textId="77777777" w:rsidR="00A60F87" w:rsidRDefault="00723FB5">
            <w:pPr>
              <w:rPr>
                <w:i/>
                <w:szCs w:val="20"/>
                <w:lang w:val="en-GB"/>
              </w:rPr>
            </w:pPr>
            <w:r>
              <w:rPr>
                <w:i/>
                <w:szCs w:val="20"/>
                <w:lang w:val="en-GB"/>
              </w:rPr>
              <w:t>Observation 2: At 10</w:t>
            </w:r>
            <w:r>
              <w:rPr>
                <w:i/>
                <w:szCs w:val="20"/>
                <w:vertAlign w:val="superscript"/>
                <w:lang w:val="en-GB"/>
              </w:rPr>
              <w:t>-1</w:t>
            </w:r>
            <w:r>
              <w:rPr>
                <w:i/>
                <w:szCs w:val="20"/>
                <w:lang w:val="en-GB"/>
              </w:rPr>
              <w:t xml:space="preserve"> BLER, Option 1 and Option 2 perform similarly with BPSK modulation.</w:t>
            </w:r>
          </w:p>
          <w:p w14:paraId="37D02001" w14:textId="77777777" w:rsidR="00A60F87" w:rsidRDefault="00723FB5">
            <w:pPr>
              <w:rPr>
                <w:rFonts w:eastAsiaTheme="minorEastAsia"/>
                <w:i/>
                <w:szCs w:val="20"/>
                <w:lang w:val="en-GB" w:eastAsia="zh-CN"/>
              </w:rPr>
            </w:pPr>
            <w:r>
              <w:rPr>
                <w:i/>
                <w:szCs w:val="20"/>
                <w:lang w:val="en-GB"/>
              </w:rPr>
              <w:t>Proposal 2: Support Option 2 for small frequency shift with Manchester line coding.</w:t>
            </w:r>
          </w:p>
        </w:tc>
      </w:tr>
      <w:tr w:rsidR="00A60F87" w14:paraId="2D43D785" w14:textId="77777777">
        <w:tc>
          <w:tcPr>
            <w:tcW w:w="1135" w:type="dxa"/>
          </w:tcPr>
          <w:p w14:paraId="3771F594"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29E70FCD" w14:textId="77777777" w:rsidR="00A60F87" w:rsidRDefault="00723FB5">
            <w:pPr>
              <w:rPr>
                <w:szCs w:val="20"/>
              </w:rPr>
            </w:pPr>
            <w:r>
              <w:rPr>
                <w:rFonts w:hint="eastAsia"/>
                <w:szCs w:val="20"/>
              </w:rPr>
              <w:t xml:space="preserve">Observation 1: </w:t>
            </w:r>
            <w:r>
              <w:rPr>
                <w:szCs w:val="20"/>
              </w:rPr>
              <w:t xml:space="preserve">The first half of waveform generated by Manchester coding Option 2 is the inverted version of that by Option 1. </w:t>
            </w:r>
          </w:p>
          <w:p w14:paraId="2055E791" w14:textId="77777777" w:rsidR="00A60F87" w:rsidRDefault="00723FB5">
            <w:pPr>
              <w:rPr>
                <w:szCs w:val="20"/>
              </w:rPr>
            </w:pPr>
            <w:r>
              <w:rPr>
                <w:rFonts w:hint="eastAsia"/>
                <w:szCs w:val="20"/>
              </w:rPr>
              <w:t xml:space="preserve">Observation 2: </w:t>
            </w:r>
            <w:r>
              <w:rPr>
                <w:szCs w:val="20"/>
              </w:rPr>
              <w:t xml:space="preserve">The second half of waveform generated by Manchester coding Option 2 is the same as that generated by Option 1. </w:t>
            </w:r>
          </w:p>
          <w:p w14:paraId="1AA17314" w14:textId="77777777" w:rsidR="00A60F87" w:rsidRDefault="00723FB5">
            <w:pPr>
              <w:rPr>
                <w:rFonts w:eastAsiaTheme="minorEastAsia"/>
                <w:szCs w:val="20"/>
                <w:lang w:eastAsia="zh-CN"/>
              </w:rPr>
            </w:pPr>
            <w:r>
              <w:rPr>
                <w:rFonts w:hint="eastAsia"/>
                <w:szCs w:val="20"/>
              </w:rPr>
              <w:t xml:space="preserve">Observation 3: </w:t>
            </w:r>
            <w:r>
              <w:rPr>
                <w:szCs w:val="20"/>
              </w:rPr>
              <w:t>D2R square-wave based method and D2R Manchester coding Option 1 generates identical waveforms.</w:t>
            </w:r>
          </w:p>
          <w:p w14:paraId="3EC89218" w14:textId="77777777" w:rsidR="00A60F87" w:rsidRDefault="00723FB5">
            <w:pPr>
              <w:rPr>
                <w:szCs w:val="20"/>
              </w:rPr>
            </w:pPr>
            <w:r>
              <w:rPr>
                <w:rFonts w:hint="eastAsia"/>
                <w:szCs w:val="20"/>
              </w:rPr>
              <w:t xml:space="preserve">Proposal 1: </w:t>
            </w:r>
            <w:r>
              <w:rPr>
                <w:szCs w:val="20"/>
              </w:rPr>
              <w:t>Deprioritize D2R Manchester coding Option 2.</w:t>
            </w:r>
          </w:p>
          <w:p w14:paraId="2F9975AA" w14:textId="77777777" w:rsidR="00A60F87" w:rsidRDefault="00723FB5">
            <w:pPr>
              <w:rPr>
                <w:rFonts w:eastAsiaTheme="minorEastAsia"/>
                <w:szCs w:val="20"/>
                <w:lang w:eastAsia="zh-CN"/>
              </w:rPr>
            </w:pPr>
            <w:r>
              <w:rPr>
                <w:rFonts w:hint="eastAsia"/>
                <w:szCs w:val="20"/>
              </w:rPr>
              <w:t xml:space="preserve">Proposal 2: </w:t>
            </w:r>
            <w:r>
              <w:rPr>
                <w:szCs w:val="20"/>
              </w:rPr>
              <w:t>For D2R, adopt Manchester coding Option1 and square-wave based method based on following waveforms for different R values e.g., R=[1,2,4,8, … R</w:t>
            </w:r>
            <w:r>
              <w:rPr>
                <w:szCs w:val="20"/>
                <w:vertAlign w:val="subscript"/>
              </w:rPr>
              <w:t>max</w:t>
            </w:r>
            <w:r>
              <w:rPr>
                <w:szCs w:val="20"/>
              </w:rPr>
              <w:t xml:space="preserve">]. Waveform amplitude high/low is mapped to different impedance set </w:t>
            </w:r>
            <m:oMath>
              <m:sSub>
                <m:sSubPr>
                  <m:ctrlPr>
                    <w:rPr>
                      <w:rFonts w:ascii="Cambria Math" w:hAnsi="Cambria Math"/>
                      <w:i/>
                      <w:szCs w:val="20"/>
                    </w:rPr>
                  </m:ctrlPr>
                </m:sSubPr>
                <m:e>
                  <m:r>
                    <w:rPr>
                      <w:rFonts w:ascii="Cambria Math" w:hAnsi="Cambria Math"/>
                      <w:szCs w:val="20"/>
                    </w:rPr>
                    <m:t>{Z</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2</m:t>
                  </m:r>
                </m:sub>
              </m:sSub>
              <m:r>
                <w:rPr>
                  <w:rFonts w:ascii="Cambria Math" w:hAnsi="Cambria Math"/>
                  <w:szCs w:val="20"/>
                </w:rPr>
                <m:t>}</m:t>
              </m:r>
            </m:oMath>
            <w:r>
              <w:rPr>
                <w:szCs w:val="20"/>
              </w:rPr>
              <w:t xml:space="preserve"> and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1</m:t>
                  </m:r>
                </m:sub>
              </m:sSub>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3</m:t>
                  </m:r>
                </m:sub>
              </m:sSub>
              <m:r>
                <w:rPr>
                  <w:rFonts w:ascii="Cambria Math" w:hAnsi="Cambria Math"/>
                  <w:szCs w:val="20"/>
                </w:rPr>
                <m:t>}</m:t>
              </m:r>
            </m:oMath>
            <w:r>
              <w:rPr>
                <w:szCs w:val="20"/>
              </w:rPr>
              <w:t xml:space="preserve"> for OOK and BPSK respectively. FFS R</w:t>
            </w:r>
            <w:r>
              <w:rPr>
                <w:szCs w:val="20"/>
                <w:vertAlign w:val="subscript"/>
              </w:rPr>
              <w:t>max</w:t>
            </w:r>
          </w:p>
        </w:tc>
      </w:tr>
      <w:tr w:rsidR="00A60F87" w14:paraId="195F3E00" w14:textId="77777777">
        <w:tc>
          <w:tcPr>
            <w:tcW w:w="1135" w:type="dxa"/>
          </w:tcPr>
          <w:p w14:paraId="1EAFDE36"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5BEC8FBD" w14:textId="77777777" w:rsidR="00A60F87" w:rsidRDefault="00723FB5">
            <w:pPr>
              <w:rPr>
                <w:rFonts w:eastAsiaTheme="minorEastAsia"/>
                <w:szCs w:val="20"/>
                <w:lang w:eastAsia="zh-CN"/>
              </w:rPr>
            </w:pPr>
            <w:r>
              <w:rPr>
                <w:szCs w:val="20"/>
              </w:rPr>
              <w:t>Proposal 1: For Manchester encoding, support the bit-to-chip mapping defined in TR 38.769; bit 0</w:t>
            </w:r>
            <w:r>
              <w:rPr>
                <w:rFonts w:hint="eastAsia"/>
                <w:szCs w:val="20"/>
              </w:rPr>
              <w:t>→</w:t>
            </w:r>
            <w:r>
              <w:rPr>
                <w:szCs w:val="20"/>
              </w:rPr>
              <w:t>chips{10}, bit 1</w:t>
            </w:r>
            <w:r>
              <w:rPr>
                <w:rFonts w:hint="eastAsia"/>
                <w:szCs w:val="20"/>
              </w:rPr>
              <w:t>→</w:t>
            </w:r>
            <w:r>
              <w:rPr>
                <w:szCs w:val="20"/>
              </w:rPr>
              <w:t>chips{01}.</w:t>
            </w:r>
          </w:p>
          <w:p w14:paraId="1D532280" w14:textId="77777777" w:rsidR="00A60F87" w:rsidRDefault="00723FB5">
            <w:pPr>
              <w:rPr>
                <w:rFonts w:eastAsiaTheme="minorEastAsia"/>
                <w:szCs w:val="20"/>
                <w:lang w:eastAsia="zh-CN"/>
              </w:rPr>
            </w:pPr>
            <w:r>
              <w:rPr>
                <w:szCs w:val="20"/>
              </w:rPr>
              <w:t>Proposal 7: For small frequency shift scheme, one option should be down-selected considering its spectrum characteristics, performance of small frequency shift and performance combined with FEC.</w:t>
            </w:r>
          </w:p>
        </w:tc>
      </w:tr>
      <w:tr w:rsidR="00A60F87" w14:paraId="3BFF2CF5" w14:textId="77777777">
        <w:tc>
          <w:tcPr>
            <w:tcW w:w="1135" w:type="dxa"/>
          </w:tcPr>
          <w:p w14:paraId="75DA53FF" w14:textId="77777777" w:rsidR="00A60F87" w:rsidRDefault="00723FB5">
            <w:pPr>
              <w:rPr>
                <w:b/>
                <w:bCs/>
                <w:szCs w:val="20"/>
              </w:rPr>
            </w:pPr>
            <w:r>
              <w:rPr>
                <w:rFonts w:hint="eastAsia"/>
                <w:szCs w:val="20"/>
              </w:rPr>
              <w:t>ITL</w:t>
            </w:r>
          </w:p>
        </w:tc>
        <w:tc>
          <w:tcPr>
            <w:tcW w:w="8862" w:type="dxa"/>
          </w:tcPr>
          <w:p w14:paraId="53D56136" w14:textId="77777777" w:rsidR="00A60F87" w:rsidRDefault="00723FB5">
            <w:pPr>
              <w:rPr>
                <w:rFonts w:eastAsiaTheme="minorEastAsia"/>
                <w:i/>
                <w:szCs w:val="20"/>
                <w:lang w:eastAsia="zh-CN"/>
              </w:rPr>
            </w:pPr>
            <w:r>
              <w:rPr>
                <w:i/>
                <w:szCs w:val="20"/>
              </w:rPr>
              <w:t xml:space="preserve">Proposal 2: For the small frequency shifts of D2R transmission, support </w:t>
            </w:r>
            <w:r>
              <w:rPr>
                <w:i/>
                <w:szCs w:val="20"/>
                <w:lang w:val="en-GB"/>
              </w:rPr>
              <w:t xml:space="preserve">Manchester line codes with a repetition number R </w:t>
            </w:r>
            <w:r>
              <w:rPr>
                <w:rFonts w:hint="eastAsia"/>
                <w:i/>
                <w:szCs w:val="20"/>
                <w:lang w:val="en-GB"/>
              </w:rPr>
              <w:t>≥</w:t>
            </w:r>
            <w:r>
              <w:rPr>
                <w:i/>
                <w:szCs w:val="20"/>
                <w:lang w:val="en-GB"/>
              </w:rPr>
              <w:t xml:space="preserve"> 1 with Option 1.</w:t>
            </w:r>
          </w:p>
        </w:tc>
      </w:tr>
      <w:tr w:rsidR="00A60F87" w14:paraId="06C7E88C" w14:textId="77777777">
        <w:tc>
          <w:tcPr>
            <w:tcW w:w="1135" w:type="dxa"/>
          </w:tcPr>
          <w:p w14:paraId="476C92C3" w14:textId="77777777" w:rsidR="00A60F87" w:rsidRDefault="00723FB5">
            <w:pPr>
              <w:rPr>
                <w:b/>
                <w:bCs/>
                <w:szCs w:val="20"/>
              </w:rPr>
            </w:pPr>
            <w:r>
              <w:rPr>
                <w:rFonts w:hint="eastAsia"/>
                <w:szCs w:val="20"/>
              </w:rPr>
              <w:t>IIT-Kanpur</w:t>
            </w:r>
          </w:p>
        </w:tc>
        <w:tc>
          <w:tcPr>
            <w:tcW w:w="8862" w:type="dxa"/>
          </w:tcPr>
          <w:p w14:paraId="2B4721ED" w14:textId="77777777" w:rsidR="00A60F87" w:rsidRDefault="00723FB5">
            <w:pPr>
              <w:rPr>
                <w:i/>
                <w:szCs w:val="20"/>
                <w:lang w:val="en-GB"/>
              </w:rPr>
            </w:pPr>
            <w:r>
              <w:rPr>
                <w:i/>
                <w:szCs w:val="20"/>
                <w:lang w:val="en-GB"/>
              </w:rPr>
              <w:t xml:space="preserve">Proposal 1: Manchester coding should be considered for the D2R transmission. </w:t>
            </w:r>
          </w:p>
          <w:p w14:paraId="62ED47D4" w14:textId="77777777" w:rsidR="00A60F87" w:rsidRDefault="00723FB5">
            <w:pPr>
              <w:rPr>
                <w:i/>
                <w:szCs w:val="20"/>
                <w:lang w:val="en-GB"/>
              </w:rPr>
            </w:pPr>
            <w:r>
              <w:rPr>
                <w:i/>
                <w:szCs w:val="20"/>
                <w:lang w:val="en-GB"/>
              </w:rPr>
              <w:t xml:space="preserve">Proposal 3: The following bit mapping patterns should be considered to achieve the small frequency shift of the D2R transmission. </w:t>
            </w:r>
          </w:p>
          <w:p w14:paraId="43E97BD6" w14:textId="77777777" w:rsidR="00A60F87" w:rsidRDefault="00723FB5">
            <w:pPr>
              <w:rPr>
                <w:i/>
                <w:szCs w:val="20"/>
                <w:lang w:val="en-GB"/>
              </w:rPr>
            </w:pPr>
            <w:r>
              <w:rPr>
                <w:i/>
                <w:szCs w:val="20"/>
                <w:lang w:val="en-GB"/>
              </w:rPr>
              <w:t xml:space="preserve">For coded bits: </w:t>
            </w:r>
          </w:p>
          <w:p w14:paraId="6F40A931" w14:textId="77777777" w:rsidR="00A60F87" w:rsidRDefault="00723FB5">
            <w:pPr>
              <w:widowControl w:val="0"/>
              <w:numPr>
                <w:ilvl w:val="1"/>
                <w:numId w:val="59"/>
              </w:numPr>
              <w:jc w:val="both"/>
              <w:rPr>
                <w:i/>
                <w:szCs w:val="20"/>
                <w:lang w:val="en-GB"/>
              </w:rPr>
            </w:pPr>
            <w:r>
              <w:rPr>
                <w:i/>
                <w:szCs w:val="20"/>
                <w:lang w:val="en-GB"/>
              </w:rPr>
              <w:t>1/2 code rate: bit 0</w:t>
            </w:r>
            <w:r>
              <w:rPr>
                <w:rFonts w:hint="eastAsia"/>
                <w:i/>
                <w:szCs w:val="20"/>
                <w:lang w:val="en-GB"/>
              </w:rPr>
              <w:t>→</w:t>
            </w:r>
            <w:r>
              <w:rPr>
                <w:i/>
                <w:szCs w:val="20"/>
                <w:lang w:val="en-GB"/>
              </w:rPr>
              <w:t xml:space="preserve"> chips{01}, bit 1</w:t>
            </w:r>
            <w:r>
              <w:rPr>
                <w:rFonts w:hint="eastAsia"/>
                <w:i/>
                <w:szCs w:val="20"/>
                <w:lang w:val="en-GB"/>
              </w:rPr>
              <w:t>→</w:t>
            </w:r>
            <w:r>
              <w:rPr>
                <w:i/>
                <w:szCs w:val="20"/>
                <w:lang w:val="en-GB"/>
              </w:rPr>
              <w:t>chips{10}</w:t>
            </w:r>
          </w:p>
          <w:p w14:paraId="1EA79E96" w14:textId="77777777" w:rsidR="00A60F87" w:rsidRDefault="00723FB5">
            <w:pPr>
              <w:widowControl w:val="0"/>
              <w:numPr>
                <w:ilvl w:val="1"/>
                <w:numId w:val="59"/>
              </w:numPr>
              <w:jc w:val="both"/>
              <w:rPr>
                <w:i/>
                <w:szCs w:val="20"/>
                <w:lang w:val="en-GB"/>
              </w:rPr>
            </w:pPr>
            <w:r>
              <w:rPr>
                <w:i/>
                <w:szCs w:val="20"/>
                <w:lang w:val="en-GB"/>
              </w:rPr>
              <w:t xml:space="preserve">1/4 code rate: </w:t>
            </w:r>
          </w:p>
          <w:p w14:paraId="1F7B959E" w14:textId="77777777" w:rsidR="00A60F87" w:rsidRDefault="00723FB5">
            <w:pPr>
              <w:widowControl w:val="0"/>
              <w:numPr>
                <w:ilvl w:val="2"/>
                <w:numId w:val="59"/>
              </w:numPr>
              <w:jc w:val="both"/>
              <w:rPr>
                <w:i/>
                <w:szCs w:val="20"/>
                <w:lang w:val="en-GB"/>
              </w:rPr>
            </w:pPr>
            <w:r>
              <w:rPr>
                <w:i/>
                <w:szCs w:val="20"/>
                <w:lang w:val="en-GB"/>
              </w:rPr>
              <w:t>A: bit 0</w:t>
            </w:r>
            <w:r>
              <w:rPr>
                <w:rFonts w:hint="eastAsia"/>
                <w:i/>
                <w:szCs w:val="20"/>
                <w:lang w:val="en-GB"/>
              </w:rPr>
              <w:t>→</w:t>
            </w:r>
            <w:r>
              <w:rPr>
                <w:i/>
                <w:szCs w:val="20"/>
                <w:lang w:val="en-GB"/>
              </w:rPr>
              <w:t>chips{0011}, bit 1</w:t>
            </w:r>
            <w:r>
              <w:rPr>
                <w:rFonts w:hint="eastAsia"/>
                <w:i/>
                <w:szCs w:val="20"/>
                <w:lang w:val="en-GB"/>
              </w:rPr>
              <w:t>→</w:t>
            </w:r>
            <w:r>
              <w:rPr>
                <w:i/>
                <w:szCs w:val="20"/>
                <w:lang w:val="en-GB"/>
              </w:rPr>
              <w:t>chips{1100}</w:t>
            </w:r>
          </w:p>
          <w:p w14:paraId="63279FEB" w14:textId="77777777" w:rsidR="00A60F87" w:rsidRDefault="00723FB5">
            <w:pPr>
              <w:widowControl w:val="0"/>
              <w:numPr>
                <w:ilvl w:val="2"/>
                <w:numId w:val="59"/>
              </w:numPr>
              <w:jc w:val="both"/>
              <w:rPr>
                <w:i/>
                <w:szCs w:val="20"/>
                <w:lang w:val="en-GB"/>
              </w:rPr>
            </w:pPr>
            <w:r>
              <w:rPr>
                <w:i/>
                <w:szCs w:val="20"/>
                <w:lang w:val="en-GB"/>
              </w:rPr>
              <w:t>B: bit 0</w:t>
            </w:r>
            <w:r>
              <w:rPr>
                <w:rFonts w:hint="eastAsia"/>
                <w:i/>
                <w:szCs w:val="20"/>
                <w:lang w:val="en-GB"/>
              </w:rPr>
              <w:t>→</w:t>
            </w:r>
            <w:r>
              <w:rPr>
                <w:i/>
                <w:szCs w:val="20"/>
                <w:lang w:val="en-GB"/>
              </w:rPr>
              <w:t>chips{0101}, bit 1</w:t>
            </w:r>
            <w:r>
              <w:rPr>
                <w:rFonts w:hint="eastAsia"/>
                <w:i/>
                <w:szCs w:val="20"/>
                <w:lang w:val="en-GB"/>
              </w:rPr>
              <w:t>→</w:t>
            </w:r>
            <w:r>
              <w:rPr>
                <w:i/>
                <w:szCs w:val="20"/>
                <w:lang w:val="en-GB"/>
              </w:rPr>
              <w:t>chips{1010}</w:t>
            </w:r>
          </w:p>
          <w:p w14:paraId="022EEC31" w14:textId="77777777" w:rsidR="00A60F87" w:rsidRDefault="00723FB5">
            <w:pPr>
              <w:widowControl w:val="0"/>
              <w:numPr>
                <w:ilvl w:val="1"/>
                <w:numId w:val="59"/>
              </w:numPr>
              <w:jc w:val="both"/>
              <w:rPr>
                <w:i/>
                <w:szCs w:val="20"/>
                <w:lang w:val="en-GB"/>
              </w:rPr>
            </w:pPr>
            <w:r>
              <w:rPr>
                <w:i/>
                <w:szCs w:val="20"/>
                <w:lang w:val="en-GB"/>
              </w:rPr>
              <w:t xml:space="preserve">1/8 code rate: </w:t>
            </w:r>
          </w:p>
          <w:p w14:paraId="5D27C3E7" w14:textId="77777777" w:rsidR="00A60F87" w:rsidRDefault="00723FB5">
            <w:pPr>
              <w:widowControl w:val="0"/>
              <w:numPr>
                <w:ilvl w:val="2"/>
                <w:numId w:val="59"/>
              </w:numPr>
              <w:jc w:val="both"/>
              <w:rPr>
                <w:i/>
                <w:szCs w:val="20"/>
                <w:lang w:val="en-GB"/>
              </w:rPr>
            </w:pPr>
            <w:r>
              <w:rPr>
                <w:i/>
                <w:szCs w:val="20"/>
                <w:lang w:val="en-GB"/>
              </w:rPr>
              <w:t>A: bit 0</w:t>
            </w:r>
            <w:r>
              <w:rPr>
                <w:rFonts w:hint="eastAsia"/>
                <w:i/>
                <w:szCs w:val="20"/>
                <w:lang w:val="en-GB"/>
              </w:rPr>
              <w:t>→</w:t>
            </w:r>
            <w:r>
              <w:rPr>
                <w:i/>
                <w:szCs w:val="20"/>
                <w:lang w:val="en-GB"/>
              </w:rPr>
              <w:t>chips{00001111}, bit 1</w:t>
            </w:r>
            <w:r>
              <w:rPr>
                <w:rFonts w:hint="eastAsia"/>
                <w:i/>
                <w:szCs w:val="20"/>
                <w:lang w:val="en-GB"/>
              </w:rPr>
              <w:t>→</w:t>
            </w:r>
            <w:r>
              <w:rPr>
                <w:i/>
                <w:szCs w:val="20"/>
                <w:lang w:val="en-GB"/>
              </w:rPr>
              <w:t>chips{11110000}</w:t>
            </w:r>
          </w:p>
          <w:p w14:paraId="59936649" w14:textId="77777777" w:rsidR="00A60F87" w:rsidRDefault="00723FB5">
            <w:pPr>
              <w:widowControl w:val="0"/>
              <w:numPr>
                <w:ilvl w:val="2"/>
                <w:numId w:val="59"/>
              </w:numPr>
              <w:jc w:val="both"/>
              <w:rPr>
                <w:i/>
                <w:szCs w:val="20"/>
                <w:lang w:val="en-GB"/>
              </w:rPr>
            </w:pPr>
            <w:r>
              <w:rPr>
                <w:i/>
                <w:szCs w:val="20"/>
                <w:lang w:val="en-GB"/>
              </w:rPr>
              <w:t>B: bit 0</w:t>
            </w:r>
            <w:r>
              <w:rPr>
                <w:rFonts w:hint="eastAsia"/>
                <w:i/>
                <w:szCs w:val="20"/>
                <w:lang w:val="en-GB"/>
              </w:rPr>
              <w:t>→</w:t>
            </w:r>
            <w:r>
              <w:rPr>
                <w:i/>
                <w:szCs w:val="20"/>
                <w:lang w:val="en-GB"/>
              </w:rPr>
              <w:t>chips{01010101}, bit 1</w:t>
            </w:r>
            <w:r>
              <w:rPr>
                <w:rFonts w:hint="eastAsia"/>
                <w:i/>
                <w:szCs w:val="20"/>
                <w:lang w:val="en-GB"/>
              </w:rPr>
              <w:t>→</w:t>
            </w:r>
            <w:r>
              <w:rPr>
                <w:i/>
                <w:szCs w:val="20"/>
                <w:lang w:val="en-GB"/>
              </w:rPr>
              <w:t>chips{10101010}</w:t>
            </w:r>
          </w:p>
        </w:tc>
      </w:tr>
    </w:tbl>
    <w:p w14:paraId="3E30F729" w14:textId="77777777" w:rsidR="00A60F87" w:rsidRDefault="00A60F87">
      <w:pPr>
        <w:rPr>
          <w:rFonts w:eastAsiaTheme="minorEastAsia"/>
          <w:iCs/>
          <w:lang w:val="en-GB" w:eastAsia="zh-CN"/>
        </w:rPr>
      </w:pPr>
    </w:p>
    <w:p w14:paraId="7786B17D" w14:textId="77777777" w:rsidR="00A60F87" w:rsidRDefault="00723FB5">
      <w:pPr>
        <w:spacing w:beforeLines="50" w:before="120" w:afterLines="50" w:after="120"/>
        <w:rPr>
          <w:rFonts w:eastAsiaTheme="minorEastAsia"/>
          <w:b/>
          <w:bCs/>
          <w:i/>
          <w:lang w:eastAsia="zh-CN"/>
        </w:rPr>
      </w:pPr>
      <w:r>
        <w:rPr>
          <w:rFonts w:eastAsiaTheme="minorEastAsia" w:hint="eastAsia"/>
          <w:b/>
          <w:bCs/>
          <w:i/>
          <w:lang w:eastAsia="zh-CN"/>
        </w:rPr>
        <w:t>#2 D2R chip length and bandwidth</w:t>
      </w:r>
    </w:p>
    <w:tbl>
      <w:tblPr>
        <w:tblStyle w:val="afd"/>
        <w:tblW w:w="9997" w:type="dxa"/>
        <w:tblInd w:w="-289" w:type="dxa"/>
        <w:tblLook w:val="04A0" w:firstRow="1" w:lastRow="0" w:firstColumn="1" w:lastColumn="0" w:noHBand="0" w:noVBand="1"/>
      </w:tblPr>
      <w:tblGrid>
        <w:gridCol w:w="1150"/>
        <w:gridCol w:w="8847"/>
      </w:tblGrid>
      <w:tr w:rsidR="00A60F87" w14:paraId="681345F7" w14:textId="77777777">
        <w:tc>
          <w:tcPr>
            <w:tcW w:w="1135" w:type="dxa"/>
          </w:tcPr>
          <w:p w14:paraId="05540133"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02BEAD8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7ECECA86" w14:textId="77777777">
        <w:tc>
          <w:tcPr>
            <w:tcW w:w="1135" w:type="dxa"/>
          </w:tcPr>
          <w:p w14:paraId="46700A98" w14:textId="77777777" w:rsidR="00A60F87" w:rsidRDefault="00723FB5">
            <w:pPr>
              <w:rPr>
                <w:szCs w:val="20"/>
              </w:rPr>
            </w:pPr>
            <w:r>
              <w:rPr>
                <w:rFonts w:hint="eastAsia"/>
                <w:szCs w:val="20"/>
              </w:rPr>
              <w:t>ZTE</w:t>
            </w:r>
          </w:p>
        </w:tc>
        <w:tc>
          <w:tcPr>
            <w:tcW w:w="8862" w:type="dxa"/>
          </w:tcPr>
          <w:p w14:paraId="53534F58" w14:textId="77777777" w:rsidR="00A60F87" w:rsidRDefault="00723FB5">
            <w:pPr>
              <w:rPr>
                <w:b/>
                <w:bCs/>
                <w:iCs/>
                <w:szCs w:val="20"/>
                <w:lang w:val="en-GB"/>
              </w:rPr>
            </w:pPr>
            <w:r>
              <w:rPr>
                <w:b/>
                <w:bCs/>
                <w:szCs w:val="20"/>
                <w:lang w:val="en-GB"/>
              </w:rPr>
              <w:t>U</w:t>
            </w:r>
            <w:r>
              <w:rPr>
                <w:rFonts w:hint="eastAsia"/>
                <w:b/>
                <w:bCs/>
                <w:szCs w:val="20"/>
                <w:lang w:val="en-GB"/>
              </w:rPr>
              <w:t>nder 9.4.1</w:t>
            </w:r>
          </w:p>
          <w:p w14:paraId="3E17D2E9" w14:textId="77777777" w:rsidR="00A60F87" w:rsidRDefault="00723FB5">
            <w:pPr>
              <w:rPr>
                <w:bCs/>
                <w:i/>
                <w:szCs w:val="20"/>
                <w:lang w:val="en-GB"/>
              </w:rPr>
            </w:pPr>
            <w:r>
              <w:rPr>
                <w:rFonts w:hint="eastAsia"/>
                <w:i/>
                <w:szCs w:val="20"/>
                <w:lang w:val="en-GB"/>
              </w:rPr>
              <w:lastRenderedPageBreak/>
              <w:t xml:space="preserve">Proposal 11: </w:t>
            </w:r>
            <w:r>
              <w:rPr>
                <w:i/>
                <w:szCs w:val="20"/>
                <w:lang w:val="en-GB"/>
              </w:rPr>
              <w:t>D2R chip duration can be defined as the time duration of a modulated symbol.</w:t>
            </w:r>
          </w:p>
          <w:p w14:paraId="33031CB9" w14:textId="77777777" w:rsidR="00A60F87" w:rsidRDefault="00723FB5">
            <w:pPr>
              <w:rPr>
                <w:b/>
                <w:bCs/>
                <w:i/>
                <w:szCs w:val="20"/>
                <w:lang w:val="en-GB"/>
              </w:rPr>
            </w:pPr>
            <w:bookmarkStart w:id="244" w:name="_Toc10614"/>
            <w:r>
              <w:rPr>
                <w:rFonts w:hint="eastAsia"/>
                <w:i/>
                <w:szCs w:val="20"/>
                <w:lang w:val="en-GB"/>
              </w:rPr>
              <w:t xml:space="preserve">Proposal 12: </w:t>
            </w:r>
            <w:bookmarkEnd w:id="244"/>
            <w:r>
              <w:rPr>
                <w:i/>
                <w:szCs w:val="20"/>
                <w:lang w:val="en-GB"/>
              </w:rPr>
              <w:t xml:space="preserve">For D2R transmission without double sideband modulation, the </w:t>
            </w:r>
            <w:r>
              <w:rPr>
                <w:i/>
                <w:szCs w:val="20"/>
              </w:rPr>
              <w:t>chip</w:t>
            </w:r>
            <w:r>
              <w:rPr>
                <w:i/>
                <w:szCs w:val="20"/>
                <w:lang w:val="en-GB"/>
              </w:rPr>
              <w:t xml:space="preserve"> duration (T</w:t>
            </w:r>
            <w:r>
              <w:rPr>
                <w:i/>
                <w:szCs w:val="20"/>
                <w:vertAlign w:val="subscript"/>
              </w:rPr>
              <w:t>chip</w:t>
            </w:r>
            <w:r>
              <w:rPr>
                <w:i/>
                <w:szCs w:val="20"/>
                <w:lang w:val="en-GB"/>
              </w:rPr>
              <w:t>) is associated with D2R transmission bandwidth (B</w:t>
            </w:r>
            <w:r>
              <w:rPr>
                <w:i/>
                <w:szCs w:val="20"/>
                <w:vertAlign w:val="subscript"/>
                <w:lang w:val="en-GB"/>
              </w:rPr>
              <w:t>tx,D2R</w:t>
            </w:r>
            <w:r>
              <w:rPr>
                <w:i/>
                <w:szCs w:val="20"/>
                <w:lang w:val="en-GB"/>
              </w:rPr>
              <w:t>), i.e. T</w:t>
            </w:r>
            <w:r>
              <w:rPr>
                <w:i/>
                <w:szCs w:val="20"/>
                <w:vertAlign w:val="subscript"/>
              </w:rPr>
              <w:t>chip</w:t>
            </w:r>
            <w:r>
              <w:rPr>
                <w:i/>
                <w:szCs w:val="20"/>
                <w:lang w:val="en-GB"/>
              </w:rPr>
              <w:t>=2/B</w:t>
            </w:r>
            <w:r>
              <w:rPr>
                <w:i/>
                <w:szCs w:val="20"/>
                <w:vertAlign w:val="subscript"/>
                <w:lang w:val="en-GB"/>
              </w:rPr>
              <w:t>tx,D2R</w:t>
            </w:r>
            <w:r>
              <w:rPr>
                <w:i/>
                <w:szCs w:val="20"/>
                <w:lang w:val="en-GB"/>
              </w:rPr>
              <w:t xml:space="preserve"> . </w:t>
            </w:r>
          </w:p>
          <w:p w14:paraId="1971A426" w14:textId="77777777" w:rsidR="00A60F87" w:rsidRDefault="00723FB5">
            <w:pPr>
              <w:tabs>
                <w:tab w:val="left" w:pos="0"/>
                <w:tab w:val="left" w:pos="420"/>
                <w:tab w:val="left" w:pos="1417"/>
              </w:tabs>
              <w:rPr>
                <w:i/>
                <w:szCs w:val="20"/>
              </w:rPr>
            </w:pPr>
            <w:r>
              <w:rPr>
                <w:rFonts w:eastAsiaTheme="minorEastAsia" w:hint="eastAsia"/>
                <w:i/>
                <w:szCs w:val="20"/>
                <w:lang w:eastAsia="zh-CN"/>
              </w:rPr>
              <w:t xml:space="preserve">Observation 13: </w:t>
            </w:r>
            <w:r>
              <w:rPr>
                <w:i/>
                <w:szCs w:val="20"/>
              </w:rPr>
              <w:t>As captured in TR 38.796, the bandwidth of D2R transmission with small frequency shift is not changed for different R values, which always equals to 2/T</w:t>
            </w:r>
            <w:r>
              <w:rPr>
                <w:i/>
                <w:szCs w:val="20"/>
              </w:rPr>
              <w:softHyphen/>
              <w:t>b for double sideband modulation.</w:t>
            </w:r>
          </w:p>
          <w:p w14:paraId="37B30F76" w14:textId="77777777" w:rsidR="00A60F87" w:rsidRDefault="00723FB5">
            <w:pPr>
              <w:rPr>
                <w:i/>
                <w:szCs w:val="20"/>
                <w:lang w:val="en-GB"/>
              </w:rPr>
            </w:pPr>
            <w:r>
              <w:rPr>
                <w:rFonts w:hint="eastAsia"/>
                <w:i/>
                <w:szCs w:val="20"/>
                <w:lang w:val="en-GB"/>
              </w:rPr>
              <w:t xml:space="preserve">Proposal 13: </w:t>
            </w:r>
            <w:r>
              <w:rPr>
                <w:i/>
                <w:szCs w:val="20"/>
                <w:lang w:val="en-GB"/>
              </w:rPr>
              <w:t>Define D2R bandwidth/bit duration to facilitate at least the indication of D2R scheduling information.</w:t>
            </w:r>
          </w:p>
          <w:p w14:paraId="6B64EA8C" w14:textId="77777777" w:rsidR="00A60F87" w:rsidRDefault="00723FB5">
            <w:pPr>
              <w:rPr>
                <w:rFonts w:eastAsiaTheme="minorEastAsia"/>
                <w:i/>
                <w:szCs w:val="20"/>
                <w:lang w:eastAsia="zh-CN"/>
              </w:rPr>
            </w:pPr>
            <w:r>
              <w:rPr>
                <w:rFonts w:eastAsiaTheme="minorEastAsia" w:hint="eastAsia"/>
                <w:i/>
                <w:szCs w:val="20"/>
                <w:lang w:eastAsia="zh-CN"/>
              </w:rPr>
              <w:t xml:space="preserve">Proposal 14: </w:t>
            </w:r>
            <w:r>
              <w:rPr>
                <w:i/>
                <w:szCs w:val="20"/>
              </w:rPr>
              <w:t>Potential impacts of FDM, data rate and clock acquisition on the definition of D2R bit duration T</w:t>
            </w:r>
            <w:r>
              <w:rPr>
                <w:i/>
                <w:szCs w:val="20"/>
                <w:vertAlign w:val="subscript"/>
              </w:rPr>
              <w:softHyphen/>
              <w:t>b</w:t>
            </w:r>
            <w:r>
              <w:rPr>
                <w:i/>
                <w:szCs w:val="20"/>
              </w:rPr>
              <w:t>, chip duration T</w:t>
            </w:r>
            <w:r>
              <w:rPr>
                <w:i/>
                <w:szCs w:val="20"/>
                <w:vertAlign w:val="subscript"/>
              </w:rPr>
              <w:t>chip</w:t>
            </w:r>
            <w:r>
              <w:rPr>
                <w:i/>
                <w:szCs w:val="20"/>
              </w:rPr>
              <w:t xml:space="preserve"> and transmission bandwidth B</w:t>
            </w:r>
            <w:r>
              <w:rPr>
                <w:i/>
                <w:szCs w:val="20"/>
                <w:vertAlign w:val="subscript"/>
              </w:rPr>
              <w:t>tx,D2R</w:t>
            </w:r>
            <w:r>
              <w:rPr>
                <w:i/>
                <w:szCs w:val="20"/>
              </w:rPr>
              <w:t xml:space="preserve"> in Table 1 should be considered as the starting point.</w:t>
            </w:r>
          </w:p>
          <w:p w14:paraId="1986DE0B" w14:textId="77777777" w:rsidR="00A60F87" w:rsidRDefault="00723FB5">
            <w:pPr>
              <w:tabs>
                <w:tab w:val="left" w:pos="0"/>
                <w:tab w:val="left" w:pos="1417"/>
              </w:tabs>
              <w:spacing w:beforeLines="50" w:before="120" w:afterLines="50" w:after="120"/>
              <w:ind w:left="1417"/>
              <w:jc w:val="center"/>
              <w:rPr>
                <w:rFonts w:ascii="Times New Roman" w:eastAsia="宋体" w:hAnsi="Times New Roman"/>
                <w:bCs/>
                <w:kern w:val="2"/>
                <w:sz w:val="21"/>
                <w:szCs w:val="21"/>
                <w:lang w:val="en-GB"/>
              </w:rPr>
            </w:pPr>
            <w:r>
              <w:rPr>
                <w:rFonts w:ascii="Times New Roman" w:eastAsia="宋体" w:hAnsi="Times New Roman"/>
                <w:bCs/>
                <w:kern w:val="2"/>
                <w:sz w:val="21"/>
                <w:szCs w:val="21"/>
                <w:lang w:val="en-GB"/>
              </w:rPr>
              <w:t>Table 1 Potential impacts of aspects on D2R T</w:t>
            </w:r>
            <w:r>
              <w:rPr>
                <w:rFonts w:ascii="Times New Roman" w:eastAsia="宋体" w:hAnsi="Times New Roman"/>
                <w:bCs/>
                <w:kern w:val="2"/>
                <w:sz w:val="21"/>
                <w:szCs w:val="21"/>
                <w:vertAlign w:val="subscript"/>
                <w:lang w:val="en-GB"/>
              </w:rPr>
              <w:t>b</w:t>
            </w:r>
            <w:r>
              <w:rPr>
                <w:rFonts w:ascii="Times New Roman" w:eastAsia="宋体" w:hAnsi="Times New Roman"/>
                <w:bCs/>
                <w:kern w:val="2"/>
                <w:sz w:val="21"/>
                <w:szCs w:val="21"/>
                <w:lang w:val="en-GB"/>
              </w:rPr>
              <w:t>, T</w:t>
            </w:r>
            <w:r>
              <w:rPr>
                <w:rFonts w:ascii="Times New Roman" w:eastAsia="宋体" w:hAnsi="Times New Roman"/>
                <w:bCs/>
                <w:kern w:val="2"/>
                <w:sz w:val="21"/>
                <w:szCs w:val="21"/>
                <w:vertAlign w:val="subscript"/>
                <w:lang w:val="en-GB"/>
              </w:rPr>
              <w:t>chip</w:t>
            </w:r>
            <w:r>
              <w:rPr>
                <w:rFonts w:ascii="Times New Roman" w:eastAsia="宋体" w:hAnsi="Times New Roman"/>
                <w:bCs/>
                <w:kern w:val="2"/>
                <w:sz w:val="21"/>
                <w:szCs w:val="21"/>
                <w:lang w:val="en-GB"/>
              </w:rPr>
              <w:t xml:space="preserve"> and B</w:t>
            </w:r>
            <w:r>
              <w:rPr>
                <w:rFonts w:ascii="Times New Roman" w:eastAsia="宋体" w:hAnsi="Times New Roman"/>
                <w:bCs/>
                <w:kern w:val="2"/>
                <w:sz w:val="21"/>
                <w:szCs w:val="21"/>
                <w:vertAlign w:val="subscript"/>
                <w:lang w:val="en-GB"/>
              </w:rPr>
              <w:t>tx,D2R</w:t>
            </w:r>
          </w:p>
          <w:tbl>
            <w:tblPr>
              <w:tblStyle w:val="afd"/>
              <w:tblW w:w="0" w:type="auto"/>
              <w:tblLook w:val="04A0" w:firstRow="1" w:lastRow="0" w:firstColumn="1" w:lastColumn="0" w:noHBand="0" w:noVBand="1"/>
            </w:tblPr>
            <w:tblGrid>
              <w:gridCol w:w="2024"/>
              <w:gridCol w:w="6597"/>
            </w:tblGrid>
            <w:tr w:rsidR="00A60F87" w14:paraId="389162DC" w14:textId="77777777">
              <w:tc>
                <w:tcPr>
                  <w:tcW w:w="2211" w:type="dxa"/>
                  <w:tcBorders>
                    <w:top w:val="single" w:sz="4" w:space="0" w:color="auto"/>
                    <w:left w:val="single" w:sz="4" w:space="0" w:color="auto"/>
                    <w:bottom w:val="single" w:sz="4" w:space="0" w:color="auto"/>
                    <w:right w:val="single" w:sz="4" w:space="0" w:color="auto"/>
                  </w:tcBorders>
                </w:tcPr>
                <w:p w14:paraId="66011619" w14:textId="77777777" w:rsidR="00A60F87" w:rsidRDefault="00723FB5">
                  <w:pPr>
                    <w:spacing w:beforeLines="50" w:before="120" w:afterLines="50" w:after="120"/>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Aspects</w:t>
                  </w:r>
                </w:p>
              </w:tc>
              <w:tc>
                <w:tcPr>
                  <w:tcW w:w="7665" w:type="dxa"/>
                  <w:tcBorders>
                    <w:top w:val="single" w:sz="4" w:space="0" w:color="auto"/>
                    <w:left w:val="single" w:sz="4" w:space="0" w:color="auto"/>
                    <w:bottom w:val="single" w:sz="4" w:space="0" w:color="auto"/>
                    <w:right w:val="single" w:sz="4" w:space="0" w:color="auto"/>
                  </w:tcBorders>
                </w:tcPr>
                <w:p w14:paraId="52B9AF92" w14:textId="77777777" w:rsidR="00A60F87" w:rsidRDefault="00723FB5">
                  <w:pPr>
                    <w:spacing w:beforeLines="50" w:before="120" w:afterLines="50" w:after="120"/>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Potential impacts on bit/chip duration and corresponding B</w:t>
                  </w:r>
                  <w:r>
                    <w:rPr>
                      <w:rFonts w:ascii="Times New Roman" w:eastAsia="宋体" w:hAnsi="Times New Roman"/>
                      <w:b/>
                      <w:bCs/>
                      <w:kern w:val="2"/>
                      <w:sz w:val="21"/>
                      <w:szCs w:val="20"/>
                      <w:vertAlign w:val="subscript"/>
                      <w:lang w:eastAsia="zh-CN"/>
                    </w:rPr>
                    <w:t>tx,D2R</w:t>
                  </w:r>
                </w:p>
              </w:tc>
            </w:tr>
            <w:tr w:rsidR="00A60F87" w14:paraId="67892254" w14:textId="77777777">
              <w:tc>
                <w:tcPr>
                  <w:tcW w:w="2211" w:type="dxa"/>
                  <w:tcBorders>
                    <w:top w:val="single" w:sz="4" w:space="0" w:color="auto"/>
                    <w:left w:val="single" w:sz="4" w:space="0" w:color="auto"/>
                    <w:bottom w:val="single" w:sz="4" w:space="0" w:color="auto"/>
                    <w:right w:val="single" w:sz="4" w:space="0" w:color="auto"/>
                  </w:tcBorders>
                </w:tcPr>
                <w:p w14:paraId="3C8A5E33"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FDM</w:t>
                  </w:r>
                </w:p>
              </w:tc>
              <w:tc>
                <w:tcPr>
                  <w:tcW w:w="7665" w:type="dxa"/>
                  <w:tcBorders>
                    <w:top w:val="single" w:sz="4" w:space="0" w:color="auto"/>
                    <w:left w:val="single" w:sz="4" w:space="0" w:color="auto"/>
                    <w:bottom w:val="single" w:sz="4" w:space="0" w:color="auto"/>
                    <w:right w:val="single" w:sz="4" w:space="0" w:color="auto"/>
                  </w:tcBorders>
                </w:tcPr>
                <w:p w14:paraId="234CA0EC"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Small frequency shift is used for the purpose of FDMA of D2R.</w:t>
                  </w:r>
                </w:p>
                <w:p w14:paraId="4DC641C5"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Chip/bit duration</w:t>
                  </w:r>
                </w:p>
                <w:p w14:paraId="49D5F9B5"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According to the formula T</w:t>
                  </w:r>
                  <w:r>
                    <w:rPr>
                      <w:rFonts w:ascii="Times New Roman" w:eastAsia="宋体" w:hAnsi="Times New Roman"/>
                      <w:kern w:val="2"/>
                      <w:sz w:val="21"/>
                      <w:szCs w:val="20"/>
                      <w:vertAlign w:val="subscript"/>
                      <w:lang w:eastAsia="zh-CN"/>
                    </w:rPr>
                    <w:t>chip</w:t>
                  </w:r>
                  <w:r>
                    <w:rPr>
                      <w:rFonts w:ascii="Times New Roman" w:eastAsia="宋体" w:hAnsi="Times New Roman"/>
                      <w:kern w:val="2"/>
                      <w:sz w:val="21"/>
                      <w:szCs w:val="20"/>
                      <w:lang w:eastAsia="zh-CN"/>
                    </w:rPr>
                    <w:t xml:space="preserve"> =T</w:t>
                  </w:r>
                  <w:r>
                    <w:rPr>
                      <w:rFonts w:ascii="Times New Roman" w:eastAsia="宋体" w:hAnsi="Times New Roman"/>
                      <w:kern w:val="2"/>
                      <w:sz w:val="21"/>
                      <w:szCs w:val="20"/>
                      <w:vertAlign w:val="subscript"/>
                      <w:lang w:eastAsia="zh-CN"/>
                    </w:rPr>
                    <w:t>b</w:t>
                  </w:r>
                  <w:r>
                    <w:rPr>
                      <w:rFonts w:ascii="Times New Roman" w:eastAsia="宋体" w:hAnsi="Times New Roman"/>
                      <w:kern w:val="2"/>
                      <w:sz w:val="21"/>
                      <w:szCs w:val="20"/>
                      <w:lang w:eastAsia="zh-CN"/>
                    </w:rPr>
                    <w:t xml:space="preserve">/(2*R), the minimum chip duration is limited by the maximum number of repetition of line-code codewords (R), i.e. </w:t>
                  </w:r>
                  <w:r>
                    <w:rPr>
                      <w:rFonts w:ascii="Times New Roman" w:eastAsia="等线" w:hAnsi="Times New Roman"/>
                      <w:kern w:val="2"/>
                      <w:sz w:val="21"/>
                      <w:szCs w:val="20"/>
                      <w:lang w:eastAsia="zh-CN"/>
                    </w:rPr>
                    <w:t>maximum range of small frequency shift,</w:t>
                  </w:r>
                  <w:r>
                    <w:rPr>
                      <w:rFonts w:ascii="Times New Roman" w:eastAsia="宋体" w:hAnsi="Times New Roman"/>
                      <w:kern w:val="2"/>
                      <w:sz w:val="21"/>
                      <w:szCs w:val="20"/>
                      <w:lang w:eastAsia="zh-CN"/>
                    </w:rPr>
                    <w:t xml:space="preserve"> for a given transmission bandwidth. </w:t>
                  </w:r>
                </w:p>
                <w:p w14:paraId="30D9781C"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w:t>
                  </w:r>
                </w:p>
                <w:p w14:paraId="21E19E78"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等线" w:hAnsi="Times New Roman"/>
                      <w:kern w:val="2"/>
                      <w:sz w:val="21"/>
                      <w:szCs w:val="20"/>
                      <w:lang w:eastAsia="zh-CN"/>
                    </w:rPr>
                    <w:t xml:space="preserve">Number of multiplexed devices is associated with the </w:t>
                  </w:r>
                  <w:r>
                    <w:rPr>
                      <w:rFonts w:ascii="Times New Roman" w:eastAsia="宋体" w:hAnsi="Times New Roman"/>
                      <w:kern w:val="2"/>
                      <w:sz w:val="21"/>
                      <w:szCs w:val="20"/>
                      <w:lang w:eastAsia="zh-CN"/>
                    </w:rPr>
                    <w:t>minimum transmission bandwidth. In our views, minimum transmission bandwidth of 15 kHz is preferred to support more FDM-ed devices in bad coverage scenarios.</w:t>
                  </w:r>
                </w:p>
              </w:tc>
            </w:tr>
            <w:tr w:rsidR="00A60F87" w14:paraId="3F2DA8B5" w14:textId="77777777">
              <w:tc>
                <w:tcPr>
                  <w:tcW w:w="2211" w:type="dxa"/>
                  <w:tcBorders>
                    <w:top w:val="single" w:sz="4" w:space="0" w:color="auto"/>
                    <w:left w:val="single" w:sz="4" w:space="0" w:color="auto"/>
                    <w:bottom w:val="single" w:sz="4" w:space="0" w:color="auto"/>
                    <w:right w:val="single" w:sz="4" w:space="0" w:color="auto"/>
                  </w:tcBorders>
                </w:tcPr>
                <w:p w14:paraId="12F6EE53"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Data rate</w:t>
                  </w:r>
                </w:p>
              </w:tc>
              <w:tc>
                <w:tcPr>
                  <w:tcW w:w="7665" w:type="dxa"/>
                  <w:tcBorders>
                    <w:top w:val="single" w:sz="4" w:space="0" w:color="auto"/>
                    <w:left w:val="single" w:sz="4" w:space="0" w:color="auto"/>
                    <w:bottom w:val="single" w:sz="4" w:space="0" w:color="auto"/>
                    <w:right w:val="single" w:sz="4" w:space="0" w:color="auto"/>
                  </w:tcBorders>
                </w:tcPr>
                <w:p w14:paraId="262198A8"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 xml:space="preserve">In RFID 18000-C specification, the data rate is in a range of 20 to 640kbps, while A-IoT D2R can be designed to support a same or larger range of data rate than RFID. The potential values of raw data bit duration, as well as the chip duration, corresponding to different data rate for the case of 2SB should be considered. </w:t>
                  </w:r>
                </w:p>
                <w:p w14:paraId="71EA28D7"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Firstly, the potential values of B</w:t>
                  </w:r>
                  <w:r>
                    <w:rPr>
                      <w:rFonts w:ascii="Times New Roman" w:eastAsia="宋体" w:hAnsi="Times New Roman"/>
                      <w:kern w:val="2"/>
                      <w:sz w:val="21"/>
                      <w:szCs w:val="20"/>
                      <w:vertAlign w:val="subscript"/>
                      <w:lang w:eastAsia="zh-CN"/>
                    </w:rPr>
                    <w:t>tx,D2R</w:t>
                  </w:r>
                  <w:r>
                    <w:rPr>
                      <w:rFonts w:ascii="Times New Roman" w:eastAsia="宋体" w:hAnsi="Times New Roman"/>
                      <w:kern w:val="2"/>
                      <w:sz w:val="21"/>
                      <w:szCs w:val="20"/>
                      <w:lang w:eastAsia="zh-CN"/>
                    </w:rPr>
                    <w:t xml:space="preserve"> corresponding to different data rate for the case of 2SB should be considered. Secondly, maximum 2SB transmission bandwidth in UHF RFID is 2.56 MHz. In order to achieve higher transmission efficiency, the maximum transmission bandwidth should not be less than 2.56 MHz.</w:t>
                  </w:r>
                </w:p>
              </w:tc>
            </w:tr>
            <w:tr w:rsidR="00A60F87" w14:paraId="193F8E1D" w14:textId="77777777">
              <w:tc>
                <w:tcPr>
                  <w:tcW w:w="2211" w:type="dxa"/>
                  <w:tcBorders>
                    <w:top w:val="single" w:sz="4" w:space="0" w:color="auto"/>
                    <w:left w:val="single" w:sz="4" w:space="0" w:color="auto"/>
                    <w:bottom w:val="single" w:sz="4" w:space="0" w:color="auto"/>
                    <w:right w:val="single" w:sz="4" w:space="0" w:color="auto"/>
                  </w:tcBorders>
                </w:tcPr>
                <w:p w14:paraId="55ADF11C"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Clock acquisition</w:t>
                  </w:r>
                </w:p>
              </w:tc>
              <w:tc>
                <w:tcPr>
                  <w:tcW w:w="7665" w:type="dxa"/>
                  <w:tcBorders>
                    <w:top w:val="single" w:sz="4" w:space="0" w:color="auto"/>
                    <w:left w:val="single" w:sz="4" w:space="0" w:color="auto"/>
                    <w:bottom w:val="single" w:sz="4" w:space="0" w:color="auto"/>
                    <w:right w:val="single" w:sz="4" w:space="0" w:color="auto"/>
                  </w:tcBorders>
                </w:tcPr>
                <w:p w14:paraId="0D079259"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Chip/bit duration</w:t>
                  </w:r>
                </w:p>
                <w:p w14:paraId="76860545"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The D2R clock calibration is based on the clock acquisition part in R2D time acquisition signal. Because the R2D time acquisition signal is based on R2D M values for DFT-s-OFDM-based OOK waveform. Therefore, the chip duration of R2D for different M values, i.e. {66.67, 33.34, 16.67, 11.11, 8.33, 5.56, 4.17, 2.78, 2.08} us for M values of {1, 2, 4, 6, 8, 12, 16, 24, 32}, can be considered for the D2R bit duration, as well as D2R chip duration.</w:t>
                  </w:r>
                </w:p>
                <w:p w14:paraId="0E8516F7"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w:t>
                  </w:r>
                </w:p>
                <w:p w14:paraId="22CEAE9D"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The D2R clock calibration is based on the clock acquisition part in R2D time acquisition signal. Thus, it is helpful that the D2R chip length is multiple times of R2D chip length and integer of samples are counted for D2R chip and R2D chip. This design principle can avoid the D2R chip error introduced by the non-integer samples which can also lead to the sampling frequency error.</w:t>
                  </w:r>
                </w:p>
                <w:p w14:paraId="6E0D8F4E"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 xml:space="preserve">In our views, maximum transmission bandwidth should consider the limitation of device clock frequency (e.g. 1.92MHz). Moreover, maximum </w:t>
                  </w:r>
                  <w:r>
                    <w:rPr>
                      <w:rFonts w:ascii="Times New Roman" w:eastAsia="宋体" w:hAnsi="Times New Roman"/>
                      <w:kern w:val="2"/>
                      <w:sz w:val="21"/>
                      <w:szCs w:val="20"/>
                      <w:lang w:eastAsia="zh-CN"/>
                    </w:rPr>
                    <w:lastRenderedPageBreak/>
                    <w:t xml:space="preserve">transmission bandwidth should also consider the minimum D2R bit/chip duration. </w:t>
                  </w:r>
                </w:p>
              </w:tc>
            </w:tr>
          </w:tbl>
          <w:p w14:paraId="363B9BDE" w14:textId="77777777" w:rsidR="00A60F87" w:rsidRDefault="00A60F87">
            <w:pPr>
              <w:rPr>
                <w:rFonts w:eastAsiaTheme="minorEastAsia"/>
                <w:i/>
                <w:szCs w:val="20"/>
                <w:lang w:eastAsia="zh-CN"/>
              </w:rPr>
            </w:pPr>
          </w:p>
          <w:p w14:paraId="27D7695E" w14:textId="77777777" w:rsidR="00A60F87" w:rsidRDefault="00723FB5">
            <w:pPr>
              <w:rPr>
                <w:rFonts w:eastAsiaTheme="minorEastAsia"/>
                <w:i/>
                <w:szCs w:val="20"/>
                <w:lang w:val="en-GB" w:eastAsia="zh-CN"/>
              </w:rPr>
            </w:pPr>
            <w:r>
              <w:rPr>
                <w:rFonts w:hint="eastAsia"/>
                <w:i/>
                <w:szCs w:val="20"/>
                <w:lang w:val="en-GB"/>
              </w:rPr>
              <w:t xml:space="preserve">Proposal 15: </w:t>
            </w:r>
            <w:r>
              <w:rPr>
                <w:i/>
                <w:szCs w:val="20"/>
                <w:lang w:val="en-GB"/>
              </w:rPr>
              <w:t>It is proposed that the bit duration Tb and transmission bandwidth B</w:t>
            </w:r>
            <w:r>
              <w:rPr>
                <w:i/>
                <w:szCs w:val="20"/>
                <w:vertAlign w:val="subscript"/>
                <w:lang w:val="en-GB"/>
              </w:rPr>
              <w:t>tx,D2R</w:t>
            </w:r>
            <w:r>
              <w:rPr>
                <w:i/>
                <w:szCs w:val="20"/>
                <w:lang w:val="en-GB"/>
              </w:rPr>
              <w:t xml:space="preserve"> defined by option 2 in Table 3 can be considered as starting point for D2R.</w:t>
            </w:r>
            <w:bookmarkStart w:id="245" w:name="_Ref165397536"/>
            <w:bookmarkEnd w:id="245"/>
          </w:p>
          <w:p w14:paraId="0DF20D33" w14:textId="77777777" w:rsidR="00A60F87" w:rsidRDefault="00723FB5">
            <w:pPr>
              <w:tabs>
                <w:tab w:val="left" w:pos="0"/>
                <w:tab w:val="left" w:pos="1417"/>
              </w:tabs>
              <w:spacing w:beforeLines="50" w:before="120" w:afterLines="50" w:after="120"/>
              <w:ind w:left="1417"/>
              <w:rPr>
                <w:rFonts w:ascii="Times New Roman" w:eastAsia="宋体" w:hAnsi="Times New Roman"/>
                <w:bCs/>
                <w:kern w:val="2"/>
                <w:sz w:val="21"/>
                <w:szCs w:val="21"/>
                <w:lang w:val="en-GB"/>
              </w:rPr>
            </w:pPr>
            <w:r>
              <w:rPr>
                <w:rFonts w:ascii="Times New Roman" w:eastAsia="宋体" w:hAnsi="Times New Roman"/>
                <w:bCs/>
                <w:kern w:val="2"/>
                <w:sz w:val="21"/>
                <w:szCs w:val="21"/>
                <w:lang w:val="en-GB"/>
              </w:rPr>
              <w:t>Table 2. Bit duration T</w:t>
            </w:r>
            <w:r>
              <w:rPr>
                <w:rFonts w:ascii="Times New Roman" w:eastAsia="宋体" w:hAnsi="Times New Roman"/>
                <w:bCs/>
                <w:kern w:val="2"/>
                <w:sz w:val="21"/>
                <w:szCs w:val="21"/>
                <w:vertAlign w:val="subscript"/>
                <w:lang w:val="en-GB"/>
              </w:rPr>
              <w:t>b</w:t>
            </w:r>
            <w:r>
              <w:rPr>
                <w:rFonts w:ascii="Times New Roman" w:eastAsia="宋体" w:hAnsi="Times New Roman"/>
                <w:bCs/>
                <w:kern w:val="2"/>
                <w:sz w:val="21"/>
                <w:szCs w:val="21"/>
                <w:lang w:val="en-GB"/>
              </w:rPr>
              <w:t xml:space="preserve"> and the corresponding B</w:t>
            </w:r>
            <w:r>
              <w:rPr>
                <w:rFonts w:ascii="Times New Roman" w:eastAsia="宋体" w:hAnsi="Times New Roman"/>
                <w:bCs/>
                <w:kern w:val="2"/>
                <w:sz w:val="21"/>
                <w:szCs w:val="21"/>
                <w:vertAlign w:val="subscript"/>
                <w:lang w:val="en-GB"/>
              </w:rPr>
              <w:t>tx,D2R</w:t>
            </w:r>
            <w:r>
              <w:rPr>
                <w:rFonts w:ascii="Times New Roman" w:eastAsia="宋体" w:hAnsi="Times New Roman"/>
                <w:bCs/>
                <w:kern w:val="2"/>
                <w:sz w:val="21"/>
                <w:szCs w:val="21"/>
                <w:lang w:val="en-GB"/>
              </w:rPr>
              <w:t xml:space="preserve"> of Option 1</w:t>
            </w:r>
          </w:p>
          <w:tbl>
            <w:tblPr>
              <w:tblW w:w="0" w:type="auto"/>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3606"/>
              <w:gridCol w:w="2058"/>
            </w:tblGrid>
            <w:tr w:rsidR="00A60F87" w14:paraId="0E31BDE0" w14:textId="77777777">
              <w:tc>
                <w:tcPr>
                  <w:tcW w:w="1575" w:type="dxa"/>
                  <w:tcBorders>
                    <w:top w:val="single" w:sz="4" w:space="0" w:color="auto"/>
                    <w:left w:val="single" w:sz="4" w:space="0" w:color="auto"/>
                    <w:bottom w:val="single" w:sz="4" w:space="0" w:color="auto"/>
                    <w:right w:val="single" w:sz="4" w:space="0" w:color="auto"/>
                  </w:tcBorders>
                </w:tcPr>
                <w:p w14:paraId="19F10D09"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Index</w:t>
                  </w:r>
                </w:p>
              </w:tc>
              <w:tc>
                <w:tcPr>
                  <w:tcW w:w="3606" w:type="dxa"/>
                  <w:tcBorders>
                    <w:top w:val="single" w:sz="4" w:space="0" w:color="auto"/>
                    <w:left w:val="single" w:sz="4" w:space="0" w:color="auto"/>
                    <w:bottom w:val="single" w:sz="4" w:space="0" w:color="auto"/>
                    <w:right w:val="single" w:sz="4" w:space="0" w:color="auto"/>
                  </w:tcBorders>
                </w:tcPr>
                <w:p w14:paraId="4F8DCBE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 (double sideband)</w:t>
                  </w:r>
                </w:p>
              </w:tc>
              <w:tc>
                <w:tcPr>
                  <w:tcW w:w="2058" w:type="dxa"/>
                  <w:tcBorders>
                    <w:top w:val="single" w:sz="4" w:space="0" w:color="auto"/>
                    <w:left w:val="single" w:sz="4" w:space="0" w:color="auto"/>
                    <w:bottom w:val="single" w:sz="4" w:space="0" w:color="auto"/>
                    <w:right w:val="single" w:sz="4" w:space="0" w:color="auto"/>
                  </w:tcBorders>
                </w:tcPr>
                <w:p w14:paraId="0DD3B775"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Bit duration T</w:t>
                  </w:r>
                  <w:r>
                    <w:rPr>
                      <w:rFonts w:ascii="Times New Roman" w:eastAsia="宋体" w:hAnsi="Times New Roman"/>
                      <w:kern w:val="2"/>
                      <w:sz w:val="21"/>
                      <w:szCs w:val="20"/>
                      <w:vertAlign w:val="subscript"/>
                      <w:lang w:eastAsia="zh-CN"/>
                    </w:rPr>
                    <w:t>b</w:t>
                  </w:r>
                </w:p>
              </w:tc>
            </w:tr>
            <w:tr w:rsidR="00A60F87" w14:paraId="7E37148F" w14:textId="77777777">
              <w:tc>
                <w:tcPr>
                  <w:tcW w:w="1575" w:type="dxa"/>
                  <w:tcBorders>
                    <w:top w:val="single" w:sz="4" w:space="0" w:color="auto"/>
                    <w:left w:val="single" w:sz="4" w:space="0" w:color="auto"/>
                    <w:bottom w:val="single" w:sz="4" w:space="0" w:color="auto"/>
                    <w:right w:val="single" w:sz="4" w:space="0" w:color="auto"/>
                  </w:tcBorders>
                </w:tcPr>
                <w:p w14:paraId="254E00F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0</w:t>
                  </w:r>
                </w:p>
              </w:tc>
              <w:tc>
                <w:tcPr>
                  <w:tcW w:w="3606" w:type="dxa"/>
                  <w:tcBorders>
                    <w:top w:val="single" w:sz="4" w:space="0" w:color="auto"/>
                    <w:left w:val="single" w:sz="4" w:space="0" w:color="auto"/>
                    <w:bottom w:val="single" w:sz="4" w:space="0" w:color="auto"/>
                    <w:right w:val="single" w:sz="4" w:space="0" w:color="auto"/>
                  </w:tcBorders>
                </w:tcPr>
                <w:p w14:paraId="3C8794E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15kHz</w:t>
                  </w:r>
                </w:p>
              </w:tc>
              <w:tc>
                <w:tcPr>
                  <w:tcW w:w="2058" w:type="dxa"/>
                  <w:tcBorders>
                    <w:top w:val="single" w:sz="4" w:space="0" w:color="auto"/>
                    <w:left w:val="single" w:sz="4" w:space="0" w:color="auto"/>
                    <w:bottom w:val="single" w:sz="4" w:space="0" w:color="auto"/>
                    <w:right w:val="single" w:sz="4" w:space="0" w:color="auto"/>
                  </w:tcBorders>
                </w:tcPr>
                <w:p w14:paraId="3867B92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266.67 µs</w:t>
                  </w:r>
                </w:p>
              </w:tc>
            </w:tr>
            <w:tr w:rsidR="00A60F87" w14:paraId="6DE50975" w14:textId="77777777">
              <w:tc>
                <w:tcPr>
                  <w:tcW w:w="1575" w:type="dxa"/>
                  <w:tcBorders>
                    <w:top w:val="single" w:sz="4" w:space="0" w:color="auto"/>
                    <w:left w:val="single" w:sz="4" w:space="0" w:color="auto"/>
                    <w:bottom w:val="single" w:sz="4" w:space="0" w:color="auto"/>
                    <w:right w:val="single" w:sz="4" w:space="0" w:color="auto"/>
                  </w:tcBorders>
                </w:tcPr>
                <w:p w14:paraId="221CBAC5"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w:t>
                  </w:r>
                </w:p>
              </w:tc>
              <w:tc>
                <w:tcPr>
                  <w:tcW w:w="3606" w:type="dxa"/>
                  <w:tcBorders>
                    <w:top w:val="single" w:sz="4" w:space="0" w:color="auto"/>
                    <w:left w:val="single" w:sz="4" w:space="0" w:color="auto"/>
                    <w:bottom w:val="single" w:sz="4" w:space="0" w:color="auto"/>
                    <w:right w:val="single" w:sz="4" w:space="0" w:color="auto"/>
                  </w:tcBorders>
                </w:tcPr>
                <w:p w14:paraId="4335E51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30kHz</w:t>
                  </w:r>
                </w:p>
              </w:tc>
              <w:tc>
                <w:tcPr>
                  <w:tcW w:w="2058" w:type="dxa"/>
                  <w:tcBorders>
                    <w:top w:val="single" w:sz="4" w:space="0" w:color="auto"/>
                    <w:left w:val="single" w:sz="4" w:space="0" w:color="auto"/>
                    <w:bottom w:val="single" w:sz="4" w:space="0" w:color="auto"/>
                    <w:right w:val="single" w:sz="4" w:space="0" w:color="auto"/>
                  </w:tcBorders>
                </w:tcPr>
                <w:p w14:paraId="05A389AB"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133.33 µs</w:t>
                  </w:r>
                </w:p>
              </w:tc>
            </w:tr>
            <w:tr w:rsidR="00A60F87" w14:paraId="01F90213" w14:textId="77777777">
              <w:tc>
                <w:tcPr>
                  <w:tcW w:w="1575" w:type="dxa"/>
                  <w:tcBorders>
                    <w:top w:val="single" w:sz="4" w:space="0" w:color="auto"/>
                    <w:left w:val="single" w:sz="4" w:space="0" w:color="auto"/>
                    <w:bottom w:val="single" w:sz="4" w:space="0" w:color="auto"/>
                    <w:right w:val="single" w:sz="4" w:space="0" w:color="auto"/>
                  </w:tcBorders>
                </w:tcPr>
                <w:p w14:paraId="06A8D162"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w:t>
                  </w:r>
                </w:p>
              </w:tc>
              <w:tc>
                <w:tcPr>
                  <w:tcW w:w="3606" w:type="dxa"/>
                  <w:tcBorders>
                    <w:top w:val="single" w:sz="4" w:space="0" w:color="auto"/>
                    <w:left w:val="single" w:sz="4" w:space="0" w:color="auto"/>
                    <w:bottom w:val="single" w:sz="4" w:space="0" w:color="auto"/>
                    <w:right w:val="single" w:sz="4" w:space="0" w:color="auto"/>
                  </w:tcBorders>
                </w:tcPr>
                <w:p w14:paraId="15754417"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60 kHz</w:t>
                  </w:r>
                </w:p>
              </w:tc>
              <w:tc>
                <w:tcPr>
                  <w:tcW w:w="2058" w:type="dxa"/>
                  <w:tcBorders>
                    <w:top w:val="single" w:sz="4" w:space="0" w:color="auto"/>
                    <w:left w:val="single" w:sz="4" w:space="0" w:color="auto"/>
                    <w:bottom w:val="single" w:sz="4" w:space="0" w:color="auto"/>
                    <w:right w:val="single" w:sz="4" w:space="0" w:color="auto"/>
                  </w:tcBorders>
                </w:tcPr>
                <w:p w14:paraId="4EC1F5A1"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66.67 µs</w:t>
                  </w:r>
                </w:p>
              </w:tc>
            </w:tr>
            <w:tr w:rsidR="00A60F87" w14:paraId="363679C9" w14:textId="77777777">
              <w:tc>
                <w:tcPr>
                  <w:tcW w:w="1575" w:type="dxa"/>
                  <w:tcBorders>
                    <w:top w:val="single" w:sz="4" w:space="0" w:color="auto"/>
                    <w:left w:val="single" w:sz="4" w:space="0" w:color="auto"/>
                    <w:bottom w:val="single" w:sz="4" w:space="0" w:color="auto"/>
                    <w:right w:val="single" w:sz="4" w:space="0" w:color="auto"/>
                  </w:tcBorders>
                </w:tcPr>
                <w:p w14:paraId="48D14B8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w:t>
                  </w:r>
                </w:p>
              </w:tc>
              <w:tc>
                <w:tcPr>
                  <w:tcW w:w="3606" w:type="dxa"/>
                  <w:tcBorders>
                    <w:top w:val="single" w:sz="4" w:space="0" w:color="auto"/>
                    <w:left w:val="single" w:sz="4" w:space="0" w:color="auto"/>
                    <w:bottom w:val="single" w:sz="4" w:space="0" w:color="auto"/>
                    <w:right w:val="single" w:sz="4" w:space="0" w:color="auto"/>
                  </w:tcBorders>
                </w:tcPr>
                <w:p w14:paraId="204C1FF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120 kHz</w:t>
                  </w:r>
                </w:p>
              </w:tc>
              <w:tc>
                <w:tcPr>
                  <w:tcW w:w="2058" w:type="dxa"/>
                  <w:tcBorders>
                    <w:top w:val="single" w:sz="4" w:space="0" w:color="auto"/>
                    <w:left w:val="single" w:sz="4" w:space="0" w:color="auto"/>
                    <w:bottom w:val="single" w:sz="4" w:space="0" w:color="auto"/>
                    <w:right w:val="single" w:sz="4" w:space="0" w:color="auto"/>
                  </w:tcBorders>
                </w:tcPr>
                <w:p w14:paraId="23740D7F"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33.33 µs</w:t>
                  </w:r>
                </w:p>
              </w:tc>
            </w:tr>
            <w:tr w:rsidR="00A60F87" w14:paraId="2F2EBA56" w14:textId="77777777">
              <w:tc>
                <w:tcPr>
                  <w:tcW w:w="1575" w:type="dxa"/>
                  <w:tcBorders>
                    <w:top w:val="single" w:sz="4" w:space="0" w:color="auto"/>
                    <w:left w:val="single" w:sz="4" w:space="0" w:color="auto"/>
                    <w:bottom w:val="single" w:sz="4" w:space="0" w:color="auto"/>
                    <w:right w:val="single" w:sz="4" w:space="0" w:color="auto"/>
                  </w:tcBorders>
                </w:tcPr>
                <w:p w14:paraId="62EAD3C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4</w:t>
                  </w:r>
                </w:p>
              </w:tc>
              <w:tc>
                <w:tcPr>
                  <w:tcW w:w="3606" w:type="dxa"/>
                  <w:tcBorders>
                    <w:top w:val="single" w:sz="4" w:space="0" w:color="auto"/>
                    <w:left w:val="single" w:sz="4" w:space="0" w:color="auto"/>
                    <w:bottom w:val="single" w:sz="4" w:space="0" w:color="auto"/>
                    <w:right w:val="single" w:sz="4" w:space="0" w:color="auto"/>
                  </w:tcBorders>
                </w:tcPr>
                <w:p w14:paraId="65CB8F99"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240 kHz</w:t>
                  </w:r>
                </w:p>
              </w:tc>
              <w:tc>
                <w:tcPr>
                  <w:tcW w:w="2058" w:type="dxa"/>
                  <w:tcBorders>
                    <w:top w:val="single" w:sz="4" w:space="0" w:color="auto"/>
                    <w:left w:val="single" w:sz="4" w:space="0" w:color="auto"/>
                    <w:bottom w:val="single" w:sz="4" w:space="0" w:color="auto"/>
                    <w:right w:val="single" w:sz="4" w:space="0" w:color="auto"/>
                  </w:tcBorders>
                </w:tcPr>
                <w:p w14:paraId="4D50C8A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16.67 µs</w:t>
                  </w:r>
                </w:p>
              </w:tc>
            </w:tr>
            <w:tr w:rsidR="00A60F87" w14:paraId="174D8337" w14:textId="77777777">
              <w:tc>
                <w:tcPr>
                  <w:tcW w:w="1575" w:type="dxa"/>
                  <w:tcBorders>
                    <w:top w:val="single" w:sz="4" w:space="0" w:color="auto"/>
                    <w:left w:val="single" w:sz="4" w:space="0" w:color="auto"/>
                    <w:bottom w:val="single" w:sz="4" w:space="0" w:color="auto"/>
                    <w:right w:val="single" w:sz="4" w:space="0" w:color="auto"/>
                  </w:tcBorders>
                </w:tcPr>
                <w:p w14:paraId="2EAF3EE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5</w:t>
                  </w:r>
                </w:p>
              </w:tc>
              <w:tc>
                <w:tcPr>
                  <w:tcW w:w="3606" w:type="dxa"/>
                  <w:tcBorders>
                    <w:top w:val="single" w:sz="4" w:space="0" w:color="auto"/>
                    <w:left w:val="single" w:sz="4" w:space="0" w:color="auto"/>
                    <w:bottom w:val="single" w:sz="4" w:space="0" w:color="auto"/>
                    <w:right w:val="single" w:sz="4" w:space="0" w:color="auto"/>
                  </w:tcBorders>
                </w:tcPr>
                <w:p w14:paraId="140CC63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480 kHz</w:t>
                  </w:r>
                </w:p>
              </w:tc>
              <w:tc>
                <w:tcPr>
                  <w:tcW w:w="2058" w:type="dxa"/>
                  <w:tcBorders>
                    <w:top w:val="single" w:sz="4" w:space="0" w:color="auto"/>
                    <w:left w:val="single" w:sz="4" w:space="0" w:color="auto"/>
                    <w:bottom w:val="single" w:sz="4" w:space="0" w:color="auto"/>
                    <w:right w:val="single" w:sz="4" w:space="0" w:color="auto"/>
                  </w:tcBorders>
                </w:tcPr>
                <w:p w14:paraId="491DCCFB"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8.33 µs</w:t>
                  </w:r>
                </w:p>
              </w:tc>
            </w:tr>
            <w:tr w:rsidR="00A60F87" w14:paraId="59FF3DBD" w14:textId="77777777">
              <w:tc>
                <w:tcPr>
                  <w:tcW w:w="1575" w:type="dxa"/>
                  <w:tcBorders>
                    <w:top w:val="single" w:sz="4" w:space="0" w:color="auto"/>
                    <w:left w:val="single" w:sz="4" w:space="0" w:color="auto"/>
                    <w:bottom w:val="single" w:sz="4" w:space="0" w:color="auto"/>
                    <w:right w:val="single" w:sz="4" w:space="0" w:color="auto"/>
                  </w:tcBorders>
                </w:tcPr>
                <w:p w14:paraId="13AF9A2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w:t>
                  </w:r>
                </w:p>
              </w:tc>
              <w:tc>
                <w:tcPr>
                  <w:tcW w:w="3606" w:type="dxa"/>
                  <w:tcBorders>
                    <w:top w:val="single" w:sz="4" w:space="0" w:color="auto"/>
                    <w:left w:val="single" w:sz="4" w:space="0" w:color="auto"/>
                    <w:bottom w:val="single" w:sz="4" w:space="0" w:color="auto"/>
                    <w:right w:val="single" w:sz="4" w:space="0" w:color="auto"/>
                  </w:tcBorders>
                </w:tcPr>
                <w:p w14:paraId="52B923A7"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960 kHz</w:t>
                  </w:r>
                </w:p>
              </w:tc>
              <w:tc>
                <w:tcPr>
                  <w:tcW w:w="2058" w:type="dxa"/>
                  <w:tcBorders>
                    <w:top w:val="single" w:sz="4" w:space="0" w:color="auto"/>
                    <w:left w:val="single" w:sz="4" w:space="0" w:color="auto"/>
                    <w:bottom w:val="single" w:sz="4" w:space="0" w:color="auto"/>
                    <w:right w:val="single" w:sz="4" w:space="0" w:color="auto"/>
                  </w:tcBorders>
                </w:tcPr>
                <w:p w14:paraId="2399AFF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4.17 µs</w:t>
                  </w:r>
                </w:p>
              </w:tc>
            </w:tr>
            <w:tr w:rsidR="00A60F87" w14:paraId="4C65E3DB" w14:textId="77777777">
              <w:tc>
                <w:tcPr>
                  <w:tcW w:w="1575" w:type="dxa"/>
                  <w:tcBorders>
                    <w:top w:val="single" w:sz="4" w:space="0" w:color="auto"/>
                    <w:left w:val="single" w:sz="4" w:space="0" w:color="auto"/>
                    <w:bottom w:val="single" w:sz="4" w:space="0" w:color="auto"/>
                    <w:right w:val="single" w:sz="4" w:space="0" w:color="auto"/>
                  </w:tcBorders>
                </w:tcPr>
                <w:p w14:paraId="2FF0544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7</w:t>
                  </w:r>
                </w:p>
              </w:tc>
              <w:tc>
                <w:tcPr>
                  <w:tcW w:w="3606" w:type="dxa"/>
                  <w:tcBorders>
                    <w:top w:val="single" w:sz="4" w:space="0" w:color="auto"/>
                    <w:left w:val="single" w:sz="4" w:space="0" w:color="auto"/>
                    <w:bottom w:val="single" w:sz="4" w:space="0" w:color="auto"/>
                    <w:right w:val="single" w:sz="4" w:space="0" w:color="auto"/>
                  </w:tcBorders>
                </w:tcPr>
                <w:p w14:paraId="31DEE33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1920 kHz</w:t>
                  </w:r>
                </w:p>
              </w:tc>
              <w:tc>
                <w:tcPr>
                  <w:tcW w:w="2058" w:type="dxa"/>
                  <w:tcBorders>
                    <w:top w:val="single" w:sz="4" w:space="0" w:color="auto"/>
                    <w:left w:val="single" w:sz="4" w:space="0" w:color="auto"/>
                    <w:bottom w:val="single" w:sz="4" w:space="0" w:color="auto"/>
                    <w:right w:val="single" w:sz="4" w:space="0" w:color="auto"/>
                  </w:tcBorders>
                </w:tcPr>
                <w:p w14:paraId="4EC0901F"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2.08 µs</w:t>
                  </w:r>
                </w:p>
              </w:tc>
            </w:tr>
            <w:tr w:rsidR="00A60F87" w14:paraId="0214A1E2" w14:textId="77777777">
              <w:tc>
                <w:tcPr>
                  <w:tcW w:w="1575" w:type="dxa"/>
                  <w:tcBorders>
                    <w:top w:val="single" w:sz="4" w:space="0" w:color="auto"/>
                    <w:left w:val="single" w:sz="4" w:space="0" w:color="auto"/>
                    <w:bottom w:val="single" w:sz="4" w:space="0" w:color="auto"/>
                    <w:right w:val="single" w:sz="4" w:space="0" w:color="auto"/>
                  </w:tcBorders>
                </w:tcPr>
                <w:p w14:paraId="7BE3264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8</w:t>
                  </w:r>
                </w:p>
              </w:tc>
              <w:tc>
                <w:tcPr>
                  <w:tcW w:w="3606" w:type="dxa"/>
                  <w:tcBorders>
                    <w:top w:val="single" w:sz="4" w:space="0" w:color="auto"/>
                    <w:left w:val="single" w:sz="4" w:space="0" w:color="auto"/>
                    <w:bottom w:val="single" w:sz="4" w:space="0" w:color="auto"/>
                    <w:right w:val="single" w:sz="4" w:space="0" w:color="auto"/>
                  </w:tcBorders>
                </w:tcPr>
                <w:p w14:paraId="5440EE0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2880 kHz</w:t>
                  </w:r>
                </w:p>
              </w:tc>
              <w:tc>
                <w:tcPr>
                  <w:tcW w:w="2058" w:type="dxa"/>
                  <w:tcBorders>
                    <w:top w:val="single" w:sz="4" w:space="0" w:color="auto"/>
                    <w:left w:val="single" w:sz="4" w:space="0" w:color="auto"/>
                    <w:bottom w:val="single" w:sz="4" w:space="0" w:color="auto"/>
                    <w:right w:val="single" w:sz="4" w:space="0" w:color="auto"/>
                  </w:tcBorders>
                </w:tcPr>
                <w:p w14:paraId="59F75F6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1.39 µs</w:t>
                  </w:r>
                </w:p>
              </w:tc>
            </w:tr>
          </w:tbl>
          <w:p w14:paraId="6C9300F0" w14:textId="77777777" w:rsidR="00A60F87" w:rsidRDefault="00723FB5">
            <w:pPr>
              <w:tabs>
                <w:tab w:val="left" w:pos="0"/>
                <w:tab w:val="left" w:pos="1417"/>
              </w:tabs>
              <w:spacing w:beforeLines="50" w:before="120" w:afterLines="50" w:after="120"/>
              <w:ind w:left="1417"/>
              <w:rPr>
                <w:rFonts w:ascii="Times New Roman" w:eastAsia="宋体" w:hAnsi="Times New Roman"/>
                <w:bCs/>
                <w:kern w:val="2"/>
                <w:sz w:val="21"/>
                <w:szCs w:val="21"/>
                <w:lang w:val="en-GB"/>
              </w:rPr>
            </w:pPr>
            <w:r>
              <w:rPr>
                <w:rFonts w:ascii="Times New Roman" w:eastAsia="宋体" w:hAnsi="Times New Roman"/>
                <w:bCs/>
                <w:kern w:val="2"/>
                <w:sz w:val="21"/>
                <w:szCs w:val="21"/>
                <w:lang w:val="en-GB"/>
              </w:rPr>
              <w:t>Table 3. Bit duration T</w:t>
            </w:r>
            <w:r>
              <w:rPr>
                <w:rFonts w:ascii="Times New Roman" w:eastAsia="宋体" w:hAnsi="Times New Roman"/>
                <w:bCs/>
                <w:kern w:val="2"/>
                <w:sz w:val="21"/>
                <w:szCs w:val="21"/>
                <w:vertAlign w:val="subscript"/>
                <w:lang w:val="en-GB"/>
              </w:rPr>
              <w:t>b</w:t>
            </w:r>
            <w:r>
              <w:rPr>
                <w:rFonts w:ascii="Times New Roman" w:eastAsia="宋体" w:hAnsi="Times New Roman"/>
                <w:bCs/>
                <w:kern w:val="2"/>
                <w:sz w:val="21"/>
                <w:szCs w:val="21"/>
                <w:lang w:val="en-GB"/>
              </w:rPr>
              <w:t xml:space="preserve"> and the corresponding B</w:t>
            </w:r>
            <w:r>
              <w:rPr>
                <w:rFonts w:ascii="Times New Roman" w:eastAsia="宋体" w:hAnsi="Times New Roman"/>
                <w:bCs/>
                <w:kern w:val="2"/>
                <w:sz w:val="21"/>
                <w:szCs w:val="21"/>
                <w:vertAlign w:val="subscript"/>
                <w:lang w:val="en-GB"/>
              </w:rPr>
              <w:t>tx,D2R</w:t>
            </w:r>
            <w:r>
              <w:rPr>
                <w:rFonts w:ascii="Times New Roman" w:eastAsia="宋体" w:hAnsi="Times New Roman"/>
                <w:bCs/>
                <w:kern w:val="2"/>
                <w:sz w:val="21"/>
                <w:szCs w:val="21"/>
                <w:lang w:val="en-GB"/>
              </w:rPr>
              <w:t xml:space="preserve"> of Option 2</w:t>
            </w:r>
          </w:p>
          <w:tbl>
            <w:tblPr>
              <w:tblW w:w="0" w:type="auto"/>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3606"/>
              <w:gridCol w:w="2058"/>
            </w:tblGrid>
            <w:tr w:rsidR="00A60F87" w14:paraId="621F0AB1" w14:textId="77777777">
              <w:tc>
                <w:tcPr>
                  <w:tcW w:w="1575" w:type="dxa"/>
                  <w:tcBorders>
                    <w:top w:val="single" w:sz="4" w:space="0" w:color="auto"/>
                    <w:left w:val="single" w:sz="4" w:space="0" w:color="auto"/>
                    <w:bottom w:val="single" w:sz="4" w:space="0" w:color="auto"/>
                    <w:right w:val="single" w:sz="4" w:space="0" w:color="auto"/>
                  </w:tcBorders>
                </w:tcPr>
                <w:p w14:paraId="5E97ECF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Index</w:t>
                  </w:r>
                </w:p>
              </w:tc>
              <w:tc>
                <w:tcPr>
                  <w:tcW w:w="3606" w:type="dxa"/>
                  <w:tcBorders>
                    <w:top w:val="single" w:sz="4" w:space="0" w:color="auto"/>
                    <w:left w:val="single" w:sz="4" w:space="0" w:color="auto"/>
                    <w:bottom w:val="single" w:sz="4" w:space="0" w:color="auto"/>
                    <w:right w:val="single" w:sz="4" w:space="0" w:color="auto"/>
                  </w:tcBorders>
                </w:tcPr>
                <w:p w14:paraId="056B120F"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 (double sideband)</w:t>
                  </w:r>
                </w:p>
              </w:tc>
              <w:tc>
                <w:tcPr>
                  <w:tcW w:w="2058" w:type="dxa"/>
                  <w:tcBorders>
                    <w:top w:val="single" w:sz="4" w:space="0" w:color="auto"/>
                    <w:left w:val="single" w:sz="4" w:space="0" w:color="auto"/>
                    <w:bottom w:val="single" w:sz="4" w:space="0" w:color="auto"/>
                    <w:right w:val="single" w:sz="4" w:space="0" w:color="auto"/>
                  </w:tcBorders>
                </w:tcPr>
                <w:p w14:paraId="77A077C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Bit duration T</w:t>
                  </w:r>
                  <w:r>
                    <w:rPr>
                      <w:rFonts w:ascii="Times New Roman" w:eastAsia="宋体" w:hAnsi="Times New Roman"/>
                      <w:kern w:val="2"/>
                      <w:sz w:val="21"/>
                      <w:szCs w:val="20"/>
                      <w:vertAlign w:val="subscript"/>
                      <w:lang w:eastAsia="zh-CN"/>
                    </w:rPr>
                    <w:t>b</w:t>
                  </w:r>
                </w:p>
              </w:tc>
            </w:tr>
            <w:tr w:rsidR="00A60F87" w14:paraId="0E7FF014" w14:textId="77777777">
              <w:tc>
                <w:tcPr>
                  <w:tcW w:w="1575" w:type="dxa"/>
                  <w:tcBorders>
                    <w:top w:val="single" w:sz="4" w:space="0" w:color="auto"/>
                    <w:left w:val="single" w:sz="4" w:space="0" w:color="auto"/>
                    <w:bottom w:val="single" w:sz="4" w:space="0" w:color="auto"/>
                    <w:right w:val="single" w:sz="4" w:space="0" w:color="auto"/>
                  </w:tcBorders>
                </w:tcPr>
                <w:p w14:paraId="5BEA1193"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0</w:t>
                  </w:r>
                </w:p>
              </w:tc>
              <w:tc>
                <w:tcPr>
                  <w:tcW w:w="3606" w:type="dxa"/>
                  <w:tcBorders>
                    <w:top w:val="single" w:sz="4" w:space="0" w:color="auto"/>
                    <w:left w:val="single" w:sz="4" w:space="0" w:color="auto"/>
                    <w:bottom w:val="single" w:sz="4" w:space="0" w:color="auto"/>
                    <w:right w:val="single" w:sz="4" w:space="0" w:color="auto"/>
                  </w:tcBorders>
                </w:tcPr>
                <w:p w14:paraId="3DB1161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15kHz</w:t>
                  </w:r>
                </w:p>
              </w:tc>
              <w:tc>
                <w:tcPr>
                  <w:tcW w:w="2058" w:type="dxa"/>
                  <w:tcBorders>
                    <w:top w:val="single" w:sz="4" w:space="0" w:color="auto"/>
                    <w:left w:val="single" w:sz="4" w:space="0" w:color="auto"/>
                    <w:bottom w:val="single" w:sz="4" w:space="0" w:color="auto"/>
                    <w:right w:val="single" w:sz="4" w:space="0" w:color="auto"/>
                  </w:tcBorders>
                </w:tcPr>
                <w:p w14:paraId="4DAA049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266.67 µs</w:t>
                  </w:r>
                </w:p>
              </w:tc>
            </w:tr>
            <w:tr w:rsidR="00A60F87" w14:paraId="57689C84" w14:textId="77777777">
              <w:tc>
                <w:tcPr>
                  <w:tcW w:w="1575" w:type="dxa"/>
                  <w:tcBorders>
                    <w:top w:val="single" w:sz="4" w:space="0" w:color="auto"/>
                    <w:left w:val="single" w:sz="4" w:space="0" w:color="auto"/>
                    <w:bottom w:val="single" w:sz="4" w:space="0" w:color="auto"/>
                    <w:right w:val="single" w:sz="4" w:space="0" w:color="auto"/>
                  </w:tcBorders>
                </w:tcPr>
                <w:p w14:paraId="5D29D81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w:t>
                  </w:r>
                </w:p>
              </w:tc>
              <w:tc>
                <w:tcPr>
                  <w:tcW w:w="3606" w:type="dxa"/>
                  <w:tcBorders>
                    <w:top w:val="single" w:sz="4" w:space="0" w:color="auto"/>
                    <w:left w:val="single" w:sz="4" w:space="0" w:color="auto"/>
                    <w:bottom w:val="single" w:sz="4" w:space="0" w:color="auto"/>
                    <w:right w:val="single" w:sz="4" w:space="0" w:color="auto"/>
                  </w:tcBorders>
                </w:tcPr>
                <w:p w14:paraId="2954371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30kHz</w:t>
                  </w:r>
                </w:p>
              </w:tc>
              <w:tc>
                <w:tcPr>
                  <w:tcW w:w="2058" w:type="dxa"/>
                  <w:tcBorders>
                    <w:top w:val="single" w:sz="4" w:space="0" w:color="auto"/>
                    <w:left w:val="single" w:sz="4" w:space="0" w:color="auto"/>
                    <w:bottom w:val="single" w:sz="4" w:space="0" w:color="auto"/>
                    <w:right w:val="single" w:sz="4" w:space="0" w:color="auto"/>
                  </w:tcBorders>
                </w:tcPr>
                <w:p w14:paraId="1ED11D95"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133.33 µs</w:t>
                  </w:r>
                </w:p>
              </w:tc>
            </w:tr>
            <w:tr w:rsidR="00A60F87" w14:paraId="15A67DEA" w14:textId="77777777">
              <w:tc>
                <w:tcPr>
                  <w:tcW w:w="1575" w:type="dxa"/>
                  <w:tcBorders>
                    <w:top w:val="single" w:sz="4" w:space="0" w:color="auto"/>
                    <w:left w:val="single" w:sz="4" w:space="0" w:color="auto"/>
                    <w:bottom w:val="single" w:sz="4" w:space="0" w:color="auto"/>
                    <w:right w:val="single" w:sz="4" w:space="0" w:color="auto"/>
                  </w:tcBorders>
                </w:tcPr>
                <w:p w14:paraId="6349676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w:t>
                  </w:r>
                </w:p>
              </w:tc>
              <w:tc>
                <w:tcPr>
                  <w:tcW w:w="3606" w:type="dxa"/>
                  <w:tcBorders>
                    <w:top w:val="single" w:sz="4" w:space="0" w:color="auto"/>
                    <w:left w:val="single" w:sz="4" w:space="0" w:color="auto"/>
                    <w:bottom w:val="single" w:sz="4" w:space="0" w:color="auto"/>
                    <w:right w:val="single" w:sz="4" w:space="0" w:color="auto"/>
                  </w:tcBorders>
                </w:tcPr>
                <w:p w14:paraId="12114A31"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60 kHz</w:t>
                  </w:r>
                </w:p>
              </w:tc>
              <w:tc>
                <w:tcPr>
                  <w:tcW w:w="2058" w:type="dxa"/>
                  <w:tcBorders>
                    <w:top w:val="single" w:sz="4" w:space="0" w:color="auto"/>
                    <w:left w:val="single" w:sz="4" w:space="0" w:color="auto"/>
                    <w:bottom w:val="single" w:sz="4" w:space="0" w:color="auto"/>
                    <w:right w:val="single" w:sz="4" w:space="0" w:color="auto"/>
                  </w:tcBorders>
                </w:tcPr>
                <w:p w14:paraId="3C57F6D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66.67 µs</w:t>
                  </w:r>
                </w:p>
              </w:tc>
            </w:tr>
            <w:tr w:rsidR="00A60F87" w14:paraId="4D6637C2" w14:textId="77777777">
              <w:tc>
                <w:tcPr>
                  <w:tcW w:w="1575" w:type="dxa"/>
                  <w:tcBorders>
                    <w:top w:val="single" w:sz="4" w:space="0" w:color="auto"/>
                    <w:left w:val="single" w:sz="4" w:space="0" w:color="auto"/>
                    <w:bottom w:val="single" w:sz="4" w:space="0" w:color="auto"/>
                    <w:right w:val="single" w:sz="4" w:space="0" w:color="auto"/>
                  </w:tcBorders>
                </w:tcPr>
                <w:p w14:paraId="2F3936A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w:t>
                  </w:r>
                </w:p>
              </w:tc>
              <w:tc>
                <w:tcPr>
                  <w:tcW w:w="3606" w:type="dxa"/>
                  <w:tcBorders>
                    <w:top w:val="single" w:sz="4" w:space="0" w:color="auto"/>
                    <w:left w:val="single" w:sz="4" w:space="0" w:color="auto"/>
                    <w:bottom w:val="single" w:sz="4" w:space="0" w:color="auto"/>
                    <w:right w:val="single" w:sz="4" w:space="0" w:color="auto"/>
                  </w:tcBorders>
                </w:tcPr>
                <w:p w14:paraId="40F16FF1"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180 kHz</w:t>
                  </w:r>
                </w:p>
              </w:tc>
              <w:tc>
                <w:tcPr>
                  <w:tcW w:w="2058" w:type="dxa"/>
                  <w:tcBorders>
                    <w:top w:val="single" w:sz="4" w:space="0" w:color="auto"/>
                    <w:left w:val="single" w:sz="4" w:space="0" w:color="auto"/>
                    <w:bottom w:val="single" w:sz="4" w:space="0" w:color="auto"/>
                    <w:right w:val="single" w:sz="4" w:space="0" w:color="auto"/>
                  </w:tcBorders>
                </w:tcPr>
                <w:p w14:paraId="096045E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22.22 µs</w:t>
                  </w:r>
                </w:p>
              </w:tc>
            </w:tr>
            <w:tr w:rsidR="00A60F87" w14:paraId="3E229546" w14:textId="77777777">
              <w:tc>
                <w:tcPr>
                  <w:tcW w:w="1575" w:type="dxa"/>
                  <w:tcBorders>
                    <w:top w:val="single" w:sz="4" w:space="0" w:color="auto"/>
                    <w:left w:val="single" w:sz="4" w:space="0" w:color="auto"/>
                    <w:bottom w:val="single" w:sz="4" w:space="0" w:color="auto"/>
                    <w:right w:val="single" w:sz="4" w:space="0" w:color="auto"/>
                  </w:tcBorders>
                </w:tcPr>
                <w:p w14:paraId="6575F7F3"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4</w:t>
                  </w:r>
                </w:p>
              </w:tc>
              <w:tc>
                <w:tcPr>
                  <w:tcW w:w="3606" w:type="dxa"/>
                  <w:tcBorders>
                    <w:top w:val="single" w:sz="4" w:space="0" w:color="auto"/>
                    <w:left w:val="single" w:sz="4" w:space="0" w:color="auto"/>
                    <w:bottom w:val="single" w:sz="4" w:space="0" w:color="auto"/>
                    <w:right w:val="single" w:sz="4" w:space="0" w:color="auto"/>
                  </w:tcBorders>
                </w:tcPr>
                <w:p w14:paraId="79B60362"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360 kHz</w:t>
                  </w:r>
                </w:p>
              </w:tc>
              <w:tc>
                <w:tcPr>
                  <w:tcW w:w="2058" w:type="dxa"/>
                  <w:tcBorders>
                    <w:top w:val="single" w:sz="4" w:space="0" w:color="auto"/>
                    <w:left w:val="single" w:sz="4" w:space="0" w:color="auto"/>
                    <w:bottom w:val="single" w:sz="4" w:space="0" w:color="auto"/>
                    <w:right w:val="single" w:sz="4" w:space="0" w:color="auto"/>
                  </w:tcBorders>
                </w:tcPr>
                <w:p w14:paraId="56ACCC33"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11.11 µs</w:t>
                  </w:r>
                </w:p>
              </w:tc>
            </w:tr>
            <w:tr w:rsidR="00A60F87" w14:paraId="4EB6F259" w14:textId="77777777">
              <w:tc>
                <w:tcPr>
                  <w:tcW w:w="1575" w:type="dxa"/>
                  <w:tcBorders>
                    <w:top w:val="single" w:sz="4" w:space="0" w:color="auto"/>
                    <w:left w:val="single" w:sz="4" w:space="0" w:color="auto"/>
                    <w:bottom w:val="single" w:sz="4" w:space="0" w:color="auto"/>
                    <w:right w:val="single" w:sz="4" w:space="0" w:color="auto"/>
                  </w:tcBorders>
                </w:tcPr>
                <w:p w14:paraId="4FC5629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5</w:t>
                  </w:r>
                </w:p>
              </w:tc>
              <w:tc>
                <w:tcPr>
                  <w:tcW w:w="3606" w:type="dxa"/>
                  <w:tcBorders>
                    <w:top w:val="single" w:sz="4" w:space="0" w:color="auto"/>
                    <w:left w:val="single" w:sz="4" w:space="0" w:color="auto"/>
                    <w:bottom w:val="single" w:sz="4" w:space="0" w:color="auto"/>
                    <w:right w:val="single" w:sz="4" w:space="0" w:color="auto"/>
                  </w:tcBorders>
                </w:tcPr>
                <w:p w14:paraId="6265061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720 kHz</w:t>
                  </w:r>
                </w:p>
              </w:tc>
              <w:tc>
                <w:tcPr>
                  <w:tcW w:w="2058" w:type="dxa"/>
                  <w:tcBorders>
                    <w:top w:val="single" w:sz="4" w:space="0" w:color="auto"/>
                    <w:left w:val="single" w:sz="4" w:space="0" w:color="auto"/>
                    <w:bottom w:val="single" w:sz="4" w:space="0" w:color="auto"/>
                    <w:right w:val="single" w:sz="4" w:space="0" w:color="auto"/>
                  </w:tcBorders>
                </w:tcPr>
                <w:p w14:paraId="58A861A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5.56 µs</w:t>
                  </w:r>
                </w:p>
              </w:tc>
            </w:tr>
            <w:tr w:rsidR="00A60F87" w14:paraId="480E1F4A" w14:textId="77777777">
              <w:tc>
                <w:tcPr>
                  <w:tcW w:w="1575" w:type="dxa"/>
                  <w:tcBorders>
                    <w:top w:val="single" w:sz="4" w:space="0" w:color="auto"/>
                    <w:left w:val="single" w:sz="4" w:space="0" w:color="auto"/>
                    <w:bottom w:val="single" w:sz="4" w:space="0" w:color="auto"/>
                    <w:right w:val="single" w:sz="4" w:space="0" w:color="auto"/>
                  </w:tcBorders>
                </w:tcPr>
                <w:p w14:paraId="5B7C206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w:t>
                  </w:r>
                </w:p>
              </w:tc>
              <w:tc>
                <w:tcPr>
                  <w:tcW w:w="3606" w:type="dxa"/>
                  <w:tcBorders>
                    <w:top w:val="single" w:sz="4" w:space="0" w:color="auto"/>
                    <w:left w:val="single" w:sz="4" w:space="0" w:color="auto"/>
                    <w:bottom w:val="single" w:sz="4" w:space="0" w:color="auto"/>
                    <w:right w:val="single" w:sz="4" w:space="0" w:color="auto"/>
                  </w:tcBorders>
                </w:tcPr>
                <w:p w14:paraId="43F370E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1440 kHz</w:t>
                  </w:r>
                </w:p>
              </w:tc>
              <w:tc>
                <w:tcPr>
                  <w:tcW w:w="2058" w:type="dxa"/>
                  <w:tcBorders>
                    <w:top w:val="single" w:sz="4" w:space="0" w:color="auto"/>
                    <w:left w:val="single" w:sz="4" w:space="0" w:color="auto"/>
                    <w:bottom w:val="single" w:sz="4" w:space="0" w:color="auto"/>
                    <w:right w:val="single" w:sz="4" w:space="0" w:color="auto"/>
                  </w:tcBorders>
                </w:tcPr>
                <w:p w14:paraId="6D3FEA5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2.78 µs</w:t>
                  </w:r>
                </w:p>
              </w:tc>
            </w:tr>
            <w:tr w:rsidR="00A60F87" w14:paraId="229347D6" w14:textId="77777777">
              <w:tc>
                <w:tcPr>
                  <w:tcW w:w="1575" w:type="dxa"/>
                  <w:tcBorders>
                    <w:top w:val="single" w:sz="4" w:space="0" w:color="auto"/>
                    <w:left w:val="single" w:sz="4" w:space="0" w:color="auto"/>
                    <w:bottom w:val="single" w:sz="4" w:space="0" w:color="auto"/>
                    <w:right w:val="single" w:sz="4" w:space="0" w:color="auto"/>
                  </w:tcBorders>
                </w:tcPr>
                <w:p w14:paraId="60D33452"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7</w:t>
                  </w:r>
                </w:p>
              </w:tc>
              <w:tc>
                <w:tcPr>
                  <w:tcW w:w="3606" w:type="dxa"/>
                  <w:tcBorders>
                    <w:top w:val="single" w:sz="4" w:space="0" w:color="auto"/>
                    <w:left w:val="single" w:sz="4" w:space="0" w:color="auto"/>
                    <w:bottom w:val="single" w:sz="4" w:space="0" w:color="auto"/>
                    <w:right w:val="single" w:sz="4" w:space="0" w:color="auto"/>
                  </w:tcBorders>
                </w:tcPr>
                <w:p w14:paraId="218B10D9"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2880 kHz</w:t>
                  </w:r>
                </w:p>
              </w:tc>
              <w:tc>
                <w:tcPr>
                  <w:tcW w:w="2058" w:type="dxa"/>
                  <w:tcBorders>
                    <w:top w:val="single" w:sz="4" w:space="0" w:color="auto"/>
                    <w:left w:val="single" w:sz="4" w:space="0" w:color="auto"/>
                    <w:bottom w:val="single" w:sz="4" w:space="0" w:color="auto"/>
                    <w:right w:val="single" w:sz="4" w:space="0" w:color="auto"/>
                  </w:tcBorders>
                </w:tcPr>
                <w:p w14:paraId="6F120D4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1.39 µs</w:t>
                  </w:r>
                </w:p>
              </w:tc>
            </w:tr>
          </w:tbl>
          <w:p w14:paraId="0737B2B0" w14:textId="77777777" w:rsidR="00A60F87" w:rsidRDefault="00A60F87">
            <w:pPr>
              <w:rPr>
                <w:rFonts w:eastAsiaTheme="minorEastAsia"/>
                <w:i/>
                <w:szCs w:val="20"/>
                <w:lang w:val="en-GB" w:eastAsia="zh-CN"/>
              </w:rPr>
            </w:pPr>
          </w:p>
        </w:tc>
      </w:tr>
      <w:tr w:rsidR="00A60F87" w14:paraId="1DCC3BB4" w14:textId="77777777">
        <w:tc>
          <w:tcPr>
            <w:tcW w:w="1135" w:type="dxa"/>
          </w:tcPr>
          <w:p w14:paraId="5E3C668C" w14:textId="77777777" w:rsidR="00A60F87" w:rsidRDefault="00723FB5">
            <w:pPr>
              <w:rPr>
                <w:rFonts w:eastAsiaTheme="minorEastAsia"/>
                <w:szCs w:val="20"/>
                <w:lang w:eastAsia="zh-CN"/>
              </w:rPr>
            </w:pPr>
            <w:r>
              <w:rPr>
                <w:rFonts w:hint="eastAsia"/>
                <w:szCs w:val="20"/>
              </w:rPr>
              <w:lastRenderedPageBreak/>
              <w:t>H</w:t>
            </w:r>
            <w:r>
              <w:rPr>
                <w:rFonts w:eastAsiaTheme="minorEastAsia" w:hint="eastAsia"/>
                <w:szCs w:val="20"/>
                <w:lang w:eastAsia="zh-CN"/>
              </w:rPr>
              <w:t>uawei</w:t>
            </w:r>
          </w:p>
        </w:tc>
        <w:tc>
          <w:tcPr>
            <w:tcW w:w="8862" w:type="dxa"/>
          </w:tcPr>
          <w:p w14:paraId="4E36EA0A" w14:textId="77777777" w:rsidR="00A60F87" w:rsidRDefault="00723FB5">
            <w:pPr>
              <w:rPr>
                <w:bCs/>
                <w:i/>
                <w:szCs w:val="20"/>
                <w:lang w:val="en-GB"/>
              </w:rPr>
            </w:pPr>
            <w:bookmarkStart w:id="246" w:name="_Hlk189665346"/>
            <w:r>
              <w:rPr>
                <w:i/>
                <w:szCs w:val="20"/>
                <w:lang w:val="en-GB"/>
              </w:rPr>
              <w:t>Proposal 8: The following D2R information bit lengths is supported:</w:t>
            </w:r>
          </w:p>
          <w:p w14:paraId="2BBD7207" w14:textId="77777777" w:rsidR="00A60F87" w:rsidRDefault="00723FB5">
            <w:pPr>
              <w:widowControl w:val="0"/>
              <w:numPr>
                <w:ilvl w:val="0"/>
                <w:numId w:val="60"/>
              </w:numPr>
              <w:jc w:val="both"/>
              <w:rPr>
                <w:bCs/>
                <w:i/>
                <w:szCs w:val="20"/>
                <w:lang w:val="en-GB"/>
              </w:rPr>
            </w:pPr>
            <w:r>
              <w:rPr>
                <w:i/>
                <w:szCs w:val="20"/>
                <w:lang w:val="en-GB"/>
              </w:rPr>
              <w:t>Based on 2.4 MHz sampling clock, the D2R information bit lengths are {266.67μs, 133.33μs, 66.67μs, 26.67μs, 13.33μs, 6.67μs, 3.33μs, 1.67μs }.</w:t>
            </w:r>
            <w:bookmarkEnd w:id="246"/>
          </w:p>
        </w:tc>
      </w:tr>
      <w:tr w:rsidR="00A60F87" w14:paraId="5476E58D" w14:textId="77777777">
        <w:tc>
          <w:tcPr>
            <w:tcW w:w="1135" w:type="dxa"/>
          </w:tcPr>
          <w:p w14:paraId="3F1B34F8" w14:textId="77777777" w:rsidR="00A60F87" w:rsidRDefault="00723FB5">
            <w:pPr>
              <w:rPr>
                <w:szCs w:val="20"/>
              </w:rPr>
            </w:pPr>
            <w:r>
              <w:rPr>
                <w:rFonts w:hint="eastAsia"/>
                <w:szCs w:val="20"/>
              </w:rPr>
              <w:t>Spreadtrum</w:t>
            </w:r>
          </w:p>
        </w:tc>
        <w:tc>
          <w:tcPr>
            <w:tcW w:w="8862" w:type="dxa"/>
          </w:tcPr>
          <w:p w14:paraId="11CBDA00" w14:textId="77777777" w:rsidR="00A60F87" w:rsidRDefault="00723FB5">
            <w:pPr>
              <w:rPr>
                <w:rFonts w:eastAsiaTheme="minorEastAsia"/>
                <w:bCs/>
                <w:i/>
                <w:szCs w:val="20"/>
                <w:lang w:val="en-GB" w:eastAsia="zh-CN"/>
              </w:rPr>
            </w:pPr>
            <w:r>
              <w:rPr>
                <w:i/>
                <w:szCs w:val="20"/>
                <w:lang w:val="en-GB"/>
              </w:rPr>
              <w:t>Proposal 9: For the B</w:t>
            </w:r>
            <w:r>
              <w:rPr>
                <w:i/>
                <w:szCs w:val="20"/>
                <w:vertAlign w:val="subscript"/>
                <w:lang w:val="en-GB"/>
              </w:rPr>
              <w:t>tx,D2R</w:t>
            </w:r>
            <w:r>
              <w:rPr>
                <w:i/>
                <w:szCs w:val="20"/>
                <w:lang w:val="en-GB"/>
              </w:rPr>
              <w:t xml:space="preserve"> of the D2R transmissions, 2SB modulation is adopted for SFS by Manchester with option 1. </w:t>
            </w:r>
          </w:p>
        </w:tc>
      </w:tr>
      <w:tr w:rsidR="00A60F87" w14:paraId="1BA72901" w14:textId="77777777">
        <w:tc>
          <w:tcPr>
            <w:tcW w:w="1135" w:type="dxa"/>
          </w:tcPr>
          <w:p w14:paraId="70512ADC" w14:textId="77777777" w:rsidR="00A60F87" w:rsidRDefault="00723FB5">
            <w:pPr>
              <w:rPr>
                <w:szCs w:val="20"/>
              </w:rPr>
            </w:pPr>
            <w:r>
              <w:rPr>
                <w:rFonts w:hint="eastAsia"/>
                <w:szCs w:val="20"/>
              </w:rPr>
              <w:t>CATT</w:t>
            </w:r>
          </w:p>
        </w:tc>
        <w:tc>
          <w:tcPr>
            <w:tcW w:w="8862" w:type="dxa"/>
          </w:tcPr>
          <w:p w14:paraId="74E6358D" w14:textId="77777777" w:rsidR="00A60F87" w:rsidRDefault="00723FB5">
            <w:pPr>
              <w:rPr>
                <w:i/>
                <w:szCs w:val="20"/>
              </w:rPr>
            </w:pPr>
            <w:bookmarkStart w:id="247" w:name="OLE_LINK5"/>
            <w:bookmarkStart w:id="248" w:name="OLE_LINK6"/>
            <w:r>
              <w:rPr>
                <w:i/>
                <w:szCs w:val="20"/>
              </w:rPr>
              <w:t>Proposal 7: The D2R chip duration should be defined as the duration of each channel coding bit, which is related to the chip rate from the physical layer transmission perspective.</w:t>
            </w:r>
            <w:bookmarkEnd w:id="247"/>
            <w:bookmarkEnd w:id="248"/>
          </w:p>
          <w:p w14:paraId="3EA15756" w14:textId="77777777" w:rsidR="00A60F87" w:rsidRDefault="00723FB5">
            <w:pPr>
              <w:rPr>
                <w:i/>
                <w:szCs w:val="20"/>
                <w:lang w:val="en-GB"/>
              </w:rPr>
            </w:pPr>
            <w:r>
              <w:rPr>
                <w:i/>
                <w:szCs w:val="20"/>
                <w:lang w:val="en-GB"/>
              </w:rPr>
              <w:t>Proposal 8: The square-wave chip length should be further defined and with the following relationship, when the SFS is considered.</w:t>
            </w:r>
          </w:p>
          <w:p w14:paraId="4EA0547C" w14:textId="77777777" w:rsidR="00A60F87" w:rsidRDefault="00723FB5">
            <w:pPr>
              <w:rPr>
                <w:i/>
                <w:szCs w:val="20"/>
                <w:lang w:val="en-GB"/>
              </w:rPr>
            </w:pPr>
            <w:r>
              <w:rPr>
                <w:i/>
                <w:szCs w:val="20"/>
                <w:lang w:val="en-GB"/>
              </w:rPr>
              <w:lastRenderedPageBreak/>
              <w:t xml:space="preserve">D2R chip length = 2*R* square-wave chip length, </w:t>
            </w:r>
          </w:p>
          <w:p w14:paraId="77D5F581" w14:textId="77777777" w:rsidR="00A60F87" w:rsidRDefault="00723FB5">
            <w:pPr>
              <w:rPr>
                <w:i/>
                <w:szCs w:val="20"/>
              </w:rPr>
            </w:pPr>
            <w:r>
              <w:rPr>
                <w:i/>
                <w:szCs w:val="20"/>
                <w:lang w:val="en-GB"/>
              </w:rPr>
              <w:t>where R is the number of square-wave periods corresponding a D2R chip.</w:t>
            </w:r>
          </w:p>
          <w:p w14:paraId="66385B9C" w14:textId="77777777" w:rsidR="00A60F87" w:rsidRDefault="00723FB5">
            <w:pPr>
              <w:rPr>
                <w:rFonts w:eastAsiaTheme="minorEastAsia"/>
                <w:i/>
                <w:szCs w:val="20"/>
                <w:lang w:val="en-GB" w:eastAsia="zh-CN"/>
              </w:rPr>
            </w:pPr>
            <w:r>
              <w:rPr>
                <w:i/>
                <w:szCs w:val="20"/>
              </w:rPr>
              <w:t>Proposal 9: For Device 1, the chip rate of PDRCH should not be higher than 240kbps with M=16.</w:t>
            </w:r>
          </w:p>
          <w:p w14:paraId="1B1F525B" w14:textId="77777777" w:rsidR="00A60F87" w:rsidRDefault="00723FB5">
            <w:pPr>
              <w:rPr>
                <w:rFonts w:eastAsiaTheme="minorEastAsia"/>
                <w:bCs/>
                <w:i/>
                <w:szCs w:val="20"/>
                <w:lang w:val="en-GB" w:eastAsia="zh-CN"/>
              </w:rPr>
            </w:pPr>
            <w:r>
              <w:rPr>
                <w:i/>
                <w:szCs w:val="20"/>
                <w:lang w:val="en-GB"/>
              </w:rPr>
              <w:t>Observation 4: If the maximum occupied bandwidth of PDRCH is consistent with that of PRDCH, the FDMA would not be supported or would only support a limited number of SFS factors, when the chip rate is higher than 120kbps.</w:t>
            </w:r>
          </w:p>
        </w:tc>
      </w:tr>
      <w:tr w:rsidR="00A60F87" w14:paraId="23764D57" w14:textId="77777777">
        <w:tc>
          <w:tcPr>
            <w:tcW w:w="1135" w:type="dxa"/>
          </w:tcPr>
          <w:p w14:paraId="76DCCAD3" w14:textId="77777777" w:rsidR="00A60F87" w:rsidRDefault="00723FB5">
            <w:pPr>
              <w:rPr>
                <w:szCs w:val="20"/>
              </w:rPr>
            </w:pPr>
            <w:r>
              <w:rPr>
                <w:rFonts w:hint="eastAsia"/>
                <w:szCs w:val="20"/>
              </w:rPr>
              <w:lastRenderedPageBreak/>
              <w:t>CMCC</w:t>
            </w:r>
          </w:p>
        </w:tc>
        <w:tc>
          <w:tcPr>
            <w:tcW w:w="8862" w:type="dxa"/>
          </w:tcPr>
          <w:p w14:paraId="0F5DFB17" w14:textId="77777777" w:rsidR="00A60F87" w:rsidRDefault="00723FB5">
            <w:pPr>
              <w:rPr>
                <w:rFonts w:eastAsiaTheme="minorEastAsia"/>
                <w:bCs/>
                <w:i/>
                <w:szCs w:val="20"/>
                <w:lang w:val="en-GB" w:eastAsia="zh-CN"/>
              </w:rPr>
            </w:pPr>
            <w:r>
              <w:rPr>
                <w:i/>
                <w:szCs w:val="20"/>
                <w:lang w:val="en-GB"/>
              </w:rPr>
              <w:t>Proposal 13</w:t>
            </w:r>
            <w:r>
              <w:rPr>
                <w:i/>
                <w:szCs w:val="20"/>
              </w:rPr>
              <w:t xml:space="preserve">: The D2R transmission bandwidth supports </w:t>
            </w:r>
            <w:r>
              <w:rPr>
                <w:i/>
                <w:szCs w:val="20"/>
                <w:lang w:val="en-GB"/>
              </w:rPr>
              <w:t>values</w:t>
            </w:r>
            <w:r>
              <w:rPr>
                <w:i/>
                <w:szCs w:val="20"/>
              </w:rPr>
              <w:t xml:space="preserve"> </w:t>
            </w:r>
            <w:r>
              <w:rPr>
                <w:i/>
                <w:szCs w:val="20"/>
                <w:lang w:val="en-GB"/>
              </w:rPr>
              <w:t>of i</w:t>
            </w:r>
            <w:r>
              <w:rPr>
                <w:i/>
                <w:szCs w:val="20"/>
              </w:rPr>
              <w:t>nteger multiple(s) of 15 kHz</w:t>
            </w:r>
            <w:r>
              <w:rPr>
                <w:i/>
                <w:szCs w:val="20"/>
                <w:lang w:val="en-GB"/>
              </w:rPr>
              <w:t>.</w:t>
            </w:r>
          </w:p>
        </w:tc>
      </w:tr>
      <w:tr w:rsidR="00A60F87" w14:paraId="1782F77D" w14:textId="77777777">
        <w:tc>
          <w:tcPr>
            <w:tcW w:w="1135" w:type="dxa"/>
          </w:tcPr>
          <w:p w14:paraId="0C81CDFD" w14:textId="77777777" w:rsidR="00A60F87" w:rsidRDefault="00723FB5">
            <w:pPr>
              <w:rPr>
                <w:szCs w:val="20"/>
              </w:rPr>
            </w:pPr>
            <w:r>
              <w:rPr>
                <w:rFonts w:hint="eastAsia"/>
                <w:szCs w:val="20"/>
              </w:rPr>
              <w:t>vivo</w:t>
            </w:r>
          </w:p>
        </w:tc>
        <w:tc>
          <w:tcPr>
            <w:tcW w:w="8862" w:type="dxa"/>
          </w:tcPr>
          <w:p w14:paraId="6AC80C0B" w14:textId="77777777" w:rsidR="00A60F87" w:rsidRDefault="00723FB5">
            <w:pPr>
              <w:rPr>
                <w:rFonts w:eastAsiaTheme="minorEastAsia"/>
                <w:i/>
                <w:szCs w:val="20"/>
                <w:lang w:eastAsia="zh-CN"/>
              </w:rPr>
            </w:pPr>
            <w:r>
              <w:rPr>
                <w:i/>
                <w:szCs w:val="20"/>
              </w:rPr>
              <w:t xml:space="preserve">Proposal </w:t>
            </w:r>
            <w:r>
              <w:rPr>
                <w:i/>
                <w:szCs w:val="20"/>
              </w:rPr>
              <w:fldChar w:fldCharType="begin"/>
            </w:r>
            <w:r>
              <w:rPr>
                <w:i/>
                <w:szCs w:val="20"/>
              </w:rPr>
              <w:instrText xml:space="preserve"> SEQ Proposal \* ARABIC </w:instrText>
            </w:r>
            <w:r>
              <w:rPr>
                <w:i/>
                <w:szCs w:val="20"/>
              </w:rPr>
              <w:fldChar w:fldCharType="separate"/>
            </w:r>
            <w:r>
              <w:rPr>
                <w:i/>
                <w:szCs w:val="20"/>
              </w:rPr>
              <w:t>8</w:t>
            </w:r>
            <w:r>
              <w:rPr>
                <w:i/>
                <w:szCs w:val="20"/>
              </w:rPr>
              <w:fldChar w:fldCharType="end"/>
            </w:r>
            <w:r>
              <w:rPr>
                <w:i/>
                <w:szCs w:val="20"/>
              </w:rPr>
              <w:t>:</w:t>
            </w:r>
            <w:r>
              <w:rPr>
                <w:i/>
                <w:szCs w:val="20"/>
                <w:lang w:val="en-GB"/>
              </w:rPr>
              <w:t xml:space="preserve"> </w:t>
            </w:r>
            <w:r>
              <w:rPr>
                <w:i/>
                <w:szCs w:val="20"/>
              </w:rPr>
              <w:t xml:space="preserve">For D2R, support small frequency shift values chosen from {30, 45, 60, 90, 120, 180, 240, 360, 480, 720} KHz and codeword repetition number R {1,2,4,8,16,32,64,128} with potential down-selection up to Y, where Y=[4], avoiding interference from odd harmonics and providing sufficient gap among adjacent frequency resource occasions. The small frequency shift parameters, e.g., combination of bit or chip duration and R value is indicated/derived by scheduling information carried by PRDCH. </w:t>
            </w:r>
          </w:p>
        </w:tc>
      </w:tr>
      <w:tr w:rsidR="00A60F87" w14:paraId="714F7024" w14:textId="77777777">
        <w:tc>
          <w:tcPr>
            <w:tcW w:w="1135" w:type="dxa"/>
          </w:tcPr>
          <w:p w14:paraId="165D22B2" w14:textId="77777777" w:rsidR="00A60F87" w:rsidRDefault="00723FB5">
            <w:pPr>
              <w:rPr>
                <w:szCs w:val="20"/>
              </w:rPr>
            </w:pPr>
            <w:r>
              <w:rPr>
                <w:rFonts w:hint="eastAsia"/>
                <w:szCs w:val="20"/>
              </w:rPr>
              <w:t>TCL</w:t>
            </w:r>
          </w:p>
        </w:tc>
        <w:tc>
          <w:tcPr>
            <w:tcW w:w="8862" w:type="dxa"/>
          </w:tcPr>
          <w:p w14:paraId="0E08C78E" w14:textId="77777777" w:rsidR="00A60F87" w:rsidRDefault="00723FB5">
            <w:pPr>
              <w:rPr>
                <w:i/>
                <w:szCs w:val="20"/>
              </w:rPr>
            </w:pPr>
            <w:r>
              <w:rPr>
                <w:i/>
                <w:szCs w:val="20"/>
              </w:rPr>
              <w:t>Proposal 12: Consider the follow equation as baseline to further study guard band of D2R signal:</w:t>
            </w:r>
          </w:p>
          <w:p w14:paraId="01DC519B" w14:textId="77777777" w:rsidR="00A60F87" w:rsidRDefault="00723FB5">
            <w:pPr>
              <w:rPr>
                <w:i/>
                <w:szCs w:val="20"/>
              </w:rPr>
            </w:pPr>
            <w:r>
              <w:rPr>
                <w:rFonts w:ascii="Cambria Math" w:hAnsi="Cambria Math" w:cs="Cambria Math"/>
                <w:i/>
                <w:szCs w:val="20"/>
              </w:rPr>
              <w:t>⑦</w:t>
            </w:r>
            <w:r>
              <w:rPr>
                <w:i/>
                <w:szCs w:val="20"/>
              </w:rPr>
              <w:t>=(</w:t>
            </w:r>
            <w:r>
              <w:rPr>
                <w:rFonts w:ascii="Cambria Math" w:hAnsi="Cambria Math" w:cs="Cambria Math"/>
                <w:i/>
                <w:szCs w:val="20"/>
              </w:rPr>
              <w:t>②</w:t>
            </w:r>
            <w:r>
              <w:rPr>
                <w:i/>
                <w:szCs w:val="20"/>
              </w:rPr>
              <w:t>-1/(chip duration</w:t>
            </w:r>
            <m:oMath>
              <m:r>
                <m:rPr>
                  <m:sty m:val="bi"/>
                </m:rPr>
                <w:rPr>
                  <w:rFonts w:ascii="Cambria Math" w:hAnsi="Cambria Math"/>
                  <w:szCs w:val="20"/>
                </w:rPr>
                <m:t>×</m:t>
              </m:r>
            </m:oMath>
            <w:r>
              <w:rPr>
                <w:i/>
                <w:szCs w:val="20"/>
              </w:rPr>
              <w:t>frequency-shif factor))/2±BW</w:t>
            </w:r>
            <w:r>
              <w:rPr>
                <w:i/>
                <w:szCs w:val="20"/>
                <w:vertAlign w:val="subscript"/>
              </w:rPr>
              <w:t>SFOmax</w:t>
            </w:r>
            <w:r>
              <w:rPr>
                <w:i/>
                <w:szCs w:val="20"/>
              </w:rPr>
              <w:t>, where BW</w:t>
            </w:r>
            <w:r>
              <w:rPr>
                <w:i/>
                <w:szCs w:val="20"/>
                <w:vertAlign w:val="subscript"/>
              </w:rPr>
              <w:t xml:space="preserve">SFOmax </w:t>
            </w:r>
            <w:r>
              <w:rPr>
                <w:i/>
                <w:szCs w:val="20"/>
              </w:rPr>
              <w:t>represents the occupied BW due to SFO</w:t>
            </w:r>
          </w:p>
          <w:p w14:paraId="7C335191" w14:textId="77777777" w:rsidR="00A60F87" w:rsidRDefault="00723FB5">
            <w:pPr>
              <w:rPr>
                <w:i/>
                <w:szCs w:val="20"/>
              </w:rPr>
            </w:pPr>
            <w:r>
              <w:rPr>
                <w:i/>
                <w:noProof/>
                <w:szCs w:val="20"/>
                <w:lang w:eastAsia="zh-CN"/>
              </w:rPr>
              <w:drawing>
                <wp:inline distT="0" distB="0" distL="0" distR="0" wp14:anchorId="28E33DF5" wp14:editId="30CCB02E">
                  <wp:extent cx="3368040" cy="690245"/>
                  <wp:effectExtent l="0" t="0" r="3810" b="0"/>
                  <wp:docPr id="1562740806" name="图片 2"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740806" name="图片 2" descr="图表&#10;&#10;AI 生成的内容可能不正确。"/>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371526" cy="691272"/>
                          </a:xfrm>
                          <a:prstGeom prst="rect">
                            <a:avLst/>
                          </a:prstGeom>
                          <a:noFill/>
                          <a:ln>
                            <a:noFill/>
                          </a:ln>
                        </pic:spPr>
                      </pic:pic>
                    </a:graphicData>
                  </a:graphic>
                </wp:inline>
              </w:drawing>
            </w:r>
          </w:p>
          <w:p w14:paraId="57CD129A" w14:textId="77777777" w:rsidR="00A60F87" w:rsidRDefault="00723FB5">
            <w:pPr>
              <w:rPr>
                <w:rFonts w:eastAsiaTheme="minorEastAsia"/>
                <w:i/>
                <w:szCs w:val="20"/>
                <w:lang w:eastAsia="zh-CN"/>
              </w:rPr>
            </w:pPr>
            <w:r>
              <w:rPr>
                <w:i/>
                <w:szCs w:val="20"/>
              </w:rPr>
              <w:t>1</w:t>
            </w:r>
            <w:r>
              <w:rPr>
                <w:rFonts w:hint="eastAsia"/>
                <w:i/>
                <w:szCs w:val="20"/>
              </w:rPr>
              <w:t>）</w:t>
            </w:r>
            <w:r>
              <w:rPr>
                <w:i/>
                <w:szCs w:val="20"/>
              </w:rPr>
              <w:t>Btx, D2R; 2</w:t>
            </w:r>
            <w:r>
              <w:rPr>
                <w:rFonts w:hint="eastAsia"/>
                <w:i/>
                <w:szCs w:val="20"/>
              </w:rPr>
              <w:t>）</w:t>
            </w:r>
            <w:r>
              <w:rPr>
                <w:i/>
                <w:szCs w:val="20"/>
              </w:rPr>
              <w:t>Bocc, D2R; 3) Btx, CW;  4</w:t>
            </w:r>
            <w:r>
              <w:rPr>
                <w:rFonts w:hint="eastAsia"/>
                <w:i/>
                <w:szCs w:val="20"/>
              </w:rPr>
              <w:t>）</w:t>
            </w:r>
            <w:r>
              <w:rPr>
                <w:i/>
                <w:szCs w:val="20"/>
              </w:rPr>
              <w:t>Bocc, CW; 3)Gap between two single-tone; 6)Guard BW for CW;  7)Guard BW for D2R signal; 8</w:t>
            </w:r>
            <w:r>
              <w:rPr>
                <w:rFonts w:hint="eastAsia"/>
                <w:i/>
                <w:szCs w:val="20"/>
              </w:rPr>
              <w:t>）</w:t>
            </w:r>
            <w:r>
              <w:rPr>
                <w:i/>
                <w:szCs w:val="20"/>
              </w:rPr>
              <w:t>BAIoT, system; 9</w:t>
            </w:r>
            <w:r>
              <w:rPr>
                <w:rFonts w:hint="eastAsia"/>
                <w:i/>
                <w:szCs w:val="20"/>
              </w:rPr>
              <w:t>）</w:t>
            </w:r>
            <w:r>
              <w:rPr>
                <w:i/>
                <w:szCs w:val="20"/>
              </w:rPr>
              <w:t>Guard BW between AIoT and coexistence system</w:t>
            </w:r>
          </w:p>
        </w:tc>
      </w:tr>
      <w:tr w:rsidR="00A60F87" w14:paraId="2CF12929" w14:textId="77777777">
        <w:tc>
          <w:tcPr>
            <w:tcW w:w="1135" w:type="dxa"/>
          </w:tcPr>
          <w:p w14:paraId="0F8DF8E3" w14:textId="77777777" w:rsidR="00A60F87" w:rsidRDefault="00723FB5">
            <w:pPr>
              <w:rPr>
                <w:szCs w:val="20"/>
              </w:rPr>
            </w:pPr>
            <w:r>
              <w:rPr>
                <w:rFonts w:hint="eastAsia"/>
                <w:szCs w:val="20"/>
              </w:rPr>
              <w:t>OPPO</w:t>
            </w:r>
          </w:p>
        </w:tc>
        <w:tc>
          <w:tcPr>
            <w:tcW w:w="8862" w:type="dxa"/>
          </w:tcPr>
          <w:p w14:paraId="5491CDD7" w14:textId="77777777" w:rsidR="00A60F87" w:rsidRDefault="00723FB5">
            <w:pPr>
              <w:rPr>
                <w:b/>
                <w:bCs/>
                <w:iCs/>
                <w:szCs w:val="20"/>
              </w:rPr>
            </w:pPr>
            <w:r>
              <w:rPr>
                <w:b/>
                <w:bCs/>
                <w:szCs w:val="20"/>
              </w:rPr>
              <w:t>U</w:t>
            </w:r>
            <w:r>
              <w:rPr>
                <w:rFonts w:hint="eastAsia"/>
                <w:b/>
                <w:bCs/>
                <w:szCs w:val="20"/>
              </w:rPr>
              <w:t>nder AI 9.4.1</w:t>
            </w:r>
          </w:p>
          <w:p w14:paraId="7892A5D7" w14:textId="77777777" w:rsidR="00A60F87" w:rsidRDefault="00723FB5">
            <w:pPr>
              <w:rPr>
                <w:rFonts w:eastAsiaTheme="minorEastAsia"/>
                <w:i/>
                <w:szCs w:val="20"/>
                <w:lang w:val="en-GB" w:eastAsia="zh-CN"/>
              </w:rPr>
            </w:pPr>
            <w:r>
              <w:rPr>
                <w:i/>
                <w:szCs w:val="20"/>
                <w:lang w:val="en-GB"/>
              </w:rPr>
              <w:t>Proposal 9: D2R transmission at least supports the same candidate chip rate/chip length as the R2D transmission, e.g. 14kcps, 28kcps, 56kcps, 112kcps.</w:t>
            </w:r>
          </w:p>
        </w:tc>
      </w:tr>
      <w:tr w:rsidR="00A60F87" w14:paraId="084072AA" w14:textId="77777777">
        <w:tc>
          <w:tcPr>
            <w:tcW w:w="1135" w:type="dxa"/>
          </w:tcPr>
          <w:p w14:paraId="3AC4CDB5" w14:textId="77777777" w:rsidR="00A60F87" w:rsidRDefault="00723FB5">
            <w:pPr>
              <w:rPr>
                <w:rFonts w:eastAsiaTheme="minorEastAsia"/>
                <w:szCs w:val="20"/>
                <w:lang w:eastAsia="zh-CN"/>
              </w:rPr>
            </w:pPr>
            <w:r>
              <w:rPr>
                <w:rFonts w:hint="eastAsia"/>
                <w:szCs w:val="20"/>
              </w:rPr>
              <w:t>M</w:t>
            </w:r>
            <w:r>
              <w:rPr>
                <w:rFonts w:eastAsiaTheme="minorEastAsia" w:hint="eastAsia"/>
                <w:szCs w:val="20"/>
                <w:lang w:eastAsia="zh-CN"/>
              </w:rPr>
              <w:t>ediaTek</w:t>
            </w:r>
          </w:p>
        </w:tc>
        <w:tc>
          <w:tcPr>
            <w:tcW w:w="8862" w:type="dxa"/>
          </w:tcPr>
          <w:p w14:paraId="2B145AFE" w14:textId="77777777" w:rsidR="00A60F87" w:rsidRDefault="00723FB5">
            <w:pPr>
              <w:rPr>
                <w:b/>
                <w:bCs/>
                <w:iCs/>
                <w:szCs w:val="20"/>
              </w:rPr>
            </w:pPr>
            <w:r>
              <w:rPr>
                <w:b/>
                <w:bCs/>
                <w:szCs w:val="20"/>
              </w:rPr>
              <w:t>U</w:t>
            </w:r>
            <w:r>
              <w:rPr>
                <w:rFonts w:hint="eastAsia"/>
                <w:b/>
                <w:bCs/>
                <w:szCs w:val="20"/>
              </w:rPr>
              <w:t>nder AI 9.4.1</w:t>
            </w:r>
          </w:p>
          <w:p w14:paraId="46F38BA1" w14:textId="77777777" w:rsidR="00A60F87" w:rsidRDefault="00723FB5">
            <w:pPr>
              <w:rPr>
                <w:rFonts w:eastAsiaTheme="minorEastAsia"/>
                <w:i/>
                <w:szCs w:val="20"/>
                <w:lang w:val="en-GB" w:eastAsia="zh-CN"/>
              </w:rPr>
            </w:pPr>
            <w:r>
              <w:rPr>
                <w:i/>
                <w:szCs w:val="20"/>
              </w:rPr>
              <w:t>Proposal 3: For D2R transmission, transmission bandwidth of RE level and RB level are supported.</w:t>
            </w:r>
          </w:p>
        </w:tc>
      </w:tr>
      <w:tr w:rsidR="00A60F87" w14:paraId="345D4870" w14:textId="77777777">
        <w:tc>
          <w:tcPr>
            <w:tcW w:w="1135" w:type="dxa"/>
          </w:tcPr>
          <w:p w14:paraId="2B7B88B3" w14:textId="77777777" w:rsidR="00A60F87" w:rsidRDefault="00723FB5">
            <w:pPr>
              <w:rPr>
                <w:szCs w:val="20"/>
              </w:rPr>
            </w:pPr>
            <w:r>
              <w:rPr>
                <w:rFonts w:hint="eastAsia"/>
                <w:szCs w:val="20"/>
              </w:rPr>
              <w:t>Sharp</w:t>
            </w:r>
          </w:p>
        </w:tc>
        <w:tc>
          <w:tcPr>
            <w:tcW w:w="8862" w:type="dxa"/>
          </w:tcPr>
          <w:p w14:paraId="3D38038F" w14:textId="77777777" w:rsidR="00A60F87" w:rsidRDefault="00723FB5">
            <w:pPr>
              <w:rPr>
                <w:b/>
                <w:bCs/>
                <w:iCs/>
                <w:szCs w:val="20"/>
              </w:rPr>
            </w:pPr>
            <w:r>
              <w:rPr>
                <w:b/>
                <w:bCs/>
                <w:szCs w:val="20"/>
              </w:rPr>
              <w:t>U</w:t>
            </w:r>
            <w:r>
              <w:rPr>
                <w:rFonts w:hint="eastAsia"/>
                <w:b/>
                <w:bCs/>
                <w:szCs w:val="20"/>
              </w:rPr>
              <w:t>nder AI 9.4.1</w:t>
            </w:r>
          </w:p>
          <w:p w14:paraId="28ED5832" w14:textId="77777777" w:rsidR="00A60F87" w:rsidRDefault="00723FB5">
            <w:pPr>
              <w:rPr>
                <w:rFonts w:eastAsiaTheme="minorEastAsia"/>
                <w:i/>
                <w:szCs w:val="20"/>
                <w:lang w:eastAsia="zh-CN"/>
              </w:rPr>
            </w:pPr>
            <w:r>
              <w:rPr>
                <w:rFonts w:hint="eastAsia"/>
                <w:i/>
                <w:szCs w:val="20"/>
              </w:rPr>
              <w:t xml:space="preserve">Proposal 8: </w:t>
            </w:r>
            <w:r>
              <w:rPr>
                <w:i/>
                <w:szCs w:val="20"/>
              </w:rPr>
              <w:t>A set of D2R bandwidths (including a number of values as integer multiple of SCS and other values as integer multiple of PRBs) is pre-defined for backscattering transmissions in Rel-19.</w:t>
            </w:r>
          </w:p>
        </w:tc>
      </w:tr>
      <w:tr w:rsidR="00A60F87" w14:paraId="66DE0E3E" w14:textId="77777777">
        <w:tc>
          <w:tcPr>
            <w:tcW w:w="1135" w:type="dxa"/>
          </w:tcPr>
          <w:p w14:paraId="79B0B518" w14:textId="77777777" w:rsidR="00A60F87" w:rsidRDefault="00723FB5">
            <w:pPr>
              <w:rPr>
                <w:rFonts w:eastAsiaTheme="minorEastAsia"/>
                <w:szCs w:val="20"/>
                <w:lang w:eastAsia="zh-CN"/>
              </w:rPr>
            </w:pPr>
            <w:r>
              <w:rPr>
                <w:rFonts w:hint="eastAsia"/>
                <w:szCs w:val="20"/>
              </w:rPr>
              <w:t>I</w:t>
            </w:r>
            <w:r>
              <w:rPr>
                <w:rFonts w:eastAsiaTheme="minorEastAsia" w:hint="eastAsia"/>
                <w:szCs w:val="20"/>
                <w:lang w:eastAsia="zh-CN"/>
              </w:rPr>
              <w:t>nterDigital</w:t>
            </w:r>
          </w:p>
        </w:tc>
        <w:tc>
          <w:tcPr>
            <w:tcW w:w="8862" w:type="dxa"/>
          </w:tcPr>
          <w:p w14:paraId="0B2053B5" w14:textId="77777777" w:rsidR="00A60F87" w:rsidRDefault="00723FB5">
            <w:pPr>
              <w:rPr>
                <w:i/>
                <w:szCs w:val="20"/>
                <w:lang w:val="en-GB"/>
              </w:rPr>
            </w:pPr>
            <w:r>
              <w:rPr>
                <w:i/>
                <w:szCs w:val="20"/>
                <w:lang w:val="en-GB"/>
              </w:rPr>
              <w:t>Proposal 3: D2R bit duration is determined as a function of the R2D chip duration.</w:t>
            </w:r>
          </w:p>
          <w:p w14:paraId="7237EF23" w14:textId="77777777" w:rsidR="00A60F87" w:rsidRDefault="00723FB5">
            <w:pPr>
              <w:widowControl w:val="0"/>
              <w:numPr>
                <w:ilvl w:val="0"/>
                <w:numId w:val="61"/>
              </w:numPr>
              <w:jc w:val="both"/>
              <w:rPr>
                <w:i/>
                <w:szCs w:val="20"/>
                <w:lang w:val="en-GB"/>
              </w:rPr>
            </w:pPr>
            <w:r>
              <w:rPr>
                <w:i/>
                <w:szCs w:val="20"/>
                <w:lang w:val="en-GB"/>
              </w:rPr>
              <w:t xml:space="preserve">The function is of the form: D2R bit duration = </w:t>
            </w:r>
            <m:oMath>
              <m:sSup>
                <m:sSupPr>
                  <m:ctrlPr>
                    <w:rPr>
                      <w:rFonts w:ascii="Cambria Math" w:hAnsi="Cambria Math"/>
                      <w:i/>
                      <w:szCs w:val="20"/>
                      <w:lang w:val="en-GB"/>
                    </w:rPr>
                  </m:ctrlPr>
                </m:sSupPr>
                <m:e>
                  <m:r>
                    <w:rPr>
                      <w:rFonts w:ascii="Cambria Math" w:hAnsi="Cambria Math"/>
                      <w:szCs w:val="20"/>
                      <w:lang w:val="en-GB"/>
                    </w:rPr>
                    <m:t>2</m:t>
                  </m:r>
                </m:e>
                <m:sup>
                  <m:r>
                    <w:rPr>
                      <w:rFonts w:ascii="Cambria Math" w:hAnsi="Cambria Math"/>
                      <w:szCs w:val="20"/>
                      <w:lang w:val="en-GB"/>
                    </w:rPr>
                    <m:t>-n</m:t>
                  </m:r>
                </m:sup>
              </m:sSup>
            </m:oMath>
            <w:r>
              <w:rPr>
                <w:i/>
                <w:szCs w:val="20"/>
                <w:vertAlign w:val="superscript"/>
                <w:lang w:val="en-GB"/>
              </w:rPr>
              <w:t xml:space="preserve"> </w:t>
            </w:r>
            <w:r>
              <w:rPr>
                <w:i/>
                <w:szCs w:val="20"/>
                <w:lang w:val="en-GB"/>
              </w:rPr>
              <w:t>× R2D chip duration</w:t>
            </w:r>
          </w:p>
        </w:tc>
      </w:tr>
      <w:tr w:rsidR="00A60F87" w14:paraId="5A25A72F" w14:textId="77777777">
        <w:tc>
          <w:tcPr>
            <w:tcW w:w="1135" w:type="dxa"/>
          </w:tcPr>
          <w:p w14:paraId="6FD55C87" w14:textId="77777777" w:rsidR="00A60F87" w:rsidRDefault="00723FB5">
            <w:pPr>
              <w:rPr>
                <w:rFonts w:eastAsiaTheme="minorEastAsia"/>
                <w:szCs w:val="20"/>
                <w:lang w:eastAsia="zh-CN"/>
              </w:rPr>
            </w:pPr>
            <w:r>
              <w:rPr>
                <w:rFonts w:hint="eastAsia"/>
                <w:szCs w:val="20"/>
              </w:rPr>
              <w:t>Q</w:t>
            </w:r>
            <w:r>
              <w:rPr>
                <w:rFonts w:eastAsiaTheme="minorEastAsia" w:hint="eastAsia"/>
                <w:szCs w:val="20"/>
                <w:lang w:eastAsia="zh-CN"/>
              </w:rPr>
              <w:t>ualcomm</w:t>
            </w:r>
          </w:p>
        </w:tc>
        <w:tc>
          <w:tcPr>
            <w:tcW w:w="8862" w:type="dxa"/>
          </w:tcPr>
          <w:p w14:paraId="674B987B" w14:textId="77777777" w:rsidR="00A60F87" w:rsidRDefault="00723FB5">
            <w:pPr>
              <w:rPr>
                <w:i/>
                <w:szCs w:val="20"/>
              </w:rPr>
            </w:pPr>
            <w:r>
              <w:rPr>
                <w:rFonts w:hint="eastAsia"/>
                <w:i/>
                <w:szCs w:val="20"/>
              </w:rPr>
              <w:t xml:space="preserve">Proposal 3: </w:t>
            </w:r>
            <w:r>
              <w:rPr>
                <w:i/>
                <w:szCs w:val="20"/>
              </w:rPr>
              <w:t>D2R supported data rates (in kbps) are X, 2X, 3X, … , where X is defined as nominal minimum data rate, X = [10].</w:t>
            </w:r>
          </w:p>
        </w:tc>
      </w:tr>
      <w:tr w:rsidR="00A60F87" w14:paraId="791C8B92" w14:textId="77777777">
        <w:tc>
          <w:tcPr>
            <w:tcW w:w="1135" w:type="dxa"/>
          </w:tcPr>
          <w:p w14:paraId="718BA39E" w14:textId="77777777" w:rsidR="00A60F87" w:rsidRDefault="00723FB5">
            <w:pPr>
              <w:rPr>
                <w:rFonts w:eastAsiaTheme="minorEastAsia"/>
                <w:szCs w:val="20"/>
                <w:lang w:eastAsia="zh-CN"/>
              </w:rPr>
            </w:pPr>
            <w:r>
              <w:rPr>
                <w:rFonts w:hint="eastAsia"/>
                <w:szCs w:val="20"/>
              </w:rPr>
              <w:t>D</w:t>
            </w:r>
            <w:r>
              <w:rPr>
                <w:rFonts w:eastAsiaTheme="minorEastAsia" w:hint="eastAsia"/>
                <w:szCs w:val="20"/>
                <w:lang w:eastAsia="zh-CN"/>
              </w:rPr>
              <w:t>ocomo</w:t>
            </w:r>
          </w:p>
        </w:tc>
        <w:tc>
          <w:tcPr>
            <w:tcW w:w="8862" w:type="dxa"/>
          </w:tcPr>
          <w:p w14:paraId="1510D3AB" w14:textId="77777777" w:rsidR="00A60F87" w:rsidRDefault="00723FB5">
            <w:pPr>
              <w:rPr>
                <w:rFonts w:eastAsiaTheme="minorEastAsia"/>
                <w:b/>
                <w:bCs/>
                <w:iCs/>
                <w:szCs w:val="20"/>
                <w:lang w:eastAsia="zh-CN"/>
              </w:rPr>
            </w:pPr>
            <w:r>
              <w:rPr>
                <w:b/>
                <w:bCs/>
                <w:szCs w:val="20"/>
              </w:rPr>
              <w:t>U</w:t>
            </w:r>
            <w:r>
              <w:rPr>
                <w:rFonts w:hint="eastAsia"/>
                <w:b/>
                <w:bCs/>
                <w:szCs w:val="20"/>
              </w:rPr>
              <w:t>nder AI 9.4.1</w:t>
            </w:r>
          </w:p>
          <w:p w14:paraId="419516EC" w14:textId="77777777" w:rsidR="00A60F87" w:rsidRDefault="00723FB5">
            <w:pPr>
              <w:rPr>
                <w:i/>
                <w:szCs w:val="20"/>
              </w:rPr>
            </w:pPr>
            <w:r>
              <w:rPr>
                <w:i/>
                <w:szCs w:val="20"/>
              </w:rPr>
              <w:t>Proposal 13: For D2R, chip duration definition should be one of a pre-defined set of pulse time durations.</w:t>
            </w:r>
          </w:p>
          <w:p w14:paraId="0F9D205F" w14:textId="77777777" w:rsidR="00A60F87" w:rsidRDefault="00723FB5">
            <w:pPr>
              <w:widowControl w:val="0"/>
              <w:numPr>
                <w:ilvl w:val="0"/>
                <w:numId w:val="62"/>
              </w:numPr>
              <w:jc w:val="both"/>
              <w:rPr>
                <w:i/>
                <w:szCs w:val="20"/>
              </w:rPr>
            </w:pPr>
            <w:r>
              <w:rPr>
                <w:i/>
                <w:szCs w:val="20"/>
              </w:rPr>
              <w:t>FFS: candidate values</w:t>
            </w:r>
          </w:p>
          <w:p w14:paraId="19EF9EAD" w14:textId="77777777" w:rsidR="00A60F87" w:rsidRDefault="00723FB5">
            <w:pPr>
              <w:widowControl w:val="0"/>
              <w:numPr>
                <w:ilvl w:val="0"/>
                <w:numId w:val="62"/>
              </w:numPr>
              <w:jc w:val="both"/>
              <w:rPr>
                <w:i/>
                <w:szCs w:val="20"/>
              </w:rPr>
            </w:pPr>
            <w:r>
              <w:rPr>
                <w:i/>
                <w:szCs w:val="20"/>
              </w:rPr>
              <w:t>FFS: how to determine the chip length for each D2R transmission</w:t>
            </w:r>
          </w:p>
          <w:p w14:paraId="18A7153D" w14:textId="77777777" w:rsidR="00A60F87" w:rsidRDefault="00723FB5">
            <w:pPr>
              <w:widowControl w:val="0"/>
              <w:numPr>
                <w:ilvl w:val="1"/>
                <w:numId w:val="62"/>
              </w:numPr>
              <w:jc w:val="both"/>
              <w:rPr>
                <w:i/>
                <w:szCs w:val="20"/>
              </w:rPr>
            </w:pPr>
            <w:r>
              <w:rPr>
                <w:i/>
                <w:szCs w:val="20"/>
              </w:rPr>
              <w:t>E.g., D2R chip length is implicitly indicated based on the transmission bandwidth, small frequency shift factor, repetition number of line coding codeword/square wave period.</w:t>
            </w:r>
          </w:p>
          <w:p w14:paraId="5CE67616" w14:textId="77777777" w:rsidR="00A60F87" w:rsidRDefault="00723FB5">
            <w:pPr>
              <w:widowControl w:val="0"/>
              <w:numPr>
                <w:ilvl w:val="1"/>
                <w:numId w:val="62"/>
              </w:numPr>
              <w:jc w:val="both"/>
              <w:rPr>
                <w:i/>
                <w:szCs w:val="20"/>
              </w:rPr>
            </w:pPr>
            <w:r>
              <w:rPr>
                <w:i/>
                <w:szCs w:val="20"/>
              </w:rPr>
              <w:t>E.g., set of D2R chip lengths are pre-defined and one of them is explicitly indicated.</w:t>
            </w:r>
          </w:p>
          <w:p w14:paraId="104D1B49" w14:textId="77777777" w:rsidR="00A60F87" w:rsidRDefault="00723FB5">
            <w:pPr>
              <w:rPr>
                <w:rFonts w:eastAsiaTheme="minorEastAsia"/>
                <w:i/>
                <w:szCs w:val="20"/>
                <w:lang w:eastAsia="zh-CN"/>
              </w:rPr>
            </w:pPr>
            <w:r>
              <w:rPr>
                <w:i/>
                <w:szCs w:val="20"/>
              </w:rPr>
              <w:t>Proposal 14: For D2R, discuss the candidate chip length considering at least small frequency shift factor, the target peak rate for D2R and decoding performance.</w:t>
            </w:r>
          </w:p>
        </w:tc>
      </w:tr>
    </w:tbl>
    <w:p w14:paraId="572347E3" w14:textId="77777777" w:rsidR="00A60F87" w:rsidRDefault="00A60F87">
      <w:pPr>
        <w:rPr>
          <w:rFonts w:eastAsiaTheme="minorEastAsia"/>
          <w:iCs/>
          <w:lang w:eastAsia="zh-CN"/>
        </w:rPr>
      </w:pPr>
    </w:p>
    <w:p w14:paraId="7F89C65F" w14:textId="77777777" w:rsidR="00A60F87" w:rsidRDefault="00A60F87">
      <w:pPr>
        <w:rPr>
          <w:rFonts w:eastAsiaTheme="minorEastAsia"/>
          <w:iCs/>
          <w:lang w:eastAsia="zh-CN"/>
        </w:rPr>
      </w:pPr>
    </w:p>
    <w:p w14:paraId="638C34D4" w14:textId="77777777" w:rsidR="00A60F87" w:rsidRDefault="00723FB5">
      <w:pPr>
        <w:spacing w:beforeLines="50" w:before="120" w:afterLines="50" w:after="120"/>
        <w:rPr>
          <w:rFonts w:eastAsiaTheme="minorEastAsia"/>
          <w:b/>
          <w:bCs/>
          <w:i/>
          <w:lang w:eastAsia="zh-CN"/>
        </w:rPr>
      </w:pPr>
      <w:r>
        <w:rPr>
          <w:rFonts w:eastAsiaTheme="minorEastAsia" w:hint="eastAsia"/>
          <w:b/>
          <w:bCs/>
          <w:i/>
          <w:lang w:eastAsia="zh-CN"/>
        </w:rPr>
        <w:t>#3 SFS factor R and frequency resources for FDMA</w:t>
      </w:r>
    </w:p>
    <w:tbl>
      <w:tblPr>
        <w:tblStyle w:val="afd"/>
        <w:tblW w:w="9997" w:type="dxa"/>
        <w:tblInd w:w="-289" w:type="dxa"/>
        <w:tblLook w:val="04A0" w:firstRow="1" w:lastRow="0" w:firstColumn="1" w:lastColumn="0" w:noHBand="0" w:noVBand="1"/>
      </w:tblPr>
      <w:tblGrid>
        <w:gridCol w:w="1150"/>
        <w:gridCol w:w="8847"/>
      </w:tblGrid>
      <w:tr w:rsidR="00A60F87" w14:paraId="2BE92855" w14:textId="77777777">
        <w:tc>
          <w:tcPr>
            <w:tcW w:w="1135" w:type="dxa"/>
          </w:tcPr>
          <w:p w14:paraId="14D38ED9"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131BC88B"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5F200DAC" w14:textId="77777777">
        <w:tc>
          <w:tcPr>
            <w:tcW w:w="1135" w:type="dxa"/>
          </w:tcPr>
          <w:p w14:paraId="2ABD0252" w14:textId="77777777" w:rsidR="00A60F87" w:rsidRDefault="00723FB5">
            <w:pPr>
              <w:rPr>
                <w:b/>
                <w:bCs/>
                <w:szCs w:val="20"/>
              </w:rPr>
            </w:pPr>
            <w:r>
              <w:rPr>
                <w:rFonts w:hint="eastAsia"/>
                <w:szCs w:val="20"/>
              </w:rPr>
              <w:t>ZTE</w:t>
            </w:r>
          </w:p>
        </w:tc>
        <w:tc>
          <w:tcPr>
            <w:tcW w:w="8862" w:type="dxa"/>
          </w:tcPr>
          <w:p w14:paraId="300EDB88" w14:textId="77777777" w:rsidR="00A60F87" w:rsidRDefault="00723FB5">
            <w:pPr>
              <w:rPr>
                <w:i/>
                <w:szCs w:val="20"/>
                <w:lang w:val="en-GB"/>
              </w:rPr>
            </w:pPr>
            <w:r>
              <w:rPr>
                <w:rFonts w:hint="eastAsia"/>
                <w:i/>
                <w:szCs w:val="20"/>
              </w:rPr>
              <w:t xml:space="preserve">Proposal 3: </w:t>
            </w:r>
            <w:r>
              <w:rPr>
                <w:i/>
                <w:szCs w:val="20"/>
                <w:lang w:val="en-GB"/>
              </w:rPr>
              <w:t>The minimum value of R for small frequency shift should be 2 to mitigate self-interference.</w:t>
            </w:r>
          </w:p>
          <w:p w14:paraId="4508BEC8" w14:textId="77777777" w:rsidR="00A60F87" w:rsidRDefault="00A60F87">
            <w:pPr>
              <w:rPr>
                <w:i/>
                <w:szCs w:val="20"/>
                <w:lang w:val="en-GB"/>
              </w:rPr>
            </w:pPr>
          </w:p>
          <w:p w14:paraId="7B8BD858" w14:textId="77777777" w:rsidR="00A60F87" w:rsidRDefault="00723FB5">
            <w:pPr>
              <w:rPr>
                <w:i/>
                <w:szCs w:val="20"/>
              </w:rPr>
            </w:pPr>
            <w:r>
              <w:rPr>
                <w:rFonts w:hint="eastAsia"/>
                <w:i/>
                <w:szCs w:val="20"/>
              </w:rPr>
              <w:t xml:space="preserve">Observation 2: </w:t>
            </w:r>
            <w:r>
              <w:rPr>
                <w:i/>
                <w:szCs w:val="20"/>
              </w:rPr>
              <w:t>Due to some adjacent DSBs not satisfying a 2-fold relationship, while R is a power of 2, Table 5 has more chip durations than Table 4.</w:t>
            </w:r>
            <w:r>
              <w:rPr>
                <w:rFonts w:hint="eastAsia"/>
                <w:i/>
                <w:szCs w:val="20"/>
              </w:rPr>
              <w:t xml:space="preserve"> </w:t>
            </w:r>
          </w:p>
          <w:p w14:paraId="3EF79211" w14:textId="77777777" w:rsidR="00A60F87" w:rsidRDefault="00723FB5">
            <w:pPr>
              <w:rPr>
                <w:i/>
                <w:szCs w:val="20"/>
                <w:lang w:val="en-GB"/>
              </w:rPr>
            </w:pPr>
            <w:r>
              <w:rPr>
                <w:rFonts w:hint="eastAsia"/>
                <w:i/>
                <w:szCs w:val="20"/>
                <w:lang w:val="en-GB"/>
              </w:rPr>
              <w:t xml:space="preserve">Proposal 4: </w:t>
            </w:r>
            <w:r>
              <w:rPr>
                <w:i/>
                <w:szCs w:val="20"/>
                <w:lang w:val="en-GB"/>
              </w:rPr>
              <w:t>The maximum number of multiplexed devices is determined based on the Bit time duration, with 6 devices as the starting point for the maximum number of multiplexed devices.</w:t>
            </w:r>
          </w:p>
          <w:p w14:paraId="3AAB77CF" w14:textId="77777777" w:rsidR="00A60F87" w:rsidRDefault="00723FB5">
            <w:pPr>
              <w:rPr>
                <w:rFonts w:eastAsiaTheme="minorEastAsia"/>
                <w:i/>
                <w:szCs w:val="20"/>
                <w:lang w:val="en-GB" w:eastAsia="zh-CN"/>
              </w:rPr>
            </w:pPr>
            <w:r>
              <w:rPr>
                <w:rFonts w:hint="eastAsia"/>
                <w:i/>
                <w:szCs w:val="20"/>
              </w:rPr>
              <w:t xml:space="preserve">Proposal 5: </w:t>
            </w:r>
            <w:r>
              <w:rPr>
                <w:i/>
                <w:szCs w:val="20"/>
              </w:rPr>
              <w:t>The indicated R(s) for small frequency shift should be discussed, wherein the aspects such as</w:t>
            </w:r>
            <w:r>
              <w:rPr>
                <w:i/>
                <w:szCs w:val="20"/>
                <w:lang w:val="en-GB"/>
              </w:rPr>
              <w:t xml:space="preserve"> the </w:t>
            </w:r>
            <w:r>
              <w:rPr>
                <w:i/>
                <w:szCs w:val="20"/>
              </w:rPr>
              <w:t xml:space="preserve">transmission bandwidth/chip duration, </w:t>
            </w:r>
            <w:r>
              <w:rPr>
                <w:i/>
                <w:szCs w:val="20"/>
                <w:lang w:val="en-GB"/>
              </w:rPr>
              <w:t xml:space="preserve">number of multiplexed devices, </w:t>
            </w:r>
            <w:r>
              <w:rPr>
                <w:i/>
                <w:szCs w:val="20"/>
              </w:rPr>
              <w:t>interference between devices should be considered</w:t>
            </w:r>
            <w:r>
              <w:rPr>
                <w:i/>
                <w:szCs w:val="20"/>
                <w:lang w:val="en-GB"/>
              </w:rPr>
              <w:t>.</w:t>
            </w:r>
          </w:p>
        </w:tc>
      </w:tr>
      <w:tr w:rsidR="00A60F87" w14:paraId="141648B4" w14:textId="77777777">
        <w:tc>
          <w:tcPr>
            <w:tcW w:w="1135" w:type="dxa"/>
          </w:tcPr>
          <w:p w14:paraId="6BB978A4"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455620C4" w14:textId="77777777" w:rsidR="00A60F87" w:rsidRDefault="00723FB5">
            <w:pPr>
              <w:rPr>
                <w:rFonts w:eastAsiaTheme="minorEastAsia"/>
                <w:b/>
                <w:bCs/>
                <w:szCs w:val="20"/>
                <w:lang w:eastAsia="zh-CN"/>
              </w:rPr>
            </w:pPr>
            <w:bookmarkStart w:id="249" w:name="_Hlk188542842"/>
            <w:r>
              <w:rPr>
                <w:i/>
                <w:szCs w:val="20"/>
                <w:lang w:val="en-GB"/>
              </w:rPr>
              <w:t xml:space="preserve">Proposal 9: RAN1 to select R values in the range from R = 1 … 160, with the maximum value of R FFS. </w:t>
            </w:r>
            <w:bookmarkEnd w:id="249"/>
          </w:p>
          <w:p w14:paraId="1433DC58" w14:textId="77777777" w:rsidR="00A60F87" w:rsidRDefault="00723FB5">
            <w:pPr>
              <w:rPr>
                <w:bCs/>
                <w:i/>
                <w:szCs w:val="20"/>
                <w:lang w:val="en-GB"/>
              </w:rPr>
            </w:pPr>
            <w:bookmarkStart w:id="250" w:name="_Hlk188542851"/>
            <w:r>
              <w:rPr>
                <w:i/>
                <w:szCs w:val="20"/>
                <w:lang w:val="en-GB"/>
              </w:rPr>
              <w:t>Proposal 10: The values of R include at least some satisfying R=2</w:t>
            </w:r>
            <w:r>
              <w:rPr>
                <w:i/>
                <w:szCs w:val="20"/>
                <w:vertAlign w:val="superscript"/>
                <w:lang w:val="en-GB"/>
              </w:rPr>
              <w:t>n</w:t>
            </w:r>
            <w:r>
              <w:rPr>
                <w:i/>
                <w:szCs w:val="20"/>
                <w:lang w:val="en-GB"/>
              </w:rPr>
              <w:t>, and at least some satisfying R</w:t>
            </w:r>
            <w:r>
              <w:rPr>
                <w:rFonts w:hint="eastAsia"/>
                <w:i/>
                <w:szCs w:val="20"/>
                <w:lang w:val="en-GB"/>
              </w:rPr>
              <w:t>≠</w:t>
            </w:r>
            <w:r>
              <w:rPr>
                <w:i/>
                <w:szCs w:val="20"/>
                <w:lang w:val="en-GB"/>
              </w:rPr>
              <w:t>2</w:t>
            </w:r>
            <w:r>
              <w:rPr>
                <w:i/>
                <w:szCs w:val="20"/>
                <w:vertAlign w:val="superscript"/>
                <w:lang w:val="en-GB"/>
              </w:rPr>
              <w:t>n</w:t>
            </w:r>
            <w:r>
              <w:rPr>
                <w:i/>
                <w:szCs w:val="20"/>
                <w:lang w:val="en-GB"/>
              </w:rPr>
              <w:t>, e.g. R=2n.</w:t>
            </w:r>
          </w:p>
          <w:p w14:paraId="2498C6FB" w14:textId="77777777" w:rsidR="00A60F87" w:rsidRDefault="00723FB5">
            <w:pPr>
              <w:widowControl w:val="0"/>
              <w:numPr>
                <w:ilvl w:val="0"/>
                <w:numId w:val="60"/>
              </w:numPr>
              <w:jc w:val="both"/>
              <w:rPr>
                <w:bCs/>
                <w:i/>
                <w:szCs w:val="20"/>
              </w:rPr>
            </w:pPr>
            <w:r>
              <w:rPr>
                <w:i/>
                <w:szCs w:val="20"/>
                <w:lang w:val="en-GB"/>
              </w:rPr>
              <w:lastRenderedPageBreak/>
              <w:t>The total set of values of R is chosen to balance overhead with FDMA scheduling flexibility.</w:t>
            </w:r>
            <w:bookmarkEnd w:id="250"/>
          </w:p>
        </w:tc>
      </w:tr>
      <w:tr w:rsidR="00A60F87" w14:paraId="315D18ED" w14:textId="77777777">
        <w:tc>
          <w:tcPr>
            <w:tcW w:w="1135" w:type="dxa"/>
          </w:tcPr>
          <w:p w14:paraId="35EFD9BD" w14:textId="77777777" w:rsidR="00A60F87" w:rsidRDefault="00723FB5">
            <w:pPr>
              <w:rPr>
                <w:b/>
                <w:bCs/>
                <w:szCs w:val="20"/>
              </w:rPr>
            </w:pPr>
            <w:r>
              <w:rPr>
                <w:rFonts w:hint="eastAsia"/>
                <w:szCs w:val="20"/>
              </w:rPr>
              <w:lastRenderedPageBreak/>
              <w:t>CATT</w:t>
            </w:r>
          </w:p>
        </w:tc>
        <w:tc>
          <w:tcPr>
            <w:tcW w:w="8862" w:type="dxa"/>
          </w:tcPr>
          <w:p w14:paraId="4D80F1EA" w14:textId="77777777" w:rsidR="00A60F87" w:rsidRDefault="00723FB5">
            <w:pPr>
              <w:rPr>
                <w:i/>
                <w:szCs w:val="20"/>
                <w:lang w:val="en-GB"/>
              </w:rPr>
            </w:pPr>
            <w:bookmarkStart w:id="251" w:name="OLE_LINK145"/>
            <w:bookmarkStart w:id="252" w:name="OLE_LINK174"/>
            <w:r>
              <w:rPr>
                <w:i/>
                <w:szCs w:val="20"/>
              </w:rPr>
              <w:t xml:space="preserve">Observation 7: </w:t>
            </w:r>
            <w:bookmarkStart w:id="253" w:name="OLE_LINK132"/>
            <w:bookmarkStart w:id="254" w:name="OLE_LINK149"/>
            <w:bookmarkEnd w:id="251"/>
            <w:r>
              <w:rPr>
                <w:i/>
                <w:szCs w:val="20"/>
                <w:lang w:val="en-GB"/>
              </w:rPr>
              <w:t>Intra-channel interference due to frequency overlapping among D2R channels caused by small frequency shift using square wave modulation, could degrade BLER performance of D2R transmission significantly.</w:t>
            </w:r>
            <w:bookmarkEnd w:id="252"/>
            <w:bookmarkEnd w:id="253"/>
            <w:bookmarkEnd w:id="254"/>
          </w:p>
          <w:p w14:paraId="66CD7812" w14:textId="77777777" w:rsidR="00A60F87" w:rsidRDefault="00723FB5">
            <w:pPr>
              <w:rPr>
                <w:i/>
                <w:szCs w:val="20"/>
                <w:lang w:val="en-GB"/>
              </w:rPr>
            </w:pPr>
            <w:bookmarkStart w:id="255" w:name="OLE_LINK148"/>
            <w:bookmarkStart w:id="256" w:name="OLE_LINK147"/>
            <w:r>
              <w:rPr>
                <w:i/>
                <w:szCs w:val="20"/>
              </w:rPr>
              <w:t>Observation 8:</w:t>
            </w:r>
            <w:bookmarkEnd w:id="255"/>
            <w:bookmarkEnd w:id="256"/>
            <w:r>
              <w:rPr>
                <w:i/>
                <w:szCs w:val="20"/>
                <w:lang w:val="en-GB"/>
              </w:rPr>
              <w:t xml:space="preserve"> D2R transmissions with SFS factor K=2</w:t>
            </w:r>
            <w:r>
              <w:rPr>
                <w:i/>
                <w:szCs w:val="20"/>
                <w:vertAlign w:val="superscript"/>
                <w:lang w:val="en-GB"/>
              </w:rPr>
              <w:t>n</w:t>
            </w:r>
            <w:r>
              <w:rPr>
                <w:i/>
                <w:szCs w:val="20"/>
                <w:lang w:val="en-GB"/>
              </w:rPr>
              <w:t xml:space="preserve"> have similar BLER performance without FDM performance degradation; however, the number of available D2R channels is reduced tremendously.  This will reduce the spectrum utilization.  </w:t>
            </w:r>
          </w:p>
          <w:p w14:paraId="7384311D" w14:textId="77777777" w:rsidR="00A60F87" w:rsidRDefault="00723FB5">
            <w:pPr>
              <w:rPr>
                <w:i/>
                <w:szCs w:val="20"/>
              </w:rPr>
            </w:pPr>
            <w:r>
              <w:rPr>
                <w:i/>
                <w:szCs w:val="20"/>
              </w:rPr>
              <w:t xml:space="preserve">Observation 9: </w:t>
            </w:r>
            <w:r>
              <w:rPr>
                <w:i/>
                <w:szCs w:val="20"/>
                <w:lang w:val="en-GB"/>
              </w:rPr>
              <w:t>Compared to D2R channel(s) with SFS factor K, the BLER performance of D2R channels with SFS factor 3*K, 5*K and 7*K would be degraded by about 3dB, 1.5 dB and 0.8dB, respectively without interference cancellation at the reader.   However, reader can perform interference mitigation with simple multi-tap frequency domain filtering to ensure the BLER performance.</w:t>
            </w:r>
          </w:p>
        </w:tc>
      </w:tr>
      <w:tr w:rsidR="00A60F87" w14:paraId="250F64AB" w14:textId="77777777">
        <w:tc>
          <w:tcPr>
            <w:tcW w:w="1135" w:type="dxa"/>
          </w:tcPr>
          <w:p w14:paraId="5B920B72" w14:textId="77777777" w:rsidR="00A60F87" w:rsidRDefault="00723FB5">
            <w:pPr>
              <w:rPr>
                <w:b/>
                <w:bCs/>
                <w:szCs w:val="20"/>
              </w:rPr>
            </w:pPr>
            <w:r>
              <w:rPr>
                <w:rFonts w:hint="eastAsia"/>
                <w:szCs w:val="20"/>
              </w:rPr>
              <w:t>CMCC</w:t>
            </w:r>
          </w:p>
        </w:tc>
        <w:tc>
          <w:tcPr>
            <w:tcW w:w="8862" w:type="dxa"/>
          </w:tcPr>
          <w:p w14:paraId="0CCDFBF8" w14:textId="77777777" w:rsidR="00A60F87" w:rsidRDefault="00723FB5">
            <w:pPr>
              <w:rPr>
                <w:i/>
                <w:szCs w:val="20"/>
              </w:rPr>
            </w:pPr>
            <w:r>
              <w:rPr>
                <w:i/>
                <w:szCs w:val="20"/>
              </w:rPr>
              <w:t xml:space="preserve">Observation 3: The candidate frequency resources for FDMA correspond to aspects, including the D2R baseband chip rate, the small frequency shift factor, the maximum D2R frequency resources allocated for A-IoT, device SFO, the avoided harmonic components. </w:t>
            </w:r>
          </w:p>
          <w:p w14:paraId="55480D9E" w14:textId="77777777" w:rsidR="00A60F87" w:rsidRDefault="00723FB5">
            <w:pPr>
              <w:rPr>
                <w:i/>
                <w:szCs w:val="20"/>
              </w:rPr>
            </w:pPr>
            <w:r>
              <w:rPr>
                <w:i/>
                <w:szCs w:val="20"/>
              </w:rPr>
              <w:t>Observation 4: With the decrease of the baseband chip rate, device SFO and avoided harmonic components, and with the increase of the maximum allocated frequency resources, the available frequency resource candidates and the multiplexing capability increases.</w:t>
            </w:r>
          </w:p>
          <w:p w14:paraId="483F4CE6" w14:textId="77777777" w:rsidR="00A60F87" w:rsidRDefault="00723FB5">
            <w:pPr>
              <w:rPr>
                <w:i/>
                <w:szCs w:val="20"/>
              </w:rPr>
            </w:pPr>
            <w:r>
              <w:rPr>
                <w:i/>
                <w:szCs w:val="20"/>
              </w:rPr>
              <w:t>Observation 5: FDMA can be achieved by selecting different SFS R value at the same baseband chip rate, where the selected R values should consdier to avoid FDMed harmonic interference.</w:t>
            </w:r>
          </w:p>
          <w:p w14:paraId="3F75FFFA" w14:textId="77777777" w:rsidR="00A60F87" w:rsidRDefault="00723FB5">
            <w:pPr>
              <w:rPr>
                <w:i/>
                <w:szCs w:val="20"/>
              </w:rPr>
            </w:pPr>
            <w:r>
              <w:rPr>
                <w:i/>
                <w:szCs w:val="20"/>
              </w:rPr>
              <w:t>Proposal 3: To indicate the candidate frequency resources for FDMA to devices, consider the following alternatives:</w:t>
            </w:r>
          </w:p>
          <w:p w14:paraId="2CE9ED4B" w14:textId="77777777" w:rsidR="00A60F87" w:rsidRDefault="00723FB5">
            <w:pPr>
              <w:widowControl w:val="0"/>
              <w:numPr>
                <w:ilvl w:val="0"/>
                <w:numId w:val="63"/>
              </w:numPr>
              <w:jc w:val="both"/>
              <w:rPr>
                <w:i/>
                <w:szCs w:val="20"/>
              </w:rPr>
            </w:pPr>
            <w:r>
              <w:rPr>
                <w:i/>
                <w:szCs w:val="20"/>
              </w:rPr>
              <w:t>Alt. 1: The candidate frequency resources are explicitly indicated via R2D control information.</w:t>
            </w:r>
          </w:p>
          <w:p w14:paraId="25411710" w14:textId="77777777" w:rsidR="00A60F87" w:rsidRDefault="00723FB5">
            <w:pPr>
              <w:widowControl w:val="0"/>
              <w:numPr>
                <w:ilvl w:val="0"/>
                <w:numId w:val="63"/>
              </w:numPr>
              <w:jc w:val="both"/>
              <w:rPr>
                <w:i/>
                <w:szCs w:val="20"/>
              </w:rPr>
            </w:pPr>
            <w:r>
              <w:rPr>
                <w:i/>
                <w:szCs w:val="20"/>
              </w:rPr>
              <w:t>Alt. 2: The candidate frequency resources are specified.</w:t>
            </w:r>
          </w:p>
          <w:p w14:paraId="4D1E78DC" w14:textId="77777777" w:rsidR="00A60F87" w:rsidRDefault="00723FB5">
            <w:pPr>
              <w:widowControl w:val="0"/>
              <w:numPr>
                <w:ilvl w:val="0"/>
                <w:numId w:val="63"/>
              </w:numPr>
              <w:jc w:val="both"/>
              <w:rPr>
                <w:i/>
                <w:szCs w:val="20"/>
              </w:rPr>
            </w:pPr>
            <w:r>
              <w:rPr>
                <w:i/>
                <w:szCs w:val="20"/>
              </w:rPr>
              <w:t>Alt. 3: The candidate frequency resources are obtained by rules.</w:t>
            </w:r>
          </w:p>
        </w:tc>
      </w:tr>
      <w:tr w:rsidR="00A60F87" w14:paraId="098E56A0" w14:textId="77777777">
        <w:tc>
          <w:tcPr>
            <w:tcW w:w="1135" w:type="dxa"/>
          </w:tcPr>
          <w:p w14:paraId="5A95B84E" w14:textId="77777777" w:rsidR="00A60F87" w:rsidRDefault="00723FB5">
            <w:pPr>
              <w:rPr>
                <w:b/>
                <w:bCs/>
                <w:szCs w:val="20"/>
              </w:rPr>
            </w:pPr>
            <w:r>
              <w:rPr>
                <w:rFonts w:hint="eastAsia"/>
                <w:szCs w:val="20"/>
              </w:rPr>
              <w:t>vivo</w:t>
            </w:r>
          </w:p>
        </w:tc>
        <w:tc>
          <w:tcPr>
            <w:tcW w:w="8862" w:type="dxa"/>
          </w:tcPr>
          <w:p w14:paraId="3CCC6D6A" w14:textId="77777777" w:rsidR="00A60F87" w:rsidRDefault="00723FB5">
            <w:pPr>
              <w:rPr>
                <w:rFonts w:eastAsiaTheme="minorEastAsia"/>
                <w:i/>
                <w:szCs w:val="20"/>
                <w:lang w:eastAsia="zh-CN"/>
              </w:rPr>
            </w:pPr>
            <w:bookmarkStart w:id="257" w:name="P8"/>
            <w:r>
              <w:rPr>
                <w:i/>
                <w:szCs w:val="20"/>
              </w:rPr>
              <w:t xml:space="preserve">Proposal </w:t>
            </w:r>
            <w:r>
              <w:rPr>
                <w:i/>
                <w:szCs w:val="20"/>
              </w:rPr>
              <w:fldChar w:fldCharType="begin"/>
            </w:r>
            <w:r>
              <w:rPr>
                <w:i/>
                <w:szCs w:val="20"/>
              </w:rPr>
              <w:instrText xml:space="preserve"> SEQ Proposal \* ARABIC </w:instrText>
            </w:r>
            <w:r>
              <w:rPr>
                <w:i/>
                <w:szCs w:val="20"/>
              </w:rPr>
              <w:fldChar w:fldCharType="separate"/>
            </w:r>
            <w:r>
              <w:rPr>
                <w:i/>
                <w:szCs w:val="20"/>
              </w:rPr>
              <w:t>8</w:t>
            </w:r>
            <w:r>
              <w:rPr>
                <w:i/>
                <w:szCs w:val="20"/>
              </w:rPr>
              <w:fldChar w:fldCharType="end"/>
            </w:r>
            <w:r>
              <w:rPr>
                <w:i/>
                <w:szCs w:val="20"/>
              </w:rPr>
              <w:t>:</w:t>
            </w:r>
            <w:r>
              <w:rPr>
                <w:i/>
                <w:szCs w:val="20"/>
                <w:lang w:val="en-GB"/>
              </w:rPr>
              <w:t xml:space="preserve"> </w:t>
            </w:r>
            <w:r>
              <w:rPr>
                <w:i/>
                <w:szCs w:val="20"/>
              </w:rPr>
              <w:t xml:space="preserve">For D2R, support small frequency shift values chosen from {30, 45, 60, 90, 120, 180, 240, 360, 480, 720} KHz and codeword repetition number R {1,2,4,8,16,32,64,128} with potential down-selection up to Y, where Y=[4], avoiding interference from odd harmonics and providing sufficient gap among adjacent frequency resource occasions. The small frequency shift parameters, e.g., combination of bit or chip duration and R value is indicated/derived by scheduling information carried by PRDCH. </w:t>
            </w:r>
            <w:bookmarkEnd w:id="257"/>
          </w:p>
        </w:tc>
      </w:tr>
      <w:tr w:rsidR="00A60F87" w14:paraId="2716C5CF" w14:textId="77777777">
        <w:tc>
          <w:tcPr>
            <w:tcW w:w="1135" w:type="dxa"/>
          </w:tcPr>
          <w:p w14:paraId="349DE6CE" w14:textId="77777777" w:rsidR="00A60F87" w:rsidRDefault="00723FB5">
            <w:pPr>
              <w:rPr>
                <w:b/>
                <w:bCs/>
                <w:szCs w:val="20"/>
              </w:rPr>
            </w:pPr>
            <w:r>
              <w:rPr>
                <w:rFonts w:hint="eastAsia"/>
                <w:szCs w:val="20"/>
              </w:rPr>
              <w:t>TCL</w:t>
            </w:r>
          </w:p>
        </w:tc>
        <w:tc>
          <w:tcPr>
            <w:tcW w:w="8862" w:type="dxa"/>
          </w:tcPr>
          <w:p w14:paraId="28AC4CE5" w14:textId="77777777" w:rsidR="00A60F87" w:rsidRDefault="00723FB5">
            <w:pPr>
              <w:rPr>
                <w:rFonts w:eastAsiaTheme="minorEastAsia"/>
                <w:i/>
                <w:szCs w:val="20"/>
                <w:lang w:eastAsia="zh-CN"/>
              </w:rPr>
            </w:pPr>
            <w:r>
              <w:rPr>
                <w:i/>
                <w:szCs w:val="20"/>
              </w:rPr>
              <w:t xml:space="preserve">Proposal 6: Consider the impact of M value and RB allocation on repetition factor of D2R Manchester line code </w:t>
            </w:r>
          </w:p>
          <w:p w14:paraId="750EC1C8" w14:textId="77777777" w:rsidR="00A60F87" w:rsidRDefault="00723FB5">
            <w:pPr>
              <w:rPr>
                <w:i/>
                <w:szCs w:val="20"/>
              </w:rPr>
            </w:pPr>
            <w:r>
              <w:rPr>
                <w:i/>
                <w:szCs w:val="20"/>
              </w:rPr>
              <w:t>Observation 9: Device may select unavailable sub-channel if reader do not indicate that before, which brings resource waste and reduce the reliability of inventory.</w:t>
            </w:r>
          </w:p>
          <w:p w14:paraId="522D18A1" w14:textId="77777777" w:rsidR="00A60F87" w:rsidRDefault="00723FB5">
            <w:pPr>
              <w:rPr>
                <w:rFonts w:eastAsiaTheme="minorEastAsia"/>
                <w:i/>
                <w:szCs w:val="20"/>
                <w:lang w:eastAsia="zh-CN"/>
              </w:rPr>
            </w:pPr>
            <w:r>
              <w:rPr>
                <w:i/>
                <w:szCs w:val="20"/>
              </w:rPr>
              <w:t xml:space="preserve">Proposal 14: Consider backoff scheme for improving the reliability of inventory for D2R FDMA because of sideband modulation/harmonic/intermodulation interference, etc. </w:t>
            </w:r>
          </w:p>
        </w:tc>
      </w:tr>
      <w:tr w:rsidR="00A60F87" w14:paraId="4724AB81" w14:textId="77777777">
        <w:tc>
          <w:tcPr>
            <w:tcW w:w="1135" w:type="dxa"/>
          </w:tcPr>
          <w:p w14:paraId="2FAF7090" w14:textId="77777777" w:rsidR="00A60F87" w:rsidRDefault="00723FB5">
            <w:pPr>
              <w:rPr>
                <w:b/>
                <w:bCs/>
                <w:szCs w:val="20"/>
              </w:rPr>
            </w:pPr>
            <w:r>
              <w:rPr>
                <w:rFonts w:hint="eastAsia"/>
                <w:szCs w:val="20"/>
              </w:rPr>
              <w:t>OPPO</w:t>
            </w:r>
          </w:p>
        </w:tc>
        <w:tc>
          <w:tcPr>
            <w:tcW w:w="8862" w:type="dxa"/>
          </w:tcPr>
          <w:p w14:paraId="787E2065" w14:textId="77777777" w:rsidR="00A60F87" w:rsidRDefault="00723FB5">
            <w:pPr>
              <w:rPr>
                <w:i/>
                <w:szCs w:val="20"/>
              </w:rPr>
            </w:pPr>
            <w:r>
              <w:rPr>
                <w:i/>
                <w:szCs w:val="20"/>
              </w:rPr>
              <w:t>Observation 6: FDMA of D2R transmissions for device type 1 would be based on repetition of line codes, where the number of repetitions that can be supported for 15kHz are {1, 2, 4, 8, 16, 32, 64, 128}.</w:t>
            </w:r>
          </w:p>
          <w:p w14:paraId="19ADCBF6" w14:textId="77777777" w:rsidR="00A60F87" w:rsidRDefault="00723FB5">
            <w:pPr>
              <w:rPr>
                <w:i/>
                <w:szCs w:val="20"/>
              </w:rPr>
            </w:pPr>
            <w:r>
              <w:rPr>
                <w:i/>
                <w:szCs w:val="20"/>
              </w:rPr>
              <w:t>Observation 7:  Since the transmission bandwidth exists frequency overlap for repetition of 1 and 2, repetition of 2 should not be supported.</w:t>
            </w:r>
          </w:p>
          <w:p w14:paraId="3B766D37" w14:textId="77777777" w:rsidR="00A60F87" w:rsidRDefault="00723FB5">
            <w:pPr>
              <w:rPr>
                <w:i/>
                <w:szCs w:val="20"/>
              </w:rPr>
            </w:pPr>
            <w:r>
              <w:rPr>
                <w:i/>
                <w:szCs w:val="20"/>
              </w:rPr>
              <w:t>Observation 8: The guard band for FDMA of D2R transmission would not need to be defined in RAN1 and RAN4 (i.e., for backscattering device 1 and 2a), since small frequency shifts are achieved by line coding repetition and as long as the repetition numbers {1, 4, 8, 16, 32, 64, 128} would not cause unwanted interferences to each other (e.g., due to harmonics, inter-modulation).</w:t>
            </w:r>
          </w:p>
          <w:p w14:paraId="4948B072" w14:textId="77777777" w:rsidR="00A60F87" w:rsidRDefault="00723FB5">
            <w:pPr>
              <w:rPr>
                <w:i/>
                <w:szCs w:val="20"/>
              </w:rPr>
            </w:pPr>
            <w:r>
              <w:rPr>
                <w:i/>
                <w:szCs w:val="20"/>
              </w:rPr>
              <w:t>Proposal 5: The supported set of codeword repetition number (R) for different D2R transmission bandwidths should be:</w:t>
            </w:r>
          </w:p>
          <w:p w14:paraId="04A5DA9D" w14:textId="77777777" w:rsidR="00A60F87" w:rsidRDefault="00723FB5">
            <w:pPr>
              <w:widowControl w:val="0"/>
              <w:numPr>
                <w:ilvl w:val="0"/>
                <w:numId w:val="64"/>
              </w:numPr>
              <w:jc w:val="both"/>
              <w:rPr>
                <w:i/>
                <w:szCs w:val="20"/>
              </w:rPr>
            </w:pPr>
            <w:r>
              <w:rPr>
                <w:i/>
                <w:szCs w:val="20"/>
              </w:rPr>
              <w:t>For 15kHz D2R bandwidth, R = {1, 4, 8, 16, 32, 64, 128}</w:t>
            </w:r>
          </w:p>
          <w:p w14:paraId="69C05A4D" w14:textId="77777777" w:rsidR="00A60F87" w:rsidRDefault="00723FB5">
            <w:pPr>
              <w:widowControl w:val="0"/>
              <w:numPr>
                <w:ilvl w:val="0"/>
                <w:numId w:val="64"/>
              </w:numPr>
              <w:jc w:val="both"/>
              <w:rPr>
                <w:i/>
                <w:szCs w:val="20"/>
              </w:rPr>
            </w:pPr>
            <w:r>
              <w:rPr>
                <w:i/>
                <w:szCs w:val="20"/>
              </w:rPr>
              <w:t>For 30kHz D2R bandwidth, R = {1, 4, 8, 16, 32, 64}</w:t>
            </w:r>
          </w:p>
          <w:p w14:paraId="13552EB1" w14:textId="77777777" w:rsidR="00A60F87" w:rsidRDefault="00723FB5">
            <w:pPr>
              <w:widowControl w:val="0"/>
              <w:numPr>
                <w:ilvl w:val="0"/>
                <w:numId w:val="64"/>
              </w:numPr>
              <w:jc w:val="both"/>
              <w:rPr>
                <w:i/>
                <w:szCs w:val="20"/>
              </w:rPr>
            </w:pPr>
            <w:r>
              <w:rPr>
                <w:i/>
                <w:szCs w:val="20"/>
              </w:rPr>
              <w:t>For 60kHz D2R bandwidth, R = {1, 4, 8, 16, 32}</w:t>
            </w:r>
          </w:p>
          <w:p w14:paraId="45ECF34C" w14:textId="77777777" w:rsidR="00A60F87" w:rsidRDefault="00723FB5">
            <w:pPr>
              <w:widowControl w:val="0"/>
              <w:numPr>
                <w:ilvl w:val="0"/>
                <w:numId w:val="64"/>
              </w:numPr>
              <w:jc w:val="both"/>
              <w:rPr>
                <w:i/>
                <w:szCs w:val="20"/>
              </w:rPr>
            </w:pPr>
            <w:r>
              <w:rPr>
                <w:i/>
                <w:szCs w:val="20"/>
              </w:rPr>
              <w:t>For 120kHz D2R bandwidth, R = {1, 4, 8, 16}</w:t>
            </w:r>
          </w:p>
          <w:p w14:paraId="2E3E90E3" w14:textId="77777777" w:rsidR="00A60F87" w:rsidRDefault="00723FB5">
            <w:pPr>
              <w:widowControl w:val="0"/>
              <w:numPr>
                <w:ilvl w:val="0"/>
                <w:numId w:val="64"/>
              </w:numPr>
              <w:jc w:val="both"/>
              <w:rPr>
                <w:i/>
                <w:szCs w:val="20"/>
              </w:rPr>
            </w:pPr>
            <w:r>
              <w:rPr>
                <w:i/>
                <w:szCs w:val="20"/>
              </w:rPr>
              <w:t>For 240kHz D2R bandwidth, R = {1, 4, 8}</w:t>
            </w:r>
          </w:p>
          <w:p w14:paraId="31492BFB" w14:textId="77777777" w:rsidR="00A60F87" w:rsidRDefault="00723FB5">
            <w:pPr>
              <w:widowControl w:val="0"/>
              <w:numPr>
                <w:ilvl w:val="0"/>
                <w:numId w:val="64"/>
              </w:numPr>
              <w:jc w:val="both"/>
              <w:rPr>
                <w:i/>
                <w:szCs w:val="20"/>
              </w:rPr>
            </w:pPr>
            <w:r>
              <w:rPr>
                <w:i/>
                <w:szCs w:val="20"/>
              </w:rPr>
              <w:t>For 480kHz D2R bandwidth, R = {1, 4}</w:t>
            </w:r>
          </w:p>
          <w:p w14:paraId="5F291C04" w14:textId="77777777" w:rsidR="00A60F87" w:rsidRDefault="00723FB5">
            <w:pPr>
              <w:rPr>
                <w:i/>
                <w:szCs w:val="20"/>
              </w:rPr>
            </w:pPr>
            <w:r>
              <w:rPr>
                <w:i/>
                <w:szCs w:val="20"/>
              </w:rPr>
              <w:t>For 960kHz D2R bandwidth, R = {1}</w:t>
            </w:r>
          </w:p>
        </w:tc>
      </w:tr>
      <w:tr w:rsidR="00A60F87" w14:paraId="6464BA1E" w14:textId="77777777">
        <w:tc>
          <w:tcPr>
            <w:tcW w:w="1135" w:type="dxa"/>
          </w:tcPr>
          <w:p w14:paraId="64D45CD6" w14:textId="77777777" w:rsidR="00A60F87" w:rsidRDefault="00723FB5">
            <w:pPr>
              <w:rPr>
                <w:rFonts w:eastAsiaTheme="minorEastAsia"/>
                <w:szCs w:val="20"/>
                <w:lang w:eastAsia="zh-CN"/>
              </w:rPr>
            </w:pPr>
            <w:r>
              <w:rPr>
                <w:rFonts w:eastAsiaTheme="minorEastAsia" w:hint="eastAsia"/>
                <w:szCs w:val="20"/>
                <w:lang w:eastAsia="zh-CN"/>
              </w:rPr>
              <w:t>Tejas</w:t>
            </w:r>
          </w:p>
        </w:tc>
        <w:tc>
          <w:tcPr>
            <w:tcW w:w="8862" w:type="dxa"/>
          </w:tcPr>
          <w:p w14:paraId="41FA69F0" w14:textId="77777777" w:rsidR="00A60F87" w:rsidRDefault="00723FB5">
            <w:pPr>
              <w:spacing w:beforeLines="50" w:before="120" w:afterLines="50" w:after="120"/>
              <w:rPr>
                <w:rFonts w:eastAsiaTheme="minorEastAsia"/>
                <w:b/>
                <w:bCs/>
                <w:iCs/>
                <w:szCs w:val="20"/>
                <w:lang w:eastAsia="zh-CN"/>
              </w:rPr>
            </w:pPr>
            <w:r>
              <w:rPr>
                <w:rFonts w:eastAsiaTheme="minorEastAsia"/>
                <w:b/>
                <w:bCs/>
                <w:iCs/>
                <w:szCs w:val="20"/>
                <w:lang w:eastAsia="zh-CN"/>
              </w:rPr>
              <w:t>U</w:t>
            </w:r>
            <w:r>
              <w:rPr>
                <w:rFonts w:eastAsiaTheme="minorEastAsia" w:hint="eastAsia"/>
                <w:b/>
                <w:bCs/>
                <w:iCs/>
                <w:szCs w:val="20"/>
                <w:lang w:eastAsia="zh-CN"/>
              </w:rPr>
              <w:t>nder AI 9.4.4</w:t>
            </w:r>
          </w:p>
          <w:p w14:paraId="3EBF011E" w14:textId="77777777" w:rsidR="00A60F87" w:rsidRDefault="00723FB5">
            <w:pPr>
              <w:rPr>
                <w:rFonts w:eastAsiaTheme="minorEastAsia"/>
                <w:i/>
                <w:szCs w:val="20"/>
                <w:lang w:eastAsia="zh-CN"/>
              </w:rPr>
            </w:pPr>
            <w:r>
              <w:rPr>
                <w:rFonts w:ascii="Times New Roman" w:eastAsia="Times New Roman" w:hAnsi="Times New Roman"/>
                <w:szCs w:val="20"/>
                <w:lang w:val="en-GB" w:eastAsia="en-GB"/>
              </w:rPr>
              <w:t xml:space="preserve">Proposal 6: The available frequency domain resources (Y) depends on the transmission bandwidth of devices, receiver bandwidth of the reader, and the guard band. Considering channel bandwidth is same as the receiver bandwidth of the reader and the guard band is minimum 20% of the receiver bandwidth, the frequency domain resources for different values of D2R chip length are: </w:t>
            </w:r>
          </w:p>
          <w:tbl>
            <w:tblPr>
              <w:tblStyle w:val="afd"/>
              <w:tblW w:w="0" w:type="auto"/>
              <w:tblLook w:val="04A0" w:firstRow="1" w:lastRow="0" w:firstColumn="1" w:lastColumn="0" w:noHBand="0" w:noVBand="1"/>
            </w:tblPr>
            <w:tblGrid>
              <w:gridCol w:w="1022"/>
              <w:gridCol w:w="1410"/>
              <w:gridCol w:w="2561"/>
              <w:gridCol w:w="1156"/>
              <w:gridCol w:w="1232"/>
              <w:gridCol w:w="1240"/>
            </w:tblGrid>
            <w:tr w:rsidR="00A60F87" w14:paraId="0BB38BA4" w14:textId="77777777">
              <w:trPr>
                <w:trHeight w:val="360"/>
              </w:trPr>
              <w:tc>
                <w:tcPr>
                  <w:tcW w:w="1075" w:type="dxa"/>
                  <w:vMerge w:val="restart"/>
                  <w:tcBorders>
                    <w:top w:val="single" w:sz="4" w:space="0" w:color="auto"/>
                    <w:left w:val="single" w:sz="4" w:space="0" w:color="auto"/>
                    <w:bottom w:val="single" w:sz="4" w:space="0" w:color="auto"/>
                    <w:right w:val="single" w:sz="4" w:space="0" w:color="auto"/>
                  </w:tcBorders>
                </w:tcPr>
                <w:p w14:paraId="409AA913"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lastRenderedPageBreak/>
                    <w:t>Chip rate (kcps)</w:t>
                  </w:r>
                </w:p>
              </w:tc>
              <w:tc>
                <w:tcPr>
                  <w:tcW w:w="1530" w:type="dxa"/>
                  <w:vMerge w:val="restart"/>
                  <w:tcBorders>
                    <w:top w:val="single" w:sz="4" w:space="0" w:color="auto"/>
                    <w:left w:val="single" w:sz="4" w:space="0" w:color="auto"/>
                    <w:bottom w:val="single" w:sz="4" w:space="0" w:color="auto"/>
                    <w:right w:val="single" w:sz="4" w:space="0" w:color="auto"/>
                  </w:tcBorders>
                </w:tcPr>
                <w:p w14:paraId="08551B31"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Chip length (µs)</w:t>
                  </w:r>
                </w:p>
              </w:tc>
              <w:tc>
                <w:tcPr>
                  <w:tcW w:w="2790" w:type="dxa"/>
                  <w:vMerge w:val="restart"/>
                  <w:tcBorders>
                    <w:top w:val="single" w:sz="4" w:space="0" w:color="auto"/>
                    <w:left w:val="single" w:sz="4" w:space="0" w:color="auto"/>
                    <w:bottom w:val="single" w:sz="4" w:space="0" w:color="auto"/>
                    <w:right w:val="single" w:sz="4" w:space="0" w:color="auto"/>
                  </w:tcBorders>
                </w:tcPr>
                <w:p w14:paraId="4400DFBF"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D2R transmission bandwidth (kHz)</w:t>
                  </w:r>
                </w:p>
              </w:tc>
              <w:tc>
                <w:tcPr>
                  <w:tcW w:w="3955" w:type="dxa"/>
                  <w:gridSpan w:val="3"/>
                  <w:tcBorders>
                    <w:top w:val="single" w:sz="4" w:space="0" w:color="auto"/>
                    <w:left w:val="single" w:sz="4" w:space="0" w:color="auto"/>
                    <w:bottom w:val="single" w:sz="4" w:space="0" w:color="auto"/>
                    <w:right w:val="single" w:sz="4" w:space="0" w:color="auto"/>
                  </w:tcBorders>
                </w:tcPr>
                <w:p w14:paraId="70947E05"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No. of frequency domain resources for D2R receiver bandwidth without guard band</w:t>
                  </w:r>
                </w:p>
              </w:tc>
            </w:tr>
            <w:tr w:rsidR="00A60F87" w14:paraId="6DCB0E9B" w14:textId="77777777">
              <w:trPr>
                <w:trHeight w:val="242"/>
              </w:trPr>
              <w:tc>
                <w:tcPr>
                  <w:tcW w:w="0" w:type="auto"/>
                  <w:vMerge/>
                  <w:tcBorders>
                    <w:top w:val="single" w:sz="4" w:space="0" w:color="auto"/>
                    <w:left w:val="single" w:sz="4" w:space="0" w:color="auto"/>
                    <w:bottom w:val="single" w:sz="4" w:space="0" w:color="auto"/>
                    <w:right w:val="single" w:sz="4" w:space="0" w:color="auto"/>
                  </w:tcBorders>
                  <w:vAlign w:val="center"/>
                </w:tcPr>
                <w:p w14:paraId="0200D5F1" w14:textId="77777777" w:rsidR="00A60F87" w:rsidRDefault="00A60F87">
                  <w:pPr>
                    <w:rPr>
                      <w:rFonts w:ascii="Times New Roman" w:eastAsia="Times New Roman" w:hAnsi="Times New Roman"/>
                      <w:szCs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1C3D56" w14:textId="77777777" w:rsidR="00A60F87" w:rsidRDefault="00A60F87">
                  <w:pPr>
                    <w:rPr>
                      <w:rFonts w:ascii="Times New Roman" w:eastAsia="Times New Roman" w:hAnsi="Times New Roman"/>
                      <w:szCs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6A14B0" w14:textId="77777777" w:rsidR="00A60F87" w:rsidRDefault="00A60F87">
                  <w:pPr>
                    <w:rPr>
                      <w:rFonts w:ascii="Times New Roman" w:eastAsia="Times New Roman" w:hAnsi="Times New Roman"/>
                      <w:szCs w:val="22"/>
                      <w:lang w:val="en-GB" w:eastAsia="en-GB"/>
                    </w:rPr>
                  </w:pPr>
                </w:p>
              </w:tc>
              <w:tc>
                <w:tcPr>
                  <w:tcW w:w="1260" w:type="dxa"/>
                  <w:tcBorders>
                    <w:top w:val="single" w:sz="4" w:space="0" w:color="auto"/>
                    <w:left w:val="single" w:sz="4" w:space="0" w:color="auto"/>
                    <w:bottom w:val="single" w:sz="4" w:space="0" w:color="auto"/>
                    <w:right w:val="single" w:sz="4" w:space="0" w:color="auto"/>
                  </w:tcBorders>
                </w:tcPr>
                <w:p w14:paraId="1BA88BDE"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180 kHz</w:t>
                  </w:r>
                </w:p>
              </w:tc>
              <w:tc>
                <w:tcPr>
                  <w:tcW w:w="1350" w:type="dxa"/>
                  <w:tcBorders>
                    <w:top w:val="single" w:sz="4" w:space="0" w:color="auto"/>
                    <w:left w:val="single" w:sz="4" w:space="0" w:color="auto"/>
                    <w:bottom w:val="single" w:sz="4" w:space="0" w:color="auto"/>
                    <w:right w:val="single" w:sz="4" w:space="0" w:color="auto"/>
                  </w:tcBorders>
                </w:tcPr>
                <w:p w14:paraId="2C0A74A7"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360 kHz</w:t>
                  </w:r>
                </w:p>
              </w:tc>
              <w:tc>
                <w:tcPr>
                  <w:tcW w:w="1345" w:type="dxa"/>
                  <w:tcBorders>
                    <w:top w:val="single" w:sz="4" w:space="0" w:color="auto"/>
                    <w:left w:val="single" w:sz="4" w:space="0" w:color="auto"/>
                    <w:bottom w:val="single" w:sz="4" w:space="0" w:color="auto"/>
                    <w:right w:val="single" w:sz="4" w:space="0" w:color="auto"/>
                  </w:tcBorders>
                </w:tcPr>
                <w:p w14:paraId="2829FC91"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1.08 MHz</w:t>
                  </w:r>
                </w:p>
              </w:tc>
            </w:tr>
            <w:tr w:rsidR="00A60F87" w14:paraId="25666685" w14:textId="77777777">
              <w:tc>
                <w:tcPr>
                  <w:tcW w:w="1075" w:type="dxa"/>
                  <w:tcBorders>
                    <w:top w:val="single" w:sz="4" w:space="0" w:color="auto"/>
                    <w:left w:val="single" w:sz="4" w:space="0" w:color="auto"/>
                    <w:bottom w:val="single" w:sz="4" w:space="0" w:color="auto"/>
                    <w:right w:val="single" w:sz="4" w:space="0" w:color="auto"/>
                  </w:tcBorders>
                </w:tcPr>
                <w:p w14:paraId="21FC388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14</w:t>
                  </w:r>
                </w:p>
              </w:tc>
              <w:tc>
                <w:tcPr>
                  <w:tcW w:w="1530" w:type="dxa"/>
                  <w:tcBorders>
                    <w:top w:val="single" w:sz="4" w:space="0" w:color="auto"/>
                    <w:left w:val="single" w:sz="4" w:space="0" w:color="auto"/>
                    <w:bottom w:val="single" w:sz="4" w:space="0" w:color="auto"/>
                    <w:right w:val="single" w:sz="4" w:space="0" w:color="auto"/>
                  </w:tcBorders>
                </w:tcPr>
                <w:p w14:paraId="6411ACB8"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71.4</w:t>
                  </w:r>
                </w:p>
              </w:tc>
              <w:tc>
                <w:tcPr>
                  <w:tcW w:w="2790" w:type="dxa"/>
                  <w:tcBorders>
                    <w:top w:val="single" w:sz="4" w:space="0" w:color="auto"/>
                    <w:left w:val="single" w:sz="4" w:space="0" w:color="auto"/>
                    <w:bottom w:val="single" w:sz="4" w:space="0" w:color="auto"/>
                    <w:right w:val="single" w:sz="4" w:space="0" w:color="auto"/>
                  </w:tcBorders>
                </w:tcPr>
                <w:p w14:paraId="151BFD97"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15</w:t>
                  </w:r>
                </w:p>
              </w:tc>
              <w:tc>
                <w:tcPr>
                  <w:tcW w:w="1260" w:type="dxa"/>
                  <w:tcBorders>
                    <w:top w:val="single" w:sz="4" w:space="0" w:color="auto"/>
                    <w:left w:val="single" w:sz="4" w:space="0" w:color="auto"/>
                    <w:bottom w:val="single" w:sz="4" w:space="0" w:color="auto"/>
                    <w:right w:val="single" w:sz="4" w:space="0" w:color="auto"/>
                  </w:tcBorders>
                </w:tcPr>
                <w:p w14:paraId="6DDC4F2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9</w:t>
                  </w:r>
                </w:p>
              </w:tc>
              <w:tc>
                <w:tcPr>
                  <w:tcW w:w="1350" w:type="dxa"/>
                  <w:tcBorders>
                    <w:top w:val="single" w:sz="4" w:space="0" w:color="auto"/>
                    <w:left w:val="single" w:sz="4" w:space="0" w:color="auto"/>
                    <w:bottom w:val="single" w:sz="4" w:space="0" w:color="auto"/>
                    <w:right w:val="single" w:sz="4" w:space="0" w:color="auto"/>
                  </w:tcBorders>
                </w:tcPr>
                <w:p w14:paraId="37D5D8C6"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19</w:t>
                  </w:r>
                </w:p>
              </w:tc>
              <w:tc>
                <w:tcPr>
                  <w:tcW w:w="1345" w:type="dxa"/>
                  <w:tcBorders>
                    <w:top w:val="single" w:sz="4" w:space="0" w:color="auto"/>
                    <w:left w:val="single" w:sz="4" w:space="0" w:color="auto"/>
                    <w:bottom w:val="single" w:sz="4" w:space="0" w:color="auto"/>
                    <w:right w:val="single" w:sz="4" w:space="0" w:color="auto"/>
                  </w:tcBorders>
                </w:tcPr>
                <w:p w14:paraId="21E9E798"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57</w:t>
                  </w:r>
                </w:p>
              </w:tc>
            </w:tr>
            <w:tr w:rsidR="00A60F87" w14:paraId="1964E12A" w14:textId="77777777">
              <w:tc>
                <w:tcPr>
                  <w:tcW w:w="1075" w:type="dxa"/>
                  <w:tcBorders>
                    <w:top w:val="single" w:sz="4" w:space="0" w:color="auto"/>
                    <w:left w:val="single" w:sz="4" w:space="0" w:color="auto"/>
                    <w:bottom w:val="single" w:sz="4" w:space="0" w:color="auto"/>
                    <w:right w:val="single" w:sz="4" w:space="0" w:color="auto"/>
                  </w:tcBorders>
                </w:tcPr>
                <w:p w14:paraId="6477CDE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28</w:t>
                  </w:r>
                </w:p>
              </w:tc>
              <w:tc>
                <w:tcPr>
                  <w:tcW w:w="1530" w:type="dxa"/>
                  <w:tcBorders>
                    <w:top w:val="single" w:sz="4" w:space="0" w:color="auto"/>
                    <w:left w:val="single" w:sz="4" w:space="0" w:color="auto"/>
                    <w:bottom w:val="single" w:sz="4" w:space="0" w:color="auto"/>
                    <w:right w:val="single" w:sz="4" w:space="0" w:color="auto"/>
                  </w:tcBorders>
                </w:tcPr>
                <w:p w14:paraId="63235C6D"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35.7</w:t>
                  </w:r>
                </w:p>
              </w:tc>
              <w:tc>
                <w:tcPr>
                  <w:tcW w:w="2790" w:type="dxa"/>
                  <w:tcBorders>
                    <w:top w:val="single" w:sz="4" w:space="0" w:color="auto"/>
                    <w:left w:val="single" w:sz="4" w:space="0" w:color="auto"/>
                    <w:bottom w:val="single" w:sz="4" w:space="0" w:color="auto"/>
                    <w:right w:val="single" w:sz="4" w:space="0" w:color="auto"/>
                  </w:tcBorders>
                </w:tcPr>
                <w:p w14:paraId="5E9DBA4E"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30</w:t>
                  </w:r>
                </w:p>
              </w:tc>
              <w:tc>
                <w:tcPr>
                  <w:tcW w:w="1260" w:type="dxa"/>
                  <w:tcBorders>
                    <w:top w:val="single" w:sz="4" w:space="0" w:color="auto"/>
                    <w:left w:val="single" w:sz="4" w:space="0" w:color="auto"/>
                    <w:bottom w:val="single" w:sz="4" w:space="0" w:color="auto"/>
                    <w:right w:val="single" w:sz="4" w:space="0" w:color="auto"/>
                  </w:tcBorders>
                </w:tcPr>
                <w:p w14:paraId="64013413"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4</w:t>
                  </w:r>
                </w:p>
              </w:tc>
              <w:tc>
                <w:tcPr>
                  <w:tcW w:w="1350" w:type="dxa"/>
                  <w:tcBorders>
                    <w:top w:val="single" w:sz="4" w:space="0" w:color="auto"/>
                    <w:left w:val="single" w:sz="4" w:space="0" w:color="auto"/>
                    <w:bottom w:val="single" w:sz="4" w:space="0" w:color="auto"/>
                    <w:right w:val="single" w:sz="4" w:space="0" w:color="auto"/>
                  </w:tcBorders>
                </w:tcPr>
                <w:p w14:paraId="1D37B2C4"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9</w:t>
                  </w:r>
                </w:p>
              </w:tc>
              <w:tc>
                <w:tcPr>
                  <w:tcW w:w="1345" w:type="dxa"/>
                  <w:tcBorders>
                    <w:top w:val="single" w:sz="4" w:space="0" w:color="auto"/>
                    <w:left w:val="single" w:sz="4" w:space="0" w:color="auto"/>
                    <w:bottom w:val="single" w:sz="4" w:space="0" w:color="auto"/>
                    <w:right w:val="single" w:sz="4" w:space="0" w:color="auto"/>
                  </w:tcBorders>
                </w:tcPr>
                <w:p w14:paraId="7CD1D853"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28</w:t>
                  </w:r>
                </w:p>
              </w:tc>
            </w:tr>
            <w:tr w:rsidR="00A60F87" w14:paraId="289F3969" w14:textId="77777777">
              <w:tc>
                <w:tcPr>
                  <w:tcW w:w="1075" w:type="dxa"/>
                  <w:tcBorders>
                    <w:top w:val="single" w:sz="4" w:space="0" w:color="auto"/>
                    <w:left w:val="single" w:sz="4" w:space="0" w:color="auto"/>
                    <w:bottom w:val="single" w:sz="4" w:space="0" w:color="auto"/>
                    <w:right w:val="single" w:sz="4" w:space="0" w:color="auto"/>
                  </w:tcBorders>
                </w:tcPr>
                <w:p w14:paraId="4E1EC938"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56</w:t>
                  </w:r>
                </w:p>
              </w:tc>
              <w:tc>
                <w:tcPr>
                  <w:tcW w:w="1530" w:type="dxa"/>
                  <w:tcBorders>
                    <w:top w:val="single" w:sz="4" w:space="0" w:color="auto"/>
                    <w:left w:val="single" w:sz="4" w:space="0" w:color="auto"/>
                    <w:bottom w:val="single" w:sz="4" w:space="0" w:color="auto"/>
                    <w:right w:val="single" w:sz="4" w:space="0" w:color="auto"/>
                  </w:tcBorders>
                </w:tcPr>
                <w:p w14:paraId="0E1A55B2"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17.85</w:t>
                  </w:r>
                </w:p>
              </w:tc>
              <w:tc>
                <w:tcPr>
                  <w:tcW w:w="2790" w:type="dxa"/>
                  <w:tcBorders>
                    <w:top w:val="single" w:sz="4" w:space="0" w:color="auto"/>
                    <w:left w:val="single" w:sz="4" w:space="0" w:color="auto"/>
                    <w:bottom w:val="single" w:sz="4" w:space="0" w:color="auto"/>
                    <w:right w:val="single" w:sz="4" w:space="0" w:color="auto"/>
                  </w:tcBorders>
                </w:tcPr>
                <w:p w14:paraId="235633CE"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60</w:t>
                  </w:r>
                </w:p>
              </w:tc>
              <w:tc>
                <w:tcPr>
                  <w:tcW w:w="1260" w:type="dxa"/>
                  <w:tcBorders>
                    <w:top w:val="single" w:sz="4" w:space="0" w:color="auto"/>
                    <w:left w:val="single" w:sz="4" w:space="0" w:color="auto"/>
                    <w:bottom w:val="single" w:sz="4" w:space="0" w:color="auto"/>
                    <w:right w:val="single" w:sz="4" w:space="0" w:color="auto"/>
                  </w:tcBorders>
                </w:tcPr>
                <w:p w14:paraId="3D0E2AC5"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w:t>
                  </w:r>
                </w:p>
              </w:tc>
              <w:tc>
                <w:tcPr>
                  <w:tcW w:w="1350" w:type="dxa"/>
                  <w:tcBorders>
                    <w:top w:val="single" w:sz="4" w:space="0" w:color="auto"/>
                    <w:left w:val="single" w:sz="4" w:space="0" w:color="auto"/>
                    <w:bottom w:val="single" w:sz="4" w:space="0" w:color="auto"/>
                    <w:right w:val="single" w:sz="4" w:space="0" w:color="auto"/>
                  </w:tcBorders>
                </w:tcPr>
                <w:p w14:paraId="638BA59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4</w:t>
                  </w:r>
                </w:p>
              </w:tc>
              <w:tc>
                <w:tcPr>
                  <w:tcW w:w="1345" w:type="dxa"/>
                  <w:tcBorders>
                    <w:top w:val="single" w:sz="4" w:space="0" w:color="auto"/>
                    <w:left w:val="single" w:sz="4" w:space="0" w:color="auto"/>
                    <w:bottom w:val="single" w:sz="4" w:space="0" w:color="auto"/>
                    <w:right w:val="single" w:sz="4" w:space="0" w:color="auto"/>
                  </w:tcBorders>
                </w:tcPr>
                <w:p w14:paraId="7F5CDD35"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14</w:t>
                  </w:r>
                </w:p>
              </w:tc>
            </w:tr>
            <w:tr w:rsidR="00A60F87" w14:paraId="06504A06" w14:textId="77777777">
              <w:tc>
                <w:tcPr>
                  <w:tcW w:w="1075" w:type="dxa"/>
                  <w:tcBorders>
                    <w:top w:val="single" w:sz="4" w:space="0" w:color="auto"/>
                    <w:left w:val="single" w:sz="4" w:space="0" w:color="auto"/>
                    <w:bottom w:val="single" w:sz="4" w:space="0" w:color="auto"/>
                    <w:right w:val="single" w:sz="4" w:space="0" w:color="auto"/>
                  </w:tcBorders>
                </w:tcPr>
                <w:p w14:paraId="7F6A2E0F"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112</w:t>
                  </w:r>
                </w:p>
              </w:tc>
              <w:tc>
                <w:tcPr>
                  <w:tcW w:w="1530" w:type="dxa"/>
                  <w:tcBorders>
                    <w:top w:val="single" w:sz="4" w:space="0" w:color="auto"/>
                    <w:left w:val="single" w:sz="4" w:space="0" w:color="auto"/>
                    <w:bottom w:val="single" w:sz="4" w:space="0" w:color="auto"/>
                    <w:right w:val="single" w:sz="4" w:space="0" w:color="auto"/>
                  </w:tcBorders>
                </w:tcPr>
                <w:p w14:paraId="2775E924"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8.92</w:t>
                  </w:r>
                </w:p>
              </w:tc>
              <w:tc>
                <w:tcPr>
                  <w:tcW w:w="2790" w:type="dxa"/>
                  <w:tcBorders>
                    <w:top w:val="single" w:sz="4" w:space="0" w:color="auto"/>
                    <w:left w:val="single" w:sz="4" w:space="0" w:color="auto"/>
                    <w:bottom w:val="single" w:sz="4" w:space="0" w:color="auto"/>
                    <w:right w:val="single" w:sz="4" w:space="0" w:color="auto"/>
                  </w:tcBorders>
                </w:tcPr>
                <w:p w14:paraId="717DCEEF"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120</w:t>
                  </w:r>
                </w:p>
              </w:tc>
              <w:tc>
                <w:tcPr>
                  <w:tcW w:w="1260" w:type="dxa"/>
                  <w:tcBorders>
                    <w:top w:val="single" w:sz="4" w:space="0" w:color="auto"/>
                    <w:left w:val="single" w:sz="4" w:space="0" w:color="auto"/>
                    <w:bottom w:val="single" w:sz="4" w:space="0" w:color="auto"/>
                    <w:right w:val="single" w:sz="4" w:space="0" w:color="auto"/>
                  </w:tcBorders>
                </w:tcPr>
                <w:p w14:paraId="0278A442"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w:t>
                  </w:r>
                </w:p>
              </w:tc>
              <w:tc>
                <w:tcPr>
                  <w:tcW w:w="1350" w:type="dxa"/>
                  <w:tcBorders>
                    <w:top w:val="single" w:sz="4" w:space="0" w:color="auto"/>
                    <w:left w:val="single" w:sz="4" w:space="0" w:color="auto"/>
                    <w:bottom w:val="single" w:sz="4" w:space="0" w:color="auto"/>
                    <w:right w:val="single" w:sz="4" w:space="0" w:color="auto"/>
                  </w:tcBorders>
                </w:tcPr>
                <w:p w14:paraId="69422E26"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w:t>
                  </w:r>
                </w:p>
              </w:tc>
              <w:tc>
                <w:tcPr>
                  <w:tcW w:w="1345" w:type="dxa"/>
                  <w:tcBorders>
                    <w:top w:val="single" w:sz="4" w:space="0" w:color="auto"/>
                    <w:left w:val="single" w:sz="4" w:space="0" w:color="auto"/>
                    <w:bottom w:val="single" w:sz="4" w:space="0" w:color="auto"/>
                    <w:right w:val="single" w:sz="4" w:space="0" w:color="auto"/>
                  </w:tcBorders>
                </w:tcPr>
                <w:p w14:paraId="2AF14E2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7</w:t>
                  </w:r>
                </w:p>
              </w:tc>
            </w:tr>
          </w:tbl>
          <w:p w14:paraId="51347476" w14:textId="77777777" w:rsidR="00A60F87" w:rsidRDefault="00A60F87">
            <w:pPr>
              <w:rPr>
                <w:rFonts w:eastAsiaTheme="minorEastAsia"/>
                <w:i/>
                <w:szCs w:val="20"/>
                <w:lang w:eastAsia="zh-CN"/>
              </w:rPr>
            </w:pPr>
          </w:p>
        </w:tc>
      </w:tr>
      <w:tr w:rsidR="00A60F87" w14:paraId="169D176F" w14:textId="77777777">
        <w:tc>
          <w:tcPr>
            <w:tcW w:w="1135" w:type="dxa"/>
          </w:tcPr>
          <w:p w14:paraId="0744F648" w14:textId="77777777" w:rsidR="00A60F87" w:rsidRDefault="00723FB5">
            <w:pPr>
              <w:rPr>
                <w:b/>
                <w:bCs/>
                <w:szCs w:val="20"/>
              </w:rPr>
            </w:pPr>
            <w:r>
              <w:rPr>
                <w:rFonts w:hint="eastAsia"/>
                <w:szCs w:val="20"/>
              </w:rPr>
              <w:lastRenderedPageBreak/>
              <w:t>Apple</w:t>
            </w:r>
          </w:p>
        </w:tc>
        <w:tc>
          <w:tcPr>
            <w:tcW w:w="8862" w:type="dxa"/>
          </w:tcPr>
          <w:p w14:paraId="7BA8D26A" w14:textId="77777777" w:rsidR="00A60F87" w:rsidRDefault="00723FB5">
            <w:pPr>
              <w:rPr>
                <w:rFonts w:eastAsiaTheme="minorEastAsia"/>
                <w:i/>
                <w:szCs w:val="20"/>
                <w:lang w:eastAsia="zh-CN"/>
              </w:rPr>
            </w:pPr>
            <w:r>
              <w:rPr>
                <w:i/>
                <w:szCs w:val="20"/>
              </w:rPr>
              <w:t xml:space="preserve">Proposal 9: For D2R transmission with frequency shift R/Tb, to maintain orthogonality with large sampling offset, alternative frequency shift can be used.   </w:t>
            </w:r>
          </w:p>
        </w:tc>
      </w:tr>
      <w:tr w:rsidR="00A60F87" w14:paraId="156F5D23" w14:textId="77777777">
        <w:tc>
          <w:tcPr>
            <w:tcW w:w="1135" w:type="dxa"/>
          </w:tcPr>
          <w:p w14:paraId="2398B898" w14:textId="77777777" w:rsidR="00A60F87" w:rsidRDefault="00723FB5">
            <w:pPr>
              <w:rPr>
                <w:b/>
                <w:bCs/>
                <w:szCs w:val="20"/>
              </w:rPr>
            </w:pPr>
            <w:r>
              <w:rPr>
                <w:rFonts w:hint="eastAsia"/>
                <w:szCs w:val="20"/>
              </w:rPr>
              <w:t>Sharp</w:t>
            </w:r>
          </w:p>
        </w:tc>
        <w:tc>
          <w:tcPr>
            <w:tcW w:w="8862" w:type="dxa"/>
          </w:tcPr>
          <w:p w14:paraId="34EE6CB2" w14:textId="77777777" w:rsidR="00A60F87" w:rsidRDefault="00723FB5">
            <w:pPr>
              <w:rPr>
                <w:i/>
                <w:szCs w:val="20"/>
              </w:rPr>
            </w:pPr>
            <w:r>
              <w:rPr>
                <w:rFonts w:hint="eastAsia"/>
                <w:i/>
                <w:szCs w:val="20"/>
              </w:rPr>
              <w:t xml:space="preserve">Proposal 4: </w:t>
            </w:r>
            <w:r>
              <w:rPr>
                <w:i/>
                <w:szCs w:val="20"/>
              </w:rPr>
              <w:t>Each D2R transmission is associated with a small frequency shift factor which is allocated in the D2R grant conveyed in the scheduling R2D transmission.</w:t>
            </w:r>
          </w:p>
          <w:p w14:paraId="39CCBB76" w14:textId="77777777" w:rsidR="00A60F87" w:rsidRDefault="00723FB5">
            <w:pPr>
              <w:widowControl w:val="0"/>
              <w:numPr>
                <w:ilvl w:val="0"/>
                <w:numId w:val="65"/>
              </w:numPr>
              <w:tabs>
                <w:tab w:val="clear" w:pos="1680"/>
                <w:tab w:val="left" w:pos="1418"/>
              </w:tabs>
              <w:jc w:val="both"/>
              <w:rPr>
                <w:i/>
                <w:szCs w:val="20"/>
              </w:rPr>
            </w:pPr>
            <w:r>
              <w:rPr>
                <w:i/>
                <w:szCs w:val="20"/>
              </w:rPr>
              <w:t>The small frequency shift factor is one of the small frequency shift factors pre-defined for the D2R bandwidth of the D2R transmission.</w:t>
            </w:r>
          </w:p>
          <w:p w14:paraId="7E406CB0" w14:textId="77777777" w:rsidR="00A60F87" w:rsidRDefault="00723FB5">
            <w:pPr>
              <w:rPr>
                <w:i/>
                <w:szCs w:val="20"/>
                <w:lang w:val="en-GB"/>
              </w:rPr>
            </w:pPr>
            <w:r>
              <w:rPr>
                <w:rFonts w:hint="eastAsia"/>
                <w:i/>
                <w:szCs w:val="20"/>
              </w:rPr>
              <w:t xml:space="preserve">Observation 2: </w:t>
            </w:r>
            <w:r>
              <w:rPr>
                <w:i/>
                <w:szCs w:val="20"/>
              </w:rPr>
              <w:t>A maximum amount of small frequency shift value (or, a corresponding smallest D2R chip length) should be discussed and decided in RAN1, taking into account the processing capability of Device 1.</w:t>
            </w:r>
          </w:p>
          <w:p w14:paraId="08969F71" w14:textId="77777777" w:rsidR="00A60F87" w:rsidRDefault="00723FB5">
            <w:pPr>
              <w:rPr>
                <w:rFonts w:eastAsiaTheme="minorEastAsia"/>
                <w:i/>
                <w:szCs w:val="20"/>
                <w:lang w:val="en-GB" w:eastAsia="zh-CN"/>
              </w:rPr>
            </w:pPr>
            <w:r>
              <w:rPr>
                <w:rFonts w:hint="eastAsia"/>
                <w:i/>
                <w:szCs w:val="20"/>
              </w:rPr>
              <w:t xml:space="preserve">Observation 3: </w:t>
            </w:r>
            <w:r>
              <w:rPr>
                <w:i/>
                <w:szCs w:val="20"/>
              </w:rPr>
              <w:t>For a number of FDM’ed D2R transmissions, the respective small frequency shift factors (and corresponding D2R frequency resources) should be allocated such that they are spaced as far apart as possible.</w:t>
            </w:r>
          </w:p>
        </w:tc>
      </w:tr>
      <w:tr w:rsidR="00A60F87" w14:paraId="598D989A" w14:textId="77777777">
        <w:tc>
          <w:tcPr>
            <w:tcW w:w="1135" w:type="dxa"/>
          </w:tcPr>
          <w:p w14:paraId="6C54CC32" w14:textId="77777777" w:rsidR="00A60F87" w:rsidRDefault="00723FB5">
            <w:pPr>
              <w:rPr>
                <w:rFonts w:eastAsiaTheme="minorEastAsia"/>
                <w:b/>
                <w:bCs/>
                <w:szCs w:val="20"/>
                <w:lang w:eastAsia="zh-CN"/>
              </w:rPr>
            </w:pPr>
            <w:r>
              <w:rPr>
                <w:rFonts w:hint="eastAsia"/>
                <w:szCs w:val="20"/>
              </w:rPr>
              <w:t>I</w:t>
            </w:r>
            <w:r>
              <w:rPr>
                <w:rFonts w:eastAsiaTheme="minorEastAsia" w:hint="eastAsia"/>
                <w:szCs w:val="20"/>
                <w:lang w:eastAsia="zh-CN"/>
              </w:rPr>
              <w:t>nterDigital</w:t>
            </w:r>
          </w:p>
        </w:tc>
        <w:tc>
          <w:tcPr>
            <w:tcW w:w="8862" w:type="dxa"/>
          </w:tcPr>
          <w:p w14:paraId="0C2A9B1F" w14:textId="77777777" w:rsidR="00A60F87" w:rsidRDefault="00723FB5">
            <w:pPr>
              <w:rPr>
                <w:rFonts w:eastAsiaTheme="minorEastAsia"/>
                <w:i/>
                <w:szCs w:val="20"/>
                <w:lang w:val="en-GB" w:eastAsia="zh-CN"/>
              </w:rPr>
            </w:pPr>
            <w:r>
              <w:rPr>
                <w:i/>
                <w:szCs w:val="20"/>
                <w:lang w:val="en-GB"/>
              </w:rPr>
              <w:t xml:space="preserve">Proposal 4: The chip durations corresponding to small frequency shifts are computed as Tc = </w:t>
            </w:r>
            <w:r>
              <w:rPr>
                <w:i/>
                <w:szCs w:val="20"/>
                <w:vertAlign w:val="superscript"/>
                <w:lang w:val="en-GB"/>
              </w:rPr>
              <w:t xml:space="preserve"> </w:t>
            </w:r>
            <m:oMath>
              <m:sSup>
                <m:sSupPr>
                  <m:ctrlPr>
                    <w:rPr>
                      <w:rFonts w:ascii="Cambria Math" w:hAnsi="Cambria Math"/>
                      <w:i/>
                      <w:szCs w:val="20"/>
                      <w:lang w:val="en-GB"/>
                    </w:rPr>
                  </m:ctrlPr>
                </m:sSupPr>
                <m:e>
                  <m:r>
                    <w:rPr>
                      <w:rFonts w:ascii="Cambria Math" w:hAnsi="Cambria Math"/>
                      <w:szCs w:val="20"/>
                      <w:lang w:val="en-GB"/>
                    </w:rPr>
                    <m:t>2</m:t>
                  </m:r>
                </m:e>
                <m:sup>
                  <m:r>
                    <w:rPr>
                      <w:rFonts w:ascii="Cambria Math" w:hAnsi="Cambria Math"/>
                      <w:szCs w:val="20"/>
                      <w:lang w:val="en-GB"/>
                    </w:rPr>
                    <m:t>-i</m:t>
                  </m:r>
                </m:sup>
              </m:sSup>
            </m:oMath>
            <w:r>
              <w:rPr>
                <w:i/>
                <w:szCs w:val="20"/>
                <w:lang w:val="en-GB"/>
              </w:rPr>
              <w:t xml:space="preserve">× R2D chip duration, </w:t>
            </w:r>
            <m:oMath>
              <m:r>
                <w:rPr>
                  <w:rFonts w:ascii="Cambria Math" w:hAnsi="Cambria Math"/>
                  <w:szCs w:val="20"/>
                  <w:lang w:val="en-GB"/>
                </w:rPr>
                <m:t>i= n+1, n+2, …</m:t>
              </m:r>
              <m:sSub>
                <m:sSubPr>
                  <m:ctrlPr>
                    <w:rPr>
                      <w:rFonts w:ascii="Cambria Math" w:hAnsi="Cambria Math"/>
                      <w:bCs/>
                      <w:i/>
                      <w:szCs w:val="20"/>
                      <w:lang w:val="en-GB"/>
                    </w:rPr>
                  </m:ctrlPr>
                </m:sSubPr>
                <m:e>
                  <m:r>
                    <w:rPr>
                      <w:rFonts w:ascii="Cambria Math" w:hAnsi="Cambria Math"/>
                      <w:szCs w:val="20"/>
                      <w:lang w:val="en-GB"/>
                    </w:rPr>
                    <m:t>n</m:t>
                  </m:r>
                </m:e>
                <m:sub>
                  <m:r>
                    <w:rPr>
                      <w:rFonts w:ascii="Cambria Math" w:hAnsi="Cambria Math"/>
                      <w:szCs w:val="20"/>
                      <w:lang w:val="en-GB"/>
                    </w:rPr>
                    <m:t>max</m:t>
                  </m:r>
                </m:sub>
              </m:sSub>
            </m:oMath>
            <w:r>
              <w:rPr>
                <w:bCs/>
                <w:i/>
                <w:szCs w:val="20"/>
                <w:lang w:val="en-GB"/>
              </w:rPr>
              <w:t>.</w:t>
            </w:r>
          </w:p>
        </w:tc>
      </w:tr>
      <w:tr w:rsidR="00A60F87" w14:paraId="74D5131E" w14:textId="77777777">
        <w:tc>
          <w:tcPr>
            <w:tcW w:w="1135" w:type="dxa"/>
          </w:tcPr>
          <w:p w14:paraId="28242975" w14:textId="77777777" w:rsidR="00A60F87" w:rsidRDefault="00723FB5">
            <w:pPr>
              <w:rPr>
                <w:b/>
                <w:bCs/>
                <w:szCs w:val="20"/>
              </w:rPr>
            </w:pPr>
            <w:r>
              <w:rPr>
                <w:rFonts w:hint="eastAsia"/>
                <w:szCs w:val="20"/>
              </w:rPr>
              <w:t>QC</w:t>
            </w:r>
          </w:p>
        </w:tc>
        <w:tc>
          <w:tcPr>
            <w:tcW w:w="8862" w:type="dxa"/>
          </w:tcPr>
          <w:p w14:paraId="0E573B5C" w14:textId="77777777" w:rsidR="00A60F87" w:rsidRDefault="00723FB5">
            <w:pPr>
              <w:rPr>
                <w:rFonts w:eastAsiaTheme="minorEastAsia"/>
                <w:szCs w:val="20"/>
                <w:lang w:eastAsia="zh-CN"/>
              </w:rPr>
            </w:pPr>
            <w:r>
              <w:rPr>
                <w:rFonts w:hint="eastAsia"/>
                <w:szCs w:val="20"/>
              </w:rPr>
              <w:t xml:space="preserve">Observation 4: </w:t>
            </w:r>
            <w:r>
              <w:rPr>
                <w:szCs w:val="20"/>
              </w:rPr>
              <w:t>Frequency shift FS (Hz)= R * data rate (bps), where R is frequency shift factor, data rate is baseband information bit rate before frequency shift is applied.</w:t>
            </w:r>
          </w:p>
          <w:p w14:paraId="438CE155" w14:textId="77777777" w:rsidR="00A60F87" w:rsidRDefault="00A60F87">
            <w:pPr>
              <w:rPr>
                <w:rFonts w:eastAsiaTheme="minorEastAsia"/>
                <w:szCs w:val="20"/>
                <w:lang w:eastAsia="zh-CN"/>
              </w:rPr>
            </w:pPr>
          </w:p>
          <w:p w14:paraId="0EAD5A77" w14:textId="77777777" w:rsidR="00A60F87" w:rsidRDefault="00723FB5">
            <w:pPr>
              <w:rPr>
                <w:b/>
                <w:bCs/>
                <w:iCs/>
                <w:szCs w:val="20"/>
              </w:rPr>
            </w:pPr>
            <w:r>
              <w:rPr>
                <w:b/>
                <w:bCs/>
                <w:szCs w:val="20"/>
              </w:rPr>
              <w:t>U</w:t>
            </w:r>
            <w:r>
              <w:rPr>
                <w:rFonts w:hint="eastAsia"/>
                <w:b/>
                <w:bCs/>
                <w:szCs w:val="20"/>
              </w:rPr>
              <w:t>nder AI 9.4.4</w:t>
            </w:r>
          </w:p>
          <w:p w14:paraId="2B743FE1" w14:textId="77777777" w:rsidR="00A60F87" w:rsidRDefault="00723FB5">
            <w:pPr>
              <w:rPr>
                <w:iCs/>
                <w:szCs w:val="20"/>
              </w:rPr>
            </w:pPr>
            <w:r>
              <w:rPr>
                <w:szCs w:val="20"/>
              </w:rPr>
              <w:t>Observation 4:</w:t>
            </w:r>
          </w:p>
          <w:p w14:paraId="25C35A81" w14:textId="77777777" w:rsidR="00A60F87" w:rsidRDefault="00723FB5">
            <w:pPr>
              <w:widowControl w:val="0"/>
              <w:numPr>
                <w:ilvl w:val="0"/>
                <w:numId w:val="66"/>
              </w:numPr>
              <w:jc w:val="both"/>
              <w:rPr>
                <w:iCs/>
                <w:szCs w:val="20"/>
                <w:lang w:val="en-GB"/>
              </w:rPr>
            </w:pPr>
            <w:r>
              <w:rPr>
                <w:szCs w:val="20"/>
                <w:lang w:val="en-GB"/>
              </w:rPr>
              <w:t xml:space="preserve">Considering large SFO, </w:t>
            </w:r>
            <w:r>
              <w:rPr>
                <w:szCs w:val="20"/>
              </w:rPr>
              <w:t xml:space="preserve">Df=BW and frequency shifts of R*Df with R={2, 4, 8, 16,…} can be considered to have sufficient guard band and less harmonics interference for D2R FDMA. </w:t>
            </w:r>
          </w:p>
          <w:p w14:paraId="5273D071" w14:textId="77777777" w:rsidR="00A60F87" w:rsidRDefault="00723FB5">
            <w:pPr>
              <w:rPr>
                <w:iCs/>
                <w:szCs w:val="20"/>
              </w:rPr>
            </w:pPr>
            <w:r>
              <w:rPr>
                <w:szCs w:val="20"/>
              </w:rPr>
              <w:t>Observation 4:</w:t>
            </w:r>
          </w:p>
          <w:p w14:paraId="40106720" w14:textId="77777777" w:rsidR="00A60F87" w:rsidRDefault="00723FB5">
            <w:pPr>
              <w:widowControl w:val="0"/>
              <w:numPr>
                <w:ilvl w:val="0"/>
                <w:numId w:val="66"/>
              </w:numPr>
              <w:jc w:val="both"/>
              <w:rPr>
                <w:iCs/>
                <w:szCs w:val="20"/>
                <w:lang w:val="en-GB"/>
              </w:rPr>
            </w:pPr>
            <w:r>
              <w:rPr>
                <w:szCs w:val="20"/>
                <w:lang w:val="en-GB"/>
              </w:rPr>
              <w:t>Large SFO generates inter-device interference for D2R FDMA transmissions and degrades the performance of D2R even if reader can ideally estimate the SFOs of FDMA devices.</w:t>
            </w:r>
          </w:p>
          <w:p w14:paraId="50511BED" w14:textId="77777777" w:rsidR="00A60F87" w:rsidRDefault="00723FB5">
            <w:pPr>
              <w:widowControl w:val="0"/>
              <w:numPr>
                <w:ilvl w:val="1"/>
                <w:numId w:val="66"/>
              </w:numPr>
              <w:jc w:val="both"/>
              <w:rPr>
                <w:iCs/>
                <w:szCs w:val="20"/>
                <w:lang w:val="en-GB"/>
              </w:rPr>
            </w:pPr>
            <w:r>
              <w:rPr>
                <w:szCs w:val="20"/>
                <w:lang w:val="en-GB"/>
              </w:rPr>
              <w:t>With SFO of 10</w:t>
            </w:r>
            <w:r>
              <w:rPr>
                <w:szCs w:val="20"/>
                <w:vertAlign w:val="superscript"/>
                <w:lang w:val="en-GB"/>
              </w:rPr>
              <w:t>5</w:t>
            </w:r>
            <w:r>
              <w:rPr>
                <w:szCs w:val="20"/>
                <w:lang w:val="en-GB"/>
              </w:rPr>
              <w:t xml:space="preserve"> ppm, inter-device interference caused by SFO causes BLER floor for some frequency shifts and therefore, the devices with the frequency shifts cannot achieve BLER = 1%</w:t>
            </w:r>
          </w:p>
          <w:p w14:paraId="52A9431D" w14:textId="77777777" w:rsidR="00A60F87" w:rsidRDefault="00723FB5">
            <w:pPr>
              <w:widowControl w:val="0"/>
              <w:numPr>
                <w:ilvl w:val="1"/>
                <w:numId w:val="66"/>
              </w:numPr>
              <w:jc w:val="both"/>
              <w:rPr>
                <w:iCs/>
                <w:szCs w:val="20"/>
                <w:lang w:val="en-GB"/>
              </w:rPr>
            </w:pPr>
            <w:r>
              <w:rPr>
                <w:szCs w:val="20"/>
                <w:lang w:val="en-GB"/>
              </w:rPr>
              <w:t>With SFO of 10</w:t>
            </w:r>
            <w:r>
              <w:rPr>
                <w:szCs w:val="20"/>
                <w:vertAlign w:val="superscript"/>
                <w:lang w:val="en-GB"/>
              </w:rPr>
              <w:t>4</w:t>
            </w:r>
            <w:r>
              <w:rPr>
                <w:szCs w:val="20"/>
                <w:lang w:val="en-GB"/>
              </w:rPr>
              <w:t xml:space="preserve"> ppm, the performance loss due to inter-device interference caused by SFO is limited to 1 – 2 dB for BLER = 1%</w:t>
            </w:r>
          </w:p>
          <w:p w14:paraId="42809E94" w14:textId="77777777" w:rsidR="00A60F87" w:rsidRDefault="00723FB5">
            <w:pPr>
              <w:widowControl w:val="0"/>
              <w:numPr>
                <w:ilvl w:val="0"/>
                <w:numId w:val="66"/>
              </w:numPr>
              <w:jc w:val="both"/>
              <w:rPr>
                <w:iCs/>
                <w:szCs w:val="20"/>
                <w:lang w:val="en-GB"/>
              </w:rPr>
            </w:pPr>
            <w:r>
              <w:rPr>
                <w:szCs w:val="20"/>
                <w:lang w:val="en-GB"/>
              </w:rPr>
              <w:t>Comparing two FDMA patterns,</w:t>
            </w:r>
          </w:p>
          <w:p w14:paraId="5B5074F2" w14:textId="77777777" w:rsidR="00A60F87" w:rsidRDefault="00723FB5">
            <w:pPr>
              <w:widowControl w:val="0"/>
              <w:numPr>
                <w:ilvl w:val="1"/>
                <w:numId w:val="66"/>
              </w:numPr>
              <w:jc w:val="both"/>
              <w:rPr>
                <w:iCs/>
                <w:szCs w:val="20"/>
                <w:lang w:val="en-GB"/>
              </w:rPr>
            </w:pPr>
            <w:r>
              <w:rPr>
                <w:szCs w:val="20"/>
                <w:lang w:val="en-GB"/>
              </w:rPr>
              <w:t>The FDMA pattern of R=</w:t>
            </w:r>
            <w:r>
              <w:rPr>
                <w:szCs w:val="20"/>
              </w:rPr>
              <w:t>{1, 4, 8, 16}</w:t>
            </w:r>
            <w:r>
              <w:rPr>
                <w:szCs w:val="20"/>
                <w:lang w:val="en-GB"/>
              </w:rPr>
              <w:t xml:space="preserve"> does not provide better performance than that of R=</w:t>
            </w:r>
            <w:r>
              <w:rPr>
                <w:szCs w:val="20"/>
              </w:rPr>
              <w:t>{2, 4, 8, 16} due to more severe harmonics of the signals transmitted at R=1 under fading channels.</w:t>
            </w:r>
          </w:p>
          <w:p w14:paraId="38A3584F" w14:textId="77777777" w:rsidR="00A60F87" w:rsidRDefault="00723FB5">
            <w:pPr>
              <w:widowControl w:val="0"/>
              <w:numPr>
                <w:ilvl w:val="1"/>
                <w:numId w:val="66"/>
              </w:numPr>
              <w:jc w:val="both"/>
              <w:rPr>
                <w:iCs/>
                <w:szCs w:val="20"/>
                <w:lang w:val="en-GB"/>
              </w:rPr>
            </w:pPr>
            <w:r>
              <w:rPr>
                <w:szCs w:val="20"/>
                <w:lang w:val="en-GB"/>
              </w:rPr>
              <w:t>The D2R at R=</w:t>
            </w:r>
            <w:r>
              <w:rPr>
                <w:szCs w:val="20"/>
              </w:rPr>
              <w:t>1</w:t>
            </w:r>
            <w:r>
              <w:rPr>
                <w:szCs w:val="20"/>
                <w:lang w:val="en-GB"/>
              </w:rPr>
              <w:t xml:space="preserve"> is more sensitive to the CW interference received at</w:t>
            </w:r>
            <w:r>
              <w:rPr>
                <w:szCs w:val="20"/>
              </w:rPr>
              <w:t xml:space="preserve"> receiver</w:t>
            </w:r>
            <w:r>
              <w:rPr>
                <w:szCs w:val="20"/>
                <w:lang w:val="en-GB"/>
              </w:rPr>
              <w:t xml:space="preserve"> than that of R=</w:t>
            </w:r>
            <w:r>
              <w:rPr>
                <w:szCs w:val="20"/>
              </w:rPr>
              <w:t>2</w:t>
            </w:r>
            <w:r>
              <w:rPr>
                <w:szCs w:val="20"/>
                <w:lang w:val="en-GB"/>
              </w:rPr>
              <w:t>.</w:t>
            </w:r>
          </w:p>
          <w:p w14:paraId="6D7F93DB" w14:textId="77777777" w:rsidR="00A60F87" w:rsidRDefault="00723FB5">
            <w:pPr>
              <w:rPr>
                <w:iCs/>
                <w:szCs w:val="20"/>
              </w:rPr>
            </w:pPr>
            <w:r>
              <w:rPr>
                <w:szCs w:val="20"/>
              </w:rPr>
              <w:t>Observation 5:</w:t>
            </w:r>
          </w:p>
          <w:p w14:paraId="52582B7F" w14:textId="77777777" w:rsidR="00A60F87" w:rsidRDefault="00723FB5">
            <w:pPr>
              <w:widowControl w:val="0"/>
              <w:numPr>
                <w:ilvl w:val="0"/>
                <w:numId w:val="66"/>
              </w:numPr>
              <w:jc w:val="both"/>
              <w:rPr>
                <w:iCs/>
                <w:szCs w:val="20"/>
                <w:lang w:val="en-GB"/>
              </w:rPr>
            </w:pPr>
            <w:r>
              <w:rPr>
                <w:szCs w:val="20"/>
                <w:lang w:val="en-GB"/>
              </w:rPr>
              <w:t xml:space="preserve">It is possible to increase the data rate at higher frequency to improve the spectrum efficiency. </w:t>
            </w:r>
          </w:p>
          <w:p w14:paraId="1B89998E" w14:textId="77777777" w:rsidR="00A60F87" w:rsidRDefault="00723FB5">
            <w:pPr>
              <w:widowControl w:val="0"/>
              <w:numPr>
                <w:ilvl w:val="1"/>
                <w:numId w:val="67"/>
              </w:numPr>
              <w:jc w:val="both"/>
              <w:rPr>
                <w:iCs/>
                <w:szCs w:val="20"/>
                <w:lang w:val="en-GB"/>
              </w:rPr>
            </w:pPr>
            <w:r>
              <w:rPr>
                <w:szCs w:val="20"/>
                <w:lang w:val="en-GB"/>
              </w:rPr>
              <w:t>For SFO of 10</w:t>
            </w:r>
            <w:r>
              <w:rPr>
                <w:szCs w:val="20"/>
                <w:vertAlign w:val="superscript"/>
                <w:lang w:val="en-GB"/>
              </w:rPr>
              <w:t>4</w:t>
            </w:r>
            <w:r>
              <w:rPr>
                <w:szCs w:val="20"/>
                <w:lang w:val="en-GB"/>
              </w:rPr>
              <w:t xml:space="preserve"> ppm, the device using 2x data rate at R=</w:t>
            </w:r>
            <w:r>
              <w:rPr>
                <w:szCs w:val="20"/>
              </w:rPr>
              <w:t xml:space="preserve">8 and the device using </w:t>
            </w:r>
            <w:r>
              <w:rPr>
                <w:szCs w:val="20"/>
                <w:lang w:val="en-GB"/>
              </w:rPr>
              <w:t>4x data rate at R=</w:t>
            </w:r>
            <w:r>
              <w:rPr>
                <w:szCs w:val="20"/>
              </w:rPr>
              <w:t>16 can achieve 1%.</w:t>
            </w:r>
          </w:p>
          <w:p w14:paraId="08D49E14" w14:textId="77777777" w:rsidR="00A60F87" w:rsidRDefault="00723FB5">
            <w:pPr>
              <w:widowControl w:val="0"/>
              <w:numPr>
                <w:ilvl w:val="1"/>
                <w:numId w:val="67"/>
              </w:numPr>
              <w:jc w:val="both"/>
              <w:rPr>
                <w:iCs/>
                <w:szCs w:val="20"/>
                <w:lang w:val="en-GB"/>
              </w:rPr>
            </w:pPr>
            <w:r>
              <w:rPr>
                <w:szCs w:val="20"/>
                <w:lang w:val="en-GB"/>
              </w:rPr>
              <w:t>For SFO of 10</w:t>
            </w:r>
            <w:r>
              <w:rPr>
                <w:szCs w:val="20"/>
                <w:vertAlign w:val="superscript"/>
                <w:lang w:val="en-GB"/>
              </w:rPr>
              <w:t>5</w:t>
            </w:r>
            <w:r>
              <w:rPr>
                <w:szCs w:val="20"/>
                <w:lang w:val="en-GB"/>
              </w:rPr>
              <w:t xml:space="preserve"> ppm, the D2R using 2x data rate at R=</w:t>
            </w:r>
            <w:r>
              <w:rPr>
                <w:szCs w:val="20"/>
              </w:rPr>
              <w:t xml:space="preserve">8 and the D2R using </w:t>
            </w:r>
            <w:r>
              <w:rPr>
                <w:szCs w:val="20"/>
                <w:lang w:val="en-GB"/>
              </w:rPr>
              <w:t xml:space="preserve">4x data rate at R=16 </w:t>
            </w:r>
            <w:r>
              <w:rPr>
                <w:szCs w:val="20"/>
              </w:rPr>
              <w:t>show error floor and can barely achieve 1%.</w:t>
            </w:r>
          </w:p>
          <w:p w14:paraId="5FC10F4C" w14:textId="77777777" w:rsidR="00A60F87" w:rsidRDefault="00723FB5">
            <w:pPr>
              <w:rPr>
                <w:iCs/>
                <w:szCs w:val="20"/>
              </w:rPr>
            </w:pPr>
            <w:r>
              <w:rPr>
                <w:szCs w:val="20"/>
              </w:rPr>
              <w:t>Observation 6:</w:t>
            </w:r>
          </w:p>
          <w:p w14:paraId="0C74D2FE" w14:textId="77777777" w:rsidR="00A60F87" w:rsidRDefault="00723FB5">
            <w:pPr>
              <w:widowControl w:val="0"/>
              <w:numPr>
                <w:ilvl w:val="0"/>
                <w:numId w:val="67"/>
              </w:numPr>
              <w:jc w:val="both"/>
              <w:rPr>
                <w:iCs/>
                <w:szCs w:val="20"/>
                <w:lang w:val="en-GB"/>
              </w:rPr>
            </w:pPr>
            <w:r>
              <w:rPr>
                <w:szCs w:val="20"/>
                <w:lang w:val="en-GB"/>
              </w:rPr>
              <w:t>To enhance the robustness to the SFO and improve the D2R performance, a subset of the frequency shift candidates can be selected, or the TBS may be restricted.</w:t>
            </w:r>
          </w:p>
          <w:p w14:paraId="78CF21D4" w14:textId="77777777" w:rsidR="00A60F87" w:rsidRDefault="00723FB5">
            <w:pPr>
              <w:rPr>
                <w:i/>
                <w:szCs w:val="20"/>
                <w:lang w:val="en-GB"/>
              </w:rPr>
            </w:pPr>
            <w:r>
              <w:rPr>
                <w:i/>
                <w:szCs w:val="20"/>
                <w:u w:val="single"/>
                <w:lang w:val="en-GB"/>
              </w:rPr>
              <w:t>Proposal 2:</w:t>
            </w:r>
            <w:r>
              <w:rPr>
                <w:i/>
                <w:szCs w:val="20"/>
                <w:lang w:val="en-GB"/>
              </w:rPr>
              <w:t xml:space="preserve"> For D2R FDMA, </w:t>
            </w:r>
          </w:p>
          <w:p w14:paraId="3D51ADC3" w14:textId="77777777" w:rsidR="00A60F87" w:rsidRDefault="00723FB5">
            <w:pPr>
              <w:widowControl w:val="0"/>
              <w:numPr>
                <w:ilvl w:val="0"/>
                <w:numId w:val="66"/>
              </w:numPr>
              <w:jc w:val="both"/>
              <w:rPr>
                <w:i/>
                <w:szCs w:val="20"/>
                <w:lang w:val="en-GB"/>
              </w:rPr>
            </w:pPr>
            <w:r>
              <w:rPr>
                <w:i/>
                <w:szCs w:val="20"/>
                <w:lang w:val="en-GB"/>
              </w:rPr>
              <w:t xml:space="preserve">To have sufficient guard band for large SFO, the frequency shifts at R*Df with Df=BW and R={2, 4, 8, 16, …} can be used. </w:t>
            </w:r>
          </w:p>
          <w:p w14:paraId="0183F37A" w14:textId="77777777" w:rsidR="00A60F87" w:rsidRDefault="00723FB5">
            <w:pPr>
              <w:widowControl w:val="0"/>
              <w:numPr>
                <w:ilvl w:val="1"/>
                <w:numId w:val="67"/>
              </w:numPr>
              <w:jc w:val="both"/>
              <w:rPr>
                <w:i/>
                <w:szCs w:val="20"/>
                <w:lang w:val="en-GB"/>
              </w:rPr>
            </w:pPr>
            <w:r>
              <w:rPr>
                <w:i/>
                <w:szCs w:val="20"/>
                <w:lang w:val="en-GB"/>
              </w:rPr>
              <w:t>FFS: selection/indication of the FDMA frequency shifts</w:t>
            </w:r>
          </w:p>
          <w:p w14:paraId="3E20366F" w14:textId="77777777" w:rsidR="00A60F87" w:rsidRDefault="00723FB5">
            <w:pPr>
              <w:widowControl w:val="0"/>
              <w:numPr>
                <w:ilvl w:val="0"/>
                <w:numId w:val="66"/>
              </w:numPr>
              <w:jc w:val="both"/>
              <w:rPr>
                <w:i/>
                <w:szCs w:val="20"/>
                <w:lang w:val="en-GB"/>
              </w:rPr>
            </w:pPr>
            <w:r>
              <w:rPr>
                <w:i/>
                <w:szCs w:val="20"/>
                <w:lang w:val="en-GB"/>
              </w:rPr>
              <w:t xml:space="preserve">To enhance spectrum efficiency, scalable data rates for higher frequency shifts of D2R FDMA can be considered to further improve the spectrum efficiency. </w:t>
            </w:r>
          </w:p>
        </w:tc>
      </w:tr>
      <w:tr w:rsidR="00A60F87" w14:paraId="4D86D987" w14:textId="77777777">
        <w:tc>
          <w:tcPr>
            <w:tcW w:w="1135" w:type="dxa"/>
          </w:tcPr>
          <w:p w14:paraId="2D4B668D"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40AA046B" w14:textId="77777777" w:rsidR="00A60F87" w:rsidRDefault="00723FB5">
            <w:pPr>
              <w:rPr>
                <w:rFonts w:eastAsiaTheme="minorEastAsia"/>
                <w:szCs w:val="20"/>
                <w:lang w:eastAsia="zh-CN"/>
              </w:rPr>
            </w:pPr>
            <w:r>
              <w:rPr>
                <w:szCs w:val="20"/>
              </w:rPr>
              <w:t>Proposal 5: For D2R, support small frequency shift at least for D2R transmission of Msg1.</w:t>
            </w:r>
          </w:p>
          <w:p w14:paraId="55784480" w14:textId="77777777" w:rsidR="00A60F87" w:rsidRDefault="00723FB5">
            <w:pPr>
              <w:rPr>
                <w:szCs w:val="20"/>
                <w:lang w:val="en-GB"/>
              </w:rPr>
            </w:pPr>
            <w:r>
              <w:rPr>
                <w:szCs w:val="20"/>
                <w:lang w:val="en-GB"/>
              </w:rPr>
              <w:t xml:space="preserve">Proposal 6: For the small frequency shift for D2R, discuss how to determine the </w:t>
            </w:r>
            <w:r>
              <w:rPr>
                <w:i/>
                <w:szCs w:val="20"/>
                <w:lang w:val="en-GB"/>
              </w:rPr>
              <w:t>T</w:t>
            </w:r>
            <w:r>
              <w:rPr>
                <w:szCs w:val="20"/>
                <w:vertAlign w:val="subscript"/>
                <w:lang w:val="en-GB"/>
              </w:rPr>
              <w:t>b</w:t>
            </w:r>
            <w:r>
              <w:rPr>
                <w:szCs w:val="20"/>
                <w:lang w:val="en-GB"/>
              </w:rPr>
              <w:t xml:space="preserve">, </w:t>
            </w:r>
            <w:r>
              <w:rPr>
                <w:i/>
                <w:szCs w:val="20"/>
                <w:lang w:val="en-GB"/>
              </w:rPr>
              <w:t>R</w:t>
            </w:r>
            <w:r>
              <w:rPr>
                <w:szCs w:val="20"/>
                <w:lang w:val="en-GB"/>
              </w:rPr>
              <w:t xml:space="preserve"> and chip length.</w:t>
            </w:r>
          </w:p>
          <w:p w14:paraId="01E8D538" w14:textId="77777777" w:rsidR="00A60F87" w:rsidRDefault="00723FB5">
            <w:pPr>
              <w:widowControl w:val="0"/>
              <w:numPr>
                <w:ilvl w:val="0"/>
                <w:numId w:val="68"/>
              </w:numPr>
              <w:jc w:val="both"/>
              <w:rPr>
                <w:szCs w:val="20"/>
              </w:rPr>
            </w:pPr>
            <w:r>
              <w:rPr>
                <w:szCs w:val="20"/>
              </w:rPr>
              <w:t>Opt.1: One fixed value is specified</w:t>
            </w:r>
          </w:p>
          <w:p w14:paraId="5C487C57" w14:textId="77777777" w:rsidR="00A60F87" w:rsidRDefault="00723FB5">
            <w:pPr>
              <w:widowControl w:val="0"/>
              <w:numPr>
                <w:ilvl w:val="0"/>
                <w:numId w:val="68"/>
              </w:numPr>
              <w:jc w:val="both"/>
              <w:rPr>
                <w:szCs w:val="20"/>
              </w:rPr>
            </w:pPr>
            <w:r>
              <w:rPr>
                <w:szCs w:val="20"/>
              </w:rPr>
              <w:t>Opt.2: Explicitly indicated via R2D from set of values</w:t>
            </w:r>
          </w:p>
          <w:p w14:paraId="63D6FBE2" w14:textId="77777777" w:rsidR="00A60F87" w:rsidRDefault="00723FB5">
            <w:pPr>
              <w:widowControl w:val="0"/>
              <w:numPr>
                <w:ilvl w:val="0"/>
                <w:numId w:val="68"/>
              </w:numPr>
              <w:jc w:val="both"/>
              <w:rPr>
                <w:szCs w:val="20"/>
              </w:rPr>
            </w:pPr>
            <w:r>
              <w:rPr>
                <w:szCs w:val="20"/>
              </w:rPr>
              <w:t>Opt.3: Implicitly indicated, i.e., calculated based on the other parameters.</w:t>
            </w:r>
          </w:p>
          <w:p w14:paraId="4989FB9F" w14:textId="77777777" w:rsidR="00A60F87" w:rsidRDefault="00723FB5">
            <w:pPr>
              <w:widowControl w:val="0"/>
              <w:numPr>
                <w:ilvl w:val="0"/>
                <w:numId w:val="68"/>
              </w:numPr>
              <w:jc w:val="both"/>
              <w:rPr>
                <w:szCs w:val="20"/>
              </w:rPr>
            </w:pPr>
            <w:r>
              <w:rPr>
                <w:szCs w:val="20"/>
              </w:rPr>
              <w:lastRenderedPageBreak/>
              <w:t xml:space="preserve">FFS: Detailed values for each of </w:t>
            </w:r>
            <w:r>
              <w:rPr>
                <w:i/>
                <w:szCs w:val="20"/>
                <w:lang w:val="en-GB"/>
              </w:rPr>
              <w:t>T</w:t>
            </w:r>
            <w:r>
              <w:rPr>
                <w:szCs w:val="20"/>
                <w:vertAlign w:val="subscript"/>
                <w:lang w:val="en-GB"/>
              </w:rPr>
              <w:t>b</w:t>
            </w:r>
            <w:r>
              <w:rPr>
                <w:szCs w:val="20"/>
                <w:lang w:val="en-GB"/>
              </w:rPr>
              <w:t xml:space="preserve">, </w:t>
            </w:r>
            <w:r>
              <w:rPr>
                <w:i/>
                <w:szCs w:val="20"/>
                <w:lang w:val="en-GB"/>
              </w:rPr>
              <w:t>R</w:t>
            </w:r>
            <w:r>
              <w:rPr>
                <w:szCs w:val="20"/>
                <w:lang w:val="en-GB"/>
              </w:rPr>
              <w:t xml:space="preserve"> and chip length.</w:t>
            </w:r>
          </w:p>
        </w:tc>
      </w:tr>
    </w:tbl>
    <w:p w14:paraId="4953F6EB" w14:textId="77777777" w:rsidR="00A60F87" w:rsidRDefault="00A60F87">
      <w:pPr>
        <w:spacing w:beforeLines="50" w:before="120" w:afterLines="50" w:after="120"/>
        <w:rPr>
          <w:rFonts w:eastAsiaTheme="minorEastAsia"/>
          <w:b/>
          <w:bCs/>
          <w:i/>
          <w:u w:val="single"/>
          <w:lang w:eastAsia="zh-CN"/>
        </w:rPr>
      </w:pPr>
    </w:p>
    <w:p w14:paraId="35347E46"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D2R FEC</w:t>
      </w:r>
    </w:p>
    <w:p w14:paraId="39DD024C" w14:textId="77777777" w:rsidR="00A60F87" w:rsidRDefault="00723FB5">
      <w:pPr>
        <w:rPr>
          <w:rFonts w:eastAsiaTheme="minorEastAsia"/>
          <w:b/>
          <w:bCs/>
          <w:i/>
          <w:lang w:eastAsia="zh-CN"/>
        </w:rPr>
      </w:pPr>
      <w:r>
        <w:rPr>
          <w:rFonts w:eastAsiaTheme="minorEastAsia" w:hint="eastAsia"/>
          <w:b/>
          <w:bCs/>
          <w:i/>
          <w:lang w:eastAsia="zh-CN"/>
        </w:rPr>
        <w:t>#1 Generator polynomial</w:t>
      </w:r>
    </w:p>
    <w:tbl>
      <w:tblPr>
        <w:tblStyle w:val="afd"/>
        <w:tblW w:w="9997" w:type="dxa"/>
        <w:tblInd w:w="-289" w:type="dxa"/>
        <w:tblLook w:val="04A0" w:firstRow="1" w:lastRow="0" w:firstColumn="1" w:lastColumn="0" w:noHBand="0" w:noVBand="1"/>
      </w:tblPr>
      <w:tblGrid>
        <w:gridCol w:w="1150"/>
        <w:gridCol w:w="8847"/>
      </w:tblGrid>
      <w:tr w:rsidR="00A60F87" w14:paraId="6EEAED06" w14:textId="77777777">
        <w:tc>
          <w:tcPr>
            <w:tcW w:w="1150" w:type="dxa"/>
          </w:tcPr>
          <w:p w14:paraId="6EADE04B"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47" w:type="dxa"/>
          </w:tcPr>
          <w:p w14:paraId="1F82906A"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192A0C96" w14:textId="77777777">
        <w:tc>
          <w:tcPr>
            <w:tcW w:w="1150" w:type="dxa"/>
          </w:tcPr>
          <w:p w14:paraId="4593FA10" w14:textId="77777777" w:rsidR="00A60F87" w:rsidRDefault="00723FB5">
            <w:pPr>
              <w:rPr>
                <w:rFonts w:eastAsiaTheme="minorEastAsia"/>
                <w:b/>
                <w:bCs/>
                <w:szCs w:val="20"/>
                <w:lang w:eastAsia="zh-CN"/>
              </w:rPr>
            </w:pPr>
            <w:r>
              <w:rPr>
                <w:rFonts w:hint="eastAsia"/>
                <w:szCs w:val="20"/>
              </w:rPr>
              <w:t>E</w:t>
            </w:r>
            <w:r>
              <w:rPr>
                <w:rFonts w:eastAsiaTheme="minorEastAsia" w:hint="eastAsia"/>
                <w:szCs w:val="20"/>
                <w:lang w:eastAsia="zh-CN"/>
              </w:rPr>
              <w:t>ricsson</w:t>
            </w:r>
          </w:p>
        </w:tc>
        <w:tc>
          <w:tcPr>
            <w:tcW w:w="8847" w:type="dxa"/>
          </w:tcPr>
          <w:p w14:paraId="58ED0D74" w14:textId="77777777" w:rsidR="00A60F87" w:rsidRDefault="00723FB5">
            <w:pPr>
              <w:rPr>
                <w:rFonts w:eastAsiaTheme="minorEastAsia"/>
                <w:i/>
                <w:szCs w:val="20"/>
                <w:lang w:eastAsia="zh-CN"/>
              </w:rPr>
            </w:pPr>
            <w:bookmarkStart w:id="258" w:name="_Toc189839624"/>
            <w:r>
              <w:rPr>
                <w:rFonts w:hint="eastAsia"/>
                <w:i/>
                <w:szCs w:val="20"/>
              </w:rPr>
              <w:t xml:space="preserve">Proposal 2: </w:t>
            </w:r>
            <w:r>
              <w:rPr>
                <w:i/>
                <w:szCs w:val="20"/>
              </w:rPr>
              <w:t>D2R supports only convolutional coding with generator polynomials as specified in TS 36.212.</w:t>
            </w:r>
            <w:bookmarkEnd w:id="258"/>
          </w:p>
        </w:tc>
      </w:tr>
      <w:tr w:rsidR="00A60F87" w14:paraId="592ACC5F" w14:textId="77777777">
        <w:tc>
          <w:tcPr>
            <w:tcW w:w="1150" w:type="dxa"/>
          </w:tcPr>
          <w:p w14:paraId="7D318A1D" w14:textId="77777777" w:rsidR="00A60F87" w:rsidRDefault="00723FB5">
            <w:pPr>
              <w:rPr>
                <w:b/>
                <w:bCs/>
                <w:szCs w:val="20"/>
              </w:rPr>
            </w:pPr>
            <w:r>
              <w:rPr>
                <w:rFonts w:hint="eastAsia"/>
                <w:szCs w:val="20"/>
              </w:rPr>
              <w:t>Futurewei</w:t>
            </w:r>
          </w:p>
        </w:tc>
        <w:tc>
          <w:tcPr>
            <w:tcW w:w="8847" w:type="dxa"/>
          </w:tcPr>
          <w:p w14:paraId="708C8081" w14:textId="77777777" w:rsidR="00A60F87" w:rsidRDefault="00723FB5">
            <w:pPr>
              <w:rPr>
                <w:rFonts w:eastAsiaTheme="minorEastAsia"/>
                <w:i/>
                <w:szCs w:val="20"/>
                <w:lang w:eastAsia="zh-CN"/>
              </w:rPr>
            </w:pPr>
            <w:r>
              <w:rPr>
                <w:i/>
                <w:szCs w:val="20"/>
              </w:rPr>
              <w:t>Proposal 3: For the Ambient IoT D2R link, support the generator polynomials as per TS 36.212 for the convolutional code.</w:t>
            </w:r>
          </w:p>
        </w:tc>
      </w:tr>
      <w:tr w:rsidR="00A60F87" w14:paraId="6EF3D7F8" w14:textId="77777777">
        <w:tc>
          <w:tcPr>
            <w:tcW w:w="1150" w:type="dxa"/>
          </w:tcPr>
          <w:p w14:paraId="59EF4DEC" w14:textId="77777777" w:rsidR="00A60F87" w:rsidRDefault="00723FB5">
            <w:pPr>
              <w:rPr>
                <w:b/>
                <w:bCs/>
                <w:szCs w:val="20"/>
              </w:rPr>
            </w:pPr>
            <w:r>
              <w:rPr>
                <w:rFonts w:hint="eastAsia"/>
                <w:szCs w:val="20"/>
              </w:rPr>
              <w:t>ZTE</w:t>
            </w:r>
          </w:p>
        </w:tc>
        <w:tc>
          <w:tcPr>
            <w:tcW w:w="8847" w:type="dxa"/>
          </w:tcPr>
          <w:p w14:paraId="4C8D48C6" w14:textId="77777777" w:rsidR="00A60F87" w:rsidRDefault="00723FB5">
            <w:pPr>
              <w:rPr>
                <w:i/>
                <w:szCs w:val="20"/>
              </w:rPr>
            </w:pPr>
            <w:r>
              <w:rPr>
                <w:rFonts w:hint="eastAsia"/>
                <w:i/>
                <w:szCs w:val="20"/>
              </w:rPr>
              <w:t xml:space="preserve">Proposal 6: </w:t>
            </w:r>
            <w:r>
              <w:rPr>
                <w:i/>
                <w:szCs w:val="20"/>
              </w:rPr>
              <w:t xml:space="preserve">Consider one of following convolutional code polynomials </w:t>
            </w:r>
            <w:r>
              <w:rPr>
                <w:i/>
                <w:szCs w:val="20"/>
                <w:lang w:val="en-GB"/>
              </w:rPr>
              <w:t>alternatives</w:t>
            </w:r>
            <w:r>
              <w:rPr>
                <w:i/>
                <w:szCs w:val="20"/>
              </w:rPr>
              <w:t xml:space="preserve">: </w:t>
            </w:r>
          </w:p>
          <w:p w14:paraId="632DBF4D" w14:textId="77777777" w:rsidR="00A60F87" w:rsidRDefault="00723FB5">
            <w:pPr>
              <w:rPr>
                <w:i/>
                <w:szCs w:val="20"/>
              </w:rPr>
            </w:pPr>
            <w:r>
              <w:rPr>
                <w:i/>
                <w:szCs w:val="20"/>
              </w:rPr>
              <w:t>Alt. 1: Mother code rate of 1/4 with constraint length 7, polynomials are [133, 171, 165, 123] in octal.</w:t>
            </w:r>
          </w:p>
          <w:p w14:paraId="6D10D1F9" w14:textId="77777777" w:rsidR="00A60F87" w:rsidRDefault="00723FB5">
            <w:pPr>
              <w:rPr>
                <w:i/>
                <w:szCs w:val="20"/>
              </w:rPr>
            </w:pPr>
            <w:r>
              <w:rPr>
                <w:i/>
                <w:szCs w:val="20"/>
              </w:rPr>
              <w:t>Alt. 2: Mother code rate of 1/4 with constraint length 8, polynomials are [255, 363, 227, 337] in octal.</w:t>
            </w:r>
          </w:p>
          <w:p w14:paraId="395437F7" w14:textId="77777777" w:rsidR="00A60F87" w:rsidRDefault="00723FB5">
            <w:pPr>
              <w:rPr>
                <w:rFonts w:eastAsiaTheme="minorEastAsia"/>
                <w:i/>
                <w:szCs w:val="20"/>
                <w:lang w:eastAsia="zh-CN"/>
              </w:rPr>
            </w:pPr>
            <w:r>
              <w:rPr>
                <w:i/>
                <w:szCs w:val="20"/>
              </w:rPr>
              <w:t>Alt. 3: Mother code rate of 1/6 with constraint length 6, polynomials are [65, 57, 71, 73, 75, 53] in octal.</w:t>
            </w:r>
          </w:p>
        </w:tc>
      </w:tr>
      <w:tr w:rsidR="00A60F87" w14:paraId="1CB13EB7" w14:textId="77777777">
        <w:tc>
          <w:tcPr>
            <w:tcW w:w="1150" w:type="dxa"/>
          </w:tcPr>
          <w:p w14:paraId="1BB12BC0"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47" w:type="dxa"/>
          </w:tcPr>
          <w:p w14:paraId="76E81287" w14:textId="77777777" w:rsidR="00A60F87" w:rsidRDefault="00723FB5">
            <w:pPr>
              <w:rPr>
                <w:bCs/>
                <w:i/>
                <w:szCs w:val="20"/>
                <w:lang w:val="en-GB"/>
              </w:rPr>
            </w:pPr>
            <w:bookmarkStart w:id="259" w:name="_Hlk189849789"/>
            <w:r>
              <w:rPr>
                <w:i/>
                <w:szCs w:val="20"/>
                <w:lang w:val="en-GB"/>
              </w:rPr>
              <w:t>Observation 1: The complexity of an FEC encoder depends on the number of shift registers and XOR gates used.</w:t>
            </w:r>
          </w:p>
          <w:p w14:paraId="401BC492" w14:textId="77777777" w:rsidR="00A60F87" w:rsidRDefault="00723FB5">
            <w:pPr>
              <w:rPr>
                <w:bCs/>
                <w:i/>
                <w:szCs w:val="20"/>
                <w:lang w:val="en-GB"/>
              </w:rPr>
            </w:pPr>
            <w:r>
              <w:rPr>
                <w:i/>
                <w:szCs w:val="20"/>
                <w:lang w:val="en-GB"/>
              </w:rPr>
              <w:t>Observation 2: The complexity of an LTE convolutional encoder is comparable with that of CRC-5 used in RFIDs.</w:t>
            </w:r>
          </w:p>
          <w:p w14:paraId="0450F4E0" w14:textId="77777777" w:rsidR="00A60F87" w:rsidRDefault="00723FB5">
            <w:pPr>
              <w:rPr>
                <w:rFonts w:eastAsiaTheme="minorEastAsia"/>
                <w:bCs/>
                <w:i/>
                <w:szCs w:val="20"/>
                <w:lang w:val="en-GB" w:eastAsia="zh-CN"/>
              </w:rPr>
            </w:pPr>
            <w:bookmarkStart w:id="260" w:name="_Hlk188542770"/>
            <w:r>
              <w:rPr>
                <w:i/>
                <w:szCs w:val="20"/>
                <w:lang w:val="en-GB"/>
              </w:rPr>
              <w:t xml:space="preserve">Proposal 1: For R2D FEC, LTE convolutional codes using the same generator polynomials as per TS 36.212 is supported, since it provides a good balance between performance and encoding complexity. </w:t>
            </w:r>
            <w:bookmarkEnd w:id="259"/>
            <w:bookmarkEnd w:id="260"/>
          </w:p>
          <w:p w14:paraId="30CEF511" w14:textId="77777777" w:rsidR="00A60F87" w:rsidRDefault="00723FB5">
            <w:pPr>
              <w:rPr>
                <w:b/>
                <w:bCs/>
                <w:szCs w:val="20"/>
                <w:lang w:val="en-GB"/>
              </w:rPr>
            </w:pPr>
            <w:bookmarkStart w:id="261" w:name="_Hlk188629535"/>
            <w:r>
              <w:rPr>
                <w:i/>
                <w:szCs w:val="20"/>
                <w:lang w:val="en-GB"/>
              </w:rPr>
              <w:t>Observation 3: An increase in the constraint length provides marginal performance gain, but increases the power consumption and the complexity of the device.</w:t>
            </w:r>
            <w:bookmarkEnd w:id="261"/>
          </w:p>
          <w:p w14:paraId="0E9C4FCA" w14:textId="77777777" w:rsidR="00A60F87" w:rsidRDefault="00723FB5">
            <w:pPr>
              <w:rPr>
                <w:bCs/>
                <w:i/>
                <w:szCs w:val="20"/>
                <w:lang w:val="en-GB"/>
              </w:rPr>
            </w:pPr>
            <w:bookmarkStart w:id="262" w:name="_Hlk188629541"/>
            <w:r>
              <w:rPr>
                <w:i/>
                <w:szCs w:val="20"/>
                <w:lang w:val="en-GB"/>
              </w:rPr>
              <w:t>Observation 4: The nested convolutional code generators with more XOR gates provides marginal performance gain with marginally increased complexity.</w:t>
            </w:r>
            <w:bookmarkEnd w:id="262"/>
          </w:p>
          <w:p w14:paraId="1DADBE38" w14:textId="77777777" w:rsidR="00A60F87" w:rsidRDefault="00723FB5">
            <w:pPr>
              <w:rPr>
                <w:bCs/>
                <w:i/>
                <w:szCs w:val="20"/>
                <w:lang w:val="en-GB"/>
              </w:rPr>
            </w:pPr>
            <w:bookmarkStart w:id="263" w:name="_Hlk189849802"/>
            <w:r>
              <w:rPr>
                <w:i/>
                <w:szCs w:val="20"/>
                <w:lang w:val="en-GB"/>
              </w:rPr>
              <w:t>Observation 5: The convolutional code generator with less registers and more XOR gates is marginally inferior to the baseline on the performance at the cost of marginal complexity.</w:t>
            </w:r>
            <w:bookmarkEnd w:id="263"/>
          </w:p>
          <w:p w14:paraId="2D6728E9" w14:textId="77777777" w:rsidR="00A60F87" w:rsidRDefault="00723FB5">
            <w:pPr>
              <w:rPr>
                <w:bCs/>
                <w:i/>
                <w:szCs w:val="20"/>
                <w:lang w:val="en-GB"/>
              </w:rPr>
            </w:pPr>
            <w:bookmarkStart w:id="264" w:name="_Hlk189849806"/>
            <w:r>
              <w:rPr>
                <w:i/>
                <w:szCs w:val="20"/>
                <w:lang w:val="en-GB"/>
              </w:rPr>
              <w:t>Observation 6: The marginal increase in performance for changing the CC polynomials does not justify the necessity to increase the complexity of the device, while consuming RAN1 time and effort to perform an evaluation campaign to validate these new polynomials.</w:t>
            </w:r>
            <w:bookmarkEnd w:id="264"/>
          </w:p>
          <w:p w14:paraId="69993FD2" w14:textId="77777777" w:rsidR="00A60F87" w:rsidRDefault="00723FB5">
            <w:pPr>
              <w:rPr>
                <w:rFonts w:eastAsiaTheme="minorEastAsia"/>
                <w:bCs/>
                <w:i/>
                <w:szCs w:val="20"/>
                <w:lang w:val="en-GB" w:eastAsia="zh-CN"/>
              </w:rPr>
            </w:pPr>
            <w:bookmarkStart w:id="265" w:name="_Hlk188542780"/>
            <w:r>
              <w:rPr>
                <w:i/>
                <w:szCs w:val="20"/>
                <w:lang w:val="en-GB"/>
              </w:rPr>
              <w:t>Observation 7: Changes to the CC polynomials prevent using existing hardware designs for LTE CC decoding in the BS reader, due to changes in the number of registers or XOR gates.</w:t>
            </w:r>
          </w:p>
          <w:bookmarkEnd w:id="265"/>
          <w:p w14:paraId="37323893" w14:textId="77777777" w:rsidR="00A60F87" w:rsidRDefault="00723FB5">
            <w:pPr>
              <w:rPr>
                <w:rFonts w:eastAsiaTheme="minorEastAsia"/>
                <w:bCs/>
                <w:i/>
                <w:szCs w:val="20"/>
                <w:lang w:val="en-GB" w:eastAsia="zh-CN"/>
              </w:rPr>
            </w:pPr>
            <w:r>
              <w:rPr>
                <w:i/>
                <w:szCs w:val="20"/>
                <w:lang w:val="en-GB"/>
              </w:rPr>
              <w:t>Proposal 2: Since, compared with the LTE convolutional code, the convolutional code with more registers, more XOR gates, or with less registers but more XOR gates all provide a marginal performance gap which can be negligible while potentially requiring a redesign of the CC decoder at the reader, RAN1 does not further consider any other convolutional code generator polynomials than those in TS 36.212.</w:t>
            </w:r>
          </w:p>
        </w:tc>
      </w:tr>
      <w:tr w:rsidR="00A60F87" w14:paraId="6138A89C" w14:textId="77777777">
        <w:tc>
          <w:tcPr>
            <w:tcW w:w="1150" w:type="dxa"/>
          </w:tcPr>
          <w:p w14:paraId="56BFA7C1" w14:textId="77777777" w:rsidR="00A60F87" w:rsidRDefault="00723FB5">
            <w:pPr>
              <w:rPr>
                <w:b/>
                <w:bCs/>
                <w:szCs w:val="20"/>
              </w:rPr>
            </w:pPr>
            <w:r>
              <w:rPr>
                <w:rFonts w:hint="eastAsia"/>
                <w:szCs w:val="20"/>
              </w:rPr>
              <w:t>Spreadtrum</w:t>
            </w:r>
          </w:p>
        </w:tc>
        <w:tc>
          <w:tcPr>
            <w:tcW w:w="8847" w:type="dxa"/>
          </w:tcPr>
          <w:p w14:paraId="11937693" w14:textId="77777777" w:rsidR="00A60F87" w:rsidRDefault="00723FB5">
            <w:pPr>
              <w:rPr>
                <w:b/>
                <w:bCs/>
                <w:szCs w:val="20"/>
              </w:rPr>
            </w:pPr>
            <w:r>
              <w:rPr>
                <w:i/>
                <w:szCs w:val="20"/>
              </w:rPr>
              <w:t>Proposal 2: TBCC with constraint length 7 and coding rate 1/3 in LTE is adopted for D2R transmission.</w:t>
            </w:r>
          </w:p>
        </w:tc>
      </w:tr>
      <w:tr w:rsidR="00A60F87" w14:paraId="35C4CA94" w14:textId="77777777">
        <w:tc>
          <w:tcPr>
            <w:tcW w:w="1150" w:type="dxa"/>
          </w:tcPr>
          <w:p w14:paraId="55A96640" w14:textId="77777777" w:rsidR="00A60F87" w:rsidRDefault="00723FB5">
            <w:pPr>
              <w:rPr>
                <w:b/>
                <w:bCs/>
                <w:szCs w:val="20"/>
              </w:rPr>
            </w:pPr>
            <w:r>
              <w:rPr>
                <w:rFonts w:hint="eastAsia"/>
                <w:szCs w:val="20"/>
              </w:rPr>
              <w:t>CATT</w:t>
            </w:r>
          </w:p>
        </w:tc>
        <w:tc>
          <w:tcPr>
            <w:tcW w:w="8847" w:type="dxa"/>
          </w:tcPr>
          <w:p w14:paraId="5EC48F92" w14:textId="77777777" w:rsidR="00A60F87" w:rsidRDefault="00723FB5">
            <w:pPr>
              <w:rPr>
                <w:rFonts w:eastAsiaTheme="minorEastAsia"/>
                <w:bCs/>
                <w:szCs w:val="20"/>
                <w:lang w:val="en-GB" w:eastAsia="zh-CN"/>
              </w:rPr>
            </w:pPr>
            <w:bookmarkStart w:id="266" w:name="OLE_LINK192"/>
            <w:bookmarkStart w:id="267" w:name="OLE_LINK154"/>
            <w:bookmarkStart w:id="268" w:name="OLE_LINK153"/>
            <w:bookmarkStart w:id="269" w:name="OLE_LINK205"/>
            <w:r>
              <w:rPr>
                <w:szCs w:val="20"/>
              </w:rPr>
              <w:t xml:space="preserve">Proposal 2: </w:t>
            </w:r>
            <w:r>
              <w:rPr>
                <w:szCs w:val="20"/>
                <w:lang w:val="en-GB"/>
              </w:rPr>
              <w:t xml:space="preserve">Rel-19 A-IoT should only support CC generator polynomials as per TS36.212. </w:t>
            </w:r>
            <w:bookmarkEnd w:id="266"/>
            <w:bookmarkEnd w:id="267"/>
            <w:bookmarkEnd w:id="268"/>
            <w:bookmarkEnd w:id="269"/>
          </w:p>
        </w:tc>
      </w:tr>
      <w:tr w:rsidR="00A60F87" w14:paraId="571E00B7" w14:textId="77777777">
        <w:tc>
          <w:tcPr>
            <w:tcW w:w="1150" w:type="dxa"/>
          </w:tcPr>
          <w:p w14:paraId="599C50E1"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47" w:type="dxa"/>
          </w:tcPr>
          <w:p w14:paraId="5CD79BA8" w14:textId="77777777" w:rsidR="00A60F87" w:rsidRDefault="00723FB5">
            <w:pPr>
              <w:rPr>
                <w:bCs/>
                <w:i/>
                <w:szCs w:val="20"/>
                <w:lang w:val="en-GB"/>
              </w:rPr>
            </w:pPr>
            <w:r>
              <w:rPr>
                <w:i/>
                <w:szCs w:val="20"/>
                <w:lang w:val="en-GB"/>
              </w:rPr>
              <w:t>Proposal 3: Reuse LTE convolutional code with generator polynomials in TS 36.212 with necessary modifications (if needed).</w:t>
            </w:r>
          </w:p>
          <w:p w14:paraId="567B66A7" w14:textId="77777777" w:rsidR="00A60F87" w:rsidRDefault="00723FB5">
            <w:pPr>
              <w:widowControl w:val="0"/>
              <w:numPr>
                <w:ilvl w:val="0"/>
                <w:numId w:val="69"/>
              </w:numPr>
              <w:jc w:val="both"/>
              <w:rPr>
                <w:i/>
                <w:szCs w:val="20"/>
              </w:rPr>
            </w:pPr>
            <w:r>
              <w:rPr>
                <w:i/>
                <w:szCs w:val="20"/>
              </w:rPr>
              <w:t>A tail biting convolutional code with constraint length 7 and coding rate 1/3 as baseline.</w:t>
            </w:r>
          </w:p>
        </w:tc>
      </w:tr>
      <w:tr w:rsidR="00A60F87" w14:paraId="3AAE9569" w14:textId="77777777">
        <w:tc>
          <w:tcPr>
            <w:tcW w:w="1150" w:type="dxa"/>
          </w:tcPr>
          <w:p w14:paraId="350E4379" w14:textId="77777777" w:rsidR="00A60F87" w:rsidRDefault="00723FB5">
            <w:pPr>
              <w:rPr>
                <w:b/>
                <w:bCs/>
                <w:szCs w:val="20"/>
              </w:rPr>
            </w:pPr>
            <w:r>
              <w:rPr>
                <w:rFonts w:hint="eastAsia"/>
                <w:szCs w:val="20"/>
              </w:rPr>
              <w:t>CMCC</w:t>
            </w:r>
          </w:p>
        </w:tc>
        <w:tc>
          <w:tcPr>
            <w:tcW w:w="8847" w:type="dxa"/>
          </w:tcPr>
          <w:p w14:paraId="7F3F4E5F" w14:textId="77777777" w:rsidR="00A60F87" w:rsidRDefault="00723FB5">
            <w:pPr>
              <w:rPr>
                <w:rFonts w:eastAsiaTheme="minorEastAsia"/>
                <w:bCs/>
                <w:i/>
                <w:szCs w:val="20"/>
                <w:lang w:eastAsia="zh-CN"/>
              </w:rPr>
            </w:pPr>
            <w:r>
              <w:rPr>
                <w:i/>
                <w:szCs w:val="20"/>
              </w:rPr>
              <w:t>Proposal 4:</w:t>
            </w:r>
            <w:bookmarkStart w:id="270" w:name="OLE_LINK7"/>
            <w:r>
              <w:rPr>
                <w:i/>
                <w:szCs w:val="20"/>
              </w:rPr>
              <w:t xml:space="preserve"> </w:t>
            </w:r>
            <w:r>
              <w:rPr>
                <w:i/>
                <w:szCs w:val="20"/>
                <w:lang w:val="en-GB"/>
              </w:rPr>
              <w:t>For D2R FEC,</w:t>
            </w:r>
            <w:bookmarkEnd w:id="270"/>
            <w:r>
              <w:rPr>
                <w:i/>
                <w:szCs w:val="20"/>
              </w:rPr>
              <w:t xml:space="preserve"> reuse </w:t>
            </w:r>
            <w:r>
              <w:rPr>
                <w:i/>
                <w:szCs w:val="20"/>
                <w:lang w:val="en-GB"/>
              </w:rPr>
              <w:t>polynomials from TS 36.212</w:t>
            </w:r>
            <w:r>
              <w:rPr>
                <w:i/>
                <w:szCs w:val="20"/>
              </w:rPr>
              <w:t xml:space="preserve"> as baseline, including constraint length and coding rate.</w:t>
            </w:r>
          </w:p>
        </w:tc>
      </w:tr>
      <w:tr w:rsidR="00A60F87" w14:paraId="440BC25D" w14:textId="77777777">
        <w:tc>
          <w:tcPr>
            <w:tcW w:w="1150" w:type="dxa"/>
          </w:tcPr>
          <w:p w14:paraId="56A6C392" w14:textId="77777777" w:rsidR="00A60F87" w:rsidRDefault="00723FB5">
            <w:pPr>
              <w:rPr>
                <w:b/>
                <w:bCs/>
                <w:szCs w:val="20"/>
              </w:rPr>
            </w:pPr>
            <w:r>
              <w:rPr>
                <w:rFonts w:hint="eastAsia"/>
                <w:szCs w:val="20"/>
              </w:rPr>
              <w:t>vivo</w:t>
            </w:r>
          </w:p>
        </w:tc>
        <w:tc>
          <w:tcPr>
            <w:tcW w:w="8847" w:type="dxa"/>
          </w:tcPr>
          <w:p w14:paraId="56A99D7E" w14:textId="77777777" w:rsidR="00A60F87" w:rsidRDefault="00723FB5">
            <w:pPr>
              <w:rPr>
                <w:rFonts w:eastAsiaTheme="minorEastAsia"/>
                <w:bCs/>
                <w:szCs w:val="20"/>
                <w:lang w:val="en-GB" w:eastAsia="zh-CN"/>
              </w:rPr>
            </w:pPr>
            <w:bookmarkStart w:id="271" w:name="P5"/>
            <w:r>
              <w:rPr>
                <w:szCs w:val="20"/>
              </w:rPr>
              <w:t xml:space="preserve">Proposal </w:t>
            </w:r>
            <w:r>
              <w:rPr>
                <w:bCs/>
                <w:szCs w:val="20"/>
              </w:rPr>
              <w:fldChar w:fldCharType="begin"/>
            </w:r>
            <w:r>
              <w:rPr>
                <w:szCs w:val="20"/>
              </w:rPr>
              <w:instrText xml:space="preserve"> SEQ Proposal \* ARABIC </w:instrText>
            </w:r>
            <w:r>
              <w:rPr>
                <w:bCs/>
                <w:szCs w:val="20"/>
              </w:rPr>
              <w:fldChar w:fldCharType="separate"/>
            </w:r>
            <w:r>
              <w:rPr>
                <w:szCs w:val="20"/>
              </w:rPr>
              <w:t>5</w:t>
            </w:r>
            <w:r>
              <w:rPr>
                <w:bCs/>
                <w:szCs w:val="20"/>
              </w:rPr>
              <w:fldChar w:fldCharType="end"/>
            </w:r>
            <w:r>
              <w:rPr>
                <w:szCs w:val="20"/>
              </w:rPr>
              <w:t>:</w:t>
            </w:r>
            <w:r>
              <w:rPr>
                <w:szCs w:val="20"/>
                <w:lang w:val="en-GB"/>
              </w:rPr>
              <w:t xml:space="preserve"> Support reusing LTE CC polynomials in TS 36.212 with constraint length=7 and code rate =1/3. </w:t>
            </w:r>
            <w:bookmarkEnd w:id="271"/>
          </w:p>
        </w:tc>
      </w:tr>
      <w:tr w:rsidR="00A60F87" w14:paraId="62785495" w14:textId="77777777">
        <w:tc>
          <w:tcPr>
            <w:tcW w:w="1150" w:type="dxa"/>
          </w:tcPr>
          <w:p w14:paraId="122C5097" w14:textId="77777777" w:rsidR="00A60F87" w:rsidRDefault="00723FB5">
            <w:pPr>
              <w:rPr>
                <w:b/>
                <w:bCs/>
                <w:szCs w:val="20"/>
              </w:rPr>
            </w:pPr>
            <w:r>
              <w:rPr>
                <w:rFonts w:hint="eastAsia"/>
                <w:szCs w:val="20"/>
              </w:rPr>
              <w:t>Nokia</w:t>
            </w:r>
          </w:p>
        </w:tc>
        <w:tc>
          <w:tcPr>
            <w:tcW w:w="8847" w:type="dxa"/>
          </w:tcPr>
          <w:p w14:paraId="491C6C6C" w14:textId="77777777" w:rsidR="00A60F87" w:rsidRDefault="00723FB5">
            <w:pPr>
              <w:rPr>
                <w:rFonts w:eastAsiaTheme="minorEastAsia"/>
                <w:szCs w:val="20"/>
                <w:lang w:val="en-GB" w:eastAsia="zh-CN"/>
              </w:rPr>
            </w:pPr>
            <w:bookmarkStart w:id="272" w:name="Proposal35328"/>
            <w:bookmarkStart w:id="273" w:name="Proposal44118"/>
            <w:r>
              <w:rPr>
                <w:szCs w:val="20"/>
                <w:lang w:val="en-GB"/>
              </w:rPr>
              <w:t xml:space="preserve">Proposal </w:t>
            </w:r>
            <w:r>
              <w:rPr>
                <w:szCs w:val="20"/>
                <w:lang w:val="en-GB"/>
              </w:rPr>
              <w:fldChar w:fldCharType="begin"/>
            </w:r>
            <w:r>
              <w:rPr>
                <w:szCs w:val="20"/>
                <w:lang w:val="en-GB"/>
              </w:rPr>
              <w:instrText xml:space="preserve"> SEQ Proposal \* Arabic </w:instrText>
            </w:r>
            <w:r>
              <w:rPr>
                <w:szCs w:val="20"/>
                <w:lang w:val="en-GB"/>
              </w:rPr>
              <w:fldChar w:fldCharType="separate"/>
            </w:r>
            <w:r>
              <w:rPr>
                <w:szCs w:val="20"/>
                <w:lang w:val="en-GB"/>
              </w:rPr>
              <w:t>4</w:t>
            </w:r>
            <w:r>
              <w:rPr>
                <w:szCs w:val="20"/>
                <w:lang w:val="en-GB"/>
              </w:rPr>
              <w:fldChar w:fldCharType="end"/>
            </w:r>
            <w:r>
              <w:rPr>
                <w:szCs w:val="20"/>
                <w:lang w:val="en-GB"/>
              </w:rPr>
              <w:t>: RAN1 supports convolutional code with generator polynomials as per TS 36.212 for D2R transmissions. That is, no other generator polynomials is introduced.</w:t>
            </w:r>
            <w:bookmarkEnd w:id="272"/>
            <w:bookmarkEnd w:id="273"/>
          </w:p>
        </w:tc>
      </w:tr>
      <w:tr w:rsidR="00A60F87" w14:paraId="35DB46F2" w14:textId="77777777">
        <w:tc>
          <w:tcPr>
            <w:tcW w:w="1150" w:type="dxa"/>
          </w:tcPr>
          <w:p w14:paraId="3D51C0CE" w14:textId="77777777" w:rsidR="00A60F87" w:rsidRDefault="00723FB5">
            <w:pPr>
              <w:rPr>
                <w:b/>
                <w:bCs/>
                <w:szCs w:val="20"/>
              </w:rPr>
            </w:pPr>
            <w:r>
              <w:rPr>
                <w:rFonts w:hint="eastAsia"/>
                <w:szCs w:val="20"/>
              </w:rPr>
              <w:t>OPPO</w:t>
            </w:r>
          </w:p>
        </w:tc>
        <w:tc>
          <w:tcPr>
            <w:tcW w:w="8847" w:type="dxa"/>
          </w:tcPr>
          <w:p w14:paraId="045E6F2A" w14:textId="77777777" w:rsidR="00A60F87" w:rsidRDefault="00723FB5">
            <w:pPr>
              <w:rPr>
                <w:rFonts w:eastAsiaTheme="minorEastAsia"/>
                <w:szCs w:val="20"/>
                <w:lang w:val="en-GB" w:eastAsia="zh-CN"/>
              </w:rPr>
            </w:pPr>
            <w:r>
              <w:rPr>
                <w:szCs w:val="20"/>
                <w:lang w:val="en-GB"/>
              </w:rPr>
              <w:t xml:space="preserve">Proposal </w:t>
            </w:r>
            <w:r>
              <w:rPr>
                <w:szCs w:val="20"/>
              </w:rPr>
              <w:t>8</w:t>
            </w:r>
            <w:r>
              <w:rPr>
                <w:szCs w:val="20"/>
                <w:lang w:val="en-GB"/>
              </w:rPr>
              <w:t xml:space="preserve">: The </w:t>
            </w:r>
            <w:r>
              <w:rPr>
                <w:szCs w:val="20"/>
              </w:rPr>
              <w:t>generator polynomials of</w:t>
            </w:r>
            <w:r>
              <w:rPr>
                <w:szCs w:val="20"/>
                <w:lang w:val="en-GB"/>
              </w:rPr>
              <w:t xml:space="preserve"> LTE convolutional code are used </w:t>
            </w:r>
            <w:r>
              <w:rPr>
                <w:szCs w:val="20"/>
              </w:rPr>
              <w:t>for D2R</w:t>
            </w:r>
          </w:p>
        </w:tc>
      </w:tr>
      <w:tr w:rsidR="00A60F87" w14:paraId="514B880C" w14:textId="77777777">
        <w:tc>
          <w:tcPr>
            <w:tcW w:w="1150" w:type="dxa"/>
          </w:tcPr>
          <w:p w14:paraId="383D7D98" w14:textId="77777777" w:rsidR="00A60F87" w:rsidRDefault="00723FB5">
            <w:pPr>
              <w:rPr>
                <w:b/>
                <w:bCs/>
                <w:szCs w:val="20"/>
              </w:rPr>
            </w:pPr>
            <w:r>
              <w:rPr>
                <w:szCs w:val="20"/>
              </w:rPr>
              <w:t>Xiaomi</w:t>
            </w:r>
          </w:p>
        </w:tc>
        <w:tc>
          <w:tcPr>
            <w:tcW w:w="8847" w:type="dxa"/>
          </w:tcPr>
          <w:p w14:paraId="2A07F53B" w14:textId="77777777" w:rsidR="00A60F87" w:rsidRDefault="00723FB5">
            <w:pPr>
              <w:rPr>
                <w:i/>
                <w:szCs w:val="20"/>
              </w:rPr>
            </w:pPr>
            <w:r>
              <w:rPr>
                <w:i/>
                <w:szCs w:val="20"/>
              </w:rPr>
              <w:t>Proposal 7: In Ambient IoT system, D2R supports only convolutional code with generator polynomial as per TS 36.212. The constraint length is 7, mother code-rate and final code rate is 1/3.</w:t>
            </w:r>
          </w:p>
          <w:p w14:paraId="0E579714" w14:textId="77777777" w:rsidR="00A60F87" w:rsidRDefault="00A60F87">
            <w:pPr>
              <w:rPr>
                <w:szCs w:val="20"/>
              </w:rPr>
            </w:pPr>
          </w:p>
        </w:tc>
      </w:tr>
      <w:tr w:rsidR="00A60F87" w14:paraId="3455A0E7" w14:textId="77777777">
        <w:tc>
          <w:tcPr>
            <w:tcW w:w="1150" w:type="dxa"/>
          </w:tcPr>
          <w:p w14:paraId="59AF0D86" w14:textId="77777777" w:rsidR="00A60F87" w:rsidRDefault="00723FB5">
            <w:pPr>
              <w:rPr>
                <w:b/>
                <w:bCs/>
                <w:szCs w:val="20"/>
              </w:rPr>
            </w:pPr>
            <w:r>
              <w:rPr>
                <w:rFonts w:hint="eastAsia"/>
                <w:szCs w:val="20"/>
              </w:rPr>
              <w:t>Apple</w:t>
            </w:r>
          </w:p>
        </w:tc>
        <w:tc>
          <w:tcPr>
            <w:tcW w:w="8847" w:type="dxa"/>
          </w:tcPr>
          <w:p w14:paraId="2BA6AD5D" w14:textId="77777777" w:rsidR="00A60F87" w:rsidRDefault="00723FB5">
            <w:pPr>
              <w:rPr>
                <w:szCs w:val="20"/>
              </w:rPr>
            </w:pPr>
            <w:r>
              <w:rPr>
                <w:szCs w:val="20"/>
              </w:rPr>
              <w:t xml:space="preserve">Proposal 6: Convolutional code with generator polynomials as per TS 36.212 is used for PDRCH. </w:t>
            </w:r>
          </w:p>
        </w:tc>
      </w:tr>
      <w:tr w:rsidR="00A60F87" w14:paraId="5BA10048" w14:textId="77777777">
        <w:tc>
          <w:tcPr>
            <w:tcW w:w="1150" w:type="dxa"/>
          </w:tcPr>
          <w:p w14:paraId="540A88C5"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47" w:type="dxa"/>
          </w:tcPr>
          <w:p w14:paraId="332DD904" w14:textId="77777777" w:rsidR="00A60F87" w:rsidRDefault="00723FB5">
            <w:pPr>
              <w:rPr>
                <w:szCs w:val="20"/>
              </w:rPr>
            </w:pPr>
            <w:r>
              <w:rPr>
                <w:szCs w:val="20"/>
              </w:rPr>
              <w:t>Proposal 3: The convolutional code from TS 36.212 should be used as is for D2R.</w:t>
            </w:r>
          </w:p>
          <w:p w14:paraId="00EB3411" w14:textId="77777777" w:rsidR="00A60F87" w:rsidRDefault="00723FB5">
            <w:pPr>
              <w:rPr>
                <w:szCs w:val="20"/>
              </w:rPr>
            </w:pPr>
            <w:r>
              <w:rPr>
                <w:szCs w:val="20"/>
                <w:lang w:val="en-GB"/>
              </w:rPr>
              <w:t>Observation 4</w:t>
            </w:r>
            <w:r>
              <w:rPr>
                <w:szCs w:val="20"/>
              </w:rPr>
              <w:t>: Convolutional code with K=7 may not guarantee adequate decoding performance for a maximum TB size of 1,000 bits.</w:t>
            </w:r>
          </w:p>
          <w:p w14:paraId="5A3919D6" w14:textId="77777777" w:rsidR="00A60F87" w:rsidRDefault="00723FB5">
            <w:pPr>
              <w:rPr>
                <w:rFonts w:eastAsiaTheme="minorEastAsia"/>
                <w:color w:val="FF0000"/>
                <w:szCs w:val="20"/>
                <w:lang w:eastAsia="zh-CN"/>
              </w:rPr>
            </w:pPr>
            <w:r>
              <w:rPr>
                <w:szCs w:val="20"/>
              </w:rPr>
              <w:t>Proposal 4: When using convolutional coding for D2R, specify a maximum TB size smaller than 1,000 bits.</w:t>
            </w:r>
          </w:p>
        </w:tc>
      </w:tr>
      <w:tr w:rsidR="00A60F87" w14:paraId="3A79AEF9" w14:textId="77777777">
        <w:tc>
          <w:tcPr>
            <w:tcW w:w="1150" w:type="dxa"/>
          </w:tcPr>
          <w:p w14:paraId="4A94B1C8" w14:textId="77777777" w:rsidR="00A60F87" w:rsidRDefault="00723FB5">
            <w:pPr>
              <w:rPr>
                <w:b/>
                <w:bCs/>
                <w:szCs w:val="20"/>
              </w:rPr>
            </w:pPr>
            <w:r>
              <w:rPr>
                <w:rFonts w:hint="eastAsia"/>
                <w:szCs w:val="20"/>
              </w:rPr>
              <w:t>Fujistu</w:t>
            </w:r>
          </w:p>
        </w:tc>
        <w:tc>
          <w:tcPr>
            <w:tcW w:w="8847" w:type="dxa"/>
          </w:tcPr>
          <w:p w14:paraId="45752783" w14:textId="77777777" w:rsidR="00A60F87" w:rsidRDefault="00723FB5">
            <w:pPr>
              <w:rPr>
                <w:rFonts w:eastAsiaTheme="minorEastAsia"/>
                <w:i/>
                <w:szCs w:val="20"/>
                <w:lang w:eastAsia="zh-CN"/>
              </w:rPr>
            </w:pPr>
            <w:r>
              <w:rPr>
                <w:szCs w:val="20"/>
                <w:u w:val="single"/>
                <w:lang w:val="en-GB"/>
              </w:rPr>
              <w:t xml:space="preserve">Proposal </w:t>
            </w:r>
            <w:r>
              <w:rPr>
                <w:szCs w:val="20"/>
                <w:u w:val="single"/>
                <w:lang w:val="en-GB"/>
              </w:rPr>
              <w:fldChar w:fldCharType="begin"/>
            </w:r>
            <w:r>
              <w:rPr>
                <w:szCs w:val="20"/>
                <w:u w:val="single"/>
                <w:lang w:val="en-GB"/>
              </w:rPr>
              <w:instrText xml:space="preserve"> SEQ Proposal \* ARABIC </w:instrText>
            </w:r>
            <w:r>
              <w:rPr>
                <w:szCs w:val="20"/>
                <w:u w:val="single"/>
                <w:lang w:val="en-GB"/>
              </w:rPr>
              <w:fldChar w:fldCharType="separate"/>
            </w:r>
            <w:r>
              <w:rPr>
                <w:szCs w:val="20"/>
                <w:u w:val="single"/>
                <w:lang w:val="en-GB"/>
              </w:rPr>
              <w:t>2</w:t>
            </w:r>
            <w:r>
              <w:rPr>
                <w:szCs w:val="20"/>
              </w:rPr>
              <w:fldChar w:fldCharType="end"/>
            </w:r>
            <w:r>
              <w:rPr>
                <w:szCs w:val="20"/>
              </w:rPr>
              <w:t xml:space="preserve">: </w:t>
            </w:r>
            <w:r>
              <w:rPr>
                <w:i/>
                <w:szCs w:val="20"/>
              </w:rPr>
              <w:t>Reuse the convolutional code with the generation polynomials given in TS 36.212 and adopt a zero-start &amp; zero-end encoding manner.</w:t>
            </w:r>
          </w:p>
        </w:tc>
      </w:tr>
      <w:tr w:rsidR="00A60F87" w14:paraId="513922DD" w14:textId="77777777">
        <w:tc>
          <w:tcPr>
            <w:tcW w:w="1150" w:type="dxa"/>
          </w:tcPr>
          <w:p w14:paraId="693A4CE3" w14:textId="77777777" w:rsidR="00A60F87" w:rsidRDefault="00723FB5">
            <w:pPr>
              <w:rPr>
                <w:b/>
                <w:bCs/>
                <w:szCs w:val="20"/>
              </w:rPr>
            </w:pPr>
            <w:r>
              <w:rPr>
                <w:rFonts w:hint="eastAsia"/>
                <w:szCs w:val="20"/>
              </w:rPr>
              <w:t>LGE</w:t>
            </w:r>
          </w:p>
        </w:tc>
        <w:tc>
          <w:tcPr>
            <w:tcW w:w="8847" w:type="dxa"/>
          </w:tcPr>
          <w:p w14:paraId="7CA496C6" w14:textId="77777777" w:rsidR="00A60F87" w:rsidRDefault="00723FB5">
            <w:pPr>
              <w:rPr>
                <w:rFonts w:eastAsiaTheme="minorEastAsia"/>
                <w:i/>
                <w:szCs w:val="20"/>
                <w:lang w:eastAsia="zh-CN"/>
              </w:rPr>
            </w:pPr>
            <w:r>
              <w:rPr>
                <w:i/>
                <w:szCs w:val="20"/>
              </w:rPr>
              <w:t>Proposal 5: Reuse LTE generator polynomials specified in TS 36.212 for the convolutional code for D2R.</w:t>
            </w:r>
          </w:p>
        </w:tc>
      </w:tr>
      <w:tr w:rsidR="00A60F87" w14:paraId="78DA6811" w14:textId="77777777">
        <w:tc>
          <w:tcPr>
            <w:tcW w:w="1150" w:type="dxa"/>
          </w:tcPr>
          <w:p w14:paraId="17FB58B8" w14:textId="77777777" w:rsidR="00A60F87" w:rsidRDefault="00723FB5">
            <w:pPr>
              <w:rPr>
                <w:b/>
                <w:bCs/>
                <w:szCs w:val="20"/>
              </w:rPr>
            </w:pPr>
            <w:r>
              <w:rPr>
                <w:rFonts w:hint="eastAsia"/>
                <w:szCs w:val="20"/>
              </w:rPr>
              <w:t>Lenovo</w:t>
            </w:r>
          </w:p>
        </w:tc>
        <w:tc>
          <w:tcPr>
            <w:tcW w:w="8847" w:type="dxa"/>
          </w:tcPr>
          <w:p w14:paraId="20875BEB" w14:textId="77777777" w:rsidR="00A60F87" w:rsidRDefault="00723FB5">
            <w:pPr>
              <w:rPr>
                <w:rFonts w:eastAsiaTheme="minorEastAsia"/>
                <w:i/>
                <w:szCs w:val="20"/>
                <w:lang w:eastAsia="zh-CN"/>
              </w:rPr>
            </w:pPr>
            <w:r>
              <w:rPr>
                <w:i/>
                <w:szCs w:val="20"/>
              </w:rPr>
              <w:t>Observation 2: Decreasing code rate provides marginal performance improvement as seen from the results captured in the TR 38.769</w:t>
            </w:r>
          </w:p>
          <w:p w14:paraId="03DE0E62" w14:textId="77777777" w:rsidR="00A60F87" w:rsidRDefault="00723FB5">
            <w:pPr>
              <w:rPr>
                <w:rFonts w:eastAsiaTheme="minorEastAsia"/>
                <w:i/>
                <w:szCs w:val="20"/>
                <w:lang w:eastAsia="zh-CN"/>
              </w:rPr>
            </w:pPr>
            <w:r>
              <w:rPr>
                <w:i/>
                <w:szCs w:val="20"/>
              </w:rPr>
              <w:lastRenderedPageBreak/>
              <w:t>Proposal 4: For PDRCH coding, support constrained length of (k&lt;6) and only two code rates ½, ¼  as multiple supported code rates increase the overhead of R2D control signal, complexity/power consumption at the device.</w:t>
            </w:r>
          </w:p>
        </w:tc>
      </w:tr>
      <w:tr w:rsidR="00A60F87" w14:paraId="2FDCFAE9" w14:textId="77777777">
        <w:tc>
          <w:tcPr>
            <w:tcW w:w="1150" w:type="dxa"/>
          </w:tcPr>
          <w:p w14:paraId="6DD7434B" w14:textId="77777777" w:rsidR="00A60F87" w:rsidRDefault="00723FB5">
            <w:pPr>
              <w:rPr>
                <w:b/>
                <w:bCs/>
                <w:szCs w:val="20"/>
              </w:rPr>
            </w:pPr>
            <w:r>
              <w:rPr>
                <w:rFonts w:hint="eastAsia"/>
                <w:szCs w:val="20"/>
              </w:rPr>
              <w:lastRenderedPageBreak/>
              <w:t>Honor</w:t>
            </w:r>
          </w:p>
        </w:tc>
        <w:tc>
          <w:tcPr>
            <w:tcW w:w="8847" w:type="dxa"/>
          </w:tcPr>
          <w:p w14:paraId="763D7C78" w14:textId="77777777" w:rsidR="00A60F87" w:rsidRDefault="00723FB5">
            <w:pPr>
              <w:rPr>
                <w:rFonts w:eastAsiaTheme="minorEastAsia"/>
                <w:i/>
                <w:szCs w:val="20"/>
                <w:lang w:eastAsia="zh-CN"/>
              </w:rPr>
            </w:pPr>
            <w:r>
              <w:rPr>
                <w:i/>
                <w:szCs w:val="20"/>
              </w:rPr>
              <w:t>Proposal 3: D2R only support convolutional code with generator polynomials as per TS 36.212 with Constraint length 7 and Mother code-rate 1/3.</w:t>
            </w:r>
          </w:p>
        </w:tc>
      </w:tr>
      <w:tr w:rsidR="00A60F87" w14:paraId="27BA499A" w14:textId="77777777">
        <w:tc>
          <w:tcPr>
            <w:tcW w:w="1150" w:type="dxa"/>
          </w:tcPr>
          <w:p w14:paraId="4B92851A" w14:textId="77777777" w:rsidR="00A60F87" w:rsidRDefault="00723FB5">
            <w:pPr>
              <w:rPr>
                <w:rFonts w:eastAsiaTheme="minorEastAsia"/>
                <w:b/>
                <w:bCs/>
                <w:szCs w:val="20"/>
                <w:lang w:eastAsia="zh-CN"/>
              </w:rPr>
            </w:pPr>
            <w:r>
              <w:rPr>
                <w:rFonts w:hint="eastAsia"/>
                <w:szCs w:val="20"/>
              </w:rPr>
              <w:t>I</w:t>
            </w:r>
            <w:r>
              <w:rPr>
                <w:rFonts w:eastAsiaTheme="minorEastAsia" w:hint="eastAsia"/>
                <w:szCs w:val="20"/>
                <w:lang w:eastAsia="zh-CN"/>
              </w:rPr>
              <w:t>nterDigital</w:t>
            </w:r>
          </w:p>
        </w:tc>
        <w:tc>
          <w:tcPr>
            <w:tcW w:w="8847" w:type="dxa"/>
          </w:tcPr>
          <w:p w14:paraId="4F0902B9" w14:textId="77777777" w:rsidR="00A60F87" w:rsidRDefault="00723FB5">
            <w:pPr>
              <w:rPr>
                <w:rFonts w:eastAsiaTheme="minorEastAsia"/>
                <w:i/>
                <w:szCs w:val="20"/>
                <w:lang w:eastAsia="zh-CN"/>
              </w:rPr>
            </w:pPr>
            <w:r>
              <w:rPr>
                <w:i/>
                <w:szCs w:val="20"/>
                <w:lang w:val="en-GB"/>
              </w:rPr>
              <w:t xml:space="preserve">Proposal 5: </w:t>
            </w:r>
            <w:r>
              <w:rPr>
                <w:i/>
                <w:szCs w:val="20"/>
              </w:rPr>
              <w:t>D2R supports convolutional code with constraint length and mother code rate as per TS 36.212.</w:t>
            </w:r>
          </w:p>
        </w:tc>
      </w:tr>
      <w:tr w:rsidR="00A60F87" w14:paraId="15C6C156" w14:textId="77777777">
        <w:tc>
          <w:tcPr>
            <w:tcW w:w="1150" w:type="dxa"/>
          </w:tcPr>
          <w:p w14:paraId="30A65CFB"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47" w:type="dxa"/>
          </w:tcPr>
          <w:p w14:paraId="7949E052" w14:textId="77777777" w:rsidR="00A60F87" w:rsidRDefault="00723FB5">
            <w:pPr>
              <w:rPr>
                <w:rFonts w:eastAsiaTheme="minorEastAsia"/>
                <w:szCs w:val="20"/>
                <w:lang w:eastAsia="zh-CN"/>
              </w:rPr>
            </w:pPr>
            <w:r>
              <w:rPr>
                <w:rFonts w:hint="eastAsia"/>
                <w:szCs w:val="20"/>
              </w:rPr>
              <w:t xml:space="preserve">Observation 5: </w:t>
            </w:r>
            <w:r>
              <w:rPr>
                <w:szCs w:val="20"/>
              </w:rPr>
              <w:t>For CC with the constraint length K=7 and the code rate R=1/4, the extra polynomial nested to the existing LTE CC (K=7 and R=1/3) could be P = 117, 127 or 137, which can achieve BLER=1% at Eb/N0 around 2.5 dB.</w:t>
            </w:r>
          </w:p>
          <w:p w14:paraId="222FB382" w14:textId="77777777" w:rsidR="00A60F87" w:rsidRDefault="00723FB5">
            <w:pPr>
              <w:rPr>
                <w:szCs w:val="20"/>
              </w:rPr>
            </w:pPr>
            <w:r>
              <w:rPr>
                <w:rFonts w:hint="eastAsia"/>
                <w:szCs w:val="20"/>
              </w:rPr>
              <w:t xml:space="preserve">Observation 6: </w:t>
            </w:r>
            <w:r>
              <w:rPr>
                <w:szCs w:val="20"/>
              </w:rPr>
              <w:t xml:space="preserve">For nested CC generators with a constraint length K=6 and a code rate R ranging from 1/2 to 1/6, candidate polynomials [45, 73, 75, 67, 57, 55], [55, 67, 77, 51, 53, 73] and [77, 73, 55, 45, 67, 65] are only marginally inferior to the baseline LTE CC by 0.15 dB at BLER=1%. </w:t>
            </w:r>
          </w:p>
          <w:p w14:paraId="1B0656AC" w14:textId="77777777" w:rsidR="00A60F87" w:rsidRDefault="00723FB5">
            <w:pPr>
              <w:rPr>
                <w:rFonts w:eastAsiaTheme="minorEastAsia"/>
                <w:szCs w:val="20"/>
                <w:lang w:eastAsia="zh-CN"/>
              </w:rPr>
            </w:pPr>
            <w:r>
              <w:rPr>
                <w:rFonts w:hint="eastAsia"/>
                <w:szCs w:val="20"/>
              </w:rPr>
              <w:t xml:space="preserve">Observation 7: </w:t>
            </w:r>
            <w:r>
              <w:rPr>
                <w:szCs w:val="20"/>
              </w:rPr>
              <w:t>For a code rate of 1/3, the obtained nested CC with constraint length K=6 is only 0.4 dB inferior to the LTE CC with K=7 at BLER=1%. However, the decoding complexity is halved.</w:t>
            </w:r>
          </w:p>
          <w:p w14:paraId="5D37D328" w14:textId="77777777" w:rsidR="00A60F87" w:rsidRDefault="00723FB5">
            <w:pPr>
              <w:rPr>
                <w:szCs w:val="20"/>
              </w:rPr>
            </w:pPr>
            <w:r>
              <w:rPr>
                <w:rFonts w:hint="eastAsia"/>
                <w:szCs w:val="20"/>
              </w:rPr>
              <w:t xml:space="preserve">Proposal 4: </w:t>
            </w:r>
            <w:r>
              <w:rPr>
                <w:szCs w:val="20"/>
              </w:rPr>
              <w:t>For D2R FEC, support multiple coding rates.</w:t>
            </w:r>
          </w:p>
          <w:p w14:paraId="41AC9B18" w14:textId="77777777" w:rsidR="00A60F87" w:rsidRDefault="00723FB5">
            <w:pPr>
              <w:rPr>
                <w:rFonts w:eastAsiaTheme="minorEastAsia"/>
                <w:szCs w:val="20"/>
                <w:lang w:eastAsia="zh-CN"/>
              </w:rPr>
            </w:pPr>
            <w:r>
              <w:rPr>
                <w:rFonts w:hint="eastAsia"/>
                <w:szCs w:val="20"/>
              </w:rPr>
              <w:t xml:space="preserve">Proposal 5: </w:t>
            </w:r>
            <w:r>
              <w:rPr>
                <w:szCs w:val="20"/>
              </w:rPr>
              <w:t>For D2R FEC, support TBCC with K=[6/7], code rate&lt;1/3 with new additional polynomial(s).</w:t>
            </w:r>
          </w:p>
        </w:tc>
      </w:tr>
      <w:tr w:rsidR="00A60F87" w14:paraId="018161AD" w14:textId="77777777">
        <w:tc>
          <w:tcPr>
            <w:tcW w:w="1150" w:type="dxa"/>
          </w:tcPr>
          <w:p w14:paraId="04F3BD03"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47" w:type="dxa"/>
          </w:tcPr>
          <w:p w14:paraId="15A6DB7B" w14:textId="77777777" w:rsidR="00A60F87" w:rsidRDefault="00723FB5">
            <w:pPr>
              <w:rPr>
                <w:szCs w:val="20"/>
              </w:rPr>
            </w:pPr>
            <w:r>
              <w:rPr>
                <w:szCs w:val="20"/>
              </w:rPr>
              <w:t>Proposal 8: For FEC on PDRCH, other constraint length than 7 is not necessary.</w:t>
            </w:r>
          </w:p>
          <w:p w14:paraId="3D3ECAC9" w14:textId="77777777" w:rsidR="00A60F87" w:rsidRDefault="00723FB5">
            <w:pPr>
              <w:rPr>
                <w:szCs w:val="20"/>
              </w:rPr>
            </w:pPr>
            <w:r>
              <w:rPr>
                <w:szCs w:val="20"/>
              </w:rPr>
              <w:t>Proposal 9: For FEC on PDRCH, other code rate than 1/3 is not necessary.</w:t>
            </w:r>
          </w:p>
          <w:p w14:paraId="2CF65757" w14:textId="77777777" w:rsidR="00A60F87" w:rsidRDefault="00723FB5">
            <w:pPr>
              <w:widowControl w:val="0"/>
              <w:numPr>
                <w:ilvl w:val="0"/>
                <w:numId w:val="68"/>
              </w:numPr>
              <w:jc w:val="both"/>
              <w:rPr>
                <w:szCs w:val="20"/>
              </w:rPr>
            </w:pPr>
            <w:r>
              <w:rPr>
                <w:szCs w:val="20"/>
              </w:rPr>
              <w:t>Higher coding rate such as 1/2 can be supported by e.g., puncturing, if necessary.</w:t>
            </w:r>
          </w:p>
        </w:tc>
      </w:tr>
      <w:tr w:rsidR="00A60F87" w14:paraId="25FB816E" w14:textId="77777777">
        <w:tc>
          <w:tcPr>
            <w:tcW w:w="1150" w:type="dxa"/>
          </w:tcPr>
          <w:p w14:paraId="5B8CDEBF" w14:textId="77777777" w:rsidR="00A60F87" w:rsidRDefault="00723FB5">
            <w:pPr>
              <w:rPr>
                <w:b/>
                <w:bCs/>
                <w:szCs w:val="20"/>
              </w:rPr>
            </w:pPr>
            <w:r>
              <w:rPr>
                <w:rFonts w:hint="eastAsia"/>
                <w:szCs w:val="20"/>
              </w:rPr>
              <w:t>ITL</w:t>
            </w:r>
          </w:p>
        </w:tc>
        <w:tc>
          <w:tcPr>
            <w:tcW w:w="8847" w:type="dxa"/>
          </w:tcPr>
          <w:p w14:paraId="464A285E" w14:textId="77777777" w:rsidR="00A60F87" w:rsidRDefault="00723FB5">
            <w:pPr>
              <w:rPr>
                <w:rFonts w:eastAsiaTheme="minorEastAsia"/>
                <w:i/>
                <w:szCs w:val="20"/>
                <w:lang w:eastAsia="zh-CN"/>
              </w:rPr>
            </w:pPr>
            <w:r>
              <w:rPr>
                <w:i/>
                <w:szCs w:val="20"/>
              </w:rPr>
              <w:t>Proposal 3: It is proposed to consider the LTE-based K=7, R=1/3 configuration as the baseline.</w:t>
            </w:r>
          </w:p>
        </w:tc>
      </w:tr>
    </w:tbl>
    <w:p w14:paraId="3CA1264A" w14:textId="77777777" w:rsidR="00A60F87" w:rsidRDefault="00A60F87">
      <w:pPr>
        <w:rPr>
          <w:rFonts w:eastAsiaTheme="minorEastAsia"/>
          <w:iCs/>
          <w:lang w:eastAsia="zh-CN"/>
        </w:rPr>
      </w:pPr>
    </w:p>
    <w:p w14:paraId="0D46A9BF" w14:textId="77777777" w:rsidR="00A60F87" w:rsidRDefault="00A60F87">
      <w:pPr>
        <w:rPr>
          <w:rFonts w:eastAsiaTheme="minorEastAsia"/>
          <w:iCs/>
          <w:lang w:eastAsia="zh-CN"/>
        </w:rPr>
      </w:pPr>
    </w:p>
    <w:p w14:paraId="6AEAB516" w14:textId="77777777" w:rsidR="00A60F87" w:rsidRDefault="00723FB5">
      <w:pPr>
        <w:rPr>
          <w:rFonts w:eastAsiaTheme="minorEastAsia"/>
          <w:b/>
          <w:bCs/>
          <w:i/>
          <w:lang w:eastAsia="zh-CN"/>
        </w:rPr>
      </w:pPr>
      <w:r>
        <w:rPr>
          <w:rFonts w:eastAsiaTheme="minorEastAsia" w:hint="eastAsia"/>
          <w:b/>
          <w:bCs/>
          <w:i/>
          <w:lang w:eastAsia="zh-CN"/>
        </w:rPr>
        <w:t>#2 Initialization of shift register</w:t>
      </w:r>
    </w:p>
    <w:tbl>
      <w:tblPr>
        <w:tblStyle w:val="afd"/>
        <w:tblW w:w="9997" w:type="dxa"/>
        <w:tblInd w:w="-289" w:type="dxa"/>
        <w:tblLook w:val="04A0" w:firstRow="1" w:lastRow="0" w:firstColumn="1" w:lastColumn="0" w:noHBand="0" w:noVBand="1"/>
      </w:tblPr>
      <w:tblGrid>
        <w:gridCol w:w="1150"/>
        <w:gridCol w:w="8847"/>
      </w:tblGrid>
      <w:tr w:rsidR="00A60F87" w14:paraId="3989C349" w14:textId="77777777">
        <w:tc>
          <w:tcPr>
            <w:tcW w:w="1135" w:type="dxa"/>
          </w:tcPr>
          <w:p w14:paraId="49320FBE"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2092C48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61DB4ED7" w14:textId="77777777">
        <w:tc>
          <w:tcPr>
            <w:tcW w:w="1135" w:type="dxa"/>
          </w:tcPr>
          <w:p w14:paraId="75159E5C" w14:textId="77777777" w:rsidR="00A60F87" w:rsidRDefault="00723FB5">
            <w:pPr>
              <w:rPr>
                <w:b/>
                <w:bCs/>
                <w:szCs w:val="20"/>
              </w:rPr>
            </w:pPr>
            <w:r>
              <w:rPr>
                <w:rFonts w:hint="eastAsia"/>
                <w:szCs w:val="20"/>
              </w:rPr>
              <w:t>Futurewei</w:t>
            </w:r>
          </w:p>
        </w:tc>
        <w:tc>
          <w:tcPr>
            <w:tcW w:w="8862" w:type="dxa"/>
          </w:tcPr>
          <w:p w14:paraId="59691D44" w14:textId="77777777" w:rsidR="00A60F87" w:rsidRDefault="00723FB5">
            <w:pPr>
              <w:rPr>
                <w:i/>
                <w:szCs w:val="20"/>
              </w:rPr>
            </w:pPr>
            <w:r>
              <w:rPr>
                <w:i/>
                <w:szCs w:val="20"/>
              </w:rPr>
              <w:t>Observation 5: Tailed codes can increase the processing load, increase latency, and decoder complexity.</w:t>
            </w:r>
          </w:p>
          <w:p w14:paraId="30949EA2" w14:textId="77777777" w:rsidR="00A60F87" w:rsidRDefault="00723FB5">
            <w:pPr>
              <w:rPr>
                <w:i/>
                <w:szCs w:val="20"/>
              </w:rPr>
            </w:pPr>
            <w:r>
              <w:rPr>
                <w:i/>
                <w:szCs w:val="20"/>
              </w:rPr>
              <w:t>Observation 6: A modified tail-biting code offers the benefits of a tail-biting code while have a similar processing timeline as tailed codes.</w:t>
            </w:r>
          </w:p>
          <w:p w14:paraId="50967A07" w14:textId="77777777" w:rsidR="00A60F87" w:rsidRDefault="00723FB5">
            <w:pPr>
              <w:rPr>
                <w:i/>
                <w:szCs w:val="20"/>
              </w:rPr>
            </w:pPr>
            <w:r>
              <w:rPr>
                <w:i/>
                <w:szCs w:val="20"/>
              </w:rPr>
              <w:t>Proposal 4: For the constraint length L convolutional encoder for the D2R link, down-select from the following:</w:t>
            </w:r>
          </w:p>
          <w:p w14:paraId="37D43BD4" w14:textId="77777777" w:rsidR="00A60F87" w:rsidRDefault="00723FB5">
            <w:pPr>
              <w:widowControl w:val="0"/>
              <w:numPr>
                <w:ilvl w:val="0"/>
                <w:numId w:val="70"/>
              </w:numPr>
              <w:jc w:val="both"/>
              <w:rPr>
                <w:i/>
                <w:szCs w:val="20"/>
              </w:rPr>
            </w:pPr>
            <w:r>
              <w:rPr>
                <w:i/>
                <w:szCs w:val="20"/>
              </w:rPr>
              <w:t>Tailed code where the initial state is 0 and L-1 tail bits are appended</w:t>
            </w:r>
          </w:p>
          <w:p w14:paraId="64081353" w14:textId="77777777" w:rsidR="00A60F87" w:rsidRDefault="00723FB5">
            <w:pPr>
              <w:widowControl w:val="0"/>
              <w:numPr>
                <w:ilvl w:val="0"/>
                <w:numId w:val="70"/>
              </w:numPr>
              <w:jc w:val="both"/>
              <w:rPr>
                <w:i/>
                <w:szCs w:val="20"/>
              </w:rPr>
            </w:pPr>
            <w:r>
              <w:rPr>
                <w:i/>
                <w:szCs w:val="20"/>
              </w:rPr>
              <w:t>Tail-biting code where the initial state is based on the last L-1 bits of the input sequence</w:t>
            </w:r>
          </w:p>
          <w:p w14:paraId="24DA32CB" w14:textId="77777777" w:rsidR="00A60F87" w:rsidRDefault="00723FB5">
            <w:pPr>
              <w:widowControl w:val="0"/>
              <w:numPr>
                <w:ilvl w:val="0"/>
                <w:numId w:val="70"/>
              </w:numPr>
              <w:jc w:val="both"/>
              <w:rPr>
                <w:i/>
                <w:szCs w:val="20"/>
              </w:rPr>
            </w:pPr>
            <w:r>
              <w:rPr>
                <w:i/>
                <w:szCs w:val="20"/>
              </w:rPr>
              <w:t>Tail-biting code where the initial state is based on the first L-1 bits of the input sequence</w:t>
            </w:r>
          </w:p>
        </w:tc>
      </w:tr>
      <w:tr w:rsidR="00A60F87" w14:paraId="6B6CCA65" w14:textId="77777777">
        <w:tc>
          <w:tcPr>
            <w:tcW w:w="1135" w:type="dxa"/>
          </w:tcPr>
          <w:p w14:paraId="356C77AE" w14:textId="77777777" w:rsidR="00A60F87" w:rsidRDefault="00723FB5">
            <w:pPr>
              <w:rPr>
                <w:b/>
                <w:bCs/>
                <w:szCs w:val="20"/>
              </w:rPr>
            </w:pPr>
            <w:r>
              <w:rPr>
                <w:rFonts w:hint="eastAsia"/>
                <w:szCs w:val="20"/>
              </w:rPr>
              <w:t>ZTE</w:t>
            </w:r>
          </w:p>
        </w:tc>
        <w:tc>
          <w:tcPr>
            <w:tcW w:w="8862" w:type="dxa"/>
          </w:tcPr>
          <w:p w14:paraId="1D38256E" w14:textId="77777777" w:rsidR="00A60F87" w:rsidRDefault="00723FB5">
            <w:pPr>
              <w:rPr>
                <w:i/>
                <w:szCs w:val="20"/>
              </w:rPr>
            </w:pPr>
            <w:r>
              <w:rPr>
                <w:rFonts w:hint="eastAsia"/>
                <w:i/>
                <w:szCs w:val="20"/>
              </w:rPr>
              <w:t xml:space="preserve">Observation 3: </w:t>
            </w:r>
            <w:r>
              <w:rPr>
                <w:i/>
                <w:szCs w:val="20"/>
              </w:rPr>
              <w:t xml:space="preserve">TBCC encoding does not require additional complexity or registers. </w:t>
            </w:r>
          </w:p>
          <w:p w14:paraId="0E00B0ED" w14:textId="77777777" w:rsidR="00A60F87" w:rsidRDefault="00723FB5">
            <w:pPr>
              <w:rPr>
                <w:i/>
                <w:szCs w:val="20"/>
              </w:rPr>
            </w:pPr>
            <w:r>
              <w:rPr>
                <w:rFonts w:hint="eastAsia"/>
                <w:i/>
                <w:szCs w:val="20"/>
              </w:rPr>
              <w:t xml:space="preserve">Observation 4: </w:t>
            </w:r>
            <w:r>
              <w:rPr>
                <w:i/>
                <w:szCs w:val="20"/>
              </w:rPr>
              <w:t>The performance of TrCC is inferior to TBCC and ZTCC.</w:t>
            </w:r>
          </w:p>
          <w:p w14:paraId="4B901DE8" w14:textId="77777777" w:rsidR="00A60F87" w:rsidRDefault="00723FB5">
            <w:pPr>
              <w:rPr>
                <w:rFonts w:eastAsiaTheme="minorEastAsia"/>
                <w:i/>
                <w:szCs w:val="20"/>
                <w:lang w:eastAsia="zh-CN"/>
              </w:rPr>
            </w:pPr>
            <w:r>
              <w:rPr>
                <w:rFonts w:hint="eastAsia"/>
                <w:i/>
                <w:szCs w:val="20"/>
              </w:rPr>
              <w:t xml:space="preserve">Observation 5: </w:t>
            </w:r>
            <w:r>
              <w:rPr>
                <w:i/>
                <w:szCs w:val="20"/>
              </w:rPr>
              <w:t>The performance of TBCC is slightly better than ZTCC, and for large payload size, their performance is almost the same.</w:t>
            </w:r>
          </w:p>
          <w:p w14:paraId="72D834C1" w14:textId="77777777" w:rsidR="00A60F87" w:rsidRDefault="00723FB5">
            <w:pPr>
              <w:rPr>
                <w:rFonts w:eastAsiaTheme="minorEastAsia"/>
                <w:i/>
                <w:szCs w:val="20"/>
                <w:lang w:eastAsia="zh-CN"/>
              </w:rPr>
            </w:pPr>
            <w:r>
              <w:rPr>
                <w:rFonts w:hint="eastAsia"/>
                <w:i/>
                <w:szCs w:val="20"/>
              </w:rPr>
              <w:t xml:space="preserve">Observation 11: </w:t>
            </w:r>
            <w:r>
              <w:rPr>
                <w:i/>
                <w:szCs w:val="20"/>
              </w:rPr>
              <w:t>The initialization bits of TBCC encoding are kept in the CRC registers, and no extra memory is needed to store these initialization bits</w:t>
            </w:r>
            <w:r>
              <w:rPr>
                <w:i/>
                <w:szCs w:val="20"/>
                <w:lang w:val="en-GB"/>
              </w:rPr>
              <w:t>.</w:t>
            </w:r>
            <w:r>
              <w:rPr>
                <w:i/>
                <w:szCs w:val="20"/>
              </w:rPr>
              <w:t xml:space="preserve"> </w:t>
            </w:r>
          </w:p>
        </w:tc>
      </w:tr>
      <w:tr w:rsidR="00A60F87" w14:paraId="0F5EF470" w14:textId="77777777">
        <w:tc>
          <w:tcPr>
            <w:tcW w:w="1135" w:type="dxa"/>
          </w:tcPr>
          <w:p w14:paraId="479D6F50"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7DC43C2E" w14:textId="77777777" w:rsidR="00A60F87" w:rsidRDefault="00723FB5">
            <w:pPr>
              <w:rPr>
                <w:i/>
                <w:szCs w:val="20"/>
                <w:lang w:val="en-GB"/>
              </w:rPr>
            </w:pPr>
            <w:bookmarkStart w:id="274" w:name="_Hlk189849851"/>
            <w:bookmarkStart w:id="275" w:name="_Hlk189665333"/>
            <w:r>
              <w:rPr>
                <w:i/>
                <w:szCs w:val="20"/>
                <w:lang w:val="en-GB"/>
              </w:rPr>
              <w:t xml:space="preserve">Observation 14: For the D2R transmission of Ambient IoT, the performance of the convolutional codes with zero-padding is significantly degraded when compared to the end state of the shift registers being same as the initial state of the shift registers. </w:t>
            </w:r>
          </w:p>
          <w:p w14:paraId="6C45B508" w14:textId="77777777" w:rsidR="00A60F87" w:rsidRDefault="00723FB5">
            <w:pPr>
              <w:rPr>
                <w:rFonts w:eastAsiaTheme="minorEastAsia"/>
                <w:i/>
                <w:szCs w:val="20"/>
                <w:lang w:val="en-GB" w:eastAsia="zh-CN"/>
              </w:rPr>
            </w:pPr>
            <w:bookmarkStart w:id="276" w:name="_Hlk189665329"/>
            <w:bookmarkEnd w:id="274"/>
            <w:r>
              <w:rPr>
                <w:i/>
                <w:szCs w:val="20"/>
                <w:lang w:val="en-GB"/>
              </w:rPr>
              <w:t>Proposal 5: For the D2R transmission of Ambient IoT, convolutional codes with the end state of the shift registers being the same as the initial state of the shift registers is supported for D2R FEC.</w:t>
            </w:r>
            <w:bookmarkEnd w:id="276"/>
          </w:p>
          <w:p w14:paraId="493EEBB7" w14:textId="77777777" w:rsidR="00A60F87" w:rsidRDefault="00723FB5">
            <w:pPr>
              <w:rPr>
                <w:i/>
                <w:szCs w:val="20"/>
                <w:lang w:val="en-GB"/>
              </w:rPr>
            </w:pPr>
            <w:bookmarkStart w:id="277" w:name="_Hlk188629697"/>
            <w:r>
              <w:rPr>
                <w:i/>
                <w:szCs w:val="20"/>
                <w:lang w:val="en-GB"/>
              </w:rPr>
              <w:t>Observation 15: For TBCC, memory is required to store all the information bits before channel encoding.</w:t>
            </w:r>
          </w:p>
          <w:p w14:paraId="0DE5B668" w14:textId="77777777" w:rsidR="00A60F87" w:rsidRDefault="00723FB5">
            <w:pPr>
              <w:rPr>
                <w:i/>
                <w:szCs w:val="20"/>
                <w:lang w:val="en-GB"/>
              </w:rPr>
            </w:pPr>
            <w:r>
              <w:rPr>
                <w:i/>
                <w:szCs w:val="20"/>
                <w:lang w:val="en-GB"/>
              </w:rPr>
              <w:t>Observation 16: For TBCC, the CRC attachment and the channel coding are required to be processed in the serial mode, which increases the processing time.</w:t>
            </w:r>
            <w:bookmarkEnd w:id="277"/>
          </w:p>
          <w:p w14:paraId="40936EFA" w14:textId="77777777" w:rsidR="00A60F87" w:rsidRDefault="00723FB5">
            <w:pPr>
              <w:rPr>
                <w:rFonts w:eastAsiaTheme="minorEastAsia"/>
                <w:i/>
                <w:szCs w:val="20"/>
                <w:lang w:val="en-GB" w:eastAsia="zh-CN"/>
              </w:rPr>
            </w:pPr>
            <w:bookmarkStart w:id="278" w:name="_Hlk188629705"/>
            <w:r>
              <w:rPr>
                <w:i/>
                <w:szCs w:val="20"/>
                <w:lang w:val="en-GB"/>
              </w:rPr>
              <w:t>Observation 17: If initial values of the shift register are the first 6 information bits, CRC attachment and channel coding can be processed in a pipelined manner, not requiring an extra buffer or processing time, unlike TBCC, while not impacting the hardware design of the decoder at the reader side.</w:t>
            </w:r>
            <w:bookmarkEnd w:id="278"/>
          </w:p>
          <w:p w14:paraId="73153353" w14:textId="77777777" w:rsidR="00A60F87" w:rsidRDefault="00723FB5">
            <w:pPr>
              <w:rPr>
                <w:rFonts w:eastAsiaTheme="minorEastAsia"/>
                <w:bCs/>
                <w:i/>
                <w:szCs w:val="20"/>
                <w:lang w:val="en-GB" w:eastAsia="zh-CN"/>
              </w:rPr>
            </w:pPr>
            <w:r>
              <w:rPr>
                <w:i/>
                <w:szCs w:val="20"/>
                <w:lang w:val="en-GB"/>
              </w:rPr>
              <w:t>Proposal 6: For D2R FEC, support that the initial values of the shift register are set to the first 6 information bits in the input payload.</w:t>
            </w:r>
            <w:bookmarkEnd w:id="275"/>
          </w:p>
        </w:tc>
      </w:tr>
      <w:tr w:rsidR="00A60F87" w14:paraId="093396E7" w14:textId="77777777">
        <w:tc>
          <w:tcPr>
            <w:tcW w:w="1135" w:type="dxa"/>
          </w:tcPr>
          <w:p w14:paraId="48D414C6" w14:textId="77777777" w:rsidR="00A60F87" w:rsidRDefault="00723FB5">
            <w:pPr>
              <w:rPr>
                <w:b/>
                <w:bCs/>
                <w:szCs w:val="20"/>
              </w:rPr>
            </w:pPr>
            <w:r>
              <w:rPr>
                <w:rFonts w:hint="eastAsia"/>
                <w:szCs w:val="20"/>
              </w:rPr>
              <w:t>Spreadtrum</w:t>
            </w:r>
          </w:p>
        </w:tc>
        <w:tc>
          <w:tcPr>
            <w:tcW w:w="8862" w:type="dxa"/>
          </w:tcPr>
          <w:p w14:paraId="0B2DD097" w14:textId="77777777" w:rsidR="00A60F87" w:rsidRDefault="00723FB5">
            <w:pPr>
              <w:rPr>
                <w:i/>
                <w:szCs w:val="20"/>
              </w:rPr>
            </w:pPr>
            <w:r>
              <w:rPr>
                <w:i/>
                <w:szCs w:val="20"/>
              </w:rPr>
              <w:t xml:space="preserve">Observation 2: For ZTCC, additional zero bits are appended to ensure that all the encoder's final state returns to zero, which leads to the overhead increasing. </w:t>
            </w:r>
          </w:p>
          <w:p w14:paraId="77A7F077" w14:textId="77777777" w:rsidR="00A60F87" w:rsidRDefault="00723FB5">
            <w:pPr>
              <w:rPr>
                <w:i/>
                <w:szCs w:val="20"/>
              </w:rPr>
            </w:pPr>
            <w:r>
              <w:rPr>
                <w:i/>
                <w:szCs w:val="20"/>
              </w:rPr>
              <w:t>Observation 3: For truncation convolutional code, simply stopping after encoding completing the entire sequence of information bits will impact the decoding performance due to a tail effect.</w:t>
            </w:r>
          </w:p>
          <w:p w14:paraId="00C10D9B" w14:textId="77777777" w:rsidR="00A60F87" w:rsidRDefault="00723FB5">
            <w:pPr>
              <w:rPr>
                <w:rFonts w:eastAsiaTheme="minorEastAsia"/>
                <w:bCs/>
                <w:i/>
                <w:szCs w:val="20"/>
                <w:lang w:eastAsia="zh-CN"/>
              </w:rPr>
            </w:pPr>
            <w:r>
              <w:rPr>
                <w:i/>
                <w:szCs w:val="20"/>
              </w:rPr>
              <w:t>Proposal 2: TBCC with constraint length 7 and coding rate 1/3 in LTE is adopted for D2R transmission.</w:t>
            </w:r>
          </w:p>
        </w:tc>
      </w:tr>
      <w:tr w:rsidR="00A60F87" w14:paraId="08AE56B1" w14:textId="77777777">
        <w:tc>
          <w:tcPr>
            <w:tcW w:w="1135" w:type="dxa"/>
          </w:tcPr>
          <w:p w14:paraId="1B30DA1D" w14:textId="77777777" w:rsidR="00A60F87" w:rsidRDefault="00723FB5">
            <w:pPr>
              <w:rPr>
                <w:b/>
                <w:bCs/>
                <w:szCs w:val="20"/>
              </w:rPr>
            </w:pPr>
            <w:r>
              <w:rPr>
                <w:rFonts w:hint="eastAsia"/>
                <w:szCs w:val="20"/>
              </w:rPr>
              <w:t>CATT</w:t>
            </w:r>
          </w:p>
        </w:tc>
        <w:tc>
          <w:tcPr>
            <w:tcW w:w="8862" w:type="dxa"/>
          </w:tcPr>
          <w:p w14:paraId="3C2C405F" w14:textId="77777777" w:rsidR="00A60F87" w:rsidRDefault="00723FB5">
            <w:pPr>
              <w:rPr>
                <w:rFonts w:eastAsiaTheme="minorEastAsia"/>
                <w:i/>
                <w:szCs w:val="20"/>
                <w:lang w:val="en-GB" w:eastAsia="zh-CN"/>
              </w:rPr>
            </w:pPr>
            <w:bookmarkStart w:id="279" w:name="OLE_LINK204"/>
            <w:bookmarkStart w:id="280" w:name="OLE_LINK152"/>
            <w:r>
              <w:rPr>
                <w:i/>
                <w:szCs w:val="20"/>
              </w:rPr>
              <w:t xml:space="preserve">Proposal 1: </w:t>
            </w:r>
            <w:r>
              <w:rPr>
                <w:i/>
                <w:szCs w:val="20"/>
                <w:lang w:val="en-GB"/>
              </w:rPr>
              <w:t>Tail-biting convolutional code (TBCC) should be specified for Rel-19 D2R FEC code.</w:t>
            </w:r>
            <w:bookmarkEnd w:id="279"/>
            <w:bookmarkEnd w:id="280"/>
          </w:p>
        </w:tc>
      </w:tr>
      <w:tr w:rsidR="00A60F87" w14:paraId="1FD4A563" w14:textId="77777777">
        <w:tc>
          <w:tcPr>
            <w:tcW w:w="1135" w:type="dxa"/>
          </w:tcPr>
          <w:p w14:paraId="23407BC0"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7BD8381B" w14:textId="77777777" w:rsidR="00A60F87" w:rsidRDefault="00723FB5">
            <w:pPr>
              <w:rPr>
                <w:i/>
                <w:szCs w:val="20"/>
                <w:lang w:val="en-GB"/>
              </w:rPr>
            </w:pPr>
            <w:r>
              <w:rPr>
                <w:i/>
                <w:szCs w:val="20"/>
                <w:lang w:val="en-GB"/>
              </w:rPr>
              <w:t>Proposal 3: Reuse LTE convolutional code with generator polynomials in TS 36.212 with necessary modifications (if needed).</w:t>
            </w:r>
          </w:p>
          <w:p w14:paraId="30ED6F54" w14:textId="77777777" w:rsidR="00A60F87" w:rsidRDefault="00723FB5">
            <w:pPr>
              <w:widowControl w:val="0"/>
              <w:numPr>
                <w:ilvl w:val="0"/>
                <w:numId w:val="69"/>
              </w:numPr>
              <w:jc w:val="both"/>
              <w:rPr>
                <w:i/>
                <w:szCs w:val="20"/>
              </w:rPr>
            </w:pPr>
            <w:r>
              <w:rPr>
                <w:i/>
                <w:szCs w:val="20"/>
              </w:rPr>
              <w:t>A tail biting convolutional code with constraint length 7 and coding rate 1/3 as baseline.</w:t>
            </w:r>
          </w:p>
        </w:tc>
      </w:tr>
      <w:tr w:rsidR="00A60F87" w14:paraId="7D30E564" w14:textId="77777777">
        <w:tc>
          <w:tcPr>
            <w:tcW w:w="1135" w:type="dxa"/>
          </w:tcPr>
          <w:p w14:paraId="3BD97F76" w14:textId="77777777" w:rsidR="00A60F87" w:rsidRDefault="00723FB5">
            <w:pPr>
              <w:rPr>
                <w:b/>
                <w:bCs/>
                <w:szCs w:val="20"/>
              </w:rPr>
            </w:pPr>
            <w:r>
              <w:rPr>
                <w:rFonts w:hint="eastAsia"/>
                <w:szCs w:val="20"/>
              </w:rPr>
              <w:lastRenderedPageBreak/>
              <w:t>CMCC</w:t>
            </w:r>
          </w:p>
        </w:tc>
        <w:tc>
          <w:tcPr>
            <w:tcW w:w="8862" w:type="dxa"/>
          </w:tcPr>
          <w:p w14:paraId="21FBAA0F" w14:textId="77777777" w:rsidR="00A60F87" w:rsidRDefault="00723FB5">
            <w:pPr>
              <w:rPr>
                <w:i/>
                <w:szCs w:val="20"/>
              </w:rPr>
            </w:pPr>
            <w:r>
              <w:rPr>
                <w:i/>
                <w:szCs w:val="20"/>
              </w:rPr>
              <w:t xml:space="preserve">Observation 6: </w:t>
            </w:r>
            <w:r>
              <w:rPr>
                <w:i/>
                <w:szCs w:val="20"/>
                <w:lang w:val="en-GB"/>
              </w:rPr>
              <w:t>For D2R FEC,</w:t>
            </w:r>
            <w:r>
              <w:rPr>
                <w:i/>
                <w:szCs w:val="20"/>
              </w:rPr>
              <w:t xml:space="preserve"> trade-off between encoding delay/complexity and decoding performance is needed.</w:t>
            </w:r>
          </w:p>
          <w:p w14:paraId="4EB7D345" w14:textId="77777777" w:rsidR="00A60F87" w:rsidRDefault="00723FB5">
            <w:pPr>
              <w:rPr>
                <w:rFonts w:eastAsiaTheme="minorEastAsia"/>
                <w:i/>
                <w:szCs w:val="20"/>
                <w:lang w:eastAsia="zh-CN"/>
              </w:rPr>
            </w:pPr>
            <w:r>
              <w:rPr>
                <w:i/>
                <w:szCs w:val="20"/>
              </w:rPr>
              <w:t xml:space="preserve">Proposal 5: For </w:t>
            </w:r>
            <w:r>
              <w:rPr>
                <w:i/>
                <w:szCs w:val="20"/>
                <w:lang w:val="en-GB"/>
              </w:rPr>
              <w:t>D2R link</w:t>
            </w:r>
            <w:r>
              <w:rPr>
                <w:i/>
                <w:szCs w:val="20"/>
              </w:rPr>
              <w:t xml:space="preserve">, </w:t>
            </w:r>
            <w:r>
              <w:rPr>
                <w:i/>
                <w:szCs w:val="20"/>
                <w:lang w:val="en-GB"/>
              </w:rPr>
              <w:t xml:space="preserve">head biting convolutional code (HBCC) can be considered to reduce </w:t>
            </w:r>
            <w:r>
              <w:rPr>
                <w:i/>
                <w:szCs w:val="20"/>
              </w:rPr>
              <w:t>encoding delay/complexity</w:t>
            </w:r>
            <w:r>
              <w:rPr>
                <w:i/>
                <w:szCs w:val="20"/>
                <w:lang w:val="en-GB"/>
              </w:rPr>
              <w:t>.</w:t>
            </w:r>
          </w:p>
        </w:tc>
      </w:tr>
      <w:tr w:rsidR="00A60F87" w14:paraId="16B4D760" w14:textId="77777777">
        <w:tc>
          <w:tcPr>
            <w:tcW w:w="1135" w:type="dxa"/>
          </w:tcPr>
          <w:p w14:paraId="57DD19AC" w14:textId="77777777" w:rsidR="00A60F87" w:rsidRDefault="00723FB5">
            <w:pPr>
              <w:rPr>
                <w:b/>
                <w:bCs/>
                <w:szCs w:val="20"/>
              </w:rPr>
            </w:pPr>
            <w:r>
              <w:rPr>
                <w:rFonts w:hint="eastAsia"/>
                <w:szCs w:val="20"/>
              </w:rPr>
              <w:t>Fujistu</w:t>
            </w:r>
          </w:p>
        </w:tc>
        <w:tc>
          <w:tcPr>
            <w:tcW w:w="8862" w:type="dxa"/>
          </w:tcPr>
          <w:p w14:paraId="582ECE80" w14:textId="77777777" w:rsidR="00A60F87" w:rsidRDefault="00723FB5">
            <w:pPr>
              <w:rPr>
                <w:i/>
                <w:szCs w:val="20"/>
                <w:lang w:val="en-GB"/>
              </w:rPr>
            </w:pPr>
            <w:r>
              <w:rPr>
                <w:i/>
                <w:szCs w:val="20"/>
                <w:u w:val="single"/>
              </w:rPr>
              <w:t xml:space="preserve">Proposal </w:t>
            </w:r>
            <w:r>
              <w:rPr>
                <w:i/>
                <w:szCs w:val="20"/>
                <w:u w:val="single"/>
              </w:rPr>
              <w:fldChar w:fldCharType="begin"/>
            </w:r>
            <w:r>
              <w:rPr>
                <w:i/>
                <w:szCs w:val="20"/>
                <w:u w:val="single"/>
              </w:rPr>
              <w:instrText xml:space="preserve"> SEQ Proposal \* ARABIC </w:instrText>
            </w:r>
            <w:r>
              <w:rPr>
                <w:i/>
                <w:szCs w:val="20"/>
                <w:u w:val="single"/>
              </w:rPr>
              <w:fldChar w:fldCharType="separate"/>
            </w:r>
            <w:r>
              <w:rPr>
                <w:i/>
                <w:szCs w:val="20"/>
                <w:u w:val="single"/>
              </w:rPr>
              <w:t>1</w:t>
            </w:r>
            <w:r>
              <w:rPr>
                <w:i/>
                <w:szCs w:val="20"/>
                <w:lang w:val="en-GB"/>
              </w:rPr>
              <w:fldChar w:fldCharType="end"/>
            </w:r>
            <w:r>
              <w:rPr>
                <w:i/>
                <w:szCs w:val="20"/>
              </w:rPr>
              <w:t>: No tail-biting is supported for the convolutional code adopted in D2R link.</w:t>
            </w:r>
          </w:p>
        </w:tc>
      </w:tr>
      <w:tr w:rsidR="00A60F87" w14:paraId="38656871" w14:textId="77777777">
        <w:tc>
          <w:tcPr>
            <w:tcW w:w="1135" w:type="dxa"/>
          </w:tcPr>
          <w:p w14:paraId="32B72D4E"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3851E25A" w14:textId="77777777" w:rsidR="00A60F87" w:rsidRDefault="00723FB5">
            <w:pPr>
              <w:rPr>
                <w:rFonts w:eastAsiaTheme="minorEastAsia"/>
                <w:szCs w:val="20"/>
                <w:lang w:eastAsia="zh-CN"/>
              </w:rPr>
            </w:pPr>
            <w:r>
              <w:rPr>
                <w:rFonts w:hint="eastAsia"/>
                <w:szCs w:val="20"/>
              </w:rPr>
              <w:t xml:space="preserve">Proposal 5: </w:t>
            </w:r>
            <w:r>
              <w:rPr>
                <w:szCs w:val="20"/>
              </w:rPr>
              <w:t>For D2R FEC, support TBCC with K=[6/7], code rate&lt;1/3 with new additional polynomial(s).</w:t>
            </w:r>
          </w:p>
        </w:tc>
      </w:tr>
    </w:tbl>
    <w:p w14:paraId="25649769" w14:textId="77777777" w:rsidR="00A60F87" w:rsidRDefault="00A60F87">
      <w:pPr>
        <w:rPr>
          <w:rFonts w:eastAsiaTheme="minorEastAsia"/>
          <w:iCs/>
          <w:lang w:eastAsia="zh-CN"/>
        </w:rPr>
      </w:pPr>
    </w:p>
    <w:p w14:paraId="1F116140" w14:textId="77777777" w:rsidR="00A60F87" w:rsidRDefault="00A60F87">
      <w:pPr>
        <w:rPr>
          <w:rFonts w:eastAsiaTheme="minorEastAsia"/>
          <w:iCs/>
          <w:lang w:eastAsia="zh-CN"/>
        </w:rPr>
      </w:pPr>
    </w:p>
    <w:p w14:paraId="78CCA060" w14:textId="77777777" w:rsidR="00A60F87" w:rsidRDefault="00723FB5">
      <w:pPr>
        <w:rPr>
          <w:rFonts w:eastAsiaTheme="minorEastAsia"/>
          <w:b/>
          <w:bCs/>
          <w:i/>
          <w:lang w:eastAsia="zh-CN"/>
        </w:rPr>
      </w:pPr>
      <w:r>
        <w:rPr>
          <w:rFonts w:eastAsiaTheme="minorEastAsia" w:hint="eastAsia"/>
          <w:b/>
          <w:bCs/>
          <w:i/>
          <w:lang w:eastAsia="zh-CN"/>
        </w:rPr>
        <w:t>#3 Rate matching</w:t>
      </w:r>
    </w:p>
    <w:tbl>
      <w:tblPr>
        <w:tblStyle w:val="afd"/>
        <w:tblW w:w="9997" w:type="dxa"/>
        <w:tblInd w:w="-289" w:type="dxa"/>
        <w:tblLook w:val="04A0" w:firstRow="1" w:lastRow="0" w:firstColumn="1" w:lastColumn="0" w:noHBand="0" w:noVBand="1"/>
      </w:tblPr>
      <w:tblGrid>
        <w:gridCol w:w="1135"/>
        <w:gridCol w:w="8862"/>
      </w:tblGrid>
      <w:tr w:rsidR="00A60F87" w14:paraId="4F9924D0" w14:textId="77777777">
        <w:tc>
          <w:tcPr>
            <w:tcW w:w="1135" w:type="dxa"/>
          </w:tcPr>
          <w:p w14:paraId="5D3171B1"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4CE3860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47253459" w14:textId="77777777">
        <w:tc>
          <w:tcPr>
            <w:tcW w:w="1135" w:type="dxa"/>
          </w:tcPr>
          <w:p w14:paraId="412625D7" w14:textId="77777777" w:rsidR="00A60F87" w:rsidRDefault="00723FB5">
            <w:pPr>
              <w:rPr>
                <w:b/>
                <w:bCs/>
                <w:szCs w:val="20"/>
              </w:rPr>
            </w:pPr>
            <w:r>
              <w:rPr>
                <w:rFonts w:hint="eastAsia"/>
                <w:szCs w:val="20"/>
              </w:rPr>
              <w:t>ZTE</w:t>
            </w:r>
          </w:p>
        </w:tc>
        <w:tc>
          <w:tcPr>
            <w:tcW w:w="8862" w:type="dxa"/>
          </w:tcPr>
          <w:p w14:paraId="6F86809E" w14:textId="77777777" w:rsidR="00A60F87" w:rsidRDefault="00723FB5">
            <w:pPr>
              <w:rPr>
                <w:i/>
                <w:szCs w:val="20"/>
              </w:rPr>
            </w:pPr>
            <w:r>
              <w:rPr>
                <w:rFonts w:hint="eastAsia"/>
                <w:i/>
                <w:szCs w:val="20"/>
              </w:rPr>
              <w:t>Observation 6</w:t>
            </w:r>
            <w:r>
              <w:rPr>
                <w:rFonts w:hint="eastAsia"/>
                <w:i/>
                <w:szCs w:val="20"/>
              </w:rPr>
              <w:t>：</w:t>
            </w:r>
            <w:r>
              <w:rPr>
                <w:i/>
                <w:szCs w:val="20"/>
              </w:rPr>
              <w:t xml:space="preserve">Interleaving may cause high memory cost for A-IoT devices. </w:t>
            </w:r>
          </w:p>
          <w:p w14:paraId="16013399" w14:textId="77777777" w:rsidR="00A60F87" w:rsidRDefault="00723FB5">
            <w:pPr>
              <w:rPr>
                <w:rFonts w:eastAsiaTheme="minorEastAsia"/>
                <w:i/>
                <w:szCs w:val="20"/>
                <w:lang w:eastAsia="zh-CN"/>
              </w:rPr>
            </w:pPr>
            <w:r>
              <w:rPr>
                <w:rFonts w:hint="eastAsia"/>
                <w:i/>
                <w:szCs w:val="20"/>
              </w:rPr>
              <w:t xml:space="preserve">Observation 7: </w:t>
            </w:r>
            <w:r>
              <w:rPr>
                <w:i/>
                <w:szCs w:val="20"/>
              </w:rPr>
              <w:t xml:space="preserve">Rate matching may cause high complexity for Ambient IoT devices. </w:t>
            </w:r>
          </w:p>
        </w:tc>
      </w:tr>
      <w:tr w:rsidR="00A60F87" w14:paraId="35D10699" w14:textId="77777777">
        <w:tc>
          <w:tcPr>
            <w:tcW w:w="1135" w:type="dxa"/>
          </w:tcPr>
          <w:p w14:paraId="795603E9"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73E0E9B8" w14:textId="77777777" w:rsidR="00A60F87" w:rsidRDefault="00723FB5">
            <w:pPr>
              <w:rPr>
                <w:bCs/>
                <w:i/>
                <w:szCs w:val="20"/>
                <w:lang w:val="en-GB"/>
              </w:rPr>
            </w:pPr>
            <w:bookmarkStart w:id="281" w:name="_Hlk189849829"/>
            <w:r>
              <w:rPr>
                <w:i/>
                <w:szCs w:val="20"/>
                <w:lang w:val="en-GB"/>
              </w:rPr>
              <w:t>Observation 10: An interleaver requires buffering of the CC-encoded bits, requiring these bits to be written into non-volatile memory, which is power consuming and increases latency for the device.</w:t>
            </w:r>
            <w:bookmarkEnd w:id="281"/>
          </w:p>
          <w:p w14:paraId="16731D39" w14:textId="77777777" w:rsidR="00A60F87" w:rsidRDefault="00723FB5">
            <w:pPr>
              <w:rPr>
                <w:bCs/>
                <w:i/>
                <w:szCs w:val="20"/>
                <w:lang w:val="en-GB"/>
              </w:rPr>
            </w:pPr>
            <w:bookmarkStart w:id="282" w:name="_Hlk189849833"/>
            <w:r>
              <w:rPr>
                <w:i/>
                <w:szCs w:val="20"/>
                <w:lang w:val="en-GB"/>
              </w:rPr>
              <w:t>Observation 11: Using a smaller buffer size would result in a smaller interleaving matrix, reducing its effectiveness and impact on the system performance.</w:t>
            </w:r>
            <w:bookmarkEnd w:id="282"/>
          </w:p>
          <w:p w14:paraId="5934E467" w14:textId="77777777" w:rsidR="00A60F87" w:rsidRDefault="00723FB5">
            <w:pPr>
              <w:rPr>
                <w:bCs/>
                <w:i/>
                <w:szCs w:val="20"/>
                <w:lang w:val="en-GB"/>
              </w:rPr>
            </w:pPr>
            <w:bookmarkStart w:id="283" w:name="_Hlk189849843"/>
            <w:r>
              <w:rPr>
                <w:i/>
                <w:szCs w:val="20"/>
                <w:lang w:val="en-GB"/>
              </w:rPr>
              <w:t>Observation 12: If a device has to maintain a large buffer, it would have to perform the write operation more than once to perform interleaving, further increasing latency and power consumption.</w:t>
            </w:r>
          </w:p>
          <w:p w14:paraId="5D2B354F" w14:textId="77777777" w:rsidR="00A60F87" w:rsidRDefault="00723FB5">
            <w:pPr>
              <w:rPr>
                <w:rFonts w:eastAsiaTheme="minorEastAsia"/>
                <w:bCs/>
                <w:i/>
                <w:szCs w:val="20"/>
                <w:lang w:val="en-GB" w:eastAsia="zh-CN"/>
              </w:rPr>
            </w:pPr>
            <w:r>
              <w:rPr>
                <w:i/>
                <w:szCs w:val="20"/>
                <w:lang w:val="en-GB"/>
              </w:rPr>
              <w:t>Observation 13: Given the power consumption level of an Ambient IoT device, it is not possible for the device to support an interleaver with a large enough matrix to be effective, since it would be required to perform write operations more than once to buffer the CC-encoded bits, increasing the latency and power consumption beyond what is achievable for such a device.</w:t>
            </w:r>
            <w:bookmarkEnd w:id="283"/>
            <w:r>
              <w:rPr>
                <w:i/>
                <w:szCs w:val="20"/>
                <w:lang w:val="en-GB"/>
              </w:rPr>
              <w:t xml:space="preserve"> </w:t>
            </w:r>
          </w:p>
          <w:p w14:paraId="5DA8F522" w14:textId="77777777" w:rsidR="00A60F87" w:rsidRDefault="00723FB5">
            <w:pPr>
              <w:rPr>
                <w:rFonts w:eastAsiaTheme="minorEastAsia"/>
                <w:bCs/>
                <w:i/>
                <w:szCs w:val="20"/>
                <w:lang w:val="en-GB" w:eastAsia="zh-CN"/>
              </w:rPr>
            </w:pPr>
            <w:bookmarkStart w:id="284" w:name="_Hlk188542784"/>
            <w:r>
              <w:rPr>
                <w:i/>
                <w:szCs w:val="20"/>
                <w:lang w:val="en-GB"/>
              </w:rPr>
              <w:t>Proposal 4: Sub-block interleaving is not supported by Ambient IoT devices.</w:t>
            </w:r>
            <w:bookmarkEnd w:id="284"/>
          </w:p>
        </w:tc>
      </w:tr>
      <w:tr w:rsidR="00A60F87" w14:paraId="217F1262" w14:textId="77777777">
        <w:tc>
          <w:tcPr>
            <w:tcW w:w="1135" w:type="dxa"/>
          </w:tcPr>
          <w:p w14:paraId="2EF6EEFB" w14:textId="77777777" w:rsidR="00A60F87" w:rsidRDefault="00723FB5">
            <w:pPr>
              <w:rPr>
                <w:b/>
                <w:bCs/>
                <w:szCs w:val="20"/>
              </w:rPr>
            </w:pPr>
            <w:r>
              <w:rPr>
                <w:rFonts w:hint="eastAsia"/>
                <w:szCs w:val="20"/>
              </w:rPr>
              <w:t>CATT</w:t>
            </w:r>
          </w:p>
        </w:tc>
        <w:tc>
          <w:tcPr>
            <w:tcW w:w="8862" w:type="dxa"/>
          </w:tcPr>
          <w:p w14:paraId="523ACD07" w14:textId="77777777" w:rsidR="00A60F87" w:rsidRDefault="00723FB5">
            <w:pPr>
              <w:rPr>
                <w:bCs/>
                <w:i/>
                <w:szCs w:val="20"/>
                <w:lang w:val="en-GB"/>
              </w:rPr>
            </w:pPr>
            <w:bookmarkStart w:id="285" w:name="OLE_LINK194"/>
            <w:bookmarkStart w:id="286" w:name="OLE_LINK193"/>
            <w:bookmarkStart w:id="287" w:name="OLE_LINK206"/>
            <w:r>
              <w:rPr>
                <w:i/>
                <w:szCs w:val="20"/>
              </w:rPr>
              <w:t xml:space="preserve">Proposal 3: For </w:t>
            </w:r>
            <w:r>
              <w:rPr>
                <w:i/>
                <w:szCs w:val="20"/>
                <w:lang w:val="en-GB"/>
              </w:rPr>
              <w:t>CC in A-IoT Device 1</w:t>
            </w:r>
          </w:p>
          <w:p w14:paraId="34D86813" w14:textId="77777777" w:rsidR="00A60F87" w:rsidRDefault="00723FB5">
            <w:pPr>
              <w:widowControl w:val="0"/>
              <w:numPr>
                <w:ilvl w:val="0"/>
                <w:numId w:val="18"/>
              </w:numPr>
              <w:jc w:val="both"/>
              <w:rPr>
                <w:i/>
                <w:szCs w:val="20"/>
                <w:lang w:val="en-GB"/>
              </w:rPr>
            </w:pPr>
            <w:bookmarkStart w:id="288" w:name="OLE_LINK14"/>
            <w:bookmarkStart w:id="289" w:name="OLE_LINK13"/>
            <w:r>
              <w:rPr>
                <w:i/>
                <w:szCs w:val="20"/>
                <w:lang w:val="en-GB"/>
              </w:rPr>
              <w:t>Repetition operation should be integral multiples of CC codeword</w:t>
            </w:r>
            <w:bookmarkEnd w:id="288"/>
            <w:bookmarkEnd w:id="289"/>
            <w:r>
              <w:rPr>
                <w:i/>
                <w:szCs w:val="20"/>
                <w:lang w:val="en-GB"/>
              </w:rPr>
              <w:t>.</w:t>
            </w:r>
          </w:p>
          <w:p w14:paraId="6D1D7545" w14:textId="77777777" w:rsidR="00A60F87" w:rsidRDefault="00723FB5">
            <w:pPr>
              <w:widowControl w:val="0"/>
              <w:numPr>
                <w:ilvl w:val="0"/>
                <w:numId w:val="18"/>
              </w:numPr>
              <w:jc w:val="both"/>
              <w:rPr>
                <w:i/>
                <w:szCs w:val="20"/>
                <w:lang w:val="en-GB"/>
              </w:rPr>
            </w:pPr>
            <w:r>
              <w:rPr>
                <w:i/>
                <w:szCs w:val="20"/>
              </w:rPr>
              <w:t xml:space="preserve">Bit collection should be performed based on natural order of three </w:t>
            </w:r>
            <w:r>
              <w:rPr>
                <w:i/>
                <w:szCs w:val="20"/>
                <w:lang w:val="en-GB"/>
              </w:rPr>
              <w:t>encoder output parity streams.</w:t>
            </w:r>
          </w:p>
          <w:p w14:paraId="1E28C623" w14:textId="77777777" w:rsidR="00A60F87" w:rsidRDefault="00723FB5">
            <w:pPr>
              <w:widowControl w:val="0"/>
              <w:numPr>
                <w:ilvl w:val="0"/>
                <w:numId w:val="18"/>
              </w:numPr>
              <w:jc w:val="both"/>
              <w:rPr>
                <w:i/>
                <w:szCs w:val="20"/>
                <w:lang w:val="en-GB"/>
              </w:rPr>
            </w:pPr>
            <w:r>
              <w:rPr>
                <w:i/>
                <w:szCs w:val="20"/>
              </w:rPr>
              <w:t>Note</w:t>
            </w:r>
            <w:r>
              <w:rPr>
                <w:i/>
                <w:szCs w:val="20"/>
                <w:lang w:val="en-GB"/>
              </w:rPr>
              <w:t xml:space="preserve">: </w:t>
            </w:r>
          </w:p>
          <w:p w14:paraId="1D46001D" w14:textId="77777777" w:rsidR="00A60F87" w:rsidRDefault="00723FB5">
            <w:pPr>
              <w:widowControl w:val="0"/>
              <w:numPr>
                <w:ilvl w:val="1"/>
                <w:numId w:val="18"/>
              </w:numPr>
              <w:jc w:val="both"/>
              <w:rPr>
                <w:i/>
                <w:color w:val="FF0000"/>
                <w:szCs w:val="20"/>
                <w:lang w:val="en-GB"/>
              </w:rPr>
            </w:pPr>
            <w:r>
              <w:rPr>
                <w:i/>
                <w:szCs w:val="20"/>
              </w:rPr>
              <w:t>No need to support the sub-block interleaver(s) and puncturing operation of rate matching in LTE-TBCC.</w:t>
            </w:r>
            <w:bookmarkEnd w:id="285"/>
            <w:bookmarkEnd w:id="286"/>
            <w:bookmarkEnd w:id="287"/>
          </w:p>
        </w:tc>
      </w:tr>
      <w:tr w:rsidR="00A60F87" w14:paraId="61DA70E4" w14:textId="77777777">
        <w:tc>
          <w:tcPr>
            <w:tcW w:w="1135" w:type="dxa"/>
          </w:tcPr>
          <w:p w14:paraId="22F0F5C5" w14:textId="77777777" w:rsidR="00A60F87" w:rsidRDefault="00723FB5">
            <w:pPr>
              <w:rPr>
                <w:b/>
                <w:bCs/>
                <w:szCs w:val="20"/>
              </w:rPr>
            </w:pPr>
            <w:r>
              <w:rPr>
                <w:rFonts w:hint="eastAsia"/>
                <w:szCs w:val="20"/>
              </w:rPr>
              <w:t>NEC</w:t>
            </w:r>
          </w:p>
        </w:tc>
        <w:tc>
          <w:tcPr>
            <w:tcW w:w="8862" w:type="dxa"/>
          </w:tcPr>
          <w:p w14:paraId="11115AF0" w14:textId="77777777" w:rsidR="00A60F87" w:rsidRDefault="00723FB5">
            <w:pPr>
              <w:rPr>
                <w:rFonts w:eastAsiaTheme="minorEastAsia"/>
                <w:i/>
                <w:szCs w:val="20"/>
                <w:lang w:val="en-GB" w:eastAsia="zh-CN"/>
              </w:rPr>
            </w:pPr>
            <w:r>
              <w:rPr>
                <w:i/>
                <w:szCs w:val="20"/>
                <w:lang w:val="en-GB"/>
              </w:rPr>
              <w:t>Proposal 3: Specify a simple and effective rate matching procedure for ambient IoT.</w:t>
            </w:r>
          </w:p>
        </w:tc>
      </w:tr>
    </w:tbl>
    <w:p w14:paraId="1429D484" w14:textId="77777777" w:rsidR="00A60F87" w:rsidRDefault="00A60F87">
      <w:pPr>
        <w:rPr>
          <w:rFonts w:eastAsiaTheme="minorEastAsia"/>
          <w:iCs/>
          <w:lang w:val="en-GB" w:eastAsia="zh-CN"/>
        </w:rPr>
      </w:pPr>
    </w:p>
    <w:p w14:paraId="23CA7ED5" w14:textId="77777777" w:rsidR="00A60F87" w:rsidRDefault="00A60F87">
      <w:pPr>
        <w:rPr>
          <w:rFonts w:eastAsiaTheme="minorEastAsia"/>
          <w:iCs/>
          <w:lang w:eastAsia="zh-CN"/>
        </w:rPr>
      </w:pPr>
    </w:p>
    <w:p w14:paraId="2A7071AB" w14:textId="77777777" w:rsidR="00A60F87" w:rsidRDefault="00723FB5">
      <w:pPr>
        <w:rPr>
          <w:rFonts w:eastAsiaTheme="minorEastAsia"/>
          <w:b/>
          <w:bCs/>
          <w:i/>
          <w:lang w:eastAsia="zh-CN"/>
        </w:rPr>
      </w:pPr>
      <w:r>
        <w:rPr>
          <w:rFonts w:eastAsiaTheme="minorEastAsia" w:hint="eastAsia"/>
          <w:b/>
          <w:bCs/>
          <w:i/>
          <w:lang w:eastAsia="zh-CN"/>
        </w:rPr>
        <w:t>#4 Configurable FEC code rate (incl. use or not use of FEC)</w:t>
      </w:r>
    </w:p>
    <w:tbl>
      <w:tblPr>
        <w:tblStyle w:val="afd"/>
        <w:tblW w:w="9997" w:type="dxa"/>
        <w:tblInd w:w="-289" w:type="dxa"/>
        <w:tblLook w:val="04A0" w:firstRow="1" w:lastRow="0" w:firstColumn="1" w:lastColumn="0" w:noHBand="0" w:noVBand="1"/>
      </w:tblPr>
      <w:tblGrid>
        <w:gridCol w:w="1150"/>
        <w:gridCol w:w="8847"/>
      </w:tblGrid>
      <w:tr w:rsidR="00A60F87" w14:paraId="11A4DE8E" w14:textId="77777777">
        <w:tc>
          <w:tcPr>
            <w:tcW w:w="1135" w:type="dxa"/>
          </w:tcPr>
          <w:p w14:paraId="36C5811E"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51F72720"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56A8811B" w14:textId="77777777">
        <w:tc>
          <w:tcPr>
            <w:tcW w:w="1135" w:type="dxa"/>
          </w:tcPr>
          <w:p w14:paraId="7CFA9E96" w14:textId="77777777" w:rsidR="00A60F87" w:rsidRDefault="00723FB5">
            <w:pPr>
              <w:rPr>
                <w:b/>
                <w:bCs/>
                <w:szCs w:val="20"/>
              </w:rPr>
            </w:pPr>
            <w:r>
              <w:rPr>
                <w:rFonts w:hint="eastAsia"/>
                <w:szCs w:val="20"/>
              </w:rPr>
              <w:t>Futurewei</w:t>
            </w:r>
          </w:p>
        </w:tc>
        <w:tc>
          <w:tcPr>
            <w:tcW w:w="8862" w:type="dxa"/>
          </w:tcPr>
          <w:p w14:paraId="35A2D8C1" w14:textId="77777777" w:rsidR="00A60F87" w:rsidRDefault="00723FB5">
            <w:pPr>
              <w:rPr>
                <w:rFonts w:eastAsiaTheme="minorEastAsia"/>
                <w:i/>
                <w:szCs w:val="20"/>
                <w:lang w:eastAsia="zh-CN"/>
              </w:rPr>
            </w:pPr>
            <w:r>
              <w:rPr>
                <w:i/>
                <w:szCs w:val="20"/>
              </w:rPr>
              <w:t>Proposal 2: For the convolutional code in the D2R link, support a mother code rate of 1/R and obtain higher code rates by not generating the output for specific polynomials.</w:t>
            </w:r>
          </w:p>
          <w:p w14:paraId="43622C1F" w14:textId="77777777" w:rsidR="00A60F87" w:rsidRDefault="00723FB5">
            <w:pPr>
              <w:rPr>
                <w:i/>
                <w:szCs w:val="20"/>
              </w:rPr>
            </w:pPr>
            <w:r>
              <w:rPr>
                <w:i/>
                <w:szCs w:val="20"/>
              </w:rPr>
              <w:t>Observation 10: Fine granularity for the coding rates may not be possible for complexity reasons at the device.</w:t>
            </w:r>
          </w:p>
          <w:p w14:paraId="28436A18" w14:textId="77777777" w:rsidR="00A60F87" w:rsidRDefault="00723FB5">
            <w:pPr>
              <w:rPr>
                <w:i/>
                <w:szCs w:val="20"/>
              </w:rPr>
            </w:pPr>
            <w:r>
              <w:rPr>
                <w:i/>
                <w:szCs w:val="20"/>
              </w:rPr>
              <w:t>Proposal 6: For the D2R link, support a table of overall coding rates and the corresponding convolutional coding rate and number of repetitions.</w:t>
            </w:r>
          </w:p>
          <w:p w14:paraId="3D49E37A" w14:textId="77777777" w:rsidR="00A60F87" w:rsidRDefault="00723FB5">
            <w:pPr>
              <w:widowControl w:val="0"/>
              <w:numPr>
                <w:ilvl w:val="0"/>
                <w:numId w:val="71"/>
              </w:numPr>
              <w:jc w:val="both"/>
              <w:rPr>
                <w:bCs/>
                <w:i/>
                <w:szCs w:val="20"/>
              </w:rPr>
            </w:pPr>
            <w:r>
              <w:rPr>
                <w:i/>
                <w:szCs w:val="20"/>
              </w:rPr>
              <w:t>FFS: The coding rates</w:t>
            </w:r>
          </w:p>
        </w:tc>
      </w:tr>
      <w:tr w:rsidR="00A60F87" w14:paraId="453AB050" w14:textId="77777777">
        <w:tc>
          <w:tcPr>
            <w:tcW w:w="1135" w:type="dxa"/>
          </w:tcPr>
          <w:p w14:paraId="196DD515" w14:textId="77777777" w:rsidR="00A60F87" w:rsidRDefault="00723FB5">
            <w:pPr>
              <w:rPr>
                <w:b/>
                <w:bCs/>
                <w:szCs w:val="20"/>
              </w:rPr>
            </w:pPr>
            <w:r>
              <w:rPr>
                <w:rFonts w:hint="eastAsia"/>
                <w:szCs w:val="20"/>
              </w:rPr>
              <w:t>ZTE</w:t>
            </w:r>
          </w:p>
        </w:tc>
        <w:tc>
          <w:tcPr>
            <w:tcW w:w="8862" w:type="dxa"/>
          </w:tcPr>
          <w:p w14:paraId="25944C2A" w14:textId="77777777" w:rsidR="00A60F87" w:rsidRDefault="00723FB5">
            <w:pPr>
              <w:rPr>
                <w:rFonts w:eastAsiaTheme="minorEastAsia"/>
                <w:i/>
                <w:szCs w:val="20"/>
                <w:lang w:val="en-GB" w:eastAsia="zh-CN"/>
              </w:rPr>
            </w:pPr>
            <w:r>
              <w:rPr>
                <w:rFonts w:hint="eastAsia"/>
                <w:i/>
                <w:szCs w:val="20"/>
              </w:rPr>
              <w:t xml:space="preserve">Proposal 7: </w:t>
            </w:r>
            <w:r>
              <w:rPr>
                <w:i/>
                <w:szCs w:val="20"/>
              </w:rPr>
              <w:t xml:space="preserve">A code rate of </w:t>
            </w:r>
            <m:oMath>
              <m:r>
                <w:rPr>
                  <w:rFonts w:ascii="Cambria Math" w:hAnsi="Cambria Math"/>
                  <w:szCs w:val="20"/>
                </w:rPr>
                <m:t>R=</m:t>
              </m:r>
              <m:f>
                <m:fPr>
                  <m:type m:val="lin"/>
                  <m:ctrlPr>
                    <w:rPr>
                      <w:rFonts w:ascii="Cambria Math" w:hAnsi="Cambria Math"/>
                      <w:bCs/>
                      <w:i/>
                      <w:szCs w:val="20"/>
                      <w:lang w:val="en-GB"/>
                    </w:rPr>
                  </m:ctrlPr>
                </m:fPr>
                <m:num>
                  <m:r>
                    <w:rPr>
                      <w:rFonts w:ascii="Cambria Math" w:hAnsi="Cambria Math"/>
                      <w:szCs w:val="20"/>
                    </w:rPr>
                    <m:t>1</m:t>
                  </m:r>
                </m:num>
                <m:den>
                  <m:r>
                    <w:rPr>
                      <w:rFonts w:ascii="Cambria Math" w:hAnsi="Cambria Math"/>
                      <w:szCs w:val="20"/>
                    </w:rPr>
                    <m:t>n0</m:t>
                  </m:r>
                </m:den>
              </m:f>
            </m:oMath>
            <w:r>
              <w:rPr>
                <w:bCs/>
                <w:i/>
                <w:szCs w:val="20"/>
              </w:rPr>
              <w:t xml:space="preserve"> should be support for </w:t>
            </w:r>
            <w:r>
              <w:rPr>
                <w:bCs/>
                <w:i/>
                <w:szCs w:val="20"/>
                <w:lang w:val="en-GB"/>
              </w:rPr>
              <w:t xml:space="preserve">convolutional </w:t>
            </w:r>
            <w:r>
              <w:rPr>
                <w:bCs/>
                <w:i/>
                <w:szCs w:val="20"/>
              </w:rPr>
              <w:t xml:space="preserve">code to increase flexibility, wherein, n0 is an integer and </w:t>
            </w:r>
            <m:oMath>
              <m:r>
                <w:rPr>
                  <w:rFonts w:ascii="Cambria Math" w:hAnsi="Cambria Math"/>
                  <w:szCs w:val="20"/>
                </w:rPr>
                <m:t>1&lt;n0≤n</m:t>
              </m:r>
            </m:oMath>
            <w:r>
              <w:rPr>
                <w:i/>
                <w:szCs w:val="20"/>
              </w:rPr>
              <w:t xml:space="preserve">, where n is the number of polynomials. </w:t>
            </w:r>
          </w:p>
        </w:tc>
      </w:tr>
      <w:tr w:rsidR="00A60F87" w14:paraId="4758F3FF" w14:textId="77777777">
        <w:tc>
          <w:tcPr>
            <w:tcW w:w="1135" w:type="dxa"/>
          </w:tcPr>
          <w:p w14:paraId="778ACAB8"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228FF6FF" w14:textId="77777777" w:rsidR="00A60F87" w:rsidRDefault="00723FB5">
            <w:pPr>
              <w:rPr>
                <w:bCs/>
                <w:i/>
                <w:szCs w:val="20"/>
                <w:lang w:val="en-GB"/>
              </w:rPr>
            </w:pPr>
            <w:r>
              <w:rPr>
                <w:i/>
                <w:szCs w:val="20"/>
                <w:lang w:val="en-GB"/>
              </w:rPr>
              <w:t>Observation 8: The inventory completion time can be reduced if the data rate can be increased by not using FEC when devices are distributed close to the reader.</w:t>
            </w:r>
          </w:p>
          <w:p w14:paraId="08035BBF" w14:textId="77777777" w:rsidR="00A60F87" w:rsidRDefault="00723FB5">
            <w:pPr>
              <w:rPr>
                <w:rFonts w:eastAsiaTheme="minorEastAsia"/>
                <w:bCs/>
                <w:i/>
                <w:szCs w:val="20"/>
                <w:lang w:val="en-GB" w:eastAsia="zh-CN"/>
              </w:rPr>
            </w:pPr>
            <w:r>
              <w:rPr>
                <w:i/>
                <w:szCs w:val="20"/>
                <w:lang w:val="en-GB"/>
              </w:rPr>
              <w:t>Observation 9: Based on the deployment scenario, certain readers can indicate to its devices to be inventoried to not use FEC, since the distance between them is very short, in order to achieve a higher data rate.</w:t>
            </w:r>
          </w:p>
          <w:p w14:paraId="03E37054" w14:textId="77777777" w:rsidR="00A60F87" w:rsidRDefault="00723FB5">
            <w:pPr>
              <w:rPr>
                <w:rFonts w:eastAsiaTheme="minorEastAsia"/>
                <w:bCs/>
                <w:i/>
                <w:szCs w:val="20"/>
                <w:lang w:val="en-GB" w:eastAsia="zh-CN"/>
              </w:rPr>
            </w:pPr>
            <w:r>
              <w:rPr>
                <w:i/>
                <w:szCs w:val="20"/>
                <w:lang w:val="en-GB"/>
              </w:rPr>
              <w:t>Proposal 3: For D2R, not using FEC is supported, applicable to suitable fixed deployment cases, e.g. when many devices are expected to be close to the reader.</w:t>
            </w:r>
          </w:p>
        </w:tc>
      </w:tr>
      <w:tr w:rsidR="00A60F87" w14:paraId="290A4B8C" w14:textId="77777777">
        <w:tc>
          <w:tcPr>
            <w:tcW w:w="1135" w:type="dxa"/>
          </w:tcPr>
          <w:p w14:paraId="3A95614B" w14:textId="77777777" w:rsidR="00A60F87" w:rsidRDefault="00723FB5">
            <w:pPr>
              <w:rPr>
                <w:b/>
                <w:bCs/>
                <w:szCs w:val="20"/>
              </w:rPr>
            </w:pPr>
            <w:r>
              <w:rPr>
                <w:rFonts w:hint="eastAsia"/>
                <w:szCs w:val="20"/>
              </w:rPr>
              <w:t>Spreadtrum</w:t>
            </w:r>
          </w:p>
        </w:tc>
        <w:tc>
          <w:tcPr>
            <w:tcW w:w="8862" w:type="dxa"/>
          </w:tcPr>
          <w:p w14:paraId="0FC2440E" w14:textId="77777777" w:rsidR="00A60F87" w:rsidRDefault="00723FB5">
            <w:pPr>
              <w:rPr>
                <w:bCs/>
                <w:i/>
                <w:szCs w:val="20"/>
                <w:lang w:val="en-GB"/>
              </w:rPr>
            </w:pPr>
            <w:r>
              <w:rPr>
                <w:i/>
                <w:szCs w:val="20"/>
                <w:lang w:val="en-GB"/>
              </w:rPr>
              <w:t>Observation 4: The length of the bit sequence input to FEC should be larger than 6 to keep the initial value of the shift register set to the values corresponding to the last 6 information bits in the input stream.</w:t>
            </w:r>
          </w:p>
          <w:p w14:paraId="2AB97D57" w14:textId="77777777" w:rsidR="00A60F87" w:rsidRDefault="00723FB5">
            <w:pPr>
              <w:rPr>
                <w:rFonts w:eastAsiaTheme="minorEastAsia"/>
                <w:bCs/>
                <w:i/>
                <w:szCs w:val="20"/>
                <w:lang w:val="en-GB" w:eastAsia="zh-CN"/>
              </w:rPr>
            </w:pPr>
            <w:r>
              <w:rPr>
                <w:i/>
                <w:szCs w:val="20"/>
                <w:lang w:val="en-GB"/>
              </w:rPr>
              <w:t>Proposal 3: For small size data, e.g., bit size smaller than 6, FEC should not be used in D2R.</w:t>
            </w:r>
          </w:p>
        </w:tc>
      </w:tr>
      <w:tr w:rsidR="00A60F87" w14:paraId="617C0764" w14:textId="77777777">
        <w:tc>
          <w:tcPr>
            <w:tcW w:w="1135" w:type="dxa"/>
          </w:tcPr>
          <w:p w14:paraId="0B0104A4" w14:textId="77777777" w:rsidR="00A60F87" w:rsidRDefault="00723FB5">
            <w:pPr>
              <w:rPr>
                <w:b/>
                <w:bCs/>
                <w:szCs w:val="20"/>
              </w:rPr>
            </w:pPr>
            <w:r>
              <w:rPr>
                <w:rFonts w:hint="eastAsia"/>
                <w:szCs w:val="20"/>
              </w:rPr>
              <w:t>NEC</w:t>
            </w:r>
          </w:p>
        </w:tc>
        <w:tc>
          <w:tcPr>
            <w:tcW w:w="8862" w:type="dxa"/>
          </w:tcPr>
          <w:p w14:paraId="411BC5B2" w14:textId="77777777" w:rsidR="00A60F87" w:rsidRDefault="00723FB5">
            <w:pPr>
              <w:rPr>
                <w:rFonts w:eastAsiaTheme="minorEastAsia"/>
                <w:i/>
                <w:szCs w:val="20"/>
                <w:lang w:val="en-GB" w:eastAsia="zh-CN"/>
              </w:rPr>
            </w:pPr>
            <w:r>
              <w:rPr>
                <w:i/>
                <w:szCs w:val="20"/>
                <w:lang w:val="en-GB"/>
              </w:rPr>
              <w:t>Proposal 2: In ambient IoT, we need to first discuss whether D2R transmission with number of TBS less than 6 bits is possible. And then how to initialize TBCC shift register if less than 6 bits transmission is allowed.</w:t>
            </w:r>
          </w:p>
        </w:tc>
      </w:tr>
      <w:tr w:rsidR="00A60F87" w14:paraId="5BA9457F" w14:textId="77777777">
        <w:tc>
          <w:tcPr>
            <w:tcW w:w="1135" w:type="dxa"/>
          </w:tcPr>
          <w:p w14:paraId="6E347D56" w14:textId="77777777" w:rsidR="00A60F87" w:rsidRDefault="00723FB5">
            <w:pPr>
              <w:rPr>
                <w:b/>
                <w:bCs/>
                <w:szCs w:val="20"/>
              </w:rPr>
            </w:pPr>
            <w:r>
              <w:rPr>
                <w:rFonts w:hint="eastAsia"/>
                <w:szCs w:val="20"/>
              </w:rPr>
              <w:t>Lenovo</w:t>
            </w:r>
          </w:p>
        </w:tc>
        <w:tc>
          <w:tcPr>
            <w:tcW w:w="8862" w:type="dxa"/>
          </w:tcPr>
          <w:p w14:paraId="6EB94FAA" w14:textId="77777777" w:rsidR="00A60F87" w:rsidRDefault="00723FB5">
            <w:pPr>
              <w:rPr>
                <w:rFonts w:eastAsiaTheme="minorEastAsia"/>
                <w:bCs/>
                <w:i/>
                <w:szCs w:val="20"/>
                <w:lang w:eastAsia="zh-CN"/>
              </w:rPr>
            </w:pPr>
            <w:r>
              <w:rPr>
                <w:i/>
                <w:szCs w:val="20"/>
              </w:rPr>
              <w:t>Observation 2: Decreasing code rate provides marginal performance improvement as seen from the results captured in the TR 38.769</w:t>
            </w:r>
          </w:p>
          <w:p w14:paraId="56321DAC" w14:textId="77777777" w:rsidR="00A60F87" w:rsidRDefault="00723FB5">
            <w:pPr>
              <w:rPr>
                <w:rFonts w:eastAsiaTheme="minorEastAsia"/>
                <w:bCs/>
                <w:i/>
                <w:szCs w:val="20"/>
                <w:lang w:eastAsia="zh-CN"/>
              </w:rPr>
            </w:pPr>
            <w:r>
              <w:rPr>
                <w:i/>
                <w:szCs w:val="20"/>
              </w:rPr>
              <w:t>Proposal 4: For PDRCH coding, support constrained length of (k&lt;6) and only two code rates ½, ¼  as multiple supported code rates increase the overhead of R2D control signal, complexity/power consumption at the device.</w:t>
            </w:r>
          </w:p>
        </w:tc>
      </w:tr>
      <w:tr w:rsidR="00A60F87" w14:paraId="72EC6FAA" w14:textId="77777777">
        <w:tc>
          <w:tcPr>
            <w:tcW w:w="1135" w:type="dxa"/>
          </w:tcPr>
          <w:p w14:paraId="07DBF634" w14:textId="77777777" w:rsidR="00A60F87" w:rsidRDefault="00723FB5">
            <w:pPr>
              <w:rPr>
                <w:rFonts w:eastAsiaTheme="minorEastAsia"/>
                <w:b/>
                <w:bCs/>
                <w:szCs w:val="20"/>
                <w:lang w:eastAsia="zh-CN"/>
              </w:rPr>
            </w:pPr>
            <w:r>
              <w:rPr>
                <w:rFonts w:hint="eastAsia"/>
                <w:szCs w:val="20"/>
              </w:rPr>
              <w:lastRenderedPageBreak/>
              <w:t>D</w:t>
            </w:r>
            <w:r>
              <w:rPr>
                <w:rFonts w:eastAsiaTheme="minorEastAsia" w:hint="eastAsia"/>
                <w:szCs w:val="20"/>
                <w:lang w:eastAsia="zh-CN"/>
              </w:rPr>
              <w:t>ocomo</w:t>
            </w:r>
          </w:p>
        </w:tc>
        <w:tc>
          <w:tcPr>
            <w:tcW w:w="8862" w:type="dxa"/>
          </w:tcPr>
          <w:p w14:paraId="1C80CCEF" w14:textId="77777777" w:rsidR="00A60F87" w:rsidRDefault="00723FB5">
            <w:pPr>
              <w:rPr>
                <w:szCs w:val="20"/>
              </w:rPr>
            </w:pPr>
            <w:r>
              <w:rPr>
                <w:szCs w:val="20"/>
              </w:rPr>
              <w:t>Proposal 8: For FEC on PDRCH, other constraint length than 7 is not necessary.</w:t>
            </w:r>
          </w:p>
          <w:p w14:paraId="1442AE77" w14:textId="77777777" w:rsidR="00A60F87" w:rsidRDefault="00723FB5">
            <w:pPr>
              <w:rPr>
                <w:szCs w:val="20"/>
              </w:rPr>
            </w:pPr>
            <w:r>
              <w:rPr>
                <w:szCs w:val="20"/>
              </w:rPr>
              <w:t>Proposal 9: For FEC on PDRCH, other code rate than 1/3 is not necessary.</w:t>
            </w:r>
          </w:p>
          <w:p w14:paraId="5D2BC333" w14:textId="77777777" w:rsidR="00A60F87" w:rsidRDefault="00723FB5">
            <w:pPr>
              <w:widowControl w:val="0"/>
              <w:numPr>
                <w:ilvl w:val="0"/>
                <w:numId w:val="68"/>
              </w:numPr>
              <w:jc w:val="both"/>
              <w:rPr>
                <w:color w:val="FF0000"/>
                <w:szCs w:val="20"/>
              </w:rPr>
            </w:pPr>
            <w:r>
              <w:rPr>
                <w:szCs w:val="20"/>
              </w:rPr>
              <w:t>Higher coding rate such as 1/2 can be supported by e.g., puncturing, if necessary.</w:t>
            </w:r>
          </w:p>
        </w:tc>
      </w:tr>
    </w:tbl>
    <w:p w14:paraId="7384BB6D" w14:textId="77777777" w:rsidR="00A60F87" w:rsidRDefault="00A60F87">
      <w:pPr>
        <w:rPr>
          <w:rFonts w:eastAsiaTheme="minorEastAsia"/>
          <w:iCs/>
          <w:lang w:eastAsia="zh-CN"/>
        </w:rPr>
      </w:pPr>
    </w:p>
    <w:p w14:paraId="46172960" w14:textId="77777777" w:rsidR="00A60F87" w:rsidRDefault="00A60F87">
      <w:pPr>
        <w:rPr>
          <w:rFonts w:eastAsiaTheme="minorEastAsia"/>
          <w:iCs/>
          <w:lang w:eastAsia="zh-CN"/>
        </w:rPr>
      </w:pPr>
    </w:p>
    <w:p w14:paraId="019B2D8F"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D2R repetition</w:t>
      </w:r>
    </w:p>
    <w:tbl>
      <w:tblPr>
        <w:tblStyle w:val="afd"/>
        <w:tblW w:w="9997" w:type="dxa"/>
        <w:tblInd w:w="-289" w:type="dxa"/>
        <w:tblLook w:val="04A0" w:firstRow="1" w:lastRow="0" w:firstColumn="1" w:lastColumn="0" w:noHBand="0" w:noVBand="1"/>
      </w:tblPr>
      <w:tblGrid>
        <w:gridCol w:w="1150"/>
        <w:gridCol w:w="8847"/>
      </w:tblGrid>
      <w:tr w:rsidR="00A60F87" w14:paraId="777A67AC" w14:textId="77777777">
        <w:tc>
          <w:tcPr>
            <w:tcW w:w="1135" w:type="dxa"/>
          </w:tcPr>
          <w:p w14:paraId="392F66B8"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6A847B48"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3DF85F4E" w14:textId="77777777">
        <w:tc>
          <w:tcPr>
            <w:tcW w:w="1135" w:type="dxa"/>
          </w:tcPr>
          <w:p w14:paraId="2DE82E9E" w14:textId="77777777" w:rsidR="00A60F87" w:rsidRDefault="00723FB5">
            <w:pPr>
              <w:rPr>
                <w:rFonts w:eastAsiaTheme="minorEastAsia"/>
                <w:b/>
                <w:bCs/>
                <w:szCs w:val="20"/>
                <w:lang w:eastAsia="zh-CN"/>
              </w:rPr>
            </w:pPr>
            <w:r>
              <w:rPr>
                <w:rFonts w:hint="eastAsia"/>
                <w:szCs w:val="20"/>
              </w:rPr>
              <w:t>E</w:t>
            </w:r>
            <w:r>
              <w:rPr>
                <w:rFonts w:eastAsiaTheme="minorEastAsia" w:hint="eastAsia"/>
                <w:szCs w:val="20"/>
                <w:lang w:eastAsia="zh-CN"/>
              </w:rPr>
              <w:t>ricsson</w:t>
            </w:r>
          </w:p>
        </w:tc>
        <w:tc>
          <w:tcPr>
            <w:tcW w:w="8862" w:type="dxa"/>
          </w:tcPr>
          <w:p w14:paraId="3F512410" w14:textId="77777777" w:rsidR="00A60F87" w:rsidRDefault="00723FB5">
            <w:pPr>
              <w:rPr>
                <w:i/>
                <w:szCs w:val="20"/>
              </w:rPr>
            </w:pPr>
            <w:bookmarkStart w:id="290" w:name="_Toc189839619"/>
            <w:bookmarkStart w:id="291" w:name="_Hlk189570349"/>
            <w:bookmarkStart w:id="292" w:name="_Hlk188783397"/>
            <w:r>
              <w:rPr>
                <w:rFonts w:hint="eastAsia"/>
                <w:i/>
                <w:szCs w:val="20"/>
              </w:rPr>
              <w:t xml:space="preserve">Observation 2: </w:t>
            </w:r>
            <w:r>
              <w:rPr>
                <w:i/>
                <w:szCs w:val="20"/>
              </w:rPr>
              <w:t>Chip-level repetition is equivalent to long chip transmission, i.e., smaller modulation index M.</w:t>
            </w:r>
            <w:bookmarkEnd w:id="290"/>
            <w:bookmarkEnd w:id="291"/>
            <w:bookmarkEnd w:id="292"/>
          </w:p>
          <w:p w14:paraId="26E14A4A" w14:textId="77777777" w:rsidR="00A60F87" w:rsidRDefault="00723FB5">
            <w:pPr>
              <w:rPr>
                <w:i/>
                <w:szCs w:val="20"/>
              </w:rPr>
            </w:pPr>
            <w:bookmarkStart w:id="293" w:name="_Toc189839625"/>
            <w:r>
              <w:rPr>
                <w:rFonts w:hint="eastAsia"/>
                <w:i/>
                <w:szCs w:val="20"/>
              </w:rPr>
              <w:t xml:space="preserve">Proposal 3: </w:t>
            </w:r>
            <w:r>
              <w:rPr>
                <w:i/>
                <w:szCs w:val="20"/>
              </w:rPr>
              <w:t>R2D transmissions are assumed to not use repetitions as baseline. Bit-level repetition can be considered if further coverage enhancement is needed.</w:t>
            </w:r>
            <w:bookmarkEnd w:id="293"/>
          </w:p>
          <w:p w14:paraId="2BEBAF82" w14:textId="77777777" w:rsidR="00A60F87" w:rsidRDefault="00A60F87">
            <w:pPr>
              <w:rPr>
                <w:i/>
                <w:szCs w:val="20"/>
              </w:rPr>
            </w:pPr>
          </w:p>
          <w:p w14:paraId="0BB8D1AA" w14:textId="77777777" w:rsidR="00A60F87" w:rsidRDefault="00723FB5">
            <w:pPr>
              <w:rPr>
                <w:i/>
                <w:szCs w:val="20"/>
              </w:rPr>
            </w:pPr>
            <w:bookmarkStart w:id="294" w:name="_Toc178876187"/>
            <w:bookmarkStart w:id="295" w:name="_Toc189839626"/>
            <w:bookmarkStart w:id="296" w:name="_Toc178937425"/>
            <w:r>
              <w:rPr>
                <w:rFonts w:hint="eastAsia"/>
                <w:i/>
                <w:szCs w:val="20"/>
              </w:rPr>
              <w:t xml:space="preserve">Proposal 4: </w:t>
            </w:r>
            <w:r>
              <w:rPr>
                <w:i/>
                <w:szCs w:val="20"/>
              </w:rPr>
              <w:t>For D2R, the following repetition options can be considered:</w:t>
            </w:r>
            <w:bookmarkEnd w:id="294"/>
            <w:bookmarkEnd w:id="295"/>
            <w:bookmarkEnd w:id="296"/>
          </w:p>
          <w:p w14:paraId="4C502C84" w14:textId="77777777" w:rsidR="00A60F87" w:rsidRDefault="00723FB5">
            <w:pPr>
              <w:widowControl w:val="0"/>
              <w:numPr>
                <w:ilvl w:val="0"/>
                <w:numId w:val="72"/>
              </w:numPr>
              <w:jc w:val="both"/>
              <w:rPr>
                <w:i/>
                <w:szCs w:val="20"/>
              </w:rPr>
            </w:pPr>
            <w:bookmarkStart w:id="297" w:name="_Toc189839627"/>
            <w:bookmarkStart w:id="298" w:name="_Toc178876188"/>
            <w:bookmarkStart w:id="299" w:name="_Toc178937426"/>
            <w:r>
              <w:rPr>
                <w:i/>
                <w:szCs w:val="20"/>
              </w:rPr>
              <w:t>Bit-level type 1 repetition (in the absence of FEC) and bit-level type 2 repetition (in the presence of FEC) to support small frequency shift Option 1.</w:t>
            </w:r>
            <w:bookmarkEnd w:id="297"/>
          </w:p>
          <w:p w14:paraId="3AC8A1EA" w14:textId="77777777" w:rsidR="00A60F87" w:rsidRDefault="00723FB5">
            <w:pPr>
              <w:widowControl w:val="0"/>
              <w:numPr>
                <w:ilvl w:val="0"/>
                <w:numId w:val="72"/>
              </w:numPr>
              <w:jc w:val="both"/>
              <w:rPr>
                <w:i/>
                <w:szCs w:val="20"/>
              </w:rPr>
            </w:pPr>
            <w:bookmarkStart w:id="300" w:name="_Toc178876189"/>
            <w:bookmarkStart w:id="301" w:name="_Toc178937427"/>
            <w:bookmarkStart w:id="302" w:name="_Toc189839628"/>
            <w:bookmarkEnd w:id="298"/>
            <w:bookmarkEnd w:id="299"/>
            <w:r>
              <w:rPr>
                <w:i/>
                <w:szCs w:val="20"/>
              </w:rPr>
              <w:t>Block-level repetition, where all bits received from the higher and/or physical layer are repeated</w:t>
            </w:r>
            <w:bookmarkEnd w:id="300"/>
            <w:bookmarkEnd w:id="301"/>
            <w:r>
              <w:rPr>
                <w:i/>
                <w:szCs w:val="20"/>
              </w:rPr>
              <w:t>, if device 1 cannot meet coverage target.</w:t>
            </w:r>
            <w:bookmarkEnd w:id="302"/>
          </w:p>
        </w:tc>
      </w:tr>
      <w:tr w:rsidR="00A60F87" w14:paraId="3289C501" w14:textId="77777777">
        <w:tc>
          <w:tcPr>
            <w:tcW w:w="1135" w:type="dxa"/>
          </w:tcPr>
          <w:p w14:paraId="7C6D103E" w14:textId="77777777" w:rsidR="00A60F87" w:rsidRDefault="00723FB5">
            <w:pPr>
              <w:rPr>
                <w:b/>
                <w:bCs/>
                <w:szCs w:val="20"/>
              </w:rPr>
            </w:pPr>
            <w:r>
              <w:rPr>
                <w:rFonts w:hint="eastAsia"/>
                <w:szCs w:val="20"/>
              </w:rPr>
              <w:t>Futurewei</w:t>
            </w:r>
          </w:p>
        </w:tc>
        <w:tc>
          <w:tcPr>
            <w:tcW w:w="8862" w:type="dxa"/>
          </w:tcPr>
          <w:p w14:paraId="7F1523B7" w14:textId="77777777" w:rsidR="00A60F87" w:rsidRDefault="00723FB5">
            <w:pPr>
              <w:rPr>
                <w:i/>
                <w:szCs w:val="20"/>
              </w:rPr>
            </w:pPr>
            <w:r>
              <w:rPr>
                <w:i/>
                <w:szCs w:val="20"/>
              </w:rPr>
              <w:t>Observation 7: Block level repetition can mitigate the effects of fading by increasing the temporal distance between the “same bit”.</w:t>
            </w:r>
          </w:p>
          <w:p w14:paraId="690813CC" w14:textId="77777777" w:rsidR="00A60F87" w:rsidRDefault="00723FB5">
            <w:pPr>
              <w:rPr>
                <w:i/>
                <w:szCs w:val="20"/>
              </w:rPr>
            </w:pPr>
            <w:bookmarkStart w:id="303" w:name="OLE_LINK135"/>
            <w:r>
              <w:rPr>
                <w:i/>
                <w:szCs w:val="20"/>
              </w:rPr>
              <w:t>Observation 8: The processing sequence of block level repetition and tail-biting encoding is equivalent to the processing sequence of tail-biting encoding and block level repetition.</w:t>
            </w:r>
          </w:p>
          <w:bookmarkEnd w:id="303"/>
          <w:p w14:paraId="75EC5DBC" w14:textId="77777777" w:rsidR="00A60F87" w:rsidRDefault="00723FB5">
            <w:pPr>
              <w:rPr>
                <w:i/>
                <w:szCs w:val="20"/>
              </w:rPr>
            </w:pPr>
            <w:r>
              <w:rPr>
                <w:i/>
                <w:szCs w:val="20"/>
              </w:rPr>
              <w:t>Observation 9: The combination of block level repetition and tail-biting encoding enables a receiver to combine LLRs corresponding to repeated bits before decoding.</w:t>
            </w:r>
          </w:p>
          <w:p w14:paraId="07D4F354" w14:textId="77777777" w:rsidR="00A60F87" w:rsidRDefault="00723FB5">
            <w:pPr>
              <w:rPr>
                <w:i/>
                <w:szCs w:val="20"/>
              </w:rPr>
            </w:pPr>
            <w:r>
              <w:rPr>
                <w:i/>
                <w:szCs w:val="20"/>
              </w:rPr>
              <w:t xml:space="preserve">Proposal 5: For the repetition types for the A-IoT D2R link, down-select to </w:t>
            </w:r>
          </w:p>
          <w:p w14:paraId="0F87A513" w14:textId="77777777" w:rsidR="00A60F87" w:rsidRDefault="00723FB5">
            <w:pPr>
              <w:widowControl w:val="0"/>
              <w:numPr>
                <w:ilvl w:val="0"/>
                <w:numId w:val="73"/>
              </w:numPr>
              <w:jc w:val="both"/>
              <w:rPr>
                <w:i/>
                <w:szCs w:val="20"/>
              </w:rPr>
            </w:pPr>
            <w:r>
              <w:rPr>
                <w:i/>
                <w:szCs w:val="20"/>
              </w:rPr>
              <w:t>Option 1: Block level: where all the bits received from higher layers and/or physical layer (according to what is present) after CRC attachment (if used) are blockwise repeated R</w:t>
            </w:r>
            <w:r>
              <w:rPr>
                <w:i/>
                <w:szCs w:val="20"/>
                <w:vertAlign w:val="subscript"/>
              </w:rPr>
              <w:t>block</w:t>
            </w:r>
            <w:r>
              <w:rPr>
                <w:i/>
                <w:szCs w:val="20"/>
              </w:rPr>
              <w:t xml:space="preserve"> times</w:t>
            </w:r>
          </w:p>
          <w:p w14:paraId="61D48F49" w14:textId="77777777" w:rsidR="00A60F87" w:rsidRDefault="00723FB5">
            <w:pPr>
              <w:widowControl w:val="0"/>
              <w:numPr>
                <w:ilvl w:val="0"/>
                <w:numId w:val="73"/>
              </w:numPr>
              <w:jc w:val="both"/>
              <w:rPr>
                <w:i/>
                <w:szCs w:val="20"/>
              </w:rPr>
            </w:pPr>
            <w:r>
              <w:rPr>
                <w:i/>
                <w:szCs w:val="20"/>
              </w:rPr>
              <w:t>Option 2: Bit level type 2: Each bit after both CRC attachment (if used) and FEC (if used) is repeated R</w:t>
            </w:r>
            <w:r>
              <w:rPr>
                <w:i/>
                <w:szCs w:val="20"/>
                <w:vertAlign w:val="subscript"/>
              </w:rPr>
              <w:t>bit</w:t>
            </w:r>
            <w:r>
              <w:rPr>
                <w:i/>
                <w:szCs w:val="20"/>
              </w:rPr>
              <w:t xml:space="preserve"> times</w:t>
            </w:r>
          </w:p>
        </w:tc>
      </w:tr>
      <w:tr w:rsidR="00A60F87" w14:paraId="4031D5FC" w14:textId="77777777">
        <w:tc>
          <w:tcPr>
            <w:tcW w:w="1135" w:type="dxa"/>
          </w:tcPr>
          <w:p w14:paraId="6A5776E6" w14:textId="77777777" w:rsidR="00A60F87" w:rsidRDefault="00723FB5">
            <w:pPr>
              <w:rPr>
                <w:b/>
                <w:bCs/>
                <w:szCs w:val="20"/>
              </w:rPr>
            </w:pPr>
            <w:r>
              <w:rPr>
                <w:rFonts w:hint="eastAsia"/>
                <w:szCs w:val="20"/>
              </w:rPr>
              <w:t>ZTE</w:t>
            </w:r>
          </w:p>
        </w:tc>
        <w:tc>
          <w:tcPr>
            <w:tcW w:w="8862" w:type="dxa"/>
          </w:tcPr>
          <w:p w14:paraId="387956F5" w14:textId="77777777" w:rsidR="00A60F87" w:rsidRDefault="00723FB5">
            <w:pPr>
              <w:rPr>
                <w:rFonts w:eastAsiaTheme="minorEastAsia"/>
                <w:i/>
                <w:szCs w:val="20"/>
                <w:lang w:eastAsia="zh-CN"/>
              </w:rPr>
            </w:pPr>
            <w:r>
              <w:rPr>
                <w:rFonts w:hint="eastAsia"/>
                <w:i/>
                <w:szCs w:val="20"/>
              </w:rPr>
              <w:t xml:space="preserve">Observation 8: </w:t>
            </w:r>
            <w:r>
              <w:rPr>
                <w:i/>
                <w:szCs w:val="20"/>
              </w:rPr>
              <w:t>Block level repetition may lead to an increase in memory complexity and power consumption for frequent writing and reading operations.</w:t>
            </w:r>
          </w:p>
          <w:p w14:paraId="2209C315" w14:textId="77777777" w:rsidR="00A60F87" w:rsidRDefault="00723FB5">
            <w:pPr>
              <w:rPr>
                <w:i/>
                <w:szCs w:val="20"/>
              </w:rPr>
            </w:pPr>
            <w:r>
              <w:rPr>
                <w:rFonts w:hint="eastAsia"/>
                <w:i/>
                <w:szCs w:val="20"/>
              </w:rPr>
              <w:t xml:space="preserve">Observation 9: </w:t>
            </w:r>
            <w:r>
              <w:rPr>
                <w:i/>
                <w:szCs w:val="20"/>
              </w:rPr>
              <w:t>The performance of bit level type 1 repetition is inferior to the other repetition type.</w:t>
            </w:r>
          </w:p>
          <w:p w14:paraId="6B8DBA71" w14:textId="77777777" w:rsidR="00A60F87" w:rsidRDefault="00723FB5">
            <w:pPr>
              <w:rPr>
                <w:i/>
                <w:szCs w:val="20"/>
              </w:rPr>
            </w:pPr>
            <w:r>
              <w:rPr>
                <w:rFonts w:hint="eastAsia"/>
                <w:i/>
                <w:szCs w:val="20"/>
              </w:rPr>
              <w:t xml:space="preserve">Observation 10: </w:t>
            </w:r>
            <w:r>
              <w:rPr>
                <w:i/>
                <w:szCs w:val="20"/>
              </w:rPr>
              <w:t>Repeat on a sub-block (corresponding to n0 coded bits for each input information bit) basis, A-IoT devices do not require buffering coded bits, resulting in simpler hardware, wherein code rate is R=1/n0 and n0 is an integer.</w:t>
            </w:r>
          </w:p>
          <w:p w14:paraId="37367BA2" w14:textId="77777777" w:rsidR="00A60F87" w:rsidRDefault="00723FB5">
            <w:pPr>
              <w:rPr>
                <w:rFonts w:eastAsiaTheme="minorEastAsia"/>
                <w:i/>
                <w:szCs w:val="20"/>
                <w:lang w:eastAsia="zh-CN"/>
              </w:rPr>
            </w:pPr>
            <w:r>
              <w:rPr>
                <w:rFonts w:hint="eastAsia"/>
                <w:i/>
                <w:szCs w:val="20"/>
              </w:rPr>
              <w:t xml:space="preserve">Proposal 8: </w:t>
            </w:r>
            <w:r>
              <w:rPr>
                <w:i/>
                <w:szCs w:val="20"/>
              </w:rPr>
              <w:t>It is proposed that n</w:t>
            </w:r>
            <w:r>
              <w:rPr>
                <w:i/>
                <w:szCs w:val="20"/>
                <w:vertAlign w:val="subscript"/>
              </w:rPr>
              <w:t>0</w:t>
            </w:r>
            <w:r>
              <w:rPr>
                <w:i/>
                <w:szCs w:val="20"/>
                <w:lang w:val="en-GB"/>
              </w:rPr>
              <w:t xml:space="preserve"> coded bits</w:t>
            </w:r>
            <w:r>
              <w:rPr>
                <w:i/>
                <w:szCs w:val="20"/>
              </w:rPr>
              <w:t xml:space="preserve"> are repeated on a sub-block basis, wherein the n</w:t>
            </w:r>
            <w:r>
              <w:rPr>
                <w:i/>
                <w:szCs w:val="20"/>
                <w:vertAlign w:val="subscript"/>
              </w:rPr>
              <w:t>0</w:t>
            </w:r>
            <w:r>
              <w:rPr>
                <w:i/>
                <w:szCs w:val="20"/>
              </w:rPr>
              <w:t xml:space="preserve"> coded bits are output bits of CC encoder for each information bit, code rate is 1/n</w:t>
            </w:r>
            <w:r>
              <w:rPr>
                <w:i/>
                <w:szCs w:val="20"/>
                <w:vertAlign w:val="subscript"/>
              </w:rPr>
              <w:t>0</w:t>
            </w:r>
            <w:r>
              <w:rPr>
                <w:i/>
                <w:szCs w:val="20"/>
              </w:rPr>
              <w:t xml:space="preserve"> and n</w:t>
            </w:r>
            <w:r>
              <w:rPr>
                <w:i/>
                <w:szCs w:val="20"/>
                <w:vertAlign w:val="subscript"/>
              </w:rPr>
              <w:t>0</w:t>
            </w:r>
            <w:r>
              <w:rPr>
                <w:i/>
                <w:szCs w:val="20"/>
              </w:rPr>
              <w:t xml:space="preserve"> is an integer. For example, the output coded bits </w:t>
            </w:r>
            <w:r w:rsidR="00EC0AFB">
              <w:rPr>
                <w:i/>
                <w:noProof/>
                <w:szCs w:val="20"/>
              </w:rPr>
              <w:object w:dxaOrig="1290" w:dyaOrig="380" w14:anchorId="378F95D3">
                <v:shape id="_x0000_i1027" type="#_x0000_t75" alt="" style="width:65.8pt;height:18.55pt;mso-width-percent:0;mso-height-percent:0;mso-width-percent:0;mso-height-percent:0" o:ole="">
                  <v:imagedata r:id="rId18" o:title=""/>
                </v:shape>
                <o:OLEObject Type="Embed" ProgID="Equation.3" ShapeID="_x0000_i1027" DrawAspect="Content" ObjectID="_1801638515" r:id="rId19"/>
              </w:object>
            </w:r>
            <w:r>
              <w:rPr>
                <w:i/>
                <w:szCs w:val="20"/>
              </w:rPr>
              <w:t xml:space="preserve"> for the </w:t>
            </w:r>
            <w:r>
              <w:rPr>
                <w:i/>
                <w:szCs w:val="20"/>
                <w:lang w:val="en-GB"/>
              </w:rPr>
              <w:t xml:space="preserve">k-th information bit </w:t>
            </w:r>
            <w:r>
              <w:rPr>
                <w:i/>
                <w:szCs w:val="20"/>
              </w:rPr>
              <w:t xml:space="preserve">are repeated as </w:t>
            </w:r>
            <w:r w:rsidR="00EC0AFB">
              <w:rPr>
                <w:i/>
                <w:noProof/>
                <w:szCs w:val="20"/>
              </w:rPr>
              <w:object w:dxaOrig="3260" w:dyaOrig="390" w14:anchorId="1A739393">
                <v:shape id="_x0000_i1028" type="#_x0000_t75" alt="" style="width:163.45pt;height:20.3pt;mso-width-percent:0;mso-height-percent:0;mso-width-percent:0;mso-height-percent:0" o:ole="">
                  <v:imagedata r:id="rId20" o:title=""/>
                </v:shape>
                <o:OLEObject Type="Embed" ProgID="Equation.3" ShapeID="_x0000_i1028" DrawAspect="Content" ObjectID="_1801638516" r:id="rId21"/>
              </w:object>
            </w:r>
            <w:r>
              <w:rPr>
                <w:i/>
                <w:szCs w:val="20"/>
              </w:rPr>
              <w:t>.</w:t>
            </w:r>
          </w:p>
        </w:tc>
      </w:tr>
      <w:tr w:rsidR="00A60F87" w14:paraId="3F342D81" w14:textId="77777777">
        <w:tc>
          <w:tcPr>
            <w:tcW w:w="1135" w:type="dxa"/>
          </w:tcPr>
          <w:p w14:paraId="52EB001C"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1C700AAA" w14:textId="77777777" w:rsidR="00A60F87" w:rsidRDefault="00723FB5">
            <w:pPr>
              <w:rPr>
                <w:rFonts w:eastAsiaTheme="minorEastAsia"/>
                <w:bCs/>
                <w:i/>
                <w:szCs w:val="20"/>
                <w:lang w:eastAsia="zh-CN"/>
              </w:rPr>
            </w:pPr>
            <w:bookmarkStart w:id="304" w:name="_Hlk188542863"/>
            <w:bookmarkStart w:id="305" w:name="_Hlk187596195"/>
            <w:r>
              <w:rPr>
                <w:i/>
                <w:szCs w:val="20"/>
                <w:lang w:val="en-GB"/>
              </w:rPr>
              <w:t>Proposal 11: For D2R, bit level repetition with type 2 is supported for small frequency shifts functionality.</w:t>
            </w:r>
            <w:bookmarkEnd w:id="304"/>
            <w:bookmarkEnd w:id="305"/>
          </w:p>
          <w:p w14:paraId="1155E318" w14:textId="77777777" w:rsidR="00A60F87" w:rsidRDefault="00723FB5">
            <w:pPr>
              <w:rPr>
                <w:bCs/>
                <w:i/>
                <w:szCs w:val="20"/>
                <w:lang w:val="en-GB"/>
              </w:rPr>
            </w:pPr>
            <w:bookmarkStart w:id="306" w:name="_Hlk188629882"/>
            <w:bookmarkStart w:id="307" w:name="_Ref166279431"/>
            <w:r>
              <w:rPr>
                <w:i/>
                <w:szCs w:val="20"/>
                <w:lang w:val="en-GB"/>
              </w:rPr>
              <w:t>Observation 25: For block level repetition, combining gain and time diversity gain is obtained.</w:t>
            </w:r>
          </w:p>
          <w:p w14:paraId="26F5C033" w14:textId="77777777" w:rsidR="00A60F87" w:rsidRDefault="00723FB5">
            <w:pPr>
              <w:rPr>
                <w:bCs/>
                <w:i/>
                <w:szCs w:val="20"/>
                <w:lang w:val="en-GB"/>
              </w:rPr>
            </w:pPr>
            <w:r>
              <w:rPr>
                <w:i/>
                <w:szCs w:val="20"/>
                <w:lang w:val="en-GB"/>
              </w:rPr>
              <w:t>Observation 26: In combination with bit level type 2 repetitions for small frequency shifts, block level repetition with repetition number 2 performs gains ~3.5dB @10% BLER.</w:t>
            </w:r>
          </w:p>
          <w:p w14:paraId="3CDB2C02" w14:textId="77777777" w:rsidR="00A60F87" w:rsidRDefault="00723FB5">
            <w:pPr>
              <w:rPr>
                <w:rFonts w:eastAsiaTheme="minorEastAsia"/>
                <w:b/>
                <w:bCs/>
                <w:szCs w:val="20"/>
                <w:lang w:val="en-GB" w:eastAsia="zh-CN"/>
              </w:rPr>
            </w:pPr>
            <w:bookmarkStart w:id="308" w:name="_Hlk189825609"/>
            <w:bookmarkStart w:id="309" w:name="_Hlk188542872"/>
            <w:bookmarkEnd w:id="306"/>
            <w:r>
              <w:rPr>
                <w:i/>
                <w:szCs w:val="20"/>
                <w:lang w:val="en-GB"/>
              </w:rPr>
              <w:t xml:space="preserve">Proposal 12: For the D2R transmission of Ambient IoT, block level repetition is supported for improving performance. </w:t>
            </w:r>
            <w:bookmarkEnd w:id="307"/>
            <w:bookmarkEnd w:id="308"/>
            <w:bookmarkEnd w:id="309"/>
          </w:p>
        </w:tc>
      </w:tr>
      <w:tr w:rsidR="00A60F87" w14:paraId="783BEE08" w14:textId="77777777">
        <w:tc>
          <w:tcPr>
            <w:tcW w:w="1135" w:type="dxa"/>
          </w:tcPr>
          <w:p w14:paraId="4FC29377" w14:textId="77777777" w:rsidR="00A60F87" w:rsidRDefault="00723FB5">
            <w:pPr>
              <w:rPr>
                <w:b/>
                <w:bCs/>
                <w:szCs w:val="20"/>
              </w:rPr>
            </w:pPr>
            <w:r>
              <w:rPr>
                <w:rFonts w:hint="eastAsia"/>
                <w:szCs w:val="20"/>
              </w:rPr>
              <w:t>Spreadtrum</w:t>
            </w:r>
          </w:p>
        </w:tc>
        <w:tc>
          <w:tcPr>
            <w:tcW w:w="8862" w:type="dxa"/>
          </w:tcPr>
          <w:p w14:paraId="76A021C1" w14:textId="77777777" w:rsidR="00A60F87" w:rsidRDefault="00723FB5">
            <w:pPr>
              <w:rPr>
                <w:rFonts w:eastAsiaTheme="minorEastAsia"/>
                <w:i/>
                <w:szCs w:val="20"/>
                <w:lang w:eastAsia="zh-CN"/>
              </w:rPr>
            </w:pPr>
            <w:r>
              <w:rPr>
                <w:i/>
                <w:szCs w:val="20"/>
              </w:rPr>
              <w:t>Proposal 7: Support the block level repetition for D2R transmissions.</w:t>
            </w:r>
          </w:p>
        </w:tc>
      </w:tr>
      <w:tr w:rsidR="00A60F87" w14:paraId="33F0E70A" w14:textId="77777777">
        <w:tc>
          <w:tcPr>
            <w:tcW w:w="1135" w:type="dxa"/>
          </w:tcPr>
          <w:p w14:paraId="2E27B21A" w14:textId="77777777" w:rsidR="00A60F87" w:rsidRDefault="00723FB5">
            <w:pPr>
              <w:rPr>
                <w:b/>
                <w:bCs/>
                <w:szCs w:val="20"/>
              </w:rPr>
            </w:pPr>
            <w:r>
              <w:rPr>
                <w:rFonts w:hint="eastAsia"/>
                <w:szCs w:val="20"/>
              </w:rPr>
              <w:t>CATT</w:t>
            </w:r>
          </w:p>
        </w:tc>
        <w:tc>
          <w:tcPr>
            <w:tcW w:w="8862" w:type="dxa"/>
          </w:tcPr>
          <w:p w14:paraId="43E85966" w14:textId="77777777" w:rsidR="00A60F87" w:rsidRDefault="00723FB5">
            <w:pPr>
              <w:rPr>
                <w:i/>
                <w:szCs w:val="20"/>
                <w:lang w:val="en-GB"/>
              </w:rPr>
            </w:pPr>
            <w:bookmarkStart w:id="310" w:name="OLE_LINK163"/>
            <w:bookmarkStart w:id="311" w:name="OLE_LINK191"/>
            <w:r>
              <w:rPr>
                <w:i/>
                <w:szCs w:val="20"/>
                <w:lang w:val="en-GB"/>
              </w:rPr>
              <w:t>Observation 10: For bit level repetition type 1, no repetition gain could be achieved as repetition bits are located within the same CC codeword and LLR combination cannot be performed.</w:t>
            </w:r>
          </w:p>
          <w:p w14:paraId="43BA829C" w14:textId="77777777" w:rsidR="00A60F87" w:rsidRDefault="00723FB5">
            <w:pPr>
              <w:rPr>
                <w:i/>
                <w:szCs w:val="20"/>
                <w:lang w:val="en-GB"/>
              </w:rPr>
            </w:pPr>
            <w:r>
              <w:rPr>
                <w:i/>
                <w:szCs w:val="20"/>
                <w:lang w:val="en-GB"/>
              </w:rPr>
              <w:t xml:space="preserve">Observation 11: Compared to block level repetition, bit level </w:t>
            </w:r>
            <w:bookmarkStart w:id="312" w:name="OLE_LINK50"/>
            <w:bookmarkStart w:id="313" w:name="OLE_LINK63"/>
            <w:r>
              <w:rPr>
                <w:i/>
                <w:szCs w:val="20"/>
                <w:lang w:val="en-GB"/>
              </w:rPr>
              <w:t>repetition</w:t>
            </w:r>
            <w:bookmarkEnd w:id="312"/>
            <w:bookmarkEnd w:id="313"/>
            <w:r>
              <w:rPr>
                <w:i/>
                <w:szCs w:val="20"/>
                <w:lang w:val="en-GB"/>
              </w:rPr>
              <w:t xml:space="preserve"> type 2 would degrade both power efficiency and BLER performance in D2R transmission.</w:t>
            </w:r>
          </w:p>
          <w:p w14:paraId="65316B5E" w14:textId="77777777" w:rsidR="00A60F87" w:rsidRDefault="00723FB5">
            <w:pPr>
              <w:rPr>
                <w:rFonts w:eastAsiaTheme="minorEastAsia"/>
                <w:i/>
                <w:szCs w:val="20"/>
                <w:lang w:val="en-GB" w:eastAsia="zh-CN"/>
              </w:rPr>
            </w:pPr>
            <w:bookmarkStart w:id="314" w:name="OLE_LINK211"/>
            <w:bookmarkStart w:id="315" w:name="OLE_LINK199"/>
            <w:bookmarkStart w:id="316" w:name="OLE_LINK164"/>
            <w:bookmarkStart w:id="317" w:name="OLE_LINK198"/>
            <w:bookmarkEnd w:id="310"/>
            <w:bookmarkEnd w:id="311"/>
            <w:r>
              <w:rPr>
                <w:i/>
                <w:szCs w:val="20"/>
                <w:lang w:val="en-GB"/>
              </w:rPr>
              <w:t>Proposal 9: With CC coding, block level repetition should be used for D2R transmission of A-IoT.</w:t>
            </w:r>
            <w:bookmarkEnd w:id="314"/>
            <w:bookmarkEnd w:id="315"/>
            <w:bookmarkEnd w:id="316"/>
            <w:bookmarkEnd w:id="317"/>
          </w:p>
        </w:tc>
      </w:tr>
      <w:tr w:rsidR="00A60F87" w14:paraId="510323B2" w14:textId="77777777">
        <w:tc>
          <w:tcPr>
            <w:tcW w:w="1135" w:type="dxa"/>
          </w:tcPr>
          <w:p w14:paraId="3BDC4812"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0CC5A16D" w14:textId="77777777" w:rsidR="00A60F87" w:rsidRDefault="00723FB5">
            <w:pPr>
              <w:rPr>
                <w:i/>
                <w:szCs w:val="20"/>
                <w:lang w:val="en-GB"/>
              </w:rPr>
            </w:pPr>
            <w:r>
              <w:rPr>
                <w:i/>
                <w:szCs w:val="20"/>
                <w:lang w:val="en-GB"/>
              </w:rPr>
              <w:t xml:space="preserve">Proposal 6: At least support block-level repetition for D2R transmission. </w:t>
            </w:r>
          </w:p>
          <w:p w14:paraId="14CE7FA2" w14:textId="77777777" w:rsidR="00A60F87" w:rsidRDefault="00723FB5">
            <w:pPr>
              <w:rPr>
                <w:rFonts w:eastAsiaTheme="minorEastAsia"/>
                <w:i/>
                <w:szCs w:val="20"/>
                <w:lang w:val="en-GB" w:eastAsia="zh-CN"/>
              </w:rPr>
            </w:pPr>
            <w:r>
              <w:rPr>
                <w:i/>
                <w:szCs w:val="20"/>
                <w:lang w:val="en-GB"/>
              </w:rPr>
              <w:t>Proposal 7: If bit-level repetition is allowed for D2R transmission, bit-level type 2 can be supported.</w:t>
            </w:r>
          </w:p>
        </w:tc>
      </w:tr>
      <w:tr w:rsidR="00A60F87" w14:paraId="6CEEFA64" w14:textId="77777777">
        <w:tc>
          <w:tcPr>
            <w:tcW w:w="1135" w:type="dxa"/>
          </w:tcPr>
          <w:p w14:paraId="007D4633" w14:textId="77777777" w:rsidR="00A60F87" w:rsidRDefault="00723FB5">
            <w:pPr>
              <w:rPr>
                <w:b/>
                <w:bCs/>
                <w:szCs w:val="20"/>
              </w:rPr>
            </w:pPr>
            <w:r>
              <w:rPr>
                <w:rFonts w:hint="eastAsia"/>
                <w:szCs w:val="20"/>
              </w:rPr>
              <w:t>CMCC</w:t>
            </w:r>
          </w:p>
        </w:tc>
        <w:tc>
          <w:tcPr>
            <w:tcW w:w="8862" w:type="dxa"/>
          </w:tcPr>
          <w:p w14:paraId="60FAC088" w14:textId="77777777" w:rsidR="00A60F87" w:rsidRDefault="00723FB5">
            <w:pPr>
              <w:rPr>
                <w:rFonts w:eastAsiaTheme="minorEastAsia"/>
                <w:i/>
                <w:szCs w:val="20"/>
                <w:lang w:eastAsia="zh-CN"/>
              </w:rPr>
            </w:pPr>
            <w:r>
              <w:rPr>
                <w:i/>
                <w:szCs w:val="20"/>
              </w:rPr>
              <w:t>Proposal 10: For D2R repetition, bit level type 2 is supported, at least to achieve small frequency shift Manchester Option 1. The R bit times repletion should be within the duration of one information bit.</w:t>
            </w:r>
          </w:p>
          <w:p w14:paraId="0EB90F7B" w14:textId="77777777" w:rsidR="00A60F87" w:rsidRDefault="00723FB5">
            <w:pPr>
              <w:rPr>
                <w:i/>
                <w:szCs w:val="20"/>
              </w:rPr>
            </w:pPr>
            <w:r>
              <w:rPr>
                <w:i/>
                <w:szCs w:val="20"/>
              </w:rPr>
              <w:t>Observation 7: Block-level repetition understanding 2 can enable early termination and is beneficial for link adaptation.</w:t>
            </w:r>
          </w:p>
          <w:p w14:paraId="6C939A1A" w14:textId="77777777" w:rsidR="00A60F87" w:rsidRDefault="00723FB5">
            <w:pPr>
              <w:rPr>
                <w:i/>
                <w:szCs w:val="20"/>
              </w:rPr>
            </w:pPr>
            <w:r>
              <w:rPr>
                <w:i/>
                <w:szCs w:val="20"/>
              </w:rPr>
              <w:t>Proposal 11: For D2R block-level repetition, consider and clarify the following two understandings:</w:t>
            </w:r>
          </w:p>
          <w:p w14:paraId="758BCF07" w14:textId="77777777" w:rsidR="00A60F87" w:rsidRDefault="00723FB5">
            <w:pPr>
              <w:widowControl w:val="0"/>
              <w:numPr>
                <w:ilvl w:val="0"/>
                <w:numId w:val="74"/>
              </w:numPr>
              <w:jc w:val="both"/>
              <w:rPr>
                <w:i/>
                <w:szCs w:val="20"/>
              </w:rPr>
            </w:pPr>
            <w:r>
              <w:rPr>
                <w:i/>
                <w:szCs w:val="20"/>
              </w:rPr>
              <w:t xml:space="preserve">Understanding 1: After CRC attachment, the bits are blockwise repeated Rblock times and transmit via </w:t>
            </w:r>
            <w:r>
              <w:rPr>
                <w:i/>
                <w:szCs w:val="20"/>
              </w:rPr>
              <w:lastRenderedPageBreak/>
              <w:t>a single PDRCH.</w:t>
            </w:r>
          </w:p>
          <w:p w14:paraId="0F923BDA" w14:textId="77777777" w:rsidR="00A60F87" w:rsidRDefault="00723FB5">
            <w:pPr>
              <w:widowControl w:val="0"/>
              <w:numPr>
                <w:ilvl w:val="0"/>
                <w:numId w:val="74"/>
              </w:numPr>
              <w:jc w:val="both"/>
              <w:rPr>
                <w:i/>
                <w:szCs w:val="20"/>
              </w:rPr>
            </w:pPr>
            <w:r>
              <w:rPr>
                <w:i/>
                <w:szCs w:val="20"/>
              </w:rPr>
              <w:t>Understanding 2: After CRC attachment, the bits are blockwise repeated Rblock times, and each repetition can be transmitted via a single PDRCH.</w:t>
            </w:r>
          </w:p>
          <w:p w14:paraId="780EDADB" w14:textId="77777777" w:rsidR="00A60F87" w:rsidRDefault="00723FB5">
            <w:pPr>
              <w:rPr>
                <w:rFonts w:eastAsiaTheme="minorEastAsia"/>
                <w:i/>
                <w:szCs w:val="20"/>
                <w:lang w:eastAsia="zh-CN"/>
              </w:rPr>
            </w:pPr>
            <w:r>
              <w:rPr>
                <w:i/>
                <w:szCs w:val="20"/>
              </w:rPr>
              <w:t>Proposal 12: For D2R repetition, block-level repetition is supported and understanding 2 is preferred.</w:t>
            </w:r>
          </w:p>
        </w:tc>
      </w:tr>
      <w:tr w:rsidR="00A60F87" w14:paraId="058EF82C" w14:textId="77777777">
        <w:tc>
          <w:tcPr>
            <w:tcW w:w="1135" w:type="dxa"/>
          </w:tcPr>
          <w:p w14:paraId="2708D1D4" w14:textId="77777777" w:rsidR="00A60F87" w:rsidRDefault="00723FB5">
            <w:pPr>
              <w:rPr>
                <w:b/>
                <w:bCs/>
                <w:szCs w:val="20"/>
              </w:rPr>
            </w:pPr>
            <w:r>
              <w:rPr>
                <w:rFonts w:hint="eastAsia"/>
                <w:szCs w:val="20"/>
              </w:rPr>
              <w:lastRenderedPageBreak/>
              <w:t>vivo</w:t>
            </w:r>
          </w:p>
        </w:tc>
        <w:tc>
          <w:tcPr>
            <w:tcW w:w="8862" w:type="dxa"/>
          </w:tcPr>
          <w:p w14:paraId="18668377" w14:textId="77777777" w:rsidR="00A60F87" w:rsidRDefault="00723FB5">
            <w:pPr>
              <w:rPr>
                <w:i/>
                <w:szCs w:val="20"/>
              </w:rPr>
            </w:pPr>
            <w:bookmarkStart w:id="318" w:name="P6"/>
            <w:r>
              <w:rPr>
                <w:i/>
                <w:szCs w:val="20"/>
                <w:lang w:val="en-GB"/>
              </w:rPr>
              <w:t xml:space="preserve">Proposal </w:t>
            </w:r>
            <w:r>
              <w:rPr>
                <w:i/>
                <w:szCs w:val="20"/>
              </w:rPr>
              <w:fldChar w:fldCharType="begin"/>
            </w:r>
            <w:r>
              <w:rPr>
                <w:i/>
                <w:szCs w:val="20"/>
                <w:lang w:val="en-GB"/>
              </w:rPr>
              <w:instrText xml:space="preserve"> SEQ Proposal \* ARABIC </w:instrText>
            </w:r>
            <w:r>
              <w:rPr>
                <w:i/>
                <w:szCs w:val="20"/>
              </w:rPr>
              <w:fldChar w:fldCharType="separate"/>
            </w:r>
            <w:r>
              <w:rPr>
                <w:i/>
                <w:szCs w:val="20"/>
                <w:lang w:val="en-GB"/>
              </w:rPr>
              <w:t>6</w:t>
            </w:r>
            <w:r>
              <w:rPr>
                <w:i/>
                <w:szCs w:val="20"/>
                <w:lang w:val="en-GB"/>
              </w:rPr>
              <w:fldChar w:fldCharType="end"/>
            </w:r>
            <w:r>
              <w:rPr>
                <w:i/>
                <w:szCs w:val="20"/>
                <w:lang w:val="en-GB"/>
              </w:rPr>
              <w:t>:</w:t>
            </w:r>
            <w:r>
              <w:rPr>
                <w:i/>
                <w:szCs w:val="20"/>
              </w:rPr>
              <w:t xml:space="preserve"> Support block-level repetition as the single repetition scheme for D2R.  Further down-select between following options: </w:t>
            </w:r>
          </w:p>
          <w:p w14:paraId="2FCE30B7" w14:textId="77777777" w:rsidR="00A60F87" w:rsidRDefault="00723FB5">
            <w:pPr>
              <w:widowControl w:val="0"/>
              <w:numPr>
                <w:ilvl w:val="0"/>
                <w:numId w:val="75"/>
              </w:numPr>
              <w:jc w:val="both"/>
              <w:rPr>
                <w:i/>
                <w:szCs w:val="20"/>
              </w:rPr>
            </w:pPr>
            <w:r>
              <w:rPr>
                <w:i/>
                <w:szCs w:val="20"/>
              </w:rPr>
              <w:t>Block-level repetition Type-1: After CRC attachment and FEC, the information bits are blockwise repeated Rblock times. The repetition only applies to PDRCH but not apply preamble.</w:t>
            </w:r>
          </w:p>
          <w:p w14:paraId="142FB712" w14:textId="77777777" w:rsidR="00A60F87" w:rsidRDefault="00723FB5">
            <w:pPr>
              <w:widowControl w:val="0"/>
              <w:numPr>
                <w:ilvl w:val="0"/>
                <w:numId w:val="75"/>
              </w:numPr>
              <w:jc w:val="both"/>
              <w:rPr>
                <w:i/>
                <w:szCs w:val="20"/>
              </w:rPr>
            </w:pPr>
            <w:r>
              <w:rPr>
                <w:i/>
                <w:szCs w:val="20"/>
              </w:rPr>
              <w:t>Block-level repetition Type-2: After CRC attachment and FEC, the information bits are blockwise repeated Rblock times. The repetition also applies preamble.</w:t>
            </w:r>
            <w:bookmarkEnd w:id="318"/>
          </w:p>
        </w:tc>
      </w:tr>
      <w:tr w:rsidR="00A60F87" w14:paraId="332B8F56" w14:textId="77777777">
        <w:tc>
          <w:tcPr>
            <w:tcW w:w="1135" w:type="dxa"/>
          </w:tcPr>
          <w:p w14:paraId="58D36029" w14:textId="77777777" w:rsidR="00A60F87" w:rsidRDefault="00723FB5">
            <w:pPr>
              <w:rPr>
                <w:b/>
                <w:bCs/>
                <w:szCs w:val="20"/>
              </w:rPr>
            </w:pPr>
            <w:r>
              <w:rPr>
                <w:rFonts w:hint="eastAsia"/>
                <w:szCs w:val="20"/>
              </w:rPr>
              <w:t>Nokia</w:t>
            </w:r>
          </w:p>
        </w:tc>
        <w:tc>
          <w:tcPr>
            <w:tcW w:w="8862" w:type="dxa"/>
          </w:tcPr>
          <w:p w14:paraId="401CFD3B" w14:textId="77777777" w:rsidR="00A60F87" w:rsidRDefault="00723FB5">
            <w:pPr>
              <w:rPr>
                <w:rFonts w:eastAsiaTheme="minorEastAsia"/>
                <w:i/>
                <w:szCs w:val="20"/>
                <w:lang w:val="en-GB" w:eastAsia="zh-CN"/>
              </w:rPr>
            </w:pPr>
            <w:bookmarkStart w:id="319" w:name="Proposal35329"/>
            <w:bookmarkStart w:id="320" w:name="Proposal44119"/>
            <w:r>
              <w:rPr>
                <w:i/>
                <w:szCs w:val="20"/>
                <w:lang w:val="en-GB"/>
              </w:rPr>
              <w:t xml:space="preserve">Proposal </w:t>
            </w:r>
            <w:r>
              <w:rPr>
                <w:i/>
                <w:szCs w:val="20"/>
                <w:lang w:val="en-GB"/>
              </w:rPr>
              <w:fldChar w:fldCharType="begin"/>
            </w:r>
            <w:r>
              <w:rPr>
                <w:i/>
                <w:szCs w:val="20"/>
                <w:lang w:val="en-GB"/>
              </w:rPr>
              <w:instrText xml:space="preserve"> SEQ Proposal \* Arabic </w:instrText>
            </w:r>
            <w:r>
              <w:rPr>
                <w:i/>
                <w:szCs w:val="20"/>
                <w:lang w:val="en-GB"/>
              </w:rPr>
              <w:fldChar w:fldCharType="separate"/>
            </w:r>
            <w:r>
              <w:rPr>
                <w:i/>
                <w:szCs w:val="20"/>
                <w:lang w:val="en-GB"/>
              </w:rPr>
              <w:t>5</w:t>
            </w:r>
            <w:r>
              <w:rPr>
                <w:i/>
                <w:szCs w:val="20"/>
                <w:lang w:val="en-GB"/>
              </w:rPr>
              <w:fldChar w:fldCharType="end"/>
            </w:r>
            <w:r>
              <w:rPr>
                <w:i/>
                <w:szCs w:val="20"/>
                <w:lang w:val="en-GB"/>
              </w:rPr>
              <w:t>: RAN1 supports block level repetition for the transmissions of PDRCH</w:t>
            </w:r>
            <w:bookmarkEnd w:id="319"/>
            <w:bookmarkEnd w:id="320"/>
          </w:p>
        </w:tc>
      </w:tr>
      <w:tr w:rsidR="00A60F87" w14:paraId="33BDD5E5" w14:textId="77777777">
        <w:tc>
          <w:tcPr>
            <w:tcW w:w="1135" w:type="dxa"/>
          </w:tcPr>
          <w:p w14:paraId="292693FC" w14:textId="77777777" w:rsidR="00A60F87" w:rsidRDefault="00723FB5">
            <w:pPr>
              <w:rPr>
                <w:b/>
                <w:bCs/>
                <w:szCs w:val="20"/>
              </w:rPr>
            </w:pPr>
            <w:r>
              <w:rPr>
                <w:rFonts w:hint="eastAsia"/>
                <w:szCs w:val="20"/>
              </w:rPr>
              <w:t>TCL</w:t>
            </w:r>
          </w:p>
        </w:tc>
        <w:tc>
          <w:tcPr>
            <w:tcW w:w="8862" w:type="dxa"/>
          </w:tcPr>
          <w:p w14:paraId="4807F7CC" w14:textId="77777777" w:rsidR="00A60F87" w:rsidRDefault="00723FB5">
            <w:pPr>
              <w:rPr>
                <w:rFonts w:eastAsiaTheme="minorEastAsia"/>
                <w:i/>
                <w:szCs w:val="20"/>
                <w:lang w:eastAsia="zh-CN"/>
              </w:rPr>
            </w:pPr>
            <w:r>
              <w:rPr>
                <w:i/>
                <w:szCs w:val="20"/>
              </w:rPr>
              <w:t>Observation 5: As the impact of SFO of device 1, each repetition block needs to consider the potential time offset (</w:t>
            </w:r>
            <w:r>
              <w:rPr>
                <w:rFonts w:ascii="Cambria Math" w:hAnsi="Cambria Math" w:cs="Cambria Math"/>
                <w:i/>
                <w:szCs w:val="20"/>
              </w:rPr>
              <w:t>△</w:t>
            </w:r>
            <w:r>
              <w:rPr>
                <w:i/>
                <w:szCs w:val="20"/>
              </w:rPr>
              <w:t xml:space="preserve">t) to avoid the impact of SFO, which is up to the device’s capability and each block length. </w:t>
            </w:r>
          </w:p>
          <w:p w14:paraId="74BA315C" w14:textId="77777777" w:rsidR="00A60F87" w:rsidRDefault="00723FB5">
            <w:pPr>
              <w:rPr>
                <w:i/>
                <w:szCs w:val="20"/>
              </w:rPr>
            </w:pPr>
            <w:r>
              <w:rPr>
                <w:i/>
                <w:szCs w:val="20"/>
              </w:rPr>
              <w:t>Proposal 10: Consider D2R block-level repetition based on following aspects,</w:t>
            </w:r>
          </w:p>
          <w:p w14:paraId="260497FA" w14:textId="77777777" w:rsidR="00A60F87" w:rsidRDefault="00723FB5">
            <w:pPr>
              <w:widowControl w:val="0"/>
              <w:numPr>
                <w:ilvl w:val="0"/>
                <w:numId w:val="76"/>
              </w:numPr>
              <w:jc w:val="both"/>
              <w:rPr>
                <w:i/>
                <w:szCs w:val="20"/>
              </w:rPr>
            </w:pPr>
            <w:r>
              <w:rPr>
                <w:i/>
                <w:szCs w:val="20"/>
              </w:rPr>
              <w:t>Time and frequency resources for each repetition block</w:t>
            </w:r>
          </w:p>
          <w:p w14:paraId="1947078C" w14:textId="77777777" w:rsidR="00A60F87" w:rsidRDefault="00723FB5">
            <w:pPr>
              <w:widowControl w:val="0"/>
              <w:numPr>
                <w:ilvl w:val="0"/>
                <w:numId w:val="76"/>
              </w:numPr>
              <w:jc w:val="both"/>
              <w:rPr>
                <w:i/>
                <w:szCs w:val="20"/>
              </w:rPr>
            </w:pPr>
            <w:r>
              <w:rPr>
                <w:i/>
                <w:szCs w:val="20"/>
              </w:rPr>
              <w:t>Repetition number (R)</w:t>
            </w:r>
          </w:p>
          <w:p w14:paraId="54F94267" w14:textId="77777777" w:rsidR="00A60F87" w:rsidRDefault="00723FB5">
            <w:pPr>
              <w:widowControl w:val="0"/>
              <w:numPr>
                <w:ilvl w:val="0"/>
                <w:numId w:val="76"/>
              </w:numPr>
              <w:jc w:val="both"/>
              <w:rPr>
                <w:i/>
                <w:szCs w:val="20"/>
              </w:rPr>
            </w:pPr>
            <w:r>
              <w:rPr>
                <w:i/>
                <w:szCs w:val="20"/>
              </w:rPr>
              <w:t>How to indicate time/frequency resource and repetition number (R)</w:t>
            </w:r>
          </w:p>
          <w:p w14:paraId="79753A43" w14:textId="77777777" w:rsidR="00A60F87" w:rsidRDefault="00723FB5">
            <w:pPr>
              <w:rPr>
                <w:rFonts w:eastAsiaTheme="minorEastAsia"/>
                <w:i/>
                <w:szCs w:val="20"/>
                <w:lang w:eastAsia="zh-CN"/>
              </w:rPr>
            </w:pPr>
            <w:r>
              <w:rPr>
                <w:i/>
                <w:szCs w:val="20"/>
              </w:rPr>
              <w:t xml:space="preserve">Observation 6: Limited by one bit length, the impact of SFO during one or multiple bit may be ignored, which is up to repetition number of bit-level repetition. </w:t>
            </w:r>
          </w:p>
          <w:p w14:paraId="21491C2B" w14:textId="77777777" w:rsidR="00A60F87" w:rsidRDefault="00723FB5">
            <w:pPr>
              <w:rPr>
                <w:rFonts w:eastAsiaTheme="minorEastAsia"/>
                <w:i/>
                <w:szCs w:val="20"/>
                <w:lang w:eastAsia="zh-CN"/>
              </w:rPr>
            </w:pPr>
            <w:r>
              <w:rPr>
                <w:i/>
                <w:szCs w:val="20"/>
              </w:rPr>
              <w:t>Observation 7</w:t>
            </w:r>
            <w:r>
              <w:rPr>
                <w:rFonts w:hint="eastAsia"/>
                <w:i/>
                <w:szCs w:val="20"/>
              </w:rPr>
              <w:t>：</w:t>
            </w:r>
            <w:r>
              <w:rPr>
                <w:i/>
                <w:szCs w:val="20"/>
              </w:rPr>
              <w:t>For the number of bit-level repetition, it is up to coverage and access performance and it will impact on D2R frame structure selection.</w:t>
            </w:r>
          </w:p>
          <w:p w14:paraId="0CCA72F8" w14:textId="77777777" w:rsidR="00A60F87" w:rsidRDefault="00723FB5">
            <w:pPr>
              <w:rPr>
                <w:i/>
                <w:szCs w:val="20"/>
              </w:rPr>
            </w:pPr>
            <w:r>
              <w:rPr>
                <w:i/>
                <w:szCs w:val="20"/>
              </w:rPr>
              <w:t>Proposal 11: Consider D2R bit-level repetition based on following aspects,</w:t>
            </w:r>
          </w:p>
          <w:p w14:paraId="4DA9434C" w14:textId="77777777" w:rsidR="00A60F87" w:rsidRDefault="00723FB5">
            <w:pPr>
              <w:widowControl w:val="0"/>
              <w:numPr>
                <w:ilvl w:val="0"/>
                <w:numId w:val="76"/>
              </w:numPr>
              <w:jc w:val="both"/>
              <w:rPr>
                <w:i/>
                <w:szCs w:val="20"/>
              </w:rPr>
            </w:pPr>
            <w:r>
              <w:rPr>
                <w:i/>
                <w:szCs w:val="20"/>
              </w:rPr>
              <w:t>Time and frequency resources for each repetition block</w:t>
            </w:r>
          </w:p>
          <w:p w14:paraId="7187A514" w14:textId="77777777" w:rsidR="00A60F87" w:rsidRDefault="00723FB5">
            <w:pPr>
              <w:widowControl w:val="0"/>
              <w:numPr>
                <w:ilvl w:val="0"/>
                <w:numId w:val="76"/>
              </w:numPr>
              <w:jc w:val="both"/>
              <w:rPr>
                <w:i/>
                <w:szCs w:val="20"/>
              </w:rPr>
            </w:pPr>
            <w:r>
              <w:rPr>
                <w:i/>
                <w:szCs w:val="20"/>
              </w:rPr>
              <w:t>Repetition number (R)</w:t>
            </w:r>
          </w:p>
          <w:p w14:paraId="7BD4F4BC" w14:textId="77777777" w:rsidR="00A60F87" w:rsidRDefault="00723FB5">
            <w:pPr>
              <w:widowControl w:val="0"/>
              <w:numPr>
                <w:ilvl w:val="0"/>
                <w:numId w:val="76"/>
              </w:numPr>
              <w:jc w:val="both"/>
              <w:rPr>
                <w:i/>
                <w:szCs w:val="20"/>
              </w:rPr>
            </w:pPr>
            <w:r>
              <w:rPr>
                <w:i/>
                <w:szCs w:val="20"/>
              </w:rPr>
              <w:t>How to indicate time/frequency resource and repetition number (R)</w:t>
            </w:r>
          </w:p>
        </w:tc>
      </w:tr>
      <w:tr w:rsidR="00A60F87" w14:paraId="59034697" w14:textId="77777777">
        <w:tc>
          <w:tcPr>
            <w:tcW w:w="1135" w:type="dxa"/>
          </w:tcPr>
          <w:p w14:paraId="14C386F0" w14:textId="77777777" w:rsidR="00A60F87" w:rsidRDefault="00723FB5">
            <w:pPr>
              <w:rPr>
                <w:b/>
                <w:bCs/>
                <w:szCs w:val="20"/>
              </w:rPr>
            </w:pPr>
            <w:r>
              <w:rPr>
                <w:rFonts w:hint="eastAsia"/>
                <w:szCs w:val="20"/>
              </w:rPr>
              <w:t>OPPO</w:t>
            </w:r>
          </w:p>
        </w:tc>
        <w:tc>
          <w:tcPr>
            <w:tcW w:w="8862" w:type="dxa"/>
          </w:tcPr>
          <w:p w14:paraId="2C1C6960" w14:textId="77777777" w:rsidR="00A60F87" w:rsidRDefault="00723FB5">
            <w:pPr>
              <w:rPr>
                <w:i/>
                <w:szCs w:val="20"/>
                <w:lang w:val="en-GB"/>
              </w:rPr>
            </w:pPr>
            <w:r>
              <w:rPr>
                <w:i/>
                <w:szCs w:val="20"/>
                <w:lang w:val="en-GB"/>
              </w:rPr>
              <w:t xml:space="preserve">Proposal </w:t>
            </w:r>
            <w:r>
              <w:rPr>
                <w:i/>
                <w:szCs w:val="20"/>
              </w:rPr>
              <w:t>9</w:t>
            </w:r>
            <w:r>
              <w:rPr>
                <w:i/>
                <w:szCs w:val="20"/>
                <w:lang w:val="en-GB"/>
              </w:rPr>
              <w:t xml:space="preserve">: </w:t>
            </w:r>
            <w:r>
              <w:rPr>
                <w:i/>
                <w:szCs w:val="20"/>
              </w:rPr>
              <w:t>Block level repetition is supported for D2R transmission</w:t>
            </w:r>
          </w:p>
        </w:tc>
      </w:tr>
      <w:tr w:rsidR="00A60F87" w14:paraId="035A0A66" w14:textId="77777777">
        <w:tc>
          <w:tcPr>
            <w:tcW w:w="1135" w:type="dxa"/>
          </w:tcPr>
          <w:p w14:paraId="6DB7E9F7" w14:textId="77777777" w:rsidR="00A60F87" w:rsidRDefault="00723FB5">
            <w:pPr>
              <w:rPr>
                <w:b/>
                <w:bCs/>
                <w:szCs w:val="20"/>
              </w:rPr>
            </w:pPr>
            <w:r>
              <w:rPr>
                <w:rFonts w:hint="eastAsia"/>
                <w:szCs w:val="20"/>
              </w:rPr>
              <w:t>NEC</w:t>
            </w:r>
          </w:p>
        </w:tc>
        <w:tc>
          <w:tcPr>
            <w:tcW w:w="8862" w:type="dxa"/>
          </w:tcPr>
          <w:p w14:paraId="4397A423" w14:textId="77777777" w:rsidR="00A60F87" w:rsidRDefault="00723FB5">
            <w:pPr>
              <w:rPr>
                <w:i/>
                <w:szCs w:val="20"/>
              </w:rPr>
            </w:pPr>
            <w:r>
              <w:rPr>
                <w:i/>
                <w:szCs w:val="20"/>
                <w:lang w:val="en-GB"/>
              </w:rPr>
              <w:t>Proposal 5: Support study hybrid repetition scheme of bit level repetition and block level repetition as a complement to provide more flexibility on adjusting between performance and complexity.</w:t>
            </w:r>
          </w:p>
          <w:p w14:paraId="2B80B2D9" w14:textId="77777777" w:rsidR="00A60F87" w:rsidRDefault="00723FB5">
            <w:pPr>
              <w:rPr>
                <w:rFonts w:eastAsiaTheme="minorEastAsia"/>
                <w:i/>
                <w:szCs w:val="20"/>
                <w:lang w:eastAsia="zh-CN"/>
              </w:rPr>
            </w:pPr>
            <w:r>
              <w:rPr>
                <w:i/>
                <w:szCs w:val="20"/>
                <w:lang w:val="en-GB"/>
              </w:rPr>
              <w:t>Proposal 6: Support study flipping source bits for different repetitions before mapping to chips when multiple repetitions are applied.</w:t>
            </w:r>
          </w:p>
        </w:tc>
      </w:tr>
      <w:tr w:rsidR="00A60F87" w14:paraId="091FFDF3" w14:textId="77777777">
        <w:tc>
          <w:tcPr>
            <w:tcW w:w="1135" w:type="dxa"/>
          </w:tcPr>
          <w:p w14:paraId="304D9D2F" w14:textId="77777777" w:rsidR="00A60F87" w:rsidRDefault="00723FB5">
            <w:pPr>
              <w:rPr>
                <w:b/>
                <w:bCs/>
                <w:szCs w:val="20"/>
              </w:rPr>
            </w:pPr>
            <w:r>
              <w:rPr>
                <w:szCs w:val="20"/>
              </w:rPr>
              <w:t>Xiaomi</w:t>
            </w:r>
          </w:p>
        </w:tc>
        <w:tc>
          <w:tcPr>
            <w:tcW w:w="8862" w:type="dxa"/>
          </w:tcPr>
          <w:p w14:paraId="2C93DB68" w14:textId="77777777" w:rsidR="00A60F87" w:rsidRDefault="00723FB5">
            <w:pPr>
              <w:rPr>
                <w:i/>
                <w:szCs w:val="20"/>
              </w:rPr>
            </w:pPr>
            <w:r>
              <w:rPr>
                <w:i/>
                <w:szCs w:val="20"/>
              </w:rPr>
              <w:t>Proposal 8: For D2R repetition in PDRCH generation procedure, the repetition type can be determined as follow:</w:t>
            </w:r>
          </w:p>
          <w:p w14:paraId="3F54FBA0" w14:textId="77777777" w:rsidR="00A60F87" w:rsidRDefault="00723FB5">
            <w:pPr>
              <w:widowControl w:val="0"/>
              <w:numPr>
                <w:ilvl w:val="0"/>
                <w:numId w:val="77"/>
              </w:numPr>
              <w:jc w:val="both"/>
              <w:rPr>
                <w:i/>
                <w:szCs w:val="20"/>
              </w:rPr>
            </w:pPr>
            <w:r>
              <w:rPr>
                <w:i/>
                <w:szCs w:val="20"/>
              </w:rPr>
              <w:t>When multiple repetition types are supported, either dynamic indication or semi-static configuration can be carried by PRDCH to indicate D2R repetition type of corresponding PDRCH(s).</w:t>
            </w:r>
          </w:p>
          <w:p w14:paraId="3A45F09B" w14:textId="77777777" w:rsidR="00A60F87" w:rsidRDefault="00723FB5">
            <w:pPr>
              <w:widowControl w:val="0"/>
              <w:numPr>
                <w:ilvl w:val="0"/>
                <w:numId w:val="77"/>
              </w:numPr>
              <w:jc w:val="both"/>
              <w:rPr>
                <w:i/>
                <w:szCs w:val="20"/>
              </w:rPr>
            </w:pPr>
            <w:r>
              <w:rPr>
                <w:i/>
                <w:szCs w:val="20"/>
              </w:rPr>
              <w:t>Down-selection from the D2R repetition types: block level, bit level type 1, bit level type 2, or chip level.</w:t>
            </w:r>
          </w:p>
          <w:p w14:paraId="282C4F17" w14:textId="77777777" w:rsidR="00A60F87" w:rsidRDefault="00723FB5">
            <w:pPr>
              <w:rPr>
                <w:i/>
                <w:szCs w:val="20"/>
              </w:rPr>
            </w:pPr>
            <w:r>
              <w:rPr>
                <w:i/>
                <w:szCs w:val="20"/>
              </w:rPr>
              <w:t>Observation 1: For D2R repetition, block level repetition has better performance than bit level type 2 and chip level repetition.</w:t>
            </w:r>
          </w:p>
          <w:p w14:paraId="46E2E498" w14:textId="77777777" w:rsidR="00A60F87" w:rsidRDefault="00723FB5">
            <w:pPr>
              <w:rPr>
                <w:i/>
                <w:szCs w:val="20"/>
              </w:rPr>
            </w:pPr>
            <w:r>
              <w:rPr>
                <w:i/>
                <w:szCs w:val="20"/>
              </w:rPr>
              <w:t>Proposal 9: In Ambient IoT system, for PDRCH generation, repetition is performed after FEC.</w:t>
            </w:r>
          </w:p>
          <w:p w14:paraId="096880C0" w14:textId="77777777" w:rsidR="00A60F87" w:rsidRDefault="00723FB5">
            <w:pPr>
              <w:rPr>
                <w:rFonts w:eastAsiaTheme="minorEastAsia"/>
                <w:i/>
                <w:szCs w:val="20"/>
                <w:lang w:eastAsia="zh-CN"/>
              </w:rPr>
            </w:pPr>
            <w:r>
              <w:rPr>
                <w:i/>
                <w:szCs w:val="20"/>
              </w:rPr>
              <w:t>Proposal 10: In Ambient IoT system, at least D2R block level and chip level repetition can be considered.</w:t>
            </w:r>
          </w:p>
        </w:tc>
      </w:tr>
      <w:tr w:rsidR="00A60F87" w14:paraId="71182681" w14:textId="77777777">
        <w:tc>
          <w:tcPr>
            <w:tcW w:w="1135" w:type="dxa"/>
          </w:tcPr>
          <w:p w14:paraId="2B5E0F99" w14:textId="77777777" w:rsidR="00A60F87" w:rsidRDefault="00723FB5">
            <w:pPr>
              <w:rPr>
                <w:b/>
                <w:bCs/>
                <w:szCs w:val="20"/>
              </w:rPr>
            </w:pPr>
            <w:r>
              <w:rPr>
                <w:rFonts w:hint="eastAsia"/>
                <w:szCs w:val="20"/>
              </w:rPr>
              <w:t>Apple</w:t>
            </w:r>
          </w:p>
        </w:tc>
        <w:tc>
          <w:tcPr>
            <w:tcW w:w="8862" w:type="dxa"/>
          </w:tcPr>
          <w:p w14:paraId="52891C86" w14:textId="77777777" w:rsidR="00A60F87" w:rsidRDefault="00723FB5">
            <w:pPr>
              <w:rPr>
                <w:rFonts w:eastAsiaTheme="minorEastAsia"/>
                <w:i/>
                <w:szCs w:val="20"/>
                <w:lang w:eastAsia="zh-CN"/>
              </w:rPr>
            </w:pPr>
            <w:r>
              <w:rPr>
                <w:i/>
                <w:szCs w:val="20"/>
              </w:rPr>
              <w:t xml:space="preserve">Proposal 7: Bit level type-2 repetition is supported for PDRCH.  </w:t>
            </w:r>
          </w:p>
        </w:tc>
      </w:tr>
      <w:tr w:rsidR="00A60F87" w14:paraId="237BD6F8" w14:textId="77777777">
        <w:tc>
          <w:tcPr>
            <w:tcW w:w="1135" w:type="dxa"/>
          </w:tcPr>
          <w:p w14:paraId="468A1D4C"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62" w:type="dxa"/>
          </w:tcPr>
          <w:p w14:paraId="3B92BEF5" w14:textId="77777777" w:rsidR="00A60F87" w:rsidRDefault="00723FB5">
            <w:pPr>
              <w:rPr>
                <w:i/>
                <w:szCs w:val="20"/>
              </w:rPr>
            </w:pPr>
            <w:r>
              <w:rPr>
                <w:i/>
                <w:szCs w:val="20"/>
              </w:rPr>
              <w:t>Observation 7: Bit-level repetition requires an interleaver to mitigate the impact of burst errors, which may be burdensome for devices.</w:t>
            </w:r>
          </w:p>
          <w:p w14:paraId="07B48863" w14:textId="77777777" w:rsidR="00A60F87" w:rsidRDefault="00723FB5">
            <w:pPr>
              <w:rPr>
                <w:rFonts w:eastAsiaTheme="minorEastAsia"/>
                <w:i/>
                <w:szCs w:val="20"/>
                <w:lang w:eastAsia="zh-CN"/>
              </w:rPr>
            </w:pPr>
            <w:r>
              <w:rPr>
                <w:i/>
                <w:szCs w:val="20"/>
              </w:rPr>
              <w:t>Proposal 8: For D2R, block-level repetition is used while bit-level repetition is deprioritized.</w:t>
            </w:r>
          </w:p>
          <w:p w14:paraId="33E0E71A" w14:textId="77777777" w:rsidR="00A60F87" w:rsidRDefault="00723FB5">
            <w:pPr>
              <w:rPr>
                <w:rFonts w:eastAsiaTheme="minorEastAsia"/>
                <w:i/>
                <w:szCs w:val="20"/>
                <w:lang w:eastAsia="zh-CN"/>
              </w:rPr>
            </w:pPr>
            <w:r>
              <w:rPr>
                <w:i/>
                <w:szCs w:val="20"/>
              </w:rPr>
              <w:t>Proposal 9: D2R repetition is configured via R2D transmission, and additional R2D transmission can be transmitted between D2R repetitions.</w:t>
            </w:r>
          </w:p>
          <w:p w14:paraId="560E9F92" w14:textId="77777777" w:rsidR="00A60F87" w:rsidRDefault="00723FB5">
            <w:pPr>
              <w:rPr>
                <w:i/>
                <w:szCs w:val="20"/>
              </w:rPr>
            </w:pPr>
            <w:r>
              <w:rPr>
                <w:i/>
                <w:szCs w:val="20"/>
              </w:rPr>
              <w:t xml:space="preserve">Proposal 10: R2D message that transmits D2R scheduling information should include at least the following information for repetitions: </w:t>
            </w:r>
          </w:p>
          <w:p w14:paraId="0A0C76B0" w14:textId="77777777" w:rsidR="00A60F87" w:rsidRDefault="00723FB5">
            <w:pPr>
              <w:widowControl w:val="0"/>
              <w:numPr>
                <w:ilvl w:val="0"/>
                <w:numId w:val="78"/>
              </w:numPr>
              <w:jc w:val="both"/>
              <w:rPr>
                <w:i/>
                <w:szCs w:val="20"/>
              </w:rPr>
            </w:pPr>
            <w:r>
              <w:rPr>
                <w:i/>
                <w:szCs w:val="20"/>
              </w:rPr>
              <w:t>Number of repetitions</w:t>
            </w:r>
          </w:p>
          <w:p w14:paraId="1B31FED4" w14:textId="77777777" w:rsidR="00A60F87" w:rsidRDefault="00723FB5">
            <w:pPr>
              <w:widowControl w:val="0"/>
              <w:numPr>
                <w:ilvl w:val="0"/>
                <w:numId w:val="78"/>
              </w:numPr>
              <w:jc w:val="both"/>
              <w:rPr>
                <w:i/>
                <w:szCs w:val="20"/>
              </w:rPr>
            </w:pPr>
            <w:r>
              <w:rPr>
                <w:i/>
                <w:szCs w:val="20"/>
              </w:rPr>
              <w:t>A time gap between repetitions (if any)</w:t>
            </w:r>
          </w:p>
          <w:p w14:paraId="6809CA07" w14:textId="77777777" w:rsidR="00A60F87" w:rsidRDefault="00723FB5">
            <w:pPr>
              <w:widowControl w:val="0"/>
              <w:numPr>
                <w:ilvl w:val="0"/>
                <w:numId w:val="78"/>
              </w:numPr>
              <w:jc w:val="both"/>
              <w:rPr>
                <w:i/>
                <w:szCs w:val="20"/>
              </w:rPr>
            </w:pPr>
            <w:r>
              <w:rPr>
                <w:i/>
                <w:szCs w:val="20"/>
              </w:rPr>
              <w:t>Transmission timing information</w:t>
            </w:r>
          </w:p>
          <w:p w14:paraId="5A986587" w14:textId="77777777" w:rsidR="00A60F87" w:rsidRDefault="00723FB5">
            <w:pPr>
              <w:rPr>
                <w:i/>
                <w:szCs w:val="20"/>
              </w:rPr>
            </w:pPr>
            <w:r>
              <w:rPr>
                <w:i/>
                <w:szCs w:val="20"/>
              </w:rPr>
              <w:t>If this information is not provided, the device is expected to wait for an additional triggering R2D transmission.</w:t>
            </w:r>
          </w:p>
        </w:tc>
      </w:tr>
      <w:tr w:rsidR="00A60F87" w14:paraId="38961E88" w14:textId="77777777">
        <w:tc>
          <w:tcPr>
            <w:tcW w:w="1135" w:type="dxa"/>
          </w:tcPr>
          <w:p w14:paraId="60F2A349" w14:textId="77777777" w:rsidR="00A60F87" w:rsidRDefault="00723FB5">
            <w:pPr>
              <w:rPr>
                <w:b/>
                <w:bCs/>
                <w:szCs w:val="20"/>
              </w:rPr>
            </w:pPr>
            <w:r>
              <w:rPr>
                <w:rFonts w:hint="eastAsia"/>
                <w:szCs w:val="20"/>
              </w:rPr>
              <w:t>Fujistu</w:t>
            </w:r>
          </w:p>
        </w:tc>
        <w:tc>
          <w:tcPr>
            <w:tcW w:w="8862" w:type="dxa"/>
          </w:tcPr>
          <w:p w14:paraId="576F1464" w14:textId="77777777" w:rsidR="00A60F87" w:rsidRDefault="00723FB5">
            <w:pPr>
              <w:rPr>
                <w:i/>
                <w:szCs w:val="20"/>
                <w:lang w:val="en-GB"/>
              </w:rPr>
            </w:pPr>
            <w:r>
              <w:rPr>
                <w:i/>
                <w:szCs w:val="20"/>
                <w:u w:val="single"/>
                <w:lang w:val="en-GB"/>
              </w:rPr>
              <w:t>Observation 1</w:t>
            </w:r>
            <w:r>
              <w:rPr>
                <w:i/>
                <w:szCs w:val="20"/>
                <w:lang w:val="en-GB"/>
              </w:rPr>
              <w:t xml:space="preserve">: </w:t>
            </w:r>
          </w:p>
          <w:p w14:paraId="5B6E173E" w14:textId="77777777" w:rsidR="00A60F87" w:rsidRDefault="00723FB5">
            <w:pPr>
              <w:widowControl w:val="0"/>
              <w:numPr>
                <w:ilvl w:val="0"/>
                <w:numId w:val="79"/>
              </w:numPr>
              <w:jc w:val="both"/>
              <w:rPr>
                <w:i/>
                <w:szCs w:val="20"/>
              </w:rPr>
            </w:pPr>
            <w:r>
              <w:rPr>
                <w:i/>
                <w:szCs w:val="20"/>
              </w:rPr>
              <w:t>The block repetition could be transparent to the devices, which can be implemented by the reader without any standardization impact.</w:t>
            </w:r>
          </w:p>
          <w:p w14:paraId="297E9A57" w14:textId="77777777" w:rsidR="00A60F87" w:rsidRDefault="00723FB5">
            <w:pPr>
              <w:widowControl w:val="0"/>
              <w:numPr>
                <w:ilvl w:val="0"/>
                <w:numId w:val="79"/>
              </w:numPr>
              <w:jc w:val="both"/>
              <w:rPr>
                <w:i/>
                <w:szCs w:val="20"/>
              </w:rPr>
            </w:pPr>
            <w:r>
              <w:rPr>
                <w:i/>
                <w:szCs w:val="20"/>
              </w:rPr>
              <w:t>The block repetition is realized by the reader’s implementation, which can simplify the design of the devices and save the standardization effort as well.</w:t>
            </w:r>
          </w:p>
          <w:p w14:paraId="78F3B5E6" w14:textId="77777777" w:rsidR="00A60F87" w:rsidRDefault="00723FB5">
            <w:pPr>
              <w:rPr>
                <w:rFonts w:eastAsiaTheme="minorEastAsia"/>
                <w:i/>
                <w:szCs w:val="20"/>
                <w:lang w:eastAsia="zh-CN"/>
              </w:rPr>
            </w:pPr>
            <w:r>
              <w:rPr>
                <w:i/>
                <w:szCs w:val="20"/>
                <w:u w:val="single"/>
                <w:lang w:val="en-GB"/>
              </w:rPr>
              <w:t xml:space="preserve">Proposal </w:t>
            </w:r>
            <w:r>
              <w:rPr>
                <w:i/>
                <w:szCs w:val="20"/>
                <w:u w:val="single"/>
                <w:lang w:val="en-GB"/>
              </w:rPr>
              <w:fldChar w:fldCharType="begin"/>
            </w:r>
            <w:r>
              <w:rPr>
                <w:i/>
                <w:szCs w:val="20"/>
                <w:u w:val="single"/>
                <w:lang w:val="en-GB"/>
              </w:rPr>
              <w:instrText xml:space="preserve"> SEQ Proposal \* ARABIC </w:instrText>
            </w:r>
            <w:r>
              <w:rPr>
                <w:i/>
                <w:szCs w:val="20"/>
                <w:u w:val="single"/>
                <w:lang w:val="en-GB"/>
              </w:rPr>
              <w:fldChar w:fldCharType="separate"/>
            </w:r>
            <w:r>
              <w:rPr>
                <w:i/>
                <w:szCs w:val="20"/>
                <w:u w:val="single"/>
                <w:lang w:val="en-GB"/>
              </w:rPr>
              <w:t>5</w:t>
            </w:r>
            <w:r>
              <w:rPr>
                <w:i/>
                <w:szCs w:val="20"/>
              </w:rPr>
              <w:fldChar w:fldCharType="end"/>
            </w:r>
            <w:r>
              <w:rPr>
                <w:i/>
                <w:szCs w:val="20"/>
              </w:rPr>
              <w:t>: Support block repetition in D2R transmission by the implementation of the reader.</w:t>
            </w:r>
          </w:p>
        </w:tc>
      </w:tr>
      <w:tr w:rsidR="00A60F87" w14:paraId="576DC009" w14:textId="77777777">
        <w:tc>
          <w:tcPr>
            <w:tcW w:w="1135" w:type="dxa"/>
          </w:tcPr>
          <w:p w14:paraId="721E297C" w14:textId="77777777" w:rsidR="00A60F87" w:rsidRDefault="00723FB5">
            <w:pPr>
              <w:rPr>
                <w:b/>
                <w:bCs/>
                <w:szCs w:val="20"/>
              </w:rPr>
            </w:pPr>
            <w:r>
              <w:rPr>
                <w:rFonts w:hint="eastAsia"/>
                <w:szCs w:val="20"/>
              </w:rPr>
              <w:t>LGE</w:t>
            </w:r>
          </w:p>
        </w:tc>
        <w:tc>
          <w:tcPr>
            <w:tcW w:w="8862" w:type="dxa"/>
          </w:tcPr>
          <w:p w14:paraId="0A2A7156" w14:textId="77777777" w:rsidR="00A60F87" w:rsidRDefault="00723FB5">
            <w:pPr>
              <w:rPr>
                <w:i/>
                <w:szCs w:val="20"/>
              </w:rPr>
            </w:pPr>
            <w:r>
              <w:rPr>
                <w:i/>
                <w:szCs w:val="20"/>
              </w:rPr>
              <w:t>Proposal 11: For D2R, consider the following alternatives to restrict the buffer size required to support block-level repetitions.</w:t>
            </w:r>
          </w:p>
          <w:p w14:paraId="194AAA50" w14:textId="77777777" w:rsidR="00A60F87" w:rsidRDefault="00723FB5">
            <w:pPr>
              <w:widowControl w:val="0"/>
              <w:numPr>
                <w:ilvl w:val="0"/>
                <w:numId w:val="58"/>
              </w:numPr>
              <w:jc w:val="both"/>
              <w:rPr>
                <w:i/>
                <w:szCs w:val="20"/>
              </w:rPr>
            </w:pPr>
            <w:r>
              <w:rPr>
                <w:i/>
                <w:szCs w:val="20"/>
              </w:rPr>
              <w:t>Alt.1) Support block-level repetitions for TBS &lt; X (e.g., X = tens of bits)</w:t>
            </w:r>
          </w:p>
          <w:p w14:paraId="60749022" w14:textId="77777777" w:rsidR="00A60F87" w:rsidRDefault="00723FB5">
            <w:pPr>
              <w:widowControl w:val="0"/>
              <w:numPr>
                <w:ilvl w:val="0"/>
                <w:numId w:val="58"/>
              </w:numPr>
              <w:jc w:val="both"/>
              <w:rPr>
                <w:i/>
                <w:szCs w:val="20"/>
              </w:rPr>
            </w:pPr>
            <w:r>
              <w:rPr>
                <w:i/>
                <w:szCs w:val="20"/>
              </w:rPr>
              <w:lastRenderedPageBreak/>
              <w:t>Alt.2) Block-level repetitions with the block size smaller than the TBS</w:t>
            </w:r>
          </w:p>
          <w:p w14:paraId="72CA56B8" w14:textId="77777777" w:rsidR="00A60F87" w:rsidRDefault="00723FB5">
            <w:pPr>
              <w:widowControl w:val="0"/>
              <w:numPr>
                <w:ilvl w:val="0"/>
                <w:numId w:val="58"/>
              </w:numPr>
              <w:jc w:val="both"/>
              <w:rPr>
                <w:i/>
                <w:szCs w:val="20"/>
              </w:rPr>
            </w:pPr>
            <w:r>
              <w:rPr>
                <w:i/>
                <w:szCs w:val="20"/>
              </w:rPr>
              <w:t>Alt.3) Do NOT support block-level repetitions (i.e., support bit-level type 2 and/or type 1) at least for Device 1</w:t>
            </w:r>
          </w:p>
        </w:tc>
      </w:tr>
      <w:tr w:rsidR="00A60F87" w14:paraId="46DC92CE" w14:textId="77777777">
        <w:tc>
          <w:tcPr>
            <w:tcW w:w="1135" w:type="dxa"/>
          </w:tcPr>
          <w:p w14:paraId="286D0864" w14:textId="77777777" w:rsidR="00A60F87" w:rsidRDefault="00723FB5">
            <w:pPr>
              <w:rPr>
                <w:rFonts w:eastAsiaTheme="minorEastAsia"/>
                <w:b/>
                <w:bCs/>
                <w:szCs w:val="20"/>
                <w:lang w:eastAsia="zh-CN"/>
              </w:rPr>
            </w:pPr>
            <w:r>
              <w:rPr>
                <w:rFonts w:hint="eastAsia"/>
                <w:szCs w:val="20"/>
              </w:rPr>
              <w:lastRenderedPageBreak/>
              <w:t>M</w:t>
            </w:r>
            <w:r>
              <w:rPr>
                <w:rFonts w:eastAsiaTheme="minorEastAsia" w:hint="eastAsia"/>
                <w:szCs w:val="20"/>
                <w:lang w:eastAsia="zh-CN"/>
              </w:rPr>
              <w:t>ediaTek</w:t>
            </w:r>
          </w:p>
        </w:tc>
        <w:tc>
          <w:tcPr>
            <w:tcW w:w="8862" w:type="dxa"/>
          </w:tcPr>
          <w:p w14:paraId="79E7A61D" w14:textId="77777777" w:rsidR="00A60F87" w:rsidRDefault="00723FB5">
            <w:pPr>
              <w:rPr>
                <w:rFonts w:eastAsiaTheme="minorEastAsia"/>
                <w:i/>
                <w:szCs w:val="20"/>
                <w:lang w:val="en-GB" w:eastAsia="zh-CN"/>
              </w:rPr>
            </w:pPr>
            <w:bookmarkStart w:id="321" w:name="p2"/>
            <w:r>
              <w:rPr>
                <w:i/>
                <w:szCs w:val="20"/>
                <w:lang w:val="en-GB"/>
              </w:rPr>
              <w:t>Proposal 2: Block-level repetition can be considered for D2R transmission.</w:t>
            </w:r>
            <w:bookmarkEnd w:id="321"/>
          </w:p>
        </w:tc>
      </w:tr>
      <w:tr w:rsidR="00A60F87" w14:paraId="4FDB020C" w14:textId="77777777">
        <w:tc>
          <w:tcPr>
            <w:tcW w:w="1135" w:type="dxa"/>
          </w:tcPr>
          <w:p w14:paraId="16F8D4CF" w14:textId="77777777" w:rsidR="00A60F87" w:rsidRDefault="00723FB5">
            <w:pPr>
              <w:rPr>
                <w:b/>
                <w:bCs/>
                <w:szCs w:val="20"/>
              </w:rPr>
            </w:pPr>
            <w:r>
              <w:rPr>
                <w:rFonts w:hint="eastAsia"/>
                <w:szCs w:val="20"/>
              </w:rPr>
              <w:t>Lenovo</w:t>
            </w:r>
          </w:p>
        </w:tc>
        <w:tc>
          <w:tcPr>
            <w:tcW w:w="8862" w:type="dxa"/>
          </w:tcPr>
          <w:p w14:paraId="6308D939" w14:textId="77777777" w:rsidR="00A60F87" w:rsidRDefault="00723FB5">
            <w:pPr>
              <w:rPr>
                <w:i/>
                <w:szCs w:val="20"/>
              </w:rPr>
            </w:pPr>
            <w:r>
              <w:rPr>
                <w:i/>
                <w:szCs w:val="20"/>
              </w:rPr>
              <w:t>Observation 1: For PDRCH Repetition before the FEC increases the usage of FEC, thereby increasing the power consumption and complexity.</w:t>
            </w:r>
          </w:p>
          <w:p w14:paraId="6582393F" w14:textId="77777777" w:rsidR="00A60F87" w:rsidRDefault="00723FB5">
            <w:pPr>
              <w:rPr>
                <w:rFonts w:eastAsiaTheme="minorEastAsia"/>
                <w:i/>
                <w:szCs w:val="20"/>
                <w:lang w:eastAsia="zh-CN"/>
              </w:rPr>
            </w:pPr>
            <w:r>
              <w:rPr>
                <w:i/>
                <w:szCs w:val="20"/>
              </w:rPr>
              <w:t xml:space="preserve">Proposal 3:  For PDRCH repetition, support block repetition after the FEC </w:t>
            </w:r>
          </w:p>
        </w:tc>
      </w:tr>
      <w:tr w:rsidR="00A60F87" w14:paraId="57D2BF75" w14:textId="77777777">
        <w:tc>
          <w:tcPr>
            <w:tcW w:w="1135" w:type="dxa"/>
          </w:tcPr>
          <w:p w14:paraId="1FEA703C" w14:textId="77777777" w:rsidR="00A60F87" w:rsidRDefault="00723FB5">
            <w:pPr>
              <w:rPr>
                <w:b/>
                <w:bCs/>
                <w:szCs w:val="20"/>
              </w:rPr>
            </w:pPr>
            <w:r>
              <w:rPr>
                <w:rFonts w:hint="eastAsia"/>
                <w:szCs w:val="20"/>
              </w:rPr>
              <w:t>Sharp</w:t>
            </w:r>
          </w:p>
        </w:tc>
        <w:tc>
          <w:tcPr>
            <w:tcW w:w="8862" w:type="dxa"/>
          </w:tcPr>
          <w:p w14:paraId="7FE07A85" w14:textId="77777777" w:rsidR="00A60F87" w:rsidRDefault="00723FB5">
            <w:pPr>
              <w:rPr>
                <w:i/>
                <w:szCs w:val="20"/>
              </w:rPr>
            </w:pPr>
            <w:r>
              <w:rPr>
                <w:rFonts w:hint="eastAsia"/>
                <w:i/>
                <w:szCs w:val="20"/>
              </w:rPr>
              <w:t xml:space="preserve">Proposal 5: </w:t>
            </w:r>
            <w:r>
              <w:rPr>
                <w:i/>
                <w:szCs w:val="20"/>
              </w:rPr>
              <w:t>Block level repetition is supported for a D2R transmission.</w:t>
            </w:r>
          </w:p>
          <w:p w14:paraId="61C94084" w14:textId="77777777" w:rsidR="00A60F87" w:rsidRDefault="00723FB5">
            <w:pPr>
              <w:widowControl w:val="0"/>
              <w:numPr>
                <w:ilvl w:val="0"/>
                <w:numId w:val="65"/>
              </w:numPr>
              <w:tabs>
                <w:tab w:val="clear" w:pos="1680"/>
              </w:tabs>
              <w:jc w:val="both"/>
              <w:rPr>
                <w:i/>
                <w:szCs w:val="20"/>
              </w:rPr>
            </w:pPr>
            <w:r>
              <w:rPr>
                <w:i/>
                <w:szCs w:val="20"/>
              </w:rPr>
              <w:t>The case of no repetition (i.e. number of repetitions = 1) is supported.</w:t>
            </w:r>
          </w:p>
          <w:p w14:paraId="00BD0011" w14:textId="77777777" w:rsidR="00A60F87" w:rsidRDefault="00723FB5">
            <w:pPr>
              <w:widowControl w:val="0"/>
              <w:numPr>
                <w:ilvl w:val="0"/>
                <w:numId w:val="65"/>
              </w:numPr>
              <w:tabs>
                <w:tab w:val="clear" w:pos="1680"/>
              </w:tabs>
              <w:jc w:val="both"/>
              <w:rPr>
                <w:i/>
                <w:szCs w:val="20"/>
              </w:rPr>
            </w:pPr>
            <w:r>
              <w:rPr>
                <w:i/>
                <w:szCs w:val="20"/>
              </w:rPr>
              <w:t>Bit level repetition is not supported for any D2R transmission.</w:t>
            </w:r>
          </w:p>
          <w:p w14:paraId="6DB8462B" w14:textId="77777777" w:rsidR="00A60F87" w:rsidRDefault="00723FB5">
            <w:pPr>
              <w:rPr>
                <w:i/>
                <w:szCs w:val="20"/>
              </w:rPr>
            </w:pPr>
            <w:r>
              <w:rPr>
                <w:rFonts w:hint="eastAsia"/>
                <w:i/>
                <w:szCs w:val="20"/>
              </w:rPr>
              <w:t xml:space="preserve">Proposal 6: </w:t>
            </w:r>
            <w:r>
              <w:rPr>
                <w:i/>
                <w:szCs w:val="20"/>
              </w:rPr>
              <w:t>The following options are considered for determination of the number of block level repetitions</w:t>
            </w:r>
          </w:p>
          <w:p w14:paraId="5168D017" w14:textId="77777777" w:rsidR="00A60F87" w:rsidRDefault="00723FB5">
            <w:pPr>
              <w:widowControl w:val="0"/>
              <w:numPr>
                <w:ilvl w:val="0"/>
                <w:numId w:val="65"/>
              </w:numPr>
              <w:tabs>
                <w:tab w:val="clear" w:pos="1680"/>
              </w:tabs>
              <w:jc w:val="both"/>
              <w:rPr>
                <w:i/>
                <w:szCs w:val="20"/>
              </w:rPr>
            </w:pPr>
            <w:r>
              <w:rPr>
                <w:i/>
                <w:szCs w:val="20"/>
              </w:rPr>
              <w:t>Option 1: The number of block level repetitions is indicated by a D2R grant conveyed in a scheduling R2D transmission.</w:t>
            </w:r>
          </w:p>
          <w:p w14:paraId="3D03DA19" w14:textId="77777777" w:rsidR="00A60F87" w:rsidRDefault="00723FB5">
            <w:pPr>
              <w:widowControl w:val="0"/>
              <w:numPr>
                <w:ilvl w:val="0"/>
                <w:numId w:val="65"/>
              </w:numPr>
              <w:tabs>
                <w:tab w:val="clear" w:pos="1680"/>
              </w:tabs>
              <w:jc w:val="both"/>
              <w:rPr>
                <w:i/>
                <w:szCs w:val="20"/>
              </w:rPr>
            </w:pPr>
            <w:r>
              <w:rPr>
                <w:i/>
                <w:szCs w:val="20"/>
              </w:rPr>
              <w:t>Option 2: The number of block level repetitions is derived based on the time resources allocated by a D2R grant conveyed in a scheduling R2D transmission.</w:t>
            </w:r>
          </w:p>
        </w:tc>
      </w:tr>
      <w:tr w:rsidR="00A60F87" w14:paraId="155A2BDB" w14:textId="77777777">
        <w:tc>
          <w:tcPr>
            <w:tcW w:w="1135" w:type="dxa"/>
          </w:tcPr>
          <w:p w14:paraId="4B07C531" w14:textId="77777777" w:rsidR="00A60F87" w:rsidRDefault="00723FB5">
            <w:pPr>
              <w:rPr>
                <w:b/>
                <w:bCs/>
                <w:szCs w:val="20"/>
              </w:rPr>
            </w:pPr>
            <w:r>
              <w:rPr>
                <w:rFonts w:hint="eastAsia"/>
                <w:szCs w:val="20"/>
              </w:rPr>
              <w:t>Honor</w:t>
            </w:r>
          </w:p>
        </w:tc>
        <w:tc>
          <w:tcPr>
            <w:tcW w:w="8862" w:type="dxa"/>
          </w:tcPr>
          <w:p w14:paraId="0424D2E7" w14:textId="77777777" w:rsidR="00A60F87" w:rsidRDefault="00723FB5">
            <w:pPr>
              <w:rPr>
                <w:i/>
                <w:szCs w:val="20"/>
              </w:rPr>
            </w:pPr>
            <w:r>
              <w:rPr>
                <w:i/>
                <w:szCs w:val="20"/>
              </w:rPr>
              <w:t xml:space="preserve">Observation 2: Block level repetition can provide the similar combination and time domain diversity gain with bit level repetition type 2 which are greater than bit level repetition type 1. </w:t>
            </w:r>
          </w:p>
          <w:p w14:paraId="13BBA330" w14:textId="77777777" w:rsidR="00A60F87" w:rsidRDefault="00723FB5">
            <w:pPr>
              <w:rPr>
                <w:i/>
                <w:szCs w:val="20"/>
              </w:rPr>
            </w:pPr>
            <w:r>
              <w:rPr>
                <w:i/>
                <w:szCs w:val="20"/>
              </w:rPr>
              <w:t xml:space="preserve">Observation 3: Block level repetition can allow Reader to terminate reception early if it successfully decodes the block. </w:t>
            </w:r>
          </w:p>
          <w:p w14:paraId="207035EA" w14:textId="77777777" w:rsidR="00A60F87" w:rsidRDefault="00723FB5">
            <w:pPr>
              <w:rPr>
                <w:i/>
                <w:szCs w:val="20"/>
              </w:rPr>
            </w:pPr>
            <w:r>
              <w:rPr>
                <w:i/>
                <w:szCs w:val="20"/>
              </w:rPr>
              <w:t>Observation 4: Block level repetition is less susceptible to the burst errors caused by the channel fading.</w:t>
            </w:r>
          </w:p>
          <w:p w14:paraId="0BD124CF" w14:textId="77777777" w:rsidR="00A60F87" w:rsidRDefault="00723FB5">
            <w:pPr>
              <w:rPr>
                <w:i/>
                <w:szCs w:val="20"/>
              </w:rPr>
            </w:pPr>
            <w:r>
              <w:rPr>
                <w:i/>
                <w:szCs w:val="20"/>
              </w:rPr>
              <w:t>Observation 5: Block level repetition may need more buffer which could be solved by well-designed repetition block size.</w:t>
            </w:r>
          </w:p>
          <w:p w14:paraId="717DC1A8" w14:textId="77777777" w:rsidR="00A60F87" w:rsidRDefault="00723FB5">
            <w:pPr>
              <w:rPr>
                <w:i/>
                <w:szCs w:val="20"/>
              </w:rPr>
            </w:pPr>
            <w:r>
              <w:rPr>
                <w:i/>
                <w:szCs w:val="20"/>
              </w:rPr>
              <w:t>Observation 6: Configuration of D2R repetition can be indicated by reader via L1 control/higher layer configuration in the previous corresponding R2D transmission.</w:t>
            </w:r>
          </w:p>
          <w:p w14:paraId="007B4D89" w14:textId="77777777" w:rsidR="00A60F87" w:rsidRDefault="00723FB5">
            <w:pPr>
              <w:rPr>
                <w:rFonts w:eastAsiaTheme="minorEastAsia"/>
                <w:i/>
                <w:szCs w:val="20"/>
                <w:lang w:eastAsia="zh-CN"/>
              </w:rPr>
            </w:pPr>
            <w:r>
              <w:rPr>
                <w:i/>
                <w:szCs w:val="20"/>
              </w:rPr>
              <w:t>Proposal 8: D2R supports both block level and Bit level type 2 physical layer repetitions.</w:t>
            </w:r>
          </w:p>
        </w:tc>
      </w:tr>
      <w:tr w:rsidR="00A60F87" w14:paraId="4E049E4E" w14:textId="77777777">
        <w:tc>
          <w:tcPr>
            <w:tcW w:w="1135" w:type="dxa"/>
          </w:tcPr>
          <w:p w14:paraId="3F51350B" w14:textId="77777777" w:rsidR="00A60F87" w:rsidRDefault="00723FB5">
            <w:pPr>
              <w:rPr>
                <w:rFonts w:eastAsiaTheme="minorEastAsia"/>
                <w:b/>
                <w:bCs/>
                <w:szCs w:val="20"/>
                <w:lang w:eastAsia="zh-CN"/>
              </w:rPr>
            </w:pPr>
            <w:r>
              <w:rPr>
                <w:rFonts w:hint="eastAsia"/>
                <w:szCs w:val="20"/>
              </w:rPr>
              <w:t>I</w:t>
            </w:r>
            <w:r>
              <w:rPr>
                <w:rFonts w:eastAsiaTheme="minorEastAsia" w:hint="eastAsia"/>
                <w:szCs w:val="20"/>
                <w:lang w:eastAsia="zh-CN"/>
              </w:rPr>
              <w:t>nterDigital</w:t>
            </w:r>
          </w:p>
        </w:tc>
        <w:tc>
          <w:tcPr>
            <w:tcW w:w="8862" w:type="dxa"/>
          </w:tcPr>
          <w:p w14:paraId="296CCD16" w14:textId="77777777" w:rsidR="00A60F87" w:rsidRDefault="00723FB5">
            <w:pPr>
              <w:rPr>
                <w:rFonts w:eastAsiaTheme="minorEastAsia"/>
                <w:i/>
                <w:szCs w:val="20"/>
                <w:lang w:val="en-GB" w:eastAsia="zh-CN"/>
              </w:rPr>
            </w:pPr>
            <w:r>
              <w:rPr>
                <w:i/>
                <w:szCs w:val="20"/>
                <w:lang w:val="en-GB"/>
              </w:rPr>
              <w:t>Proposal 8: Support block level repetition for D2R transmission.</w:t>
            </w:r>
          </w:p>
        </w:tc>
      </w:tr>
      <w:tr w:rsidR="00A60F87" w14:paraId="46D38C57" w14:textId="77777777">
        <w:tc>
          <w:tcPr>
            <w:tcW w:w="1135" w:type="dxa"/>
          </w:tcPr>
          <w:p w14:paraId="223A03F5" w14:textId="77777777" w:rsidR="00A60F87" w:rsidRDefault="00723FB5">
            <w:pPr>
              <w:rPr>
                <w:b/>
                <w:bCs/>
                <w:szCs w:val="20"/>
              </w:rPr>
            </w:pPr>
            <w:r>
              <w:rPr>
                <w:rFonts w:hint="eastAsia"/>
                <w:szCs w:val="20"/>
              </w:rPr>
              <w:t>ASusTek</w:t>
            </w:r>
          </w:p>
        </w:tc>
        <w:tc>
          <w:tcPr>
            <w:tcW w:w="8862" w:type="dxa"/>
          </w:tcPr>
          <w:p w14:paraId="26B69DE1" w14:textId="77777777" w:rsidR="00A60F87" w:rsidRDefault="00723FB5">
            <w:pPr>
              <w:rPr>
                <w:rFonts w:eastAsiaTheme="minorEastAsia"/>
                <w:i/>
                <w:szCs w:val="20"/>
                <w:lang w:eastAsia="zh-CN"/>
              </w:rPr>
            </w:pPr>
            <w:r>
              <w:rPr>
                <w:i/>
                <w:szCs w:val="20"/>
              </w:rPr>
              <w:t>Proposal 3:  Block level repetition can be adopted as channel repetition.</w:t>
            </w:r>
          </w:p>
        </w:tc>
      </w:tr>
      <w:tr w:rsidR="00A60F87" w14:paraId="09526148" w14:textId="77777777">
        <w:tc>
          <w:tcPr>
            <w:tcW w:w="1135" w:type="dxa"/>
          </w:tcPr>
          <w:p w14:paraId="3CBBCA03"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0B4197DB" w14:textId="77777777" w:rsidR="00A60F87" w:rsidRDefault="00723FB5">
            <w:pPr>
              <w:rPr>
                <w:rFonts w:eastAsiaTheme="minorEastAsia"/>
                <w:i/>
                <w:szCs w:val="20"/>
                <w:lang w:eastAsia="zh-CN"/>
              </w:rPr>
            </w:pPr>
            <w:r>
              <w:rPr>
                <w:rFonts w:hint="eastAsia"/>
                <w:i/>
                <w:szCs w:val="20"/>
              </w:rPr>
              <w:t xml:space="preserve">Proposal 6: </w:t>
            </w:r>
            <w:r>
              <w:rPr>
                <w:i/>
                <w:szCs w:val="20"/>
              </w:rPr>
              <w:t>For D2R repetition, deprioritize chip level repetition.</w:t>
            </w:r>
          </w:p>
          <w:p w14:paraId="6E6B59F6" w14:textId="77777777" w:rsidR="00A60F87" w:rsidRDefault="00723FB5">
            <w:pPr>
              <w:rPr>
                <w:rFonts w:eastAsiaTheme="minorEastAsia"/>
                <w:i/>
                <w:szCs w:val="20"/>
                <w:lang w:eastAsia="zh-CN"/>
              </w:rPr>
            </w:pPr>
            <w:r>
              <w:rPr>
                <w:rFonts w:hint="eastAsia"/>
                <w:i/>
                <w:szCs w:val="20"/>
              </w:rPr>
              <w:t xml:space="preserve">Proposal 7: </w:t>
            </w:r>
            <w:r>
              <w:rPr>
                <w:i/>
                <w:szCs w:val="20"/>
              </w:rPr>
              <w:t>For D2R repetition, Bit level type 1 repetition.</w:t>
            </w:r>
          </w:p>
          <w:p w14:paraId="2767356B" w14:textId="77777777" w:rsidR="00A60F87" w:rsidRDefault="00723FB5">
            <w:pPr>
              <w:rPr>
                <w:i/>
                <w:szCs w:val="20"/>
              </w:rPr>
            </w:pPr>
            <w:r>
              <w:rPr>
                <w:rFonts w:hint="eastAsia"/>
                <w:i/>
                <w:szCs w:val="20"/>
              </w:rPr>
              <w:t xml:space="preserve">Observation 8: </w:t>
            </w:r>
            <w:r>
              <w:rPr>
                <w:i/>
                <w:szCs w:val="20"/>
              </w:rPr>
              <w:t>Introducing lower coding rate for CC and supporting multiple coding rates would provide better performance than bit level type 2 repetition.</w:t>
            </w:r>
          </w:p>
          <w:p w14:paraId="3D7917DF" w14:textId="77777777" w:rsidR="00A60F87" w:rsidRDefault="00723FB5">
            <w:pPr>
              <w:rPr>
                <w:rFonts w:eastAsiaTheme="minorEastAsia"/>
                <w:i/>
                <w:szCs w:val="20"/>
                <w:lang w:eastAsia="zh-CN"/>
              </w:rPr>
            </w:pPr>
            <w:r>
              <w:rPr>
                <w:rFonts w:hint="eastAsia"/>
                <w:i/>
                <w:szCs w:val="20"/>
              </w:rPr>
              <w:t xml:space="preserve">Proposal 8: </w:t>
            </w:r>
            <w:r>
              <w:rPr>
                <w:i/>
                <w:szCs w:val="20"/>
              </w:rPr>
              <w:t>Discuss bit level type 2 D2R repetition with FEC CC enhancements.</w:t>
            </w:r>
          </w:p>
          <w:p w14:paraId="6995A338" w14:textId="77777777" w:rsidR="00A60F87" w:rsidRDefault="00723FB5">
            <w:pPr>
              <w:rPr>
                <w:i/>
                <w:szCs w:val="20"/>
              </w:rPr>
            </w:pPr>
            <w:r>
              <w:rPr>
                <w:rFonts w:hint="eastAsia"/>
                <w:i/>
                <w:szCs w:val="20"/>
              </w:rPr>
              <w:t xml:space="preserve">Observation 9: </w:t>
            </w:r>
            <w:r>
              <w:rPr>
                <w:i/>
                <w:szCs w:val="20"/>
              </w:rPr>
              <w:t>To get diversity gain by block level repetition in D2R, the timings of repeated transmissions should have enough gap.</w:t>
            </w:r>
          </w:p>
          <w:p w14:paraId="2CA39A0D" w14:textId="77777777" w:rsidR="00A60F87" w:rsidRDefault="00723FB5">
            <w:pPr>
              <w:rPr>
                <w:i/>
                <w:szCs w:val="20"/>
              </w:rPr>
            </w:pPr>
            <w:r>
              <w:rPr>
                <w:rFonts w:hint="eastAsia"/>
                <w:i/>
                <w:szCs w:val="20"/>
              </w:rPr>
              <w:t xml:space="preserve">Observation 10: </w:t>
            </w:r>
            <w:r>
              <w:rPr>
                <w:i/>
                <w:szCs w:val="20"/>
              </w:rPr>
              <w:t>Back-to-back block level repetitions bring only energy gain.</w:t>
            </w:r>
          </w:p>
          <w:p w14:paraId="1B599E1F" w14:textId="77777777" w:rsidR="00A60F87" w:rsidRDefault="00723FB5">
            <w:pPr>
              <w:rPr>
                <w:rFonts w:eastAsiaTheme="minorEastAsia"/>
                <w:i/>
                <w:szCs w:val="20"/>
                <w:lang w:eastAsia="zh-CN"/>
              </w:rPr>
            </w:pPr>
            <w:r>
              <w:rPr>
                <w:rFonts w:hint="eastAsia"/>
                <w:i/>
                <w:szCs w:val="20"/>
              </w:rPr>
              <w:t xml:space="preserve">Observation 11: </w:t>
            </w:r>
            <w:r>
              <w:rPr>
                <w:i/>
                <w:szCs w:val="20"/>
              </w:rPr>
              <w:t>Higher device clock accuracy could help reducing reader rx decoding complexity for combine/decode of D2R repeated transmissions.</w:t>
            </w:r>
          </w:p>
          <w:p w14:paraId="5813C3FB" w14:textId="77777777" w:rsidR="00A60F87" w:rsidRDefault="00723FB5">
            <w:pPr>
              <w:rPr>
                <w:rFonts w:eastAsiaTheme="minorEastAsia"/>
                <w:i/>
                <w:szCs w:val="20"/>
                <w:lang w:eastAsia="zh-CN"/>
              </w:rPr>
            </w:pPr>
            <w:r>
              <w:rPr>
                <w:rFonts w:hint="eastAsia"/>
                <w:i/>
                <w:szCs w:val="20"/>
              </w:rPr>
              <w:t xml:space="preserve">Proposal 9: </w:t>
            </w:r>
            <w:r>
              <w:rPr>
                <w:i/>
                <w:szCs w:val="20"/>
              </w:rPr>
              <w:t>Support D2R block level repetition scheme based on polynomial sweeping based TBCC.</w:t>
            </w:r>
          </w:p>
        </w:tc>
      </w:tr>
      <w:tr w:rsidR="00A60F87" w14:paraId="437AD86B" w14:textId="77777777">
        <w:tc>
          <w:tcPr>
            <w:tcW w:w="1135" w:type="dxa"/>
          </w:tcPr>
          <w:p w14:paraId="386ACC9E"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74388B7B" w14:textId="77777777" w:rsidR="00A60F87" w:rsidRDefault="00723FB5">
            <w:pPr>
              <w:rPr>
                <w:i/>
                <w:szCs w:val="20"/>
              </w:rPr>
            </w:pPr>
            <w:r>
              <w:rPr>
                <w:i/>
                <w:szCs w:val="20"/>
              </w:rPr>
              <w:t>Proposal 10: For D2R, at least block-level repetition should be supported.</w:t>
            </w:r>
          </w:p>
          <w:p w14:paraId="384BF5D4" w14:textId="77777777" w:rsidR="00A60F87" w:rsidRDefault="00723FB5">
            <w:pPr>
              <w:widowControl w:val="0"/>
              <w:numPr>
                <w:ilvl w:val="0"/>
                <w:numId w:val="68"/>
              </w:numPr>
              <w:jc w:val="both"/>
              <w:rPr>
                <w:i/>
                <w:szCs w:val="20"/>
              </w:rPr>
            </w:pPr>
            <w:r>
              <w:rPr>
                <w:i/>
                <w:szCs w:val="20"/>
              </w:rPr>
              <w:t>FFS: Repetition factor</w:t>
            </w:r>
          </w:p>
          <w:p w14:paraId="5522A181" w14:textId="77777777" w:rsidR="00A60F87" w:rsidRDefault="00723FB5">
            <w:pPr>
              <w:widowControl w:val="0"/>
              <w:numPr>
                <w:ilvl w:val="0"/>
                <w:numId w:val="68"/>
              </w:numPr>
              <w:jc w:val="both"/>
              <w:rPr>
                <w:i/>
                <w:szCs w:val="20"/>
              </w:rPr>
            </w:pPr>
            <w:r>
              <w:rPr>
                <w:i/>
                <w:szCs w:val="20"/>
              </w:rPr>
              <w:t>FFS: Which of Msg1, Msg3 and Step C2 (if present) supports repetition</w:t>
            </w:r>
          </w:p>
          <w:p w14:paraId="2C9AA363" w14:textId="77777777" w:rsidR="00A60F87" w:rsidRDefault="00723FB5">
            <w:pPr>
              <w:widowControl w:val="0"/>
              <w:numPr>
                <w:ilvl w:val="0"/>
                <w:numId w:val="68"/>
              </w:numPr>
              <w:jc w:val="both"/>
              <w:rPr>
                <w:i/>
                <w:szCs w:val="20"/>
              </w:rPr>
            </w:pPr>
            <w:r>
              <w:rPr>
                <w:i/>
                <w:szCs w:val="20"/>
              </w:rPr>
              <w:t>FFS: Whether preamble should be repeated</w:t>
            </w:r>
          </w:p>
        </w:tc>
      </w:tr>
      <w:tr w:rsidR="00A60F87" w14:paraId="78F4BBAD" w14:textId="77777777">
        <w:tc>
          <w:tcPr>
            <w:tcW w:w="1135" w:type="dxa"/>
          </w:tcPr>
          <w:p w14:paraId="5ACD5756" w14:textId="77777777" w:rsidR="00A60F87" w:rsidRDefault="00723FB5">
            <w:pPr>
              <w:rPr>
                <w:b/>
                <w:bCs/>
                <w:szCs w:val="20"/>
              </w:rPr>
            </w:pPr>
            <w:r>
              <w:rPr>
                <w:rFonts w:hint="eastAsia"/>
                <w:szCs w:val="20"/>
              </w:rPr>
              <w:t>ITL</w:t>
            </w:r>
          </w:p>
        </w:tc>
        <w:tc>
          <w:tcPr>
            <w:tcW w:w="8862" w:type="dxa"/>
          </w:tcPr>
          <w:p w14:paraId="129C6F9D" w14:textId="77777777" w:rsidR="00A60F87" w:rsidRDefault="00723FB5">
            <w:pPr>
              <w:rPr>
                <w:i/>
                <w:szCs w:val="20"/>
                <w:lang w:val="en-GB"/>
              </w:rPr>
            </w:pPr>
            <w:r>
              <w:rPr>
                <w:i/>
                <w:szCs w:val="20"/>
                <w:lang w:val="en-GB"/>
              </w:rPr>
              <w:t>Proposal 6: Support block-level repetition for D2R transmission with following additional details:</w:t>
            </w:r>
          </w:p>
          <w:p w14:paraId="167286B2" w14:textId="77777777" w:rsidR="00A60F87" w:rsidRDefault="00723FB5">
            <w:pPr>
              <w:widowControl w:val="0"/>
              <w:numPr>
                <w:ilvl w:val="0"/>
                <w:numId w:val="80"/>
              </w:numPr>
              <w:jc w:val="both"/>
              <w:rPr>
                <w:i/>
                <w:szCs w:val="20"/>
                <w:lang w:val="en-GB"/>
              </w:rPr>
            </w:pPr>
            <w:r>
              <w:rPr>
                <w:i/>
                <w:szCs w:val="20"/>
                <w:lang w:val="en-GB"/>
              </w:rPr>
              <w:t>Whether/how to determine the number of repetitions for D2R transmission via a device side based on various consideration aspects (e.g. received R2D signal power, use case, data QoS and so on)</w:t>
            </w:r>
          </w:p>
          <w:p w14:paraId="42A61808" w14:textId="77777777" w:rsidR="00A60F87" w:rsidRDefault="00723FB5">
            <w:pPr>
              <w:widowControl w:val="0"/>
              <w:numPr>
                <w:ilvl w:val="0"/>
                <w:numId w:val="80"/>
              </w:numPr>
              <w:jc w:val="both"/>
              <w:rPr>
                <w:i/>
                <w:szCs w:val="20"/>
                <w:lang w:val="en-GB"/>
              </w:rPr>
            </w:pPr>
            <w:r>
              <w:rPr>
                <w:i/>
                <w:szCs w:val="20"/>
                <w:lang w:val="en-GB"/>
              </w:rPr>
              <w:t>Whether/how to enable early termination of repetition transmission</w:t>
            </w:r>
          </w:p>
        </w:tc>
      </w:tr>
      <w:tr w:rsidR="00A60F87" w14:paraId="7B0842AA" w14:textId="77777777">
        <w:tc>
          <w:tcPr>
            <w:tcW w:w="1135" w:type="dxa"/>
          </w:tcPr>
          <w:p w14:paraId="5FD0D4B5" w14:textId="77777777" w:rsidR="00A60F87" w:rsidRDefault="00723FB5">
            <w:pPr>
              <w:rPr>
                <w:b/>
                <w:bCs/>
                <w:szCs w:val="20"/>
              </w:rPr>
            </w:pPr>
            <w:r>
              <w:rPr>
                <w:rFonts w:hint="eastAsia"/>
                <w:szCs w:val="20"/>
              </w:rPr>
              <w:t>IIT-Kanpur</w:t>
            </w:r>
          </w:p>
        </w:tc>
        <w:tc>
          <w:tcPr>
            <w:tcW w:w="8862" w:type="dxa"/>
          </w:tcPr>
          <w:p w14:paraId="697CFD24" w14:textId="77777777" w:rsidR="00A60F87" w:rsidRDefault="00723FB5">
            <w:pPr>
              <w:rPr>
                <w:rFonts w:eastAsiaTheme="minorEastAsia"/>
                <w:i/>
                <w:szCs w:val="20"/>
                <w:lang w:val="en-GB" w:eastAsia="zh-CN"/>
              </w:rPr>
            </w:pPr>
            <w:r>
              <w:rPr>
                <w:i/>
                <w:szCs w:val="20"/>
                <w:lang w:val="en-GB"/>
              </w:rPr>
              <w:t xml:space="preserve">Proposal 2: Chip-level repetition should be considered for the D2R transmission. </w:t>
            </w:r>
          </w:p>
        </w:tc>
      </w:tr>
      <w:tr w:rsidR="00A60F87" w14:paraId="017F332E" w14:textId="77777777">
        <w:tc>
          <w:tcPr>
            <w:tcW w:w="1135" w:type="dxa"/>
          </w:tcPr>
          <w:p w14:paraId="06F265E1" w14:textId="77777777" w:rsidR="00A60F87" w:rsidRDefault="00723FB5">
            <w:pPr>
              <w:rPr>
                <w:b/>
                <w:bCs/>
                <w:szCs w:val="20"/>
              </w:rPr>
            </w:pPr>
            <w:r>
              <w:rPr>
                <w:rFonts w:hint="eastAsia"/>
                <w:szCs w:val="20"/>
              </w:rPr>
              <w:t>Sequans</w:t>
            </w:r>
          </w:p>
        </w:tc>
        <w:tc>
          <w:tcPr>
            <w:tcW w:w="8862" w:type="dxa"/>
          </w:tcPr>
          <w:p w14:paraId="1C3B0E6E" w14:textId="77777777" w:rsidR="00A60F87" w:rsidRDefault="00723FB5">
            <w:pPr>
              <w:rPr>
                <w:i/>
                <w:szCs w:val="20"/>
                <w:lang w:val="en-GB"/>
              </w:rPr>
            </w:pPr>
            <w:r>
              <w:rPr>
                <w:i/>
                <w:szCs w:val="20"/>
                <w:lang w:val="en-GB"/>
              </w:rPr>
              <w:t>Proposal 4: For D2R, at least block-level repetition is supported.</w:t>
            </w:r>
          </w:p>
          <w:p w14:paraId="20A55373" w14:textId="77777777" w:rsidR="00A60F87" w:rsidRDefault="00723FB5">
            <w:pPr>
              <w:widowControl w:val="0"/>
              <w:numPr>
                <w:ilvl w:val="0"/>
                <w:numId w:val="81"/>
              </w:numPr>
              <w:jc w:val="both"/>
              <w:rPr>
                <w:i/>
                <w:szCs w:val="20"/>
                <w:lang w:val="en-GB"/>
              </w:rPr>
            </w:pPr>
            <w:r>
              <w:rPr>
                <w:i/>
                <w:szCs w:val="20"/>
                <w:lang w:val="en-GB"/>
              </w:rPr>
              <w:t>FFS: Tradeoffs of hybrid bit-level and block-level repetition</w:t>
            </w:r>
          </w:p>
        </w:tc>
      </w:tr>
    </w:tbl>
    <w:p w14:paraId="07DB1B5E" w14:textId="77777777" w:rsidR="00A60F87" w:rsidRDefault="00A60F87">
      <w:pPr>
        <w:rPr>
          <w:rFonts w:eastAsiaTheme="minorEastAsia"/>
          <w:iCs/>
          <w:lang w:val="en-GB" w:eastAsia="zh-CN"/>
        </w:rPr>
      </w:pPr>
    </w:p>
    <w:p w14:paraId="7BB5ACB4" w14:textId="77777777" w:rsidR="00A60F87" w:rsidRDefault="00A60F87">
      <w:pPr>
        <w:rPr>
          <w:rFonts w:eastAsiaTheme="minorEastAsia"/>
          <w:iCs/>
          <w:lang w:eastAsia="zh-CN"/>
        </w:rPr>
      </w:pPr>
    </w:p>
    <w:p w14:paraId="03AF6CA5" w14:textId="77777777" w:rsidR="00A60F87" w:rsidRDefault="00A60F87">
      <w:pPr>
        <w:rPr>
          <w:rFonts w:eastAsiaTheme="minorEastAsia"/>
          <w:iCs/>
          <w:lang w:eastAsia="zh-CN"/>
        </w:rPr>
      </w:pPr>
    </w:p>
    <w:p w14:paraId="7BE79961" w14:textId="77777777" w:rsidR="00A60F87" w:rsidRDefault="00A60F87">
      <w:pPr>
        <w:rPr>
          <w:rFonts w:eastAsiaTheme="minorEastAsia"/>
          <w:iCs/>
          <w:lang w:eastAsia="zh-CN"/>
        </w:rPr>
      </w:pPr>
    </w:p>
    <w:p w14:paraId="7EF41B37"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R2D/D2R CRC</w:t>
      </w:r>
    </w:p>
    <w:p w14:paraId="75C50C48" w14:textId="77777777" w:rsidR="00A60F87" w:rsidRDefault="00723FB5">
      <w:pPr>
        <w:rPr>
          <w:rFonts w:eastAsiaTheme="minorEastAsia"/>
          <w:b/>
          <w:bCs/>
          <w:i/>
          <w:lang w:eastAsia="zh-CN"/>
        </w:rPr>
      </w:pPr>
      <w:r>
        <w:rPr>
          <w:rFonts w:eastAsiaTheme="minorEastAsia" w:hint="eastAsia"/>
          <w:b/>
          <w:bCs/>
          <w:i/>
          <w:lang w:eastAsia="zh-CN"/>
        </w:rPr>
        <w:t>#1 Generator polynomial</w:t>
      </w:r>
    </w:p>
    <w:tbl>
      <w:tblPr>
        <w:tblStyle w:val="afd"/>
        <w:tblW w:w="9997" w:type="dxa"/>
        <w:tblInd w:w="-289" w:type="dxa"/>
        <w:tblLook w:val="04A0" w:firstRow="1" w:lastRow="0" w:firstColumn="1" w:lastColumn="0" w:noHBand="0" w:noVBand="1"/>
      </w:tblPr>
      <w:tblGrid>
        <w:gridCol w:w="1150"/>
        <w:gridCol w:w="8847"/>
      </w:tblGrid>
      <w:tr w:rsidR="00A60F87" w14:paraId="6DC5BCD8" w14:textId="77777777">
        <w:tc>
          <w:tcPr>
            <w:tcW w:w="1135" w:type="dxa"/>
          </w:tcPr>
          <w:p w14:paraId="23751760"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5E0E8308"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248C5DF9" w14:textId="77777777">
        <w:tc>
          <w:tcPr>
            <w:tcW w:w="1135" w:type="dxa"/>
          </w:tcPr>
          <w:p w14:paraId="55EA9CBC" w14:textId="77777777" w:rsidR="00A60F87" w:rsidRDefault="00723FB5">
            <w:pPr>
              <w:rPr>
                <w:b/>
                <w:bCs/>
                <w:szCs w:val="20"/>
              </w:rPr>
            </w:pPr>
            <w:r>
              <w:rPr>
                <w:rFonts w:hint="eastAsia"/>
                <w:szCs w:val="20"/>
              </w:rPr>
              <w:t>ZTE</w:t>
            </w:r>
          </w:p>
        </w:tc>
        <w:tc>
          <w:tcPr>
            <w:tcW w:w="8862" w:type="dxa"/>
          </w:tcPr>
          <w:p w14:paraId="248BB24A" w14:textId="77777777" w:rsidR="00A60F87" w:rsidRDefault="00723FB5">
            <w:pPr>
              <w:rPr>
                <w:i/>
                <w:szCs w:val="20"/>
              </w:rPr>
            </w:pPr>
            <w:r>
              <w:rPr>
                <w:rFonts w:hint="eastAsia"/>
                <w:i/>
                <w:szCs w:val="20"/>
              </w:rPr>
              <w:t xml:space="preserve">Observation 12: </w:t>
            </w:r>
            <w:r>
              <w:rPr>
                <w:i/>
                <w:szCs w:val="20"/>
              </w:rPr>
              <w:t>The nested design of CRCs can reduce the complexity for A-IoT by approximately one-quarter.</w:t>
            </w:r>
          </w:p>
          <w:p w14:paraId="1E437A21" w14:textId="77777777" w:rsidR="00A60F87" w:rsidRDefault="00723FB5">
            <w:pPr>
              <w:rPr>
                <w:i/>
                <w:szCs w:val="20"/>
              </w:rPr>
            </w:pPr>
            <w:r>
              <w:rPr>
                <w:rFonts w:hint="eastAsia"/>
                <w:i/>
                <w:szCs w:val="20"/>
              </w:rPr>
              <w:t xml:space="preserve">Observation 13: </w:t>
            </w:r>
            <w:r>
              <w:rPr>
                <w:i/>
                <w:szCs w:val="20"/>
              </w:rPr>
              <w:t>FAR performance of new designed CRC-16 polynomial is equivalent to that of the CRC-16 polynomial in NR for both short and long payload size.</w:t>
            </w:r>
          </w:p>
          <w:p w14:paraId="1DB11523" w14:textId="77777777" w:rsidR="00A60F87" w:rsidRDefault="00A60F87">
            <w:pPr>
              <w:rPr>
                <w:i/>
                <w:szCs w:val="20"/>
                <w:lang w:val="en-GB"/>
              </w:rPr>
            </w:pPr>
          </w:p>
          <w:p w14:paraId="2D84AEB1" w14:textId="77777777" w:rsidR="00A60F87" w:rsidRDefault="00723FB5">
            <w:pPr>
              <w:rPr>
                <w:i/>
                <w:szCs w:val="20"/>
              </w:rPr>
            </w:pPr>
            <w:r>
              <w:rPr>
                <w:rFonts w:hint="eastAsia"/>
                <w:i/>
                <w:szCs w:val="20"/>
              </w:rPr>
              <w:t xml:space="preserve">Proposal 9: </w:t>
            </w:r>
            <w:r>
              <w:rPr>
                <w:i/>
                <w:szCs w:val="20"/>
              </w:rPr>
              <w:t>Nested polynomials for 6-bit CRC and 16-bit CRC can be considered in A-IoT. It is proposed that t</w:t>
            </w:r>
            <w:r>
              <w:rPr>
                <w:i/>
                <w:szCs w:val="20"/>
                <w:lang w:val="en-GB"/>
              </w:rPr>
              <w:t>he</w:t>
            </w:r>
            <w:r>
              <w:rPr>
                <w:i/>
                <w:szCs w:val="20"/>
              </w:rPr>
              <w:t xml:space="preserve"> following</w:t>
            </w:r>
            <w:r>
              <w:rPr>
                <w:i/>
                <w:szCs w:val="20"/>
                <w:lang w:val="en-GB"/>
              </w:rPr>
              <w:t xml:space="preserve"> 6-bit and 16-bit CRCs </w:t>
            </w:r>
            <w:r>
              <w:rPr>
                <w:i/>
                <w:szCs w:val="20"/>
              </w:rPr>
              <w:t>are</w:t>
            </w:r>
            <w:r>
              <w:rPr>
                <w:i/>
                <w:szCs w:val="20"/>
                <w:lang w:val="en-GB"/>
              </w:rPr>
              <w:t xml:space="preserve"> used </w:t>
            </w:r>
            <w:r>
              <w:rPr>
                <w:i/>
                <w:szCs w:val="20"/>
              </w:rPr>
              <w:t xml:space="preserve">in </w:t>
            </w:r>
            <w:r>
              <w:rPr>
                <w:i/>
                <w:szCs w:val="20"/>
                <w:lang w:val="en-GB"/>
              </w:rPr>
              <w:t>A</w:t>
            </w:r>
            <w:r>
              <w:rPr>
                <w:i/>
                <w:szCs w:val="20"/>
              </w:rPr>
              <w:t>-</w:t>
            </w:r>
            <w:r>
              <w:rPr>
                <w:i/>
                <w:szCs w:val="20"/>
                <w:lang w:val="en-GB"/>
              </w:rPr>
              <w:t>IoT</w:t>
            </w:r>
            <w:r>
              <w:rPr>
                <w:i/>
                <w:szCs w:val="20"/>
              </w:rPr>
              <w:t>:</w:t>
            </w:r>
          </w:p>
          <w:p w14:paraId="562E8102" w14:textId="77777777" w:rsidR="00A60F87" w:rsidRDefault="00723FB5">
            <w:pPr>
              <w:rPr>
                <w:i/>
                <w:szCs w:val="20"/>
              </w:rPr>
            </w:pPr>
            <w:r>
              <w:rPr>
                <w:i/>
                <w:szCs w:val="20"/>
              </w:rPr>
              <w:t>-</w:t>
            </w:r>
            <w:r>
              <w:rPr>
                <w:i/>
                <w:szCs w:val="20"/>
              </w:rPr>
              <w:tab/>
            </w:r>
            <w:r w:rsidR="00EC0AFB">
              <w:rPr>
                <w:i/>
                <w:noProof/>
                <w:szCs w:val="20"/>
              </w:rPr>
              <w:object w:dxaOrig="1980" w:dyaOrig="340" w14:anchorId="5EF132A9">
                <v:shape id="_x0000_i1029" type="#_x0000_t75" alt="" style="width:99.15pt;height:17.45pt;mso-width-percent:0;mso-height-percent:0;mso-width-percent:0;mso-height-percent:0" o:ole="">
                  <v:imagedata r:id="rId22" o:title=""/>
                </v:shape>
                <o:OLEObject Type="Embed" ProgID="Equation.3" ShapeID="_x0000_i1029" DrawAspect="Content" ObjectID="_1801638517" r:id="rId23"/>
              </w:object>
            </w:r>
            <w:r>
              <w:rPr>
                <w:i/>
                <w:szCs w:val="20"/>
              </w:rPr>
              <w:t xml:space="preserve"> for a CRC length </w:t>
            </w:r>
            <w:r w:rsidR="00EC0AFB">
              <w:rPr>
                <w:i/>
                <w:noProof/>
                <w:szCs w:val="20"/>
              </w:rPr>
              <w:object w:dxaOrig="490" w:dyaOrig="280" w14:anchorId="66316970">
                <v:shape id="_x0000_i1030" type="#_x0000_t75" alt="" style="width:25.6pt;height:13.9pt;mso-width-percent:0;mso-height-percent:0;mso-width-percent:0;mso-height-percent:0" o:ole="">
                  <v:imagedata r:id="rId24" o:title=""/>
                </v:shape>
                <o:OLEObject Type="Embed" ProgID="Equation.3" ShapeID="_x0000_i1030" DrawAspect="Content" ObjectID="_1801638518" r:id="rId25"/>
              </w:object>
            </w:r>
            <w:r>
              <w:rPr>
                <w:i/>
                <w:szCs w:val="20"/>
              </w:rPr>
              <w:t>;</w:t>
            </w:r>
          </w:p>
          <w:p w14:paraId="51181938" w14:textId="77777777" w:rsidR="00A60F87" w:rsidRDefault="00723FB5">
            <w:pPr>
              <w:rPr>
                <w:rFonts w:eastAsiaTheme="minorEastAsia"/>
                <w:i/>
                <w:szCs w:val="20"/>
                <w:lang w:eastAsia="zh-CN"/>
              </w:rPr>
            </w:pPr>
            <w:r>
              <w:rPr>
                <w:i/>
                <w:szCs w:val="20"/>
              </w:rPr>
              <w:t>-</w:t>
            </w:r>
            <w:r>
              <w:rPr>
                <w:i/>
                <w:szCs w:val="20"/>
              </w:rPr>
              <w:tab/>
            </w:r>
            <w:r w:rsidR="00EC0AFB">
              <w:rPr>
                <w:i/>
                <w:noProof/>
                <w:szCs w:val="20"/>
              </w:rPr>
              <w:object w:dxaOrig="3000" w:dyaOrig="340" w14:anchorId="10A6EB0C">
                <v:shape id="_x0000_i1031" type="#_x0000_t75" alt="" style="width:149.3pt;height:17.45pt;mso-width-percent:0;mso-height-percent:0;mso-width-percent:0;mso-height-percent:0" o:ole="">
                  <v:imagedata r:id="rId26" o:title=""/>
                </v:shape>
                <o:OLEObject Type="Embed" ProgID="Equation.3" ShapeID="_x0000_i1031" DrawAspect="Content" ObjectID="_1801638519" r:id="rId27"/>
              </w:object>
            </w:r>
            <w:r>
              <w:rPr>
                <w:i/>
                <w:szCs w:val="20"/>
              </w:rPr>
              <w:t xml:space="preserve"> for a CRC length </w:t>
            </w:r>
            <w:r w:rsidR="00EC0AFB">
              <w:rPr>
                <w:i/>
                <w:noProof/>
                <w:szCs w:val="20"/>
              </w:rPr>
              <w:object w:dxaOrig="530" w:dyaOrig="280" w14:anchorId="6E93DA69">
                <v:shape id="_x0000_i1032" type="#_x0000_t75" alt="" style="width:25.6pt;height:13.9pt;mso-width-percent:0;mso-height-percent:0;mso-width-percent:0;mso-height-percent:0" o:ole="">
                  <v:imagedata r:id="rId28" o:title=""/>
                </v:shape>
                <o:OLEObject Type="Embed" ProgID="Equation.3" ShapeID="_x0000_i1032" DrawAspect="Content" ObjectID="_1801638520" r:id="rId29"/>
              </w:object>
            </w:r>
            <w:r>
              <w:rPr>
                <w:i/>
                <w:szCs w:val="20"/>
              </w:rPr>
              <w:t xml:space="preserve">. </w:t>
            </w:r>
          </w:p>
        </w:tc>
      </w:tr>
      <w:tr w:rsidR="00A60F87" w14:paraId="4C91B0B7" w14:textId="77777777">
        <w:tc>
          <w:tcPr>
            <w:tcW w:w="1135" w:type="dxa"/>
          </w:tcPr>
          <w:p w14:paraId="37FDF120" w14:textId="77777777" w:rsidR="00A60F87" w:rsidRDefault="00723FB5">
            <w:pPr>
              <w:rPr>
                <w:rFonts w:eastAsiaTheme="minorEastAsia"/>
                <w:b/>
                <w:bCs/>
                <w:szCs w:val="20"/>
                <w:lang w:eastAsia="zh-CN"/>
              </w:rPr>
            </w:pPr>
            <w:r>
              <w:rPr>
                <w:rFonts w:hint="eastAsia"/>
                <w:szCs w:val="20"/>
              </w:rPr>
              <w:lastRenderedPageBreak/>
              <w:t>H</w:t>
            </w:r>
            <w:r>
              <w:rPr>
                <w:rFonts w:eastAsiaTheme="minorEastAsia" w:hint="eastAsia"/>
                <w:szCs w:val="20"/>
                <w:lang w:eastAsia="zh-CN"/>
              </w:rPr>
              <w:t>uawei</w:t>
            </w:r>
          </w:p>
        </w:tc>
        <w:tc>
          <w:tcPr>
            <w:tcW w:w="8862" w:type="dxa"/>
          </w:tcPr>
          <w:p w14:paraId="24182009" w14:textId="77777777" w:rsidR="00A60F87" w:rsidRDefault="00723FB5">
            <w:pPr>
              <w:rPr>
                <w:rFonts w:eastAsiaTheme="minorEastAsia"/>
                <w:b/>
                <w:bCs/>
                <w:szCs w:val="20"/>
                <w:lang w:val="en-GB" w:eastAsia="zh-CN"/>
              </w:rPr>
            </w:pPr>
            <w:bookmarkStart w:id="322" w:name="_Hlk189825642"/>
            <w:r>
              <w:rPr>
                <w:i/>
                <w:szCs w:val="20"/>
                <w:lang w:val="en-GB"/>
              </w:rPr>
              <w:t>Proposal 13: The CRC generator polynomials in TS 38.212 for 6-bit CRC and 16-bit CRC is supported. RAN1 does not further consider other polynomials.</w:t>
            </w:r>
            <w:bookmarkEnd w:id="322"/>
          </w:p>
        </w:tc>
      </w:tr>
      <w:tr w:rsidR="00A60F87" w14:paraId="28346E14" w14:textId="77777777">
        <w:tc>
          <w:tcPr>
            <w:tcW w:w="1135" w:type="dxa"/>
          </w:tcPr>
          <w:p w14:paraId="0C354635" w14:textId="77777777" w:rsidR="00A60F87" w:rsidRDefault="00723FB5">
            <w:pPr>
              <w:rPr>
                <w:b/>
                <w:bCs/>
                <w:szCs w:val="20"/>
              </w:rPr>
            </w:pPr>
            <w:r>
              <w:rPr>
                <w:rFonts w:hint="eastAsia"/>
                <w:szCs w:val="20"/>
              </w:rPr>
              <w:t>CATT</w:t>
            </w:r>
          </w:p>
        </w:tc>
        <w:tc>
          <w:tcPr>
            <w:tcW w:w="8862" w:type="dxa"/>
          </w:tcPr>
          <w:p w14:paraId="72D31E0B" w14:textId="77777777" w:rsidR="00A60F87" w:rsidRDefault="00723FB5">
            <w:pPr>
              <w:rPr>
                <w:rFonts w:eastAsiaTheme="minorEastAsia"/>
                <w:i/>
                <w:szCs w:val="20"/>
                <w:lang w:val="en-GB" w:eastAsia="zh-CN"/>
              </w:rPr>
            </w:pPr>
            <w:r>
              <w:rPr>
                <w:i/>
                <w:szCs w:val="20"/>
                <w:lang w:val="en-GB"/>
              </w:rPr>
              <w:t xml:space="preserve">Proposal 11: There is no need to introduce other 6 bits and 16 bits CRC with different polynomials beyond those defined in TS 38.212. </w:t>
            </w:r>
          </w:p>
        </w:tc>
      </w:tr>
      <w:tr w:rsidR="00A60F87" w14:paraId="40ACFB33" w14:textId="77777777">
        <w:tc>
          <w:tcPr>
            <w:tcW w:w="1135" w:type="dxa"/>
          </w:tcPr>
          <w:p w14:paraId="7E6FC642"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2115DFBE" w14:textId="77777777" w:rsidR="00A60F87" w:rsidRDefault="00723FB5">
            <w:pPr>
              <w:rPr>
                <w:i/>
                <w:szCs w:val="20"/>
                <w:lang w:val="en-GB"/>
              </w:rPr>
            </w:pPr>
            <w:r>
              <w:rPr>
                <w:i/>
                <w:szCs w:val="20"/>
                <w:lang w:val="en-GB"/>
              </w:rPr>
              <w:t>Proposal 4: Support CRC and reuse the generator polynomials with 6-bit and 16-bit CRC in TS 38.212.</w:t>
            </w:r>
          </w:p>
          <w:p w14:paraId="5F3548F9" w14:textId="77777777" w:rsidR="00A60F87" w:rsidRDefault="00EC0AFB">
            <w:pPr>
              <w:widowControl w:val="0"/>
              <w:numPr>
                <w:ilvl w:val="0"/>
                <w:numId w:val="69"/>
              </w:numPr>
              <w:jc w:val="both"/>
              <w:rPr>
                <w:i/>
                <w:szCs w:val="20"/>
                <w:lang w:val="en-GB"/>
              </w:rPr>
            </w:pPr>
            <w:r>
              <w:rPr>
                <w:i/>
                <w:noProof/>
                <w:szCs w:val="20"/>
                <w:lang w:val="en-GB"/>
              </w:rPr>
              <w:object w:dxaOrig="2580" w:dyaOrig="310" w14:anchorId="392EF10C">
                <v:shape id="_x0000_i1033" type="#_x0000_t75" alt="" style="width:129pt;height:16.1pt;mso-width-percent:0;mso-height-percent:0;mso-width-percent:0;mso-height-percent:0" o:ole="">
                  <v:imagedata r:id="rId30" o:title=""/>
                </v:shape>
                <o:OLEObject Type="Embed" ProgID="Equation.3" ShapeID="_x0000_i1033" DrawAspect="Content" ObjectID="_1801638521" r:id="rId31"/>
              </w:object>
            </w:r>
            <w:r w:rsidR="00723FB5">
              <w:rPr>
                <w:i/>
                <w:szCs w:val="20"/>
                <w:lang w:val="en-GB"/>
              </w:rPr>
              <w:t xml:space="preserve"> for a CRC length </w:t>
            </w:r>
            <w:r>
              <w:rPr>
                <w:i/>
                <w:noProof/>
                <w:szCs w:val="20"/>
                <w:lang w:val="en-GB"/>
              </w:rPr>
              <w:object w:dxaOrig="530" w:dyaOrig="240" w14:anchorId="58E2196C">
                <v:shape id="_x0000_i1034" type="#_x0000_t75" alt="" style="width:25.6pt;height:11.05pt;mso-width-percent:0;mso-height-percent:0;mso-width-percent:0;mso-height-percent:0" o:ole="">
                  <v:imagedata r:id="rId28" o:title=""/>
                </v:shape>
                <o:OLEObject Type="Embed" ProgID="Equation.3" ShapeID="_x0000_i1034" DrawAspect="Content" ObjectID="_1801638522" r:id="rId32"/>
              </w:object>
            </w:r>
            <w:r w:rsidR="00723FB5">
              <w:rPr>
                <w:i/>
                <w:szCs w:val="20"/>
                <w:lang w:val="en-GB"/>
              </w:rPr>
              <w:t>;</w:t>
            </w:r>
          </w:p>
          <w:bookmarkStart w:id="323" w:name="_Hlk190194060"/>
          <w:p w14:paraId="1A3D6734" w14:textId="77777777" w:rsidR="00A60F87" w:rsidRDefault="00EC0AFB">
            <w:pPr>
              <w:widowControl w:val="0"/>
              <w:numPr>
                <w:ilvl w:val="0"/>
                <w:numId w:val="69"/>
              </w:numPr>
              <w:jc w:val="both"/>
              <w:rPr>
                <w:i/>
                <w:szCs w:val="20"/>
                <w:lang w:val="en-GB"/>
              </w:rPr>
            </w:pPr>
            <w:r>
              <w:rPr>
                <w:i/>
                <w:noProof/>
                <w:szCs w:val="20"/>
                <w:lang w:val="en-GB"/>
              </w:rPr>
              <w:object w:dxaOrig="2030" w:dyaOrig="310" w14:anchorId="74F629AF">
                <v:shape id="_x0000_i1035" type="#_x0000_t75" alt="" style="width:102.5pt;height:16.1pt;mso-width-percent:0;mso-height-percent:0;mso-width-percent:0;mso-height-percent:0" o:ole="">
                  <v:imagedata r:id="rId22" o:title=""/>
                </v:shape>
                <o:OLEObject Type="Embed" ProgID="Equation.3" ShapeID="_x0000_i1035" DrawAspect="Content" ObjectID="_1801638523" r:id="rId33"/>
              </w:object>
            </w:r>
            <w:bookmarkEnd w:id="323"/>
            <w:r w:rsidR="00723FB5">
              <w:rPr>
                <w:i/>
                <w:szCs w:val="20"/>
                <w:lang w:val="en-GB"/>
              </w:rPr>
              <w:t xml:space="preserve"> for a CRC length </w:t>
            </w:r>
            <w:r>
              <w:rPr>
                <w:i/>
                <w:noProof/>
                <w:szCs w:val="20"/>
                <w:lang w:val="en-GB"/>
              </w:rPr>
              <w:object w:dxaOrig="490" w:dyaOrig="240" w14:anchorId="22AA1C88">
                <v:shape id="_x0000_i1036" type="#_x0000_t75" alt="" style="width:25.6pt;height:11.05pt;mso-width-percent:0;mso-height-percent:0;mso-width-percent:0;mso-height-percent:0" o:ole="">
                  <v:imagedata r:id="rId24" o:title=""/>
                </v:shape>
                <o:OLEObject Type="Embed" ProgID="Equation.3" ShapeID="_x0000_i1036" DrawAspect="Content" ObjectID="_1801638524" r:id="rId34"/>
              </w:object>
            </w:r>
            <w:r w:rsidR="00723FB5">
              <w:rPr>
                <w:i/>
                <w:szCs w:val="20"/>
                <w:lang w:val="en-GB"/>
              </w:rPr>
              <w:t>.</w:t>
            </w:r>
          </w:p>
        </w:tc>
      </w:tr>
      <w:tr w:rsidR="00A60F87" w14:paraId="014BCAB3" w14:textId="77777777">
        <w:tc>
          <w:tcPr>
            <w:tcW w:w="1135" w:type="dxa"/>
          </w:tcPr>
          <w:p w14:paraId="472DAE0A" w14:textId="77777777" w:rsidR="00A60F87" w:rsidRDefault="00723FB5">
            <w:pPr>
              <w:rPr>
                <w:b/>
                <w:bCs/>
                <w:szCs w:val="20"/>
              </w:rPr>
            </w:pPr>
            <w:r>
              <w:rPr>
                <w:rFonts w:hint="eastAsia"/>
                <w:szCs w:val="20"/>
              </w:rPr>
              <w:t>CMCC</w:t>
            </w:r>
          </w:p>
        </w:tc>
        <w:tc>
          <w:tcPr>
            <w:tcW w:w="8862" w:type="dxa"/>
          </w:tcPr>
          <w:p w14:paraId="3E7A9FA8" w14:textId="77777777" w:rsidR="00A60F87" w:rsidRDefault="00723FB5">
            <w:pPr>
              <w:rPr>
                <w:i/>
                <w:szCs w:val="20"/>
                <w:lang w:val="en-GB"/>
              </w:rPr>
            </w:pPr>
            <w:r>
              <w:rPr>
                <w:i/>
                <w:szCs w:val="20"/>
              </w:rPr>
              <w:t>Proposal 6: For the CRC generator polynomials, reuse 6 bits and 16 bits CRC with polynomials from TS 38.212.</w:t>
            </w:r>
            <w:r>
              <w:rPr>
                <w:i/>
                <w:szCs w:val="20"/>
              </w:rPr>
              <w:tab/>
            </w:r>
          </w:p>
        </w:tc>
      </w:tr>
      <w:tr w:rsidR="00A60F87" w14:paraId="0B6DE408" w14:textId="77777777">
        <w:tc>
          <w:tcPr>
            <w:tcW w:w="1135" w:type="dxa"/>
          </w:tcPr>
          <w:p w14:paraId="53ABE043" w14:textId="77777777" w:rsidR="00A60F87" w:rsidRDefault="00723FB5">
            <w:pPr>
              <w:rPr>
                <w:b/>
                <w:bCs/>
                <w:szCs w:val="20"/>
              </w:rPr>
            </w:pPr>
            <w:r>
              <w:rPr>
                <w:rFonts w:hint="eastAsia"/>
                <w:szCs w:val="20"/>
              </w:rPr>
              <w:t>vivo</w:t>
            </w:r>
          </w:p>
        </w:tc>
        <w:tc>
          <w:tcPr>
            <w:tcW w:w="8862" w:type="dxa"/>
          </w:tcPr>
          <w:p w14:paraId="03C73CC4" w14:textId="77777777" w:rsidR="00A60F87" w:rsidRDefault="00723FB5">
            <w:pPr>
              <w:rPr>
                <w:i/>
                <w:szCs w:val="20"/>
              </w:rPr>
            </w:pPr>
            <w:bookmarkStart w:id="324" w:name="OB1"/>
            <w:r>
              <w:rPr>
                <w:i/>
                <w:szCs w:val="20"/>
              </w:rPr>
              <w:t>Observation 1: With RFID as reference, the complexity and cost for re-using the non-nested CRC polynomials defined in TS 38.212 for 6-bits and 16-bits CRC generation is acceptable for A-IoT device 1.</w:t>
            </w:r>
          </w:p>
          <w:bookmarkEnd w:id="324"/>
          <w:p w14:paraId="0D72E2A7" w14:textId="77777777" w:rsidR="00A60F87" w:rsidRDefault="00723FB5">
            <w:pPr>
              <w:rPr>
                <w:rFonts w:eastAsiaTheme="minorEastAsia"/>
                <w:i/>
                <w:szCs w:val="20"/>
                <w:lang w:eastAsia="zh-CN"/>
              </w:rPr>
            </w:pPr>
            <w:r>
              <w:rPr>
                <w:i/>
                <w:szCs w:val="20"/>
              </w:rPr>
              <w:t xml:space="preserve">Proposal </w:t>
            </w:r>
            <w:r>
              <w:rPr>
                <w:i/>
                <w:szCs w:val="20"/>
              </w:rPr>
              <w:fldChar w:fldCharType="begin"/>
            </w:r>
            <w:r>
              <w:rPr>
                <w:i/>
                <w:szCs w:val="20"/>
              </w:rPr>
              <w:instrText xml:space="preserve"> SEQ Proposal \* ARABIC </w:instrText>
            </w:r>
            <w:r>
              <w:rPr>
                <w:i/>
                <w:szCs w:val="20"/>
              </w:rPr>
              <w:fldChar w:fldCharType="separate"/>
            </w:r>
            <w:r>
              <w:rPr>
                <w:i/>
                <w:szCs w:val="20"/>
              </w:rPr>
              <w:t>2</w:t>
            </w:r>
            <w:r>
              <w:rPr>
                <w:i/>
                <w:szCs w:val="20"/>
                <w:lang w:val="en-GB"/>
              </w:rPr>
              <w:fldChar w:fldCharType="end"/>
            </w:r>
            <w:r>
              <w:rPr>
                <w:i/>
                <w:szCs w:val="20"/>
              </w:rPr>
              <w:t>:</w:t>
            </w:r>
            <w:r>
              <w:rPr>
                <w:i/>
                <w:szCs w:val="20"/>
                <w:lang w:val="en-GB"/>
              </w:rPr>
              <w:t xml:space="preserve"> </w:t>
            </w:r>
            <w:r>
              <w:rPr>
                <w:i/>
                <w:szCs w:val="20"/>
              </w:rPr>
              <w:t>Reuse CRC polynomials defined in TS 38.212 for 6-bits and 16-bits CRC generation respectively for A-IoT.</w:t>
            </w:r>
          </w:p>
        </w:tc>
      </w:tr>
      <w:tr w:rsidR="00A60F87" w14:paraId="2EC0B350" w14:textId="77777777">
        <w:tc>
          <w:tcPr>
            <w:tcW w:w="1135" w:type="dxa"/>
          </w:tcPr>
          <w:p w14:paraId="11D1C5B3" w14:textId="77777777" w:rsidR="00A60F87" w:rsidRDefault="00723FB5">
            <w:pPr>
              <w:rPr>
                <w:b/>
                <w:bCs/>
                <w:szCs w:val="20"/>
              </w:rPr>
            </w:pPr>
            <w:r>
              <w:rPr>
                <w:rFonts w:hint="eastAsia"/>
                <w:szCs w:val="20"/>
              </w:rPr>
              <w:t>Nokia</w:t>
            </w:r>
          </w:p>
        </w:tc>
        <w:tc>
          <w:tcPr>
            <w:tcW w:w="8862" w:type="dxa"/>
          </w:tcPr>
          <w:p w14:paraId="379A1FBF" w14:textId="77777777" w:rsidR="00A60F87" w:rsidRDefault="00723FB5">
            <w:pPr>
              <w:rPr>
                <w:rFonts w:eastAsiaTheme="minorEastAsia"/>
                <w:szCs w:val="20"/>
                <w:lang w:val="en-GB" w:eastAsia="zh-CN"/>
              </w:rPr>
            </w:pPr>
            <w:bookmarkStart w:id="325" w:name="Proposal35325"/>
            <w:bookmarkStart w:id="326" w:name="Proposal44115"/>
            <w:r>
              <w:rPr>
                <w:szCs w:val="20"/>
                <w:lang w:val="en-GB"/>
              </w:rPr>
              <w:t xml:space="preserve">Proposal </w:t>
            </w:r>
            <w:r>
              <w:rPr>
                <w:szCs w:val="20"/>
                <w:lang w:val="en-GB"/>
              </w:rPr>
              <w:fldChar w:fldCharType="begin"/>
            </w:r>
            <w:r>
              <w:rPr>
                <w:szCs w:val="20"/>
                <w:lang w:val="en-GB"/>
              </w:rPr>
              <w:instrText xml:space="preserve"> SEQ Proposal \* Arabic </w:instrText>
            </w:r>
            <w:r>
              <w:rPr>
                <w:szCs w:val="20"/>
                <w:lang w:val="en-GB"/>
              </w:rPr>
              <w:fldChar w:fldCharType="separate"/>
            </w:r>
            <w:r>
              <w:rPr>
                <w:szCs w:val="20"/>
                <w:lang w:val="en-GB"/>
              </w:rPr>
              <w:t>1</w:t>
            </w:r>
            <w:r>
              <w:rPr>
                <w:szCs w:val="20"/>
              </w:rPr>
              <w:fldChar w:fldCharType="end"/>
            </w:r>
            <w:r>
              <w:rPr>
                <w:szCs w:val="20"/>
                <w:lang w:val="en-GB"/>
              </w:rPr>
              <w:t>: RAN1 supports reuse of the existing generator polynomials defined in TS 38.212 to support CRC-6 and CRC-16.</w:t>
            </w:r>
            <w:bookmarkEnd w:id="325"/>
            <w:bookmarkEnd w:id="326"/>
          </w:p>
        </w:tc>
      </w:tr>
      <w:tr w:rsidR="00A60F87" w14:paraId="2652F09B" w14:textId="77777777">
        <w:tc>
          <w:tcPr>
            <w:tcW w:w="1135" w:type="dxa"/>
          </w:tcPr>
          <w:p w14:paraId="31ABBE22" w14:textId="77777777" w:rsidR="00A60F87" w:rsidRDefault="00723FB5">
            <w:pPr>
              <w:rPr>
                <w:b/>
                <w:bCs/>
                <w:szCs w:val="20"/>
              </w:rPr>
            </w:pPr>
            <w:r>
              <w:rPr>
                <w:rFonts w:hint="eastAsia"/>
                <w:szCs w:val="20"/>
              </w:rPr>
              <w:t>OPPO</w:t>
            </w:r>
          </w:p>
        </w:tc>
        <w:tc>
          <w:tcPr>
            <w:tcW w:w="8862" w:type="dxa"/>
          </w:tcPr>
          <w:p w14:paraId="24A9EF6D" w14:textId="77777777" w:rsidR="00A60F87" w:rsidRDefault="00723FB5">
            <w:pPr>
              <w:rPr>
                <w:rFonts w:eastAsiaTheme="minorEastAsia"/>
                <w:i/>
                <w:szCs w:val="20"/>
                <w:lang w:eastAsia="zh-CN"/>
              </w:rPr>
            </w:pPr>
            <w:r>
              <w:rPr>
                <w:i/>
                <w:szCs w:val="20"/>
              </w:rPr>
              <w:t xml:space="preserve">Proposal 4: The CRC generator polynomials of LTE and NR for CRC-6 or CRC-16 can be reused for A-IoT. </w:t>
            </w:r>
          </w:p>
        </w:tc>
      </w:tr>
      <w:tr w:rsidR="00A60F87" w14:paraId="21113788" w14:textId="77777777">
        <w:tc>
          <w:tcPr>
            <w:tcW w:w="1135" w:type="dxa"/>
          </w:tcPr>
          <w:p w14:paraId="56E53323" w14:textId="77777777" w:rsidR="00A60F87" w:rsidRDefault="00723FB5">
            <w:pPr>
              <w:rPr>
                <w:b/>
                <w:bCs/>
                <w:szCs w:val="20"/>
              </w:rPr>
            </w:pPr>
            <w:r>
              <w:rPr>
                <w:rFonts w:hint="eastAsia"/>
                <w:szCs w:val="20"/>
              </w:rPr>
              <w:t>Apple</w:t>
            </w:r>
          </w:p>
        </w:tc>
        <w:tc>
          <w:tcPr>
            <w:tcW w:w="8862" w:type="dxa"/>
          </w:tcPr>
          <w:p w14:paraId="31E7B4D6" w14:textId="77777777" w:rsidR="00A60F87" w:rsidRDefault="00723FB5">
            <w:pPr>
              <w:rPr>
                <w:rFonts w:eastAsiaTheme="minorEastAsia"/>
                <w:i/>
                <w:szCs w:val="20"/>
                <w:lang w:eastAsia="zh-CN"/>
              </w:rPr>
            </w:pPr>
            <w:r>
              <w:rPr>
                <w:i/>
                <w:szCs w:val="20"/>
              </w:rPr>
              <w:t>Proposal 1: CRC as per the generator polynomials in TS 38.212 is used for 6-bit CRC and 16-bit CRC.</w:t>
            </w:r>
          </w:p>
        </w:tc>
      </w:tr>
      <w:tr w:rsidR="00A60F87" w14:paraId="72CEA06B" w14:textId="77777777">
        <w:tc>
          <w:tcPr>
            <w:tcW w:w="1135" w:type="dxa"/>
          </w:tcPr>
          <w:p w14:paraId="2C8C2251" w14:textId="77777777" w:rsidR="00A60F87" w:rsidRDefault="00723FB5">
            <w:pPr>
              <w:rPr>
                <w:b/>
                <w:bCs/>
                <w:szCs w:val="20"/>
              </w:rPr>
            </w:pPr>
            <w:r>
              <w:rPr>
                <w:rFonts w:hint="eastAsia"/>
                <w:szCs w:val="20"/>
              </w:rPr>
              <w:t>Fujistu</w:t>
            </w:r>
          </w:p>
        </w:tc>
        <w:tc>
          <w:tcPr>
            <w:tcW w:w="8862" w:type="dxa"/>
          </w:tcPr>
          <w:p w14:paraId="170D42F6" w14:textId="77777777" w:rsidR="00A60F87" w:rsidRDefault="00723FB5">
            <w:pPr>
              <w:rPr>
                <w:i/>
                <w:szCs w:val="20"/>
              </w:rPr>
            </w:pPr>
            <w:r>
              <w:rPr>
                <w:i/>
                <w:szCs w:val="20"/>
                <w:u w:val="single"/>
              </w:rPr>
              <w:t xml:space="preserve">Proposal </w:t>
            </w:r>
            <w:r>
              <w:rPr>
                <w:i/>
                <w:szCs w:val="20"/>
                <w:u w:val="single"/>
              </w:rPr>
              <w:fldChar w:fldCharType="begin"/>
            </w:r>
            <w:r>
              <w:rPr>
                <w:i/>
                <w:szCs w:val="20"/>
                <w:u w:val="single"/>
              </w:rPr>
              <w:instrText xml:space="preserve"> SEQ Proposal \* ARABIC </w:instrText>
            </w:r>
            <w:r>
              <w:rPr>
                <w:i/>
                <w:szCs w:val="20"/>
                <w:u w:val="single"/>
              </w:rPr>
              <w:fldChar w:fldCharType="separate"/>
            </w:r>
            <w:r>
              <w:rPr>
                <w:i/>
                <w:szCs w:val="20"/>
                <w:u w:val="single"/>
              </w:rPr>
              <w:t>3</w:t>
            </w:r>
            <w:r>
              <w:rPr>
                <w:i/>
                <w:szCs w:val="20"/>
              </w:rPr>
              <w:fldChar w:fldCharType="end"/>
            </w:r>
            <w:r>
              <w:rPr>
                <w:i/>
                <w:szCs w:val="20"/>
              </w:rPr>
              <w:t>: Reuse the CRC with the generation polynomials of 6-bit and 16-bit given in TS 38.212.</w:t>
            </w:r>
          </w:p>
        </w:tc>
      </w:tr>
      <w:tr w:rsidR="00A60F87" w14:paraId="3696AC08" w14:textId="77777777">
        <w:tc>
          <w:tcPr>
            <w:tcW w:w="1135" w:type="dxa"/>
          </w:tcPr>
          <w:p w14:paraId="7BED2CE4" w14:textId="77777777" w:rsidR="00A60F87" w:rsidRDefault="00723FB5">
            <w:pPr>
              <w:rPr>
                <w:b/>
                <w:bCs/>
                <w:szCs w:val="20"/>
              </w:rPr>
            </w:pPr>
            <w:r>
              <w:rPr>
                <w:rFonts w:hint="eastAsia"/>
                <w:szCs w:val="20"/>
              </w:rPr>
              <w:t>LGE</w:t>
            </w:r>
          </w:p>
        </w:tc>
        <w:tc>
          <w:tcPr>
            <w:tcW w:w="8862" w:type="dxa"/>
          </w:tcPr>
          <w:p w14:paraId="54E02921" w14:textId="77777777" w:rsidR="00A60F87" w:rsidRDefault="00723FB5">
            <w:pPr>
              <w:rPr>
                <w:rFonts w:eastAsiaTheme="minorEastAsia"/>
                <w:i/>
                <w:szCs w:val="20"/>
                <w:lang w:eastAsia="zh-CN"/>
              </w:rPr>
            </w:pPr>
            <w:r>
              <w:rPr>
                <w:i/>
                <w:szCs w:val="20"/>
              </w:rPr>
              <w:t>Proposal 6: Reuse NR CRC generator polynomials for the 6-bit CRC and the 16-bit CRC for Ambient IoT.</w:t>
            </w:r>
          </w:p>
        </w:tc>
      </w:tr>
      <w:tr w:rsidR="00A60F87" w14:paraId="7CEC42C3" w14:textId="77777777">
        <w:tc>
          <w:tcPr>
            <w:tcW w:w="1135" w:type="dxa"/>
          </w:tcPr>
          <w:p w14:paraId="4D528EF7" w14:textId="77777777" w:rsidR="00A60F87" w:rsidRDefault="00723FB5">
            <w:pPr>
              <w:rPr>
                <w:b/>
                <w:bCs/>
                <w:szCs w:val="20"/>
              </w:rPr>
            </w:pPr>
            <w:r>
              <w:rPr>
                <w:rFonts w:hint="eastAsia"/>
                <w:szCs w:val="20"/>
              </w:rPr>
              <w:t>Honor</w:t>
            </w:r>
          </w:p>
        </w:tc>
        <w:tc>
          <w:tcPr>
            <w:tcW w:w="8862" w:type="dxa"/>
          </w:tcPr>
          <w:p w14:paraId="73436E52" w14:textId="77777777" w:rsidR="00A60F87" w:rsidRDefault="00723FB5">
            <w:pPr>
              <w:rPr>
                <w:rFonts w:eastAsiaTheme="minorEastAsia"/>
                <w:i/>
                <w:szCs w:val="20"/>
                <w:lang w:eastAsia="zh-CN"/>
              </w:rPr>
            </w:pPr>
            <w:r>
              <w:rPr>
                <w:i/>
                <w:szCs w:val="20"/>
              </w:rPr>
              <w:t>Proposal 4: For PRDCH and PDRCH, just use the generator polynomials in TS 38.212 for 6-bit CRC and 16-bit CRC.</w:t>
            </w:r>
          </w:p>
        </w:tc>
      </w:tr>
      <w:tr w:rsidR="00A60F87" w14:paraId="792D62EE" w14:textId="77777777">
        <w:tc>
          <w:tcPr>
            <w:tcW w:w="1135" w:type="dxa"/>
          </w:tcPr>
          <w:p w14:paraId="0ECA202A" w14:textId="77777777" w:rsidR="00A60F87" w:rsidRDefault="00723FB5">
            <w:pPr>
              <w:rPr>
                <w:rFonts w:eastAsiaTheme="minorEastAsia"/>
                <w:b/>
                <w:bCs/>
                <w:szCs w:val="20"/>
                <w:lang w:eastAsia="zh-CN"/>
              </w:rPr>
            </w:pPr>
            <w:r>
              <w:rPr>
                <w:rFonts w:hint="eastAsia"/>
                <w:szCs w:val="20"/>
              </w:rPr>
              <w:t>I</w:t>
            </w:r>
            <w:r>
              <w:rPr>
                <w:rFonts w:eastAsiaTheme="minorEastAsia" w:hint="eastAsia"/>
                <w:szCs w:val="20"/>
                <w:lang w:eastAsia="zh-CN"/>
              </w:rPr>
              <w:t>nterDigital</w:t>
            </w:r>
          </w:p>
        </w:tc>
        <w:tc>
          <w:tcPr>
            <w:tcW w:w="8862" w:type="dxa"/>
          </w:tcPr>
          <w:p w14:paraId="7B409F54" w14:textId="77777777" w:rsidR="00A60F87" w:rsidRDefault="00723FB5">
            <w:pPr>
              <w:rPr>
                <w:rFonts w:eastAsiaTheme="minorEastAsia"/>
                <w:i/>
                <w:szCs w:val="20"/>
                <w:lang w:eastAsia="zh-CN"/>
              </w:rPr>
            </w:pPr>
            <w:r>
              <w:rPr>
                <w:i/>
                <w:szCs w:val="20"/>
                <w:lang w:val="en-GB"/>
              </w:rPr>
              <w:t xml:space="preserve">Proposal 6: </w:t>
            </w:r>
            <w:r>
              <w:rPr>
                <w:i/>
                <w:szCs w:val="20"/>
              </w:rPr>
              <w:t>PRDCH and PDRCH support CRC as per the generator polynomials in TS 38.212.</w:t>
            </w:r>
          </w:p>
        </w:tc>
      </w:tr>
      <w:tr w:rsidR="00A60F87" w14:paraId="67010885" w14:textId="77777777">
        <w:tc>
          <w:tcPr>
            <w:tcW w:w="1135" w:type="dxa"/>
          </w:tcPr>
          <w:p w14:paraId="5D3949C2"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79CF76B5" w14:textId="77777777" w:rsidR="00A60F87" w:rsidRDefault="00723FB5">
            <w:pPr>
              <w:rPr>
                <w:i/>
                <w:szCs w:val="20"/>
              </w:rPr>
            </w:pPr>
            <w:r>
              <w:rPr>
                <w:i/>
                <w:szCs w:val="20"/>
              </w:rPr>
              <w:t>Proposal 3: For 6-bit CRC for PRDCH and PDRCH, reuse polynomial for CRC-6 in TS38.212.</w:t>
            </w:r>
          </w:p>
          <w:p w14:paraId="2709F8CA" w14:textId="77777777" w:rsidR="00A60F87" w:rsidRDefault="00723FB5">
            <w:pPr>
              <w:rPr>
                <w:i/>
                <w:szCs w:val="20"/>
              </w:rPr>
            </w:pPr>
            <w:r>
              <w:rPr>
                <w:i/>
                <w:szCs w:val="20"/>
              </w:rPr>
              <w:t>Proposal 4: For 16-bit CRC for PRDCH and PDRCH, consider the following polynomial.</w:t>
            </w:r>
          </w:p>
          <w:bookmarkStart w:id="327" w:name="_Hlk190194195"/>
          <w:p w14:paraId="449A1AC0" w14:textId="77777777" w:rsidR="00A60F87" w:rsidRDefault="00000000">
            <w:pPr>
              <w:widowControl w:val="0"/>
              <w:numPr>
                <w:ilvl w:val="0"/>
                <w:numId w:val="82"/>
              </w:numPr>
              <w:jc w:val="both"/>
              <w:rPr>
                <w:i/>
                <w:szCs w:val="20"/>
              </w:rPr>
            </w:pP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11</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6</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bookmarkEnd w:id="327"/>
          </w:p>
        </w:tc>
      </w:tr>
      <w:tr w:rsidR="00A60F87" w14:paraId="159361FE" w14:textId="77777777">
        <w:tc>
          <w:tcPr>
            <w:tcW w:w="1135" w:type="dxa"/>
          </w:tcPr>
          <w:p w14:paraId="2DB0CF2D" w14:textId="77777777" w:rsidR="00A60F87" w:rsidRDefault="00723FB5">
            <w:pPr>
              <w:rPr>
                <w:b/>
                <w:bCs/>
                <w:szCs w:val="20"/>
              </w:rPr>
            </w:pPr>
            <w:r>
              <w:rPr>
                <w:rFonts w:hint="eastAsia"/>
                <w:szCs w:val="20"/>
              </w:rPr>
              <w:t>ITL</w:t>
            </w:r>
          </w:p>
        </w:tc>
        <w:tc>
          <w:tcPr>
            <w:tcW w:w="8862" w:type="dxa"/>
          </w:tcPr>
          <w:p w14:paraId="7308CAA9" w14:textId="77777777" w:rsidR="00A60F87" w:rsidRDefault="00723FB5">
            <w:pPr>
              <w:rPr>
                <w:i/>
                <w:szCs w:val="20"/>
              </w:rPr>
            </w:pPr>
            <w:r>
              <w:rPr>
                <w:i/>
                <w:szCs w:val="20"/>
              </w:rPr>
              <w:t>Proposal 5: It is proposed to reuse following generator polynomials with 6-bit and 16-bit CRC as specified in 38.212</w:t>
            </w:r>
          </w:p>
          <w:p w14:paraId="3353A304" w14:textId="77777777" w:rsidR="00A60F87" w:rsidRDefault="00EC0AFB">
            <w:pPr>
              <w:widowControl w:val="0"/>
              <w:numPr>
                <w:ilvl w:val="0"/>
                <w:numId w:val="80"/>
              </w:numPr>
              <w:jc w:val="both"/>
              <w:rPr>
                <w:i/>
                <w:szCs w:val="20"/>
                <w:lang w:val="zh-CN"/>
              </w:rPr>
            </w:pPr>
            <w:r>
              <w:rPr>
                <w:i/>
                <w:noProof/>
                <w:szCs w:val="20"/>
                <w:lang w:val="zh-CN"/>
              </w:rPr>
              <w:object w:dxaOrig="2580" w:dyaOrig="310" w14:anchorId="73154DEB">
                <v:shape id="_x0000_i1037" type="#_x0000_t75" alt="" style="width:129pt;height:16.1pt;mso-width-percent:0;mso-height-percent:0;mso-width-percent:0;mso-height-percent:0" o:ole="">
                  <v:imagedata r:id="rId30" o:title=""/>
                </v:shape>
                <o:OLEObject Type="Embed" ProgID="Equation.3" ShapeID="_x0000_i1037" DrawAspect="Content" ObjectID="_1801638525" r:id="rId35"/>
              </w:object>
            </w:r>
            <w:r w:rsidR="00723FB5">
              <w:rPr>
                <w:i/>
                <w:szCs w:val="20"/>
                <w:lang w:val="zh-CN"/>
              </w:rPr>
              <w:t xml:space="preserve"> for a CRC length </w:t>
            </w:r>
            <w:r>
              <w:rPr>
                <w:i/>
                <w:noProof/>
                <w:szCs w:val="20"/>
                <w:lang w:val="zh-CN"/>
              </w:rPr>
              <w:object w:dxaOrig="540" w:dyaOrig="220" w14:anchorId="135B1946">
                <v:shape id="_x0000_i1038" type="#_x0000_t75" alt="" style="width:26.95pt;height:11.05pt;mso-width-percent:0;mso-height-percent:0;mso-width-percent:0;mso-height-percent:0" o:ole="">
                  <v:imagedata r:id="rId28" o:title=""/>
                </v:shape>
                <o:OLEObject Type="Embed" ProgID="Equation.3" ShapeID="_x0000_i1038" DrawAspect="Content" ObjectID="_1801638526" r:id="rId36"/>
              </w:object>
            </w:r>
            <w:r w:rsidR="00723FB5">
              <w:rPr>
                <w:i/>
                <w:szCs w:val="20"/>
                <w:lang w:val="zh-CN"/>
              </w:rPr>
              <w:t>;</w:t>
            </w:r>
          </w:p>
          <w:p w14:paraId="2AA1A067" w14:textId="77777777" w:rsidR="00A60F87" w:rsidRDefault="00EC0AFB">
            <w:pPr>
              <w:widowControl w:val="0"/>
              <w:numPr>
                <w:ilvl w:val="0"/>
                <w:numId w:val="80"/>
              </w:numPr>
              <w:jc w:val="both"/>
              <w:rPr>
                <w:i/>
                <w:szCs w:val="20"/>
                <w:lang w:val="zh-CN"/>
              </w:rPr>
            </w:pPr>
            <w:r>
              <w:rPr>
                <w:i/>
                <w:noProof/>
                <w:szCs w:val="20"/>
                <w:lang w:val="zh-CN"/>
              </w:rPr>
              <w:object w:dxaOrig="2030" w:dyaOrig="310" w14:anchorId="28E5514C">
                <v:shape id="_x0000_i1039" type="#_x0000_t75" alt="" style="width:102.5pt;height:16.1pt;mso-width-percent:0;mso-height-percent:0;mso-width-percent:0;mso-height-percent:0" o:ole="">
                  <v:imagedata r:id="rId22" o:title=""/>
                </v:shape>
                <o:OLEObject Type="Embed" ProgID="Equation.3" ShapeID="_x0000_i1039" DrawAspect="Content" ObjectID="_1801638527" r:id="rId37"/>
              </w:object>
            </w:r>
            <w:r w:rsidR="00723FB5">
              <w:rPr>
                <w:i/>
                <w:szCs w:val="20"/>
                <w:lang w:val="zh-CN"/>
              </w:rPr>
              <w:t xml:space="preserve"> for a CRC length </w:t>
            </w:r>
            <w:r>
              <w:rPr>
                <w:i/>
                <w:noProof/>
                <w:szCs w:val="20"/>
                <w:lang w:val="zh-CN"/>
              </w:rPr>
              <w:object w:dxaOrig="490" w:dyaOrig="220" w14:anchorId="006C934D">
                <v:shape id="_x0000_i1040" type="#_x0000_t75" alt="" style="width:25.6pt;height:11.05pt;mso-width-percent:0;mso-height-percent:0;mso-width-percent:0;mso-height-percent:0" o:ole="">
                  <v:imagedata r:id="rId24" o:title=""/>
                </v:shape>
                <o:OLEObject Type="Embed" ProgID="Equation.3" ShapeID="_x0000_i1040" DrawAspect="Content" ObjectID="_1801638528" r:id="rId38"/>
              </w:object>
            </w:r>
            <w:r w:rsidR="00723FB5">
              <w:rPr>
                <w:i/>
                <w:szCs w:val="20"/>
                <w:lang w:val="zh-CN"/>
              </w:rPr>
              <w:t>.</w:t>
            </w:r>
          </w:p>
        </w:tc>
      </w:tr>
    </w:tbl>
    <w:p w14:paraId="52230731" w14:textId="77777777" w:rsidR="00A60F87" w:rsidRDefault="00A60F87">
      <w:pPr>
        <w:rPr>
          <w:rFonts w:eastAsiaTheme="minorEastAsia"/>
          <w:iCs/>
          <w:lang w:eastAsia="zh-CN"/>
        </w:rPr>
      </w:pPr>
    </w:p>
    <w:p w14:paraId="24D7CC4D" w14:textId="77777777" w:rsidR="00A60F87" w:rsidRDefault="00A60F87">
      <w:pPr>
        <w:rPr>
          <w:rFonts w:eastAsiaTheme="minorEastAsia"/>
          <w:iCs/>
          <w:lang w:eastAsia="zh-CN"/>
        </w:rPr>
      </w:pPr>
    </w:p>
    <w:p w14:paraId="05C5763A" w14:textId="77777777" w:rsidR="00A60F87" w:rsidRDefault="00A60F87">
      <w:pPr>
        <w:rPr>
          <w:rFonts w:eastAsiaTheme="minorEastAsia"/>
          <w:iCs/>
          <w:lang w:eastAsia="zh-CN"/>
        </w:rPr>
      </w:pPr>
    </w:p>
    <w:p w14:paraId="035530CB" w14:textId="77777777" w:rsidR="00A60F87" w:rsidRDefault="00723FB5">
      <w:pPr>
        <w:rPr>
          <w:rFonts w:eastAsiaTheme="minorEastAsia"/>
          <w:b/>
          <w:bCs/>
          <w:i/>
          <w:lang w:eastAsia="zh-CN"/>
        </w:rPr>
      </w:pPr>
      <w:r>
        <w:rPr>
          <w:rFonts w:eastAsiaTheme="minorEastAsia" w:hint="eastAsia"/>
          <w:b/>
          <w:bCs/>
          <w:i/>
          <w:lang w:eastAsia="zh-CN"/>
        </w:rPr>
        <w:t>#2 Case to use which CRC length, or no CRC</w:t>
      </w:r>
    </w:p>
    <w:tbl>
      <w:tblPr>
        <w:tblStyle w:val="afd"/>
        <w:tblW w:w="9997" w:type="dxa"/>
        <w:tblInd w:w="-289" w:type="dxa"/>
        <w:tblLook w:val="04A0" w:firstRow="1" w:lastRow="0" w:firstColumn="1" w:lastColumn="0" w:noHBand="0" w:noVBand="1"/>
      </w:tblPr>
      <w:tblGrid>
        <w:gridCol w:w="1150"/>
        <w:gridCol w:w="8847"/>
      </w:tblGrid>
      <w:tr w:rsidR="00A60F87" w14:paraId="5E92BF5B" w14:textId="77777777">
        <w:tc>
          <w:tcPr>
            <w:tcW w:w="1135" w:type="dxa"/>
          </w:tcPr>
          <w:p w14:paraId="763D852E"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312B20B6"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1A837FA6" w14:textId="77777777">
        <w:tc>
          <w:tcPr>
            <w:tcW w:w="1135" w:type="dxa"/>
          </w:tcPr>
          <w:p w14:paraId="3EC3ECB6" w14:textId="77777777" w:rsidR="00A60F87" w:rsidRDefault="00723FB5">
            <w:pPr>
              <w:rPr>
                <w:rFonts w:eastAsiaTheme="minorEastAsia"/>
                <w:b/>
                <w:bCs/>
                <w:szCs w:val="20"/>
                <w:lang w:eastAsia="zh-CN"/>
              </w:rPr>
            </w:pPr>
            <w:r>
              <w:rPr>
                <w:rFonts w:hint="eastAsia"/>
                <w:szCs w:val="20"/>
              </w:rPr>
              <w:t>E</w:t>
            </w:r>
            <w:r>
              <w:rPr>
                <w:rFonts w:eastAsiaTheme="minorEastAsia" w:hint="eastAsia"/>
                <w:szCs w:val="20"/>
                <w:lang w:eastAsia="zh-CN"/>
              </w:rPr>
              <w:t>ricsson</w:t>
            </w:r>
          </w:p>
        </w:tc>
        <w:tc>
          <w:tcPr>
            <w:tcW w:w="8862" w:type="dxa"/>
          </w:tcPr>
          <w:p w14:paraId="7D5CD61C" w14:textId="77777777" w:rsidR="00A60F87" w:rsidRDefault="00723FB5">
            <w:pPr>
              <w:rPr>
                <w:i/>
                <w:szCs w:val="20"/>
              </w:rPr>
            </w:pPr>
            <w:bookmarkStart w:id="328" w:name="_Toc189839620"/>
            <w:r>
              <w:rPr>
                <w:rFonts w:hint="eastAsia"/>
                <w:i/>
                <w:szCs w:val="20"/>
              </w:rPr>
              <w:t xml:space="preserve">Observation 3: </w:t>
            </w:r>
            <w:r>
              <w:rPr>
                <w:i/>
                <w:szCs w:val="20"/>
              </w:rPr>
              <w:t xml:space="preserve">The optimal length of the CRC should be determined by factors such as message size, </w:t>
            </w:r>
            <w:bookmarkStart w:id="329" w:name="_Hlk189660951"/>
            <w:r>
              <w:rPr>
                <w:i/>
                <w:szCs w:val="20"/>
              </w:rPr>
              <w:t xml:space="preserve">target false alarm rate (associated with the message type), </w:t>
            </w:r>
            <w:bookmarkEnd w:id="329"/>
            <w:r>
              <w:rPr>
                <w:i/>
                <w:szCs w:val="20"/>
              </w:rPr>
              <w:t>and complexity.</w:t>
            </w:r>
            <w:bookmarkEnd w:id="328"/>
          </w:p>
          <w:p w14:paraId="6D8EE1C3" w14:textId="77777777" w:rsidR="00A60F87" w:rsidRDefault="00723FB5">
            <w:pPr>
              <w:widowControl w:val="0"/>
              <w:numPr>
                <w:ilvl w:val="0"/>
                <w:numId w:val="54"/>
              </w:numPr>
              <w:jc w:val="both"/>
              <w:rPr>
                <w:i/>
                <w:szCs w:val="20"/>
              </w:rPr>
            </w:pPr>
            <w:bookmarkStart w:id="330" w:name="_Toc189839621"/>
            <w:r>
              <w:rPr>
                <w:i/>
                <w:szCs w:val="20"/>
              </w:rPr>
              <w:t>The CRC overhead becomes significant when the selection threshold between CRC-6 and CRC-16, denoted by X, is set to 16.</w:t>
            </w:r>
            <w:bookmarkEnd w:id="330"/>
          </w:p>
          <w:p w14:paraId="1D77DDC5" w14:textId="77777777" w:rsidR="00A60F87" w:rsidRDefault="00723FB5">
            <w:pPr>
              <w:rPr>
                <w:rFonts w:eastAsiaTheme="minorEastAsia"/>
                <w:i/>
                <w:szCs w:val="20"/>
                <w:lang w:eastAsia="zh-CN"/>
              </w:rPr>
            </w:pPr>
            <w:bookmarkStart w:id="331" w:name="_Toc189839629"/>
            <w:r>
              <w:rPr>
                <w:rFonts w:hint="eastAsia"/>
                <w:i/>
                <w:szCs w:val="20"/>
              </w:rPr>
              <w:t xml:space="preserve">Proposal 5: </w:t>
            </w:r>
            <w:r>
              <w:rPr>
                <w:i/>
                <w:szCs w:val="20"/>
              </w:rPr>
              <w:t>The selection threshold between CRC-6 and CRC-16, denoted by X, can be down-selected between X = 24 and X = 57 according to target false alarm rate (associated with the message type).</w:t>
            </w:r>
            <w:bookmarkEnd w:id="331"/>
          </w:p>
        </w:tc>
      </w:tr>
      <w:tr w:rsidR="00A60F87" w14:paraId="0FAF1BD1" w14:textId="77777777">
        <w:tc>
          <w:tcPr>
            <w:tcW w:w="1135" w:type="dxa"/>
          </w:tcPr>
          <w:p w14:paraId="41C4B5CE" w14:textId="77777777" w:rsidR="00A60F87" w:rsidRDefault="00723FB5">
            <w:pPr>
              <w:rPr>
                <w:b/>
                <w:bCs/>
                <w:szCs w:val="20"/>
              </w:rPr>
            </w:pPr>
            <w:r>
              <w:rPr>
                <w:rFonts w:hint="eastAsia"/>
                <w:szCs w:val="20"/>
              </w:rPr>
              <w:t>Futurewei</w:t>
            </w:r>
          </w:p>
        </w:tc>
        <w:tc>
          <w:tcPr>
            <w:tcW w:w="8862" w:type="dxa"/>
          </w:tcPr>
          <w:p w14:paraId="327F8A03" w14:textId="77777777" w:rsidR="00A60F87" w:rsidRDefault="00723FB5">
            <w:pPr>
              <w:rPr>
                <w:i/>
                <w:szCs w:val="20"/>
              </w:rPr>
            </w:pPr>
            <w:bookmarkStart w:id="332" w:name="OLE_LINK62"/>
            <w:r>
              <w:rPr>
                <w:i/>
                <w:szCs w:val="20"/>
              </w:rPr>
              <w:t>Observation 1: For input sequence lengths between 26 and 57 bits, the performance of the g</w:t>
            </w:r>
            <w:r>
              <w:rPr>
                <w:i/>
                <w:szCs w:val="20"/>
                <w:vertAlign w:val="subscript"/>
              </w:rPr>
              <w:t>CRC6</w:t>
            </w:r>
            <w:r>
              <w:rPr>
                <w:i/>
                <w:szCs w:val="20"/>
              </w:rPr>
              <w:t>(D) polynomial is close to the bounds.</w:t>
            </w:r>
            <w:bookmarkEnd w:id="332"/>
          </w:p>
          <w:p w14:paraId="61DE5753" w14:textId="77777777" w:rsidR="00A60F87" w:rsidRDefault="00723FB5">
            <w:pPr>
              <w:rPr>
                <w:i/>
                <w:szCs w:val="20"/>
              </w:rPr>
            </w:pPr>
            <w:bookmarkStart w:id="333" w:name="OLE_LINK409"/>
            <w:r>
              <w:rPr>
                <w:i/>
                <w:szCs w:val="20"/>
              </w:rPr>
              <w:t>Observation 2: One polynomial should be specified for a length 6 CRC.</w:t>
            </w:r>
            <w:bookmarkEnd w:id="333"/>
          </w:p>
          <w:p w14:paraId="29C8FADF" w14:textId="77777777" w:rsidR="00A60F87" w:rsidRDefault="00723FB5">
            <w:pPr>
              <w:rPr>
                <w:i/>
                <w:szCs w:val="20"/>
              </w:rPr>
            </w:pPr>
            <w:bookmarkStart w:id="334" w:name="OLE_LINK119"/>
            <w:r>
              <w:rPr>
                <w:i/>
                <w:szCs w:val="20"/>
              </w:rPr>
              <w:t xml:space="preserve">Observation 3: </w:t>
            </w:r>
            <w:bookmarkStart w:id="335" w:name="OLE_LINK10"/>
            <w:r>
              <w:rPr>
                <w:i/>
                <w:szCs w:val="20"/>
              </w:rPr>
              <w:t>For input sequence lengths between</w:t>
            </w:r>
            <w:bookmarkEnd w:id="335"/>
            <w:r>
              <w:rPr>
                <w:i/>
                <w:szCs w:val="20"/>
              </w:rPr>
              <w:t xml:space="preserve"> 242 and 2048 bits, the performance of the g</w:t>
            </w:r>
            <w:r>
              <w:rPr>
                <w:i/>
                <w:szCs w:val="20"/>
                <w:vertAlign w:val="subscript"/>
              </w:rPr>
              <w:t>CRC16</w:t>
            </w:r>
            <w:r>
              <w:rPr>
                <w:i/>
                <w:szCs w:val="20"/>
              </w:rPr>
              <w:t>(D) polynomial is close to the bounds.</w:t>
            </w:r>
            <w:bookmarkEnd w:id="334"/>
          </w:p>
          <w:p w14:paraId="1E4D102F" w14:textId="77777777" w:rsidR="00A60F87" w:rsidRDefault="00723FB5">
            <w:pPr>
              <w:rPr>
                <w:i/>
                <w:szCs w:val="20"/>
              </w:rPr>
            </w:pPr>
            <w:r>
              <w:rPr>
                <w:i/>
                <w:szCs w:val="20"/>
              </w:rPr>
              <w:t xml:space="preserve">reasonable to reuse current </w:t>
            </w:r>
            <m:oMath>
              <m:sSub>
                <m:sSubPr>
                  <m:ctrlPr>
                    <w:rPr>
                      <w:rFonts w:ascii="Cambria Math" w:hAnsi="Cambria Math"/>
                      <w:i/>
                      <w:szCs w:val="20"/>
                    </w:rPr>
                  </m:ctrlPr>
                </m:sSubPr>
                <m:e>
                  <m:r>
                    <w:rPr>
                      <w:rFonts w:ascii="Cambria Math" w:hAnsi="Cambria Math"/>
                      <w:szCs w:val="20"/>
                    </w:rPr>
                    <m:t>g</m:t>
                  </m:r>
                </m:e>
                <m:sub>
                  <m:r>
                    <m:rPr>
                      <m:nor/>
                    </m:rPr>
                    <w:rPr>
                      <w:i/>
                      <w:szCs w:val="20"/>
                    </w:rPr>
                    <m:t>CRC1</m:t>
                  </m:r>
                  <m:r>
                    <w:rPr>
                      <w:rFonts w:ascii="Cambria Math" w:hAnsi="Cambria Math"/>
                      <w:szCs w:val="20"/>
                    </w:rPr>
                    <m:t>6</m:t>
                  </m:r>
                </m:sub>
              </m:sSub>
              <m:d>
                <m:dPr>
                  <m:ctrlPr>
                    <w:rPr>
                      <w:rFonts w:ascii="Cambria Math" w:hAnsi="Cambria Math"/>
                      <w:i/>
                      <w:szCs w:val="20"/>
                    </w:rPr>
                  </m:ctrlPr>
                </m:dPr>
                <m:e>
                  <m:r>
                    <w:rPr>
                      <w:rFonts w:ascii="Cambria Math" w:hAnsi="Cambria Math"/>
                      <w:szCs w:val="20"/>
                    </w:rPr>
                    <m:t>D</m:t>
                  </m:r>
                </m:e>
              </m:d>
            </m:oMath>
            <w:r>
              <w:rPr>
                <w:i/>
                <w:szCs w:val="20"/>
              </w:rPr>
              <w:t xml:space="preserve"> for Ambient IoT</w:t>
            </w:r>
          </w:p>
          <w:p w14:paraId="0D72A661" w14:textId="77777777" w:rsidR="00A60F87" w:rsidRDefault="00723FB5">
            <w:pPr>
              <w:rPr>
                <w:i/>
                <w:szCs w:val="20"/>
              </w:rPr>
            </w:pPr>
            <w:r>
              <w:rPr>
                <w:i/>
                <w:szCs w:val="20"/>
              </w:rPr>
              <w:t>Observation 4: For input sequence lengths between 8 and 241 bits, the g</w:t>
            </w:r>
            <w:r>
              <w:rPr>
                <w:i/>
                <w:szCs w:val="20"/>
                <w:vertAlign w:val="subscript"/>
              </w:rPr>
              <w:t>CRC16</w:t>
            </w:r>
            <w:r>
              <w:rPr>
                <w:i/>
                <w:szCs w:val="20"/>
              </w:rPr>
              <w:t>(D) polynomial has similar performance as other polynomials.</w:t>
            </w:r>
          </w:p>
          <w:p w14:paraId="02659FC6" w14:textId="77777777" w:rsidR="00A60F87" w:rsidRDefault="00723FB5">
            <w:pPr>
              <w:rPr>
                <w:rFonts w:eastAsiaTheme="minorEastAsia"/>
                <w:i/>
                <w:szCs w:val="20"/>
                <w:lang w:eastAsia="zh-CN"/>
              </w:rPr>
            </w:pPr>
            <w:r>
              <w:rPr>
                <w:i/>
                <w:szCs w:val="20"/>
              </w:rPr>
              <w:t>Proposal 1: For segmentation on the D2R link, every segment uses a 16-bit CRC.</w:t>
            </w:r>
          </w:p>
        </w:tc>
      </w:tr>
      <w:tr w:rsidR="00A60F87" w14:paraId="5BD05DC4" w14:textId="77777777">
        <w:tc>
          <w:tcPr>
            <w:tcW w:w="1135" w:type="dxa"/>
          </w:tcPr>
          <w:p w14:paraId="4BCACCD6" w14:textId="77777777" w:rsidR="00A60F87" w:rsidRDefault="00723FB5">
            <w:pPr>
              <w:rPr>
                <w:b/>
                <w:bCs/>
                <w:szCs w:val="20"/>
              </w:rPr>
            </w:pPr>
            <w:r>
              <w:rPr>
                <w:rFonts w:hint="eastAsia"/>
                <w:szCs w:val="20"/>
              </w:rPr>
              <w:lastRenderedPageBreak/>
              <w:t>ZTE</w:t>
            </w:r>
          </w:p>
        </w:tc>
        <w:tc>
          <w:tcPr>
            <w:tcW w:w="8862" w:type="dxa"/>
          </w:tcPr>
          <w:p w14:paraId="3E210928" w14:textId="77777777" w:rsidR="00A60F87" w:rsidRDefault="00723FB5">
            <w:pPr>
              <w:rPr>
                <w:i/>
                <w:szCs w:val="20"/>
              </w:rPr>
            </w:pPr>
            <w:r>
              <w:rPr>
                <w:rFonts w:hint="eastAsia"/>
                <w:i/>
                <w:szCs w:val="20"/>
              </w:rPr>
              <w:t>Observation 14:</w:t>
            </w:r>
            <w:r>
              <w:rPr>
                <w:color w:val="060607"/>
                <w:spacing w:val="4"/>
                <w:kern w:val="2"/>
                <w:sz w:val="21"/>
                <w:szCs w:val="21"/>
                <w:shd w:val="clear" w:color="auto" w:fill="FFFFFF"/>
              </w:rPr>
              <w:t xml:space="preserve"> </w:t>
            </w:r>
            <w:r>
              <w:rPr>
                <w:i/>
                <w:szCs w:val="20"/>
              </w:rPr>
              <w:t>For CRC-6, w</w:t>
            </w:r>
            <w:r>
              <w:rPr>
                <w:i/>
                <w:szCs w:val="20"/>
                <w:lang w:val="en-GB"/>
              </w:rPr>
              <w:t xml:space="preserve">hen </w:t>
            </w:r>
            <w:r>
              <w:rPr>
                <w:i/>
                <w:szCs w:val="20"/>
              </w:rPr>
              <w:t xml:space="preserve">payload size </w:t>
            </w:r>
            <w:r>
              <w:rPr>
                <w:i/>
                <w:szCs w:val="20"/>
                <w:lang w:val="en-GB"/>
              </w:rPr>
              <w:t>is less than or equal to 5</w:t>
            </w:r>
            <w:r>
              <w:rPr>
                <w:i/>
                <w:szCs w:val="20"/>
              </w:rPr>
              <w:t>6</w:t>
            </w:r>
            <w:r>
              <w:rPr>
                <w:i/>
                <w:szCs w:val="20"/>
                <w:lang w:val="en-GB"/>
              </w:rPr>
              <w:t>, different sizes of transp</w:t>
            </w:r>
            <w:r>
              <w:rPr>
                <w:i/>
                <w:szCs w:val="20"/>
              </w:rPr>
              <w:t>ort</w:t>
            </w:r>
            <w:r>
              <w:rPr>
                <w:i/>
                <w:szCs w:val="20"/>
                <w:lang w:val="en-GB"/>
              </w:rPr>
              <w:t xml:space="preserve"> blocks have almost identical FAR </w:t>
            </w:r>
            <w:r>
              <w:rPr>
                <w:i/>
                <w:szCs w:val="20"/>
              </w:rPr>
              <w:t xml:space="preserve">performance for </w:t>
            </w:r>
            <w:r>
              <w:rPr>
                <w:i/>
                <w:szCs w:val="20"/>
                <w:lang w:val="en-GB"/>
              </w:rPr>
              <w:t>the same BLER</w:t>
            </w:r>
            <w:r>
              <w:rPr>
                <w:i/>
                <w:szCs w:val="20"/>
              </w:rPr>
              <w:t>; w</w:t>
            </w:r>
            <w:r>
              <w:rPr>
                <w:i/>
                <w:szCs w:val="20"/>
                <w:lang w:val="en-GB"/>
              </w:rPr>
              <w:t xml:space="preserve">hen </w:t>
            </w:r>
            <w:r>
              <w:rPr>
                <w:i/>
                <w:szCs w:val="20"/>
              </w:rPr>
              <w:t xml:space="preserve">payload size </w:t>
            </w:r>
            <w:r>
              <w:rPr>
                <w:i/>
                <w:szCs w:val="20"/>
                <w:lang w:val="en-GB"/>
              </w:rPr>
              <w:t>exceeds 5</w:t>
            </w:r>
            <w:r>
              <w:rPr>
                <w:i/>
                <w:szCs w:val="20"/>
              </w:rPr>
              <w:t>6</w:t>
            </w:r>
            <w:r>
              <w:rPr>
                <w:i/>
                <w:szCs w:val="20"/>
                <w:lang w:val="en-GB"/>
              </w:rPr>
              <w:t>, the FAR i</w:t>
            </w:r>
            <w:r>
              <w:rPr>
                <w:i/>
                <w:szCs w:val="20"/>
              </w:rPr>
              <w:t xml:space="preserve">s gradually </w:t>
            </w:r>
            <w:r>
              <w:rPr>
                <w:i/>
                <w:szCs w:val="20"/>
                <w:lang w:val="en-GB"/>
              </w:rPr>
              <w:t>deteriorate</w:t>
            </w:r>
            <w:r>
              <w:rPr>
                <w:i/>
                <w:szCs w:val="20"/>
              </w:rPr>
              <w:t>d</w:t>
            </w:r>
            <w:r>
              <w:rPr>
                <w:i/>
                <w:szCs w:val="20"/>
                <w:lang w:val="en-GB"/>
              </w:rPr>
              <w:t>.</w:t>
            </w:r>
          </w:p>
          <w:p w14:paraId="14690E16" w14:textId="77777777" w:rsidR="00A60F87" w:rsidRDefault="00723FB5">
            <w:pPr>
              <w:rPr>
                <w:i/>
                <w:szCs w:val="20"/>
              </w:rPr>
            </w:pPr>
            <w:r>
              <w:rPr>
                <w:rFonts w:hint="eastAsia"/>
                <w:i/>
                <w:szCs w:val="20"/>
              </w:rPr>
              <w:t xml:space="preserve">Proposal 10: </w:t>
            </w:r>
            <w:r>
              <w:rPr>
                <w:i/>
                <w:szCs w:val="20"/>
              </w:rPr>
              <w:t>T</w:t>
            </w:r>
            <w:r>
              <w:rPr>
                <w:i/>
                <w:szCs w:val="20"/>
                <w:lang w:val="en-GB"/>
              </w:rPr>
              <w:t xml:space="preserve">he used CRC length depends on the number of bits </w:t>
            </w:r>
            <w:r>
              <w:rPr>
                <w:i/>
                <w:szCs w:val="20"/>
              </w:rPr>
              <w:t xml:space="preserve">payload size </w:t>
            </w:r>
            <w:r>
              <w:rPr>
                <w:i/>
                <w:szCs w:val="20"/>
                <w:lang w:val="en-GB"/>
              </w:rPr>
              <w:t xml:space="preserve">before CRC, i.e. CRC-6 for </w:t>
            </w:r>
            <w:r>
              <w:rPr>
                <w:i/>
                <w:szCs w:val="20"/>
              </w:rPr>
              <w:t xml:space="preserve">payload size </w:t>
            </w:r>
            <w:r>
              <w:rPr>
                <w:i/>
                <w:szCs w:val="20"/>
                <w:lang w:val="en-GB"/>
              </w:rPr>
              <w:t xml:space="preserve">&lt;=X bits, while CRC-16 for </w:t>
            </w:r>
            <w:r>
              <w:rPr>
                <w:i/>
                <w:szCs w:val="20"/>
              </w:rPr>
              <w:t xml:space="preserve">payload size </w:t>
            </w:r>
            <w:r>
              <w:rPr>
                <w:i/>
                <w:szCs w:val="20"/>
                <w:lang w:val="en-GB"/>
              </w:rPr>
              <w:t>&gt; X bits</w:t>
            </w:r>
            <w:r>
              <w:rPr>
                <w:i/>
                <w:szCs w:val="20"/>
              </w:rPr>
              <w:t xml:space="preserve">, wherein X is equal to 56. </w:t>
            </w:r>
          </w:p>
          <w:p w14:paraId="1D4E3192" w14:textId="77777777" w:rsidR="00A60F87" w:rsidRDefault="00723FB5">
            <w:pPr>
              <w:rPr>
                <w:i/>
                <w:szCs w:val="20"/>
              </w:rPr>
            </w:pPr>
            <w:r>
              <w:rPr>
                <w:rFonts w:hint="eastAsia"/>
                <w:i/>
                <w:szCs w:val="20"/>
              </w:rPr>
              <w:t xml:space="preserve">Proposal 11: </w:t>
            </w:r>
            <w:r>
              <w:rPr>
                <w:i/>
                <w:szCs w:val="20"/>
              </w:rPr>
              <w:t>It is proposed that no CRC is used for payload size &lt;=Z bits, wherein Z is equal to 8.</w:t>
            </w:r>
          </w:p>
        </w:tc>
      </w:tr>
      <w:tr w:rsidR="00A60F87" w14:paraId="6D102314" w14:textId="77777777">
        <w:tc>
          <w:tcPr>
            <w:tcW w:w="1135" w:type="dxa"/>
          </w:tcPr>
          <w:p w14:paraId="63AA1D17"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102AE2FC" w14:textId="77777777" w:rsidR="00A60F87" w:rsidRDefault="00723FB5">
            <w:pPr>
              <w:rPr>
                <w:rFonts w:eastAsiaTheme="minorEastAsia"/>
                <w:i/>
                <w:szCs w:val="20"/>
                <w:lang w:val="en-GB" w:eastAsia="zh-CN"/>
              </w:rPr>
            </w:pPr>
            <w:bookmarkStart w:id="336" w:name="_Hlk189825306"/>
            <w:r>
              <w:rPr>
                <w:i/>
                <w:szCs w:val="20"/>
                <w:lang w:val="en-GB"/>
              </w:rPr>
              <w:t>Observation 27: Higher-layer message type or purpose is not known to the physical layer. Hence attachment of CRC dependent on message type or purpose conditions is a RAN2 decision, and only potentially applicable to some D2R messages.</w:t>
            </w:r>
            <w:bookmarkEnd w:id="336"/>
          </w:p>
          <w:p w14:paraId="5852990A" w14:textId="77777777" w:rsidR="00A60F87" w:rsidRDefault="00723FB5">
            <w:pPr>
              <w:rPr>
                <w:bCs/>
                <w:i/>
                <w:szCs w:val="20"/>
                <w:lang w:val="en-GB"/>
              </w:rPr>
            </w:pPr>
            <w:bookmarkStart w:id="337" w:name="_Hlk188542893"/>
            <w:r>
              <w:rPr>
                <w:i/>
                <w:szCs w:val="20"/>
                <w:lang w:val="en-GB"/>
              </w:rPr>
              <w:t>Proposal 14: From the RAN1 perspective,</w:t>
            </w:r>
            <w:r>
              <w:rPr>
                <w:szCs w:val="20"/>
                <w:lang w:val="en-GB"/>
              </w:rPr>
              <w:t xml:space="preserve"> </w:t>
            </w:r>
            <w:r>
              <w:rPr>
                <w:i/>
                <w:szCs w:val="20"/>
                <w:lang w:val="en-GB"/>
              </w:rPr>
              <w:t>PRDCH and PDRCH are transmitted without CRC when TBS ≤ 16 bits.</w:t>
            </w:r>
          </w:p>
          <w:p w14:paraId="73C5F703" w14:textId="77777777" w:rsidR="00A60F87" w:rsidRDefault="00723FB5">
            <w:pPr>
              <w:widowControl w:val="0"/>
              <w:numPr>
                <w:ilvl w:val="0"/>
                <w:numId w:val="18"/>
              </w:numPr>
              <w:jc w:val="both"/>
              <w:rPr>
                <w:bCs/>
                <w:szCs w:val="20"/>
                <w:lang w:val="en-GB"/>
              </w:rPr>
            </w:pPr>
            <w:r>
              <w:rPr>
                <w:i/>
                <w:szCs w:val="20"/>
                <w:lang w:val="en-GB"/>
              </w:rPr>
              <w:t>If there are other conditions on CRC usage is up to RAN2, and would require specific procedural design for MAC to inform PHY.</w:t>
            </w:r>
            <w:bookmarkEnd w:id="337"/>
          </w:p>
          <w:p w14:paraId="0CA21AE4" w14:textId="77777777" w:rsidR="00A60F87" w:rsidRDefault="00723FB5">
            <w:pPr>
              <w:rPr>
                <w:i/>
                <w:szCs w:val="20"/>
                <w:lang w:val="en-GB"/>
              </w:rPr>
            </w:pPr>
            <w:bookmarkStart w:id="338" w:name="_Ref162015106"/>
            <w:bookmarkStart w:id="339" w:name="_Hlk187596246"/>
            <w:r>
              <w:rPr>
                <w:i/>
                <w:szCs w:val="20"/>
                <w:lang w:val="en-GB"/>
              </w:rPr>
              <w:t>Observation 28: For the A-IoT system, CRC-6 can realize reasonable undetected error probability performance under TBS=24bits.</w:t>
            </w:r>
            <w:bookmarkEnd w:id="338"/>
          </w:p>
          <w:p w14:paraId="41EE466A" w14:textId="77777777" w:rsidR="00A60F87" w:rsidRDefault="00723FB5">
            <w:pPr>
              <w:rPr>
                <w:rFonts w:eastAsiaTheme="minorEastAsia"/>
                <w:i/>
                <w:szCs w:val="20"/>
                <w:lang w:val="en-GB" w:eastAsia="zh-CN"/>
              </w:rPr>
            </w:pPr>
            <w:bookmarkStart w:id="340" w:name="_Ref166279441"/>
            <w:bookmarkStart w:id="341" w:name="_Hlk188542898"/>
            <w:bookmarkStart w:id="342" w:name="_Ref157262643"/>
            <w:bookmarkEnd w:id="339"/>
            <w:r>
              <w:rPr>
                <w:i/>
                <w:szCs w:val="20"/>
                <w:lang w:val="en-GB"/>
              </w:rPr>
              <w:t>Proposal 15: For the A-IoT system, CRC 6 for TBS</w:t>
            </w:r>
            <m:oMath>
              <m:r>
                <m:rPr>
                  <m:sty m:val="b"/>
                </m:rPr>
                <w:rPr>
                  <w:rFonts w:ascii="Cambria Math" w:hAnsi="Cambria Math"/>
                  <w:szCs w:val="20"/>
                  <w:lang w:val="en-GB"/>
                </w:rPr>
                <m:t>≤</m:t>
              </m:r>
            </m:oMath>
            <w:r>
              <w:rPr>
                <w:i/>
                <w:szCs w:val="20"/>
                <w:lang w:val="en-GB"/>
              </w:rPr>
              <w:t>X, and CRC-16 for TBS</w:t>
            </w:r>
            <m:oMath>
              <m:r>
                <m:rPr>
                  <m:sty m:val="b"/>
                </m:rPr>
                <w:rPr>
                  <w:rFonts w:ascii="Cambria Math" w:hAnsi="Cambria Math"/>
                  <w:szCs w:val="20"/>
                  <w:lang w:val="en-GB"/>
                </w:rPr>
                <m:t>&gt;</m:t>
              </m:r>
            </m:oMath>
            <w:r>
              <w:rPr>
                <w:i/>
                <w:szCs w:val="20"/>
                <w:lang w:val="en-GB"/>
              </w:rPr>
              <w:t>X with X = 24 bits is supported.</w:t>
            </w:r>
            <w:bookmarkEnd w:id="340"/>
            <w:bookmarkEnd w:id="341"/>
            <w:bookmarkEnd w:id="342"/>
          </w:p>
        </w:tc>
      </w:tr>
      <w:tr w:rsidR="00A60F87" w14:paraId="44D36332" w14:textId="77777777">
        <w:tc>
          <w:tcPr>
            <w:tcW w:w="1135" w:type="dxa"/>
          </w:tcPr>
          <w:p w14:paraId="1F1E968D" w14:textId="77777777" w:rsidR="00A60F87" w:rsidRDefault="00723FB5">
            <w:pPr>
              <w:rPr>
                <w:b/>
                <w:bCs/>
                <w:szCs w:val="20"/>
              </w:rPr>
            </w:pPr>
            <w:r>
              <w:rPr>
                <w:rFonts w:hint="eastAsia"/>
                <w:szCs w:val="20"/>
              </w:rPr>
              <w:t>Spreadtrum</w:t>
            </w:r>
          </w:p>
        </w:tc>
        <w:tc>
          <w:tcPr>
            <w:tcW w:w="8862" w:type="dxa"/>
          </w:tcPr>
          <w:p w14:paraId="7382626E" w14:textId="77777777" w:rsidR="00A60F87" w:rsidRDefault="00723FB5">
            <w:pPr>
              <w:rPr>
                <w:i/>
                <w:szCs w:val="20"/>
              </w:rPr>
            </w:pPr>
            <w:r>
              <w:rPr>
                <w:i/>
                <w:szCs w:val="20"/>
              </w:rPr>
              <w:t>Observation 5: The determination of the CRC length is related to the factor of TBS, Target false alarm rate, and whether repetition is performed during PRDCH/PDRCH generation.</w:t>
            </w:r>
          </w:p>
          <w:p w14:paraId="6C07138A" w14:textId="77777777" w:rsidR="00A60F87" w:rsidRDefault="00723FB5">
            <w:pPr>
              <w:rPr>
                <w:i/>
                <w:szCs w:val="20"/>
              </w:rPr>
            </w:pPr>
            <w:r>
              <w:rPr>
                <w:i/>
                <w:szCs w:val="20"/>
              </w:rPr>
              <w:t xml:space="preserve">Observation 6: For PDRCH repetition case, the ratio of useful signals is always less than 50%; when TBS is larger than to certain number, e.g. 48bit, the ratio of useful signals is insensitive to the length of CRC (6 or 16 CRC). </w:t>
            </w:r>
          </w:p>
          <w:p w14:paraId="66857F74" w14:textId="77777777" w:rsidR="00A60F87" w:rsidRDefault="00723FB5">
            <w:pPr>
              <w:rPr>
                <w:i/>
                <w:szCs w:val="20"/>
              </w:rPr>
            </w:pPr>
            <w:r>
              <w:rPr>
                <w:i/>
                <w:szCs w:val="20"/>
              </w:rPr>
              <w:t xml:space="preserve">Proposal 4: For PRDCH/PDRCH transmissions with CRC, the used CRC length depends on the number of bits Z before CRC, while Z=TBS*rep_num, i.e. No CRC for Z&lt;=6, CRC-6 for 6&lt; Z&lt;=24 bits, and CRC-16 for Z &gt; 24 bits. </w:t>
            </w:r>
          </w:p>
          <w:p w14:paraId="2A777BC1" w14:textId="77777777" w:rsidR="00A60F87" w:rsidRDefault="00723FB5">
            <w:pPr>
              <w:rPr>
                <w:rFonts w:eastAsiaTheme="minorEastAsia"/>
                <w:i/>
                <w:szCs w:val="20"/>
                <w:lang w:eastAsia="zh-CN"/>
              </w:rPr>
            </w:pPr>
            <w:r>
              <w:rPr>
                <w:i/>
                <w:szCs w:val="20"/>
              </w:rPr>
              <w:t>Proposal 5: For PRDCH/PDRCH, no CRC is adopted for the case of bit sequence shorter than 6 bit, or some specific commands, e.g., QueryRep/ACK messages in inventory procedure.</w:t>
            </w:r>
          </w:p>
        </w:tc>
      </w:tr>
      <w:tr w:rsidR="00A60F87" w14:paraId="3A9D9386" w14:textId="77777777">
        <w:tc>
          <w:tcPr>
            <w:tcW w:w="1135" w:type="dxa"/>
          </w:tcPr>
          <w:p w14:paraId="7C9144F6" w14:textId="77777777" w:rsidR="00A60F87" w:rsidRDefault="00723FB5">
            <w:pPr>
              <w:rPr>
                <w:b/>
                <w:bCs/>
                <w:szCs w:val="20"/>
              </w:rPr>
            </w:pPr>
            <w:r>
              <w:rPr>
                <w:rFonts w:hint="eastAsia"/>
                <w:szCs w:val="20"/>
              </w:rPr>
              <w:t>CATT</w:t>
            </w:r>
          </w:p>
        </w:tc>
        <w:tc>
          <w:tcPr>
            <w:tcW w:w="8862" w:type="dxa"/>
          </w:tcPr>
          <w:p w14:paraId="6C0F7C5D" w14:textId="77777777" w:rsidR="00A60F87" w:rsidRDefault="00723FB5">
            <w:pPr>
              <w:rPr>
                <w:i/>
                <w:szCs w:val="20"/>
                <w:lang w:val="en-GB"/>
              </w:rPr>
            </w:pPr>
            <w:r>
              <w:rPr>
                <w:i/>
                <w:szCs w:val="20"/>
                <w:lang w:val="en-GB"/>
              </w:rPr>
              <w:t>Proposal 10: The following rule of CRC length determination should be adopted:</w:t>
            </w:r>
          </w:p>
          <w:p w14:paraId="2922E450" w14:textId="77777777" w:rsidR="00A60F87" w:rsidRDefault="00723FB5">
            <w:pPr>
              <w:widowControl w:val="0"/>
              <w:numPr>
                <w:ilvl w:val="0"/>
                <w:numId w:val="83"/>
              </w:numPr>
              <w:jc w:val="both"/>
              <w:rPr>
                <w:i/>
                <w:szCs w:val="20"/>
                <w:lang w:val="en-GB"/>
              </w:rPr>
            </w:pPr>
            <w:r>
              <w:rPr>
                <w:i/>
                <w:szCs w:val="20"/>
                <w:lang w:val="en-GB"/>
              </w:rPr>
              <w:t>CRC-16 should be used for information bits length&gt;N, otherwise CRC-6 is applied, where N=16 or 24.</w:t>
            </w:r>
          </w:p>
        </w:tc>
      </w:tr>
      <w:tr w:rsidR="00A60F87" w14:paraId="54294AD9" w14:textId="77777777">
        <w:tc>
          <w:tcPr>
            <w:tcW w:w="1135" w:type="dxa"/>
          </w:tcPr>
          <w:p w14:paraId="4A3159F0"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6254395B" w14:textId="77777777" w:rsidR="00A60F87" w:rsidRDefault="00723FB5">
            <w:pPr>
              <w:rPr>
                <w:rFonts w:eastAsiaTheme="minorEastAsia"/>
                <w:i/>
                <w:szCs w:val="20"/>
                <w:lang w:val="en-GB" w:eastAsia="zh-CN"/>
              </w:rPr>
            </w:pPr>
            <w:r>
              <w:rPr>
                <w:i/>
                <w:szCs w:val="20"/>
                <w:lang w:val="en-GB"/>
              </w:rPr>
              <w:t>Proposal 5: For PRDCH/PDRCH transmissions with CRC, the used CRC length depends on the number of transmitted data bits Z before CRC, i.e. CRC-6 for Z&lt;=24 bits, while CRC-16 for Z &gt;24 bits.</w:t>
            </w:r>
          </w:p>
        </w:tc>
      </w:tr>
      <w:tr w:rsidR="00A60F87" w14:paraId="19262509" w14:textId="77777777">
        <w:tc>
          <w:tcPr>
            <w:tcW w:w="1135" w:type="dxa"/>
          </w:tcPr>
          <w:p w14:paraId="4F294B29" w14:textId="77777777" w:rsidR="00A60F87" w:rsidRDefault="00723FB5">
            <w:pPr>
              <w:rPr>
                <w:b/>
                <w:bCs/>
                <w:szCs w:val="20"/>
              </w:rPr>
            </w:pPr>
            <w:r>
              <w:rPr>
                <w:rFonts w:hint="eastAsia"/>
                <w:szCs w:val="20"/>
              </w:rPr>
              <w:t>CMCC</w:t>
            </w:r>
          </w:p>
        </w:tc>
        <w:tc>
          <w:tcPr>
            <w:tcW w:w="8862" w:type="dxa"/>
          </w:tcPr>
          <w:p w14:paraId="7E35460C" w14:textId="77777777" w:rsidR="00A60F87" w:rsidRDefault="00723FB5">
            <w:pPr>
              <w:rPr>
                <w:rFonts w:eastAsiaTheme="minorEastAsia"/>
                <w:i/>
                <w:szCs w:val="20"/>
                <w:lang w:val="en-GB" w:eastAsia="zh-CN"/>
              </w:rPr>
            </w:pPr>
            <w:r>
              <w:rPr>
                <w:i/>
                <w:szCs w:val="20"/>
                <w:lang w:val="en-GB"/>
              </w:rPr>
              <w:t>Proposal 7: For R2D/D2R transmissions with CRC, the used CRC length depends on the number of bits Z before CRC, i.e. CRC-6 for Z&lt;=24 bits, while CRC-16 for Z &gt; 24 bits.</w:t>
            </w:r>
          </w:p>
          <w:p w14:paraId="5CCD389D" w14:textId="77777777" w:rsidR="00A60F87" w:rsidRDefault="00723FB5">
            <w:pPr>
              <w:rPr>
                <w:i/>
                <w:szCs w:val="20"/>
              </w:rPr>
            </w:pPr>
            <w:r>
              <w:rPr>
                <w:i/>
                <w:szCs w:val="20"/>
                <w:lang w:val="en-GB"/>
              </w:rPr>
              <w:t xml:space="preserve">Proposal 8: </w:t>
            </w:r>
            <w:r>
              <w:rPr>
                <w:i/>
                <w:szCs w:val="20"/>
              </w:rPr>
              <w:t>For R2D transmission with QueryRep-like command or ACK, no CRC is supported.</w:t>
            </w:r>
          </w:p>
          <w:p w14:paraId="4801BB6C" w14:textId="77777777" w:rsidR="00A60F87" w:rsidRDefault="00723FB5">
            <w:pPr>
              <w:rPr>
                <w:rFonts w:eastAsiaTheme="minorEastAsia"/>
                <w:i/>
                <w:szCs w:val="20"/>
                <w:lang w:eastAsia="zh-CN"/>
              </w:rPr>
            </w:pPr>
            <w:r>
              <w:rPr>
                <w:i/>
                <w:szCs w:val="20"/>
                <w:lang w:val="en-GB"/>
              </w:rPr>
              <w:t xml:space="preserve">FFS: </w:t>
            </w:r>
            <w:r>
              <w:rPr>
                <w:i/>
                <w:szCs w:val="20"/>
              </w:rPr>
              <w:t>For R2D transmission where Msg-2 contains scheduling information, CRC is supported.</w:t>
            </w:r>
          </w:p>
          <w:p w14:paraId="057FF6A7" w14:textId="77777777" w:rsidR="00A60F87" w:rsidRDefault="00723FB5">
            <w:pPr>
              <w:rPr>
                <w:rFonts w:eastAsiaTheme="minorEastAsia"/>
                <w:i/>
                <w:szCs w:val="20"/>
                <w:lang w:eastAsia="zh-CN"/>
              </w:rPr>
            </w:pPr>
            <w:r>
              <w:rPr>
                <w:i/>
                <w:szCs w:val="20"/>
                <w:lang w:val="en-GB"/>
              </w:rPr>
              <w:t xml:space="preserve">Proposal 9: </w:t>
            </w:r>
            <w:r>
              <w:rPr>
                <w:i/>
                <w:szCs w:val="20"/>
              </w:rPr>
              <w:t>For D2R transmission with Msg-1, CRC is supported.</w:t>
            </w:r>
          </w:p>
        </w:tc>
      </w:tr>
      <w:tr w:rsidR="00A60F87" w14:paraId="07D50BFB" w14:textId="77777777">
        <w:tc>
          <w:tcPr>
            <w:tcW w:w="1135" w:type="dxa"/>
          </w:tcPr>
          <w:p w14:paraId="67677EDE" w14:textId="77777777" w:rsidR="00A60F87" w:rsidRDefault="00723FB5">
            <w:pPr>
              <w:rPr>
                <w:b/>
                <w:bCs/>
                <w:szCs w:val="20"/>
              </w:rPr>
            </w:pPr>
            <w:r>
              <w:rPr>
                <w:rFonts w:hint="eastAsia"/>
                <w:szCs w:val="20"/>
              </w:rPr>
              <w:t>vivo</w:t>
            </w:r>
          </w:p>
        </w:tc>
        <w:tc>
          <w:tcPr>
            <w:tcW w:w="8862" w:type="dxa"/>
          </w:tcPr>
          <w:p w14:paraId="087AF81F" w14:textId="77777777" w:rsidR="00A60F87" w:rsidRDefault="00723FB5">
            <w:pPr>
              <w:rPr>
                <w:i/>
                <w:szCs w:val="20"/>
              </w:rPr>
            </w:pPr>
            <w:bookmarkStart w:id="343" w:name="P3"/>
            <w:r>
              <w:rPr>
                <w:i/>
                <w:szCs w:val="20"/>
              </w:rPr>
              <w:t xml:space="preserve">Proposal </w:t>
            </w:r>
            <w:r>
              <w:rPr>
                <w:i/>
                <w:szCs w:val="20"/>
              </w:rPr>
              <w:fldChar w:fldCharType="begin"/>
            </w:r>
            <w:r>
              <w:rPr>
                <w:i/>
                <w:szCs w:val="20"/>
              </w:rPr>
              <w:instrText xml:space="preserve"> SEQ Proposal \* ARABIC </w:instrText>
            </w:r>
            <w:r>
              <w:rPr>
                <w:i/>
                <w:szCs w:val="20"/>
              </w:rPr>
              <w:fldChar w:fldCharType="separate"/>
            </w:r>
            <w:r>
              <w:rPr>
                <w:i/>
                <w:szCs w:val="20"/>
              </w:rPr>
              <w:t>3</w:t>
            </w:r>
            <w:r>
              <w:rPr>
                <w:i/>
                <w:szCs w:val="20"/>
                <w:lang w:val="en-GB"/>
              </w:rPr>
              <w:fldChar w:fldCharType="end"/>
            </w:r>
            <w:r>
              <w:rPr>
                <w:i/>
                <w:szCs w:val="20"/>
              </w:rPr>
              <w:t>:</w:t>
            </w:r>
            <w:r>
              <w:rPr>
                <w:i/>
                <w:szCs w:val="20"/>
                <w:lang w:val="en-GB"/>
              </w:rPr>
              <w:t xml:space="preserve"> </w:t>
            </w:r>
            <w:r>
              <w:rPr>
                <w:i/>
                <w:szCs w:val="20"/>
              </w:rPr>
              <w:t>RAN1 decides CRC length based on the number of information bits</w:t>
            </w:r>
          </w:p>
          <w:p w14:paraId="708D7F32" w14:textId="77777777" w:rsidR="00A60F87" w:rsidRDefault="00723FB5">
            <w:pPr>
              <w:widowControl w:val="0"/>
              <w:numPr>
                <w:ilvl w:val="0"/>
                <w:numId w:val="84"/>
              </w:numPr>
              <w:jc w:val="both"/>
              <w:rPr>
                <w:i/>
                <w:szCs w:val="20"/>
              </w:rPr>
            </w:pPr>
            <w:r>
              <w:rPr>
                <w:i/>
                <w:szCs w:val="20"/>
              </w:rPr>
              <w:t>No CRC for the number of information bits no larger than 8;</w:t>
            </w:r>
          </w:p>
          <w:p w14:paraId="7F559B5E" w14:textId="77777777" w:rsidR="00A60F87" w:rsidRDefault="00723FB5">
            <w:pPr>
              <w:widowControl w:val="0"/>
              <w:numPr>
                <w:ilvl w:val="0"/>
                <w:numId w:val="84"/>
              </w:numPr>
              <w:jc w:val="both"/>
              <w:rPr>
                <w:i/>
                <w:szCs w:val="20"/>
              </w:rPr>
            </w:pPr>
            <w:r>
              <w:rPr>
                <w:i/>
                <w:szCs w:val="20"/>
              </w:rPr>
              <w:t>6-bit CRC for the number of information bits larger than 8 and no less than 24;</w:t>
            </w:r>
          </w:p>
          <w:p w14:paraId="12366F3F" w14:textId="77777777" w:rsidR="00A60F87" w:rsidRDefault="00723FB5">
            <w:pPr>
              <w:widowControl w:val="0"/>
              <w:numPr>
                <w:ilvl w:val="0"/>
                <w:numId w:val="84"/>
              </w:numPr>
              <w:jc w:val="both"/>
              <w:rPr>
                <w:i/>
                <w:szCs w:val="20"/>
              </w:rPr>
            </w:pPr>
            <w:r>
              <w:rPr>
                <w:i/>
                <w:szCs w:val="20"/>
              </w:rPr>
              <w:t xml:space="preserve">16-bit CRC for the number of information bits larger than 24. </w:t>
            </w:r>
          </w:p>
          <w:p w14:paraId="4D566E5F" w14:textId="77777777" w:rsidR="00A60F87" w:rsidRDefault="00723FB5">
            <w:pPr>
              <w:widowControl w:val="0"/>
              <w:numPr>
                <w:ilvl w:val="0"/>
                <w:numId w:val="84"/>
              </w:numPr>
              <w:jc w:val="both"/>
              <w:rPr>
                <w:i/>
                <w:szCs w:val="20"/>
              </w:rPr>
            </w:pPr>
            <w:r>
              <w:rPr>
                <w:i/>
                <w:szCs w:val="20"/>
              </w:rPr>
              <w:t xml:space="preserve">FFS any exceptional case(s) for the transmission/receptions with or without CRC during the random access phase, depending on the command/response type to be defined by RAN2. </w:t>
            </w:r>
            <w:bookmarkEnd w:id="343"/>
          </w:p>
        </w:tc>
      </w:tr>
      <w:tr w:rsidR="00A60F87" w14:paraId="44AD3858" w14:textId="77777777">
        <w:tc>
          <w:tcPr>
            <w:tcW w:w="1135" w:type="dxa"/>
          </w:tcPr>
          <w:p w14:paraId="13394B04" w14:textId="77777777" w:rsidR="00A60F87" w:rsidRDefault="00723FB5">
            <w:pPr>
              <w:rPr>
                <w:b/>
                <w:bCs/>
                <w:szCs w:val="20"/>
              </w:rPr>
            </w:pPr>
            <w:r>
              <w:rPr>
                <w:rFonts w:hint="eastAsia"/>
                <w:szCs w:val="20"/>
              </w:rPr>
              <w:t>Nokia</w:t>
            </w:r>
          </w:p>
        </w:tc>
        <w:tc>
          <w:tcPr>
            <w:tcW w:w="8862" w:type="dxa"/>
          </w:tcPr>
          <w:p w14:paraId="17FFA016" w14:textId="77777777" w:rsidR="00A60F87" w:rsidRDefault="00723FB5">
            <w:pPr>
              <w:rPr>
                <w:rFonts w:eastAsiaTheme="minorEastAsia"/>
                <w:i/>
                <w:szCs w:val="20"/>
                <w:lang w:val="en-GB" w:eastAsia="zh-CN"/>
              </w:rPr>
            </w:pPr>
            <w:bookmarkStart w:id="344" w:name="Proposal44116"/>
            <w:bookmarkStart w:id="345" w:name="Proposal35326"/>
            <w:r>
              <w:rPr>
                <w:i/>
                <w:szCs w:val="20"/>
                <w:lang w:val="en-GB"/>
              </w:rPr>
              <w:t xml:space="preserve">Proposal </w:t>
            </w:r>
            <w:r>
              <w:rPr>
                <w:i/>
                <w:szCs w:val="20"/>
                <w:lang w:val="en-GB"/>
              </w:rPr>
              <w:fldChar w:fldCharType="begin"/>
            </w:r>
            <w:r>
              <w:rPr>
                <w:i/>
                <w:szCs w:val="20"/>
                <w:lang w:val="en-GB"/>
              </w:rPr>
              <w:instrText xml:space="preserve"> SEQ Proposal \* Arabic </w:instrText>
            </w:r>
            <w:r>
              <w:rPr>
                <w:i/>
                <w:szCs w:val="20"/>
                <w:lang w:val="en-GB"/>
              </w:rPr>
              <w:fldChar w:fldCharType="separate"/>
            </w:r>
            <w:r>
              <w:rPr>
                <w:i/>
                <w:szCs w:val="20"/>
                <w:lang w:val="en-GB"/>
              </w:rPr>
              <w:t>2</w:t>
            </w:r>
            <w:r>
              <w:rPr>
                <w:i/>
                <w:szCs w:val="20"/>
              </w:rPr>
              <w:fldChar w:fldCharType="end"/>
            </w:r>
            <w:r>
              <w:rPr>
                <w:i/>
                <w:szCs w:val="20"/>
                <w:lang w:val="en-GB"/>
              </w:rPr>
              <w:t>: RAN1 supports CRC-16 in case message size is greater than or equal to 24 or 32 bits. Otherwise, CRC-6 or no CRC is used.</w:t>
            </w:r>
            <w:bookmarkEnd w:id="344"/>
            <w:bookmarkEnd w:id="345"/>
          </w:p>
        </w:tc>
      </w:tr>
      <w:tr w:rsidR="00A60F87" w14:paraId="4906DB43" w14:textId="77777777">
        <w:tc>
          <w:tcPr>
            <w:tcW w:w="1135" w:type="dxa"/>
          </w:tcPr>
          <w:p w14:paraId="44576554" w14:textId="77777777" w:rsidR="00A60F87" w:rsidRDefault="00723FB5">
            <w:pPr>
              <w:rPr>
                <w:b/>
                <w:bCs/>
                <w:szCs w:val="20"/>
              </w:rPr>
            </w:pPr>
            <w:r>
              <w:rPr>
                <w:rFonts w:hint="eastAsia"/>
                <w:szCs w:val="20"/>
              </w:rPr>
              <w:t>TCL</w:t>
            </w:r>
          </w:p>
        </w:tc>
        <w:tc>
          <w:tcPr>
            <w:tcW w:w="8862" w:type="dxa"/>
          </w:tcPr>
          <w:p w14:paraId="67D72DCA" w14:textId="77777777" w:rsidR="00A60F87" w:rsidRDefault="00723FB5">
            <w:pPr>
              <w:rPr>
                <w:i/>
                <w:szCs w:val="20"/>
              </w:rPr>
            </w:pPr>
            <w:r>
              <w:rPr>
                <w:i/>
                <w:szCs w:val="20"/>
              </w:rPr>
              <w:t>Proposal 2: Consider CRC attachment for R2D transmission, including</w:t>
            </w:r>
          </w:p>
          <w:p w14:paraId="45049C43" w14:textId="77777777" w:rsidR="00A60F87" w:rsidRDefault="00723FB5">
            <w:pPr>
              <w:widowControl w:val="0"/>
              <w:numPr>
                <w:ilvl w:val="0"/>
                <w:numId w:val="85"/>
              </w:numPr>
              <w:jc w:val="both"/>
              <w:rPr>
                <w:i/>
                <w:szCs w:val="20"/>
              </w:rPr>
            </w:pPr>
            <w:r>
              <w:rPr>
                <w:i/>
                <w:szCs w:val="20"/>
              </w:rPr>
              <w:t>No CRC or CRC-6 attachment after CAP transmission</w:t>
            </w:r>
          </w:p>
          <w:p w14:paraId="5CEB962C" w14:textId="77777777" w:rsidR="00A60F87" w:rsidRDefault="00723FB5">
            <w:pPr>
              <w:widowControl w:val="0"/>
              <w:numPr>
                <w:ilvl w:val="0"/>
                <w:numId w:val="85"/>
              </w:numPr>
              <w:jc w:val="both"/>
              <w:rPr>
                <w:i/>
                <w:szCs w:val="20"/>
              </w:rPr>
            </w:pPr>
            <w:r>
              <w:rPr>
                <w:i/>
                <w:szCs w:val="20"/>
              </w:rPr>
              <w:t>CRC-6/CRC-16 attachment for control information and data information, respectively</w:t>
            </w:r>
          </w:p>
          <w:p w14:paraId="54ECFC09" w14:textId="77777777" w:rsidR="00A60F87" w:rsidRDefault="00723FB5">
            <w:pPr>
              <w:widowControl w:val="0"/>
              <w:numPr>
                <w:ilvl w:val="0"/>
                <w:numId w:val="85"/>
              </w:numPr>
              <w:jc w:val="both"/>
              <w:rPr>
                <w:i/>
                <w:szCs w:val="20"/>
              </w:rPr>
            </w:pPr>
            <w:r>
              <w:rPr>
                <w:i/>
                <w:szCs w:val="20"/>
              </w:rPr>
              <w:t>No CRC for control information and CRC-6/CRC-16 attachment only for data information</w:t>
            </w:r>
          </w:p>
          <w:p w14:paraId="228DCE3F" w14:textId="77777777" w:rsidR="00A60F87" w:rsidRDefault="00723FB5">
            <w:pPr>
              <w:widowControl w:val="0"/>
              <w:numPr>
                <w:ilvl w:val="0"/>
                <w:numId w:val="76"/>
              </w:numPr>
              <w:jc w:val="both"/>
              <w:rPr>
                <w:i/>
                <w:szCs w:val="20"/>
              </w:rPr>
            </w:pPr>
            <w:r>
              <w:rPr>
                <w:i/>
                <w:szCs w:val="20"/>
              </w:rPr>
              <w:t>FFS how to determine CRC length if attached</w:t>
            </w:r>
          </w:p>
          <w:p w14:paraId="352E0CB9" w14:textId="77777777" w:rsidR="00A60F87" w:rsidRDefault="00723FB5">
            <w:pPr>
              <w:rPr>
                <w:i/>
                <w:szCs w:val="20"/>
              </w:rPr>
            </w:pPr>
            <w:r>
              <w:rPr>
                <w:i/>
                <w:szCs w:val="20"/>
              </w:rPr>
              <w:t>Proposal 8: Consider CRC attachment for D2R transmission, including</w:t>
            </w:r>
          </w:p>
          <w:p w14:paraId="42AAD3C6" w14:textId="77777777" w:rsidR="00A60F87" w:rsidRDefault="00723FB5">
            <w:pPr>
              <w:widowControl w:val="0"/>
              <w:numPr>
                <w:ilvl w:val="0"/>
                <w:numId w:val="85"/>
              </w:numPr>
              <w:jc w:val="both"/>
              <w:rPr>
                <w:i/>
                <w:szCs w:val="20"/>
              </w:rPr>
            </w:pPr>
            <w:r>
              <w:rPr>
                <w:i/>
                <w:szCs w:val="20"/>
              </w:rPr>
              <w:t>CRC-6/CRC-16 attachment for control information and data information, respectively</w:t>
            </w:r>
          </w:p>
          <w:p w14:paraId="2E8B201B" w14:textId="77777777" w:rsidR="00A60F87" w:rsidRDefault="00723FB5">
            <w:pPr>
              <w:widowControl w:val="0"/>
              <w:numPr>
                <w:ilvl w:val="0"/>
                <w:numId w:val="85"/>
              </w:numPr>
              <w:jc w:val="both"/>
              <w:rPr>
                <w:i/>
                <w:szCs w:val="20"/>
              </w:rPr>
            </w:pPr>
            <w:r>
              <w:rPr>
                <w:i/>
                <w:szCs w:val="20"/>
              </w:rPr>
              <w:t>No CRC for control information and CRC-6/CRC-16 attachment only for data information</w:t>
            </w:r>
          </w:p>
          <w:p w14:paraId="2A5B8919" w14:textId="77777777" w:rsidR="00A60F87" w:rsidRDefault="00723FB5">
            <w:pPr>
              <w:widowControl w:val="0"/>
              <w:numPr>
                <w:ilvl w:val="0"/>
                <w:numId w:val="85"/>
              </w:numPr>
              <w:jc w:val="both"/>
              <w:rPr>
                <w:i/>
                <w:szCs w:val="20"/>
              </w:rPr>
            </w:pPr>
            <w:r>
              <w:rPr>
                <w:i/>
                <w:szCs w:val="20"/>
              </w:rPr>
              <w:t>No CRC for data information if not important or urgent data transmission</w:t>
            </w:r>
          </w:p>
          <w:p w14:paraId="14A73D08" w14:textId="77777777" w:rsidR="00A60F87" w:rsidRDefault="00723FB5">
            <w:pPr>
              <w:widowControl w:val="0"/>
              <w:numPr>
                <w:ilvl w:val="0"/>
                <w:numId w:val="86"/>
              </w:numPr>
              <w:jc w:val="both"/>
              <w:rPr>
                <w:i/>
                <w:szCs w:val="20"/>
              </w:rPr>
            </w:pPr>
            <w:r>
              <w:rPr>
                <w:i/>
                <w:szCs w:val="20"/>
              </w:rPr>
              <w:t>No CRC attachment might be considered for frame structure with Postamble/Midamble due to Midamble/Postamble could be used for transmission reliability</w:t>
            </w:r>
          </w:p>
          <w:p w14:paraId="6EDD112E" w14:textId="77777777" w:rsidR="00A60F87" w:rsidRDefault="00723FB5">
            <w:pPr>
              <w:widowControl w:val="0"/>
              <w:numPr>
                <w:ilvl w:val="0"/>
                <w:numId w:val="86"/>
              </w:numPr>
              <w:jc w:val="both"/>
              <w:rPr>
                <w:i/>
                <w:szCs w:val="20"/>
              </w:rPr>
            </w:pPr>
            <w:r>
              <w:rPr>
                <w:i/>
                <w:szCs w:val="20"/>
              </w:rPr>
              <w:t>CRC-6/CRC-16 attachment might be considered for frame structure without Postamble/Midamble to enhance reliability for D2R transmission</w:t>
            </w:r>
          </w:p>
          <w:p w14:paraId="31E8F12C" w14:textId="77777777" w:rsidR="00A60F87" w:rsidRDefault="00723FB5">
            <w:pPr>
              <w:widowControl w:val="0"/>
              <w:numPr>
                <w:ilvl w:val="0"/>
                <w:numId w:val="76"/>
              </w:numPr>
              <w:jc w:val="both"/>
              <w:rPr>
                <w:i/>
                <w:szCs w:val="20"/>
              </w:rPr>
            </w:pPr>
            <w:r>
              <w:rPr>
                <w:i/>
                <w:szCs w:val="20"/>
              </w:rPr>
              <w:t>FFS the case of not important or urgent data transmission</w:t>
            </w:r>
          </w:p>
          <w:p w14:paraId="5078E858" w14:textId="77777777" w:rsidR="00A60F87" w:rsidRDefault="00723FB5">
            <w:pPr>
              <w:widowControl w:val="0"/>
              <w:numPr>
                <w:ilvl w:val="0"/>
                <w:numId w:val="76"/>
              </w:numPr>
              <w:jc w:val="both"/>
              <w:rPr>
                <w:i/>
                <w:szCs w:val="20"/>
              </w:rPr>
            </w:pPr>
            <w:r>
              <w:rPr>
                <w:i/>
                <w:szCs w:val="20"/>
              </w:rPr>
              <w:t>FFS how to determine CRC length if attached</w:t>
            </w:r>
          </w:p>
          <w:p w14:paraId="49765D1F" w14:textId="77777777" w:rsidR="00A60F87" w:rsidRDefault="00723FB5">
            <w:pPr>
              <w:rPr>
                <w:i/>
                <w:szCs w:val="20"/>
              </w:rPr>
            </w:pPr>
            <w:r>
              <w:rPr>
                <w:i/>
                <w:szCs w:val="20"/>
              </w:rPr>
              <w:t>Proposal 9</w:t>
            </w:r>
            <w:r>
              <w:rPr>
                <w:rFonts w:hint="eastAsia"/>
                <w:i/>
                <w:szCs w:val="20"/>
              </w:rPr>
              <w:t>：</w:t>
            </w:r>
            <w:r>
              <w:rPr>
                <w:i/>
                <w:szCs w:val="20"/>
              </w:rPr>
              <w:t>Discussion on how to indicate CRC attachment and length at least including</w:t>
            </w:r>
          </w:p>
          <w:p w14:paraId="5CDF5057" w14:textId="77777777" w:rsidR="00A60F87" w:rsidRDefault="00723FB5">
            <w:pPr>
              <w:widowControl w:val="0"/>
              <w:numPr>
                <w:ilvl w:val="0"/>
                <w:numId w:val="76"/>
              </w:numPr>
              <w:jc w:val="both"/>
              <w:rPr>
                <w:i/>
                <w:szCs w:val="20"/>
              </w:rPr>
            </w:pPr>
            <w:r>
              <w:rPr>
                <w:i/>
                <w:szCs w:val="20"/>
              </w:rPr>
              <w:t xml:space="preserve"> Explicit indication by R2D control information</w:t>
            </w:r>
          </w:p>
          <w:p w14:paraId="7E1A10E3" w14:textId="77777777" w:rsidR="00A60F87" w:rsidRDefault="00723FB5">
            <w:pPr>
              <w:widowControl w:val="0"/>
              <w:numPr>
                <w:ilvl w:val="0"/>
                <w:numId w:val="76"/>
              </w:numPr>
              <w:jc w:val="both"/>
              <w:rPr>
                <w:i/>
                <w:szCs w:val="20"/>
              </w:rPr>
            </w:pPr>
            <w:r>
              <w:rPr>
                <w:i/>
                <w:szCs w:val="20"/>
              </w:rPr>
              <w:lastRenderedPageBreak/>
              <w:t xml:space="preserve"> Implicit indication</w:t>
            </w:r>
          </w:p>
        </w:tc>
      </w:tr>
      <w:tr w:rsidR="00A60F87" w14:paraId="073DE3CF" w14:textId="77777777">
        <w:tc>
          <w:tcPr>
            <w:tcW w:w="1135" w:type="dxa"/>
          </w:tcPr>
          <w:p w14:paraId="27166A7D" w14:textId="77777777" w:rsidR="00A60F87" w:rsidRDefault="00723FB5">
            <w:pPr>
              <w:rPr>
                <w:b/>
                <w:bCs/>
                <w:szCs w:val="20"/>
              </w:rPr>
            </w:pPr>
            <w:r>
              <w:rPr>
                <w:rFonts w:hint="eastAsia"/>
                <w:szCs w:val="20"/>
              </w:rPr>
              <w:lastRenderedPageBreak/>
              <w:t>OPPO</w:t>
            </w:r>
          </w:p>
        </w:tc>
        <w:tc>
          <w:tcPr>
            <w:tcW w:w="8862" w:type="dxa"/>
          </w:tcPr>
          <w:p w14:paraId="22000C63" w14:textId="77777777" w:rsidR="00A60F87" w:rsidRDefault="00723FB5">
            <w:pPr>
              <w:rPr>
                <w:i/>
                <w:szCs w:val="20"/>
              </w:rPr>
            </w:pPr>
            <w:r>
              <w:rPr>
                <w:i/>
                <w:szCs w:val="20"/>
              </w:rPr>
              <w:t>Proposal 1: Regarding PRDCH with Msg-2 (including ACK command and detected ID):</w:t>
            </w:r>
          </w:p>
          <w:p w14:paraId="76E7F6AC" w14:textId="77777777" w:rsidR="00A60F87" w:rsidRDefault="00723FB5">
            <w:pPr>
              <w:widowControl w:val="0"/>
              <w:numPr>
                <w:ilvl w:val="0"/>
                <w:numId w:val="87"/>
              </w:numPr>
              <w:jc w:val="both"/>
              <w:rPr>
                <w:i/>
                <w:szCs w:val="20"/>
              </w:rPr>
            </w:pPr>
            <w:r>
              <w:rPr>
                <w:i/>
                <w:szCs w:val="20"/>
              </w:rPr>
              <w:t>If the Msg-2 corresponds to one device, PRDCH without CRC is supported.</w:t>
            </w:r>
          </w:p>
          <w:p w14:paraId="3BEF13FA" w14:textId="77777777" w:rsidR="00A60F87" w:rsidRDefault="00723FB5">
            <w:pPr>
              <w:widowControl w:val="0"/>
              <w:numPr>
                <w:ilvl w:val="0"/>
                <w:numId w:val="87"/>
              </w:numPr>
              <w:jc w:val="both"/>
              <w:rPr>
                <w:i/>
                <w:szCs w:val="20"/>
              </w:rPr>
            </w:pPr>
            <w:r>
              <w:rPr>
                <w:i/>
                <w:szCs w:val="20"/>
              </w:rPr>
              <w:t>If the Msg-2 corresponds to more than one device, PRDCH with CRC is supported.</w:t>
            </w:r>
          </w:p>
          <w:p w14:paraId="5DDE4273" w14:textId="77777777" w:rsidR="00A60F87" w:rsidRDefault="00723FB5">
            <w:pPr>
              <w:rPr>
                <w:i/>
                <w:szCs w:val="20"/>
              </w:rPr>
            </w:pPr>
            <w:r>
              <w:rPr>
                <w:i/>
                <w:szCs w:val="20"/>
              </w:rPr>
              <w:t>Proposal 2: Regarding CRC for PDRCH:</w:t>
            </w:r>
          </w:p>
          <w:p w14:paraId="32A80D72" w14:textId="77777777" w:rsidR="00A60F87" w:rsidRDefault="00723FB5">
            <w:pPr>
              <w:widowControl w:val="0"/>
              <w:numPr>
                <w:ilvl w:val="0"/>
                <w:numId w:val="87"/>
              </w:numPr>
              <w:jc w:val="both"/>
              <w:rPr>
                <w:i/>
                <w:szCs w:val="20"/>
              </w:rPr>
            </w:pPr>
            <w:r>
              <w:rPr>
                <w:i/>
                <w:szCs w:val="20"/>
              </w:rPr>
              <w:t xml:space="preserve">For inventory use case, CRC should be applied to Msg-1 and Msg-3 (if supported) transmission </w:t>
            </w:r>
          </w:p>
          <w:p w14:paraId="741895D1" w14:textId="77777777" w:rsidR="00A60F87" w:rsidRDefault="00723FB5">
            <w:pPr>
              <w:widowControl w:val="0"/>
              <w:numPr>
                <w:ilvl w:val="0"/>
                <w:numId w:val="87"/>
              </w:numPr>
              <w:jc w:val="both"/>
              <w:rPr>
                <w:i/>
                <w:szCs w:val="20"/>
              </w:rPr>
            </w:pPr>
            <w:r>
              <w:rPr>
                <w:i/>
                <w:szCs w:val="20"/>
              </w:rPr>
              <w:t>For command use case, if ACK corresponding to R2D command is supported, without CRC can be considered</w:t>
            </w:r>
          </w:p>
          <w:p w14:paraId="6E387719" w14:textId="77777777" w:rsidR="00A60F87" w:rsidRDefault="00723FB5">
            <w:pPr>
              <w:rPr>
                <w:rFonts w:eastAsiaTheme="minorEastAsia"/>
                <w:i/>
                <w:szCs w:val="20"/>
                <w:lang w:eastAsia="zh-CN"/>
              </w:rPr>
            </w:pPr>
            <w:r>
              <w:rPr>
                <w:i/>
                <w:szCs w:val="20"/>
              </w:rPr>
              <w:t>Proposal 3: A threshold of TBS can be pre-defined to determine whether CRC-6 and CRC-16 needs to be used.</w:t>
            </w:r>
          </w:p>
        </w:tc>
      </w:tr>
      <w:tr w:rsidR="00A60F87" w14:paraId="2CEF943D" w14:textId="77777777">
        <w:tc>
          <w:tcPr>
            <w:tcW w:w="1135" w:type="dxa"/>
          </w:tcPr>
          <w:p w14:paraId="6C593B10" w14:textId="77777777" w:rsidR="00A60F87" w:rsidRDefault="00723FB5">
            <w:pPr>
              <w:rPr>
                <w:b/>
                <w:bCs/>
                <w:szCs w:val="20"/>
              </w:rPr>
            </w:pPr>
            <w:r>
              <w:rPr>
                <w:rFonts w:hint="eastAsia"/>
                <w:szCs w:val="20"/>
              </w:rPr>
              <w:t>Panasonic</w:t>
            </w:r>
          </w:p>
        </w:tc>
        <w:tc>
          <w:tcPr>
            <w:tcW w:w="8862" w:type="dxa"/>
          </w:tcPr>
          <w:p w14:paraId="363BBDDD" w14:textId="77777777" w:rsidR="00A60F87" w:rsidRDefault="00723FB5">
            <w:pPr>
              <w:rPr>
                <w:rFonts w:eastAsiaTheme="minorEastAsia"/>
                <w:i/>
                <w:szCs w:val="20"/>
                <w:lang w:eastAsia="zh-CN"/>
              </w:rPr>
            </w:pPr>
            <w:r>
              <w:rPr>
                <w:i/>
                <w:szCs w:val="20"/>
              </w:rPr>
              <w:t>Proposal 5: The CRC design of D2R should be discussed after the content of control information is determined.</w:t>
            </w:r>
          </w:p>
        </w:tc>
      </w:tr>
      <w:tr w:rsidR="00A60F87" w14:paraId="5ED9159D" w14:textId="77777777">
        <w:tc>
          <w:tcPr>
            <w:tcW w:w="1135" w:type="dxa"/>
          </w:tcPr>
          <w:p w14:paraId="7E16B08A" w14:textId="77777777" w:rsidR="00A60F87" w:rsidRDefault="00723FB5">
            <w:pPr>
              <w:rPr>
                <w:b/>
                <w:bCs/>
                <w:szCs w:val="20"/>
              </w:rPr>
            </w:pPr>
            <w:r>
              <w:rPr>
                <w:rFonts w:hint="eastAsia"/>
                <w:szCs w:val="20"/>
              </w:rPr>
              <w:t>NEC</w:t>
            </w:r>
          </w:p>
        </w:tc>
        <w:tc>
          <w:tcPr>
            <w:tcW w:w="8862" w:type="dxa"/>
          </w:tcPr>
          <w:p w14:paraId="477F89CE" w14:textId="77777777" w:rsidR="00A60F87" w:rsidRDefault="00723FB5">
            <w:pPr>
              <w:rPr>
                <w:i/>
                <w:szCs w:val="20"/>
                <w:lang w:val="en-GB"/>
              </w:rPr>
            </w:pPr>
            <w:r>
              <w:rPr>
                <w:i/>
                <w:szCs w:val="20"/>
                <w:lang w:val="en-GB"/>
              </w:rPr>
              <w:t>Proposal 4: CRC attachment is exempted for the following transmission:</w:t>
            </w:r>
          </w:p>
          <w:p w14:paraId="02D67E6E" w14:textId="77777777" w:rsidR="00A60F87" w:rsidRDefault="00723FB5">
            <w:pPr>
              <w:widowControl w:val="0"/>
              <w:numPr>
                <w:ilvl w:val="0"/>
                <w:numId w:val="88"/>
              </w:numPr>
              <w:jc w:val="both"/>
              <w:rPr>
                <w:i/>
                <w:szCs w:val="20"/>
                <w:lang w:val="en-GB"/>
              </w:rPr>
            </w:pPr>
            <w:r>
              <w:rPr>
                <w:i/>
                <w:szCs w:val="20"/>
                <w:lang w:val="en-GB"/>
              </w:rPr>
              <w:t>D2R Msg1 transmission;</w:t>
            </w:r>
          </w:p>
          <w:p w14:paraId="79BCE639" w14:textId="77777777" w:rsidR="00A60F87" w:rsidRDefault="00723FB5">
            <w:pPr>
              <w:widowControl w:val="0"/>
              <w:numPr>
                <w:ilvl w:val="0"/>
                <w:numId w:val="88"/>
              </w:numPr>
              <w:jc w:val="both"/>
              <w:rPr>
                <w:i/>
                <w:szCs w:val="20"/>
                <w:lang w:val="en-GB"/>
              </w:rPr>
            </w:pPr>
            <w:r>
              <w:rPr>
                <w:i/>
                <w:szCs w:val="20"/>
                <w:lang w:val="en-GB"/>
              </w:rPr>
              <w:t>R2D Msg2 response.</w:t>
            </w:r>
          </w:p>
        </w:tc>
      </w:tr>
      <w:tr w:rsidR="00A60F87" w14:paraId="7C0687A6" w14:textId="77777777">
        <w:tc>
          <w:tcPr>
            <w:tcW w:w="1135" w:type="dxa"/>
          </w:tcPr>
          <w:p w14:paraId="491F1102" w14:textId="77777777" w:rsidR="00A60F87" w:rsidRDefault="00723FB5">
            <w:pPr>
              <w:rPr>
                <w:b/>
                <w:bCs/>
                <w:szCs w:val="20"/>
              </w:rPr>
            </w:pPr>
            <w:r>
              <w:rPr>
                <w:rFonts w:hint="eastAsia"/>
                <w:szCs w:val="20"/>
              </w:rPr>
              <w:t>Apple</w:t>
            </w:r>
          </w:p>
        </w:tc>
        <w:tc>
          <w:tcPr>
            <w:tcW w:w="8862" w:type="dxa"/>
          </w:tcPr>
          <w:p w14:paraId="47DC65EC" w14:textId="77777777" w:rsidR="00A60F87" w:rsidRDefault="00723FB5">
            <w:pPr>
              <w:rPr>
                <w:rFonts w:eastAsiaTheme="minorEastAsia"/>
                <w:i/>
                <w:szCs w:val="20"/>
                <w:lang w:eastAsia="zh-CN"/>
              </w:rPr>
            </w:pPr>
            <w:r>
              <w:rPr>
                <w:i/>
                <w:szCs w:val="20"/>
              </w:rPr>
              <w:t xml:space="preserve">Proposal 2: For PRDCH, CRC-16 is supported for paging message transmission considering more robustness for paging message as it is typically transmitted to multiple devices. </w:t>
            </w:r>
          </w:p>
          <w:p w14:paraId="6D3EF3A9" w14:textId="77777777" w:rsidR="00A60F87" w:rsidRDefault="00723FB5">
            <w:pPr>
              <w:rPr>
                <w:i/>
                <w:szCs w:val="20"/>
              </w:rPr>
            </w:pPr>
            <w:r>
              <w:rPr>
                <w:i/>
                <w:szCs w:val="20"/>
              </w:rPr>
              <w:t xml:space="preserve">Proposal 3: For PRDCH, if L1 R2D control information is transmitted </w:t>
            </w:r>
            <w:r>
              <w:rPr>
                <w:i/>
                <w:szCs w:val="20"/>
                <w:u w:val="single"/>
              </w:rPr>
              <w:t xml:space="preserve">separately </w:t>
            </w:r>
            <w:r>
              <w:rPr>
                <w:i/>
                <w:szCs w:val="20"/>
              </w:rPr>
              <w:t xml:space="preserve">from the R2D message, </w:t>
            </w:r>
          </w:p>
          <w:p w14:paraId="23168DF0" w14:textId="77777777" w:rsidR="00A60F87" w:rsidRDefault="00723FB5">
            <w:pPr>
              <w:widowControl w:val="0"/>
              <w:numPr>
                <w:ilvl w:val="0"/>
                <w:numId w:val="89"/>
              </w:numPr>
              <w:jc w:val="both"/>
              <w:rPr>
                <w:i/>
                <w:szCs w:val="20"/>
                <w:lang w:val="en-GB"/>
              </w:rPr>
            </w:pPr>
            <w:r>
              <w:rPr>
                <w:i/>
                <w:szCs w:val="20"/>
                <w:lang w:val="en-GB"/>
              </w:rPr>
              <w:t xml:space="preserve">CRC-16 is used for the L1 R2D control information transmission.  </w:t>
            </w:r>
          </w:p>
          <w:p w14:paraId="334FE743" w14:textId="77777777" w:rsidR="00A60F87" w:rsidRDefault="00723FB5">
            <w:pPr>
              <w:widowControl w:val="0"/>
              <w:numPr>
                <w:ilvl w:val="0"/>
                <w:numId w:val="89"/>
              </w:numPr>
              <w:jc w:val="both"/>
              <w:rPr>
                <w:i/>
                <w:szCs w:val="20"/>
                <w:lang w:val="en-GB"/>
              </w:rPr>
            </w:pPr>
            <w:r>
              <w:rPr>
                <w:i/>
                <w:szCs w:val="20"/>
                <w:lang w:val="en-GB"/>
              </w:rPr>
              <w:t xml:space="preserve">Depending on the R2D message size, either CRC-6 or CRC-16 can be used. A fixed payload threshold can be defined. </w:t>
            </w:r>
          </w:p>
          <w:p w14:paraId="1B67BC39" w14:textId="77777777" w:rsidR="00A60F87" w:rsidRDefault="00723FB5">
            <w:pPr>
              <w:rPr>
                <w:rFonts w:eastAsiaTheme="minorEastAsia"/>
                <w:i/>
                <w:szCs w:val="20"/>
                <w:lang w:eastAsia="zh-CN"/>
              </w:rPr>
            </w:pPr>
            <w:r>
              <w:rPr>
                <w:i/>
                <w:szCs w:val="20"/>
              </w:rPr>
              <w:t xml:space="preserve">Proposal 4: For PRDCH, if L1 R2D control information is transmitted as part of the R2D message, CRC-16 is used for PRDCH.  </w:t>
            </w:r>
          </w:p>
          <w:p w14:paraId="75ACAA19" w14:textId="77777777" w:rsidR="00A60F87" w:rsidRDefault="00723FB5">
            <w:pPr>
              <w:rPr>
                <w:rFonts w:eastAsiaTheme="minorEastAsia"/>
                <w:i/>
                <w:szCs w:val="20"/>
                <w:lang w:val="en-GB" w:eastAsia="zh-CN"/>
              </w:rPr>
            </w:pPr>
            <w:r>
              <w:rPr>
                <w:i/>
                <w:szCs w:val="20"/>
              </w:rPr>
              <w:t>Proposal 5: For PDRCH, depending</w:t>
            </w:r>
            <w:r>
              <w:rPr>
                <w:i/>
                <w:szCs w:val="20"/>
                <w:lang w:val="en-GB"/>
              </w:rPr>
              <w:t xml:space="preserve"> on the payload size, either CRC-6 or CRC-16 can be used. A fixed payload threshold can be defined. </w:t>
            </w:r>
          </w:p>
        </w:tc>
      </w:tr>
      <w:tr w:rsidR="00A60F87" w14:paraId="46F6268D" w14:textId="77777777">
        <w:tc>
          <w:tcPr>
            <w:tcW w:w="1135" w:type="dxa"/>
          </w:tcPr>
          <w:p w14:paraId="218EF433"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62" w:type="dxa"/>
          </w:tcPr>
          <w:p w14:paraId="043B1CFA" w14:textId="77777777" w:rsidR="00A60F87" w:rsidRDefault="00723FB5">
            <w:pPr>
              <w:rPr>
                <w:i/>
                <w:szCs w:val="20"/>
              </w:rPr>
            </w:pPr>
            <w:r>
              <w:rPr>
                <w:i/>
                <w:szCs w:val="20"/>
              </w:rPr>
              <w:t xml:space="preserve">Observation 5: Different CRC attachment scheme depending on TBS or message type requires a device to implement multiple sets of CRC polynomials as well as determination of the used CRC attachment scheme. This increases device complexity and, thus, it is undesirable.  </w:t>
            </w:r>
          </w:p>
          <w:p w14:paraId="6AD34B21" w14:textId="77777777" w:rsidR="00A60F87" w:rsidRDefault="00723FB5">
            <w:pPr>
              <w:rPr>
                <w:rFonts w:eastAsiaTheme="minorEastAsia"/>
                <w:i/>
                <w:szCs w:val="20"/>
                <w:lang w:eastAsia="zh-CN"/>
              </w:rPr>
            </w:pPr>
            <w:r>
              <w:rPr>
                <w:i/>
                <w:szCs w:val="20"/>
              </w:rPr>
              <w:t xml:space="preserve">Proposal 5: For PRDCH or PDRCH, a fixed CRC attachment scheme is applied.  </w:t>
            </w:r>
          </w:p>
        </w:tc>
      </w:tr>
      <w:tr w:rsidR="00A60F87" w14:paraId="49D20882" w14:textId="77777777">
        <w:tc>
          <w:tcPr>
            <w:tcW w:w="1135" w:type="dxa"/>
          </w:tcPr>
          <w:p w14:paraId="6C31C8E9" w14:textId="77777777" w:rsidR="00A60F87" w:rsidRDefault="00723FB5">
            <w:pPr>
              <w:rPr>
                <w:b/>
                <w:bCs/>
                <w:szCs w:val="20"/>
              </w:rPr>
            </w:pPr>
            <w:r>
              <w:rPr>
                <w:rFonts w:hint="eastAsia"/>
                <w:szCs w:val="20"/>
              </w:rPr>
              <w:t>LGE</w:t>
            </w:r>
          </w:p>
        </w:tc>
        <w:tc>
          <w:tcPr>
            <w:tcW w:w="8862" w:type="dxa"/>
          </w:tcPr>
          <w:p w14:paraId="4CF57CBE" w14:textId="77777777" w:rsidR="00A60F87" w:rsidRDefault="00723FB5">
            <w:pPr>
              <w:rPr>
                <w:i/>
                <w:szCs w:val="20"/>
              </w:rPr>
            </w:pPr>
            <w:r>
              <w:rPr>
                <w:i/>
                <w:szCs w:val="20"/>
              </w:rPr>
              <w:t>Proposal 9: Consider fixed size CRC for L1 R2D control (6 or 16) and variable size CRC for R2D data.</w:t>
            </w:r>
          </w:p>
          <w:p w14:paraId="00BF66A9" w14:textId="77777777" w:rsidR="00A60F87" w:rsidRDefault="00723FB5">
            <w:pPr>
              <w:widowControl w:val="0"/>
              <w:numPr>
                <w:ilvl w:val="0"/>
                <w:numId w:val="58"/>
              </w:numPr>
              <w:jc w:val="both"/>
              <w:rPr>
                <w:i/>
                <w:szCs w:val="20"/>
              </w:rPr>
            </w:pPr>
            <w:r>
              <w:rPr>
                <w:i/>
                <w:szCs w:val="20"/>
              </w:rPr>
              <w:t>CRC size for R2D data to be determined based on the R2D data size, or to be signaled via L1 R2D control</w:t>
            </w:r>
          </w:p>
        </w:tc>
      </w:tr>
      <w:tr w:rsidR="00A60F87" w14:paraId="3566B277" w14:textId="77777777">
        <w:tc>
          <w:tcPr>
            <w:tcW w:w="1135" w:type="dxa"/>
          </w:tcPr>
          <w:p w14:paraId="199D3607" w14:textId="77777777" w:rsidR="00A60F87" w:rsidRDefault="00723FB5">
            <w:pPr>
              <w:rPr>
                <w:rFonts w:eastAsiaTheme="minorEastAsia"/>
                <w:b/>
                <w:bCs/>
                <w:szCs w:val="20"/>
                <w:lang w:eastAsia="zh-CN"/>
              </w:rPr>
            </w:pPr>
            <w:r>
              <w:rPr>
                <w:rFonts w:hint="eastAsia"/>
                <w:szCs w:val="20"/>
              </w:rPr>
              <w:t>M</w:t>
            </w:r>
            <w:r>
              <w:rPr>
                <w:rFonts w:eastAsiaTheme="minorEastAsia" w:hint="eastAsia"/>
                <w:szCs w:val="20"/>
                <w:lang w:eastAsia="zh-CN"/>
              </w:rPr>
              <w:t>ediaTek</w:t>
            </w:r>
          </w:p>
        </w:tc>
        <w:tc>
          <w:tcPr>
            <w:tcW w:w="8862" w:type="dxa"/>
          </w:tcPr>
          <w:p w14:paraId="3F2E5E78" w14:textId="77777777" w:rsidR="00A60F87" w:rsidRDefault="00723FB5">
            <w:pPr>
              <w:rPr>
                <w:i/>
                <w:szCs w:val="20"/>
                <w:lang w:val="en-GB"/>
              </w:rPr>
            </w:pPr>
            <w:bookmarkStart w:id="346" w:name="o1"/>
            <w:r>
              <w:rPr>
                <w:i/>
                <w:szCs w:val="20"/>
                <w:lang w:val="en-GB"/>
              </w:rPr>
              <w:t>Observation 1: If CRC-16 is used for a TB size larger than 16, it may result in an overhead up to around 50% (e.g., overhead of 48.48% for the TB size of 17 bits).</w:t>
            </w:r>
            <w:bookmarkEnd w:id="346"/>
          </w:p>
          <w:p w14:paraId="70EAF6B6" w14:textId="77777777" w:rsidR="00A60F87" w:rsidRDefault="00723FB5">
            <w:pPr>
              <w:rPr>
                <w:i/>
                <w:szCs w:val="20"/>
                <w:lang w:val="en-GB"/>
              </w:rPr>
            </w:pPr>
            <w:bookmarkStart w:id="347" w:name="p1"/>
            <w:r>
              <w:rPr>
                <w:i/>
                <w:szCs w:val="20"/>
                <w:lang w:val="en-GB"/>
              </w:rPr>
              <w:t>Proposal 1: Regarding the utilization of CRC, support</w:t>
            </w:r>
          </w:p>
          <w:p w14:paraId="01078B26" w14:textId="77777777" w:rsidR="00A60F87" w:rsidRDefault="00723FB5">
            <w:pPr>
              <w:widowControl w:val="0"/>
              <w:numPr>
                <w:ilvl w:val="0"/>
                <w:numId w:val="90"/>
              </w:numPr>
              <w:ind w:firstLineChars="200" w:firstLine="400"/>
              <w:jc w:val="both"/>
              <w:rPr>
                <w:i/>
                <w:szCs w:val="20"/>
                <w:lang w:val="en-GB"/>
              </w:rPr>
            </w:pPr>
            <w:r>
              <w:rPr>
                <w:i/>
                <w:szCs w:val="20"/>
                <w:lang w:val="en-GB"/>
              </w:rPr>
              <w:t>No CRC for PRDCH/PDRCH transmission without critical information, e.g., control information</w:t>
            </w:r>
          </w:p>
          <w:p w14:paraId="1971DAFE" w14:textId="77777777" w:rsidR="00A60F87" w:rsidRDefault="00723FB5">
            <w:pPr>
              <w:widowControl w:val="0"/>
              <w:numPr>
                <w:ilvl w:val="0"/>
                <w:numId w:val="90"/>
              </w:numPr>
              <w:ind w:firstLineChars="200" w:firstLine="400"/>
              <w:jc w:val="both"/>
              <w:rPr>
                <w:i/>
                <w:szCs w:val="20"/>
                <w:lang w:val="en-GB"/>
              </w:rPr>
            </w:pPr>
            <w:r>
              <w:rPr>
                <w:i/>
                <w:szCs w:val="20"/>
                <w:lang w:val="en-GB"/>
              </w:rPr>
              <w:t>CRC-6 for PRDCH/PDRCH transmission with TBS less than or equal to 24 bits</w:t>
            </w:r>
          </w:p>
          <w:p w14:paraId="3FEAFFDE" w14:textId="77777777" w:rsidR="00A60F87" w:rsidRDefault="00723FB5">
            <w:pPr>
              <w:widowControl w:val="0"/>
              <w:numPr>
                <w:ilvl w:val="0"/>
                <w:numId w:val="90"/>
              </w:numPr>
              <w:ind w:firstLineChars="200" w:firstLine="400"/>
              <w:jc w:val="both"/>
              <w:rPr>
                <w:i/>
                <w:szCs w:val="20"/>
                <w:lang w:val="en-GB"/>
              </w:rPr>
            </w:pPr>
            <w:r>
              <w:rPr>
                <w:i/>
                <w:szCs w:val="20"/>
                <w:lang w:val="en-GB"/>
              </w:rPr>
              <w:t>CRC-16 for PRDCH/PDRCH transmission with TBS greater than 24 bits</w:t>
            </w:r>
            <w:bookmarkEnd w:id="347"/>
          </w:p>
        </w:tc>
      </w:tr>
      <w:tr w:rsidR="00A60F87" w14:paraId="47DF0B5E" w14:textId="77777777">
        <w:tc>
          <w:tcPr>
            <w:tcW w:w="1135" w:type="dxa"/>
          </w:tcPr>
          <w:p w14:paraId="3FD9540D" w14:textId="77777777" w:rsidR="00A60F87" w:rsidRDefault="00723FB5">
            <w:pPr>
              <w:rPr>
                <w:b/>
                <w:bCs/>
                <w:szCs w:val="20"/>
              </w:rPr>
            </w:pPr>
            <w:r>
              <w:rPr>
                <w:rFonts w:hint="eastAsia"/>
                <w:szCs w:val="20"/>
              </w:rPr>
              <w:t>Sharp</w:t>
            </w:r>
          </w:p>
        </w:tc>
        <w:tc>
          <w:tcPr>
            <w:tcW w:w="8862" w:type="dxa"/>
          </w:tcPr>
          <w:p w14:paraId="0F7A41E1" w14:textId="77777777" w:rsidR="00A60F87" w:rsidRDefault="00723FB5">
            <w:pPr>
              <w:rPr>
                <w:i/>
                <w:szCs w:val="20"/>
              </w:rPr>
            </w:pPr>
            <w:r>
              <w:rPr>
                <w:rFonts w:hint="eastAsia"/>
                <w:i/>
                <w:szCs w:val="20"/>
              </w:rPr>
              <w:t xml:space="preserve">Proposal 1: </w:t>
            </w:r>
            <w:r>
              <w:rPr>
                <w:i/>
                <w:szCs w:val="20"/>
              </w:rPr>
              <w:t>CRC-16 is used if Z &gt; 24, where Z is the number of bits prior to CRC attachment.</w:t>
            </w:r>
          </w:p>
          <w:p w14:paraId="603E0F55" w14:textId="77777777" w:rsidR="00A60F87" w:rsidRDefault="00723FB5">
            <w:pPr>
              <w:rPr>
                <w:rFonts w:eastAsiaTheme="minorEastAsia"/>
                <w:i/>
                <w:szCs w:val="20"/>
                <w:lang w:val="en-GB" w:eastAsia="zh-CN"/>
              </w:rPr>
            </w:pPr>
            <w:r>
              <w:rPr>
                <w:rFonts w:hint="eastAsia"/>
                <w:i/>
                <w:szCs w:val="20"/>
              </w:rPr>
              <w:t xml:space="preserve">Observation 1: </w:t>
            </w:r>
            <w:r>
              <w:rPr>
                <w:i/>
                <w:szCs w:val="20"/>
              </w:rPr>
              <w:t xml:space="preserve">For R2D, use of no CRC or CRC-16 is dependent on which option to use for determination of </w:t>
            </w:r>
            <w:r>
              <w:rPr>
                <w:i/>
                <w:szCs w:val="20"/>
                <w:lang w:val="en-GB"/>
              </w:rPr>
              <w:t>R2D end timing</w:t>
            </w:r>
            <w:r>
              <w:rPr>
                <w:i/>
                <w:szCs w:val="20"/>
              </w:rPr>
              <w:t>.</w:t>
            </w:r>
          </w:p>
        </w:tc>
      </w:tr>
      <w:tr w:rsidR="00A60F87" w14:paraId="3DD4D44A" w14:textId="77777777">
        <w:tc>
          <w:tcPr>
            <w:tcW w:w="1135" w:type="dxa"/>
          </w:tcPr>
          <w:p w14:paraId="52C3E6AB" w14:textId="77777777" w:rsidR="00A60F87" w:rsidRDefault="00723FB5">
            <w:pPr>
              <w:rPr>
                <w:b/>
                <w:bCs/>
                <w:szCs w:val="20"/>
              </w:rPr>
            </w:pPr>
            <w:r>
              <w:rPr>
                <w:rFonts w:hint="eastAsia"/>
                <w:szCs w:val="20"/>
              </w:rPr>
              <w:t>Honor</w:t>
            </w:r>
          </w:p>
        </w:tc>
        <w:tc>
          <w:tcPr>
            <w:tcW w:w="8862" w:type="dxa"/>
          </w:tcPr>
          <w:p w14:paraId="40751FF0" w14:textId="77777777" w:rsidR="00A60F87" w:rsidRDefault="00723FB5">
            <w:pPr>
              <w:rPr>
                <w:i/>
                <w:szCs w:val="20"/>
              </w:rPr>
            </w:pPr>
            <w:r>
              <w:rPr>
                <w:i/>
                <w:szCs w:val="20"/>
              </w:rPr>
              <w:t>Observation 1: Messages using CRC or not should consider the overhead and function and importance.</w:t>
            </w:r>
          </w:p>
          <w:p w14:paraId="685710A7" w14:textId="77777777" w:rsidR="00A60F87" w:rsidRDefault="00723FB5">
            <w:pPr>
              <w:rPr>
                <w:rFonts w:eastAsiaTheme="minorEastAsia"/>
                <w:i/>
                <w:szCs w:val="20"/>
                <w:lang w:eastAsia="zh-CN"/>
              </w:rPr>
            </w:pPr>
            <w:r>
              <w:rPr>
                <w:i/>
                <w:szCs w:val="20"/>
              </w:rPr>
              <w:t>Proposal 5: For RA triggering Msg without resource allocation and ACK-like messages, no CRC is needed.</w:t>
            </w:r>
          </w:p>
          <w:p w14:paraId="6F26C808" w14:textId="77777777" w:rsidR="00A60F87" w:rsidRDefault="00723FB5">
            <w:pPr>
              <w:rPr>
                <w:rFonts w:eastAsiaTheme="minorEastAsia"/>
                <w:i/>
                <w:szCs w:val="20"/>
                <w:lang w:eastAsia="zh-CN"/>
              </w:rPr>
            </w:pPr>
            <w:r>
              <w:rPr>
                <w:i/>
                <w:szCs w:val="20"/>
              </w:rPr>
              <w:t>Proposal 6: Use threshold X=24 to determine using CRC-6 or CRC-16 for both PRDCH and PDRCH.</w:t>
            </w:r>
          </w:p>
        </w:tc>
      </w:tr>
      <w:tr w:rsidR="00A60F87" w14:paraId="1276E0B3" w14:textId="77777777">
        <w:tc>
          <w:tcPr>
            <w:tcW w:w="1135" w:type="dxa"/>
          </w:tcPr>
          <w:p w14:paraId="28E0FE9D" w14:textId="77777777" w:rsidR="00A60F87" w:rsidRDefault="00723FB5">
            <w:pPr>
              <w:rPr>
                <w:rFonts w:eastAsiaTheme="minorEastAsia"/>
                <w:b/>
                <w:bCs/>
                <w:szCs w:val="20"/>
                <w:lang w:eastAsia="zh-CN"/>
              </w:rPr>
            </w:pPr>
            <w:r>
              <w:rPr>
                <w:rFonts w:hint="eastAsia"/>
                <w:szCs w:val="20"/>
              </w:rPr>
              <w:t>I</w:t>
            </w:r>
            <w:r>
              <w:rPr>
                <w:rFonts w:eastAsiaTheme="minorEastAsia" w:hint="eastAsia"/>
                <w:szCs w:val="20"/>
                <w:lang w:eastAsia="zh-CN"/>
              </w:rPr>
              <w:t>nterDigital</w:t>
            </w:r>
          </w:p>
        </w:tc>
        <w:tc>
          <w:tcPr>
            <w:tcW w:w="8862" w:type="dxa"/>
          </w:tcPr>
          <w:p w14:paraId="5A949DCE" w14:textId="77777777" w:rsidR="00A60F87" w:rsidRDefault="00723FB5">
            <w:pPr>
              <w:rPr>
                <w:rFonts w:eastAsiaTheme="minorEastAsia"/>
                <w:i/>
                <w:szCs w:val="20"/>
                <w:lang w:eastAsia="zh-CN"/>
              </w:rPr>
            </w:pPr>
            <w:r>
              <w:rPr>
                <w:i/>
                <w:szCs w:val="20"/>
              </w:rPr>
              <w:t>Proposal 7: CRC-6 is used for payloads less than 24 bits and CRC-16 is used for payloads large than 24 bits. No CRC is used for very small payloads (FFS exact payload size).</w:t>
            </w:r>
          </w:p>
        </w:tc>
      </w:tr>
      <w:tr w:rsidR="00A60F87" w14:paraId="78EFD100" w14:textId="77777777">
        <w:tc>
          <w:tcPr>
            <w:tcW w:w="1135" w:type="dxa"/>
          </w:tcPr>
          <w:p w14:paraId="7596E5FA"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39019571" w14:textId="77777777" w:rsidR="00A60F87" w:rsidRDefault="00723FB5">
            <w:pPr>
              <w:rPr>
                <w:i/>
                <w:szCs w:val="20"/>
              </w:rPr>
            </w:pPr>
            <w:r>
              <w:rPr>
                <w:rFonts w:hint="eastAsia"/>
                <w:i/>
                <w:szCs w:val="20"/>
              </w:rPr>
              <w:t xml:space="preserve">Proposal 10: </w:t>
            </w:r>
            <w:r>
              <w:rPr>
                <w:i/>
                <w:szCs w:val="20"/>
              </w:rPr>
              <w:t>CRC-6 is used for information size of up to 24 bits.</w:t>
            </w:r>
          </w:p>
          <w:p w14:paraId="0CCEE001" w14:textId="77777777" w:rsidR="00A60F87" w:rsidRDefault="00723FB5">
            <w:pPr>
              <w:rPr>
                <w:rFonts w:eastAsiaTheme="minorEastAsia"/>
                <w:i/>
                <w:szCs w:val="20"/>
                <w:lang w:eastAsia="zh-CN"/>
              </w:rPr>
            </w:pPr>
            <w:r>
              <w:rPr>
                <w:rFonts w:hint="eastAsia"/>
                <w:i/>
                <w:szCs w:val="20"/>
              </w:rPr>
              <w:t xml:space="preserve">Proposal 11: </w:t>
            </w:r>
            <w:r>
              <w:rPr>
                <w:i/>
                <w:szCs w:val="20"/>
              </w:rPr>
              <w:t>CRC-16 is used for information size of more than 24 bits.</w:t>
            </w:r>
          </w:p>
          <w:p w14:paraId="77743291" w14:textId="77777777" w:rsidR="00A60F87" w:rsidRDefault="00723FB5">
            <w:pPr>
              <w:rPr>
                <w:i/>
                <w:szCs w:val="20"/>
              </w:rPr>
            </w:pPr>
            <w:r>
              <w:rPr>
                <w:rFonts w:hint="eastAsia"/>
                <w:i/>
                <w:szCs w:val="20"/>
              </w:rPr>
              <w:t xml:space="preserve">Observation 12: </w:t>
            </w:r>
            <w:r>
              <w:rPr>
                <w:i/>
                <w:szCs w:val="20"/>
              </w:rPr>
              <w:t>For short input sequence without CRC, probability of undetected error is 1.</w:t>
            </w:r>
          </w:p>
          <w:p w14:paraId="3FC4EB52" w14:textId="77777777" w:rsidR="00A60F87" w:rsidRDefault="00723FB5">
            <w:pPr>
              <w:rPr>
                <w:i/>
                <w:szCs w:val="20"/>
              </w:rPr>
            </w:pPr>
            <w:r>
              <w:rPr>
                <w:rFonts w:hint="eastAsia"/>
                <w:i/>
                <w:szCs w:val="20"/>
              </w:rPr>
              <w:t xml:space="preserve">Observation 13: </w:t>
            </w:r>
            <w:r>
              <w:rPr>
                <w:i/>
                <w:szCs w:val="20"/>
              </w:rPr>
              <w:t>CRC1 or parity bit could be used to reduce Pud of 1 to 0.5 of no CRC case.</w:t>
            </w:r>
          </w:p>
          <w:p w14:paraId="0084925E" w14:textId="77777777" w:rsidR="00A60F87" w:rsidRDefault="00723FB5">
            <w:pPr>
              <w:rPr>
                <w:rFonts w:eastAsiaTheme="minorEastAsia"/>
                <w:i/>
                <w:szCs w:val="20"/>
                <w:lang w:eastAsia="zh-CN"/>
              </w:rPr>
            </w:pPr>
            <w:r>
              <w:rPr>
                <w:rFonts w:hint="eastAsia"/>
                <w:i/>
                <w:szCs w:val="20"/>
              </w:rPr>
              <w:t xml:space="preserve">Proposal 12: </w:t>
            </w:r>
            <w:r>
              <w:rPr>
                <w:i/>
                <w:szCs w:val="20"/>
              </w:rPr>
              <w:t xml:space="preserve">Use CRC1 for input sequence length </w:t>
            </w:r>
            <m:oMath>
              <m:r>
                <w:rPr>
                  <w:rFonts w:ascii="Cambria Math" w:hAnsi="Cambria Math"/>
                  <w:szCs w:val="20"/>
                </w:rPr>
                <m:t>Z≤[6].</m:t>
              </m:r>
            </m:oMath>
          </w:p>
        </w:tc>
      </w:tr>
      <w:tr w:rsidR="00A60F87" w14:paraId="7AEA1F75" w14:textId="77777777">
        <w:tc>
          <w:tcPr>
            <w:tcW w:w="1135" w:type="dxa"/>
          </w:tcPr>
          <w:p w14:paraId="2331D754"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4A1E66F0" w14:textId="77777777" w:rsidR="00A60F87" w:rsidRDefault="00723FB5">
            <w:pPr>
              <w:rPr>
                <w:i/>
                <w:szCs w:val="20"/>
              </w:rPr>
            </w:pPr>
            <w:r>
              <w:rPr>
                <w:i/>
                <w:szCs w:val="20"/>
              </w:rPr>
              <w:t>Proposal 2: For CRC for PRDCH and PDRCH, 6bit CRC should be assumed for TBS&lt;[24]bits, otherwise, 16bit CRC should be applied.</w:t>
            </w:r>
          </w:p>
          <w:p w14:paraId="0B5FF296" w14:textId="77777777" w:rsidR="00A60F87" w:rsidRDefault="00723FB5">
            <w:pPr>
              <w:widowControl w:val="0"/>
              <w:numPr>
                <w:ilvl w:val="0"/>
                <w:numId w:val="68"/>
              </w:numPr>
              <w:jc w:val="both"/>
              <w:rPr>
                <w:i/>
                <w:szCs w:val="20"/>
              </w:rPr>
            </w:pPr>
            <w:r>
              <w:rPr>
                <w:i/>
                <w:szCs w:val="20"/>
              </w:rPr>
              <w:t>Exception depending on message type, e.g., no CRC attachment or 6/16-bit CRC regardless of TBS, can be further discussed if any.</w:t>
            </w:r>
          </w:p>
        </w:tc>
      </w:tr>
      <w:tr w:rsidR="00A60F87" w14:paraId="4AB68777" w14:textId="77777777">
        <w:tc>
          <w:tcPr>
            <w:tcW w:w="1135" w:type="dxa"/>
          </w:tcPr>
          <w:p w14:paraId="02C5C9D6" w14:textId="77777777" w:rsidR="00A60F87" w:rsidRDefault="00723FB5">
            <w:pPr>
              <w:rPr>
                <w:b/>
                <w:bCs/>
                <w:szCs w:val="20"/>
              </w:rPr>
            </w:pPr>
            <w:r>
              <w:rPr>
                <w:rFonts w:hint="eastAsia"/>
                <w:szCs w:val="20"/>
              </w:rPr>
              <w:t>ITL</w:t>
            </w:r>
          </w:p>
        </w:tc>
        <w:tc>
          <w:tcPr>
            <w:tcW w:w="8862" w:type="dxa"/>
          </w:tcPr>
          <w:p w14:paraId="78DCD3CE" w14:textId="77777777" w:rsidR="00A60F87" w:rsidRDefault="00723FB5">
            <w:pPr>
              <w:rPr>
                <w:rFonts w:eastAsiaTheme="minorEastAsia"/>
                <w:i/>
                <w:szCs w:val="20"/>
                <w:lang w:eastAsia="zh-CN"/>
              </w:rPr>
            </w:pPr>
            <w:r>
              <w:rPr>
                <w:i/>
                <w:szCs w:val="20"/>
              </w:rPr>
              <w:t>Proposal 4: For CRC length of R2D/D2R physical channels, the CRC length depends on the number of transmitted data bits Z before CRC.</w:t>
            </w:r>
          </w:p>
        </w:tc>
      </w:tr>
    </w:tbl>
    <w:p w14:paraId="5777B3ED" w14:textId="77777777" w:rsidR="00A60F87" w:rsidRDefault="00A60F87">
      <w:pPr>
        <w:rPr>
          <w:rFonts w:eastAsiaTheme="minorEastAsia"/>
          <w:iCs/>
          <w:lang w:eastAsia="zh-CN"/>
        </w:rPr>
      </w:pPr>
    </w:p>
    <w:p w14:paraId="263E60D1" w14:textId="77777777" w:rsidR="00A60F87" w:rsidRDefault="00A60F87">
      <w:pPr>
        <w:rPr>
          <w:rFonts w:eastAsiaTheme="minorEastAsia"/>
          <w:iCs/>
          <w:lang w:eastAsia="zh-CN"/>
        </w:rPr>
      </w:pPr>
    </w:p>
    <w:p w14:paraId="421503F9" w14:textId="77777777" w:rsidR="00A60F87" w:rsidRDefault="00723FB5">
      <w:pPr>
        <w:rPr>
          <w:rFonts w:eastAsiaTheme="minorEastAsia"/>
          <w:b/>
          <w:bCs/>
          <w:i/>
          <w:lang w:eastAsia="zh-CN"/>
        </w:rPr>
      </w:pPr>
      <w:r>
        <w:rPr>
          <w:rFonts w:eastAsiaTheme="minorEastAsia" w:hint="eastAsia"/>
          <w:b/>
          <w:bCs/>
          <w:i/>
          <w:lang w:eastAsia="zh-CN"/>
        </w:rPr>
        <w:lastRenderedPageBreak/>
        <w:t>#3 Joint or separate CRC for control information and data</w:t>
      </w:r>
    </w:p>
    <w:tbl>
      <w:tblPr>
        <w:tblStyle w:val="afd"/>
        <w:tblW w:w="9997" w:type="dxa"/>
        <w:tblInd w:w="-289" w:type="dxa"/>
        <w:tblLook w:val="04A0" w:firstRow="1" w:lastRow="0" w:firstColumn="1" w:lastColumn="0" w:noHBand="0" w:noVBand="1"/>
      </w:tblPr>
      <w:tblGrid>
        <w:gridCol w:w="1150"/>
        <w:gridCol w:w="8847"/>
      </w:tblGrid>
      <w:tr w:rsidR="00A60F87" w14:paraId="1D530158" w14:textId="77777777">
        <w:tc>
          <w:tcPr>
            <w:tcW w:w="1150" w:type="dxa"/>
          </w:tcPr>
          <w:p w14:paraId="3B463D53"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47" w:type="dxa"/>
          </w:tcPr>
          <w:p w14:paraId="10AB792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05D65E54" w14:textId="77777777">
        <w:tc>
          <w:tcPr>
            <w:tcW w:w="1150" w:type="dxa"/>
          </w:tcPr>
          <w:p w14:paraId="14674757" w14:textId="77777777" w:rsidR="00A60F87" w:rsidRDefault="00723FB5">
            <w:pPr>
              <w:rPr>
                <w:b/>
                <w:bCs/>
                <w:szCs w:val="20"/>
              </w:rPr>
            </w:pPr>
            <w:r>
              <w:rPr>
                <w:rFonts w:hint="eastAsia"/>
                <w:szCs w:val="20"/>
              </w:rPr>
              <w:t>Spreadtrum</w:t>
            </w:r>
          </w:p>
        </w:tc>
        <w:tc>
          <w:tcPr>
            <w:tcW w:w="8847" w:type="dxa"/>
          </w:tcPr>
          <w:p w14:paraId="59289B30" w14:textId="77777777" w:rsidR="00A60F87" w:rsidRDefault="00723FB5">
            <w:pPr>
              <w:rPr>
                <w:rFonts w:eastAsiaTheme="minorEastAsia"/>
                <w:i/>
                <w:szCs w:val="20"/>
                <w:u w:val="single"/>
                <w:lang w:eastAsia="zh-CN"/>
              </w:rPr>
            </w:pPr>
            <w:r>
              <w:rPr>
                <w:i/>
                <w:szCs w:val="20"/>
              </w:rPr>
              <w:t>Proposal 6: Separate CRCs are supported for control and data segments in PRDCH.</w:t>
            </w:r>
          </w:p>
        </w:tc>
      </w:tr>
      <w:tr w:rsidR="00A60F87" w14:paraId="588261EF" w14:textId="77777777">
        <w:tc>
          <w:tcPr>
            <w:tcW w:w="1150" w:type="dxa"/>
          </w:tcPr>
          <w:p w14:paraId="0BED607C" w14:textId="77777777" w:rsidR="00A60F87" w:rsidRDefault="00723FB5">
            <w:pPr>
              <w:rPr>
                <w:b/>
                <w:bCs/>
                <w:szCs w:val="20"/>
              </w:rPr>
            </w:pPr>
            <w:r>
              <w:rPr>
                <w:rFonts w:hint="eastAsia"/>
                <w:szCs w:val="20"/>
              </w:rPr>
              <w:t>CATT</w:t>
            </w:r>
          </w:p>
        </w:tc>
        <w:tc>
          <w:tcPr>
            <w:tcW w:w="8847" w:type="dxa"/>
          </w:tcPr>
          <w:p w14:paraId="2C9B2FB8" w14:textId="77777777" w:rsidR="00A60F87" w:rsidRDefault="00723FB5">
            <w:pPr>
              <w:rPr>
                <w:rFonts w:eastAsiaTheme="minorEastAsia"/>
                <w:bCs/>
                <w:i/>
                <w:szCs w:val="20"/>
                <w:lang w:eastAsia="zh-CN"/>
              </w:rPr>
            </w:pPr>
            <w:r>
              <w:rPr>
                <w:i/>
                <w:szCs w:val="20"/>
                <w:lang w:val="en-GB"/>
              </w:rPr>
              <w:t xml:space="preserve">Proposal </w:t>
            </w:r>
            <w:bookmarkStart w:id="348" w:name="OLE_LINK189"/>
            <w:bookmarkStart w:id="349" w:name="OLE_LINK188"/>
            <w:r>
              <w:rPr>
                <w:bCs/>
                <w:i/>
                <w:szCs w:val="20"/>
                <w:lang w:val="en-GB"/>
              </w:rPr>
              <w:fldChar w:fldCharType="begin"/>
            </w:r>
            <w:r>
              <w:rPr>
                <w:i/>
                <w:szCs w:val="20"/>
                <w:lang w:val="en-GB"/>
              </w:rPr>
              <w:instrText xml:space="preserve"> SEQ Proposal \* ARABIC </w:instrText>
            </w:r>
            <w:r>
              <w:rPr>
                <w:bCs/>
                <w:i/>
                <w:szCs w:val="20"/>
                <w:lang w:val="en-GB"/>
              </w:rPr>
              <w:fldChar w:fldCharType="separate"/>
            </w:r>
            <w:r>
              <w:rPr>
                <w:i/>
                <w:szCs w:val="20"/>
                <w:lang w:val="en-GB"/>
              </w:rPr>
              <w:t>1</w:t>
            </w:r>
            <w:r>
              <w:rPr>
                <w:bCs/>
                <w:i/>
                <w:szCs w:val="20"/>
              </w:rPr>
              <w:fldChar w:fldCharType="end"/>
            </w:r>
            <w:bookmarkEnd w:id="348"/>
            <w:bookmarkEnd w:id="349"/>
            <w:r>
              <w:rPr>
                <w:i/>
                <w:szCs w:val="20"/>
                <w:lang w:val="en-GB"/>
              </w:rPr>
              <w:t xml:space="preserve">2:  </w:t>
            </w:r>
            <w:bookmarkStart w:id="350" w:name="OLE_LINK185"/>
            <w:bookmarkStart w:id="351" w:name="OLE_LINK186"/>
            <w:r>
              <w:rPr>
                <w:i/>
                <w:szCs w:val="20"/>
                <w:lang w:val="en-GB"/>
              </w:rPr>
              <w:t>Joint</w:t>
            </w:r>
            <w:bookmarkEnd w:id="350"/>
            <w:bookmarkEnd w:id="351"/>
            <w:r>
              <w:rPr>
                <w:i/>
                <w:szCs w:val="20"/>
                <w:lang w:val="en-GB"/>
              </w:rPr>
              <w:t xml:space="preserve"> </w:t>
            </w:r>
            <w:r>
              <w:rPr>
                <w:i/>
                <w:szCs w:val="20"/>
              </w:rPr>
              <w:t>CRC should be applied to both R2D control information and R2D data.</w:t>
            </w:r>
          </w:p>
        </w:tc>
      </w:tr>
      <w:tr w:rsidR="00A60F87" w14:paraId="585F1185" w14:textId="77777777">
        <w:tc>
          <w:tcPr>
            <w:tcW w:w="1150" w:type="dxa"/>
          </w:tcPr>
          <w:p w14:paraId="1CF40197" w14:textId="77777777" w:rsidR="00A60F87" w:rsidRDefault="00723FB5">
            <w:pPr>
              <w:rPr>
                <w:b/>
                <w:bCs/>
                <w:szCs w:val="20"/>
              </w:rPr>
            </w:pPr>
            <w:r>
              <w:rPr>
                <w:rFonts w:hint="eastAsia"/>
                <w:szCs w:val="20"/>
              </w:rPr>
              <w:t>vivo</w:t>
            </w:r>
          </w:p>
        </w:tc>
        <w:tc>
          <w:tcPr>
            <w:tcW w:w="8847" w:type="dxa"/>
          </w:tcPr>
          <w:p w14:paraId="57EDC9AF" w14:textId="77777777" w:rsidR="00A60F87" w:rsidRDefault="00723FB5">
            <w:pPr>
              <w:rPr>
                <w:rFonts w:eastAsiaTheme="minorEastAsia"/>
                <w:bCs/>
                <w:i/>
                <w:szCs w:val="20"/>
                <w:lang w:eastAsia="zh-CN"/>
              </w:rPr>
            </w:pPr>
            <w:bookmarkStart w:id="352" w:name="P4"/>
            <w:r>
              <w:rPr>
                <w:i/>
                <w:szCs w:val="20"/>
              </w:rPr>
              <w:t xml:space="preserve">Proposal </w:t>
            </w:r>
            <w:r>
              <w:rPr>
                <w:bCs/>
                <w:i/>
                <w:szCs w:val="20"/>
              </w:rPr>
              <w:fldChar w:fldCharType="begin"/>
            </w:r>
            <w:r>
              <w:rPr>
                <w:i/>
                <w:szCs w:val="20"/>
              </w:rPr>
              <w:instrText xml:space="preserve"> SEQ Proposal \* ARABIC </w:instrText>
            </w:r>
            <w:r>
              <w:rPr>
                <w:bCs/>
                <w:i/>
                <w:szCs w:val="20"/>
              </w:rPr>
              <w:fldChar w:fldCharType="separate"/>
            </w:r>
            <w:r>
              <w:rPr>
                <w:i/>
                <w:szCs w:val="20"/>
              </w:rPr>
              <w:t>4</w:t>
            </w:r>
            <w:r>
              <w:rPr>
                <w:bCs/>
                <w:i/>
                <w:szCs w:val="20"/>
                <w:lang w:val="en-GB"/>
              </w:rPr>
              <w:fldChar w:fldCharType="end"/>
            </w:r>
            <w:r>
              <w:rPr>
                <w:i/>
                <w:szCs w:val="20"/>
              </w:rPr>
              <w:t>:</w:t>
            </w:r>
            <w:r>
              <w:rPr>
                <w:i/>
                <w:szCs w:val="20"/>
                <w:lang w:val="en-GB"/>
              </w:rPr>
              <w:t xml:space="preserve"> </w:t>
            </w:r>
            <w:r>
              <w:rPr>
                <w:i/>
                <w:szCs w:val="20"/>
              </w:rPr>
              <w:t>Single CRC is applied for PRDCH with control and data part, and the CRC length is determined based on the total number of bits of control and data.</w:t>
            </w:r>
            <w:bookmarkEnd w:id="352"/>
          </w:p>
        </w:tc>
      </w:tr>
      <w:tr w:rsidR="00A60F87" w14:paraId="430CB304" w14:textId="77777777">
        <w:tc>
          <w:tcPr>
            <w:tcW w:w="1150" w:type="dxa"/>
          </w:tcPr>
          <w:p w14:paraId="522FF814" w14:textId="77777777" w:rsidR="00A60F87" w:rsidRDefault="00723FB5">
            <w:pPr>
              <w:rPr>
                <w:b/>
                <w:bCs/>
                <w:szCs w:val="20"/>
              </w:rPr>
            </w:pPr>
            <w:r>
              <w:rPr>
                <w:rFonts w:hint="eastAsia"/>
                <w:szCs w:val="20"/>
              </w:rPr>
              <w:t>Nokia</w:t>
            </w:r>
          </w:p>
        </w:tc>
        <w:tc>
          <w:tcPr>
            <w:tcW w:w="8847" w:type="dxa"/>
          </w:tcPr>
          <w:p w14:paraId="154CEC2A" w14:textId="77777777" w:rsidR="00A60F87" w:rsidRDefault="00723FB5">
            <w:pPr>
              <w:rPr>
                <w:rFonts w:eastAsiaTheme="minorEastAsia"/>
                <w:i/>
                <w:szCs w:val="20"/>
                <w:lang w:val="en-GB" w:eastAsia="zh-CN"/>
              </w:rPr>
            </w:pPr>
            <w:bookmarkStart w:id="353" w:name="Proposal35327"/>
            <w:bookmarkStart w:id="354" w:name="Proposal44117"/>
            <w:r>
              <w:rPr>
                <w:i/>
                <w:szCs w:val="20"/>
                <w:lang w:val="en-GB"/>
              </w:rPr>
              <w:t xml:space="preserve">Proposal </w:t>
            </w:r>
            <w:r>
              <w:rPr>
                <w:i/>
                <w:szCs w:val="20"/>
                <w:lang w:val="en-GB"/>
              </w:rPr>
              <w:fldChar w:fldCharType="begin"/>
            </w:r>
            <w:r>
              <w:rPr>
                <w:i/>
                <w:szCs w:val="20"/>
                <w:lang w:val="en-GB"/>
              </w:rPr>
              <w:instrText xml:space="preserve"> SEQ Proposal \* Arabic </w:instrText>
            </w:r>
            <w:r>
              <w:rPr>
                <w:i/>
                <w:szCs w:val="20"/>
                <w:lang w:val="en-GB"/>
              </w:rPr>
              <w:fldChar w:fldCharType="separate"/>
            </w:r>
            <w:r>
              <w:rPr>
                <w:i/>
                <w:szCs w:val="20"/>
                <w:lang w:val="en-GB"/>
              </w:rPr>
              <w:t>3</w:t>
            </w:r>
            <w:r>
              <w:rPr>
                <w:i/>
                <w:szCs w:val="20"/>
              </w:rPr>
              <w:fldChar w:fldCharType="end"/>
            </w:r>
            <w:r>
              <w:rPr>
                <w:i/>
                <w:szCs w:val="20"/>
                <w:lang w:val="en-GB"/>
              </w:rPr>
              <w:t>: Do not support a separate CRC for control information.</w:t>
            </w:r>
            <w:bookmarkEnd w:id="353"/>
            <w:bookmarkEnd w:id="354"/>
          </w:p>
        </w:tc>
      </w:tr>
      <w:tr w:rsidR="00A60F87" w14:paraId="27A3BF2E" w14:textId="77777777">
        <w:tc>
          <w:tcPr>
            <w:tcW w:w="1150" w:type="dxa"/>
          </w:tcPr>
          <w:p w14:paraId="593C7D4A" w14:textId="77777777" w:rsidR="00A60F87" w:rsidRDefault="00723FB5">
            <w:pPr>
              <w:rPr>
                <w:b/>
                <w:bCs/>
                <w:szCs w:val="20"/>
              </w:rPr>
            </w:pPr>
            <w:r>
              <w:rPr>
                <w:rFonts w:hint="eastAsia"/>
                <w:szCs w:val="20"/>
              </w:rPr>
              <w:t>OPPO</w:t>
            </w:r>
          </w:p>
        </w:tc>
        <w:tc>
          <w:tcPr>
            <w:tcW w:w="8847" w:type="dxa"/>
          </w:tcPr>
          <w:p w14:paraId="009F5BC0" w14:textId="77777777" w:rsidR="00A60F87" w:rsidRDefault="00723FB5">
            <w:pPr>
              <w:rPr>
                <w:i/>
                <w:szCs w:val="20"/>
                <w:lang w:val="en-GB"/>
              </w:rPr>
            </w:pPr>
            <w:r>
              <w:rPr>
                <w:i/>
                <w:szCs w:val="20"/>
                <w:lang w:val="en-GB"/>
              </w:rPr>
              <w:t xml:space="preserve">Proposal </w:t>
            </w:r>
            <w:r>
              <w:rPr>
                <w:i/>
                <w:szCs w:val="20"/>
              </w:rPr>
              <w:t>5</w:t>
            </w:r>
            <w:r>
              <w:rPr>
                <w:i/>
                <w:szCs w:val="20"/>
                <w:lang w:val="en-GB"/>
              </w:rPr>
              <w:t xml:space="preserve">: If L1 R2D control information is supported &amp; carried by PRDCH, separate CRC is attached to L1 R2D control information and R2D data respectively is preferred. </w:t>
            </w:r>
          </w:p>
          <w:p w14:paraId="7C8F7C62" w14:textId="77777777" w:rsidR="00A60F87" w:rsidRDefault="00723FB5">
            <w:pPr>
              <w:widowControl w:val="0"/>
              <w:numPr>
                <w:ilvl w:val="0"/>
                <w:numId w:val="56"/>
              </w:numPr>
              <w:jc w:val="both"/>
              <w:rPr>
                <w:i/>
                <w:szCs w:val="20"/>
              </w:rPr>
            </w:pPr>
            <w:r>
              <w:rPr>
                <w:i/>
                <w:szCs w:val="20"/>
              </w:rPr>
              <w:t>FFS whether same or different CRC length for R2D control information and data packet</w:t>
            </w:r>
          </w:p>
        </w:tc>
      </w:tr>
      <w:tr w:rsidR="00A60F87" w14:paraId="64A8A2E9" w14:textId="77777777">
        <w:tc>
          <w:tcPr>
            <w:tcW w:w="1150" w:type="dxa"/>
          </w:tcPr>
          <w:p w14:paraId="4FEA053A" w14:textId="77777777" w:rsidR="00A60F87" w:rsidRDefault="00723FB5">
            <w:pPr>
              <w:rPr>
                <w:b/>
                <w:bCs/>
                <w:szCs w:val="20"/>
              </w:rPr>
            </w:pPr>
            <w:r>
              <w:rPr>
                <w:rFonts w:hint="eastAsia"/>
                <w:szCs w:val="20"/>
              </w:rPr>
              <w:t>Panasonic</w:t>
            </w:r>
          </w:p>
        </w:tc>
        <w:tc>
          <w:tcPr>
            <w:tcW w:w="8847" w:type="dxa"/>
          </w:tcPr>
          <w:p w14:paraId="5FD760C7" w14:textId="77777777" w:rsidR="00A60F87" w:rsidRDefault="00723FB5">
            <w:pPr>
              <w:rPr>
                <w:rFonts w:eastAsiaTheme="minorEastAsia"/>
                <w:i/>
                <w:szCs w:val="20"/>
                <w:lang w:eastAsia="zh-CN"/>
              </w:rPr>
            </w:pPr>
            <w:r>
              <w:rPr>
                <w:i/>
                <w:szCs w:val="20"/>
              </w:rPr>
              <w:t>Proposal 3: A separate CRC for R2D control information should be used for R2D transmission.</w:t>
            </w:r>
          </w:p>
        </w:tc>
      </w:tr>
      <w:tr w:rsidR="00A60F87" w14:paraId="00756665" w14:textId="77777777">
        <w:tc>
          <w:tcPr>
            <w:tcW w:w="1150" w:type="dxa"/>
          </w:tcPr>
          <w:p w14:paraId="347E9EB6" w14:textId="77777777" w:rsidR="00A60F87" w:rsidRDefault="00723FB5">
            <w:pPr>
              <w:rPr>
                <w:b/>
                <w:bCs/>
                <w:szCs w:val="20"/>
              </w:rPr>
            </w:pPr>
            <w:r>
              <w:rPr>
                <w:rFonts w:hint="eastAsia"/>
                <w:szCs w:val="20"/>
              </w:rPr>
              <w:t>Apple</w:t>
            </w:r>
          </w:p>
        </w:tc>
        <w:tc>
          <w:tcPr>
            <w:tcW w:w="8847" w:type="dxa"/>
          </w:tcPr>
          <w:p w14:paraId="789B6C54" w14:textId="77777777" w:rsidR="00A60F87" w:rsidRDefault="00723FB5">
            <w:pPr>
              <w:rPr>
                <w:i/>
                <w:szCs w:val="20"/>
              </w:rPr>
            </w:pPr>
            <w:r>
              <w:rPr>
                <w:i/>
                <w:szCs w:val="20"/>
              </w:rPr>
              <w:t xml:space="preserve">Proposal 3: For PRDCH, if L1 R2D control information is transmitted </w:t>
            </w:r>
            <w:r>
              <w:rPr>
                <w:i/>
                <w:szCs w:val="20"/>
                <w:u w:val="single"/>
              </w:rPr>
              <w:t xml:space="preserve">separately </w:t>
            </w:r>
            <w:r>
              <w:rPr>
                <w:i/>
                <w:szCs w:val="20"/>
              </w:rPr>
              <w:t xml:space="preserve">from the R2D message, </w:t>
            </w:r>
          </w:p>
          <w:p w14:paraId="7D97C5E7" w14:textId="77777777" w:rsidR="00A60F87" w:rsidRDefault="00723FB5">
            <w:pPr>
              <w:widowControl w:val="0"/>
              <w:numPr>
                <w:ilvl w:val="0"/>
                <w:numId w:val="89"/>
              </w:numPr>
              <w:jc w:val="both"/>
              <w:rPr>
                <w:i/>
                <w:szCs w:val="20"/>
                <w:lang w:val="en-GB"/>
              </w:rPr>
            </w:pPr>
            <w:r>
              <w:rPr>
                <w:i/>
                <w:szCs w:val="20"/>
                <w:lang w:val="en-GB"/>
              </w:rPr>
              <w:t xml:space="preserve">CRC-16 is used for the L1 R2D control information transmission.  </w:t>
            </w:r>
          </w:p>
          <w:p w14:paraId="429024A1" w14:textId="77777777" w:rsidR="00A60F87" w:rsidRDefault="00723FB5">
            <w:pPr>
              <w:widowControl w:val="0"/>
              <w:numPr>
                <w:ilvl w:val="0"/>
                <w:numId w:val="89"/>
              </w:numPr>
              <w:jc w:val="both"/>
              <w:rPr>
                <w:i/>
                <w:szCs w:val="20"/>
                <w:lang w:val="en-GB"/>
              </w:rPr>
            </w:pPr>
            <w:r>
              <w:rPr>
                <w:i/>
                <w:szCs w:val="20"/>
                <w:lang w:val="en-GB"/>
              </w:rPr>
              <w:t xml:space="preserve">Depending on the R2D message size, either CRC-6 or CRC-16 can be used. A fixed payload threshold can be defined. </w:t>
            </w:r>
          </w:p>
          <w:p w14:paraId="2EDA1C1E" w14:textId="77777777" w:rsidR="00A60F87" w:rsidRDefault="00723FB5">
            <w:pPr>
              <w:rPr>
                <w:i/>
                <w:szCs w:val="20"/>
              </w:rPr>
            </w:pPr>
            <w:r>
              <w:rPr>
                <w:i/>
                <w:szCs w:val="20"/>
              </w:rPr>
              <w:t>Proposal 4: For PRDCH, if L1 R2D control information is transmitted as part of the R2D message, CRC-16 is used for PRDCH.</w:t>
            </w:r>
          </w:p>
        </w:tc>
      </w:tr>
      <w:tr w:rsidR="00A60F87" w14:paraId="628AB905" w14:textId="77777777">
        <w:tc>
          <w:tcPr>
            <w:tcW w:w="1150" w:type="dxa"/>
          </w:tcPr>
          <w:p w14:paraId="32E5ECB6"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47" w:type="dxa"/>
          </w:tcPr>
          <w:p w14:paraId="39B6C88D" w14:textId="77777777" w:rsidR="00A60F87" w:rsidRDefault="00723FB5">
            <w:pPr>
              <w:rPr>
                <w:i/>
                <w:szCs w:val="20"/>
              </w:rPr>
            </w:pPr>
            <w:r>
              <w:rPr>
                <w:i/>
                <w:szCs w:val="20"/>
              </w:rPr>
              <w:t xml:space="preserve">Observation 6: Separate CRC attachment to L1 control and payload is preferable for PRDCH to early identify the indented receiver of the transmission and, thereby, to save device’s energy. </w:t>
            </w:r>
          </w:p>
          <w:p w14:paraId="3438A4AC" w14:textId="77777777" w:rsidR="00A60F87" w:rsidRDefault="00723FB5">
            <w:pPr>
              <w:rPr>
                <w:i/>
                <w:szCs w:val="20"/>
              </w:rPr>
            </w:pPr>
            <w:r>
              <w:rPr>
                <w:i/>
                <w:szCs w:val="20"/>
              </w:rPr>
              <w:t>Proposal 6: For PRDCH, separate CRC is attached to L1 R2D control information and R2D data, respectively.</w:t>
            </w:r>
          </w:p>
          <w:p w14:paraId="7C123BBD" w14:textId="77777777" w:rsidR="00A60F87" w:rsidRDefault="00723FB5">
            <w:pPr>
              <w:rPr>
                <w:rFonts w:eastAsiaTheme="minorEastAsia"/>
                <w:i/>
                <w:szCs w:val="20"/>
                <w:lang w:eastAsia="zh-CN"/>
              </w:rPr>
            </w:pPr>
            <w:r>
              <w:rPr>
                <w:i/>
                <w:szCs w:val="20"/>
              </w:rPr>
              <w:t>Proposal 7: For PDRCH, if payload is segmented due to insertion of midamble, each payload segment is attached with separate CRC.</w:t>
            </w:r>
          </w:p>
        </w:tc>
      </w:tr>
      <w:tr w:rsidR="00A60F87" w14:paraId="3EE589C9" w14:textId="77777777">
        <w:tc>
          <w:tcPr>
            <w:tcW w:w="1150" w:type="dxa"/>
          </w:tcPr>
          <w:p w14:paraId="7EE8DC4A" w14:textId="77777777" w:rsidR="00A60F87" w:rsidRDefault="00723FB5">
            <w:pPr>
              <w:rPr>
                <w:b/>
                <w:bCs/>
                <w:szCs w:val="20"/>
              </w:rPr>
            </w:pPr>
            <w:r>
              <w:rPr>
                <w:rFonts w:hint="eastAsia"/>
                <w:szCs w:val="20"/>
              </w:rPr>
              <w:t>LGE</w:t>
            </w:r>
          </w:p>
        </w:tc>
        <w:tc>
          <w:tcPr>
            <w:tcW w:w="8847" w:type="dxa"/>
          </w:tcPr>
          <w:p w14:paraId="4657FD2A" w14:textId="77777777" w:rsidR="00A60F87" w:rsidRDefault="00723FB5">
            <w:pPr>
              <w:rPr>
                <w:i/>
                <w:szCs w:val="20"/>
              </w:rPr>
            </w:pPr>
            <w:r>
              <w:rPr>
                <w:i/>
                <w:szCs w:val="20"/>
              </w:rPr>
              <w:t>Proposal 7: Support L1 control information for PRDCH, i.e. Option 2.</w:t>
            </w:r>
          </w:p>
          <w:p w14:paraId="38981EE2" w14:textId="77777777" w:rsidR="00A60F87" w:rsidRDefault="00723FB5">
            <w:pPr>
              <w:rPr>
                <w:rFonts w:eastAsiaTheme="minorEastAsia"/>
                <w:i/>
                <w:szCs w:val="20"/>
                <w:lang w:eastAsia="zh-CN"/>
              </w:rPr>
            </w:pPr>
            <w:r>
              <w:rPr>
                <w:i/>
                <w:szCs w:val="20"/>
              </w:rPr>
              <w:t>Proposal 8: Support separate CRCs for PRDCH, i.e. the first CRC for L1 R2D control information and the second CRC for R2D data which may or may not contain L2 control information.</w:t>
            </w:r>
          </w:p>
        </w:tc>
      </w:tr>
      <w:tr w:rsidR="00A60F87" w14:paraId="768052C3" w14:textId="77777777">
        <w:tc>
          <w:tcPr>
            <w:tcW w:w="1150" w:type="dxa"/>
          </w:tcPr>
          <w:p w14:paraId="06E3BB04" w14:textId="77777777" w:rsidR="00A60F87" w:rsidRDefault="00723FB5">
            <w:pPr>
              <w:rPr>
                <w:b/>
                <w:bCs/>
                <w:szCs w:val="20"/>
              </w:rPr>
            </w:pPr>
            <w:r>
              <w:rPr>
                <w:rFonts w:hint="eastAsia"/>
                <w:szCs w:val="20"/>
              </w:rPr>
              <w:t>Honor</w:t>
            </w:r>
          </w:p>
        </w:tc>
        <w:tc>
          <w:tcPr>
            <w:tcW w:w="8847" w:type="dxa"/>
          </w:tcPr>
          <w:p w14:paraId="698A3782" w14:textId="77777777" w:rsidR="00A60F87" w:rsidRDefault="00723FB5">
            <w:pPr>
              <w:rPr>
                <w:rFonts w:eastAsiaTheme="minorEastAsia"/>
                <w:i/>
                <w:szCs w:val="20"/>
                <w:lang w:eastAsia="zh-CN"/>
              </w:rPr>
            </w:pPr>
            <w:r>
              <w:rPr>
                <w:i/>
                <w:szCs w:val="20"/>
              </w:rPr>
              <w:t>Proposal 7: Consider to use separate L1 control CRC for some messages, such as Msg2.</w:t>
            </w:r>
          </w:p>
        </w:tc>
      </w:tr>
      <w:tr w:rsidR="00A60F87" w14:paraId="6D17A0A4" w14:textId="77777777">
        <w:tc>
          <w:tcPr>
            <w:tcW w:w="1150" w:type="dxa"/>
          </w:tcPr>
          <w:p w14:paraId="33F3E931" w14:textId="77777777" w:rsidR="00A60F87" w:rsidRDefault="00723FB5">
            <w:pPr>
              <w:rPr>
                <w:b/>
                <w:bCs/>
                <w:szCs w:val="20"/>
              </w:rPr>
            </w:pPr>
            <w:r>
              <w:rPr>
                <w:rFonts w:hint="eastAsia"/>
                <w:szCs w:val="20"/>
              </w:rPr>
              <w:t>ASusTek</w:t>
            </w:r>
          </w:p>
        </w:tc>
        <w:tc>
          <w:tcPr>
            <w:tcW w:w="8847" w:type="dxa"/>
          </w:tcPr>
          <w:p w14:paraId="2F45DB70" w14:textId="77777777" w:rsidR="00A60F87" w:rsidRDefault="00723FB5">
            <w:pPr>
              <w:rPr>
                <w:i/>
                <w:szCs w:val="20"/>
              </w:rPr>
            </w:pPr>
            <w:r>
              <w:rPr>
                <w:i/>
                <w:szCs w:val="20"/>
              </w:rPr>
              <w:t>Proposal 1:  For PRDCH generation, L1 R2D control information and R2D data with separate CRC attachment are carried together in single PRDCH.</w:t>
            </w:r>
          </w:p>
          <w:p w14:paraId="26001AFA" w14:textId="77777777" w:rsidR="00A60F87" w:rsidRDefault="00723FB5">
            <w:pPr>
              <w:rPr>
                <w:rFonts w:eastAsiaTheme="minorEastAsia"/>
                <w:i/>
                <w:szCs w:val="20"/>
                <w:lang w:val="en-GB" w:eastAsia="zh-CN"/>
              </w:rPr>
            </w:pPr>
            <w:r>
              <w:rPr>
                <w:i/>
                <w:szCs w:val="20"/>
              </w:rPr>
              <w:t xml:space="preserve">Proposal 2:  For PDRCH generation, not define L1 D2R control information and corresponding CRC attachment. </w:t>
            </w:r>
          </w:p>
        </w:tc>
      </w:tr>
    </w:tbl>
    <w:p w14:paraId="3E7A99C8" w14:textId="77777777" w:rsidR="00A60F87" w:rsidRDefault="00A60F87">
      <w:pPr>
        <w:rPr>
          <w:rFonts w:eastAsiaTheme="minorEastAsia"/>
          <w:iCs/>
          <w:lang w:eastAsia="zh-CN"/>
        </w:rPr>
      </w:pPr>
    </w:p>
    <w:sectPr w:rsidR="00A60F87">
      <w:headerReference w:type="default" r:id="rId39"/>
      <w:footerReference w:type="default" r:id="rId4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23C86" w14:textId="77777777" w:rsidR="00261738" w:rsidRDefault="00261738">
      <w:r>
        <w:separator/>
      </w:r>
    </w:p>
  </w:endnote>
  <w:endnote w:type="continuationSeparator" w:id="0">
    <w:p w14:paraId="4EAFC915" w14:textId="77777777" w:rsidR="00261738" w:rsidRDefault="00261738">
      <w:r>
        <w:continuationSeparator/>
      </w:r>
    </w:p>
  </w:endnote>
  <w:endnote w:type="continuationNotice" w:id="1">
    <w:p w14:paraId="54C251D1" w14:textId="77777777" w:rsidR="00261738" w:rsidRDefault="002617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ple SD Gothic Neo">
    <w:charset w:val="81"/>
    <w:family w:val="auto"/>
    <w:pitch w:val="default"/>
    <w:sig w:usb0="00000203" w:usb1="21D12C10" w:usb2="00000010" w:usb3="00000000" w:csb0="00280005"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E00D6D" w14:paraId="793E17C8" w14:textId="77777777">
      <w:trPr>
        <w:trHeight w:val="300"/>
      </w:trPr>
      <w:tc>
        <w:tcPr>
          <w:tcW w:w="3210" w:type="dxa"/>
        </w:tcPr>
        <w:p w14:paraId="6EB88F05" w14:textId="77777777" w:rsidR="00E00D6D" w:rsidRDefault="00E00D6D">
          <w:pPr>
            <w:pStyle w:val="af4"/>
            <w:ind w:left="-115"/>
          </w:pPr>
        </w:p>
      </w:tc>
      <w:tc>
        <w:tcPr>
          <w:tcW w:w="3210" w:type="dxa"/>
        </w:tcPr>
        <w:p w14:paraId="3953A070" w14:textId="77777777" w:rsidR="00E00D6D" w:rsidRDefault="00E00D6D">
          <w:pPr>
            <w:pStyle w:val="af4"/>
            <w:jc w:val="center"/>
          </w:pPr>
        </w:p>
      </w:tc>
      <w:tc>
        <w:tcPr>
          <w:tcW w:w="3210" w:type="dxa"/>
        </w:tcPr>
        <w:p w14:paraId="583EB8A3" w14:textId="77777777" w:rsidR="00E00D6D" w:rsidRDefault="00E00D6D">
          <w:pPr>
            <w:pStyle w:val="af4"/>
            <w:ind w:right="-115"/>
            <w:jc w:val="right"/>
          </w:pPr>
        </w:p>
      </w:tc>
    </w:tr>
  </w:tbl>
  <w:p w14:paraId="5E235A4D" w14:textId="77777777" w:rsidR="00E00D6D" w:rsidRDefault="00E00D6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A6EBA" w14:textId="77777777" w:rsidR="00261738" w:rsidRDefault="00261738">
      <w:r>
        <w:separator/>
      </w:r>
    </w:p>
  </w:footnote>
  <w:footnote w:type="continuationSeparator" w:id="0">
    <w:p w14:paraId="0E0938AC" w14:textId="77777777" w:rsidR="00261738" w:rsidRDefault="00261738">
      <w:r>
        <w:continuationSeparator/>
      </w:r>
    </w:p>
  </w:footnote>
  <w:footnote w:type="continuationNotice" w:id="1">
    <w:p w14:paraId="4AFE4D4C" w14:textId="77777777" w:rsidR="00261738" w:rsidRDefault="002617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E00D6D" w14:paraId="523086A7" w14:textId="77777777">
      <w:trPr>
        <w:trHeight w:val="300"/>
      </w:trPr>
      <w:tc>
        <w:tcPr>
          <w:tcW w:w="3210" w:type="dxa"/>
        </w:tcPr>
        <w:p w14:paraId="18363569" w14:textId="77777777" w:rsidR="00E00D6D" w:rsidRDefault="00E00D6D">
          <w:pPr>
            <w:pStyle w:val="af4"/>
            <w:ind w:left="-115"/>
          </w:pPr>
        </w:p>
      </w:tc>
      <w:tc>
        <w:tcPr>
          <w:tcW w:w="3210" w:type="dxa"/>
        </w:tcPr>
        <w:p w14:paraId="72ABB8EF" w14:textId="77777777" w:rsidR="00E00D6D" w:rsidRDefault="00E00D6D">
          <w:pPr>
            <w:pStyle w:val="af4"/>
            <w:jc w:val="center"/>
          </w:pPr>
        </w:p>
      </w:tc>
      <w:tc>
        <w:tcPr>
          <w:tcW w:w="3210" w:type="dxa"/>
        </w:tcPr>
        <w:p w14:paraId="40E2A714" w14:textId="77777777" w:rsidR="00E00D6D" w:rsidRDefault="00E00D6D">
          <w:pPr>
            <w:pStyle w:val="af4"/>
            <w:ind w:right="-115"/>
            <w:jc w:val="right"/>
          </w:pPr>
        </w:p>
      </w:tc>
    </w:tr>
  </w:tbl>
  <w:p w14:paraId="2AAA8D16" w14:textId="77777777" w:rsidR="00E00D6D" w:rsidRDefault="00E00D6D">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4D7B6"/>
    <w:multiLevelType w:val="multilevel"/>
    <w:tmpl w:val="A8C4D7B6"/>
    <w:lvl w:ilvl="0">
      <w:start w:val="1"/>
      <w:numFmt w:val="bullet"/>
      <w:lvlText w:val=""/>
      <w:lvlJc w:val="left"/>
      <w:pPr>
        <w:tabs>
          <w:tab w:val="left" w:pos="1680"/>
        </w:tabs>
        <w:ind w:left="2100" w:hanging="420"/>
      </w:pPr>
      <w:rPr>
        <w:rFonts w:ascii="Wingdings" w:hAnsi="Wingdings" w:cs="Wingdings" w:hint="default"/>
        <w:sz w:val="13"/>
      </w:rPr>
    </w:lvl>
    <w:lvl w:ilvl="1">
      <w:start w:val="1"/>
      <w:numFmt w:val="bullet"/>
      <w:lvlText w:val=""/>
      <w:lvlJc w:val="left"/>
      <w:pPr>
        <w:tabs>
          <w:tab w:val="left" w:pos="840"/>
        </w:tabs>
        <w:ind w:left="2520" w:hanging="420"/>
      </w:pPr>
      <w:rPr>
        <w:rFonts w:ascii="Wingdings" w:hAnsi="Wingdings" w:hint="default"/>
        <w:sz w:val="13"/>
      </w:rPr>
    </w:lvl>
    <w:lvl w:ilvl="2">
      <w:start w:val="1"/>
      <w:numFmt w:val="bullet"/>
      <w:lvlText w:val=""/>
      <w:lvlJc w:val="left"/>
      <w:pPr>
        <w:tabs>
          <w:tab w:val="left" w:pos="1260"/>
        </w:tabs>
        <w:ind w:left="2940" w:hanging="420"/>
      </w:pPr>
      <w:rPr>
        <w:rFonts w:ascii="Wingdings" w:hAnsi="Wingdings" w:hint="default"/>
        <w:sz w:val="13"/>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1" w15:restartNumberingAfterBreak="0">
    <w:nsid w:val="BF2E19D6"/>
    <w:multiLevelType w:val="singleLevel"/>
    <w:tmpl w:val="BF2E19D6"/>
    <w:lvl w:ilvl="0">
      <w:start w:val="1"/>
      <w:numFmt w:val="bullet"/>
      <w:lvlText w:val=""/>
      <w:lvlJc w:val="left"/>
      <w:pPr>
        <w:ind w:left="420" w:hanging="420"/>
      </w:pPr>
      <w:rPr>
        <w:rFonts w:ascii="Wingdings" w:hAnsi="Wingdings" w:hint="default"/>
      </w:rPr>
    </w:lvl>
  </w:abstractNum>
  <w:abstractNum w:abstractNumId="2" w15:restartNumberingAfterBreak="0">
    <w:nsid w:val="EBFF3447"/>
    <w:multiLevelType w:val="singleLevel"/>
    <w:tmpl w:val="EBFF3447"/>
    <w:lvl w:ilvl="0">
      <w:start w:val="1"/>
      <w:numFmt w:val="bullet"/>
      <w:lvlText w:val=""/>
      <w:lvlJc w:val="left"/>
      <w:pPr>
        <w:ind w:left="420" w:hanging="420"/>
      </w:pPr>
      <w:rPr>
        <w:rFonts w:ascii="Wingdings" w:hAnsi="Wingdings" w:hint="default"/>
      </w:rPr>
    </w:lvl>
  </w:abstractNum>
  <w:abstractNum w:abstractNumId="3" w15:restartNumberingAfterBreak="0">
    <w:nsid w:val="FB9F1A76"/>
    <w:multiLevelType w:val="singleLevel"/>
    <w:tmpl w:val="FB9F1A76"/>
    <w:lvl w:ilvl="0">
      <w:start w:val="1"/>
      <w:numFmt w:val="bullet"/>
      <w:lvlText w:val=""/>
      <w:lvlJc w:val="left"/>
      <w:pPr>
        <w:ind w:left="420" w:hanging="420"/>
      </w:pPr>
      <w:rPr>
        <w:rFonts w:ascii="Wingdings" w:hAnsi="Wingdings" w:hint="default"/>
      </w:rPr>
    </w:lvl>
  </w:abstractNum>
  <w:abstractNum w:abstractNumId="4" w15:restartNumberingAfterBreak="0">
    <w:nsid w:val="FEFA3546"/>
    <w:multiLevelType w:val="multilevel"/>
    <w:tmpl w:val="FEFA354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Apple SD Gothic Neo" w:eastAsia="Times New Roman" w:hAnsi="Apple SD Gothic Neo" w:hint="eastAsia"/>
      </w:rPr>
    </w:lvl>
    <w:lvl w:ilvl="2">
      <w:start w:val="1"/>
      <w:numFmt w:val="bullet"/>
      <w:lvlText w:val=""/>
      <w:lvlJc w:val="left"/>
      <w:pPr>
        <w:tabs>
          <w:tab w:val="left" w:pos="1260"/>
        </w:tabs>
        <w:ind w:left="1260" w:hanging="420"/>
      </w:pPr>
      <w:rPr>
        <w:rFonts w:ascii="Apple SD Gothic Neo" w:eastAsia="Times New Roman" w:hAnsi="Apple SD Gothic Neo" w:hint="eastAsia"/>
      </w:rPr>
    </w:lvl>
    <w:lvl w:ilvl="3">
      <w:start w:val="1"/>
      <w:numFmt w:val="bullet"/>
      <w:lvlText w:val=""/>
      <w:lvlJc w:val="left"/>
      <w:pPr>
        <w:tabs>
          <w:tab w:val="left" w:pos="1680"/>
        </w:tabs>
        <w:ind w:left="1680" w:hanging="420"/>
      </w:pPr>
      <w:rPr>
        <w:rFonts w:ascii="Apple SD Gothic Neo" w:eastAsia="Times New Roman" w:hAnsi="Apple SD Gothic Neo" w:hint="eastAsia"/>
      </w:rPr>
    </w:lvl>
    <w:lvl w:ilvl="4">
      <w:start w:val="1"/>
      <w:numFmt w:val="bullet"/>
      <w:lvlText w:val=""/>
      <w:lvlJc w:val="left"/>
      <w:pPr>
        <w:tabs>
          <w:tab w:val="left" w:pos="2100"/>
        </w:tabs>
        <w:ind w:left="2100" w:hanging="420"/>
      </w:pPr>
      <w:rPr>
        <w:rFonts w:ascii="Apple SD Gothic Neo" w:eastAsia="Times New Roman" w:hAnsi="Apple SD Gothic Neo" w:hint="eastAsia"/>
      </w:rPr>
    </w:lvl>
    <w:lvl w:ilvl="5">
      <w:start w:val="1"/>
      <w:numFmt w:val="bullet"/>
      <w:lvlText w:val=""/>
      <w:lvlJc w:val="left"/>
      <w:pPr>
        <w:tabs>
          <w:tab w:val="left" w:pos="2520"/>
        </w:tabs>
        <w:ind w:left="2520" w:hanging="420"/>
      </w:pPr>
      <w:rPr>
        <w:rFonts w:ascii="Apple SD Gothic Neo" w:eastAsia="Times New Roman" w:hAnsi="Apple SD Gothic Neo" w:hint="eastAsia"/>
      </w:rPr>
    </w:lvl>
    <w:lvl w:ilvl="6">
      <w:start w:val="1"/>
      <w:numFmt w:val="bullet"/>
      <w:lvlText w:val=""/>
      <w:lvlJc w:val="left"/>
      <w:pPr>
        <w:tabs>
          <w:tab w:val="left" w:pos="2940"/>
        </w:tabs>
        <w:ind w:left="2940" w:hanging="420"/>
      </w:pPr>
      <w:rPr>
        <w:rFonts w:ascii="Apple SD Gothic Neo" w:eastAsia="Times New Roman" w:hAnsi="Apple SD Gothic Neo" w:hint="eastAsia"/>
      </w:rPr>
    </w:lvl>
    <w:lvl w:ilvl="7">
      <w:start w:val="1"/>
      <w:numFmt w:val="bullet"/>
      <w:lvlText w:val=""/>
      <w:lvlJc w:val="left"/>
      <w:pPr>
        <w:tabs>
          <w:tab w:val="left" w:pos="3360"/>
        </w:tabs>
        <w:ind w:left="3360" w:hanging="420"/>
      </w:pPr>
      <w:rPr>
        <w:rFonts w:ascii="Apple SD Gothic Neo" w:eastAsia="Times New Roman" w:hAnsi="Apple SD Gothic Neo" w:hint="eastAsia"/>
      </w:rPr>
    </w:lvl>
    <w:lvl w:ilvl="8">
      <w:start w:val="1"/>
      <w:numFmt w:val="bullet"/>
      <w:lvlText w:val=""/>
      <w:lvlJc w:val="left"/>
      <w:pPr>
        <w:tabs>
          <w:tab w:val="left" w:pos="3780"/>
        </w:tabs>
        <w:ind w:left="3780" w:hanging="420"/>
      </w:pPr>
      <w:rPr>
        <w:rFonts w:ascii="Apple SD Gothic Neo" w:eastAsia="Times New Roman" w:hAnsi="Apple SD Gothic Neo" w:hint="eastAsia"/>
      </w:rPr>
    </w:lvl>
  </w:abstractNum>
  <w:abstractNum w:abstractNumId="5" w15:restartNumberingAfterBreak="0">
    <w:nsid w:val="FFFA35C2"/>
    <w:multiLevelType w:val="multilevel"/>
    <w:tmpl w:val="FFFA35C2"/>
    <w:lvl w:ilvl="0">
      <w:start w:val="1"/>
      <w:numFmt w:val="bullet"/>
      <w:lvlText w:val=""/>
      <w:lvlJc w:val="left"/>
      <w:pPr>
        <w:ind w:left="440" w:hanging="440"/>
      </w:pPr>
      <w:rPr>
        <w:rFonts w:ascii="Symbol" w:hAnsi="Symbol" w:cs="Symbol"/>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5DD1B84"/>
    <w:multiLevelType w:val="multilevel"/>
    <w:tmpl w:val="05DD1B84"/>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7993921"/>
    <w:multiLevelType w:val="multilevel"/>
    <w:tmpl w:val="0799392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6"/>
      <w:numFmt w:val="bullet"/>
      <w:lvlText w:val="-"/>
      <w:lvlJc w:val="left"/>
      <w:pPr>
        <w:ind w:left="1320" w:hanging="440"/>
      </w:pPr>
      <w:rPr>
        <w:rFonts w:ascii="Arial" w:eastAsiaTheme="minorEastAsia"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AE47062"/>
    <w:multiLevelType w:val="multilevel"/>
    <w:tmpl w:val="0AE470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B043A4E"/>
    <w:multiLevelType w:val="multilevel"/>
    <w:tmpl w:val="0B043A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C23497E"/>
    <w:multiLevelType w:val="multilevel"/>
    <w:tmpl w:val="0C23497E"/>
    <w:lvl w:ilvl="0">
      <w:numFmt w:val="bullet"/>
      <w:lvlText w:val="-"/>
      <w:lvlJc w:val="left"/>
      <w:pPr>
        <w:ind w:left="800" w:hanging="360"/>
      </w:pPr>
      <w:rPr>
        <w:rFonts w:ascii="Times New Roman" w:eastAsiaTheme="minorEastAsia"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0DF77227"/>
    <w:multiLevelType w:val="multilevel"/>
    <w:tmpl w:val="0DF772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EE220AF"/>
    <w:multiLevelType w:val="hybridMultilevel"/>
    <w:tmpl w:val="4F888BE2"/>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12B5EA4"/>
    <w:multiLevelType w:val="multilevel"/>
    <w:tmpl w:val="112B5EA4"/>
    <w:lvl w:ilvl="0">
      <w:start w:val="3"/>
      <w:numFmt w:val="bullet"/>
      <w:lvlText w:val="-"/>
      <w:lvlJc w:val="left"/>
      <w:pPr>
        <w:ind w:left="778" w:hanging="360"/>
      </w:pPr>
      <w:rPr>
        <w:rFonts w:ascii="Times New Roman" w:eastAsia="宋体" w:hAnsi="Times New Roman" w:cs="Times New Roman"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1155117F"/>
    <w:multiLevelType w:val="multilevel"/>
    <w:tmpl w:val="1155117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6C82135"/>
    <w:multiLevelType w:val="multilevel"/>
    <w:tmpl w:val="16C821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A015D98"/>
    <w:multiLevelType w:val="multilevel"/>
    <w:tmpl w:val="1A015D9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BD33393"/>
    <w:multiLevelType w:val="multilevel"/>
    <w:tmpl w:val="1BD333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C647233"/>
    <w:multiLevelType w:val="multilevel"/>
    <w:tmpl w:val="1C6472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C7866DF"/>
    <w:multiLevelType w:val="multilevel"/>
    <w:tmpl w:val="1C7866D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A31DCE"/>
    <w:multiLevelType w:val="multilevel"/>
    <w:tmpl w:val="1DA31DC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E06744C"/>
    <w:multiLevelType w:val="multilevel"/>
    <w:tmpl w:val="1E06744C"/>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5"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hAnsi="Times New Roman" w:cs="Times New Roman" w:hint="default"/>
        <w:b w:val="0"/>
        <w:bCs w:val="0"/>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7" w15:restartNumberingAfterBreak="0">
    <w:nsid w:val="1FEF587D"/>
    <w:multiLevelType w:val="multilevel"/>
    <w:tmpl w:val="1FEF58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3C19B0"/>
    <w:multiLevelType w:val="multilevel"/>
    <w:tmpl w:val="223C19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A61B7E"/>
    <w:multiLevelType w:val="multilevel"/>
    <w:tmpl w:val="25A61B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60377CA"/>
    <w:multiLevelType w:val="multilevel"/>
    <w:tmpl w:val="260377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8F279EB"/>
    <w:multiLevelType w:val="multilevel"/>
    <w:tmpl w:val="28F279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B0281F5"/>
    <w:multiLevelType w:val="singleLevel"/>
    <w:tmpl w:val="2B0281F5"/>
    <w:lvl w:ilvl="0">
      <w:start w:val="1"/>
      <w:numFmt w:val="bullet"/>
      <w:lvlText w:val="•"/>
      <w:lvlJc w:val="left"/>
      <w:pPr>
        <w:ind w:left="420" w:hanging="420"/>
      </w:pPr>
      <w:rPr>
        <w:rFonts w:ascii="Arial" w:hAnsi="Arial" w:cs="Arial" w:hint="default"/>
      </w:rPr>
    </w:lvl>
  </w:abstractNum>
  <w:abstractNum w:abstractNumId="34" w15:restartNumberingAfterBreak="0">
    <w:nsid w:val="2B2571C0"/>
    <w:multiLevelType w:val="multilevel"/>
    <w:tmpl w:val="2B2571C0"/>
    <w:lvl w:ilvl="0">
      <w:start w:val="6"/>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BD00940"/>
    <w:multiLevelType w:val="multilevel"/>
    <w:tmpl w:val="2BD0094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6"/>
      <w:numFmt w:val="bullet"/>
      <w:lvlText w:val="-"/>
      <w:lvlJc w:val="left"/>
      <w:pPr>
        <w:ind w:left="1320" w:hanging="440"/>
      </w:pPr>
      <w:rPr>
        <w:rFonts w:ascii="Arial" w:eastAsiaTheme="minorEastAsia"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8"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39" w15:restartNumberingAfterBreak="0">
    <w:nsid w:val="306373F8"/>
    <w:multiLevelType w:val="multilevel"/>
    <w:tmpl w:val="306373F8"/>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13A3488"/>
    <w:multiLevelType w:val="multilevel"/>
    <w:tmpl w:val="313A34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5B76865"/>
    <w:multiLevelType w:val="hybridMultilevel"/>
    <w:tmpl w:val="E6AA8404"/>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36C6118B"/>
    <w:multiLevelType w:val="hybridMultilevel"/>
    <w:tmpl w:val="19A89AB6"/>
    <w:lvl w:ilvl="0" w:tplc="018A750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380F60CF"/>
    <w:multiLevelType w:val="multilevel"/>
    <w:tmpl w:val="380F60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3A0F1EBA"/>
    <w:multiLevelType w:val="multilevel"/>
    <w:tmpl w:val="3A0F1E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C3F0B34"/>
    <w:multiLevelType w:val="multilevel"/>
    <w:tmpl w:val="3C3F0B34"/>
    <w:lvl w:ilvl="0">
      <w:start w:val="4"/>
      <w:numFmt w:val="bullet"/>
      <w:lvlText w:val="-"/>
      <w:lvlJc w:val="left"/>
      <w:pPr>
        <w:ind w:left="360" w:hanging="360"/>
      </w:pPr>
      <w:rPr>
        <w:rFonts w:ascii="Times New Roman" w:eastAsiaTheme="minorEastAsia" w:hAnsi="Times New Roman" w:cs="Times New Roman"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D75643B"/>
    <w:multiLevelType w:val="hybridMultilevel"/>
    <w:tmpl w:val="2DC42C4A"/>
    <w:lvl w:ilvl="0" w:tplc="4DF2A8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F6722C6"/>
    <w:multiLevelType w:val="hybridMultilevel"/>
    <w:tmpl w:val="76D2F2F2"/>
    <w:lvl w:ilvl="0" w:tplc="CD88828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3FDB76FF"/>
    <w:multiLevelType w:val="multilevel"/>
    <w:tmpl w:val="3FDB76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
      <w:lvlText w:val="%1.%2.%3"/>
      <w:lvlJc w:val="left"/>
      <w:pPr>
        <w:tabs>
          <w:tab w:val="left" w:pos="3556"/>
        </w:tabs>
        <w:ind w:left="3556"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3"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54" w15:restartNumberingAfterBreak="0">
    <w:nsid w:val="48CD1B08"/>
    <w:multiLevelType w:val="multilevel"/>
    <w:tmpl w:val="48CD1B08"/>
    <w:lvl w:ilvl="0">
      <w:start w:val="1"/>
      <w:numFmt w:val="bullet"/>
      <w:lvlText w:val="-"/>
      <w:lvlJc w:val="left"/>
      <w:pPr>
        <w:ind w:left="792" w:hanging="360"/>
      </w:pPr>
      <w:rPr>
        <w:rFonts w:ascii="Times New Roman" w:eastAsiaTheme="minorEastAsia" w:hAnsi="Times New Roman" w:cs="Times New Roman" w:hint="default"/>
      </w:rPr>
    </w:lvl>
    <w:lvl w:ilvl="1">
      <w:start w:val="1"/>
      <w:numFmt w:val="bullet"/>
      <w:lvlText w:val=""/>
      <w:lvlJc w:val="left"/>
      <w:pPr>
        <w:ind w:left="1232" w:hanging="400"/>
      </w:pPr>
      <w:rPr>
        <w:rFonts w:ascii="Wingdings" w:hAnsi="Wingdings" w:hint="default"/>
      </w:rPr>
    </w:lvl>
    <w:lvl w:ilvl="2">
      <w:start w:val="1"/>
      <w:numFmt w:val="bullet"/>
      <w:lvlText w:val=""/>
      <w:lvlJc w:val="left"/>
      <w:pPr>
        <w:ind w:left="1632" w:hanging="400"/>
      </w:pPr>
      <w:rPr>
        <w:rFonts w:ascii="Wingdings" w:hAnsi="Wingdings" w:hint="default"/>
      </w:rPr>
    </w:lvl>
    <w:lvl w:ilvl="3">
      <w:start w:val="1"/>
      <w:numFmt w:val="bullet"/>
      <w:lvlText w:val=""/>
      <w:lvlJc w:val="left"/>
      <w:pPr>
        <w:ind w:left="2032" w:hanging="400"/>
      </w:pPr>
      <w:rPr>
        <w:rFonts w:ascii="Wingdings" w:hAnsi="Wingdings" w:hint="default"/>
      </w:rPr>
    </w:lvl>
    <w:lvl w:ilvl="4">
      <w:start w:val="1"/>
      <w:numFmt w:val="bullet"/>
      <w:lvlText w:val=""/>
      <w:lvlJc w:val="left"/>
      <w:pPr>
        <w:ind w:left="2432" w:hanging="400"/>
      </w:pPr>
      <w:rPr>
        <w:rFonts w:ascii="Wingdings" w:hAnsi="Wingdings" w:hint="default"/>
      </w:rPr>
    </w:lvl>
    <w:lvl w:ilvl="5">
      <w:start w:val="1"/>
      <w:numFmt w:val="bullet"/>
      <w:lvlText w:val=""/>
      <w:lvlJc w:val="left"/>
      <w:pPr>
        <w:ind w:left="2832" w:hanging="400"/>
      </w:pPr>
      <w:rPr>
        <w:rFonts w:ascii="Wingdings" w:hAnsi="Wingdings" w:hint="default"/>
      </w:rPr>
    </w:lvl>
    <w:lvl w:ilvl="6">
      <w:start w:val="1"/>
      <w:numFmt w:val="bullet"/>
      <w:lvlText w:val=""/>
      <w:lvlJc w:val="left"/>
      <w:pPr>
        <w:ind w:left="3232" w:hanging="400"/>
      </w:pPr>
      <w:rPr>
        <w:rFonts w:ascii="Wingdings" w:hAnsi="Wingdings" w:hint="default"/>
      </w:rPr>
    </w:lvl>
    <w:lvl w:ilvl="7">
      <w:start w:val="1"/>
      <w:numFmt w:val="bullet"/>
      <w:lvlText w:val=""/>
      <w:lvlJc w:val="left"/>
      <w:pPr>
        <w:ind w:left="3632" w:hanging="400"/>
      </w:pPr>
      <w:rPr>
        <w:rFonts w:ascii="Wingdings" w:hAnsi="Wingdings" w:hint="default"/>
      </w:rPr>
    </w:lvl>
    <w:lvl w:ilvl="8">
      <w:start w:val="1"/>
      <w:numFmt w:val="bullet"/>
      <w:lvlText w:val=""/>
      <w:lvlJc w:val="left"/>
      <w:pPr>
        <w:ind w:left="4032" w:hanging="400"/>
      </w:pPr>
      <w:rPr>
        <w:rFonts w:ascii="Wingdings" w:hAnsi="Wingdings" w:hint="default"/>
      </w:rPr>
    </w:lvl>
  </w:abstractNum>
  <w:abstractNum w:abstractNumId="5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4C7435EA"/>
    <w:multiLevelType w:val="multilevel"/>
    <w:tmpl w:val="4C743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EE459D9"/>
    <w:multiLevelType w:val="multilevel"/>
    <w:tmpl w:val="4EE459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2683682"/>
    <w:multiLevelType w:val="multilevel"/>
    <w:tmpl w:val="52683682"/>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60"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547F622C"/>
    <w:multiLevelType w:val="multilevel"/>
    <w:tmpl w:val="547F62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4B727B2"/>
    <w:multiLevelType w:val="multilevel"/>
    <w:tmpl w:val="54B727B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6BA585B"/>
    <w:multiLevelType w:val="multilevel"/>
    <w:tmpl w:val="56BA58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589E7D5D"/>
    <w:multiLevelType w:val="multilevel"/>
    <w:tmpl w:val="589E7D5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A4256C0"/>
    <w:multiLevelType w:val="multilevel"/>
    <w:tmpl w:val="5A4256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5A4B2B54"/>
    <w:multiLevelType w:val="multilevel"/>
    <w:tmpl w:val="5A4B2B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A9965A4"/>
    <w:multiLevelType w:val="multilevel"/>
    <w:tmpl w:val="5A9965A4"/>
    <w:lvl w:ilvl="0">
      <w:start w:val="1"/>
      <w:numFmt w:val="bullet"/>
      <w:lvlText w:val=""/>
      <w:lvlJc w:val="left"/>
      <w:pPr>
        <w:ind w:left="360" w:hanging="360"/>
      </w:pPr>
      <w:rPr>
        <w:rFonts w:ascii="Symbol" w:hAnsi="Symbol" w:hint="default"/>
        <w:lang w:val="en-U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5B3128FE"/>
    <w:multiLevelType w:val="multilevel"/>
    <w:tmpl w:val="5B3128FE"/>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F231C66"/>
    <w:multiLevelType w:val="multilevel"/>
    <w:tmpl w:val="5F231C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5FC00212"/>
    <w:multiLevelType w:val="multilevel"/>
    <w:tmpl w:val="5FC002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6"/>
      <w:numFmt w:val="bullet"/>
      <w:lvlText w:val="-"/>
      <w:lvlJc w:val="left"/>
      <w:pPr>
        <w:ind w:left="1320" w:hanging="440"/>
      </w:pPr>
      <w:rPr>
        <w:rFonts w:ascii="Arial" w:eastAsiaTheme="minorEastAsia" w:hAnsi="Arial" w:cs="Aria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6" w15:restartNumberingAfterBreak="0">
    <w:nsid w:val="66FB0886"/>
    <w:multiLevelType w:val="multilevel"/>
    <w:tmpl w:val="66FB0886"/>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793014F"/>
    <w:multiLevelType w:val="singleLevel"/>
    <w:tmpl w:val="6793014F"/>
    <w:lvl w:ilvl="0">
      <w:start w:val="1"/>
      <w:numFmt w:val="bullet"/>
      <w:lvlText w:val=""/>
      <w:lvlJc w:val="left"/>
      <w:pPr>
        <w:ind w:left="420" w:hanging="420"/>
      </w:pPr>
      <w:rPr>
        <w:rFonts w:ascii="Wingdings" w:hAnsi="Wingdings" w:hint="default"/>
      </w:rPr>
    </w:lvl>
  </w:abstractNum>
  <w:abstractNum w:abstractNumId="78" w15:restartNumberingAfterBreak="0">
    <w:nsid w:val="6793107F"/>
    <w:multiLevelType w:val="singleLevel"/>
    <w:tmpl w:val="6793107F"/>
    <w:lvl w:ilvl="0">
      <w:start w:val="1"/>
      <w:numFmt w:val="bullet"/>
      <w:lvlText w:val=""/>
      <w:lvlJc w:val="left"/>
      <w:pPr>
        <w:ind w:left="420" w:hanging="420"/>
      </w:pPr>
      <w:rPr>
        <w:rFonts w:ascii="Wingdings" w:hAnsi="Wingdings" w:hint="default"/>
      </w:rPr>
    </w:lvl>
  </w:abstractNum>
  <w:abstractNum w:abstractNumId="79" w15:restartNumberingAfterBreak="0">
    <w:nsid w:val="67F334C4"/>
    <w:multiLevelType w:val="multilevel"/>
    <w:tmpl w:val="67F334C4"/>
    <w:lvl w:ilvl="0">
      <w:start w:val="4"/>
      <w:numFmt w:val="bullet"/>
      <w:lvlText w:val="-"/>
      <w:lvlJc w:val="left"/>
      <w:pPr>
        <w:ind w:left="1160" w:hanging="360"/>
      </w:pPr>
      <w:rPr>
        <w:rFonts w:ascii="Times New Roman" w:eastAsia="Malgun Gothic" w:hAnsi="Times New Roman" w:cs="Times New Roman"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80" w15:restartNumberingAfterBreak="0">
    <w:nsid w:val="67FE3B9C"/>
    <w:multiLevelType w:val="multilevel"/>
    <w:tmpl w:val="67FE3B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6AEF1F20"/>
    <w:multiLevelType w:val="hybridMultilevel"/>
    <w:tmpl w:val="B6148F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6B82A269"/>
    <w:multiLevelType w:val="multilevel"/>
    <w:tmpl w:val="6B82A269"/>
    <w:lvl w:ilvl="0">
      <w:start w:val="1"/>
      <w:numFmt w:val="bullet"/>
      <w:lvlText w:val="•"/>
      <w:lvlJc w:val="left"/>
      <w:pPr>
        <w:ind w:left="420" w:hanging="420"/>
      </w:pPr>
      <w:rPr>
        <w:rFonts w:ascii="Arial" w:hAnsi="Arial" w:cs="Arial"/>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4" w15:restartNumberingAfterBreak="0">
    <w:nsid w:val="6C3E5016"/>
    <w:multiLevelType w:val="hybridMultilevel"/>
    <w:tmpl w:val="2F8EA6A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6C640BB6"/>
    <w:multiLevelType w:val="multilevel"/>
    <w:tmpl w:val="6C640BB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CAF35F9"/>
    <w:multiLevelType w:val="multilevel"/>
    <w:tmpl w:val="6CAF35F9"/>
    <w:lvl w:ilvl="0">
      <w:start w:val="1"/>
      <w:numFmt w:val="bullet"/>
      <w:lvlText w:val=""/>
      <w:lvlJc w:val="left"/>
      <w:pPr>
        <w:ind w:left="360" w:hanging="360"/>
      </w:pPr>
      <w:rPr>
        <w:rFonts w:ascii="Symbol" w:hAnsi="Symbol" w:hint="default"/>
      </w:rPr>
    </w:lvl>
    <w:lvl w:ilvl="1">
      <w:start w:val="1"/>
      <w:numFmt w:val="bullet"/>
      <w:lvlText w:val="o"/>
      <w:lvlJc w:val="left"/>
      <w:pPr>
        <w:ind w:left="80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71825D41"/>
    <w:multiLevelType w:val="multilevel"/>
    <w:tmpl w:val="71825D41"/>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3CE7D78"/>
    <w:multiLevelType w:val="multilevel"/>
    <w:tmpl w:val="73CE7D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57605D5"/>
    <w:multiLevelType w:val="multilevel"/>
    <w:tmpl w:val="757605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3" w15:restartNumberingAfterBreak="0">
    <w:nsid w:val="75D65E2D"/>
    <w:multiLevelType w:val="hybridMultilevel"/>
    <w:tmpl w:val="997246CC"/>
    <w:lvl w:ilvl="0" w:tplc="D9009206">
      <w:start w:val="1"/>
      <w:numFmt w:val="decimal"/>
      <w:lvlText w:val="%1)"/>
      <w:lvlJc w:val="left"/>
      <w:pPr>
        <w:ind w:left="720" w:hanging="360"/>
      </w:pPr>
      <w:rPr>
        <w:rFonts w:eastAsia="等线"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AC05DAA"/>
    <w:multiLevelType w:val="multilevel"/>
    <w:tmpl w:val="7AC05DAA"/>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9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7C6167D9"/>
    <w:multiLevelType w:val="multilevel"/>
    <w:tmpl w:val="7C6167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9"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00" w15:restartNumberingAfterBreak="0">
    <w:nsid w:val="7E8177D5"/>
    <w:multiLevelType w:val="multilevel"/>
    <w:tmpl w:val="7E8177D5"/>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num w:numId="1" w16cid:durableId="2026780560">
    <w:abstractNumId w:val="52"/>
  </w:num>
  <w:num w:numId="2" w16cid:durableId="177817205">
    <w:abstractNumId w:val="6"/>
  </w:num>
  <w:num w:numId="3" w16cid:durableId="1663044333">
    <w:abstractNumId w:val="99"/>
  </w:num>
  <w:num w:numId="4" w16cid:durableId="163009175">
    <w:abstractNumId w:val="7"/>
  </w:num>
  <w:num w:numId="5" w16cid:durableId="1106776503">
    <w:abstractNumId w:val="46"/>
  </w:num>
  <w:num w:numId="6" w16cid:durableId="1372147693">
    <w:abstractNumId w:val="58"/>
  </w:num>
  <w:num w:numId="7" w16cid:durableId="1860391706">
    <w:abstractNumId w:val="38"/>
  </w:num>
  <w:num w:numId="8" w16cid:durableId="260450843">
    <w:abstractNumId w:val="95"/>
  </w:num>
  <w:num w:numId="9" w16cid:durableId="977686988">
    <w:abstractNumId w:val="64"/>
  </w:num>
  <w:num w:numId="10" w16cid:durableId="1324966396">
    <w:abstractNumId w:val="88"/>
  </w:num>
  <w:num w:numId="11" w16cid:durableId="2738754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0032710">
    <w:abstractNumId w:val="37"/>
  </w:num>
  <w:num w:numId="13" w16cid:durableId="1416707505">
    <w:abstractNumId w:val="92"/>
  </w:num>
  <w:num w:numId="14" w16cid:durableId="1584796688">
    <w:abstractNumId w:val="29"/>
  </w:num>
  <w:num w:numId="15" w16cid:durableId="1293949066">
    <w:abstractNumId w:val="55"/>
  </w:num>
  <w:num w:numId="16" w16cid:durableId="2008049679">
    <w:abstractNumId w:val="75"/>
  </w:num>
  <w:num w:numId="17" w16cid:durableId="765031158">
    <w:abstractNumId w:val="98"/>
  </w:num>
  <w:num w:numId="18" w16cid:durableId="400181442">
    <w:abstractNumId w:val="73"/>
  </w:num>
  <w:num w:numId="19" w16cid:durableId="1927306668">
    <w:abstractNumId w:val="19"/>
  </w:num>
  <w:num w:numId="20" w16cid:durableId="1294947238">
    <w:abstractNumId w:val="63"/>
  </w:num>
  <w:num w:numId="21" w16cid:durableId="811869809">
    <w:abstractNumId w:val="51"/>
  </w:num>
  <w:num w:numId="22" w16cid:durableId="504168530">
    <w:abstractNumId w:val="10"/>
  </w:num>
  <w:num w:numId="23" w16cid:durableId="161455916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4242935">
    <w:abstractNumId w:val="32"/>
  </w:num>
  <w:num w:numId="25" w16cid:durableId="21828187">
    <w:abstractNumId w:val="21"/>
  </w:num>
  <w:num w:numId="26" w16cid:durableId="1970940021">
    <w:abstractNumId w:val="30"/>
  </w:num>
  <w:num w:numId="27" w16cid:durableId="1280180612">
    <w:abstractNumId w:val="18"/>
  </w:num>
  <w:num w:numId="28" w16cid:durableId="1555193302">
    <w:abstractNumId w:val="45"/>
  </w:num>
  <w:num w:numId="29" w16cid:durableId="1469472001">
    <w:abstractNumId w:val="96"/>
  </w:num>
  <w:num w:numId="30" w16cid:durableId="348486369">
    <w:abstractNumId w:val="17"/>
  </w:num>
  <w:num w:numId="31" w16cid:durableId="1003580964">
    <w:abstractNumId w:val="57"/>
  </w:num>
  <w:num w:numId="32" w16cid:durableId="772632285">
    <w:abstractNumId w:val="81"/>
  </w:num>
  <w:num w:numId="33" w16cid:durableId="1002125396">
    <w:abstractNumId w:val="66"/>
  </w:num>
  <w:num w:numId="34" w16cid:durableId="1173760652">
    <w:abstractNumId w:val="71"/>
  </w:num>
  <w:num w:numId="35" w16cid:durableId="1163280413">
    <w:abstractNumId w:val="65"/>
  </w:num>
  <w:num w:numId="36" w16cid:durableId="682560891">
    <w:abstractNumId w:val="13"/>
  </w:num>
  <w:num w:numId="37" w16cid:durableId="1941329670">
    <w:abstractNumId w:val="91"/>
  </w:num>
  <w:num w:numId="38" w16cid:durableId="1754005562">
    <w:abstractNumId w:val="36"/>
  </w:num>
  <w:num w:numId="39" w16cid:durableId="879518206">
    <w:abstractNumId w:val="62"/>
  </w:num>
  <w:num w:numId="40" w16cid:durableId="451368161">
    <w:abstractNumId w:val="72"/>
  </w:num>
  <w:num w:numId="41" w16cid:durableId="721371414">
    <w:abstractNumId w:val="23"/>
  </w:num>
  <w:num w:numId="42" w16cid:durableId="69929741">
    <w:abstractNumId w:val="11"/>
  </w:num>
  <w:num w:numId="43" w16cid:durableId="497696499">
    <w:abstractNumId w:val="31"/>
  </w:num>
  <w:num w:numId="44" w16cid:durableId="901719065">
    <w:abstractNumId w:val="80"/>
  </w:num>
  <w:num w:numId="45" w16cid:durableId="716970089">
    <w:abstractNumId w:val="20"/>
  </w:num>
  <w:num w:numId="46" w16cid:durableId="964235553">
    <w:abstractNumId w:val="89"/>
  </w:num>
  <w:num w:numId="47" w16cid:durableId="48461686">
    <w:abstractNumId w:val="60"/>
  </w:num>
  <w:num w:numId="48" w16cid:durableId="2110546445">
    <w:abstractNumId w:val="9"/>
  </w:num>
  <w:num w:numId="49" w16cid:durableId="1506358105">
    <w:abstractNumId w:val="16"/>
  </w:num>
  <w:num w:numId="50" w16cid:durableId="12004632">
    <w:abstractNumId w:val="35"/>
  </w:num>
  <w:num w:numId="51" w16cid:durableId="137384134">
    <w:abstractNumId w:val="2"/>
  </w:num>
  <w:num w:numId="52" w16cid:durableId="1159541127">
    <w:abstractNumId w:val="27"/>
  </w:num>
  <w:num w:numId="53" w16cid:durableId="217203738">
    <w:abstractNumId w:val="26"/>
  </w:num>
  <w:num w:numId="54" w16cid:durableId="588120205">
    <w:abstractNumId w:val="94"/>
  </w:num>
  <w:num w:numId="55" w16cid:durableId="156191945">
    <w:abstractNumId w:val="33"/>
  </w:num>
  <w:num w:numId="56" w16cid:durableId="336348835">
    <w:abstractNumId w:val="78"/>
  </w:num>
  <w:num w:numId="57" w16cid:durableId="1385834252">
    <w:abstractNumId w:val="69"/>
  </w:num>
  <w:num w:numId="58" w16cid:durableId="449126404">
    <w:abstractNumId w:val="79"/>
  </w:num>
  <w:num w:numId="59" w16cid:durableId="394477241">
    <w:abstractNumId w:val="90"/>
  </w:num>
  <w:num w:numId="60" w16cid:durableId="1830250753">
    <w:abstractNumId w:val="24"/>
  </w:num>
  <w:num w:numId="61" w16cid:durableId="823620157">
    <w:abstractNumId w:val="22"/>
  </w:num>
  <w:num w:numId="62" w16cid:durableId="409697458">
    <w:abstractNumId w:val="53"/>
  </w:num>
  <w:num w:numId="63" w16cid:durableId="1046686676">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64" w16cid:durableId="1759211911">
    <w:abstractNumId w:val="76"/>
  </w:num>
  <w:num w:numId="65" w16cid:durableId="741291170">
    <w:abstractNumId w:val="0"/>
  </w:num>
  <w:num w:numId="66" w16cid:durableId="72162981">
    <w:abstractNumId w:val="87"/>
  </w:num>
  <w:num w:numId="67" w16cid:durableId="1046374962">
    <w:abstractNumId w:val="86"/>
  </w:num>
  <w:num w:numId="68" w16cid:durableId="786581406">
    <w:abstractNumId w:val="47"/>
  </w:num>
  <w:num w:numId="69" w16cid:durableId="1062563581">
    <w:abstractNumId w:val="67"/>
  </w:num>
  <w:num w:numId="70" w16cid:durableId="407119392">
    <w:abstractNumId w:val="39"/>
  </w:num>
  <w:num w:numId="71" w16cid:durableId="403069466">
    <w:abstractNumId w:val="70"/>
  </w:num>
  <w:num w:numId="72" w16cid:durableId="182131803">
    <w:abstractNumId w:val="100"/>
  </w:num>
  <w:num w:numId="73" w16cid:durableId="703211273">
    <w:abstractNumId w:val="15"/>
  </w:num>
  <w:num w:numId="74" w16cid:durableId="1942298650">
    <w:abstractNumId w:val="5"/>
  </w:num>
  <w:num w:numId="75" w16cid:durableId="1047342569">
    <w:abstractNumId w:val="8"/>
  </w:num>
  <w:num w:numId="76" w16cid:durableId="898904647">
    <w:abstractNumId w:val="3"/>
  </w:num>
  <w:num w:numId="77" w16cid:durableId="747582934">
    <w:abstractNumId w:val="28"/>
  </w:num>
  <w:num w:numId="78" w16cid:durableId="1263032520">
    <w:abstractNumId w:val="54"/>
  </w:num>
  <w:num w:numId="79" w16cid:durableId="1959142357">
    <w:abstractNumId w:val="56"/>
  </w:num>
  <w:num w:numId="80" w16cid:durableId="1133448281">
    <w:abstractNumId w:val="12"/>
  </w:num>
  <w:num w:numId="81" w16cid:durableId="482429205">
    <w:abstractNumId w:val="68"/>
  </w:num>
  <w:num w:numId="82" w16cid:durableId="541138462">
    <w:abstractNumId w:val="61"/>
  </w:num>
  <w:num w:numId="83" w16cid:durableId="1001130046">
    <w:abstractNumId w:val="97"/>
  </w:num>
  <w:num w:numId="84" w16cid:durableId="345641264">
    <w:abstractNumId w:val="34"/>
  </w:num>
  <w:num w:numId="85" w16cid:durableId="1927378876">
    <w:abstractNumId w:val="4"/>
  </w:num>
  <w:num w:numId="86" w16cid:durableId="1342047347">
    <w:abstractNumId w:val="1"/>
  </w:num>
  <w:num w:numId="87" w16cid:durableId="1961103673">
    <w:abstractNumId w:val="77"/>
  </w:num>
  <w:num w:numId="88" w16cid:durableId="2027902204">
    <w:abstractNumId w:val="85"/>
  </w:num>
  <w:num w:numId="89" w16cid:durableId="1187986935">
    <w:abstractNumId w:val="43"/>
  </w:num>
  <w:num w:numId="90" w16cid:durableId="2007318270">
    <w:abstractNumId w:val="59"/>
  </w:num>
  <w:num w:numId="91" w16cid:durableId="8727533">
    <w:abstractNumId w:val="25"/>
  </w:num>
  <w:num w:numId="92" w16cid:durableId="857740354">
    <w:abstractNumId w:val="44"/>
  </w:num>
  <w:num w:numId="93" w16cid:durableId="1784304658">
    <w:abstractNumId w:val="14"/>
  </w:num>
  <w:num w:numId="94" w16cid:durableId="847987435">
    <w:abstractNumId w:val="41"/>
  </w:num>
  <w:num w:numId="95" w16cid:durableId="1727099791">
    <w:abstractNumId w:val="84"/>
  </w:num>
  <w:num w:numId="96" w16cid:durableId="1777216791">
    <w:abstractNumId w:val="93"/>
  </w:num>
  <w:num w:numId="97" w16cid:durableId="1883708509">
    <w:abstractNumId w:val="49"/>
  </w:num>
  <w:num w:numId="98" w16cid:durableId="1436099314">
    <w:abstractNumId w:val="42"/>
  </w:num>
  <w:num w:numId="99" w16cid:durableId="1320035683">
    <w:abstractNumId w:val="48"/>
  </w:num>
  <w:num w:numId="100" w16cid:durableId="714083918">
    <w:abstractNumId w:val="82"/>
  </w:num>
  <w:num w:numId="101" w16cid:durableId="1116215755">
    <w:abstractNumId w:val="50"/>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gwen Zhang">
    <w15:presenceInfo w15:providerId="Windows Live" w15:userId="24cb6f8be011c201"/>
  </w15:person>
  <w15:person w15:author="혜민 최">
    <w15:presenceInfo w15:providerId="Windows Live" w15:userId="01ed855c9429e79f"/>
  </w15:person>
  <w15:person w15:author="Yuchul Kim">
    <w15:presenceInfo w15:providerId="AD" w15:userId="S::yuchulk@qti.qualcomm.com::4f13e334-2148-49d7-be7a-efd240ea0c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defaultTabStop w:val="799"/>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D8F9722F"/>
    <w:rsid w:val="00000D10"/>
    <w:rsid w:val="0000135F"/>
    <w:rsid w:val="000018FB"/>
    <w:rsid w:val="00001B1D"/>
    <w:rsid w:val="00002363"/>
    <w:rsid w:val="00003A2F"/>
    <w:rsid w:val="00003C6A"/>
    <w:rsid w:val="0000470A"/>
    <w:rsid w:val="000049DC"/>
    <w:rsid w:val="000055EA"/>
    <w:rsid w:val="00006607"/>
    <w:rsid w:val="00006632"/>
    <w:rsid w:val="00006E91"/>
    <w:rsid w:val="00007E53"/>
    <w:rsid w:val="00010332"/>
    <w:rsid w:val="000104DB"/>
    <w:rsid w:val="000110FF"/>
    <w:rsid w:val="00011CC6"/>
    <w:rsid w:val="00011DBF"/>
    <w:rsid w:val="00012C33"/>
    <w:rsid w:val="00012D3B"/>
    <w:rsid w:val="00013433"/>
    <w:rsid w:val="000144E9"/>
    <w:rsid w:val="0001459F"/>
    <w:rsid w:val="0001483E"/>
    <w:rsid w:val="000149AF"/>
    <w:rsid w:val="00014DC2"/>
    <w:rsid w:val="00014F50"/>
    <w:rsid w:val="000154E8"/>
    <w:rsid w:val="00015C49"/>
    <w:rsid w:val="00015C9E"/>
    <w:rsid w:val="00016170"/>
    <w:rsid w:val="00016171"/>
    <w:rsid w:val="000163CB"/>
    <w:rsid w:val="000200AB"/>
    <w:rsid w:val="000206F5"/>
    <w:rsid w:val="00020C07"/>
    <w:rsid w:val="00020C10"/>
    <w:rsid w:val="0002176E"/>
    <w:rsid w:val="00021963"/>
    <w:rsid w:val="00021A46"/>
    <w:rsid w:val="00021A70"/>
    <w:rsid w:val="0002233E"/>
    <w:rsid w:val="00022BA4"/>
    <w:rsid w:val="00023274"/>
    <w:rsid w:val="00023279"/>
    <w:rsid w:val="0002484A"/>
    <w:rsid w:val="0002554A"/>
    <w:rsid w:val="00025579"/>
    <w:rsid w:val="0002580A"/>
    <w:rsid w:val="00025B69"/>
    <w:rsid w:val="000263A3"/>
    <w:rsid w:val="0002685A"/>
    <w:rsid w:val="00027418"/>
    <w:rsid w:val="000278A6"/>
    <w:rsid w:val="00027D29"/>
    <w:rsid w:val="00030218"/>
    <w:rsid w:val="0003021B"/>
    <w:rsid w:val="000309A0"/>
    <w:rsid w:val="00031E25"/>
    <w:rsid w:val="00032073"/>
    <w:rsid w:val="000321D6"/>
    <w:rsid w:val="00033564"/>
    <w:rsid w:val="00033586"/>
    <w:rsid w:val="00033E1D"/>
    <w:rsid w:val="00034AE4"/>
    <w:rsid w:val="000350CC"/>
    <w:rsid w:val="000351B7"/>
    <w:rsid w:val="00035C3D"/>
    <w:rsid w:val="00036029"/>
    <w:rsid w:val="0003617F"/>
    <w:rsid w:val="000364C1"/>
    <w:rsid w:val="00037131"/>
    <w:rsid w:val="00037B0A"/>
    <w:rsid w:val="000405A7"/>
    <w:rsid w:val="00040B25"/>
    <w:rsid w:val="00040B9E"/>
    <w:rsid w:val="00040BE4"/>
    <w:rsid w:val="00040E68"/>
    <w:rsid w:val="00040FB2"/>
    <w:rsid w:val="00041BAD"/>
    <w:rsid w:val="00041C97"/>
    <w:rsid w:val="00041F0E"/>
    <w:rsid w:val="00041FB7"/>
    <w:rsid w:val="000428A0"/>
    <w:rsid w:val="000443F7"/>
    <w:rsid w:val="0004464C"/>
    <w:rsid w:val="0004501A"/>
    <w:rsid w:val="0004596B"/>
    <w:rsid w:val="00045BDD"/>
    <w:rsid w:val="00046359"/>
    <w:rsid w:val="000463F2"/>
    <w:rsid w:val="000464DB"/>
    <w:rsid w:val="00046AB6"/>
    <w:rsid w:val="000477D2"/>
    <w:rsid w:val="00047DB5"/>
    <w:rsid w:val="000503C5"/>
    <w:rsid w:val="00050BCF"/>
    <w:rsid w:val="00051A2B"/>
    <w:rsid w:val="00052672"/>
    <w:rsid w:val="000527CD"/>
    <w:rsid w:val="000527DB"/>
    <w:rsid w:val="00052A04"/>
    <w:rsid w:val="00052ACE"/>
    <w:rsid w:val="0005310F"/>
    <w:rsid w:val="000534E3"/>
    <w:rsid w:val="00053592"/>
    <w:rsid w:val="00053611"/>
    <w:rsid w:val="00053E5F"/>
    <w:rsid w:val="00054572"/>
    <w:rsid w:val="00054DD5"/>
    <w:rsid w:val="0005586D"/>
    <w:rsid w:val="00055BB5"/>
    <w:rsid w:val="00055F3B"/>
    <w:rsid w:val="00056072"/>
    <w:rsid w:val="000563E0"/>
    <w:rsid w:val="00057240"/>
    <w:rsid w:val="00057A8D"/>
    <w:rsid w:val="0006043D"/>
    <w:rsid w:val="000604B2"/>
    <w:rsid w:val="00060542"/>
    <w:rsid w:val="000605DA"/>
    <w:rsid w:val="00060766"/>
    <w:rsid w:val="00060C6D"/>
    <w:rsid w:val="000610E3"/>
    <w:rsid w:val="00061ADF"/>
    <w:rsid w:val="000635D1"/>
    <w:rsid w:val="00063A0C"/>
    <w:rsid w:val="00063C8C"/>
    <w:rsid w:val="00064475"/>
    <w:rsid w:val="000644CF"/>
    <w:rsid w:val="000646FB"/>
    <w:rsid w:val="00064F01"/>
    <w:rsid w:val="000651DB"/>
    <w:rsid w:val="00065460"/>
    <w:rsid w:val="00065921"/>
    <w:rsid w:val="00065D42"/>
    <w:rsid w:val="0006665D"/>
    <w:rsid w:val="000673A7"/>
    <w:rsid w:val="000674CD"/>
    <w:rsid w:val="00067684"/>
    <w:rsid w:val="00067C17"/>
    <w:rsid w:val="00070705"/>
    <w:rsid w:val="00070B69"/>
    <w:rsid w:val="00070E52"/>
    <w:rsid w:val="000711E5"/>
    <w:rsid w:val="00072524"/>
    <w:rsid w:val="00072552"/>
    <w:rsid w:val="000726DC"/>
    <w:rsid w:val="000727F1"/>
    <w:rsid w:val="00073C45"/>
    <w:rsid w:val="00074A3E"/>
    <w:rsid w:val="00075586"/>
    <w:rsid w:val="00076C50"/>
    <w:rsid w:val="00076CC1"/>
    <w:rsid w:val="000773E7"/>
    <w:rsid w:val="0007748E"/>
    <w:rsid w:val="000809D1"/>
    <w:rsid w:val="00081A0C"/>
    <w:rsid w:val="00081D5E"/>
    <w:rsid w:val="00082184"/>
    <w:rsid w:val="0008271F"/>
    <w:rsid w:val="00083510"/>
    <w:rsid w:val="000845D8"/>
    <w:rsid w:val="000846FA"/>
    <w:rsid w:val="00084952"/>
    <w:rsid w:val="00085529"/>
    <w:rsid w:val="00086F9A"/>
    <w:rsid w:val="0009033D"/>
    <w:rsid w:val="000905D6"/>
    <w:rsid w:val="00090A4B"/>
    <w:rsid w:val="000912CA"/>
    <w:rsid w:val="00092A31"/>
    <w:rsid w:val="00092E7C"/>
    <w:rsid w:val="00093173"/>
    <w:rsid w:val="00094672"/>
    <w:rsid w:val="000946FC"/>
    <w:rsid w:val="00094A28"/>
    <w:rsid w:val="000954DC"/>
    <w:rsid w:val="00095C74"/>
    <w:rsid w:val="000968DC"/>
    <w:rsid w:val="00096D15"/>
    <w:rsid w:val="00097CA5"/>
    <w:rsid w:val="00097DEF"/>
    <w:rsid w:val="000A0641"/>
    <w:rsid w:val="000A09FF"/>
    <w:rsid w:val="000A170A"/>
    <w:rsid w:val="000A1D62"/>
    <w:rsid w:val="000A2104"/>
    <w:rsid w:val="000A27AD"/>
    <w:rsid w:val="000A2820"/>
    <w:rsid w:val="000A2E30"/>
    <w:rsid w:val="000A33F0"/>
    <w:rsid w:val="000A362C"/>
    <w:rsid w:val="000A46E0"/>
    <w:rsid w:val="000A490C"/>
    <w:rsid w:val="000A49C2"/>
    <w:rsid w:val="000A52C6"/>
    <w:rsid w:val="000A5E14"/>
    <w:rsid w:val="000A6765"/>
    <w:rsid w:val="000A7147"/>
    <w:rsid w:val="000A7787"/>
    <w:rsid w:val="000A79B9"/>
    <w:rsid w:val="000A7B8A"/>
    <w:rsid w:val="000A7E3E"/>
    <w:rsid w:val="000B09A4"/>
    <w:rsid w:val="000B1CC4"/>
    <w:rsid w:val="000B219D"/>
    <w:rsid w:val="000B2A65"/>
    <w:rsid w:val="000B2DDD"/>
    <w:rsid w:val="000B3699"/>
    <w:rsid w:val="000B36CB"/>
    <w:rsid w:val="000B3950"/>
    <w:rsid w:val="000B3CBE"/>
    <w:rsid w:val="000B41A8"/>
    <w:rsid w:val="000B542E"/>
    <w:rsid w:val="000B573D"/>
    <w:rsid w:val="000B57F8"/>
    <w:rsid w:val="000B60AB"/>
    <w:rsid w:val="000B6706"/>
    <w:rsid w:val="000B6B1B"/>
    <w:rsid w:val="000B7DAF"/>
    <w:rsid w:val="000B7FD2"/>
    <w:rsid w:val="000C0265"/>
    <w:rsid w:val="000C02D6"/>
    <w:rsid w:val="000C0A2A"/>
    <w:rsid w:val="000C1215"/>
    <w:rsid w:val="000C171E"/>
    <w:rsid w:val="000C244E"/>
    <w:rsid w:val="000C256E"/>
    <w:rsid w:val="000C27E1"/>
    <w:rsid w:val="000C29B3"/>
    <w:rsid w:val="000C3DC5"/>
    <w:rsid w:val="000C3EBF"/>
    <w:rsid w:val="000C401F"/>
    <w:rsid w:val="000C40A8"/>
    <w:rsid w:val="000C47DE"/>
    <w:rsid w:val="000C4860"/>
    <w:rsid w:val="000C492F"/>
    <w:rsid w:val="000C5409"/>
    <w:rsid w:val="000C5B84"/>
    <w:rsid w:val="000C5BA7"/>
    <w:rsid w:val="000C72E5"/>
    <w:rsid w:val="000C748B"/>
    <w:rsid w:val="000C74E2"/>
    <w:rsid w:val="000C7AB2"/>
    <w:rsid w:val="000C7B87"/>
    <w:rsid w:val="000C7E09"/>
    <w:rsid w:val="000D00CC"/>
    <w:rsid w:val="000D09FE"/>
    <w:rsid w:val="000D1E22"/>
    <w:rsid w:val="000D22F1"/>
    <w:rsid w:val="000D241E"/>
    <w:rsid w:val="000D242E"/>
    <w:rsid w:val="000D2A04"/>
    <w:rsid w:val="000D2A89"/>
    <w:rsid w:val="000D2AC3"/>
    <w:rsid w:val="000D3327"/>
    <w:rsid w:val="000D3421"/>
    <w:rsid w:val="000D5273"/>
    <w:rsid w:val="000D698F"/>
    <w:rsid w:val="000D74E2"/>
    <w:rsid w:val="000D7A48"/>
    <w:rsid w:val="000D7DFC"/>
    <w:rsid w:val="000D7F7F"/>
    <w:rsid w:val="000E0477"/>
    <w:rsid w:val="000E0C77"/>
    <w:rsid w:val="000E0E02"/>
    <w:rsid w:val="000E15A5"/>
    <w:rsid w:val="000E1BCA"/>
    <w:rsid w:val="000E2A4A"/>
    <w:rsid w:val="000E37BE"/>
    <w:rsid w:val="000E3AA2"/>
    <w:rsid w:val="000E3B19"/>
    <w:rsid w:val="000E3CD1"/>
    <w:rsid w:val="000E3FFE"/>
    <w:rsid w:val="000E474A"/>
    <w:rsid w:val="000E4983"/>
    <w:rsid w:val="000E56AC"/>
    <w:rsid w:val="000E5BCB"/>
    <w:rsid w:val="000E67A5"/>
    <w:rsid w:val="000E6EB2"/>
    <w:rsid w:val="000E6F32"/>
    <w:rsid w:val="000E75F7"/>
    <w:rsid w:val="000E7808"/>
    <w:rsid w:val="000E7B3C"/>
    <w:rsid w:val="000F0017"/>
    <w:rsid w:val="000F0605"/>
    <w:rsid w:val="000F07B7"/>
    <w:rsid w:val="000F1167"/>
    <w:rsid w:val="000F1188"/>
    <w:rsid w:val="000F29F2"/>
    <w:rsid w:val="000F3F2C"/>
    <w:rsid w:val="000F4081"/>
    <w:rsid w:val="000F4B6E"/>
    <w:rsid w:val="000F5122"/>
    <w:rsid w:val="000F5613"/>
    <w:rsid w:val="000F5C18"/>
    <w:rsid w:val="000F5E4F"/>
    <w:rsid w:val="00100169"/>
    <w:rsid w:val="001010CC"/>
    <w:rsid w:val="00101132"/>
    <w:rsid w:val="00101484"/>
    <w:rsid w:val="00101FC3"/>
    <w:rsid w:val="00102207"/>
    <w:rsid w:val="0010230E"/>
    <w:rsid w:val="00102703"/>
    <w:rsid w:val="00102A62"/>
    <w:rsid w:val="00102B53"/>
    <w:rsid w:val="00103284"/>
    <w:rsid w:val="001037AB"/>
    <w:rsid w:val="00103F47"/>
    <w:rsid w:val="00104665"/>
    <w:rsid w:val="00104CA5"/>
    <w:rsid w:val="00104DEB"/>
    <w:rsid w:val="00104E0E"/>
    <w:rsid w:val="00105B9C"/>
    <w:rsid w:val="00105C62"/>
    <w:rsid w:val="0010617C"/>
    <w:rsid w:val="00106BF9"/>
    <w:rsid w:val="00107693"/>
    <w:rsid w:val="0011053B"/>
    <w:rsid w:val="001113CF"/>
    <w:rsid w:val="00111681"/>
    <w:rsid w:val="00111908"/>
    <w:rsid w:val="00111C24"/>
    <w:rsid w:val="00113443"/>
    <w:rsid w:val="00113B49"/>
    <w:rsid w:val="0011406E"/>
    <w:rsid w:val="00114511"/>
    <w:rsid w:val="00114D80"/>
    <w:rsid w:val="00114DC0"/>
    <w:rsid w:val="001158E2"/>
    <w:rsid w:val="00115BEE"/>
    <w:rsid w:val="00115C7C"/>
    <w:rsid w:val="00116304"/>
    <w:rsid w:val="00116E51"/>
    <w:rsid w:val="00117274"/>
    <w:rsid w:val="00120884"/>
    <w:rsid w:val="001220B5"/>
    <w:rsid w:val="001224DF"/>
    <w:rsid w:val="00122555"/>
    <w:rsid w:val="0012391E"/>
    <w:rsid w:val="00124BFE"/>
    <w:rsid w:val="00124D54"/>
    <w:rsid w:val="00125787"/>
    <w:rsid w:val="00126186"/>
    <w:rsid w:val="001269AD"/>
    <w:rsid w:val="00126D39"/>
    <w:rsid w:val="00127103"/>
    <w:rsid w:val="00127166"/>
    <w:rsid w:val="0012735A"/>
    <w:rsid w:val="001273E7"/>
    <w:rsid w:val="001275CD"/>
    <w:rsid w:val="00127C23"/>
    <w:rsid w:val="00127E36"/>
    <w:rsid w:val="00130389"/>
    <w:rsid w:val="0013119C"/>
    <w:rsid w:val="00131309"/>
    <w:rsid w:val="00131CB0"/>
    <w:rsid w:val="00131E41"/>
    <w:rsid w:val="00131FDA"/>
    <w:rsid w:val="00132272"/>
    <w:rsid w:val="0013236E"/>
    <w:rsid w:val="001326DB"/>
    <w:rsid w:val="00132A2C"/>
    <w:rsid w:val="00132CBE"/>
    <w:rsid w:val="00132CD9"/>
    <w:rsid w:val="00132F50"/>
    <w:rsid w:val="00133758"/>
    <w:rsid w:val="00133C77"/>
    <w:rsid w:val="001342D1"/>
    <w:rsid w:val="00134DAF"/>
    <w:rsid w:val="00134DB7"/>
    <w:rsid w:val="00134ED6"/>
    <w:rsid w:val="00135776"/>
    <w:rsid w:val="00136177"/>
    <w:rsid w:val="001376F6"/>
    <w:rsid w:val="00137EF6"/>
    <w:rsid w:val="00140533"/>
    <w:rsid w:val="00140968"/>
    <w:rsid w:val="00140EDC"/>
    <w:rsid w:val="00141020"/>
    <w:rsid w:val="0014138F"/>
    <w:rsid w:val="00141FB9"/>
    <w:rsid w:val="001420E1"/>
    <w:rsid w:val="00142B33"/>
    <w:rsid w:val="00143328"/>
    <w:rsid w:val="00143A64"/>
    <w:rsid w:val="001445B3"/>
    <w:rsid w:val="00144653"/>
    <w:rsid w:val="00144902"/>
    <w:rsid w:val="00145737"/>
    <w:rsid w:val="001458BA"/>
    <w:rsid w:val="00146059"/>
    <w:rsid w:val="00146BCD"/>
    <w:rsid w:val="00146D61"/>
    <w:rsid w:val="00150982"/>
    <w:rsid w:val="0015116A"/>
    <w:rsid w:val="001517D8"/>
    <w:rsid w:val="00151CE6"/>
    <w:rsid w:val="0015246D"/>
    <w:rsid w:val="0015360C"/>
    <w:rsid w:val="00153A7D"/>
    <w:rsid w:val="00153D73"/>
    <w:rsid w:val="00153F92"/>
    <w:rsid w:val="001540EA"/>
    <w:rsid w:val="00154388"/>
    <w:rsid w:val="00154B00"/>
    <w:rsid w:val="00155894"/>
    <w:rsid w:val="00155980"/>
    <w:rsid w:val="00155FFF"/>
    <w:rsid w:val="00156174"/>
    <w:rsid w:val="00156618"/>
    <w:rsid w:val="0016126D"/>
    <w:rsid w:val="00161889"/>
    <w:rsid w:val="00161EAA"/>
    <w:rsid w:val="00162033"/>
    <w:rsid w:val="001625EA"/>
    <w:rsid w:val="001629CD"/>
    <w:rsid w:val="0016328C"/>
    <w:rsid w:val="001639E8"/>
    <w:rsid w:val="00164DDA"/>
    <w:rsid w:val="00164F8D"/>
    <w:rsid w:val="001653B1"/>
    <w:rsid w:val="00165472"/>
    <w:rsid w:val="00165D15"/>
    <w:rsid w:val="0016635D"/>
    <w:rsid w:val="00166BFD"/>
    <w:rsid w:val="001671FB"/>
    <w:rsid w:val="001675F6"/>
    <w:rsid w:val="0016768D"/>
    <w:rsid w:val="00167B43"/>
    <w:rsid w:val="0017141E"/>
    <w:rsid w:val="001725CE"/>
    <w:rsid w:val="00172E9E"/>
    <w:rsid w:val="0017344A"/>
    <w:rsid w:val="001738F5"/>
    <w:rsid w:val="001740F8"/>
    <w:rsid w:val="0017529B"/>
    <w:rsid w:val="00175BE8"/>
    <w:rsid w:val="00176791"/>
    <w:rsid w:val="00176C2D"/>
    <w:rsid w:val="00176CC6"/>
    <w:rsid w:val="001777C6"/>
    <w:rsid w:val="0018004F"/>
    <w:rsid w:val="00180AFD"/>
    <w:rsid w:val="0018103B"/>
    <w:rsid w:val="00181906"/>
    <w:rsid w:val="00181EDE"/>
    <w:rsid w:val="00182437"/>
    <w:rsid w:val="00182FA5"/>
    <w:rsid w:val="001831FA"/>
    <w:rsid w:val="00183556"/>
    <w:rsid w:val="00183960"/>
    <w:rsid w:val="00183E9D"/>
    <w:rsid w:val="00184159"/>
    <w:rsid w:val="001841CC"/>
    <w:rsid w:val="00184862"/>
    <w:rsid w:val="00184AC6"/>
    <w:rsid w:val="00184CDE"/>
    <w:rsid w:val="00185777"/>
    <w:rsid w:val="001860B0"/>
    <w:rsid w:val="00186103"/>
    <w:rsid w:val="00186520"/>
    <w:rsid w:val="00186590"/>
    <w:rsid w:val="00187682"/>
    <w:rsid w:val="00187CB1"/>
    <w:rsid w:val="0019050C"/>
    <w:rsid w:val="001914B8"/>
    <w:rsid w:val="001917E8"/>
    <w:rsid w:val="0019180A"/>
    <w:rsid w:val="001921FA"/>
    <w:rsid w:val="00193337"/>
    <w:rsid w:val="00193B4A"/>
    <w:rsid w:val="0019426E"/>
    <w:rsid w:val="00194BD8"/>
    <w:rsid w:val="00195014"/>
    <w:rsid w:val="0019536D"/>
    <w:rsid w:val="00195AD1"/>
    <w:rsid w:val="00195D8D"/>
    <w:rsid w:val="00196A15"/>
    <w:rsid w:val="001A00FD"/>
    <w:rsid w:val="001A08F8"/>
    <w:rsid w:val="001A1CF4"/>
    <w:rsid w:val="001A1D1A"/>
    <w:rsid w:val="001A235A"/>
    <w:rsid w:val="001A27FB"/>
    <w:rsid w:val="001A2E5B"/>
    <w:rsid w:val="001A3494"/>
    <w:rsid w:val="001A34E0"/>
    <w:rsid w:val="001A38C1"/>
    <w:rsid w:val="001A3B12"/>
    <w:rsid w:val="001A3D7A"/>
    <w:rsid w:val="001A3F20"/>
    <w:rsid w:val="001A3FB4"/>
    <w:rsid w:val="001A4091"/>
    <w:rsid w:val="001A420C"/>
    <w:rsid w:val="001A4569"/>
    <w:rsid w:val="001A54B0"/>
    <w:rsid w:val="001A5728"/>
    <w:rsid w:val="001A5985"/>
    <w:rsid w:val="001A6E51"/>
    <w:rsid w:val="001A6FE6"/>
    <w:rsid w:val="001B26FF"/>
    <w:rsid w:val="001B2D49"/>
    <w:rsid w:val="001B2D70"/>
    <w:rsid w:val="001B3F4E"/>
    <w:rsid w:val="001B4112"/>
    <w:rsid w:val="001B4A55"/>
    <w:rsid w:val="001B4DB0"/>
    <w:rsid w:val="001B4E0D"/>
    <w:rsid w:val="001B56EC"/>
    <w:rsid w:val="001B583B"/>
    <w:rsid w:val="001B59B3"/>
    <w:rsid w:val="001B73C6"/>
    <w:rsid w:val="001B7559"/>
    <w:rsid w:val="001B786C"/>
    <w:rsid w:val="001B7E2C"/>
    <w:rsid w:val="001B7ED4"/>
    <w:rsid w:val="001C08E1"/>
    <w:rsid w:val="001C0BAC"/>
    <w:rsid w:val="001C0F11"/>
    <w:rsid w:val="001C12B4"/>
    <w:rsid w:val="001C2573"/>
    <w:rsid w:val="001C2EAE"/>
    <w:rsid w:val="001C3BCB"/>
    <w:rsid w:val="001C40D9"/>
    <w:rsid w:val="001C47AC"/>
    <w:rsid w:val="001C4E98"/>
    <w:rsid w:val="001C4ED0"/>
    <w:rsid w:val="001C5621"/>
    <w:rsid w:val="001C5B35"/>
    <w:rsid w:val="001C666E"/>
    <w:rsid w:val="001C66F2"/>
    <w:rsid w:val="001C6831"/>
    <w:rsid w:val="001C6A95"/>
    <w:rsid w:val="001C6E14"/>
    <w:rsid w:val="001C72FF"/>
    <w:rsid w:val="001C74BE"/>
    <w:rsid w:val="001C7BE1"/>
    <w:rsid w:val="001C7C0D"/>
    <w:rsid w:val="001C7E52"/>
    <w:rsid w:val="001D09EE"/>
    <w:rsid w:val="001D0A11"/>
    <w:rsid w:val="001D0AD9"/>
    <w:rsid w:val="001D0C7B"/>
    <w:rsid w:val="001D0F51"/>
    <w:rsid w:val="001D150F"/>
    <w:rsid w:val="001D184A"/>
    <w:rsid w:val="001D2A99"/>
    <w:rsid w:val="001D2E5E"/>
    <w:rsid w:val="001D3D7C"/>
    <w:rsid w:val="001D41B7"/>
    <w:rsid w:val="001D464A"/>
    <w:rsid w:val="001D4A54"/>
    <w:rsid w:val="001D52A5"/>
    <w:rsid w:val="001D541A"/>
    <w:rsid w:val="001D6294"/>
    <w:rsid w:val="001D6B25"/>
    <w:rsid w:val="001D6EFE"/>
    <w:rsid w:val="001D6F38"/>
    <w:rsid w:val="001D7AA5"/>
    <w:rsid w:val="001D7AE8"/>
    <w:rsid w:val="001E026F"/>
    <w:rsid w:val="001E04FF"/>
    <w:rsid w:val="001E1277"/>
    <w:rsid w:val="001E1298"/>
    <w:rsid w:val="001E15A2"/>
    <w:rsid w:val="001E1D89"/>
    <w:rsid w:val="001E2470"/>
    <w:rsid w:val="001E2696"/>
    <w:rsid w:val="001E2B90"/>
    <w:rsid w:val="001E2BBD"/>
    <w:rsid w:val="001E4031"/>
    <w:rsid w:val="001E452F"/>
    <w:rsid w:val="001E4828"/>
    <w:rsid w:val="001E4CA8"/>
    <w:rsid w:val="001E54EB"/>
    <w:rsid w:val="001E5BE2"/>
    <w:rsid w:val="001E5DC8"/>
    <w:rsid w:val="001E601F"/>
    <w:rsid w:val="001E64B7"/>
    <w:rsid w:val="001E6648"/>
    <w:rsid w:val="001E6E85"/>
    <w:rsid w:val="001E6EE0"/>
    <w:rsid w:val="001E77F2"/>
    <w:rsid w:val="001F0B04"/>
    <w:rsid w:val="001F1D3A"/>
    <w:rsid w:val="001F1E5C"/>
    <w:rsid w:val="001F1E9A"/>
    <w:rsid w:val="001F1FC2"/>
    <w:rsid w:val="001F20E5"/>
    <w:rsid w:val="001F2C8F"/>
    <w:rsid w:val="001F3669"/>
    <w:rsid w:val="001F37C1"/>
    <w:rsid w:val="001F44BC"/>
    <w:rsid w:val="001F47A3"/>
    <w:rsid w:val="001F4865"/>
    <w:rsid w:val="001F5DA9"/>
    <w:rsid w:val="001F617C"/>
    <w:rsid w:val="001F638B"/>
    <w:rsid w:val="001F6BDA"/>
    <w:rsid w:val="0020024B"/>
    <w:rsid w:val="00200811"/>
    <w:rsid w:val="00200E37"/>
    <w:rsid w:val="0020140A"/>
    <w:rsid w:val="002017BA"/>
    <w:rsid w:val="00201AD6"/>
    <w:rsid w:val="00201FD0"/>
    <w:rsid w:val="00202474"/>
    <w:rsid w:val="00202C71"/>
    <w:rsid w:val="00202DD4"/>
    <w:rsid w:val="00203053"/>
    <w:rsid w:val="002036DF"/>
    <w:rsid w:val="002040CE"/>
    <w:rsid w:val="002041B7"/>
    <w:rsid w:val="00204967"/>
    <w:rsid w:val="00204ADA"/>
    <w:rsid w:val="00204E5A"/>
    <w:rsid w:val="0020517B"/>
    <w:rsid w:val="00205E58"/>
    <w:rsid w:val="00206416"/>
    <w:rsid w:val="00206771"/>
    <w:rsid w:val="00206C89"/>
    <w:rsid w:val="00206F84"/>
    <w:rsid w:val="00207208"/>
    <w:rsid w:val="0020790D"/>
    <w:rsid w:val="00210409"/>
    <w:rsid w:val="00210B7B"/>
    <w:rsid w:val="00210BC0"/>
    <w:rsid w:val="00211448"/>
    <w:rsid w:val="0021155F"/>
    <w:rsid w:val="002116C7"/>
    <w:rsid w:val="0021214B"/>
    <w:rsid w:val="002129C7"/>
    <w:rsid w:val="002130ED"/>
    <w:rsid w:val="002139A2"/>
    <w:rsid w:val="0021446B"/>
    <w:rsid w:val="00214645"/>
    <w:rsid w:val="00214650"/>
    <w:rsid w:val="00214E36"/>
    <w:rsid w:val="00214F2A"/>
    <w:rsid w:val="002153DE"/>
    <w:rsid w:val="002158B2"/>
    <w:rsid w:val="002159DD"/>
    <w:rsid w:val="00217699"/>
    <w:rsid w:val="0022008E"/>
    <w:rsid w:val="0022027D"/>
    <w:rsid w:val="00220825"/>
    <w:rsid w:val="002208DC"/>
    <w:rsid w:val="00220E3B"/>
    <w:rsid w:val="00220FAC"/>
    <w:rsid w:val="002212D1"/>
    <w:rsid w:val="00221868"/>
    <w:rsid w:val="002219B8"/>
    <w:rsid w:val="00221D3D"/>
    <w:rsid w:val="00221E20"/>
    <w:rsid w:val="0022208F"/>
    <w:rsid w:val="00222232"/>
    <w:rsid w:val="00222F0E"/>
    <w:rsid w:val="00223559"/>
    <w:rsid w:val="00223B34"/>
    <w:rsid w:val="0022416E"/>
    <w:rsid w:val="002241BD"/>
    <w:rsid w:val="00225EB9"/>
    <w:rsid w:val="002275B0"/>
    <w:rsid w:val="002303AB"/>
    <w:rsid w:val="002318A4"/>
    <w:rsid w:val="00232947"/>
    <w:rsid w:val="00232ACA"/>
    <w:rsid w:val="00232DE3"/>
    <w:rsid w:val="00234176"/>
    <w:rsid w:val="002346AE"/>
    <w:rsid w:val="002353E9"/>
    <w:rsid w:val="00235611"/>
    <w:rsid w:val="00235965"/>
    <w:rsid w:val="00235C3C"/>
    <w:rsid w:val="002363BE"/>
    <w:rsid w:val="00237176"/>
    <w:rsid w:val="002374F8"/>
    <w:rsid w:val="00237671"/>
    <w:rsid w:val="002403C8"/>
    <w:rsid w:val="002409D1"/>
    <w:rsid w:val="00240B42"/>
    <w:rsid w:val="002418CB"/>
    <w:rsid w:val="00241E94"/>
    <w:rsid w:val="0024303C"/>
    <w:rsid w:val="002432C1"/>
    <w:rsid w:val="002437D3"/>
    <w:rsid w:val="00243987"/>
    <w:rsid w:val="002442F5"/>
    <w:rsid w:val="002443A3"/>
    <w:rsid w:val="00244598"/>
    <w:rsid w:val="00244819"/>
    <w:rsid w:val="00244B0C"/>
    <w:rsid w:val="00244DC4"/>
    <w:rsid w:val="002451C1"/>
    <w:rsid w:val="002463CB"/>
    <w:rsid w:val="002464CE"/>
    <w:rsid w:val="00246843"/>
    <w:rsid w:val="00246ABC"/>
    <w:rsid w:val="00246C5D"/>
    <w:rsid w:val="0024702F"/>
    <w:rsid w:val="00247260"/>
    <w:rsid w:val="0024768F"/>
    <w:rsid w:val="00247983"/>
    <w:rsid w:val="00250E7C"/>
    <w:rsid w:val="002510F1"/>
    <w:rsid w:val="0025185B"/>
    <w:rsid w:val="00251978"/>
    <w:rsid w:val="00251A50"/>
    <w:rsid w:val="00251F30"/>
    <w:rsid w:val="0025286C"/>
    <w:rsid w:val="00253168"/>
    <w:rsid w:val="00253747"/>
    <w:rsid w:val="0025466B"/>
    <w:rsid w:val="0025476E"/>
    <w:rsid w:val="00254A09"/>
    <w:rsid w:val="00255058"/>
    <w:rsid w:val="0025521D"/>
    <w:rsid w:val="00255284"/>
    <w:rsid w:val="00255925"/>
    <w:rsid w:val="00255966"/>
    <w:rsid w:val="00255A34"/>
    <w:rsid w:val="00255BCB"/>
    <w:rsid w:val="00256012"/>
    <w:rsid w:val="00256228"/>
    <w:rsid w:val="00256348"/>
    <w:rsid w:val="00256CA4"/>
    <w:rsid w:val="00256F36"/>
    <w:rsid w:val="00257230"/>
    <w:rsid w:val="002574D2"/>
    <w:rsid w:val="0025787C"/>
    <w:rsid w:val="002606AC"/>
    <w:rsid w:val="00260E93"/>
    <w:rsid w:val="00261140"/>
    <w:rsid w:val="00261500"/>
    <w:rsid w:val="00261640"/>
    <w:rsid w:val="00261738"/>
    <w:rsid w:val="00261A3A"/>
    <w:rsid w:val="00261AEF"/>
    <w:rsid w:val="0026205A"/>
    <w:rsid w:val="002622DA"/>
    <w:rsid w:val="00262912"/>
    <w:rsid w:val="00264430"/>
    <w:rsid w:val="002647AF"/>
    <w:rsid w:val="002647F9"/>
    <w:rsid w:val="00265051"/>
    <w:rsid w:val="00265472"/>
    <w:rsid w:val="00265536"/>
    <w:rsid w:val="00265760"/>
    <w:rsid w:val="0026690B"/>
    <w:rsid w:val="00266A33"/>
    <w:rsid w:val="00266EEA"/>
    <w:rsid w:val="002677A9"/>
    <w:rsid w:val="00271586"/>
    <w:rsid w:val="00271CD9"/>
    <w:rsid w:val="00272636"/>
    <w:rsid w:val="0027310D"/>
    <w:rsid w:val="0027322B"/>
    <w:rsid w:val="0027358D"/>
    <w:rsid w:val="0027395D"/>
    <w:rsid w:val="002740D7"/>
    <w:rsid w:val="002743FF"/>
    <w:rsid w:val="00274877"/>
    <w:rsid w:val="00274937"/>
    <w:rsid w:val="002756EC"/>
    <w:rsid w:val="00276455"/>
    <w:rsid w:val="00276501"/>
    <w:rsid w:val="00276AB6"/>
    <w:rsid w:val="00277FBD"/>
    <w:rsid w:val="00280384"/>
    <w:rsid w:val="0028038B"/>
    <w:rsid w:val="00280D04"/>
    <w:rsid w:val="00280EF9"/>
    <w:rsid w:val="00281504"/>
    <w:rsid w:val="00281C31"/>
    <w:rsid w:val="00281EE3"/>
    <w:rsid w:val="00281F8D"/>
    <w:rsid w:val="00282066"/>
    <w:rsid w:val="00282266"/>
    <w:rsid w:val="00282996"/>
    <w:rsid w:val="00282A02"/>
    <w:rsid w:val="00282E2C"/>
    <w:rsid w:val="0028367E"/>
    <w:rsid w:val="0028377E"/>
    <w:rsid w:val="0028378C"/>
    <w:rsid w:val="00283C35"/>
    <w:rsid w:val="00284416"/>
    <w:rsid w:val="00284B9D"/>
    <w:rsid w:val="00284D26"/>
    <w:rsid w:val="002858C2"/>
    <w:rsid w:val="0028694D"/>
    <w:rsid w:val="00287AD9"/>
    <w:rsid w:val="00287B95"/>
    <w:rsid w:val="0029066D"/>
    <w:rsid w:val="0029138E"/>
    <w:rsid w:val="00291B46"/>
    <w:rsid w:val="002920CB"/>
    <w:rsid w:val="002926E8"/>
    <w:rsid w:val="002931BE"/>
    <w:rsid w:val="00293C36"/>
    <w:rsid w:val="00293DB3"/>
    <w:rsid w:val="0029433B"/>
    <w:rsid w:val="00295075"/>
    <w:rsid w:val="00295E77"/>
    <w:rsid w:val="0029624B"/>
    <w:rsid w:val="00296252"/>
    <w:rsid w:val="00297565"/>
    <w:rsid w:val="0029757E"/>
    <w:rsid w:val="002975F5"/>
    <w:rsid w:val="00297DD6"/>
    <w:rsid w:val="002A0174"/>
    <w:rsid w:val="002A10B8"/>
    <w:rsid w:val="002A1E0E"/>
    <w:rsid w:val="002A1E7D"/>
    <w:rsid w:val="002A3367"/>
    <w:rsid w:val="002A3D2C"/>
    <w:rsid w:val="002A4008"/>
    <w:rsid w:val="002A4A82"/>
    <w:rsid w:val="002A5A36"/>
    <w:rsid w:val="002A626D"/>
    <w:rsid w:val="002A6345"/>
    <w:rsid w:val="002A6569"/>
    <w:rsid w:val="002A6F8A"/>
    <w:rsid w:val="002A708A"/>
    <w:rsid w:val="002A7159"/>
    <w:rsid w:val="002A74E9"/>
    <w:rsid w:val="002A75D0"/>
    <w:rsid w:val="002A7613"/>
    <w:rsid w:val="002B08E6"/>
    <w:rsid w:val="002B0C05"/>
    <w:rsid w:val="002B13C2"/>
    <w:rsid w:val="002B178B"/>
    <w:rsid w:val="002B1D0F"/>
    <w:rsid w:val="002B1F1F"/>
    <w:rsid w:val="002B1FFA"/>
    <w:rsid w:val="002B22C6"/>
    <w:rsid w:val="002B32DD"/>
    <w:rsid w:val="002B3D8F"/>
    <w:rsid w:val="002B3D90"/>
    <w:rsid w:val="002B3E0B"/>
    <w:rsid w:val="002B40D2"/>
    <w:rsid w:val="002B4B78"/>
    <w:rsid w:val="002B4D11"/>
    <w:rsid w:val="002B4E3B"/>
    <w:rsid w:val="002B544D"/>
    <w:rsid w:val="002B568F"/>
    <w:rsid w:val="002B626C"/>
    <w:rsid w:val="002B6329"/>
    <w:rsid w:val="002B6E04"/>
    <w:rsid w:val="002B6E21"/>
    <w:rsid w:val="002C02F4"/>
    <w:rsid w:val="002C05CA"/>
    <w:rsid w:val="002C1052"/>
    <w:rsid w:val="002C178A"/>
    <w:rsid w:val="002C2567"/>
    <w:rsid w:val="002C2A2F"/>
    <w:rsid w:val="002C2BDD"/>
    <w:rsid w:val="002C2DE0"/>
    <w:rsid w:val="002C3147"/>
    <w:rsid w:val="002C3451"/>
    <w:rsid w:val="002C36FB"/>
    <w:rsid w:val="002C444D"/>
    <w:rsid w:val="002C5C4E"/>
    <w:rsid w:val="002C5DF1"/>
    <w:rsid w:val="002C5F0C"/>
    <w:rsid w:val="002C6BD2"/>
    <w:rsid w:val="002C6C43"/>
    <w:rsid w:val="002C7702"/>
    <w:rsid w:val="002D0410"/>
    <w:rsid w:val="002D08CA"/>
    <w:rsid w:val="002D0ABC"/>
    <w:rsid w:val="002D17F4"/>
    <w:rsid w:val="002D1831"/>
    <w:rsid w:val="002D1937"/>
    <w:rsid w:val="002D1A27"/>
    <w:rsid w:val="002D3456"/>
    <w:rsid w:val="002D3A1D"/>
    <w:rsid w:val="002D4A16"/>
    <w:rsid w:val="002D4D40"/>
    <w:rsid w:val="002D4FF8"/>
    <w:rsid w:val="002D5218"/>
    <w:rsid w:val="002D52FF"/>
    <w:rsid w:val="002D601C"/>
    <w:rsid w:val="002D7420"/>
    <w:rsid w:val="002E0000"/>
    <w:rsid w:val="002E040B"/>
    <w:rsid w:val="002E09F8"/>
    <w:rsid w:val="002E0AD4"/>
    <w:rsid w:val="002E1318"/>
    <w:rsid w:val="002E1983"/>
    <w:rsid w:val="002E1DF6"/>
    <w:rsid w:val="002E1E9C"/>
    <w:rsid w:val="002E1FF1"/>
    <w:rsid w:val="002E2045"/>
    <w:rsid w:val="002E26A4"/>
    <w:rsid w:val="002E29AA"/>
    <w:rsid w:val="002E36AD"/>
    <w:rsid w:val="002E371C"/>
    <w:rsid w:val="002E485D"/>
    <w:rsid w:val="002E4C75"/>
    <w:rsid w:val="002E4CD2"/>
    <w:rsid w:val="002E5443"/>
    <w:rsid w:val="002E54BE"/>
    <w:rsid w:val="002E5ADC"/>
    <w:rsid w:val="002E5E22"/>
    <w:rsid w:val="002E70C6"/>
    <w:rsid w:val="002E7171"/>
    <w:rsid w:val="002E7334"/>
    <w:rsid w:val="002E7503"/>
    <w:rsid w:val="002E7B40"/>
    <w:rsid w:val="002F05AB"/>
    <w:rsid w:val="002F0759"/>
    <w:rsid w:val="002F07CA"/>
    <w:rsid w:val="002F0B57"/>
    <w:rsid w:val="002F15D4"/>
    <w:rsid w:val="002F1E0D"/>
    <w:rsid w:val="002F285A"/>
    <w:rsid w:val="002F2880"/>
    <w:rsid w:val="002F32F7"/>
    <w:rsid w:val="002F33C3"/>
    <w:rsid w:val="002F4142"/>
    <w:rsid w:val="002F4411"/>
    <w:rsid w:val="002F48FD"/>
    <w:rsid w:val="002F4A78"/>
    <w:rsid w:val="002F5259"/>
    <w:rsid w:val="002F57D7"/>
    <w:rsid w:val="002F6696"/>
    <w:rsid w:val="002F6774"/>
    <w:rsid w:val="002F6EE2"/>
    <w:rsid w:val="002F6F7B"/>
    <w:rsid w:val="002F71FB"/>
    <w:rsid w:val="002F7271"/>
    <w:rsid w:val="003001D6"/>
    <w:rsid w:val="00300F7E"/>
    <w:rsid w:val="003012FA"/>
    <w:rsid w:val="003018CA"/>
    <w:rsid w:val="003024B6"/>
    <w:rsid w:val="00302711"/>
    <w:rsid w:val="00302788"/>
    <w:rsid w:val="00302FA0"/>
    <w:rsid w:val="0030321C"/>
    <w:rsid w:val="00303556"/>
    <w:rsid w:val="00303807"/>
    <w:rsid w:val="00304116"/>
    <w:rsid w:val="003047D9"/>
    <w:rsid w:val="00304957"/>
    <w:rsid w:val="00304B26"/>
    <w:rsid w:val="00304C07"/>
    <w:rsid w:val="00304C91"/>
    <w:rsid w:val="00305358"/>
    <w:rsid w:val="0030542F"/>
    <w:rsid w:val="00305894"/>
    <w:rsid w:val="00306CE1"/>
    <w:rsid w:val="00307044"/>
    <w:rsid w:val="003072EC"/>
    <w:rsid w:val="003073C6"/>
    <w:rsid w:val="00307630"/>
    <w:rsid w:val="003105C9"/>
    <w:rsid w:val="0031062F"/>
    <w:rsid w:val="00310726"/>
    <w:rsid w:val="00310773"/>
    <w:rsid w:val="003112E8"/>
    <w:rsid w:val="00311C28"/>
    <w:rsid w:val="00311C63"/>
    <w:rsid w:val="003126F4"/>
    <w:rsid w:val="00313573"/>
    <w:rsid w:val="003158B5"/>
    <w:rsid w:val="00317075"/>
    <w:rsid w:val="00317A2D"/>
    <w:rsid w:val="00317D9C"/>
    <w:rsid w:val="00317E4E"/>
    <w:rsid w:val="0032089E"/>
    <w:rsid w:val="00320C19"/>
    <w:rsid w:val="00321033"/>
    <w:rsid w:val="00321A78"/>
    <w:rsid w:val="00321CDC"/>
    <w:rsid w:val="00322ADE"/>
    <w:rsid w:val="00322BFB"/>
    <w:rsid w:val="0032301D"/>
    <w:rsid w:val="003230FF"/>
    <w:rsid w:val="00323BC3"/>
    <w:rsid w:val="0032415B"/>
    <w:rsid w:val="0032426C"/>
    <w:rsid w:val="00325096"/>
    <w:rsid w:val="00325332"/>
    <w:rsid w:val="00325EC2"/>
    <w:rsid w:val="00326041"/>
    <w:rsid w:val="003269DE"/>
    <w:rsid w:val="00326E6F"/>
    <w:rsid w:val="00327277"/>
    <w:rsid w:val="0032737D"/>
    <w:rsid w:val="00330065"/>
    <w:rsid w:val="0033006C"/>
    <w:rsid w:val="0033037F"/>
    <w:rsid w:val="003303F2"/>
    <w:rsid w:val="00330604"/>
    <w:rsid w:val="003306A1"/>
    <w:rsid w:val="003307A2"/>
    <w:rsid w:val="003314A3"/>
    <w:rsid w:val="003318AA"/>
    <w:rsid w:val="00331F5C"/>
    <w:rsid w:val="003326CD"/>
    <w:rsid w:val="00332951"/>
    <w:rsid w:val="003329A4"/>
    <w:rsid w:val="00334725"/>
    <w:rsid w:val="00335071"/>
    <w:rsid w:val="00335AB6"/>
    <w:rsid w:val="00336566"/>
    <w:rsid w:val="00336D72"/>
    <w:rsid w:val="00337618"/>
    <w:rsid w:val="0034017A"/>
    <w:rsid w:val="00340659"/>
    <w:rsid w:val="0034077A"/>
    <w:rsid w:val="00340B1A"/>
    <w:rsid w:val="00340D35"/>
    <w:rsid w:val="00342439"/>
    <w:rsid w:val="00342451"/>
    <w:rsid w:val="00343017"/>
    <w:rsid w:val="00343409"/>
    <w:rsid w:val="00343A55"/>
    <w:rsid w:val="00343E50"/>
    <w:rsid w:val="00344B24"/>
    <w:rsid w:val="00344EF3"/>
    <w:rsid w:val="00344FFB"/>
    <w:rsid w:val="00345216"/>
    <w:rsid w:val="00345718"/>
    <w:rsid w:val="00345EEA"/>
    <w:rsid w:val="0034678E"/>
    <w:rsid w:val="0034758D"/>
    <w:rsid w:val="00347606"/>
    <w:rsid w:val="00347960"/>
    <w:rsid w:val="00350285"/>
    <w:rsid w:val="00350E84"/>
    <w:rsid w:val="003511B6"/>
    <w:rsid w:val="00351BE2"/>
    <w:rsid w:val="0035216B"/>
    <w:rsid w:val="003521DB"/>
    <w:rsid w:val="003538B4"/>
    <w:rsid w:val="00353CB0"/>
    <w:rsid w:val="003544C1"/>
    <w:rsid w:val="00354993"/>
    <w:rsid w:val="00354ACF"/>
    <w:rsid w:val="00354B68"/>
    <w:rsid w:val="00354BBE"/>
    <w:rsid w:val="00355439"/>
    <w:rsid w:val="00357706"/>
    <w:rsid w:val="00357973"/>
    <w:rsid w:val="00357B7E"/>
    <w:rsid w:val="003606F7"/>
    <w:rsid w:val="00360760"/>
    <w:rsid w:val="0036084B"/>
    <w:rsid w:val="00360CCC"/>
    <w:rsid w:val="00360E0E"/>
    <w:rsid w:val="0036120C"/>
    <w:rsid w:val="0036191A"/>
    <w:rsid w:val="00361E6E"/>
    <w:rsid w:val="003621BB"/>
    <w:rsid w:val="00362BA5"/>
    <w:rsid w:val="00363B33"/>
    <w:rsid w:val="00364826"/>
    <w:rsid w:val="00364947"/>
    <w:rsid w:val="00364E89"/>
    <w:rsid w:val="00364ED8"/>
    <w:rsid w:val="003653F4"/>
    <w:rsid w:val="00365442"/>
    <w:rsid w:val="003658E9"/>
    <w:rsid w:val="00365ABD"/>
    <w:rsid w:val="00366651"/>
    <w:rsid w:val="00366BE7"/>
    <w:rsid w:val="00366C66"/>
    <w:rsid w:val="00367149"/>
    <w:rsid w:val="00370125"/>
    <w:rsid w:val="00370699"/>
    <w:rsid w:val="00370A29"/>
    <w:rsid w:val="003710A1"/>
    <w:rsid w:val="00371756"/>
    <w:rsid w:val="00371757"/>
    <w:rsid w:val="00371917"/>
    <w:rsid w:val="003719F7"/>
    <w:rsid w:val="00371B1E"/>
    <w:rsid w:val="0037212B"/>
    <w:rsid w:val="0037217E"/>
    <w:rsid w:val="00372F73"/>
    <w:rsid w:val="00373044"/>
    <w:rsid w:val="00373304"/>
    <w:rsid w:val="003734D3"/>
    <w:rsid w:val="0037353E"/>
    <w:rsid w:val="00373CF4"/>
    <w:rsid w:val="0037402E"/>
    <w:rsid w:val="0037426C"/>
    <w:rsid w:val="00374FC6"/>
    <w:rsid w:val="00377C65"/>
    <w:rsid w:val="00377FB3"/>
    <w:rsid w:val="003805D1"/>
    <w:rsid w:val="00380811"/>
    <w:rsid w:val="0038096B"/>
    <w:rsid w:val="0038205C"/>
    <w:rsid w:val="003820F5"/>
    <w:rsid w:val="00382427"/>
    <w:rsid w:val="00382901"/>
    <w:rsid w:val="003835D3"/>
    <w:rsid w:val="00383C3F"/>
    <w:rsid w:val="00383DC5"/>
    <w:rsid w:val="0038403B"/>
    <w:rsid w:val="003851F2"/>
    <w:rsid w:val="0038548C"/>
    <w:rsid w:val="003854D4"/>
    <w:rsid w:val="00385C46"/>
    <w:rsid w:val="003864A4"/>
    <w:rsid w:val="00386632"/>
    <w:rsid w:val="00387186"/>
    <w:rsid w:val="00387499"/>
    <w:rsid w:val="003907B7"/>
    <w:rsid w:val="00390B17"/>
    <w:rsid w:val="00390B6E"/>
    <w:rsid w:val="00391816"/>
    <w:rsid w:val="00391B3E"/>
    <w:rsid w:val="00391D63"/>
    <w:rsid w:val="00391F85"/>
    <w:rsid w:val="00392306"/>
    <w:rsid w:val="003928FD"/>
    <w:rsid w:val="00392A3A"/>
    <w:rsid w:val="00392F09"/>
    <w:rsid w:val="00392F5D"/>
    <w:rsid w:val="00393DBA"/>
    <w:rsid w:val="00393F3F"/>
    <w:rsid w:val="00394AC8"/>
    <w:rsid w:val="00394C3D"/>
    <w:rsid w:val="00394E9A"/>
    <w:rsid w:val="003953CB"/>
    <w:rsid w:val="003957ED"/>
    <w:rsid w:val="00395848"/>
    <w:rsid w:val="00396C48"/>
    <w:rsid w:val="00397A6D"/>
    <w:rsid w:val="003A0605"/>
    <w:rsid w:val="003A135F"/>
    <w:rsid w:val="003A1373"/>
    <w:rsid w:val="003A1924"/>
    <w:rsid w:val="003A1A79"/>
    <w:rsid w:val="003A1C84"/>
    <w:rsid w:val="003A211A"/>
    <w:rsid w:val="003A269C"/>
    <w:rsid w:val="003A2716"/>
    <w:rsid w:val="003A276A"/>
    <w:rsid w:val="003A2D8B"/>
    <w:rsid w:val="003A2EC0"/>
    <w:rsid w:val="003A4607"/>
    <w:rsid w:val="003A47A2"/>
    <w:rsid w:val="003A49DF"/>
    <w:rsid w:val="003A4B3F"/>
    <w:rsid w:val="003A50E0"/>
    <w:rsid w:val="003A52B0"/>
    <w:rsid w:val="003A6430"/>
    <w:rsid w:val="003A6F40"/>
    <w:rsid w:val="003A7C2F"/>
    <w:rsid w:val="003B0900"/>
    <w:rsid w:val="003B0BF8"/>
    <w:rsid w:val="003B0C8D"/>
    <w:rsid w:val="003B17B3"/>
    <w:rsid w:val="003B183E"/>
    <w:rsid w:val="003B1BC2"/>
    <w:rsid w:val="003B21A7"/>
    <w:rsid w:val="003B26DB"/>
    <w:rsid w:val="003B3DC0"/>
    <w:rsid w:val="003B4333"/>
    <w:rsid w:val="003B44E7"/>
    <w:rsid w:val="003B4638"/>
    <w:rsid w:val="003B638B"/>
    <w:rsid w:val="003B6548"/>
    <w:rsid w:val="003B68C2"/>
    <w:rsid w:val="003B7B0C"/>
    <w:rsid w:val="003C0A75"/>
    <w:rsid w:val="003C1D3E"/>
    <w:rsid w:val="003C24A1"/>
    <w:rsid w:val="003C2CEE"/>
    <w:rsid w:val="003C2DCC"/>
    <w:rsid w:val="003C3021"/>
    <w:rsid w:val="003C3033"/>
    <w:rsid w:val="003C3301"/>
    <w:rsid w:val="003C35F7"/>
    <w:rsid w:val="003C38B0"/>
    <w:rsid w:val="003C4584"/>
    <w:rsid w:val="003C59F0"/>
    <w:rsid w:val="003C59FD"/>
    <w:rsid w:val="003C66A0"/>
    <w:rsid w:val="003D081B"/>
    <w:rsid w:val="003D0862"/>
    <w:rsid w:val="003D0EBF"/>
    <w:rsid w:val="003D1819"/>
    <w:rsid w:val="003D1C10"/>
    <w:rsid w:val="003D280A"/>
    <w:rsid w:val="003D2947"/>
    <w:rsid w:val="003D2D42"/>
    <w:rsid w:val="003D321B"/>
    <w:rsid w:val="003D33A8"/>
    <w:rsid w:val="003D33F4"/>
    <w:rsid w:val="003D35CD"/>
    <w:rsid w:val="003D3644"/>
    <w:rsid w:val="003D3CBA"/>
    <w:rsid w:val="003D4018"/>
    <w:rsid w:val="003D46C7"/>
    <w:rsid w:val="003D4B4B"/>
    <w:rsid w:val="003D5490"/>
    <w:rsid w:val="003D588C"/>
    <w:rsid w:val="003D6264"/>
    <w:rsid w:val="003D6ED3"/>
    <w:rsid w:val="003D774B"/>
    <w:rsid w:val="003D7BDA"/>
    <w:rsid w:val="003D7EED"/>
    <w:rsid w:val="003E0305"/>
    <w:rsid w:val="003E04C9"/>
    <w:rsid w:val="003E04E9"/>
    <w:rsid w:val="003E08D0"/>
    <w:rsid w:val="003E115B"/>
    <w:rsid w:val="003E1956"/>
    <w:rsid w:val="003E1CC7"/>
    <w:rsid w:val="003E2133"/>
    <w:rsid w:val="003E220A"/>
    <w:rsid w:val="003E2243"/>
    <w:rsid w:val="003E2C2E"/>
    <w:rsid w:val="003E2F16"/>
    <w:rsid w:val="003E35DC"/>
    <w:rsid w:val="003E405A"/>
    <w:rsid w:val="003E46D5"/>
    <w:rsid w:val="003E4A56"/>
    <w:rsid w:val="003E5013"/>
    <w:rsid w:val="003E519F"/>
    <w:rsid w:val="003E665D"/>
    <w:rsid w:val="003E690B"/>
    <w:rsid w:val="003E6A3A"/>
    <w:rsid w:val="003E7642"/>
    <w:rsid w:val="003E7774"/>
    <w:rsid w:val="003F0FFD"/>
    <w:rsid w:val="003F1987"/>
    <w:rsid w:val="003F2258"/>
    <w:rsid w:val="003F22D4"/>
    <w:rsid w:val="003F2B2E"/>
    <w:rsid w:val="003F2EB3"/>
    <w:rsid w:val="003F32B4"/>
    <w:rsid w:val="003F3E1B"/>
    <w:rsid w:val="003F4797"/>
    <w:rsid w:val="003F47B5"/>
    <w:rsid w:val="003F4E0F"/>
    <w:rsid w:val="003F5061"/>
    <w:rsid w:val="003F5454"/>
    <w:rsid w:val="003F5662"/>
    <w:rsid w:val="003F587E"/>
    <w:rsid w:val="003F5BE9"/>
    <w:rsid w:val="003F6929"/>
    <w:rsid w:val="003F6964"/>
    <w:rsid w:val="003F73D2"/>
    <w:rsid w:val="004003D4"/>
    <w:rsid w:val="004003E8"/>
    <w:rsid w:val="004004B9"/>
    <w:rsid w:val="00400E9B"/>
    <w:rsid w:val="004018F9"/>
    <w:rsid w:val="00401DBD"/>
    <w:rsid w:val="00401E1F"/>
    <w:rsid w:val="00401F27"/>
    <w:rsid w:val="0040222B"/>
    <w:rsid w:val="004022CC"/>
    <w:rsid w:val="00403018"/>
    <w:rsid w:val="00403117"/>
    <w:rsid w:val="0040437F"/>
    <w:rsid w:val="0040507A"/>
    <w:rsid w:val="004064AE"/>
    <w:rsid w:val="00406A41"/>
    <w:rsid w:val="00406BC6"/>
    <w:rsid w:val="00406CD3"/>
    <w:rsid w:val="004075D4"/>
    <w:rsid w:val="00407E53"/>
    <w:rsid w:val="004103A6"/>
    <w:rsid w:val="004105C4"/>
    <w:rsid w:val="004109C3"/>
    <w:rsid w:val="00410BFE"/>
    <w:rsid w:val="0041104F"/>
    <w:rsid w:val="0041112D"/>
    <w:rsid w:val="0041116B"/>
    <w:rsid w:val="0041142D"/>
    <w:rsid w:val="004118A8"/>
    <w:rsid w:val="00411FB3"/>
    <w:rsid w:val="004120E6"/>
    <w:rsid w:val="0041231D"/>
    <w:rsid w:val="00412368"/>
    <w:rsid w:val="00412782"/>
    <w:rsid w:val="00413317"/>
    <w:rsid w:val="004138E3"/>
    <w:rsid w:val="00414181"/>
    <w:rsid w:val="00415057"/>
    <w:rsid w:val="0041509A"/>
    <w:rsid w:val="00415164"/>
    <w:rsid w:val="0041544F"/>
    <w:rsid w:val="00415629"/>
    <w:rsid w:val="004157ED"/>
    <w:rsid w:val="00415E90"/>
    <w:rsid w:val="00416D21"/>
    <w:rsid w:val="00417666"/>
    <w:rsid w:val="0041782C"/>
    <w:rsid w:val="00417E51"/>
    <w:rsid w:val="004206FA"/>
    <w:rsid w:val="004213CE"/>
    <w:rsid w:val="00421B74"/>
    <w:rsid w:val="00421D15"/>
    <w:rsid w:val="0042205E"/>
    <w:rsid w:val="004220C9"/>
    <w:rsid w:val="00422368"/>
    <w:rsid w:val="004223F1"/>
    <w:rsid w:val="004224B8"/>
    <w:rsid w:val="0042275E"/>
    <w:rsid w:val="00422808"/>
    <w:rsid w:val="00423552"/>
    <w:rsid w:val="00423BA7"/>
    <w:rsid w:val="00423C11"/>
    <w:rsid w:val="00424333"/>
    <w:rsid w:val="004243B4"/>
    <w:rsid w:val="00424AFD"/>
    <w:rsid w:val="0042507B"/>
    <w:rsid w:val="00425104"/>
    <w:rsid w:val="004252D9"/>
    <w:rsid w:val="00425A6F"/>
    <w:rsid w:val="00425BAA"/>
    <w:rsid w:val="00425C08"/>
    <w:rsid w:val="00426360"/>
    <w:rsid w:val="00426E9A"/>
    <w:rsid w:val="00427AE9"/>
    <w:rsid w:val="00427E18"/>
    <w:rsid w:val="00427F38"/>
    <w:rsid w:val="00430560"/>
    <w:rsid w:val="00430665"/>
    <w:rsid w:val="004307B0"/>
    <w:rsid w:val="00431123"/>
    <w:rsid w:val="00431283"/>
    <w:rsid w:val="00431DFB"/>
    <w:rsid w:val="00431E83"/>
    <w:rsid w:val="0043235F"/>
    <w:rsid w:val="0043243B"/>
    <w:rsid w:val="00432F48"/>
    <w:rsid w:val="00432F62"/>
    <w:rsid w:val="00433AEE"/>
    <w:rsid w:val="00433EA5"/>
    <w:rsid w:val="004341AE"/>
    <w:rsid w:val="00434851"/>
    <w:rsid w:val="004354A2"/>
    <w:rsid w:val="004354EA"/>
    <w:rsid w:val="00435808"/>
    <w:rsid w:val="0043586E"/>
    <w:rsid w:val="00435B1E"/>
    <w:rsid w:val="00436B4F"/>
    <w:rsid w:val="0043707E"/>
    <w:rsid w:val="004370BB"/>
    <w:rsid w:val="004377FE"/>
    <w:rsid w:val="00437AA7"/>
    <w:rsid w:val="00437B5E"/>
    <w:rsid w:val="0044004B"/>
    <w:rsid w:val="004416B1"/>
    <w:rsid w:val="004425AB"/>
    <w:rsid w:val="004436F3"/>
    <w:rsid w:val="00443F08"/>
    <w:rsid w:val="00444121"/>
    <w:rsid w:val="00444F3B"/>
    <w:rsid w:val="004455C3"/>
    <w:rsid w:val="004501CB"/>
    <w:rsid w:val="00450350"/>
    <w:rsid w:val="00450775"/>
    <w:rsid w:val="00450A21"/>
    <w:rsid w:val="00451095"/>
    <w:rsid w:val="00451A98"/>
    <w:rsid w:val="00452288"/>
    <w:rsid w:val="004529BE"/>
    <w:rsid w:val="00453922"/>
    <w:rsid w:val="00453EDF"/>
    <w:rsid w:val="00454568"/>
    <w:rsid w:val="00454DFE"/>
    <w:rsid w:val="00454F17"/>
    <w:rsid w:val="004554E0"/>
    <w:rsid w:val="00455581"/>
    <w:rsid w:val="00455603"/>
    <w:rsid w:val="0045578A"/>
    <w:rsid w:val="00455FA5"/>
    <w:rsid w:val="00456FCA"/>
    <w:rsid w:val="0045716C"/>
    <w:rsid w:val="00460054"/>
    <w:rsid w:val="004604FD"/>
    <w:rsid w:val="00460DBF"/>
    <w:rsid w:val="00460E99"/>
    <w:rsid w:val="00461009"/>
    <w:rsid w:val="00461DD2"/>
    <w:rsid w:val="00462878"/>
    <w:rsid w:val="00462BD0"/>
    <w:rsid w:val="004634FC"/>
    <w:rsid w:val="00463793"/>
    <w:rsid w:val="00463E18"/>
    <w:rsid w:val="004650C7"/>
    <w:rsid w:val="0046548F"/>
    <w:rsid w:val="00465DE0"/>
    <w:rsid w:val="00465F0F"/>
    <w:rsid w:val="00466D79"/>
    <w:rsid w:val="0046700F"/>
    <w:rsid w:val="004676ED"/>
    <w:rsid w:val="00467DED"/>
    <w:rsid w:val="00467EC3"/>
    <w:rsid w:val="0047015E"/>
    <w:rsid w:val="0047028C"/>
    <w:rsid w:val="0047044C"/>
    <w:rsid w:val="00470C15"/>
    <w:rsid w:val="00471313"/>
    <w:rsid w:val="00471471"/>
    <w:rsid w:val="00471990"/>
    <w:rsid w:val="00471C49"/>
    <w:rsid w:val="00471F19"/>
    <w:rsid w:val="004730FA"/>
    <w:rsid w:val="004735F8"/>
    <w:rsid w:val="00473A4D"/>
    <w:rsid w:val="00473E46"/>
    <w:rsid w:val="00474298"/>
    <w:rsid w:val="0047504B"/>
    <w:rsid w:val="00475833"/>
    <w:rsid w:val="00476D2C"/>
    <w:rsid w:val="004774B5"/>
    <w:rsid w:val="00477506"/>
    <w:rsid w:val="00477BB6"/>
    <w:rsid w:val="00480A45"/>
    <w:rsid w:val="0048214B"/>
    <w:rsid w:val="004824DC"/>
    <w:rsid w:val="0048267C"/>
    <w:rsid w:val="004826E7"/>
    <w:rsid w:val="004829CE"/>
    <w:rsid w:val="004837B0"/>
    <w:rsid w:val="0048398B"/>
    <w:rsid w:val="00483A9E"/>
    <w:rsid w:val="0048407F"/>
    <w:rsid w:val="004841BE"/>
    <w:rsid w:val="004843C9"/>
    <w:rsid w:val="004843F7"/>
    <w:rsid w:val="0048523D"/>
    <w:rsid w:val="00485673"/>
    <w:rsid w:val="00485B52"/>
    <w:rsid w:val="00485B8D"/>
    <w:rsid w:val="00485DD6"/>
    <w:rsid w:val="00487BC3"/>
    <w:rsid w:val="00487CAC"/>
    <w:rsid w:val="0049013E"/>
    <w:rsid w:val="004902E0"/>
    <w:rsid w:val="00490455"/>
    <w:rsid w:val="00490947"/>
    <w:rsid w:val="004910AC"/>
    <w:rsid w:val="0049114F"/>
    <w:rsid w:val="004916C9"/>
    <w:rsid w:val="00491757"/>
    <w:rsid w:val="00491E30"/>
    <w:rsid w:val="00491FF4"/>
    <w:rsid w:val="00492F92"/>
    <w:rsid w:val="00492FF9"/>
    <w:rsid w:val="00493A6E"/>
    <w:rsid w:val="004945F3"/>
    <w:rsid w:val="004950D4"/>
    <w:rsid w:val="004952EA"/>
    <w:rsid w:val="00495427"/>
    <w:rsid w:val="004954A3"/>
    <w:rsid w:val="00495709"/>
    <w:rsid w:val="004963E6"/>
    <w:rsid w:val="00496781"/>
    <w:rsid w:val="00496AA1"/>
    <w:rsid w:val="0049719E"/>
    <w:rsid w:val="004973A6"/>
    <w:rsid w:val="0049740F"/>
    <w:rsid w:val="00497836"/>
    <w:rsid w:val="004A01CE"/>
    <w:rsid w:val="004A10F1"/>
    <w:rsid w:val="004A1DB1"/>
    <w:rsid w:val="004A200D"/>
    <w:rsid w:val="004A22F9"/>
    <w:rsid w:val="004A2F9D"/>
    <w:rsid w:val="004A379B"/>
    <w:rsid w:val="004A3827"/>
    <w:rsid w:val="004A3C40"/>
    <w:rsid w:val="004A3E29"/>
    <w:rsid w:val="004A5270"/>
    <w:rsid w:val="004A5BFE"/>
    <w:rsid w:val="004A603D"/>
    <w:rsid w:val="004A647E"/>
    <w:rsid w:val="004A6D64"/>
    <w:rsid w:val="004A78BB"/>
    <w:rsid w:val="004B0180"/>
    <w:rsid w:val="004B0A1B"/>
    <w:rsid w:val="004B0A4B"/>
    <w:rsid w:val="004B0B32"/>
    <w:rsid w:val="004B1BEE"/>
    <w:rsid w:val="004B2D8B"/>
    <w:rsid w:val="004B31BD"/>
    <w:rsid w:val="004B3230"/>
    <w:rsid w:val="004B33C1"/>
    <w:rsid w:val="004B3D6B"/>
    <w:rsid w:val="004B4C4F"/>
    <w:rsid w:val="004B560E"/>
    <w:rsid w:val="004B5865"/>
    <w:rsid w:val="004B67A9"/>
    <w:rsid w:val="004B6946"/>
    <w:rsid w:val="004B72A9"/>
    <w:rsid w:val="004B7560"/>
    <w:rsid w:val="004C01E4"/>
    <w:rsid w:val="004C0A1B"/>
    <w:rsid w:val="004C0DCB"/>
    <w:rsid w:val="004C1356"/>
    <w:rsid w:val="004C18BB"/>
    <w:rsid w:val="004C1959"/>
    <w:rsid w:val="004C19EA"/>
    <w:rsid w:val="004C1AA9"/>
    <w:rsid w:val="004C1CB7"/>
    <w:rsid w:val="004C1E34"/>
    <w:rsid w:val="004C20CB"/>
    <w:rsid w:val="004C2920"/>
    <w:rsid w:val="004C2CEE"/>
    <w:rsid w:val="004C3A8F"/>
    <w:rsid w:val="004C3C6C"/>
    <w:rsid w:val="004C3D08"/>
    <w:rsid w:val="004C431C"/>
    <w:rsid w:val="004C4CF5"/>
    <w:rsid w:val="004C5181"/>
    <w:rsid w:val="004C567A"/>
    <w:rsid w:val="004C6106"/>
    <w:rsid w:val="004C6AB9"/>
    <w:rsid w:val="004C6C1E"/>
    <w:rsid w:val="004C745B"/>
    <w:rsid w:val="004C7A79"/>
    <w:rsid w:val="004D01D1"/>
    <w:rsid w:val="004D057F"/>
    <w:rsid w:val="004D17CC"/>
    <w:rsid w:val="004D1BBA"/>
    <w:rsid w:val="004D2BB1"/>
    <w:rsid w:val="004D31D3"/>
    <w:rsid w:val="004D3E0B"/>
    <w:rsid w:val="004D41CC"/>
    <w:rsid w:val="004D4C4B"/>
    <w:rsid w:val="004D5381"/>
    <w:rsid w:val="004D53A5"/>
    <w:rsid w:val="004D5943"/>
    <w:rsid w:val="004D6774"/>
    <w:rsid w:val="004D7795"/>
    <w:rsid w:val="004D7FF6"/>
    <w:rsid w:val="004E04FC"/>
    <w:rsid w:val="004E0815"/>
    <w:rsid w:val="004E1393"/>
    <w:rsid w:val="004E14BC"/>
    <w:rsid w:val="004E1DF7"/>
    <w:rsid w:val="004E26F6"/>
    <w:rsid w:val="004E279D"/>
    <w:rsid w:val="004E2E31"/>
    <w:rsid w:val="004E3079"/>
    <w:rsid w:val="004E3F1C"/>
    <w:rsid w:val="004E40C3"/>
    <w:rsid w:val="004E43F6"/>
    <w:rsid w:val="004E44C5"/>
    <w:rsid w:val="004E4F65"/>
    <w:rsid w:val="004E5D1E"/>
    <w:rsid w:val="004E5EBE"/>
    <w:rsid w:val="004E638A"/>
    <w:rsid w:val="004E655B"/>
    <w:rsid w:val="004E6909"/>
    <w:rsid w:val="004E7AC7"/>
    <w:rsid w:val="004F0348"/>
    <w:rsid w:val="004F0FFD"/>
    <w:rsid w:val="004F1199"/>
    <w:rsid w:val="004F15E3"/>
    <w:rsid w:val="004F2277"/>
    <w:rsid w:val="004F24D6"/>
    <w:rsid w:val="004F24EF"/>
    <w:rsid w:val="004F254F"/>
    <w:rsid w:val="004F344E"/>
    <w:rsid w:val="004F3AB6"/>
    <w:rsid w:val="004F4AEF"/>
    <w:rsid w:val="004F4D74"/>
    <w:rsid w:val="004F5602"/>
    <w:rsid w:val="004F5AB8"/>
    <w:rsid w:val="004F6D51"/>
    <w:rsid w:val="004F7F1F"/>
    <w:rsid w:val="00500BEC"/>
    <w:rsid w:val="00500D6E"/>
    <w:rsid w:val="00500D9B"/>
    <w:rsid w:val="00500DE5"/>
    <w:rsid w:val="00501427"/>
    <w:rsid w:val="00501F57"/>
    <w:rsid w:val="00502353"/>
    <w:rsid w:val="0050251C"/>
    <w:rsid w:val="00502853"/>
    <w:rsid w:val="005028A4"/>
    <w:rsid w:val="00503A99"/>
    <w:rsid w:val="00504076"/>
    <w:rsid w:val="00504DA9"/>
    <w:rsid w:val="005057A1"/>
    <w:rsid w:val="00505CD5"/>
    <w:rsid w:val="0050606B"/>
    <w:rsid w:val="00506925"/>
    <w:rsid w:val="005071E7"/>
    <w:rsid w:val="00507997"/>
    <w:rsid w:val="00507D05"/>
    <w:rsid w:val="00510090"/>
    <w:rsid w:val="005102C5"/>
    <w:rsid w:val="005104F5"/>
    <w:rsid w:val="00510A80"/>
    <w:rsid w:val="0051128E"/>
    <w:rsid w:val="00511314"/>
    <w:rsid w:val="005113A1"/>
    <w:rsid w:val="0051167E"/>
    <w:rsid w:val="00511D3D"/>
    <w:rsid w:val="00511E71"/>
    <w:rsid w:val="0051205E"/>
    <w:rsid w:val="005125FB"/>
    <w:rsid w:val="00512777"/>
    <w:rsid w:val="00512D31"/>
    <w:rsid w:val="00513508"/>
    <w:rsid w:val="005139DE"/>
    <w:rsid w:val="00514363"/>
    <w:rsid w:val="00514680"/>
    <w:rsid w:val="00514701"/>
    <w:rsid w:val="00514BBD"/>
    <w:rsid w:val="00514C06"/>
    <w:rsid w:val="00515A37"/>
    <w:rsid w:val="00516956"/>
    <w:rsid w:val="00516B1D"/>
    <w:rsid w:val="00516EE7"/>
    <w:rsid w:val="00516F46"/>
    <w:rsid w:val="00517010"/>
    <w:rsid w:val="00517151"/>
    <w:rsid w:val="005200E5"/>
    <w:rsid w:val="00520571"/>
    <w:rsid w:val="00520A23"/>
    <w:rsid w:val="00520DFF"/>
    <w:rsid w:val="0052170A"/>
    <w:rsid w:val="00521FA7"/>
    <w:rsid w:val="005220E4"/>
    <w:rsid w:val="00522B17"/>
    <w:rsid w:val="00522D01"/>
    <w:rsid w:val="0052314D"/>
    <w:rsid w:val="005231A0"/>
    <w:rsid w:val="00523C27"/>
    <w:rsid w:val="00523C58"/>
    <w:rsid w:val="005241C8"/>
    <w:rsid w:val="00525079"/>
    <w:rsid w:val="00525251"/>
    <w:rsid w:val="005256D3"/>
    <w:rsid w:val="00525AEA"/>
    <w:rsid w:val="00525CE2"/>
    <w:rsid w:val="00525E8B"/>
    <w:rsid w:val="00526CB1"/>
    <w:rsid w:val="00527133"/>
    <w:rsid w:val="005278F9"/>
    <w:rsid w:val="00527DE1"/>
    <w:rsid w:val="0053021A"/>
    <w:rsid w:val="005302F4"/>
    <w:rsid w:val="0053069E"/>
    <w:rsid w:val="00530AF1"/>
    <w:rsid w:val="00531267"/>
    <w:rsid w:val="005314D9"/>
    <w:rsid w:val="00531A1D"/>
    <w:rsid w:val="00531A8C"/>
    <w:rsid w:val="00531ADC"/>
    <w:rsid w:val="0053236E"/>
    <w:rsid w:val="00532480"/>
    <w:rsid w:val="005328A1"/>
    <w:rsid w:val="0053313F"/>
    <w:rsid w:val="005343EA"/>
    <w:rsid w:val="005344F9"/>
    <w:rsid w:val="00534C5A"/>
    <w:rsid w:val="005356B6"/>
    <w:rsid w:val="005358FA"/>
    <w:rsid w:val="00535B53"/>
    <w:rsid w:val="005362B9"/>
    <w:rsid w:val="00536534"/>
    <w:rsid w:val="00536633"/>
    <w:rsid w:val="0053668C"/>
    <w:rsid w:val="00537369"/>
    <w:rsid w:val="00537865"/>
    <w:rsid w:val="00537D27"/>
    <w:rsid w:val="00540457"/>
    <w:rsid w:val="005418B7"/>
    <w:rsid w:val="00541D6D"/>
    <w:rsid w:val="005420F3"/>
    <w:rsid w:val="0054265F"/>
    <w:rsid w:val="00542AC9"/>
    <w:rsid w:val="00543C8A"/>
    <w:rsid w:val="00543E4E"/>
    <w:rsid w:val="00544B8E"/>
    <w:rsid w:val="00544DA9"/>
    <w:rsid w:val="005452D1"/>
    <w:rsid w:val="00545925"/>
    <w:rsid w:val="00545EAF"/>
    <w:rsid w:val="00545EED"/>
    <w:rsid w:val="00545F8A"/>
    <w:rsid w:val="005463CC"/>
    <w:rsid w:val="005464F8"/>
    <w:rsid w:val="00546B00"/>
    <w:rsid w:val="00546BEF"/>
    <w:rsid w:val="00547AEB"/>
    <w:rsid w:val="00547F17"/>
    <w:rsid w:val="0055033A"/>
    <w:rsid w:val="0055054E"/>
    <w:rsid w:val="00550559"/>
    <w:rsid w:val="00550B3D"/>
    <w:rsid w:val="005519E2"/>
    <w:rsid w:val="00552A37"/>
    <w:rsid w:val="00552B39"/>
    <w:rsid w:val="005539B2"/>
    <w:rsid w:val="005539CD"/>
    <w:rsid w:val="00553E3A"/>
    <w:rsid w:val="00554166"/>
    <w:rsid w:val="00554B1B"/>
    <w:rsid w:val="00554BA9"/>
    <w:rsid w:val="00554C15"/>
    <w:rsid w:val="00554E95"/>
    <w:rsid w:val="005551A3"/>
    <w:rsid w:val="00556393"/>
    <w:rsid w:val="0055654E"/>
    <w:rsid w:val="00556862"/>
    <w:rsid w:val="00556A4D"/>
    <w:rsid w:val="00556EB1"/>
    <w:rsid w:val="00556FFB"/>
    <w:rsid w:val="005604D2"/>
    <w:rsid w:val="00560EE0"/>
    <w:rsid w:val="00560FE5"/>
    <w:rsid w:val="00561AFD"/>
    <w:rsid w:val="00562078"/>
    <w:rsid w:val="005623A9"/>
    <w:rsid w:val="00562898"/>
    <w:rsid w:val="00562A6D"/>
    <w:rsid w:val="00562EEE"/>
    <w:rsid w:val="00562FCB"/>
    <w:rsid w:val="005634EC"/>
    <w:rsid w:val="0056364E"/>
    <w:rsid w:val="005646CD"/>
    <w:rsid w:val="00565F18"/>
    <w:rsid w:val="00566032"/>
    <w:rsid w:val="005663DC"/>
    <w:rsid w:val="0056693D"/>
    <w:rsid w:val="00566ABD"/>
    <w:rsid w:val="00567234"/>
    <w:rsid w:val="00570165"/>
    <w:rsid w:val="005702D5"/>
    <w:rsid w:val="00570536"/>
    <w:rsid w:val="0057060B"/>
    <w:rsid w:val="0057078C"/>
    <w:rsid w:val="0057088A"/>
    <w:rsid w:val="00570DF2"/>
    <w:rsid w:val="00571A20"/>
    <w:rsid w:val="00571B80"/>
    <w:rsid w:val="0057235F"/>
    <w:rsid w:val="00572555"/>
    <w:rsid w:val="00573344"/>
    <w:rsid w:val="0057342F"/>
    <w:rsid w:val="0057449D"/>
    <w:rsid w:val="005747A5"/>
    <w:rsid w:val="00574948"/>
    <w:rsid w:val="00574FF1"/>
    <w:rsid w:val="00575EE6"/>
    <w:rsid w:val="0057617E"/>
    <w:rsid w:val="005765F4"/>
    <w:rsid w:val="00576D71"/>
    <w:rsid w:val="00577AF9"/>
    <w:rsid w:val="00577CA4"/>
    <w:rsid w:val="00577F97"/>
    <w:rsid w:val="00580721"/>
    <w:rsid w:val="00580B6B"/>
    <w:rsid w:val="0058166B"/>
    <w:rsid w:val="00581E94"/>
    <w:rsid w:val="00582062"/>
    <w:rsid w:val="00582170"/>
    <w:rsid w:val="005822A2"/>
    <w:rsid w:val="005823AA"/>
    <w:rsid w:val="0058285E"/>
    <w:rsid w:val="00582BEC"/>
    <w:rsid w:val="0058354C"/>
    <w:rsid w:val="0058431D"/>
    <w:rsid w:val="00584499"/>
    <w:rsid w:val="00584A62"/>
    <w:rsid w:val="00585CC3"/>
    <w:rsid w:val="00586277"/>
    <w:rsid w:val="00586704"/>
    <w:rsid w:val="00587DE1"/>
    <w:rsid w:val="00587F5E"/>
    <w:rsid w:val="00591805"/>
    <w:rsid w:val="00591F23"/>
    <w:rsid w:val="0059287B"/>
    <w:rsid w:val="005932DE"/>
    <w:rsid w:val="005936B6"/>
    <w:rsid w:val="00593A44"/>
    <w:rsid w:val="0059417F"/>
    <w:rsid w:val="00594908"/>
    <w:rsid w:val="00594C3E"/>
    <w:rsid w:val="005950F1"/>
    <w:rsid w:val="00595848"/>
    <w:rsid w:val="00595B2B"/>
    <w:rsid w:val="00595B55"/>
    <w:rsid w:val="00595D38"/>
    <w:rsid w:val="005964FA"/>
    <w:rsid w:val="005A0057"/>
    <w:rsid w:val="005A0574"/>
    <w:rsid w:val="005A061A"/>
    <w:rsid w:val="005A0701"/>
    <w:rsid w:val="005A0999"/>
    <w:rsid w:val="005A11B5"/>
    <w:rsid w:val="005A1897"/>
    <w:rsid w:val="005A18AA"/>
    <w:rsid w:val="005A1F99"/>
    <w:rsid w:val="005A225D"/>
    <w:rsid w:val="005A26A6"/>
    <w:rsid w:val="005A2824"/>
    <w:rsid w:val="005A2871"/>
    <w:rsid w:val="005A42A1"/>
    <w:rsid w:val="005A42CC"/>
    <w:rsid w:val="005A45AC"/>
    <w:rsid w:val="005A4761"/>
    <w:rsid w:val="005A47BB"/>
    <w:rsid w:val="005A69F3"/>
    <w:rsid w:val="005A6B95"/>
    <w:rsid w:val="005A6F1B"/>
    <w:rsid w:val="005A7AA1"/>
    <w:rsid w:val="005B05D1"/>
    <w:rsid w:val="005B10FD"/>
    <w:rsid w:val="005B123E"/>
    <w:rsid w:val="005B1315"/>
    <w:rsid w:val="005B18C2"/>
    <w:rsid w:val="005B1BAB"/>
    <w:rsid w:val="005B2421"/>
    <w:rsid w:val="005B25BC"/>
    <w:rsid w:val="005B2683"/>
    <w:rsid w:val="005B355D"/>
    <w:rsid w:val="005B4D7C"/>
    <w:rsid w:val="005B53E9"/>
    <w:rsid w:val="005B5998"/>
    <w:rsid w:val="005B5BE7"/>
    <w:rsid w:val="005B6193"/>
    <w:rsid w:val="005B6D21"/>
    <w:rsid w:val="005B6D94"/>
    <w:rsid w:val="005B770D"/>
    <w:rsid w:val="005C00E6"/>
    <w:rsid w:val="005C05B3"/>
    <w:rsid w:val="005C062E"/>
    <w:rsid w:val="005C0941"/>
    <w:rsid w:val="005C1E12"/>
    <w:rsid w:val="005C3384"/>
    <w:rsid w:val="005C3943"/>
    <w:rsid w:val="005C3CE2"/>
    <w:rsid w:val="005C595C"/>
    <w:rsid w:val="005C5D62"/>
    <w:rsid w:val="005C6472"/>
    <w:rsid w:val="005C7AC5"/>
    <w:rsid w:val="005C7C4A"/>
    <w:rsid w:val="005C7DD2"/>
    <w:rsid w:val="005D084D"/>
    <w:rsid w:val="005D08BE"/>
    <w:rsid w:val="005D0B86"/>
    <w:rsid w:val="005D28D8"/>
    <w:rsid w:val="005D2A10"/>
    <w:rsid w:val="005D2DD5"/>
    <w:rsid w:val="005D365B"/>
    <w:rsid w:val="005D3827"/>
    <w:rsid w:val="005D4137"/>
    <w:rsid w:val="005D4467"/>
    <w:rsid w:val="005D4903"/>
    <w:rsid w:val="005D51FC"/>
    <w:rsid w:val="005D5C0D"/>
    <w:rsid w:val="005D632A"/>
    <w:rsid w:val="005D76C0"/>
    <w:rsid w:val="005D7EF7"/>
    <w:rsid w:val="005E039C"/>
    <w:rsid w:val="005E0687"/>
    <w:rsid w:val="005E07C0"/>
    <w:rsid w:val="005E0C2E"/>
    <w:rsid w:val="005E1628"/>
    <w:rsid w:val="005E16AA"/>
    <w:rsid w:val="005E1C7B"/>
    <w:rsid w:val="005E1E3F"/>
    <w:rsid w:val="005E20DE"/>
    <w:rsid w:val="005E23F6"/>
    <w:rsid w:val="005E2588"/>
    <w:rsid w:val="005E2A62"/>
    <w:rsid w:val="005E2B21"/>
    <w:rsid w:val="005E2E1D"/>
    <w:rsid w:val="005E37D4"/>
    <w:rsid w:val="005E3F4C"/>
    <w:rsid w:val="005E4539"/>
    <w:rsid w:val="005E4C37"/>
    <w:rsid w:val="005E536C"/>
    <w:rsid w:val="005E59DD"/>
    <w:rsid w:val="005E5BE0"/>
    <w:rsid w:val="005E5DEC"/>
    <w:rsid w:val="005E5E1A"/>
    <w:rsid w:val="005E6031"/>
    <w:rsid w:val="005E633B"/>
    <w:rsid w:val="005E72CB"/>
    <w:rsid w:val="005E776E"/>
    <w:rsid w:val="005E7F3A"/>
    <w:rsid w:val="005F09C3"/>
    <w:rsid w:val="005F0DED"/>
    <w:rsid w:val="005F1309"/>
    <w:rsid w:val="005F1EFA"/>
    <w:rsid w:val="005F222D"/>
    <w:rsid w:val="005F2FA7"/>
    <w:rsid w:val="005F39F2"/>
    <w:rsid w:val="005F4C82"/>
    <w:rsid w:val="005F59C6"/>
    <w:rsid w:val="005F6371"/>
    <w:rsid w:val="005F6607"/>
    <w:rsid w:val="005F6789"/>
    <w:rsid w:val="005F756A"/>
    <w:rsid w:val="005F7644"/>
    <w:rsid w:val="005F7A06"/>
    <w:rsid w:val="006007E8"/>
    <w:rsid w:val="00600CA7"/>
    <w:rsid w:val="00600F05"/>
    <w:rsid w:val="006016B5"/>
    <w:rsid w:val="0060175C"/>
    <w:rsid w:val="00601A09"/>
    <w:rsid w:val="00601D8F"/>
    <w:rsid w:val="0060258E"/>
    <w:rsid w:val="006027AF"/>
    <w:rsid w:val="006029FE"/>
    <w:rsid w:val="0060301B"/>
    <w:rsid w:val="0060331A"/>
    <w:rsid w:val="00603782"/>
    <w:rsid w:val="00603ADB"/>
    <w:rsid w:val="00603E0B"/>
    <w:rsid w:val="0060494A"/>
    <w:rsid w:val="00604DF5"/>
    <w:rsid w:val="00605AD0"/>
    <w:rsid w:val="00605EA9"/>
    <w:rsid w:val="00606731"/>
    <w:rsid w:val="0060697B"/>
    <w:rsid w:val="0060723C"/>
    <w:rsid w:val="006103E1"/>
    <w:rsid w:val="006108A7"/>
    <w:rsid w:val="00610C10"/>
    <w:rsid w:val="00611516"/>
    <w:rsid w:val="00611F8B"/>
    <w:rsid w:val="00613181"/>
    <w:rsid w:val="006134B3"/>
    <w:rsid w:val="00613972"/>
    <w:rsid w:val="006139A2"/>
    <w:rsid w:val="00613ABD"/>
    <w:rsid w:val="00613D30"/>
    <w:rsid w:val="006147B1"/>
    <w:rsid w:val="00614B49"/>
    <w:rsid w:val="00614F75"/>
    <w:rsid w:val="00615487"/>
    <w:rsid w:val="0061561D"/>
    <w:rsid w:val="00615A91"/>
    <w:rsid w:val="00615C4D"/>
    <w:rsid w:val="00616DE9"/>
    <w:rsid w:val="00617CAA"/>
    <w:rsid w:val="00621C31"/>
    <w:rsid w:val="00621EAF"/>
    <w:rsid w:val="00621FC9"/>
    <w:rsid w:val="0062258B"/>
    <w:rsid w:val="0062270B"/>
    <w:rsid w:val="006229FB"/>
    <w:rsid w:val="00622A09"/>
    <w:rsid w:val="006230B7"/>
    <w:rsid w:val="00623129"/>
    <w:rsid w:val="00623D44"/>
    <w:rsid w:val="00623E46"/>
    <w:rsid w:val="0062423E"/>
    <w:rsid w:val="006243F0"/>
    <w:rsid w:val="00624825"/>
    <w:rsid w:val="0062486E"/>
    <w:rsid w:val="00626A01"/>
    <w:rsid w:val="00627896"/>
    <w:rsid w:val="00627EC6"/>
    <w:rsid w:val="0063038D"/>
    <w:rsid w:val="00630731"/>
    <w:rsid w:val="0063125D"/>
    <w:rsid w:val="0063152E"/>
    <w:rsid w:val="006315D2"/>
    <w:rsid w:val="00631806"/>
    <w:rsid w:val="00631BDC"/>
    <w:rsid w:val="00631FC8"/>
    <w:rsid w:val="006321C0"/>
    <w:rsid w:val="006325F7"/>
    <w:rsid w:val="0063390B"/>
    <w:rsid w:val="0063404A"/>
    <w:rsid w:val="006340A1"/>
    <w:rsid w:val="006340B3"/>
    <w:rsid w:val="0063478C"/>
    <w:rsid w:val="006348BE"/>
    <w:rsid w:val="00635690"/>
    <w:rsid w:val="006358A7"/>
    <w:rsid w:val="00635930"/>
    <w:rsid w:val="00635C13"/>
    <w:rsid w:val="00636884"/>
    <w:rsid w:val="00636A4A"/>
    <w:rsid w:val="00636FFD"/>
    <w:rsid w:val="00637B80"/>
    <w:rsid w:val="00637C67"/>
    <w:rsid w:val="00637E26"/>
    <w:rsid w:val="00640051"/>
    <w:rsid w:val="00640845"/>
    <w:rsid w:val="006410F7"/>
    <w:rsid w:val="006414AE"/>
    <w:rsid w:val="00641AEC"/>
    <w:rsid w:val="00642015"/>
    <w:rsid w:val="00642348"/>
    <w:rsid w:val="0064291D"/>
    <w:rsid w:val="006439D5"/>
    <w:rsid w:val="00643DE5"/>
    <w:rsid w:val="00644346"/>
    <w:rsid w:val="00644AC3"/>
    <w:rsid w:val="00644C1B"/>
    <w:rsid w:val="00645247"/>
    <w:rsid w:val="00645CFD"/>
    <w:rsid w:val="00645DE6"/>
    <w:rsid w:val="00645E6A"/>
    <w:rsid w:val="006461D1"/>
    <w:rsid w:val="00646447"/>
    <w:rsid w:val="00646E34"/>
    <w:rsid w:val="006509B2"/>
    <w:rsid w:val="006524DC"/>
    <w:rsid w:val="006526FB"/>
    <w:rsid w:val="00652903"/>
    <w:rsid w:val="00652CEA"/>
    <w:rsid w:val="0065303B"/>
    <w:rsid w:val="00654EC5"/>
    <w:rsid w:val="006552FB"/>
    <w:rsid w:val="00655705"/>
    <w:rsid w:val="00655E80"/>
    <w:rsid w:val="00656E3B"/>
    <w:rsid w:val="00656FA8"/>
    <w:rsid w:val="00657800"/>
    <w:rsid w:val="00657AB2"/>
    <w:rsid w:val="006613D4"/>
    <w:rsid w:val="006614EF"/>
    <w:rsid w:val="0066172F"/>
    <w:rsid w:val="00661808"/>
    <w:rsid w:val="00661A98"/>
    <w:rsid w:val="00661BC6"/>
    <w:rsid w:val="0066204E"/>
    <w:rsid w:val="0066297E"/>
    <w:rsid w:val="00662A10"/>
    <w:rsid w:val="00662B64"/>
    <w:rsid w:val="00662F7D"/>
    <w:rsid w:val="00665444"/>
    <w:rsid w:val="00665453"/>
    <w:rsid w:val="00665F5D"/>
    <w:rsid w:val="00666238"/>
    <w:rsid w:val="006669AA"/>
    <w:rsid w:val="00666B9C"/>
    <w:rsid w:val="00666F20"/>
    <w:rsid w:val="0066745B"/>
    <w:rsid w:val="00667462"/>
    <w:rsid w:val="006713E2"/>
    <w:rsid w:val="00672427"/>
    <w:rsid w:val="00672A69"/>
    <w:rsid w:val="0067325B"/>
    <w:rsid w:val="0067362A"/>
    <w:rsid w:val="00673A67"/>
    <w:rsid w:val="00674239"/>
    <w:rsid w:val="00674685"/>
    <w:rsid w:val="0067474C"/>
    <w:rsid w:val="00674C16"/>
    <w:rsid w:val="00674D5C"/>
    <w:rsid w:val="006752FC"/>
    <w:rsid w:val="00675BDA"/>
    <w:rsid w:val="00675D5B"/>
    <w:rsid w:val="00675F06"/>
    <w:rsid w:val="00676251"/>
    <w:rsid w:val="006762D2"/>
    <w:rsid w:val="0067658D"/>
    <w:rsid w:val="00676A49"/>
    <w:rsid w:val="00676DC5"/>
    <w:rsid w:val="00676F7A"/>
    <w:rsid w:val="006776B1"/>
    <w:rsid w:val="0068144E"/>
    <w:rsid w:val="00681777"/>
    <w:rsid w:val="00681F28"/>
    <w:rsid w:val="0068252C"/>
    <w:rsid w:val="00682CC0"/>
    <w:rsid w:val="00683CF1"/>
    <w:rsid w:val="00683E76"/>
    <w:rsid w:val="00683F5D"/>
    <w:rsid w:val="00684632"/>
    <w:rsid w:val="00684D00"/>
    <w:rsid w:val="006853F3"/>
    <w:rsid w:val="00685B05"/>
    <w:rsid w:val="00685B26"/>
    <w:rsid w:val="0068617E"/>
    <w:rsid w:val="00687F8F"/>
    <w:rsid w:val="00690015"/>
    <w:rsid w:val="00690502"/>
    <w:rsid w:val="00690969"/>
    <w:rsid w:val="00690F94"/>
    <w:rsid w:val="00690FBB"/>
    <w:rsid w:val="00691CE2"/>
    <w:rsid w:val="00691D5A"/>
    <w:rsid w:val="00691E6E"/>
    <w:rsid w:val="00691E9D"/>
    <w:rsid w:val="00691F9B"/>
    <w:rsid w:val="0069319E"/>
    <w:rsid w:val="0069331A"/>
    <w:rsid w:val="0069341C"/>
    <w:rsid w:val="0069360C"/>
    <w:rsid w:val="00694719"/>
    <w:rsid w:val="00694764"/>
    <w:rsid w:val="00694A73"/>
    <w:rsid w:val="00694C70"/>
    <w:rsid w:val="00695138"/>
    <w:rsid w:val="00695750"/>
    <w:rsid w:val="00695B90"/>
    <w:rsid w:val="006962E4"/>
    <w:rsid w:val="0069635A"/>
    <w:rsid w:val="00696C15"/>
    <w:rsid w:val="00696E89"/>
    <w:rsid w:val="00697A19"/>
    <w:rsid w:val="00697A42"/>
    <w:rsid w:val="006A0339"/>
    <w:rsid w:val="006A04F0"/>
    <w:rsid w:val="006A1033"/>
    <w:rsid w:val="006A156A"/>
    <w:rsid w:val="006A163B"/>
    <w:rsid w:val="006A1652"/>
    <w:rsid w:val="006A16DA"/>
    <w:rsid w:val="006A19A0"/>
    <w:rsid w:val="006A20F4"/>
    <w:rsid w:val="006A2289"/>
    <w:rsid w:val="006A22D6"/>
    <w:rsid w:val="006A28CA"/>
    <w:rsid w:val="006A2977"/>
    <w:rsid w:val="006A3102"/>
    <w:rsid w:val="006A3605"/>
    <w:rsid w:val="006A3ECD"/>
    <w:rsid w:val="006A442F"/>
    <w:rsid w:val="006A4A88"/>
    <w:rsid w:val="006A5098"/>
    <w:rsid w:val="006A5483"/>
    <w:rsid w:val="006A5F70"/>
    <w:rsid w:val="006A6474"/>
    <w:rsid w:val="006A6499"/>
    <w:rsid w:val="006A65B1"/>
    <w:rsid w:val="006A67B1"/>
    <w:rsid w:val="006A713A"/>
    <w:rsid w:val="006A7A76"/>
    <w:rsid w:val="006A7CA7"/>
    <w:rsid w:val="006B07A5"/>
    <w:rsid w:val="006B07BA"/>
    <w:rsid w:val="006B0C60"/>
    <w:rsid w:val="006B10E7"/>
    <w:rsid w:val="006B1102"/>
    <w:rsid w:val="006B2A42"/>
    <w:rsid w:val="006B2FA0"/>
    <w:rsid w:val="006B31CE"/>
    <w:rsid w:val="006B3745"/>
    <w:rsid w:val="006B3BB5"/>
    <w:rsid w:val="006B413E"/>
    <w:rsid w:val="006B483A"/>
    <w:rsid w:val="006B4B7D"/>
    <w:rsid w:val="006B4BB1"/>
    <w:rsid w:val="006B4EC2"/>
    <w:rsid w:val="006B6045"/>
    <w:rsid w:val="006B6742"/>
    <w:rsid w:val="006B77E5"/>
    <w:rsid w:val="006B7ADA"/>
    <w:rsid w:val="006B7C38"/>
    <w:rsid w:val="006B7D20"/>
    <w:rsid w:val="006B7D60"/>
    <w:rsid w:val="006C0957"/>
    <w:rsid w:val="006C0C2D"/>
    <w:rsid w:val="006C1A9E"/>
    <w:rsid w:val="006C1EFC"/>
    <w:rsid w:val="006C25A5"/>
    <w:rsid w:val="006C288B"/>
    <w:rsid w:val="006C2AD8"/>
    <w:rsid w:val="006C2F08"/>
    <w:rsid w:val="006C3F49"/>
    <w:rsid w:val="006C552B"/>
    <w:rsid w:val="006C57A8"/>
    <w:rsid w:val="006C63DB"/>
    <w:rsid w:val="006C670D"/>
    <w:rsid w:val="006C691D"/>
    <w:rsid w:val="006C6D9C"/>
    <w:rsid w:val="006C6FB0"/>
    <w:rsid w:val="006C72E9"/>
    <w:rsid w:val="006C75CA"/>
    <w:rsid w:val="006C7A4B"/>
    <w:rsid w:val="006C7F66"/>
    <w:rsid w:val="006D09FE"/>
    <w:rsid w:val="006D0BEB"/>
    <w:rsid w:val="006D13FF"/>
    <w:rsid w:val="006D18C8"/>
    <w:rsid w:val="006D25F2"/>
    <w:rsid w:val="006D2766"/>
    <w:rsid w:val="006D2F0E"/>
    <w:rsid w:val="006D3795"/>
    <w:rsid w:val="006D437E"/>
    <w:rsid w:val="006D4460"/>
    <w:rsid w:val="006D4E38"/>
    <w:rsid w:val="006D529D"/>
    <w:rsid w:val="006D5EE3"/>
    <w:rsid w:val="006D70FB"/>
    <w:rsid w:val="006D7256"/>
    <w:rsid w:val="006D7304"/>
    <w:rsid w:val="006D7317"/>
    <w:rsid w:val="006D7A0E"/>
    <w:rsid w:val="006E0A5C"/>
    <w:rsid w:val="006E12FD"/>
    <w:rsid w:val="006E1486"/>
    <w:rsid w:val="006E1F1A"/>
    <w:rsid w:val="006E243C"/>
    <w:rsid w:val="006E2E2E"/>
    <w:rsid w:val="006E2ECC"/>
    <w:rsid w:val="006E4B04"/>
    <w:rsid w:val="006E5673"/>
    <w:rsid w:val="006E5F44"/>
    <w:rsid w:val="006E6948"/>
    <w:rsid w:val="006E6BF2"/>
    <w:rsid w:val="006F0570"/>
    <w:rsid w:val="006F0C74"/>
    <w:rsid w:val="006F0E4A"/>
    <w:rsid w:val="006F1592"/>
    <w:rsid w:val="006F1B1B"/>
    <w:rsid w:val="006F1EAD"/>
    <w:rsid w:val="006F2578"/>
    <w:rsid w:val="006F3100"/>
    <w:rsid w:val="006F38F0"/>
    <w:rsid w:val="006F3A6A"/>
    <w:rsid w:val="006F3E87"/>
    <w:rsid w:val="006F3F15"/>
    <w:rsid w:val="006F465B"/>
    <w:rsid w:val="006F4666"/>
    <w:rsid w:val="006F543B"/>
    <w:rsid w:val="006F5C52"/>
    <w:rsid w:val="006F5D1D"/>
    <w:rsid w:val="006F6508"/>
    <w:rsid w:val="006F6925"/>
    <w:rsid w:val="006F78A6"/>
    <w:rsid w:val="007003FC"/>
    <w:rsid w:val="007006A9"/>
    <w:rsid w:val="007006F6"/>
    <w:rsid w:val="00700D70"/>
    <w:rsid w:val="007010BE"/>
    <w:rsid w:val="007011E2"/>
    <w:rsid w:val="007019F9"/>
    <w:rsid w:val="007040C1"/>
    <w:rsid w:val="0070430A"/>
    <w:rsid w:val="00704829"/>
    <w:rsid w:val="00704B80"/>
    <w:rsid w:val="00704C0C"/>
    <w:rsid w:val="00704D87"/>
    <w:rsid w:val="00705161"/>
    <w:rsid w:val="00705EA5"/>
    <w:rsid w:val="0070615E"/>
    <w:rsid w:val="00706382"/>
    <w:rsid w:val="007066C9"/>
    <w:rsid w:val="00706A1F"/>
    <w:rsid w:val="00706B04"/>
    <w:rsid w:val="00707274"/>
    <w:rsid w:val="0070730A"/>
    <w:rsid w:val="00707A04"/>
    <w:rsid w:val="00707AE2"/>
    <w:rsid w:val="0071056D"/>
    <w:rsid w:val="00710EBD"/>
    <w:rsid w:val="00711C01"/>
    <w:rsid w:val="00711CED"/>
    <w:rsid w:val="00713553"/>
    <w:rsid w:val="00714948"/>
    <w:rsid w:val="00714D21"/>
    <w:rsid w:val="007166F4"/>
    <w:rsid w:val="00716A29"/>
    <w:rsid w:val="00716BBB"/>
    <w:rsid w:val="007177C6"/>
    <w:rsid w:val="00717C15"/>
    <w:rsid w:val="00717F73"/>
    <w:rsid w:val="0072012A"/>
    <w:rsid w:val="00720496"/>
    <w:rsid w:val="0072054E"/>
    <w:rsid w:val="007213BD"/>
    <w:rsid w:val="00721545"/>
    <w:rsid w:val="0072164E"/>
    <w:rsid w:val="007220C2"/>
    <w:rsid w:val="0072399E"/>
    <w:rsid w:val="00723DEB"/>
    <w:rsid w:val="00723FB5"/>
    <w:rsid w:val="00723FC2"/>
    <w:rsid w:val="007244E0"/>
    <w:rsid w:val="00724C78"/>
    <w:rsid w:val="00724D6F"/>
    <w:rsid w:val="00725808"/>
    <w:rsid w:val="00726297"/>
    <w:rsid w:val="00727214"/>
    <w:rsid w:val="007277CB"/>
    <w:rsid w:val="00727951"/>
    <w:rsid w:val="007302D6"/>
    <w:rsid w:val="00730523"/>
    <w:rsid w:val="007307AB"/>
    <w:rsid w:val="007308EC"/>
    <w:rsid w:val="00730CF6"/>
    <w:rsid w:val="00730DF7"/>
    <w:rsid w:val="00732292"/>
    <w:rsid w:val="007322CA"/>
    <w:rsid w:val="007322F8"/>
    <w:rsid w:val="00732E1C"/>
    <w:rsid w:val="00732F14"/>
    <w:rsid w:val="007333B3"/>
    <w:rsid w:val="007336FA"/>
    <w:rsid w:val="007341E1"/>
    <w:rsid w:val="007349A7"/>
    <w:rsid w:val="00734CBF"/>
    <w:rsid w:val="00734D62"/>
    <w:rsid w:val="00735484"/>
    <w:rsid w:val="0073548C"/>
    <w:rsid w:val="00735851"/>
    <w:rsid w:val="00735D03"/>
    <w:rsid w:val="00736565"/>
    <w:rsid w:val="007366AA"/>
    <w:rsid w:val="0073694C"/>
    <w:rsid w:val="00736A24"/>
    <w:rsid w:val="00737671"/>
    <w:rsid w:val="007408FD"/>
    <w:rsid w:val="00741354"/>
    <w:rsid w:val="007413AC"/>
    <w:rsid w:val="00741AF9"/>
    <w:rsid w:val="00741AFA"/>
    <w:rsid w:val="00741DE0"/>
    <w:rsid w:val="0074242D"/>
    <w:rsid w:val="007428F4"/>
    <w:rsid w:val="00742E04"/>
    <w:rsid w:val="007436B8"/>
    <w:rsid w:val="007436C3"/>
    <w:rsid w:val="00743848"/>
    <w:rsid w:val="00743CB2"/>
    <w:rsid w:val="00744227"/>
    <w:rsid w:val="007448F8"/>
    <w:rsid w:val="00744958"/>
    <w:rsid w:val="007449AA"/>
    <w:rsid w:val="007452BC"/>
    <w:rsid w:val="00745494"/>
    <w:rsid w:val="00745C6F"/>
    <w:rsid w:val="0074661E"/>
    <w:rsid w:val="0074689A"/>
    <w:rsid w:val="00746B0B"/>
    <w:rsid w:val="00747C18"/>
    <w:rsid w:val="007500C2"/>
    <w:rsid w:val="00750E49"/>
    <w:rsid w:val="00750FA9"/>
    <w:rsid w:val="007545C0"/>
    <w:rsid w:val="00754C2C"/>
    <w:rsid w:val="007554BB"/>
    <w:rsid w:val="00755A7A"/>
    <w:rsid w:val="00755B7C"/>
    <w:rsid w:val="00755CD5"/>
    <w:rsid w:val="00755D13"/>
    <w:rsid w:val="00755DFB"/>
    <w:rsid w:val="00756262"/>
    <w:rsid w:val="007563D7"/>
    <w:rsid w:val="00756455"/>
    <w:rsid w:val="00756874"/>
    <w:rsid w:val="00756DCC"/>
    <w:rsid w:val="00756DE6"/>
    <w:rsid w:val="00757025"/>
    <w:rsid w:val="0075736E"/>
    <w:rsid w:val="0075792B"/>
    <w:rsid w:val="00757A26"/>
    <w:rsid w:val="00757EB1"/>
    <w:rsid w:val="0076060F"/>
    <w:rsid w:val="00760E00"/>
    <w:rsid w:val="00761127"/>
    <w:rsid w:val="00761266"/>
    <w:rsid w:val="00761D2D"/>
    <w:rsid w:val="0076228B"/>
    <w:rsid w:val="00762F5B"/>
    <w:rsid w:val="00763C91"/>
    <w:rsid w:val="00764756"/>
    <w:rsid w:val="00764A7F"/>
    <w:rsid w:val="00764E40"/>
    <w:rsid w:val="00764E55"/>
    <w:rsid w:val="0076565F"/>
    <w:rsid w:val="00765F7B"/>
    <w:rsid w:val="00766110"/>
    <w:rsid w:val="00766476"/>
    <w:rsid w:val="00766F16"/>
    <w:rsid w:val="00767D20"/>
    <w:rsid w:val="0077051E"/>
    <w:rsid w:val="00770545"/>
    <w:rsid w:val="0077099F"/>
    <w:rsid w:val="00771B17"/>
    <w:rsid w:val="00771CF7"/>
    <w:rsid w:val="0077245C"/>
    <w:rsid w:val="007725A6"/>
    <w:rsid w:val="007734F6"/>
    <w:rsid w:val="007736DD"/>
    <w:rsid w:val="00773891"/>
    <w:rsid w:val="0077449B"/>
    <w:rsid w:val="0077485A"/>
    <w:rsid w:val="00774B2D"/>
    <w:rsid w:val="00775C1F"/>
    <w:rsid w:val="0077650B"/>
    <w:rsid w:val="00776E23"/>
    <w:rsid w:val="007771B0"/>
    <w:rsid w:val="00777298"/>
    <w:rsid w:val="007772E1"/>
    <w:rsid w:val="00777332"/>
    <w:rsid w:val="0077785F"/>
    <w:rsid w:val="0078005E"/>
    <w:rsid w:val="00780CDF"/>
    <w:rsid w:val="00781B0A"/>
    <w:rsid w:val="00781E62"/>
    <w:rsid w:val="00781F3C"/>
    <w:rsid w:val="00782206"/>
    <w:rsid w:val="007827B7"/>
    <w:rsid w:val="00782E1A"/>
    <w:rsid w:val="007831B0"/>
    <w:rsid w:val="00783B72"/>
    <w:rsid w:val="00783FCB"/>
    <w:rsid w:val="00784592"/>
    <w:rsid w:val="00784649"/>
    <w:rsid w:val="007846EC"/>
    <w:rsid w:val="00784890"/>
    <w:rsid w:val="0078489A"/>
    <w:rsid w:val="00784909"/>
    <w:rsid w:val="00784BF2"/>
    <w:rsid w:val="0078518B"/>
    <w:rsid w:val="007854F4"/>
    <w:rsid w:val="007856B7"/>
    <w:rsid w:val="00785E7F"/>
    <w:rsid w:val="007860DD"/>
    <w:rsid w:val="0078634F"/>
    <w:rsid w:val="007864FE"/>
    <w:rsid w:val="007869EA"/>
    <w:rsid w:val="00786C8C"/>
    <w:rsid w:val="00787A6B"/>
    <w:rsid w:val="00787C7B"/>
    <w:rsid w:val="00787E04"/>
    <w:rsid w:val="0079000A"/>
    <w:rsid w:val="00790916"/>
    <w:rsid w:val="007909C0"/>
    <w:rsid w:val="00790C6F"/>
    <w:rsid w:val="00791150"/>
    <w:rsid w:val="0079209B"/>
    <w:rsid w:val="00792320"/>
    <w:rsid w:val="007924C0"/>
    <w:rsid w:val="007924CA"/>
    <w:rsid w:val="00792DD6"/>
    <w:rsid w:val="00792FBB"/>
    <w:rsid w:val="00793473"/>
    <w:rsid w:val="007935B8"/>
    <w:rsid w:val="00794511"/>
    <w:rsid w:val="007948B6"/>
    <w:rsid w:val="00795173"/>
    <w:rsid w:val="00795968"/>
    <w:rsid w:val="00796042"/>
    <w:rsid w:val="007960BD"/>
    <w:rsid w:val="0079637D"/>
    <w:rsid w:val="007969C6"/>
    <w:rsid w:val="00796C38"/>
    <w:rsid w:val="00797EB9"/>
    <w:rsid w:val="007A047A"/>
    <w:rsid w:val="007A08A4"/>
    <w:rsid w:val="007A095E"/>
    <w:rsid w:val="007A1685"/>
    <w:rsid w:val="007A210A"/>
    <w:rsid w:val="007A24A4"/>
    <w:rsid w:val="007A2637"/>
    <w:rsid w:val="007A2757"/>
    <w:rsid w:val="007A28A6"/>
    <w:rsid w:val="007A4054"/>
    <w:rsid w:val="007A4734"/>
    <w:rsid w:val="007A4DB7"/>
    <w:rsid w:val="007A5238"/>
    <w:rsid w:val="007A6225"/>
    <w:rsid w:val="007A686A"/>
    <w:rsid w:val="007A6FCD"/>
    <w:rsid w:val="007A782E"/>
    <w:rsid w:val="007A7D31"/>
    <w:rsid w:val="007B06F0"/>
    <w:rsid w:val="007B111E"/>
    <w:rsid w:val="007B19CE"/>
    <w:rsid w:val="007B1B11"/>
    <w:rsid w:val="007B1BAE"/>
    <w:rsid w:val="007B25A3"/>
    <w:rsid w:val="007B25BB"/>
    <w:rsid w:val="007B2C2C"/>
    <w:rsid w:val="007B2F63"/>
    <w:rsid w:val="007B36DB"/>
    <w:rsid w:val="007B3B52"/>
    <w:rsid w:val="007B3CCB"/>
    <w:rsid w:val="007B4927"/>
    <w:rsid w:val="007B4EB1"/>
    <w:rsid w:val="007B51A2"/>
    <w:rsid w:val="007B5E5C"/>
    <w:rsid w:val="007B6776"/>
    <w:rsid w:val="007B7090"/>
    <w:rsid w:val="007B70CD"/>
    <w:rsid w:val="007B7AAC"/>
    <w:rsid w:val="007B7F47"/>
    <w:rsid w:val="007C02EA"/>
    <w:rsid w:val="007C0303"/>
    <w:rsid w:val="007C112F"/>
    <w:rsid w:val="007C1540"/>
    <w:rsid w:val="007C159F"/>
    <w:rsid w:val="007C15B3"/>
    <w:rsid w:val="007C16B7"/>
    <w:rsid w:val="007C1D00"/>
    <w:rsid w:val="007C2703"/>
    <w:rsid w:val="007C2C9A"/>
    <w:rsid w:val="007C3119"/>
    <w:rsid w:val="007C343E"/>
    <w:rsid w:val="007C3C20"/>
    <w:rsid w:val="007C4BB6"/>
    <w:rsid w:val="007C4BFA"/>
    <w:rsid w:val="007C5336"/>
    <w:rsid w:val="007C5882"/>
    <w:rsid w:val="007C618A"/>
    <w:rsid w:val="007C6301"/>
    <w:rsid w:val="007C6F22"/>
    <w:rsid w:val="007C7169"/>
    <w:rsid w:val="007C7445"/>
    <w:rsid w:val="007C764D"/>
    <w:rsid w:val="007D016A"/>
    <w:rsid w:val="007D1649"/>
    <w:rsid w:val="007D1697"/>
    <w:rsid w:val="007D169A"/>
    <w:rsid w:val="007D1C2A"/>
    <w:rsid w:val="007D1D5B"/>
    <w:rsid w:val="007D1EF9"/>
    <w:rsid w:val="007D1F8A"/>
    <w:rsid w:val="007D2078"/>
    <w:rsid w:val="007D34FC"/>
    <w:rsid w:val="007D3DC1"/>
    <w:rsid w:val="007D583B"/>
    <w:rsid w:val="007D5A7C"/>
    <w:rsid w:val="007D613A"/>
    <w:rsid w:val="007D61DF"/>
    <w:rsid w:val="007D640A"/>
    <w:rsid w:val="007D6490"/>
    <w:rsid w:val="007D6F93"/>
    <w:rsid w:val="007D711B"/>
    <w:rsid w:val="007D7F55"/>
    <w:rsid w:val="007E0442"/>
    <w:rsid w:val="007E0896"/>
    <w:rsid w:val="007E116C"/>
    <w:rsid w:val="007E11C1"/>
    <w:rsid w:val="007E17DA"/>
    <w:rsid w:val="007E1AD9"/>
    <w:rsid w:val="007E1BE3"/>
    <w:rsid w:val="007E1C7A"/>
    <w:rsid w:val="007E2EE8"/>
    <w:rsid w:val="007E3014"/>
    <w:rsid w:val="007E3084"/>
    <w:rsid w:val="007E33EE"/>
    <w:rsid w:val="007E3669"/>
    <w:rsid w:val="007E5906"/>
    <w:rsid w:val="007E5CF8"/>
    <w:rsid w:val="007E5EE9"/>
    <w:rsid w:val="007E5F43"/>
    <w:rsid w:val="007E7177"/>
    <w:rsid w:val="007E71B4"/>
    <w:rsid w:val="007E7384"/>
    <w:rsid w:val="007F21CD"/>
    <w:rsid w:val="007F23EA"/>
    <w:rsid w:val="007F2445"/>
    <w:rsid w:val="007F3320"/>
    <w:rsid w:val="007F37F9"/>
    <w:rsid w:val="007F416F"/>
    <w:rsid w:val="007F50B5"/>
    <w:rsid w:val="007F54CF"/>
    <w:rsid w:val="007F58D3"/>
    <w:rsid w:val="007F5BBF"/>
    <w:rsid w:val="007F7593"/>
    <w:rsid w:val="007F7719"/>
    <w:rsid w:val="007F7723"/>
    <w:rsid w:val="007F7DC7"/>
    <w:rsid w:val="008006FD"/>
    <w:rsid w:val="008009D3"/>
    <w:rsid w:val="00800AAE"/>
    <w:rsid w:val="00800DB4"/>
    <w:rsid w:val="008016C3"/>
    <w:rsid w:val="008016F6"/>
    <w:rsid w:val="00801935"/>
    <w:rsid w:val="00801C7C"/>
    <w:rsid w:val="008021F0"/>
    <w:rsid w:val="0080262F"/>
    <w:rsid w:val="0080283D"/>
    <w:rsid w:val="008029E2"/>
    <w:rsid w:val="008029F5"/>
    <w:rsid w:val="00804996"/>
    <w:rsid w:val="00804F68"/>
    <w:rsid w:val="00804F80"/>
    <w:rsid w:val="0080589B"/>
    <w:rsid w:val="00805D6D"/>
    <w:rsid w:val="00807555"/>
    <w:rsid w:val="00807570"/>
    <w:rsid w:val="0080764D"/>
    <w:rsid w:val="0080785D"/>
    <w:rsid w:val="008100C6"/>
    <w:rsid w:val="008103A3"/>
    <w:rsid w:val="008103CD"/>
    <w:rsid w:val="00810A2C"/>
    <w:rsid w:val="008120B3"/>
    <w:rsid w:val="008123C3"/>
    <w:rsid w:val="00812BBB"/>
    <w:rsid w:val="00812BE0"/>
    <w:rsid w:val="00813F2B"/>
    <w:rsid w:val="00813FA9"/>
    <w:rsid w:val="008146E8"/>
    <w:rsid w:val="00814AA5"/>
    <w:rsid w:val="00814BFB"/>
    <w:rsid w:val="00814FD3"/>
    <w:rsid w:val="008160BF"/>
    <w:rsid w:val="008160C0"/>
    <w:rsid w:val="00816549"/>
    <w:rsid w:val="00820578"/>
    <w:rsid w:val="008206DF"/>
    <w:rsid w:val="00820874"/>
    <w:rsid w:val="008214CA"/>
    <w:rsid w:val="00821F2C"/>
    <w:rsid w:val="00822EB1"/>
    <w:rsid w:val="00823D20"/>
    <w:rsid w:val="0082480D"/>
    <w:rsid w:val="0082499A"/>
    <w:rsid w:val="008255B0"/>
    <w:rsid w:val="00825DF0"/>
    <w:rsid w:val="00825E84"/>
    <w:rsid w:val="00826C23"/>
    <w:rsid w:val="00826EF1"/>
    <w:rsid w:val="008273B3"/>
    <w:rsid w:val="00827B33"/>
    <w:rsid w:val="00827B66"/>
    <w:rsid w:val="00827C59"/>
    <w:rsid w:val="008313A5"/>
    <w:rsid w:val="0083140C"/>
    <w:rsid w:val="00832246"/>
    <w:rsid w:val="008323D7"/>
    <w:rsid w:val="00832C0D"/>
    <w:rsid w:val="00832EF8"/>
    <w:rsid w:val="0083332B"/>
    <w:rsid w:val="008339E1"/>
    <w:rsid w:val="00833BB3"/>
    <w:rsid w:val="00835434"/>
    <w:rsid w:val="00835817"/>
    <w:rsid w:val="008358E8"/>
    <w:rsid w:val="00835DB6"/>
    <w:rsid w:val="00836053"/>
    <w:rsid w:val="00837805"/>
    <w:rsid w:val="00837BB7"/>
    <w:rsid w:val="00837BDE"/>
    <w:rsid w:val="00840355"/>
    <w:rsid w:val="008403A4"/>
    <w:rsid w:val="008415FA"/>
    <w:rsid w:val="008418DE"/>
    <w:rsid w:val="00842436"/>
    <w:rsid w:val="008424FC"/>
    <w:rsid w:val="00843080"/>
    <w:rsid w:val="008439E2"/>
    <w:rsid w:val="008449E5"/>
    <w:rsid w:val="00846AE4"/>
    <w:rsid w:val="00846B96"/>
    <w:rsid w:val="00846F13"/>
    <w:rsid w:val="00846FAA"/>
    <w:rsid w:val="00847009"/>
    <w:rsid w:val="00847233"/>
    <w:rsid w:val="008477C9"/>
    <w:rsid w:val="00850073"/>
    <w:rsid w:val="0085013C"/>
    <w:rsid w:val="008502C2"/>
    <w:rsid w:val="008509E1"/>
    <w:rsid w:val="00850C85"/>
    <w:rsid w:val="00851C96"/>
    <w:rsid w:val="00851CB2"/>
    <w:rsid w:val="00852E6B"/>
    <w:rsid w:val="008532FB"/>
    <w:rsid w:val="00853999"/>
    <w:rsid w:val="00853E28"/>
    <w:rsid w:val="00853F68"/>
    <w:rsid w:val="00854556"/>
    <w:rsid w:val="008545AC"/>
    <w:rsid w:val="00855D3D"/>
    <w:rsid w:val="00855E4E"/>
    <w:rsid w:val="008561F1"/>
    <w:rsid w:val="0085677D"/>
    <w:rsid w:val="00856898"/>
    <w:rsid w:val="00856D54"/>
    <w:rsid w:val="00857088"/>
    <w:rsid w:val="00857197"/>
    <w:rsid w:val="00860999"/>
    <w:rsid w:val="00861467"/>
    <w:rsid w:val="00861762"/>
    <w:rsid w:val="00861A71"/>
    <w:rsid w:val="00861D81"/>
    <w:rsid w:val="0086220A"/>
    <w:rsid w:val="008622B9"/>
    <w:rsid w:val="0086266C"/>
    <w:rsid w:val="00862798"/>
    <w:rsid w:val="0086306D"/>
    <w:rsid w:val="00863F69"/>
    <w:rsid w:val="008644CE"/>
    <w:rsid w:val="0086451F"/>
    <w:rsid w:val="00864A13"/>
    <w:rsid w:val="00864E0E"/>
    <w:rsid w:val="00864EB6"/>
    <w:rsid w:val="00865AAA"/>
    <w:rsid w:val="00865EA5"/>
    <w:rsid w:val="00865F6C"/>
    <w:rsid w:val="00866C2D"/>
    <w:rsid w:val="00870720"/>
    <w:rsid w:val="0087092F"/>
    <w:rsid w:val="00870B05"/>
    <w:rsid w:val="00870E59"/>
    <w:rsid w:val="00871505"/>
    <w:rsid w:val="0087225F"/>
    <w:rsid w:val="0087282C"/>
    <w:rsid w:val="008728BA"/>
    <w:rsid w:val="008731EB"/>
    <w:rsid w:val="00873F66"/>
    <w:rsid w:val="00874093"/>
    <w:rsid w:val="00874307"/>
    <w:rsid w:val="00874755"/>
    <w:rsid w:val="00874888"/>
    <w:rsid w:val="00874E57"/>
    <w:rsid w:val="00875661"/>
    <w:rsid w:val="00875C16"/>
    <w:rsid w:val="00875D63"/>
    <w:rsid w:val="00875E1B"/>
    <w:rsid w:val="00875F7E"/>
    <w:rsid w:val="0087629E"/>
    <w:rsid w:val="00876A87"/>
    <w:rsid w:val="00876F3C"/>
    <w:rsid w:val="008770D5"/>
    <w:rsid w:val="0087733F"/>
    <w:rsid w:val="00877BB8"/>
    <w:rsid w:val="00877D22"/>
    <w:rsid w:val="008802A5"/>
    <w:rsid w:val="008805AF"/>
    <w:rsid w:val="0088066E"/>
    <w:rsid w:val="00881C1F"/>
    <w:rsid w:val="00881EA9"/>
    <w:rsid w:val="00881ED5"/>
    <w:rsid w:val="00882022"/>
    <w:rsid w:val="008826D2"/>
    <w:rsid w:val="00882DB1"/>
    <w:rsid w:val="00882FB9"/>
    <w:rsid w:val="008831F4"/>
    <w:rsid w:val="008837BF"/>
    <w:rsid w:val="00883C02"/>
    <w:rsid w:val="00883D5C"/>
    <w:rsid w:val="008849A4"/>
    <w:rsid w:val="00884ADD"/>
    <w:rsid w:val="00884C3D"/>
    <w:rsid w:val="00884C8E"/>
    <w:rsid w:val="00885152"/>
    <w:rsid w:val="0088552C"/>
    <w:rsid w:val="008855E7"/>
    <w:rsid w:val="0088611D"/>
    <w:rsid w:val="0088615A"/>
    <w:rsid w:val="0088640E"/>
    <w:rsid w:val="00886B24"/>
    <w:rsid w:val="008904B1"/>
    <w:rsid w:val="008904BB"/>
    <w:rsid w:val="00890646"/>
    <w:rsid w:val="0089078D"/>
    <w:rsid w:val="00890B3B"/>
    <w:rsid w:val="00890F31"/>
    <w:rsid w:val="00890FC4"/>
    <w:rsid w:val="00891045"/>
    <w:rsid w:val="00891460"/>
    <w:rsid w:val="00891E54"/>
    <w:rsid w:val="00891FD1"/>
    <w:rsid w:val="00892465"/>
    <w:rsid w:val="00892ABA"/>
    <w:rsid w:val="008938DF"/>
    <w:rsid w:val="0089395B"/>
    <w:rsid w:val="00893D4A"/>
    <w:rsid w:val="008943E2"/>
    <w:rsid w:val="00895B90"/>
    <w:rsid w:val="00895BF5"/>
    <w:rsid w:val="00896331"/>
    <w:rsid w:val="00896910"/>
    <w:rsid w:val="00896BCB"/>
    <w:rsid w:val="00896D7C"/>
    <w:rsid w:val="00896F23"/>
    <w:rsid w:val="00896F55"/>
    <w:rsid w:val="0089715E"/>
    <w:rsid w:val="0089767C"/>
    <w:rsid w:val="008A04D4"/>
    <w:rsid w:val="008A0622"/>
    <w:rsid w:val="008A1029"/>
    <w:rsid w:val="008A15D0"/>
    <w:rsid w:val="008A185A"/>
    <w:rsid w:val="008A2497"/>
    <w:rsid w:val="008A279D"/>
    <w:rsid w:val="008A2D73"/>
    <w:rsid w:val="008A3305"/>
    <w:rsid w:val="008A34F1"/>
    <w:rsid w:val="008A36E1"/>
    <w:rsid w:val="008A485F"/>
    <w:rsid w:val="008A4C22"/>
    <w:rsid w:val="008A4F0C"/>
    <w:rsid w:val="008A4FFD"/>
    <w:rsid w:val="008A559E"/>
    <w:rsid w:val="008A565D"/>
    <w:rsid w:val="008A62DE"/>
    <w:rsid w:val="008A73F7"/>
    <w:rsid w:val="008A7403"/>
    <w:rsid w:val="008A79A6"/>
    <w:rsid w:val="008A7E1A"/>
    <w:rsid w:val="008B09D3"/>
    <w:rsid w:val="008B09F0"/>
    <w:rsid w:val="008B0BF0"/>
    <w:rsid w:val="008B16CB"/>
    <w:rsid w:val="008B1BC0"/>
    <w:rsid w:val="008B2619"/>
    <w:rsid w:val="008B2ABD"/>
    <w:rsid w:val="008B2E1D"/>
    <w:rsid w:val="008B309D"/>
    <w:rsid w:val="008B31DC"/>
    <w:rsid w:val="008B3680"/>
    <w:rsid w:val="008B3712"/>
    <w:rsid w:val="008B3775"/>
    <w:rsid w:val="008B39C0"/>
    <w:rsid w:val="008B4981"/>
    <w:rsid w:val="008B4A0F"/>
    <w:rsid w:val="008B4FE6"/>
    <w:rsid w:val="008B506F"/>
    <w:rsid w:val="008B52B1"/>
    <w:rsid w:val="008B5337"/>
    <w:rsid w:val="008B55FB"/>
    <w:rsid w:val="008B5AC7"/>
    <w:rsid w:val="008B5C66"/>
    <w:rsid w:val="008B6F71"/>
    <w:rsid w:val="008B7C3D"/>
    <w:rsid w:val="008C1AF4"/>
    <w:rsid w:val="008C1AFF"/>
    <w:rsid w:val="008C21F4"/>
    <w:rsid w:val="008C32AB"/>
    <w:rsid w:val="008C3C67"/>
    <w:rsid w:val="008C401A"/>
    <w:rsid w:val="008C4189"/>
    <w:rsid w:val="008C41B5"/>
    <w:rsid w:val="008C4A52"/>
    <w:rsid w:val="008C51B8"/>
    <w:rsid w:val="008C55D6"/>
    <w:rsid w:val="008C56AB"/>
    <w:rsid w:val="008C58BE"/>
    <w:rsid w:val="008C5FFA"/>
    <w:rsid w:val="008C655F"/>
    <w:rsid w:val="008C6F30"/>
    <w:rsid w:val="008C753E"/>
    <w:rsid w:val="008C79E4"/>
    <w:rsid w:val="008D022C"/>
    <w:rsid w:val="008D0335"/>
    <w:rsid w:val="008D0D5F"/>
    <w:rsid w:val="008D1450"/>
    <w:rsid w:val="008D2473"/>
    <w:rsid w:val="008D2F65"/>
    <w:rsid w:val="008D31DC"/>
    <w:rsid w:val="008D323F"/>
    <w:rsid w:val="008D32AD"/>
    <w:rsid w:val="008D34CA"/>
    <w:rsid w:val="008D36EE"/>
    <w:rsid w:val="008D4E3E"/>
    <w:rsid w:val="008D520E"/>
    <w:rsid w:val="008D57FB"/>
    <w:rsid w:val="008D59CA"/>
    <w:rsid w:val="008D5BD6"/>
    <w:rsid w:val="008D6595"/>
    <w:rsid w:val="008D6C13"/>
    <w:rsid w:val="008D70E6"/>
    <w:rsid w:val="008D7C95"/>
    <w:rsid w:val="008D7CE9"/>
    <w:rsid w:val="008E02D7"/>
    <w:rsid w:val="008E0E3C"/>
    <w:rsid w:val="008E0E63"/>
    <w:rsid w:val="008E1393"/>
    <w:rsid w:val="008E1A3F"/>
    <w:rsid w:val="008E1A65"/>
    <w:rsid w:val="008E1DBF"/>
    <w:rsid w:val="008E1F62"/>
    <w:rsid w:val="008E2079"/>
    <w:rsid w:val="008E2777"/>
    <w:rsid w:val="008E2784"/>
    <w:rsid w:val="008E2992"/>
    <w:rsid w:val="008E2CC4"/>
    <w:rsid w:val="008E31C9"/>
    <w:rsid w:val="008E3830"/>
    <w:rsid w:val="008E4311"/>
    <w:rsid w:val="008E4773"/>
    <w:rsid w:val="008E5509"/>
    <w:rsid w:val="008E5655"/>
    <w:rsid w:val="008E589D"/>
    <w:rsid w:val="008E5F9A"/>
    <w:rsid w:val="008E65D7"/>
    <w:rsid w:val="008E6911"/>
    <w:rsid w:val="008E6B32"/>
    <w:rsid w:val="008E6CF0"/>
    <w:rsid w:val="008E6D16"/>
    <w:rsid w:val="008E7498"/>
    <w:rsid w:val="008E7AC8"/>
    <w:rsid w:val="008F04BE"/>
    <w:rsid w:val="008F0758"/>
    <w:rsid w:val="008F0A76"/>
    <w:rsid w:val="008F0A9E"/>
    <w:rsid w:val="008F161F"/>
    <w:rsid w:val="008F2F0A"/>
    <w:rsid w:val="008F324D"/>
    <w:rsid w:val="008F3270"/>
    <w:rsid w:val="008F366C"/>
    <w:rsid w:val="008F4BBB"/>
    <w:rsid w:val="008F4EC6"/>
    <w:rsid w:val="008F54DC"/>
    <w:rsid w:val="008F5931"/>
    <w:rsid w:val="008F5F32"/>
    <w:rsid w:val="008F621B"/>
    <w:rsid w:val="008F67D5"/>
    <w:rsid w:val="008F6B66"/>
    <w:rsid w:val="008F6C99"/>
    <w:rsid w:val="008F741C"/>
    <w:rsid w:val="008F7720"/>
    <w:rsid w:val="008F7C25"/>
    <w:rsid w:val="008F7DF5"/>
    <w:rsid w:val="008F7E88"/>
    <w:rsid w:val="00900834"/>
    <w:rsid w:val="00900F6E"/>
    <w:rsid w:val="00901E3C"/>
    <w:rsid w:val="0090226A"/>
    <w:rsid w:val="0090228F"/>
    <w:rsid w:val="00902459"/>
    <w:rsid w:val="009028E1"/>
    <w:rsid w:val="00902CE0"/>
    <w:rsid w:val="009038EB"/>
    <w:rsid w:val="00903BB6"/>
    <w:rsid w:val="00903D53"/>
    <w:rsid w:val="0090426C"/>
    <w:rsid w:val="009043EC"/>
    <w:rsid w:val="0090496C"/>
    <w:rsid w:val="00904C4A"/>
    <w:rsid w:val="00904CC9"/>
    <w:rsid w:val="00904EB2"/>
    <w:rsid w:val="0090517A"/>
    <w:rsid w:val="00905F91"/>
    <w:rsid w:val="009075A4"/>
    <w:rsid w:val="009103DB"/>
    <w:rsid w:val="00910F0C"/>
    <w:rsid w:val="00911042"/>
    <w:rsid w:val="00911372"/>
    <w:rsid w:val="009117D5"/>
    <w:rsid w:val="00911C6A"/>
    <w:rsid w:val="0091240F"/>
    <w:rsid w:val="0091254E"/>
    <w:rsid w:val="00912677"/>
    <w:rsid w:val="00912715"/>
    <w:rsid w:val="009127A0"/>
    <w:rsid w:val="00913EE3"/>
    <w:rsid w:val="00914423"/>
    <w:rsid w:val="00915390"/>
    <w:rsid w:val="00915774"/>
    <w:rsid w:val="0091610B"/>
    <w:rsid w:val="00916705"/>
    <w:rsid w:val="0091672B"/>
    <w:rsid w:val="00917031"/>
    <w:rsid w:val="009170A8"/>
    <w:rsid w:val="009173E5"/>
    <w:rsid w:val="00917A58"/>
    <w:rsid w:val="00920158"/>
    <w:rsid w:val="009203DE"/>
    <w:rsid w:val="0092050C"/>
    <w:rsid w:val="00920DB8"/>
    <w:rsid w:val="009217F6"/>
    <w:rsid w:val="00921B44"/>
    <w:rsid w:val="0092261A"/>
    <w:rsid w:val="009232C0"/>
    <w:rsid w:val="0092459C"/>
    <w:rsid w:val="00924B26"/>
    <w:rsid w:val="00924E2C"/>
    <w:rsid w:val="00924FA1"/>
    <w:rsid w:val="009252A7"/>
    <w:rsid w:val="009266BE"/>
    <w:rsid w:val="009278FF"/>
    <w:rsid w:val="00927F71"/>
    <w:rsid w:val="00927F9B"/>
    <w:rsid w:val="00930024"/>
    <w:rsid w:val="00930AF4"/>
    <w:rsid w:val="00931114"/>
    <w:rsid w:val="00931DD4"/>
    <w:rsid w:val="00931F3A"/>
    <w:rsid w:val="00932B4B"/>
    <w:rsid w:val="009331CD"/>
    <w:rsid w:val="0093337A"/>
    <w:rsid w:val="009336B8"/>
    <w:rsid w:val="009340CF"/>
    <w:rsid w:val="0093445B"/>
    <w:rsid w:val="009347F2"/>
    <w:rsid w:val="009354A0"/>
    <w:rsid w:val="009354E4"/>
    <w:rsid w:val="00935ABC"/>
    <w:rsid w:val="00935BF6"/>
    <w:rsid w:val="00936424"/>
    <w:rsid w:val="009371F6"/>
    <w:rsid w:val="009374B9"/>
    <w:rsid w:val="00937AE7"/>
    <w:rsid w:val="00937D19"/>
    <w:rsid w:val="00937D87"/>
    <w:rsid w:val="00937E20"/>
    <w:rsid w:val="00937E28"/>
    <w:rsid w:val="009401DF"/>
    <w:rsid w:val="00940756"/>
    <w:rsid w:val="00940BBC"/>
    <w:rsid w:val="00940DD3"/>
    <w:rsid w:val="00942390"/>
    <w:rsid w:val="009429E4"/>
    <w:rsid w:val="009433FE"/>
    <w:rsid w:val="009435DB"/>
    <w:rsid w:val="00943BDE"/>
    <w:rsid w:val="00943BF1"/>
    <w:rsid w:val="00944A01"/>
    <w:rsid w:val="00944FEA"/>
    <w:rsid w:val="0094623B"/>
    <w:rsid w:val="009468DB"/>
    <w:rsid w:val="00946947"/>
    <w:rsid w:val="009471F7"/>
    <w:rsid w:val="00947247"/>
    <w:rsid w:val="009478AF"/>
    <w:rsid w:val="0095033A"/>
    <w:rsid w:val="009508DA"/>
    <w:rsid w:val="00950CEF"/>
    <w:rsid w:val="00951751"/>
    <w:rsid w:val="00951A05"/>
    <w:rsid w:val="00951DCE"/>
    <w:rsid w:val="00952AC9"/>
    <w:rsid w:val="00952BD8"/>
    <w:rsid w:val="00952D4F"/>
    <w:rsid w:val="009536E0"/>
    <w:rsid w:val="009537A4"/>
    <w:rsid w:val="00953883"/>
    <w:rsid w:val="00953B81"/>
    <w:rsid w:val="00954E41"/>
    <w:rsid w:val="00954E81"/>
    <w:rsid w:val="00954ED7"/>
    <w:rsid w:val="009550B8"/>
    <w:rsid w:val="009559A2"/>
    <w:rsid w:val="00956785"/>
    <w:rsid w:val="00956C9D"/>
    <w:rsid w:val="00957211"/>
    <w:rsid w:val="009572A8"/>
    <w:rsid w:val="00957692"/>
    <w:rsid w:val="00957F45"/>
    <w:rsid w:val="00957FBE"/>
    <w:rsid w:val="00960785"/>
    <w:rsid w:val="0096140E"/>
    <w:rsid w:val="00961DB4"/>
    <w:rsid w:val="009621DF"/>
    <w:rsid w:val="0096220C"/>
    <w:rsid w:val="00962AB3"/>
    <w:rsid w:val="00964EC7"/>
    <w:rsid w:val="009657DE"/>
    <w:rsid w:val="00965EA0"/>
    <w:rsid w:val="0096622D"/>
    <w:rsid w:val="00966CBE"/>
    <w:rsid w:val="00966DD2"/>
    <w:rsid w:val="00966DEE"/>
    <w:rsid w:val="00967051"/>
    <w:rsid w:val="00967706"/>
    <w:rsid w:val="00967962"/>
    <w:rsid w:val="00967CFB"/>
    <w:rsid w:val="00970743"/>
    <w:rsid w:val="0097079E"/>
    <w:rsid w:val="00970DFF"/>
    <w:rsid w:val="0097322A"/>
    <w:rsid w:val="00973528"/>
    <w:rsid w:val="00973F28"/>
    <w:rsid w:val="00973F37"/>
    <w:rsid w:val="00973FA2"/>
    <w:rsid w:val="00974292"/>
    <w:rsid w:val="00975154"/>
    <w:rsid w:val="0097515A"/>
    <w:rsid w:val="009758BD"/>
    <w:rsid w:val="009759B4"/>
    <w:rsid w:val="00975C02"/>
    <w:rsid w:val="00975CA3"/>
    <w:rsid w:val="0097701D"/>
    <w:rsid w:val="009770EF"/>
    <w:rsid w:val="0097765D"/>
    <w:rsid w:val="00980D73"/>
    <w:rsid w:val="009814FB"/>
    <w:rsid w:val="00981D9F"/>
    <w:rsid w:val="00981F57"/>
    <w:rsid w:val="009821BB"/>
    <w:rsid w:val="00982CFA"/>
    <w:rsid w:val="009836ED"/>
    <w:rsid w:val="00983788"/>
    <w:rsid w:val="009842F7"/>
    <w:rsid w:val="0098461A"/>
    <w:rsid w:val="00985935"/>
    <w:rsid w:val="009859E2"/>
    <w:rsid w:val="00985C0F"/>
    <w:rsid w:val="00985C4E"/>
    <w:rsid w:val="009863F6"/>
    <w:rsid w:val="00986826"/>
    <w:rsid w:val="0098770C"/>
    <w:rsid w:val="00987B76"/>
    <w:rsid w:val="00987C4D"/>
    <w:rsid w:val="00990263"/>
    <w:rsid w:val="0099085D"/>
    <w:rsid w:val="00990F15"/>
    <w:rsid w:val="00990F74"/>
    <w:rsid w:val="0099183E"/>
    <w:rsid w:val="00991FF0"/>
    <w:rsid w:val="009921AC"/>
    <w:rsid w:val="0099229F"/>
    <w:rsid w:val="00992FC8"/>
    <w:rsid w:val="00993098"/>
    <w:rsid w:val="00993352"/>
    <w:rsid w:val="00993D4E"/>
    <w:rsid w:val="009954CA"/>
    <w:rsid w:val="009959B6"/>
    <w:rsid w:val="00995F97"/>
    <w:rsid w:val="009967EB"/>
    <w:rsid w:val="00996878"/>
    <w:rsid w:val="00996B42"/>
    <w:rsid w:val="009970B2"/>
    <w:rsid w:val="009972E3"/>
    <w:rsid w:val="009973B5"/>
    <w:rsid w:val="009974F0"/>
    <w:rsid w:val="0099754A"/>
    <w:rsid w:val="00997D07"/>
    <w:rsid w:val="00997DCC"/>
    <w:rsid w:val="00997EDE"/>
    <w:rsid w:val="009A029F"/>
    <w:rsid w:val="009A02D8"/>
    <w:rsid w:val="009A1008"/>
    <w:rsid w:val="009A125B"/>
    <w:rsid w:val="009A1615"/>
    <w:rsid w:val="009A1E7A"/>
    <w:rsid w:val="009A2C92"/>
    <w:rsid w:val="009A306A"/>
    <w:rsid w:val="009A3CA2"/>
    <w:rsid w:val="009A4589"/>
    <w:rsid w:val="009A5A09"/>
    <w:rsid w:val="009A5B7C"/>
    <w:rsid w:val="009A5D86"/>
    <w:rsid w:val="009A5D9D"/>
    <w:rsid w:val="009A6F45"/>
    <w:rsid w:val="009A70EC"/>
    <w:rsid w:val="009A733B"/>
    <w:rsid w:val="009A7D71"/>
    <w:rsid w:val="009B0C5A"/>
    <w:rsid w:val="009B0C7C"/>
    <w:rsid w:val="009B0FE3"/>
    <w:rsid w:val="009B1B0B"/>
    <w:rsid w:val="009B1D77"/>
    <w:rsid w:val="009B1F2D"/>
    <w:rsid w:val="009B2F3D"/>
    <w:rsid w:val="009B32A8"/>
    <w:rsid w:val="009B37EE"/>
    <w:rsid w:val="009B3899"/>
    <w:rsid w:val="009B412C"/>
    <w:rsid w:val="009B4F6E"/>
    <w:rsid w:val="009B544B"/>
    <w:rsid w:val="009B57C2"/>
    <w:rsid w:val="009B62A2"/>
    <w:rsid w:val="009B64D0"/>
    <w:rsid w:val="009B6842"/>
    <w:rsid w:val="009B7C2A"/>
    <w:rsid w:val="009C08A9"/>
    <w:rsid w:val="009C150B"/>
    <w:rsid w:val="009C159F"/>
    <w:rsid w:val="009C1636"/>
    <w:rsid w:val="009C1CDE"/>
    <w:rsid w:val="009C1D5E"/>
    <w:rsid w:val="009C22BC"/>
    <w:rsid w:val="009C232C"/>
    <w:rsid w:val="009C2593"/>
    <w:rsid w:val="009C2A0B"/>
    <w:rsid w:val="009C2B97"/>
    <w:rsid w:val="009C2CD7"/>
    <w:rsid w:val="009C36DB"/>
    <w:rsid w:val="009C4AC5"/>
    <w:rsid w:val="009C4B30"/>
    <w:rsid w:val="009C53F3"/>
    <w:rsid w:val="009C546D"/>
    <w:rsid w:val="009C6354"/>
    <w:rsid w:val="009C68B9"/>
    <w:rsid w:val="009C6D0B"/>
    <w:rsid w:val="009C6EA7"/>
    <w:rsid w:val="009C74C6"/>
    <w:rsid w:val="009C7A2D"/>
    <w:rsid w:val="009C7BD5"/>
    <w:rsid w:val="009C7FCA"/>
    <w:rsid w:val="009D026B"/>
    <w:rsid w:val="009D0857"/>
    <w:rsid w:val="009D0A7F"/>
    <w:rsid w:val="009D0FD6"/>
    <w:rsid w:val="009D11EC"/>
    <w:rsid w:val="009D13A8"/>
    <w:rsid w:val="009D13C0"/>
    <w:rsid w:val="009D1607"/>
    <w:rsid w:val="009D1E3B"/>
    <w:rsid w:val="009D25E3"/>
    <w:rsid w:val="009D3569"/>
    <w:rsid w:val="009D3A02"/>
    <w:rsid w:val="009D40ED"/>
    <w:rsid w:val="009D49BC"/>
    <w:rsid w:val="009D4DBB"/>
    <w:rsid w:val="009D525B"/>
    <w:rsid w:val="009D5788"/>
    <w:rsid w:val="009D58EE"/>
    <w:rsid w:val="009D6400"/>
    <w:rsid w:val="009D6676"/>
    <w:rsid w:val="009D6AD8"/>
    <w:rsid w:val="009D6C9D"/>
    <w:rsid w:val="009D6E61"/>
    <w:rsid w:val="009D7326"/>
    <w:rsid w:val="009D73BF"/>
    <w:rsid w:val="009D761A"/>
    <w:rsid w:val="009D78BD"/>
    <w:rsid w:val="009D7CAD"/>
    <w:rsid w:val="009E009A"/>
    <w:rsid w:val="009E0A5D"/>
    <w:rsid w:val="009E0A82"/>
    <w:rsid w:val="009E0AB1"/>
    <w:rsid w:val="009E0BBC"/>
    <w:rsid w:val="009E111F"/>
    <w:rsid w:val="009E1284"/>
    <w:rsid w:val="009E20C5"/>
    <w:rsid w:val="009E26AA"/>
    <w:rsid w:val="009E2926"/>
    <w:rsid w:val="009E2938"/>
    <w:rsid w:val="009E2F39"/>
    <w:rsid w:val="009E304A"/>
    <w:rsid w:val="009E3216"/>
    <w:rsid w:val="009E35EF"/>
    <w:rsid w:val="009E4019"/>
    <w:rsid w:val="009E47F2"/>
    <w:rsid w:val="009E48EC"/>
    <w:rsid w:val="009E4931"/>
    <w:rsid w:val="009E4A2A"/>
    <w:rsid w:val="009E4C57"/>
    <w:rsid w:val="009E5265"/>
    <w:rsid w:val="009E55EF"/>
    <w:rsid w:val="009E6AE6"/>
    <w:rsid w:val="009E797F"/>
    <w:rsid w:val="009F0A29"/>
    <w:rsid w:val="009F0B9E"/>
    <w:rsid w:val="009F0BE9"/>
    <w:rsid w:val="009F0DC3"/>
    <w:rsid w:val="009F1903"/>
    <w:rsid w:val="009F19D5"/>
    <w:rsid w:val="009F1ED1"/>
    <w:rsid w:val="009F2780"/>
    <w:rsid w:val="009F426F"/>
    <w:rsid w:val="009F4830"/>
    <w:rsid w:val="009F4B0D"/>
    <w:rsid w:val="009F4D0E"/>
    <w:rsid w:val="009F4EE0"/>
    <w:rsid w:val="009F5EAB"/>
    <w:rsid w:val="009F6958"/>
    <w:rsid w:val="009F69FB"/>
    <w:rsid w:val="009F744D"/>
    <w:rsid w:val="009F750F"/>
    <w:rsid w:val="009F7C04"/>
    <w:rsid w:val="00A00A36"/>
    <w:rsid w:val="00A00A5E"/>
    <w:rsid w:val="00A01C8E"/>
    <w:rsid w:val="00A02493"/>
    <w:rsid w:val="00A02731"/>
    <w:rsid w:val="00A027A4"/>
    <w:rsid w:val="00A02A58"/>
    <w:rsid w:val="00A03081"/>
    <w:rsid w:val="00A03485"/>
    <w:rsid w:val="00A036F0"/>
    <w:rsid w:val="00A037A1"/>
    <w:rsid w:val="00A03968"/>
    <w:rsid w:val="00A03B30"/>
    <w:rsid w:val="00A04220"/>
    <w:rsid w:val="00A0485F"/>
    <w:rsid w:val="00A04DB6"/>
    <w:rsid w:val="00A06877"/>
    <w:rsid w:val="00A06A6D"/>
    <w:rsid w:val="00A07207"/>
    <w:rsid w:val="00A076B9"/>
    <w:rsid w:val="00A07A2A"/>
    <w:rsid w:val="00A07B67"/>
    <w:rsid w:val="00A07D7C"/>
    <w:rsid w:val="00A07F47"/>
    <w:rsid w:val="00A10AFA"/>
    <w:rsid w:val="00A10D7B"/>
    <w:rsid w:val="00A10DD3"/>
    <w:rsid w:val="00A1139F"/>
    <w:rsid w:val="00A1149A"/>
    <w:rsid w:val="00A11A45"/>
    <w:rsid w:val="00A1200A"/>
    <w:rsid w:val="00A12025"/>
    <w:rsid w:val="00A120D8"/>
    <w:rsid w:val="00A12B55"/>
    <w:rsid w:val="00A12DC7"/>
    <w:rsid w:val="00A136C3"/>
    <w:rsid w:val="00A13CC8"/>
    <w:rsid w:val="00A13CEF"/>
    <w:rsid w:val="00A144C4"/>
    <w:rsid w:val="00A15BD6"/>
    <w:rsid w:val="00A15BEA"/>
    <w:rsid w:val="00A1603B"/>
    <w:rsid w:val="00A16747"/>
    <w:rsid w:val="00A16A86"/>
    <w:rsid w:val="00A16B00"/>
    <w:rsid w:val="00A16B41"/>
    <w:rsid w:val="00A16E07"/>
    <w:rsid w:val="00A17311"/>
    <w:rsid w:val="00A174E5"/>
    <w:rsid w:val="00A20449"/>
    <w:rsid w:val="00A20C67"/>
    <w:rsid w:val="00A221A7"/>
    <w:rsid w:val="00A22422"/>
    <w:rsid w:val="00A22F65"/>
    <w:rsid w:val="00A238AA"/>
    <w:rsid w:val="00A23D49"/>
    <w:rsid w:val="00A240B9"/>
    <w:rsid w:val="00A24907"/>
    <w:rsid w:val="00A249EB"/>
    <w:rsid w:val="00A25345"/>
    <w:rsid w:val="00A2573E"/>
    <w:rsid w:val="00A25C8A"/>
    <w:rsid w:val="00A269C6"/>
    <w:rsid w:val="00A26C03"/>
    <w:rsid w:val="00A26EB9"/>
    <w:rsid w:val="00A27104"/>
    <w:rsid w:val="00A27512"/>
    <w:rsid w:val="00A27A1A"/>
    <w:rsid w:val="00A27FD2"/>
    <w:rsid w:val="00A301A7"/>
    <w:rsid w:val="00A31351"/>
    <w:rsid w:val="00A32B31"/>
    <w:rsid w:val="00A32F45"/>
    <w:rsid w:val="00A33757"/>
    <w:rsid w:val="00A33A64"/>
    <w:rsid w:val="00A34836"/>
    <w:rsid w:val="00A34FB0"/>
    <w:rsid w:val="00A35369"/>
    <w:rsid w:val="00A35551"/>
    <w:rsid w:val="00A35F50"/>
    <w:rsid w:val="00A3604F"/>
    <w:rsid w:val="00A36269"/>
    <w:rsid w:val="00A3675A"/>
    <w:rsid w:val="00A36CA4"/>
    <w:rsid w:val="00A3713B"/>
    <w:rsid w:val="00A374D1"/>
    <w:rsid w:val="00A40051"/>
    <w:rsid w:val="00A4035E"/>
    <w:rsid w:val="00A40906"/>
    <w:rsid w:val="00A41373"/>
    <w:rsid w:val="00A41A8D"/>
    <w:rsid w:val="00A42820"/>
    <w:rsid w:val="00A42EAE"/>
    <w:rsid w:val="00A43A40"/>
    <w:rsid w:val="00A43BBD"/>
    <w:rsid w:val="00A43E5A"/>
    <w:rsid w:val="00A4415B"/>
    <w:rsid w:val="00A44C89"/>
    <w:rsid w:val="00A44D82"/>
    <w:rsid w:val="00A453E9"/>
    <w:rsid w:val="00A458CB"/>
    <w:rsid w:val="00A45B47"/>
    <w:rsid w:val="00A46874"/>
    <w:rsid w:val="00A46A76"/>
    <w:rsid w:val="00A479BF"/>
    <w:rsid w:val="00A47D4F"/>
    <w:rsid w:val="00A50048"/>
    <w:rsid w:val="00A5007F"/>
    <w:rsid w:val="00A50F19"/>
    <w:rsid w:val="00A50F89"/>
    <w:rsid w:val="00A51854"/>
    <w:rsid w:val="00A518AE"/>
    <w:rsid w:val="00A51C95"/>
    <w:rsid w:val="00A51CDB"/>
    <w:rsid w:val="00A52AB9"/>
    <w:rsid w:val="00A52C1A"/>
    <w:rsid w:val="00A52F48"/>
    <w:rsid w:val="00A5317B"/>
    <w:rsid w:val="00A5336F"/>
    <w:rsid w:val="00A534CC"/>
    <w:rsid w:val="00A536D8"/>
    <w:rsid w:val="00A5373D"/>
    <w:rsid w:val="00A54147"/>
    <w:rsid w:val="00A54C79"/>
    <w:rsid w:val="00A55677"/>
    <w:rsid w:val="00A5570E"/>
    <w:rsid w:val="00A55CF4"/>
    <w:rsid w:val="00A5611B"/>
    <w:rsid w:val="00A56528"/>
    <w:rsid w:val="00A56653"/>
    <w:rsid w:val="00A57497"/>
    <w:rsid w:val="00A579CC"/>
    <w:rsid w:val="00A57DDC"/>
    <w:rsid w:val="00A60809"/>
    <w:rsid w:val="00A6082C"/>
    <w:rsid w:val="00A608AE"/>
    <w:rsid w:val="00A60F87"/>
    <w:rsid w:val="00A612E0"/>
    <w:rsid w:val="00A61C27"/>
    <w:rsid w:val="00A61E46"/>
    <w:rsid w:val="00A62D02"/>
    <w:rsid w:val="00A62E18"/>
    <w:rsid w:val="00A631B8"/>
    <w:rsid w:val="00A63755"/>
    <w:rsid w:val="00A63B5F"/>
    <w:rsid w:val="00A63E9B"/>
    <w:rsid w:val="00A643A3"/>
    <w:rsid w:val="00A6488E"/>
    <w:rsid w:val="00A650E3"/>
    <w:rsid w:val="00A659E3"/>
    <w:rsid w:val="00A66004"/>
    <w:rsid w:val="00A66331"/>
    <w:rsid w:val="00A67004"/>
    <w:rsid w:val="00A6704A"/>
    <w:rsid w:val="00A671F2"/>
    <w:rsid w:val="00A67284"/>
    <w:rsid w:val="00A67445"/>
    <w:rsid w:val="00A70B5A"/>
    <w:rsid w:val="00A70DF7"/>
    <w:rsid w:val="00A713B0"/>
    <w:rsid w:val="00A71D04"/>
    <w:rsid w:val="00A7261B"/>
    <w:rsid w:val="00A72C28"/>
    <w:rsid w:val="00A72F35"/>
    <w:rsid w:val="00A73F61"/>
    <w:rsid w:val="00A73FCD"/>
    <w:rsid w:val="00A746B4"/>
    <w:rsid w:val="00A74A77"/>
    <w:rsid w:val="00A74ED6"/>
    <w:rsid w:val="00A752B0"/>
    <w:rsid w:val="00A75346"/>
    <w:rsid w:val="00A75462"/>
    <w:rsid w:val="00A75641"/>
    <w:rsid w:val="00A7577A"/>
    <w:rsid w:val="00A75DFE"/>
    <w:rsid w:val="00A75E14"/>
    <w:rsid w:val="00A75ED2"/>
    <w:rsid w:val="00A760DE"/>
    <w:rsid w:val="00A76582"/>
    <w:rsid w:val="00A774B2"/>
    <w:rsid w:val="00A77A16"/>
    <w:rsid w:val="00A77EFD"/>
    <w:rsid w:val="00A80336"/>
    <w:rsid w:val="00A80931"/>
    <w:rsid w:val="00A80D3B"/>
    <w:rsid w:val="00A812C6"/>
    <w:rsid w:val="00A817AE"/>
    <w:rsid w:val="00A82219"/>
    <w:rsid w:val="00A8329F"/>
    <w:rsid w:val="00A83B70"/>
    <w:rsid w:val="00A83E1E"/>
    <w:rsid w:val="00A8400A"/>
    <w:rsid w:val="00A85292"/>
    <w:rsid w:val="00A85636"/>
    <w:rsid w:val="00A85A23"/>
    <w:rsid w:val="00A87CA8"/>
    <w:rsid w:val="00A908AA"/>
    <w:rsid w:val="00A9171C"/>
    <w:rsid w:val="00A93089"/>
    <w:rsid w:val="00A93241"/>
    <w:rsid w:val="00A9453B"/>
    <w:rsid w:val="00A947C5"/>
    <w:rsid w:val="00A94836"/>
    <w:rsid w:val="00A94F1E"/>
    <w:rsid w:val="00A95126"/>
    <w:rsid w:val="00A9555B"/>
    <w:rsid w:val="00A965B3"/>
    <w:rsid w:val="00A9663F"/>
    <w:rsid w:val="00A96A10"/>
    <w:rsid w:val="00A96FB7"/>
    <w:rsid w:val="00A979C7"/>
    <w:rsid w:val="00A97C64"/>
    <w:rsid w:val="00A97DC4"/>
    <w:rsid w:val="00AA058B"/>
    <w:rsid w:val="00AA0674"/>
    <w:rsid w:val="00AA0A54"/>
    <w:rsid w:val="00AA0A98"/>
    <w:rsid w:val="00AA0DD1"/>
    <w:rsid w:val="00AA0FF1"/>
    <w:rsid w:val="00AA18FE"/>
    <w:rsid w:val="00AA1CE5"/>
    <w:rsid w:val="00AA1F42"/>
    <w:rsid w:val="00AA2612"/>
    <w:rsid w:val="00AA2A14"/>
    <w:rsid w:val="00AA341E"/>
    <w:rsid w:val="00AA3689"/>
    <w:rsid w:val="00AA3DED"/>
    <w:rsid w:val="00AA40EB"/>
    <w:rsid w:val="00AA5697"/>
    <w:rsid w:val="00AA5A65"/>
    <w:rsid w:val="00AA5B40"/>
    <w:rsid w:val="00AA5C7C"/>
    <w:rsid w:val="00AA5F22"/>
    <w:rsid w:val="00AA662C"/>
    <w:rsid w:val="00AA697E"/>
    <w:rsid w:val="00AA6BCE"/>
    <w:rsid w:val="00AB0507"/>
    <w:rsid w:val="00AB097B"/>
    <w:rsid w:val="00AB11BF"/>
    <w:rsid w:val="00AB1342"/>
    <w:rsid w:val="00AB2184"/>
    <w:rsid w:val="00AB31A3"/>
    <w:rsid w:val="00AB33B5"/>
    <w:rsid w:val="00AB348F"/>
    <w:rsid w:val="00AB3495"/>
    <w:rsid w:val="00AB3573"/>
    <w:rsid w:val="00AB38A3"/>
    <w:rsid w:val="00AB5848"/>
    <w:rsid w:val="00AB5CB1"/>
    <w:rsid w:val="00AB6699"/>
    <w:rsid w:val="00AB6831"/>
    <w:rsid w:val="00AB712D"/>
    <w:rsid w:val="00AB7B4B"/>
    <w:rsid w:val="00AC0483"/>
    <w:rsid w:val="00AC0C03"/>
    <w:rsid w:val="00AC0D10"/>
    <w:rsid w:val="00AC106B"/>
    <w:rsid w:val="00AC261D"/>
    <w:rsid w:val="00AC278D"/>
    <w:rsid w:val="00AC2995"/>
    <w:rsid w:val="00AC461B"/>
    <w:rsid w:val="00AC4751"/>
    <w:rsid w:val="00AC48C5"/>
    <w:rsid w:val="00AC4E77"/>
    <w:rsid w:val="00AC5033"/>
    <w:rsid w:val="00AC5396"/>
    <w:rsid w:val="00AC53AE"/>
    <w:rsid w:val="00AC5615"/>
    <w:rsid w:val="00AC5747"/>
    <w:rsid w:val="00AC57D5"/>
    <w:rsid w:val="00AC5A2D"/>
    <w:rsid w:val="00AC64B5"/>
    <w:rsid w:val="00AC6634"/>
    <w:rsid w:val="00AC7554"/>
    <w:rsid w:val="00AC75C4"/>
    <w:rsid w:val="00AC778A"/>
    <w:rsid w:val="00AC7945"/>
    <w:rsid w:val="00AC79A0"/>
    <w:rsid w:val="00AC79DB"/>
    <w:rsid w:val="00AD0262"/>
    <w:rsid w:val="00AD07AF"/>
    <w:rsid w:val="00AD1803"/>
    <w:rsid w:val="00AD1BE8"/>
    <w:rsid w:val="00AD1C9B"/>
    <w:rsid w:val="00AD20A5"/>
    <w:rsid w:val="00AD23C6"/>
    <w:rsid w:val="00AD2774"/>
    <w:rsid w:val="00AD2CD5"/>
    <w:rsid w:val="00AD2F16"/>
    <w:rsid w:val="00AD3976"/>
    <w:rsid w:val="00AD4C19"/>
    <w:rsid w:val="00AD5406"/>
    <w:rsid w:val="00AD5420"/>
    <w:rsid w:val="00AD5781"/>
    <w:rsid w:val="00AD580F"/>
    <w:rsid w:val="00AD5960"/>
    <w:rsid w:val="00AD5E4A"/>
    <w:rsid w:val="00AD617F"/>
    <w:rsid w:val="00AD672E"/>
    <w:rsid w:val="00AD6820"/>
    <w:rsid w:val="00AD7C0A"/>
    <w:rsid w:val="00AD7F32"/>
    <w:rsid w:val="00AE0549"/>
    <w:rsid w:val="00AE06F6"/>
    <w:rsid w:val="00AE1F3B"/>
    <w:rsid w:val="00AE3070"/>
    <w:rsid w:val="00AE37A7"/>
    <w:rsid w:val="00AE554F"/>
    <w:rsid w:val="00AE572F"/>
    <w:rsid w:val="00AE69D6"/>
    <w:rsid w:val="00AE6CD2"/>
    <w:rsid w:val="00AE6EAB"/>
    <w:rsid w:val="00AE793F"/>
    <w:rsid w:val="00AE7BC3"/>
    <w:rsid w:val="00AE7C22"/>
    <w:rsid w:val="00AF0B14"/>
    <w:rsid w:val="00AF1B3C"/>
    <w:rsid w:val="00AF28CC"/>
    <w:rsid w:val="00AF2BCC"/>
    <w:rsid w:val="00AF2D97"/>
    <w:rsid w:val="00AF46AC"/>
    <w:rsid w:val="00AF486B"/>
    <w:rsid w:val="00AF548B"/>
    <w:rsid w:val="00AF561D"/>
    <w:rsid w:val="00AF5CC4"/>
    <w:rsid w:val="00AF5D70"/>
    <w:rsid w:val="00AF5E6C"/>
    <w:rsid w:val="00AF6359"/>
    <w:rsid w:val="00AF6554"/>
    <w:rsid w:val="00AF676F"/>
    <w:rsid w:val="00AF6B01"/>
    <w:rsid w:val="00AF6EBE"/>
    <w:rsid w:val="00AF7052"/>
    <w:rsid w:val="00AF7277"/>
    <w:rsid w:val="00B0078D"/>
    <w:rsid w:val="00B00BDE"/>
    <w:rsid w:val="00B0122F"/>
    <w:rsid w:val="00B01866"/>
    <w:rsid w:val="00B029A7"/>
    <w:rsid w:val="00B037FF"/>
    <w:rsid w:val="00B039DE"/>
    <w:rsid w:val="00B03DBC"/>
    <w:rsid w:val="00B03EC6"/>
    <w:rsid w:val="00B04E4A"/>
    <w:rsid w:val="00B057B7"/>
    <w:rsid w:val="00B05A49"/>
    <w:rsid w:val="00B0622F"/>
    <w:rsid w:val="00B067FD"/>
    <w:rsid w:val="00B0687A"/>
    <w:rsid w:val="00B06BFE"/>
    <w:rsid w:val="00B06D13"/>
    <w:rsid w:val="00B07241"/>
    <w:rsid w:val="00B07625"/>
    <w:rsid w:val="00B079E6"/>
    <w:rsid w:val="00B07A82"/>
    <w:rsid w:val="00B07AD5"/>
    <w:rsid w:val="00B10013"/>
    <w:rsid w:val="00B10740"/>
    <w:rsid w:val="00B10C03"/>
    <w:rsid w:val="00B110F1"/>
    <w:rsid w:val="00B1132C"/>
    <w:rsid w:val="00B11EA6"/>
    <w:rsid w:val="00B123DA"/>
    <w:rsid w:val="00B129D4"/>
    <w:rsid w:val="00B12BB2"/>
    <w:rsid w:val="00B13430"/>
    <w:rsid w:val="00B13627"/>
    <w:rsid w:val="00B13A0B"/>
    <w:rsid w:val="00B13EBE"/>
    <w:rsid w:val="00B14F59"/>
    <w:rsid w:val="00B15477"/>
    <w:rsid w:val="00B15CD0"/>
    <w:rsid w:val="00B15FE7"/>
    <w:rsid w:val="00B16618"/>
    <w:rsid w:val="00B17034"/>
    <w:rsid w:val="00B17047"/>
    <w:rsid w:val="00B2028F"/>
    <w:rsid w:val="00B20432"/>
    <w:rsid w:val="00B20627"/>
    <w:rsid w:val="00B20BD6"/>
    <w:rsid w:val="00B20D55"/>
    <w:rsid w:val="00B21BC6"/>
    <w:rsid w:val="00B227E9"/>
    <w:rsid w:val="00B2375D"/>
    <w:rsid w:val="00B23921"/>
    <w:rsid w:val="00B23EEB"/>
    <w:rsid w:val="00B24DFC"/>
    <w:rsid w:val="00B24EAB"/>
    <w:rsid w:val="00B252F2"/>
    <w:rsid w:val="00B2548A"/>
    <w:rsid w:val="00B26031"/>
    <w:rsid w:val="00B261DB"/>
    <w:rsid w:val="00B26221"/>
    <w:rsid w:val="00B2633F"/>
    <w:rsid w:val="00B26D2D"/>
    <w:rsid w:val="00B27793"/>
    <w:rsid w:val="00B31B83"/>
    <w:rsid w:val="00B322DC"/>
    <w:rsid w:val="00B32387"/>
    <w:rsid w:val="00B323DD"/>
    <w:rsid w:val="00B339FC"/>
    <w:rsid w:val="00B34338"/>
    <w:rsid w:val="00B34602"/>
    <w:rsid w:val="00B34798"/>
    <w:rsid w:val="00B34AA7"/>
    <w:rsid w:val="00B34F32"/>
    <w:rsid w:val="00B351A1"/>
    <w:rsid w:val="00B3574E"/>
    <w:rsid w:val="00B36B7F"/>
    <w:rsid w:val="00B37EE0"/>
    <w:rsid w:val="00B40351"/>
    <w:rsid w:val="00B40D93"/>
    <w:rsid w:val="00B40DF9"/>
    <w:rsid w:val="00B40EA1"/>
    <w:rsid w:val="00B415F2"/>
    <w:rsid w:val="00B4187D"/>
    <w:rsid w:val="00B41AA3"/>
    <w:rsid w:val="00B42F96"/>
    <w:rsid w:val="00B43138"/>
    <w:rsid w:val="00B4314C"/>
    <w:rsid w:val="00B439FC"/>
    <w:rsid w:val="00B445E6"/>
    <w:rsid w:val="00B44736"/>
    <w:rsid w:val="00B448E8"/>
    <w:rsid w:val="00B45497"/>
    <w:rsid w:val="00B45FE5"/>
    <w:rsid w:val="00B500D0"/>
    <w:rsid w:val="00B50A7F"/>
    <w:rsid w:val="00B512EA"/>
    <w:rsid w:val="00B51372"/>
    <w:rsid w:val="00B51385"/>
    <w:rsid w:val="00B51987"/>
    <w:rsid w:val="00B51BFF"/>
    <w:rsid w:val="00B52708"/>
    <w:rsid w:val="00B529BC"/>
    <w:rsid w:val="00B52DEB"/>
    <w:rsid w:val="00B53548"/>
    <w:rsid w:val="00B53875"/>
    <w:rsid w:val="00B5433D"/>
    <w:rsid w:val="00B54C7E"/>
    <w:rsid w:val="00B55178"/>
    <w:rsid w:val="00B55528"/>
    <w:rsid w:val="00B55DF9"/>
    <w:rsid w:val="00B56DAD"/>
    <w:rsid w:val="00B57570"/>
    <w:rsid w:val="00B5799C"/>
    <w:rsid w:val="00B57D00"/>
    <w:rsid w:val="00B601DC"/>
    <w:rsid w:val="00B6063A"/>
    <w:rsid w:val="00B6087F"/>
    <w:rsid w:val="00B60CC5"/>
    <w:rsid w:val="00B60E0F"/>
    <w:rsid w:val="00B61913"/>
    <w:rsid w:val="00B62081"/>
    <w:rsid w:val="00B6239D"/>
    <w:rsid w:val="00B62BE6"/>
    <w:rsid w:val="00B631FD"/>
    <w:rsid w:val="00B63918"/>
    <w:rsid w:val="00B639F2"/>
    <w:rsid w:val="00B63F72"/>
    <w:rsid w:val="00B640E8"/>
    <w:rsid w:val="00B64810"/>
    <w:rsid w:val="00B65026"/>
    <w:rsid w:val="00B65155"/>
    <w:rsid w:val="00B65DC1"/>
    <w:rsid w:val="00B662F1"/>
    <w:rsid w:val="00B66C93"/>
    <w:rsid w:val="00B66CC1"/>
    <w:rsid w:val="00B67102"/>
    <w:rsid w:val="00B708CB"/>
    <w:rsid w:val="00B7092A"/>
    <w:rsid w:val="00B70DB6"/>
    <w:rsid w:val="00B714A5"/>
    <w:rsid w:val="00B7195B"/>
    <w:rsid w:val="00B71FCF"/>
    <w:rsid w:val="00B72035"/>
    <w:rsid w:val="00B73A44"/>
    <w:rsid w:val="00B73C67"/>
    <w:rsid w:val="00B73DDD"/>
    <w:rsid w:val="00B743A2"/>
    <w:rsid w:val="00B745FA"/>
    <w:rsid w:val="00B74755"/>
    <w:rsid w:val="00B74AC5"/>
    <w:rsid w:val="00B75437"/>
    <w:rsid w:val="00B75899"/>
    <w:rsid w:val="00B75C32"/>
    <w:rsid w:val="00B75DE1"/>
    <w:rsid w:val="00B77024"/>
    <w:rsid w:val="00B776A9"/>
    <w:rsid w:val="00B77E4A"/>
    <w:rsid w:val="00B802F6"/>
    <w:rsid w:val="00B80A09"/>
    <w:rsid w:val="00B80F17"/>
    <w:rsid w:val="00B81266"/>
    <w:rsid w:val="00B81E1A"/>
    <w:rsid w:val="00B826B6"/>
    <w:rsid w:val="00B8288C"/>
    <w:rsid w:val="00B82A37"/>
    <w:rsid w:val="00B8313B"/>
    <w:rsid w:val="00B83B2E"/>
    <w:rsid w:val="00B83FD7"/>
    <w:rsid w:val="00B840A6"/>
    <w:rsid w:val="00B84E86"/>
    <w:rsid w:val="00B84F17"/>
    <w:rsid w:val="00B85DC6"/>
    <w:rsid w:val="00B8656A"/>
    <w:rsid w:val="00B865EB"/>
    <w:rsid w:val="00B86A75"/>
    <w:rsid w:val="00B86C89"/>
    <w:rsid w:val="00B87048"/>
    <w:rsid w:val="00B879E5"/>
    <w:rsid w:val="00B90284"/>
    <w:rsid w:val="00B906C7"/>
    <w:rsid w:val="00B9070A"/>
    <w:rsid w:val="00B90CFF"/>
    <w:rsid w:val="00B9107D"/>
    <w:rsid w:val="00B917C2"/>
    <w:rsid w:val="00B91AC2"/>
    <w:rsid w:val="00B91F6C"/>
    <w:rsid w:val="00B92E5F"/>
    <w:rsid w:val="00B93CE8"/>
    <w:rsid w:val="00B941D6"/>
    <w:rsid w:val="00B94D23"/>
    <w:rsid w:val="00B96F71"/>
    <w:rsid w:val="00B9722F"/>
    <w:rsid w:val="00B97AAA"/>
    <w:rsid w:val="00BA0884"/>
    <w:rsid w:val="00BA0AEB"/>
    <w:rsid w:val="00BA0F9B"/>
    <w:rsid w:val="00BA1551"/>
    <w:rsid w:val="00BA1AB2"/>
    <w:rsid w:val="00BA1E4E"/>
    <w:rsid w:val="00BA1ED3"/>
    <w:rsid w:val="00BA2228"/>
    <w:rsid w:val="00BA3609"/>
    <w:rsid w:val="00BA3769"/>
    <w:rsid w:val="00BA45D6"/>
    <w:rsid w:val="00BA5101"/>
    <w:rsid w:val="00BA5990"/>
    <w:rsid w:val="00BA610D"/>
    <w:rsid w:val="00BA6969"/>
    <w:rsid w:val="00BA74B0"/>
    <w:rsid w:val="00BB01E2"/>
    <w:rsid w:val="00BB0261"/>
    <w:rsid w:val="00BB0975"/>
    <w:rsid w:val="00BB0A2B"/>
    <w:rsid w:val="00BB0FC8"/>
    <w:rsid w:val="00BB1F32"/>
    <w:rsid w:val="00BB22D0"/>
    <w:rsid w:val="00BB4287"/>
    <w:rsid w:val="00BB444F"/>
    <w:rsid w:val="00BB4470"/>
    <w:rsid w:val="00BB4496"/>
    <w:rsid w:val="00BB496B"/>
    <w:rsid w:val="00BB4B17"/>
    <w:rsid w:val="00BB5182"/>
    <w:rsid w:val="00BB52CF"/>
    <w:rsid w:val="00BB534C"/>
    <w:rsid w:val="00BB56DE"/>
    <w:rsid w:val="00BB56F3"/>
    <w:rsid w:val="00BB6148"/>
    <w:rsid w:val="00BB635E"/>
    <w:rsid w:val="00BC08BC"/>
    <w:rsid w:val="00BC0B79"/>
    <w:rsid w:val="00BC0C92"/>
    <w:rsid w:val="00BC0FF8"/>
    <w:rsid w:val="00BC1B06"/>
    <w:rsid w:val="00BC1BEE"/>
    <w:rsid w:val="00BC2285"/>
    <w:rsid w:val="00BC27B4"/>
    <w:rsid w:val="00BC32F9"/>
    <w:rsid w:val="00BC370E"/>
    <w:rsid w:val="00BC3D43"/>
    <w:rsid w:val="00BC4158"/>
    <w:rsid w:val="00BC42C1"/>
    <w:rsid w:val="00BC430C"/>
    <w:rsid w:val="00BC480A"/>
    <w:rsid w:val="00BC5610"/>
    <w:rsid w:val="00BC56F5"/>
    <w:rsid w:val="00BC6F41"/>
    <w:rsid w:val="00BC75B5"/>
    <w:rsid w:val="00BC78FA"/>
    <w:rsid w:val="00BD274E"/>
    <w:rsid w:val="00BD3575"/>
    <w:rsid w:val="00BD4658"/>
    <w:rsid w:val="00BD4762"/>
    <w:rsid w:val="00BD4818"/>
    <w:rsid w:val="00BD4912"/>
    <w:rsid w:val="00BD491D"/>
    <w:rsid w:val="00BD4F63"/>
    <w:rsid w:val="00BD4F98"/>
    <w:rsid w:val="00BD559E"/>
    <w:rsid w:val="00BD572C"/>
    <w:rsid w:val="00BD5CD8"/>
    <w:rsid w:val="00BD5E6D"/>
    <w:rsid w:val="00BD604C"/>
    <w:rsid w:val="00BD61F4"/>
    <w:rsid w:val="00BD633A"/>
    <w:rsid w:val="00BD6BBF"/>
    <w:rsid w:val="00BD7C6E"/>
    <w:rsid w:val="00BE017D"/>
    <w:rsid w:val="00BE0220"/>
    <w:rsid w:val="00BE075D"/>
    <w:rsid w:val="00BE0A07"/>
    <w:rsid w:val="00BE0E66"/>
    <w:rsid w:val="00BE157B"/>
    <w:rsid w:val="00BE1727"/>
    <w:rsid w:val="00BE18BC"/>
    <w:rsid w:val="00BE280E"/>
    <w:rsid w:val="00BE44F1"/>
    <w:rsid w:val="00BE4F09"/>
    <w:rsid w:val="00BE4FA2"/>
    <w:rsid w:val="00BE6867"/>
    <w:rsid w:val="00BE6B00"/>
    <w:rsid w:val="00BE7029"/>
    <w:rsid w:val="00BE77E6"/>
    <w:rsid w:val="00BE7BB5"/>
    <w:rsid w:val="00BF1068"/>
    <w:rsid w:val="00BF1119"/>
    <w:rsid w:val="00BF15D9"/>
    <w:rsid w:val="00BF1808"/>
    <w:rsid w:val="00BF19FD"/>
    <w:rsid w:val="00BF1CC7"/>
    <w:rsid w:val="00BF1F78"/>
    <w:rsid w:val="00BF2978"/>
    <w:rsid w:val="00BF3590"/>
    <w:rsid w:val="00BF3676"/>
    <w:rsid w:val="00BF3CC8"/>
    <w:rsid w:val="00BF3D46"/>
    <w:rsid w:val="00BF4E0E"/>
    <w:rsid w:val="00BF4FA2"/>
    <w:rsid w:val="00BF510D"/>
    <w:rsid w:val="00BF515D"/>
    <w:rsid w:val="00BF5177"/>
    <w:rsid w:val="00BF539D"/>
    <w:rsid w:val="00BF5A39"/>
    <w:rsid w:val="00BF5AE4"/>
    <w:rsid w:val="00BF6CE0"/>
    <w:rsid w:val="00BF6DE5"/>
    <w:rsid w:val="00BF79C4"/>
    <w:rsid w:val="00BF7C28"/>
    <w:rsid w:val="00BF7E32"/>
    <w:rsid w:val="00C000FD"/>
    <w:rsid w:val="00C001BC"/>
    <w:rsid w:val="00C00796"/>
    <w:rsid w:val="00C01F70"/>
    <w:rsid w:val="00C023C1"/>
    <w:rsid w:val="00C026B9"/>
    <w:rsid w:val="00C02813"/>
    <w:rsid w:val="00C03192"/>
    <w:rsid w:val="00C03472"/>
    <w:rsid w:val="00C0383F"/>
    <w:rsid w:val="00C041FA"/>
    <w:rsid w:val="00C05269"/>
    <w:rsid w:val="00C05566"/>
    <w:rsid w:val="00C058B6"/>
    <w:rsid w:val="00C06576"/>
    <w:rsid w:val="00C07221"/>
    <w:rsid w:val="00C07D46"/>
    <w:rsid w:val="00C07E5D"/>
    <w:rsid w:val="00C10089"/>
    <w:rsid w:val="00C10A6B"/>
    <w:rsid w:val="00C10B1F"/>
    <w:rsid w:val="00C10C7F"/>
    <w:rsid w:val="00C10F07"/>
    <w:rsid w:val="00C11321"/>
    <w:rsid w:val="00C116BC"/>
    <w:rsid w:val="00C12D5F"/>
    <w:rsid w:val="00C14153"/>
    <w:rsid w:val="00C1423A"/>
    <w:rsid w:val="00C145A0"/>
    <w:rsid w:val="00C14645"/>
    <w:rsid w:val="00C14B40"/>
    <w:rsid w:val="00C14BA3"/>
    <w:rsid w:val="00C14D6A"/>
    <w:rsid w:val="00C157E3"/>
    <w:rsid w:val="00C159C3"/>
    <w:rsid w:val="00C15BD8"/>
    <w:rsid w:val="00C1663B"/>
    <w:rsid w:val="00C16756"/>
    <w:rsid w:val="00C16B72"/>
    <w:rsid w:val="00C16FF5"/>
    <w:rsid w:val="00C175D0"/>
    <w:rsid w:val="00C2021A"/>
    <w:rsid w:val="00C204E9"/>
    <w:rsid w:val="00C21585"/>
    <w:rsid w:val="00C21B99"/>
    <w:rsid w:val="00C25007"/>
    <w:rsid w:val="00C2644A"/>
    <w:rsid w:val="00C268D5"/>
    <w:rsid w:val="00C26BD8"/>
    <w:rsid w:val="00C27017"/>
    <w:rsid w:val="00C270A6"/>
    <w:rsid w:val="00C271B2"/>
    <w:rsid w:val="00C2739B"/>
    <w:rsid w:val="00C2751F"/>
    <w:rsid w:val="00C2757E"/>
    <w:rsid w:val="00C27F9D"/>
    <w:rsid w:val="00C3002A"/>
    <w:rsid w:val="00C305C0"/>
    <w:rsid w:val="00C3082F"/>
    <w:rsid w:val="00C310C3"/>
    <w:rsid w:val="00C31229"/>
    <w:rsid w:val="00C315AF"/>
    <w:rsid w:val="00C31D9C"/>
    <w:rsid w:val="00C32272"/>
    <w:rsid w:val="00C32373"/>
    <w:rsid w:val="00C32655"/>
    <w:rsid w:val="00C3292C"/>
    <w:rsid w:val="00C3296D"/>
    <w:rsid w:val="00C32B4C"/>
    <w:rsid w:val="00C34065"/>
    <w:rsid w:val="00C3433C"/>
    <w:rsid w:val="00C34392"/>
    <w:rsid w:val="00C344BB"/>
    <w:rsid w:val="00C351CE"/>
    <w:rsid w:val="00C363DD"/>
    <w:rsid w:val="00C36A39"/>
    <w:rsid w:val="00C36CA7"/>
    <w:rsid w:val="00C37194"/>
    <w:rsid w:val="00C374FD"/>
    <w:rsid w:val="00C376A9"/>
    <w:rsid w:val="00C37915"/>
    <w:rsid w:val="00C37BA7"/>
    <w:rsid w:val="00C37DAF"/>
    <w:rsid w:val="00C37DF8"/>
    <w:rsid w:val="00C408F6"/>
    <w:rsid w:val="00C40CA3"/>
    <w:rsid w:val="00C41019"/>
    <w:rsid w:val="00C418B6"/>
    <w:rsid w:val="00C42ACD"/>
    <w:rsid w:val="00C42F56"/>
    <w:rsid w:val="00C430ED"/>
    <w:rsid w:val="00C4353D"/>
    <w:rsid w:val="00C43ABC"/>
    <w:rsid w:val="00C43C3A"/>
    <w:rsid w:val="00C44232"/>
    <w:rsid w:val="00C4423A"/>
    <w:rsid w:val="00C44534"/>
    <w:rsid w:val="00C447E1"/>
    <w:rsid w:val="00C44A5D"/>
    <w:rsid w:val="00C45059"/>
    <w:rsid w:val="00C452D9"/>
    <w:rsid w:val="00C4531F"/>
    <w:rsid w:val="00C458E4"/>
    <w:rsid w:val="00C45B3F"/>
    <w:rsid w:val="00C462D4"/>
    <w:rsid w:val="00C4633A"/>
    <w:rsid w:val="00C465C2"/>
    <w:rsid w:val="00C46B59"/>
    <w:rsid w:val="00C46B63"/>
    <w:rsid w:val="00C47962"/>
    <w:rsid w:val="00C50C2F"/>
    <w:rsid w:val="00C50D14"/>
    <w:rsid w:val="00C50DAC"/>
    <w:rsid w:val="00C51723"/>
    <w:rsid w:val="00C5185E"/>
    <w:rsid w:val="00C51FE3"/>
    <w:rsid w:val="00C5209A"/>
    <w:rsid w:val="00C527E0"/>
    <w:rsid w:val="00C52D32"/>
    <w:rsid w:val="00C54454"/>
    <w:rsid w:val="00C54AF3"/>
    <w:rsid w:val="00C55EDA"/>
    <w:rsid w:val="00C56044"/>
    <w:rsid w:val="00C569CC"/>
    <w:rsid w:val="00C56E47"/>
    <w:rsid w:val="00C57A4D"/>
    <w:rsid w:val="00C60CB1"/>
    <w:rsid w:val="00C61127"/>
    <w:rsid w:val="00C61641"/>
    <w:rsid w:val="00C619DE"/>
    <w:rsid w:val="00C61C57"/>
    <w:rsid w:val="00C63C14"/>
    <w:rsid w:val="00C64E63"/>
    <w:rsid w:val="00C64F77"/>
    <w:rsid w:val="00C6529A"/>
    <w:rsid w:val="00C654E6"/>
    <w:rsid w:val="00C666E4"/>
    <w:rsid w:val="00C66C39"/>
    <w:rsid w:val="00C66CC3"/>
    <w:rsid w:val="00C66FD1"/>
    <w:rsid w:val="00C702DA"/>
    <w:rsid w:val="00C707D9"/>
    <w:rsid w:val="00C713FD"/>
    <w:rsid w:val="00C71E71"/>
    <w:rsid w:val="00C72E52"/>
    <w:rsid w:val="00C72F47"/>
    <w:rsid w:val="00C731DE"/>
    <w:rsid w:val="00C73A93"/>
    <w:rsid w:val="00C741C6"/>
    <w:rsid w:val="00C74357"/>
    <w:rsid w:val="00C74762"/>
    <w:rsid w:val="00C74A54"/>
    <w:rsid w:val="00C7539E"/>
    <w:rsid w:val="00C758A0"/>
    <w:rsid w:val="00C75A9C"/>
    <w:rsid w:val="00C763ED"/>
    <w:rsid w:val="00C765A2"/>
    <w:rsid w:val="00C76BB2"/>
    <w:rsid w:val="00C76DF6"/>
    <w:rsid w:val="00C76F48"/>
    <w:rsid w:val="00C77435"/>
    <w:rsid w:val="00C80525"/>
    <w:rsid w:val="00C805C1"/>
    <w:rsid w:val="00C80D98"/>
    <w:rsid w:val="00C80E0B"/>
    <w:rsid w:val="00C81CB7"/>
    <w:rsid w:val="00C81F33"/>
    <w:rsid w:val="00C822B3"/>
    <w:rsid w:val="00C829FE"/>
    <w:rsid w:val="00C83122"/>
    <w:rsid w:val="00C83DCE"/>
    <w:rsid w:val="00C84B47"/>
    <w:rsid w:val="00C84E27"/>
    <w:rsid w:val="00C85327"/>
    <w:rsid w:val="00C857E8"/>
    <w:rsid w:val="00C8596E"/>
    <w:rsid w:val="00C859D8"/>
    <w:rsid w:val="00C85DD3"/>
    <w:rsid w:val="00C86B16"/>
    <w:rsid w:val="00C86BDE"/>
    <w:rsid w:val="00C86FAF"/>
    <w:rsid w:val="00C8704A"/>
    <w:rsid w:val="00C878E9"/>
    <w:rsid w:val="00C87D0C"/>
    <w:rsid w:val="00C87D33"/>
    <w:rsid w:val="00C90405"/>
    <w:rsid w:val="00C908BD"/>
    <w:rsid w:val="00C90C7A"/>
    <w:rsid w:val="00C91F13"/>
    <w:rsid w:val="00C9231E"/>
    <w:rsid w:val="00C92C77"/>
    <w:rsid w:val="00C93040"/>
    <w:rsid w:val="00C93A49"/>
    <w:rsid w:val="00C9454C"/>
    <w:rsid w:val="00C94F48"/>
    <w:rsid w:val="00C95207"/>
    <w:rsid w:val="00C9565F"/>
    <w:rsid w:val="00C95D9C"/>
    <w:rsid w:val="00C96865"/>
    <w:rsid w:val="00C96A17"/>
    <w:rsid w:val="00C97229"/>
    <w:rsid w:val="00C9784C"/>
    <w:rsid w:val="00CA0D24"/>
    <w:rsid w:val="00CA1186"/>
    <w:rsid w:val="00CA1562"/>
    <w:rsid w:val="00CA1A0F"/>
    <w:rsid w:val="00CA1AAE"/>
    <w:rsid w:val="00CA27B2"/>
    <w:rsid w:val="00CA2E12"/>
    <w:rsid w:val="00CA34EC"/>
    <w:rsid w:val="00CA3C7D"/>
    <w:rsid w:val="00CA3CA3"/>
    <w:rsid w:val="00CA44FD"/>
    <w:rsid w:val="00CA46CE"/>
    <w:rsid w:val="00CA4A7A"/>
    <w:rsid w:val="00CA554C"/>
    <w:rsid w:val="00CA555D"/>
    <w:rsid w:val="00CA5C58"/>
    <w:rsid w:val="00CA6318"/>
    <w:rsid w:val="00CA6650"/>
    <w:rsid w:val="00CA6EF2"/>
    <w:rsid w:val="00CB083E"/>
    <w:rsid w:val="00CB0AD6"/>
    <w:rsid w:val="00CB14BE"/>
    <w:rsid w:val="00CB1BFA"/>
    <w:rsid w:val="00CB1E72"/>
    <w:rsid w:val="00CB206C"/>
    <w:rsid w:val="00CB2776"/>
    <w:rsid w:val="00CB3417"/>
    <w:rsid w:val="00CB4192"/>
    <w:rsid w:val="00CB419A"/>
    <w:rsid w:val="00CB4345"/>
    <w:rsid w:val="00CB45D4"/>
    <w:rsid w:val="00CB6432"/>
    <w:rsid w:val="00CB6D3D"/>
    <w:rsid w:val="00CB7206"/>
    <w:rsid w:val="00CB730E"/>
    <w:rsid w:val="00CB7775"/>
    <w:rsid w:val="00CC02A4"/>
    <w:rsid w:val="00CC073D"/>
    <w:rsid w:val="00CC09C7"/>
    <w:rsid w:val="00CC1574"/>
    <w:rsid w:val="00CC1796"/>
    <w:rsid w:val="00CC1CE6"/>
    <w:rsid w:val="00CC25B6"/>
    <w:rsid w:val="00CC2C18"/>
    <w:rsid w:val="00CC3B1C"/>
    <w:rsid w:val="00CC48A9"/>
    <w:rsid w:val="00CC4B34"/>
    <w:rsid w:val="00CC4FB3"/>
    <w:rsid w:val="00CC552A"/>
    <w:rsid w:val="00CC5633"/>
    <w:rsid w:val="00CC5CC6"/>
    <w:rsid w:val="00CC5EE5"/>
    <w:rsid w:val="00CC6145"/>
    <w:rsid w:val="00CC6257"/>
    <w:rsid w:val="00CC64E1"/>
    <w:rsid w:val="00CC7A3A"/>
    <w:rsid w:val="00CC7A8E"/>
    <w:rsid w:val="00CD023E"/>
    <w:rsid w:val="00CD07CE"/>
    <w:rsid w:val="00CD07D3"/>
    <w:rsid w:val="00CD08C0"/>
    <w:rsid w:val="00CD1153"/>
    <w:rsid w:val="00CD14CE"/>
    <w:rsid w:val="00CD1D60"/>
    <w:rsid w:val="00CD2BB4"/>
    <w:rsid w:val="00CD4736"/>
    <w:rsid w:val="00CD4850"/>
    <w:rsid w:val="00CD5466"/>
    <w:rsid w:val="00CD660F"/>
    <w:rsid w:val="00CD66FD"/>
    <w:rsid w:val="00CD680E"/>
    <w:rsid w:val="00CD684A"/>
    <w:rsid w:val="00CD7C9F"/>
    <w:rsid w:val="00CD7F09"/>
    <w:rsid w:val="00CE0028"/>
    <w:rsid w:val="00CE02E9"/>
    <w:rsid w:val="00CE0E47"/>
    <w:rsid w:val="00CE10C6"/>
    <w:rsid w:val="00CE121B"/>
    <w:rsid w:val="00CE158F"/>
    <w:rsid w:val="00CE187F"/>
    <w:rsid w:val="00CE210D"/>
    <w:rsid w:val="00CE254D"/>
    <w:rsid w:val="00CE2644"/>
    <w:rsid w:val="00CE2CB4"/>
    <w:rsid w:val="00CE2EAE"/>
    <w:rsid w:val="00CE30BD"/>
    <w:rsid w:val="00CE35EA"/>
    <w:rsid w:val="00CE3B73"/>
    <w:rsid w:val="00CE3D62"/>
    <w:rsid w:val="00CE3ECF"/>
    <w:rsid w:val="00CE3FE7"/>
    <w:rsid w:val="00CE478C"/>
    <w:rsid w:val="00CE4925"/>
    <w:rsid w:val="00CE4A73"/>
    <w:rsid w:val="00CE5139"/>
    <w:rsid w:val="00CE52DC"/>
    <w:rsid w:val="00CE79D1"/>
    <w:rsid w:val="00CE7A92"/>
    <w:rsid w:val="00CE7C36"/>
    <w:rsid w:val="00CF0571"/>
    <w:rsid w:val="00CF0DC6"/>
    <w:rsid w:val="00CF110B"/>
    <w:rsid w:val="00CF15C5"/>
    <w:rsid w:val="00CF181E"/>
    <w:rsid w:val="00CF2307"/>
    <w:rsid w:val="00CF295D"/>
    <w:rsid w:val="00CF4885"/>
    <w:rsid w:val="00CF4FC8"/>
    <w:rsid w:val="00CF5087"/>
    <w:rsid w:val="00CF53E9"/>
    <w:rsid w:val="00CF547A"/>
    <w:rsid w:val="00CF5699"/>
    <w:rsid w:val="00CF5A7F"/>
    <w:rsid w:val="00CF5F39"/>
    <w:rsid w:val="00CF66FD"/>
    <w:rsid w:val="00CF6A5A"/>
    <w:rsid w:val="00CF6AD2"/>
    <w:rsid w:val="00CF6CEF"/>
    <w:rsid w:val="00CF6D55"/>
    <w:rsid w:val="00CF7027"/>
    <w:rsid w:val="00CF773C"/>
    <w:rsid w:val="00CF7BB1"/>
    <w:rsid w:val="00CF7D90"/>
    <w:rsid w:val="00D0023B"/>
    <w:rsid w:val="00D00DE6"/>
    <w:rsid w:val="00D00EF8"/>
    <w:rsid w:val="00D01132"/>
    <w:rsid w:val="00D0138D"/>
    <w:rsid w:val="00D02D0D"/>
    <w:rsid w:val="00D02D45"/>
    <w:rsid w:val="00D02E69"/>
    <w:rsid w:val="00D03429"/>
    <w:rsid w:val="00D0518E"/>
    <w:rsid w:val="00D055D0"/>
    <w:rsid w:val="00D056D1"/>
    <w:rsid w:val="00D06E62"/>
    <w:rsid w:val="00D06F43"/>
    <w:rsid w:val="00D076D2"/>
    <w:rsid w:val="00D078E9"/>
    <w:rsid w:val="00D10512"/>
    <w:rsid w:val="00D105E5"/>
    <w:rsid w:val="00D110C7"/>
    <w:rsid w:val="00D1164E"/>
    <w:rsid w:val="00D11CF5"/>
    <w:rsid w:val="00D124D2"/>
    <w:rsid w:val="00D13185"/>
    <w:rsid w:val="00D131E6"/>
    <w:rsid w:val="00D13C60"/>
    <w:rsid w:val="00D13E01"/>
    <w:rsid w:val="00D13EF8"/>
    <w:rsid w:val="00D1420E"/>
    <w:rsid w:val="00D143E9"/>
    <w:rsid w:val="00D1461A"/>
    <w:rsid w:val="00D14740"/>
    <w:rsid w:val="00D14A56"/>
    <w:rsid w:val="00D14D03"/>
    <w:rsid w:val="00D15574"/>
    <w:rsid w:val="00D156D6"/>
    <w:rsid w:val="00D15FAF"/>
    <w:rsid w:val="00D166E9"/>
    <w:rsid w:val="00D16974"/>
    <w:rsid w:val="00D16A53"/>
    <w:rsid w:val="00D16FA2"/>
    <w:rsid w:val="00D17082"/>
    <w:rsid w:val="00D170DE"/>
    <w:rsid w:val="00D17151"/>
    <w:rsid w:val="00D1786F"/>
    <w:rsid w:val="00D20498"/>
    <w:rsid w:val="00D20568"/>
    <w:rsid w:val="00D209B8"/>
    <w:rsid w:val="00D20BAF"/>
    <w:rsid w:val="00D20D47"/>
    <w:rsid w:val="00D21E20"/>
    <w:rsid w:val="00D22EC4"/>
    <w:rsid w:val="00D230FE"/>
    <w:rsid w:val="00D2411D"/>
    <w:rsid w:val="00D24451"/>
    <w:rsid w:val="00D250CB"/>
    <w:rsid w:val="00D25926"/>
    <w:rsid w:val="00D25F98"/>
    <w:rsid w:val="00D26905"/>
    <w:rsid w:val="00D26970"/>
    <w:rsid w:val="00D26D98"/>
    <w:rsid w:val="00D2752D"/>
    <w:rsid w:val="00D30931"/>
    <w:rsid w:val="00D30EF0"/>
    <w:rsid w:val="00D317CD"/>
    <w:rsid w:val="00D3218B"/>
    <w:rsid w:val="00D32206"/>
    <w:rsid w:val="00D325E7"/>
    <w:rsid w:val="00D326DC"/>
    <w:rsid w:val="00D32D2A"/>
    <w:rsid w:val="00D32FA4"/>
    <w:rsid w:val="00D3374A"/>
    <w:rsid w:val="00D33A78"/>
    <w:rsid w:val="00D33F7B"/>
    <w:rsid w:val="00D3412B"/>
    <w:rsid w:val="00D34DCC"/>
    <w:rsid w:val="00D35821"/>
    <w:rsid w:val="00D359D3"/>
    <w:rsid w:val="00D370B8"/>
    <w:rsid w:val="00D370CE"/>
    <w:rsid w:val="00D37537"/>
    <w:rsid w:val="00D37AED"/>
    <w:rsid w:val="00D37C39"/>
    <w:rsid w:val="00D402B6"/>
    <w:rsid w:val="00D41629"/>
    <w:rsid w:val="00D41825"/>
    <w:rsid w:val="00D41EFE"/>
    <w:rsid w:val="00D43CBF"/>
    <w:rsid w:val="00D440B5"/>
    <w:rsid w:val="00D44D2F"/>
    <w:rsid w:val="00D44D54"/>
    <w:rsid w:val="00D453F6"/>
    <w:rsid w:val="00D45FD9"/>
    <w:rsid w:val="00D4684C"/>
    <w:rsid w:val="00D46F7D"/>
    <w:rsid w:val="00D479A8"/>
    <w:rsid w:val="00D506D0"/>
    <w:rsid w:val="00D51080"/>
    <w:rsid w:val="00D52037"/>
    <w:rsid w:val="00D529E8"/>
    <w:rsid w:val="00D52CD8"/>
    <w:rsid w:val="00D52D90"/>
    <w:rsid w:val="00D5301E"/>
    <w:rsid w:val="00D53128"/>
    <w:rsid w:val="00D53156"/>
    <w:rsid w:val="00D54946"/>
    <w:rsid w:val="00D55658"/>
    <w:rsid w:val="00D56C18"/>
    <w:rsid w:val="00D56D6E"/>
    <w:rsid w:val="00D5711F"/>
    <w:rsid w:val="00D5738C"/>
    <w:rsid w:val="00D6047E"/>
    <w:rsid w:val="00D60B9E"/>
    <w:rsid w:val="00D60F77"/>
    <w:rsid w:val="00D62ED0"/>
    <w:rsid w:val="00D63474"/>
    <w:rsid w:val="00D6375A"/>
    <w:rsid w:val="00D640C5"/>
    <w:rsid w:val="00D641C0"/>
    <w:rsid w:val="00D65AF5"/>
    <w:rsid w:val="00D65E7D"/>
    <w:rsid w:val="00D66059"/>
    <w:rsid w:val="00D66373"/>
    <w:rsid w:val="00D66C3F"/>
    <w:rsid w:val="00D674A4"/>
    <w:rsid w:val="00D6781B"/>
    <w:rsid w:val="00D70A99"/>
    <w:rsid w:val="00D70AAA"/>
    <w:rsid w:val="00D70DC4"/>
    <w:rsid w:val="00D72213"/>
    <w:rsid w:val="00D72D13"/>
    <w:rsid w:val="00D73367"/>
    <w:rsid w:val="00D737C3"/>
    <w:rsid w:val="00D74A8C"/>
    <w:rsid w:val="00D7556A"/>
    <w:rsid w:val="00D75F75"/>
    <w:rsid w:val="00D7623C"/>
    <w:rsid w:val="00D76391"/>
    <w:rsid w:val="00D76647"/>
    <w:rsid w:val="00D76A7B"/>
    <w:rsid w:val="00D77AC4"/>
    <w:rsid w:val="00D81581"/>
    <w:rsid w:val="00D81DC4"/>
    <w:rsid w:val="00D8234B"/>
    <w:rsid w:val="00D824DF"/>
    <w:rsid w:val="00D82637"/>
    <w:rsid w:val="00D828BB"/>
    <w:rsid w:val="00D82F01"/>
    <w:rsid w:val="00D82F8E"/>
    <w:rsid w:val="00D83ACC"/>
    <w:rsid w:val="00D8413B"/>
    <w:rsid w:val="00D84174"/>
    <w:rsid w:val="00D8497B"/>
    <w:rsid w:val="00D84C4D"/>
    <w:rsid w:val="00D852B9"/>
    <w:rsid w:val="00D85801"/>
    <w:rsid w:val="00D85AA6"/>
    <w:rsid w:val="00D8608F"/>
    <w:rsid w:val="00D8622A"/>
    <w:rsid w:val="00D86D6D"/>
    <w:rsid w:val="00D87329"/>
    <w:rsid w:val="00D900B7"/>
    <w:rsid w:val="00D90334"/>
    <w:rsid w:val="00D90FF9"/>
    <w:rsid w:val="00D91D19"/>
    <w:rsid w:val="00D91D8E"/>
    <w:rsid w:val="00D920C8"/>
    <w:rsid w:val="00D93CFD"/>
    <w:rsid w:val="00D93F71"/>
    <w:rsid w:val="00D947AC"/>
    <w:rsid w:val="00D94F9B"/>
    <w:rsid w:val="00D951E4"/>
    <w:rsid w:val="00D96011"/>
    <w:rsid w:val="00D96537"/>
    <w:rsid w:val="00D96A4D"/>
    <w:rsid w:val="00D978A0"/>
    <w:rsid w:val="00D97D4D"/>
    <w:rsid w:val="00DA02DF"/>
    <w:rsid w:val="00DA0C7F"/>
    <w:rsid w:val="00DA182D"/>
    <w:rsid w:val="00DA2069"/>
    <w:rsid w:val="00DA3035"/>
    <w:rsid w:val="00DA3538"/>
    <w:rsid w:val="00DA3EED"/>
    <w:rsid w:val="00DA3FA0"/>
    <w:rsid w:val="00DA4A9C"/>
    <w:rsid w:val="00DA4D32"/>
    <w:rsid w:val="00DA5598"/>
    <w:rsid w:val="00DA59D4"/>
    <w:rsid w:val="00DA6757"/>
    <w:rsid w:val="00DA681E"/>
    <w:rsid w:val="00DA6E15"/>
    <w:rsid w:val="00DA7B4E"/>
    <w:rsid w:val="00DB0185"/>
    <w:rsid w:val="00DB0D79"/>
    <w:rsid w:val="00DB156D"/>
    <w:rsid w:val="00DB15C1"/>
    <w:rsid w:val="00DB17FD"/>
    <w:rsid w:val="00DB2164"/>
    <w:rsid w:val="00DB25C9"/>
    <w:rsid w:val="00DB272B"/>
    <w:rsid w:val="00DB2F59"/>
    <w:rsid w:val="00DB3548"/>
    <w:rsid w:val="00DB356A"/>
    <w:rsid w:val="00DB365B"/>
    <w:rsid w:val="00DB383A"/>
    <w:rsid w:val="00DB4C48"/>
    <w:rsid w:val="00DB5ACE"/>
    <w:rsid w:val="00DB6042"/>
    <w:rsid w:val="00DB6264"/>
    <w:rsid w:val="00DB62C5"/>
    <w:rsid w:val="00DB6898"/>
    <w:rsid w:val="00DB7E00"/>
    <w:rsid w:val="00DC1435"/>
    <w:rsid w:val="00DC18B2"/>
    <w:rsid w:val="00DC1B26"/>
    <w:rsid w:val="00DC2574"/>
    <w:rsid w:val="00DC26A6"/>
    <w:rsid w:val="00DC3C97"/>
    <w:rsid w:val="00DC4705"/>
    <w:rsid w:val="00DC495A"/>
    <w:rsid w:val="00DC4EDD"/>
    <w:rsid w:val="00DC4F98"/>
    <w:rsid w:val="00DC4FAB"/>
    <w:rsid w:val="00DC5B97"/>
    <w:rsid w:val="00DC5ED3"/>
    <w:rsid w:val="00DC6243"/>
    <w:rsid w:val="00DC631E"/>
    <w:rsid w:val="00DC68AB"/>
    <w:rsid w:val="00DC6C73"/>
    <w:rsid w:val="00DC6FBA"/>
    <w:rsid w:val="00DC742F"/>
    <w:rsid w:val="00DC76F4"/>
    <w:rsid w:val="00DC7CE4"/>
    <w:rsid w:val="00DD044E"/>
    <w:rsid w:val="00DD0530"/>
    <w:rsid w:val="00DD062A"/>
    <w:rsid w:val="00DD07A1"/>
    <w:rsid w:val="00DD0A6F"/>
    <w:rsid w:val="00DD0B3A"/>
    <w:rsid w:val="00DD110B"/>
    <w:rsid w:val="00DD11EB"/>
    <w:rsid w:val="00DD1DFF"/>
    <w:rsid w:val="00DD2798"/>
    <w:rsid w:val="00DD29D2"/>
    <w:rsid w:val="00DD2B39"/>
    <w:rsid w:val="00DD2CC3"/>
    <w:rsid w:val="00DD32AE"/>
    <w:rsid w:val="00DD452F"/>
    <w:rsid w:val="00DD4778"/>
    <w:rsid w:val="00DD47AE"/>
    <w:rsid w:val="00DD47DB"/>
    <w:rsid w:val="00DD493C"/>
    <w:rsid w:val="00DD4C66"/>
    <w:rsid w:val="00DD5063"/>
    <w:rsid w:val="00DD58F6"/>
    <w:rsid w:val="00DD6530"/>
    <w:rsid w:val="00DD6942"/>
    <w:rsid w:val="00DD6C83"/>
    <w:rsid w:val="00DD6E69"/>
    <w:rsid w:val="00DD7387"/>
    <w:rsid w:val="00DD7393"/>
    <w:rsid w:val="00DD75D4"/>
    <w:rsid w:val="00DD7B0B"/>
    <w:rsid w:val="00DD7BF5"/>
    <w:rsid w:val="00DE0000"/>
    <w:rsid w:val="00DE0182"/>
    <w:rsid w:val="00DE034D"/>
    <w:rsid w:val="00DE059F"/>
    <w:rsid w:val="00DE06C2"/>
    <w:rsid w:val="00DE0873"/>
    <w:rsid w:val="00DE08E3"/>
    <w:rsid w:val="00DE0B19"/>
    <w:rsid w:val="00DE11D9"/>
    <w:rsid w:val="00DE144D"/>
    <w:rsid w:val="00DE18B0"/>
    <w:rsid w:val="00DE25A5"/>
    <w:rsid w:val="00DE3BAF"/>
    <w:rsid w:val="00DE462C"/>
    <w:rsid w:val="00DE4B88"/>
    <w:rsid w:val="00DE538A"/>
    <w:rsid w:val="00DE540C"/>
    <w:rsid w:val="00DE597C"/>
    <w:rsid w:val="00DE635F"/>
    <w:rsid w:val="00DE718D"/>
    <w:rsid w:val="00DE7255"/>
    <w:rsid w:val="00DE772F"/>
    <w:rsid w:val="00DE7B0E"/>
    <w:rsid w:val="00DE7B95"/>
    <w:rsid w:val="00DE7C42"/>
    <w:rsid w:val="00DF0111"/>
    <w:rsid w:val="00DF0731"/>
    <w:rsid w:val="00DF0D31"/>
    <w:rsid w:val="00DF1AA1"/>
    <w:rsid w:val="00DF1B43"/>
    <w:rsid w:val="00DF1BC7"/>
    <w:rsid w:val="00DF3A15"/>
    <w:rsid w:val="00DF4E45"/>
    <w:rsid w:val="00DF5416"/>
    <w:rsid w:val="00DF6FBB"/>
    <w:rsid w:val="00DF7275"/>
    <w:rsid w:val="00DF7587"/>
    <w:rsid w:val="00DF7886"/>
    <w:rsid w:val="00DF7A19"/>
    <w:rsid w:val="00DF7A61"/>
    <w:rsid w:val="00DF7FCE"/>
    <w:rsid w:val="00E0069B"/>
    <w:rsid w:val="00E00753"/>
    <w:rsid w:val="00E008F6"/>
    <w:rsid w:val="00E00BB2"/>
    <w:rsid w:val="00E00D6D"/>
    <w:rsid w:val="00E015B8"/>
    <w:rsid w:val="00E01D7A"/>
    <w:rsid w:val="00E02359"/>
    <w:rsid w:val="00E03022"/>
    <w:rsid w:val="00E035FE"/>
    <w:rsid w:val="00E039D5"/>
    <w:rsid w:val="00E03DCF"/>
    <w:rsid w:val="00E043BD"/>
    <w:rsid w:val="00E07304"/>
    <w:rsid w:val="00E07DE9"/>
    <w:rsid w:val="00E10646"/>
    <w:rsid w:val="00E10A41"/>
    <w:rsid w:val="00E10D01"/>
    <w:rsid w:val="00E11B09"/>
    <w:rsid w:val="00E11E1D"/>
    <w:rsid w:val="00E11E5B"/>
    <w:rsid w:val="00E11EE2"/>
    <w:rsid w:val="00E12938"/>
    <w:rsid w:val="00E12D14"/>
    <w:rsid w:val="00E13578"/>
    <w:rsid w:val="00E13E26"/>
    <w:rsid w:val="00E13E4F"/>
    <w:rsid w:val="00E14DD7"/>
    <w:rsid w:val="00E15188"/>
    <w:rsid w:val="00E15DD8"/>
    <w:rsid w:val="00E16446"/>
    <w:rsid w:val="00E16ABC"/>
    <w:rsid w:val="00E16C43"/>
    <w:rsid w:val="00E17143"/>
    <w:rsid w:val="00E171D4"/>
    <w:rsid w:val="00E177DB"/>
    <w:rsid w:val="00E17FEB"/>
    <w:rsid w:val="00E2035C"/>
    <w:rsid w:val="00E20602"/>
    <w:rsid w:val="00E20892"/>
    <w:rsid w:val="00E216AB"/>
    <w:rsid w:val="00E22171"/>
    <w:rsid w:val="00E22FFF"/>
    <w:rsid w:val="00E230AE"/>
    <w:rsid w:val="00E23691"/>
    <w:rsid w:val="00E23D5C"/>
    <w:rsid w:val="00E24550"/>
    <w:rsid w:val="00E250CB"/>
    <w:rsid w:val="00E25296"/>
    <w:rsid w:val="00E253BC"/>
    <w:rsid w:val="00E2627F"/>
    <w:rsid w:val="00E269AA"/>
    <w:rsid w:val="00E27E30"/>
    <w:rsid w:val="00E303F5"/>
    <w:rsid w:val="00E30482"/>
    <w:rsid w:val="00E3053D"/>
    <w:rsid w:val="00E31D8F"/>
    <w:rsid w:val="00E32572"/>
    <w:rsid w:val="00E3265F"/>
    <w:rsid w:val="00E32823"/>
    <w:rsid w:val="00E32BEE"/>
    <w:rsid w:val="00E335BA"/>
    <w:rsid w:val="00E3361E"/>
    <w:rsid w:val="00E340AD"/>
    <w:rsid w:val="00E346E3"/>
    <w:rsid w:val="00E34BD0"/>
    <w:rsid w:val="00E36A89"/>
    <w:rsid w:val="00E36EAB"/>
    <w:rsid w:val="00E3784A"/>
    <w:rsid w:val="00E400F6"/>
    <w:rsid w:val="00E40959"/>
    <w:rsid w:val="00E40FB3"/>
    <w:rsid w:val="00E412B2"/>
    <w:rsid w:val="00E4148B"/>
    <w:rsid w:val="00E415A7"/>
    <w:rsid w:val="00E420C2"/>
    <w:rsid w:val="00E426AE"/>
    <w:rsid w:val="00E42CF3"/>
    <w:rsid w:val="00E42E95"/>
    <w:rsid w:val="00E435D3"/>
    <w:rsid w:val="00E435FA"/>
    <w:rsid w:val="00E438A4"/>
    <w:rsid w:val="00E439D6"/>
    <w:rsid w:val="00E43AB5"/>
    <w:rsid w:val="00E44293"/>
    <w:rsid w:val="00E44554"/>
    <w:rsid w:val="00E4500B"/>
    <w:rsid w:val="00E46490"/>
    <w:rsid w:val="00E46C22"/>
    <w:rsid w:val="00E4706B"/>
    <w:rsid w:val="00E4763C"/>
    <w:rsid w:val="00E478CE"/>
    <w:rsid w:val="00E47C21"/>
    <w:rsid w:val="00E50749"/>
    <w:rsid w:val="00E513A2"/>
    <w:rsid w:val="00E52203"/>
    <w:rsid w:val="00E524D0"/>
    <w:rsid w:val="00E53FAB"/>
    <w:rsid w:val="00E5405E"/>
    <w:rsid w:val="00E541ED"/>
    <w:rsid w:val="00E5422F"/>
    <w:rsid w:val="00E54D46"/>
    <w:rsid w:val="00E54E6B"/>
    <w:rsid w:val="00E5657C"/>
    <w:rsid w:val="00E5672B"/>
    <w:rsid w:val="00E56895"/>
    <w:rsid w:val="00E56EFC"/>
    <w:rsid w:val="00E60217"/>
    <w:rsid w:val="00E6058F"/>
    <w:rsid w:val="00E61CFC"/>
    <w:rsid w:val="00E6240A"/>
    <w:rsid w:val="00E6257A"/>
    <w:rsid w:val="00E6325E"/>
    <w:rsid w:val="00E63302"/>
    <w:rsid w:val="00E6393F"/>
    <w:rsid w:val="00E641F6"/>
    <w:rsid w:val="00E6427D"/>
    <w:rsid w:val="00E6548B"/>
    <w:rsid w:val="00E65578"/>
    <w:rsid w:val="00E65994"/>
    <w:rsid w:val="00E67019"/>
    <w:rsid w:val="00E67847"/>
    <w:rsid w:val="00E679DB"/>
    <w:rsid w:val="00E7018A"/>
    <w:rsid w:val="00E70311"/>
    <w:rsid w:val="00E703AF"/>
    <w:rsid w:val="00E70FD9"/>
    <w:rsid w:val="00E71A58"/>
    <w:rsid w:val="00E7335E"/>
    <w:rsid w:val="00E73734"/>
    <w:rsid w:val="00E74337"/>
    <w:rsid w:val="00E74A7E"/>
    <w:rsid w:val="00E74C3E"/>
    <w:rsid w:val="00E74F08"/>
    <w:rsid w:val="00E7512C"/>
    <w:rsid w:val="00E752EB"/>
    <w:rsid w:val="00E75A3D"/>
    <w:rsid w:val="00E75E82"/>
    <w:rsid w:val="00E76FC6"/>
    <w:rsid w:val="00E770B5"/>
    <w:rsid w:val="00E77555"/>
    <w:rsid w:val="00E7769E"/>
    <w:rsid w:val="00E776FA"/>
    <w:rsid w:val="00E813CB"/>
    <w:rsid w:val="00E815C7"/>
    <w:rsid w:val="00E81B90"/>
    <w:rsid w:val="00E81C55"/>
    <w:rsid w:val="00E81F29"/>
    <w:rsid w:val="00E822D8"/>
    <w:rsid w:val="00E8291D"/>
    <w:rsid w:val="00E82DAD"/>
    <w:rsid w:val="00E82F4D"/>
    <w:rsid w:val="00E8397E"/>
    <w:rsid w:val="00E83CC5"/>
    <w:rsid w:val="00E84088"/>
    <w:rsid w:val="00E840A5"/>
    <w:rsid w:val="00E85577"/>
    <w:rsid w:val="00E85854"/>
    <w:rsid w:val="00E85BF6"/>
    <w:rsid w:val="00E86382"/>
    <w:rsid w:val="00E870FB"/>
    <w:rsid w:val="00E8729D"/>
    <w:rsid w:val="00E872E8"/>
    <w:rsid w:val="00E87E13"/>
    <w:rsid w:val="00E90051"/>
    <w:rsid w:val="00E90733"/>
    <w:rsid w:val="00E90A6D"/>
    <w:rsid w:val="00E90BA0"/>
    <w:rsid w:val="00E90D2A"/>
    <w:rsid w:val="00E90DDF"/>
    <w:rsid w:val="00E91470"/>
    <w:rsid w:val="00E91CAC"/>
    <w:rsid w:val="00E939CE"/>
    <w:rsid w:val="00E93DAA"/>
    <w:rsid w:val="00E942C6"/>
    <w:rsid w:val="00E94B4A"/>
    <w:rsid w:val="00E9576B"/>
    <w:rsid w:val="00E95C9C"/>
    <w:rsid w:val="00E95F0A"/>
    <w:rsid w:val="00E968DC"/>
    <w:rsid w:val="00E96B1A"/>
    <w:rsid w:val="00EA0100"/>
    <w:rsid w:val="00EA0769"/>
    <w:rsid w:val="00EA0BC3"/>
    <w:rsid w:val="00EA0F47"/>
    <w:rsid w:val="00EA1553"/>
    <w:rsid w:val="00EA235C"/>
    <w:rsid w:val="00EA238B"/>
    <w:rsid w:val="00EA26E2"/>
    <w:rsid w:val="00EA2830"/>
    <w:rsid w:val="00EA2BA4"/>
    <w:rsid w:val="00EA3085"/>
    <w:rsid w:val="00EA3D2A"/>
    <w:rsid w:val="00EA433A"/>
    <w:rsid w:val="00EA44FA"/>
    <w:rsid w:val="00EA4977"/>
    <w:rsid w:val="00EA4A0C"/>
    <w:rsid w:val="00EA4D8A"/>
    <w:rsid w:val="00EA635E"/>
    <w:rsid w:val="00EA644D"/>
    <w:rsid w:val="00EA697C"/>
    <w:rsid w:val="00EA7060"/>
    <w:rsid w:val="00EA778C"/>
    <w:rsid w:val="00EA7990"/>
    <w:rsid w:val="00EB04BB"/>
    <w:rsid w:val="00EB04CD"/>
    <w:rsid w:val="00EB0915"/>
    <w:rsid w:val="00EB0A8C"/>
    <w:rsid w:val="00EB0AE9"/>
    <w:rsid w:val="00EB13F7"/>
    <w:rsid w:val="00EB14BE"/>
    <w:rsid w:val="00EB17D0"/>
    <w:rsid w:val="00EB1A36"/>
    <w:rsid w:val="00EB1C2D"/>
    <w:rsid w:val="00EB29EB"/>
    <w:rsid w:val="00EB3123"/>
    <w:rsid w:val="00EB31FD"/>
    <w:rsid w:val="00EB37A1"/>
    <w:rsid w:val="00EB44E4"/>
    <w:rsid w:val="00EB484D"/>
    <w:rsid w:val="00EB49EC"/>
    <w:rsid w:val="00EB4A58"/>
    <w:rsid w:val="00EB4DE9"/>
    <w:rsid w:val="00EB4DF4"/>
    <w:rsid w:val="00EB5056"/>
    <w:rsid w:val="00EB53DA"/>
    <w:rsid w:val="00EB651B"/>
    <w:rsid w:val="00EB69BD"/>
    <w:rsid w:val="00EB6C7A"/>
    <w:rsid w:val="00EB708D"/>
    <w:rsid w:val="00EB7873"/>
    <w:rsid w:val="00EB7AE4"/>
    <w:rsid w:val="00EC0271"/>
    <w:rsid w:val="00EC04FE"/>
    <w:rsid w:val="00EC07BD"/>
    <w:rsid w:val="00EC0AAE"/>
    <w:rsid w:val="00EC0AFB"/>
    <w:rsid w:val="00EC5293"/>
    <w:rsid w:val="00EC5BBD"/>
    <w:rsid w:val="00EC5F74"/>
    <w:rsid w:val="00EC66F9"/>
    <w:rsid w:val="00EC693B"/>
    <w:rsid w:val="00EC7B40"/>
    <w:rsid w:val="00EC7B4A"/>
    <w:rsid w:val="00EC7FB6"/>
    <w:rsid w:val="00ED034C"/>
    <w:rsid w:val="00ED0A8F"/>
    <w:rsid w:val="00ED11B3"/>
    <w:rsid w:val="00ED13B7"/>
    <w:rsid w:val="00ED1B28"/>
    <w:rsid w:val="00ED1B77"/>
    <w:rsid w:val="00ED2E01"/>
    <w:rsid w:val="00ED30CA"/>
    <w:rsid w:val="00ED31CD"/>
    <w:rsid w:val="00ED497C"/>
    <w:rsid w:val="00ED4C0B"/>
    <w:rsid w:val="00ED55AE"/>
    <w:rsid w:val="00ED6F09"/>
    <w:rsid w:val="00ED6F25"/>
    <w:rsid w:val="00ED7D11"/>
    <w:rsid w:val="00EE0260"/>
    <w:rsid w:val="00EE08FC"/>
    <w:rsid w:val="00EE0B7E"/>
    <w:rsid w:val="00EE0BE0"/>
    <w:rsid w:val="00EE0C0C"/>
    <w:rsid w:val="00EE1723"/>
    <w:rsid w:val="00EE1D32"/>
    <w:rsid w:val="00EE1DB6"/>
    <w:rsid w:val="00EE2546"/>
    <w:rsid w:val="00EE26B3"/>
    <w:rsid w:val="00EE2944"/>
    <w:rsid w:val="00EE2DEC"/>
    <w:rsid w:val="00EE357B"/>
    <w:rsid w:val="00EE35AC"/>
    <w:rsid w:val="00EE3B8F"/>
    <w:rsid w:val="00EE47AC"/>
    <w:rsid w:val="00EE4EC8"/>
    <w:rsid w:val="00EE502E"/>
    <w:rsid w:val="00EE51DC"/>
    <w:rsid w:val="00EE5BA2"/>
    <w:rsid w:val="00EE641C"/>
    <w:rsid w:val="00EE6B2A"/>
    <w:rsid w:val="00EE7160"/>
    <w:rsid w:val="00EE71E0"/>
    <w:rsid w:val="00EF0ED9"/>
    <w:rsid w:val="00EF1064"/>
    <w:rsid w:val="00EF1AAC"/>
    <w:rsid w:val="00EF24F9"/>
    <w:rsid w:val="00EF2FDA"/>
    <w:rsid w:val="00EF31B2"/>
    <w:rsid w:val="00EF31D8"/>
    <w:rsid w:val="00EF3CA0"/>
    <w:rsid w:val="00EF43B0"/>
    <w:rsid w:val="00EF4910"/>
    <w:rsid w:val="00EF4F07"/>
    <w:rsid w:val="00EF53A1"/>
    <w:rsid w:val="00EF5B11"/>
    <w:rsid w:val="00EF5E85"/>
    <w:rsid w:val="00EF6036"/>
    <w:rsid w:val="00EF76E2"/>
    <w:rsid w:val="00EF7D0D"/>
    <w:rsid w:val="00F000D6"/>
    <w:rsid w:val="00F0023E"/>
    <w:rsid w:val="00F00925"/>
    <w:rsid w:val="00F00F77"/>
    <w:rsid w:val="00F0180A"/>
    <w:rsid w:val="00F01A39"/>
    <w:rsid w:val="00F02655"/>
    <w:rsid w:val="00F026C9"/>
    <w:rsid w:val="00F0294E"/>
    <w:rsid w:val="00F044A8"/>
    <w:rsid w:val="00F052D8"/>
    <w:rsid w:val="00F05DEC"/>
    <w:rsid w:val="00F064A4"/>
    <w:rsid w:val="00F064F9"/>
    <w:rsid w:val="00F06D27"/>
    <w:rsid w:val="00F070AF"/>
    <w:rsid w:val="00F07399"/>
    <w:rsid w:val="00F07B8D"/>
    <w:rsid w:val="00F07E09"/>
    <w:rsid w:val="00F101CF"/>
    <w:rsid w:val="00F10284"/>
    <w:rsid w:val="00F11365"/>
    <w:rsid w:val="00F116AA"/>
    <w:rsid w:val="00F11784"/>
    <w:rsid w:val="00F119E7"/>
    <w:rsid w:val="00F12AC4"/>
    <w:rsid w:val="00F1304F"/>
    <w:rsid w:val="00F1344B"/>
    <w:rsid w:val="00F13A18"/>
    <w:rsid w:val="00F140FE"/>
    <w:rsid w:val="00F14418"/>
    <w:rsid w:val="00F14CD1"/>
    <w:rsid w:val="00F1572A"/>
    <w:rsid w:val="00F15B90"/>
    <w:rsid w:val="00F15DCC"/>
    <w:rsid w:val="00F15E61"/>
    <w:rsid w:val="00F16DE2"/>
    <w:rsid w:val="00F17384"/>
    <w:rsid w:val="00F17641"/>
    <w:rsid w:val="00F20665"/>
    <w:rsid w:val="00F20DFC"/>
    <w:rsid w:val="00F21399"/>
    <w:rsid w:val="00F21BEC"/>
    <w:rsid w:val="00F223B4"/>
    <w:rsid w:val="00F22819"/>
    <w:rsid w:val="00F22843"/>
    <w:rsid w:val="00F22C59"/>
    <w:rsid w:val="00F22E46"/>
    <w:rsid w:val="00F230BA"/>
    <w:rsid w:val="00F2321C"/>
    <w:rsid w:val="00F23620"/>
    <w:rsid w:val="00F239A7"/>
    <w:rsid w:val="00F23BA5"/>
    <w:rsid w:val="00F23F06"/>
    <w:rsid w:val="00F24113"/>
    <w:rsid w:val="00F2443C"/>
    <w:rsid w:val="00F2529E"/>
    <w:rsid w:val="00F25370"/>
    <w:rsid w:val="00F25B3C"/>
    <w:rsid w:val="00F261B5"/>
    <w:rsid w:val="00F26BD4"/>
    <w:rsid w:val="00F27022"/>
    <w:rsid w:val="00F270F8"/>
    <w:rsid w:val="00F2712F"/>
    <w:rsid w:val="00F27253"/>
    <w:rsid w:val="00F275A5"/>
    <w:rsid w:val="00F275EF"/>
    <w:rsid w:val="00F27B7E"/>
    <w:rsid w:val="00F27DE6"/>
    <w:rsid w:val="00F27EBE"/>
    <w:rsid w:val="00F30048"/>
    <w:rsid w:val="00F30059"/>
    <w:rsid w:val="00F30271"/>
    <w:rsid w:val="00F306CA"/>
    <w:rsid w:val="00F30DC2"/>
    <w:rsid w:val="00F30E2B"/>
    <w:rsid w:val="00F30ED7"/>
    <w:rsid w:val="00F30FD9"/>
    <w:rsid w:val="00F31689"/>
    <w:rsid w:val="00F31AEE"/>
    <w:rsid w:val="00F31DA9"/>
    <w:rsid w:val="00F32000"/>
    <w:rsid w:val="00F3229F"/>
    <w:rsid w:val="00F32F93"/>
    <w:rsid w:val="00F349B0"/>
    <w:rsid w:val="00F36C0F"/>
    <w:rsid w:val="00F36D18"/>
    <w:rsid w:val="00F371C3"/>
    <w:rsid w:val="00F40410"/>
    <w:rsid w:val="00F41BAE"/>
    <w:rsid w:val="00F4206E"/>
    <w:rsid w:val="00F42889"/>
    <w:rsid w:val="00F42DAB"/>
    <w:rsid w:val="00F4497F"/>
    <w:rsid w:val="00F44ADB"/>
    <w:rsid w:val="00F45439"/>
    <w:rsid w:val="00F46843"/>
    <w:rsid w:val="00F46C01"/>
    <w:rsid w:val="00F46CB3"/>
    <w:rsid w:val="00F4731F"/>
    <w:rsid w:val="00F47A4B"/>
    <w:rsid w:val="00F47ABF"/>
    <w:rsid w:val="00F47E9D"/>
    <w:rsid w:val="00F5009F"/>
    <w:rsid w:val="00F510A6"/>
    <w:rsid w:val="00F514CA"/>
    <w:rsid w:val="00F5214D"/>
    <w:rsid w:val="00F52757"/>
    <w:rsid w:val="00F529C0"/>
    <w:rsid w:val="00F52B54"/>
    <w:rsid w:val="00F531DC"/>
    <w:rsid w:val="00F5337B"/>
    <w:rsid w:val="00F53436"/>
    <w:rsid w:val="00F5363B"/>
    <w:rsid w:val="00F54274"/>
    <w:rsid w:val="00F543C6"/>
    <w:rsid w:val="00F54FC2"/>
    <w:rsid w:val="00F551E7"/>
    <w:rsid w:val="00F55679"/>
    <w:rsid w:val="00F55904"/>
    <w:rsid w:val="00F55CB3"/>
    <w:rsid w:val="00F5772C"/>
    <w:rsid w:val="00F57AE4"/>
    <w:rsid w:val="00F60936"/>
    <w:rsid w:val="00F6111F"/>
    <w:rsid w:val="00F61129"/>
    <w:rsid w:val="00F61405"/>
    <w:rsid w:val="00F61573"/>
    <w:rsid w:val="00F6254B"/>
    <w:rsid w:val="00F62B6F"/>
    <w:rsid w:val="00F6321F"/>
    <w:rsid w:val="00F633FA"/>
    <w:rsid w:val="00F6400D"/>
    <w:rsid w:val="00F64A74"/>
    <w:rsid w:val="00F64C91"/>
    <w:rsid w:val="00F664C3"/>
    <w:rsid w:val="00F66FDE"/>
    <w:rsid w:val="00F67166"/>
    <w:rsid w:val="00F67699"/>
    <w:rsid w:val="00F676A3"/>
    <w:rsid w:val="00F6790B"/>
    <w:rsid w:val="00F679E3"/>
    <w:rsid w:val="00F67EFD"/>
    <w:rsid w:val="00F70116"/>
    <w:rsid w:val="00F703BE"/>
    <w:rsid w:val="00F7084F"/>
    <w:rsid w:val="00F71033"/>
    <w:rsid w:val="00F7153E"/>
    <w:rsid w:val="00F71576"/>
    <w:rsid w:val="00F71902"/>
    <w:rsid w:val="00F721F7"/>
    <w:rsid w:val="00F7222B"/>
    <w:rsid w:val="00F724AE"/>
    <w:rsid w:val="00F72B81"/>
    <w:rsid w:val="00F732E5"/>
    <w:rsid w:val="00F73542"/>
    <w:rsid w:val="00F73D32"/>
    <w:rsid w:val="00F74081"/>
    <w:rsid w:val="00F743F0"/>
    <w:rsid w:val="00F74CA5"/>
    <w:rsid w:val="00F75264"/>
    <w:rsid w:val="00F75CFD"/>
    <w:rsid w:val="00F76351"/>
    <w:rsid w:val="00F765EA"/>
    <w:rsid w:val="00F7669E"/>
    <w:rsid w:val="00F7767E"/>
    <w:rsid w:val="00F80D36"/>
    <w:rsid w:val="00F811C3"/>
    <w:rsid w:val="00F812A2"/>
    <w:rsid w:val="00F814CF"/>
    <w:rsid w:val="00F81DD5"/>
    <w:rsid w:val="00F82775"/>
    <w:rsid w:val="00F8280C"/>
    <w:rsid w:val="00F82B4F"/>
    <w:rsid w:val="00F82E18"/>
    <w:rsid w:val="00F834ED"/>
    <w:rsid w:val="00F8358D"/>
    <w:rsid w:val="00F83596"/>
    <w:rsid w:val="00F835E3"/>
    <w:rsid w:val="00F8397E"/>
    <w:rsid w:val="00F83E09"/>
    <w:rsid w:val="00F8493E"/>
    <w:rsid w:val="00F8496E"/>
    <w:rsid w:val="00F84F27"/>
    <w:rsid w:val="00F85221"/>
    <w:rsid w:val="00F8571B"/>
    <w:rsid w:val="00F85EFC"/>
    <w:rsid w:val="00F8638F"/>
    <w:rsid w:val="00F8649B"/>
    <w:rsid w:val="00F8748C"/>
    <w:rsid w:val="00F87524"/>
    <w:rsid w:val="00F905FF"/>
    <w:rsid w:val="00F9061C"/>
    <w:rsid w:val="00F90DFA"/>
    <w:rsid w:val="00F91AD9"/>
    <w:rsid w:val="00F91B6E"/>
    <w:rsid w:val="00F91E8A"/>
    <w:rsid w:val="00F925B9"/>
    <w:rsid w:val="00F925CD"/>
    <w:rsid w:val="00F92893"/>
    <w:rsid w:val="00F92A66"/>
    <w:rsid w:val="00F9307D"/>
    <w:rsid w:val="00F9308B"/>
    <w:rsid w:val="00F930C5"/>
    <w:rsid w:val="00F93577"/>
    <w:rsid w:val="00F93B7B"/>
    <w:rsid w:val="00F952CB"/>
    <w:rsid w:val="00F95794"/>
    <w:rsid w:val="00F959F2"/>
    <w:rsid w:val="00F962C8"/>
    <w:rsid w:val="00F964D3"/>
    <w:rsid w:val="00F9692E"/>
    <w:rsid w:val="00F97208"/>
    <w:rsid w:val="00F9720C"/>
    <w:rsid w:val="00FA0A6A"/>
    <w:rsid w:val="00FA1C29"/>
    <w:rsid w:val="00FA1C96"/>
    <w:rsid w:val="00FA2123"/>
    <w:rsid w:val="00FA23F7"/>
    <w:rsid w:val="00FA24F6"/>
    <w:rsid w:val="00FA25AC"/>
    <w:rsid w:val="00FA2B5D"/>
    <w:rsid w:val="00FA2B6A"/>
    <w:rsid w:val="00FA2B8F"/>
    <w:rsid w:val="00FA35D9"/>
    <w:rsid w:val="00FA3B5F"/>
    <w:rsid w:val="00FA4032"/>
    <w:rsid w:val="00FA4184"/>
    <w:rsid w:val="00FA5410"/>
    <w:rsid w:val="00FA5995"/>
    <w:rsid w:val="00FA5CE7"/>
    <w:rsid w:val="00FA72BB"/>
    <w:rsid w:val="00FA7744"/>
    <w:rsid w:val="00FB02B8"/>
    <w:rsid w:val="00FB07BA"/>
    <w:rsid w:val="00FB0D89"/>
    <w:rsid w:val="00FB0E48"/>
    <w:rsid w:val="00FB0F0E"/>
    <w:rsid w:val="00FB1DB1"/>
    <w:rsid w:val="00FB1F65"/>
    <w:rsid w:val="00FB24C6"/>
    <w:rsid w:val="00FB2AF5"/>
    <w:rsid w:val="00FB3721"/>
    <w:rsid w:val="00FB3F84"/>
    <w:rsid w:val="00FB49BD"/>
    <w:rsid w:val="00FB5927"/>
    <w:rsid w:val="00FB6337"/>
    <w:rsid w:val="00FB66C1"/>
    <w:rsid w:val="00FB6CE6"/>
    <w:rsid w:val="00FB761E"/>
    <w:rsid w:val="00FB7BAC"/>
    <w:rsid w:val="00FB7EAC"/>
    <w:rsid w:val="00FC0112"/>
    <w:rsid w:val="00FC03FF"/>
    <w:rsid w:val="00FC094F"/>
    <w:rsid w:val="00FC0C28"/>
    <w:rsid w:val="00FC11A5"/>
    <w:rsid w:val="00FC1B6A"/>
    <w:rsid w:val="00FC1B71"/>
    <w:rsid w:val="00FC2435"/>
    <w:rsid w:val="00FC2853"/>
    <w:rsid w:val="00FC3421"/>
    <w:rsid w:val="00FC3625"/>
    <w:rsid w:val="00FC4237"/>
    <w:rsid w:val="00FC478E"/>
    <w:rsid w:val="00FC501D"/>
    <w:rsid w:val="00FC5A8F"/>
    <w:rsid w:val="00FC5F97"/>
    <w:rsid w:val="00FC6459"/>
    <w:rsid w:val="00FC6B33"/>
    <w:rsid w:val="00FC6CCD"/>
    <w:rsid w:val="00FC7772"/>
    <w:rsid w:val="00FC7B65"/>
    <w:rsid w:val="00FD04CC"/>
    <w:rsid w:val="00FD1446"/>
    <w:rsid w:val="00FD179F"/>
    <w:rsid w:val="00FD1AC5"/>
    <w:rsid w:val="00FD2976"/>
    <w:rsid w:val="00FD30D3"/>
    <w:rsid w:val="00FD43E6"/>
    <w:rsid w:val="00FD441D"/>
    <w:rsid w:val="00FD445A"/>
    <w:rsid w:val="00FD4A2E"/>
    <w:rsid w:val="00FD4EFE"/>
    <w:rsid w:val="00FD5AF3"/>
    <w:rsid w:val="00FD5BB6"/>
    <w:rsid w:val="00FD5C9D"/>
    <w:rsid w:val="00FD5D93"/>
    <w:rsid w:val="00FD62E2"/>
    <w:rsid w:val="00FD6F20"/>
    <w:rsid w:val="00FE0993"/>
    <w:rsid w:val="00FE1FEE"/>
    <w:rsid w:val="00FE381D"/>
    <w:rsid w:val="00FE3A4C"/>
    <w:rsid w:val="00FE4392"/>
    <w:rsid w:val="00FE458C"/>
    <w:rsid w:val="00FE5D8B"/>
    <w:rsid w:val="00FE6A52"/>
    <w:rsid w:val="00FE7320"/>
    <w:rsid w:val="00FE73BF"/>
    <w:rsid w:val="00FF00B8"/>
    <w:rsid w:val="00FF00DE"/>
    <w:rsid w:val="00FF0AAC"/>
    <w:rsid w:val="00FF138C"/>
    <w:rsid w:val="00FF19BC"/>
    <w:rsid w:val="00FF2994"/>
    <w:rsid w:val="00FF3D6E"/>
    <w:rsid w:val="00FF45F8"/>
    <w:rsid w:val="00FF4670"/>
    <w:rsid w:val="00FF5912"/>
    <w:rsid w:val="00FF5A12"/>
    <w:rsid w:val="00FF679C"/>
    <w:rsid w:val="00FF67AB"/>
    <w:rsid w:val="00FF731C"/>
    <w:rsid w:val="00FF7574"/>
    <w:rsid w:val="014F00F8"/>
    <w:rsid w:val="01D8CFE0"/>
    <w:rsid w:val="15A7CB76"/>
    <w:rsid w:val="16B2715E"/>
    <w:rsid w:val="17794A9B"/>
    <w:rsid w:val="18B68003"/>
    <w:rsid w:val="19182CE3"/>
    <w:rsid w:val="1AD4280E"/>
    <w:rsid w:val="1DEE5753"/>
    <w:rsid w:val="1F7F006D"/>
    <w:rsid w:val="2CB61FC9"/>
    <w:rsid w:val="369D72C9"/>
    <w:rsid w:val="3C8B7D43"/>
    <w:rsid w:val="3E0DF7B1"/>
    <w:rsid w:val="40D145F8"/>
    <w:rsid w:val="482774D5"/>
    <w:rsid w:val="48D16BAF"/>
    <w:rsid w:val="4A7E706B"/>
    <w:rsid w:val="4B643E3B"/>
    <w:rsid w:val="4D2AC59D"/>
    <w:rsid w:val="4F4541ED"/>
    <w:rsid w:val="512F51F3"/>
    <w:rsid w:val="56468B15"/>
    <w:rsid w:val="58E247D2"/>
    <w:rsid w:val="5AE6316F"/>
    <w:rsid w:val="5C987366"/>
    <w:rsid w:val="5F242CD1"/>
    <w:rsid w:val="602B4456"/>
    <w:rsid w:val="60BA233B"/>
    <w:rsid w:val="63782DDF"/>
    <w:rsid w:val="673C3F1A"/>
    <w:rsid w:val="758E6BF6"/>
    <w:rsid w:val="7610507B"/>
    <w:rsid w:val="7646258D"/>
    <w:rsid w:val="7C91D6B4"/>
    <w:rsid w:val="7D33726F"/>
    <w:rsid w:val="7F952B5F"/>
    <w:rsid w:val="7FE8549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8BDF33E"/>
  <w15:docId w15:val="{8FCFC2D9-B487-4869-AB9D-83C3CFCCF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GB" w:eastAsia="ko-KR"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339E1"/>
    <w:rPr>
      <w:rFonts w:ascii="Times" w:eastAsia="Batang" w:hAnsi="Times"/>
      <w:szCs w:val="24"/>
      <w:lang w:val="en-US" w:eastAsia="en-US" w:bidi="ar-SA"/>
    </w:rPr>
  </w:style>
  <w:style w:type="paragraph" w:styleId="1">
    <w:name w:val="heading 1"/>
    <w:basedOn w:val="a0"/>
    <w:next w:val="a0"/>
    <w:link w:val="10"/>
    <w:uiPriority w:val="9"/>
    <w:qFormat/>
    <w:pPr>
      <w:widowControl w:val="0"/>
      <w:numPr>
        <w:numId w:val="1"/>
      </w:numPr>
      <w:spacing w:before="360" w:after="60"/>
      <w:outlineLvl w:val="0"/>
    </w:pPr>
    <w:rPr>
      <w:rFonts w:ascii="Arial" w:hAnsi="Arial"/>
      <w:b/>
      <w:bCs/>
      <w:kern w:val="32"/>
      <w:sz w:val="32"/>
      <w:szCs w:val="32"/>
      <w:lang w:eastAsia="zh-CN"/>
    </w:rPr>
  </w:style>
  <w:style w:type="paragraph" w:styleId="20">
    <w:name w:val="heading 2"/>
    <w:basedOn w:val="a0"/>
    <w:next w:val="a0"/>
    <w:link w:val="21"/>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 w:val="left" w:pos="720"/>
      </w:tabs>
      <w:spacing w:before="240" w:after="60"/>
      <w:ind w:left="72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ascii="Times New Roman" w:eastAsia="MS Mincho" w:hAnsi="Times New Roman"/>
      <w:sz w:val="24"/>
      <w:lang w:eastAsia="ja-JP"/>
    </w:rPr>
  </w:style>
  <w:style w:type="paragraph" w:styleId="2">
    <w:name w:val="List Number 2"/>
    <w:basedOn w:val="a0"/>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a4">
    <w:name w:val="caption"/>
    <w:basedOn w:val="a0"/>
    <w:next w:val="a0"/>
    <w:link w:val="a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a">
    <w:name w:val="List Bullet"/>
    <w:basedOn w:val="a0"/>
    <w:qFormat/>
    <w:pPr>
      <w:widowControl w:val="0"/>
      <w:numPr>
        <w:numId w:val="3"/>
      </w:numPr>
      <w:ind w:hangingChars="200" w:hanging="200"/>
      <w:jc w:val="both"/>
    </w:pPr>
    <w:rPr>
      <w:rFonts w:ascii="Times New Roman" w:eastAsia="MS Gothic" w:hAnsi="Times New Roman"/>
      <w:kern w:val="2"/>
      <w:szCs w:val="20"/>
      <w:lang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unhideWhenUsed/>
    <w:qFormat/>
  </w:style>
  <w:style w:type="paragraph" w:styleId="aa">
    <w:name w:val="Body Text"/>
    <w:basedOn w:val="a0"/>
    <w:link w:val="ab"/>
    <w:uiPriority w:val="99"/>
    <w:unhideWhenUsed/>
    <w:qFormat/>
    <w:pPr>
      <w:spacing w:after="120"/>
    </w:pPr>
  </w:style>
  <w:style w:type="paragraph" w:styleId="22">
    <w:name w:val="List 2"/>
    <w:basedOn w:val="a0"/>
    <w:uiPriority w:val="99"/>
    <w:unhideWhenUsed/>
    <w:qFormat/>
    <w:pPr>
      <w:ind w:leftChars="200" w:left="100" w:hangingChars="200" w:hanging="200"/>
      <w:contextualSpacing/>
    </w:pPr>
  </w:style>
  <w:style w:type="paragraph" w:styleId="TOC5">
    <w:name w:val="toc 5"/>
    <w:basedOn w:val="a0"/>
    <w:next w:val="a0"/>
    <w:uiPriority w:val="39"/>
    <w:qFormat/>
    <w:pPr>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uiPriority w:val="99"/>
    <w:semiHidden/>
    <w:unhideWhenUsed/>
    <w:qFormat/>
    <w:rPr>
      <w:rFonts w:ascii="Malgun Gothic" w:eastAsia="Malgun Gothic"/>
      <w:sz w:val="18"/>
      <w:szCs w:val="18"/>
    </w:rPr>
  </w:style>
  <w:style w:type="paragraph" w:styleId="af2">
    <w:name w:val="footer"/>
    <w:basedOn w:val="a0"/>
    <w:link w:val="af3"/>
    <w:uiPriority w:val="99"/>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uiPriority w:val="99"/>
    <w:unhideWhenUsed/>
    <w:qFormat/>
    <w:pPr>
      <w:ind w:left="200" w:hangingChars="200" w:hanging="200"/>
      <w:contextualSpacing/>
    </w:pPr>
  </w:style>
  <w:style w:type="paragraph" w:styleId="af7">
    <w:name w:val="footnote text"/>
    <w:basedOn w:val="a0"/>
    <w:link w:val="af8"/>
    <w:semiHidden/>
    <w:qFormat/>
    <w:pPr>
      <w:jc w:val="both"/>
    </w:pPr>
    <w:rPr>
      <w:szCs w:val="20"/>
      <w:lang w:val="zh-CN" w:eastAsia="zh-CN"/>
    </w:rPr>
  </w:style>
  <w:style w:type="paragraph" w:styleId="TOC6">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0"/>
    <w:next w:val="a0"/>
    <w:uiPriority w:val="99"/>
    <w:qFormat/>
    <w:pPr>
      <w:jc w:val="both"/>
    </w:pPr>
    <w:rPr>
      <w:rFonts w:eastAsia="Malgun Gothic"/>
      <w:szCs w:val="20"/>
    </w:rPr>
  </w:style>
  <w:style w:type="paragraph" w:styleId="TOC2">
    <w:name w:val="toc 2"/>
    <w:basedOn w:val="a0"/>
    <w:next w:val="a0"/>
    <w:uiPriority w:val="39"/>
    <w:qFormat/>
    <w:pPr>
      <w:tabs>
        <w:tab w:val="left" w:pos="960"/>
        <w:tab w:val="right" w:leader="dot" w:pos="9631"/>
      </w:tabs>
      <w:ind w:left="238"/>
    </w:pPr>
    <w:rPr>
      <w:rFonts w:ascii="Times New Roman" w:eastAsia="Times New Roman" w:hAnsi="Times New Roman"/>
      <w:smallCaps/>
      <w:szCs w:val="20"/>
    </w:rPr>
  </w:style>
  <w:style w:type="paragraph" w:styleId="TOC9">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qFormat/>
    <w:pPr>
      <w:spacing w:after="120" w:line="480" w:lineRule="auto"/>
    </w:pPr>
  </w:style>
  <w:style w:type="paragraph" w:styleId="afa">
    <w:name w:val="Normal (Web)"/>
    <w:basedOn w:val="a0"/>
    <w:uiPriority w:val="99"/>
    <w:qFormat/>
    <w:pPr>
      <w:spacing w:beforeAutospacing="1" w:afterAutospacing="1"/>
    </w:pPr>
    <w:rPr>
      <w:rFonts w:ascii="Times New Roman" w:eastAsia="宋体" w:hAnsi="Times New Roman"/>
      <w:sz w:val="24"/>
      <w:lang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uiPriority w:val="99"/>
    <w:semiHidden/>
    <w:unhideWhenUsed/>
    <w:qFormat/>
    <w:rPr>
      <w:b/>
      <w:bCs/>
    </w:rPr>
  </w:style>
  <w:style w:type="table" w:styleId="afd">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iPriority w:val="99"/>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10">
    <w:name w:val="标题 1 字符"/>
    <w:link w:val="1"/>
    <w:uiPriority w:val="9"/>
    <w:qFormat/>
    <w:rPr>
      <w:rFonts w:ascii="Arial" w:eastAsia="Batang" w:hAnsi="Arial"/>
      <w:b/>
      <w:bCs/>
      <w:kern w:val="32"/>
      <w:sz w:val="32"/>
      <w:szCs w:val="32"/>
      <w:lang w:val="en-US" w:eastAsia="zh-CN" w:bidi="ar-SA"/>
    </w:rPr>
  </w:style>
  <w:style w:type="character" w:customStyle="1" w:styleId="21">
    <w:name w:val="标题 2 字符"/>
    <w:link w:val="20"/>
    <w:uiPriority w:val="9"/>
    <w:qFormat/>
    <w:rPr>
      <w:rFonts w:ascii="Arial" w:eastAsia="Batang" w:hAnsi="Arial"/>
      <w:b/>
      <w:bCs/>
      <w:i/>
      <w:iCs/>
      <w:sz w:val="24"/>
      <w:szCs w:val="28"/>
      <w:lang w:val="en-US" w:eastAsia="zh-CN" w:bidi="ar-SA"/>
    </w:rPr>
  </w:style>
  <w:style w:type="character" w:customStyle="1" w:styleId="30">
    <w:name w:val="标题 3 字符"/>
    <w:link w:val="3"/>
    <w:qFormat/>
    <w:rPr>
      <w:rFonts w:ascii="Arial" w:eastAsia="Batang" w:hAnsi="Arial"/>
      <w:b/>
      <w:bCs/>
      <w:szCs w:val="26"/>
      <w:lang w:val="en-US" w:eastAsia="zh-CN" w:bidi="ar-SA"/>
    </w:rPr>
  </w:style>
  <w:style w:type="character" w:customStyle="1" w:styleId="40">
    <w:name w:val="标题 4 字符"/>
    <w:link w:val="4"/>
    <w:uiPriority w:val="9"/>
    <w:qFormat/>
    <w:rPr>
      <w:rFonts w:ascii="Arial" w:eastAsia="Batang" w:hAnsi="Arial"/>
      <w:b/>
      <w:bCs/>
      <w:i/>
      <w:szCs w:val="26"/>
      <w:lang w:val="en-US" w:eastAsia="zh-CN" w:bidi="ar-SA"/>
    </w:rPr>
  </w:style>
  <w:style w:type="character" w:customStyle="1" w:styleId="50">
    <w:name w:val="标题 5 字符"/>
    <w:link w:val="5"/>
    <w:uiPriority w:val="9"/>
    <w:qFormat/>
    <w:rPr>
      <w:rFonts w:ascii="Arial" w:eastAsia="Batang" w:hAnsi="Arial"/>
      <w:b/>
      <w:iCs/>
      <w:sz w:val="18"/>
      <w:szCs w:val="26"/>
      <w:lang w:val="en-US" w:eastAsia="zh-CN" w:bidi="ar-SA"/>
    </w:rPr>
  </w:style>
  <w:style w:type="character" w:customStyle="1" w:styleId="60">
    <w:name w:val="标题 6 字符"/>
    <w:link w:val="6"/>
    <w:uiPriority w:val="9"/>
    <w:qFormat/>
    <w:rPr>
      <w:rFonts w:ascii="Times New Roman" w:eastAsia="Batang" w:hAnsi="Times New Roman"/>
      <w:b/>
      <w:bCs/>
      <w:i/>
      <w:szCs w:val="22"/>
      <w:lang w:val="en-US" w:eastAsia="zh-CN" w:bidi="ar-SA"/>
    </w:rPr>
  </w:style>
  <w:style w:type="character" w:customStyle="1" w:styleId="70">
    <w:name w:val="标题 7 字符"/>
    <w:link w:val="7"/>
    <w:uiPriority w:val="9"/>
    <w:qFormat/>
    <w:rPr>
      <w:rFonts w:ascii="Times New Roman" w:eastAsia="Batang" w:hAnsi="Times New Roman"/>
      <w:sz w:val="24"/>
      <w:szCs w:val="24"/>
      <w:lang w:val="en-US" w:eastAsia="zh-CN" w:bidi="ar-SA"/>
    </w:rPr>
  </w:style>
  <w:style w:type="character" w:customStyle="1" w:styleId="80">
    <w:name w:val="标题 8 字符"/>
    <w:link w:val="8"/>
    <w:qFormat/>
    <w:rPr>
      <w:rFonts w:ascii="Times New Roman" w:eastAsia="Batang" w:hAnsi="Times New Roman"/>
      <w:i/>
      <w:iCs/>
      <w:sz w:val="24"/>
      <w:szCs w:val="24"/>
      <w:lang w:val="en-US" w:eastAsia="zh-CN" w:bidi="ar-SA"/>
    </w:rPr>
  </w:style>
  <w:style w:type="character" w:customStyle="1" w:styleId="90">
    <w:name w:val="标题 9 字符"/>
    <w:link w:val="9"/>
    <w:qFormat/>
    <w:rPr>
      <w:rFonts w:ascii="Arial" w:eastAsia="Batang" w:hAnsi="Arial"/>
      <w:sz w:val="22"/>
      <w:szCs w:val="22"/>
      <w:lang w:val="en-US" w:eastAsia="zh-CN" w:bidi="ar-SA"/>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uiPriority w:val="99"/>
    <w:qFormat/>
    <w:rPr>
      <w:rFonts w:ascii="Times" w:eastAsia="Batang" w:hAnsi="Times"/>
      <w:szCs w:val="24"/>
      <w:lang w:val="en-GB" w:eastAsia="en-US"/>
    </w:rPr>
  </w:style>
  <w:style w:type="paragraph" w:customStyle="1" w:styleId="References">
    <w:name w:val="References"/>
    <w:basedOn w:val="a0"/>
    <w:qFormat/>
    <w:pPr>
      <w:numPr>
        <w:ilvl w:val="2"/>
        <w:numId w:val="4"/>
      </w:numPr>
    </w:pPr>
    <w:rPr>
      <w:rFonts w:ascii="Times New Roman" w:eastAsia="Times New Roman" w:hAnsi="Times New Roman"/>
    </w:rPr>
  </w:style>
  <w:style w:type="character" w:customStyle="1" w:styleId="af1">
    <w:name w:val="批注框文本 字符"/>
    <w:link w:val="af0"/>
    <w:uiPriority w:val="99"/>
    <w:semiHidden/>
    <w:qFormat/>
    <w:rPr>
      <w:rFonts w:hAnsi="Times"/>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paragraph" w:customStyle="1" w:styleId="13">
    <w:name w:val="修订1"/>
    <w:hidden/>
    <w:uiPriority w:val="99"/>
    <w:qFormat/>
    <w:rPr>
      <w:rFonts w:ascii="Times" w:eastAsia="Batang" w:hAnsi="Times"/>
      <w:szCs w:val="24"/>
      <w:lang w:eastAsia="en-US" w:bidi="ar-SA"/>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af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P,リスト段落,列出段落"/>
    <w:basedOn w:val="a0"/>
    <w:link w:val="aff4"/>
    <w:uiPriority w:val="34"/>
    <w:qFormat/>
    <w:pPr>
      <w:ind w:firstLineChars="200" w:firstLine="420"/>
    </w:pPr>
  </w:style>
  <w:style w:type="character" w:customStyle="1" w:styleId="af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3"/>
    <w:uiPriority w:val="34"/>
    <w:qFormat/>
    <w:locked/>
    <w:rPr>
      <w:rFonts w:ascii="Times" w:eastAsia="Batang" w:hAnsi="Times"/>
      <w:szCs w:val="24"/>
      <w:lang w:val="en-GB" w:eastAsia="en-US"/>
    </w:rPr>
  </w:style>
  <w:style w:type="character" w:customStyle="1" w:styleId="a5">
    <w:name w:val="题注 字符"/>
    <w:link w:val="a4"/>
    <w:uiPriority w:val="35"/>
    <w:qFormat/>
    <w:rPr>
      <w:rFonts w:ascii="Times New Roman" w:eastAsia="宋体" w:hAnsi="Times New Roman"/>
      <w:b/>
      <w:lang w:val="zh-CN" w:eastAsia="zh-CN"/>
    </w:rPr>
  </w:style>
  <w:style w:type="paragraph" w:customStyle="1" w:styleId="Proposal">
    <w:name w:val="Proposal"/>
    <w:basedOn w:val="aa"/>
    <w:link w:val="ProposalChar"/>
    <w:qFormat/>
    <w:pPr>
      <w:numPr>
        <w:numId w:val="5"/>
      </w:numPr>
      <w:tabs>
        <w:tab w:val="left" w:pos="1701"/>
      </w:tabs>
      <w:spacing w:line="259" w:lineRule="auto"/>
      <w:jc w:val="both"/>
    </w:pPr>
    <w:rPr>
      <w:rFonts w:ascii="Arial" w:eastAsiaTheme="minorHAnsi" w:hAnsi="Arial" w:cstheme="minorBidi"/>
      <w:b/>
      <w:bCs/>
      <w:szCs w:val="22"/>
      <w:lang w:eastAsia="zh-CN"/>
    </w:rPr>
  </w:style>
  <w:style w:type="character" w:customStyle="1" w:styleId="ProposalChar">
    <w:name w:val="Proposal Char"/>
    <w:link w:val="Proposal"/>
    <w:qFormat/>
    <w:locked/>
    <w:rPr>
      <w:rFonts w:ascii="Arial" w:eastAsiaTheme="minorHAnsi" w:hAnsi="Arial" w:cstheme="minorBidi"/>
      <w:b/>
      <w:bCs/>
      <w:szCs w:val="22"/>
      <w:lang w:val="en-US" w:eastAsia="zh-CN" w:bidi="ar-SA"/>
    </w:rPr>
  </w:style>
  <w:style w:type="character" w:customStyle="1" w:styleId="ab">
    <w:name w:val="正文文本 字符"/>
    <w:basedOn w:val="a1"/>
    <w:link w:val="aa"/>
    <w:uiPriority w:val="99"/>
    <w:qFormat/>
    <w:rPr>
      <w:rFonts w:ascii="Times" w:eastAsia="Batang" w:hAnsi="Times"/>
      <w:szCs w:val="24"/>
      <w:lang w:val="en-GB" w:eastAsia="en-US"/>
    </w:rPr>
  </w:style>
  <w:style w:type="character" w:customStyle="1" w:styleId="cf01">
    <w:name w:val="cf01"/>
    <w:basedOn w:val="a1"/>
    <w:qFormat/>
    <w:rPr>
      <w:rFonts w:ascii="Segoe UI" w:hAnsi="Segoe UI" w:cs="Segoe UI" w:hint="default"/>
      <w:sz w:val="18"/>
      <w:szCs w:val="18"/>
    </w:rPr>
  </w:style>
  <w:style w:type="paragraph" w:customStyle="1" w:styleId="B1">
    <w:name w:val="B1"/>
    <w:basedOn w:val="af6"/>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6"/>
      </w:numPr>
      <w:ind w:left="1701" w:hanging="1701"/>
    </w:pPr>
    <w:rPr>
      <w:lang w:eastAsia="ja-JP"/>
    </w:rPr>
  </w:style>
  <w:style w:type="paragraph" w:customStyle="1" w:styleId="TAH">
    <w:name w:val="TAH"/>
    <w:basedOn w:val="a0"/>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a0"/>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1"/>
    <w:link w:val="3gpptxt"/>
    <w:qFormat/>
    <w:rPr>
      <w:rFonts w:ascii="Times New Roman" w:eastAsia="Times New Roman" w:hAnsi="Times New Roman"/>
      <w:lang w:val="en-GB" w:eastAsia="ja-JP"/>
    </w:rPr>
  </w:style>
  <w:style w:type="paragraph" w:customStyle="1" w:styleId="Proposal1">
    <w:name w:val="Proposal1"/>
    <w:basedOn w:val="a0"/>
    <w:link w:val="Proposal1Char"/>
    <w:qFormat/>
    <w:pPr>
      <w:numPr>
        <w:numId w:val="7"/>
      </w:num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qFormat/>
    <w:rPr>
      <w:rFonts w:ascii="Calibri" w:eastAsia="MS Mincho" w:hAnsi="Calibri"/>
      <w:b/>
      <w:lang w:val="en-US" w:eastAsia="en-US" w:bidi="ar-SA"/>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afc">
    <w:name w:val="批注主题 字符"/>
    <w:basedOn w:val="a9"/>
    <w:link w:val="afb"/>
    <w:uiPriority w:val="99"/>
    <w:semiHidden/>
    <w:qFormat/>
    <w:rPr>
      <w:rFonts w:ascii="Times" w:eastAsia="Batang" w:hAnsi="Times"/>
      <w:b/>
      <w:bCs/>
      <w:szCs w:val="24"/>
      <w:lang w:val="en-GB" w:eastAsia="en-US"/>
    </w:rPr>
  </w:style>
  <w:style w:type="character" w:customStyle="1" w:styleId="51">
    <w:name w:val="列表段落 字符5"/>
    <w:basedOn w:val="a1"/>
    <w:link w:val="25"/>
    <w:qFormat/>
    <w:rPr>
      <w:rFonts w:ascii="Times" w:eastAsia="Batang" w:hAnsi="Times" w:cs="Times"/>
      <w:szCs w:val="24"/>
    </w:rPr>
  </w:style>
  <w:style w:type="paragraph" w:customStyle="1" w:styleId="25">
    <w:name w:val="列表段落2"/>
    <w:basedOn w:val="a0"/>
    <w:link w:val="51"/>
    <w:qFormat/>
    <w:pPr>
      <w:spacing w:before="120"/>
      <w:ind w:leftChars="400" w:left="840" w:hanging="1440"/>
    </w:pPr>
    <w:rPr>
      <w:rFonts w:cs="Times"/>
      <w:lang w:eastAsia="zh-CN"/>
    </w:rPr>
  </w:style>
  <w:style w:type="paragraph" w:customStyle="1" w:styleId="TAL">
    <w:name w:val="TAL"/>
    <w:basedOn w:val="a0"/>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a1"/>
    <w:qFormat/>
  </w:style>
  <w:style w:type="paragraph" w:customStyle="1" w:styleId="Agreement">
    <w:name w:val="Agreement"/>
    <w:basedOn w:val="a0"/>
    <w:next w:val="a0"/>
    <w:uiPriority w:val="99"/>
    <w:qFormat/>
    <w:pPr>
      <w:spacing w:before="60"/>
    </w:pPr>
    <w:rPr>
      <w:rFonts w:ascii="Arial" w:eastAsia="Times New Roman" w:hAnsi="Arial"/>
      <w:b/>
      <w:lang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a0"/>
    <w:link w:val="StatementBodyChar"/>
    <w:qFormat/>
    <w:pPr>
      <w:numPr>
        <w:numId w:val="8"/>
      </w:numPr>
      <w:spacing w:after="100" w:afterAutospacing="1"/>
      <w:contextualSpacing/>
      <w:jc w:val="both"/>
    </w:pPr>
    <w:rPr>
      <w:rFonts w:ascii="Times New Roman" w:eastAsia="Times New Roman" w:hAnsi="Times New Roman"/>
      <w:sz w:val="22"/>
      <w:szCs w:val="22"/>
      <w:lang w:val="zh-CN" w:eastAsia="ko-KR"/>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rFonts w:ascii="Calibri" w:hAnsi="Calibri"/>
      <w:kern w:val="2"/>
      <w:sz w:val="21"/>
      <w:szCs w:val="22"/>
    </w:rPr>
  </w:style>
  <w:style w:type="character" w:styleId="aff5">
    <w:name w:val="Placeholder Text"/>
    <w:basedOn w:val="a1"/>
    <w:uiPriority w:val="99"/>
    <w:semiHidden/>
    <w:qFormat/>
    <w:rPr>
      <w:color w:val="666666"/>
    </w:rPr>
  </w:style>
  <w:style w:type="character" w:customStyle="1" w:styleId="31">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a0"/>
    <w:qFormat/>
    <w:pPr>
      <w:numPr>
        <w:ilvl w:val="2"/>
        <w:numId w:val="9"/>
      </w:numPr>
      <w:jc w:val="both"/>
    </w:pPr>
    <w:rPr>
      <w:rFonts w:ascii="Book Antiqua" w:eastAsia="Malgun Gothic" w:hAnsi="Book Antiqua"/>
      <w:szCs w:val="20"/>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bidi="ar-SA"/>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a0"/>
    <w:qFormat/>
    <w:pPr>
      <w:spacing w:before="100" w:beforeAutospacing="1" w:after="100" w:afterAutospacing="1"/>
    </w:pPr>
    <w:rPr>
      <w:rFonts w:ascii="宋体" w:eastAsia="宋体" w:hAnsi="宋体" w:cs="宋体"/>
      <w:sz w:val="24"/>
      <w:lang w:eastAsia="zh-CN"/>
    </w:rPr>
  </w:style>
  <w:style w:type="paragraph" w:customStyle="1" w:styleId="ListParagraph1">
    <w:name w:val="List Paragraph1"/>
    <w:basedOn w:val="a0"/>
    <w:link w:val="ListParagraphChar"/>
    <w:qFormat/>
    <w:pPr>
      <w:spacing w:after="160" w:line="260" w:lineRule="auto"/>
      <w:ind w:left="720"/>
      <w:contextualSpacing/>
      <w:jc w:val="both"/>
    </w:pPr>
    <w:rPr>
      <w:rFonts w:ascii="Times New Roman" w:eastAsia="Calibri" w:hAnsi="Times New Roman" w:cs="宋体"/>
      <w:sz w:val="24"/>
      <w:szCs w:val="22"/>
      <w:lang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Revision1">
    <w:name w:val="Revision1"/>
    <w:hidden/>
    <w:uiPriority w:val="99"/>
    <w:unhideWhenUsed/>
    <w:qFormat/>
    <w:rPr>
      <w:rFonts w:ascii="Times" w:eastAsia="Batang" w:hAnsi="Times"/>
      <w:szCs w:val="24"/>
      <w:lang w:eastAsia="en-US" w:bidi="ar-SA"/>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bidi="ar-SA"/>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val="en-US" w:eastAsia="en-US" w:bidi="ar-SA"/>
    </w:rPr>
  </w:style>
  <w:style w:type="paragraph" w:customStyle="1" w:styleId="3GPPNormalText">
    <w:name w:val="3GPP Normal Text"/>
    <w:basedOn w:val="aa"/>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ascii="Times New Roman" w:hAnsi="Times New Roman"/>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a0"/>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val="en-US" w:eastAsia="ar-SA" w:bidi="ar-SA"/>
    </w:rPr>
  </w:style>
  <w:style w:type="character" w:customStyle="1" w:styleId="StatementBodyChar">
    <w:name w:val="Statement Body Char"/>
    <w:link w:val="StatementBody"/>
    <w:qFormat/>
    <w:rPr>
      <w:rFonts w:ascii="Times New Roman" w:eastAsia="Times New Roman" w:hAnsi="Times New Roman"/>
      <w:sz w:val="22"/>
      <w:szCs w:val="22"/>
      <w:lang w:val="zh-CN"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ListParagraph3">
    <w:name w:val="List Paragraph3"/>
    <w:basedOn w:val="a0"/>
    <w:qFormat/>
    <w:pPr>
      <w:ind w:left="720"/>
      <w:contextualSpacing/>
    </w:pPr>
    <w:rPr>
      <w:rFonts w:ascii="Times New Roman" w:eastAsia="Times New Roman" w:hAnsi="Times New Roman"/>
      <w:sz w:val="24"/>
      <w:lang w:eastAsia="zh-CN"/>
    </w:rPr>
  </w:style>
  <w:style w:type="paragraph" w:customStyle="1" w:styleId="ListParagraph2">
    <w:name w:val="List Paragraph2"/>
    <w:basedOn w:val="a0"/>
    <w:qFormat/>
    <w:pPr>
      <w:ind w:left="720"/>
      <w:contextualSpacing/>
    </w:pPr>
    <w:rPr>
      <w:rFonts w:ascii="Times New Roman" w:eastAsia="Times New Roman" w:hAnsi="Times New Roman"/>
      <w:sz w:val="24"/>
      <w:lang w:eastAsia="zh-CN"/>
    </w:rPr>
  </w:style>
  <w:style w:type="paragraph" w:customStyle="1" w:styleId="ListParagraph5">
    <w:name w:val="List Paragraph5"/>
    <w:basedOn w:val="a0"/>
    <w:qFormat/>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eastAsia="zh-CN"/>
    </w:rPr>
  </w:style>
  <w:style w:type="character" w:customStyle="1" w:styleId="SubtleEmphasis1">
    <w:name w:val="Subtle Emphasis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Cs w:val="20"/>
      <w:lang w:eastAsia="zh-CN"/>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eastAsia="ja-JP"/>
    </w:rPr>
  </w:style>
  <w:style w:type="paragraph" w:customStyle="1" w:styleId="61">
    <w:name w:val="标题 61"/>
    <w:basedOn w:val="a0"/>
    <w:qFormat/>
    <w:pPr>
      <w:tabs>
        <w:tab w:val="left" w:pos="1152"/>
      </w:tabs>
    </w:pPr>
    <w:rPr>
      <w:rFonts w:eastAsia="MS PGothic" w:cs="Times"/>
      <w:szCs w:val="20"/>
      <w:lang w:eastAsia="ja-JP"/>
    </w:rPr>
  </w:style>
  <w:style w:type="paragraph" w:customStyle="1" w:styleId="71">
    <w:name w:val="标题 71"/>
    <w:basedOn w:val="a0"/>
    <w:qFormat/>
    <w:pPr>
      <w:tabs>
        <w:tab w:val="left" w:pos="1296"/>
      </w:tabs>
    </w:pPr>
    <w:rPr>
      <w:rFonts w:eastAsia="MS PGothic" w:cs="Times"/>
      <w:szCs w:val="20"/>
      <w:lang w:eastAsia="ja-JP"/>
    </w:rPr>
  </w:style>
  <w:style w:type="paragraph" w:customStyle="1" w:styleId="3nobreakH3Underrubrik2h3MemoHeading3helloTitre">
    <w:name w:val="スタイル 見出し 3no breakH3Underrubrik2h3Memo Heading 3helloTitre ..."/>
    <w:basedOn w:val="3"/>
    <w:qFormat/>
    <w:pPr>
      <w:numPr>
        <w:ilvl w:val="0"/>
        <w:numId w:val="0"/>
      </w:numPr>
      <w:ind w:left="720" w:hanging="720"/>
    </w:pPr>
    <w:rPr>
      <w:bCs w:val="0"/>
    </w:rPr>
  </w:style>
  <w:style w:type="paragraph" w:customStyle="1" w:styleId="ListParagraph7">
    <w:name w:val="List Paragraph7"/>
    <w:basedOn w:val="a0"/>
    <w:qFormat/>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eastAsia="zh-CN"/>
    </w:rPr>
  </w:style>
  <w:style w:type="paragraph" w:customStyle="1" w:styleId="ListParagraph8">
    <w:name w:val="List Paragraph8"/>
    <w:basedOn w:val="a0"/>
    <w:qFormat/>
    <w:pPr>
      <w:ind w:left="720"/>
      <w:contextualSpacing/>
    </w:pPr>
    <w:rPr>
      <w:rFonts w:ascii="Times New Roman" w:eastAsia="Times New Roman" w:hAnsi="Times New Roman"/>
      <w:sz w:val="24"/>
      <w:lang w:eastAsia="zh-CN"/>
    </w:rPr>
  </w:style>
  <w:style w:type="paragraph" w:styleId="aff6">
    <w:name w:val="No Spacing"/>
    <w:uiPriority w:val="1"/>
    <w:qFormat/>
    <w:pPr>
      <w:ind w:left="720" w:hanging="360"/>
    </w:pPr>
    <w:rPr>
      <w:rFonts w:ascii="Calibri" w:eastAsia="宋体" w:hAnsi="Calibri"/>
      <w:sz w:val="22"/>
      <w:szCs w:val="22"/>
      <w:lang w:val="en-US" w:eastAsia="zh-CN" w:bidi="ar-SA"/>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1"/>
    <w:qFormat/>
    <w:pPr>
      <w:numPr>
        <w:numId w:val="10"/>
      </w:numPr>
      <w:tabs>
        <w:tab w:val="clear" w:pos="432"/>
      </w:tabs>
      <w:spacing w:before="240"/>
    </w:pPr>
    <w:rPr>
      <w:rFonts w:ascii="Helvetica" w:eastAsia="Times New Roman" w:hAnsi="Helvetica"/>
      <w:sz w:val="28"/>
      <w:szCs w:val="20"/>
      <w:lang w:eastAsia="en-US"/>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rPr>
  </w:style>
  <w:style w:type="paragraph" w:customStyle="1" w:styleId="th0">
    <w:name w:val="th"/>
    <w:basedOn w:val="a0"/>
    <w:qFormat/>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a0"/>
    <w:qFormat/>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ascii="Times New Roman" w:eastAsia="Malgun Gothic" w:hAnsi="Times New Roman"/>
      <w:szCs w:val="20"/>
    </w:rPr>
  </w:style>
  <w:style w:type="paragraph" w:customStyle="1" w:styleId="figure">
    <w:name w:val="figure"/>
    <w:basedOn w:val="a0"/>
    <w:next w:val="a0"/>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rPr>
      <w:rFonts w:ascii="宋体" w:eastAsia="宋体" w:hAnsi="宋体" w:cs="宋体"/>
      <w:sz w:val="24"/>
      <w:lang w:eastAsia="zh-CN"/>
    </w:rPr>
  </w:style>
  <w:style w:type="paragraph" w:customStyle="1" w:styleId="xx0maintext">
    <w:name w:val="x_x0maintext"/>
    <w:basedOn w:val="a0"/>
    <w:uiPriority w:val="99"/>
    <w:qFormat/>
    <w:rPr>
      <w:rFonts w:ascii="宋体" w:eastAsia="宋体" w:hAnsi="宋体" w:cs="宋体"/>
      <w:sz w:val="24"/>
      <w:lang w:eastAsia="zh-CN"/>
    </w:rPr>
  </w:style>
  <w:style w:type="paragraph" w:customStyle="1" w:styleId="xxxmsonormal">
    <w:name w:val="x_xxmsonormal"/>
    <w:basedOn w:val="a0"/>
    <w:qFormat/>
    <w:rPr>
      <w:rFonts w:ascii="Calibri" w:eastAsia="Malgun Gothic" w:hAnsi="Calibri" w:cs="Calibri"/>
      <w:sz w:val="22"/>
      <w:szCs w:val="22"/>
      <w:lang w:eastAsia="ko-KR"/>
    </w:rPr>
  </w:style>
  <w:style w:type="paragraph" w:customStyle="1" w:styleId="xxmsonormal">
    <w:name w:val="x_xmsonormal"/>
    <w:basedOn w:val="a0"/>
    <w:qFormat/>
    <w:rPr>
      <w:rFonts w:ascii="Calibri" w:eastAsia="Malgun Gothic" w:hAnsi="Calibri" w:cs="Calibri"/>
      <w:sz w:val="22"/>
      <w:szCs w:val="22"/>
      <w:lang w:eastAsia="ko-KR"/>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sz w:val="24"/>
      <w:lang w:eastAsia="ko-KR"/>
    </w:rPr>
  </w:style>
  <w:style w:type="paragraph" w:customStyle="1" w:styleId="xxxxmsonormal">
    <w:name w:val="xxxxmsonormal"/>
    <w:basedOn w:val="a0"/>
    <w:uiPriority w:val="99"/>
    <w:semiHidden/>
    <w:qFormat/>
    <w:pPr>
      <w:spacing w:before="100" w:beforeAutospacing="1" w:after="100" w:afterAutospacing="1"/>
    </w:pPr>
    <w:rPr>
      <w:rFonts w:ascii="Times New Roman" w:eastAsia="Malgun Gothic" w:hAnsi="Times New Roman"/>
      <w:sz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2"/>
      </w:numPr>
      <w:overflowPunct w:val="0"/>
      <w:autoSpaceDE w:val="0"/>
      <w:autoSpaceDN w:val="0"/>
      <w:adjustRightInd w:val="0"/>
      <w:spacing w:after="180" w:line="259" w:lineRule="auto"/>
      <w:textAlignment w:val="baseline"/>
    </w:pPr>
    <w:rPr>
      <w:rFonts w:ascii="Times New Roman" w:eastAsia="宋体" w:hAnsi="Times New Roman"/>
      <w:szCs w:val="20"/>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f3"/>
    <w:uiPriority w:val="99"/>
    <w:qFormat/>
    <w:pPr>
      <w:ind w:firstLineChars="0" w:firstLine="0"/>
    </w:pPr>
    <w:rPr>
      <w:rFonts w:ascii="Times New Roman" w:eastAsia="宋体" w:hAnsi="Times New Roman"/>
      <w:b/>
      <w:szCs w:val="21"/>
      <w:lang w:eastAsia="zh-CN"/>
    </w:rPr>
  </w:style>
  <w:style w:type="paragraph" w:customStyle="1" w:styleId="3GPPAgreements">
    <w:name w:val="3GPP Agreements"/>
    <w:basedOn w:val="a0"/>
    <w:link w:val="3GPPAgreementsChar"/>
    <w:qFormat/>
    <w:pPr>
      <w:numPr>
        <w:numId w:val="13"/>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Pr>
      <w:rFonts w:ascii="Times New Roman" w:eastAsia="宋体" w:hAnsi="Times New Roman"/>
      <w:sz w:val="22"/>
      <w:szCs w:val="22"/>
      <w:lang w:val="en-US" w:eastAsia="en-US" w:bidi="ar-SA"/>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eastAsia="ja-JP"/>
    </w:rPr>
  </w:style>
  <w:style w:type="paragraph" w:customStyle="1" w:styleId="3gppagreements0">
    <w:name w:val="3gppagreements"/>
    <w:basedOn w:val="a0"/>
    <w:qFormat/>
    <w:pPr>
      <w:spacing w:before="100" w:beforeAutospacing="1" w:after="100" w:afterAutospacing="1"/>
    </w:pPr>
    <w:rPr>
      <w:rFonts w:ascii="宋体" w:eastAsia="宋体" w:hAnsi="宋体" w:cs="宋体"/>
      <w:sz w:val="24"/>
      <w:lang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eastAsia="MS PGothic" w:cs="Times"/>
      <w:szCs w:val="20"/>
      <w:lang w:eastAsia="ja-JP"/>
    </w:rPr>
  </w:style>
  <w:style w:type="paragraph" w:customStyle="1" w:styleId="72">
    <w:name w:val="标题 72"/>
    <w:basedOn w:val="a0"/>
    <w:qFormat/>
    <w:pPr>
      <w:tabs>
        <w:tab w:val="left" w:pos="1296"/>
      </w:tabs>
    </w:pPr>
    <w:rPr>
      <w:rFonts w:eastAsia="MS PGothic" w:cs="Times"/>
      <w:szCs w:val="20"/>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val="en-US" w:eastAsia="en-US" w:bidi="ar-SA"/>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sz w:val="24"/>
      <w:lang w:eastAsia="zh-CN"/>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sz w:val="24"/>
      <w:lang w:eastAsia="ko-KR"/>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ind w:left="851" w:hanging="851"/>
    </w:pPr>
    <w:rPr>
      <w:rFonts w:ascii="Arial" w:eastAsia="Malgun Gothic" w:hAnsi="Arial" w:cs="Arial"/>
      <w:sz w:val="18"/>
      <w:szCs w:val="18"/>
    </w:rPr>
  </w:style>
  <w:style w:type="paragraph" w:customStyle="1" w:styleId="paragraph0">
    <w:name w:val="paragraph"/>
    <w:basedOn w:val="a0"/>
    <w:uiPriority w:val="99"/>
    <w:qFormat/>
    <w:pPr>
      <w:spacing w:before="100" w:beforeAutospacing="1" w:after="100" w:afterAutospacing="1"/>
    </w:pPr>
    <w:rPr>
      <w:rFonts w:ascii="Times New Roman" w:eastAsia="Malgun Gothic" w:hAnsi="Times New Roman"/>
      <w:sz w:val="24"/>
      <w:lang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a0"/>
    <w:link w:val="B3Char"/>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qFormat/>
    <w:rPr>
      <w:rFonts w:ascii="Times New Roman" w:eastAsia="宋体" w:hAnsi="Times New Roman"/>
      <w:lang w:val="en-GB" w:eastAsia="en-US"/>
    </w:rPr>
  </w:style>
  <w:style w:type="paragraph" w:customStyle="1" w:styleId="Reference">
    <w:name w:val="Reference"/>
    <w:basedOn w:val="aa"/>
    <w:qFormat/>
    <w:pPr>
      <w:numPr>
        <w:numId w:val="15"/>
      </w:numPr>
      <w:tabs>
        <w:tab w:val="clear" w:pos="567"/>
        <w:tab w:val="left" w:pos="720"/>
      </w:tabs>
      <w:snapToGrid w:val="0"/>
      <w:spacing w:line="259" w:lineRule="auto"/>
      <w:ind w:left="720" w:hanging="360"/>
    </w:pPr>
    <w:rPr>
      <w:rFonts w:ascii="Arial" w:hAnsi="Arial" w:cs="Arial"/>
      <w:szCs w:val="20"/>
    </w:rPr>
  </w:style>
  <w:style w:type="character" w:customStyle="1" w:styleId="aff8">
    <w:name w:val="清單段落 字元"/>
    <w:uiPriority w:val="34"/>
    <w:qFormat/>
    <w:rPr>
      <w:rFonts w:ascii="Times New Roman" w:eastAsia="Times New Roman" w:hAnsi="Times New Roman"/>
      <w:sz w:val="24"/>
      <w:szCs w:val="24"/>
      <w:lang w:eastAsia="zh-CN"/>
    </w:rPr>
  </w:style>
  <w:style w:type="paragraph" w:customStyle="1" w:styleId="310">
    <w:name w:val="标题 31"/>
    <w:basedOn w:val="a0"/>
    <w:next w:val="a0"/>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qFormat/>
    <w:pPr>
      <w:spacing w:before="100" w:beforeAutospacing="1" w:after="180"/>
    </w:pPr>
    <w:rPr>
      <w:rFonts w:ascii="Times New Roman" w:eastAsia="宋体" w:hAnsi="Times New Roman"/>
      <w:sz w:val="24"/>
      <w:szCs w:val="24"/>
      <w:lang w:val="en-US" w:eastAsia="zh-CN" w:bidi="ar-SA"/>
    </w:rPr>
  </w:style>
  <w:style w:type="paragraph" w:customStyle="1" w:styleId="textintend1">
    <w:name w:val="text intend 1"/>
    <w:basedOn w:val="a0"/>
    <w:uiPriority w:val="99"/>
    <w:qFormat/>
    <w:pPr>
      <w:numPr>
        <w:numId w:val="16"/>
      </w:numPr>
      <w:spacing w:after="120"/>
      <w:jc w:val="both"/>
    </w:pPr>
    <w:rPr>
      <w:rFonts w:ascii="Times New Roman" w:eastAsia="宋体" w:hAnsi="Times New Roman"/>
      <w:szCs w:val="20"/>
    </w:rPr>
  </w:style>
  <w:style w:type="paragraph" w:customStyle="1" w:styleId="17">
    <w:name w:val="清單段落1"/>
    <w:basedOn w:val="a0"/>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pPr>
      <w:spacing w:after="180"/>
      <w:ind w:left="1418" w:hanging="284"/>
    </w:pPr>
    <w:rPr>
      <w:rFonts w:ascii="Times New Roman" w:eastAsia="宋体" w:hAnsi="Times New Roman"/>
      <w:szCs w:val="20"/>
    </w:rPr>
  </w:style>
  <w:style w:type="paragraph" w:customStyle="1" w:styleId="B5">
    <w:name w:val="B5"/>
    <w:basedOn w:val="a0"/>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8">
    <w:name w:val="목록 단락1"/>
    <w:basedOn w:val="a0"/>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qFormat/>
    <w:pPr>
      <w:numPr>
        <w:numId w:val="17"/>
      </w:numPr>
      <w:spacing w:after="120"/>
      <w:jc w:val="center"/>
    </w:pPr>
    <w:rPr>
      <w:rFonts w:ascii="Times New Roman" w:eastAsiaTheme="minorEastAsia" w:hAnsi="Times New Roman"/>
      <w:lang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eastAsia="en-US" w:bidi="ar-SA"/>
    </w:rPr>
  </w:style>
  <w:style w:type="paragraph" w:customStyle="1" w:styleId="CRCoverPage">
    <w:name w:val="CR Cover Page"/>
    <w:link w:val="CRCoverPageZchn"/>
    <w:qFormat/>
    <w:pPr>
      <w:spacing w:after="120"/>
    </w:pPr>
    <w:rPr>
      <w:rFonts w:ascii="Arial" w:eastAsia="宋体" w:hAnsi="Arial"/>
      <w:lang w:eastAsia="en-US" w:bidi="ar-SA"/>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a0"/>
    <w:qFormat/>
    <w:pPr>
      <w:spacing w:before="120" w:after="120" w:line="264" w:lineRule="auto"/>
      <w:jc w:val="both"/>
    </w:pPr>
    <w:rPr>
      <w:rFonts w:ascii="Times New Roman" w:eastAsia="宋体" w:hAnsi="Times New Roman"/>
      <w:b/>
      <w:bCs/>
      <w:i/>
      <w:iCs/>
      <w:lang w:eastAsia="zh-CN"/>
    </w:rPr>
  </w:style>
  <w:style w:type="paragraph" w:customStyle="1" w:styleId="boldbullet1">
    <w:name w:val="boldbullet1"/>
    <w:basedOn w:val="a0"/>
    <w:qFormat/>
    <w:pPr>
      <w:spacing w:after="120"/>
      <w:jc w:val="both"/>
    </w:pPr>
    <w:rPr>
      <w:rFonts w:ascii="Times New Roman" w:eastAsia="宋体" w:hAnsi="Times New Roman"/>
      <w:b/>
      <w:lang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uiPriority w:val="99"/>
    <w:qFormat/>
    <w:rPr>
      <w:lang w:val="en-GB"/>
    </w:rPr>
  </w:style>
  <w:style w:type="paragraph" w:customStyle="1" w:styleId="Revision11">
    <w:name w:val="Revision11"/>
    <w:hidden/>
    <w:uiPriority w:val="99"/>
    <w:semiHidden/>
    <w:qFormat/>
    <w:rPr>
      <w:rFonts w:ascii="Times" w:eastAsia="Batang" w:hAnsi="Times"/>
      <w:szCs w:val="24"/>
      <w:lang w:eastAsia="en-US" w:bidi="ar-SA"/>
    </w:rPr>
  </w:style>
  <w:style w:type="character" w:customStyle="1" w:styleId="19">
    <w:name w:val="未解決のメンション1"/>
    <w:basedOn w:val="a1"/>
    <w:uiPriority w:val="99"/>
    <w:semiHidden/>
    <w:unhideWhenUsed/>
    <w:qFormat/>
    <w:rPr>
      <w:color w:val="605E5C"/>
      <w:shd w:val="clear" w:color="auto" w:fill="E1DFDD"/>
    </w:rPr>
  </w:style>
  <w:style w:type="character" w:customStyle="1" w:styleId="ui-provider">
    <w:name w:val="ui-provider"/>
    <w:basedOn w:val="a1"/>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a1"/>
    <w:uiPriority w:val="99"/>
    <w:semiHidden/>
    <w:unhideWhenUsed/>
    <w:qFormat/>
    <w:rPr>
      <w:color w:val="605E5C"/>
      <w:shd w:val="clear" w:color="auto" w:fill="E1DFDD"/>
    </w:rPr>
  </w:style>
  <w:style w:type="table" w:customStyle="1" w:styleId="TableNormal1">
    <w:name w:val="Table Normal1"/>
    <w:basedOn w:val="a2"/>
    <w:semiHidden/>
    <w:qFormat/>
    <w:rPr>
      <w:rFonts w:ascii="Times New Roman" w:eastAsia="宋体" w:hAnsi="Times New Roman"/>
    </w:rPr>
    <w:tblPr/>
  </w:style>
  <w:style w:type="character" w:customStyle="1" w:styleId="Heading4Char2">
    <w:name w:val="Heading 4 Char2"/>
    <w:basedOn w:val="a1"/>
    <w:qFormat/>
    <w:rPr>
      <w:rFonts w:ascii="Arial" w:eastAsia="Batang" w:hAnsi="Arial" w:cs="Arial"/>
      <w:b/>
      <w:bCs/>
      <w:i/>
      <w:szCs w:val="26"/>
      <w:lang w:val="en-US"/>
    </w:rPr>
  </w:style>
  <w:style w:type="character" w:customStyle="1" w:styleId="ListParagraphChar11">
    <w:name w:val="List Paragraph Char11"/>
    <w:basedOn w:val="a1"/>
    <w:link w:val="ListParagraph9"/>
    <w:qFormat/>
    <w:rPr>
      <w:rFonts w:ascii="Times" w:eastAsia="Batang" w:hAnsi="Times" w:cs="Times" w:hint="default"/>
      <w:szCs w:val="24"/>
      <w:lang w:val="en-US" w:eastAsia="en-US"/>
    </w:rPr>
  </w:style>
  <w:style w:type="paragraph" w:customStyle="1" w:styleId="ListParagraph9">
    <w:name w:val="List Paragraph9"/>
    <w:basedOn w:val="a0"/>
    <w:link w:val="ListParagraphChar11"/>
    <w:qFormat/>
    <w:pPr>
      <w:ind w:firstLineChars="200" w:firstLine="420"/>
    </w:pPr>
    <w:rPr>
      <w:lang w:eastAsia="zh-CN"/>
    </w:rPr>
  </w:style>
  <w:style w:type="character" w:customStyle="1" w:styleId="Heading1Char">
    <w:name w:val="Heading 1 Char"/>
    <w:basedOn w:val="a1"/>
    <w:qFormat/>
    <w:rPr>
      <w:rFonts w:ascii="Arial" w:eastAsia="Batang" w:hAnsi="Arial" w:cs="Arial" w:hint="default"/>
      <w:b/>
      <w:bCs/>
      <w:kern w:val="32"/>
      <w:sz w:val="32"/>
      <w:szCs w:val="32"/>
      <w:lang w:val="en-US"/>
    </w:rPr>
  </w:style>
  <w:style w:type="character" w:customStyle="1" w:styleId="Heading2Char">
    <w:name w:val="Heading 2 Char"/>
    <w:basedOn w:val="a1"/>
    <w:qFormat/>
    <w:rPr>
      <w:rFonts w:ascii="Arial" w:eastAsia="Batang" w:hAnsi="Arial" w:cs="Arial" w:hint="default"/>
      <w:b/>
      <w:bCs/>
      <w:i/>
      <w:iCs/>
      <w:sz w:val="24"/>
      <w:szCs w:val="28"/>
      <w:lang w:val="en-US"/>
    </w:rPr>
  </w:style>
  <w:style w:type="table" w:customStyle="1" w:styleId="TableNormal2">
    <w:name w:val="Table Normal2"/>
    <w:basedOn w:val="a2"/>
    <w:semiHidden/>
    <w:qFormat/>
    <w:rPr>
      <w:rFonts w:cs="Malgun Gothic" w:hint="eastAsia"/>
    </w:rPr>
    <w:tblPr/>
  </w:style>
  <w:style w:type="paragraph" w:customStyle="1" w:styleId="26">
    <w:name w:val="正文2"/>
    <w:qFormat/>
    <w:rPr>
      <w:rFonts w:ascii="宋体" w:eastAsia="宋体" w:hAnsi="宋体" w:cs="宋体"/>
      <w:sz w:val="24"/>
      <w:szCs w:val="24"/>
      <w:lang w:val="en-US" w:eastAsia="zh-CN" w:bidi="ar-SA"/>
    </w:rPr>
  </w:style>
  <w:style w:type="character" w:customStyle="1" w:styleId="27">
    <w:name w:val="未处理的提及2"/>
    <w:basedOn w:val="a1"/>
    <w:uiPriority w:val="99"/>
    <w:semiHidden/>
    <w:unhideWhenUsed/>
    <w:qFormat/>
    <w:rPr>
      <w:color w:val="605E5C"/>
      <w:shd w:val="clear" w:color="auto" w:fill="E1DFDD"/>
    </w:rPr>
  </w:style>
  <w:style w:type="character" w:customStyle="1" w:styleId="CaptionChar2">
    <w:name w:val="Caption Char2"/>
    <w:qFormat/>
    <w:rPr>
      <w:lang w:val="en-GB" w:eastAsia="en-US" w:bidi="ar-SA"/>
    </w:rPr>
  </w:style>
  <w:style w:type="paragraph" w:customStyle="1" w:styleId="210">
    <w:name w:val="正文21"/>
    <w:qFormat/>
    <w:rPr>
      <w:rFonts w:ascii="宋体" w:eastAsia="宋体" w:hAnsi="宋体" w:cs="宋体"/>
      <w:sz w:val="24"/>
      <w:szCs w:val="24"/>
      <w:lang w:val="en-US" w:eastAsia="zh-CN" w:bidi="ar-SA"/>
    </w:rPr>
  </w:style>
  <w:style w:type="paragraph" w:customStyle="1" w:styleId="28">
    <w:name w:val="修订2"/>
    <w:hidden/>
    <w:uiPriority w:val="99"/>
    <w:unhideWhenUsed/>
    <w:qFormat/>
    <w:rPr>
      <w:rFonts w:ascii="Times" w:eastAsia="Batang" w:hAnsi="Times"/>
      <w:szCs w:val="24"/>
      <w:lang w:eastAsia="en-US" w:bidi="ar-SA"/>
    </w:rPr>
  </w:style>
  <w:style w:type="paragraph" w:styleId="aff9">
    <w:name w:val="Revision"/>
    <w:hidden/>
    <w:uiPriority w:val="99"/>
    <w:unhideWhenUsed/>
    <w:rsid w:val="00452288"/>
    <w:rPr>
      <w:rFonts w:ascii="Times" w:eastAsia="Batang" w:hAnsi="Times"/>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7396">
      <w:bodyDiv w:val="1"/>
      <w:marLeft w:val="0"/>
      <w:marRight w:val="0"/>
      <w:marTop w:val="0"/>
      <w:marBottom w:val="0"/>
      <w:divBdr>
        <w:top w:val="none" w:sz="0" w:space="0" w:color="auto"/>
        <w:left w:val="none" w:sz="0" w:space="0" w:color="auto"/>
        <w:bottom w:val="none" w:sz="0" w:space="0" w:color="auto"/>
        <w:right w:val="none" w:sz="0" w:space="0" w:color="auto"/>
      </w:divBdr>
    </w:div>
    <w:div w:id="139544925">
      <w:bodyDiv w:val="1"/>
      <w:marLeft w:val="0"/>
      <w:marRight w:val="0"/>
      <w:marTop w:val="0"/>
      <w:marBottom w:val="0"/>
      <w:divBdr>
        <w:top w:val="none" w:sz="0" w:space="0" w:color="auto"/>
        <w:left w:val="none" w:sz="0" w:space="0" w:color="auto"/>
        <w:bottom w:val="none" w:sz="0" w:space="0" w:color="auto"/>
        <w:right w:val="none" w:sz="0" w:space="0" w:color="auto"/>
      </w:divBdr>
      <w:divsChild>
        <w:div w:id="286668966">
          <w:marLeft w:val="0"/>
          <w:marRight w:val="0"/>
          <w:marTop w:val="0"/>
          <w:marBottom w:val="0"/>
          <w:divBdr>
            <w:top w:val="none" w:sz="0" w:space="0" w:color="auto"/>
            <w:left w:val="none" w:sz="0" w:space="0" w:color="auto"/>
            <w:bottom w:val="none" w:sz="0" w:space="0" w:color="auto"/>
            <w:right w:val="none" w:sz="0" w:space="0" w:color="auto"/>
          </w:divBdr>
          <w:divsChild>
            <w:div w:id="1142770834">
              <w:marLeft w:val="0"/>
              <w:marRight w:val="0"/>
              <w:marTop w:val="0"/>
              <w:marBottom w:val="0"/>
              <w:divBdr>
                <w:top w:val="none" w:sz="0" w:space="0" w:color="auto"/>
                <w:left w:val="none" w:sz="0" w:space="0" w:color="auto"/>
                <w:bottom w:val="none" w:sz="0" w:space="0" w:color="auto"/>
                <w:right w:val="none" w:sz="0" w:space="0" w:color="auto"/>
              </w:divBdr>
              <w:divsChild>
                <w:div w:id="723716307">
                  <w:marLeft w:val="0"/>
                  <w:marRight w:val="0"/>
                  <w:marTop w:val="0"/>
                  <w:marBottom w:val="0"/>
                  <w:divBdr>
                    <w:top w:val="none" w:sz="0" w:space="0" w:color="auto"/>
                    <w:left w:val="none" w:sz="0" w:space="0" w:color="auto"/>
                    <w:bottom w:val="none" w:sz="0" w:space="0" w:color="auto"/>
                    <w:right w:val="none" w:sz="0" w:space="0" w:color="auto"/>
                  </w:divBdr>
                </w:div>
                <w:div w:id="51507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61326">
          <w:marLeft w:val="0"/>
          <w:marRight w:val="0"/>
          <w:marTop w:val="0"/>
          <w:marBottom w:val="0"/>
          <w:divBdr>
            <w:top w:val="none" w:sz="0" w:space="0" w:color="auto"/>
            <w:left w:val="none" w:sz="0" w:space="0" w:color="auto"/>
            <w:bottom w:val="none" w:sz="0" w:space="0" w:color="auto"/>
            <w:right w:val="none" w:sz="0" w:space="0" w:color="auto"/>
          </w:divBdr>
          <w:divsChild>
            <w:div w:id="2112898902">
              <w:marLeft w:val="4155"/>
              <w:marRight w:val="0"/>
              <w:marTop w:val="0"/>
              <w:marBottom w:val="0"/>
              <w:divBdr>
                <w:top w:val="none" w:sz="0" w:space="0" w:color="auto"/>
                <w:left w:val="none" w:sz="0" w:space="0" w:color="auto"/>
                <w:bottom w:val="none" w:sz="0" w:space="0" w:color="auto"/>
                <w:right w:val="none" w:sz="0" w:space="0" w:color="auto"/>
              </w:divBdr>
              <w:divsChild>
                <w:div w:id="143100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49896">
      <w:bodyDiv w:val="1"/>
      <w:marLeft w:val="0"/>
      <w:marRight w:val="0"/>
      <w:marTop w:val="0"/>
      <w:marBottom w:val="0"/>
      <w:divBdr>
        <w:top w:val="none" w:sz="0" w:space="0" w:color="auto"/>
        <w:left w:val="none" w:sz="0" w:space="0" w:color="auto"/>
        <w:bottom w:val="none" w:sz="0" w:space="0" w:color="auto"/>
        <w:right w:val="none" w:sz="0" w:space="0" w:color="auto"/>
      </w:divBdr>
    </w:div>
    <w:div w:id="611933770">
      <w:bodyDiv w:val="1"/>
      <w:marLeft w:val="0"/>
      <w:marRight w:val="0"/>
      <w:marTop w:val="0"/>
      <w:marBottom w:val="0"/>
      <w:divBdr>
        <w:top w:val="none" w:sz="0" w:space="0" w:color="auto"/>
        <w:left w:val="none" w:sz="0" w:space="0" w:color="auto"/>
        <w:bottom w:val="none" w:sz="0" w:space="0" w:color="auto"/>
        <w:right w:val="none" w:sz="0" w:space="0" w:color="auto"/>
      </w:divBdr>
    </w:div>
    <w:div w:id="1474906311">
      <w:bodyDiv w:val="1"/>
      <w:marLeft w:val="0"/>
      <w:marRight w:val="0"/>
      <w:marTop w:val="0"/>
      <w:marBottom w:val="0"/>
      <w:divBdr>
        <w:top w:val="none" w:sz="0" w:space="0" w:color="auto"/>
        <w:left w:val="none" w:sz="0" w:space="0" w:color="auto"/>
        <w:bottom w:val="none" w:sz="0" w:space="0" w:color="auto"/>
        <w:right w:val="none" w:sz="0" w:space="0" w:color="auto"/>
      </w:divBdr>
    </w:div>
    <w:div w:id="1629824458">
      <w:bodyDiv w:val="1"/>
      <w:marLeft w:val="0"/>
      <w:marRight w:val="0"/>
      <w:marTop w:val="0"/>
      <w:marBottom w:val="0"/>
      <w:divBdr>
        <w:top w:val="none" w:sz="0" w:space="0" w:color="auto"/>
        <w:left w:val="none" w:sz="0" w:space="0" w:color="auto"/>
        <w:bottom w:val="none" w:sz="0" w:space="0" w:color="auto"/>
        <w:right w:val="none" w:sz="0" w:space="0" w:color="auto"/>
      </w:divBdr>
    </w:div>
    <w:div w:id="2058116640">
      <w:bodyDiv w:val="1"/>
      <w:marLeft w:val="0"/>
      <w:marRight w:val="0"/>
      <w:marTop w:val="0"/>
      <w:marBottom w:val="0"/>
      <w:divBdr>
        <w:top w:val="none" w:sz="0" w:space="0" w:color="auto"/>
        <w:left w:val="none" w:sz="0" w:space="0" w:color="auto"/>
        <w:bottom w:val="none" w:sz="0" w:space="0" w:color="auto"/>
        <w:right w:val="none" w:sz="0" w:space="0" w:color="auto"/>
      </w:divBdr>
    </w:div>
    <w:div w:id="2125420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wmf"/><Relationship Id="rId26" Type="http://schemas.openxmlformats.org/officeDocument/2006/relationships/image" Target="media/image14.wmf"/><Relationship Id="rId39" Type="http://schemas.openxmlformats.org/officeDocument/2006/relationships/header" Target="header1.xml"/><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wmf"/><Relationship Id="rId29" Type="http://schemas.openxmlformats.org/officeDocument/2006/relationships/oleObject" Target="embeddings/oleObject6.bin"/><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openxmlformats.org/officeDocument/2006/relationships/image" Target="media/image13.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oleObject" Target="embeddings/oleObject3.bin"/><Relationship Id="rId28" Type="http://schemas.openxmlformats.org/officeDocument/2006/relationships/image" Target="media/image15.wmf"/><Relationship Id="rId36" Type="http://schemas.openxmlformats.org/officeDocument/2006/relationships/oleObject" Target="embeddings/oleObject12.bin"/><Relationship Id="rId10" Type="http://schemas.openxmlformats.org/officeDocument/2006/relationships/image" Target="media/image3.emf"/><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6.emf"/><Relationship Id="rId22" Type="http://schemas.openxmlformats.org/officeDocument/2006/relationships/image" Target="media/image12.wmf"/><Relationship Id="rId27" Type="http://schemas.openxmlformats.org/officeDocument/2006/relationships/oleObject" Target="embeddings/oleObject5.bin"/><Relationship Id="rId30" Type="http://schemas.openxmlformats.org/officeDocument/2006/relationships/image" Target="media/image16.wmf"/><Relationship Id="rId35" Type="http://schemas.openxmlformats.org/officeDocument/2006/relationships/oleObject" Target="embeddings/oleObject11.bin"/><Relationship Id="rId43" Type="http://schemas.openxmlformats.org/officeDocument/2006/relationships/theme" Target="theme/theme1.xml"/><Relationship Id="rId8" Type="http://schemas.openxmlformats.org/officeDocument/2006/relationships/image" Target="media/image2.emf"/><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26</TotalTime>
  <Pages>63</Pages>
  <Words>30376</Words>
  <Characters>173149</Characters>
  <Application>Microsoft Office Word</Application>
  <DocSecurity>0</DocSecurity>
  <Lines>1442</Lines>
  <Paragraphs>406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Xiaodong Shen</dc:creator>
  <cp:lastModifiedBy>Jingwen Zhang</cp:lastModifiedBy>
  <cp:revision>21</cp:revision>
  <dcterms:created xsi:type="dcterms:W3CDTF">2025-02-21T08:03:00Z</dcterms:created>
  <dcterms:modified xsi:type="dcterms:W3CDTF">2025-02-21T08:21:00Z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PpjeLB1gRN0lwrPqMaCTkrDwxz11Ow3hG28AhrQlzhEjH62zBvNVGaUMGpjNC/KRvEDBv3wREvABOVDGW7jpQprITBDJ2bp06wXS9rcI7k+L1Kex5PfDuKQOg5o6epURZrPnmN6yPKC8Pita9WmeG58cQ1mT1g6B75rgEwY/IaQ2J94Kxm8Cl3OPAM6gmNPs4pgYVxzXX8mtsqGFs2WJLeoJVDCAGGHI0RqPOEBKS+k5tORQ9DI91emqPdSM6nk</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2052-11.8.2.12085</vt:lpwstr>
  </property>
  <property fmtid="{D5CDD505-2E9C-101B-9397-08002B2CF9AE}" pid="23" name="ICV">
    <vt:lpwstr>FE9A1E8CF4064634906ECC9E80B729A4</vt:lpwstr>
  </property>
  <property fmtid="{D5CDD505-2E9C-101B-9397-08002B2CF9AE}" pid="24" name="MSIP_Label_4d2f777e-4347-4fc6-823a-b44ab313546a_Enabled">
    <vt:lpwstr>true</vt:lpwstr>
  </property>
  <property fmtid="{D5CDD505-2E9C-101B-9397-08002B2CF9AE}" pid="25" name="MSIP_Label_4d2f777e-4347-4fc6-823a-b44ab313546a_SetDate">
    <vt:lpwstr>2025-02-17T09:07:29Z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ff0dc0c1-bf72-44e2-a9cd-6cc36e56e523</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c19dc790ed0f11ef8000354600003546">
    <vt:lpwstr>CWMRkK78yqMdxbe9wEOivNodqSY6jK+bmLoC7pRemYM8CVxHkfu/BTiw5DJLlvmOGgCXSlQPSGdl5LvPyuUfGLsfw==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1739705586</vt:lpwstr>
  </property>
</Properties>
</file>