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605F7" w14:textId="319A195F" w:rsidR="00B27A20" w:rsidRPr="00B27A20" w:rsidRDefault="009F7159" w:rsidP="00B27A20">
      <w:pPr>
        <w:pStyle w:val="aff3"/>
        <w:tabs>
          <w:tab w:val="left" w:pos="6137"/>
        </w:tabs>
        <w:snapToGrid w:val="0"/>
        <w:ind w:left="2393" w:hangingChars="993" w:hanging="2393"/>
        <w:rPr>
          <w:rFonts w:ascii="Arial" w:hAnsi="Arial" w:cs="Arial"/>
          <w:b/>
          <w:bCs/>
          <w:sz w:val="24"/>
          <w:szCs w:val="24"/>
          <w:lang w:val="en-GB"/>
        </w:rPr>
      </w:pPr>
      <w:bookmarkStart w:id="0" w:name="OLE_LINK2"/>
      <w:bookmarkStart w:id="1" w:name="OLE_LINK3"/>
      <w:r>
        <w:rPr>
          <w:rFonts w:ascii="Arial" w:eastAsiaTheme="minorEastAsia" w:hAnsi="Arial" w:cs="Arial"/>
          <w:b/>
          <w:bCs/>
          <w:sz w:val="24"/>
          <w:szCs w:val="24"/>
          <w:lang w:val="en-GB" w:eastAsia="zh-CN"/>
        </w:rPr>
        <w:t>3GPP TSG RAN WG1 #1</w:t>
      </w:r>
      <w:r>
        <w:rPr>
          <w:rFonts w:ascii="Arial" w:eastAsiaTheme="minorEastAsia" w:hAnsi="Arial" w:cs="Arial" w:hint="eastAsia"/>
          <w:b/>
          <w:bCs/>
          <w:sz w:val="24"/>
          <w:szCs w:val="24"/>
          <w:lang w:val="en-GB" w:eastAsia="zh-CN"/>
        </w:rPr>
        <w:t>20</w:t>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Pr>
          <w:rFonts w:ascii="Arial" w:hAnsi="Arial" w:cs="Arial"/>
          <w:b/>
          <w:bCs/>
          <w:sz w:val="24"/>
          <w:szCs w:val="24"/>
          <w:lang w:val="en-GB"/>
        </w:rPr>
        <w:tab/>
      </w:r>
      <w:r w:rsidR="00B27A20">
        <w:rPr>
          <w:rFonts w:ascii="Arial" w:hAnsi="Arial" w:cs="Arial"/>
          <w:b/>
          <w:bCs/>
          <w:sz w:val="24"/>
          <w:szCs w:val="24"/>
          <w:lang w:val="en-GB"/>
        </w:rPr>
        <w:tab/>
      </w:r>
      <w:r w:rsidR="00F43C07">
        <w:rPr>
          <w:rFonts w:ascii="Arial" w:hAnsi="Arial" w:cs="Arial"/>
          <w:b/>
          <w:bCs/>
          <w:sz w:val="24"/>
          <w:szCs w:val="24"/>
          <w:lang w:val="en-GB"/>
        </w:rPr>
        <w:tab/>
        <w:t xml:space="preserve">  </w:t>
      </w:r>
      <w:r w:rsidR="00B778B2" w:rsidRPr="00B778B2">
        <w:rPr>
          <w:rFonts w:ascii="Arial" w:hAnsi="Arial" w:cs="Arial"/>
          <w:b/>
          <w:bCs/>
          <w:sz w:val="24"/>
          <w:szCs w:val="24"/>
          <w:lang w:val="en-GB"/>
        </w:rPr>
        <w:t>R1-2501498</w:t>
      </w:r>
      <w:bookmarkStart w:id="2" w:name="_GoBack"/>
      <w:bookmarkEnd w:id="2"/>
    </w:p>
    <w:p w14:paraId="3D56A47F" w14:textId="77777777" w:rsidR="009F7159" w:rsidRDefault="009F7159" w:rsidP="0095370B">
      <w:pPr>
        <w:pStyle w:val="aff3"/>
        <w:snapToGrid w:val="0"/>
        <w:ind w:left="2393" w:hangingChars="993" w:hanging="2393"/>
        <w:rPr>
          <w:rFonts w:ascii="Arial" w:eastAsiaTheme="minorEastAsia" w:hAnsi="Arial" w:cs="Arial"/>
          <w:b/>
          <w:bCs/>
          <w:sz w:val="24"/>
          <w:szCs w:val="24"/>
          <w:lang w:val="en-GB" w:eastAsia="zh-CN"/>
        </w:rPr>
      </w:pPr>
      <w:r w:rsidRPr="009F7159">
        <w:rPr>
          <w:rFonts w:ascii="Arial" w:eastAsiaTheme="minorEastAsia" w:hAnsi="Arial" w:cs="Arial"/>
          <w:b/>
          <w:bCs/>
          <w:sz w:val="24"/>
          <w:szCs w:val="24"/>
          <w:lang w:val="en-GB" w:eastAsia="zh-CN"/>
        </w:rPr>
        <w:t>Athens, Greece, February 17th - 21st, 2025</w:t>
      </w:r>
    </w:p>
    <w:p w14:paraId="47825095" w14:textId="5B87E62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DB2674">
        <w:rPr>
          <w:rFonts w:ascii="Arial" w:eastAsiaTheme="minorEastAsia" w:hAnsi="Arial" w:cs="Arial"/>
          <w:b/>
          <w:bCs/>
          <w:sz w:val="24"/>
          <w:szCs w:val="24"/>
          <w:lang w:val="en-GB" w:eastAsia="zh-CN"/>
        </w:rPr>
        <w:t>8.1</w:t>
      </w:r>
    </w:p>
    <w:p w14:paraId="6D5A3739" w14:textId="0C5AE1B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150E5738"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w:t>
      </w:r>
      <w:r w:rsidR="00887156">
        <w:rPr>
          <w:rFonts w:ascii="Arial" w:hAnsi="Arial" w:cs="Arial"/>
          <w:b/>
          <w:bCs/>
          <w:sz w:val="24"/>
          <w:szCs w:val="24"/>
          <w:lang w:val="en-GB"/>
        </w:rPr>
        <w:t>#2</w:t>
      </w:r>
      <w:r w:rsidR="00AA452E" w:rsidRPr="00AA452E">
        <w:rPr>
          <w:rFonts w:ascii="Arial" w:hAnsi="Arial" w:cs="Arial"/>
          <w:b/>
          <w:bCs/>
          <w:sz w:val="24"/>
          <w:szCs w:val="24"/>
          <w:lang w:val="en-GB"/>
        </w:rPr>
        <w:t xml:space="preserve"> on </w:t>
      </w:r>
      <w:r w:rsidR="00DB2674" w:rsidRPr="00DB2674">
        <w:rPr>
          <w:rFonts w:ascii="Arial" w:hAnsi="Arial" w:cs="Arial"/>
          <w:b/>
          <w:bCs/>
          <w:sz w:val="24"/>
          <w:szCs w:val="24"/>
          <w:lang w:val="en-GB"/>
        </w:rPr>
        <w:t xml:space="preserve">Draft CR on TAG for </w:t>
      </w:r>
      <w:proofErr w:type="spellStart"/>
      <w:r w:rsidR="00DB2674" w:rsidRPr="00DB2674">
        <w:rPr>
          <w:rFonts w:ascii="Arial" w:hAnsi="Arial" w:cs="Arial"/>
          <w:b/>
          <w:bCs/>
          <w:sz w:val="24"/>
          <w:szCs w:val="24"/>
          <w:lang w:val="en-GB"/>
        </w:rPr>
        <w:t>sidelink</w:t>
      </w:r>
      <w:proofErr w:type="spellEnd"/>
      <w:r w:rsidR="00DB2674" w:rsidRPr="00DB2674">
        <w:rPr>
          <w:rFonts w:ascii="Arial" w:hAnsi="Arial" w:cs="Arial"/>
          <w:b/>
          <w:bCs/>
          <w:sz w:val="24"/>
          <w:szCs w:val="24"/>
          <w:lang w:val="en-GB"/>
        </w:rPr>
        <w:t xml:space="preserve"> resource allocation mode 1 in TS 38.214</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982C1F9" w14:textId="3E7A4965" w:rsidR="009F7159" w:rsidRDefault="00DB2674" w:rsidP="00C11D48">
      <w:pPr>
        <w:spacing w:after="120"/>
        <w:jc w:val="both"/>
        <w:rPr>
          <w:rFonts w:eastAsiaTheme="minorEastAsia"/>
          <w:color w:val="000000" w:themeColor="text1"/>
          <w:sz w:val="22"/>
          <w:szCs w:val="22"/>
          <w:lang w:val="en-US" w:eastAsia="zh-CN"/>
        </w:rPr>
      </w:pPr>
      <w:r w:rsidRPr="00DB2674">
        <w:rPr>
          <w:rFonts w:eastAsiaTheme="minorEastAsia"/>
          <w:color w:val="000000" w:themeColor="text1"/>
          <w:sz w:val="22"/>
          <w:szCs w:val="22"/>
          <w:lang w:val="en-US" w:eastAsia="zh-CN"/>
        </w:rPr>
        <w:t>In Rel-18, a serving cell can be configured with two TAGs</w:t>
      </w:r>
      <w:r>
        <w:rPr>
          <w:rFonts w:eastAsiaTheme="minorEastAsia"/>
          <w:color w:val="000000" w:themeColor="text1"/>
          <w:sz w:val="22"/>
          <w:szCs w:val="22"/>
          <w:lang w:val="en-US" w:eastAsia="zh-CN"/>
        </w:rPr>
        <w:t>, which are conf</w:t>
      </w:r>
      <w:r w:rsidRPr="00DB2674">
        <w:rPr>
          <w:rFonts w:eastAsiaTheme="minorEastAsia"/>
          <w:color w:val="000000" w:themeColor="text1"/>
          <w:sz w:val="22"/>
          <w:szCs w:val="22"/>
          <w:lang w:val="en-US" w:eastAsia="zh-CN"/>
        </w:rPr>
        <w:t xml:space="preserve">igured by </w:t>
      </w:r>
      <w:r w:rsidRPr="00DB2674">
        <w:rPr>
          <w:i/>
          <w:noProof/>
          <w:sz w:val="22"/>
          <w:szCs w:val="22"/>
          <w:lang w:eastAsia="zh-CN"/>
        </w:rPr>
        <w:t>tag-Id</w:t>
      </w:r>
      <w:r w:rsidRPr="00DB2674">
        <w:rPr>
          <w:rFonts w:eastAsiaTheme="minorEastAsia"/>
          <w:color w:val="000000" w:themeColor="text1"/>
          <w:sz w:val="22"/>
          <w:szCs w:val="22"/>
          <w:lang w:val="en-US" w:eastAsia="zh-CN"/>
        </w:rPr>
        <w:t xml:space="preserve"> and </w:t>
      </w:r>
      <w:r>
        <w:rPr>
          <w:i/>
          <w:noProof/>
          <w:sz w:val="22"/>
          <w:szCs w:val="22"/>
          <w:lang w:eastAsia="zh-CN"/>
        </w:rPr>
        <w:t xml:space="preserve">tag2, </w:t>
      </w:r>
      <w:r w:rsidRPr="00DB2674">
        <w:rPr>
          <w:rFonts w:eastAsiaTheme="minorEastAsia"/>
          <w:color w:val="000000" w:themeColor="text1"/>
          <w:sz w:val="22"/>
          <w:szCs w:val="22"/>
          <w:lang w:val="en-US" w:eastAsia="zh-CN"/>
        </w:rPr>
        <w:t xml:space="preserve">respectively. It causes ambiguity </w:t>
      </w:r>
      <w:r w:rsidR="00D81E0B">
        <w:rPr>
          <w:rFonts w:eastAsiaTheme="minorEastAsia" w:hint="eastAsia"/>
          <w:color w:val="000000" w:themeColor="text1"/>
          <w:sz w:val="22"/>
          <w:szCs w:val="22"/>
          <w:lang w:val="en-US" w:eastAsia="zh-CN"/>
        </w:rPr>
        <w:t>in</w:t>
      </w:r>
      <w:r w:rsidR="00D81E0B">
        <w:rPr>
          <w:rFonts w:eastAsiaTheme="minorEastAsia"/>
          <w:color w:val="000000" w:themeColor="text1"/>
          <w:sz w:val="22"/>
          <w:szCs w:val="22"/>
          <w:lang w:val="en-US" w:eastAsia="zh-CN"/>
        </w:rPr>
        <w:t xml:space="preserve"> TS 38.214 to</w:t>
      </w:r>
      <w:r w:rsidRPr="00DB2674">
        <w:rPr>
          <w:rFonts w:eastAsiaTheme="minorEastAsia"/>
          <w:color w:val="000000" w:themeColor="text1"/>
          <w:sz w:val="22"/>
          <w:szCs w:val="22"/>
          <w:lang w:val="en-US" w:eastAsia="zh-CN"/>
        </w:rPr>
        <w:t xml:space="preserve"> determine the timing advance in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resource allocation mode 1 for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dynamic grant and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configured grant type 2.</w:t>
      </w:r>
      <w:r w:rsidR="00AD673E">
        <w:rPr>
          <w:rFonts w:eastAsiaTheme="minorEastAsia"/>
          <w:color w:val="000000" w:themeColor="text1"/>
          <w:sz w:val="22"/>
          <w:szCs w:val="22"/>
          <w:lang w:val="en-US" w:eastAsia="zh-CN"/>
        </w:rPr>
        <w:t xml:space="preserve"> </w:t>
      </w:r>
      <w:r w:rsidR="00132EB9">
        <w:rPr>
          <w:rFonts w:eastAsiaTheme="minorEastAsia"/>
          <w:color w:val="000000" w:themeColor="text1"/>
          <w:sz w:val="22"/>
          <w:szCs w:val="22"/>
          <w:lang w:val="en-US" w:eastAsia="zh-CN"/>
        </w:rPr>
        <w:t>Therefore draft CR [1] has been proposed.</w:t>
      </w:r>
    </w:p>
    <w:p w14:paraId="745E8BF1" w14:textId="4C588DA3" w:rsidR="00132EB9" w:rsidRDefault="00132EB9" w:rsidP="00C11D4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During online and offline discussion [2], </w:t>
      </w:r>
      <w:r w:rsidR="000D345F" w:rsidRPr="000D345F">
        <w:rPr>
          <w:rFonts w:eastAsiaTheme="minorEastAsia"/>
          <w:color w:val="000000" w:themeColor="text1"/>
          <w:sz w:val="22"/>
          <w:szCs w:val="22"/>
          <w:lang w:val="en-US" w:eastAsia="zh-CN"/>
        </w:rPr>
        <w:t xml:space="preserve">some companies support to have a conclusion that in RAN1 there is no agreement on supporting a serving cell configured with 2 TAGs and </w:t>
      </w:r>
      <w:proofErr w:type="spellStart"/>
      <w:r w:rsidR="000D345F" w:rsidRPr="000D345F">
        <w:rPr>
          <w:rFonts w:eastAsiaTheme="minorEastAsia"/>
          <w:color w:val="000000" w:themeColor="text1"/>
          <w:sz w:val="22"/>
          <w:szCs w:val="22"/>
          <w:lang w:val="en-US" w:eastAsia="zh-CN"/>
        </w:rPr>
        <w:t>sidelink</w:t>
      </w:r>
      <w:proofErr w:type="spellEnd"/>
      <w:r w:rsidR="000D345F" w:rsidRPr="000D345F">
        <w:rPr>
          <w:rFonts w:eastAsiaTheme="minorEastAsia"/>
          <w:color w:val="000000" w:themeColor="text1"/>
          <w:sz w:val="22"/>
          <w:szCs w:val="22"/>
          <w:lang w:val="en-US" w:eastAsia="zh-CN"/>
        </w:rPr>
        <w:t xml:space="preserve"> at the same time, while some other companies think that a serving cell can be configured with 2 TAGs for </w:t>
      </w:r>
      <w:proofErr w:type="spellStart"/>
      <w:r w:rsidR="000D345F" w:rsidRPr="000D345F">
        <w:rPr>
          <w:rFonts w:eastAsiaTheme="minorEastAsia"/>
          <w:color w:val="000000" w:themeColor="text1"/>
          <w:sz w:val="22"/>
          <w:szCs w:val="22"/>
          <w:lang w:val="en-US" w:eastAsia="zh-CN"/>
        </w:rPr>
        <w:t>sidelink</w:t>
      </w:r>
      <w:proofErr w:type="spellEnd"/>
      <w:r w:rsidR="000D345F" w:rsidRPr="000D345F">
        <w:rPr>
          <w:rFonts w:eastAsiaTheme="minorEastAsia"/>
          <w:color w:val="000000" w:themeColor="text1"/>
          <w:sz w:val="22"/>
          <w:szCs w:val="22"/>
          <w:lang w:val="en-US" w:eastAsia="zh-CN"/>
        </w:rPr>
        <w:t>, according to RAN2 spec TS 38.321.</w:t>
      </w:r>
      <w:r w:rsidR="000D345F">
        <w:rPr>
          <w:rFonts w:eastAsiaTheme="minorEastAsia"/>
          <w:color w:val="000000" w:themeColor="text1"/>
          <w:sz w:val="22"/>
          <w:szCs w:val="22"/>
          <w:lang w:val="en-US" w:eastAsia="zh-CN"/>
        </w:rPr>
        <w:t xml:space="preserve"> Therefore a further discussion is needed.</w:t>
      </w:r>
    </w:p>
    <w:p w14:paraId="2219DBB5" w14:textId="5CE76237" w:rsidR="00132EB9" w:rsidRDefault="00132EB9" w:rsidP="00C11D4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paper is organized as follows.</w:t>
      </w:r>
    </w:p>
    <w:p w14:paraId="33AFC42E" w14:textId="4A6EE78B" w:rsidR="00132EB9" w:rsidRPr="00132EB9" w:rsidRDefault="00132EB9" w:rsidP="00132EB9">
      <w:pPr>
        <w:pStyle w:val="a7"/>
        <w:numPr>
          <w:ilvl w:val="0"/>
          <w:numId w:val="41"/>
        </w:numPr>
        <w:spacing w:after="120"/>
        <w:jc w:val="both"/>
        <w:rPr>
          <w:rFonts w:eastAsiaTheme="minorEastAsia"/>
          <w:color w:val="000000" w:themeColor="text1"/>
          <w:sz w:val="22"/>
          <w:szCs w:val="22"/>
          <w:lang w:val="en-US" w:eastAsia="zh-CN"/>
        </w:rPr>
      </w:pPr>
      <w:r w:rsidRPr="00132EB9">
        <w:rPr>
          <w:rFonts w:eastAsiaTheme="minorEastAsia"/>
          <w:color w:val="000000" w:themeColor="text1"/>
          <w:sz w:val="22"/>
          <w:szCs w:val="22"/>
          <w:lang w:val="en-US" w:eastAsia="zh-CN"/>
        </w:rPr>
        <w:t>Section 2 is the draft CR [1].</w:t>
      </w:r>
    </w:p>
    <w:p w14:paraId="1BB58C26" w14:textId="6A88A9B5" w:rsidR="00132EB9" w:rsidRPr="00132EB9" w:rsidRDefault="00132EB9" w:rsidP="00132EB9">
      <w:pPr>
        <w:pStyle w:val="a7"/>
        <w:numPr>
          <w:ilvl w:val="0"/>
          <w:numId w:val="41"/>
        </w:numPr>
        <w:spacing w:after="120"/>
        <w:jc w:val="both"/>
        <w:rPr>
          <w:rFonts w:eastAsiaTheme="minorEastAsia"/>
          <w:color w:val="000000" w:themeColor="text1"/>
          <w:sz w:val="22"/>
          <w:szCs w:val="22"/>
          <w:lang w:val="en-US" w:eastAsia="zh-CN"/>
        </w:rPr>
      </w:pPr>
      <w:r w:rsidRPr="00132EB9">
        <w:rPr>
          <w:rFonts w:eastAsiaTheme="minorEastAsia"/>
          <w:color w:val="000000" w:themeColor="text1"/>
          <w:sz w:val="22"/>
          <w:szCs w:val="22"/>
          <w:lang w:val="en-US" w:eastAsia="zh-CN"/>
        </w:rPr>
        <w:t xml:space="preserve">Section 3 is </w:t>
      </w:r>
      <w:r w:rsidR="00AE57A4">
        <w:rPr>
          <w:rFonts w:eastAsiaTheme="minorEastAsia"/>
          <w:color w:val="000000" w:themeColor="text1"/>
          <w:sz w:val="22"/>
          <w:szCs w:val="22"/>
          <w:lang w:val="en-US" w:eastAsia="zh-CN"/>
        </w:rPr>
        <w:t xml:space="preserve">the collected </w:t>
      </w:r>
      <w:r w:rsidRPr="00132EB9">
        <w:rPr>
          <w:rFonts w:eastAsiaTheme="minorEastAsia"/>
          <w:color w:val="000000" w:themeColor="text1"/>
          <w:sz w:val="22"/>
          <w:szCs w:val="22"/>
          <w:lang w:val="en-US" w:eastAsia="zh-CN"/>
        </w:rPr>
        <w:t>round 1 companies’ views.</w:t>
      </w:r>
    </w:p>
    <w:p w14:paraId="3D910751" w14:textId="40794142" w:rsidR="00132EB9" w:rsidRDefault="00132EB9" w:rsidP="00132EB9">
      <w:pPr>
        <w:pStyle w:val="a7"/>
        <w:numPr>
          <w:ilvl w:val="0"/>
          <w:numId w:val="41"/>
        </w:numPr>
        <w:spacing w:after="120"/>
        <w:jc w:val="both"/>
        <w:rPr>
          <w:rFonts w:eastAsiaTheme="minorEastAsia"/>
          <w:color w:val="000000" w:themeColor="text1"/>
          <w:sz w:val="22"/>
          <w:szCs w:val="22"/>
          <w:lang w:val="en-US" w:eastAsia="zh-CN"/>
        </w:rPr>
      </w:pPr>
      <w:r w:rsidRPr="00132EB9">
        <w:rPr>
          <w:rFonts w:eastAsiaTheme="minorEastAsia"/>
          <w:color w:val="000000" w:themeColor="text1"/>
          <w:sz w:val="22"/>
          <w:szCs w:val="22"/>
          <w:lang w:val="en-US" w:eastAsia="zh-CN"/>
        </w:rPr>
        <w:t xml:space="preserve">Section 4 is for </w:t>
      </w:r>
      <w:r>
        <w:rPr>
          <w:rFonts w:eastAsiaTheme="minorEastAsia"/>
          <w:color w:val="000000" w:themeColor="text1"/>
          <w:sz w:val="22"/>
          <w:szCs w:val="22"/>
          <w:lang w:val="en-US" w:eastAsia="zh-CN"/>
        </w:rPr>
        <w:t xml:space="preserve">round 2 </w:t>
      </w:r>
      <w:r w:rsidRPr="00132EB9">
        <w:rPr>
          <w:rFonts w:eastAsiaTheme="minorEastAsia"/>
          <w:color w:val="000000" w:themeColor="text1"/>
          <w:sz w:val="22"/>
          <w:szCs w:val="22"/>
          <w:lang w:val="en-US" w:eastAsia="zh-CN"/>
        </w:rPr>
        <w:t>collection of companies’ views</w:t>
      </w:r>
      <w:r>
        <w:rPr>
          <w:rFonts w:eastAsiaTheme="minorEastAsia"/>
          <w:color w:val="000000" w:themeColor="text1"/>
          <w:sz w:val="22"/>
          <w:szCs w:val="22"/>
          <w:lang w:val="en-US" w:eastAsia="zh-CN"/>
        </w:rPr>
        <w:t>.</w:t>
      </w:r>
    </w:p>
    <w:p w14:paraId="06C94C82" w14:textId="3933963F" w:rsidR="00132EB9" w:rsidRPr="00132EB9" w:rsidRDefault="00132EB9" w:rsidP="00132EB9">
      <w:pPr>
        <w:pStyle w:val="a7"/>
        <w:numPr>
          <w:ilvl w:val="0"/>
          <w:numId w:val="41"/>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Section 5 is for conclusion.</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6899F288" w14:textId="63A22E79" w:rsidR="002E2B52" w:rsidRDefault="002E2B52" w:rsidP="0038695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reason for change, summary of change and c</w:t>
      </w:r>
      <w:r w:rsidRPr="002E2B52">
        <w:rPr>
          <w:rFonts w:eastAsiaTheme="minorEastAsia"/>
          <w:color w:val="000000" w:themeColor="text1"/>
          <w:sz w:val="22"/>
          <w:szCs w:val="22"/>
          <w:lang w:val="en-US" w:eastAsia="zh-CN"/>
        </w:rPr>
        <w:t>onsequences if not approved</w:t>
      </w:r>
      <w:r>
        <w:rPr>
          <w:rFonts w:eastAsiaTheme="minorEastAsia"/>
          <w:color w:val="000000" w:themeColor="text1"/>
          <w:sz w:val="22"/>
          <w:szCs w:val="22"/>
          <w:lang w:val="en-US" w:eastAsia="zh-CN"/>
        </w:rPr>
        <w:t xml:space="preserve"> are provided</w:t>
      </w:r>
      <w:r w:rsidRPr="002E2B52">
        <w:rPr>
          <w:rFonts w:eastAsiaTheme="minorEastAsia"/>
          <w:color w:val="000000" w:themeColor="text1"/>
          <w:sz w:val="22"/>
          <w:szCs w:val="22"/>
          <w:lang w:val="en-US" w:eastAsia="zh-CN"/>
        </w:rPr>
        <w:t xml:space="preserve"> </w:t>
      </w:r>
      <w:r w:rsidR="009F7159">
        <w:rPr>
          <w:rFonts w:eastAsiaTheme="minorEastAsia"/>
          <w:color w:val="000000" w:themeColor="text1"/>
          <w:sz w:val="22"/>
          <w:szCs w:val="22"/>
          <w:lang w:val="en-US" w:eastAsia="zh-CN"/>
        </w:rPr>
        <w:t>in draft CR [1]</w:t>
      </w:r>
      <w:r>
        <w:rPr>
          <w:rFonts w:eastAsiaTheme="minorEastAsia"/>
          <w:color w:val="000000" w:themeColor="text1"/>
          <w:sz w:val="22"/>
          <w:szCs w:val="22"/>
          <w:lang w:val="en-US" w:eastAsia="zh-CN"/>
        </w:rPr>
        <w:t>.</w:t>
      </w: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E2B52" w14:paraId="62D29756" w14:textId="77777777" w:rsidTr="002E2B52">
        <w:tc>
          <w:tcPr>
            <w:tcW w:w="2694" w:type="dxa"/>
            <w:tcBorders>
              <w:top w:val="single" w:sz="4" w:space="0" w:color="auto"/>
              <w:left w:val="single" w:sz="4" w:space="0" w:color="auto"/>
            </w:tcBorders>
          </w:tcPr>
          <w:p w14:paraId="54A3F02C" w14:textId="77777777" w:rsidR="002E2B52" w:rsidRDefault="002E2B52" w:rsidP="00AE57A4">
            <w:pPr>
              <w:pStyle w:val="CRCoverPage"/>
              <w:tabs>
                <w:tab w:val="right" w:pos="2184"/>
              </w:tabs>
              <w:spacing w:after="0"/>
              <w:rPr>
                <w:b/>
                <w:i/>
                <w:noProof/>
              </w:rPr>
            </w:pPr>
            <w:bookmarkStart w:id="9" w:name="_Toc29673237"/>
            <w:bookmarkStart w:id="10" w:name="_Toc29673378"/>
            <w:bookmarkStart w:id="11" w:name="_Toc29674371"/>
            <w:bookmarkStart w:id="12" w:name="_Toc36645601"/>
            <w:bookmarkStart w:id="13" w:name="_Toc45810650"/>
            <w:bookmarkStart w:id="14" w:name="_Toc186746668"/>
            <w:r>
              <w:rPr>
                <w:b/>
                <w:i/>
                <w:noProof/>
              </w:rPr>
              <w:t>Reason for change:</w:t>
            </w:r>
          </w:p>
        </w:tc>
        <w:tc>
          <w:tcPr>
            <w:tcW w:w="6946" w:type="dxa"/>
            <w:tcBorders>
              <w:top w:val="single" w:sz="4" w:space="0" w:color="auto"/>
              <w:right w:val="single" w:sz="4" w:space="0" w:color="auto"/>
            </w:tcBorders>
            <w:shd w:val="pct30" w:color="FFFF00" w:fill="auto"/>
          </w:tcPr>
          <w:p w14:paraId="3041AE90" w14:textId="77777777" w:rsidR="002E2B52" w:rsidRDefault="002E2B52" w:rsidP="00AE57A4">
            <w:pPr>
              <w:pStyle w:val="CRCoverPage"/>
              <w:spacing w:after="0"/>
              <w:ind w:left="100"/>
              <w:rPr>
                <w:noProof/>
                <w:lang w:eastAsia="zh-CN"/>
              </w:rPr>
            </w:pPr>
            <w:r>
              <w:rPr>
                <w:noProof/>
                <w:lang w:eastAsia="zh-CN"/>
              </w:rPr>
              <w:t>In Rel-18, a serving cell can be configured with two TAGs. It causes a</w:t>
            </w:r>
            <w:r w:rsidRPr="0003399F">
              <w:rPr>
                <w:noProof/>
                <w:lang w:eastAsia="zh-CN"/>
              </w:rPr>
              <w:t>mbiguity</w:t>
            </w:r>
            <w:r>
              <w:rPr>
                <w:noProof/>
                <w:lang w:eastAsia="zh-CN"/>
              </w:rPr>
              <w:t xml:space="preserve"> when determine the timing advance in </w:t>
            </w:r>
            <w:r w:rsidRPr="0003399F">
              <w:rPr>
                <w:noProof/>
                <w:lang w:eastAsia="zh-CN"/>
              </w:rPr>
              <w:t>sidelink resource allocation mode 1</w:t>
            </w:r>
            <w:r>
              <w:t xml:space="preserve"> </w:t>
            </w:r>
            <w:r>
              <w:rPr>
                <w:noProof/>
                <w:lang w:eastAsia="zh-CN"/>
              </w:rPr>
              <w:t>f</w:t>
            </w:r>
            <w:r w:rsidRPr="0003399F">
              <w:rPr>
                <w:noProof/>
                <w:lang w:eastAsia="zh-CN"/>
              </w:rPr>
              <w:t>or sidelink dynamic grant and sidelink configured grant type 2</w:t>
            </w:r>
            <w:r>
              <w:rPr>
                <w:noProof/>
                <w:lang w:eastAsia="zh-CN"/>
              </w:rPr>
              <w:t>.</w:t>
            </w:r>
          </w:p>
        </w:tc>
      </w:tr>
      <w:tr w:rsidR="002E2B52" w14:paraId="40B455B0" w14:textId="77777777" w:rsidTr="002E2B52">
        <w:tc>
          <w:tcPr>
            <w:tcW w:w="2694" w:type="dxa"/>
            <w:tcBorders>
              <w:left w:val="single" w:sz="4" w:space="0" w:color="auto"/>
            </w:tcBorders>
          </w:tcPr>
          <w:p w14:paraId="4404B3F4" w14:textId="77777777" w:rsidR="002E2B52" w:rsidRDefault="002E2B52" w:rsidP="00AE57A4">
            <w:pPr>
              <w:pStyle w:val="CRCoverPage"/>
              <w:spacing w:after="0"/>
              <w:rPr>
                <w:b/>
                <w:i/>
                <w:noProof/>
                <w:sz w:val="8"/>
                <w:szCs w:val="8"/>
              </w:rPr>
            </w:pPr>
          </w:p>
        </w:tc>
        <w:tc>
          <w:tcPr>
            <w:tcW w:w="6946" w:type="dxa"/>
            <w:tcBorders>
              <w:right w:val="single" w:sz="4" w:space="0" w:color="auto"/>
            </w:tcBorders>
          </w:tcPr>
          <w:p w14:paraId="03787F32" w14:textId="77777777" w:rsidR="002E2B52" w:rsidRDefault="002E2B52" w:rsidP="00AE57A4">
            <w:pPr>
              <w:pStyle w:val="CRCoverPage"/>
              <w:spacing w:after="0"/>
              <w:rPr>
                <w:noProof/>
                <w:sz w:val="8"/>
                <w:szCs w:val="8"/>
              </w:rPr>
            </w:pPr>
          </w:p>
        </w:tc>
      </w:tr>
      <w:tr w:rsidR="002E2B52" w14:paraId="1D2B65A5" w14:textId="77777777" w:rsidTr="002E2B52">
        <w:tc>
          <w:tcPr>
            <w:tcW w:w="2694" w:type="dxa"/>
            <w:tcBorders>
              <w:left w:val="single" w:sz="4" w:space="0" w:color="auto"/>
            </w:tcBorders>
          </w:tcPr>
          <w:p w14:paraId="61482770" w14:textId="77777777" w:rsidR="002E2B52" w:rsidRDefault="002E2B52" w:rsidP="00AE57A4">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81DE01C" w14:textId="77777777" w:rsidR="002E2B52" w:rsidRDefault="002E2B52" w:rsidP="00AE57A4">
            <w:pPr>
              <w:pStyle w:val="CRCoverPage"/>
              <w:spacing w:after="0"/>
              <w:ind w:left="100"/>
              <w:rPr>
                <w:noProof/>
                <w:lang w:eastAsia="zh-CN"/>
              </w:rPr>
            </w:pPr>
            <w:r>
              <w:rPr>
                <w:noProof/>
                <w:lang w:eastAsia="zh-CN"/>
              </w:rPr>
              <w:t xml:space="preserve">In 8.1.2.1, </w:t>
            </w:r>
            <w:r>
              <w:rPr>
                <w:rFonts w:hint="eastAsia"/>
                <w:noProof/>
                <w:lang w:eastAsia="zh-CN"/>
              </w:rPr>
              <w:t>c</w:t>
            </w:r>
            <w:r>
              <w:rPr>
                <w:noProof/>
                <w:lang w:eastAsia="zh-CN"/>
              </w:rPr>
              <w:t xml:space="preserve">larify that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w:t>
            </w:r>
            <w:r w:rsidRPr="00F55454">
              <w:rPr>
                <w:noProof/>
                <w:lang w:eastAsia="zh-CN"/>
              </w:rPr>
              <w:t xml:space="preserve">is the timing advance value corresponding to the TAG </w:t>
            </w:r>
            <w:r w:rsidRPr="0003399F">
              <w:rPr>
                <w:noProof/>
                <w:lang w:eastAsia="zh-CN"/>
              </w:rPr>
              <w:t>associated with</w:t>
            </w:r>
            <w:r>
              <w:rPr>
                <w:noProof/>
                <w:lang w:eastAsia="zh-CN"/>
              </w:rPr>
              <w:t xml:space="preserve"> </w:t>
            </w:r>
            <w:r w:rsidRPr="0003399F">
              <w:rPr>
                <w:i/>
                <w:noProof/>
                <w:lang w:eastAsia="zh-CN"/>
              </w:rPr>
              <w:t>tag-Id</w:t>
            </w:r>
            <w:r>
              <w:rPr>
                <w:noProof/>
                <w:lang w:eastAsia="zh-CN"/>
              </w:rPr>
              <w:t xml:space="preserve"> </w:t>
            </w:r>
            <w:r w:rsidRPr="00F55454">
              <w:rPr>
                <w:noProof/>
                <w:lang w:eastAsia="zh-CN"/>
              </w:rPr>
              <w:t>of the serving cell</w:t>
            </w:r>
            <w:r>
              <w:rPr>
                <w:noProof/>
                <w:lang w:eastAsia="zh-CN"/>
              </w:rPr>
              <w:t>.</w:t>
            </w:r>
          </w:p>
        </w:tc>
      </w:tr>
      <w:tr w:rsidR="002E2B52" w14:paraId="668B0E6C" w14:textId="77777777" w:rsidTr="002E2B52">
        <w:tc>
          <w:tcPr>
            <w:tcW w:w="2694" w:type="dxa"/>
            <w:tcBorders>
              <w:left w:val="single" w:sz="4" w:space="0" w:color="auto"/>
            </w:tcBorders>
          </w:tcPr>
          <w:p w14:paraId="24E72BC2" w14:textId="77777777" w:rsidR="002E2B52" w:rsidRDefault="002E2B52" w:rsidP="00AE57A4">
            <w:pPr>
              <w:pStyle w:val="CRCoverPage"/>
              <w:spacing w:after="0"/>
              <w:rPr>
                <w:b/>
                <w:i/>
                <w:noProof/>
                <w:sz w:val="8"/>
                <w:szCs w:val="8"/>
              </w:rPr>
            </w:pPr>
          </w:p>
        </w:tc>
        <w:tc>
          <w:tcPr>
            <w:tcW w:w="6946" w:type="dxa"/>
            <w:tcBorders>
              <w:right w:val="single" w:sz="4" w:space="0" w:color="auto"/>
            </w:tcBorders>
          </w:tcPr>
          <w:p w14:paraId="53866986" w14:textId="77777777" w:rsidR="002E2B52" w:rsidRDefault="002E2B52" w:rsidP="00AE57A4">
            <w:pPr>
              <w:pStyle w:val="CRCoverPage"/>
              <w:spacing w:after="0"/>
              <w:rPr>
                <w:noProof/>
                <w:sz w:val="8"/>
                <w:szCs w:val="8"/>
              </w:rPr>
            </w:pPr>
          </w:p>
        </w:tc>
      </w:tr>
      <w:tr w:rsidR="002E2B52" w14:paraId="35236C0F" w14:textId="77777777" w:rsidTr="002E2B52">
        <w:tc>
          <w:tcPr>
            <w:tcW w:w="2694" w:type="dxa"/>
            <w:tcBorders>
              <w:left w:val="single" w:sz="4" w:space="0" w:color="auto"/>
              <w:bottom w:val="single" w:sz="4" w:space="0" w:color="auto"/>
            </w:tcBorders>
          </w:tcPr>
          <w:p w14:paraId="7FB52FC7" w14:textId="77777777" w:rsidR="002E2B52" w:rsidRDefault="002E2B52" w:rsidP="00AE57A4">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4F6F0BC" w14:textId="77777777" w:rsidR="002E2B52" w:rsidRDefault="002E2B52" w:rsidP="00AE57A4">
            <w:pPr>
              <w:pStyle w:val="CRCoverPage"/>
              <w:spacing w:after="0"/>
              <w:ind w:left="100"/>
              <w:rPr>
                <w:noProof/>
              </w:rPr>
            </w:pPr>
            <w:r>
              <w:rPr>
                <w:noProof/>
                <w:lang w:eastAsia="zh-CN"/>
              </w:rPr>
              <w:t>Wrong timing advance if two TAGs are configured in one serving cell.</w:t>
            </w:r>
          </w:p>
          <w:p w14:paraId="707E377B" w14:textId="77777777" w:rsidR="002E2B52" w:rsidRDefault="002E2B52" w:rsidP="00AE57A4">
            <w:pPr>
              <w:pStyle w:val="CRCoverPage"/>
              <w:spacing w:after="0"/>
              <w:ind w:left="100"/>
              <w:rPr>
                <w:noProof/>
              </w:rPr>
            </w:pPr>
          </w:p>
        </w:tc>
      </w:tr>
    </w:tbl>
    <w:tbl>
      <w:tblPr>
        <w:tblStyle w:val="aff5"/>
        <w:tblW w:w="0" w:type="auto"/>
        <w:tblLook w:val="04A0" w:firstRow="1" w:lastRow="0" w:firstColumn="1" w:lastColumn="0" w:noHBand="0" w:noVBand="1"/>
      </w:tblPr>
      <w:tblGrid>
        <w:gridCol w:w="9631"/>
      </w:tblGrid>
      <w:tr w:rsidR="00C929E0" w14:paraId="07852359" w14:textId="77777777" w:rsidTr="00AE57A4">
        <w:tc>
          <w:tcPr>
            <w:tcW w:w="9631" w:type="dxa"/>
          </w:tcPr>
          <w:p w14:paraId="396B73BF" w14:textId="77777777" w:rsidR="00DB2674" w:rsidRPr="00DB2674" w:rsidRDefault="00DB2674" w:rsidP="00DB2674">
            <w:pPr>
              <w:keepNext/>
              <w:keepLines/>
              <w:spacing w:before="120"/>
              <w:ind w:left="1418" w:hanging="1418"/>
              <w:outlineLvl w:val="3"/>
              <w:rPr>
                <w:rFonts w:ascii="Arial" w:eastAsia="宋体" w:hAnsi="Arial"/>
                <w:color w:val="000000"/>
                <w:sz w:val="24"/>
              </w:rPr>
            </w:pPr>
            <w:r w:rsidRPr="00DB2674">
              <w:rPr>
                <w:rFonts w:ascii="Arial" w:eastAsia="宋体" w:hAnsi="Arial"/>
                <w:color w:val="000000"/>
                <w:sz w:val="24"/>
              </w:rPr>
              <w:lastRenderedPageBreak/>
              <w:t>8.1.2.1</w:t>
            </w:r>
            <w:r w:rsidRPr="00DB2674">
              <w:rPr>
                <w:rFonts w:ascii="Arial" w:eastAsia="宋体" w:hAnsi="Arial"/>
                <w:color w:val="000000"/>
                <w:sz w:val="24"/>
              </w:rPr>
              <w:tab/>
              <w:t>Resource allocation in time domain</w:t>
            </w:r>
            <w:bookmarkEnd w:id="9"/>
            <w:bookmarkEnd w:id="10"/>
            <w:bookmarkEnd w:id="11"/>
            <w:bookmarkEnd w:id="12"/>
            <w:bookmarkEnd w:id="13"/>
            <w:bookmarkEnd w:id="14"/>
          </w:p>
          <w:p w14:paraId="6A444997" w14:textId="77777777" w:rsidR="00DB2674" w:rsidRPr="00DB2674" w:rsidRDefault="00DB2674" w:rsidP="00DB2674">
            <w:pPr>
              <w:spacing w:beforeLines="50" w:before="120" w:afterLines="50" w:after="120"/>
              <w:jc w:val="center"/>
              <w:rPr>
                <w:rFonts w:eastAsia="宋体"/>
                <w:color w:val="FF0000"/>
                <w:sz w:val="24"/>
                <w:szCs w:val="32"/>
                <w:lang w:val="en-US" w:eastAsia="zh-CN"/>
              </w:rPr>
            </w:pPr>
            <w:r w:rsidRPr="00DB2674">
              <w:rPr>
                <w:rFonts w:eastAsia="宋体" w:hint="eastAsia"/>
                <w:color w:val="FF0000"/>
                <w:sz w:val="24"/>
                <w:szCs w:val="32"/>
                <w:lang w:val="en-US" w:eastAsia="zh-CN"/>
              </w:rPr>
              <w:t>&lt;Unchanged part omitted&gt;</w:t>
            </w:r>
          </w:p>
          <w:p w14:paraId="58C81293" w14:textId="77777777" w:rsidR="00DB2674" w:rsidRPr="00DB2674" w:rsidRDefault="00DB2674" w:rsidP="00DB2674">
            <w:pPr>
              <w:rPr>
                <w:rFonts w:eastAsia="宋体"/>
                <w:lang w:val="en-US" w:eastAsia="ja-JP"/>
              </w:rPr>
            </w:pPr>
            <w:r w:rsidRPr="00DB2674">
              <w:rPr>
                <w:rFonts w:eastAsia="宋体"/>
                <w:lang w:val="en-US" w:eastAsia="ja-JP"/>
              </w:rPr>
              <w:t xml:space="preserve">In </w:t>
            </w:r>
            <w:proofErr w:type="spellStart"/>
            <w:r w:rsidRPr="00DB2674">
              <w:rPr>
                <w:rFonts w:eastAsia="宋体"/>
                <w:lang w:val="en-US" w:eastAsia="ja-JP"/>
              </w:rPr>
              <w:t>sidelink</w:t>
            </w:r>
            <w:proofErr w:type="spellEnd"/>
            <w:r w:rsidRPr="00DB2674">
              <w:rPr>
                <w:rFonts w:eastAsia="宋体"/>
                <w:lang w:val="en-US" w:eastAsia="ja-JP"/>
              </w:rPr>
              <w:t xml:space="preserve"> resource allocation mode 1:</w:t>
            </w:r>
          </w:p>
          <w:p w14:paraId="0E7D80C0"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dynamic grant, the PSSCH transmission is scheduled by a DCI format 3_0. </w:t>
            </w:r>
          </w:p>
          <w:p w14:paraId="7FC0F613"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configured grant type 2, the configured grant is activated by a DCI format 3_0. </w:t>
            </w:r>
          </w:p>
          <w:p w14:paraId="28AD3D2D"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dynamic grant and </w:t>
            </w:r>
            <w:proofErr w:type="spellStart"/>
            <w:r w:rsidRPr="00DB2674">
              <w:rPr>
                <w:rFonts w:eastAsia="宋体"/>
                <w:lang w:eastAsia="ja-JP"/>
              </w:rPr>
              <w:t>sidelink</w:t>
            </w:r>
            <w:proofErr w:type="spellEnd"/>
            <w:r w:rsidRPr="00DB2674">
              <w:rPr>
                <w:rFonts w:eastAsia="宋体"/>
                <w:lang w:eastAsia="ja-JP"/>
              </w:rPr>
              <w:t xml:space="preserve"> configured grant type 2:</w:t>
            </w:r>
          </w:p>
          <w:p w14:paraId="1910AE02" w14:textId="77777777" w:rsidR="00DB2674" w:rsidRPr="00DB2674" w:rsidRDefault="00DB2674" w:rsidP="00DB2674">
            <w:pPr>
              <w:ind w:left="851" w:hanging="284"/>
              <w:rPr>
                <w:rFonts w:eastAsia="宋体"/>
              </w:rPr>
            </w:pPr>
            <w:r w:rsidRPr="00DB2674">
              <w:rPr>
                <w:rFonts w:eastAsia="宋体"/>
                <w:lang w:eastAsia="ja-JP"/>
              </w:rPr>
              <w:t>-</w:t>
            </w:r>
            <w:r w:rsidRPr="00DB2674">
              <w:rPr>
                <w:rFonts w:eastAsia="宋体"/>
                <w:lang w:eastAsia="ja-JP"/>
              </w:rPr>
              <w:tab/>
              <w:t xml:space="preserve">The </w:t>
            </w:r>
            <w:r w:rsidRPr="00DB2674">
              <w:rPr>
                <w:rFonts w:eastAsia="宋体"/>
                <w:lang w:val="en-US" w:eastAsia="ja-JP"/>
              </w:rPr>
              <w:t>"</w:t>
            </w:r>
            <w:r w:rsidRPr="00DB2674">
              <w:rPr>
                <w:rFonts w:eastAsia="宋体"/>
                <w:lang w:eastAsia="ja-JP"/>
              </w:rPr>
              <w:t>Time gap</w:t>
            </w:r>
            <w:r w:rsidRPr="00DB2674">
              <w:rPr>
                <w:rFonts w:eastAsia="宋体"/>
                <w:lang w:val="en-US" w:eastAsia="ja-JP"/>
              </w:rPr>
              <w:t>"</w:t>
            </w:r>
            <w:r w:rsidRPr="00DB2674">
              <w:rPr>
                <w:rFonts w:eastAsia="宋体"/>
                <w:lang w:eastAsia="ja-JP"/>
              </w:rPr>
              <w:t xml:space="preserve"> </w:t>
            </w:r>
            <w:r w:rsidRPr="00DB2674">
              <w:rPr>
                <w:rFonts w:eastAsia="宋体"/>
              </w:rPr>
              <w:t xml:space="preserve">field value </w:t>
            </w:r>
            <w:r w:rsidRPr="00DB2674">
              <w:rPr>
                <w:rFonts w:eastAsia="宋体"/>
                <w:i/>
              </w:rPr>
              <w:t>m</w:t>
            </w:r>
            <w:r w:rsidRPr="00DB2674">
              <w:rPr>
                <w:rFonts w:eastAsia="宋体"/>
              </w:rPr>
              <w:t xml:space="preserve"> of the DCI format 3_0 provides an index </w:t>
            </w:r>
            <w:r w:rsidRPr="00DB2674">
              <w:rPr>
                <w:rFonts w:eastAsia="宋体"/>
                <w:i/>
              </w:rPr>
              <w:t>m</w:t>
            </w:r>
            <w:r w:rsidRPr="00DB2674">
              <w:rPr>
                <w:rFonts w:eastAsia="宋体"/>
              </w:rPr>
              <w:t xml:space="preserve"> + 1 into a slot offset table. That table is given by higher layer parameter </w:t>
            </w:r>
            <w:proofErr w:type="spellStart"/>
            <w:r w:rsidRPr="00DB2674">
              <w:rPr>
                <w:rFonts w:eastAsia="宋体"/>
                <w:i/>
              </w:rPr>
              <w:t>sl</w:t>
            </w:r>
            <w:proofErr w:type="spellEnd"/>
            <w:r w:rsidRPr="00DB2674">
              <w:rPr>
                <w:rFonts w:eastAsia="宋体"/>
                <w:i/>
              </w:rPr>
              <w:t>-DCI-</w:t>
            </w:r>
            <w:proofErr w:type="spellStart"/>
            <w:r w:rsidRPr="00DB2674">
              <w:rPr>
                <w:rFonts w:eastAsia="宋体"/>
                <w:i/>
              </w:rPr>
              <w:t>ToSL</w:t>
            </w:r>
            <w:proofErr w:type="spellEnd"/>
            <w:r w:rsidRPr="00DB2674">
              <w:rPr>
                <w:rFonts w:eastAsia="宋体"/>
                <w:i/>
              </w:rPr>
              <w:t>-Trans</w:t>
            </w:r>
            <w:r w:rsidRPr="00DB2674">
              <w:rPr>
                <w:rFonts w:eastAsia="宋体"/>
              </w:rPr>
              <w:t xml:space="preserve"> and the table value at index </w:t>
            </w:r>
            <w:r w:rsidRPr="00DB2674">
              <w:rPr>
                <w:rFonts w:eastAsia="宋体"/>
                <w:i/>
              </w:rPr>
              <w:t>m</w:t>
            </w:r>
            <w:r w:rsidRPr="00DB2674">
              <w:rPr>
                <w:rFonts w:eastAsia="宋体"/>
              </w:rPr>
              <w:t xml:space="preserve"> + 1 will be referred to as slot </w:t>
            </w:r>
            <w:proofErr w:type="gramStart"/>
            <w:r w:rsidRPr="00DB2674">
              <w:rPr>
                <w:rFonts w:eastAsia="宋体"/>
              </w:rPr>
              <w:t xml:space="preserve">offset </w:t>
            </w:r>
            <w:proofErr w:type="gramEnd"/>
            <m:oMath>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oMath>
            <w:r w:rsidRPr="00DB2674">
              <w:rPr>
                <w:rFonts w:eastAsia="宋体"/>
              </w:rPr>
              <w:t>.</w:t>
            </w:r>
          </w:p>
          <w:p w14:paraId="2FF04138" w14:textId="77777777" w:rsidR="00DB2674" w:rsidRPr="00DB2674" w:rsidRDefault="00DB2674" w:rsidP="00DB2674">
            <w:pPr>
              <w:ind w:left="851" w:hanging="284"/>
              <w:rPr>
                <w:rFonts w:eastAsia="宋体"/>
                <w:bCs/>
              </w:rPr>
            </w:pPr>
            <w:r w:rsidRPr="00DB2674">
              <w:rPr>
                <w:rFonts w:eastAsia="宋体"/>
                <w:bCs/>
              </w:rPr>
              <w:t>-</w:t>
            </w:r>
            <w:r w:rsidRPr="00DB2674">
              <w:rPr>
                <w:rFonts w:eastAsia="宋体"/>
                <w:bCs/>
              </w:rPr>
              <w:tab/>
              <w:t xml:space="preserve">The slot of the first </w:t>
            </w:r>
            <w:proofErr w:type="spellStart"/>
            <w:r w:rsidRPr="00DB2674">
              <w:rPr>
                <w:rFonts w:eastAsia="宋体"/>
                <w:bCs/>
              </w:rPr>
              <w:t>sidelink</w:t>
            </w:r>
            <w:proofErr w:type="spellEnd"/>
            <w:r w:rsidRPr="00DB2674">
              <w:rPr>
                <w:rFonts w:eastAsia="宋体"/>
                <w:bCs/>
              </w:rPr>
              <w:t xml:space="preserve"> transmission scheduled by the DCI is the first SL slot of the corresponding resource pool that starts not earlier than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r>
                <w:rPr>
                  <w:rFonts w:ascii="Cambria Math" w:eastAsia="宋体"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num>
                <m:den>
                  <m:r>
                    <w:rPr>
                      <w:rFonts w:ascii="Cambria Math" w:eastAsia="宋体" w:hAnsi="Cambria Math"/>
                    </w:rPr>
                    <m:t>2</m:t>
                  </m:r>
                </m:den>
              </m:f>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nor/>
                    </m:rPr>
                    <w:rPr>
                      <w:rFonts w:eastAsia="宋体"/>
                    </w:rPr>
                    <m:t>slot</m:t>
                  </m:r>
                </m:sub>
              </m:sSub>
            </m:oMath>
            <w:r w:rsidRPr="00DB2674">
              <w:rPr>
                <w:rFonts w:eastAsia="宋体"/>
                <w:bCs/>
                <w:lang w:val="en-US"/>
              </w:rPr>
              <w:t xml:space="preserve">, </w:t>
            </w:r>
            <w:r w:rsidRPr="00DB2674">
              <w:rPr>
                <w:rFonts w:eastAsia="宋体"/>
                <w:bCs/>
              </w:rPr>
              <w:t xml:space="preserve">where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oMath>
            <w:r w:rsidRPr="00DB2674">
              <w:rPr>
                <w:rFonts w:eastAsia="宋体"/>
                <w:bCs/>
              </w:rPr>
              <w:t xml:space="preserve"> is </w:t>
            </w:r>
            <w:r w:rsidRPr="00DB2674">
              <w:rPr>
                <w:rFonts w:eastAsia="宋体"/>
                <w:bCs/>
                <w:lang w:val="en-US"/>
              </w:rPr>
              <w:t xml:space="preserve">the </w:t>
            </w:r>
            <w:r w:rsidRPr="00DB2674">
              <w:rPr>
                <w:rFonts w:eastAsia="宋体"/>
                <w:bCs/>
              </w:rPr>
              <w:t xml:space="preserve">starting time of the downlink slot carrying the corresponding DCI,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Pr="00DB2674">
              <w:rPr>
                <w:rFonts w:eastAsia="宋体"/>
                <w:bCs/>
              </w:rPr>
              <w:t xml:space="preserve"> is the timing advance value</w:t>
            </w:r>
            <w:r w:rsidRPr="00DB2674">
              <w:rPr>
                <w:rFonts w:eastAsia="宋体"/>
                <w:bCs/>
                <w:lang w:val="en-US"/>
              </w:rPr>
              <w:t xml:space="preserve"> </w:t>
            </w:r>
            <w:r w:rsidRPr="00DB2674">
              <w:rPr>
                <w:rFonts w:eastAsia="宋体"/>
                <w:bCs/>
              </w:rPr>
              <w:t xml:space="preserve">corresponding to the TAG </w:t>
            </w:r>
            <w:ins w:id="15" w:author="NEC" w:date="2025-02-06T10:29:00Z">
              <w:r w:rsidRPr="00DB2674">
                <w:rPr>
                  <w:rFonts w:eastAsia="宋体" w:hint="eastAsia"/>
                  <w:bCs/>
                  <w:lang w:eastAsia="zh-CN"/>
                </w:rPr>
                <w:t>ass</w:t>
              </w:r>
              <w:r w:rsidRPr="00DB2674">
                <w:rPr>
                  <w:rFonts w:eastAsia="宋体"/>
                  <w:bCs/>
                  <w:lang w:eastAsia="zh-CN"/>
                </w:rPr>
                <w:t xml:space="preserve">ociated with </w:t>
              </w:r>
              <w:r w:rsidRPr="00DB2674">
                <w:rPr>
                  <w:rFonts w:eastAsia="宋体"/>
                  <w:i/>
                  <w:noProof/>
                  <w:lang w:eastAsia="zh-CN"/>
                </w:rPr>
                <w:t>tag-Id</w:t>
              </w:r>
              <w:r w:rsidRPr="00DB2674">
                <w:rPr>
                  <w:rFonts w:eastAsia="宋体"/>
                  <w:bCs/>
                </w:rPr>
                <w:t xml:space="preserve"> </w:t>
              </w:r>
            </w:ins>
            <w:r w:rsidRPr="00DB2674">
              <w:rPr>
                <w:rFonts w:eastAsia="宋体"/>
                <w:bCs/>
              </w:rPr>
              <w:t xml:space="preserve">of the serving cell on which the DCI is received and </w:t>
            </w:r>
            <m:oMath>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 xml:space="preserve"> </m:t>
              </m:r>
            </m:oMath>
            <w:r w:rsidRPr="00DB2674">
              <w:rPr>
                <w:rFonts w:eastAsia="宋体"/>
                <w:bCs/>
              </w:rPr>
              <w:t xml:space="preserve">is the slot offset between the slot </w:t>
            </w:r>
            <w:r w:rsidRPr="00DB2674">
              <w:rPr>
                <w:rFonts w:eastAsia="宋体"/>
                <w:bCs/>
                <w:lang w:val="en-US"/>
              </w:rPr>
              <w:t xml:space="preserve">of the </w:t>
            </w:r>
            <w:r w:rsidRPr="00DB2674">
              <w:rPr>
                <w:rFonts w:eastAsia="宋体"/>
                <w:bCs/>
              </w:rPr>
              <w:t xml:space="preserve">DCI and the first </w:t>
            </w:r>
            <w:proofErr w:type="spellStart"/>
            <w:r w:rsidRPr="00DB2674">
              <w:rPr>
                <w:rFonts w:eastAsia="宋体"/>
                <w:bCs/>
              </w:rPr>
              <w:t>sidelink</w:t>
            </w:r>
            <w:proofErr w:type="spellEnd"/>
            <w:r w:rsidRPr="00DB2674">
              <w:rPr>
                <w:rFonts w:eastAsia="宋体"/>
                <w:bCs/>
              </w:rPr>
              <w:t xml:space="preserve"> transmission scheduled by DCI and </w:t>
            </w:r>
            <m:oMath>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rPr>
                    <m:t>slot</m:t>
                  </m:r>
                </m:sub>
              </m:sSub>
              <m:r>
                <m:rPr>
                  <m:sty m:val="p"/>
                </m:rPr>
                <w:rPr>
                  <w:rFonts w:ascii="Cambria Math" w:eastAsia="宋体" w:hAnsi="Cambria Math"/>
                </w:rPr>
                <m:t xml:space="preserve"> </m:t>
              </m:r>
            </m:oMath>
            <w:r w:rsidRPr="00DB2674">
              <w:rPr>
                <w:rFonts w:eastAsia="宋体"/>
                <w:bCs/>
              </w:rPr>
              <w:t xml:space="preserve"> is the SL slot duration.</w:t>
            </w:r>
          </w:p>
          <w:p w14:paraId="2F02C78E" w14:textId="77777777" w:rsidR="00DB2674" w:rsidRPr="00DB2674" w:rsidRDefault="00DB2674" w:rsidP="00DB2674">
            <w:pPr>
              <w:ind w:left="851" w:hanging="284"/>
              <w:rPr>
                <w:rFonts w:eastAsia="宋体"/>
                <w:bCs/>
              </w:rPr>
            </w:pPr>
            <w:r w:rsidRPr="00DB2674">
              <w:rPr>
                <w:rFonts w:eastAsia="宋体"/>
                <w:bCs/>
              </w:rPr>
              <w:t>-</w:t>
            </w:r>
            <w:r w:rsidRPr="00DB2674">
              <w:rPr>
                <w:rFonts w:eastAsia="宋体"/>
                <w:bCs/>
              </w:rPr>
              <w:tab/>
              <w:t xml:space="preserve">The </w:t>
            </w:r>
            <w:r w:rsidRPr="00DB2674">
              <w:rPr>
                <w:rFonts w:eastAsia="宋体"/>
                <w:bCs/>
                <w:lang w:val="en-US"/>
              </w:rPr>
              <w:t>"</w:t>
            </w:r>
            <w:r w:rsidRPr="00DB2674">
              <w:rPr>
                <w:rFonts w:eastAsia="宋体"/>
                <w:bCs/>
              </w:rPr>
              <w:t>Configuration index</w:t>
            </w:r>
            <w:r w:rsidRPr="00DB2674">
              <w:rPr>
                <w:rFonts w:eastAsia="宋体"/>
                <w:bCs/>
                <w:lang w:val="en-US"/>
              </w:rPr>
              <w:t>"</w:t>
            </w:r>
            <w:r w:rsidRPr="00DB2674">
              <w:rPr>
                <w:rFonts w:eastAsia="宋体"/>
                <w:bCs/>
              </w:rPr>
              <w:t xml:space="preserve"> field of the DCI format 3_0, if provided and not reserved, indicates the index of the </w:t>
            </w:r>
            <w:proofErr w:type="spellStart"/>
            <w:r w:rsidRPr="00DB2674">
              <w:rPr>
                <w:rFonts w:eastAsia="宋体"/>
                <w:bCs/>
              </w:rPr>
              <w:t>sidelink</w:t>
            </w:r>
            <w:proofErr w:type="spellEnd"/>
            <w:r w:rsidRPr="00DB2674">
              <w:rPr>
                <w:rFonts w:eastAsia="宋体"/>
                <w:bCs/>
              </w:rPr>
              <w:t xml:space="preserve"> configured type 2.</w:t>
            </w:r>
          </w:p>
          <w:p w14:paraId="18AE4DA2"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configured grant type 1:</w:t>
            </w:r>
          </w:p>
          <w:p w14:paraId="71E4F86B" w14:textId="77777777" w:rsidR="00DB2674" w:rsidRPr="00DB2674" w:rsidRDefault="00DB2674" w:rsidP="00DB2674">
            <w:pPr>
              <w:ind w:left="851" w:hanging="284"/>
              <w:rPr>
                <w:rFonts w:eastAsia="宋体"/>
              </w:rPr>
            </w:pPr>
            <w:r w:rsidRPr="00DB2674">
              <w:rPr>
                <w:rFonts w:eastAsia="宋体"/>
              </w:rPr>
              <w:t>-</w:t>
            </w:r>
            <w:r w:rsidRPr="00DB2674">
              <w:rPr>
                <w:rFonts w:eastAsia="宋体"/>
              </w:rPr>
              <w:tab/>
              <w:t xml:space="preserve">The slot of the first </w:t>
            </w:r>
            <w:proofErr w:type="spellStart"/>
            <w:r w:rsidRPr="00DB2674">
              <w:rPr>
                <w:rFonts w:eastAsia="宋体"/>
              </w:rPr>
              <w:t>sidelink</w:t>
            </w:r>
            <w:proofErr w:type="spellEnd"/>
            <w:r w:rsidRPr="00DB2674">
              <w:rPr>
                <w:rFonts w:eastAsia="宋体"/>
              </w:rPr>
              <w:t xml:space="preserve"> transmissions follows the higher layer configuration according to [10, TS 38.321].</w:t>
            </w:r>
          </w:p>
          <w:p w14:paraId="59EA2B1F" w14:textId="781B2664" w:rsidR="00C929E0" w:rsidRPr="009F7159" w:rsidRDefault="00DB2674" w:rsidP="00DB2674">
            <w:pPr>
              <w:spacing w:beforeLines="50" w:before="120" w:afterLines="50" w:after="120"/>
              <w:jc w:val="center"/>
              <w:rPr>
                <w:rFonts w:eastAsiaTheme="minorEastAsia"/>
                <w:color w:val="FF0000"/>
                <w:sz w:val="32"/>
                <w:szCs w:val="32"/>
                <w:lang w:val="en-US" w:eastAsia="zh-CN"/>
              </w:rPr>
            </w:pPr>
            <w:r w:rsidRPr="002E2B52">
              <w:rPr>
                <w:rFonts w:eastAsia="宋体" w:hint="eastAsia"/>
                <w:color w:val="FF0000"/>
                <w:sz w:val="24"/>
                <w:szCs w:val="32"/>
                <w:lang w:val="en-US" w:eastAsia="zh-CN"/>
              </w:rPr>
              <w:t>&lt;Unchanged part omitted&gt;</w:t>
            </w:r>
          </w:p>
        </w:tc>
      </w:tr>
    </w:tbl>
    <w:p w14:paraId="661FF833" w14:textId="743C79C5" w:rsidR="00C929E0" w:rsidRDefault="00C929E0" w:rsidP="00DD29B3">
      <w:pPr>
        <w:spacing w:after="120"/>
        <w:jc w:val="both"/>
        <w:rPr>
          <w:rFonts w:eastAsiaTheme="minorEastAsia"/>
          <w:color w:val="000000" w:themeColor="text1"/>
          <w:sz w:val="22"/>
          <w:szCs w:val="22"/>
          <w:lang w:val="en-US" w:eastAsia="zh-CN"/>
        </w:rPr>
      </w:pPr>
    </w:p>
    <w:p w14:paraId="59C3B6B5" w14:textId="77777777" w:rsidR="00084DF4" w:rsidRDefault="00084DF4" w:rsidP="00EF579A">
      <w:pPr>
        <w:spacing w:after="120"/>
        <w:jc w:val="both"/>
        <w:rPr>
          <w:rFonts w:eastAsiaTheme="minorEastAsia"/>
          <w:color w:val="000000" w:themeColor="text1"/>
          <w:sz w:val="22"/>
          <w:szCs w:val="22"/>
          <w:lang w:val="en-US" w:eastAsia="zh-CN"/>
        </w:rPr>
      </w:pPr>
    </w:p>
    <w:p w14:paraId="0992D1C0" w14:textId="3FAAF0D2" w:rsidR="00B314F2" w:rsidRPr="000E3E01" w:rsidRDefault="00887156" w:rsidP="000E3E0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(Round 1) </w:t>
      </w:r>
      <w:r w:rsidR="00AE57A4">
        <w:rPr>
          <w:rFonts w:ascii="Times New Roman" w:eastAsia="宋体" w:hAnsi="Times New Roman" w:cs="Times New Roman"/>
          <w:bCs w:val="0"/>
          <w:color w:val="auto"/>
          <w:kern w:val="32"/>
          <w:lang w:val="en-US" w:eastAsia="zh-CN"/>
        </w:rPr>
        <w:t>Collected</w:t>
      </w:r>
      <w:r w:rsidR="003878C9" w:rsidRPr="003878C9">
        <w:rPr>
          <w:rFonts w:ascii="Times New Roman" w:eastAsia="宋体" w:hAnsi="Times New Roman" w:cs="Times New Roman"/>
          <w:bCs w:val="0"/>
          <w:color w:val="auto"/>
          <w:kern w:val="32"/>
          <w:lang w:val="en-US" w:eastAsia="zh-CN"/>
        </w:rPr>
        <w:t xml:space="preserve"> companies’ view</w:t>
      </w:r>
      <w:r w:rsidR="002A3E9A">
        <w:rPr>
          <w:rFonts w:ascii="Times New Roman" w:eastAsia="宋体" w:hAnsi="Times New Roman" w:cs="Times New Roman"/>
          <w:bCs w:val="0"/>
          <w:color w:val="auto"/>
          <w:kern w:val="32"/>
          <w:lang w:val="en-US" w:eastAsia="zh-CN"/>
        </w:rPr>
        <w:t>s</w:t>
      </w:r>
    </w:p>
    <w:p w14:paraId="7CBB38F5" w14:textId="6FD197A5" w:rsidR="002B066D" w:rsidRDefault="00C12DCF" w:rsidP="003878C9">
      <w:pPr>
        <w:autoSpaceDE w:val="0"/>
        <w:autoSpaceDN w:val="0"/>
        <w:adjustRightInd w:val="0"/>
        <w:snapToGrid w:val="0"/>
        <w:spacing w:beforeLines="50" w:before="120" w:afterLines="50" w:after="120"/>
        <w:jc w:val="both"/>
        <w:rPr>
          <w:b/>
          <w:iCs/>
          <w:sz w:val="22"/>
          <w:szCs w:val="22"/>
        </w:rPr>
      </w:pPr>
      <w:r>
        <w:rPr>
          <w:b/>
          <w:iCs/>
          <w:sz w:val="22"/>
          <w:szCs w:val="22"/>
        </w:rPr>
        <w:t xml:space="preserve">Q1: </w:t>
      </w:r>
      <w:r w:rsidR="003878C9" w:rsidRPr="003878C9">
        <w:rPr>
          <w:b/>
          <w:iCs/>
          <w:sz w:val="22"/>
          <w:szCs w:val="22"/>
        </w:rPr>
        <w:t>Please provide your view</w:t>
      </w:r>
      <w:r w:rsidR="003878C9" w:rsidRPr="003878C9">
        <w:rPr>
          <w:rFonts w:hint="eastAsia"/>
          <w:b/>
          <w:iCs/>
          <w:sz w:val="22"/>
          <w:szCs w:val="22"/>
        </w:rPr>
        <w:t>s</w:t>
      </w:r>
      <w:r w:rsidR="003878C9" w:rsidRPr="003878C9">
        <w:rPr>
          <w:b/>
          <w:iCs/>
          <w:sz w:val="22"/>
          <w:szCs w:val="22"/>
        </w:rPr>
        <w:t xml:space="preserve"> or suggestions</w:t>
      </w:r>
      <w:r w:rsidR="009F0023">
        <w:rPr>
          <w:b/>
          <w:iCs/>
          <w:sz w:val="22"/>
          <w:szCs w:val="22"/>
        </w:rPr>
        <w:t xml:space="preserve"> on the draft CR [1]</w:t>
      </w:r>
      <w:r w:rsidR="002B066D">
        <w:rPr>
          <w:b/>
          <w:iCs/>
          <w:sz w:val="22"/>
          <w:szCs w:val="22"/>
        </w:rPr>
        <w:t>.</w:t>
      </w:r>
    </w:p>
    <w:tbl>
      <w:tblPr>
        <w:tblStyle w:val="aff5"/>
        <w:tblW w:w="0" w:type="auto"/>
        <w:tblLook w:val="04A0" w:firstRow="1" w:lastRow="0" w:firstColumn="1" w:lastColumn="0" w:noHBand="0" w:noVBand="1"/>
      </w:tblPr>
      <w:tblGrid>
        <w:gridCol w:w="1980"/>
        <w:gridCol w:w="1559"/>
        <w:gridCol w:w="6089"/>
      </w:tblGrid>
      <w:tr w:rsidR="003878C9" w14:paraId="4F1883E4" w14:textId="77777777" w:rsidTr="00E0118A">
        <w:tc>
          <w:tcPr>
            <w:tcW w:w="1980" w:type="dxa"/>
          </w:tcPr>
          <w:p w14:paraId="357C9CB1" w14:textId="77777777" w:rsidR="003878C9" w:rsidRPr="003878C9" w:rsidRDefault="003878C9" w:rsidP="00AE57A4">
            <w:pPr>
              <w:spacing w:after="120"/>
              <w:jc w:val="center"/>
              <w:rPr>
                <w:b/>
                <w:bCs/>
              </w:rPr>
            </w:pPr>
            <w:r w:rsidRPr="003878C9">
              <w:rPr>
                <w:rFonts w:hint="eastAsia"/>
                <w:b/>
                <w:bCs/>
              </w:rPr>
              <w:t>C</w:t>
            </w:r>
            <w:r w:rsidRPr="003878C9">
              <w:rPr>
                <w:b/>
                <w:bCs/>
              </w:rPr>
              <w:t>ompany</w:t>
            </w:r>
          </w:p>
        </w:tc>
        <w:tc>
          <w:tcPr>
            <w:tcW w:w="1559" w:type="dxa"/>
          </w:tcPr>
          <w:p w14:paraId="08940FBD" w14:textId="7B1EEBDE" w:rsidR="003878C9" w:rsidRPr="003878C9" w:rsidRDefault="00E0118A" w:rsidP="00E0118A">
            <w:pPr>
              <w:spacing w:after="120"/>
              <w:jc w:val="center"/>
              <w:rPr>
                <w:b/>
                <w:bCs/>
              </w:rPr>
            </w:pPr>
            <w:r>
              <w:rPr>
                <w:b/>
                <w:bCs/>
              </w:rPr>
              <w:t>Support CR as in [1]? (Y/N)</w:t>
            </w:r>
          </w:p>
        </w:tc>
        <w:tc>
          <w:tcPr>
            <w:tcW w:w="6089" w:type="dxa"/>
          </w:tcPr>
          <w:p w14:paraId="332C8C8B" w14:textId="77777777" w:rsidR="003878C9" w:rsidRPr="003878C9" w:rsidRDefault="003878C9" w:rsidP="00AE57A4">
            <w:pPr>
              <w:spacing w:after="120"/>
              <w:jc w:val="center"/>
              <w:rPr>
                <w:b/>
                <w:bCs/>
              </w:rPr>
            </w:pPr>
            <w:r w:rsidRPr="003878C9">
              <w:rPr>
                <w:rFonts w:hint="eastAsia"/>
                <w:b/>
                <w:bCs/>
              </w:rPr>
              <w:t>C</w:t>
            </w:r>
            <w:r w:rsidRPr="003878C9">
              <w:rPr>
                <w:b/>
                <w:bCs/>
              </w:rPr>
              <w:t>omments</w:t>
            </w:r>
          </w:p>
        </w:tc>
      </w:tr>
      <w:tr w:rsidR="003878C9" w14:paraId="5EC05F0B" w14:textId="77777777" w:rsidTr="00E0118A">
        <w:tc>
          <w:tcPr>
            <w:tcW w:w="1980" w:type="dxa"/>
          </w:tcPr>
          <w:p w14:paraId="7A88A208" w14:textId="77777777" w:rsidR="003878C9" w:rsidRDefault="003878C9" w:rsidP="00AE57A4">
            <w:pPr>
              <w:spacing w:after="120"/>
            </w:pPr>
            <w:r>
              <w:rPr>
                <w:rFonts w:hint="eastAsia"/>
              </w:rPr>
              <w:t>M</w:t>
            </w:r>
            <w:r>
              <w:t>oderator (NEC)</w:t>
            </w:r>
          </w:p>
        </w:tc>
        <w:tc>
          <w:tcPr>
            <w:tcW w:w="1559" w:type="dxa"/>
          </w:tcPr>
          <w:p w14:paraId="66BD15CC" w14:textId="77777777" w:rsidR="003878C9" w:rsidRDefault="003878C9" w:rsidP="003878C9">
            <w:pPr>
              <w:spacing w:after="120"/>
              <w:jc w:val="center"/>
            </w:pPr>
            <w:r>
              <w:rPr>
                <w:rFonts w:hint="eastAsia"/>
              </w:rPr>
              <w:t>Y</w:t>
            </w:r>
          </w:p>
        </w:tc>
        <w:tc>
          <w:tcPr>
            <w:tcW w:w="6089" w:type="dxa"/>
          </w:tcPr>
          <w:p w14:paraId="189F2798" w14:textId="238203F5" w:rsidR="00D81E0B" w:rsidRDefault="00DB2674" w:rsidP="00DB2674">
            <w:pPr>
              <w:spacing w:after="120"/>
              <w:rPr>
                <w:rFonts w:eastAsiaTheme="minorEastAsia"/>
                <w:lang w:eastAsia="zh-CN"/>
              </w:rPr>
            </w:pPr>
            <w:r>
              <w:rPr>
                <w:rFonts w:eastAsiaTheme="minorEastAsia"/>
                <w:lang w:eastAsia="zh-CN"/>
              </w:rPr>
              <w:t xml:space="preserve">Without the CR as in [1], when </w:t>
            </w:r>
            <w:r w:rsidRPr="00DB2674">
              <w:rPr>
                <w:rFonts w:eastAsiaTheme="minorEastAsia"/>
                <w:lang w:eastAsia="zh-CN"/>
              </w:rPr>
              <w:t>two TAGs are</w:t>
            </w:r>
            <w:r>
              <w:rPr>
                <w:rFonts w:eastAsiaTheme="minorEastAsia"/>
                <w:lang w:eastAsia="zh-CN"/>
              </w:rPr>
              <w:t xml:space="preserve"> configured in one serving cell, </w:t>
            </w:r>
            <w:r w:rsidR="00390898">
              <w:rPr>
                <w:rFonts w:eastAsiaTheme="minorEastAsia"/>
                <w:lang w:eastAsia="zh-CN"/>
              </w:rPr>
              <w:t xml:space="preserve">the </w:t>
            </w:r>
            <w:r>
              <w:rPr>
                <w:rFonts w:eastAsiaTheme="minorEastAsia"/>
                <w:lang w:eastAsia="zh-CN"/>
              </w:rPr>
              <w:t>applied</w:t>
            </w:r>
            <w:r w:rsidRPr="00DB2674">
              <w:rPr>
                <w:rFonts w:eastAsiaTheme="minorEastAsia"/>
                <w:lang w:eastAsia="zh-CN"/>
              </w:rPr>
              <w:t xml:space="preserve"> timing advance</w:t>
            </w:r>
            <w:r>
              <w:rPr>
                <w:rFonts w:eastAsiaTheme="minorEastAsia"/>
                <w:lang w:eastAsia="zh-CN"/>
              </w:rPr>
              <w:t xml:space="preserve">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004F165D">
              <w:rPr>
                <w:rFonts w:eastAsiaTheme="minorEastAsia" w:hint="eastAsia"/>
                <w:lang w:eastAsia="zh-CN"/>
              </w:rPr>
              <w:t xml:space="preserve"> </w:t>
            </w:r>
            <w:r>
              <w:rPr>
                <w:rFonts w:eastAsiaTheme="minorEastAsia"/>
                <w:lang w:eastAsia="zh-CN"/>
              </w:rPr>
              <w:t xml:space="preserve">may be </w:t>
            </w:r>
            <w:r w:rsidR="004F165D">
              <w:rPr>
                <w:rFonts w:eastAsiaTheme="minorEastAsia"/>
                <w:lang w:eastAsia="zh-CN"/>
              </w:rPr>
              <w:t>ambiguous</w:t>
            </w:r>
            <w:r w:rsidR="00390898">
              <w:rPr>
                <w:rFonts w:eastAsiaTheme="minorEastAsia"/>
                <w:lang w:eastAsia="zh-CN"/>
              </w:rPr>
              <w:t xml:space="preserve"> in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r>
                <w:rPr>
                  <w:rFonts w:ascii="Cambria Math" w:eastAsia="宋体"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num>
                <m:den>
                  <m:r>
                    <w:rPr>
                      <w:rFonts w:ascii="Cambria Math" w:eastAsia="宋体" w:hAnsi="Cambria Math"/>
                    </w:rPr>
                    <m:t>2</m:t>
                  </m:r>
                </m:den>
              </m:f>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nor/>
                    </m:rPr>
                    <w:rPr>
                      <w:rFonts w:eastAsia="宋体"/>
                    </w:rPr>
                    <m:t>slot</m:t>
                  </m:r>
                </m:sub>
              </m:sSub>
            </m:oMath>
            <w:r w:rsidR="00390898">
              <w:rPr>
                <w:rFonts w:eastAsiaTheme="minorEastAsia"/>
                <w:lang w:eastAsia="zh-CN"/>
              </w:rPr>
              <w:t>.</w:t>
            </w:r>
            <w:r w:rsidR="00D81E0B">
              <w:rPr>
                <w:rFonts w:eastAsiaTheme="minorEastAsia"/>
                <w:lang w:eastAsia="zh-CN"/>
              </w:rPr>
              <w:t xml:space="preserve"> </w:t>
            </w:r>
          </w:p>
          <w:p w14:paraId="7EFA2DEA" w14:textId="47E964B5" w:rsidR="009F0023" w:rsidRPr="00930576" w:rsidRDefault="00D81E0B" w:rsidP="00B83CBF">
            <w:pPr>
              <w:spacing w:after="120"/>
              <w:rPr>
                <w:rFonts w:eastAsiaTheme="minorEastAsia"/>
                <w:lang w:eastAsia="zh-CN"/>
              </w:rPr>
            </w:pPr>
            <w:r>
              <w:rPr>
                <w:rFonts w:eastAsiaTheme="minorEastAsia"/>
                <w:lang w:eastAsia="zh-CN"/>
              </w:rPr>
              <w:t xml:space="preserve">If both </w:t>
            </w:r>
            <w:r w:rsidRPr="00D81E0B">
              <w:rPr>
                <w:rFonts w:eastAsiaTheme="minorEastAsia"/>
                <w:i/>
                <w:lang w:eastAsia="zh-CN"/>
              </w:rPr>
              <w:t>tag-Id</w:t>
            </w:r>
            <w:r w:rsidRPr="00D81E0B">
              <w:rPr>
                <w:rFonts w:eastAsiaTheme="minorEastAsia"/>
                <w:lang w:val="en-US" w:eastAsia="zh-CN"/>
              </w:rPr>
              <w:t xml:space="preserve"> and </w:t>
            </w:r>
            <w:r w:rsidRPr="00D81E0B">
              <w:rPr>
                <w:rFonts w:eastAsiaTheme="minorEastAsia"/>
                <w:i/>
                <w:lang w:eastAsia="zh-CN"/>
              </w:rPr>
              <w:t>tag2</w:t>
            </w:r>
            <w:r>
              <w:rPr>
                <w:rFonts w:eastAsiaTheme="minorEastAsia"/>
                <w:i/>
                <w:lang w:eastAsia="zh-CN"/>
              </w:rPr>
              <w:t xml:space="preserve"> </w:t>
            </w:r>
            <w:r>
              <w:rPr>
                <w:rFonts w:eastAsiaTheme="minorEastAsia"/>
                <w:lang w:eastAsia="zh-CN"/>
              </w:rPr>
              <w:t xml:space="preserve">are configured, the simple solution </w:t>
            </w:r>
            <w:r w:rsidR="004F165D">
              <w:rPr>
                <w:rFonts w:eastAsiaTheme="minorEastAsia"/>
                <w:lang w:eastAsia="zh-CN"/>
              </w:rPr>
              <w:t xml:space="preserve">is </w:t>
            </w:r>
            <w:r>
              <w:rPr>
                <w:rFonts w:eastAsiaTheme="minorEastAsia"/>
                <w:lang w:eastAsia="zh-CN"/>
              </w:rPr>
              <w:t xml:space="preserve">to </w:t>
            </w:r>
            <w:r w:rsidR="00336F67">
              <w:rPr>
                <w:rFonts w:eastAsiaTheme="minorEastAsia"/>
                <w:lang w:eastAsia="zh-CN"/>
              </w:rPr>
              <w:t xml:space="preserve">just </w:t>
            </w:r>
            <w:r>
              <w:rPr>
                <w:rFonts w:eastAsiaTheme="minorEastAsia"/>
                <w:lang w:eastAsia="zh-CN"/>
              </w:rPr>
              <w:t>choose one TAG</w:t>
            </w:r>
            <w:r w:rsidR="004F165D">
              <w:rPr>
                <w:rFonts w:eastAsiaTheme="minorEastAsia"/>
                <w:lang w:eastAsia="zh-CN"/>
              </w:rPr>
              <w:t xml:space="preserve"> to determine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004F165D">
              <w:rPr>
                <w:rFonts w:eastAsiaTheme="minorEastAsia"/>
                <w:lang w:eastAsia="zh-CN"/>
              </w:rPr>
              <w:t xml:space="preserve"> to be applied.</w:t>
            </w:r>
            <w:r w:rsidR="00336F67">
              <w:rPr>
                <w:rFonts w:eastAsiaTheme="minorEastAsia" w:hint="eastAsia"/>
                <w:lang w:eastAsia="zh-CN"/>
              </w:rPr>
              <w:t xml:space="preserve"> </w:t>
            </w:r>
            <w:r w:rsidR="009F0023">
              <w:rPr>
                <w:rFonts w:eastAsiaTheme="minorEastAsia"/>
                <w:lang w:eastAsia="zh-CN"/>
              </w:rPr>
              <w:t xml:space="preserve">Thus we </w:t>
            </w:r>
            <w:r w:rsidR="00B83CBF">
              <w:rPr>
                <w:rFonts w:eastAsiaTheme="minorEastAsia"/>
                <w:lang w:eastAsia="zh-CN"/>
              </w:rPr>
              <w:t>propose</w:t>
            </w:r>
            <w:r w:rsidR="009F0023">
              <w:rPr>
                <w:rFonts w:eastAsiaTheme="minorEastAsia"/>
                <w:lang w:eastAsia="zh-CN"/>
              </w:rPr>
              <w:t xml:space="preserve"> to adopt the changes as in [1]</w:t>
            </w:r>
            <w:r w:rsidR="00390898">
              <w:rPr>
                <w:rFonts w:eastAsiaTheme="minorEastAsia"/>
                <w:lang w:eastAsia="zh-CN"/>
              </w:rPr>
              <w:t>.</w:t>
            </w:r>
          </w:p>
        </w:tc>
      </w:tr>
      <w:tr w:rsidR="003878C9" w14:paraId="02E20537" w14:textId="77777777" w:rsidTr="00E0118A">
        <w:tc>
          <w:tcPr>
            <w:tcW w:w="1980" w:type="dxa"/>
          </w:tcPr>
          <w:p w14:paraId="150B1EB6" w14:textId="6D7922EA" w:rsidR="003878C9" w:rsidRDefault="00CB5829" w:rsidP="00AE57A4">
            <w:pPr>
              <w:spacing w:after="120"/>
            </w:pPr>
            <w:r>
              <w:t>Samsung</w:t>
            </w:r>
          </w:p>
        </w:tc>
        <w:tc>
          <w:tcPr>
            <w:tcW w:w="1559" w:type="dxa"/>
          </w:tcPr>
          <w:p w14:paraId="66A5ED4E" w14:textId="74AEEB8B" w:rsidR="003878C9" w:rsidRDefault="00CB5829" w:rsidP="003878C9">
            <w:pPr>
              <w:spacing w:after="120"/>
              <w:jc w:val="center"/>
            </w:pPr>
            <w:r>
              <w:t>N</w:t>
            </w:r>
          </w:p>
        </w:tc>
        <w:tc>
          <w:tcPr>
            <w:tcW w:w="6089" w:type="dxa"/>
          </w:tcPr>
          <w:p w14:paraId="068DA43A" w14:textId="68B4BA4B" w:rsidR="003878C9" w:rsidRDefault="00CB5829" w:rsidP="003878C9">
            <w:pPr>
              <w:spacing w:after="120"/>
            </w:pPr>
            <w:r w:rsidRPr="00CB5829">
              <w:t>There is no agreement on supporting a cell configured with 2TA and SL at the same time. Hence, the CR is not needed.</w:t>
            </w:r>
          </w:p>
        </w:tc>
      </w:tr>
      <w:tr w:rsidR="003878C9" w14:paraId="40F132A7" w14:textId="77777777" w:rsidTr="00E0118A">
        <w:tc>
          <w:tcPr>
            <w:tcW w:w="1980" w:type="dxa"/>
          </w:tcPr>
          <w:p w14:paraId="33EEAEAD" w14:textId="61D6AE6B" w:rsidR="003878C9" w:rsidRDefault="00C618AE" w:rsidP="00AE57A4">
            <w:pPr>
              <w:spacing w:after="120"/>
            </w:pPr>
            <w:r>
              <w:rPr>
                <w:rFonts w:hint="eastAsia"/>
              </w:rPr>
              <w:t>M</w:t>
            </w:r>
            <w:r>
              <w:t>oderator (NEC)</w:t>
            </w:r>
          </w:p>
        </w:tc>
        <w:tc>
          <w:tcPr>
            <w:tcW w:w="1559" w:type="dxa"/>
          </w:tcPr>
          <w:p w14:paraId="66AFF651" w14:textId="77777777" w:rsidR="003878C9" w:rsidRDefault="003878C9" w:rsidP="003878C9">
            <w:pPr>
              <w:spacing w:after="120"/>
              <w:jc w:val="center"/>
            </w:pPr>
          </w:p>
        </w:tc>
        <w:tc>
          <w:tcPr>
            <w:tcW w:w="6089" w:type="dxa"/>
          </w:tcPr>
          <w:p w14:paraId="557D87E2" w14:textId="7BFFE87B" w:rsidR="003878C9" w:rsidRDefault="00C618AE" w:rsidP="003878C9">
            <w:pPr>
              <w:spacing w:after="120"/>
              <w:rPr>
                <w:rFonts w:eastAsiaTheme="minorEastAsia"/>
                <w:lang w:eastAsia="zh-CN"/>
              </w:rPr>
            </w:pPr>
            <w:r>
              <w:rPr>
                <w:rFonts w:eastAsiaTheme="minorEastAsia"/>
                <w:lang w:eastAsia="zh-CN"/>
              </w:rPr>
              <w:t xml:space="preserve">For Samsung’s comment, please refer to the following spec in TS 38.321, it seems that </w:t>
            </w:r>
            <w:r w:rsidR="00C13C97">
              <w:rPr>
                <w:rFonts w:eastAsiaTheme="minorEastAsia"/>
                <w:lang w:eastAsia="zh-CN"/>
              </w:rPr>
              <w:t xml:space="preserve">at least </w:t>
            </w:r>
            <w:r>
              <w:rPr>
                <w:rFonts w:eastAsiaTheme="minorEastAsia"/>
                <w:lang w:eastAsia="zh-CN"/>
              </w:rPr>
              <w:t>from configuration perspective, it is possible that 2</w:t>
            </w:r>
            <w:r w:rsidR="00C13C97">
              <w:rPr>
                <w:rFonts w:eastAsiaTheme="minorEastAsia"/>
                <w:lang w:eastAsia="zh-CN"/>
              </w:rPr>
              <w:t xml:space="preserve"> </w:t>
            </w:r>
            <w:r>
              <w:rPr>
                <w:rFonts w:eastAsiaTheme="minorEastAsia"/>
                <w:lang w:eastAsia="zh-CN"/>
              </w:rPr>
              <w:t xml:space="preserve">TAGs </w:t>
            </w:r>
            <w:r w:rsidR="00C13C97">
              <w:rPr>
                <w:rFonts w:eastAsiaTheme="minorEastAsia"/>
                <w:lang w:eastAsia="zh-CN"/>
              </w:rPr>
              <w:t xml:space="preserve">are </w:t>
            </w:r>
            <w:r>
              <w:rPr>
                <w:rFonts w:eastAsiaTheme="minorEastAsia"/>
                <w:lang w:eastAsia="zh-CN"/>
              </w:rPr>
              <w:t xml:space="preserve">configured for a serving cell for </w:t>
            </w:r>
            <w:proofErr w:type="spellStart"/>
            <w:r>
              <w:rPr>
                <w:rFonts w:eastAsiaTheme="minorEastAsia"/>
                <w:lang w:eastAsia="zh-CN"/>
              </w:rPr>
              <w:t>sidelink</w:t>
            </w:r>
            <w:proofErr w:type="spellEnd"/>
            <w:r>
              <w:rPr>
                <w:rFonts w:eastAsiaTheme="minorEastAsia"/>
                <w:lang w:eastAsia="zh-CN"/>
              </w:rPr>
              <w:t xml:space="preserve">, thus the issue in the draft CR is valid and </w:t>
            </w:r>
            <w:r w:rsidR="00C13C97">
              <w:rPr>
                <w:rFonts w:eastAsiaTheme="minorEastAsia"/>
                <w:lang w:eastAsia="zh-CN"/>
              </w:rPr>
              <w:t>it could be nice</w:t>
            </w:r>
            <w:r>
              <w:rPr>
                <w:rFonts w:eastAsiaTheme="minorEastAsia"/>
                <w:lang w:eastAsia="zh-CN"/>
              </w:rPr>
              <w:t xml:space="preserve"> to solve it</w:t>
            </w:r>
            <w:r w:rsidR="00C13C97">
              <w:rPr>
                <w:rFonts w:eastAsiaTheme="minorEastAsia"/>
                <w:lang w:eastAsia="zh-CN"/>
              </w:rPr>
              <w:t xml:space="preserve"> to make our spec </w:t>
            </w:r>
            <w:r w:rsidR="00C13C97" w:rsidRPr="00C13C97">
              <w:rPr>
                <w:rFonts w:eastAsiaTheme="minorEastAsia"/>
                <w:lang w:eastAsia="zh-CN"/>
              </w:rPr>
              <w:t>rigorous</w:t>
            </w:r>
            <w:r>
              <w:rPr>
                <w:rFonts w:eastAsiaTheme="minorEastAsia"/>
                <w:lang w:eastAsia="zh-CN"/>
              </w:rPr>
              <w:t>.</w:t>
            </w:r>
          </w:p>
          <w:tbl>
            <w:tblPr>
              <w:tblStyle w:val="aff5"/>
              <w:tblW w:w="0" w:type="auto"/>
              <w:tblLook w:val="04A0" w:firstRow="1" w:lastRow="0" w:firstColumn="1" w:lastColumn="0" w:noHBand="0" w:noVBand="1"/>
            </w:tblPr>
            <w:tblGrid>
              <w:gridCol w:w="5863"/>
            </w:tblGrid>
            <w:tr w:rsidR="00C618AE" w14:paraId="7F3E2E88" w14:textId="77777777" w:rsidTr="00C618AE">
              <w:tc>
                <w:tcPr>
                  <w:tcW w:w="5863" w:type="dxa"/>
                </w:tcPr>
                <w:p w14:paraId="4FB315C8" w14:textId="7D50508A" w:rsidR="00C618AE" w:rsidRDefault="00C618AE" w:rsidP="003878C9">
                  <w:pPr>
                    <w:spacing w:after="120"/>
                    <w:rPr>
                      <w:rFonts w:eastAsiaTheme="minorEastAsia"/>
                      <w:lang w:eastAsia="zh-CN"/>
                    </w:rPr>
                  </w:pPr>
                  <w:r>
                    <w:rPr>
                      <w:rFonts w:eastAsiaTheme="minorEastAsia"/>
                      <w:lang w:eastAsia="zh-CN"/>
                    </w:rPr>
                    <w:t>TS 38.321 V18.4.0</w:t>
                  </w:r>
                </w:p>
                <w:p w14:paraId="108E5F82" w14:textId="77777777" w:rsidR="00C13C97" w:rsidRDefault="00C13C97" w:rsidP="003878C9">
                  <w:pPr>
                    <w:spacing w:after="120"/>
                    <w:rPr>
                      <w:rFonts w:eastAsiaTheme="minorEastAsia"/>
                      <w:lang w:eastAsia="zh-CN"/>
                    </w:rPr>
                  </w:pPr>
                  <w:r w:rsidRPr="00C13C97">
                    <w:rPr>
                      <w:rFonts w:eastAsiaTheme="minorEastAsia"/>
                      <w:lang w:eastAsia="zh-CN"/>
                    </w:rPr>
                    <w:t>5.22.1.3</w:t>
                  </w:r>
                  <w:r w:rsidRPr="00C13C97">
                    <w:rPr>
                      <w:rFonts w:eastAsiaTheme="minorEastAsia"/>
                      <w:lang w:eastAsia="zh-CN"/>
                    </w:rPr>
                    <w:tab/>
                  </w:r>
                  <w:proofErr w:type="spellStart"/>
                  <w:r w:rsidRPr="00C13C97">
                    <w:rPr>
                      <w:rFonts w:eastAsiaTheme="minorEastAsia"/>
                      <w:lang w:eastAsia="zh-CN"/>
                    </w:rPr>
                    <w:t>Sidelink</w:t>
                  </w:r>
                  <w:proofErr w:type="spellEnd"/>
                  <w:r w:rsidRPr="00C13C97">
                    <w:rPr>
                      <w:rFonts w:eastAsiaTheme="minorEastAsia"/>
                      <w:lang w:eastAsia="zh-CN"/>
                    </w:rPr>
                    <w:t xml:space="preserve"> HARQ operation and SL-PRS transmission</w:t>
                  </w:r>
                </w:p>
                <w:p w14:paraId="05305F15" w14:textId="11A56131" w:rsidR="00C618AE" w:rsidRDefault="00C618AE" w:rsidP="003878C9">
                  <w:pPr>
                    <w:spacing w:after="120"/>
                    <w:rPr>
                      <w:rFonts w:eastAsiaTheme="minorEastAsia"/>
                      <w:lang w:eastAsia="zh-CN"/>
                    </w:rPr>
                  </w:pPr>
                  <w:r w:rsidRPr="00C618AE">
                    <w:rPr>
                      <w:rFonts w:eastAsiaTheme="minorEastAsia"/>
                      <w:lang w:eastAsia="zh-CN"/>
                    </w:rPr>
                    <w:t>5.22.1.3.2</w:t>
                  </w:r>
                  <w:r w:rsidRPr="00C618AE">
                    <w:rPr>
                      <w:rFonts w:eastAsiaTheme="minorEastAsia"/>
                      <w:lang w:eastAsia="zh-CN"/>
                    </w:rPr>
                    <w:tab/>
                    <w:t>PSFCH reception</w:t>
                  </w:r>
                </w:p>
                <w:p w14:paraId="3C3780C3" w14:textId="77777777" w:rsidR="00C618AE" w:rsidRDefault="00C618AE" w:rsidP="00C618AE">
                  <w:pPr>
                    <w:spacing w:after="120"/>
                    <w:jc w:val="center"/>
                    <w:rPr>
                      <w:rFonts w:eastAsiaTheme="minorEastAsia"/>
                      <w:lang w:eastAsia="zh-CN"/>
                    </w:rPr>
                  </w:pPr>
                  <w:r>
                    <w:rPr>
                      <w:rFonts w:eastAsiaTheme="minorEastAsia" w:hint="eastAsia"/>
                      <w:lang w:eastAsia="zh-CN"/>
                    </w:rPr>
                    <w:lastRenderedPageBreak/>
                    <w:t>&lt;</w:t>
                  </w:r>
                  <w:r>
                    <w:rPr>
                      <w:rFonts w:eastAsiaTheme="minorEastAsia"/>
                      <w:lang w:eastAsia="zh-CN"/>
                    </w:rPr>
                    <w:t>OMITTED&gt;</w:t>
                  </w:r>
                </w:p>
                <w:p w14:paraId="50B27E02" w14:textId="77777777" w:rsidR="00C618AE" w:rsidRPr="00FA0FAE" w:rsidRDefault="00C618AE" w:rsidP="00C618AE">
                  <w:pPr>
                    <w:rPr>
                      <w:lang w:eastAsia="ko-KR"/>
                    </w:rPr>
                  </w:pPr>
                  <w:r w:rsidRPr="00FA0FAE">
                    <w:rPr>
                      <w:lang w:eastAsia="ko-KR"/>
                    </w:rPr>
                    <w:t xml:space="preserve">If </w:t>
                  </w:r>
                  <w:proofErr w:type="spellStart"/>
                  <w:r w:rsidRPr="00FA0FAE">
                    <w:rPr>
                      <w:i/>
                      <w:lang w:eastAsia="ko-KR"/>
                    </w:rPr>
                    <w:t>sl</w:t>
                  </w:r>
                  <w:proofErr w:type="spellEnd"/>
                  <w:r w:rsidRPr="00FA0FAE">
                    <w:rPr>
                      <w:i/>
                      <w:lang w:eastAsia="ko-KR"/>
                    </w:rPr>
                    <w:t>-</w:t>
                  </w:r>
                  <w:r w:rsidRPr="00FA0FAE">
                    <w:rPr>
                      <w:i/>
                      <w:noProof/>
                      <w:lang w:eastAsia="ko-KR"/>
                    </w:rPr>
                    <w:t>PUCCH-</w:t>
                  </w:r>
                  <w:proofErr w:type="spellStart"/>
                  <w:r w:rsidRPr="00FA0FAE">
                    <w:rPr>
                      <w:i/>
                      <w:noProof/>
                      <w:lang w:eastAsia="ko-KR"/>
                    </w:rPr>
                    <w:t>Config</w:t>
                  </w:r>
                  <w:proofErr w:type="spellEnd"/>
                  <w:r w:rsidRPr="00FA0FAE">
                    <w:rPr>
                      <w:noProof/>
                      <w:lang w:eastAsia="ko-KR"/>
                    </w:rPr>
                    <w:t xml:space="preserve"> is configured by RRC, the MAC entity shall for a PUCCH transmission occasion</w:t>
                  </w:r>
                  <w:r w:rsidRPr="00FA0FAE">
                    <w:rPr>
                      <w:lang w:eastAsia="ko-KR"/>
                    </w:rPr>
                    <w:t>:</w:t>
                  </w:r>
                </w:p>
                <w:p w14:paraId="6A98E7C5" w14:textId="77777777" w:rsidR="00C618AE" w:rsidRPr="00FA0FAE" w:rsidRDefault="00C618AE" w:rsidP="00C618AE">
                  <w:pPr>
                    <w:pStyle w:val="B1"/>
                    <w:rPr>
                      <w:noProof/>
                    </w:rPr>
                  </w:pPr>
                  <w:r w:rsidRPr="00FA0FAE">
                    <w:rPr>
                      <w:rFonts w:eastAsia="Malgun Gothic"/>
                      <w:lang w:eastAsia="ko-KR"/>
                    </w:rPr>
                    <w:t>1&gt;</w:t>
                  </w:r>
                  <w:r w:rsidRPr="00FA0FAE">
                    <w:rPr>
                      <w:rFonts w:eastAsia="Malgun Gothic"/>
                      <w:lang w:eastAsia="ko-KR"/>
                    </w:rPr>
                    <w:tab/>
                  </w:r>
                  <w:r w:rsidRPr="00FA0FAE">
                    <w:rPr>
                      <w:noProof/>
                    </w:rPr>
                    <w:t xml:space="preserve">if the </w:t>
                  </w:r>
                  <w:r w:rsidRPr="00FA0FAE">
                    <w:rPr>
                      <w:i/>
                      <w:noProof/>
                    </w:rPr>
                    <w:t>timeAlignmentTimer</w:t>
                  </w:r>
                  <w:r w:rsidRPr="00FA0FAE">
                    <w:rPr>
                      <w:noProof/>
                    </w:rPr>
                    <w:t xml:space="preserve">, associated with the TAG containing the Serving Cell on which the HARQ feedback is to be transmitted, is stopped or expired, and the Serving Cell is </w:t>
                  </w:r>
                  <w:r w:rsidRPr="00C13C97">
                    <w:rPr>
                      <w:noProof/>
                      <w:color w:val="FF0000"/>
                    </w:rPr>
                    <w:t>not configured with two TAGs</w:t>
                  </w:r>
                  <w:r w:rsidRPr="00FA0FAE">
                    <w:rPr>
                      <w:noProof/>
                    </w:rPr>
                    <w:t>; or</w:t>
                  </w:r>
                </w:p>
                <w:p w14:paraId="070050A1" w14:textId="77777777" w:rsidR="00C618AE" w:rsidRPr="00FA0FAE" w:rsidRDefault="00C618AE" w:rsidP="00C618AE">
                  <w:pPr>
                    <w:pStyle w:val="B1"/>
                    <w:rPr>
                      <w:noProof/>
                    </w:rPr>
                  </w:pPr>
                  <w:r w:rsidRPr="00FA0FAE">
                    <w:rPr>
                      <w:rFonts w:eastAsia="Malgun Gothic"/>
                      <w:lang w:eastAsia="ko-KR"/>
                    </w:rPr>
                    <w:t>1&gt;</w:t>
                  </w:r>
                  <w:r w:rsidRPr="00FA0FAE">
                    <w:rPr>
                      <w:rFonts w:eastAsia="Malgun Gothic"/>
                      <w:lang w:eastAsia="ko-KR"/>
                    </w:rPr>
                    <w:tab/>
                  </w:r>
                  <w:r w:rsidRPr="00FA0FAE">
                    <w:rPr>
                      <w:noProof/>
                    </w:rPr>
                    <w:t>if the Serving Cell on which the HARQ feedback is to be transmitted is</w:t>
                  </w:r>
                  <w:r w:rsidRPr="00C13C97">
                    <w:rPr>
                      <w:noProof/>
                      <w:color w:val="FF0000"/>
                    </w:rPr>
                    <w:t xml:space="preserve"> configured with two TAGs</w:t>
                  </w:r>
                  <w:r w:rsidRPr="00FA0FAE">
                    <w:rPr>
                      <w:noProof/>
                    </w:rPr>
                    <w:t xml:space="preserve"> and if the </w:t>
                  </w:r>
                  <w:r w:rsidRPr="00FA0FAE">
                    <w:rPr>
                      <w:i/>
                      <w:noProof/>
                    </w:rPr>
                    <w:t>timeAlignmentTimer</w:t>
                  </w:r>
                  <w:r w:rsidRPr="00FA0FAE">
                    <w:rPr>
                      <w:noProof/>
                    </w:rPr>
                    <w:t xml:space="preserve"> of the TAG, associated with the TCI state(s) used for transmitting the HARQ feedback, is stopped or expired:</w:t>
                  </w:r>
                </w:p>
                <w:p w14:paraId="3221DEB8" w14:textId="77777777" w:rsidR="00C618AE" w:rsidRPr="00FA0FAE" w:rsidRDefault="00C618AE" w:rsidP="00C618AE">
                  <w:pPr>
                    <w:pStyle w:val="B2"/>
                    <w:rPr>
                      <w:noProof/>
                      <w:lang w:eastAsia="ko-KR"/>
                    </w:rPr>
                  </w:pPr>
                  <w:r w:rsidRPr="00FA0FAE">
                    <w:rPr>
                      <w:noProof/>
                      <w:lang w:eastAsia="ko-KR"/>
                    </w:rPr>
                    <w:t>2&gt;</w:t>
                  </w:r>
                  <w:r w:rsidRPr="00FA0FAE">
                    <w:rPr>
                      <w:noProof/>
                    </w:rPr>
                    <w:tab/>
                    <w:t>not instruct the physical layer to generate acknowledgement(s) of the data in this TB</w:t>
                  </w:r>
                  <w:r w:rsidRPr="00FA0FAE">
                    <w:rPr>
                      <w:noProof/>
                      <w:lang w:eastAsia="ko-KR"/>
                    </w:rPr>
                    <w:t>.</w:t>
                  </w:r>
                </w:p>
                <w:p w14:paraId="1478F43B" w14:textId="25E6AE28" w:rsidR="00C618AE" w:rsidRPr="00C618AE" w:rsidRDefault="00C618AE" w:rsidP="00C618AE">
                  <w:pPr>
                    <w:spacing w:after="120"/>
                    <w:jc w:val="center"/>
                    <w:rPr>
                      <w:rFonts w:eastAsiaTheme="minorEastAsia"/>
                      <w:lang w:eastAsia="zh-CN"/>
                    </w:rPr>
                  </w:pPr>
                  <w:r>
                    <w:rPr>
                      <w:rFonts w:eastAsiaTheme="minorEastAsia" w:hint="eastAsia"/>
                      <w:lang w:eastAsia="zh-CN"/>
                    </w:rPr>
                    <w:t>&lt;</w:t>
                  </w:r>
                  <w:r>
                    <w:rPr>
                      <w:rFonts w:eastAsiaTheme="minorEastAsia"/>
                      <w:lang w:eastAsia="zh-CN"/>
                    </w:rPr>
                    <w:t>OMITTED&gt;</w:t>
                  </w:r>
                </w:p>
              </w:tc>
            </w:tr>
          </w:tbl>
          <w:p w14:paraId="07897F9C" w14:textId="1D90C25F" w:rsidR="00C618AE" w:rsidRPr="00C618AE" w:rsidRDefault="00C618AE" w:rsidP="003878C9">
            <w:pPr>
              <w:spacing w:after="120"/>
              <w:rPr>
                <w:rFonts w:eastAsiaTheme="minorEastAsia"/>
                <w:lang w:eastAsia="zh-CN"/>
              </w:rPr>
            </w:pPr>
          </w:p>
        </w:tc>
      </w:tr>
      <w:tr w:rsidR="003878C9" w14:paraId="2C8032F8" w14:textId="77777777" w:rsidTr="00E0118A">
        <w:tc>
          <w:tcPr>
            <w:tcW w:w="1980" w:type="dxa"/>
          </w:tcPr>
          <w:p w14:paraId="0031063E" w14:textId="44F09229" w:rsidR="003878C9" w:rsidRPr="00106AAD" w:rsidRDefault="00106AAD" w:rsidP="00AE57A4">
            <w:pPr>
              <w:spacing w:after="120"/>
              <w:rPr>
                <w:rFonts w:eastAsia="Malgun Gothic"/>
                <w:lang w:eastAsia="ko-KR"/>
              </w:rPr>
            </w:pPr>
            <w:r>
              <w:rPr>
                <w:rFonts w:eastAsia="Malgun Gothic" w:hint="eastAsia"/>
                <w:lang w:eastAsia="ko-KR"/>
              </w:rPr>
              <w:lastRenderedPageBreak/>
              <w:t>LGE</w:t>
            </w:r>
          </w:p>
        </w:tc>
        <w:tc>
          <w:tcPr>
            <w:tcW w:w="1559" w:type="dxa"/>
          </w:tcPr>
          <w:p w14:paraId="73C91644" w14:textId="64409F2D" w:rsidR="003878C9" w:rsidRPr="00106AAD" w:rsidRDefault="00106AAD" w:rsidP="003878C9">
            <w:pPr>
              <w:spacing w:after="120"/>
              <w:jc w:val="center"/>
              <w:rPr>
                <w:rFonts w:eastAsia="Malgun Gothic"/>
                <w:lang w:eastAsia="ko-KR"/>
              </w:rPr>
            </w:pPr>
            <w:r>
              <w:rPr>
                <w:rFonts w:eastAsia="Malgun Gothic" w:hint="eastAsia"/>
                <w:lang w:eastAsia="ko-KR"/>
              </w:rPr>
              <w:t>N</w:t>
            </w:r>
          </w:p>
        </w:tc>
        <w:tc>
          <w:tcPr>
            <w:tcW w:w="6089" w:type="dxa"/>
          </w:tcPr>
          <w:p w14:paraId="4A3387CD" w14:textId="77777777" w:rsidR="003878C9" w:rsidRDefault="00106AAD" w:rsidP="003878C9">
            <w:pPr>
              <w:spacing w:after="120"/>
              <w:rPr>
                <w:rFonts w:eastAsia="Malgun Gothic"/>
                <w:lang w:eastAsia="ko-KR"/>
              </w:rPr>
            </w:pPr>
            <w:r>
              <w:rPr>
                <w:rFonts w:eastAsia="Malgun Gothic" w:hint="eastAsia"/>
                <w:lang w:eastAsia="ko-KR"/>
              </w:rPr>
              <w:t xml:space="preserve">We have similar view with Samsung. We have not discussed the possibility of </w:t>
            </w:r>
            <w:r>
              <w:rPr>
                <w:rFonts w:eastAsia="Malgun Gothic"/>
                <w:lang w:eastAsia="ko-KR"/>
              </w:rPr>
              <w:t>support</w:t>
            </w:r>
            <w:r>
              <w:rPr>
                <w:rFonts w:eastAsia="Malgun Gothic" w:hint="eastAsia"/>
                <w:lang w:eastAsia="ko-KR"/>
              </w:rPr>
              <w:t xml:space="preserve">ing the combination of these two features simultaneously. First of all, RAN1 needs to discuss the necessity of </w:t>
            </w:r>
            <w:r>
              <w:rPr>
                <w:rFonts w:eastAsia="Malgun Gothic"/>
                <w:lang w:eastAsia="ko-KR"/>
              </w:rPr>
              <w:t>enabling</w:t>
            </w:r>
            <w:r>
              <w:rPr>
                <w:rFonts w:eastAsia="Malgun Gothic" w:hint="eastAsia"/>
                <w:lang w:eastAsia="ko-KR"/>
              </w:rPr>
              <w:t xml:space="preserve"> these two feature simultaneously, and then we can send LS to RAN2 for RAN1</w:t>
            </w:r>
            <w:r>
              <w:rPr>
                <w:rFonts w:eastAsia="Malgun Gothic"/>
                <w:lang w:eastAsia="ko-KR"/>
              </w:rPr>
              <w:t>’</w:t>
            </w:r>
            <w:r>
              <w:rPr>
                <w:rFonts w:eastAsia="Malgun Gothic" w:hint="eastAsia"/>
                <w:lang w:eastAsia="ko-KR"/>
              </w:rPr>
              <w:t xml:space="preserve">s understanding if necessary. </w:t>
            </w:r>
          </w:p>
          <w:p w14:paraId="0468332F" w14:textId="273C7D3E" w:rsidR="00C6086C" w:rsidRPr="00106AAD" w:rsidRDefault="00C6086C" w:rsidP="003878C9">
            <w:pPr>
              <w:spacing w:after="120"/>
              <w:rPr>
                <w:rFonts w:eastAsia="Malgun Gothic"/>
                <w:lang w:eastAsia="ko-KR"/>
              </w:rPr>
            </w:pPr>
            <w:r w:rsidRPr="00C6086C">
              <w:rPr>
                <w:rFonts w:eastAsia="Malgun Gothic"/>
                <w:color w:val="7030A0"/>
                <w:lang w:eastAsia="ko-KR"/>
              </w:rPr>
              <w:t>[Mod3: thanks for the comments. It could be a way forward too.</w:t>
            </w:r>
            <w:r>
              <w:rPr>
                <w:rFonts w:eastAsia="Malgun Gothic"/>
                <w:color w:val="7030A0"/>
                <w:lang w:eastAsia="ko-KR"/>
              </w:rPr>
              <w:t xml:space="preserve"> Our understanding is that if RAN1 concludes we don’t support t</w:t>
            </w:r>
            <w:r w:rsidRPr="00C6086C">
              <w:rPr>
                <w:rFonts w:eastAsia="Malgun Gothic"/>
                <w:color w:val="7030A0"/>
                <w:lang w:eastAsia="ko-KR"/>
              </w:rPr>
              <w:t>hes</w:t>
            </w:r>
            <w:r>
              <w:rPr>
                <w:rFonts w:eastAsia="Malgun Gothic"/>
                <w:color w:val="7030A0"/>
                <w:lang w:eastAsia="ko-KR"/>
              </w:rPr>
              <w:t>e two features simultaneously, we can send LS to RAN2 to ask them to remove the related content as we provided above.</w:t>
            </w:r>
            <w:r w:rsidRPr="00C6086C">
              <w:rPr>
                <w:rFonts w:eastAsia="Malgun Gothic"/>
                <w:color w:val="7030A0"/>
                <w:lang w:eastAsia="ko-KR"/>
              </w:rPr>
              <w:t>]</w:t>
            </w:r>
          </w:p>
        </w:tc>
      </w:tr>
      <w:tr w:rsidR="00C6086C" w14:paraId="5DB7B9AE" w14:textId="77777777" w:rsidTr="00E0118A">
        <w:tc>
          <w:tcPr>
            <w:tcW w:w="1980" w:type="dxa"/>
          </w:tcPr>
          <w:p w14:paraId="5B4AC0C8" w14:textId="24549E76" w:rsidR="00C6086C" w:rsidRDefault="00C6086C" w:rsidP="00C6086C">
            <w:pPr>
              <w:spacing w:after="120"/>
              <w:rPr>
                <w:rFonts w:eastAsia="Malgun Gothic"/>
                <w:lang w:eastAsia="ko-KR"/>
              </w:rPr>
            </w:pPr>
            <w:r>
              <w:t>vivo</w:t>
            </w:r>
          </w:p>
        </w:tc>
        <w:tc>
          <w:tcPr>
            <w:tcW w:w="1559" w:type="dxa"/>
          </w:tcPr>
          <w:p w14:paraId="5DD28CF3" w14:textId="5D4FD920" w:rsidR="00C6086C" w:rsidRDefault="00C6086C" w:rsidP="00C6086C">
            <w:pPr>
              <w:spacing w:after="120"/>
              <w:jc w:val="center"/>
              <w:rPr>
                <w:rFonts w:eastAsia="Malgun Gothic"/>
                <w:lang w:eastAsia="ko-KR"/>
              </w:rPr>
            </w:pPr>
            <w:r>
              <w:t>Comment</w:t>
            </w:r>
          </w:p>
        </w:tc>
        <w:tc>
          <w:tcPr>
            <w:tcW w:w="6089" w:type="dxa"/>
          </w:tcPr>
          <w:p w14:paraId="03F1836D" w14:textId="77777777" w:rsidR="00C6086C" w:rsidRDefault="00C6086C" w:rsidP="00C6086C">
            <w:pPr>
              <w:spacing w:after="120"/>
            </w:pPr>
            <w:r>
              <w:t>The intention of the change may need some clarification: is it intended to always use the tag ID (the one presented from R15) for determining the TA, regardless of whether two TAGs are configured or not?</w:t>
            </w:r>
          </w:p>
          <w:p w14:paraId="71762D60" w14:textId="5E0C63E6" w:rsidR="00C6086C" w:rsidRPr="00C6086C" w:rsidRDefault="00C6086C" w:rsidP="00C6086C">
            <w:pPr>
              <w:spacing w:after="120"/>
            </w:pPr>
            <w:r w:rsidRPr="00C6086C">
              <w:rPr>
                <w:rFonts w:eastAsia="Malgun Gothic"/>
                <w:color w:val="7030A0"/>
                <w:lang w:eastAsia="ko-KR"/>
              </w:rPr>
              <w:t>[Mod3: thanks for the comments.</w:t>
            </w:r>
            <w:r>
              <w:rPr>
                <w:rFonts w:eastAsia="Malgun Gothic"/>
                <w:color w:val="7030A0"/>
                <w:lang w:eastAsia="ko-KR"/>
              </w:rPr>
              <w:t xml:space="preserve"> Although we think </w:t>
            </w:r>
            <w:r w:rsidR="00D61486">
              <w:rPr>
                <w:rFonts w:eastAsia="Malgun Gothic"/>
                <w:color w:val="7030A0"/>
                <w:lang w:eastAsia="ko-KR"/>
              </w:rPr>
              <w:t xml:space="preserve">in the end </w:t>
            </w:r>
            <w:r>
              <w:rPr>
                <w:rFonts w:eastAsia="Malgun Gothic"/>
                <w:color w:val="7030A0"/>
                <w:lang w:eastAsia="ko-KR"/>
              </w:rPr>
              <w:t xml:space="preserve">the effect is exactly as you said, it is better not to touch Rel-15 spec. </w:t>
            </w:r>
            <w:r w:rsidR="00EE7274">
              <w:rPr>
                <w:rFonts w:eastAsia="Malgun Gothic"/>
                <w:color w:val="7030A0"/>
                <w:lang w:eastAsia="ko-KR"/>
              </w:rPr>
              <w:t>Therefore it is only a Rel-18 CR</w:t>
            </w:r>
            <w:r w:rsidR="00D61486">
              <w:rPr>
                <w:rFonts w:eastAsia="Malgun Gothic"/>
                <w:color w:val="7030A0"/>
                <w:lang w:eastAsia="ko-KR"/>
              </w:rPr>
              <w:t>, which is only meaningful when two TAGs are configured</w:t>
            </w:r>
            <w:r w:rsidR="00EE7274">
              <w:rPr>
                <w:rFonts w:eastAsia="Malgun Gothic"/>
                <w:color w:val="7030A0"/>
                <w:lang w:eastAsia="ko-KR"/>
              </w:rPr>
              <w:t>.</w:t>
            </w:r>
            <w:r w:rsidRPr="00C6086C">
              <w:rPr>
                <w:rFonts w:eastAsia="Malgun Gothic"/>
                <w:color w:val="7030A0"/>
                <w:lang w:eastAsia="ko-KR"/>
              </w:rPr>
              <w:t>]</w:t>
            </w:r>
          </w:p>
        </w:tc>
      </w:tr>
      <w:tr w:rsidR="00C6086C" w14:paraId="0790FC9F" w14:textId="77777777" w:rsidTr="00E0118A">
        <w:tc>
          <w:tcPr>
            <w:tcW w:w="1980" w:type="dxa"/>
          </w:tcPr>
          <w:p w14:paraId="4FF52554" w14:textId="36F326FC" w:rsidR="00C6086C" w:rsidRPr="00C6086C" w:rsidRDefault="00C6086C" w:rsidP="00C6086C">
            <w:pPr>
              <w:spacing w:after="120"/>
              <w:rPr>
                <w:rFonts w:eastAsiaTheme="minorEastAsia"/>
                <w:lang w:eastAsia="zh-CN"/>
              </w:rPr>
            </w:pPr>
            <w:r>
              <w:rPr>
                <w:rFonts w:eastAsiaTheme="minorEastAsia"/>
                <w:lang w:eastAsia="zh-CN"/>
              </w:rPr>
              <w:t>Mod3</w:t>
            </w:r>
          </w:p>
        </w:tc>
        <w:tc>
          <w:tcPr>
            <w:tcW w:w="1559" w:type="dxa"/>
          </w:tcPr>
          <w:p w14:paraId="0AA5DFC9" w14:textId="77777777" w:rsidR="00C6086C" w:rsidRDefault="00C6086C" w:rsidP="00C6086C">
            <w:pPr>
              <w:spacing w:after="120"/>
              <w:jc w:val="center"/>
            </w:pPr>
          </w:p>
        </w:tc>
        <w:tc>
          <w:tcPr>
            <w:tcW w:w="6089" w:type="dxa"/>
          </w:tcPr>
          <w:p w14:paraId="0917AD6C" w14:textId="59983EB1" w:rsidR="00C6086C" w:rsidRDefault="00EE7274" w:rsidP="00C6086C">
            <w:pPr>
              <w:spacing w:after="120"/>
              <w:rPr>
                <w:rFonts w:eastAsiaTheme="minorEastAsia"/>
                <w:lang w:eastAsia="zh-CN"/>
              </w:rPr>
            </w:pPr>
            <w:r>
              <w:rPr>
                <w:rFonts w:eastAsiaTheme="minorEastAsia"/>
                <w:lang w:eastAsia="zh-CN"/>
              </w:rPr>
              <w:t>Based on comments received, there may be two possible way forward:</w:t>
            </w:r>
          </w:p>
          <w:p w14:paraId="072048C5" w14:textId="77777777" w:rsidR="00EE7274" w:rsidRDefault="00EE7274" w:rsidP="00C6086C">
            <w:pPr>
              <w:spacing w:after="120"/>
              <w:rPr>
                <w:rFonts w:eastAsiaTheme="minorEastAsia"/>
                <w:lang w:eastAsia="zh-CN"/>
              </w:rPr>
            </w:pPr>
            <w:r>
              <w:rPr>
                <w:rFonts w:eastAsiaTheme="minorEastAsia"/>
                <w:lang w:eastAsia="zh-CN"/>
              </w:rPr>
              <w:t>Alt1: adopt the changes in CR [1]</w:t>
            </w:r>
          </w:p>
          <w:p w14:paraId="15A05614" w14:textId="77777777" w:rsidR="00EE7274" w:rsidRDefault="00EE7274" w:rsidP="00C6086C">
            <w:pPr>
              <w:spacing w:after="120"/>
              <w:rPr>
                <w:rFonts w:eastAsiaTheme="minorEastAsia"/>
                <w:lang w:eastAsia="zh-CN"/>
              </w:rPr>
            </w:pPr>
            <w:r>
              <w:rPr>
                <w:rFonts w:eastAsiaTheme="minorEastAsia"/>
                <w:lang w:eastAsia="zh-CN"/>
              </w:rPr>
              <w:t xml:space="preserve">Alt2: reach a conclusion in RAN1 that we </w:t>
            </w:r>
            <w:r w:rsidRPr="00EE7274">
              <w:rPr>
                <w:rFonts w:eastAsiaTheme="minorEastAsia"/>
                <w:lang w:eastAsia="zh-CN"/>
              </w:rPr>
              <w:t>don’t support these two features simultaneously</w:t>
            </w:r>
            <w:r>
              <w:rPr>
                <w:rFonts w:eastAsiaTheme="minorEastAsia"/>
                <w:lang w:eastAsia="zh-CN"/>
              </w:rPr>
              <w:t xml:space="preserve">, then </w:t>
            </w:r>
            <w:r w:rsidRPr="00EE7274">
              <w:rPr>
                <w:rFonts w:eastAsiaTheme="minorEastAsia"/>
                <w:lang w:eastAsia="zh-CN"/>
              </w:rPr>
              <w:t>we can send LS to RAN2 to ask them to remove the related content as we provided above</w:t>
            </w:r>
            <w:r>
              <w:rPr>
                <w:rFonts w:eastAsiaTheme="minorEastAsia"/>
                <w:lang w:eastAsia="zh-CN"/>
              </w:rPr>
              <w:t>.</w:t>
            </w:r>
          </w:p>
          <w:p w14:paraId="1886D473" w14:textId="04964F82" w:rsidR="00EE7274" w:rsidRPr="00EE7274" w:rsidRDefault="00EE7274" w:rsidP="00C6086C">
            <w:pPr>
              <w:spacing w:after="120"/>
              <w:rPr>
                <w:rFonts w:eastAsiaTheme="minorEastAsia"/>
                <w:lang w:eastAsia="zh-CN"/>
              </w:rPr>
            </w:pPr>
            <w:r>
              <w:rPr>
                <w:rFonts w:eastAsiaTheme="minorEastAsia"/>
                <w:lang w:eastAsia="zh-CN"/>
              </w:rPr>
              <w:t>Please share your views</w:t>
            </w:r>
            <w:r w:rsidR="00D3602B">
              <w:rPr>
                <w:rFonts w:eastAsiaTheme="minorEastAsia"/>
                <w:lang w:eastAsia="zh-CN"/>
              </w:rPr>
              <w:t xml:space="preserve"> on the alternative you prefer</w:t>
            </w:r>
            <w:r>
              <w:rPr>
                <w:rFonts w:eastAsiaTheme="minorEastAsia"/>
                <w:lang w:eastAsia="zh-CN"/>
              </w:rPr>
              <w:t>.</w:t>
            </w:r>
          </w:p>
        </w:tc>
      </w:tr>
      <w:tr w:rsidR="005B696A" w14:paraId="573B5659" w14:textId="77777777" w:rsidTr="00E0118A">
        <w:tc>
          <w:tcPr>
            <w:tcW w:w="1980" w:type="dxa"/>
          </w:tcPr>
          <w:p w14:paraId="01D8DFFA" w14:textId="3524C689" w:rsidR="005B696A" w:rsidRDefault="005B696A" w:rsidP="00C6086C">
            <w:pPr>
              <w:spacing w:after="120"/>
              <w:rPr>
                <w:rFonts w:eastAsiaTheme="minorEastAsia"/>
                <w:lang w:eastAsia="zh-CN"/>
              </w:rPr>
            </w:pPr>
            <w:r>
              <w:rPr>
                <w:rFonts w:eastAsiaTheme="minorEastAsia"/>
                <w:lang w:eastAsia="zh-CN"/>
              </w:rPr>
              <w:t>OPPO</w:t>
            </w:r>
          </w:p>
        </w:tc>
        <w:tc>
          <w:tcPr>
            <w:tcW w:w="1559" w:type="dxa"/>
          </w:tcPr>
          <w:p w14:paraId="781532EA" w14:textId="5EE13E26" w:rsidR="005B696A" w:rsidRDefault="005B696A" w:rsidP="00C6086C">
            <w:pPr>
              <w:spacing w:after="120"/>
              <w:jc w:val="center"/>
            </w:pPr>
            <w:r>
              <w:t>N</w:t>
            </w:r>
          </w:p>
        </w:tc>
        <w:tc>
          <w:tcPr>
            <w:tcW w:w="6089" w:type="dxa"/>
          </w:tcPr>
          <w:p w14:paraId="763264DA" w14:textId="77777777" w:rsidR="005B696A" w:rsidRDefault="005B696A" w:rsidP="00C6086C">
            <w:pPr>
              <w:spacing w:after="120"/>
              <w:rPr>
                <w:rFonts w:eastAsiaTheme="minorEastAsia"/>
                <w:lang w:eastAsia="zh-CN"/>
              </w:rPr>
            </w:pPr>
            <w:r>
              <w:rPr>
                <w:rFonts w:eastAsiaTheme="minorEastAsia"/>
                <w:lang w:eastAsia="zh-CN"/>
              </w:rPr>
              <w:t xml:space="preserve">Since </w:t>
            </w:r>
            <w:proofErr w:type="gramStart"/>
            <w:r>
              <w:rPr>
                <w:rFonts w:eastAsiaTheme="minorEastAsia"/>
                <w:lang w:eastAsia="zh-CN"/>
              </w:rPr>
              <w:t>the we</w:t>
            </w:r>
            <w:proofErr w:type="gramEnd"/>
            <w:r>
              <w:rPr>
                <w:rFonts w:eastAsiaTheme="minorEastAsia"/>
                <w:lang w:eastAsia="zh-CN"/>
              </w:rPr>
              <w:t xml:space="preserve"> have never discussed the possibility of supporting these two features during the WI, it is not appropriate to discuss this during the maintenance. This would also have impacts to Rel-18 RRC, which is too late now.</w:t>
            </w:r>
          </w:p>
          <w:p w14:paraId="4799C194" w14:textId="77777777" w:rsidR="005B696A" w:rsidRDefault="005B696A" w:rsidP="00C6086C">
            <w:pPr>
              <w:spacing w:after="120"/>
              <w:rPr>
                <w:rFonts w:eastAsiaTheme="minorEastAsia"/>
                <w:lang w:eastAsia="zh-CN"/>
              </w:rPr>
            </w:pPr>
            <w:r>
              <w:rPr>
                <w:rFonts w:eastAsiaTheme="minorEastAsia"/>
                <w:lang w:eastAsia="zh-CN"/>
              </w:rPr>
              <w:t>We are open to sending an LS to RAN2, but not sure if any related contents need to be removed in their specs. We could ask them to check and remove if necessary.</w:t>
            </w:r>
          </w:p>
          <w:p w14:paraId="604F2495" w14:textId="4E37FF2A" w:rsidR="0000389D" w:rsidRDefault="0000389D" w:rsidP="004219CE">
            <w:pPr>
              <w:spacing w:after="120"/>
              <w:rPr>
                <w:rFonts w:eastAsiaTheme="minorEastAsia"/>
                <w:lang w:eastAsia="zh-CN"/>
              </w:rPr>
            </w:pPr>
            <w:r w:rsidRPr="00C6086C">
              <w:rPr>
                <w:rFonts w:eastAsia="Malgun Gothic"/>
                <w:color w:val="7030A0"/>
                <w:lang w:eastAsia="ko-KR"/>
              </w:rPr>
              <w:t>[Mod</w:t>
            </w:r>
            <w:r>
              <w:rPr>
                <w:rFonts w:eastAsia="Malgun Gothic"/>
                <w:color w:val="7030A0"/>
                <w:lang w:eastAsia="ko-KR"/>
              </w:rPr>
              <w:t>4</w:t>
            </w:r>
            <w:r w:rsidRPr="00C6086C">
              <w:rPr>
                <w:rFonts w:eastAsia="Malgun Gothic"/>
                <w:color w:val="7030A0"/>
                <w:lang w:eastAsia="ko-KR"/>
              </w:rPr>
              <w:t>: thanks for the comments.</w:t>
            </w:r>
            <w:r>
              <w:rPr>
                <w:rFonts w:eastAsia="Malgun Gothic"/>
                <w:color w:val="7030A0"/>
                <w:lang w:eastAsia="ko-KR"/>
              </w:rPr>
              <w:t xml:space="preserve"> </w:t>
            </w:r>
            <w:r w:rsidR="004219CE">
              <w:rPr>
                <w:rFonts w:eastAsia="Malgun Gothic"/>
                <w:color w:val="7030A0"/>
                <w:lang w:eastAsia="ko-KR"/>
              </w:rPr>
              <w:t>W</w:t>
            </w:r>
            <w:r>
              <w:rPr>
                <w:rFonts w:eastAsia="Malgun Gothic"/>
                <w:color w:val="7030A0"/>
                <w:lang w:eastAsia="ko-KR"/>
              </w:rPr>
              <w:t>e can first reach the conclusion and then discuss what</w:t>
            </w:r>
            <w:r w:rsidR="004219CE">
              <w:rPr>
                <w:rFonts w:eastAsia="Malgun Gothic"/>
                <w:color w:val="7030A0"/>
                <w:lang w:eastAsia="ko-KR"/>
              </w:rPr>
              <w:t xml:space="preserve"> can be included in the</w:t>
            </w:r>
            <w:r>
              <w:rPr>
                <w:rFonts w:eastAsia="Malgun Gothic"/>
                <w:color w:val="7030A0"/>
                <w:lang w:eastAsia="ko-KR"/>
              </w:rPr>
              <w:t xml:space="preserve"> LS.</w:t>
            </w:r>
            <w:r w:rsidRPr="00C6086C">
              <w:rPr>
                <w:rFonts w:eastAsia="Malgun Gothic"/>
                <w:color w:val="7030A0"/>
                <w:lang w:eastAsia="ko-KR"/>
              </w:rPr>
              <w:t>]</w:t>
            </w:r>
          </w:p>
        </w:tc>
      </w:tr>
      <w:tr w:rsidR="004219CE" w14:paraId="4441645F" w14:textId="77777777" w:rsidTr="00E0118A">
        <w:tc>
          <w:tcPr>
            <w:tcW w:w="1980" w:type="dxa"/>
          </w:tcPr>
          <w:p w14:paraId="0AC95297" w14:textId="6454962C" w:rsidR="004219CE" w:rsidRDefault="004219CE" w:rsidP="00C6086C">
            <w:pPr>
              <w:spacing w:after="120"/>
              <w:rPr>
                <w:rFonts w:eastAsiaTheme="minorEastAsia"/>
                <w:lang w:eastAsia="zh-CN"/>
              </w:rPr>
            </w:pPr>
            <w:r>
              <w:rPr>
                <w:rFonts w:eastAsiaTheme="minorEastAsia"/>
                <w:lang w:eastAsia="zh-CN"/>
              </w:rPr>
              <w:t>Mod4</w:t>
            </w:r>
          </w:p>
        </w:tc>
        <w:tc>
          <w:tcPr>
            <w:tcW w:w="1559" w:type="dxa"/>
          </w:tcPr>
          <w:p w14:paraId="68723050" w14:textId="77777777" w:rsidR="004219CE" w:rsidRDefault="004219CE" w:rsidP="00C6086C">
            <w:pPr>
              <w:spacing w:after="120"/>
              <w:jc w:val="center"/>
            </w:pPr>
          </w:p>
        </w:tc>
        <w:tc>
          <w:tcPr>
            <w:tcW w:w="6089" w:type="dxa"/>
          </w:tcPr>
          <w:p w14:paraId="41E191B5" w14:textId="0AF768BB" w:rsidR="004219CE" w:rsidRDefault="004219CE" w:rsidP="00C6086C">
            <w:pPr>
              <w:spacing w:after="120"/>
              <w:rPr>
                <w:rFonts w:eastAsiaTheme="minorEastAsia"/>
                <w:lang w:eastAsia="zh-CN"/>
              </w:rPr>
            </w:pPr>
            <w:r>
              <w:rPr>
                <w:rFonts w:eastAsiaTheme="minorEastAsia" w:hint="eastAsia"/>
                <w:lang w:eastAsia="zh-CN"/>
              </w:rPr>
              <w:t>L</w:t>
            </w:r>
            <w:r>
              <w:rPr>
                <w:rFonts w:eastAsiaTheme="minorEastAsia"/>
                <w:lang w:eastAsia="zh-CN"/>
              </w:rPr>
              <w:t>et us see if the fo</w:t>
            </w:r>
            <w:r w:rsidR="00E52562">
              <w:rPr>
                <w:rFonts w:eastAsiaTheme="minorEastAsia"/>
                <w:lang w:eastAsia="zh-CN"/>
              </w:rPr>
              <w:t>llowing proposal is acceptable</w:t>
            </w:r>
            <w:r>
              <w:rPr>
                <w:rFonts w:eastAsiaTheme="minorEastAsia"/>
                <w:lang w:eastAsia="zh-CN"/>
              </w:rPr>
              <w:t>.</w:t>
            </w:r>
          </w:p>
          <w:p w14:paraId="75BF1742" w14:textId="456FAC93"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It</w:t>
            </w:r>
            <w:r w:rsidRPr="0000389D">
              <w:rPr>
                <w:rFonts w:eastAsiaTheme="minorEastAsia"/>
                <w:color w:val="000000" w:themeColor="text1"/>
                <w:sz w:val="22"/>
                <w:szCs w:val="22"/>
                <w:lang w:val="en-US" w:eastAsia="zh-CN"/>
              </w:rPr>
              <w:t xml:space="preserve"> is proposed </w:t>
            </w:r>
            <w:r w:rsidRPr="0000389D">
              <w:rPr>
                <w:rFonts w:eastAsiaTheme="minorEastAsia" w:hint="eastAsia"/>
                <w:color w:val="000000" w:themeColor="text1"/>
                <w:sz w:val="22"/>
                <w:szCs w:val="22"/>
                <w:lang w:val="en-US" w:eastAsia="zh-CN"/>
              </w:rPr>
              <w:t>to</w:t>
            </w:r>
            <w:r w:rsidRPr="0000389D">
              <w:rPr>
                <w:rFonts w:eastAsiaTheme="minorEastAsia"/>
                <w:color w:val="000000" w:themeColor="text1"/>
                <w:sz w:val="22"/>
                <w:szCs w:val="22"/>
                <w:lang w:val="en-US" w:eastAsia="zh-CN"/>
              </w:rPr>
              <w:t xml:space="preserve"> have the following conclusion and send LS to RAN2 about this conclusion.</w:t>
            </w:r>
          </w:p>
          <w:p w14:paraId="3EEC3032" w14:textId="77777777" w:rsidR="004219CE" w:rsidRPr="0000389D" w:rsidRDefault="004219CE" w:rsidP="004219CE">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lastRenderedPageBreak/>
              <w:t xml:space="preserve">Proposed </w:t>
            </w:r>
            <w:r w:rsidRPr="0000389D">
              <w:rPr>
                <w:rFonts w:eastAsiaTheme="minorEastAsia"/>
                <w:b/>
                <w:color w:val="000000" w:themeColor="text1"/>
                <w:sz w:val="22"/>
                <w:szCs w:val="22"/>
                <w:lang w:val="en-US" w:eastAsia="zh-CN"/>
              </w:rPr>
              <w:t>Conclusion:</w:t>
            </w:r>
          </w:p>
          <w:p w14:paraId="55BB0C4D" w14:textId="77777777"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From RAN1 perspective, for Rel-18 </w:t>
            </w:r>
            <w:proofErr w:type="spellStart"/>
            <w:r>
              <w:rPr>
                <w:rFonts w:eastAsiaTheme="minorEastAsia"/>
                <w:color w:val="000000" w:themeColor="text1"/>
                <w:sz w:val="22"/>
                <w:szCs w:val="22"/>
                <w:lang w:val="en-US" w:eastAsia="zh-CN"/>
              </w:rPr>
              <w:t>sidelink</w:t>
            </w:r>
            <w:proofErr w:type="spellEnd"/>
            <w:r>
              <w:rPr>
                <w:rFonts w:eastAsiaTheme="minorEastAsia"/>
                <w:color w:val="000000" w:themeColor="text1"/>
                <w:sz w:val="22"/>
                <w:szCs w:val="22"/>
                <w:lang w:val="en-US" w:eastAsia="zh-CN"/>
              </w:rPr>
              <w:t>, the serving cell cannot be configured with two TAGs.</w:t>
            </w:r>
          </w:p>
          <w:p w14:paraId="00906048" w14:textId="77777777" w:rsidR="0066225F" w:rsidRDefault="0066225F"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p>
          <w:p w14:paraId="3DFF2E76" w14:textId="77793919"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motivation to send LS is to ask RAN2 to check whether they need to remove </w:t>
            </w:r>
            <w:r w:rsidR="00CB4683">
              <w:rPr>
                <w:rFonts w:eastAsiaTheme="minorEastAsia"/>
                <w:color w:val="000000" w:themeColor="text1"/>
                <w:sz w:val="22"/>
                <w:szCs w:val="22"/>
                <w:lang w:val="en-US" w:eastAsia="zh-CN"/>
              </w:rPr>
              <w:t>the two TAGs related content in TS38.321. We can further discuss the content and wording of LS.</w:t>
            </w:r>
          </w:p>
          <w:p w14:paraId="7FB45582" w14:textId="4A9913AD" w:rsidR="0066225F" w:rsidRPr="004219CE" w:rsidRDefault="0066225F"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RAN2 confirms that the two TAGs related content can be removed</w:t>
            </w:r>
            <w:r w:rsidRPr="0066225F">
              <w:rPr>
                <w:rFonts w:eastAsiaTheme="minorEastAsia"/>
                <w:color w:val="000000" w:themeColor="text1"/>
                <w:sz w:val="22"/>
                <w:szCs w:val="22"/>
                <w:lang w:val="en-US" w:eastAsia="zh-CN"/>
              </w:rPr>
              <w:t>, the draft CR in [1] will not be pursued.</w:t>
            </w:r>
          </w:p>
        </w:tc>
      </w:tr>
      <w:tr w:rsidR="00B53772" w14:paraId="234D10F4" w14:textId="77777777" w:rsidTr="00E0118A">
        <w:tc>
          <w:tcPr>
            <w:tcW w:w="1980" w:type="dxa"/>
          </w:tcPr>
          <w:p w14:paraId="76D6672E" w14:textId="3365EDB1" w:rsidR="00B53772" w:rsidRDefault="00B53772" w:rsidP="00B53772">
            <w:pPr>
              <w:spacing w:after="120"/>
              <w:rPr>
                <w:rFonts w:eastAsiaTheme="minorEastAsia"/>
                <w:lang w:eastAsia="zh-CN"/>
              </w:rPr>
            </w:pPr>
            <w:r>
              <w:rPr>
                <w:rFonts w:eastAsiaTheme="minorEastAsia"/>
                <w:lang w:eastAsia="zh-CN"/>
              </w:rPr>
              <w:lastRenderedPageBreak/>
              <w:t>Qualcomm</w:t>
            </w:r>
          </w:p>
        </w:tc>
        <w:tc>
          <w:tcPr>
            <w:tcW w:w="1559" w:type="dxa"/>
          </w:tcPr>
          <w:p w14:paraId="1A4151CA" w14:textId="685C7ED5" w:rsidR="00B53772" w:rsidRDefault="00B53772" w:rsidP="00B53772">
            <w:pPr>
              <w:spacing w:after="120"/>
              <w:jc w:val="center"/>
            </w:pPr>
            <w:r>
              <w:t>N</w:t>
            </w:r>
          </w:p>
        </w:tc>
        <w:tc>
          <w:tcPr>
            <w:tcW w:w="6089" w:type="dxa"/>
          </w:tcPr>
          <w:p w14:paraId="5EA2ADD4" w14:textId="3727D2CF" w:rsidR="00B53772" w:rsidRDefault="00B53772" w:rsidP="00B53772">
            <w:pPr>
              <w:spacing w:after="120"/>
              <w:rPr>
                <w:rFonts w:eastAsiaTheme="minorEastAsia"/>
                <w:lang w:eastAsia="zh-CN"/>
              </w:rPr>
            </w:pPr>
            <w:r>
              <w:rPr>
                <w:rFonts w:eastAsiaTheme="minorEastAsia"/>
                <w:lang w:eastAsia="zh-CN"/>
              </w:rPr>
              <w:t xml:space="preserve">We acknowledge that, during the maintenance phase, such a change may appear as an enhancement, but the suggested clarification appears the obvious way to solve it, which likely a UE implementation will support independently of whether we clarify in the spec or not. However, we prefer not to send an LS to RAN2, nor say that the serving cell cannot have 2 TAGs. Given the above comments, a proposal from our side is to say: </w:t>
            </w:r>
          </w:p>
          <w:p w14:paraId="2329DDE0" w14:textId="77777777" w:rsidR="00B53772" w:rsidRDefault="00B53772" w:rsidP="00B53772">
            <w:pPr>
              <w:spacing w:after="120"/>
              <w:rPr>
                <w:rFonts w:eastAsiaTheme="minorEastAsia"/>
                <w:lang w:eastAsia="zh-CN"/>
              </w:rPr>
            </w:pPr>
            <w:r>
              <w:rPr>
                <w:rFonts w:eastAsiaTheme="minorEastAsia"/>
                <w:lang w:eastAsia="zh-CN"/>
              </w:rPr>
              <w:t>“From RAN1 perspective, in</w:t>
            </w:r>
            <w:r w:rsidRPr="003F0B18">
              <w:rPr>
                <w:rFonts w:eastAsiaTheme="minorEastAsia"/>
                <w:lang w:eastAsia="zh-CN"/>
              </w:rPr>
              <w:t xml:space="preserve"> a </w:t>
            </w:r>
            <w:r>
              <w:rPr>
                <w:rFonts w:eastAsiaTheme="minorEastAsia"/>
                <w:lang w:eastAsia="zh-CN"/>
              </w:rPr>
              <w:t>s</w:t>
            </w:r>
            <w:r w:rsidRPr="003F0B18">
              <w:rPr>
                <w:rFonts w:eastAsiaTheme="minorEastAsia"/>
                <w:lang w:eastAsia="zh-CN"/>
              </w:rPr>
              <w:t>erving cell configured with two TAGs</w:t>
            </w:r>
            <w:r>
              <w:rPr>
                <w:rFonts w:eastAsiaTheme="minorEastAsia"/>
                <w:lang w:eastAsia="zh-CN"/>
              </w:rPr>
              <w:t xml:space="preserve">, the </w:t>
            </w:r>
            <w:r w:rsidRPr="003F0B18">
              <w:rPr>
                <w:rFonts w:eastAsiaTheme="minorEastAsia"/>
                <w:lang w:eastAsia="zh-CN"/>
              </w:rPr>
              <w:t xml:space="preserve">determination </w:t>
            </w:r>
            <w:r>
              <w:rPr>
                <w:rFonts w:eastAsiaTheme="minorEastAsia"/>
                <w:lang w:eastAsia="zh-CN"/>
              </w:rPr>
              <w:t xml:space="preserve">of the TAG id to be used for </w:t>
            </w:r>
            <w:proofErr w:type="spellStart"/>
            <w:r w:rsidRPr="003F0B18">
              <w:rPr>
                <w:rFonts w:eastAsiaTheme="minorEastAsia"/>
                <w:lang w:eastAsia="zh-CN"/>
              </w:rPr>
              <w:t>sidelink</w:t>
            </w:r>
            <w:proofErr w:type="spellEnd"/>
            <w:r w:rsidRPr="003F0B18">
              <w:rPr>
                <w:rFonts w:eastAsiaTheme="minorEastAsia"/>
                <w:lang w:eastAsia="zh-CN"/>
              </w:rPr>
              <w:t xml:space="preserve"> resource allocation</w:t>
            </w:r>
            <w:r>
              <w:rPr>
                <w:rFonts w:eastAsiaTheme="minorEastAsia"/>
                <w:lang w:eastAsia="zh-CN"/>
              </w:rPr>
              <w:t xml:space="preserve"> in time domain</w:t>
            </w:r>
            <w:r w:rsidRPr="003F0B18">
              <w:rPr>
                <w:rFonts w:eastAsiaTheme="minorEastAsia"/>
                <w:lang w:eastAsia="zh-CN"/>
              </w:rPr>
              <w:t xml:space="preserve"> is left up to UE </w:t>
            </w:r>
            <w:r>
              <w:rPr>
                <w:rFonts w:eastAsiaTheme="minorEastAsia"/>
                <w:lang w:eastAsia="zh-CN"/>
              </w:rPr>
              <w:t>implementation.”</w:t>
            </w:r>
          </w:p>
          <w:p w14:paraId="56EB7DFC" w14:textId="0E5FF221" w:rsidR="00A92677" w:rsidRDefault="00A92677" w:rsidP="00535B10">
            <w:pPr>
              <w:spacing w:after="120"/>
              <w:rPr>
                <w:rFonts w:eastAsiaTheme="minorEastAsia"/>
                <w:lang w:eastAsia="zh-CN"/>
              </w:rPr>
            </w:pPr>
            <w:r w:rsidRPr="00C6086C">
              <w:rPr>
                <w:rFonts w:eastAsia="Malgun Gothic"/>
                <w:color w:val="7030A0"/>
                <w:lang w:eastAsia="ko-KR"/>
              </w:rPr>
              <w:t>[Mod</w:t>
            </w:r>
            <w:r w:rsidR="00E538BE">
              <w:rPr>
                <w:rFonts w:eastAsia="Malgun Gothic"/>
                <w:color w:val="7030A0"/>
                <w:lang w:eastAsia="ko-KR"/>
              </w:rPr>
              <w:t>5</w:t>
            </w:r>
            <w:r w:rsidRPr="00C6086C">
              <w:rPr>
                <w:rFonts w:eastAsia="Malgun Gothic"/>
                <w:color w:val="7030A0"/>
                <w:lang w:eastAsia="ko-KR"/>
              </w:rPr>
              <w:t>: thanks for the comments.</w:t>
            </w:r>
            <w:r>
              <w:rPr>
                <w:rFonts w:eastAsia="Malgun Gothic"/>
                <w:color w:val="7030A0"/>
                <w:lang w:eastAsia="ko-KR"/>
              </w:rPr>
              <w:t xml:space="preserve"> But if we cannot reach conclusion in RAN1 that two TAGs are not support for </w:t>
            </w:r>
            <w:proofErr w:type="spellStart"/>
            <w:r>
              <w:rPr>
                <w:rFonts w:eastAsia="Malgun Gothic"/>
                <w:color w:val="7030A0"/>
                <w:lang w:eastAsia="ko-KR"/>
              </w:rPr>
              <w:t>sidelink</w:t>
            </w:r>
            <w:proofErr w:type="spellEnd"/>
            <w:r>
              <w:rPr>
                <w:rFonts w:eastAsia="Malgun Gothic"/>
                <w:color w:val="7030A0"/>
                <w:lang w:eastAsia="ko-KR"/>
              </w:rPr>
              <w:t>, we prefer to have our original CR, compared to ‘left up to UE implementation’, it adds more clarity.</w:t>
            </w:r>
            <w:r w:rsidR="00535B10">
              <w:rPr>
                <w:rFonts w:eastAsia="Malgun Gothic"/>
                <w:color w:val="7030A0"/>
                <w:lang w:eastAsia="ko-KR"/>
              </w:rPr>
              <w:t xml:space="preserve"> On the other hand, based on comments received so, it seems a fact that for </w:t>
            </w:r>
            <w:proofErr w:type="spellStart"/>
            <w:r w:rsidR="00535B10">
              <w:rPr>
                <w:rFonts w:eastAsia="Malgun Gothic"/>
                <w:color w:val="7030A0"/>
                <w:lang w:eastAsia="ko-KR"/>
              </w:rPr>
              <w:t>sidelink</w:t>
            </w:r>
            <w:proofErr w:type="spellEnd"/>
            <w:r w:rsidR="00535B10">
              <w:rPr>
                <w:rFonts w:eastAsia="Malgun Gothic"/>
                <w:color w:val="7030A0"/>
                <w:lang w:eastAsia="ko-KR"/>
              </w:rPr>
              <w:t>, a serving cell configured with two TAGs is not discussed or supported.</w:t>
            </w:r>
            <w:r w:rsidRPr="00C6086C">
              <w:rPr>
                <w:rFonts w:eastAsia="Malgun Gothic"/>
                <w:color w:val="7030A0"/>
                <w:lang w:eastAsia="ko-KR"/>
              </w:rPr>
              <w:t>]</w:t>
            </w:r>
          </w:p>
        </w:tc>
      </w:tr>
      <w:tr w:rsidR="00535B10" w14:paraId="62DB5DF3" w14:textId="77777777" w:rsidTr="00E0118A">
        <w:tc>
          <w:tcPr>
            <w:tcW w:w="1980" w:type="dxa"/>
          </w:tcPr>
          <w:p w14:paraId="09F057BC" w14:textId="55A9FB1C" w:rsidR="00535B10" w:rsidRDefault="00535B10" w:rsidP="00B53772">
            <w:pPr>
              <w:spacing w:after="120"/>
              <w:rPr>
                <w:rFonts w:eastAsiaTheme="minorEastAsia"/>
                <w:lang w:eastAsia="zh-CN"/>
              </w:rPr>
            </w:pPr>
          </w:p>
        </w:tc>
        <w:tc>
          <w:tcPr>
            <w:tcW w:w="1559" w:type="dxa"/>
          </w:tcPr>
          <w:p w14:paraId="64628B7B" w14:textId="77777777" w:rsidR="00535B10" w:rsidRDefault="00535B10" w:rsidP="00B53772">
            <w:pPr>
              <w:spacing w:after="120"/>
              <w:jc w:val="center"/>
            </w:pPr>
          </w:p>
        </w:tc>
        <w:tc>
          <w:tcPr>
            <w:tcW w:w="6089" w:type="dxa"/>
          </w:tcPr>
          <w:p w14:paraId="338DD2C3" w14:textId="77777777" w:rsidR="00535B10" w:rsidRDefault="00535B10" w:rsidP="00B53772">
            <w:pPr>
              <w:spacing w:after="120"/>
              <w:rPr>
                <w:rFonts w:eastAsiaTheme="minorEastAsia"/>
                <w:lang w:eastAsia="zh-CN"/>
              </w:rPr>
            </w:pPr>
          </w:p>
        </w:tc>
      </w:tr>
    </w:tbl>
    <w:p w14:paraId="010931B1" w14:textId="62586E31" w:rsidR="000E3E01" w:rsidRDefault="000E3E01" w:rsidP="000E3E01">
      <w:pPr>
        <w:spacing w:after="120"/>
      </w:pPr>
    </w:p>
    <w:p w14:paraId="1C13BDF9" w14:textId="5BC8682C" w:rsidR="00AE57A4" w:rsidRDefault="00AE57A4" w:rsidP="00AE57A4">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(Round 1) </w:t>
      </w:r>
      <w:r w:rsidRPr="0000389D">
        <w:rPr>
          <w:rFonts w:eastAsiaTheme="minorEastAsia"/>
          <w:color w:val="000000" w:themeColor="text1"/>
          <w:sz w:val="22"/>
          <w:szCs w:val="22"/>
          <w:lang w:val="en-US" w:eastAsia="zh-CN"/>
        </w:rPr>
        <w:t xml:space="preserve">According to companies’ input, it is proposed </w:t>
      </w:r>
      <w:r w:rsidRPr="0000389D">
        <w:rPr>
          <w:rFonts w:eastAsiaTheme="minorEastAsia" w:hint="eastAsia"/>
          <w:color w:val="000000" w:themeColor="text1"/>
          <w:sz w:val="22"/>
          <w:szCs w:val="22"/>
          <w:lang w:val="en-US" w:eastAsia="zh-CN"/>
        </w:rPr>
        <w:t>to</w:t>
      </w:r>
      <w:r w:rsidRPr="0000389D">
        <w:rPr>
          <w:rFonts w:eastAsiaTheme="minorEastAsia"/>
          <w:color w:val="000000" w:themeColor="text1"/>
          <w:sz w:val="22"/>
          <w:szCs w:val="22"/>
          <w:lang w:val="en-US" w:eastAsia="zh-CN"/>
        </w:rPr>
        <w:t xml:space="preserve"> have the following conclusion and send LS to RAN2 about this conclusion.</w:t>
      </w:r>
    </w:p>
    <w:p w14:paraId="3C6BC669" w14:textId="77777777" w:rsidR="00AE57A4" w:rsidRPr="0000389D" w:rsidRDefault="00AE57A4" w:rsidP="00AE57A4">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t xml:space="preserve">Proposed </w:t>
      </w:r>
      <w:r w:rsidRPr="0000389D">
        <w:rPr>
          <w:rFonts w:eastAsiaTheme="minorEastAsia"/>
          <w:b/>
          <w:color w:val="000000" w:themeColor="text1"/>
          <w:sz w:val="22"/>
          <w:szCs w:val="22"/>
          <w:lang w:val="en-US" w:eastAsia="zh-CN"/>
        </w:rPr>
        <w:t>Conclusion:</w:t>
      </w:r>
    </w:p>
    <w:p w14:paraId="0DA77287" w14:textId="77777777" w:rsidR="00AE57A4" w:rsidRDefault="00AE57A4" w:rsidP="00AE57A4">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From RAN1 perspective, for Rel-18 </w:t>
      </w:r>
      <w:proofErr w:type="spellStart"/>
      <w:r>
        <w:rPr>
          <w:rFonts w:eastAsiaTheme="minorEastAsia"/>
          <w:color w:val="000000" w:themeColor="text1"/>
          <w:sz w:val="22"/>
          <w:szCs w:val="22"/>
          <w:lang w:val="en-US" w:eastAsia="zh-CN"/>
        </w:rPr>
        <w:t>sidelink</w:t>
      </w:r>
      <w:proofErr w:type="spellEnd"/>
      <w:r>
        <w:rPr>
          <w:rFonts w:eastAsiaTheme="minorEastAsia"/>
          <w:color w:val="000000" w:themeColor="text1"/>
          <w:sz w:val="22"/>
          <w:szCs w:val="22"/>
          <w:lang w:val="en-US" w:eastAsia="zh-CN"/>
        </w:rPr>
        <w:t xml:space="preserve">, the serving cell </w:t>
      </w:r>
      <w:r w:rsidRPr="00A92677">
        <w:rPr>
          <w:rFonts w:eastAsiaTheme="minorEastAsia"/>
          <w:color w:val="000000" w:themeColor="text1"/>
          <w:sz w:val="22"/>
          <w:szCs w:val="22"/>
          <w:lang w:val="en-US" w:eastAsia="zh-CN"/>
        </w:rPr>
        <w:t>configured with two TAG</w:t>
      </w:r>
      <w:r>
        <w:rPr>
          <w:rFonts w:eastAsiaTheme="minorEastAsia"/>
          <w:color w:val="000000" w:themeColor="text1"/>
          <w:sz w:val="22"/>
          <w:szCs w:val="22"/>
          <w:lang w:val="en-US" w:eastAsia="zh-CN"/>
        </w:rPr>
        <w:t>s is not discussed or supported.</w:t>
      </w:r>
    </w:p>
    <w:p w14:paraId="75882F94" w14:textId="77777777" w:rsidR="00AE57A4" w:rsidRPr="006815F8" w:rsidRDefault="00AE57A4" w:rsidP="000E3E01">
      <w:pPr>
        <w:spacing w:after="120"/>
      </w:pPr>
    </w:p>
    <w:p w14:paraId="60BBBC34" w14:textId="48F85680" w:rsidR="00887156" w:rsidRPr="000E3E01" w:rsidRDefault="00887156" w:rsidP="0088715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(Round 2) </w:t>
      </w:r>
      <w:r w:rsidRPr="003878C9">
        <w:rPr>
          <w:rFonts w:ascii="Times New Roman" w:eastAsia="宋体" w:hAnsi="Times New Roman" w:cs="Times New Roman"/>
          <w:bCs w:val="0"/>
          <w:color w:val="auto"/>
          <w:kern w:val="32"/>
          <w:lang w:val="en-US" w:eastAsia="zh-CN"/>
        </w:rPr>
        <w:t>Collection of companies’ view</w:t>
      </w:r>
      <w:r>
        <w:rPr>
          <w:rFonts w:ascii="Times New Roman" w:eastAsia="宋体" w:hAnsi="Times New Roman" w:cs="Times New Roman"/>
          <w:bCs w:val="0"/>
          <w:color w:val="auto"/>
          <w:kern w:val="32"/>
          <w:lang w:val="en-US" w:eastAsia="zh-CN"/>
        </w:rPr>
        <w:t>s</w:t>
      </w:r>
    </w:p>
    <w:p w14:paraId="1D30063D" w14:textId="78A677D7" w:rsidR="00887156" w:rsidRDefault="00887156" w:rsidP="00887156">
      <w:pPr>
        <w:autoSpaceDE w:val="0"/>
        <w:autoSpaceDN w:val="0"/>
        <w:adjustRightInd w:val="0"/>
        <w:snapToGrid w:val="0"/>
        <w:spacing w:beforeLines="50" w:before="120" w:afterLines="50" w:after="120"/>
        <w:jc w:val="both"/>
        <w:rPr>
          <w:b/>
          <w:iCs/>
          <w:sz w:val="22"/>
          <w:szCs w:val="22"/>
        </w:rPr>
      </w:pPr>
      <w:r>
        <w:rPr>
          <w:b/>
          <w:iCs/>
          <w:sz w:val="22"/>
          <w:szCs w:val="22"/>
        </w:rPr>
        <w:t xml:space="preserve">Q1: </w:t>
      </w:r>
      <w:r w:rsidRPr="003878C9">
        <w:rPr>
          <w:b/>
          <w:iCs/>
          <w:sz w:val="22"/>
          <w:szCs w:val="22"/>
        </w:rPr>
        <w:t>Please provide your view</w:t>
      </w:r>
      <w:r w:rsidRPr="003878C9">
        <w:rPr>
          <w:rFonts w:hint="eastAsia"/>
          <w:b/>
          <w:iCs/>
          <w:sz w:val="22"/>
          <w:szCs w:val="22"/>
        </w:rPr>
        <w:t>s</w:t>
      </w:r>
      <w:r>
        <w:rPr>
          <w:b/>
          <w:iCs/>
          <w:sz w:val="22"/>
          <w:szCs w:val="22"/>
        </w:rPr>
        <w:t>.</w:t>
      </w:r>
    </w:p>
    <w:tbl>
      <w:tblPr>
        <w:tblStyle w:val="aff5"/>
        <w:tblW w:w="9634" w:type="dxa"/>
        <w:tblLook w:val="04A0" w:firstRow="1" w:lastRow="0" w:firstColumn="1" w:lastColumn="0" w:noHBand="0" w:noVBand="1"/>
      </w:tblPr>
      <w:tblGrid>
        <w:gridCol w:w="1980"/>
        <w:gridCol w:w="7654"/>
      </w:tblGrid>
      <w:tr w:rsidR="00AE57A4" w14:paraId="29848745" w14:textId="77777777" w:rsidTr="00AE57A4">
        <w:tc>
          <w:tcPr>
            <w:tcW w:w="1980" w:type="dxa"/>
          </w:tcPr>
          <w:p w14:paraId="566C027D" w14:textId="77777777" w:rsidR="00AE57A4" w:rsidRPr="003878C9" w:rsidRDefault="00AE57A4" w:rsidP="00AE57A4">
            <w:pPr>
              <w:spacing w:after="120"/>
              <w:jc w:val="center"/>
              <w:rPr>
                <w:b/>
                <w:bCs/>
              </w:rPr>
            </w:pPr>
            <w:r w:rsidRPr="003878C9">
              <w:rPr>
                <w:rFonts w:hint="eastAsia"/>
                <w:b/>
                <w:bCs/>
              </w:rPr>
              <w:t>C</w:t>
            </w:r>
            <w:r w:rsidRPr="003878C9">
              <w:rPr>
                <w:b/>
                <w:bCs/>
              </w:rPr>
              <w:t>ompany</w:t>
            </w:r>
          </w:p>
        </w:tc>
        <w:tc>
          <w:tcPr>
            <w:tcW w:w="7654" w:type="dxa"/>
          </w:tcPr>
          <w:p w14:paraId="3CDDF172" w14:textId="77777777" w:rsidR="00AE57A4" w:rsidRPr="003878C9" w:rsidRDefault="00AE57A4" w:rsidP="00AE57A4">
            <w:pPr>
              <w:spacing w:after="120"/>
              <w:jc w:val="center"/>
              <w:rPr>
                <w:b/>
                <w:bCs/>
              </w:rPr>
            </w:pPr>
            <w:r w:rsidRPr="003878C9">
              <w:rPr>
                <w:rFonts w:hint="eastAsia"/>
                <w:b/>
                <w:bCs/>
              </w:rPr>
              <w:t>C</w:t>
            </w:r>
            <w:r w:rsidRPr="003878C9">
              <w:rPr>
                <w:b/>
                <w:bCs/>
              </w:rPr>
              <w:t>omments</w:t>
            </w:r>
          </w:p>
        </w:tc>
      </w:tr>
      <w:tr w:rsidR="00AE57A4" w14:paraId="2029246E" w14:textId="77777777" w:rsidTr="00AE57A4">
        <w:tc>
          <w:tcPr>
            <w:tcW w:w="1980" w:type="dxa"/>
          </w:tcPr>
          <w:p w14:paraId="5C462846" w14:textId="77777777" w:rsidR="00AE57A4" w:rsidRDefault="00AE57A4" w:rsidP="00AE57A4">
            <w:pPr>
              <w:spacing w:after="120"/>
            </w:pPr>
            <w:r>
              <w:rPr>
                <w:rFonts w:hint="eastAsia"/>
              </w:rPr>
              <w:t>M</w:t>
            </w:r>
            <w:r>
              <w:t>oderator (NEC)</w:t>
            </w:r>
          </w:p>
        </w:tc>
        <w:tc>
          <w:tcPr>
            <w:tcW w:w="7654" w:type="dxa"/>
          </w:tcPr>
          <w:p w14:paraId="013B7EAE" w14:textId="0DF531A5" w:rsidR="00AE57A4" w:rsidRDefault="00AE57A4" w:rsidP="00AE57A4">
            <w:pPr>
              <w:spacing w:after="120"/>
              <w:rPr>
                <w:rFonts w:eastAsiaTheme="minorEastAsia"/>
                <w:lang w:eastAsia="zh-CN"/>
              </w:rPr>
            </w:pPr>
            <w:r>
              <w:rPr>
                <w:rFonts w:eastAsiaTheme="minorEastAsia"/>
                <w:lang w:eastAsia="zh-CN"/>
              </w:rPr>
              <w:t xml:space="preserve">Based on comments received online and offline, </w:t>
            </w:r>
            <w:r w:rsidRPr="00AE57A4">
              <w:rPr>
                <w:rFonts w:eastAsiaTheme="minorEastAsia"/>
                <w:lang w:eastAsia="zh-CN"/>
              </w:rPr>
              <w:t xml:space="preserve">some companies </w:t>
            </w:r>
            <w:r w:rsidR="000D345F">
              <w:rPr>
                <w:rFonts w:eastAsiaTheme="minorEastAsia"/>
                <w:lang w:eastAsia="zh-CN"/>
              </w:rPr>
              <w:t>support</w:t>
            </w:r>
            <w:r>
              <w:rPr>
                <w:rFonts w:eastAsiaTheme="minorEastAsia"/>
                <w:lang w:eastAsia="zh-CN"/>
              </w:rPr>
              <w:t xml:space="preserve"> to have a conclusion</w:t>
            </w:r>
            <w:r w:rsidRPr="00AE57A4">
              <w:rPr>
                <w:rFonts w:eastAsiaTheme="minorEastAsia"/>
                <w:lang w:eastAsia="zh-CN"/>
              </w:rPr>
              <w:t xml:space="preserve"> that in RAN1 there is no agreement on supporting a </w:t>
            </w:r>
            <w:r>
              <w:rPr>
                <w:rFonts w:eastAsiaTheme="minorEastAsia"/>
                <w:lang w:eastAsia="zh-CN"/>
              </w:rPr>
              <w:t xml:space="preserve">serving </w:t>
            </w:r>
            <w:r w:rsidRPr="00AE57A4">
              <w:rPr>
                <w:rFonts w:eastAsiaTheme="minorEastAsia"/>
                <w:lang w:eastAsia="zh-CN"/>
              </w:rPr>
              <w:t>cell configured with 2</w:t>
            </w:r>
            <w:r w:rsidR="000D345F">
              <w:rPr>
                <w:rFonts w:eastAsiaTheme="minorEastAsia"/>
                <w:lang w:eastAsia="zh-CN"/>
              </w:rPr>
              <w:t xml:space="preserve"> </w:t>
            </w:r>
            <w:r w:rsidRPr="00AE57A4">
              <w:rPr>
                <w:rFonts w:eastAsiaTheme="minorEastAsia"/>
                <w:lang w:eastAsia="zh-CN"/>
              </w:rPr>
              <w:t>TA</w:t>
            </w:r>
            <w:r w:rsidR="000D345F">
              <w:rPr>
                <w:rFonts w:eastAsiaTheme="minorEastAsia"/>
                <w:lang w:eastAsia="zh-CN"/>
              </w:rPr>
              <w:t>G</w:t>
            </w:r>
            <w:r w:rsidR="000D345F">
              <w:rPr>
                <w:rFonts w:eastAsiaTheme="minorEastAsia" w:hint="eastAsia"/>
                <w:lang w:eastAsia="zh-CN"/>
              </w:rPr>
              <w:t>s</w:t>
            </w:r>
            <w:r w:rsidRPr="00AE57A4">
              <w:rPr>
                <w:rFonts w:eastAsiaTheme="minorEastAsia"/>
                <w:lang w:eastAsia="zh-CN"/>
              </w:rPr>
              <w:t xml:space="preserve"> and </w:t>
            </w:r>
            <w:proofErr w:type="spellStart"/>
            <w:r w:rsidRPr="00AE57A4">
              <w:rPr>
                <w:rFonts w:eastAsiaTheme="minorEastAsia"/>
                <w:lang w:eastAsia="zh-CN"/>
              </w:rPr>
              <w:t>sidelink</w:t>
            </w:r>
            <w:proofErr w:type="spellEnd"/>
            <w:r w:rsidRPr="00AE57A4">
              <w:rPr>
                <w:rFonts w:eastAsiaTheme="minorEastAsia"/>
                <w:lang w:eastAsia="zh-CN"/>
              </w:rPr>
              <w:t xml:space="preserve"> at the same time, while some other companies </w:t>
            </w:r>
            <w:r>
              <w:rPr>
                <w:rFonts w:eastAsiaTheme="minorEastAsia"/>
                <w:lang w:eastAsia="zh-CN"/>
              </w:rPr>
              <w:t>think</w:t>
            </w:r>
            <w:r w:rsidRPr="00AE57A4">
              <w:rPr>
                <w:rFonts w:eastAsiaTheme="minorEastAsia"/>
                <w:lang w:eastAsia="zh-CN"/>
              </w:rPr>
              <w:t xml:space="preserve"> that a serving cell can be conf</w:t>
            </w:r>
            <w:r>
              <w:rPr>
                <w:rFonts w:eastAsiaTheme="minorEastAsia"/>
                <w:lang w:eastAsia="zh-CN"/>
              </w:rPr>
              <w:t xml:space="preserve">igured with 2 TAGs for </w:t>
            </w:r>
            <w:proofErr w:type="spellStart"/>
            <w:r>
              <w:rPr>
                <w:rFonts w:eastAsiaTheme="minorEastAsia"/>
                <w:lang w:eastAsia="zh-CN"/>
              </w:rPr>
              <w:t>sidelink</w:t>
            </w:r>
            <w:proofErr w:type="spellEnd"/>
            <w:r>
              <w:rPr>
                <w:rFonts w:eastAsiaTheme="minorEastAsia"/>
                <w:lang w:eastAsia="zh-CN"/>
              </w:rPr>
              <w:t xml:space="preserve">, according to </w:t>
            </w:r>
            <w:r w:rsidRPr="00AE57A4">
              <w:rPr>
                <w:rFonts w:eastAsiaTheme="minorEastAsia"/>
                <w:lang w:eastAsia="zh-CN"/>
              </w:rPr>
              <w:t>RAN2 spec TS 38.321</w:t>
            </w:r>
            <w:r>
              <w:rPr>
                <w:rFonts w:eastAsiaTheme="minorEastAsia"/>
                <w:lang w:eastAsia="zh-CN"/>
              </w:rPr>
              <w:t xml:space="preserve">. </w:t>
            </w:r>
          </w:p>
          <w:p w14:paraId="514EFC39" w14:textId="73B532F4" w:rsidR="00345890" w:rsidRDefault="00AE57A4" w:rsidP="00AE57A4">
            <w:pPr>
              <w:spacing w:after="120"/>
              <w:rPr>
                <w:rFonts w:eastAsiaTheme="minorEastAsia"/>
                <w:lang w:eastAsia="zh-CN"/>
              </w:rPr>
            </w:pPr>
            <w:r>
              <w:rPr>
                <w:rFonts w:eastAsiaTheme="minorEastAsia"/>
                <w:lang w:eastAsia="zh-CN"/>
              </w:rPr>
              <w:t>They are contradictory to ea</w:t>
            </w:r>
            <w:r w:rsidR="00345890">
              <w:rPr>
                <w:rFonts w:eastAsiaTheme="minorEastAsia"/>
                <w:lang w:eastAsia="zh-CN"/>
              </w:rPr>
              <w:t>ch other and may lead to different handling of the draft CR, the moderator suggest</w:t>
            </w:r>
            <w:r w:rsidR="000D345F">
              <w:rPr>
                <w:rFonts w:eastAsiaTheme="minorEastAsia"/>
                <w:lang w:eastAsia="zh-CN"/>
              </w:rPr>
              <w:t>s</w:t>
            </w:r>
            <w:r w:rsidR="00345890">
              <w:rPr>
                <w:rFonts w:eastAsiaTheme="minorEastAsia"/>
                <w:lang w:eastAsia="zh-CN"/>
              </w:rPr>
              <w:t xml:space="preserve"> the following:</w:t>
            </w:r>
          </w:p>
          <w:p w14:paraId="62779201" w14:textId="71C6F835" w:rsidR="00AE57A4" w:rsidRPr="00345890" w:rsidRDefault="00345890" w:rsidP="00AE57A4">
            <w:pPr>
              <w:spacing w:after="120"/>
              <w:rPr>
                <w:rFonts w:eastAsiaTheme="minorEastAsia"/>
                <w:b/>
                <w:lang w:eastAsia="zh-CN"/>
              </w:rPr>
            </w:pPr>
            <w:r w:rsidRPr="00345890">
              <w:rPr>
                <w:rFonts w:eastAsiaTheme="minorEastAsia"/>
                <w:b/>
                <w:lang w:eastAsia="zh-CN"/>
              </w:rPr>
              <w:t>S</w:t>
            </w:r>
            <w:r w:rsidR="00AE57A4" w:rsidRPr="00345890">
              <w:rPr>
                <w:rFonts w:eastAsiaTheme="minorEastAsia"/>
                <w:b/>
                <w:lang w:eastAsia="zh-CN"/>
              </w:rPr>
              <w:t>end</w:t>
            </w:r>
            <w:r w:rsidRPr="00345890">
              <w:rPr>
                <w:rFonts w:eastAsiaTheme="minorEastAsia"/>
                <w:b/>
                <w:lang w:eastAsia="zh-CN"/>
              </w:rPr>
              <w:t>ing</w:t>
            </w:r>
            <w:r w:rsidR="00AE57A4" w:rsidRPr="00345890">
              <w:rPr>
                <w:rFonts w:eastAsiaTheme="minorEastAsia"/>
                <w:b/>
                <w:lang w:eastAsia="zh-CN"/>
              </w:rPr>
              <w:t xml:space="preserve"> LS to RAN2 to check whether they </w:t>
            </w:r>
            <w:r>
              <w:rPr>
                <w:rFonts w:eastAsiaTheme="minorEastAsia"/>
                <w:b/>
                <w:lang w:eastAsia="zh-CN"/>
              </w:rPr>
              <w:t>do</w:t>
            </w:r>
            <w:r w:rsidR="00AE57A4" w:rsidRPr="00345890">
              <w:rPr>
                <w:rFonts w:eastAsiaTheme="minorEastAsia"/>
                <w:b/>
                <w:lang w:eastAsia="zh-CN"/>
              </w:rPr>
              <w:t xml:space="preserve"> </w:t>
            </w:r>
            <w:r w:rsidRPr="00345890">
              <w:rPr>
                <w:rFonts w:eastAsiaTheme="minorEastAsia"/>
                <w:b/>
                <w:lang w:eastAsia="zh-CN"/>
              </w:rPr>
              <w:t xml:space="preserve">support that a serving cell can be configured with 2 TAGs for </w:t>
            </w:r>
            <w:proofErr w:type="spellStart"/>
            <w:r w:rsidRPr="00345890">
              <w:rPr>
                <w:rFonts w:eastAsiaTheme="minorEastAsia"/>
                <w:b/>
                <w:lang w:eastAsia="zh-CN"/>
              </w:rPr>
              <w:t>sidelink</w:t>
            </w:r>
            <w:proofErr w:type="spellEnd"/>
            <w:r w:rsidRPr="00345890">
              <w:rPr>
                <w:rFonts w:eastAsiaTheme="minorEastAsia"/>
                <w:b/>
                <w:lang w:eastAsia="zh-CN"/>
              </w:rPr>
              <w:t>, given no RAN1 discussion on this point.</w:t>
            </w:r>
          </w:p>
        </w:tc>
      </w:tr>
      <w:tr w:rsidR="00AE57A4" w14:paraId="2DF2F153" w14:textId="77777777" w:rsidTr="00AE57A4">
        <w:tc>
          <w:tcPr>
            <w:tcW w:w="1980" w:type="dxa"/>
          </w:tcPr>
          <w:p w14:paraId="65675CC3" w14:textId="1FA50DD5" w:rsidR="00AE57A4" w:rsidRPr="00B560B7" w:rsidRDefault="00B560B7" w:rsidP="00AE57A4">
            <w:pPr>
              <w:spacing w:after="120"/>
              <w:rPr>
                <w:rFonts w:eastAsiaTheme="minorEastAsia"/>
                <w:lang w:eastAsia="zh-CN"/>
              </w:rPr>
            </w:pPr>
            <w:r>
              <w:rPr>
                <w:rFonts w:eastAsiaTheme="minorEastAsia" w:hint="eastAsia"/>
                <w:lang w:eastAsia="zh-CN"/>
              </w:rPr>
              <w:t>M</w:t>
            </w:r>
            <w:r>
              <w:rPr>
                <w:rFonts w:eastAsiaTheme="minorEastAsia"/>
                <w:lang w:eastAsia="zh-CN"/>
              </w:rPr>
              <w:t>od2</w:t>
            </w:r>
          </w:p>
        </w:tc>
        <w:tc>
          <w:tcPr>
            <w:tcW w:w="7654" w:type="dxa"/>
          </w:tcPr>
          <w:p w14:paraId="020035AB" w14:textId="348460CF" w:rsidR="00AE57A4" w:rsidRDefault="006312E8" w:rsidP="00AE57A4">
            <w:pPr>
              <w:spacing w:after="120"/>
              <w:rPr>
                <w:rFonts w:eastAsiaTheme="minorEastAsia"/>
                <w:lang w:eastAsia="zh-CN"/>
              </w:rPr>
            </w:pPr>
            <w:r>
              <w:rPr>
                <w:rFonts w:eastAsiaTheme="minorEastAsia"/>
                <w:lang w:eastAsia="zh-CN"/>
              </w:rPr>
              <w:t xml:space="preserve">The draft LS </w:t>
            </w:r>
            <w:r>
              <w:rPr>
                <w:rFonts w:eastAsiaTheme="minorEastAsia" w:hint="eastAsia"/>
                <w:lang w:eastAsia="zh-CN"/>
              </w:rPr>
              <w:t>can</w:t>
            </w:r>
            <w:r>
              <w:rPr>
                <w:rFonts w:eastAsiaTheme="minorEastAsia"/>
                <w:lang w:eastAsia="zh-CN"/>
              </w:rPr>
              <w:t xml:space="preserve"> be as follows, please check</w:t>
            </w:r>
            <w:r w:rsidR="00B560B7">
              <w:rPr>
                <w:rFonts w:eastAsiaTheme="minorEastAsia"/>
                <w:lang w:eastAsia="zh-CN"/>
              </w:rPr>
              <w:t>.</w:t>
            </w:r>
          </w:p>
          <w:p w14:paraId="4139B195" w14:textId="77777777" w:rsidR="00B560B7" w:rsidRDefault="00B560B7" w:rsidP="00AE57A4">
            <w:pPr>
              <w:spacing w:after="120"/>
              <w:rPr>
                <w:rFonts w:eastAsiaTheme="minorEastAsia"/>
                <w:lang w:eastAsia="zh-CN"/>
              </w:rPr>
            </w:pPr>
          </w:p>
          <w:p w14:paraId="64C55C8D" w14:textId="77777777" w:rsidR="00B560B7" w:rsidRPr="00CD1D39" w:rsidRDefault="00B560B7" w:rsidP="00B560B7">
            <w:pPr>
              <w:spacing w:after="120"/>
              <w:rPr>
                <w:rFonts w:ascii="Arial" w:hAnsi="Arial" w:cs="Arial"/>
                <w:b/>
                <w:lang w:val="en-US"/>
              </w:rPr>
            </w:pPr>
            <w:r w:rsidRPr="00CD1D39">
              <w:rPr>
                <w:rFonts w:ascii="Arial" w:hAnsi="Arial" w:cs="Arial"/>
                <w:b/>
                <w:lang w:val="en-US"/>
              </w:rPr>
              <w:t>1. Overall description</w:t>
            </w:r>
          </w:p>
          <w:p w14:paraId="027C88A2" w14:textId="77777777" w:rsidR="00B560B7" w:rsidRDefault="00B560B7" w:rsidP="00B560B7">
            <w:pPr>
              <w:autoSpaceDE w:val="0"/>
              <w:autoSpaceDN w:val="0"/>
              <w:adjustRightInd w:val="0"/>
              <w:snapToGrid w:val="0"/>
              <w:spacing w:after="120" w:line="259" w:lineRule="auto"/>
              <w:jc w:val="both"/>
              <w:rPr>
                <w:iCs/>
                <w:kern w:val="2"/>
                <w:sz w:val="22"/>
                <w:szCs w:val="22"/>
                <w:lang w:val="en-US"/>
              </w:rPr>
            </w:pPr>
            <w:r>
              <w:rPr>
                <w:iCs/>
                <w:kern w:val="2"/>
                <w:sz w:val="22"/>
                <w:szCs w:val="22"/>
                <w:lang w:val="en-US"/>
              </w:rPr>
              <w:lastRenderedPageBreak/>
              <w:t xml:space="preserve">In Rel-18 MIMO, two TAGs can be configured for a serving cell. But for Rel-18 </w:t>
            </w:r>
            <w:proofErr w:type="spellStart"/>
            <w:r>
              <w:rPr>
                <w:iCs/>
                <w:kern w:val="2"/>
                <w:sz w:val="22"/>
                <w:szCs w:val="22"/>
                <w:lang w:val="en-US"/>
              </w:rPr>
              <w:t>sidelink</w:t>
            </w:r>
            <w:proofErr w:type="spellEnd"/>
            <w:r>
              <w:rPr>
                <w:iCs/>
                <w:kern w:val="2"/>
                <w:sz w:val="22"/>
                <w:szCs w:val="22"/>
                <w:lang w:val="en-US"/>
              </w:rPr>
              <w:t>, in RAN1, the support of two TAGs configured for a serving cell has not been discussed.</w:t>
            </w:r>
          </w:p>
          <w:p w14:paraId="7E92688B" w14:textId="77777777" w:rsidR="00B560B7" w:rsidRPr="00BE3456" w:rsidRDefault="00B560B7" w:rsidP="00B560B7">
            <w:pPr>
              <w:autoSpaceDE w:val="0"/>
              <w:autoSpaceDN w:val="0"/>
              <w:adjustRightInd w:val="0"/>
              <w:snapToGrid w:val="0"/>
              <w:spacing w:after="120" w:line="259" w:lineRule="auto"/>
              <w:jc w:val="both"/>
              <w:rPr>
                <w:iCs/>
                <w:kern w:val="2"/>
                <w:sz w:val="22"/>
                <w:szCs w:val="22"/>
                <w:lang w:val="en-US"/>
              </w:rPr>
            </w:pPr>
            <w:r w:rsidRPr="00BE3456">
              <w:rPr>
                <w:iCs/>
                <w:kern w:val="2"/>
                <w:sz w:val="22"/>
                <w:szCs w:val="22"/>
                <w:lang w:val="en-US"/>
              </w:rPr>
              <w:t>RAN1 would like to a</w:t>
            </w:r>
            <w:r>
              <w:rPr>
                <w:iCs/>
                <w:kern w:val="2"/>
                <w:sz w:val="22"/>
                <w:szCs w:val="22"/>
                <w:lang w:val="en-US"/>
              </w:rPr>
              <w:t>sk RAN2 the following question.</w:t>
            </w:r>
          </w:p>
          <w:p w14:paraId="51C19774" w14:textId="77777777" w:rsidR="00B560B7" w:rsidRPr="00BE3456" w:rsidRDefault="00B560B7" w:rsidP="00B560B7">
            <w:pPr>
              <w:autoSpaceDE w:val="0"/>
              <w:autoSpaceDN w:val="0"/>
              <w:adjustRightInd w:val="0"/>
              <w:snapToGrid w:val="0"/>
              <w:spacing w:after="120" w:line="259" w:lineRule="auto"/>
              <w:jc w:val="both"/>
              <w:rPr>
                <w:iCs/>
                <w:kern w:val="2"/>
                <w:sz w:val="22"/>
                <w:szCs w:val="22"/>
                <w:lang w:val="en-US"/>
              </w:rPr>
            </w:pPr>
            <w:r w:rsidRPr="00BE3456">
              <w:rPr>
                <w:b/>
                <w:iCs/>
                <w:kern w:val="2"/>
                <w:sz w:val="22"/>
                <w:szCs w:val="22"/>
                <w:lang w:val="en-US"/>
              </w:rPr>
              <w:t>Q</w:t>
            </w:r>
            <w:r>
              <w:rPr>
                <w:rFonts w:hint="eastAsia"/>
                <w:b/>
                <w:iCs/>
                <w:kern w:val="2"/>
                <w:sz w:val="22"/>
                <w:szCs w:val="22"/>
                <w:lang w:val="en-US" w:eastAsia="zh-CN"/>
              </w:rPr>
              <w:t>1</w:t>
            </w:r>
            <w:r w:rsidRPr="00BE3456">
              <w:rPr>
                <w:b/>
                <w:iCs/>
                <w:kern w:val="2"/>
                <w:sz w:val="22"/>
                <w:szCs w:val="22"/>
                <w:lang w:val="en-US"/>
              </w:rPr>
              <w:t>:</w:t>
            </w:r>
            <w:r w:rsidRPr="00BE3456">
              <w:rPr>
                <w:iCs/>
                <w:kern w:val="2"/>
                <w:sz w:val="22"/>
                <w:szCs w:val="22"/>
                <w:lang w:val="en-US"/>
              </w:rPr>
              <w:t xml:space="preserve"> </w:t>
            </w:r>
            <w:r>
              <w:rPr>
                <w:iCs/>
                <w:kern w:val="2"/>
                <w:sz w:val="22"/>
                <w:szCs w:val="22"/>
                <w:lang w:val="en-US"/>
              </w:rPr>
              <w:t>I</w:t>
            </w:r>
            <w:r>
              <w:rPr>
                <w:rFonts w:hint="eastAsia"/>
                <w:iCs/>
                <w:kern w:val="2"/>
                <w:sz w:val="22"/>
                <w:szCs w:val="22"/>
                <w:lang w:val="en-US" w:eastAsia="zh-CN"/>
              </w:rPr>
              <w:t>n</w:t>
            </w:r>
            <w:r>
              <w:rPr>
                <w:iCs/>
                <w:kern w:val="2"/>
                <w:sz w:val="22"/>
                <w:szCs w:val="22"/>
                <w:lang w:val="en-US"/>
              </w:rPr>
              <w:t xml:space="preserve"> TS 38.321 V15.4.0, clause </w:t>
            </w:r>
            <w:r w:rsidRPr="00C044D5">
              <w:rPr>
                <w:iCs/>
                <w:kern w:val="2"/>
                <w:sz w:val="22"/>
                <w:szCs w:val="22"/>
                <w:lang w:val="en-US"/>
              </w:rPr>
              <w:t>5.22.1.3.2</w:t>
            </w:r>
            <w:r>
              <w:rPr>
                <w:iCs/>
                <w:kern w:val="2"/>
                <w:sz w:val="22"/>
                <w:szCs w:val="22"/>
                <w:lang w:val="en-US"/>
              </w:rPr>
              <w:t xml:space="preserve">., for </w:t>
            </w:r>
            <w:proofErr w:type="spellStart"/>
            <w:r>
              <w:rPr>
                <w:iCs/>
                <w:kern w:val="2"/>
                <w:sz w:val="22"/>
                <w:szCs w:val="22"/>
                <w:lang w:val="en-US"/>
              </w:rPr>
              <w:t>sidelink</w:t>
            </w:r>
            <w:proofErr w:type="spellEnd"/>
            <w:r>
              <w:rPr>
                <w:iCs/>
                <w:kern w:val="2"/>
                <w:sz w:val="22"/>
                <w:szCs w:val="22"/>
                <w:lang w:val="en-US"/>
              </w:rPr>
              <w:t xml:space="preserve">, there is one condition that the serving cell is not be configured with two TAGs and there is the other condition that the serving cell is configured with two TAGs, is it the correct understanding that from RAN2 perspective, two TAGs can be configured for a serving cell for </w:t>
            </w:r>
            <w:proofErr w:type="spellStart"/>
            <w:r>
              <w:rPr>
                <w:iCs/>
                <w:kern w:val="2"/>
                <w:sz w:val="22"/>
                <w:szCs w:val="22"/>
                <w:lang w:val="en-US"/>
              </w:rPr>
              <w:t>sidelink</w:t>
            </w:r>
            <w:proofErr w:type="spellEnd"/>
            <w:r>
              <w:rPr>
                <w:iCs/>
                <w:kern w:val="2"/>
                <w:sz w:val="22"/>
                <w:szCs w:val="22"/>
                <w:lang w:val="en-US"/>
              </w:rPr>
              <w:t>?</w:t>
            </w:r>
          </w:p>
          <w:tbl>
            <w:tblPr>
              <w:tblStyle w:val="aff5"/>
              <w:tblW w:w="0" w:type="auto"/>
              <w:tblLook w:val="04A0" w:firstRow="1" w:lastRow="0" w:firstColumn="1" w:lastColumn="0" w:noHBand="0" w:noVBand="1"/>
            </w:tblPr>
            <w:tblGrid>
              <w:gridCol w:w="7428"/>
            </w:tblGrid>
            <w:tr w:rsidR="00B560B7" w14:paraId="749E58C6" w14:textId="77777777" w:rsidTr="00D40AFF">
              <w:tc>
                <w:tcPr>
                  <w:tcW w:w="8296" w:type="dxa"/>
                </w:tcPr>
                <w:p w14:paraId="0ADC30C2" w14:textId="77777777" w:rsidR="00B560B7" w:rsidRPr="00C044D5" w:rsidRDefault="00B560B7" w:rsidP="00B560B7">
                  <w:pPr>
                    <w:spacing w:after="120"/>
                    <w:rPr>
                      <w:lang w:eastAsia="zh-CN"/>
                    </w:rPr>
                  </w:pPr>
                  <w:r w:rsidRPr="00C044D5">
                    <w:rPr>
                      <w:lang w:eastAsia="zh-CN"/>
                    </w:rPr>
                    <w:t>TS 38.321 V18.4.0</w:t>
                  </w:r>
                </w:p>
                <w:p w14:paraId="3C47405E" w14:textId="77777777" w:rsidR="00B560B7" w:rsidRPr="00C044D5" w:rsidRDefault="00B560B7" w:rsidP="00B560B7">
                  <w:pPr>
                    <w:spacing w:after="120"/>
                    <w:rPr>
                      <w:lang w:eastAsia="zh-CN"/>
                    </w:rPr>
                  </w:pPr>
                  <w:r w:rsidRPr="00C044D5">
                    <w:rPr>
                      <w:lang w:eastAsia="zh-CN"/>
                    </w:rPr>
                    <w:t>5.22.1.3</w:t>
                  </w:r>
                  <w:r w:rsidRPr="00C044D5">
                    <w:rPr>
                      <w:lang w:eastAsia="zh-CN"/>
                    </w:rPr>
                    <w:tab/>
                  </w:r>
                  <w:proofErr w:type="spellStart"/>
                  <w:r w:rsidRPr="00C044D5">
                    <w:rPr>
                      <w:lang w:eastAsia="zh-CN"/>
                    </w:rPr>
                    <w:t>Sidelink</w:t>
                  </w:r>
                  <w:proofErr w:type="spellEnd"/>
                  <w:r w:rsidRPr="00C044D5">
                    <w:rPr>
                      <w:lang w:eastAsia="zh-CN"/>
                    </w:rPr>
                    <w:t xml:space="preserve"> HARQ operation and SL-PRS transmission</w:t>
                  </w:r>
                </w:p>
                <w:p w14:paraId="147D3157" w14:textId="77777777" w:rsidR="00B560B7" w:rsidRPr="00C044D5" w:rsidRDefault="00B560B7" w:rsidP="00B560B7">
                  <w:pPr>
                    <w:spacing w:after="120"/>
                    <w:rPr>
                      <w:lang w:eastAsia="zh-CN"/>
                    </w:rPr>
                  </w:pPr>
                  <w:r w:rsidRPr="00C044D5">
                    <w:rPr>
                      <w:lang w:eastAsia="zh-CN"/>
                    </w:rPr>
                    <w:t>5.22.1.3.2</w:t>
                  </w:r>
                  <w:r w:rsidRPr="00C044D5">
                    <w:rPr>
                      <w:lang w:eastAsia="zh-CN"/>
                    </w:rPr>
                    <w:tab/>
                    <w:t>PSFCH reception</w:t>
                  </w:r>
                </w:p>
                <w:p w14:paraId="21DA8C42" w14:textId="77777777" w:rsidR="00B560B7" w:rsidRPr="00C044D5" w:rsidRDefault="00B560B7" w:rsidP="00B560B7">
                  <w:pPr>
                    <w:spacing w:after="120"/>
                    <w:jc w:val="center"/>
                    <w:rPr>
                      <w:lang w:eastAsia="zh-CN"/>
                    </w:rPr>
                  </w:pPr>
                  <w:r w:rsidRPr="00C044D5">
                    <w:rPr>
                      <w:rFonts w:hint="eastAsia"/>
                      <w:lang w:eastAsia="zh-CN"/>
                    </w:rPr>
                    <w:t>&lt;</w:t>
                  </w:r>
                  <w:r w:rsidRPr="00C044D5">
                    <w:rPr>
                      <w:lang w:eastAsia="zh-CN"/>
                    </w:rPr>
                    <w:t>OMITTED&gt;</w:t>
                  </w:r>
                </w:p>
                <w:p w14:paraId="5843758D" w14:textId="77777777" w:rsidR="00B560B7" w:rsidRPr="00C044D5" w:rsidRDefault="00B560B7" w:rsidP="00B560B7">
                  <w:pPr>
                    <w:rPr>
                      <w:lang w:eastAsia="ko-KR"/>
                    </w:rPr>
                  </w:pPr>
                  <w:r w:rsidRPr="00C044D5">
                    <w:rPr>
                      <w:lang w:eastAsia="ko-KR"/>
                    </w:rPr>
                    <w:t xml:space="preserve">If </w:t>
                  </w:r>
                  <w:proofErr w:type="spellStart"/>
                  <w:r w:rsidRPr="00C044D5">
                    <w:rPr>
                      <w:i/>
                      <w:lang w:eastAsia="ko-KR"/>
                    </w:rPr>
                    <w:t>sl</w:t>
                  </w:r>
                  <w:proofErr w:type="spellEnd"/>
                  <w:r w:rsidRPr="00C044D5">
                    <w:rPr>
                      <w:i/>
                      <w:lang w:eastAsia="ko-KR"/>
                    </w:rPr>
                    <w:t>-</w:t>
                  </w:r>
                  <w:r w:rsidRPr="00C044D5">
                    <w:rPr>
                      <w:i/>
                      <w:noProof/>
                      <w:lang w:eastAsia="ko-KR"/>
                    </w:rPr>
                    <w:t>PUCCH-</w:t>
                  </w:r>
                  <w:proofErr w:type="spellStart"/>
                  <w:r w:rsidRPr="00C044D5">
                    <w:rPr>
                      <w:i/>
                      <w:noProof/>
                      <w:lang w:eastAsia="ko-KR"/>
                    </w:rPr>
                    <w:t>Config</w:t>
                  </w:r>
                  <w:proofErr w:type="spellEnd"/>
                  <w:r w:rsidRPr="00C044D5">
                    <w:rPr>
                      <w:noProof/>
                      <w:lang w:eastAsia="ko-KR"/>
                    </w:rPr>
                    <w:t xml:space="preserve"> is configured by RRC, the MAC entity shall for a PUCCH transmission occasion</w:t>
                  </w:r>
                  <w:r w:rsidRPr="00C044D5">
                    <w:rPr>
                      <w:lang w:eastAsia="ko-KR"/>
                    </w:rPr>
                    <w:t>:</w:t>
                  </w:r>
                </w:p>
                <w:p w14:paraId="2F017731" w14:textId="77777777" w:rsidR="00B560B7" w:rsidRPr="00C044D5" w:rsidRDefault="00B560B7" w:rsidP="00B560B7">
                  <w:pPr>
                    <w:ind w:left="568" w:hanging="284"/>
                    <w:rPr>
                      <w:rFonts w:eastAsia="Times New Roman"/>
                      <w:noProof/>
                    </w:rPr>
                  </w:pPr>
                  <w:r w:rsidRPr="00C044D5">
                    <w:rPr>
                      <w:rFonts w:eastAsia="Malgun Gothic"/>
                      <w:lang w:eastAsia="ko-KR"/>
                    </w:rPr>
                    <w:t>1&gt;</w:t>
                  </w:r>
                  <w:r w:rsidRPr="00C044D5">
                    <w:rPr>
                      <w:rFonts w:eastAsia="Malgun Gothic"/>
                      <w:lang w:eastAsia="ko-KR"/>
                    </w:rPr>
                    <w:tab/>
                  </w:r>
                  <w:r w:rsidRPr="00C044D5">
                    <w:rPr>
                      <w:rFonts w:eastAsia="Times New Roman"/>
                      <w:noProof/>
                    </w:rPr>
                    <w:t xml:space="preserve">if the </w:t>
                  </w:r>
                  <w:r w:rsidRPr="00C044D5">
                    <w:rPr>
                      <w:rFonts w:eastAsia="Times New Roman"/>
                      <w:i/>
                      <w:noProof/>
                    </w:rPr>
                    <w:t>timeAlignmentTimer</w:t>
                  </w:r>
                  <w:r w:rsidRPr="00C044D5">
                    <w:rPr>
                      <w:rFonts w:eastAsia="Times New Roman"/>
                      <w:noProof/>
                    </w:rPr>
                    <w:t>, associated with the TAG containing the Serving Cell on which the HARQ feedback is to be transmitted, is stopped or expired, and</w:t>
                  </w:r>
                  <w:r w:rsidRPr="00C044D5">
                    <w:rPr>
                      <w:rFonts w:eastAsia="Times New Roman"/>
                      <w:noProof/>
                      <w:color w:val="FF0000"/>
                    </w:rPr>
                    <w:t xml:space="preserve"> the Serving Cell is not configured with two TAGs</w:t>
                  </w:r>
                  <w:r w:rsidRPr="00C044D5">
                    <w:rPr>
                      <w:rFonts w:eastAsia="Times New Roman"/>
                      <w:noProof/>
                    </w:rPr>
                    <w:t>; or</w:t>
                  </w:r>
                </w:p>
                <w:p w14:paraId="66466BE3" w14:textId="77777777" w:rsidR="00B560B7" w:rsidRPr="00C044D5" w:rsidRDefault="00B560B7" w:rsidP="00B560B7">
                  <w:pPr>
                    <w:ind w:left="568" w:hanging="284"/>
                    <w:rPr>
                      <w:rFonts w:eastAsia="Times New Roman"/>
                      <w:noProof/>
                    </w:rPr>
                  </w:pPr>
                  <w:r w:rsidRPr="00C044D5">
                    <w:rPr>
                      <w:rFonts w:eastAsia="Malgun Gothic"/>
                      <w:lang w:eastAsia="ko-KR"/>
                    </w:rPr>
                    <w:t>1&gt;</w:t>
                  </w:r>
                  <w:r w:rsidRPr="00C044D5">
                    <w:rPr>
                      <w:rFonts w:eastAsia="Malgun Gothic"/>
                      <w:lang w:eastAsia="ko-KR"/>
                    </w:rPr>
                    <w:tab/>
                  </w:r>
                  <w:r w:rsidRPr="00C044D5">
                    <w:rPr>
                      <w:rFonts w:eastAsia="Times New Roman"/>
                      <w:noProof/>
                    </w:rPr>
                    <w:t xml:space="preserve">if </w:t>
                  </w:r>
                  <w:r w:rsidRPr="00C044D5">
                    <w:rPr>
                      <w:rFonts w:eastAsia="Times New Roman"/>
                      <w:noProof/>
                      <w:color w:val="FF0000"/>
                    </w:rPr>
                    <w:t xml:space="preserve">the Serving Cell </w:t>
                  </w:r>
                  <w:r w:rsidRPr="00C044D5">
                    <w:rPr>
                      <w:rFonts w:eastAsia="Times New Roman"/>
                      <w:noProof/>
                    </w:rPr>
                    <w:t xml:space="preserve">on which the HARQ feedback is to be transmitted </w:t>
                  </w:r>
                  <w:r w:rsidRPr="00C044D5">
                    <w:rPr>
                      <w:rFonts w:eastAsia="Times New Roman"/>
                      <w:noProof/>
                      <w:color w:val="FF0000"/>
                    </w:rPr>
                    <w:t>is configured with two TAGs</w:t>
                  </w:r>
                  <w:r w:rsidRPr="00C044D5">
                    <w:rPr>
                      <w:rFonts w:eastAsia="Times New Roman"/>
                      <w:noProof/>
                    </w:rPr>
                    <w:t xml:space="preserve"> and if the </w:t>
                  </w:r>
                  <w:r w:rsidRPr="00C044D5">
                    <w:rPr>
                      <w:rFonts w:eastAsia="Times New Roman"/>
                      <w:i/>
                      <w:noProof/>
                    </w:rPr>
                    <w:t>timeAlignmentTimer</w:t>
                  </w:r>
                  <w:r w:rsidRPr="00C044D5">
                    <w:rPr>
                      <w:rFonts w:eastAsia="Times New Roman"/>
                      <w:noProof/>
                    </w:rPr>
                    <w:t xml:space="preserve"> of the TAG, associated with the TCI state(s) used for transmitting the HARQ feedback, is stopped or expired:</w:t>
                  </w:r>
                </w:p>
                <w:p w14:paraId="36A5E28B" w14:textId="77777777" w:rsidR="00B560B7" w:rsidRPr="00C044D5" w:rsidRDefault="00B560B7" w:rsidP="00B560B7">
                  <w:pPr>
                    <w:overflowPunct w:val="0"/>
                    <w:autoSpaceDE w:val="0"/>
                    <w:autoSpaceDN w:val="0"/>
                    <w:adjustRightInd w:val="0"/>
                    <w:ind w:left="851" w:hanging="284"/>
                    <w:textAlignment w:val="baseline"/>
                    <w:rPr>
                      <w:rFonts w:eastAsia="Times New Roman"/>
                      <w:noProof/>
                      <w:lang w:eastAsia="ko-KR"/>
                    </w:rPr>
                  </w:pPr>
                  <w:r w:rsidRPr="00C044D5">
                    <w:rPr>
                      <w:rFonts w:eastAsia="Times New Roman"/>
                      <w:noProof/>
                      <w:lang w:eastAsia="ko-KR"/>
                    </w:rPr>
                    <w:t>2&gt;</w:t>
                  </w:r>
                  <w:r w:rsidRPr="00C044D5">
                    <w:rPr>
                      <w:rFonts w:eastAsia="Times New Roman"/>
                      <w:noProof/>
                      <w:lang w:eastAsia="ja-JP"/>
                    </w:rPr>
                    <w:tab/>
                    <w:t>not instruct the physical layer to generate acknowledgement(s) of the data in this TB</w:t>
                  </w:r>
                  <w:r w:rsidRPr="00C044D5">
                    <w:rPr>
                      <w:rFonts w:eastAsia="Times New Roman"/>
                      <w:noProof/>
                      <w:lang w:eastAsia="ko-KR"/>
                    </w:rPr>
                    <w:t>.</w:t>
                  </w:r>
                </w:p>
                <w:p w14:paraId="14F0CABC" w14:textId="77777777" w:rsidR="00B560B7" w:rsidRDefault="00B560B7" w:rsidP="00B560B7">
                  <w:pPr>
                    <w:spacing w:after="120"/>
                    <w:jc w:val="center"/>
                  </w:pPr>
                  <w:r w:rsidRPr="00C044D5">
                    <w:rPr>
                      <w:rFonts w:hint="eastAsia"/>
                      <w:lang w:eastAsia="zh-CN" w:bidi="en-US"/>
                    </w:rPr>
                    <w:t>&lt;</w:t>
                  </w:r>
                  <w:r w:rsidRPr="00C044D5">
                    <w:rPr>
                      <w:lang w:eastAsia="zh-CN" w:bidi="en-US"/>
                    </w:rPr>
                    <w:t>OMITTED&gt;</w:t>
                  </w:r>
                </w:p>
              </w:tc>
            </w:tr>
          </w:tbl>
          <w:p w14:paraId="79C092E5" w14:textId="77777777" w:rsidR="00B560B7" w:rsidRDefault="00B560B7" w:rsidP="00B560B7"/>
          <w:p w14:paraId="6BD05BD7" w14:textId="77777777" w:rsidR="00B560B7" w:rsidRPr="00182F8C" w:rsidRDefault="00B560B7" w:rsidP="00B560B7">
            <w:pPr>
              <w:spacing w:after="120"/>
              <w:rPr>
                <w:rFonts w:ascii="Arial" w:hAnsi="Arial" w:cs="Arial"/>
                <w:b/>
                <w:lang w:val="en-US"/>
              </w:rPr>
            </w:pPr>
            <w:r w:rsidRPr="00182F8C">
              <w:rPr>
                <w:rFonts w:ascii="Arial" w:hAnsi="Arial" w:cs="Arial"/>
                <w:b/>
                <w:lang w:val="en-US"/>
              </w:rPr>
              <w:t>2. Actions:</w:t>
            </w:r>
          </w:p>
          <w:p w14:paraId="336042AA" w14:textId="77777777" w:rsidR="00B560B7" w:rsidRPr="00F11AB4" w:rsidRDefault="00B560B7" w:rsidP="00B560B7">
            <w:pPr>
              <w:spacing w:after="120"/>
              <w:ind w:left="1985" w:hanging="1985"/>
              <w:rPr>
                <w:rFonts w:ascii="Arial" w:eastAsia="@Yu Mincho" w:hAnsi="Arial" w:cs="Arial"/>
                <w:b/>
                <w:lang w:val="en-US" w:eastAsia="ja-JP"/>
              </w:rPr>
            </w:pPr>
            <w:r w:rsidRPr="00F11AB4">
              <w:rPr>
                <w:rFonts w:ascii="Arial" w:hAnsi="Arial" w:cs="Arial"/>
                <w:b/>
                <w:lang w:val="en-US"/>
              </w:rPr>
              <w:t>To RAN</w:t>
            </w:r>
            <w:r>
              <w:rPr>
                <w:rFonts w:ascii="Arial" w:hAnsi="Arial" w:cs="Arial"/>
                <w:b/>
                <w:lang w:val="en-US"/>
              </w:rPr>
              <w:t>2</w:t>
            </w:r>
          </w:p>
          <w:p w14:paraId="4A39FEDB" w14:textId="48CE7467" w:rsidR="00B560B7" w:rsidRPr="00B560B7" w:rsidRDefault="00B560B7" w:rsidP="00B560B7">
            <w:pPr>
              <w:jc w:val="both"/>
              <w:rPr>
                <w:rFonts w:ascii="Arial" w:hAnsi="Arial" w:cs="Arial"/>
                <w:lang w:val="en-US"/>
              </w:rPr>
            </w:pPr>
            <w:r w:rsidRPr="00F11AB4">
              <w:rPr>
                <w:rFonts w:ascii="Arial" w:hAnsi="Arial" w:cs="Arial"/>
                <w:b/>
                <w:lang w:val="en-US"/>
              </w:rPr>
              <w:t xml:space="preserve">ACTION: </w:t>
            </w:r>
            <w:r w:rsidRPr="00CD1D39">
              <w:rPr>
                <w:rFonts w:ascii="Arial" w:hAnsi="Arial" w:cs="Arial"/>
                <w:iCs/>
                <w:kern w:val="2"/>
                <w:lang w:val="en-US" w:eastAsia="zh-CN"/>
              </w:rPr>
              <w:t>RAN1 would like to respectfully ask RAN2 to provid</w:t>
            </w:r>
            <w:r>
              <w:rPr>
                <w:rFonts w:ascii="Arial" w:hAnsi="Arial" w:cs="Arial"/>
                <w:iCs/>
                <w:kern w:val="2"/>
                <w:lang w:val="en-US" w:eastAsia="zh-CN"/>
              </w:rPr>
              <w:t>e answers to the above question</w:t>
            </w:r>
            <w:r w:rsidRPr="00CD1D39">
              <w:rPr>
                <w:rFonts w:ascii="Arial" w:hAnsi="Arial" w:cs="Arial"/>
                <w:iCs/>
                <w:kern w:val="2"/>
                <w:lang w:val="en-US" w:eastAsia="zh-CN"/>
              </w:rPr>
              <w:t xml:space="preserve"> and consider potential clarification in RAN2 specification, if any.</w:t>
            </w:r>
          </w:p>
        </w:tc>
      </w:tr>
      <w:tr w:rsidR="00AE57A4" w14:paraId="2CE36E4D" w14:textId="77777777" w:rsidTr="00AE57A4">
        <w:tc>
          <w:tcPr>
            <w:tcW w:w="1980" w:type="dxa"/>
          </w:tcPr>
          <w:p w14:paraId="5C20C7DB" w14:textId="40F42716" w:rsidR="00AE57A4" w:rsidRDefault="006868AA" w:rsidP="00AE57A4">
            <w:pPr>
              <w:spacing w:after="120"/>
            </w:pPr>
            <w:r>
              <w:lastRenderedPageBreak/>
              <w:t>OPPO</w:t>
            </w:r>
          </w:p>
        </w:tc>
        <w:tc>
          <w:tcPr>
            <w:tcW w:w="7654" w:type="dxa"/>
          </w:tcPr>
          <w:p w14:paraId="466CA766" w14:textId="77777777" w:rsidR="00AE57A4" w:rsidRDefault="006868AA" w:rsidP="00AE57A4">
            <w:pPr>
              <w:spacing w:after="120"/>
              <w:rPr>
                <w:rFonts w:eastAsiaTheme="minorEastAsia"/>
                <w:lang w:eastAsia="zh-CN"/>
              </w:rPr>
            </w:pPr>
            <w:r>
              <w:rPr>
                <w:rFonts w:eastAsiaTheme="minorEastAsia"/>
                <w:lang w:eastAsia="zh-CN"/>
              </w:rPr>
              <w:t xml:space="preserve">According to the above clause in TS 38.321 pointed out by the moderator, it seems like RAN2 specification supports the operation when 2 TAGs are configured for the serving cell. In this case, there is no point to ask this question to RAN2 in a LS. I think what we need to do in RAN1 is that given this is the situation, what should we do in RAN1. </w:t>
            </w:r>
          </w:p>
          <w:p w14:paraId="3CFFDCEA" w14:textId="0CF3574B" w:rsidR="006868AA" w:rsidRDefault="006868AA" w:rsidP="00AE57A4">
            <w:pPr>
              <w:spacing w:after="120"/>
              <w:rPr>
                <w:rFonts w:eastAsiaTheme="minorEastAsia"/>
                <w:lang w:eastAsia="zh-CN"/>
              </w:rPr>
            </w:pPr>
            <w:r>
              <w:rPr>
                <w:rFonts w:eastAsiaTheme="minorEastAsia"/>
                <w:lang w:eastAsia="zh-CN"/>
              </w:rPr>
              <w:t>Option 1: No RAN1 specification change, let UE implementation to decide what to do in L1 when 2 TAGs are configured for the serving cell. This could be a conclusion.</w:t>
            </w:r>
          </w:p>
          <w:p w14:paraId="16CA3FD7" w14:textId="77777777" w:rsidR="006868AA" w:rsidRDefault="006868AA" w:rsidP="00AE57A4">
            <w:pPr>
              <w:spacing w:after="120"/>
              <w:rPr>
                <w:rFonts w:eastAsiaTheme="minorEastAsia"/>
                <w:lang w:eastAsia="zh-CN"/>
              </w:rPr>
            </w:pPr>
            <w:r>
              <w:rPr>
                <w:rFonts w:eastAsiaTheme="minorEastAsia"/>
                <w:lang w:eastAsia="zh-CN"/>
              </w:rPr>
              <w:t>Option 2: No RAN1 specification change. This may mean in the end SL operation does not support 2 TAGs configured for the serving cell in Rel-18. No need to have a conclusion for this option.</w:t>
            </w:r>
          </w:p>
          <w:p w14:paraId="658456DF" w14:textId="0D62B764" w:rsidR="00570F52" w:rsidRDefault="00570F52" w:rsidP="00AE57A4">
            <w:pPr>
              <w:spacing w:after="120"/>
              <w:rPr>
                <w:rFonts w:eastAsiaTheme="minorEastAsia"/>
                <w:lang w:eastAsia="zh-CN"/>
              </w:rPr>
            </w:pPr>
            <w:r>
              <w:rPr>
                <w:rFonts w:eastAsiaTheme="minorEastAsia"/>
                <w:lang w:eastAsia="zh-CN"/>
              </w:rPr>
              <w:t xml:space="preserve">Option 3: No RAN1 specification change. RAN1 should send an LS to RAN2 stating that </w:t>
            </w:r>
            <w:r w:rsidRPr="00570F52">
              <w:rPr>
                <w:rFonts w:eastAsiaTheme="minorEastAsia"/>
                <w:lang w:eastAsia="zh-CN"/>
              </w:rPr>
              <w:t xml:space="preserve">for Rel-18 </w:t>
            </w:r>
            <w:proofErr w:type="spellStart"/>
            <w:r w:rsidRPr="00570F52">
              <w:rPr>
                <w:rFonts w:eastAsiaTheme="minorEastAsia"/>
                <w:lang w:eastAsia="zh-CN"/>
              </w:rPr>
              <w:t>sidelink</w:t>
            </w:r>
            <w:proofErr w:type="spellEnd"/>
            <w:r w:rsidRPr="00570F52">
              <w:rPr>
                <w:rFonts w:eastAsiaTheme="minorEastAsia"/>
                <w:lang w:eastAsia="zh-CN"/>
              </w:rPr>
              <w:t xml:space="preserve">, the serving cell configured with two TAGs </w:t>
            </w:r>
            <w:r>
              <w:rPr>
                <w:rFonts w:eastAsiaTheme="minorEastAsia"/>
                <w:lang w:eastAsia="zh-CN"/>
              </w:rPr>
              <w:t>has</w:t>
            </w:r>
            <w:r w:rsidRPr="00570F52">
              <w:rPr>
                <w:rFonts w:eastAsiaTheme="minorEastAsia"/>
                <w:lang w:eastAsia="zh-CN"/>
              </w:rPr>
              <w:t xml:space="preserve"> not </w:t>
            </w:r>
            <w:r>
              <w:rPr>
                <w:rFonts w:eastAsiaTheme="minorEastAsia"/>
                <w:lang w:eastAsia="zh-CN"/>
              </w:rPr>
              <w:t xml:space="preserve">been </w:t>
            </w:r>
            <w:r w:rsidRPr="00570F52">
              <w:rPr>
                <w:rFonts w:eastAsiaTheme="minorEastAsia"/>
                <w:lang w:eastAsia="zh-CN"/>
              </w:rPr>
              <w:t>discussed</w:t>
            </w:r>
            <w:r>
              <w:rPr>
                <w:rFonts w:eastAsiaTheme="minorEastAsia"/>
                <w:lang w:eastAsia="zh-CN"/>
              </w:rPr>
              <w:t xml:space="preserve"> in the past and we don’t plan to support this operation for SL in L1. It is up to RAN2 to decide whether to remove any of the related parts in RAN2 specification for SL operation.</w:t>
            </w:r>
          </w:p>
          <w:p w14:paraId="2A2583F4" w14:textId="77777777" w:rsidR="006868AA" w:rsidRDefault="006868AA" w:rsidP="00AE57A4">
            <w:pPr>
              <w:spacing w:after="120"/>
              <w:rPr>
                <w:rFonts w:eastAsiaTheme="minorEastAsia"/>
                <w:lang w:eastAsia="zh-CN"/>
              </w:rPr>
            </w:pPr>
            <w:r>
              <w:rPr>
                <w:rFonts w:eastAsiaTheme="minorEastAsia"/>
                <w:lang w:eastAsia="zh-CN"/>
              </w:rPr>
              <w:t xml:space="preserve">Option </w:t>
            </w:r>
            <w:r w:rsidR="00570F52">
              <w:rPr>
                <w:rFonts w:eastAsiaTheme="minorEastAsia"/>
                <w:lang w:eastAsia="zh-CN"/>
              </w:rPr>
              <w:t>4</w:t>
            </w:r>
            <w:r>
              <w:rPr>
                <w:rFonts w:eastAsiaTheme="minorEastAsia"/>
                <w:lang w:eastAsia="zh-CN"/>
              </w:rPr>
              <w:t xml:space="preserve">: Since Rel-18 MIMO and RAN2 specification for SL supports configuration of 2 TAGs for the serving cell, RAN1 should discuss </w:t>
            </w:r>
            <w:r w:rsidR="00570F52">
              <w:rPr>
                <w:rFonts w:eastAsiaTheme="minorEastAsia"/>
                <w:lang w:eastAsia="zh-CN"/>
              </w:rPr>
              <w:t>the support of this operation in L1 as Rel-18 maintenance.</w:t>
            </w:r>
          </w:p>
          <w:p w14:paraId="3E1021FC" w14:textId="6658647E" w:rsidR="00967234" w:rsidRDefault="00967234" w:rsidP="00967234">
            <w:pPr>
              <w:spacing w:after="120"/>
              <w:rPr>
                <w:rFonts w:eastAsiaTheme="minorEastAsia"/>
                <w:color w:val="7030A0"/>
                <w:lang w:eastAsia="zh-CN"/>
              </w:rPr>
            </w:pPr>
            <w:r w:rsidRPr="00CF4604">
              <w:rPr>
                <w:rFonts w:eastAsiaTheme="minorEastAsia"/>
                <w:color w:val="7030A0"/>
                <w:lang w:eastAsia="zh-CN"/>
              </w:rPr>
              <w:t xml:space="preserve">[Mod3: </w:t>
            </w:r>
            <w:r>
              <w:rPr>
                <w:rFonts w:eastAsiaTheme="minorEastAsia"/>
                <w:color w:val="7030A0"/>
                <w:lang w:eastAsia="zh-CN"/>
              </w:rPr>
              <w:t xml:space="preserve">thanks for the comments and suggestions. </w:t>
            </w:r>
            <w:r w:rsidR="0049427E">
              <w:rPr>
                <w:rFonts w:eastAsiaTheme="minorEastAsia"/>
                <w:color w:val="7030A0"/>
                <w:lang w:eastAsia="zh-CN"/>
              </w:rPr>
              <w:t>I</w:t>
            </w:r>
            <w:r w:rsidRPr="00CF4604">
              <w:rPr>
                <w:rFonts w:eastAsiaTheme="minorEastAsia"/>
                <w:color w:val="7030A0"/>
                <w:lang w:eastAsia="zh-CN"/>
              </w:rPr>
              <w:t xml:space="preserve">t may not be the </w:t>
            </w:r>
            <w:r>
              <w:rPr>
                <w:rFonts w:eastAsiaTheme="minorEastAsia"/>
                <w:color w:val="7030A0"/>
                <w:lang w:eastAsia="zh-CN"/>
              </w:rPr>
              <w:t xml:space="preserve">real </w:t>
            </w:r>
            <w:r w:rsidRPr="00CF4604">
              <w:rPr>
                <w:rFonts w:eastAsiaTheme="minorEastAsia"/>
                <w:color w:val="7030A0"/>
                <w:lang w:eastAsia="zh-CN"/>
              </w:rPr>
              <w:t xml:space="preserve">intention for RAN2 to support two TAGs for </w:t>
            </w:r>
            <w:proofErr w:type="spellStart"/>
            <w:r w:rsidRPr="00CF4604">
              <w:rPr>
                <w:rFonts w:eastAsiaTheme="minorEastAsia"/>
                <w:color w:val="7030A0"/>
                <w:lang w:eastAsia="zh-CN"/>
              </w:rPr>
              <w:t>sidelink</w:t>
            </w:r>
            <w:proofErr w:type="spellEnd"/>
            <w:r w:rsidRPr="00CF4604">
              <w:rPr>
                <w:rFonts w:eastAsiaTheme="minorEastAsia"/>
                <w:color w:val="7030A0"/>
                <w:lang w:eastAsia="zh-CN"/>
              </w:rPr>
              <w:t xml:space="preserve"> without any RAN1 </w:t>
            </w:r>
            <w:r w:rsidR="0003614B">
              <w:rPr>
                <w:rFonts w:eastAsiaTheme="minorEastAsia" w:hint="eastAsia"/>
                <w:color w:val="7030A0"/>
                <w:lang w:eastAsia="zh-CN"/>
              </w:rPr>
              <w:t>dis</w:t>
            </w:r>
            <w:r w:rsidR="0003614B">
              <w:rPr>
                <w:rFonts w:eastAsiaTheme="minorEastAsia"/>
                <w:color w:val="7030A0"/>
                <w:lang w:eastAsia="zh-CN"/>
              </w:rPr>
              <w:t>cussion</w:t>
            </w:r>
            <w:r>
              <w:rPr>
                <w:rFonts w:eastAsiaTheme="minorEastAsia"/>
                <w:color w:val="7030A0"/>
                <w:lang w:eastAsia="zh-CN"/>
              </w:rPr>
              <w:t xml:space="preserve">, </w:t>
            </w:r>
            <w:r w:rsidRPr="00CF4604">
              <w:rPr>
                <w:rFonts w:eastAsiaTheme="minorEastAsia"/>
                <w:color w:val="7030A0"/>
                <w:lang w:eastAsia="zh-CN"/>
              </w:rPr>
              <w:t xml:space="preserve">it is likely that they just </w:t>
            </w:r>
            <w:r w:rsidRPr="00CF4604">
              <w:rPr>
                <w:rFonts w:eastAsiaTheme="minorEastAsia"/>
                <w:color w:val="7030A0"/>
                <w:lang w:eastAsia="zh-CN"/>
              </w:rPr>
              <w:lastRenderedPageBreak/>
              <w:t>copy-paste the same wording in 5.3.2.2 for DL-SCH. Thus we think it is better to have LS to check the answer.</w:t>
            </w:r>
          </w:p>
          <w:p w14:paraId="0BF494EB" w14:textId="77777777" w:rsidR="00967234" w:rsidRDefault="00967234" w:rsidP="00967234">
            <w:pPr>
              <w:spacing w:after="120"/>
              <w:rPr>
                <w:rFonts w:eastAsiaTheme="minorEastAsia"/>
                <w:color w:val="7030A0"/>
                <w:lang w:eastAsia="zh-CN"/>
              </w:rPr>
            </w:pPr>
            <w:r>
              <w:rPr>
                <w:rFonts w:eastAsiaTheme="minorEastAsia"/>
                <w:color w:val="7030A0"/>
                <w:lang w:eastAsia="zh-CN"/>
              </w:rPr>
              <w:t>With this being said, Option 3 above seems very aligned with intention and wording of the proposed LS, because</w:t>
            </w:r>
          </w:p>
          <w:p w14:paraId="4101C314" w14:textId="77777777" w:rsidR="00967234" w:rsidRDefault="00967234" w:rsidP="00967234">
            <w:pPr>
              <w:autoSpaceDE w:val="0"/>
              <w:autoSpaceDN w:val="0"/>
              <w:adjustRightInd w:val="0"/>
              <w:snapToGrid w:val="0"/>
              <w:spacing w:after="120" w:line="259" w:lineRule="auto"/>
              <w:jc w:val="both"/>
              <w:rPr>
                <w:iCs/>
                <w:kern w:val="2"/>
                <w:sz w:val="22"/>
                <w:szCs w:val="22"/>
                <w:lang w:val="en-US"/>
              </w:rPr>
            </w:pPr>
            <w:r>
              <w:rPr>
                <w:iCs/>
                <w:kern w:val="2"/>
                <w:sz w:val="22"/>
                <w:szCs w:val="22"/>
              </w:rPr>
              <w:t>1) in draft LS description part ‘</w:t>
            </w:r>
            <w:r>
              <w:rPr>
                <w:iCs/>
                <w:kern w:val="2"/>
                <w:sz w:val="22"/>
                <w:szCs w:val="22"/>
                <w:lang w:val="en-US"/>
              </w:rPr>
              <w:t xml:space="preserve">But for Rel-18 </w:t>
            </w:r>
            <w:proofErr w:type="spellStart"/>
            <w:r>
              <w:rPr>
                <w:iCs/>
                <w:kern w:val="2"/>
                <w:sz w:val="22"/>
                <w:szCs w:val="22"/>
                <w:lang w:val="en-US"/>
              </w:rPr>
              <w:t>sidelink</w:t>
            </w:r>
            <w:proofErr w:type="spellEnd"/>
            <w:r>
              <w:rPr>
                <w:iCs/>
                <w:kern w:val="2"/>
                <w:sz w:val="22"/>
                <w:szCs w:val="22"/>
                <w:lang w:val="en-US"/>
              </w:rPr>
              <w:t>, in RAN1, the support of two TAGs configured for a serving cell has not been discussed.’, this paragraph is to say ‘</w:t>
            </w:r>
            <w:r w:rsidRPr="00570F52">
              <w:rPr>
                <w:rFonts w:eastAsiaTheme="minorEastAsia"/>
                <w:lang w:eastAsia="zh-CN"/>
              </w:rPr>
              <w:t xml:space="preserve">for Rel-18 </w:t>
            </w:r>
            <w:proofErr w:type="spellStart"/>
            <w:r w:rsidRPr="00570F52">
              <w:rPr>
                <w:rFonts w:eastAsiaTheme="minorEastAsia"/>
                <w:lang w:eastAsia="zh-CN"/>
              </w:rPr>
              <w:t>sidelink</w:t>
            </w:r>
            <w:proofErr w:type="spellEnd"/>
            <w:r w:rsidRPr="00570F52">
              <w:rPr>
                <w:rFonts w:eastAsiaTheme="minorEastAsia"/>
                <w:lang w:eastAsia="zh-CN"/>
              </w:rPr>
              <w:t xml:space="preserve">, the serving cell configured with two TAGs </w:t>
            </w:r>
            <w:r>
              <w:rPr>
                <w:rFonts w:eastAsiaTheme="minorEastAsia"/>
                <w:lang w:eastAsia="zh-CN"/>
              </w:rPr>
              <w:t>has</w:t>
            </w:r>
            <w:r w:rsidRPr="00570F52">
              <w:rPr>
                <w:rFonts w:eastAsiaTheme="minorEastAsia"/>
                <w:lang w:eastAsia="zh-CN"/>
              </w:rPr>
              <w:t xml:space="preserve"> not </w:t>
            </w:r>
            <w:r>
              <w:rPr>
                <w:rFonts w:eastAsiaTheme="minorEastAsia"/>
                <w:lang w:eastAsia="zh-CN"/>
              </w:rPr>
              <w:t xml:space="preserve">been </w:t>
            </w:r>
            <w:r w:rsidRPr="00570F52">
              <w:rPr>
                <w:rFonts w:eastAsiaTheme="minorEastAsia"/>
                <w:lang w:eastAsia="zh-CN"/>
              </w:rPr>
              <w:t>discussed</w:t>
            </w:r>
            <w:r>
              <w:rPr>
                <w:rFonts w:eastAsiaTheme="minorEastAsia"/>
                <w:lang w:eastAsia="zh-CN"/>
              </w:rPr>
              <w:t xml:space="preserve"> in the past and we don’t plan to support this operation for SL in L1</w:t>
            </w:r>
            <w:r>
              <w:rPr>
                <w:iCs/>
                <w:kern w:val="2"/>
                <w:sz w:val="22"/>
                <w:szCs w:val="22"/>
                <w:lang w:val="en-US"/>
              </w:rPr>
              <w:t>’</w:t>
            </w:r>
          </w:p>
          <w:p w14:paraId="7BA5A995" w14:textId="77777777" w:rsidR="00967234" w:rsidRDefault="00967234" w:rsidP="00967234">
            <w:pPr>
              <w:spacing w:after="120"/>
              <w:rPr>
                <w:rFonts w:eastAsiaTheme="minorEastAsia"/>
                <w:color w:val="7030A0"/>
                <w:lang w:eastAsia="zh-CN"/>
              </w:rPr>
            </w:pPr>
            <w:r>
              <w:rPr>
                <w:rFonts w:ascii="Arial" w:hAnsi="Arial" w:cs="Arial"/>
                <w:iCs/>
                <w:kern w:val="2"/>
                <w:lang w:val="en-US" w:eastAsia="zh-CN"/>
              </w:rPr>
              <w:t xml:space="preserve">2) </w:t>
            </w:r>
            <w:proofErr w:type="gramStart"/>
            <w:r>
              <w:rPr>
                <w:rFonts w:ascii="Arial" w:hAnsi="Arial" w:cs="Arial"/>
                <w:iCs/>
                <w:kern w:val="2"/>
                <w:lang w:val="en-US" w:eastAsia="zh-CN"/>
              </w:rPr>
              <w:t>in</w:t>
            </w:r>
            <w:proofErr w:type="gramEnd"/>
            <w:r>
              <w:rPr>
                <w:rFonts w:ascii="Arial" w:hAnsi="Arial" w:cs="Arial"/>
                <w:iCs/>
                <w:kern w:val="2"/>
                <w:lang w:val="en-US" w:eastAsia="zh-CN"/>
              </w:rPr>
              <w:t xml:space="preserve"> draft LS action part ‘</w:t>
            </w:r>
            <w:r w:rsidRPr="00CD1D39">
              <w:rPr>
                <w:rFonts w:ascii="Arial" w:hAnsi="Arial" w:cs="Arial"/>
                <w:iCs/>
                <w:kern w:val="2"/>
                <w:lang w:val="en-US" w:eastAsia="zh-CN"/>
              </w:rPr>
              <w:t>ask RAN2 to provid</w:t>
            </w:r>
            <w:r>
              <w:rPr>
                <w:rFonts w:ascii="Arial" w:hAnsi="Arial" w:cs="Arial"/>
                <w:iCs/>
                <w:kern w:val="2"/>
                <w:lang w:val="en-US" w:eastAsia="zh-CN"/>
              </w:rPr>
              <w:t>e answers to the above question</w:t>
            </w:r>
            <w:r w:rsidRPr="00CD1D39">
              <w:rPr>
                <w:rFonts w:ascii="Arial" w:hAnsi="Arial" w:cs="Arial"/>
                <w:iCs/>
                <w:kern w:val="2"/>
                <w:lang w:val="en-US" w:eastAsia="zh-CN"/>
              </w:rPr>
              <w:t xml:space="preserve"> and consider potential clarification in RAN2 specification</w:t>
            </w:r>
            <w:r>
              <w:rPr>
                <w:rFonts w:ascii="Arial" w:hAnsi="Arial" w:cs="Arial"/>
                <w:iCs/>
                <w:kern w:val="2"/>
                <w:lang w:val="en-US" w:eastAsia="zh-CN"/>
              </w:rPr>
              <w:t xml:space="preserve">’, </w:t>
            </w:r>
            <w:r>
              <w:rPr>
                <w:iCs/>
                <w:kern w:val="2"/>
                <w:sz w:val="22"/>
                <w:szCs w:val="22"/>
                <w:lang w:val="en-US"/>
              </w:rPr>
              <w:t>this paragraph is to say ‘</w:t>
            </w:r>
            <w:r>
              <w:rPr>
                <w:rFonts w:eastAsiaTheme="minorEastAsia"/>
                <w:lang w:eastAsia="zh-CN"/>
              </w:rPr>
              <w:t>up to RAN2 to decide whether to remove any of the related parts in RAN2 specification for SL operation.</w:t>
            </w:r>
            <w:r>
              <w:rPr>
                <w:iCs/>
                <w:kern w:val="2"/>
                <w:sz w:val="22"/>
                <w:szCs w:val="22"/>
                <w:lang w:val="en-US"/>
              </w:rPr>
              <w:t>’</w:t>
            </w:r>
          </w:p>
          <w:p w14:paraId="10F1F227" w14:textId="75EFAB99" w:rsidR="00967234" w:rsidRPr="00C618AE" w:rsidRDefault="00967234" w:rsidP="00967234">
            <w:pPr>
              <w:spacing w:after="120"/>
              <w:rPr>
                <w:rFonts w:eastAsiaTheme="minorEastAsia"/>
                <w:lang w:eastAsia="zh-CN"/>
              </w:rPr>
            </w:pPr>
            <w:r>
              <w:rPr>
                <w:rFonts w:eastAsiaTheme="minorEastAsia"/>
                <w:color w:val="7030A0"/>
                <w:lang w:eastAsia="zh-CN"/>
              </w:rPr>
              <w:t>Hopefully it is ok to go with this direction. We also modify the wording to better to reflect Option 3.</w:t>
            </w:r>
            <w:r w:rsidR="0003614B">
              <w:rPr>
                <w:rFonts w:eastAsiaTheme="minorEastAsia"/>
                <w:color w:val="7030A0"/>
                <w:lang w:eastAsia="zh-CN"/>
              </w:rPr>
              <w:t xml:space="preserve"> Please see the conclusion part.]</w:t>
            </w:r>
          </w:p>
        </w:tc>
      </w:tr>
      <w:tr w:rsidR="00C2444C" w14:paraId="20E527F9" w14:textId="77777777" w:rsidTr="00AE57A4">
        <w:tc>
          <w:tcPr>
            <w:tcW w:w="1980" w:type="dxa"/>
          </w:tcPr>
          <w:p w14:paraId="3BFAF66A" w14:textId="0C5658A4" w:rsidR="00C2444C" w:rsidRDefault="00C2444C" w:rsidP="00AE57A4">
            <w:pPr>
              <w:spacing w:after="120"/>
            </w:pPr>
            <w:r>
              <w:lastRenderedPageBreak/>
              <w:t>Samsung</w:t>
            </w:r>
          </w:p>
        </w:tc>
        <w:tc>
          <w:tcPr>
            <w:tcW w:w="7654" w:type="dxa"/>
          </w:tcPr>
          <w:p w14:paraId="6DBC15BB" w14:textId="7BD672BE" w:rsidR="00C2444C" w:rsidRDefault="00C2444C" w:rsidP="00C2444C">
            <w:pPr>
              <w:spacing w:after="120"/>
              <w:rPr>
                <w:rFonts w:eastAsiaTheme="minorEastAsia"/>
                <w:lang w:eastAsia="zh-CN"/>
              </w:rPr>
            </w:pPr>
            <w:r>
              <w:rPr>
                <w:rFonts w:eastAsiaTheme="minorEastAsia"/>
                <w:lang w:eastAsia="zh-CN"/>
              </w:rPr>
              <w:t xml:space="preserve">We thank moderator’s response in the first round, and tend to agree with OPPO that it is very clear RAN2 supported this feature in their spec already. Two high level directions can be considered from our perspective: </w:t>
            </w:r>
          </w:p>
          <w:p w14:paraId="565CEA6D" w14:textId="77777777" w:rsidR="00C2444C" w:rsidRDefault="00C2444C" w:rsidP="00C2444C">
            <w:pPr>
              <w:pStyle w:val="a7"/>
              <w:numPr>
                <w:ilvl w:val="0"/>
                <w:numId w:val="42"/>
              </w:numPr>
              <w:spacing w:after="120"/>
              <w:rPr>
                <w:rFonts w:eastAsiaTheme="minorEastAsia"/>
                <w:lang w:eastAsia="zh-CN"/>
              </w:rPr>
            </w:pPr>
            <w:r>
              <w:rPr>
                <w:rFonts w:eastAsiaTheme="minorEastAsia"/>
                <w:lang w:eastAsia="zh-CN"/>
              </w:rPr>
              <w:t xml:space="preserve">RAN1 figured out there is issue to support this feature and ask RAN2 to revert the CR, which may need a solid technical reason for supporting this direction. </w:t>
            </w:r>
          </w:p>
          <w:p w14:paraId="70162C58" w14:textId="77777777" w:rsidR="00C2444C" w:rsidRDefault="00C2444C" w:rsidP="00C2444C">
            <w:pPr>
              <w:pStyle w:val="a7"/>
              <w:numPr>
                <w:ilvl w:val="0"/>
                <w:numId w:val="42"/>
              </w:numPr>
              <w:spacing w:after="120"/>
              <w:rPr>
                <w:rFonts w:eastAsiaTheme="minorEastAsia"/>
                <w:lang w:eastAsia="zh-CN"/>
              </w:rPr>
            </w:pPr>
            <w:r>
              <w:rPr>
                <w:rFonts w:eastAsiaTheme="minorEastAsia"/>
                <w:lang w:eastAsia="zh-CN"/>
              </w:rPr>
              <w:t xml:space="preserve">RAN1 figured out whether it is possible to support this feature without or with minimized RAN1 spec change. </w:t>
            </w:r>
          </w:p>
          <w:p w14:paraId="267F9123" w14:textId="2BD818B4" w:rsidR="00967234" w:rsidRDefault="00967234" w:rsidP="00967234">
            <w:pPr>
              <w:spacing w:after="120"/>
              <w:rPr>
                <w:rFonts w:eastAsiaTheme="minorEastAsia"/>
                <w:color w:val="7030A0"/>
                <w:lang w:eastAsia="zh-CN"/>
              </w:rPr>
            </w:pPr>
            <w:r w:rsidRPr="00CF4604">
              <w:rPr>
                <w:rFonts w:eastAsiaTheme="minorEastAsia"/>
                <w:color w:val="7030A0"/>
                <w:lang w:eastAsia="zh-CN"/>
              </w:rPr>
              <w:t xml:space="preserve">[Mod3: </w:t>
            </w:r>
            <w:r>
              <w:rPr>
                <w:rFonts w:eastAsiaTheme="minorEastAsia"/>
                <w:color w:val="7030A0"/>
                <w:lang w:eastAsia="zh-CN"/>
              </w:rPr>
              <w:t>thanks for the comments and suggestions. As mentioned in above reply to OPPO</w:t>
            </w:r>
            <w:r w:rsidRPr="00CF4604">
              <w:rPr>
                <w:rFonts w:eastAsiaTheme="minorEastAsia"/>
                <w:color w:val="7030A0"/>
                <w:lang w:eastAsia="zh-CN"/>
              </w:rPr>
              <w:t xml:space="preserve">, it may not be the </w:t>
            </w:r>
            <w:r>
              <w:rPr>
                <w:rFonts w:eastAsiaTheme="minorEastAsia"/>
                <w:color w:val="7030A0"/>
                <w:lang w:eastAsia="zh-CN"/>
              </w:rPr>
              <w:t xml:space="preserve">real </w:t>
            </w:r>
            <w:r w:rsidRPr="00CF4604">
              <w:rPr>
                <w:rFonts w:eastAsiaTheme="minorEastAsia"/>
                <w:color w:val="7030A0"/>
                <w:lang w:eastAsia="zh-CN"/>
              </w:rPr>
              <w:t xml:space="preserve">intention for RAN2 to support two TAGs for </w:t>
            </w:r>
            <w:proofErr w:type="spellStart"/>
            <w:r w:rsidRPr="00CF4604">
              <w:rPr>
                <w:rFonts w:eastAsiaTheme="minorEastAsia"/>
                <w:color w:val="7030A0"/>
                <w:lang w:eastAsia="zh-CN"/>
              </w:rPr>
              <w:t>sidelink</w:t>
            </w:r>
            <w:proofErr w:type="spellEnd"/>
            <w:r w:rsidRPr="00CF4604">
              <w:rPr>
                <w:rFonts w:eastAsiaTheme="minorEastAsia"/>
                <w:color w:val="7030A0"/>
                <w:lang w:eastAsia="zh-CN"/>
              </w:rPr>
              <w:t xml:space="preserve"> without any RAN1 </w:t>
            </w:r>
            <w:r>
              <w:rPr>
                <w:rFonts w:eastAsiaTheme="minorEastAsia"/>
                <w:color w:val="7030A0"/>
                <w:lang w:eastAsia="zh-CN"/>
              </w:rPr>
              <w:t xml:space="preserve">support, </w:t>
            </w:r>
            <w:r w:rsidRPr="00CF4604">
              <w:rPr>
                <w:rFonts w:eastAsiaTheme="minorEastAsia"/>
                <w:color w:val="7030A0"/>
                <w:lang w:eastAsia="zh-CN"/>
              </w:rPr>
              <w:t>it is likely that they just copy-paste the same wording in 5.3.2.2 for DL-SCH</w:t>
            </w:r>
            <w:r>
              <w:rPr>
                <w:rFonts w:eastAsiaTheme="minorEastAsia"/>
                <w:color w:val="7030A0"/>
                <w:lang w:eastAsia="zh-CN"/>
              </w:rPr>
              <w:t xml:space="preserve">. Thus it may not be </w:t>
            </w:r>
            <w:r w:rsidR="009017D1">
              <w:rPr>
                <w:rFonts w:eastAsiaTheme="minorEastAsia" w:hint="eastAsia"/>
                <w:color w:val="7030A0"/>
                <w:lang w:eastAsia="zh-CN"/>
              </w:rPr>
              <w:t>a</w:t>
            </w:r>
            <w:r>
              <w:rPr>
                <w:rFonts w:eastAsiaTheme="minorEastAsia"/>
                <w:color w:val="7030A0"/>
                <w:lang w:eastAsia="zh-CN"/>
              </w:rPr>
              <w:t xml:space="preserve"> serious issue to ask RAN2 to check the situation and of course up to them to remove it or not</w:t>
            </w:r>
            <w:r w:rsidRPr="00CF4604">
              <w:rPr>
                <w:rFonts w:eastAsiaTheme="minorEastAsia"/>
                <w:color w:val="7030A0"/>
                <w:lang w:eastAsia="zh-CN"/>
              </w:rPr>
              <w:t>.</w:t>
            </w:r>
          </w:p>
          <w:p w14:paraId="6C2709E8" w14:textId="34212A90" w:rsidR="0003614B" w:rsidRDefault="00967234" w:rsidP="00967234">
            <w:pPr>
              <w:spacing w:after="120"/>
              <w:rPr>
                <w:rFonts w:eastAsiaTheme="minorEastAsia"/>
                <w:color w:val="7030A0"/>
                <w:lang w:eastAsia="zh-CN"/>
              </w:rPr>
            </w:pPr>
            <w:r>
              <w:rPr>
                <w:rFonts w:eastAsiaTheme="minorEastAsia"/>
                <w:color w:val="7030A0"/>
                <w:lang w:eastAsia="zh-CN"/>
              </w:rPr>
              <w:t xml:space="preserve">With this being said, hopefully it is ok to go with direction 1 for now. If they do reply that it is truly the intention to have two TAGs for a serving cell for </w:t>
            </w:r>
            <w:r w:rsidR="0003614B">
              <w:rPr>
                <w:rFonts w:eastAsiaTheme="minorEastAsia"/>
                <w:color w:val="7030A0"/>
                <w:lang w:eastAsia="zh-CN"/>
              </w:rPr>
              <w:t xml:space="preserve">side, we can proceed with direction 2. </w:t>
            </w:r>
          </w:p>
          <w:p w14:paraId="25CC1242" w14:textId="4D5D32E5" w:rsidR="00967234" w:rsidRPr="00967234" w:rsidRDefault="00967234" w:rsidP="00967234">
            <w:pPr>
              <w:spacing w:after="120"/>
              <w:rPr>
                <w:rFonts w:eastAsiaTheme="minorEastAsia"/>
                <w:lang w:eastAsia="zh-CN"/>
              </w:rPr>
            </w:pPr>
            <w:r>
              <w:rPr>
                <w:rFonts w:eastAsiaTheme="minorEastAsia"/>
                <w:color w:val="7030A0"/>
                <w:lang w:eastAsia="zh-CN"/>
              </w:rPr>
              <w:t xml:space="preserve">We also modify the wording to better to reflect it. </w:t>
            </w:r>
            <w:r w:rsidR="0003614B">
              <w:rPr>
                <w:rFonts w:eastAsiaTheme="minorEastAsia"/>
                <w:color w:val="7030A0"/>
                <w:lang w:eastAsia="zh-CN"/>
              </w:rPr>
              <w:t>Please s</w:t>
            </w:r>
            <w:r>
              <w:rPr>
                <w:rFonts w:eastAsiaTheme="minorEastAsia"/>
                <w:color w:val="7030A0"/>
                <w:lang w:eastAsia="zh-CN"/>
              </w:rPr>
              <w:t>ee the conclusion part.</w:t>
            </w:r>
            <w:r w:rsidRPr="00CF4604">
              <w:rPr>
                <w:rFonts w:eastAsiaTheme="minorEastAsia"/>
                <w:color w:val="7030A0"/>
                <w:lang w:eastAsia="zh-CN"/>
              </w:rPr>
              <w:t>]</w:t>
            </w:r>
          </w:p>
        </w:tc>
      </w:tr>
    </w:tbl>
    <w:p w14:paraId="4D3023F8" w14:textId="77777777" w:rsidR="003878C9" w:rsidRPr="000E3E01" w:rsidRDefault="003878C9" w:rsidP="003878C9">
      <w:pPr>
        <w:spacing w:after="120"/>
      </w:pPr>
    </w:p>
    <w:p w14:paraId="7AE6984F" w14:textId="213CEDDC" w:rsidR="003878C9" w:rsidRPr="003878C9" w:rsidRDefault="003878C9" w:rsidP="003878C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30DC06F2" w14:textId="77777777" w:rsidR="0003614B" w:rsidRPr="0000389D" w:rsidRDefault="0003614B" w:rsidP="0003614B">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DA184C">
        <w:rPr>
          <w:rFonts w:eastAsiaTheme="minorEastAsia"/>
          <w:b/>
          <w:color w:val="000000" w:themeColor="text1"/>
          <w:sz w:val="22"/>
          <w:szCs w:val="22"/>
          <w:highlight w:val="yellow"/>
          <w:lang w:val="en-US" w:eastAsia="zh-CN"/>
        </w:rPr>
        <w:t>Proposed Conclusion</w:t>
      </w:r>
      <w:r>
        <w:rPr>
          <w:rFonts w:eastAsiaTheme="minorEastAsia"/>
          <w:b/>
          <w:color w:val="000000" w:themeColor="text1"/>
          <w:sz w:val="22"/>
          <w:szCs w:val="22"/>
          <w:highlight w:val="yellow"/>
          <w:lang w:val="en-US" w:eastAsia="zh-CN"/>
        </w:rPr>
        <w:t xml:space="preserve"> [1]</w:t>
      </w:r>
      <w:r w:rsidRPr="00DA184C">
        <w:rPr>
          <w:rFonts w:eastAsiaTheme="minorEastAsia"/>
          <w:b/>
          <w:color w:val="000000" w:themeColor="text1"/>
          <w:sz w:val="22"/>
          <w:szCs w:val="22"/>
          <w:highlight w:val="yellow"/>
          <w:lang w:val="en-US" w:eastAsia="zh-CN"/>
        </w:rPr>
        <w:t>:</w:t>
      </w:r>
    </w:p>
    <w:p w14:paraId="04032F82" w14:textId="77777777" w:rsidR="0003614B" w:rsidRDefault="0003614B" w:rsidP="0003614B">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From RAN1 perspective, for Rel-18 </w:t>
      </w:r>
      <w:proofErr w:type="spellStart"/>
      <w:r>
        <w:rPr>
          <w:rFonts w:eastAsiaTheme="minorEastAsia"/>
          <w:color w:val="000000" w:themeColor="text1"/>
          <w:sz w:val="22"/>
          <w:szCs w:val="22"/>
          <w:lang w:val="en-US" w:eastAsia="zh-CN"/>
        </w:rPr>
        <w:t>sidelink</w:t>
      </w:r>
      <w:proofErr w:type="spellEnd"/>
      <w:r>
        <w:rPr>
          <w:rFonts w:eastAsiaTheme="minorEastAsia"/>
          <w:color w:val="000000" w:themeColor="text1"/>
          <w:sz w:val="22"/>
          <w:szCs w:val="22"/>
          <w:lang w:val="en-US" w:eastAsia="zh-CN"/>
        </w:rPr>
        <w:t xml:space="preserve">, the serving cell </w:t>
      </w:r>
      <w:r w:rsidRPr="00A92677">
        <w:rPr>
          <w:rFonts w:eastAsiaTheme="minorEastAsia"/>
          <w:color w:val="000000" w:themeColor="text1"/>
          <w:sz w:val="22"/>
          <w:szCs w:val="22"/>
          <w:lang w:val="en-US" w:eastAsia="zh-CN"/>
        </w:rPr>
        <w:t>configured with two TAG</w:t>
      </w:r>
      <w:r>
        <w:rPr>
          <w:rFonts w:eastAsiaTheme="minorEastAsia"/>
          <w:color w:val="000000" w:themeColor="text1"/>
          <w:sz w:val="22"/>
          <w:szCs w:val="22"/>
          <w:lang w:val="en-US" w:eastAsia="zh-CN"/>
        </w:rPr>
        <w:t>s is not discussed or supported.</w:t>
      </w:r>
    </w:p>
    <w:p w14:paraId="09424D8B" w14:textId="77777777" w:rsidR="0003614B" w:rsidRPr="00DA184C" w:rsidRDefault="0003614B" w:rsidP="0003614B">
      <w:pPr>
        <w:autoSpaceDE w:val="0"/>
        <w:autoSpaceDN w:val="0"/>
        <w:adjustRightInd w:val="0"/>
        <w:snapToGrid w:val="0"/>
        <w:spacing w:beforeLines="50" w:before="120" w:afterLines="50" w:after="120"/>
        <w:jc w:val="both"/>
        <w:rPr>
          <w:rFonts w:eastAsiaTheme="minorEastAsia"/>
          <w:color w:val="000000" w:themeColor="text1"/>
          <w:sz w:val="22"/>
          <w:szCs w:val="22"/>
          <w:highlight w:val="yellow"/>
          <w:lang w:val="en-US" w:eastAsia="zh-CN"/>
        </w:rPr>
      </w:pPr>
    </w:p>
    <w:p w14:paraId="4FA593A1" w14:textId="77777777" w:rsidR="0003614B" w:rsidRDefault="0003614B" w:rsidP="0003614B">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345890">
        <w:rPr>
          <w:rFonts w:eastAsiaTheme="minorEastAsia"/>
          <w:color w:val="000000" w:themeColor="text1"/>
          <w:sz w:val="22"/>
          <w:szCs w:val="22"/>
          <w:highlight w:val="yellow"/>
          <w:lang w:val="en-US" w:eastAsia="zh-CN"/>
        </w:rPr>
        <w:t>According to companies’ input, it is</w:t>
      </w:r>
      <w:r>
        <w:rPr>
          <w:rFonts w:eastAsiaTheme="minorEastAsia"/>
          <w:color w:val="000000" w:themeColor="text1"/>
          <w:sz w:val="22"/>
          <w:szCs w:val="22"/>
          <w:highlight w:val="yellow"/>
          <w:lang w:val="en-US" w:eastAsia="zh-CN"/>
        </w:rPr>
        <w:t xml:space="preserve"> </w:t>
      </w:r>
      <w:r w:rsidRPr="00345890">
        <w:rPr>
          <w:rFonts w:eastAsiaTheme="minorEastAsia"/>
          <w:color w:val="000000" w:themeColor="text1"/>
          <w:sz w:val="22"/>
          <w:szCs w:val="22"/>
          <w:highlight w:val="yellow"/>
          <w:lang w:val="en-US" w:eastAsia="zh-CN"/>
        </w:rPr>
        <w:t xml:space="preserve">proposed </w:t>
      </w:r>
      <w:r w:rsidRPr="00345890">
        <w:rPr>
          <w:rFonts w:eastAsiaTheme="minorEastAsia" w:hint="eastAsia"/>
          <w:color w:val="000000" w:themeColor="text1"/>
          <w:sz w:val="22"/>
          <w:szCs w:val="22"/>
          <w:highlight w:val="yellow"/>
          <w:lang w:val="en-US" w:eastAsia="zh-CN"/>
        </w:rPr>
        <w:t>to</w:t>
      </w:r>
    </w:p>
    <w:p w14:paraId="1E1D61EE" w14:textId="77777777" w:rsidR="0003614B" w:rsidRPr="00B560B7" w:rsidRDefault="0003614B" w:rsidP="0003614B">
      <w:pPr>
        <w:autoSpaceDE w:val="0"/>
        <w:autoSpaceDN w:val="0"/>
        <w:adjustRightInd w:val="0"/>
        <w:snapToGrid w:val="0"/>
        <w:spacing w:beforeLines="50" w:before="120" w:afterLines="50" w:after="120"/>
        <w:jc w:val="both"/>
        <w:rPr>
          <w:b/>
          <w:iCs/>
        </w:rPr>
      </w:pPr>
      <w:r>
        <w:rPr>
          <w:b/>
          <w:iCs/>
        </w:rPr>
        <w:t>Send</w:t>
      </w:r>
      <w:r w:rsidRPr="00B560B7">
        <w:rPr>
          <w:b/>
          <w:iCs/>
        </w:rPr>
        <w:t xml:space="preserve"> LS to RAN2 to check whether they do support that a serving cell can be configured with 2 TAGs for </w:t>
      </w:r>
      <w:r>
        <w:rPr>
          <w:b/>
          <w:iCs/>
        </w:rPr>
        <w:t xml:space="preserve">Rel-18 </w:t>
      </w:r>
      <w:proofErr w:type="spellStart"/>
      <w:r w:rsidRPr="00B560B7">
        <w:rPr>
          <w:b/>
          <w:iCs/>
        </w:rPr>
        <w:t>sidelink</w:t>
      </w:r>
      <w:proofErr w:type="spellEnd"/>
      <w:r w:rsidRPr="00B560B7">
        <w:rPr>
          <w:b/>
          <w:iCs/>
        </w:rPr>
        <w:t>, given no RAN1 discussion on this point.</w:t>
      </w:r>
    </w:p>
    <w:p w14:paraId="6842A427" w14:textId="77777777" w:rsidR="0003614B" w:rsidRDefault="0003614B" w:rsidP="0003614B">
      <w:pPr>
        <w:autoSpaceDE w:val="0"/>
        <w:autoSpaceDN w:val="0"/>
        <w:adjustRightInd w:val="0"/>
        <w:snapToGrid w:val="0"/>
        <w:spacing w:beforeLines="50" w:before="120" w:afterLines="50" w:after="120"/>
        <w:jc w:val="both"/>
        <w:rPr>
          <w:iCs/>
        </w:rPr>
      </w:pPr>
    </w:p>
    <w:p w14:paraId="5FA04AF3" w14:textId="77777777" w:rsidR="0003614B" w:rsidRDefault="0003614B" w:rsidP="0003614B">
      <w:pPr>
        <w:autoSpaceDE w:val="0"/>
        <w:autoSpaceDN w:val="0"/>
        <w:adjustRightInd w:val="0"/>
        <w:snapToGrid w:val="0"/>
        <w:spacing w:beforeLines="50" w:before="120" w:afterLines="50" w:after="120"/>
        <w:jc w:val="both"/>
        <w:rPr>
          <w:iCs/>
        </w:rPr>
      </w:pPr>
      <w:r>
        <w:rPr>
          <w:iCs/>
        </w:rPr>
        <w:t>The draft LS includes the following:</w:t>
      </w:r>
    </w:p>
    <w:p w14:paraId="236843DD" w14:textId="77777777" w:rsidR="0003614B" w:rsidRPr="00CD1D39" w:rsidRDefault="0003614B" w:rsidP="0003614B">
      <w:pPr>
        <w:spacing w:after="120"/>
        <w:rPr>
          <w:rFonts w:ascii="Arial" w:hAnsi="Arial" w:cs="Arial"/>
          <w:b/>
          <w:lang w:val="en-US"/>
        </w:rPr>
      </w:pPr>
      <w:r w:rsidRPr="00CD1D39">
        <w:rPr>
          <w:rFonts w:ascii="Arial" w:hAnsi="Arial" w:cs="Arial"/>
          <w:b/>
          <w:lang w:val="en-US"/>
        </w:rPr>
        <w:t>1. Overall description</w:t>
      </w:r>
    </w:p>
    <w:p w14:paraId="72004B3A" w14:textId="77777777" w:rsidR="0003614B" w:rsidRDefault="0003614B" w:rsidP="0003614B">
      <w:pPr>
        <w:autoSpaceDE w:val="0"/>
        <w:autoSpaceDN w:val="0"/>
        <w:adjustRightInd w:val="0"/>
        <w:snapToGrid w:val="0"/>
        <w:spacing w:after="120" w:line="259" w:lineRule="auto"/>
        <w:jc w:val="both"/>
        <w:rPr>
          <w:iCs/>
          <w:kern w:val="2"/>
          <w:sz w:val="22"/>
          <w:szCs w:val="22"/>
          <w:lang w:val="en-US"/>
        </w:rPr>
      </w:pPr>
      <w:r>
        <w:rPr>
          <w:iCs/>
          <w:kern w:val="2"/>
          <w:sz w:val="22"/>
          <w:szCs w:val="22"/>
          <w:lang w:val="en-US"/>
        </w:rPr>
        <w:t xml:space="preserve">In Rel-18 MIMO, two TAGs can be configured for a serving cell. </w:t>
      </w:r>
      <w:r w:rsidRPr="00FD3933">
        <w:rPr>
          <w:iCs/>
          <w:color w:val="FF0000"/>
          <w:kern w:val="2"/>
          <w:sz w:val="22"/>
          <w:szCs w:val="22"/>
          <w:lang w:val="en-US"/>
        </w:rPr>
        <w:t xml:space="preserve">But for Rel-18 </w:t>
      </w:r>
      <w:proofErr w:type="spellStart"/>
      <w:r w:rsidRPr="00FD3933">
        <w:rPr>
          <w:iCs/>
          <w:color w:val="FF0000"/>
          <w:kern w:val="2"/>
          <w:sz w:val="22"/>
          <w:szCs w:val="22"/>
          <w:lang w:val="en-US"/>
        </w:rPr>
        <w:t>sidelink</w:t>
      </w:r>
      <w:proofErr w:type="spellEnd"/>
      <w:r w:rsidRPr="00FD3933">
        <w:rPr>
          <w:iCs/>
          <w:color w:val="FF0000"/>
          <w:kern w:val="2"/>
          <w:sz w:val="22"/>
          <w:szCs w:val="22"/>
          <w:lang w:val="en-US"/>
        </w:rPr>
        <w:t>, in RAN1, the support of two TAGs configured for a serving cell has not been discussed.</w:t>
      </w:r>
      <w:r>
        <w:rPr>
          <w:iCs/>
          <w:color w:val="FF0000"/>
          <w:kern w:val="2"/>
          <w:sz w:val="22"/>
          <w:szCs w:val="22"/>
          <w:lang w:val="en-US"/>
        </w:rPr>
        <w:t xml:space="preserve"> </w:t>
      </w:r>
    </w:p>
    <w:p w14:paraId="1052D706" w14:textId="77777777" w:rsidR="0003614B" w:rsidRPr="00BE3456" w:rsidRDefault="0003614B" w:rsidP="0003614B">
      <w:pPr>
        <w:autoSpaceDE w:val="0"/>
        <w:autoSpaceDN w:val="0"/>
        <w:adjustRightInd w:val="0"/>
        <w:snapToGrid w:val="0"/>
        <w:spacing w:after="120" w:line="259" w:lineRule="auto"/>
        <w:jc w:val="both"/>
        <w:rPr>
          <w:iCs/>
          <w:kern w:val="2"/>
          <w:sz w:val="22"/>
          <w:szCs w:val="22"/>
          <w:lang w:val="en-US"/>
        </w:rPr>
      </w:pPr>
      <w:r w:rsidRPr="00BE3456">
        <w:rPr>
          <w:iCs/>
          <w:kern w:val="2"/>
          <w:sz w:val="22"/>
          <w:szCs w:val="22"/>
          <w:lang w:val="en-US"/>
        </w:rPr>
        <w:t>RAN1 would like to a</w:t>
      </w:r>
      <w:r>
        <w:rPr>
          <w:iCs/>
          <w:kern w:val="2"/>
          <w:sz w:val="22"/>
          <w:szCs w:val="22"/>
          <w:lang w:val="en-US"/>
        </w:rPr>
        <w:t>sk RAN2 the following question.</w:t>
      </w:r>
    </w:p>
    <w:p w14:paraId="550FCAD5" w14:textId="77777777" w:rsidR="0003614B" w:rsidRPr="00BE3456" w:rsidRDefault="0003614B" w:rsidP="0003614B">
      <w:pPr>
        <w:autoSpaceDE w:val="0"/>
        <w:autoSpaceDN w:val="0"/>
        <w:adjustRightInd w:val="0"/>
        <w:snapToGrid w:val="0"/>
        <w:spacing w:after="120" w:line="259" w:lineRule="auto"/>
        <w:jc w:val="both"/>
        <w:rPr>
          <w:iCs/>
          <w:kern w:val="2"/>
          <w:sz w:val="22"/>
          <w:szCs w:val="22"/>
          <w:lang w:val="en-US"/>
        </w:rPr>
      </w:pPr>
      <w:r w:rsidRPr="00BE3456">
        <w:rPr>
          <w:b/>
          <w:iCs/>
          <w:kern w:val="2"/>
          <w:sz w:val="22"/>
          <w:szCs w:val="22"/>
          <w:lang w:val="en-US"/>
        </w:rPr>
        <w:t>Q</w:t>
      </w:r>
      <w:r>
        <w:rPr>
          <w:rFonts w:hint="eastAsia"/>
          <w:b/>
          <w:iCs/>
          <w:kern w:val="2"/>
          <w:sz w:val="22"/>
          <w:szCs w:val="22"/>
          <w:lang w:val="en-US" w:eastAsia="zh-CN"/>
        </w:rPr>
        <w:t>1</w:t>
      </w:r>
      <w:r w:rsidRPr="00BE3456">
        <w:rPr>
          <w:b/>
          <w:iCs/>
          <w:kern w:val="2"/>
          <w:sz w:val="22"/>
          <w:szCs w:val="22"/>
          <w:lang w:val="en-US"/>
        </w:rPr>
        <w:t>:</w:t>
      </w:r>
      <w:r w:rsidRPr="00BE3456">
        <w:rPr>
          <w:iCs/>
          <w:kern w:val="2"/>
          <w:sz w:val="22"/>
          <w:szCs w:val="22"/>
          <w:lang w:val="en-US"/>
        </w:rPr>
        <w:t xml:space="preserve"> </w:t>
      </w:r>
      <w:r>
        <w:rPr>
          <w:iCs/>
          <w:kern w:val="2"/>
          <w:sz w:val="22"/>
          <w:szCs w:val="22"/>
          <w:lang w:val="en-US"/>
        </w:rPr>
        <w:t>I</w:t>
      </w:r>
      <w:r>
        <w:rPr>
          <w:rFonts w:hint="eastAsia"/>
          <w:iCs/>
          <w:kern w:val="2"/>
          <w:sz w:val="22"/>
          <w:szCs w:val="22"/>
          <w:lang w:val="en-US" w:eastAsia="zh-CN"/>
        </w:rPr>
        <w:t>n</w:t>
      </w:r>
      <w:r>
        <w:rPr>
          <w:iCs/>
          <w:kern w:val="2"/>
          <w:sz w:val="22"/>
          <w:szCs w:val="22"/>
          <w:lang w:val="en-US"/>
        </w:rPr>
        <w:t xml:space="preserve"> TS 38.321 V15.4.0, clause </w:t>
      </w:r>
      <w:r w:rsidRPr="00C044D5">
        <w:rPr>
          <w:iCs/>
          <w:kern w:val="2"/>
          <w:sz w:val="22"/>
          <w:szCs w:val="22"/>
          <w:lang w:val="en-US"/>
        </w:rPr>
        <w:t>5.22.1.3.2</w:t>
      </w:r>
      <w:r>
        <w:rPr>
          <w:iCs/>
          <w:kern w:val="2"/>
          <w:sz w:val="22"/>
          <w:szCs w:val="22"/>
          <w:lang w:val="en-US"/>
        </w:rPr>
        <w:t xml:space="preserve">., for </w:t>
      </w:r>
      <w:proofErr w:type="spellStart"/>
      <w:r>
        <w:rPr>
          <w:iCs/>
          <w:kern w:val="2"/>
          <w:sz w:val="22"/>
          <w:szCs w:val="22"/>
          <w:lang w:val="en-US"/>
        </w:rPr>
        <w:t>sidelink</w:t>
      </w:r>
      <w:proofErr w:type="spellEnd"/>
      <w:r>
        <w:rPr>
          <w:iCs/>
          <w:kern w:val="2"/>
          <w:sz w:val="22"/>
          <w:szCs w:val="22"/>
          <w:lang w:val="en-US"/>
        </w:rPr>
        <w:t xml:space="preserve">, there is one condition that the serving cell is not be configured with two TAGs and there is the other condition that the serving cell is configured with two TAGs, </w:t>
      </w:r>
      <w:r>
        <w:rPr>
          <w:iCs/>
          <w:kern w:val="2"/>
          <w:sz w:val="22"/>
          <w:szCs w:val="22"/>
          <w:lang w:val="en-US"/>
        </w:rPr>
        <w:lastRenderedPageBreak/>
        <w:t xml:space="preserve">is it the </w:t>
      </w:r>
      <w:r w:rsidRPr="00FD3933">
        <w:rPr>
          <w:iCs/>
          <w:strike/>
          <w:color w:val="FF0000"/>
          <w:kern w:val="2"/>
          <w:sz w:val="22"/>
          <w:szCs w:val="22"/>
          <w:lang w:val="en-US"/>
        </w:rPr>
        <w:t>correct understanding</w:t>
      </w:r>
      <w:r w:rsidRPr="00FD3933">
        <w:rPr>
          <w:iCs/>
          <w:color w:val="FF0000"/>
          <w:kern w:val="2"/>
          <w:sz w:val="22"/>
          <w:szCs w:val="22"/>
          <w:lang w:val="en-US"/>
        </w:rPr>
        <w:t xml:space="preserve"> intention</w:t>
      </w:r>
      <w:r>
        <w:rPr>
          <w:iCs/>
          <w:kern w:val="2"/>
          <w:sz w:val="22"/>
          <w:szCs w:val="22"/>
          <w:lang w:val="en-US"/>
        </w:rPr>
        <w:t xml:space="preserve"> that from RAN2 perspective, two TAGs can be configured for a serving cell for </w:t>
      </w:r>
      <w:proofErr w:type="spellStart"/>
      <w:r>
        <w:rPr>
          <w:iCs/>
          <w:kern w:val="2"/>
          <w:sz w:val="22"/>
          <w:szCs w:val="22"/>
          <w:lang w:val="en-US"/>
        </w:rPr>
        <w:t>sidelink</w:t>
      </w:r>
      <w:proofErr w:type="spellEnd"/>
      <w:r>
        <w:rPr>
          <w:iCs/>
          <w:kern w:val="2"/>
          <w:sz w:val="22"/>
          <w:szCs w:val="22"/>
          <w:lang w:val="en-US"/>
        </w:rPr>
        <w:t>,</w:t>
      </w:r>
      <w:r w:rsidRPr="00FD3933">
        <w:rPr>
          <w:iCs/>
          <w:color w:val="FF0000"/>
          <w:kern w:val="2"/>
          <w:sz w:val="22"/>
          <w:szCs w:val="22"/>
          <w:lang w:val="en-US"/>
        </w:rPr>
        <w:t xml:space="preserve"> </w:t>
      </w:r>
      <w:r>
        <w:rPr>
          <w:iCs/>
          <w:color w:val="FF0000"/>
          <w:kern w:val="2"/>
          <w:sz w:val="22"/>
          <w:szCs w:val="22"/>
          <w:lang w:val="en-US"/>
        </w:rPr>
        <w:t>given</w:t>
      </w:r>
      <w:r w:rsidRPr="00FD3933">
        <w:rPr>
          <w:iCs/>
          <w:color w:val="FF0000"/>
          <w:kern w:val="2"/>
          <w:sz w:val="22"/>
          <w:szCs w:val="22"/>
          <w:lang w:val="en-US"/>
        </w:rPr>
        <w:t xml:space="preserve"> </w:t>
      </w:r>
      <w:r>
        <w:rPr>
          <w:iCs/>
          <w:color w:val="FF0000"/>
          <w:kern w:val="2"/>
          <w:sz w:val="22"/>
          <w:szCs w:val="22"/>
          <w:lang w:val="en-US"/>
        </w:rPr>
        <w:t xml:space="preserve">the situation that </w:t>
      </w:r>
      <w:r w:rsidRPr="00FD3933">
        <w:rPr>
          <w:iCs/>
          <w:color w:val="FF0000"/>
          <w:kern w:val="2"/>
          <w:sz w:val="22"/>
          <w:szCs w:val="22"/>
          <w:lang w:val="en-US"/>
        </w:rPr>
        <w:t>the support of two TAGs configured for a serving cell has not been discussed</w:t>
      </w:r>
      <w:r>
        <w:rPr>
          <w:iCs/>
          <w:color w:val="FF0000"/>
          <w:kern w:val="2"/>
          <w:sz w:val="22"/>
          <w:szCs w:val="22"/>
          <w:lang w:val="en-US"/>
        </w:rPr>
        <w:t xml:space="preserve"> </w:t>
      </w:r>
      <w:r w:rsidRPr="00FD3933">
        <w:rPr>
          <w:iCs/>
          <w:color w:val="FF0000"/>
          <w:kern w:val="2"/>
          <w:sz w:val="22"/>
          <w:szCs w:val="22"/>
          <w:lang w:val="en-US"/>
        </w:rPr>
        <w:t>RAN1?</w:t>
      </w:r>
    </w:p>
    <w:tbl>
      <w:tblPr>
        <w:tblStyle w:val="aff5"/>
        <w:tblW w:w="9634" w:type="dxa"/>
        <w:tblLook w:val="04A0" w:firstRow="1" w:lastRow="0" w:firstColumn="1" w:lastColumn="0" w:noHBand="0" w:noVBand="1"/>
      </w:tblPr>
      <w:tblGrid>
        <w:gridCol w:w="9634"/>
      </w:tblGrid>
      <w:tr w:rsidR="0003614B" w14:paraId="57AEC5B6" w14:textId="77777777" w:rsidTr="00DA1BB3">
        <w:tc>
          <w:tcPr>
            <w:tcW w:w="9634" w:type="dxa"/>
          </w:tcPr>
          <w:p w14:paraId="59E53C6C" w14:textId="77777777" w:rsidR="0003614B" w:rsidRPr="00C044D5" w:rsidRDefault="0003614B" w:rsidP="00DA1BB3">
            <w:pPr>
              <w:spacing w:after="120"/>
              <w:rPr>
                <w:lang w:eastAsia="zh-CN"/>
              </w:rPr>
            </w:pPr>
            <w:r w:rsidRPr="00C044D5">
              <w:rPr>
                <w:lang w:eastAsia="zh-CN"/>
              </w:rPr>
              <w:t>TS 38.321 V18.4.0</w:t>
            </w:r>
          </w:p>
          <w:p w14:paraId="4A4BDC6B" w14:textId="77777777" w:rsidR="0003614B" w:rsidRPr="00C044D5" w:rsidRDefault="0003614B" w:rsidP="00DA1BB3">
            <w:pPr>
              <w:spacing w:after="120"/>
              <w:rPr>
                <w:lang w:eastAsia="zh-CN"/>
              </w:rPr>
            </w:pPr>
            <w:r w:rsidRPr="00C044D5">
              <w:rPr>
                <w:lang w:eastAsia="zh-CN"/>
              </w:rPr>
              <w:t>5.22.1.3</w:t>
            </w:r>
            <w:r w:rsidRPr="00C044D5">
              <w:rPr>
                <w:lang w:eastAsia="zh-CN"/>
              </w:rPr>
              <w:tab/>
            </w:r>
            <w:proofErr w:type="spellStart"/>
            <w:r w:rsidRPr="00C044D5">
              <w:rPr>
                <w:lang w:eastAsia="zh-CN"/>
              </w:rPr>
              <w:t>Sidelink</w:t>
            </w:r>
            <w:proofErr w:type="spellEnd"/>
            <w:r w:rsidRPr="00C044D5">
              <w:rPr>
                <w:lang w:eastAsia="zh-CN"/>
              </w:rPr>
              <w:t xml:space="preserve"> HARQ operation and SL-PRS transmission</w:t>
            </w:r>
          </w:p>
          <w:p w14:paraId="5B53BEE6" w14:textId="77777777" w:rsidR="0003614B" w:rsidRPr="00C044D5" w:rsidRDefault="0003614B" w:rsidP="00DA1BB3">
            <w:pPr>
              <w:spacing w:after="120"/>
              <w:rPr>
                <w:lang w:eastAsia="zh-CN"/>
              </w:rPr>
            </w:pPr>
            <w:r w:rsidRPr="00C044D5">
              <w:rPr>
                <w:lang w:eastAsia="zh-CN"/>
              </w:rPr>
              <w:t>5.22.1.3.2</w:t>
            </w:r>
            <w:r w:rsidRPr="00C044D5">
              <w:rPr>
                <w:lang w:eastAsia="zh-CN"/>
              </w:rPr>
              <w:tab/>
              <w:t>PSFCH reception</w:t>
            </w:r>
          </w:p>
          <w:p w14:paraId="36CF6914" w14:textId="77777777" w:rsidR="0003614B" w:rsidRPr="00C044D5" w:rsidRDefault="0003614B" w:rsidP="00DA1BB3">
            <w:pPr>
              <w:spacing w:after="120"/>
              <w:jc w:val="center"/>
              <w:rPr>
                <w:lang w:eastAsia="zh-CN"/>
              </w:rPr>
            </w:pPr>
            <w:r w:rsidRPr="00C044D5">
              <w:rPr>
                <w:rFonts w:hint="eastAsia"/>
                <w:lang w:eastAsia="zh-CN"/>
              </w:rPr>
              <w:t>&lt;</w:t>
            </w:r>
            <w:r w:rsidRPr="00C044D5">
              <w:rPr>
                <w:lang w:eastAsia="zh-CN"/>
              </w:rPr>
              <w:t>OMITTED&gt;</w:t>
            </w:r>
          </w:p>
          <w:p w14:paraId="4DFEF0D8" w14:textId="77777777" w:rsidR="0003614B" w:rsidRPr="00C044D5" w:rsidRDefault="0003614B" w:rsidP="00DA1BB3">
            <w:pPr>
              <w:rPr>
                <w:lang w:eastAsia="ko-KR"/>
              </w:rPr>
            </w:pPr>
            <w:r w:rsidRPr="00C044D5">
              <w:rPr>
                <w:lang w:eastAsia="ko-KR"/>
              </w:rPr>
              <w:t xml:space="preserve">If </w:t>
            </w:r>
            <w:proofErr w:type="spellStart"/>
            <w:r w:rsidRPr="00C044D5">
              <w:rPr>
                <w:i/>
                <w:lang w:eastAsia="ko-KR"/>
              </w:rPr>
              <w:t>sl</w:t>
            </w:r>
            <w:proofErr w:type="spellEnd"/>
            <w:r w:rsidRPr="00C044D5">
              <w:rPr>
                <w:i/>
                <w:lang w:eastAsia="ko-KR"/>
              </w:rPr>
              <w:t>-</w:t>
            </w:r>
            <w:r w:rsidRPr="00C044D5">
              <w:rPr>
                <w:i/>
                <w:noProof/>
                <w:lang w:eastAsia="ko-KR"/>
              </w:rPr>
              <w:t>PUCCH-</w:t>
            </w:r>
            <w:proofErr w:type="spellStart"/>
            <w:r w:rsidRPr="00C044D5">
              <w:rPr>
                <w:i/>
                <w:noProof/>
                <w:lang w:eastAsia="ko-KR"/>
              </w:rPr>
              <w:t>Config</w:t>
            </w:r>
            <w:proofErr w:type="spellEnd"/>
            <w:r w:rsidRPr="00C044D5">
              <w:rPr>
                <w:noProof/>
                <w:lang w:eastAsia="ko-KR"/>
              </w:rPr>
              <w:t xml:space="preserve"> is configured by RRC, the MAC entity shall for a PUCCH transmission occasion</w:t>
            </w:r>
            <w:r w:rsidRPr="00C044D5">
              <w:rPr>
                <w:lang w:eastAsia="ko-KR"/>
              </w:rPr>
              <w:t>:</w:t>
            </w:r>
          </w:p>
          <w:p w14:paraId="486A5A5F" w14:textId="77777777" w:rsidR="0003614B" w:rsidRPr="00C044D5" w:rsidRDefault="0003614B" w:rsidP="00DA1BB3">
            <w:pPr>
              <w:ind w:left="568" w:hanging="284"/>
              <w:rPr>
                <w:rFonts w:eastAsia="Times New Roman"/>
                <w:noProof/>
              </w:rPr>
            </w:pPr>
            <w:r w:rsidRPr="00C044D5">
              <w:rPr>
                <w:rFonts w:eastAsia="Malgun Gothic"/>
                <w:lang w:eastAsia="ko-KR"/>
              </w:rPr>
              <w:t>1&gt;</w:t>
            </w:r>
            <w:r w:rsidRPr="00C044D5">
              <w:rPr>
                <w:rFonts w:eastAsia="Malgun Gothic"/>
                <w:lang w:eastAsia="ko-KR"/>
              </w:rPr>
              <w:tab/>
            </w:r>
            <w:r w:rsidRPr="00C044D5">
              <w:rPr>
                <w:rFonts w:eastAsia="Times New Roman"/>
                <w:noProof/>
              </w:rPr>
              <w:t xml:space="preserve">if the </w:t>
            </w:r>
            <w:r w:rsidRPr="00C044D5">
              <w:rPr>
                <w:rFonts w:eastAsia="Times New Roman"/>
                <w:i/>
                <w:noProof/>
              </w:rPr>
              <w:t>timeAlignmentTimer</w:t>
            </w:r>
            <w:r w:rsidRPr="00C044D5">
              <w:rPr>
                <w:rFonts w:eastAsia="Times New Roman"/>
                <w:noProof/>
              </w:rPr>
              <w:t>, associated with the TAG containing the Serving Cell on which the HARQ feedback is to be transmitted, is stopped or expired, and</w:t>
            </w:r>
            <w:r w:rsidRPr="00C044D5">
              <w:rPr>
                <w:rFonts w:eastAsia="Times New Roman"/>
                <w:noProof/>
                <w:color w:val="FF0000"/>
              </w:rPr>
              <w:t xml:space="preserve"> the Serving Cell is not configured with two TAGs</w:t>
            </w:r>
            <w:r w:rsidRPr="00C044D5">
              <w:rPr>
                <w:rFonts w:eastAsia="Times New Roman"/>
                <w:noProof/>
              </w:rPr>
              <w:t>; or</w:t>
            </w:r>
          </w:p>
          <w:p w14:paraId="3319C86D" w14:textId="77777777" w:rsidR="0003614B" w:rsidRPr="00C044D5" w:rsidRDefault="0003614B" w:rsidP="00DA1BB3">
            <w:pPr>
              <w:ind w:left="568" w:hanging="284"/>
              <w:rPr>
                <w:rFonts w:eastAsia="Times New Roman"/>
                <w:noProof/>
              </w:rPr>
            </w:pPr>
            <w:r w:rsidRPr="00C044D5">
              <w:rPr>
                <w:rFonts w:eastAsia="Malgun Gothic"/>
                <w:lang w:eastAsia="ko-KR"/>
              </w:rPr>
              <w:t>1&gt;</w:t>
            </w:r>
            <w:r w:rsidRPr="00C044D5">
              <w:rPr>
                <w:rFonts w:eastAsia="Malgun Gothic"/>
                <w:lang w:eastAsia="ko-KR"/>
              </w:rPr>
              <w:tab/>
            </w:r>
            <w:r w:rsidRPr="00C044D5">
              <w:rPr>
                <w:rFonts w:eastAsia="Times New Roman"/>
                <w:noProof/>
              </w:rPr>
              <w:t xml:space="preserve">if </w:t>
            </w:r>
            <w:r w:rsidRPr="00C044D5">
              <w:rPr>
                <w:rFonts w:eastAsia="Times New Roman"/>
                <w:noProof/>
                <w:color w:val="FF0000"/>
              </w:rPr>
              <w:t xml:space="preserve">the Serving Cell </w:t>
            </w:r>
            <w:r w:rsidRPr="00C044D5">
              <w:rPr>
                <w:rFonts w:eastAsia="Times New Roman"/>
                <w:noProof/>
              </w:rPr>
              <w:t xml:space="preserve">on which the HARQ feedback is to be transmitted </w:t>
            </w:r>
            <w:r w:rsidRPr="00C044D5">
              <w:rPr>
                <w:rFonts w:eastAsia="Times New Roman"/>
                <w:noProof/>
                <w:color w:val="FF0000"/>
              </w:rPr>
              <w:t>is configured with two TAGs</w:t>
            </w:r>
            <w:r w:rsidRPr="00C044D5">
              <w:rPr>
                <w:rFonts w:eastAsia="Times New Roman"/>
                <w:noProof/>
              </w:rPr>
              <w:t xml:space="preserve"> and if the </w:t>
            </w:r>
            <w:r w:rsidRPr="00C044D5">
              <w:rPr>
                <w:rFonts w:eastAsia="Times New Roman"/>
                <w:i/>
                <w:noProof/>
              </w:rPr>
              <w:t>timeAlignmentTimer</w:t>
            </w:r>
            <w:r w:rsidRPr="00C044D5">
              <w:rPr>
                <w:rFonts w:eastAsia="Times New Roman"/>
                <w:noProof/>
              </w:rPr>
              <w:t xml:space="preserve"> of the TAG, associated with the TCI state(s) used for transmitting the HARQ feedback, is stopped or expired:</w:t>
            </w:r>
          </w:p>
          <w:p w14:paraId="7F2AD63C" w14:textId="77777777" w:rsidR="0003614B" w:rsidRPr="00C044D5" w:rsidRDefault="0003614B" w:rsidP="00DA1BB3">
            <w:pPr>
              <w:overflowPunct w:val="0"/>
              <w:autoSpaceDE w:val="0"/>
              <w:autoSpaceDN w:val="0"/>
              <w:adjustRightInd w:val="0"/>
              <w:ind w:left="851" w:hanging="284"/>
              <w:textAlignment w:val="baseline"/>
              <w:rPr>
                <w:rFonts w:eastAsia="Times New Roman"/>
                <w:noProof/>
                <w:lang w:eastAsia="ko-KR"/>
              </w:rPr>
            </w:pPr>
            <w:r w:rsidRPr="00C044D5">
              <w:rPr>
                <w:rFonts w:eastAsia="Times New Roman"/>
                <w:noProof/>
                <w:lang w:eastAsia="ko-KR"/>
              </w:rPr>
              <w:t>2&gt;</w:t>
            </w:r>
            <w:r w:rsidRPr="00C044D5">
              <w:rPr>
                <w:rFonts w:eastAsia="Times New Roman"/>
                <w:noProof/>
                <w:lang w:eastAsia="ja-JP"/>
              </w:rPr>
              <w:tab/>
              <w:t>not instruct the physical layer to generate acknowledgement(s) of the data in this TB</w:t>
            </w:r>
            <w:r w:rsidRPr="00C044D5">
              <w:rPr>
                <w:rFonts w:eastAsia="Times New Roman"/>
                <w:noProof/>
                <w:lang w:eastAsia="ko-KR"/>
              </w:rPr>
              <w:t>.</w:t>
            </w:r>
          </w:p>
          <w:p w14:paraId="2969B76E" w14:textId="77777777" w:rsidR="0003614B" w:rsidRDefault="0003614B" w:rsidP="00DA1BB3">
            <w:pPr>
              <w:spacing w:after="120"/>
              <w:jc w:val="center"/>
            </w:pPr>
            <w:r w:rsidRPr="00C044D5">
              <w:rPr>
                <w:rFonts w:hint="eastAsia"/>
                <w:lang w:eastAsia="zh-CN" w:bidi="en-US"/>
              </w:rPr>
              <w:t>&lt;</w:t>
            </w:r>
            <w:r w:rsidRPr="00C044D5">
              <w:rPr>
                <w:lang w:eastAsia="zh-CN" w:bidi="en-US"/>
              </w:rPr>
              <w:t>OMITTED&gt;</w:t>
            </w:r>
          </w:p>
        </w:tc>
      </w:tr>
    </w:tbl>
    <w:p w14:paraId="66E3AD48" w14:textId="77777777" w:rsidR="0003614B" w:rsidRDefault="0003614B" w:rsidP="0003614B"/>
    <w:p w14:paraId="477B9F03" w14:textId="77777777" w:rsidR="0003614B" w:rsidRPr="00182F8C" w:rsidRDefault="0003614B" w:rsidP="0003614B">
      <w:pPr>
        <w:spacing w:after="120"/>
        <w:rPr>
          <w:rFonts w:ascii="Arial" w:hAnsi="Arial" w:cs="Arial"/>
          <w:b/>
          <w:lang w:val="en-US"/>
        </w:rPr>
      </w:pPr>
      <w:r w:rsidRPr="00182F8C">
        <w:rPr>
          <w:rFonts w:ascii="Arial" w:hAnsi="Arial" w:cs="Arial"/>
          <w:b/>
          <w:lang w:val="en-US"/>
        </w:rPr>
        <w:t>2. Actions:</w:t>
      </w:r>
    </w:p>
    <w:p w14:paraId="6C901998" w14:textId="77777777" w:rsidR="0003614B" w:rsidRPr="00F11AB4" w:rsidRDefault="0003614B" w:rsidP="0003614B">
      <w:pPr>
        <w:spacing w:after="120"/>
        <w:ind w:left="1985" w:hanging="1985"/>
        <w:rPr>
          <w:rFonts w:ascii="Arial" w:eastAsia="@Yu Mincho" w:hAnsi="Arial" w:cs="Arial"/>
          <w:b/>
          <w:lang w:val="en-US" w:eastAsia="ja-JP"/>
        </w:rPr>
      </w:pPr>
      <w:r w:rsidRPr="00F11AB4">
        <w:rPr>
          <w:rFonts w:ascii="Arial" w:hAnsi="Arial" w:cs="Arial"/>
          <w:b/>
          <w:lang w:val="en-US"/>
        </w:rPr>
        <w:t>To RAN</w:t>
      </w:r>
      <w:r>
        <w:rPr>
          <w:rFonts w:ascii="Arial" w:hAnsi="Arial" w:cs="Arial"/>
          <w:b/>
          <w:lang w:val="en-US"/>
        </w:rPr>
        <w:t>2</w:t>
      </w:r>
    </w:p>
    <w:p w14:paraId="6F32BE72" w14:textId="77777777" w:rsidR="0003614B" w:rsidRDefault="0003614B" w:rsidP="0003614B">
      <w:pPr>
        <w:autoSpaceDE w:val="0"/>
        <w:autoSpaceDN w:val="0"/>
        <w:adjustRightInd w:val="0"/>
        <w:snapToGrid w:val="0"/>
        <w:spacing w:beforeLines="50" w:before="120" w:afterLines="50" w:after="120"/>
        <w:jc w:val="both"/>
        <w:rPr>
          <w:iCs/>
        </w:rPr>
      </w:pPr>
      <w:r w:rsidRPr="00F11AB4">
        <w:rPr>
          <w:rFonts w:ascii="Arial" w:hAnsi="Arial" w:cs="Arial"/>
          <w:b/>
          <w:lang w:val="en-US"/>
        </w:rPr>
        <w:t xml:space="preserve">ACTION: </w:t>
      </w:r>
      <w:r w:rsidRPr="00CD1D39">
        <w:rPr>
          <w:rFonts w:ascii="Arial" w:hAnsi="Arial" w:cs="Arial"/>
          <w:iCs/>
          <w:kern w:val="2"/>
          <w:lang w:val="en-US" w:eastAsia="zh-CN"/>
        </w:rPr>
        <w:t xml:space="preserve">RAN1 would like to respectfully ask RAN2 to </w:t>
      </w:r>
      <w:r w:rsidRPr="009017D1">
        <w:rPr>
          <w:rFonts w:ascii="Arial" w:hAnsi="Arial" w:cs="Arial"/>
          <w:iCs/>
          <w:color w:val="FF0000"/>
          <w:kern w:val="2"/>
          <w:lang w:val="en-US" w:eastAsia="zh-CN"/>
        </w:rPr>
        <w:t>provide answers to the above question and consider potential clarification in RAN2 specification</w:t>
      </w:r>
      <w:r w:rsidRPr="00CD1D39">
        <w:rPr>
          <w:rFonts w:ascii="Arial" w:hAnsi="Arial" w:cs="Arial"/>
          <w:iCs/>
          <w:kern w:val="2"/>
          <w:lang w:val="en-US" w:eastAsia="zh-CN"/>
        </w:rPr>
        <w:t>, if any.</w:t>
      </w:r>
    </w:p>
    <w:p w14:paraId="10DCFF15" w14:textId="77777777" w:rsidR="00B560B7" w:rsidRDefault="00B560B7" w:rsidP="00B314F2">
      <w:pPr>
        <w:autoSpaceDE w:val="0"/>
        <w:autoSpaceDN w:val="0"/>
        <w:adjustRightInd w:val="0"/>
        <w:snapToGrid w:val="0"/>
        <w:spacing w:beforeLines="50" w:before="120" w:afterLines="50" w:after="120"/>
        <w:jc w:val="both"/>
        <w:rPr>
          <w:iCs/>
        </w:rPr>
      </w:pPr>
    </w:p>
    <w:bookmarkEnd w:id="7"/>
    <w:bookmarkEnd w:id="8"/>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6" w:name="_Ref344215723"/>
      <w:bookmarkEnd w:id="16"/>
    </w:p>
    <w:p w14:paraId="681D6F5C" w14:textId="2A5005F0" w:rsidR="008439E3" w:rsidRDefault="00E951D0" w:rsidP="00DB2674">
      <w:pPr>
        <w:pStyle w:val="a7"/>
        <w:numPr>
          <w:ilvl w:val="0"/>
          <w:numId w:val="2"/>
        </w:numPr>
        <w:spacing w:after="0"/>
        <w:rPr>
          <w:rFonts w:eastAsia="宋体"/>
          <w:color w:val="000000"/>
          <w:lang w:eastAsia="zh-CN"/>
        </w:rPr>
      </w:pPr>
      <w:r w:rsidRPr="00E951D0">
        <w:rPr>
          <w:rFonts w:eastAsia="宋体"/>
          <w:color w:val="000000"/>
          <w:lang w:eastAsia="zh-CN"/>
        </w:rPr>
        <w:t>R1-250059</w:t>
      </w:r>
      <w:r w:rsidR="00DB2674">
        <w:rPr>
          <w:rFonts w:eastAsia="宋体"/>
          <w:color w:val="000000"/>
          <w:lang w:eastAsia="zh-CN"/>
        </w:rPr>
        <w:t>5</w:t>
      </w:r>
      <w:r w:rsidR="00F870EC">
        <w:rPr>
          <w:rFonts w:eastAsia="宋体"/>
          <w:color w:val="000000"/>
          <w:lang w:eastAsia="zh-CN"/>
        </w:rPr>
        <w:t xml:space="preserve">, </w:t>
      </w:r>
      <w:r w:rsidR="00DB2674" w:rsidRPr="00DB2674">
        <w:rPr>
          <w:bCs/>
          <w:lang w:eastAsia="ko-KR"/>
        </w:rPr>
        <w:t xml:space="preserve">Draft CR on TAG for </w:t>
      </w:r>
      <w:proofErr w:type="spellStart"/>
      <w:r w:rsidR="00DB2674" w:rsidRPr="00DB2674">
        <w:rPr>
          <w:bCs/>
          <w:lang w:eastAsia="ko-KR"/>
        </w:rPr>
        <w:t>sidelink</w:t>
      </w:r>
      <w:proofErr w:type="spellEnd"/>
      <w:r w:rsidR="00DB2674" w:rsidRPr="00DB2674">
        <w:rPr>
          <w:bCs/>
          <w:lang w:eastAsia="ko-KR"/>
        </w:rPr>
        <w:t xml:space="preserve"> resource allocation mode 1 in TS 38.214</w:t>
      </w:r>
      <w:r>
        <w:rPr>
          <w:bCs/>
          <w:lang w:eastAsia="ko-KR"/>
        </w:rPr>
        <w:t>,</w:t>
      </w:r>
      <w:r w:rsidR="008439E3" w:rsidRPr="002C71F6">
        <w:rPr>
          <w:rFonts w:eastAsia="宋体"/>
          <w:color w:val="000000"/>
          <w:lang w:eastAsia="zh-CN"/>
        </w:rPr>
        <w:t xml:space="preserve"> </w:t>
      </w:r>
      <w:r w:rsidR="00F870EC">
        <w:rPr>
          <w:rFonts w:eastAsia="宋体"/>
          <w:color w:val="000000"/>
          <w:lang w:eastAsia="zh-CN"/>
        </w:rPr>
        <w:t xml:space="preserve">NEC, </w:t>
      </w:r>
      <w:r w:rsidR="008439E3" w:rsidRPr="002C71F6">
        <w:rPr>
          <w:rFonts w:eastAsia="宋体"/>
          <w:color w:val="000000"/>
          <w:lang w:eastAsia="zh-CN"/>
        </w:rPr>
        <w:t>RAN</w:t>
      </w:r>
      <w:r w:rsidR="00F870EC">
        <w:rPr>
          <w:rFonts w:eastAsia="宋体"/>
          <w:color w:val="000000"/>
          <w:lang w:eastAsia="zh-CN"/>
        </w:rPr>
        <w:t>1</w:t>
      </w:r>
      <w:r w:rsidR="008439E3" w:rsidRPr="002C71F6">
        <w:rPr>
          <w:rFonts w:eastAsia="宋体"/>
          <w:color w:val="000000"/>
          <w:lang w:eastAsia="zh-CN"/>
        </w:rPr>
        <w:t xml:space="preserve"> #1</w:t>
      </w:r>
      <w:r>
        <w:rPr>
          <w:rFonts w:eastAsia="宋体"/>
          <w:color w:val="000000"/>
          <w:lang w:eastAsia="zh-CN"/>
        </w:rPr>
        <w:t>20</w:t>
      </w:r>
      <w:r w:rsidR="008439E3">
        <w:rPr>
          <w:rFonts w:eastAsia="宋体"/>
          <w:color w:val="000000"/>
          <w:lang w:eastAsia="zh-CN"/>
        </w:rPr>
        <w:t>,</w:t>
      </w:r>
      <w:r w:rsidRPr="00E951D0">
        <w:t xml:space="preserve"> </w:t>
      </w:r>
      <w:r w:rsidRPr="00E951D0">
        <w:rPr>
          <w:rFonts w:eastAsia="宋体"/>
          <w:color w:val="000000"/>
          <w:lang w:eastAsia="zh-CN"/>
        </w:rPr>
        <w:t>Athens, Greece, February 17th - 21st, 2025</w:t>
      </w:r>
    </w:p>
    <w:p w14:paraId="5B00A2B3" w14:textId="0AF532DA" w:rsidR="00887156" w:rsidRPr="00887156" w:rsidRDefault="00887156" w:rsidP="00887156">
      <w:pPr>
        <w:pStyle w:val="a7"/>
        <w:numPr>
          <w:ilvl w:val="0"/>
          <w:numId w:val="2"/>
        </w:numPr>
        <w:spacing w:after="0"/>
        <w:rPr>
          <w:rFonts w:eastAsia="宋体"/>
          <w:color w:val="000000"/>
          <w:lang w:eastAsia="zh-CN"/>
        </w:rPr>
      </w:pPr>
      <w:r w:rsidRPr="00E951D0">
        <w:rPr>
          <w:rFonts w:eastAsia="宋体"/>
          <w:color w:val="000000"/>
          <w:lang w:eastAsia="zh-CN"/>
        </w:rPr>
        <w:t>R1-</w:t>
      </w:r>
      <w:r w:rsidRPr="00887156">
        <w:rPr>
          <w:rFonts w:eastAsia="宋体"/>
          <w:color w:val="000000"/>
          <w:lang w:eastAsia="zh-CN"/>
        </w:rPr>
        <w:t>2501447</w:t>
      </w:r>
      <w:r>
        <w:rPr>
          <w:rFonts w:eastAsia="宋体"/>
          <w:color w:val="000000"/>
          <w:lang w:eastAsia="zh-CN"/>
        </w:rPr>
        <w:t xml:space="preserve">, </w:t>
      </w:r>
      <w:r w:rsidRPr="00887156">
        <w:rPr>
          <w:rFonts w:eastAsia="宋体"/>
          <w:color w:val="000000"/>
          <w:lang w:eastAsia="zh-CN"/>
        </w:rPr>
        <w:t xml:space="preserve">Summary on Draft CR on TAG for </w:t>
      </w:r>
      <w:proofErr w:type="spellStart"/>
      <w:r w:rsidRPr="00887156">
        <w:rPr>
          <w:rFonts w:eastAsia="宋体"/>
          <w:color w:val="000000"/>
          <w:lang w:eastAsia="zh-CN"/>
        </w:rPr>
        <w:t>sidelink</w:t>
      </w:r>
      <w:proofErr w:type="spellEnd"/>
      <w:r w:rsidRPr="00887156">
        <w:rPr>
          <w:rFonts w:eastAsia="宋体"/>
          <w:color w:val="000000"/>
          <w:lang w:eastAsia="zh-CN"/>
        </w:rPr>
        <w:t xml:space="preserve"> resource allocation mode 1 in TS 38.214</w:t>
      </w:r>
      <w:r>
        <w:rPr>
          <w:bCs/>
          <w:lang w:eastAsia="ko-KR"/>
        </w:rPr>
        <w:t>,</w:t>
      </w:r>
      <w:r w:rsidRPr="002C71F6">
        <w:rPr>
          <w:rFonts w:eastAsia="宋体"/>
          <w:color w:val="000000"/>
          <w:lang w:eastAsia="zh-CN"/>
        </w:rPr>
        <w:t xml:space="preserve"> </w:t>
      </w:r>
      <w:r>
        <w:rPr>
          <w:rFonts w:eastAsia="宋体"/>
          <w:color w:val="000000"/>
          <w:lang w:eastAsia="zh-CN"/>
        </w:rPr>
        <w:t xml:space="preserve">NEC, </w:t>
      </w:r>
      <w:r w:rsidRPr="002C71F6">
        <w:rPr>
          <w:rFonts w:eastAsia="宋体"/>
          <w:color w:val="000000"/>
          <w:lang w:eastAsia="zh-CN"/>
        </w:rPr>
        <w:t>RAN</w:t>
      </w:r>
      <w:r>
        <w:rPr>
          <w:rFonts w:eastAsia="宋体"/>
          <w:color w:val="000000"/>
          <w:lang w:eastAsia="zh-CN"/>
        </w:rPr>
        <w:t>1</w:t>
      </w:r>
      <w:r w:rsidRPr="002C71F6">
        <w:rPr>
          <w:rFonts w:eastAsia="宋体"/>
          <w:color w:val="000000"/>
          <w:lang w:eastAsia="zh-CN"/>
        </w:rPr>
        <w:t xml:space="preserve"> #1</w:t>
      </w:r>
      <w:r>
        <w:rPr>
          <w:rFonts w:eastAsia="宋体"/>
          <w:color w:val="000000"/>
          <w:lang w:eastAsia="zh-CN"/>
        </w:rPr>
        <w:t>20,</w:t>
      </w:r>
      <w:r w:rsidRPr="00E951D0">
        <w:t xml:space="preserve"> </w:t>
      </w:r>
      <w:r w:rsidRPr="00E951D0">
        <w:rPr>
          <w:rFonts w:eastAsia="宋体"/>
          <w:color w:val="000000"/>
          <w:lang w:eastAsia="zh-CN"/>
        </w:rPr>
        <w:t>Athens, Greece, February 17th - 21st, 2025</w:t>
      </w:r>
    </w:p>
    <w:sectPr w:rsidR="00887156" w:rsidRPr="0088715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4F15A" w14:textId="77777777" w:rsidR="006F4256" w:rsidRPr="00D733E0" w:rsidRDefault="006F4256" w:rsidP="00D400AF">
      <w:pPr>
        <w:spacing w:after="0"/>
        <w:rPr>
          <w:rFonts w:ascii="Arial" w:eastAsia="宋体" w:hAnsi="Arial" w:cs="Arial"/>
          <w:color w:val="0000FF"/>
          <w:kern w:val="2"/>
          <w:lang w:val="en-US" w:eastAsia="zh-CN"/>
        </w:rPr>
      </w:pPr>
      <w:r>
        <w:separator/>
      </w:r>
    </w:p>
  </w:endnote>
  <w:endnote w:type="continuationSeparator" w:id="0">
    <w:p w14:paraId="2BDABBB2" w14:textId="77777777" w:rsidR="006F4256" w:rsidRPr="00D733E0" w:rsidRDefault="006F425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D43A433" w:rsidR="00AE57A4" w:rsidRPr="007A56A3" w:rsidRDefault="00AE57A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778B2" w:rsidRPr="00B778B2">
          <w:rPr>
            <w:noProof/>
            <w:sz w:val="21"/>
            <w:lang w:val="zh-CN" w:eastAsia="zh-CN"/>
          </w:rPr>
          <w:t>7</w:t>
        </w:r>
        <w:r w:rsidRPr="007A56A3">
          <w:rPr>
            <w:sz w:val="21"/>
          </w:rPr>
          <w:fldChar w:fldCharType="end"/>
        </w:r>
      </w:p>
    </w:sdtContent>
  </w:sdt>
  <w:p w14:paraId="55D08AE3" w14:textId="77777777" w:rsidR="00AE57A4" w:rsidRDefault="00AE57A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C9B82" w14:textId="77777777" w:rsidR="006F4256" w:rsidRPr="00D733E0" w:rsidRDefault="006F4256" w:rsidP="00D400AF">
      <w:pPr>
        <w:spacing w:after="0"/>
        <w:rPr>
          <w:rFonts w:ascii="Arial" w:eastAsia="宋体" w:hAnsi="Arial" w:cs="Arial"/>
          <w:color w:val="0000FF"/>
          <w:kern w:val="2"/>
          <w:lang w:val="en-US" w:eastAsia="zh-CN"/>
        </w:rPr>
      </w:pPr>
      <w:r>
        <w:separator/>
      </w:r>
    </w:p>
  </w:footnote>
  <w:footnote w:type="continuationSeparator" w:id="0">
    <w:p w14:paraId="64E58911" w14:textId="77777777" w:rsidR="006F4256" w:rsidRPr="00D733E0" w:rsidRDefault="006F425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4B16E6"/>
    <w:multiLevelType w:val="hybridMultilevel"/>
    <w:tmpl w:val="42924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9B25C0"/>
    <w:multiLevelType w:val="hybridMultilevel"/>
    <w:tmpl w:val="E6EC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9"/>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 w:numId="41">
    <w:abstractNumId w:val="36"/>
  </w:num>
  <w:num w:numId="42">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5890"/>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FC"/>
    <w:rsid w:val="0068110A"/>
    <w:rsid w:val="00683603"/>
    <w:rsid w:val="0068427F"/>
    <w:rsid w:val="00684824"/>
    <w:rsid w:val="006855CE"/>
    <w:rsid w:val="00686668"/>
    <w:rsid w:val="006868AA"/>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87156"/>
    <w:rsid w:val="008905CC"/>
    <w:rsid w:val="00892257"/>
    <w:rsid w:val="008925C8"/>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7282"/>
    <w:rsid w:val="00C07725"/>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E2327-B70F-4835-B718-88C332EE48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cp:lastPrinted>2021-09-29T23:28:00Z</cp:lastPrinted>
  <dcterms:created xsi:type="dcterms:W3CDTF">2025-02-18T09:47:00Z</dcterms:created>
  <dcterms:modified xsi:type="dcterms:W3CDTF">2025-02-18T09:47:00Z</dcterms:modified>
</cp:coreProperties>
</file>