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hint="default" w:ascii="Arial" w:hAnsi="Arial" w:eastAsia="MS Mincho"/>
          <w:i/>
          <w:sz w:val="24"/>
          <w:szCs w:val="24"/>
          <w:lang w:val="en-US" w:eastAsia="zh-CN"/>
        </w:rPr>
      </w:pPr>
      <w:bookmarkStart w:id="0" w:name="_Toc36498134"/>
      <w:bookmarkStart w:id="1" w:name="_Toc29899105"/>
      <w:bookmarkStart w:id="2" w:name="_Toc83289632"/>
      <w:bookmarkStart w:id="3" w:name="_Toc29894806"/>
      <w:bookmarkStart w:id="4" w:name="_Toc12021438"/>
      <w:bookmarkStart w:id="5" w:name="_Toc29917260"/>
      <w:bookmarkStart w:id="6" w:name="_Toc29899523"/>
      <w:bookmarkStart w:id="7" w:name="_Toc26719375"/>
      <w:bookmarkStart w:id="8" w:name="_Toc45699160"/>
      <w:bookmarkStart w:id="9" w:name="_Toc20311550"/>
      <w:r>
        <w:rPr>
          <w:rFonts w:ascii="Arial" w:hAnsi="Arial" w:cs="Arial"/>
          <w:b/>
          <w:bCs/>
          <w:sz w:val="24"/>
          <w:szCs w:val="24"/>
        </w:rPr>
        <w:t>3GPP TSG RAN WG1 #1</w:t>
      </w:r>
      <w:r>
        <w:rPr>
          <w:rFonts w:hint="eastAsia" w:ascii="Arial" w:hAnsi="Arial" w:cs="Arial"/>
          <w:b/>
          <w:bCs/>
          <w:sz w:val="24"/>
          <w:szCs w:val="24"/>
          <w:lang w:val="en-US" w:eastAsia="zh-CN"/>
        </w:rPr>
        <w:t>20</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bookmarkStart w:id="21" w:name="_GoBack"/>
      <w:bookmarkEnd w:id="21"/>
      <w:r>
        <w:rPr>
          <w:rFonts w:hint="eastAsia" w:ascii="Arial" w:hAnsi="Arial"/>
          <w:b/>
          <w:sz w:val="24"/>
          <w:szCs w:val="24"/>
        </w:rPr>
        <w:t>R1-2501012</w:t>
      </w:r>
    </w:p>
    <w:p>
      <w:pPr>
        <w:pStyle w:val="118"/>
        <w:outlineLvl w:val="0"/>
        <w:rPr>
          <w:rFonts w:cs="Arial"/>
          <w:b/>
          <w:bCs/>
          <w:sz w:val="24"/>
          <w:szCs w:val="24"/>
          <w:lang w:eastAsia="ja-JP"/>
        </w:rPr>
      </w:pPr>
      <w:r>
        <w:rPr>
          <w:rFonts w:hint="eastAsia" w:cs="Arial"/>
          <w:b/>
          <w:bCs/>
          <w:sz w:val="24"/>
          <w:szCs w:val="24"/>
          <w:lang w:eastAsia="ja-JP"/>
        </w:rPr>
        <w:t>Athens, Greece, February 17</w:t>
      </w:r>
      <w:r>
        <w:rPr>
          <w:rFonts w:hint="eastAsia" w:cs="Arial"/>
          <w:b/>
          <w:bCs/>
          <w:sz w:val="24"/>
          <w:szCs w:val="24"/>
          <w:vertAlign w:val="superscript"/>
          <w:lang w:eastAsia="ja-JP"/>
        </w:rPr>
        <w:t>th</w:t>
      </w:r>
      <w:r>
        <w:rPr>
          <w:rFonts w:hint="eastAsia" w:cs="Arial"/>
          <w:b/>
          <w:bCs/>
          <w:sz w:val="24"/>
          <w:szCs w:val="24"/>
          <w:lang w:eastAsia="ja-JP"/>
        </w:rPr>
        <w:t xml:space="preserve"> – 21</w:t>
      </w:r>
      <w:r>
        <w:rPr>
          <w:rFonts w:hint="eastAsia" w:cs="Arial"/>
          <w:b/>
          <w:bCs/>
          <w:sz w:val="24"/>
          <w:szCs w:val="24"/>
          <w:vertAlign w:val="superscript"/>
          <w:lang w:eastAsia="ja-JP"/>
        </w:rPr>
        <w:t>st</w:t>
      </w:r>
      <w:r>
        <w:rPr>
          <w:rFonts w:hint="eastAsia" w:cs="Arial"/>
          <w:b/>
          <w:bCs/>
          <w:sz w:val="24"/>
          <w:szCs w:val="24"/>
          <w:lang w:eastAsia="ja-JP"/>
        </w:rPr>
        <w:t>, 2025</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highlight w:val="yellow"/>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b/>
                <w:sz w:val="28"/>
              </w:rPr>
              <w:t>3</w:t>
            </w:r>
            <w:r>
              <w:rPr>
                <w:rFonts w:hint="eastAsia"/>
                <w:b/>
                <w:sz w:val="28"/>
                <w:lang w:val="en-US" w:eastAsia="zh-CN"/>
              </w:rPr>
              <w:t>6</w:t>
            </w:r>
            <w:r>
              <w:rPr>
                <w:b/>
                <w:sz w:val="28"/>
              </w:rPr>
              <w:t>.21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pP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b/>
                <w:bCs/>
                <w:sz w:val="28"/>
              </w:rPr>
            </w:pPr>
            <w:r>
              <w:rPr>
                <w:b/>
                <w:bCs/>
                <w:sz w:val="28"/>
                <w:szCs w:val="28"/>
              </w:rPr>
              <w:t>1</w:t>
            </w:r>
            <w:r>
              <w:rPr>
                <w:rFonts w:hint="eastAsia"/>
                <w:b/>
                <w:bCs/>
                <w:sz w:val="28"/>
                <w:szCs w:val="28"/>
                <w:lang w:val="en-US" w:eastAsia="zh-CN"/>
              </w:rPr>
              <w:t>5</w:t>
            </w:r>
            <w:r>
              <w:rPr>
                <w:b/>
                <w:bCs/>
                <w:sz w:val="28"/>
                <w:szCs w:val="28"/>
              </w:rPr>
              <w:t>.</w:t>
            </w:r>
            <w:r>
              <w:rPr>
                <w:rFonts w:hint="eastAsia" w:eastAsia="宋体"/>
                <w:b/>
                <w:bCs/>
                <w:sz w:val="28"/>
                <w:szCs w:val="28"/>
                <w:lang w:val="en-US" w:eastAsia="zh-CN"/>
              </w:rPr>
              <w:t>16</w:t>
            </w:r>
            <w:r>
              <w:rPr>
                <w:b/>
                <w:bCs/>
                <w:sz w:val="28"/>
                <w:szCs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rPr>
          <w:trHeight w:val="273" w:hRule="atLeast"/>
        </w:trP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
              <w:spacing w:before="0" w:after="0"/>
              <w:ind w:left="1138" w:hanging="1138"/>
              <w:rPr>
                <w:rFonts w:hint="eastAsia"/>
                <w:sz w:val="20"/>
                <w:szCs w:val="14"/>
                <w:lang w:val="en-US" w:eastAsia="zh-CN"/>
              </w:rPr>
            </w:pPr>
            <w:r>
              <w:rPr>
                <w:sz w:val="20"/>
                <w:szCs w:val="14"/>
              </w:rPr>
              <w:t xml:space="preserve"> </w:t>
            </w:r>
            <w:r>
              <w:rPr>
                <w:rFonts w:hint="eastAsia"/>
                <w:sz w:val="20"/>
                <w:szCs w:val="14"/>
              </w:rPr>
              <w:t>Draft Rel-1</w:t>
            </w:r>
            <w:r>
              <w:rPr>
                <w:rFonts w:hint="eastAsia"/>
                <w:sz w:val="20"/>
                <w:szCs w:val="14"/>
                <w:lang w:val="en-US" w:eastAsia="zh-CN"/>
              </w:rPr>
              <w:t>5</w:t>
            </w:r>
            <w:r>
              <w:rPr>
                <w:rFonts w:hint="eastAsia"/>
                <w:sz w:val="20"/>
                <w:szCs w:val="14"/>
              </w:rPr>
              <w:t xml:space="preserve"> </w:t>
            </w:r>
            <w:r>
              <w:rPr>
                <w:rFonts w:hint="eastAsia"/>
                <w:sz w:val="20"/>
                <w:szCs w:val="14"/>
                <w:lang w:val="en-US" w:eastAsia="zh-CN"/>
              </w:rPr>
              <w:t>eMTC parameter correction for flexible starting PRB</w:t>
            </w:r>
          </w:p>
          <w:p>
            <w:pPr>
              <w:pStyle w:val="5"/>
              <w:spacing w:before="0" w:after="0"/>
              <w:ind w:left="1138" w:hanging="1138"/>
              <w:rPr>
                <w:rFonts w:eastAsia="宋体"/>
                <w:sz w:val="20"/>
                <w:szCs w:val="14"/>
                <w:lang w:val="en-US" w:eastAsia="zh-CN"/>
              </w:rPr>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 xml:space="preserve">ZTE Corporation, Sanechips </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hint="default"/>
                <w:lang w:val="en-US"/>
              </w:rPr>
            </w:pPr>
            <w:r>
              <w:t>LTE_eMTC4</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MS Mincho"/>
                <w:lang w:val="en-US" w:eastAsia="zh-CN"/>
              </w:rPr>
            </w:pPr>
            <w:r>
              <w:t>202</w:t>
            </w:r>
            <w:r>
              <w:rPr>
                <w:rFonts w:hint="eastAsia"/>
                <w:lang w:val="en-US" w:eastAsia="zh-CN"/>
              </w:rPr>
              <w:t>5</w:t>
            </w:r>
            <w:r>
              <w:t>-</w:t>
            </w:r>
            <w:r>
              <w:rPr>
                <w:rFonts w:hint="eastAsia" w:eastAsia="宋体"/>
                <w:lang w:val="en-US" w:eastAsia="zh-CN"/>
              </w:rPr>
              <w:t>02</w:t>
            </w:r>
            <w:r>
              <w:t>-</w:t>
            </w:r>
            <w:r>
              <w:rPr>
                <w:rFonts w:hint="eastAsia"/>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MS Mincho"/>
                <w:b/>
                <w:lang w:val="en-US" w:eastAsia="zh-CN"/>
              </w:rPr>
            </w:pPr>
            <w:r>
              <w:rPr>
                <w:rFonts w:hint="eastAsia"/>
                <w:b/>
                <w:lang w:val="en-US" w:eastAsia="zh-CN"/>
              </w:rPr>
              <w:t>D</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MS Mincho"/>
                <w:lang w:val="en-US"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hint="default" w:eastAsia="SimSun"/>
                <w:i w:val="0"/>
                <w:iCs/>
                <w:lang w:val="en-US" w:eastAsia="zh-CN"/>
              </w:rPr>
            </w:pPr>
            <w:r>
              <w:rPr>
                <w:rFonts w:hint="eastAsia" w:eastAsia="SimSun"/>
                <w:i w:val="0"/>
                <w:iCs/>
                <w:lang w:val="en-US" w:eastAsia="zh-CN"/>
              </w:rPr>
              <w:t>In TS36.331, the parameters for flexible starting PRB are defined as follows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101"/>
                    <w:shd w:val="clear" w:color="auto" w:fill="E6E6E6"/>
                    <w:overflowPunct w:val="0"/>
                    <w:autoSpaceDE w:val="0"/>
                    <w:autoSpaceDN w:val="0"/>
                    <w:adjustRightInd w:val="0"/>
                    <w:spacing w:after="180"/>
                    <w:textAlignment w:val="baseline"/>
                  </w:pPr>
                  <w:r>
                    <w:tab/>
                  </w:r>
                  <w:r>
                    <w:t>ce-PUSCH-FlexibleStartPRB-AllocConfig-r15</w:t>
                  </w:r>
                  <w:r>
                    <w:tab/>
                  </w:r>
                  <w:r>
                    <w:t>CHOICE {</w:t>
                  </w:r>
                </w:p>
                <w:p>
                  <w:pPr>
                    <w:pStyle w:val="101"/>
                    <w:shd w:val="clear" w:color="auto" w:fill="E6E6E6"/>
                    <w:overflowPunct w:val="0"/>
                    <w:autoSpaceDE w:val="0"/>
                    <w:autoSpaceDN w:val="0"/>
                    <w:adjustRightInd w:val="0"/>
                    <w:spacing w:after="180"/>
                    <w:textAlignment w:val="baseline"/>
                  </w:pPr>
                  <w:r>
                    <w:tab/>
                  </w:r>
                  <w:r>
                    <w:tab/>
                  </w:r>
                  <w:r>
                    <w:t>release</w:t>
                  </w:r>
                  <w:r>
                    <w:tab/>
                  </w:r>
                  <w:r>
                    <w:tab/>
                  </w:r>
                  <w:r>
                    <w:tab/>
                  </w:r>
                  <w:r>
                    <w:tab/>
                  </w:r>
                  <w:r>
                    <w:t>NULL,</w:t>
                  </w:r>
                </w:p>
                <w:p>
                  <w:pPr>
                    <w:pStyle w:val="101"/>
                    <w:shd w:val="clear" w:color="auto" w:fill="E6E6E6"/>
                    <w:overflowPunct w:val="0"/>
                    <w:autoSpaceDE w:val="0"/>
                    <w:autoSpaceDN w:val="0"/>
                    <w:adjustRightInd w:val="0"/>
                    <w:spacing w:after="180"/>
                    <w:textAlignment w:val="baseline"/>
                  </w:pPr>
                  <w:r>
                    <w:tab/>
                  </w:r>
                  <w:r>
                    <w:tab/>
                  </w:r>
                  <w:r>
                    <w:t>setup</w:t>
                  </w:r>
                  <w:r>
                    <w:tab/>
                  </w:r>
                  <w:r>
                    <w:tab/>
                  </w:r>
                  <w:r>
                    <w:tab/>
                  </w:r>
                  <w:r>
                    <w:tab/>
                  </w:r>
                  <w:r>
                    <w:t>SEQUENCE {</w:t>
                  </w:r>
                </w:p>
                <w:p>
                  <w:pPr>
                    <w:pStyle w:val="101"/>
                    <w:shd w:val="clear" w:color="auto" w:fill="E6E6E6"/>
                    <w:overflowPunct w:val="0"/>
                    <w:autoSpaceDE w:val="0"/>
                    <w:autoSpaceDN w:val="0"/>
                    <w:adjustRightInd w:val="0"/>
                    <w:spacing w:after="180"/>
                    <w:textAlignment w:val="baseline"/>
                  </w:pPr>
                  <w:r>
                    <w:tab/>
                  </w:r>
                  <w:r>
                    <w:tab/>
                  </w:r>
                  <w:r>
                    <w:tab/>
                  </w:r>
                  <w:r>
                    <w:t>offsetCE-ModeB-r15</w:t>
                  </w:r>
                  <w:r>
                    <w:tab/>
                  </w:r>
                  <w:r>
                    <w:tab/>
                  </w:r>
                  <w:r>
                    <w:tab/>
                  </w:r>
                  <w:r>
                    <w:t>INTEGER (-1..3)</w:t>
                  </w:r>
                  <w:r>
                    <w:tab/>
                  </w:r>
                  <w:r>
                    <w:t>OPTIONAL</w:t>
                  </w:r>
                  <w:r>
                    <w:tab/>
                  </w:r>
                  <w:r>
                    <w:tab/>
                  </w:r>
                  <w:r>
                    <w:t>-- Cond CE-ModeB</w:t>
                  </w:r>
                </w:p>
                <w:p>
                  <w:pPr>
                    <w:pStyle w:val="101"/>
                    <w:shd w:val="clear" w:color="auto" w:fill="E6E6E6"/>
                    <w:overflowPunct w:val="0"/>
                    <w:autoSpaceDE w:val="0"/>
                    <w:autoSpaceDN w:val="0"/>
                    <w:adjustRightInd w:val="0"/>
                    <w:spacing w:after="180"/>
                    <w:textAlignment w:val="baseline"/>
                    <w:rPr>
                      <w:rFonts w:eastAsia="SimSun"/>
                      <w:i/>
                      <w:vertAlign w:val="baseline"/>
                      <w:lang w:eastAsia="zh-CN"/>
                    </w:rPr>
                  </w:pPr>
                  <w:r>
                    <w:tab/>
                  </w:r>
                  <w:r>
                    <w:tab/>
                  </w:r>
                  <w:r>
                    <w:t>}</w:t>
                  </w:r>
                </w:p>
              </w:tc>
            </w:tr>
          </w:tbl>
          <w:p>
            <w:pPr>
              <w:pStyle w:val="118"/>
              <w:spacing w:after="0"/>
              <w:rPr>
                <w:rFonts w:eastAsia="SimSun"/>
                <w:i/>
                <w:lang w:eastAsia="zh-CN"/>
              </w:rPr>
            </w:pPr>
          </w:p>
          <w:p>
            <w:pPr>
              <w:pStyle w:val="118"/>
              <w:spacing w:after="0"/>
              <w:rPr>
                <w:rFonts w:hint="eastAsia" w:eastAsia="宋体"/>
                <w:szCs w:val="14"/>
                <w:lang w:val="en-US" w:eastAsia="zh-CN"/>
              </w:rPr>
            </w:pPr>
            <w:r>
              <w:rPr>
                <w:rFonts w:hint="eastAsia" w:eastAsia="SimSun"/>
                <w:i w:val="0"/>
                <w:iCs/>
                <w:lang w:val="en-US" w:eastAsia="zh-CN"/>
              </w:rPr>
              <w:t xml:space="preserve">And, </w:t>
            </w:r>
            <w:r>
              <w:rPr>
                <w:rFonts w:eastAsia="SimSun"/>
                <w:i/>
                <w:lang w:eastAsia="zh-CN"/>
              </w:rPr>
              <w:t>PUSCH-FlexibleStartPRB-AllocOffset</w:t>
            </w:r>
            <w:r>
              <w:rPr>
                <w:rFonts w:hint="eastAsia" w:eastAsia="SimSun"/>
                <w:i/>
                <w:lang w:val="en-US" w:eastAsia="zh-CN"/>
              </w:rPr>
              <w:t xml:space="preserve"> </w:t>
            </w:r>
            <w:r>
              <w:rPr>
                <w:rFonts w:hint="eastAsia" w:eastAsia="SimSun"/>
                <w:i w:val="0"/>
                <w:iCs/>
                <w:lang w:val="en-US" w:eastAsia="zh-CN"/>
              </w:rPr>
              <w:t xml:space="preserve">and </w:t>
            </w:r>
            <w:r>
              <w:rPr>
                <w:rFonts w:eastAsia="SimSun"/>
                <w:i/>
                <w:lang w:eastAsia="zh-CN"/>
              </w:rPr>
              <w:t>offsetCeModeB</w:t>
            </w:r>
            <w:r>
              <w:rPr>
                <w:rFonts w:hint="eastAsia" w:eastAsia="SimSun"/>
                <w:i/>
                <w:lang w:val="en-US" w:eastAsia="zh-CN"/>
              </w:rPr>
              <w:t xml:space="preserve"> </w:t>
            </w:r>
            <w:r>
              <w:rPr>
                <w:rFonts w:hint="eastAsia" w:eastAsia="宋体"/>
                <w:szCs w:val="14"/>
                <w:lang w:val="en-US" w:eastAsia="zh-CN"/>
              </w:rPr>
              <w:t>in TS36.213 are not found in TS36.331.</w:t>
            </w:r>
          </w:p>
          <w:p>
            <w:pPr>
              <w:pStyle w:val="118"/>
              <w:spacing w:after="0"/>
              <w:rPr>
                <w:rFonts w:hint="eastAsia" w:eastAsia="宋体"/>
                <w:szCs w:val="14"/>
                <w:lang w:val="en-US" w:eastAsia="zh-CN"/>
              </w:rPr>
            </w:pPr>
          </w:p>
          <w:p>
            <w:pPr>
              <w:pStyle w:val="118"/>
              <w:spacing w:after="0"/>
              <w:rPr>
                <w:rFonts w:hint="default" w:eastAsia="MS Mincho"/>
                <w:szCs w:val="14"/>
                <w:lang w:val="en-US" w:eastAsia="zh-CN"/>
              </w:rPr>
            </w:pPr>
            <w:r>
              <w:rPr>
                <w:rFonts w:hint="eastAsia" w:eastAsia="宋体"/>
                <w:szCs w:val="14"/>
                <w:lang w:val="en-US" w:eastAsia="zh-CN"/>
              </w:rPr>
              <w:t xml:space="preserve">Normally, </w:t>
            </w:r>
            <w:r>
              <w:rPr>
                <w:rFonts w:eastAsia="SimSun"/>
                <w:i/>
                <w:lang w:eastAsia="zh-CN"/>
              </w:rPr>
              <w:t>PUSCH-FlexibleStartPRB-AllocOffset</w:t>
            </w:r>
            <w:r>
              <w:rPr>
                <w:rFonts w:hint="eastAsia" w:eastAsia="SimSun"/>
                <w:i/>
                <w:lang w:val="en-US" w:eastAsia="zh-CN"/>
              </w:rPr>
              <w:t xml:space="preserve"> </w:t>
            </w:r>
            <w:r>
              <w:rPr>
                <w:rFonts w:hint="eastAsia" w:eastAsia="SimSun"/>
                <w:i w:val="0"/>
                <w:iCs/>
                <w:lang w:val="en-US" w:eastAsia="zh-CN"/>
              </w:rPr>
              <w:t xml:space="preserve">corresponds to </w:t>
            </w:r>
            <w:r>
              <w:rPr>
                <w:i/>
                <w:iCs/>
              </w:rPr>
              <w:t>ce-PUSCH-FlexibleStartPRB-AllocConfig</w:t>
            </w:r>
            <w:r>
              <w:rPr>
                <w:rFonts w:hint="eastAsia"/>
                <w:i/>
                <w:iCs/>
                <w:lang w:val="en-US" w:eastAsia="zh-CN"/>
              </w:rPr>
              <w:t xml:space="preserve"> </w:t>
            </w:r>
            <w:r>
              <w:rPr>
                <w:rFonts w:hint="eastAsia"/>
                <w:i w:val="0"/>
                <w:iCs w:val="0"/>
                <w:lang w:val="en-US" w:eastAsia="zh-CN"/>
              </w:rPr>
              <w:t xml:space="preserve">and </w:t>
            </w:r>
            <w:r>
              <w:rPr>
                <w:rFonts w:eastAsia="SimSun"/>
                <w:i/>
                <w:lang w:eastAsia="zh-CN"/>
              </w:rPr>
              <w:t>offsetCeModeB</w:t>
            </w:r>
            <w:r>
              <w:rPr>
                <w:rFonts w:hint="eastAsia" w:eastAsia="SimSun"/>
                <w:i/>
                <w:lang w:val="en-US" w:eastAsia="zh-CN"/>
              </w:rPr>
              <w:t xml:space="preserve"> </w:t>
            </w:r>
            <w:r>
              <w:rPr>
                <w:rFonts w:hint="eastAsia"/>
                <w:i w:val="0"/>
                <w:iCs w:val="0"/>
                <w:lang w:val="en-US" w:eastAsia="zh-CN"/>
              </w:rPr>
              <w:t xml:space="preserve">corresponds to </w:t>
            </w:r>
            <w:r>
              <w:rPr>
                <w:i/>
                <w:iCs/>
              </w:rPr>
              <w:t>offsetCE-ModeB</w:t>
            </w:r>
          </w:p>
          <w:p>
            <w:pPr>
              <w:pStyle w:val="118"/>
              <w:spacing w:after="0"/>
              <w:rPr>
                <w:rFonts w:hint="eastAsia" w:eastAsia="宋体"/>
                <w:szCs w:val="14"/>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rFonts w:hint="default" w:eastAsia="MS Mincho"/>
                <w:lang w:val="en-US" w:eastAsia="zh-CN"/>
              </w:rPr>
            </w:pPr>
            <w:r>
              <w:rPr>
                <w:rFonts w:hint="eastAsia"/>
                <w:lang w:val="en-US" w:eastAsia="zh-CN"/>
              </w:rPr>
              <w:t xml:space="preserve">Correct the parameter name in TS36.213 to align with TS 36.331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eastAsia="宋体"/>
                <w:lang w:val="en-US" w:eastAsia="zh-CN"/>
              </w:rPr>
            </w:pPr>
            <w:r>
              <w:rPr>
                <w:rFonts w:hint="eastAsia" w:eastAsia="宋体"/>
                <w:szCs w:val="14"/>
                <w:lang w:val="en-US" w:eastAsia="zh-CN"/>
              </w:rPr>
              <w:t>Parameter name in TS36.213 is not found in TS36.331, which would cause confusion.</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8.1.3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spacing w:after="120" w:afterLines="50"/>
        <w:jc w:val="center"/>
        <w:rPr>
          <w:color w:val="FF0000"/>
          <w:sz w:val="22"/>
          <w:szCs w:val="22"/>
          <w:lang w:eastAsia="zh-CN"/>
        </w:rPr>
      </w:pPr>
      <w:bookmarkStart w:id="10" w:name="_Toc29917290"/>
      <w:bookmarkStart w:id="11" w:name="_Toc29899135"/>
      <w:bookmarkStart w:id="12" w:name="_Toc29899553"/>
      <w:bookmarkStart w:id="13" w:name="_Toc36498164"/>
      <w:bookmarkStart w:id="14" w:name="_Toc12021466"/>
      <w:bookmarkStart w:id="15" w:name="_Toc26719403"/>
      <w:bookmarkStart w:id="16" w:name="_Toc20311578"/>
      <w:bookmarkStart w:id="17" w:name="_Toc29894836"/>
      <w:bookmarkStart w:id="18" w:name="_Toc45699190"/>
      <w:bookmarkStart w:id="19" w:name="_Toc122000444"/>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pStyle w:val="5"/>
      </w:pPr>
      <w:r>
        <w:t>8.1.3</w:t>
      </w:r>
      <w:r>
        <w:tab/>
      </w:r>
      <w:r>
        <w:t>Uplink resource allocation type 2</w:t>
      </w:r>
    </w:p>
    <w:p>
      <w:pPr>
        <w:rPr>
          <w:rFonts w:eastAsia="SimSun"/>
          <w:lang w:eastAsia="zh-CN"/>
        </w:rPr>
      </w:pPr>
      <w:r>
        <w:t xml:space="preserve">Uplink resource allocation type 2 is only applicable for BL/CE UE configured with CEModeB. </w:t>
      </w:r>
      <w:r>
        <w:rPr>
          <w:rFonts w:hint="eastAsia"/>
        </w:rPr>
        <w:t>The resource allocation information</w:t>
      </w:r>
      <w:r>
        <w:t xml:space="preserve"> for uplink resource allocation type 2</w:t>
      </w:r>
      <w:r>
        <w:rPr>
          <w:rFonts w:hint="eastAsia"/>
        </w:rPr>
        <w:t xml:space="preserve"> indicates to a scheduled UE a set of contiguously allocated resource block</w:t>
      </w:r>
      <w:r>
        <w:t xml:space="preserve">s within a narrowband as given in Table 8.1.3-1. If the UE is not </w:t>
      </w:r>
      <w:r>
        <w:rPr>
          <w:rFonts w:hint="eastAsia" w:eastAsia="SimSun"/>
          <w:lang w:eastAsia="zh-CN"/>
        </w:rPr>
        <w:t xml:space="preserve">configured with higher layer parameter </w:t>
      </w:r>
      <w:ins w:id="0" w:author="Hu Youjun" w:date="2025-01-20T21:37:16Z">
        <w:r>
          <w:rPr>
            <w:rFonts w:hint="eastAsia" w:eastAsia="SimSun"/>
            <w:i/>
            <w:iCs/>
            <w:lang w:eastAsia="zh-CN"/>
          </w:rPr>
          <w:t>ce-PUSCH-FlexibleStartPRB-AllocConfig</w:t>
        </w:r>
      </w:ins>
      <w:del w:id="1" w:author="Hu Youjun" w:date="2025-01-20T21:37:16Z">
        <w:r>
          <w:rPr>
            <w:rFonts w:eastAsia="SimSun"/>
            <w:i/>
            <w:lang w:eastAsia="zh-CN"/>
          </w:rPr>
          <w:delText>ce-PUSCH-FlexibleStartPRB-AllocOffset</w:delText>
        </w:r>
      </w:del>
      <w:r>
        <w:rPr>
          <w:rFonts w:eastAsia="SimSun"/>
          <w:lang w:eastAsia="zh-CN"/>
        </w:rPr>
        <w:t xml:space="preserve">, </w:t>
      </w:r>
      <w:r>
        <w:rPr>
          <w:rFonts w:eastAsia="SimSun"/>
          <w:position w:val="-10"/>
          <w:lang w:eastAsia="zh-CN"/>
        </w:rPr>
        <w:object>
          <v:shape id="_x0000_i1025" o:spt="75" type="#_x0000_t75" style="height:15pt;width:33.7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eastAsia="SimSun"/>
          <w:lang w:eastAsia="zh-CN"/>
        </w:rPr>
        <w:t xml:space="preserve"> else value of </w:t>
      </w:r>
      <w:r>
        <w:rPr>
          <w:rFonts w:eastAsia="SimSun"/>
          <w:position w:val="-10"/>
          <w:lang w:eastAsia="zh-CN"/>
        </w:rPr>
        <w:object>
          <v:shape id="_x0000_i1026" o:spt="75" type="#_x0000_t75" style="height:15pt;width:18.7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eastAsia="SimSun"/>
          <w:lang w:eastAsia="zh-CN"/>
        </w:rPr>
        <w:t xml:space="preserve">is given by the higher layer parameter, </w:t>
      </w:r>
      <w:ins w:id="2" w:author="Hu Youjun" w:date="2025-01-21T10:00:38Z">
        <w:r>
          <w:rPr>
            <w:i/>
            <w:iCs/>
          </w:rPr>
          <w:t>offsetCE-ModeB</w:t>
        </w:r>
      </w:ins>
      <w:del w:id="3" w:author="Hu Youjun" w:date="2025-01-21T10:00:38Z">
        <w:r>
          <w:rPr>
            <w:rFonts w:eastAsia="SimSun"/>
            <w:i/>
            <w:lang w:eastAsia="zh-CN"/>
          </w:rPr>
          <w:delText>offsetCeModeB</w:delText>
        </w:r>
      </w:del>
      <w:r>
        <w:rPr>
          <w:rFonts w:eastAsia="SimSun"/>
          <w:lang w:eastAsia="zh-CN"/>
        </w:rPr>
        <w:t>.</w:t>
      </w:r>
    </w:p>
    <w:p>
      <w:pPr>
        <w:rPr>
          <w:color w:val="FF0000"/>
          <w:sz w:val="22"/>
          <w:szCs w:val="22"/>
          <w:lang w:eastAsia="zh-CN"/>
        </w:rPr>
      </w:pPr>
      <w:r>
        <w:t xml:space="preserve">If the UE is </w:t>
      </w:r>
      <w:r>
        <w:rPr>
          <w:rFonts w:hint="eastAsia" w:eastAsia="SimSun"/>
          <w:lang w:eastAsia="zh-CN"/>
        </w:rPr>
        <w:t xml:space="preserve">configured with higher layer parameter </w:t>
      </w:r>
      <w:ins w:id="4" w:author="Hu Youjun" w:date="2025-01-20T21:37:32Z">
        <w:r>
          <w:rPr>
            <w:rFonts w:hint="eastAsia" w:eastAsia="SimSun"/>
            <w:i/>
            <w:iCs/>
            <w:lang w:eastAsia="zh-CN"/>
          </w:rPr>
          <w:t>ce-PUSCH-FlexibleStartPRB-AllocConfig</w:t>
        </w:r>
      </w:ins>
      <w:del w:id="5" w:author="Hu Youjun" w:date="2025-01-20T21:37:32Z">
        <w:r>
          <w:rPr>
            <w:rFonts w:eastAsia="SimSun"/>
            <w:i/>
            <w:lang w:eastAsia="zh-CN"/>
          </w:rPr>
          <w:delText>ce-PUSCH-FlexibleStartPRB-AllocOffset</w:delText>
        </w:r>
      </w:del>
      <w:r>
        <w:rPr>
          <w:rFonts w:eastAsia="MS Mincho"/>
        </w:rPr>
        <w:t xml:space="preserve"> and the value of the resource allocation field is '110' or '111', the allocated resource blocks with indices less than 0 and greater than 5 </w:t>
      </w:r>
      <w:r>
        <w:rPr>
          <w:rFonts w:eastAsia="SimSun"/>
          <w:lang w:eastAsia="zh-CN"/>
        </w:rPr>
        <w:t xml:space="preserve">correspond to resource-blocks outside the allocated narrowband relative to resource block 0. The physical resource-block numbers are </w:t>
      </w:r>
      <m:oMath>
        <m:r>
          <m:rP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m:rPr/>
                      <w:rPr>
                        <w:rFonts w:ascii="Cambria Math" w:hAnsi="Cambria Math"/>
                      </w:rPr>
                      <m:t>l</m:t>
                    </m:r>
                    <m:ctrlPr>
                      <w:rPr>
                        <w:rFonts w:ascii="Cambria Math" w:hAnsi="Cambria Math"/>
                        <w:i/>
                        <w:iCs/>
                        <w:sz w:val="24"/>
                        <w:szCs w:val="24"/>
                      </w:rPr>
                    </m:ctrlPr>
                  </m:e>
                  <m:sub>
                    <m:r>
                      <m:rPr/>
                      <w:rPr>
                        <w:rFonts w:ascii="Cambria Math" w:hAnsi="Cambria Math"/>
                      </w:rPr>
                      <m:t>e</m:t>
                    </m:r>
                    <m:ctrlPr>
                      <w:rPr>
                        <w:rFonts w:ascii="Cambria Math" w:hAnsi="Cambria Math"/>
                        <w:i/>
                        <w:iCs/>
                        <w:sz w:val="24"/>
                        <w:szCs w:val="24"/>
                      </w:rPr>
                    </m:ctrlPr>
                  </m:sub>
                </m:sSub>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RB</m:t>
                    </m:r>
                    <m:ctrlPr>
                      <w:rPr>
                        <w:rFonts w:ascii="Cambria Math" w:hAnsi="Cambria Math"/>
                        <w:i/>
                        <w:iCs/>
                        <w:sz w:val="24"/>
                        <w:szCs w:val="24"/>
                      </w:rPr>
                    </m:ctrlPr>
                  </m:sub>
                </m:sSub>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NB,0</m:t>
                    </m:r>
                    <m:ctrlPr>
                      <w:rPr>
                        <w:rFonts w:ascii="Cambria Math" w:hAnsi="Cambria Math"/>
                        <w:i/>
                        <w:iCs/>
                        <w:sz w:val="24"/>
                        <w:szCs w:val="24"/>
                      </w:rPr>
                    </m:ctrlPr>
                  </m:sub>
                </m:sSub>
                <m:r>
                  <m:rPr/>
                  <w:rPr>
                    <w:rFonts w:ascii="Cambria Math" w:hAnsi="Cambria Math"/>
                  </w:rPr>
                  <m:t>+2i</m:t>
                </m:r>
                <m:ctrlPr>
                  <w:rPr>
                    <w:rFonts w:ascii="Cambria Math" w:hAnsi="Cambria Math"/>
                    <w:i/>
                    <w:iCs/>
                    <w:sz w:val="24"/>
                    <w:szCs w:val="24"/>
                  </w:rPr>
                </m:ctrlPr>
              </m:e>
            </m:d>
            <m:ctrlPr>
              <w:rPr>
                <w:rFonts w:ascii="Cambria Math" w:hAnsi="Cambria Math"/>
                <w:sz w:val="24"/>
                <w:szCs w:val="24"/>
              </w:rPr>
            </m:ctrlPr>
          </m:e>
        </m:func>
        <m:r>
          <m:rP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m:rPr/>
                      <w:rPr>
                        <w:rFonts w:ascii="Cambria Math" w:hAnsi="Cambria Math"/>
                      </w:rPr>
                      <m:t>N</m:t>
                    </m:r>
                    <m:ctrlPr>
                      <w:rPr>
                        <w:rFonts w:ascii="Cambria Math" w:hAnsi="Cambria Math"/>
                        <w:i/>
                        <w:iCs/>
                        <w:sz w:val="24"/>
                        <w:szCs w:val="24"/>
                      </w:rPr>
                    </m:ctrlPr>
                  </m:e>
                  <m:sub>
                    <m:r>
                      <m:rPr/>
                      <w:rPr>
                        <w:rFonts w:ascii="Cambria Math" w:hAnsi="Cambria Math"/>
                      </w:rPr>
                      <m:t>RB</m:t>
                    </m:r>
                    <m:ctrlPr>
                      <w:rPr>
                        <w:rFonts w:ascii="Cambria Math" w:hAnsi="Cambria Math"/>
                        <w:i/>
                        <w:iCs/>
                        <w:sz w:val="24"/>
                        <w:szCs w:val="24"/>
                      </w:rPr>
                    </m:ctrlPr>
                  </m:sub>
                  <m:sup>
                    <m:r>
                      <m:rPr/>
                      <w:rPr>
                        <w:rFonts w:ascii="Cambria Math" w:hAnsi="Cambria Math"/>
                      </w:rPr>
                      <m:t>UL</m:t>
                    </m:r>
                    <m:ctrlPr>
                      <w:rPr>
                        <w:rFonts w:ascii="Cambria Math" w:hAnsi="Cambria Math"/>
                        <w:i/>
                        <w:iCs/>
                        <w:sz w:val="24"/>
                        <w:szCs w:val="24"/>
                      </w:rPr>
                    </m:ctrlPr>
                  </m:sup>
                </m:sSubSup>
                <m:r>
                  <m:rPr/>
                  <w:rPr>
                    <w:rFonts w:ascii="Cambria Math" w:hAnsi="Cambria Math"/>
                  </w:rPr>
                  <m:t>−</m:t>
                </m:r>
                <m:sSub>
                  <m:sSubPr>
                    <m:ctrlPr>
                      <w:rPr>
                        <w:rFonts w:ascii="Cambria Math" w:hAnsi="Cambria Math"/>
                        <w:i/>
                        <w:iCs/>
                        <w:sz w:val="24"/>
                        <w:szCs w:val="24"/>
                      </w:rPr>
                    </m:ctrlPr>
                  </m:sSubPr>
                  <m:e>
                    <m:r>
                      <m:rPr/>
                      <w:rPr>
                        <w:rFonts w:ascii="Cambria Math" w:hAnsi="Cambria Math"/>
                      </w:rPr>
                      <m:t>l</m:t>
                    </m:r>
                    <m:ctrlPr>
                      <w:rPr>
                        <w:rFonts w:ascii="Cambria Math" w:hAnsi="Cambria Math"/>
                        <w:i/>
                        <w:iCs/>
                        <w:sz w:val="24"/>
                        <w:szCs w:val="24"/>
                      </w:rPr>
                    </m:ctrlPr>
                  </m:e>
                  <m:sub>
                    <m:r>
                      <m:rPr/>
                      <w:rPr>
                        <w:rFonts w:ascii="Cambria Math" w:hAnsi="Cambria Math"/>
                      </w:rPr>
                      <m:t>e</m:t>
                    </m:r>
                    <m:ctrlPr>
                      <w:rPr>
                        <w:rFonts w:ascii="Cambria Math" w:hAnsi="Cambria Math"/>
                        <w:i/>
                        <w:iCs/>
                        <w:sz w:val="24"/>
                        <w:szCs w:val="24"/>
                      </w:rPr>
                    </m:ctrlPr>
                  </m:sub>
                </m:sSub>
                <m:r>
                  <m:rPr/>
                  <w:rPr>
                    <w:rFonts w:ascii="Cambria Math" w:hAnsi="Cambria Math"/>
                  </w:rPr>
                  <m:t>−1,</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RB</m:t>
                    </m:r>
                    <m:ctrlPr>
                      <w:rPr>
                        <w:rFonts w:ascii="Cambria Math" w:hAnsi="Cambria Math"/>
                        <w:i/>
                        <w:iCs/>
                        <w:sz w:val="24"/>
                        <w:szCs w:val="24"/>
                      </w:rPr>
                    </m:ctrlPr>
                  </m:sub>
                </m:sSub>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NB,0</m:t>
                    </m:r>
                    <m:ctrlPr>
                      <w:rPr>
                        <w:rFonts w:ascii="Cambria Math" w:hAnsi="Cambria Math"/>
                        <w:i/>
                        <w:iCs/>
                        <w:sz w:val="24"/>
                        <w:szCs w:val="24"/>
                      </w:rPr>
                    </m:ctrlPr>
                  </m:sub>
                </m:sSub>
                <m:r>
                  <m:rPr/>
                  <w:rPr>
                    <w:rFonts w:ascii="Cambria Math" w:hAnsi="Cambria Math"/>
                  </w:rPr>
                  <m:t>+2i</m:t>
                </m:r>
                <m:ctrlPr>
                  <w:rPr>
                    <w:rFonts w:ascii="Cambria Math" w:hAnsi="Cambria Math"/>
                    <w:i/>
                    <w:iCs/>
                    <w:sz w:val="24"/>
                    <w:szCs w:val="24"/>
                  </w:rPr>
                </m:ctrlPr>
              </m:e>
            </m:d>
            <m:ctrlPr>
              <w:rPr>
                <w:rFonts w:ascii="Cambria Math" w:hAnsi="Cambria Math"/>
                <w:sz w:val="24"/>
                <w:szCs w:val="24"/>
              </w:rPr>
            </m:ctrlPr>
          </m:e>
        </m:func>
        <m:r>
          <m:rPr/>
          <w:rPr>
            <w:rFonts w:ascii="Cambria Math" w:hAnsi="Cambria Math"/>
          </w:rPr>
          <m:t>}</m:t>
        </m:r>
      </m:oMath>
      <w:r>
        <w:rPr>
          <w:rFonts w:eastAsia="SimSun"/>
          <w:iCs/>
        </w:rPr>
        <w:t xml:space="preserve"> with </w:t>
      </w:r>
      <m:oMath>
        <m:r>
          <m:rPr/>
          <w:rPr>
            <w:rFonts w:ascii="Cambria Math" w:hAnsi="Cambria Math" w:cs="Calibri"/>
          </w:rPr>
          <m:t>i=0</m:t>
        </m:r>
      </m:oMath>
      <w:r>
        <w:rPr>
          <w:rFonts w:eastAsia="SimSun"/>
          <w:iCs/>
        </w:rPr>
        <w:t xml:space="preserve"> or </w:t>
      </w:r>
      <m:oMath>
        <m:r>
          <m:rPr/>
          <w:rPr>
            <w:rFonts w:ascii="Cambria Math" w:hAnsi="Cambria Math" w:cs="Calibri"/>
          </w:rPr>
          <m:t>i=1</m:t>
        </m:r>
      </m:oMath>
      <w:r>
        <w:rPr>
          <w:rFonts w:eastAsia="SimSun"/>
          <w:iCs/>
        </w:rPr>
        <w:t xml:space="preserve"> for </w:t>
      </w:r>
      <w:r>
        <w:rPr>
          <w:rFonts w:eastAsia="MS Mincho"/>
        </w:rPr>
        <w:t xml:space="preserve">the resource allocation field of '110' or '111', respectively, where </w:t>
      </w:r>
      <w:bookmarkStart w:id="20" w:name="_Hlk530102136"/>
      <m:oMath>
        <m:sSub>
          <m:sSubPr>
            <m:ctrlPr>
              <w:rPr>
                <w:rFonts w:ascii="Cambria Math" w:hAnsi="Cambria Math" w:eastAsia="SimSun"/>
                <w:i/>
                <w:iCs/>
                <w:lang w:eastAsia="zh-CN" w:bidi="ar-AE"/>
              </w:rPr>
            </m:ctrlPr>
          </m:sSubPr>
          <m:e>
            <m:r>
              <m:rPr/>
              <w:rPr>
                <w:rFonts w:ascii="Cambria Math" w:hAnsi="Cambria Math" w:eastAsia="SimSun"/>
                <w:lang w:eastAsia="zh-CN" w:bidi="ar-AE"/>
              </w:rPr>
              <m:t>l</m:t>
            </m:r>
            <m:ctrlPr>
              <w:rPr>
                <w:rFonts w:ascii="Cambria Math" w:hAnsi="Cambria Math" w:eastAsia="SimSun"/>
                <w:i/>
                <w:iCs/>
                <w:lang w:eastAsia="zh-CN" w:bidi="ar-AE"/>
              </w:rPr>
            </m:ctrlPr>
          </m:e>
          <m:sub>
            <m:r>
              <m:rPr/>
              <w:rPr>
                <w:rFonts w:ascii="Cambria Math" w:hAnsi="Cambria Math" w:eastAsia="SimSun"/>
                <w:lang w:eastAsia="zh-CN" w:bidi="ar-AE"/>
              </w:rPr>
              <m:t>e</m:t>
            </m:r>
            <m:ctrlPr>
              <w:rPr>
                <w:rFonts w:ascii="Cambria Math" w:hAnsi="Cambria Math" w:eastAsia="SimSun"/>
                <w:i/>
                <w:iCs/>
                <w:lang w:eastAsia="zh-CN" w:bidi="ar-AE"/>
              </w:rPr>
            </m:ctrlPr>
          </m:sub>
        </m:sSub>
        <m:r>
          <m:rPr/>
          <w:rPr>
            <w:rFonts w:ascii="Cambria Math" w:hAnsi="Cambria Math" w:eastAsia="SimSun"/>
            <w:lang w:eastAsia="zh-CN" w:bidi="ar-AE"/>
          </w:rPr>
          <m:t>=</m:t>
        </m:r>
        <m:d>
          <m:dPr>
            <m:begChr m:val="⌊"/>
            <m:endChr m:val="⌋"/>
            <m:ctrlPr>
              <w:rPr>
                <w:rFonts w:ascii="Cambria Math" w:hAnsi="Cambria Math" w:eastAsia="SimSun"/>
                <w:i/>
                <w:iCs/>
                <w:lang w:eastAsia="zh-CN" w:bidi="ar-AE"/>
              </w:rPr>
            </m:ctrlPr>
          </m:dPr>
          <m:e>
            <m:f>
              <m:fPr>
                <m:ctrlPr>
                  <w:rPr>
                    <w:rFonts w:ascii="Cambria Math" w:hAnsi="Cambria Math" w:eastAsia="SimSun"/>
                    <w:i/>
                    <w:iCs/>
                    <w:lang w:eastAsia="zh-CN" w:bidi="ar-AE"/>
                  </w:rPr>
                </m:ctrlPr>
              </m:fPr>
              <m:num>
                <m:sSubSup>
                  <m:sSubSupPr>
                    <m:ctrlPr>
                      <w:rPr>
                        <w:rFonts w:ascii="Cambria Math" w:hAnsi="Cambria Math"/>
                        <w:i/>
                        <w:iCs/>
                        <w:sz w:val="24"/>
                        <w:szCs w:val="24"/>
                      </w:rPr>
                    </m:ctrlPr>
                  </m:sSubSupPr>
                  <m:e>
                    <m:r>
                      <m:rPr/>
                      <w:rPr>
                        <w:rFonts w:ascii="Cambria Math" w:hAnsi="Cambria Math"/>
                      </w:rPr>
                      <m:t>N</m:t>
                    </m:r>
                    <m:ctrlPr>
                      <w:rPr>
                        <w:rFonts w:ascii="Cambria Math" w:hAnsi="Cambria Math"/>
                        <w:i/>
                        <w:iCs/>
                        <w:sz w:val="24"/>
                        <w:szCs w:val="24"/>
                      </w:rPr>
                    </m:ctrlPr>
                  </m:e>
                  <m:sub>
                    <m:r>
                      <m:rPr/>
                      <w:rPr>
                        <w:rFonts w:ascii="Cambria Math" w:hAnsi="Cambria Math"/>
                      </w:rPr>
                      <m:t>RB</m:t>
                    </m:r>
                    <m:ctrlPr>
                      <w:rPr>
                        <w:rFonts w:ascii="Cambria Math" w:hAnsi="Cambria Math"/>
                        <w:i/>
                        <w:iCs/>
                        <w:sz w:val="24"/>
                        <w:szCs w:val="24"/>
                      </w:rPr>
                    </m:ctrlPr>
                  </m:sub>
                  <m:sup>
                    <m:r>
                      <m:rPr/>
                      <w:rPr>
                        <w:rFonts w:ascii="Cambria Math" w:hAnsi="Cambria Math"/>
                      </w:rPr>
                      <m:t>UL</m:t>
                    </m:r>
                    <m:ctrlPr>
                      <w:rPr>
                        <w:rFonts w:ascii="Cambria Math" w:hAnsi="Cambria Math"/>
                        <w:i/>
                        <w:iCs/>
                        <w:sz w:val="24"/>
                        <w:szCs w:val="24"/>
                      </w:rPr>
                    </m:ctrlPr>
                  </m:sup>
                </m:sSubSup>
                <m:ctrlPr>
                  <w:rPr>
                    <w:rFonts w:ascii="Cambria Math" w:hAnsi="Cambria Math" w:eastAsia="SimSun"/>
                    <w:i/>
                    <w:iCs/>
                    <w:lang w:eastAsia="zh-CN" w:bidi="ar-AE"/>
                  </w:rPr>
                </m:ctrlPr>
              </m:num>
              <m:den>
                <m:r>
                  <m:rPr/>
                  <w:rPr>
                    <w:rFonts w:ascii="Cambria Math" w:hAnsi="Cambria Math" w:eastAsia="SimSun"/>
                    <w:lang w:eastAsia="zh-CN" w:bidi="ar-AE"/>
                  </w:rPr>
                  <m:t>2</m:t>
                </m:r>
                <m:ctrlPr>
                  <w:rPr>
                    <w:rFonts w:ascii="Cambria Math" w:hAnsi="Cambria Math" w:eastAsia="SimSun"/>
                    <w:i/>
                    <w:iCs/>
                    <w:lang w:eastAsia="zh-CN" w:bidi="ar-AE"/>
                  </w:rPr>
                </m:ctrlPr>
              </m:den>
            </m:f>
            <m:ctrlPr>
              <w:rPr>
                <w:rFonts w:ascii="Cambria Math" w:hAnsi="Cambria Math" w:eastAsia="SimSun"/>
                <w:i/>
                <w:iCs/>
                <w:lang w:eastAsia="zh-CN" w:bidi="ar-AE"/>
              </w:rPr>
            </m:ctrlPr>
          </m:e>
        </m:d>
        <m:r>
          <m:rPr/>
          <w:rPr>
            <w:rFonts w:ascii="Cambria Math" w:hAnsi="Cambria Math" w:eastAsia="SimSun"/>
            <w:lang w:eastAsia="zh-CN" w:bidi="ar-AE"/>
          </w:rPr>
          <m:t>−</m:t>
        </m:r>
        <m:f>
          <m:fPr>
            <m:ctrlPr>
              <w:rPr>
                <w:rFonts w:ascii="Cambria Math" w:hAnsi="Cambria Math" w:eastAsia="SimSun"/>
                <w:i/>
                <w:iCs/>
                <w:lang w:eastAsia="zh-CN" w:bidi="ar-AE"/>
              </w:rPr>
            </m:ctrlPr>
          </m:fPr>
          <m:num>
            <m:r>
              <m:rPr/>
              <w:rPr>
                <w:rFonts w:ascii="Cambria Math" w:hAnsi="Cambria Math" w:eastAsia="SimSun"/>
                <w:lang w:eastAsia="zh-CN" w:bidi="ar-AE"/>
              </w:rPr>
              <m:t>6</m:t>
            </m:r>
            <m:sSubSup>
              <m:sSubSupPr>
                <m:ctrlPr>
                  <w:rPr>
                    <w:rFonts w:ascii="Cambria Math" w:hAnsi="Cambria Math"/>
                    <w:i/>
                    <w:iCs/>
                    <w:sz w:val="24"/>
                    <w:szCs w:val="24"/>
                  </w:rPr>
                </m:ctrlPr>
              </m:sSubSupPr>
              <m:e>
                <m:r>
                  <m:rPr/>
                  <w:rPr>
                    <w:rFonts w:ascii="Cambria Math" w:hAnsi="Cambria Math"/>
                  </w:rPr>
                  <m:t>N</m:t>
                </m:r>
                <m:ctrlPr>
                  <w:rPr>
                    <w:rFonts w:ascii="Cambria Math" w:hAnsi="Cambria Math"/>
                    <w:i/>
                    <w:iCs/>
                    <w:sz w:val="24"/>
                    <w:szCs w:val="24"/>
                  </w:rPr>
                </m:ctrlPr>
              </m:e>
              <m:sub>
                <m:r>
                  <m:rPr/>
                  <w:rPr>
                    <w:rFonts w:ascii="Cambria Math" w:hAnsi="Cambria Math"/>
                  </w:rPr>
                  <m:t>NB</m:t>
                </m:r>
                <m:ctrlPr>
                  <w:rPr>
                    <w:rFonts w:ascii="Cambria Math" w:hAnsi="Cambria Math"/>
                    <w:i/>
                    <w:iCs/>
                    <w:sz w:val="24"/>
                    <w:szCs w:val="24"/>
                  </w:rPr>
                </m:ctrlPr>
              </m:sub>
              <m:sup>
                <m:r>
                  <m:rPr/>
                  <w:rPr>
                    <w:rFonts w:ascii="Cambria Math" w:hAnsi="Cambria Math"/>
                  </w:rPr>
                  <m:t>UL</m:t>
                </m:r>
                <m:ctrlPr>
                  <w:rPr>
                    <w:rFonts w:ascii="Cambria Math" w:hAnsi="Cambria Math"/>
                    <w:i/>
                    <w:iCs/>
                    <w:sz w:val="24"/>
                    <w:szCs w:val="24"/>
                  </w:rPr>
                </m:ctrlPr>
              </m:sup>
            </m:sSubSup>
            <m:ctrlPr>
              <w:rPr>
                <w:rFonts w:ascii="Cambria Math" w:hAnsi="Cambria Math" w:eastAsia="SimSun"/>
                <w:i/>
                <w:iCs/>
                <w:lang w:eastAsia="zh-CN" w:bidi="ar-AE"/>
              </w:rPr>
            </m:ctrlPr>
          </m:num>
          <m:den>
            <m:r>
              <m:rPr/>
              <w:rPr>
                <w:rFonts w:ascii="Cambria Math" w:hAnsi="Cambria Math" w:eastAsia="SimSun"/>
                <w:lang w:eastAsia="zh-CN" w:bidi="ar-AE"/>
              </w:rPr>
              <m:t>2</m:t>
            </m:r>
            <m:ctrlPr>
              <w:rPr>
                <w:rFonts w:ascii="Cambria Math" w:hAnsi="Cambria Math" w:eastAsia="SimSun"/>
                <w:i/>
                <w:iCs/>
                <w:lang w:eastAsia="zh-CN" w:bidi="ar-AE"/>
              </w:rPr>
            </m:ctrlPr>
          </m:den>
        </m:f>
      </m:oMath>
      <w:r>
        <w:rPr>
          <w:rFonts w:eastAsia="SimSun"/>
          <w:iCs/>
          <w:lang w:eastAsia="zh-CN" w:bidi="ar-AE"/>
        </w:rPr>
        <w:t xml:space="preserve"> is the number </w:t>
      </w:r>
      <w:bookmarkEnd w:id="20"/>
      <w:r>
        <w:rPr>
          <w:rFonts w:eastAsia="SimSun"/>
          <w:iCs/>
          <w:lang w:eastAsia="zh-CN" w:bidi="ar-AE"/>
        </w:rPr>
        <w:t xml:space="preserve">of edge RB(s) not belonging to any narrowband in one side of system bandwidth </w:t>
      </w:r>
      <m:oMath>
        <m:sSubSup>
          <m:sSubSupPr>
            <m:ctrlPr>
              <w:rPr>
                <w:rFonts w:ascii="Cambria Math" w:hAnsi="Cambria Math" w:eastAsia="SimSun"/>
                <w:i/>
                <w:iCs/>
                <w:lang w:eastAsia="zh-CN"/>
              </w:rPr>
            </m:ctrlPr>
          </m:sSubSupPr>
          <m:e>
            <m:r>
              <m:rPr/>
              <w:rPr>
                <w:rFonts w:ascii="Cambria Math" w:hAnsi="Cambria Math" w:eastAsia="SimSun"/>
                <w:lang w:eastAsia="zh-CN"/>
              </w:rPr>
              <m:t>N</m:t>
            </m:r>
            <m:ctrlPr>
              <w:rPr>
                <w:rFonts w:ascii="Cambria Math" w:hAnsi="Cambria Math" w:eastAsia="SimSun"/>
                <w:i/>
                <w:iCs/>
                <w:lang w:eastAsia="zh-CN"/>
              </w:rPr>
            </m:ctrlPr>
          </m:e>
          <m:sub>
            <m:r>
              <m:rPr>
                <m:sty m:val="bi"/>
              </m:rPr>
              <w:rPr>
                <w:rFonts w:ascii="Cambria Math" w:hAnsi="Cambria Math" w:eastAsia="SimSun"/>
                <w:lang w:eastAsia="zh-CN"/>
              </w:rPr>
              <m:t>R</m:t>
            </m:r>
            <m:r>
              <m:rPr/>
              <w:rPr>
                <w:rFonts w:ascii="Cambria Math" w:hAnsi="Cambria Math" w:eastAsia="SimSun"/>
                <w:lang w:eastAsia="zh-CN"/>
              </w:rPr>
              <m:t>B</m:t>
            </m:r>
            <m:ctrlPr>
              <w:rPr>
                <w:rFonts w:ascii="Cambria Math" w:hAnsi="Cambria Math" w:eastAsia="SimSun"/>
                <w:i/>
                <w:iCs/>
                <w:lang w:eastAsia="zh-CN"/>
              </w:rPr>
            </m:ctrlPr>
          </m:sub>
          <m:sup>
            <m:r>
              <m:rPr>
                <m:sty m:val="bi"/>
              </m:rPr>
              <w:rPr>
                <w:rFonts w:ascii="Cambria Math" w:hAnsi="Cambria Math" w:eastAsia="SimSun"/>
                <w:lang w:eastAsia="zh-CN"/>
              </w:rPr>
              <m:t>U</m:t>
            </m:r>
            <m:r>
              <m:rPr/>
              <w:rPr>
                <w:rFonts w:ascii="Cambria Math" w:hAnsi="Cambria Math" w:eastAsia="SimSun"/>
                <w:lang w:eastAsia="zh-CN"/>
              </w:rPr>
              <m:t>L</m:t>
            </m:r>
            <m:ctrlPr>
              <w:rPr>
                <w:rFonts w:ascii="Cambria Math" w:hAnsi="Cambria Math" w:eastAsia="SimSun"/>
                <w:i/>
                <w:iCs/>
                <w:lang w:eastAsia="zh-CN"/>
              </w:rPr>
            </m:ctrlPr>
          </m:sup>
        </m:sSubSup>
      </m:oMath>
      <w:r>
        <w:rPr>
          <w:rFonts w:eastAsia="SimSun"/>
          <w:iCs/>
          <w:lang w:eastAsia="zh-CN" w:bidi="ar-AE"/>
        </w:rPr>
        <w:t>,</w:t>
      </w:r>
      <w:r>
        <w:rPr>
          <w:rFonts w:eastAsia="SimSun"/>
          <w:lang w:eastAsia="zh-CN" w:bidi="ar-AE"/>
        </w:rPr>
        <w:t xml:space="preserve"> and </w:t>
      </w:r>
      <m:oMath>
        <m:sSubSup>
          <m:sSubSupPr>
            <m:ctrlPr>
              <w:rPr>
                <w:rFonts w:ascii="Cambria Math" w:hAnsi="Cambria Math"/>
                <w:i/>
                <w:iCs/>
                <w:sz w:val="24"/>
                <w:szCs w:val="24"/>
              </w:rPr>
            </m:ctrlPr>
          </m:sSubSupPr>
          <m:e>
            <m:r>
              <m:rPr/>
              <w:rPr>
                <w:rFonts w:ascii="Cambria Math" w:hAnsi="Cambria Math"/>
              </w:rPr>
              <m:t>N</m:t>
            </m:r>
            <m:ctrlPr>
              <w:rPr>
                <w:rFonts w:ascii="Cambria Math" w:hAnsi="Cambria Math"/>
                <w:i/>
                <w:iCs/>
                <w:sz w:val="24"/>
                <w:szCs w:val="24"/>
              </w:rPr>
            </m:ctrlPr>
          </m:e>
          <m:sub>
            <m:r>
              <m:rPr/>
              <w:rPr>
                <w:rFonts w:ascii="Cambria Math" w:hAnsi="Cambria Math"/>
              </w:rPr>
              <m:t>NB</m:t>
            </m:r>
            <m:ctrlPr>
              <w:rPr>
                <w:rFonts w:ascii="Cambria Math" w:hAnsi="Cambria Math"/>
                <w:i/>
                <w:iCs/>
                <w:sz w:val="24"/>
                <w:szCs w:val="24"/>
              </w:rPr>
            </m:ctrlPr>
          </m:sub>
          <m:sup>
            <m:r>
              <m:rPr/>
              <w:rPr>
                <w:rFonts w:ascii="Cambria Math" w:hAnsi="Cambria Math"/>
              </w:rPr>
              <m:t>UL</m:t>
            </m:r>
            <m:ctrlPr>
              <w:rPr>
                <w:rFonts w:ascii="Cambria Math" w:hAnsi="Cambria Math"/>
                <w:i/>
                <w:iCs/>
                <w:sz w:val="24"/>
                <w:szCs w:val="24"/>
              </w:rPr>
            </m:ctrlPr>
          </m:sup>
        </m:sSubSup>
      </m:oMath>
      <w:r>
        <w:rPr>
          <w:rFonts w:eastAsia="SimSun"/>
          <w:lang w:eastAsia="zh-CN" w:bidi="ar-AE"/>
        </w:rPr>
        <w:t xml:space="preserve"> is the number of narrowbands</w:t>
      </w:r>
      <w:r>
        <w:t xml:space="preserve">, and </w:t>
      </w:r>
      <m:oMath>
        <m:sSub>
          <m:sSubPr>
            <m:ctrlPr>
              <w:rPr>
                <w:rFonts w:ascii="Cambria Math" w:hAnsi="Cambria Math" w:cs="Calibri"/>
                <w:i/>
                <w:iCs/>
              </w:rPr>
            </m:ctrlPr>
          </m:sSubPr>
          <m:e>
            <m:r>
              <m:rPr/>
              <w:rPr>
                <w:rFonts w:ascii="Cambria Math" w:hAnsi="Cambria Math" w:cs="Calibri"/>
              </w:rPr>
              <m:t>n</m:t>
            </m:r>
            <m:ctrlPr>
              <w:rPr>
                <w:rFonts w:ascii="Cambria Math" w:hAnsi="Cambria Math" w:cs="Calibri"/>
                <w:i/>
                <w:iCs/>
              </w:rPr>
            </m:ctrlPr>
          </m:e>
          <m:sub>
            <m:r>
              <m:rPr/>
              <w:rPr>
                <w:rFonts w:ascii="Cambria Math" w:hAnsi="Cambria Math" w:cs="Calibri"/>
              </w:rPr>
              <m:t>NB,0</m:t>
            </m:r>
            <m:ctrlPr>
              <w:rPr>
                <w:rFonts w:ascii="Cambria Math" w:hAnsi="Cambria Math" w:cs="Calibri"/>
                <w:i/>
                <w:iCs/>
              </w:rPr>
            </m:ctrlPr>
          </m:sub>
        </m:sSub>
      </m:oMath>
      <w:r>
        <w:rPr>
          <w:rFonts w:eastAsia="MS Mincho"/>
          <w:iCs/>
        </w:rPr>
        <w:t xml:space="preserve"> is </w:t>
      </w:r>
      <w:r>
        <w:rPr>
          <w:rFonts w:eastAsia="SimSun"/>
          <w:lang w:eastAsia="zh-CN"/>
        </w:rPr>
        <w:t>the smallest physical resource-block number of the narrowband as defined in Subclause 6.2.7 of [3]</w:t>
      </w:r>
      <w:r>
        <w:rPr>
          <w:rFonts w:eastAsia="MS Mincho"/>
        </w:rPr>
        <w:t xml:space="preserve">. </w:t>
      </w:r>
      <w:r>
        <w:t>PUSCH resource allocations shall not contain PRB(s) not belonging to any narrowband unless it is the center PRB in the uplink system bandwidth.</w:t>
      </w:r>
    </w:p>
    <w:p>
      <w:pPr>
        <w:spacing w:after="120" w:afterLines="5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맑은 고딕">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宋体"/>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Liberation Serif"/>
    <w:panose1 w:val="02040604050505020304"/>
    <w:charset w:val="00"/>
    <w:family w:val="roman"/>
    <w:pitch w:val="default"/>
    <w:sig w:usb0="00000000" w:usb1="00000000" w:usb2="00000000" w:usb3="00000000" w:csb0="2000009F" w:csb1="DFD70000"/>
  </w:font>
  <w:font w:name="Liberation Serif">
    <w:panose1 w:val="02020603050405020304"/>
    <w:charset w:val="00"/>
    <w:family w:val="auto"/>
    <w:pitch w:val="default"/>
    <w:sig w:usb0="E0000AFF" w:usb1="500078FF" w:usb2="00000021" w:usb3="00000000" w:csb0="600001BF" w:csb1="DFF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SimSun">
    <w:panose1 w:val="02010600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00D6"/>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2FB5"/>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23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3774C20"/>
    <w:rsid w:val="07ED58BC"/>
    <w:rsid w:val="091F0287"/>
    <w:rsid w:val="0F1C2E17"/>
    <w:rsid w:val="113E1669"/>
    <w:rsid w:val="11721F69"/>
    <w:rsid w:val="13966B59"/>
    <w:rsid w:val="18C142CB"/>
    <w:rsid w:val="20720670"/>
    <w:rsid w:val="21262AC3"/>
    <w:rsid w:val="26697889"/>
    <w:rsid w:val="28A753DE"/>
    <w:rsid w:val="2CE729A7"/>
    <w:rsid w:val="2EE1020B"/>
    <w:rsid w:val="36D068AC"/>
    <w:rsid w:val="373F59C9"/>
    <w:rsid w:val="3A1B406E"/>
    <w:rsid w:val="3C4909F6"/>
    <w:rsid w:val="3E020D61"/>
    <w:rsid w:val="43B753E6"/>
    <w:rsid w:val="43F9079F"/>
    <w:rsid w:val="48DF0104"/>
    <w:rsid w:val="4971513F"/>
    <w:rsid w:val="4BAA27E5"/>
    <w:rsid w:val="4F962141"/>
    <w:rsid w:val="4F9C3D0E"/>
    <w:rsid w:val="54016BBC"/>
    <w:rsid w:val="56FB5DA3"/>
    <w:rsid w:val="5AF97B7E"/>
    <w:rsid w:val="631A3D7B"/>
    <w:rsid w:val="63CD5F06"/>
    <w:rsid w:val="674676BC"/>
    <w:rsid w:val="6750304A"/>
    <w:rsid w:val="685A77EE"/>
    <w:rsid w:val="69E4734F"/>
    <w:rsid w:val="6B574AB1"/>
    <w:rsid w:val="6C3A7C64"/>
    <w:rsid w:val="6CD921DE"/>
    <w:rsid w:val="6DCA58C0"/>
    <w:rsid w:val="702528BF"/>
    <w:rsid w:val="71F606B3"/>
    <w:rsid w:val="73CC11E0"/>
    <w:rsid w:val="73F70DBD"/>
    <w:rsid w:val="7AF33865"/>
    <w:rsid w:val="7DEFAB4C"/>
    <w:rsid w:val="7F4BA2BE"/>
    <w:rsid w:val="7F8C6A5F"/>
    <w:rsid w:val="9DEBE08B"/>
    <w:rsid w:val="AF6B3A5F"/>
    <w:rsid w:val="E7FC9F00"/>
    <w:rsid w:val="EDBF8234"/>
    <w:rsid w:val="F777A0BC"/>
    <w:rsid w:val="FBDFCD9A"/>
    <w:rsid w:val="FDFD4F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MS Mincho" w:cs="Times New Roman"/>
      <w:lang w:val="en-GB" w:eastAsia="en-US" w:bidi="ar-SA"/>
    </w:rPr>
  </w:style>
  <w:style w:type="paragraph" w:styleId="3">
    <w:name w:val="heading 1"/>
    <w:next w:val="1"/>
    <w:link w:val="173"/>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1"/>
    <w:qFormat/>
    <w:uiPriority w:val="9"/>
    <w:pPr>
      <w:spacing w:before="120"/>
      <w:outlineLvl w:val="2"/>
    </w:pPr>
    <w:rPr>
      <w:sz w:val="28"/>
    </w:rPr>
  </w:style>
  <w:style w:type="paragraph" w:styleId="6">
    <w:name w:val="heading 4"/>
    <w:basedOn w:val="5"/>
    <w:next w:val="1"/>
    <w:link w:val="175"/>
    <w:qFormat/>
    <w:uiPriority w:val="0"/>
    <w:pPr>
      <w:ind w:left="1418" w:hanging="1418"/>
      <w:outlineLvl w:val="3"/>
    </w:pPr>
    <w:rPr>
      <w:sz w:val="24"/>
    </w:rPr>
  </w:style>
  <w:style w:type="paragraph" w:styleId="7">
    <w:name w:val="heading 5"/>
    <w:basedOn w:val="6"/>
    <w:next w:val="1"/>
    <w:link w:val="176"/>
    <w:qFormat/>
    <w:uiPriority w:val="0"/>
    <w:pPr>
      <w:ind w:left="1701" w:hanging="1701"/>
      <w:outlineLvl w:val="4"/>
    </w:pPr>
    <w:rPr>
      <w:sz w:val="22"/>
    </w:rPr>
  </w:style>
  <w:style w:type="paragraph" w:styleId="8">
    <w:name w:val="heading 6"/>
    <w:basedOn w:val="9"/>
    <w:next w:val="1"/>
    <w:link w:val="177"/>
    <w:qFormat/>
    <w:uiPriority w:val="9"/>
    <w:pPr>
      <w:outlineLvl w:val="5"/>
    </w:pPr>
  </w:style>
  <w:style w:type="paragraph" w:styleId="10">
    <w:name w:val="heading 7"/>
    <w:basedOn w:val="9"/>
    <w:next w:val="1"/>
    <w:link w:val="178"/>
    <w:qFormat/>
    <w:uiPriority w:val="9"/>
    <w:pPr>
      <w:outlineLvl w:val="6"/>
    </w:pPr>
  </w:style>
  <w:style w:type="paragraph" w:styleId="11">
    <w:name w:val="heading 8"/>
    <w:basedOn w:val="3"/>
    <w:next w:val="1"/>
    <w:link w:val="179"/>
    <w:qFormat/>
    <w:uiPriority w:val="0"/>
    <w:pPr>
      <w:ind w:left="0" w:firstLine="0"/>
      <w:outlineLvl w:val="7"/>
    </w:pPr>
  </w:style>
  <w:style w:type="paragraph" w:styleId="12">
    <w:name w:val="heading 9"/>
    <w:basedOn w:val="11"/>
    <w:next w:val="1"/>
    <w:link w:val="180"/>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0"/>
    <w:qFormat/>
    <w:uiPriority w:val="0"/>
    <w:pPr>
      <w:overflowPunct w:val="0"/>
      <w:autoSpaceDE w:val="0"/>
      <w:autoSpaceDN w:val="0"/>
      <w:adjustRightInd w:val="0"/>
      <w:textAlignment w:val="baseline"/>
    </w:pPr>
    <w:rPr>
      <w:rFonts w:eastAsia="宋体"/>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link w:val="185"/>
    <w:qFormat/>
    <w:uiPriority w:val="0"/>
    <w:pPr>
      <w:ind w:left="1135"/>
    </w:pPr>
  </w:style>
  <w:style w:type="paragraph" w:styleId="14">
    <w:name w:val="List 2"/>
    <w:basedOn w:val="15"/>
    <w:link w:val="184"/>
    <w:qFormat/>
    <w:uiPriority w:val="0"/>
    <w:pPr>
      <w:ind w:left="851"/>
    </w:pPr>
  </w:style>
  <w:style w:type="paragraph" w:styleId="15">
    <w:name w:val="List"/>
    <w:basedOn w:val="1"/>
    <w:link w:val="18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Normal Indent"/>
    <w:basedOn w:val="1"/>
    <w:unhideWhenUsed/>
    <w:qFormat/>
    <w:uiPriority w:val="0"/>
    <w:pPr>
      <w:ind w:left="720"/>
    </w:pPr>
  </w:style>
  <w:style w:type="paragraph" w:styleId="30">
    <w:name w:val="caption"/>
    <w:basedOn w:val="1"/>
    <w:next w:val="1"/>
    <w:link w:val="235"/>
    <w:qFormat/>
    <w:uiPriority w:val="99"/>
    <w:pPr>
      <w:overflowPunct w:val="0"/>
      <w:autoSpaceDE w:val="0"/>
      <w:autoSpaceDN w:val="0"/>
      <w:adjustRightInd w:val="0"/>
      <w:spacing w:before="120" w:after="120"/>
      <w:textAlignment w:val="baseline"/>
    </w:pPr>
    <w:rPr>
      <w:rFonts w:eastAsia="宋体"/>
      <w:b/>
      <w:lang w:eastAsia="en-GB"/>
    </w:rPr>
  </w:style>
  <w:style w:type="paragraph" w:styleId="31">
    <w:name w:val="Document Map"/>
    <w:basedOn w:val="1"/>
    <w:link w:val="138"/>
    <w:qFormat/>
    <w:uiPriority w:val="99"/>
    <w:pPr>
      <w:shd w:val="clear" w:color="auto" w:fill="000080"/>
    </w:pPr>
    <w:rPr>
      <w:rFonts w:ascii="Tahoma" w:hAnsi="Tahoma" w:cs="Tahoma"/>
    </w:rPr>
  </w:style>
  <w:style w:type="paragraph" w:styleId="32">
    <w:name w:val="annotation text"/>
    <w:basedOn w:val="1"/>
    <w:link w:val="125"/>
    <w:qFormat/>
    <w:uiPriority w:val="0"/>
  </w:style>
  <w:style w:type="paragraph" w:styleId="33">
    <w:name w:val="Body Text 3"/>
    <w:basedOn w:val="1"/>
    <w:link w:val="339"/>
    <w:qFormat/>
    <w:uiPriority w:val="0"/>
    <w:pPr>
      <w:spacing w:after="0"/>
      <w:jc w:val="both"/>
    </w:pPr>
    <w:rPr>
      <w:rFonts w:eastAsia="MS Gothic"/>
      <w:sz w:val="24"/>
      <w:lang w:eastAsia="ja-JP"/>
    </w:rPr>
  </w:style>
  <w:style w:type="paragraph" w:styleId="34">
    <w:name w:val="Body Text Indent"/>
    <w:basedOn w:val="1"/>
    <w:link w:val="285"/>
    <w:unhideWhenUsed/>
    <w:qFormat/>
    <w:uiPriority w:val="99"/>
    <w:pPr>
      <w:spacing w:after="120"/>
      <w:ind w:left="283"/>
    </w:p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5"/>
    <w:qFormat/>
    <w:uiPriority w:val="0"/>
    <w:pPr>
      <w:ind w:left="1702"/>
    </w:pPr>
  </w:style>
  <w:style w:type="paragraph" w:styleId="38">
    <w:name w:val="toc 8"/>
    <w:basedOn w:val="22"/>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3"/>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qFormat/>
    <w:uiPriority w:val="0"/>
    <w:pPr>
      <w:ind w:left="850" w:leftChars="400"/>
    </w:pPr>
    <w:rPr>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5"/>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2"/>
    <w:next w:val="32"/>
    <w:link w:val="126"/>
    <w:qFormat/>
    <w:uiPriority w:val="99"/>
    <w:rPr>
      <w:b/>
      <w:bCs/>
    </w:rPr>
  </w:style>
  <w:style w:type="paragraph" w:styleId="60">
    <w:name w:val="Body Text First Indent 2"/>
    <w:basedOn w:val="34"/>
    <w:link w:val="286"/>
    <w:qFormat/>
    <w:uiPriority w:val="0"/>
    <w:pPr>
      <w:spacing w:after="180"/>
      <w:ind w:left="851" w:leftChars="400" w:firstLine="210" w:firstLineChars="100"/>
    </w:pPr>
  </w:style>
  <w:style w:type="table" w:styleId="62">
    <w:name w:val="Table Grid"/>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7">
    <w:name w:val="TT"/>
    <w:basedOn w:val="3"/>
    <w:next w:val="1"/>
    <w:qFormat/>
    <w:uiPriority w:val="0"/>
    <w:pPr>
      <w:outlineLvl w:val="9"/>
    </w:pPr>
  </w:style>
  <w:style w:type="paragraph" w:customStyle="1" w:styleId="88">
    <w:name w:val="TAH"/>
    <w:basedOn w:val="89"/>
    <w:link w:val="199"/>
    <w:qFormat/>
    <w:uiPriority w:val="0"/>
    <w:rPr>
      <w:b/>
    </w:rPr>
  </w:style>
  <w:style w:type="paragraph" w:customStyle="1" w:styleId="89">
    <w:name w:val="TAC"/>
    <w:basedOn w:val="90"/>
    <w:link w:val="196"/>
    <w:qFormat/>
    <w:uiPriority w:val="0"/>
    <w:pPr>
      <w:jc w:val="center"/>
    </w:pPr>
  </w:style>
  <w:style w:type="paragraph" w:customStyle="1" w:styleId="90">
    <w:name w:val="TAL"/>
    <w:basedOn w:val="1"/>
    <w:link w:val="127"/>
    <w:qFormat/>
    <w:uiPriority w:val="0"/>
    <w:pPr>
      <w:keepNext/>
      <w:keepLines/>
      <w:spacing w:after="0"/>
    </w:pPr>
    <w:rPr>
      <w:rFonts w:ascii="Arial" w:hAnsi="Arial"/>
      <w:sz w:val="18"/>
    </w:rPr>
  </w:style>
  <w:style w:type="paragraph" w:customStyle="1" w:styleId="91">
    <w:name w:val="TF"/>
    <w:basedOn w:val="92"/>
    <w:link w:val="224"/>
    <w:qFormat/>
    <w:uiPriority w:val="0"/>
    <w:pPr>
      <w:keepNext w:val="0"/>
      <w:spacing w:before="0" w:after="240"/>
    </w:pPr>
  </w:style>
  <w:style w:type="paragraph" w:customStyle="1" w:styleId="92">
    <w:name w:val="TH"/>
    <w:basedOn w:val="1"/>
    <w:link w:val="130"/>
    <w:qFormat/>
    <w:uiPriority w:val="0"/>
    <w:pPr>
      <w:keepNext/>
      <w:keepLines/>
      <w:spacing w:before="60"/>
      <w:jc w:val="center"/>
    </w:pPr>
    <w:rPr>
      <w:rFonts w:ascii="Arial" w:hAnsi="Arial"/>
      <w:b/>
    </w:rPr>
  </w:style>
  <w:style w:type="paragraph" w:customStyle="1" w:styleId="93">
    <w:name w:val="NO"/>
    <w:basedOn w:val="1"/>
    <w:link w:val="290"/>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5"/>
    <w:link w:val="122"/>
    <w:qFormat/>
    <w:uiPriority w:val="0"/>
  </w:style>
  <w:style w:type="paragraph" w:customStyle="1" w:styleId="113">
    <w:name w:val="B2"/>
    <w:basedOn w:val="14"/>
    <w:link w:val="123"/>
    <w:qFormat/>
    <w:uiPriority w:val="0"/>
  </w:style>
  <w:style w:type="paragraph" w:customStyle="1" w:styleId="114">
    <w:name w:val="B3"/>
    <w:basedOn w:val="13"/>
    <w:link w:val="186"/>
    <w:qFormat/>
    <w:uiPriority w:val="0"/>
  </w:style>
  <w:style w:type="paragraph" w:customStyle="1" w:styleId="115">
    <w:name w:val="B4"/>
    <w:basedOn w:val="48"/>
    <w:link w:val="428"/>
    <w:qFormat/>
    <w:uiPriority w:val="0"/>
  </w:style>
  <w:style w:type="paragraph" w:customStyle="1" w:styleId="116">
    <w:name w:val="B5"/>
    <w:basedOn w:val="47"/>
    <w:link w:val="442"/>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eastAsia="MS Mincho" w:cs="Times New Roman"/>
      <w:lang w:val="en-GB" w:eastAsia="en-US" w:bidi="ar-SA"/>
    </w:rPr>
  </w:style>
  <w:style w:type="paragraph" w:customStyle="1" w:styleId="119">
    <w:name w:val="tdoc-header"/>
    <w:qFormat/>
    <w:uiPriority w:val="0"/>
    <w:rPr>
      <w:rFonts w:ascii="Arial" w:hAnsi="Arial" w:eastAsia="MS Mincho" w:cs="Times New Roman"/>
      <w:sz w:val="24"/>
      <w:lang w:val="en-GB" w:eastAsia="en-US" w:bidi="ar-SA"/>
    </w:rPr>
  </w:style>
  <w:style w:type="paragraph" w:customStyle="1" w:styleId="120">
    <w:name w:val="TAJ"/>
    <w:basedOn w:val="92"/>
    <w:qFormat/>
    <w:uiPriority w:val="0"/>
    <w:rPr>
      <w:rFonts w:eastAsia="宋体"/>
    </w:rPr>
  </w:style>
  <w:style w:type="paragraph" w:customStyle="1" w:styleId="121">
    <w:name w:val="Guidance"/>
    <w:basedOn w:val="1"/>
    <w:qFormat/>
    <w:uiPriority w:val="0"/>
    <w:rPr>
      <w:rFonts w:eastAsia="宋体"/>
      <w:i/>
      <w:color w:val="0000FF"/>
    </w:rPr>
  </w:style>
  <w:style w:type="character" w:customStyle="1" w:styleId="122">
    <w:name w:val="B1 Zchn"/>
    <w:link w:val="112"/>
    <w:qFormat/>
    <w:uiPriority w:val="0"/>
    <w:rPr>
      <w:rFonts w:ascii="Times New Roman" w:hAnsi="Times New Roman"/>
      <w:lang w:val="en-GB" w:eastAsia="en-US"/>
    </w:rPr>
  </w:style>
  <w:style w:type="character" w:customStyle="1" w:styleId="123">
    <w:name w:val="B2 Char"/>
    <w:link w:val="113"/>
    <w:qFormat/>
    <w:uiPriority w:val="0"/>
    <w:rPr>
      <w:rFonts w:ascii="Times New Roman" w:hAnsi="Times New Roman"/>
      <w:lang w:val="en-GB" w:eastAsia="en-US"/>
    </w:rPr>
  </w:style>
  <w:style w:type="character" w:customStyle="1" w:styleId="124">
    <w:name w:val="B2 Car"/>
    <w:qFormat/>
    <w:uiPriority w:val="0"/>
    <w:rPr>
      <w:lang w:val="en-GB" w:eastAsia="en-US"/>
    </w:rPr>
  </w:style>
  <w:style w:type="character" w:customStyle="1" w:styleId="125">
    <w:name w:val="批注文字 字符"/>
    <w:link w:val="32"/>
    <w:qFormat/>
    <w:uiPriority w:val="0"/>
    <w:rPr>
      <w:rFonts w:ascii="Times New Roman" w:hAnsi="Times New Roman"/>
      <w:lang w:val="en-GB" w:eastAsia="en-US"/>
    </w:rPr>
  </w:style>
  <w:style w:type="character" w:customStyle="1" w:styleId="126">
    <w:name w:val="批注主题 字符"/>
    <w:link w:val="59"/>
    <w:qFormat/>
    <w:uiPriority w:val="99"/>
    <w:rPr>
      <w:rFonts w:ascii="Times New Roman" w:hAnsi="Times New Roman"/>
      <w:b/>
      <w:bCs/>
      <w:lang w:val="en-GB" w:eastAsia="en-US"/>
    </w:rPr>
  </w:style>
  <w:style w:type="character" w:customStyle="1" w:styleId="127">
    <w:name w:val="TAL Char"/>
    <w:link w:val="90"/>
    <w:qFormat/>
    <w:uiPriority w:val="0"/>
    <w:rPr>
      <w:rFonts w:ascii="Arial" w:hAnsi="Arial"/>
      <w:sz w:val="18"/>
      <w:lang w:val="en-GB" w:eastAsia="en-US"/>
    </w:rPr>
  </w:style>
  <w:style w:type="character" w:customStyle="1" w:styleId="128">
    <w:name w:val="脚注文本 字符"/>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2"/>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1"/>
    <w:qFormat/>
    <w:uiPriority w:val="99"/>
    <w:rPr>
      <w:rFonts w:ascii="Tahoma" w:hAnsi="Tahoma" w:cs="Tahoma"/>
      <w:shd w:val="clear" w:color="auto" w:fill="000080"/>
      <w:lang w:val="en-GB" w:eastAsia="en-US"/>
    </w:rPr>
  </w:style>
  <w:style w:type="character" w:customStyle="1" w:styleId="139">
    <w:name w:val="纯文本 字符"/>
    <w:basedOn w:val="75"/>
    <w:link w:val="36"/>
    <w:qFormat/>
    <w:uiPriority w:val="99"/>
    <w:rPr>
      <w:rFonts w:ascii="Courier New" w:hAnsi="Courier New" w:eastAsia="宋体"/>
      <w:lang w:val="nb-NO" w:eastAsia="en-GB"/>
    </w:rPr>
  </w:style>
  <w:style w:type="character" w:customStyle="1" w:styleId="140">
    <w:name w:val="正文文本 字符"/>
    <w:basedOn w:val="75"/>
    <w:link w:val="2"/>
    <w:qFormat/>
    <w:uiPriority w:val="0"/>
    <w:rPr>
      <w:rFonts w:ascii="Times New Roman" w:hAnsi="Times New Roman" w:eastAsia="宋体"/>
      <w:lang w:val="en-GB" w:eastAsia="en-GB"/>
    </w:rPr>
  </w:style>
  <w:style w:type="character" w:customStyle="1" w:styleId="141">
    <w:name w:val="正文文本 2 字符"/>
    <w:basedOn w:val="75"/>
    <w:link w:val="52"/>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qFormat/>
    <w:uiPriority w:val="0"/>
    <w:rPr>
      <w:rFonts w:ascii="Times New Roman" w:hAnsi="Times New Roman" w:eastAsia="宋体"/>
      <w:kern w:val="2"/>
      <w:lang w:val="zh-CN" w:eastAsia="zh-CN"/>
    </w:rPr>
  </w:style>
  <w:style w:type="character" w:customStyle="1" w:styleId="143">
    <w:name w:val="正文文本缩进 3 字符"/>
    <w:basedOn w:val="75"/>
    <w:link w:val="49"/>
    <w:qFormat/>
    <w:uiPriority w:val="0"/>
    <w:rPr>
      <w:rFonts w:ascii="Times New Roman" w:hAnsi="Times New Roman" w:eastAsia="宋体"/>
      <w:lang w:val="en-US" w:eastAsia="ja-JP"/>
    </w:rPr>
  </w:style>
  <w:style w:type="paragraph" w:customStyle="1" w:styleId="144">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4"/>
    <w:link w:val="268"/>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3"/>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qFormat/>
    <w:uiPriority w:val="99"/>
    <w:rPr>
      <w:rFonts w:ascii="Times New Roman" w:hAnsi="Times New Roman" w:eastAsia="宋体"/>
      <w:lang w:val="en-GB" w:eastAsia="en-GB"/>
    </w:rPr>
  </w:style>
  <w:style w:type="paragraph" w:customStyle="1" w:styleId="1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rFonts w:eastAsia="宋体"/>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标题 3 字符"/>
    <w:link w:val="5"/>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标题 1 字符"/>
    <w:link w:val="3"/>
    <w:qFormat/>
    <w:uiPriority w:val="99"/>
    <w:rPr>
      <w:rFonts w:ascii="Arial" w:hAnsi="Arial"/>
      <w:sz w:val="36"/>
      <w:lang w:val="en-GB" w:eastAsia="en-US"/>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4 字符"/>
    <w:link w:val="6"/>
    <w:qFormat/>
    <w:uiPriority w:val="0"/>
    <w:rPr>
      <w:rFonts w:ascii="Arial" w:hAnsi="Arial"/>
      <w:sz w:val="24"/>
      <w:lang w:val="en-GB" w:eastAsia="en-US"/>
    </w:rPr>
  </w:style>
  <w:style w:type="character" w:customStyle="1" w:styleId="176">
    <w:name w:val="标题 5 字符"/>
    <w:link w:val="7"/>
    <w:qFormat/>
    <w:uiPriority w:val="0"/>
    <w:rPr>
      <w:rFonts w:ascii="Arial" w:hAnsi="Arial"/>
      <w:sz w:val="22"/>
      <w:lang w:val="en-GB" w:eastAsia="en-US"/>
    </w:rPr>
  </w:style>
  <w:style w:type="character" w:customStyle="1" w:styleId="177">
    <w:name w:val="标题 6 字符"/>
    <w:link w:val="8"/>
    <w:qFormat/>
    <w:uiPriority w:val="9"/>
    <w:rPr>
      <w:rFonts w:ascii="Arial" w:hAnsi="Arial"/>
      <w:lang w:val="en-GB" w:eastAsia="en-US"/>
    </w:rPr>
  </w:style>
  <w:style w:type="character" w:customStyle="1" w:styleId="178">
    <w:name w:val="标题 7 字符"/>
    <w:link w:val="10"/>
    <w:qFormat/>
    <w:uiPriority w:val="9"/>
    <w:rPr>
      <w:rFonts w:ascii="Arial" w:hAnsi="Arial"/>
      <w:lang w:val="en-GB" w:eastAsia="en-US"/>
    </w:rPr>
  </w:style>
  <w:style w:type="character" w:customStyle="1" w:styleId="179">
    <w:name w:val="标题 8 字符"/>
    <w:link w:val="11"/>
    <w:qFormat/>
    <w:uiPriority w:val="9"/>
    <w:rPr>
      <w:rFonts w:ascii="Arial" w:hAnsi="Arial"/>
      <w:sz w:val="36"/>
      <w:lang w:val="en-GB" w:eastAsia="en-US"/>
    </w:rPr>
  </w:style>
  <w:style w:type="character" w:customStyle="1" w:styleId="180">
    <w:name w:val="标题 9 字符"/>
    <w:link w:val="12"/>
    <w:qFormat/>
    <w:uiPriority w:val="9"/>
    <w:rPr>
      <w:rFonts w:ascii="Arial" w:hAnsi="Arial"/>
      <w:sz w:val="36"/>
      <w:lang w:val="en-GB" w:eastAsia="en-US"/>
    </w:rPr>
  </w:style>
  <w:style w:type="character" w:customStyle="1" w:styleId="181">
    <w:name w:val="列表 字符"/>
    <w:link w:val="15"/>
    <w:qFormat/>
    <w:uiPriority w:val="0"/>
    <w:rPr>
      <w:rFonts w:ascii="Times New Roman" w:hAnsi="Times New Roman"/>
      <w:lang w:val="en-GB" w:eastAsia="en-US"/>
    </w:rPr>
  </w:style>
  <w:style w:type="character" w:customStyle="1" w:styleId="182">
    <w:name w:val="页眉 字符"/>
    <w:link w:val="43"/>
    <w:qFormat/>
    <w:uiPriority w:val="0"/>
    <w:rPr>
      <w:rFonts w:ascii="Arial" w:hAnsi="Arial"/>
      <w:b/>
      <w:sz w:val="18"/>
      <w:lang w:val="en-GB" w:eastAsia="en-US"/>
    </w:rPr>
  </w:style>
  <w:style w:type="character" w:customStyle="1" w:styleId="183">
    <w:name w:val="PL Char"/>
    <w:link w:val="101"/>
    <w:qFormat/>
    <w:locked/>
    <w:uiPriority w:val="0"/>
    <w:rPr>
      <w:rFonts w:ascii="Courier New" w:hAnsi="Courier New"/>
      <w:sz w:val="16"/>
      <w:lang w:val="en-GB" w:eastAsia="en-US"/>
    </w:rPr>
  </w:style>
  <w:style w:type="character" w:customStyle="1" w:styleId="184">
    <w:name w:val="列表 2 字符"/>
    <w:link w:val="14"/>
    <w:qFormat/>
    <w:uiPriority w:val="0"/>
    <w:rPr>
      <w:rFonts w:ascii="Times New Roman" w:hAnsi="Times New Roman"/>
      <w:lang w:val="en-GB" w:eastAsia="en-US"/>
    </w:rPr>
  </w:style>
  <w:style w:type="character" w:customStyle="1" w:styleId="185">
    <w:name w:val="列表 3 字符"/>
    <w:link w:val="13"/>
    <w:qFormat/>
    <w:uiPriority w:val="0"/>
    <w:rPr>
      <w:rFonts w:ascii="Times New Roman" w:hAnsi="Times New Roman"/>
      <w:lang w:val="en-GB" w:eastAsia="en-US"/>
    </w:rPr>
  </w:style>
  <w:style w:type="character" w:customStyle="1" w:styleId="186">
    <w:name w:val="B3 Char"/>
    <w:link w:val="114"/>
    <w:qFormat/>
    <w:uiPriority w:val="0"/>
    <w:rPr>
      <w:rFonts w:ascii="Times New Roman" w:hAnsi="Times New Roman"/>
      <w:lang w:val="en-GB" w:eastAsia="en-US"/>
    </w:rPr>
  </w:style>
  <w:style w:type="character" w:customStyle="1" w:styleId="187">
    <w:name w:val="页脚 字符"/>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9"/>
    <w:qFormat/>
    <w:locked/>
    <w:uiPriority w:val="0"/>
    <w:rPr>
      <w:rFonts w:ascii="Arial" w:hAnsi="Arial"/>
      <w:sz w:val="18"/>
      <w:lang w:val="en-GB" w:eastAsia="en-US"/>
    </w:rPr>
  </w:style>
  <w:style w:type="paragraph" w:customStyle="1" w:styleId="197">
    <w:name w:val="Table Cell"/>
    <w:basedOn w:val="89"/>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8"/>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eastAsia="宋体"/>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sz w:val="24"/>
      <w:szCs w:val="24"/>
      <w:lang w:val="en-US" w:eastAsia="ja-JP"/>
    </w:rPr>
  </w:style>
  <w:style w:type="paragraph" w:customStyle="1" w:styleId="217">
    <w:name w:val="Comments"/>
    <w:basedOn w:val="1"/>
    <w:link w:val="218"/>
    <w:qFormat/>
    <w:uiPriority w:val="0"/>
    <w:pPr>
      <w:spacing w:before="40" w:after="0"/>
    </w:pPr>
    <w:rPr>
      <w:rFonts w:ascii="Arial" w:hAnsi="Arial"/>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qFormat/>
    <w:uiPriority w:val="0"/>
    <w:rPr>
      <w:rFonts w:ascii="Times New Roman" w:hAnsi="Times New Roman" w:eastAsia="宋体"/>
      <w:b/>
      <w:bCs/>
      <w:lang w:val="en-GB" w:eastAsia="zh-CN"/>
    </w:rPr>
  </w:style>
  <w:style w:type="character" w:customStyle="1" w:styleId="223">
    <w:name w:val="colour"/>
    <w:basedOn w:val="75"/>
    <w:qFormat/>
    <w:uiPriority w:val="0"/>
  </w:style>
  <w:style w:type="character" w:customStyle="1" w:styleId="224">
    <w:name w:val="TF Zchn"/>
    <w:link w:val="91"/>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30"/>
    <w:qFormat/>
    <w:uiPriority w:val="99"/>
    <w:rPr>
      <w:rFonts w:ascii="Times New Roman" w:hAnsi="Times New Roman" w:eastAsia="宋体"/>
      <w:b/>
      <w:lang w:val="en-GB" w:eastAsia="en-GB"/>
    </w:rPr>
  </w:style>
  <w:style w:type="paragraph" w:customStyle="1" w:styleId="236">
    <w:name w:val="onecomwebmail-msonormal"/>
    <w:basedOn w:val="1"/>
    <w:qFormat/>
    <w:uiPriority w:val="0"/>
    <w:pPr>
      <w:spacing w:before="100" w:beforeAutospacing="1" w:after="100" w:afterAutospacing="1"/>
    </w:pPr>
    <w:rPr>
      <w:rFonts w:eastAsia="宋体"/>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9"/>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qFormat/>
    <w:uiPriority w:val="99"/>
    <w:rPr>
      <w:rFonts w:ascii="Arial" w:hAnsi="Arial" w:eastAsia="Times New Roman"/>
      <w:vanish/>
      <w:sz w:val="16"/>
      <w:szCs w:val="16"/>
      <w:lang w:val="en-US" w:eastAsia="zh-CN"/>
    </w:rPr>
  </w:style>
  <w:style w:type="paragraph" w:customStyle="1" w:styleId="250">
    <w:name w:val="z-窗体顶端1"/>
    <w:basedOn w:val="1"/>
    <w:next w:val="1"/>
    <w:link w:val="249"/>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qFormat/>
    <w:uiPriority w:val="0"/>
  </w:style>
  <w:style w:type="paragraph" w:customStyle="1" w:styleId="252">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qFormat/>
    <w:uiPriority w:val="99"/>
    <w:rPr>
      <w:rFonts w:ascii="Arial" w:hAnsi="Arial" w:eastAsia="Times New Roman"/>
      <w:vanish/>
      <w:sz w:val="16"/>
      <w:szCs w:val="16"/>
      <w:lang w:val="en-US" w:eastAsia="zh-CN"/>
    </w:rPr>
  </w:style>
  <w:style w:type="paragraph" w:customStyle="1" w:styleId="254">
    <w:name w:val="z-窗体底端1"/>
    <w:basedOn w:val="1"/>
    <w:next w:val="1"/>
    <w:link w:val="253"/>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style>
  <w:style w:type="paragraph" w:customStyle="1" w:styleId="261">
    <w:name w:val="Body Text Indent1"/>
    <w:basedOn w:val="1"/>
    <w:next w:val="34"/>
    <w:link w:val="262"/>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qFormat/>
    <w:uiPriority w:val="99"/>
    <w:rPr>
      <w:rFonts w:eastAsia="Times New Roman"/>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2"/>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eastAsia="宋体"/>
      <w:lang w:val="en-GB" w:eastAsia="en-GB"/>
    </w:rPr>
  </w:style>
  <w:style w:type="paragraph" w:customStyle="1" w:styleId="269">
    <w:name w:val="Subtitle1"/>
    <w:basedOn w:val="1"/>
    <w:next w:val="1"/>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qFormat/>
    <w:uiPriority w:val="0"/>
    <w:rPr>
      <w:rFonts w:ascii="Arial" w:hAnsi="Arial" w:eastAsia="MS Mincho"/>
      <w:b/>
      <w:sz w:val="24"/>
      <w:lang w:val="de-DE" w:eastAsia="ja-JP"/>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qFormat/>
    <w:uiPriority w:val="0"/>
    <w:rPr>
      <w:rFonts w:eastAsia="宋体"/>
    </w:rPr>
  </w:style>
  <w:style w:type="paragraph" w:customStyle="1" w:styleId="280">
    <w:name w:val="Überschrift 2.Head2A.2"/>
    <w:basedOn w:val="3"/>
    <w:next w:val="1"/>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4"/>
    <w:next w:val="1"/>
    <w:qFormat/>
    <w:uiPriority w:val="0"/>
    <w:pPr>
      <w:tabs>
        <w:tab w:val="left" w:pos="576"/>
      </w:tabs>
      <w:spacing w:before="120"/>
      <w:ind w:left="576" w:hanging="576"/>
      <w:outlineLvl w:val="2"/>
    </w:pPr>
    <w:rPr>
      <w:sz w:val="28"/>
      <w:lang w:eastAsia="de-DE"/>
    </w:rPr>
  </w:style>
  <w:style w:type="paragraph" w:customStyle="1" w:styleId="282">
    <w:name w:val="Bullets"/>
    <w:basedOn w:val="2"/>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qFormat/>
    <w:uiPriority w:val="0"/>
    <w:pPr>
      <w:spacing w:before="360" w:after="0" w:line="240" w:lineRule="atLeast"/>
      <w:jc w:val="center"/>
    </w:pPr>
    <w:rPr>
      <w:lang w:val="en-US" w:eastAsia="ja-JP"/>
    </w:rPr>
  </w:style>
  <w:style w:type="character" w:customStyle="1" w:styleId="285">
    <w:name w:val="正文文本缩进 字符"/>
    <w:basedOn w:val="75"/>
    <w:link w:val="34"/>
    <w:semiHidden/>
    <w:qFormat/>
    <w:uiPriority w:val="0"/>
    <w:rPr>
      <w:rFonts w:ascii="Times New Roman" w:hAnsi="Times New Roman"/>
      <w:lang w:val="en-GB" w:eastAsia="en-US"/>
    </w:rPr>
  </w:style>
  <w:style w:type="character" w:customStyle="1" w:styleId="286">
    <w:name w:val="正文文本首行缩进 2 字符"/>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qFormat/>
    <w:uiPriority w:val="0"/>
    <w:rPr>
      <w:b/>
    </w:rPr>
  </w:style>
  <w:style w:type="character" w:customStyle="1" w:styleId="290">
    <w:name w:val="NO Char"/>
    <w:link w:val="93"/>
    <w:qFormat/>
    <w:uiPriority w:val="0"/>
    <w:rPr>
      <w:rFonts w:ascii="Times New Roman" w:hAnsi="Times New Roman"/>
      <w:lang w:val="en-GB" w:eastAsia="en-US"/>
    </w:rPr>
  </w:style>
  <w:style w:type="table" w:customStyle="1" w:styleId="291">
    <w:name w:val="浅色列表1"/>
    <w:basedOn w:val="61"/>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2"/>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30"/>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qFormat/>
    <w:uiPriority w:val="0"/>
    <w:pPr>
      <w:numPr>
        <w:ilvl w:val="0"/>
        <w:numId w:val="18"/>
      </w:numPr>
      <w:spacing w:after="0"/>
      <w:jc w:val="both"/>
    </w:p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3"/>
    <w:next w:val="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8"/>
    <w:next w:val="2"/>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3"/>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B4 Char"/>
    <w:link w:val="115"/>
    <w:qFormat/>
    <w:uiPriority w:val="0"/>
    <w:rPr>
      <w:rFonts w:ascii="Times New Roman" w:hAnsi="Times New Roman"/>
      <w:lang w:val="en-GB" w:eastAsia="en-US"/>
    </w:rPr>
  </w:style>
  <w:style w:type="table" w:customStyle="1" w:styleId="429">
    <w:name w:val="Table Grid1"/>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qFormat/>
    <w:uiPriority w:val="0"/>
    <w:rPr>
      <w:rFonts w:ascii="Times New Roman" w:hAnsi="Times New Roman" w:eastAsia="宋体"/>
      <w:sz w:val="22"/>
      <w:lang w:val="en-US" w:eastAsia="zh-CN"/>
    </w:rPr>
  </w:style>
  <w:style w:type="paragraph" w:customStyle="1" w:styleId="432">
    <w:name w:val="Style1"/>
    <w:basedOn w:val="1"/>
    <w:link w:val="433"/>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qFormat/>
    <w:uiPriority w:val="0"/>
    <w:rPr>
      <w:rFonts w:ascii="Times New Roman" w:hAnsi="Times New Roman" w:eastAsia="宋体"/>
      <w:lang w:val="en-US" w:eastAsia="zh-CN"/>
    </w:rPr>
  </w:style>
  <w:style w:type="character" w:customStyle="1" w:styleId="434">
    <w:name w:val="fontstyle01"/>
    <w:basedOn w:val="75"/>
    <w:qFormat/>
    <w:uiPriority w:val="0"/>
    <w:rPr>
      <w:rFonts w:hint="default" w:ascii="Times New Roman" w:hAnsi="Times New Roman" w:cs="Times New Roman"/>
      <w:i/>
      <w:iCs/>
      <w:color w:val="000000"/>
      <w:sz w:val="20"/>
      <w:szCs w:val="20"/>
    </w:rPr>
  </w:style>
  <w:style w:type="paragraph" w:customStyle="1" w:styleId="435">
    <w:name w:val="x_msonormal"/>
    <w:basedOn w:val="1"/>
    <w:qFormat/>
    <w:uiPriority w:val="0"/>
    <w:pPr>
      <w:spacing w:after="0"/>
    </w:pPr>
    <w:rPr>
      <w:rFonts w:ascii="Calibri" w:hAnsi="Calibri" w:eastAsia="Calibri" w:cs="Calibri"/>
      <w:sz w:val="22"/>
      <w:szCs w:val="22"/>
      <w:lang w:val="en-US"/>
    </w:rPr>
  </w:style>
  <w:style w:type="paragraph" w:customStyle="1" w:styleId="436">
    <w:name w:val="LGTdoc_본문"/>
    <w:basedOn w:val="1"/>
    <w:link w:val="437"/>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qFormat/>
    <w:uiPriority w:val="0"/>
    <w:rPr>
      <w:rFonts w:ascii="Times New Roman" w:hAnsi="Times New Roman" w:eastAsia="Malgun Gothic" w:cs="Batang"/>
      <w:lang w:val="en-GB" w:eastAsia="en-US"/>
    </w:rPr>
  </w:style>
  <w:style w:type="paragraph" w:customStyle="1" w:styleId="440">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qFormat/>
    <w:uiPriority w:val="99"/>
    <w:pPr>
      <w:spacing w:after="0"/>
    </w:pPr>
    <w:rPr>
      <w:rFonts w:ascii="Calibri" w:hAnsi="Calibri" w:eastAsia="Calibri" w:cs="Calibri"/>
      <w:sz w:val="22"/>
      <w:szCs w:val="22"/>
      <w:lang w:val="en-US"/>
    </w:rPr>
  </w:style>
  <w:style w:type="character" w:customStyle="1" w:styleId="442">
    <w:name w:val="B5 Char"/>
    <w:link w:val="116"/>
    <w:qFormat/>
    <w:uiPriority w:val="0"/>
    <w:rPr>
      <w:rFonts w:ascii="Times New Roman" w:hAnsi="Times New Roman"/>
      <w:lang w:val="en-GB" w:eastAsia="en-US"/>
    </w:rPr>
  </w:style>
  <w:style w:type="character" w:customStyle="1" w:styleId="443">
    <w:name w:val="z-Top of Form Char1"/>
    <w:basedOn w:val="75"/>
    <w:semiHidden/>
    <w:qFormat/>
    <w:uiPriority w:val="0"/>
    <w:rPr>
      <w:rFonts w:ascii="Arial" w:hAnsi="Arial" w:cs="Arial"/>
      <w:vanish/>
      <w:sz w:val="16"/>
      <w:szCs w:val="16"/>
      <w:lang w:val="en-GB" w:eastAsia="en-US"/>
    </w:rPr>
  </w:style>
  <w:style w:type="character" w:customStyle="1" w:styleId="444">
    <w:name w:val="z-Bottom of Form Char1"/>
    <w:basedOn w:val="75"/>
    <w:semiHidden/>
    <w:qFormat/>
    <w:uiPriority w:val="0"/>
    <w:rPr>
      <w:rFonts w:ascii="Arial" w:hAnsi="Arial" w:cs="Arial"/>
      <w:vanish/>
      <w:sz w:val="16"/>
      <w:szCs w:val="16"/>
      <w:lang w:val="en-GB" w:eastAsia="en-US"/>
    </w:rPr>
  </w:style>
  <w:style w:type="character" w:customStyle="1" w:styleId="445">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10234951/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647</Words>
  <Characters>3691</Characters>
  <Lines>30</Lines>
  <Paragraphs>8</Paragraphs>
  <TotalTime>1</TotalTime>
  <ScaleCrop>false</ScaleCrop>
  <LinksUpToDate>false</LinksUpToDate>
  <CharactersWithSpaces>4330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2023-11-04T07:04:00Z</dcterms:created>
  <dc:creator>Michael Sanders, John M Meredith</dc:creator>
  <cp:lastModifiedBy>Hu Youjun</cp:lastModifiedBy>
  <cp:lastPrinted>1900-01-02T08:00:00Z</cp:lastPrinted>
  <dcterms:modified xsi:type="dcterms:W3CDTF">2025-02-07T18:23:59Z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2052-11.8.2.12065</vt:lpwstr>
  </property>
  <property fmtid="{D5CDD505-2E9C-101B-9397-08002B2CF9AE}" pid="29" name="ICV">
    <vt:lpwstr>B2EEC6637D9BD29428018F67C5192E8C</vt:lpwstr>
  </property>
</Properties>
</file>