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608A" w14:textId="6EDFD8B6" w:rsidR="00A60F87" w:rsidRDefault="00723FB5">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912677" w:rsidRPr="00912677">
        <w:rPr>
          <w:rFonts w:ascii="Arial" w:hAnsi="Arial" w:cs="Arial"/>
          <w:b/>
          <w:bCs/>
          <w:iCs/>
          <w:sz w:val="28"/>
        </w:rPr>
        <w:t>R1-2501435</w:t>
      </w:r>
    </w:p>
    <w:p w14:paraId="1EAE7E3A" w14:textId="77777777" w:rsidR="00A60F87" w:rsidRDefault="007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272D46B9" w14:textId="77777777" w:rsidR="00A60F87" w:rsidRDefault="00A60F87">
      <w:pPr>
        <w:widowControl w:val="0"/>
        <w:tabs>
          <w:tab w:val="center" w:pos="4536"/>
          <w:tab w:val="right" w:pos="9072"/>
        </w:tabs>
        <w:jc w:val="both"/>
        <w:rPr>
          <w:rFonts w:ascii="Arial" w:eastAsia="MS Mincho" w:hAnsi="Arial" w:cs="Arial"/>
          <w:b/>
          <w:bCs/>
          <w:iCs/>
          <w:sz w:val="28"/>
          <w:szCs w:val="22"/>
          <w:lang w:eastAsia="ja-JP"/>
        </w:rPr>
      </w:pPr>
    </w:p>
    <w:bookmarkEnd w:id="0"/>
    <w:p w14:paraId="0EFEDDE8" w14:textId="77777777" w:rsidR="00A60F87" w:rsidRDefault="00A60F87">
      <w:pPr>
        <w:rPr>
          <w:rFonts w:eastAsiaTheme="minorEastAsia"/>
          <w:szCs w:val="20"/>
          <w:lang w:eastAsia="zh-CN"/>
        </w:rPr>
      </w:pPr>
    </w:p>
    <w:bookmarkEnd w:id="1"/>
    <w:p w14:paraId="6293D7AF" w14:textId="77777777" w:rsidR="00A60F87" w:rsidRDefault="00723FB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C63C93"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#1</w:t>
      </w:r>
      <w:r>
        <w:rPr>
          <w:rFonts w:ascii="Arial" w:hAnsi="Arial"/>
          <w:b/>
          <w:sz w:val="22"/>
          <w:szCs w:val="20"/>
        </w:rPr>
        <w:t xml:space="preserve"> for</w:t>
      </w:r>
      <w:r>
        <w:rPr>
          <w:rFonts w:ascii="Arial" w:eastAsiaTheme="minorEastAsia" w:hAnsi="Arial" w:hint="eastAsia"/>
          <w:b/>
          <w:sz w:val="22"/>
          <w:szCs w:val="20"/>
          <w:lang w:eastAsia="zh-CN"/>
        </w:rPr>
        <w:t xml:space="preserve"> coding aspects of </w:t>
      </w:r>
      <w:r>
        <w:rPr>
          <w:rFonts w:ascii="Arial" w:eastAsiaTheme="minorEastAsia" w:hAnsi="Arial"/>
          <w:b/>
          <w:sz w:val="22"/>
          <w:szCs w:val="20"/>
          <w:lang w:eastAsia="zh-CN"/>
        </w:rPr>
        <w:t>physical</w:t>
      </w:r>
      <w:r>
        <w:rPr>
          <w:rFonts w:ascii="Arial" w:eastAsiaTheme="minorEastAsia" w:hAnsi="Arial" w:hint="eastAsia"/>
          <w:b/>
          <w:sz w:val="22"/>
          <w:szCs w:val="20"/>
          <w:lang w:eastAsia="zh-CN"/>
        </w:rPr>
        <w:t xml:space="preserve"> channel design</w:t>
      </w:r>
    </w:p>
    <w:p w14:paraId="3C0EB1BD" w14:textId="77777777" w:rsidR="00A60F87" w:rsidRDefault="00723FB5">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9.4.2</w:t>
      </w:r>
    </w:p>
    <w:p w14:paraId="1AC56D70"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30429FF" w14:textId="77777777" w:rsidR="00A60F87" w:rsidRDefault="00A60F87">
      <w:pPr>
        <w:pBdr>
          <w:bottom w:val="single" w:sz="4" w:space="1" w:color="auto"/>
        </w:pBdr>
        <w:rPr>
          <w:rFonts w:eastAsia="等线"/>
          <w:lang w:eastAsia="zh-CN"/>
        </w:rPr>
      </w:pPr>
    </w:p>
    <w:p w14:paraId="71CBD9F9" w14:textId="77777777" w:rsidR="00A60F87" w:rsidRDefault="00723FB5">
      <w:pPr>
        <w:pStyle w:val="1"/>
        <w:rPr>
          <w:rFonts w:eastAsia="等线"/>
        </w:rPr>
      </w:pPr>
      <w:r>
        <w:rPr>
          <w:rFonts w:eastAsia="等线" w:hint="eastAsia"/>
        </w:rPr>
        <w:t>Introduction</w:t>
      </w:r>
    </w:p>
    <w:p w14:paraId="34762A75" w14:textId="77777777" w:rsidR="00A60F87" w:rsidRDefault="00723FB5">
      <w:pPr>
        <w:spacing w:before="120" w:afterLines="50" w:after="120" w:line="288" w:lineRule="auto"/>
        <w:jc w:val="both"/>
        <w:rPr>
          <w:b/>
          <w:bCs/>
          <w:szCs w:val="20"/>
        </w:rPr>
      </w:pPr>
      <w:r>
        <w:rPr>
          <w:szCs w:val="20"/>
        </w:rPr>
        <w:t xml:space="preserve">In RAN#106 meeting, a new work item on solutions for Ambient IoT (Internet of Things) in NR has been approved </w:t>
      </w:r>
      <w:r>
        <w:rPr>
          <w:b/>
          <w:bCs/>
          <w:szCs w:val="20"/>
          <w:highlight w:val="yellow"/>
        </w:rPr>
        <w:fldChar w:fldCharType="begin"/>
      </w:r>
      <w:r>
        <w:rPr>
          <w:szCs w:val="20"/>
        </w:rPr>
        <w:instrText xml:space="preserve"> REF _Ref127173010 \r \h </w:instrText>
      </w:r>
      <w:r>
        <w:rPr>
          <w:szCs w:val="20"/>
          <w:highlight w:val="yellow"/>
        </w:rPr>
        <w:instrText xml:space="preserve"> \* MERGEFORMAT </w:instrText>
      </w:r>
      <w:r>
        <w:rPr>
          <w:b/>
          <w:bCs/>
          <w:szCs w:val="20"/>
          <w:highlight w:val="yellow"/>
        </w:rPr>
      </w:r>
      <w:r>
        <w:rPr>
          <w:b/>
          <w:bCs/>
          <w:szCs w:val="20"/>
          <w:highlight w:val="yellow"/>
        </w:rPr>
        <w:fldChar w:fldCharType="separate"/>
      </w:r>
      <w:r>
        <w:rPr>
          <w:szCs w:val="20"/>
        </w:rPr>
        <w:t>[1]</w:t>
      </w:r>
      <w:r>
        <w:rPr>
          <w:b/>
          <w:bCs/>
          <w:szCs w:val="20"/>
          <w:highlight w:val="yellow"/>
        </w:rPr>
        <w:fldChar w:fldCharType="end"/>
      </w:r>
      <w:r>
        <w:rPr>
          <w:szCs w:val="20"/>
        </w:rPr>
        <w:t>, in which a new A-IoT technology focusing on deployment scenario 1 with topology 1 (D1T1) for device 1 and with carrier wave (CW) node outside topology (-B transmission case), is recommended for standardization.</w:t>
      </w:r>
    </w:p>
    <w:p w14:paraId="34478DDE" w14:textId="77777777" w:rsidR="00A60F87" w:rsidRDefault="00723FB5">
      <w:pPr>
        <w:spacing w:before="120" w:line="288" w:lineRule="auto"/>
        <w:rPr>
          <w:b/>
          <w:bCs/>
          <w:szCs w:val="20"/>
        </w:rPr>
      </w:pPr>
      <w:r>
        <w:rPr>
          <w:szCs w:val="20"/>
        </w:rPr>
        <w:t>The following RAN1-led objectives have been identified within the General Scope described in the WID:</w:t>
      </w:r>
    </w:p>
    <w:tbl>
      <w:tblPr>
        <w:tblStyle w:val="afd"/>
        <w:tblW w:w="0" w:type="auto"/>
        <w:tblLook w:val="04A0" w:firstRow="1" w:lastRow="0" w:firstColumn="1" w:lastColumn="0" w:noHBand="0" w:noVBand="1"/>
      </w:tblPr>
      <w:tblGrid>
        <w:gridCol w:w="9631"/>
      </w:tblGrid>
      <w:tr w:rsidR="00A60F87" w14:paraId="52E2732B" w14:textId="77777777">
        <w:tc>
          <w:tcPr>
            <w:tcW w:w="9962" w:type="dxa"/>
          </w:tcPr>
          <w:p w14:paraId="381A3C70" w14:textId="77777777" w:rsidR="00A60F87" w:rsidRDefault="00723FB5">
            <w:pPr>
              <w:numPr>
                <w:ilvl w:val="0"/>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RAN1 scope:</w:t>
            </w:r>
          </w:p>
          <w:p w14:paraId="618D76C4"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which are the only physical channels in R2D and D2R, respectively.</w:t>
            </w:r>
          </w:p>
          <w:p w14:paraId="0B12347E"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and D2R signal(s)</w:t>
            </w:r>
          </w:p>
          <w:p w14:paraId="54747FD8"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Multiplexing/multiple access in R2D is by only TDMA, and in D2R is by only TDMA and FDMA.</w:t>
            </w:r>
          </w:p>
          <w:p w14:paraId="1459528B"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supports only OOK-4 modulation, one solution for CP handling. D2R backscattering supports only OOK and BPSK modulations.</w:t>
            </w:r>
          </w:p>
          <w:p w14:paraId="41C0668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transmission supports only the Manchester line code in TR 38.769</w:t>
            </w:r>
          </w:p>
          <w:p w14:paraId="0D292BB2"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D2R transmission supports:</w:t>
            </w:r>
          </w:p>
          <w:p w14:paraId="7F7E146A"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Either the Manchester line code in TR 38.769 or no line code (one to be down-selected); and</w:t>
            </w:r>
          </w:p>
          <w:p w14:paraId="22E23506"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A corresponding small frequency shift method according to the options in TR 38.769.</w:t>
            </w:r>
          </w:p>
          <w:p w14:paraId="5B18ED3C"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665210A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54D7A9"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14:paraId="54690D5D" w14:textId="77777777" w:rsidR="00A60F87" w:rsidRDefault="00A60F87">
      <w:pPr>
        <w:rPr>
          <w:rFonts w:eastAsiaTheme="minorEastAsia"/>
          <w:lang w:eastAsia="zh-CN"/>
        </w:rPr>
      </w:pPr>
    </w:p>
    <w:p w14:paraId="5D329355" w14:textId="77777777" w:rsidR="00A60F87" w:rsidRDefault="00723FB5">
      <w:pPr>
        <w:jc w:val="both"/>
        <w:rPr>
          <w:rFonts w:eastAsiaTheme="minorEastAsia"/>
          <w:lang w:eastAsia="zh-CN"/>
        </w:rPr>
      </w:pPr>
      <w:r>
        <w:rPr>
          <w:rFonts w:eastAsiaTheme="minorEastAsia" w:hint="eastAsia"/>
          <w:lang w:eastAsia="zh-CN"/>
        </w:rPr>
        <w:t xml:space="preserve">This contribution provides a summary of the submitted contributions, issues for discussion, and outcomes in RAN1#120 meeting. </w:t>
      </w:r>
    </w:p>
    <w:p w14:paraId="784B08F4" w14:textId="77777777" w:rsidR="00A60F87" w:rsidRDefault="00A60F87">
      <w:pPr>
        <w:rPr>
          <w:rFonts w:eastAsia="等线"/>
          <w:lang w:eastAsia="zh-CN"/>
        </w:rPr>
      </w:pPr>
    </w:p>
    <w:p w14:paraId="71A37A1D" w14:textId="77777777" w:rsidR="00A60F87" w:rsidRDefault="00723FB5">
      <w:pPr>
        <w:pStyle w:val="1"/>
        <w:rPr>
          <w:rFonts w:eastAsia="等线"/>
        </w:rPr>
      </w:pPr>
      <w:r>
        <w:rPr>
          <w:rFonts w:eastAsia="等线"/>
        </w:rPr>
        <w:t>Online/offline proposals</w:t>
      </w:r>
    </w:p>
    <w:p w14:paraId="2790A5F2" w14:textId="77777777" w:rsidR="00A60F87" w:rsidRDefault="00723FB5">
      <w:pPr>
        <w:pStyle w:val="20"/>
        <w:rPr>
          <w:rFonts w:eastAsiaTheme="minorEastAsia"/>
        </w:rPr>
      </w:pPr>
      <w:r>
        <w:rPr>
          <w:rFonts w:eastAsiaTheme="minorEastAsia" w:hint="eastAsia"/>
        </w:rPr>
        <w:t>Monday online</w:t>
      </w:r>
    </w:p>
    <w:p w14:paraId="22861FF3" w14:textId="27B878DA" w:rsidR="00310726" w:rsidRDefault="00310726" w:rsidP="00310726">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w:t>
      </w:r>
      <w:r>
        <w:rPr>
          <w:rFonts w:eastAsia="等线" w:hint="eastAsia"/>
        </w:rPr>
        <w:t>2</w:t>
      </w:r>
      <w:r>
        <w:rPr>
          <w:rFonts w:eastAsia="等线"/>
        </w:rPr>
        <w:tab/>
      </w:r>
    </w:p>
    <w:p w14:paraId="0E847B48" w14:textId="77777777" w:rsidR="00310726" w:rsidRPr="00310726" w:rsidRDefault="00310726" w:rsidP="00310726">
      <w:pPr>
        <w:rPr>
          <w:rFonts w:eastAsia="宋体"/>
          <w:lang w:val="en-GB"/>
        </w:rPr>
      </w:pPr>
      <w:r w:rsidRPr="00310726">
        <w:rPr>
          <w:rFonts w:eastAsia="宋体"/>
          <w:lang w:val="en-GB"/>
        </w:rPr>
        <w:t xml:space="preserve">For R2D </w:t>
      </w:r>
      <w:r w:rsidRPr="00310726">
        <w:rPr>
          <w:rFonts w:eastAsia="宋体" w:hint="eastAsia"/>
          <w:lang w:val="en-GB"/>
        </w:rPr>
        <w:t>Manchester line code</w:t>
      </w:r>
      <w:r w:rsidRPr="00310726">
        <w:rPr>
          <w:rFonts w:eastAsia="宋体"/>
          <w:lang w:val="en-GB"/>
        </w:rPr>
        <w:t>, TR 38.769 already gives us:</w:t>
      </w:r>
    </w:p>
    <w:tbl>
      <w:tblPr>
        <w:tblStyle w:val="afd"/>
        <w:tblW w:w="0" w:type="auto"/>
        <w:tblLook w:val="04A0" w:firstRow="1" w:lastRow="0" w:firstColumn="1" w:lastColumn="0" w:noHBand="0" w:noVBand="1"/>
      </w:tblPr>
      <w:tblGrid>
        <w:gridCol w:w="8296"/>
      </w:tblGrid>
      <w:tr w:rsidR="00310726" w14:paraId="64F3CF26" w14:textId="77777777" w:rsidTr="00764088">
        <w:tc>
          <w:tcPr>
            <w:tcW w:w="8296" w:type="dxa"/>
          </w:tcPr>
          <w:p w14:paraId="0B7A3002" w14:textId="77777777" w:rsidR="00310726" w:rsidRPr="00D26E78" w:rsidRDefault="00310726" w:rsidP="00764088">
            <w:pPr>
              <w:widowControl w:val="0"/>
              <w:jc w:val="both"/>
              <w:rPr>
                <w:b/>
                <w:bCs/>
                <w:lang w:val="en-GB"/>
              </w:rPr>
            </w:pPr>
            <w:bookmarkStart w:id="4" w:name="_Toc181740511"/>
            <w:bookmarkStart w:id="5" w:name="_Toc184196340"/>
            <w:r w:rsidRPr="00D26E78">
              <w:rPr>
                <w:b/>
                <w:bCs/>
                <w:lang w:val="en-GB"/>
              </w:rPr>
              <w:t>6.1.1.2</w:t>
            </w:r>
            <w:r w:rsidRPr="00D26E78">
              <w:rPr>
                <w:b/>
                <w:bCs/>
                <w:lang w:val="en-GB"/>
              </w:rPr>
              <w:tab/>
              <w:t>R2D line coding</w:t>
            </w:r>
            <w:bookmarkEnd w:id="4"/>
            <w:bookmarkEnd w:id="5"/>
          </w:p>
          <w:p w14:paraId="7FD15DF0" w14:textId="67E262F2" w:rsidR="00E20602" w:rsidRDefault="00E20602" w:rsidP="00764088">
            <w:pPr>
              <w:rPr>
                <w:rFonts w:eastAsiaTheme="minorEastAsia" w:hint="eastAsia"/>
                <w:lang w:val="en-GB" w:eastAsia="zh-CN"/>
              </w:rPr>
            </w:pPr>
            <w:r w:rsidRPr="00E20602">
              <w:rPr>
                <w:rFonts w:eastAsiaTheme="minorEastAsia"/>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u w:val="single"/>
                <w:lang w:val="en-GB" w:eastAsia="zh-CN"/>
              </w:rPr>
              <w:t>A chip corresponds to one modulated symbol.</w:t>
            </w:r>
          </w:p>
          <w:p w14:paraId="69906EB4" w14:textId="39D01C10" w:rsidR="00310726" w:rsidRPr="00E20602" w:rsidRDefault="00310726" w:rsidP="00764088">
            <w:pPr>
              <w:rPr>
                <w:rFonts w:hint="eastAsia"/>
                <w:u w:val="single"/>
                <w:lang w:val="en-GB"/>
              </w:rPr>
            </w:pPr>
            <w:r w:rsidRPr="00D26E78">
              <w:rPr>
                <w:u w:val="single"/>
                <w:lang w:val="en-GB"/>
              </w:rPr>
              <w:t>For Manchester encoding, the bit-to-chip mapping is: bit 0→</w:t>
            </w:r>
            <w:proofErr w:type="gramStart"/>
            <w:r w:rsidRPr="00D26E78">
              <w:rPr>
                <w:u w:val="single"/>
                <w:lang w:val="en-GB"/>
              </w:rPr>
              <w:t>chips{</w:t>
            </w:r>
            <w:proofErr w:type="gramEnd"/>
            <w:r w:rsidRPr="00D26E78">
              <w:rPr>
                <w:u w:val="single"/>
                <w:lang w:val="en-GB"/>
              </w:rPr>
              <w:t>10}, bit 1→chips{01}.</w:t>
            </w:r>
          </w:p>
        </w:tc>
      </w:tr>
    </w:tbl>
    <w:p w14:paraId="733AEEAE" w14:textId="7440801C" w:rsidR="00A60F87" w:rsidRPr="00310726" w:rsidRDefault="00A60F87">
      <w:pPr>
        <w:spacing w:beforeLines="50" w:before="120" w:afterLines="50" w:after="120"/>
        <w:jc w:val="both"/>
        <w:rPr>
          <w:rFonts w:eastAsiaTheme="minorEastAsia"/>
          <w:lang w:eastAsia="zh-CN"/>
        </w:rPr>
      </w:pPr>
    </w:p>
    <w:p w14:paraId="4EE94474" w14:textId="77777777" w:rsidR="000727F1" w:rsidRDefault="000727F1" w:rsidP="000727F1">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65F3ED35" w14:textId="77777777" w:rsidR="000727F1" w:rsidRDefault="000727F1" w:rsidP="000727F1">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59DFE6A4"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7D9FF9FD"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7D466BFF" w14:textId="77777777" w:rsidR="000727F1" w:rsidRDefault="000727F1" w:rsidP="000727F1">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36E38B23" w14:textId="77777777" w:rsidR="00A60F87" w:rsidRDefault="00A60F87">
      <w:pPr>
        <w:spacing w:beforeLines="50" w:before="120" w:afterLines="50" w:after="120"/>
        <w:jc w:val="both"/>
        <w:rPr>
          <w:rFonts w:eastAsiaTheme="minorEastAsia"/>
          <w:lang w:eastAsia="zh-CN"/>
        </w:rPr>
      </w:pPr>
    </w:p>
    <w:p w14:paraId="757BD9C4" w14:textId="77777777" w:rsidR="004730FA" w:rsidRPr="004730FA" w:rsidRDefault="004730FA" w:rsidP="004730FA">
      <w:pPr>
        <w:pStyle w:val="4"/>
        <w:numPr>
          <w:ilvl w:val="3"/>
          <w:numId w:val="0"/>
        </w:numPr>
        <w:rPr>
          <w:rFonts w:eastAsia="等线"/>
        </w:rPr>
      </w:pPr>
      <w:r w:rsidRPr="004730FA">
        <w:rPr>
          <w:rFonts w:eastAsia="等线" w:hint="eastAsia"/>
        </w:rPr>
        <w:t>[H</w:t>
      </w:r>
      <w:r w:rsidRPr="004730FA">
        <w:rPr>
          <w:rFonts w:eastAsia="等线"/>
        </w:rPr>
        <w:t>]</w:t>
      </w:r>
      <w:r w:rsidRPr="004730FA">
        <w:rPr>
          <w:rFonts w:eastAsia="等线" w:hint="eastAsia"/>
        </w:rPr>
        <w:t xml:space="preserve"> </w:t>
      </w:r>
      <w:r w:rsidRPr="004730FA">
        <w:rPr>
          <w:rFonts w:eastAsia="等线"/>
        </w:rPr>
        <w:t>Proposal</w:t>
      </w:r>
      <w:r w:rsidRPr="004730FA">
        <w:rPr>
          <w:rFonts w:eastAsia="等线" w:hint="eastAsia"/>
        </w:rPr>
        <w:t xml:space="preserve"> 4-2-v2</w:t>
      </w:r>
    </w:p>
    <w:p w14:paraId="2B5E2353" w14:textId="77777777" w:rsidR="004730FA" w:rsidRPr="004730FA" w:rsidRDefault="004730FA" w:rsidP="004730FA">
      <w:pPr>
        <w:rPr>
          <w:rFonts w:eastAsia="宋体"/>
          <w:lang w:val="en-GB"/>
        </w:rPr>
      </w:pPr>
      <w:r w:rsidRPr="004730FA">
        <w:rPr>
          <w:rFonts w:eastAsia="宋体"/>
          <w:lang w:val="en-GB"/>
        </w:rPr>
        <w:t xml:space="preserve">For </w:t>
      </w:r>
      <w:r w:rsidRPr="004730FA">
        <w:rPr>
          <w:rFonts w:eastAsia="宋体" w:hint="eastAsia"/>
          <w:lang w:val="en-GB" w:eastAsia="zh-CN"/>
        </w:rPr>
        <w:t>a D2R chip</w:t>
      </w:r>
      <w:r w:rsidRPr="004730FA">
        <w:rPr>
          <w:rFonts w:eastAsia="宋体"/>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57FC7D4A" w14:textId="77777777" w:rsidTr="00764088">
        <w:tc>
          <w:tcPr>
            <w:tcW w:w="8184" w:type="dxa"/>
          </w:tcPr>
          <w:p w14:paraId="557DE903" w14:textId="77777777" w:rsidR="004730FA" w:rsidRPr="00D84C4D" w:rsidRDefault="004730FA" w:rsidP="00764088">
            <w:pPr>
              <w:keepNext/>
              <w:keepLines/>
              <w:overflowPunct w:val="0"/>
              <w:autoSpaceDE w:val="0"/>
              <w:autoSpaceDN w:val="0"/>
              <w:adjustRightInd w:val="0"/>
              <w:spacing w:before="120" w:after="180"/>
              <w:outlineLvl w:val="3"/>
              <w:rPr>
                <w:rFonts w:ascii="Arial" w:eastAsia="等线" w:hAnsi="Arial"/>
                <w:sz w:val="24"/>
                <w:szCs w:val="20"/>
                <w:lang w:val="en-GB" w:eastAsia="en-GB"/>
              </w:rPr>
            </w:pPr>
            <w:r w:rsidRPr="00D84C4D">
              <w:rPr>
                <w:rFonts w:ascii="Arial" w:eastAsia="等线" w:hAnsi="Arial"/>
                <w:sz w:val="24"/>
                <w:szCs w:val="20"/>
                <w:lang w:val="en-GB" w:eastAsia="en-GB"/>
              </w:rPr>
              <w:t>6.1.2.2</w:t>
            </w:r>
            <w:r w:rsidRPr="00D84C4D">
              <w:rPr>
                <w:rFonts w:ascii="Arial" w:eastAsia="等线" w:hAnsi="Arial"/>
                <w:sz w:val="24"/>
                <w:szCs w:val="20"/>
                <w:lang w:val="en-GB" w:eastAsia="en-GB"/>
              </w:rPr>
              <w:tab/>
              <w:t>D2R line coding</w:t>
            </w:r>
          </w:p>
          <w:p w14:paraId="5A610B54" w14:textId="77777777" w:rsidR="004730FA" w:rsidRPr="004730FA" w:rsidRDefault="004730FA" w:rsidP="00764088">
            <w:pPr>
              <w:overflowPunct w:val="0"/>
              <w:autoSpaceDE w:val="0"/>
              <w:autoSpaceDN w:val="0"/>
              <w:adjustRightInd w:val="0"/>
              <w:spacing w:after="180"/>
              <w:rPr>
                <w:rFonts w:ascii="Times New Roman" w:eastAsia="等线" w:hAnsi="Times New Roman" w:hint="eastAsia"/>
                <w:szCs w:val="20"/>
                <w:lang w:val="en-GB" w:eastAsia="zh-CN"/>
              </w:rPr>
            </w:pPr>
            <w:r w:rsidRPr="00D84C4D">
              <w:rPr>
                <w:rFonts w:ascii="Times New Roman" w:eastAsia="等线" w:hAnsi="Times New Roman"/>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szCs w:val="20"/>
                <w:u w:val="single"/>
                <w:lang w:val="en-GB" w:eastAsia="zh-CN"/>
              </w:rPr>
              <w:t>A chip corresponds to one modulated symbol at least for OOK and BPSK.</w:t>
            </w:r>
          </w:p>
        </w:tc>
      </w:tr>
    </w:tbl>
    <w:p w14:paraId="7DB074C0" w14:textId="77777777" w:rsidR="004730FA" w:rsidRPr="004730FA" w:rsidRDefault="004730FA">
      <w:pPr>
        <w:spacing w:beforeLines="50" w:before="120" w:afterLines="50" w:after="120"/>
        <w:jc w:val="both"/>
        <w:rPr>
          <w:rFonts w:eastAsiaTheme="minorEastAsia" w:hint="eastAsia"/>
          <w:lang w:val="en-GB" w:eastAsia="zh-CN"/>
        </w:rPr>
      </w:pPr>
    </w:p>
    <w:p w14:paraId="248B5998" w14:textId="77777777" w:rsidR="004730FA" w:rsidRPr="004730FA" w:rsidRDefault="004730FA">
      <w:pPr>
        <w:spacing w:beforeLines="50" w:before="120" w:afterLines="50" w:after="120"/>
        <w:jc w:val="both"/>
        <w:rPr>
          <w:rFonts w:eastAsiaTheme="minorEastAsia" w:hint="eastAsia"/>
          <w:lang w:val="en-GB" w:eastAsia="zh-CN"/>
        </w:rPr>
      </w:pPr>
    </w:p>
    <w:p w14:paraId="7EB24AB1" w14:textId="77777777" w:rsidR="00FE7320" w:rsidRDefault="00FE7320" w:rsidP="00FE7320">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18E865F5" w14:textId="77777777" w:rsidR="00FE7320" w:rsidRDefault="00FE7320" w:rsidP="00FE7320">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2E86A69B" w14:textId="77777777" w:rsidR="00FE7320" w:rsidRDefault="00FE7320">
      <w:pPr>
        <w:spacing w:beforeLines="50" w:before="120" w:afterLines="50" w:after="120"/>
        <w:jc w:val="both"/>
        <w:rPr>
          <w:rFonts w:eastAsiaTheme="minorEastAsia"/>
          <w:lang w:eastAsia="zh-CN"/>
        </w:rPr>
      </w:pPr>
    </w:p>
    <w:p w14:paraId="27EF774E" w14:textId="77777777" w:rsidR="00BF4FA2" w:rsidRPr="0074242D" w:rsidRDefault="00BF4FA2" w:rsidP="00BF4FA2">
      <w:pPr>
        <w:pStyle w:val="4"/>
        <w:numPr>
          <w:ilvl w:val="3"/>
          <w:numId w:val="0"/>
        </w:numPr>
        <w:rPr>
          <w:rFonts w:eastAsia="等线"/>
        </w:rPr>
      </w:pPr>
      <w:r w:rsidRPr="0074242D">
        <w:rPr>
          <w:rFonts w:eastAsia="等线" w:hint="eastAsia"/>
        </w:rPr>
        <w:t>[</w:t>
      </w:r>
      <w:r w:rsidRPr="0074242D">
        <w:rPr>
          <w:rFonts w:eastAsia="等线"/>
        </w:rPr>
        <w:t>H]</w:t>
      </w:r>
      <w:r w:rsidRPr="0074242D">
        <w:rPr>
          <w:rFonts w:eastAsia="等线" w:hint="eastAsia"/>
        </w:rPr>
        <w:t xml:space="preserve"> </w:t>
      </w:r>
      <w:r w:rsidRPr="0074242D">
        <w:rPr>
          <w:rFonts w:eastAsia="等线"/>
        </w:rPr>
        <w:t>Proposal</w:t>
      </w:r>
      <w:r w:rsidRPr="0074242D">
        <w:rPr>
          <w:rFonts w:eastAsia="等线" w:hint="eastAsia"/>
        </w:rPr>
        <w:t xml:space="preserve"> 5-2-v2</w:t>
      </w:r>
    </w:p>
    <w:p w14:paraId="28C0B524" w14:textId="77777777" w:rsidR="00BF4FA2" w:rsidRPr="0074242D" w:rsidRDefault="00BF4FA2" w:rsidP="00BF4FA2">
      <w:pPr>
        <w:spacing w:beforeLines="50" w:before="120" w:afterLines="50" w:after="120"/>
        <w:rPr>
          <w:rFonts w:eastAsiaTheme="minorEastAsia"/>
          <w:iCs/>
          <w:lang w:eastAsia="zh-CN"/>
        </w:rPr>
      </w:pPr>
      <w:r w:rsidRPr="0074242D">
        <w:rPr>
          <w:rFonts w:eastAsiaTheme="minorEastAsia" w:hint="eastAsia"/>
          <w:iCs/>
          <w:lang w:eastAsia="zh-CN"/>
        </w:rPr>
        <w:t xml:space="preserve">For the initial values of the shift register of the CC encoder, </w:t>
      </w:r>
      <w:proofErr w:type="gramStart"/>
      <w:r w:rsidRPr="0074242D">
        <w:rPr>
          <w:rFonts w:eastAsiaTheme="minorEastAsia" w:hint="eastAsia"/>
          <w:iCs/>
          <w:lang w:eastAsia="zh-CN"/>
        </w:rPr>
        <w:t>down-select</w:t>
      </w:r>
      <w:proofErr w:type="gramEnd"/>
      <w:r w:rsidRPr="0074242D">
        <w:rPr>
          <w:rFonts w:eastAsiaTheme="minorEastAsia" w:hint="eastAsia"/>
          <w:iCs/>
          <w:lang w:eastAsia="zh-CN"/>
        </w:rPr>
        <w:t xml:space="preserve"> from </w:t>
      </w:r>
      <w:r w:rsidRPr="0074242D">
        <w:rPr>
          <w:rFonts w:eastAsiaTheme="minorEastAsia"/>
          <w:iCs/>
          <w:lang w:eastAsia="zh-CN"/>
        </w:rPr>
        <w:t>the</w:t>
      </w:r>
      <w:r w:rsidRPr="0074242D">
        <w:rPr>
          <w:rFonts w:eastAsiaTheme="minorEastAsia" w:hint="eastAsia"/>
          <w:iCs/>
          <w:lang w:eastAsia="zh-CN"/>
        </w:rPr>
        <w:t xml:space="preserve"> following two options:</w:t>
      </w:r>
    </w:p>
    <w:p w14:paraId="03F1FCB3" w14:textId="77777777" w:rsidR="00BF4FA2" w:rsidRPr="0074242D" w:rsidRDefault="00BF4FA2" w:rsidP="00BF4FA2">
      <w:pPr>
        <w:pStyle w:val="aff3"/>
        <w:numPr>
          <w:ilvl w:val="0"/>
          <w:numId w:val="33"/>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1: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last (K-1) information bits, i.e., tail biting </w:t>
      </w:r>
      <w:r w:rsidRPr="0074242D">
        <w:rPr>
          <w:rFonts w:eastAsiaTheme="minorEastAsia"/>
          <w:iCs/>
          <w:lang w:eastAsia="zh-CN"/>
        </w:rPr>
        <w:t>convolutional</w:t>
      </w:r>
      <w:r w:rsidRPr="0074242D">
        <w:rPr>
          <w:rFonts w:eastAsiaTheme="minorEastAsia" w:hint="eastAsia"/>
          <w:iCs/>
          <w:lang w:eastAsia="zh-CN"/>
        </w:rPr>
        <w:t xml:space="preserve"> code (TBCC) defined in TS 36.212.</w:t>
      </w:r>
    </w:p>
    <w:p w14:paraId="7578119A"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2: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1A483217"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3: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zero, </w:t>
      </w:r>
      <w:r w:rsidRPr="0074242D">
        <w:rPr>
          <w:rFonts w:eastAsiaTheme="minorEastAsia"/>
          <w:iCs/>
          <w:lang w:eastAsia="zh-CN"/>
        </w:rPr>
        <w:t>and</w:t>
      </w:r>
      <w:r w:rsidRPr="0074242D">
        <w:rPr>
          <w:rFonts w:eastAsiaTheme="minorEastAsia" w:hint="eastAsia"/>
          <w:iCs/>
          <w:lang w:eastAsia="zh-CN"/>
        </w:rPr>
        <w:t xml:space="preserve"> (K-1) zero bits are appended to the end, i.e., zero-tail convolutional code (ZTCC).</w:t>
      </w:r>
    </w:p>
    <w:p w14:paraId="5EB65A9F" w14:textId="77777777" w:rsidR="00BF4FA2" w:rsidRPr="0074242D" w:rsidRDefault="00BF4FA2" w:rsidP="00BF4FA2">
      <w:pPr>
        <w:pStyle w:val="aff3"/>
        <w:numPr>
          <w:ilvl w:val="0"/>
          <w:numId w:val="33"/>
        </w:numPr>
        <w:spacing w:beforeLines="50" w:before="120" w:afterLines="50" w:after="120"/>
        <w:ind w:firstLineChars="0"/>
        <w:rPr>
          <w:rFonts w:eastAsiaTheme="minorEastAsia"/>
          <w:iCs/>
          <w:lang w:eastAsia="zh-CN"/>
        </w:rPr>
      </w:pPr>
      <w:r w:rsidRPr="0074242D">
        <w:rPr>
          <w:rFonts w:eastAsiaTheme="minorEastAsia" w:hint="eastAsia"/>
          <w:iCs/>
          <w:lang w:eastAsia="zh-CN"/>
        </w:rPr>
        <w:t>Note: K is the constraint length.</w:t>
      </w:r>
    </w:p>
    <w:p w14:paraId="579DB082" w14:textId="77777777" w:rsidR="001B2D49" w:rsidRDefault="001B2D49">
      <w:pPr>
        <w:spacing w:beforeLines="50" w:before="120" w:afterLines="50" w:after="120"/>
        <w:jc w:val="both"/>
        <w:rPr>
          <w:rFonts w:eastAsiaTheme="minorEastAsia"/>
          <w:lang w:eastAsia="zh-CN"/>
        </w:rPr>
      </w:pPr>
    </w:p>
    <w:p w14:paraId="4C4B1AB7" w14:textId="77777777" w:rsidR="001010CC" w:rsidRPr="000F0D57" w:rsidRDefault="001010CC" w:rsidP="001010CC">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rPr>
      </w:pPr>
      <w:r w:rsidRPr="000F0D57">
        <w:rPr>
          <w:rFonts w:ascii="Arial" w:eastAsia="等线" w:hAnsi="Arial" w:hint="eastAsia"/>
          <w:b/>
          <w:bCs/>
          <w:i/>
          <w:szCs w:val="26"/>
        </w:rPr>
        <w:t>[</w:t>
      </w:r>
      <w:r w:rsidRPr="000F0D57">
        <w:rPr>
          <w:rFonts w:ascii="Arial" w:eastAsia="等线" w:hAnsi="Arial"/>
          <w:b/>
          <w:bCs/>
          <w:i/>
          <w:szCs w:val="26"/>
        </w:rPr>
        <w:t>H]</w:t>
      </w:r>
      <w:r w:rsidRPr="000F0D57">
        <w:rPr>
          <w:rFonts w:ascii="Arial" w:eastAsia="等线" w:hAnsi="Arial" w:hint="eastAsia"/>
          <w:b/>
          <w:bCs/>
          <w:i/>
          <w:szCs w:val="26"/>
        </w:rPr>
        <w:t xml:space="preserve"> </w:t>
      </w:r>
      <w:r w:rsidRPr="000F0D57">
        <w:rPr>
          <w:rFonts w:ascii="Arial" w:eastAsia="等线" w:hAnsi="Arial"/>
          <w:b/>
          <w:bCs/>
          <w:i/>
          <w:szCs w:val="26"/>
        </w:rPr>
        <w:t>Proposal</w:t>
      </w:r>
      <w:r w:rsidRPr="000F0D57">
        <w:rPr>
          <w:rFonts w:ascii="Arial" w:eastAsia="等线" w:hAnsi="Arial" w:hint="eastAsia"/>
          <w:b/>
          <w:bCs/>
          <w:i/>
          <w:szCs w:val="26"/>
        </w:rPr>
        <w:t xml:space="preserve"> 5-4-v</w:t>
      </w:r>
      <w:r w:rsidRPr="001010CC">
        <w:rPr>
          <w:rFonts w:ascii="Arial" w:eastAsia="等线" w:hAnsi="Arial" w:hint="eastAsia"/>
          <w:b/>
          <w:bCs/>
          <w:i/>
          <w:iCs/>
          <w:szCs w:val="26"/>
        </w:rPr>
        <w:t>2</w:t>
      </w:r>
    </w:p>
    <w:p w14:paraId="784CCA25" w14:textId="77777777" w:rsidR="001010CC" w:rsidRPr="000F0D57" w:rsidRDefault="001010CC" w:rsidP="001010CC">
      <w:pPr>
        <w:spacing w:beforeLines="50" w:before="120" w:afterLines="50" w:after="120"/>
        <w:rPr>
          <w:rFonts w:eastAsia="等线"/>
        </w:rPr>
      </w:pPr>
      <w:r w:rsidRPr="000F0D57">
        <w:rPr>
          <w:rFonts w:eastAsia="等线" w:hint="eastAsia"/>
        </w:rPr>
        <w:t xml:space="preserve">For D2R transmission, not using FEC is supported. </w:t>
      </w:r>
    </w:p>
    <w:p w14:paraId="34F3E6AD" w14:textId="77777777" w:rsidR="001010CC" w:rsidRPr="000F0D57" w:rsidRDefault="001010CC" w:rsidP="001010CC">
      <w:pPr>
        <w:numPr>
          <w:ilvl w:val="0"/>
          <w:numId w:val="36"/>
        </w:numPr>
        <w:spacing w:beforeLines="50" w:before="120" w:afterLines="50" w:after="120"/>
        <w:rPr>
          <w:rFonts w:eastAsia="等线"/>
        </w:rPr>
      </w:pPr>
      <w:r w:rsidRPr="000F0D57">
        <w:rPr>
          <w:rFonts w:eastAsia="等线" w:hint="eastAsia"/>
        </w:rPr>
        <w:t xml:space="preserve">The reader indicates the use or not use of </w:t>
      </w:r>
      <w:r w:rsidRPr="000F0D57">
        <w:rPr>
          <w:rFonts w:eastAsia="等线"/>
        </w:rPr>
        <w:t>FEC</w:t>
      </w:r>
      <w:r w:rsidRPr="001010CC">
        <w:rPr>
          <w:rFonts w:eastAsia="等线" w:hint="eastAsia"/>
          <w:b/>
          <w:bCs/>
        </w:rPr>
        <w:t xml:space="preserve"> </w:t>
      </w:r>
      <w:r w:rsidRPr="000F0D57">
        <w:rPr>
          <w:rFonts w:eastAsia="等线" w:hint="eastAsia"/>
        </w:rPr>
        <w:t>by R2D control for D2R scheduling</w:t>
      </w:r>
      <w:r w:rsidRPr="000F0D57">
        <w:rPr>
          <w:rFonts w:eastAsia="等线"/>
        </w:rPr>
        <w:t>.</w:t>
      </w:r>
    </w:p>
    <w:p w14:paraId="02031BB8" w14:textId="77777777" w:rsidR="001010CC" w:rsidRDefault="001010CC">
      <w:pPr>
        <w:spacing w:beforeLines="50" w:before="120" w:afterLines="50" w:after="120"/>
        <w:jc w:val="both"/>
        <w:rPr>
          <w:rFonts w:eastAsiaTheme="minorEastAsia"/>
          <w:lang w:eastAsia="zh-CN"/>
        </w:rPr>
      </w:pPr>
    </w:p>
    <w:p w14:paraId="455653B6" w14:textId="77777777" w:rsidR="006230B7" w:rsidRDefault="006230B7" w:rsidP="006230B7">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1BD64A7B" w14:textId="77777777" w:rsidR="006230B7" w:rsidRDefault="006230B7" w:rsidP="006230B7">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06F4109A" w14:textId="77777777" w:rsidR="006230B7" w:rsidRDefault="006230B7" w:rsidP="006230B7">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lastRenderedPageBreak/>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5C2D9519" w14:textId="77777777" w:rsidR="006230B7" w:rsidRDefault="006230B7" w:rsidP="006230B7">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3E14F70C" w14:textId="77777777" w:rsidR="006230B7" w:rsidRPr="006230B7" w:rsidRDefault="006230B7">
      <w:pPr>
        <w:spacing w:beforeLines="50" w:before="120" w:afterLines="50" w:after="120"/>
        <w:jc w:val="both"/>
        <w:rPr>
          <w:rFonts w:eastAsiaTheme="minorEastAsia" w:hint="eastAsia"/>
          <w:lang w:eastAsia="zh-CN"/>
        </w:rPr>
      </w:pPr>
    </w:p>
    <w:p w14:paraId="1AF76DD2" w14:textId="77777777" w:rsidR="006230B7" w:rsidRDefault="006230B7" w:rsidP="006230B7">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7-1-v1</w:t>
      </w:r>
    </w:p>
    <w:p w14:paraId="213CC0B9" w14:textId="77777777" w:rsidR="006230B7" w:rsidRDefault="006230B7" w:rsidP="006230B7">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74D142AA" w14:textId="77777777" w:rsidR="006230B7" w:rsidRDefault="006230B7">
      <w:pPr>
        <w:spacing w:beforeLines="50" w:before="120" w:afterLines="50" w:after="120"/>
        <w:jc w:val="both"/>
        <w:rPr>
          <w:rFonts w:eastAsiaTheme="minorEastAsia"/>
          <w:lang w:eastAsia="zh-CN"/>
        </w:rPr>
      </w:pPr>
    </w:p>
    <w:p w14:paraId="17C052C7" w14:textId="77777777" w:rsidR="002F4A78" w:rsidRPr="002F4A78" w:rsidRDefault="002F4A78" w:rsidP="002F4A78">
      <w:pPr>
        <w:pStyle w:val="4"/>
        <w:numPr>
          <w:ilvl w:val="3"/>
          <w:numId w:val="0"/>
        </w:numPr>
        <w:rPr>
          <w:rFonts w:eastAsia="等线" w:hint="eastAsia"/>
        </w:rPr>
      </w:pPr>
      <w:r w:rsidRPr="002F4A78">
        <w:rPr>
          <w:rFonts w:eastAsia="等线" w:hint="eastAsia"/>
        </w:rPr>
        <w:t>[</w:t>
      </w:r>
      <w:r w:rsidRPr="002F4A78">
        <w:rPr>
          <w:rFonts w:eastAsia="等线"/>
        </w:rPr>
        <w:t>H]</w:t>
      </w:r>
      <w:r w:rsidRPr="002F4A78">
        <w:rPr>
          <w:rFonts w:eastAsia="等线" w:hint="eastAsia"/>
        </w:rPr>
        <w:t xml:space="preserve"> </w:t>
      </w:r>
      <w:r w:rsidRPr="002F4A78">
        <w:rPr>
          <w:rFonts w:eastAsia="等线"/>
        </w:rPr>
        <w:t>Proposal</w:t>
      </w:r>
      <w:r w:rsidRPr="002F4A78">
        <w:rPr>
          <w:rFonts w:eastAsia="等线" w:hint="eastAsia"/>
        </w:rPr>
        <w:t xml:space="preserve"> 7-2-v2</w:t>
      </w:r>
    </w:p>
    <w:p w14:paraId="483461D4" w14:textId="77777777" w:rsidR="002F4A78" w:rsidRPr="002F4A78" w:rsidRDefault="002F4A78" w:rsidP="002F4A78">
      <w:pPr>
        <w:spacing w:beforeLines="50" w:before="120"/>
        <w:jc w:val="both"/>
        <w:rPr>
          <w:rFonts w:eastAsiaTheme="minorEastAsia"/>
          <w:iCs/>
          <w:lang w:eastAsia="zh-CN"/>
        </w:rPr>
      </w:pPr>
      <w:r w:rsidRPr="002F4A78">
        <w:rPr>
          <w:rFonts w:eastAsiaTheme="minorEastAsia" w:hint="eastAsia"/>
          <w:iCs/>
          <w:lang w:eastAsia="zh-CN"/>
        </w:rPr>
        <w:t>W</w:t>
      </w:r>
      <w:r w:rsidRPr="002F4A78">
        <w:rPr>
          <w:rFonts w:eastAsiaTheme="minorEastAsia"/>
          <w:iCs/>
          <w:lang w:eastAsia="zh-CN"/>
        </w:rPr>
        <w:t>h</w:t>
      </w:r>
      <w:r w:rsidRPr="002F4A78">
        <w:rPr>
          <w:rFonts w:eastAsiaTheme="minorEastAsia" w:hint="eastAsia"/>
          <w:iCs/>
          <w:lang w:eastAsia="zh-CN"/>
        </w:rPr>
        <w:t xml:space="preserve">en CRC is attached to a PRDCH or PDRCH transmission, </w:t>
      </w:r>
    </w:p>
    <w:p w14:paraId="1C99CB13" w14:textId="1D4E13D3"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 xml:space="preserve">When </w:t>
      </w:r>
      <w:r w:rsidRPr="002F4A78">
        <w:rPr>
          <w:rFonts w:eastAsiaTheme="minorEastAsia"/>
          <w:iCs/>
          <w:lang w:eastAsia="zh-CN"/>
        </w:rPr>
        <w:t>the</w:t>
      </w:r>
      <w:r w:rsidRPr="002F4A78">
        <w:rPr>
          <w:rFonts w:eastAsiaTheme="minorEastAsia" w:hint="eastAsia"/>
          <w:iCs/>
          <w:lang w:eastAsia="zh-CN"/>
        </w:rPr>
        <w:t xml:space="preserve"> block size is </w:t>
      </w:r>
      <w:r w:rsidRPr="002F4A78">
        <w:rPr>
          <w:rFonts w:eastAsiaTheme="minorEastAsia" w:hint="eastAsia"/>
          <w:iCs/>
          <w:lang w:eastAsia="zh-CN"/>
        </w:rPr>
        <w:t>≤</w:t>
      </w:r>
      <w:r w:rsidRPr="002F4A78">
        <w:rPr>
          <w:rFonts w:eastAsiaTheme="minorEastAsia" w:hint="eastAsia"/>
          <w:iCs/>
          <w:lang w:eastAsia="zh-CN"/>
        </w:rPr>
        <w:t xml:space="preserve"> X bits, CRC-6 is used. Otherwise, when the block size is &gt; </w:t>
      </w:r>
      <w:r w:rsidR="0074661E">
        <w:rPr>
          <w:rFonts w:eastAsiaTheme="minorEastAsia" w:hint="eastAsia"/>
          <w:iCs/>
          <w:lang w:eastAsia="zh-CN"/>
        </w:rPr>
        <w:t>X</w:t>
      </w:r>
      <w:r w:rsidRPr="002F4A78">
        <w:rPr>
          <w:rFonts w:eastAsiaTheme="minorEastAsia" w:hint="eastAsia"/>
          <w:iCs/>
          <w:lang w:eastAsia="zh-CN"/>
        </w:rPr>
        <w:t xml:space="preserve"> bits, CRC-16 is used. Down-selections from the following for X considering the balance of </w:t>
      </w:r>
      <w:r w:rsidRPr="002F4A78">
        <w:rPr>
          <w:rFonts w:eastAsiaTheme="minorEastAsia"/>
          <w:iCs/>
          <w:lang w:eastAsia="zh-CN"/>
        </w:rPr>
        <w:t>overhead</w:t>
      </w:r>
      <w:r w:rsidRPr="002F4A78">
        <w:rPr>
          <w:rFonts w:eastAsiaTheme="minorEastAsia" w:hint="eastAsia"/>
          <w:iCs/>
          <w:lang w:eastAsia="zh-CN"/>
        </w:rPr>
        <w:t xml:space="preserve"> and </w:t>
      </w:r>
      <w:r w:rsidRPr="002F4A78">
        <w:rPr>
          <w:rFonts w:eastAsiaTheme="minorEastAsia"/>
          <w:iCs/>
          <w:lang w:eastAsia="zh-CN"/>
        </w:rPr>
        <w:t>probability</w:t>
      </w:r>
      <w:r w:rsidRPr="002F4A78">
        <w:rPr>
          <w:rFonts w:eastAsiaTheme="minorEastAsia" w:hint="eastAsia"/>
          <w:iCs/>
          <w:lang w:eastAsia="zh-CN"/>
        </w:rPr>
        <w:t xml:space="preserve"> of undetected error:</w:t>
      </w:r>
    </w:p>
    <w:p w14:paraId="53104F33"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1: 24</w:t>
      </w:r>
    </w:p>
    <w:p w14:paraId="33BB3351" w14:textId="77777777" w:rsidR="002F4A78" w:rsidRPr="002F4A78" w:rsidRDefault="002F4A78" w:rsidP="002F4A78">
      <w:pPr>
        <w:pStyle w:val="aff3"/>
        <w:numPr>
          <w:ilvl w:val="1"/>
          <w:numId w:val="93"/>
        </w:numPr>
        <w:ind w:firstLineChars="0"/>
        <w:jc w:val="both"/>
        <w:rPr>
          <w:rFonts w:eastAsiaTheme="minorEastAsia" w:hint="eastAsia"/>
          <w:iCs/>
          <w:lang w:eastAsia="zh-CN"/>
        </w:rPr>
      </w:pPr>
      <w:r w:rsidRPr="002F4A78">
        <w:rPr>
          <w:rFonts w:eastAsiaTheme="minorEastAsia" w:hint="eastAsia"/>
          <w:iCs/>
          <w:lang w:eastAsia="zh-CN"/>
        </w:rPr>
        <w:t>Alt. 2: 57</w:t>
      </w:r>
    </w:p>
    <w:p w14:paraId="2FAC7176" w14:textId="77777777" w:rsidR="002F4A78" w:rsidRPr="002F4A78" w:rsidRDefault="002F4A78" w:rsidP="002F4A78">
      <w:pPr>
        <w:pStyle w:val="aff3"/>
        <w:numPr>
          <w:ilvl w:val="0"/>
          <w:numId w:val="47"/>
        </w:numPr>
        <w:ind w:firstLineChars="0"/>
        <w:jc w:val="both"/>
        <w:rPr>
          <w:rFonts w:eastAsiaTheme="minorEastAsia" w:hint="eastAsia"/>
          <w:iCs/>
          <w:lang w:eastAsia="zh-CN"/>
        </w:rPr>
      </w:pPr>
      <w:r w:rsidRPr="002F4A78">
        <w:rPr>
          <w:rFonts w:eastAsiaTheme="minorEastAsia" w:hint="eastAsia"/>
          <w:iCs/>
          <w:lang w:eastAsia="zh-CN"/>
        </w:rPr>
        <w:t>FFS the block size corresponds to the size of higher-layer payload and/or L1 R2D control (if supported).</w:t>
      </w:r>
    </w:p>
    <w:p w14:paraId="02158F79" w14:textId="77777777" w:rsidR="007F5BBF" w:rsidRPr="002F4A78" w:rsidRDefault="007F5BBF">
      <w:pPr>
        <w:spacing w:beforeLines="50" w:before="120" w:afterLines="50" w:after="120"/>
        <w:jc w:val="both"/>
        <w:rPr>
          <w:rFonts w:eastAsiaTheme="minorEastAsia"/>
          <w:lang w:eastAsia="zh-CN"/>
        </w:rPr>
      </w:pPr>
    </w:p>
    <w:p w14:paraId="59155625" w14:textId="77777777" w:rsidR="000428A0" w:rsidRPr="000428A0" w:rsidRDefault="000428A0" w:rsidP="000428A0">
      <w:pPr>
        <w:pStyle w:val="4"/>
        <w:numPr>
          <w:ilvl w:val="3"/>
          <w:numId w:val="0"/>
        </w:numPr>
        <w:rPr>
          <w:rFonts w:eastAsia="等线"/>
        </w:rPr>
      </w:pPr>
      <w:r w:rsidRPr="000428A0">
        <w:rPr>
          <w:rFonts w:eastAsia="等线" w:hint="eastAsia"/>
        </w:rPr>
        <w:t>[</w:t>
      </w:r>
      <w:r w:rsidRPr="000428A0">
        <w:rPr>
          <w:rFonts w:eastAsia="等线"/>
        </w:rPr>
        <w:t>H]</w:t>
      </w:r>
      <w:r w:rsidRPr="000428A0">
        <w:rPr>
          <w:rFonts w:eastAsia="等线" w:hint="eastAsia"/>
        </w:rPr>
        <w:t xml:space="preserve"> </w:t>
      </w:r>
      <w:r w:rsidRPr="000428A0">
        <w:rPr>
          <w:rFonts w:eastAsia="等线"/>
        </w:rPr>
        <w:t>Proposal</w:t>
      </w:r>
      <w:r w:rsidRPr="000428A0">
        <w:rPr>
          <w:rFonts w:eastAsia="等线" w:hint="eastAsia"/>
        </w:rPr>
        <w:t xml:space="preserve"> 7-3-v2</w:t>
      </w:r>
    </w:p>
    <w:p w14:paraId="2296B2CB" w14:textId="77777777" w:rsidR="000428A0" w:rsidRPr="000428A0" w:rsidRDefault="000428A0" w:rsidP="000428A0">
      <w:pPr>
        <w:spacing w:beforeLines="50" w:before="120"/>
        <w:rPr>
          <w:rFonts w:eastAsiaTheme="minorEastAsia"/>
          <w:iCs/>
          <w:lang w:eastAsia="zh-CN"/>
        </w:rPr>
      </w:pPr>
      <w:proofErr w:type="gramStart"/>
      <w:r w:rsidRPr="000428A0">
        <w:rPr>
          <w:rFonts w:eastAsiaTheme="minorEastAsia" w:hint="eastAsia"/>
          <w:iCs/>
          <w:lang w:eastAsia="zh-CN"/>
        </w:rPr>
        <w:t>Down-select</w:t>
      </w:r>
      <w:proofErr w:type="gramEnd"/>
      <w:r w:rsidRPr="000428A0">
        <w:rPr>
          <w:rFonts w:eastAsiaTheme="minorEastAsia" w:hint="eastAsia"/>
          <w:iCs/>
          <w:lang w:eastAsia="zh-CN"/>
        </w:rPr>
        <w:t xml:space="preserve"> from </w:t>
      </w:r>
      <w:r w:rsidRPr="000428A0">
        <w:rPr>
          <w:rFonts w:eastAsiaTheme="minorEastAsia"/>
          <w:iCs/>
          <w:lang w:eastAsia="zh-CN"/>
        </w:rPr>
        <w:t>the</w:t>
      </w:r>
      <w:r w:rsidRPr="000428A0">
        <w:rPr>
          <w:rFonts w:eastAsiaTheme="minorEastAsia" w:hint="eastAsia"/>
          <w:iCs/>
          <w:lang w:eastAsia="zh-CN"/>
        </w:rPr>
        <w:t xml:space="preserve"> following options to determine when no CRC is used,</w:t>
      </w:r>
    </w:p>
    <w:p w14:paraId="0A55D81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1: A block size threshold Y. When block size is </w:t>
      </w:r>
      <w:r w:rsidRPr="000428A0">
        <w:rPr>
          <w:rFonts w:eastAsiaTheme="minorEastAsia" w:hint="eastAsia"/>
          <w:iCs/>
          <w:lang w:eastAsia="zh-CN"/>
        </w:rPr>
        <w:t>≤</w:t>
      </w:r>
      <w:r w:rsidRPr="000428A0">
        <w:rPr>
          <w:rFonts w:eastAsiaTheme="minorEastAsia" w:hint="eastAsia"/>
          <w:iCs/>
          <w:lang w:eastAsia="zh-CN"/>
        </w:rPr>
        <w:t xml:space="preserve"> Y bits, no CRC is used. Down-selections from the following for Y:</w:t>
      </w:r>
    </w:p>
    <w:p w14:paraId="1A4E87C6"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 xml:space="preserve">Alt. 1: 16 </w:t>
      </w:r>
    </w:p>
    <w:p w14:paraId="51BB85FA"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2: 8</w:t>
      </w:r>
    </w:p>
    <w:p w14:paraId="220FB9DD"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3: 6</w:t>
      </w:r>
    </w:p>
    <w:p w14:paraId="505A184B"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FFS the block size corresponds to the size of higher-layer payload and/or L1 R2D control (if supported).</w:t>
      </w:r>
    </w:p>
    <w:p w14:paraId="2B62DA4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2: Message type, e.g., Msg 2 corresponds to one and/or multiple Msg 1 without Msg 3 scheduling information, </w:t>
      </w:r>
      <w:proofErr w:type="spellStart"/>
      <w:r w:rsidRPr="000428A0">
        <w:rPr>
          <w:rFonts w:eastAsiaTheme="minorEastAsia" w:hint="eastAsia"/>
          <w:iCs/>
          <w:lang w:eastAsia="zh-CN"/>
        </w:rPr>
        <w:t>QueryRep</w:t>
      </w:r>
      <w:proofErr w:type="spellEnd"/>
      <w:r w:rsidRPr="000428A0">
        <w:rPr>
          <w:rFonts w:eastAsiaTheme="minorEastAsia" w:hint="eastAsia"/>
          <w:iCs/>
          <w:lang w:eastAsia="zh-CN"/>
        </w:rPr>
        <w:t>-like R2D command triggering random access, ACK corresponds to a R2D command. FFS whether and/or how to indicate the message type.</w:t>
      </w:r>
    </w:p>
    <w:p w14:paraId="609BC6AE" w14:textId="77777777" w:rsidR="00365ABD" w:rsidRPr="000428A0" w:rsidRDefault="00365ABD">
      <w:pPr>
        <w:spacing w:beforeLines="50" w:before="120" w:afterLines="50" w:after="120"/>
        <w:jc w:val="both"/>
        <w:rPr>
          <w:rFonts w:eastAsiaTheme="minorEastAsia" w:hint="eastAsia"/>
          <w:lang w:eastAsia="zh-CN"/>
        </w:rPr>
      </w:pPr>
    </w:p>
    <w:p w14:paraId="6F0F3BF9" w14:textId="77777777" w:rsidR="00365ABD" w:rsidRPr="007F5BBF" w:rsidRDefault="00365ABD">
      <w:pPr>
        <w:spacing w:beforeLines="50" w:before="120" w:afterLines="50" w:after="120"/>
        <w:jc w:val="both"/>
        <w:rPr>
          <w:rFonts w:eastAsiaTheme="minorEastAsia" w:hint="eastAsia"/>
          <w:lang w:eastAsia="zh-CN"/>
        </w:rPr>
      </w:pPr>
    </w:p>
    <w:p w14:paraId="525D965B" w14:textId="77777777" w:rsidR="00A60F87" w:rsidRDefault="00723FB5">
      <w:pPr>
        <w:pStyle w:val="1"/>
        <w:rPr>
          <w:rFonts w:eastAsia="等线"/>
        </w:rPr>
      </w:pPr>
      <w:r>
        <w:rPr>
          <w:rFonts w:eastAsia="等线" w:hint="eastAsia"/>
        </w:rPr>
        <w:t>R2D line code</w:t>
      </w:r>
    </w:p>
    <w:p w14:paraId="6B5DF653"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EBFC31E" w14:textId="77777777" w:rsidR="00A60F87" w:rsidRDefault="00723FB5">
      <w:pPr>
        <w:rPr>
          <w:rFonts w:eastAsiaTheme="minorEastAsia"/>
          <w:lang w:eastAsia="zh-CN"/>
        </w:rPr>
      </w:pPr>
      <w:r>
        <w:rPr>
          <w:rFonts w:eastAsiaTheme="minorEastAsia" w:hint="eastAsia"/>
          <w:lang w:eastAsia="zh-CN"/>
        </w:rPr>
        <w:t>In the WID, RAN1 supports Manchester encoding as R2D line code.</w:t>
      </w:r>
    </w:p>
    <w:p w14:paraId="6DAD1E34" w14:textId="77777777" w:rsidR="00A60F87" w:rsidRDefault="00723FB5">
      <w:pPr>
        <w:rPr>
          <w:rFonts w:eastAsiaTheme="minorEastAsia"/>
          <w:bCs/>
          <w:lang w:val="en-GB" w:eastAsia="zh-CN"/>
        </w:rPr>
      </w:pPr>
      <w:r>
        <w:rPr>
          <w:rFonts w:eastAsiaTheme="minorEastAsia" w:hint="eastAsia"/>
          <w:lang w:eastAsia="zh-CN"/>
        </w:rPr>
        <w:t xml:space="preserve">The TR captures the bit-to-chip mapping for Manchester </w:t>
      </w:r>
      <w:r>
        <w:rPr>
          <w:rFonts w:eastAsiaTheme="minorEastAsia"/>
          <w:lang w:eastAsia="zh-CN"/>
        </w:rPr>
        <w:t>encoding</w:t>
      </w:r>
      <w:r>
        <w:rPr>
          <w:rFonts w:eastAsiaTheme="minorEastAsia" w:hint="eastAsia"/>
          <w:lang w:eastAsia="zh-CN"/>
        </w:rPr>
        <w:t xml:space="preserve">: </w:t>
      </w:r>
      <w:r>
        <w:rPr>
          <w:rFonts w:eastAsiaTheme="minorEastAsia"/>
          <w:bCs/>
          <w:lang w:val="en-GB" w:eastAsia="zh-CN"/>
        </w:rPr>
        <w:t>bit 0→chips{10}, bit 1→chips{01}.</w:t>
      </w:r>
    </w:p>
    <w:p w14:paraId="256C9599" w14:textId="77777777" w:rsidR="00A60F87" w:rsidRDefault="00A60F87">
      <w:pPr>
        <w:rPr>
          <w:rFonts w:eastAsiaTheme="minorEastAsia"/>
          <w:lang w:eastAsia="zh-CN"/>
        </w:rPr>
      </w:pPr>
    </w:p>
    <w:p w14:paraId="51B3C6DA" w14:textId="77777777" w:rsidR="00A60F87" w:rsidRDefault="00723FB5">
      <w:pPr>
        <w:pStyle w:val="20"/>
        <w:rPr>
          <w:rFonts w:eastAsiaTheme="minorEastAsia"/>
        </w:rPr>
      </w:pPr>
      <w:r>
        <w:rPr>
          <w:rFonts w:eastAsiaTheme="minorEastAsia" w:hint="eastAsia"/>
        </w:rPr>
        <w:t>Summary of inputs</w:t>
      </w:r>
    </w:p>
    <w:p w14:paraId="78E082D7" w14:textId="77777777" w:rsidR="00A60F87" w:rsidRDefault="00723FB5">
      <w:pPr>
        <w:spacing w:beforeLines="50" w:before="120" w:afterLines="50" w:after="120"/>
        <w:jc w:val="both"/>
        <w:rPr>
          <w:rFonts w:eastAsiaTheme="minorEastAsia"/>
          <w:bCs/>
          <w:lang w:val="en-GB" w:eastAsia="zh-CN"/>
        </w:rPr>
      </w:pPr>
      <w:r>
        <w:rPr>
          <w:rFonts w:eastAsiaTheme="minorEastAsia" w:hint="eastAsia"/>
          <w:lang w:eastAsia="zh-CN"/>
        </w:rPr>
        <w:t xml:space="preserve">Several companies (e.g., China Telecom, Honor, ITL) discuss the bit-to-chip mapping for Manchester encoding. China Telecom and Honor propose the same bit-to-chip mapping that captured in the TR, while ITL propose the bit-to-chip mapping as: bit 0 </w:t>
      </w:r>
      <w:r>
        <w:rPr>
          <w:rFonts w:eastAsiaTheme="minorEastAsia"/>
          <w:bCs/>
          <w:lang w:val="en-GB" w:eastAsia="zh-CN"/>
        </w:rPr>
        <w:t>→chips{</w:t>
      </w:r>
      <w:r>
        <w:rPr>
          <w:rFonts w:eastAsiaTheme="minorEastAsia" w:hint="eastAsia"/>
          <w:bCs/>
          <w:lang w:val="en-GB" w:eastAsia="zh-CN"/>
        </w:rPr>
        <w:t>01</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bit 1→chips{</w:t>
      </w:r>
      <w:r>
        <w:rPr>
          <w:rFonts w:eastAsiaTheme="minorEastAsia" w:hint="eastAsia"/>
          <w:bCs/>
          <w:lang w:val="en-GB" w:eastAsia="zh-CN"/>
        </w:rPr>
        <w:t>10</w:t>
      </w:r>
      <w:r>
        <w:rPr>
          <w:rFonts w:eastAsiaTheme="minorEastAsia"/>
          <w:bCs/>
          <w:lang w:val="en-GB" w:eastAsia="zh-CN"/>
        </w:rPr>
        <w:t>}</w:t>
      </w:r>
      <w:r>
        <w:rPr>
          <w:rFonts w:eastAsiaTheme="minorEastAsia" w:hint="eastAsia"/>
          <w:bCs/>
          <w:lang w:val="en-GB" w:eastAsia="zh-CN"/>
        </w:rPr>
        <w:t>.</w:t>
      </w:r>
    </w:p>
    <w:p w14:paraId="580876A7" w14:textId="77777777" w:rsidR="00A60F87" w:rsidRDefault="00723FB5">
      <w:pPr>
        <w:spacing w:beforeLines="50" w:before="120" w:afterLines="50" w:after="120"/>
        <w:jc w:val="both"/>
        <w:rPr>
          <w:rFonts w:eastAsiaTheme="minorEastAsia"/>
          <w:color w:val="0070C0"/>
          <w:lang w:val="en-GB" w:eastAsia="zh-CN"/>
        </w:rPr>
      </w:pPr>
      <w:r>
        <w:rPr>
          <w:rFonts w:eastAsiaTheme="minorEastAsia" w:hint="eastAsia"/>
          <w:bCs/>
          <w:color w:val="0070C0"/>
          <w:lang w:val="en-GB" w:eastAsia="zh-CN"/>
        </w:rPr>
        <w:t xml:space="preserve">FL understands that we need to have an agreement on the bit-to-chip </w:t>
      </w:r>
      <w:r>
        <w:rPr>
          <w:rFonts w:eastAsiaTheme="minorEastAsia"/>
          <w:bCs/>
          <w:color w:val="0070C0"/>
          <w:lang w:val="en-GB" w:eastAsia="zh-CN"/>
        </w:rPr>
        <w:t>mapping</w:t>
      </w:r>
      <w:r>
        <w:rPr>
          <w:rFonts w:eastAsiaTheme="minorEastAsia" w:hint="eastAsia"/>
          <w:bCs/>
          <w:color w:val="0070C0"/>
          <w:lang w:val="en-GB" w:eastAsia="zh-CN"/>
        </w:rPr>
        <w:t xml:space="preserve"> for Manchester encoding in </w:t>
      </w:r>
      <w:r>
        <w:rPr>
          <w:rFonts w:eastAsiaTheme="minorEastAsia"/>
          <w:bCs/>
          <w:color w:val="0070C0"/>
          <w:lang w:val="en-GB" w:eastAsia="zh-CN"/>
        </w:rPr>
        <w:t>the</w:t>
      </w:r>
      <w:r>
        <w:rPr>
          <w:rFonts w:eastAsiaTheme="minorEastAsia" w:hint="eastAsia"/>
          <w:bCs/>
          <w:color w:val="0070C0"/>
          <w:lang w:val="en-GB" w:eastAsia="zh-CN"/>
        </w:rPr>
        <w:t xml:space="preserve"> normative work, and that has already agreed in </w:t>
      </w:r>
      <w:r>
        <w:rPr>
          <w:rFonts w:eastAsiaTheme="minorEastAsia"/>
          <w:bCs/>
          <w:color w:val="0070C0"/>
          <w:lang w:val="en-GB" w:eastAsia="zh-CN"/>
        </w:rPr>
        <w:t>the</w:t>
      </w:r>
      <w:r>
        <w:rPr>
          <w:rFonts w:eastAsiaTheme="minorEastAsia" w:hint="eastAsia"/>
          <w:bCs/>
          <w:color w:val="0070C0"/>
          <w:lang w:val="en-GB" w:eastAsia="zh-CN"/>
        </w:rPr>
        <w:t xml:space="preserve"> study item should be adopted.</w:t>
      </w:r>
    </w:p>
    <w:p w14:paraId="57BCCAF2" w14:textId="77777777" w:rsidR="00A60F87" w:rsidRDefault="00A60F87">
      <w:pPr>
        <w:rPr>
          <w:rFonts w:eastAsiaTheme="minorEastAsia"/>
          <w:lang w:eastAsia="zh-CN"/>
        </w:rPr>
      </w:pPr>
    </w:p>
    <w:p w14:paraId="00C27D6F" w14:textId="77777777" w:rsidR="00A60F87" w:rsidRDefault="00723FB5">
      <w:pPr>
        <w:pStyle w:val="20"/>
        <w:rPr>
          <w:rFonts w:eastAsiaTheme="minorEastAsia"/>
        </w:rPr>
      </w:pPr>
      <w:r>
        <w:rPr>
          <w:rFonts w:eastAsiaTheme="minorEastAsia" w:hint="eastAsia"/>
        </w:rPr>
        <w:t>Round 1 discussion</w:t>
      </w:r>
    </w:p>
    <w:p w14:paraId="4052C4C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25485CD" w14:textId="77777777" w:rsidR="00A60F87" w:rsidRDefault="00A60F87">
      <w:pPr>
        <w:rPr>
          <w:rFonts w:eastAsiaTheme="minorEastAsia"/>
          <w:lang w:eastAsia="zh-CN"/>
        </w:rPr>
      </w:pPr>
    </w:p>
    <w:p w14:paraId="3F9DD78C"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3-1-v1</w:t>
      </w:r>
    </w:p>
    <w:p w14:paraId="2562FA0A"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R2D Manchester line code, the bit-to-chip mapping </w:t>
      </w:r>
      <w:r>
        <w:rPr>
          <w:rFonts w:eastAsiaTheme="minorEastAsia"/>
          <w:lang w:eastAsia="zh-CN"/>
        </w:rPr>
        <w:t>is</w:t>
      </w:r>
      <w:r>
        <w:rPr>
          <w:rFonts w:eastAsiaTheme="minorEastAsia" w:hint="eastAsia"/>
          <w:lang w:eastAsia="zh-CN"/>
        </w:rPr>
        <w:t>: bit 0 to chips {10}, bit 1 to chips {01}.</w:t>
      </w:r>
    </w:p>
    <w:p w14:paraId="611F25DA" w14:textId="77777777" w:rsidR="00A60F87" w:rsidRDefault="00A60F87">
      <w:pPr>
        <w:spacing w:beforeLines="50" w:before="120" w:afterLines="50" w:after="120"/>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A60F87" w14:paraId="1F1F1DC3" w14:textId="77777777" w:rsidTr="00F8493E">
        <w:tc>
          <w:tcPr>
            <w:tcW w:w="1650" w:type="dxa"/>
          </w:tcPr>
          <w:p w14:paraId="02FBFC5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180BFE15"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C6A47EA" w14:textId="77777777" w:rsidTr="00F8493E">
        <w:tc>
          <w:tcPr>
            <w:tcW w:w="1650" w:type="dxa"/>
          </w:tcPr>
          <w:p w14:paraId="07C579D1" w14:textId="77777777" w:rsidR="00A60F87" w:rsidRDefault="00723FB5">
            <w:pPr>
              <w:rPr>
                <w:rFonts w:eastAsiaTheme="minorEastAsia"/>
                <w:lang w:eastAsia="zh-CN"/>
              </w:rPr>
            </w:pPr>
            <w:r>
              <w:rPr>
                <w:rFonts w:eastAsiaTheme="minorEastAsia"/>
                <w:lang w:eastAsia="zh-CN"/>
              </w:rPr>
              <w:t>FUTUREWEI</w:t>
            </w:r>
          </w:p>
        </w:tc>
        <w:tc>
          <w:tcPr>
            <w:tcW w:w="8410" w:type="dxa"/>
          </w:tcPr>
          <w:p w14:paraId="3DDEEE57" w14:textId="77777777" w:rsidR="00A60F87" w:rsidRDefault="00723FB5">
            <w:pPr>
              <w:jc w:val="both"/>
              <w:rPr>
                <w:rFonts w:eastAsiaTheme="minorEastAsia"/>
                <w:lang w:eastAsia="zh-CN"/>
              </w:rPr>
            </w:pPr>
            <w:r>
              <w:rPr>
                <w:rFonts w:eastAsiaTheme="minorEastAsia"/>
                <w:lang w:eastAsia="zh-CN"/>
              </w:rPr>
              <w:t>Our understanding is that the FFS from the study still applies, i.e. we can consider as necessary different mappings for CP handling. See RAN1#116bis agreement for R2D CP handling for OFDM based OOK waveform, “FFS: Detail of relationship to line code codewords”</w:t>
            </w:r>
          </w:p>
        </w:tc>
      </w:tr>
      <w:tr w:rsidR="00A60F87" w14:paraId="5756BB61" w14:textId="77777777" w:rsidTr="00F8493E">
        <w:tc>
          <w:tcPr>
            <w:tcW w:w="1650" w:type="dxa"/>
          </w:tcPr>
          <w:p w14:paraId="04559A5A" w14:textId="77777777" w:rsidR="00A60F87" w:rsidRDefault="00723FB5">
            <w:pPr>
              <w:rPr>
                <w:rFonts w:eastAsiaTheme="minorEastAsia"/>
                <w:lang w:eastAsia="zh-CN"/>
              </w:rPr>
            </w:pPr>
            <w:r>
              <w:rPr>
                <w:rFonts w:eastAsiaTheme="minorEastAsia"/>
                <w:lang w:eastAsia="zh-CN"/>
              </w:rPr>
              <w:t>TCL</w:t>
            </w:r>
          </w:p>
        </w:tc>
        <w:tc>
          <w:tcPr>
            <w:tcW w:w="8410" w:type="dxa"/>
          </w:tcPr>
          <w:p w14:paraId="630F26F7" w14:textId="77777777" w:rsidR="00A60F87" w:rsidRDefault="00723FB5">
            <w:pPr>
              <w:jc w:val="both"/>
              <w:rPr>
                <w:rFonts w:eastAsiaTheme="minorEastAsia"/>
                <w:b/>
                <w:bCs/>
                <w:lang w:eastAsia="zh-CN"/>
              </w:rPr>
            </w:pPr>
            <w:r>
              <w:rPr>
                <w:rFonts w:eastAsiaTheme="minorEastAsia"/>
                <w:lang w:eastAsia="zh-CN"/>
              </w:rPr>
              <w:t xml:space="preserve">Support only one </w:t>
            </w:r>
            <w:proofErr w:type="spellStart"/>
            <w:r>
              <w:rPr>
                <w:rFonts w:eastAsiaTheme="minorEastAsia"/>
                <w:lang w:eastAsia="zh-CN"/>
              </w:rPr>
              <w:t>maping</w:t>
            </w:r>
            <w:proofErr w:type="spellEnd"/>
            <w:r>
              <w:rPr>
                <w:rFonts w:eastAsiaTheme="minorEastAsia"/>
                <w:lang w:eastAsia="zh-CN"/>
              </w:rPr>
              <w:t xml:space="preserve"> for R2R line code.</w:t>
            </w:r>
          </w:p>
        </w:tc>
      </w:tr>
      <w:tr w:rsidR="00A60F87" w14:paraId="3A1D286E" w14:textId="77777777" w:rsidTr="00F8493E">
        <w:tc>
          <w:tcPr>
            <w:tcW w:w="1650" w:type="dxa"/>
          </w:tcPr>
          <w:p w14:paraId="355F566D" w14:textId="77777777" w:rsidR="00A60F87" w:rsidRDefault="00723FB5">
            <w:r>
              <w:t>Spreadtrum</w:t>
            </w:r>
          </w:p>
        </w:tc>
        <w:tc>
          <w:tcPr>
            <w:tcW w:w="8410" w:type="dxa"/>
          </w:tcPr>
          <w:p w14:paraId="25835370" w14:textId="77777777" w:rsidR="00A60F87" w:rsidRDefault="00723FB5">
            <w:r>
              <w:t xml:space="preserve">We support this proposal with one </w:t>
            </w:r>
            <w:proofErr w:type="gramStart"/>
            <w:r>
              <w:t>comments</w:t>
            </w:r>
            <w:proofErr w:type="gramEnd"/>
            <w:r>
              <w:t xml:space="preserve">. For both of R2D and D2R, the bit-to-chip mapping of Manchester line code is: bit 0 to chips {10}, bit 1 to chips {01}. However, FL has no similar proposal for D2R Manchester line code, so we proposed a minor modify as follows: </w:t>
            </w:r>
          </w:p>
          <w:p w14:paraId="3A24C03C" w14:textId="77777777" w:rsidR="00A60F87" w:rsidRDefault="00723FB5">
            <w:pPr>
              <w:spacing w:beforeLines="50" w:before="120" w:afterLines="50" w:after="120"/>
              <w:rPr>
                <w:rFonts w:eastAsia="等线"/>
                <w:b/>
                <w:i/>
              </w:rPr>
            </w:pPr>
            <w:r>
              <w:rPr>
                <w:rFonts w:eastAsia="等线"/>
                <w:b/>
                <w:i/>
              </w:rPr>
              <w:t>[H] Proposal 3-1-v1</w:t>
            </w:r>
          </w:p>
          <w:p w14:paraId="2EEFA1C1" w14:textId="77777777" w:rsidR="00A60F87" w:rsidRDefault="00723FB5">
            <w:pPr>
              <w:spacing w:beforeLines="50" w:before="120" w:afterLines="50" w:after="120"/>
              <w:rPr>
                <w:rFonts w:eastAsiaTheme="minorEastAsia"/>
                <w:lang w:eastAsia="zh-CN"/>
              </w:rPr>
            </w:pPr>
            <w:r>
              <w:rPr>
                <w:rFonts w:eastAsiaTheme="minorEastAsia"/>
                <w:lang w:eastAsia="zh-CN"/>
              </w:rPr>
              <w:t>For</w:t>
            </w:r>
            <w:r>
              <w:rPr>
                <w:rFonts w:eastAsiaTheme="minorEastAsia"/>
                <w:strike/>
                <w:color w:val="FF0000"/>
                <w:lang w:eastAsia="zh-CN"/>
              </w:rPr>
              <w:t xml:space="preserve"> R2D</w:t>
            </w:r>
            <w:r>
              <w:rPr>
                <w:rFonts w:eastAsiaTheme="minorEastAsia"/>
                <w:lang w:eastAsia="zh-CN"/>
              </w:rPr>
              <w:t xml:space="preserve"> Manchester line code, the bit-to-chip mapping is: bit 0 to chips {10}, bit 1 to chips {01}.</w:t>
            </w:r>
          </w:p>
        </w:tc>
      </w:tr>
      <w:tr w:rsidR="00A60F87" w14:paraId="64A34296" w14:textId="77777777" w:rsidTr="00F8493E">
        <w:tc>
          <w:tcPr>
            <w:tcW w:w="1650" w:type="dxa"/>
          </w:tcPr>
          <w:p w14:paraId="0BA4CA1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BE9D528" w14:textId="77777777" w:rsidR="00A60F87" w:rsidRDefault="00723FB5">
            <w:pPr>
              <w:rPr>
                <w:rFonts w:eastAsiaTheme="minorEastAsia"/>
                <w:lang w:eastAsia="zh-CN"/>
              </w:rPr>
            </w:pPr>
            <w:r>
              <w:rPr>
                <w:rFonts w:eastAsiaTheme="minorEastAsia"/>
                <w:lang w:eastAsia="zh-CN"/>
              </w:rPr>
              <w:t>We support this proposal. And modification from Spreadtrum is fine to us.</w:t>
            </w:r>
          </w:p>
        </w:tc>
      </w:tr>
      <w:tr w:rsidR="00A60F87" w14:paraId="25271B66" w14:textId="77777777" w:rsidTr="00F8493E">
        <w:tc>
          <w:tcPr>
            <w:tcW w:w="1650" w:type="dxa"/>
          </w:tcPr>
          <w:p w14:paraId="663E5346" w14:textId="77777777" w:rsidR="00A60F87" w:rsidRDefault="00723FB5">
            <w:pPr>
              <w:rPr>
                <w:rFonts w:eastAsiaTheme="minorEastAsia"/>
                <w:lang w:eastAsia="zh-CN"/>
              </w:rPr>
            </w:pPr>
            <w:r>
              <w:t>QC</w:t>
            </w:r>
          </w:p>
        </w:tc>
        <w:tc>
          <w:tcPr>
            <w:tcW w:w="8410" w:type="dxa"/>
          </w:tcPr>
          <w:p w14:paraId="000D9C05" w14:textId="77777777" w:rsidR="00A60F87" w:rsidRDefault="00723FB5">
            <w:pPr>
              <w:rPr>
                <w:rFonts w:eastAsiaTheme="minorEastAsia"/>
                <w:lang w:eastAsia="zh-CN"/>
              </w:rPr>
            </w:pPr>
            <w:r>
              <w:t>Ok with current proposal. We think “R2D” needs be captured in the proposal based on previous study outcome.</w:t>
            </w:r>
          </w:p>
        </w:tc>
      </w:tr>
      <w:tr w:rsidR="00A60F87" w14:paraId="45BF4DFC" w14:textId="77777777" w:rsidTr="00F8493E">
        <w:tc>
          <w:tcPr>
            <w:tcW w:w="1650" w:type="dxa"/>
          </w:tcPr>
          <w:p w14:paraId="6852D8A4" w14:textId="77777777" w:rsidR="00A60F87" w:rsidRDefault="00723FB5">
            <w:r>
              <w:rPr>
                <w:rFonts w:eastAsiaTheme="minorEastAsia"/>
                <w:lang w:eastAsia="zh-CN"/>
              </w:rPr>
              <w:t>v</w:t>
            </w:r>
            <w:r>
              <w:rPr>
                <w:rFonts w:eastAsiaTheme="minorEastAsia" w:hint="eastAsia"/>
                <w:lang w:eastAsia="zh-CN"/>
              </w:rPr>
              <w:t>ivo</w:t>
            </w:r>
            <w:r>
              <w:rPr>
                <w:rFonts w:eastAsiaTheme="minorEastAsia"/>
                <w:lang w:eastAsia="zh-CN"/>
              </w:rPr>
              <w:t xml:space="preserve">  </w:t>
            </w:r>
          </w:p>
        </w:tc>
        <w:tc>
          <w:tcPr>
            <w:tcW w:w="8410" w:type="dxa"/>
          </w:tcPr>
          <w:p w14:paraId="4D4E0915" w14:textId="77777777" w:rsidR="00A60F87" w:rsidRDefault="00723FB5">
            <w:r>
              <w:rPr>
                <w:rFonts w:eastAsiaTheme="minorEastAsia" w:hint="eastAsia"/>
                <w:lang w:eastAsia="zh-CN"/>
              </w:rPr>
              <w:t>S</w:t>
            </w:r>
            <w:r>
              <w:rPr>
                <w:rFonts w:eastAsiaTheme="minorEastAsia"/>
                <w:lang w:eastAsia="zh-CN"/>
              </w:rPr>
              <w:t>upport the proposal.</w:t>
            </w:r>
          </w:p>
        </w:tc>
      </w:tr>
      <w:tr w:rsidR="00A60F87" w14:paraId="522B1BB2" w14:textId="77777777" w:rsidTr="00F8493E">
        <w:tc>
          <w:tcPr>
            <w:tcW w:w="1650" w:type="dxa"/>
          </w:tcPr>
          <w:p w14:paraId="571F90D7" w14:textId="77777777" w:rsidR="00A60F87" w:rsidRDefault="00723FB5">
            <w:pPr>
              <w:rPr>
                <w:rFonts w:eastAsiaTheme="minorEastAsia"/>
                <w:lang w:eastAsia="zh-CN"/>
              </w:rPr>
            </w:pPr>
            <w:r>
              <w:rPr>
                <w:rFonts w:eastAsiaTheme="minorEastAsia" w:hint="eastAsia"/>
                <w:lang w:eastAsia="zh-CN"/>
              </w:rPr>
              <w:t>ZTE, Sanechips</w:t>
            </w:r>
          </w:p>
        </w:tc>
        <w:tc>
          <w:tcPr>
            <w:tcW w:w="8410" w:type="dxa"/>
          </w:tcPr>
          <w:p w14:paraId="71046F34"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6170E71" w14:textId="77777777" w:rsidTr="00F8493E">
        <w:tc>
          <w:tcPr>
            <w:tcW w:w="1650" w:type="dxa"/>
          </w:tcPr>
          <w:p w14:paraId="250B6B36" w14:textId="77777777" w:rsidR="006A16DA" w:rsidRPr="00B742BC" w:rsidRDefault="006A16DA" w:rsidP="004E6874">
            <w:r>
              <w:t>Nokia</w:t>
            </w:r>
          </w:p>
        </w:tc>
        <w:tc>
          <w:tcPr>
            <w:tcW w:w="8410" w:type="dxa"/>
          </w:tcPr>
          <w:p w14:paraId="421CCDFC" w14:textId="77777777" w:rsidR="006A16DA" w:rsidRDefault="006A16DA" w:rsidP="004E6874">
            <w:r>
              <w:t>OK</w:t>
            </w:r>
          </w:p>
        </w:tc>
      </w:tr>
      <w:tr w:rsidR="00784649" w14:paraId="0754BE1C" w14:textId="77777777" w:rsidTr="00F8493E">
        <w:tc>
          <w:tcPr>
            <w:tcW w:w="1650" w:type="dxa"/>
          </w:tcPr>
          <w:p w14:paraId="0FE8E355" w14:textId="40F2C15A" w:rsidR="00784649" w:rsidRDefault="00784649" w:rsidP="004E6874">
            <w:r>
              <w:t>Panasonic</w:t>
            </w:r>
          </w:p>
        </w:tc>
        <w:tc>
          <w:tcPr>
            <w:tcW w:w="8410" w:type="dxa"/>
          </w:tcPr>
          <w:p w14:paraId="7465FAD5" w14:textId="539F6277" w:rsidR="00784649" w:rsidRDefault="00784649" w:rsidP="004E6874">
            <w:r>
              <w:t>We support the proposal.</w:t>
            </w:r>
          </w:p>
        </w:tc>
      </w:tr>
      <w:tr w:rsidR="00F31DA9" w14:paraId="1AF9451F" w14:textId="77777777" w:rsidTr="00F8493E">
        <w:tc>
          <w:tcPr>
            <w:tcW w:w="1650" w:type="dxa"/>
          </w:tcPr>
          <w:p w14:paraId="62540802" w14:textId="3E73AEEC" w:rsidR="00F31DA9" w:rsidRDefault="00F31DA9" w:rsidP="00F31DA9">
            <w:r>
              <w:rPr>
                <w:rFonts w:eastAsia="Malgun Gothic" w:hint="eastAsia"/>
                <w:lang w:eastAsia="ko-KR"/>
              </w:rPr>
              <w:t>Samsung</w:t>
            </w:r>
          </w:p>
        </w:tc>
        <w:tc>
          <w:tcPr>
            <w:tcW w:w="8410" w:type="dxa"/>
          </w:tcPr>
          <w:p w14:paraId="4CC41F80" w14:textId="770A5D76" w:rsidR="00F31DA9" w:rsidRDefault="00F31DA9" w:rsidP="00F31DA9">
            <w:r w:rsidRPr="00A13D5C">
              <w:rPr>
                <w:rFonts w:eastAsia="Malgun Gothic"/>
                <w:lang w:eastAsia="ko-KR"/>
              </w:rPr>
              <w:t>We are fine with the proposal and would like to capture the same thing for D2R as well.</w:t>
            </w:r>
          </w:p>
        </w:tc>
      </w:tr>
      <w:tr w:rsidR="00723FB5" w14:paraId="583B1464" w14:textId="77777777" w:rsidTr="00F8493E">
        <w:tc>
          <w:tcPr>
            <w:tcW w:w="1650" w:type="dxa"/>
          </w:tcPr>
          <w:p w14:paraId="22ADFB89" w14:textId="1399152B" w:rsidR="00723FB5" w:rsidRDefault="00723FB5" w:rsidP="00723FB5">
            <w:pPr>
              <w:rPr>
                <w:rFonts w:eastAsia="Malgun Gothic"/>
                <w:lang w:eastAsia="ko-KR"/>
              </w:rPr>
            </w:pPr>
            <w:r>
              <w:rPr>
                <w:rFonts w:eastAsia="Yu Mincho" w:hint="eastAsia"/>
                <w:lang w:eastAsia="ja-JP"/>
              </w:rPr>
              <w:t>DOCOMO</w:t>
            </w:r>
          </w:p>
        </w:tc>
        <w:tc>
          <w:tcPr>
            <w:tcW w:w="8410" w:type="dxa"/>
          </w:tcPr>
          <w:p w14:paraId="0797739D" w14:textId="72CDCA24" w:rsidR="00723FB5" w:rsidRPr="00A13D5C" w:rsidRDefault="00723FB5" w:rsidP="00723FB5">
            <w:pPr>
              <w:rPr>
                <w:rFonts w:eastAsia="Malgun Gothic"/>
                <w:lang w:eastAsia="ko-KR"/>
              </w:rPr>
            </w:pPr>
            <w:r>
              <w:rPr>
                <w:rFonts w:eastAsia="Yu Mincho" w:hint="eastAsia"/>
                <w:lang w:eastAsia="ja-JP"/>
              </w:rPr>
              <w:t>Support. We are fine to keep R2D (it can be PRDCH more specifically since no line coding for R2D preamble) considering that it is unclear whether Manchester coding should be applied to D2R.</w:t>
            </w:r>
          </w:p>
        </w:tc>
      </w:tr>
      <w:tr w:rsidR="00B73A44" w14:paraId="36A16086" w14:textId="77777777" w:rsidTr="00F8493E">
        <w:tc>
          <w:tcPr>
            <w:tcW w:w="1650" w:type="dxa"/>
          </w:tcPr>
          <w:p w14:paraId="1864DFC3" w14:textId="74E6FD6B"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70E9063E" w14:textId="5C94F8D1" w:rsidR="00B73A44" w:rsidRDefault="00B73A44" w:rsidP="00B73A44">
            <w:pPr>
              <w:rPr>
                <w:rFonts w:eastAsia="Yu Mincho"/>
                <w:lang w:eastAsia="ja-JP"/>
              </w:rPr>
            </w:pPr>
            <w:r>
              <w:rPr>
                <w:rFonts w:eastAsiaTheme="minorEastAsia" w:hint="eastAsia"/>
                <w:lang w:eastAsia="zh-CN"/>
              </w:rPr>
              <w:t>S</w:t>
            </w:r>
            <w:r>
              <w:rPr>
                <w:rFonts w:eastAsiaTheme="minorEastAsia"/>
                <w:lang w:eastAsia="zh-CN"/>
              </w:rPr>
              <w:t>upport.</w:t>
            </w:r>
          </w:p>
        </w:tc>
      </w:tr>
      <w:tr w:rsidR="00DC7CE4" w14:paraId="53D05A37" w14:textId="77777777" w:rsidTr="00F8493E">
        <w:tc>
          <w:tcPr>
            <w:tcW w:w="1650" w:type="dxa"/>
          </w:tcPr>
          <w:p w14:paraId="0BB4182A" w14:textId="01274782" w:rsidR="00DC7CE4" w:rsidRDefault="00DC7CE4" w:rsidP="00B73A44">
            <w:pPr>
              <w:rPr>
                <w:rFonts w:eastAsiaTheme="minorEastAsia"/>
                <w:lang w:eastAsia="zh-CN"/>
              </w:rPr>
            </w:pPr>
            <w:r>
              <w:rPr>
                <w:rFonts w:eastAsiaTheme="minorEastAsia"/>
                <w:lang w:eastAsia="zh-CN"/>
              </w:rPr>
              <w:t>IDCC</w:t>
            </w:r>
          </w:p>
        </w:tc>
        <w:tc>
          <w:tcPr>
            <w:tcW w:w="8410" w:type="dxa"/>
          </w:tcPr>
          <w:p w14:paraId="170FCA4B" w14:textId="60A2B88C" w:rsidR="00DC7CE4" w:rsidRDefault="00DC7CE4" w:rsidP="00B73A44">
            <w:pPr>
              <w:rPr>
                <w:rFonts w:eastAsiaTheme="minorEastAsia"/>
                <w:lang w:eastAsia="zh-CN"/>
              </w:rPr>
            </w:pPr>
            <w:r>
              <w:rPr>
                <w:rFonts w:eastAsiaTheme="minorEastAsia"/>
                <w:lang w:eastAsia="zh-CN"/>
              </w:rPr>
              <w:t>Fine with the proposal.</w:t>
            </w:r>
          </w:p>
        </w:tc>
      </w:tr>
      <w:tr w:rsidR="002464CE" w14:paraId="5773F3D6" w14:textId="77777777" w:rsidTr="00F8493E">
        <w:tc>
          <w:tcPr>
            <w:tcW w:w="1650" w:type="dxa"/>
          </w:tcPr>
          <w:p w14:paraId="213CE55E" w14:textId="315E1234"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8380065" w14:textId="00ED3554" w:rsidR="002464CE" w:rsidRDefault="002464CE" w:rsidP="002464CE">
            <w:pPr>
              <w:rPr>
                <w:rFonts w:eastAsiaTheme="minorEastAsia"/>
                <w:lang w:eastAsia="zh-CN"/>
              </w:rPr>
            </w:pPr>
            <w:r>
              <w:rPr>
                <w:rFonts w:eastAsiaTheme="minorEastAsia" w:hint="eastAsia"/>
                <w:lang w:eastAsia="zh-CN"/>
              </w:rPr>
              <w:t>F</w:t>
            </w:r>
            <w:r>
              <w:rPr>
                <w:rFonts w:eastAsiaTheme="minorEastAsia"/>
                <w:lang w:eastAsia="zh-CN"/>
              </w:rPr>
              <w:t>or Manchester line coding, the bit-to-chip mapping should be explicitly determined and specified. Both R2D and D2R should have the same bit-to-chip mapping definitions to simplify the system design. The mapping definition in TR can be applied for normative phase.</w:t>
            </w:r>
          </w:p>
        </w:tc>
      </w:tr>
      <w:tr w:rsidR="001F638B" w:rsidRPr="001F638B" w14:paraId="3C0268A1" w14:textId="77777777" w:rsidTr="00F8493E">
        <w:tc>
          <w:tcPr>
            <w:tcW w:w="1650" w:type="dxa"/>
          </w:tcPr>
          <w:p w14:paraId="67230351" w14:textId="3BD2C64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410" w:type="dxa"/>
          </w:tcPr>
          <w:p w14:paraId="45432580" w14:textId="200D9931" w:rsidR="001F638B" w:rsidRPr="001F638B" w:rsidRDefault="001F638B" w:rsidP="001F638B">
            <w:pPr>
              <w:rPr>
                <w:rFonts w:eastAsiaTheme="minorEastAsia"/>
                <w:lang w:eastAsia="zh-CN"/>
              </w:rPr>
            </w:pPr>
            <w:r w:rsidRPr="001F638B">
              <w:rPr>
                <w:rFonts w:eastAsiaTheme="minorEastAsia"/>
                <w:bCs/>
                <w:lang w:eastAsia="zh-CN"/>
              </w:rPr>
              <w:t>The mapping in the TR is fine, and the WID already tells us to take in the decisions of the TR, so no need to repeat. A RAN1 conclusion to that effect will be sufficient.</w:t>
            </w:r>
          </w:p>
        </w:tc>
      </w:tr>
      <w:tr w:rsidR="00F8493E" w:rsidRPr="001B2D70" w14:paraId="37425906" w14:textId="77777777" w:rsidTr="00F8493E">
        <w:tc>
          <w:tcPr>
            <w:tcW w:w="1650" w:type="dxa"/>
          </w:tcPr>
          <w:p w14:paraId="2A10BAE9" w14:textId="75C30D92" w:rsidR="00F8493E" w:rsidRPr="001B2D70" w:rsidRDefault="00F8493E" w:rsidP="00902F18">
            <w:pPr>
              <w:rPr>
                <w:rFonts w:eastAsiaTheme="minorEastAsia"/>
                <w:lang w:eastAsia="zh-CN"/>
              </w:rPr>
            </w:pPr>
            <w:r w:rsidRPr="00F8493E">
              <w:rPr>
                <w:rFonts w:eastAsiaTheme="minorEastAsia"/>
                <w:lang w:eastAsia="zh-CN"/>
              </w:rPr>
              <w:t>Ericsson</w:t>
            </w:r>
          </w:p>
        </w:tc>
        <w:tc>
          <w:tcPr>
            <w:tcW w:w="8410" w:type="dxa"/>
          </w:tcPr>
          <w:p w14:paraId="5EDF4AB8" w14:textId="77777777" w:rsidR="00F8493E" w:rsidRPr="00D2015D" w:rsidRDefault="00F8493E" w:rsidP="00902F18">
            <w:pPr>
              <w:jc w:val="both"/>
              <w:rPr>
                <w:rFonts w:eastAsiaTheme="minorEastAsia"/>
                <w:lang w:eastAsia="zh-CN"/>
              </w:rPr>
            </w:pPr>
            <w:r w:rsidRPr="00D2015D">
              <w:rPr>
                <w:rFonts w:eastAsiaTheme="minorEastAsia"/>
                <w:lang w:eastAsia="zh-CN"/>
              </w:rPr>
              <w:t>Fine</w:t>
            </w:r>
            <w:r>
              <w:rPr>
                <w:rFonts w:eastAsiaTheme="minorEastAsia"/>
                <w:lang w:eastAsia="zh-CN"/>
              </w:rPr>
              <w:t>.</w:t>
            </w:r>
          </w:p>
        </w:tc>
      </w:tr>
      <w:tr w:rsidR="00B52DEB" w:rsidRPr="001B2D70" w14:paraId="70E1D856" w14:textId="77777777" w:rsidTr="00F8493E">
        <w:tc>
          <w:tcPr>
            <w:tcW w:w="1650" w:type="dxa"/>
          </w:tcPr>
          <w:p w14:paraId="1D8CD1C9" w14:textId="1850C131" w:rsidR="00B52DEB" w:rsidRPr="00F8493E" w:rsidRDefault="00B52DEB" w:rsidP="00B52DEB">
            <w:pPr>
              <w:rPr>
                <w:rFonts w:eastAsiaTheme="minorEastAsia"/>
                <w:lang w:eastAsia="zh-CN"/>
              </w:rPr>
            </w:pPr>
            <w:r>
              <w:rPr>
                <w:rFonts w:eastAsiaTheme="minorEastAsia" w:hint="eastAsia"/>
                <w:lang w:eastAsia="zh-CN"/>
              </w:rPr>
              <w:t>Fujitsu</w:t>
            </w:r>
          </w:p>
        </w:tc>
        <w:tc>
          <w:tcPr>
            <w:tcW w:w="8410" w:type="dxa"/>
          </w:tcPr>
          <w:p w14:paraId="3E58D4A0" w14:textId="6D103BE8" w:rsidR="00B52DEB" w:rsidRPr="00D2015D" w:rsidRDefault="00B52DEB" w:rsidP="00B52DEB">
            <w:pPr>
              <w:jc w:val="both"/>
              <w:rPr>
                <w:rFonts w:eastAsiaTheme="minorEastAsia"/>
                <w:lang w:eastAsia="zh-CN"/>
              </w:rPr>
            </w:pPr>
            <w:r>
              <w:rPr>
                <w:rFonts w:eastAsiaTheme="minorEastAsia" w:hint="eastAsia"/>
                <w:lang w:eastAsia="zh-CN"/>
              </w:rPr>
              <w:t>OK.</w:t>
            </w:r>
          </w:p>
        </w:tc>
      </w:tr>
      <w:tr w:rsidR="00BD559E" w:rsidRPr="001B2D70" w14:paraId="7558F726" w14:textId="77777777" w:rsidTr="00F8493E">
        <w:tc>
          <w:tcPr>
            <w:tcW w:w="1650" w:type="dxa"/>
          </w:tcPr>
          <w:p w14:paraId="68FE0BC4" w14:textId="51BDB45E" w:rsidR="00BD559E" w:rsidRPr="00BD559E" w:rsidRDefault="00BD559E" w:rsidP="00902F18">
            <w:pPr>
              <w:rPr>
                <w:rFonts w:eastAsiaTheme="minorEastAsia" w:hint="eastAsia"/>
                <w:color w:val="0070C0"/>
                <w:lang w:eastAsia="zh-CN"/>
              </w:rPr>
            </w:pPr>
            <w:r w:rsidRPr="00BD559E">
              <w:rPr>
                <w:rFonts w:eastAsiaTheme="minorEastAsia" w:hint="eastAsia"/>
                <w:color w:val="0070C0"/>
                <w:lang w:eastAsia="zh-CN"/>
              </w:rPr>
              <w:t>FL</w:t>
            </w:r>
          </w:p>
        </w:tc>
        <w:tc>
          <w:tcPr>
            <w:tcW w:w="8410" w:type="dxa"/>
          </w:tcPr>
          <w:p w14:paraId="18E9C3E3" w14:textId="77777777" w:rsidR="00BD559E" w:rsidRDefault="00BD559E" w:rsidP="00902F18">
            <w:pPr>
              <w:jc w:val="both"/>
              <w:rPr>
                <w:rFonts w:eastAsiaTheme="minorEastAsia"/>
                <w:color w:val="0070C0"/>
                <w:lang w:eastAsia="zh-CN"/>
              </w:rPr>
            </w:pPr>
            <w:r>
              <w:rPr>
                <w:rFonts w:eastAsiaTheme="minorEastAsia" w:hint="eastAsia"/>
                <w:color w:val="0070C0"/>
                <w:lang w:eastAsia="zh-CN"/>
              </w:rPr>
              <w:t xml:space="preserve">FL shares views with companies that this Manchester bit-to-chip mapping has already been captured in the TR, and we </w:t>
            </w:r>
            <w:r>
              <w:rPr>
                <w:rFonts w:eastAsiaTheme="minorEastAsia"/>
                <w:color w:val="0070C0"/>
                <w:lang w:eastAsia="zh-CN"/>
              </w:rPr>
              <w:t>don’t</w:t>
            </w:r>
            <w:r>
              <w:rPr>
                <w:rFonts w:eastAsiaTheme="minorEastAsia" w:hint="eastAsia"/>
                <w:color w:val="0070C0"/>
                <w:lang w:eastAsia="zh-CN"/>
              </w:rPr>
              <w:t xml:space="preserve"> need to further open the discussion in RAN1 based on the WID. From </w:t>
            </w:r>
            <w:proofErr w:type="gramStart"/>
            <w:r>
              <w:rPr>
                <w:rFonts w:eastAsiaTheme="minorEastAsia" w:hint="eastAsia"/>
                <w:color w:val="0070C0"/>
                <w:lang w:eastAsia="zh-CN"/>
              </w:rPr>
              <w:t>spec</w:t>
            </w:r>
            <w:proofErr w:type="gramEnd"/>
            <w:r>
              <w:rPr>
                <w:rFonts w:eastAsiaTheme="minorEastAsia" w:hint="eastAsia"/>
                <w:color w:val="0070C0"/>
                <w:lang w:eastAsia="zh-CN"/>
              </w:rPr>
              <w:t xml:space="preserve"> drafting perspective, FL thinks that a RAN1 conclusion </w:t>
            </w:r>
            <w:r>
              <w:rPr>
                <w:rFonts w:eastAsiaTheme="minorEastAsia"/>
                <w:color w:val="0070C0"/>
                <w:lang w:eastAsia="zh-CN"/>
              </w:rPr>
              <w:t>would</w:t>
            </w:r>
            <w:r>
              <w:rPr>
                <w:rFonts w:eastAsiaTheme="minorEastAsia" w:hint="eastAsia"/>
                <w:color w:val="0070C0"/>
                <w:lang w:eastAsia="zh-CN"/>
              </w:rPr>
              <w:t xml:space="preserve"> be enough, and -v2 is updated:</w:t>
            </w:r>
          </w:p>
          <w:p w14:paraId="24C34CF2" w14:textId="77777777" w:rsidR="00BD559E" w:rsidRDefault="00BD559E" w:rsidP="00902F18">
            <w:pPr>
              <w:jc w:val="both"/>
              <w:rPr>
                <w:rFonts w:eastAsiaTheme="minorEastAsia"/>
                <w:color w:val="0070C0"/>
                <w:lang w:eastAsia="zh-CN"/>
              </w:rPr>
            </w:pPr>
          </w:p>
          <w:p w14:paraId="10436A10" w14:textId="77777777" w:rsidR="00BD3575" w:rsidRPr="00BD3575" w:rsidRDefault="00BD3575" w:rsidP="00BD3575">
            <w:pPr>
              <w:pStyle w:val="4"/>
              <w:numPr>
                <w:ilvl w:val="3"/>
                <w:numId w:val="0"/>
              </w:numPr>
              <w:rPr>
                <w:rFonts w:eastAsia="等线"/>
                <w:color w:val="0070C0"/>
              </w:rPr>
            </w:pPr>
            <w:r w:rsidRPr="00BD3575">
              <w:rPr>
                <w:rFonts w:eastAsia="等线" w:hint="eastAsia"/>
                <w:color w:val="0070C0"/>
              </w:rPr>
              <w:t>[</w:t>
            </w:r>
            <w:r w:rsidRPr="00BD3575">
              <w:rPr>
                <w:rFonts w:eastAsia="等线"/>
                <w:color w:val="0070C0"/>
              </w:rPr>
              <w:t>H]</w:t>
            </w:r>
            <w:r w:rsidRPr="00BD3575">
              <w:rPr>
                <w:rFonts w:eastAsia="等线" w:hint="eastAsia"/>
                <w:color w:val="0070C0"/>
              </w:rPr>
              <w:t xml:space="preserve"> </w:t>
            </w:r>
            <w:r w:rsidRPr="00BD3575">
              <w:rPr>
                <w:rFonts w:eastAsia="等线"/>
                <w:color w:val="0070C0"/>
              </w:rPr>
              <w:t>Proposal</w:t>
            </w:r>
            <w:r w:rsidRPr="00BD3575">
              <w:rPr>
                <w:rFonts w:eastAsia="等线" w:hint="eastAsia"/>
                <w:color w:val="0070C0"/>
              </w:rPr>
              <w:t xml:space="preserve"> 3-1-v2</w:t>
            </w:r>
            <w:r w:rsidRPr="00BD3575">
              <w:rPr>
                <w:rFonts w:eastAsia="等线"/>
                <w:color w:val="0070C0"/>
              </w:rPr>
              <w:tab/>
            </w:r>
          </w:p>
          <w:p w14:paraId="0548A7E1" w14:textId="77777777" w:rsidR="00BD3575" w:rsidRPr="00BD3575" w:rsidRDefault="00BD3575" w:rsidP="00BD3575">
            <w:pPr>
              <w:rPr>
                <w:rFonts w:eastAsia="宋体"/>
                <w:color w:val="0070C0"/>
                <w:lang w:val="en-GB"/>
              </w:rPr>
            </w:pPr>
            <w:r w:rsidRPr="00BD3575">
              <w:rPr>
                <w:rFonts w:eastAsia="宋体"/>
                <w:color w:val="0070C0"/>
                <w:lang w:val="en-GB"/>
              </w:rPr>
              <w:t xml:space="preserve">For R2D </w:t>
            </w:r>
            <w:r w:rsidRPr="00BD3575">
              <w:rPr>
                <w:rFonts w:eastAsia="宋体" w:hint="eastAsia"/>
                <w:color w:val="0070C0"/>
                <w:lang w:val="en-GB"/>
              </w:rPr>
              <w:t>Manchester line code</w:t>
            </w:r>
            <w:r w:rsidRPr="00BD3575">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BD3575" w:rsidRPr="00BD3575" w14:paraId="7EE3321A" w14:textId="77777777" w:rsidTr="00764088">
              <w:tc>
                <w:tcPr>
                  <w:tcW w:w="8296" w:type="dxa"/>
                </w:tcPr>
                <w:p w14:paraId="4F5D21D4" w14:textId="77777777" w:rsidR="00BD3575" w:rsidRPr="00D26E78" w:rsidRDefault="00BD3575" w:rsidP="00BD3575">
                  <w:pPr>
                    <w:widowControl w:val="0"/>
                    <w:jc w:val="both"/>
                    <w:rPr>
                      <w:b/>
                      <w:bCs/>
                      <w:color w:val="0070C0"/>
                      <w:lang w:val="en-GB"/>
                    </w:rPr>
                  </w:pPr>
                  <w:r w:rsidRPr="00D26E78">
                    <w:rPr>
                      <w:b/>
                      <w:bCs/>
                      <w:color w:val="0070C0"/>
                      <w:lang w:val="en-GB"/>
                    </w:rPr>
                    <w:t>6.1.1.2</w:t>
                  </w:r>
                  <w:r w:rsidRPr="00D26E78">
                    <w:rPr>
                      <w:b/>
                      <w:bCs/>
                      <w:color w:val="0070C0"/>
                      <w:lang w:val="en-GB"/>
                    </w:rPr>
                    <w:tab/>
                    <w:t>R2D line coding</w:t>
                  </w:r>
                </w:p>
                <w:p w14:paraId="42E7999B" w14:textId="77777777" w:rsidR="00BD3575" w:rsidRPr="00BD3575" w:rsidRDefault="00BD3575" w:rsidP="00BD3575">
                  <w:pPr>
                    <w:rPr>
                      <w:rFonts w:eastAsiaTheme="minorEastAsia" w:hint="eastAsia"/>
                      <w:color w:val="0070C0"/>
                      <w:lang w:val="en-GB" w:eastAsia="zh-CN"/>
                    </w:rPr>
                  </w:pPr>
                  <w:r w:rsidRPr="00E20602">
                    <w:rPr>
                      <w:rFonts w:eastAsiaTheme="minorEastAsia"/>
                      <w:color w:val="0070C0"/>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color w:val="0070C0"/>
                      <w:u w:val="single"/>
                      <w:lang w:val="en-GB" w:eastAsia="zh-CN"/>
                    </w:rPr>
                    <w:t>A chip corresponds to one modulated symbol.</w:t>
                  </w:r>
                </w:p>
                <w:p w14:paraId="49FCB61C" w14:textId="77777777" w:rsidR="00BD3575" w:rsidRPr="00BD3575" w:rsidRDefault="00BD3575" w:rsidP="00BD3575">
                  <w:pPr>
                    <w:rPr>
                      <w:rFonts w:hint="eastAsia"/>
                      <w:color w:val="0070C0"/>
                      <w:u w:val="single"/>
                      <w:lang w:val="en-GB"/>
                    </w:rPr>
                  </w:pPr>
                  <w:r w:rsidRPr="00D26E78">
                    <w:rPr>
                      <w:color w:val="0070C0"/>
                      <w:u w:val="single"/>
                      <w:lang w:val="en-GB"/>
                    </w:rPr>
                    <w:t>For Manchester encoding, the bit-to-chip mapping is: bit 0→</w:t>
                  </w:r>
                  <w:proofErr w:type="gramStart"/>
                  <w:r w:rsidRPr="00D26E78">
                    <w:rPr>
                      <w:color w:val="0070C0"/>
                      <w:u w:val="single"/>
                      <w:lang w:val="en-GB"/>
                    </w:rPr>
                    <w:t>chips{</w:t>
                  </w:r>
                  <w:proofErr w:type="gramEnd"/>
                  <w:r w:rsidRPr="00D26E78">
                    <w:rPr>
                      <w:color w:val="0070C0"/>
                      <w:u w:val="single"/>
                      <w:lang w:val="en-GB"/>
                    </w:rPr>
                    <w:t>10}, bit 1→chips{01}.</w:t>
                  </w:r>
                </w:p>
              </w:tc>
            </w:tr>
          </w:tbl>
          <w:p w14:paraId="751658C8" w14:textId="12F60ED7" w:rsidR="00BD559E" w:rsidRPr="00BD3575" w:rsidRDefault="00BD559E" w:rsidP="00902F18">
            <w:pPr>
              <w:jc w:val="both"/>
              <w:rPr>
                <w:rFonts w:eastAsiaTheme="minorEastAsia" w:hint="eastAsia"/>
                <w:color w:val="0070C0"/>
                <w:lang w:eastAsia="zh-CN"/>
              </w:rPr>
            </w:pPr>
          </w:p>
        </w:tc>
      </w:tr>
    </w:tbl>
    <w:p w14:paraId="5AD2549A" w14:textId="77777777" w:rsidR="00A60F87" w:rsidRDefault="00A60F87">
      <w:pPr>
        <w:rPr>
          <w:rFonts w:eastAsiaTheme="minorEastAsia"/>
          <w:lang w:eastAsia="zh-CN"/>
        </w:rPr>
      </w:pPr>
    </w:p>
    <w:p w14:paraId="52048916" w14:textId="77777777" w:rsidR="00A60F87" w:rsidRDefault="00723FB5">
      <w:pPr>
        <w:pStyle w:val="1"/>
        <w:rPr>
          <w:rFonts w:eastAsia="等线"/>
        </w:rPr>
      </w:pPr>
      <w:r>
        <w:rPr>
          <w:rFonts w:eastAsia="等线" w:hint="eastAsia"/>
        </w:rPr>
        <w:t xml:space="preserve">D2R line code and associated small </w:t>
      </w:r>
      <w:r>
        <w:rPr>
          <w:rFonts w:eastAsia="等线"/>
        </w:rPr>
        <w:t>frequency</w:t>
      </w:r>
      <w:r>
        <w:rPr>
          <w:rFonts w:eastAsia="等线" w:hint="eastAsia"/>
        </w:rPr>
        <w:t xml:space="preserve"> shift (SFS)</w:t>
      </w:r>
    </w:p>
    <w:p w14:paraId="130BF579" w14:textId="77777777" w:rsidR="00A60F87" w:rsidRDefault="00723FB5">
      <w:pPr>
        <w:pStyle w:val="20"/>
        <w:rPr>
          <w:rFonts w:eastAsiaTheme="minorEastAsia"/>
        </w:rPr>
      </w:pPr>
      <w:r>
        <w:rPr>
          <w:rFonts w:eastAsiaTheme="minorEastAsia" w:hint="eastAsia"/>
        </w:rPr>
        <w:t>D2R line code and SFS options</w:t>
      </w:r>
    </w:p>
    <w:p w14:paraId="4CD4ECB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1F88EB97" w14:textId="77777777" w:rsidR="00A60F87" w:rsidRDefault="00723FB5">
      <w:pPr>
        <w:overflowPunct w:val="0"/>
        <w:autoSpaceDE w:val="0"/>
        <w:autoSpaceDN w:val="0"/>
        <w:adjustRightInd w:val="0"/>
        <w:spacing w:after="120"/>
        <w:ind w:right="-96"/>
        <w:jc w:val="both"/>
        <w:textAlignment w:val="baseline"/>
        <w:rPr>
          <w:rFonts w:eastAsia="宋体"/>
          <w:lang w:eastAsia="zh-CN"/>
        </w:rPr>
      </w:pPr>
      <w:r>
        <w:rPr>
          <w:rFonts w:eastAsiaTheme="minorEastAsia" w:hint="eastAsia"/>
          <w:lang w:eastAsia="zh-CN"/>
        </w:rPr>
        <w:t xml:space="preserve">In the WID, RAN1 needs to discuss and down-select </w:t>
      </w:r>
      <w:r>
        <w:rPr>
          <w:rFonts w:eastAsia="宋体"/>
          <w:lang w:eastAsia="ja-JP"/>
        </w:rPr>
        <w:t xml:space="preserve">D2R </w:t>
      </w:r>
      <w:r>
        <w:rPr>
          <w:rFonts w:eastAsia="宋体" w:hint="eastAsia"/>
          <w:lang w:eastAsia="zh-CN"/>
        </w:rPr>
        <w:t>line code to either Manchester line code or no line code, and corresponding small frequency shift method in the TR</w:t>
      </w:r>
      <w:r>
        <w:rPr>
          <w:rFonts w:eastAsia="宋体"/>
          <w:lang w:eastAsia="ja-JP"/>
        </w:rPr>
        <w:t>:</w:t>
      </w:r>
    </w:p>
    <w:p w14:paraId="62C2B68D"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lang w:eastAsia="zh-CN"/>
        </w:rPr>
        <w:t xml:space="preserve">For Manchester encoding, the bit-to-chip mapping is </w:t>
      </w:r>
      <w:r>
        <w:rPr>
          <w:rFonts w:eastAsiaTheme="minorEastAsia"/>
          <w:bCs/>
          <w:lang w:eastAsia="zh-CN"/>
        </w:rPr>
        <w:t>bit 0→chips</w:t>
      </w:r>
      <w:r>
        <w:rPr>
          <w:rFonts w:eastAsiaTheme="minorEastAsia" w:hint="eastAsia"/>
          <w:bCs/>
          <w:lang w:eastAsia="zh-CN"/>
        </w:rPr>
        <w:t xml:space="preserve"> </w:t>
      </w:r>
      <w:r>
        <w:rPr>
          <w:rFonts w:eastAsiaTheme="minorEastAsia"/>
          <w:bCs/>
          <w:lang w:eastAsia="zh-CN"/>
        </w:rPr>
        <w:t>{10}, bit 1→chips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applying with Manchester line codes </w:t>
      </w:r>
      <w:r>
        <w:rPr>
          <w:rFonts w:eastAsia="等线"/>
        </w:rPr>
        <w:t xml:space="preserve">with a repetition number </w:t>
      </w:r>
      <w:r>
        <w:rPr>
          <w:rFonts w:eastAsia="等线"/>
          <w:i/>
          <w:iCs/>
        </w:rPr>
        <w:t>R</w:t>
      </w:r>
      <w:r>
        <w:rPr>
          <w:rFonts w:eastAsia="等线"/>
        </w:rPr>
        <w:t xml:space="preserve"> ≥ 1:</w:t>
      </w:r>
    </w:p>
    <w:p w14:paraId="62E22FFD" w14:textId="77777777" w:rsidR="00A60F87" w:rsidRDefault="00723FB5">
      <w:pPr>
        <w:pStyle w:val="B2"/>
        <w:numPr>
          <w:ilvl w:val="1"/>
          <w:numId w:val="20"/>
        </w:numPr>
        <w:jc w:val="both"/>
      </w:pPr>
      <w:r>
        <w:t xml:space="preserve">Option 1: Each Manchester codeword is repeated by a codeword repetition number </w:t>
      </w:r>
      <w:r>
        <w:rPr>
          <w:i/>
          <w:iCs/>
        </w:rPr>
        <w:t>R</w:t>
      </w:r>
      <w:r>
        <w:t xml:space="preserve">, within the same time duration </w:t>
      </w:r>
      <w:r>
        <w:rPr>
          <w:i/>
          <w:iCs/>
        </w:rPr>
        <w:t>T</w:t>
      </w:r>
      <w:r>
        <w:rPr>
          <w:vertAlign w:val="subscript"/>
        </w:rPr>
        <w:t>b</w:t>
      </w:r>
      <w:r>
        <w:t xml:space="preserve"> corresponding to an information bit,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w:t>
      </w:r>
    </w:p>
    <w:p w14:paraId="1A57E4EA" w14:textId="77777777" w:rsidR="00A60F87" w:rsidRDefault="00723FB5">
      <w:pPr>
        <w:pStyle w:val="B2"/>
        <w:numPr>
          <w:ilvl w:val="1"/>
          <w:numId w:val="20"/>
        </w:numPr>
        <w:jc w:val="both"/>
      </w:pPr>
      <w:r>
        <w:lastRenderedPageBreak/>
        <w:t xml:space="preserve">Option 2: By multiplying the Manchester codeword with a square wave corresponding to the small frequency shift, the time duration </w:t>
      </w:r>
      <w:r>
        <w:rPr>
          <w:i/>
          <w:iCs/>
        </w:rPr>
        <w:t>T</w:t>
      </w:r>
      <w:r>
        <w:rPr>
          <w:vertAlign w:val="subscript"/>
        </w:rPr>
        <w:t>b</w:t>
      </w:r>
      <w:r>
        <w:t xml:space="preserve"> corresponding to each information bit includes </w:t>
      </w:r>
      <w:r>
        <w:rPr>
          <w:i/>
          <w:iCs/>
        </w:rPr>
        <w:t>R</w:t>
      </w:r>
      <w:r>
        <w:t xml:space="preserve"> number of square wave periods,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 The multiplication operation is performed as either an XOR or XNOR operation between a Manchester codeword corresponding to the information bit and the square wave for the small frequency shift.</w:t>
      </w:r>
    </w:p>
    <w:p w14:paraId="38F59CFB"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hint="eastAsia"/>
          <w:lang w:eastAsia="zh-CN"/>
        </w:rPr>
        <w:t xml:space="preserve">If no D2R line code is used, </w:t>
      </w:r>
      <w:r>
        <w:rPr>
          <w:rFonts w:eastAsiaTheme="minorEastAsia"/>
          <w:lang w:eastAsia="zh-CN"/>
        </w:rPr>
        <w:t xml:space="preserve">by using a square-wave corresponding to the small frequency-shift, the time duration </w:t>
      </w:r>
      <w:r>
        <w:rPr>
          <w:rFonts w:eastAsiaTheme="minorEastAsia"/>
          <w:i/>
          <w:iCs/>
          <w:lang w:eastAsia="zh-CN"/>
        </w:rPr>
        <w:t>T</w:t>
      </w:r>
      <w:r>
        <w:rPr>
          <w:rFonts w:eastAsiaTheme="minorEastAsia"/>
          <w:vertAlign w:val="subscript"/>
          <w:lang w:eastAsia="zh-CN"/>
        </w:rPr>
        <w:t>b</w:t>
      </w:r>
      <w:r>
        <w:rPr>
          <w:rFonts w:eastAsiaTheme="minorEastAsia"/>
          <w:lang w:eastAsia="zh-CN"/>
        </w:rPr>
        <w:t xml:space="preserve"> corresponding to each information bit includes </w:t>
      </w:r>
      <w:r>
        <w:rPr>
          <w:rFonts w:eastAsiaTheme="minorEastAsia"/>
          <w:i/>
          <w:iCs/>
          <w:lang w:eastAsia="zh-CN"/>
        </w:rPr>
        <w:t>R</w:t>
      </w:r>
      <w:r>
        <w:rPr>
          <w:rFonts w:eastAsiaTheme="minorEastAsia"/>
          <w:lang w:eastAsia="zh-CN"/>
        </w:rPr>
        <w:t xml:space="preserve"> number of square wave periods generated by 2</w:t>
      </w:r>
      <w:r>
        <w:rPr>
          <w:rFonts w:eastAsiaTheme="minorEastAsia"/>
          <w:i/>
          <w:iCs/>
          <w:lang w:eastAsia="zh-CN"/>
        </w:rPr>
        <w:t>R</w:t>
      </w:r>
      <w:r>
        <w:rPr>
          <w:rFonts w:eastAsiaTheme="minorEastAsia"/>
          <w:lang w:eastAsia="zh-CN"/>
        </w:rPr>
        <w:t xml:space="preserve"> OOK chips [0, 1, 0, 1 …]/[1, 0, 1, 0 ..] or BPSK chips [-1, +1, -1, +1, …]/[+1, -1, +1, -1, …], such that the amount of small frequency shift in Hz is </w:t>
      </w:r>
      <w:r>
        <w:rPr>
          <w:rFonts w:eastAsiaTheme="minorEastAsia"/>
          <w:i/>
          <w:iCs/>
          <w:lang w:eastAsia="zh-CN"/>
        </w:rPr>
        <w:t>R</w:t>
      </w:r>
      <w:r>
        <w:rPr>
          <w:rFonts w:eastAsiaTheme="minorEastAsia"/>
          <w:lang w:eastAsia="zh-CN"/>
        </w:rPr>
        <w:t>/</w:t>
      </w:r>
      <w:r>
        <w:rPr>
          <w:rFonts w:eastAsiaTheme="minorEastAsia"/>
          <w:i/>
          <w:iCs/>
          <w:lang w:eastAsia="zh-CN"/>
        </w:rPr>
        <w:t>T</w:t>
      </w:r>
      <w:r>
        <w:rPr>
          <w:rFonts w:eastAsiaTheme="minorEastAsia"/>
          <w:lang w:eastAsia="zh-CN"/>
        </w:rPr>
        <w:t>b.</w:t>
      </w:r>
    </w:p>
    <w:p w14:paraId="419416F6" w14:textId="77777777" w:rsidR="00A60F87" w:rsidRDefault="00A60F87">
      <w:pPr>
        <w:spacing w:beforeLines="50" w:before="120" w:afterLines="50" w:after="120"/>
        <w:jc w:val="both"/>
        <w:rPr>
          <w:rFonts w:eastAsiaTheme="minorEastAsia"/>
          <w:lang w:eastAsia="zh-CN"/>
        </w:rPr>
      </w:pPr>
    </w:p>
    <w:p w14:paraId="6941A3AC" w14:textId="77777777" w:rsidR="00A60F87" w:rsidRDefault="00723FB5">
      <w:pPr>
        <w:pStyle w:val="3"/>
        <w:rPr>
          <w:rFonts w:eastAsiaTheme="minorEastAsia"/>
        </w:rPr>
      </w:pPr>
      <w:r>
        <w:rPr>
          <w:rFonts w:eastAsiaTheme="minorEastAsia" w:hint="eastAsia"/>
        </w:rPr>
        <w:t>Summary of inputs</w:t>
      </w:r>
    </w:p>
    <w:p w14:paraId="1630E231"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From reviewing the contributions submitted in the meeting, </w:t>
      </w:r>
      <w:r>
        <w:rPr>
          <w:rFonts w:eastAsiaTheme="minorEastAsia"/>
          <w:lang w:eastAsia="zh-CN"/>
        </w:rPr>
        <w:t>companies’</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 on D2R line code and the associated SFS options are summarized as follows:</w:t>
      </w:r>
    </w:p>
    <w:p w14:paraId="6C622A12"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Manchester line code (21): Ericsson, Futurewei, ZTE, Huawei, Spreadtrum, China Telecom, CMCC, vivo, Nokia, TCL, OPPO, </w:t>
      </w:r>
      <w:r>
        <w:rPr>
          <w:rFonts w:eastAsiaTheme="minorEastAsia"/>
          <w:lang w:eastAsia="zh-CN"/>
        </w:rPr>
        <w:t>Xiaomi</w:t>
      </w:r>
      <w:r>
        <w:rPr>
          <w:rFonts w:eastAsiaTheme="minorEastAsia" w:hint="eastAsia"/>
          <w:lang w:eastAsia="zh-CN"/>
        </w:rPr>
        <w:t>, Samsung, LGE, Lenovo, Sharp, InterDigital, Honor, ITL, Docomo, IIT Kanpur</w:t>
      </w:r>
    </w:p>
    <w:p w14:paraId="0CF4DE31"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1 (14): </w:t>
      </w:r>
      <w:r>
        <w:rPr>
          <w:rFonts w:hint="eastAsia"/>
          <w:szCs w:val="20"/>
        </w:rPr>
        <w:t>E</w:t>
      </w:r>
      <w:r>
        <w:rPr>
          <w:rFonts w:eastAsiaTheme="minorEastAsia" w:hint="eastAsia"/>
          <w:szCs w:val="20"/>
          <w:lang w:eastAsia="zh-CN"/>
        </w:rPr>
        <w:t>ricsson</w:t>
      </w:r>
      <w:r>
        <w:rPr>
          <w:rFonts w:hint="eastAsia"/>
          <w:szCs w:val="20"/>
        </w:rPr>
        <w:t>, Futurewei, ZTE, H</w:t>
      </w:r>
      <w:r>
        <w:rPr>
          <w:rFonts w:eastAsiaTheme="minorEastAsia" w:hint="eastAsia"/>
          <w:szCs w:val="20"/>
          <w:lang w:eastAsia="zh-CN"/>
        </w:rPr>
        <w:t>uawei</w:t>
      </w:r>
      <w:r>
        <w:rPr>
          <w:rFonts w:hint="eastAsia"/>
          <w:szCs w:val="20"/>
        </w:rPr>
        <w:t xml:space="preserve">, Spreadtrum, </w:t>
      </w:r>
      <w:r>
        <w:rPr>
          <w:rFonts w:eastAsiaTheme="minorEastAsia" w:hint="eastAsia"/>
          <w:lang w:eastAsia="zh-CN"/>
        </w:rPr>
        <w:t>China Telecom</w:t>
      </w:r>
      <w:r>
        <w:rPr>
          <w:rFonts w:hint="eastAsia"/>
          <w:szCs w:val="20"/>
        </w:rPr>
        <w:t xml:space="preserve">, CMCC, vivo, TCL, OPPO, </w:t>
      </w:r>
      <w:r>
        <w:rPr>
          <w:szCs w:val="20"/>
        </w:rPr>
        <w:t>Xiaomi</w:t>
      </w:r>
      <w:r>
        <w:rPr>
          <w:rFonts w:hint="eastAsia"/>
          <w:szCs w:val="20"/>
        </w:rPr>
        <w:t>, Sharp, Honor, ITL</w:t>
      </w:r>
    </w:p>
    <w:p w14:paraId="28FCB5C6"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SFS Option 2 (3): Samsung, LGE, InterDigital</w:t>
      </w:r>
    </w:p>
    <w:p w14:paraId="01D63AB6"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No line code and use a </w:t>
      </w:r>
      <w:r>
        <w:rPr>
          <w:rFonts w:eastAsiaTheme="minorEastAsia"/>
          <w:lang w:eastAsia="zh-CN"/>
        </w:rPr>
        <w:t>square wave</w:t>
      </w:r>
      <w:r>
        <w:rPr>
          <w:rFonts w:eastAsiaTheme="minorEastAsia" w:hint="eastAsia"/>
          <w:lang w:eastAsia="zh-CN"/>
        </w:rPr>
        <w:t xml:space="preserve"> corresponding to the SFS (7): Ericsson, </w:t>
      </w:r>
      <w:proofErr w:type="spellStart"/>
      <w:r>
        <w:rPr>
          <w:rFonts w:eastAsiaTheme="minorEastAsia" w:hint="eastAsia"/>
          <w:lang w:eastAsia="zh-CN"/>
        </w:rPr>
        <w:t>Futurewei</w:t>
      </w:r>
      <w:proofErr w:type="spellEnd"/>
      <w:r>
        <w:rPr>
          <w:rFonts w:eastAsiaTheme="minorEastAsia" w:hint="eastAsia"/>
          <w:lang w:eastAsia="zh-CN"/>
        </w:rPr>
        <w:t xml:space="preserve">, CATT, TCL, </w:t>
      </w:r>
      <w:proofErr w:type="spellStart"/>
      <w:r>
        <w:rPr>
          <w:rFonts w:eastAsiaTheme="minorEastAsia" w:hint="eastAsia"/>
          <w:lang w:eastAsia="zh-CN"/>
        </w:rPr>
        <w:t>Fujistu</w:t>
      </w:r>
      <w:proofErr w:type="spellEnd"/>
      <w:r>
        <w:rPr>
          <w:rFonts w:eastAsiaTheme="minorEastAsia" w:hint="eastAsia"/>
          <w:lang w:eastAsia="zh-CN"/>
        </w:rPr>
        <w:t>, LGE, Qualcomm</w:t>
      </w:r>
    </w:p>
    <w:p w14:paraId="1296FA10"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Regarding the two Manchester SFS options, although they have similar D2R link </w:t>
      </w:r>
      <w:r>
        <w:rPr>
          <w:rFonts w:eastAsiaTheme="minorEastAsia"/>
          <w:lang w:eastAsia="zh-CN"/>
        </w:rPr>
        <w:t>performance</w:t>
      </w:r>
      <w:r>
        <w:rPr>
          <w:rFonts w:eastAsiaTheme="minorEastAsia" w:hint="eastAsia"/>
          <w:lang w:eastAsia="zh-CN"/>
        </w:rPr>
        <w:t xml:space="preserve">, many companies mention that Option 2 has </w:t>
      </w:r>
      <w:r>
        <w:rPr>
          <w:rFonts w:eastAsiaTheme="minorEastAsia"/>
          <w:lang w:eastAsia="zh-CN"/>
        </w:rPr>
        <w:t>a wider</w:t>
      </w:r>
      <w:r>
        <w:rPr>
          <w:rFonts w:eastAsiaTheme="minorEastAsia" w:hint="eastAsia"/>
          <w:lang w:eastAsia="zh-CN"/>
        </w:rPr>
        <w:t xml:space="preserve"> spectrum than Option 1 after SFS (the spectrum of Option 2 after SFS doubles that of Option 1 after SFS), as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_Ref190340135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Therefore, the link budget of Option 1 and Option 2 is different. From D2R coverage </w:t>
      </w:r>
      <w:r>
        <w:rPr>
          <w:rFonts w:eastAsiaTheme="minorEastAsia"/>
          <w:lang w:eastAsia="zh-CN"/>
        </w:rPr>
        <w:t>perspective</w:t>
      </w:r>
      <w:r>
        <w:rPr>
          <w:rFonts w:eastAsiaTheme="minorEastAsia" w:hint="eastAsia"/>
          <w:lang w:eastAsia="zh-CN"/>
        </w:rPr>
        <w:t xml:space="preserve">, Option 1 is more </w:t>
      </w:r>
      <w:r>
        <w:rPr>
          <w:rFonts w:eastAsiaTheme="minorEastAsia"/>
          <w:lang w:eastAsia="zh-CN"/>
        </w:rPr>
        <w:t>attractive</w:t>
      </w:r>
      <w:r>
        <w:rPr>
          <w:rFonts w:eastAsiaTheme="minorEastAsia" w:hint="eastAsia"/>
          <w:lang w:eastAsia="zh-CN"/>
        </w:rPr>
        <w:t xml:space="preserve"> </w:t>
      </w:r>
      <w:r>
        <w:rPr>
          <w:rFonts w:eastAsiaTheme="minorEastAsia"/>
          <w:lang w:eastAsia="zh-CN"/>
        </w:rPr>
        <w:t>than</w:t>
      </w:r>
      <w:r>
        <w:rPr>
          <w:rFonts w:eastAsiaTheme="minorEastAsia" w:hint="eastAsia"/>
          <w:lang w:eastAsia="zh-CN"/>
        </w:rPr>
        <w:t xml:space="preserve"> Option 2.</w:t>
      </w:r>
    </w:p>
    <w:p w14:paraId="4503F628" w14:textId="77777777" w:rsidR="00A60F87" w:rsidRDefault="00723FB5">
      <w:pPr>
        <w:spacing w:beforeLines="50" w:before="120" w:afterLines="50" w:after="120"/>
        <w:jc w:val="center"/>
        <w:rPr>
          <w:rFonts w:eastAsiaTheme="minorEastAsia"/>
          <w:lang w:eastAsia="zh-CN"/>
        </w:rPr>
      </w:pPr>
      <w:r>
        <w:rPr>
          <w:noProof/>
          <w:lang w:eastAsia="zh-CN"/>
        </w:rPr>
        <w:drawing>
          <wp:inline distT="0" distB="0" distL="0" distR="0" wp14:anchorId="006A5E35" wp14:editId="0BACD4D9">
            <wp:extent cx="4131945" cy="2199005"/>
            <wp:effectExtent l="0" t="0" r="1905" b="0"/>
            <wp:docPr id="5" name="图片 4"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8362" cy="2202561"/>
                    </a:xfrm>
                    <a:prstGeom prst="rect">
                      <a:avLst/>
                    </a:prstGeom>
                  </pic:spPr>
                </pic:pic>
              </a:graphicData>
            </a:graphic>
          </wp:inline>
        </w:drawing>
      </w:r>
    </w:p>
    <w:p w14:paraId="44072BCE" w14:textId="77777777" w:rsidR="00A60F87" w:rsidRDefault="00723FB5">
      <w:pPr>
        <w:spacing w:beforeLines="50" w:before="120" w:afterLines="50" w:after="120"/>
        <w:jc w:val="center"/>
        <w:rPr>
          <w:rFonts w:eastAsiaTheme="minorEastAsia"/>
          <w:lang w:eastAsia="zh-CN"/>
        </w:rPr>
      </w:pPr>
      <w:r>
        <w:rPr>
          <w:rFonts w:eastAsiaTheme="minorEastAsia"/>
          <w:lang w:eastAsia="zh-CN"/>
        </w:rPr>
        <w:t>Figur</w:t>
      </w:r>
      <w:r>
        <w:rPr>
          <w:rFonts w:eastAsiaTheme="minorEastAsia" w:hint="eastAsia"/>
          <w:lang w:eastAsia="zh-CN"/>
        </w:rPr>
        <w:t>e: PSD of no SFS, Manchester SFS Option 1 and Manchester SFS Option 2</w:t>
      </w:r>
    </w:p>
    <w:p w14:paraId="62285E6B"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regarding the down-selection between Manchester line code or no line code </w:t>
      </w:r>
      <w:r>
        <w:rPr>
          <w:rFonts w:eastAsiaTheme="minorEastAsia"/>
          <w:lang w:eastAsia="zh-CN"/>
        </w:rPr>
        <w:t>and</w:t>
      </w:r>
      <w:r>
        <w:rPr>
          <w:rFonts w:eastAsiaTheme="minorEastAsia" w:hint="eastAsia"/>
          <w:lang w:eastAsia="zh-CN"/>
        </w:rPr>
        <w:t xml:space="preserve"> associated small frequency shift, it should be noted </w:t>
      </w:r>
      <w:r>
        <w:rPr>
          <w:rFonts w:eastAsiaTheme="minorEastAsia"/>
          <w:lang w:eastAsia="zh-CN"/>
        </w:rPr>
        <w:t>that</w:t>
      </w:r>
      <w:r>
        <w:rPr>
          <w:rFonts w:eastAsiaTheme="minorEastAsia" w:hint="eastAsia"/>
          <w:lang w:eastAsia="zh-CN"/>
        </w:rPr>
        <w:t xml:space="preserve"> many </w:t>
      </w:r>
      <w:r>
        <w:rPr>
          <w:rFonts w:eastAsiaTheme="minorEastAsia"/>
          <w:lang w:eastAsia="zh-CN"/>
        </w:rPr>
        <w:t>companies</w:t>
      </w:r>
      <w:r>
        <w:rPr>
          <w:rFonts w:eastAsiaTheme="minorEastAsia" w:hint="eastAsia"/>
          <w:lang w:eastAsia="zh-CN"/>
        </w:rPr>
        <w:t xml:space="preserve"> (e.g., </w:t>
      </w:r>
      <w:r>
        <w:rPr>
          <w:rFonts w:hint="eastAsia"/>
          <w:szCs w:val="20"/>
        </w:rPr>
        <w:t>Futurewei, ZTE, HW, CMCC, vivo, NEC, Apple, LGE, Q</w:t>
      </w:r>
      <w:r>
        <w:rPr>
          <w:rFonts w:eastAsiaTheme="minorEastAsia" w:hint="eastAsia"/>
          <w:szCs w:val="20"/>
          <w:lang w:eastAsia="zh-CN"/>
        </w:rPr>
        <w:t>ualcomm</w:t>
      </w:r>
      <w:r>
        <w:rPr>
          <w:rFonts w:hint="eastAsia"/>
          <w:szCs w:val="20"/>
        </w:rPr>
        <w:t xml:space="preserve">, </w:t>
      </w:r>
      <w:r>
        <w:rPr>
          <w:rFonts w:hint="eastAsia"/>
          <w:szCs w:val="20"/>
          <w:lang w:eastAsia="zh-CN"/>
        </w:rPr>
        <w:t>D</w:t>
      </w:r>
      <w:r>
        <w:rPr>
          <w:rFonts w:eastAsiaTheme="minorEastAsia" w:hint="eastAsia"/>
          <w:szCs w:val="20"/>
          <w:lang w:eastAsia="zh-CN"/>
        </w:rPr>
        <w:t>ocomo</w:t>
      </w:r>
      <w:r>
        <w:rPr>
          <w:rFonts w:eastAsiaTheme="minorEastAsia" w:hint="eastAsia"/>
          <w:lang w:eastAsia="zh-CN"/>
        </w:rPr>
        <w:t xml:space="preserve">) state that the time </w:t>
      </w:r>
      <w:r>
        <w:rPr>
          <w:rFonts w:eastAsiaTheme="minorEastAsia"/>
          <w:lang w:eastAsia="zh-CN"/>
        </w:rPr>
        <w:t>domain</w:t>
      </w:r>
      <w:r>
        <w:rPr>
          <w:rFonts w:eastAsiaTheme="minorEastAsia" w:hint="eastAsia"/>
          <w:lang w:eastAsia="zh-CN"/>
        </w:rPr>
        <w:t xml:space="preserve"> waveform of Manchester line code without SFS or with SFS option 1 is equivalent to no line code with square wave </w:t>
      </w:r>
      <w:r>
        <w:rPr>
          <w:rFonts w:eastAsiaTheme="minorEastAsia"/>
          <w:lang w:eastAsia="zh-CN"/>
        </w:rPr>
        <w:t>modulation</w:t>
      </w:r>
      <w:r>
        <w:rPr>
          <w:rFonts w:eastAsiaTheme="minorEastAsia" w:hint="eastAsia"/>
          <w:lang w:eastAsia="zh-CN"/>
        </w:rPr>
        <w:t xml:space="preserve">, as shown below. Some companies (e.g., NEC, Apple, Qualcomm) suggest specifying the transmitted bit format for these two equivalent solutions </w:t>
      </w:r>
      <w:r>
        <w:rPr>
          <w:rFonts w:eastAsiaTheme="minorEastAsia"/>
          <w:lang w:eastAsia="zh-CN"/>
        </w:rPr>
        <w:t>and</w:t>
      </w:r>
      <w:r>
        <w:rPr>
          <w:rFonts w:eastAsiaTheme="minorEastAsia" w:hint="eastAsia"/>
          <w:lang w:eastAsia="zh-CN"/>
        </w:rPr>
        <w:t xml:space="preserve"> up to device implementation on one of them. </w:t>
      </w:r>
    </w:p>
    <w:p w14:paraId="41BB0DE1" w14:textId="77777777" w:rsidR="00A60F87" w:rsidRDefault="00723FB5">
      <w:pPr>
        <w:spacing w:beforeLines="50" w:before="120" w:afterLines="50" w:after="120"/>
        <w:jc w:val="center"/>
        <w:rPr>
          <w:rFonts w:eastAsiaTheme="minorEastAsia"/>
          <w:lang w:eastAsia="zh-CN"/>
        </w:rPr>
      </w:pPr>
      <w:r>
        <w:rPr>
          <w:rFonts w:hint="eastAsia"/>
        </w:rPr>
        <w:object w:dxaOrig="7390" w:dyaOrig="5950" w14:anchorId="006E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297.7pt" o:ole="">
            <v:imagedata r:id="rId8" o:title=""/>
          </v:shape>
          <o:OLEObject Type="Embed" ProgID="Visio.Drawing.15" ShapeID="_x0000_i1025" DrawAspect="Content" ObjectID="_1801307440" r:id="rId9"/>
        </w:object>
      </w:r>
    </w:p>
    <w:p w14:paraId="401056DE"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Time domain waveform for Manchester SFS Option 1 and no line code with a square-wave modulation</w:t>
      </w:r>
    </w:p>
    <w:p w14:paraId="4DE14C3A" w14:textId="77777777" w:rsidR="00A60F87" w:rsidRDefault="00723FB5">
      <w:pPr>
        <w:spacing w:beforeLines="50" w:before="120" w:afterLines="50" w:after="120"/>
        <w:jc w:val="both"/>
        <w:rPr>
          <w:rFonts w:eastAsiaTheme="minorEastAsia"/>
          <w:color w:val="0070C0"/>
          <w:lang w:eastAsia="zh-CN"/>
        </w:rPr>
      </w:pPr>
      <w:r>
        <w:rPr>
          <w:rFonts w:eastAsiaTheme="minorEastAsia" w:hint="eastAsia"/>
          <w:color w:val="0070C0"/>
          <w:lang w:eastAsia="zh-CN"/>
        </w:rPr>
        <w:t xml:space="preserve">FL understands that </w:t>
      </w:r>
      <w:r>
        <w:rPr>
          <w:rFonts w:eastAsiaTheme="minorEastAsia"/>
          <w:color w:val="0070C0"/>
          <w:lang w:eastAsia="zh-CN"/>
        </w:rPr>
        <w:t>although</w:t>
      </w:r>
      <w:r>
        <w:rPr>
          <w:rFonts w:eastAsiaTheme="minorEastAsia" w:hint="eastAsia"/>
          <w:color w:val="0070C0"/>
          <w:lang w:eastAsia="zh-CN"/>
        </w:rPr>
        <w:t xml:space="preserve"> these two solutions have </w:t>
      </w:r>
      <w:r>
        <w:rPr>
          <w:rFonts w:eastAsiaTheme="minorEastAsia"/>
          <w:color w:val="0070C0"/>
          <w:lang w:eastAsia="zh-CN"/>
        </w:rPr>
        <w:t>the same</w:t>
      </w:r>
      <w:r>
        <w:rPr>
          <w:rFonts w:eastAsiaTheme="minorEastAsia" w:hint="eastAsia"/>
          <w:color w:val="0070C0"/>
          <w:lang w:eastAsia="zh-CN"/>
        </w:rPr>
        <w:t xml:space="preserve"> effect, either we </w:t>
      </w:r>
      <w:r>
        <w:rPr>
          <w:rFonts w:eastAsiaTheme="minorEastAsia"/>
          <w:color w:val="0070C0"/>
          <w:lang w:eastAsia="zh-CN"/>
        </w:rPr>
        <w:t>down</w:t>
      </w:r>
      <w:r>
        <w:rPr>
          <w:rFonts w:eastAsiaTheme="minorEastAsia" w:hint="eastAsia"/>
          <w:color w:val="0070C0"/>
          <w:lang w:eastAsia="zh-CN"/>
        </w:rPr>
        <w:t>-</w:t>
      </w:r>
      <w:r>
        <w:rPr>
          <w:rFonts w:eastAsiaTheme="minorEastAsia"/>
          <w:color w:val="0070C0"/>
          <w:lang w:eastAsia="zh-CN"/>
        </w:rPr>
        <w:t>select</w:t>
      </w:r>
      <w:r>
        <w:rPr>
          <w:rFonts w:eastAsiaTheme="minorEastAsia" w:hint="eastAsia"/>
          <w:color w:val="0070C0"/>
          <w:lang w:eastAsia="zh-CN"/>
        </w:rPr>
        <w:t xml:space="preserve"> to one, or only specify the output bit form, the potential RAN1 specification impact is different. Since most companies propose Manchester line code with SFS Option 1, FL lists it as one option. Another option is to ignore the down-selection between the two and </w:t>
      </w:r>
      <w:r>
        <w:rPr>
          <w:rFonts w:eastAsiaTheme="minorEastAsia"/>
          <w:color w:val="0070C0"/>
          <w:lang w:eastAsia="zh-CN"/>
        </w:rPr>
        <w:t>propose</w:t>
      </w:r>
      <w:r>
        <w:rPr>
          <w:rFonts w:eastAsiaTheme="minorEastAsia" w:hint="eastAsia"/>
          <w:color w:val="0070C0"/>
          <w:lang w:eastAsia="zh-CN"/>
        </w:rPr>
        <w:t xml:space="preserve"> the output bit form.</w:t>
      </w:r>
    </w:p>
    <w:p w14:paraId="57363525" w14:textId="77777777" w:rsidR="00A60F87" w:rsidRDefault="00A60F87">
      <w:pPr>
        <w:spacing w:beforeLines="50" w:before="120" w:afterLines="50" w:after="120"/>
        <w:rPr>
          <w:rFonts w:eastAsiaTheme="minorEastAsia"/>
          <w:lang w:eastAsia="zh-CN"/>
        </w:rPr>
      </w:pPr>
    </w:p>
    <w:p w14:paraId="55A1B1BE" w14:textId="77777777" w:rsidR="00A60F87" w:rsidRDefault="00723FB5">
      <w:pPr>
        <w:pStyle w:val="3"/>
        <w:rPr>
          <w:rFonts w:eastAsiaTheme="minorEastAsia"/>
        </w:rPr>
      </w:pPr>
      <w:r>
        <w:rPr>
          <w:rFonts w:eastAsiaTheme="minorEastAsia" w:hint="eastAsia"/>
        </w:rPr>
        <w:t>Round 1 discussion</w:t>
      </w:r>
    </w:p>
    <w:p w14:paraId="372CB60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9508CAD" w14:textId="77777777" w:rsidR="00A60F87" w:rsidRDefault="00A60F87">
      <w:pPr>
        <w:rPr>
          <w:rFonts w:eastAsiaTheme="minorEastAsia"/>
          <w:lang w:eastAsia="zh-CN"/>
        </w:rPr>
      </w:pPr>
    </w:p>
    <w:p w14:paraId="3231AA08"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3654BEF0"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6C2DC258"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Manchester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same time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32859CE9"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4AE162B2" w14:textId="77777777" w:rsidR="00A60F87" w:rsidRDefault="00723FB5">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43942E84" w14:textId="77777777" w:rsidR="00A60F87" w:rsidRDefault="00A60F87">
      <w:pPr>
        <w:rPr>
          <w:rFonts w:eastAsiaTheme="minorEastAsia"/>
          <w:lang w:eastAsia="zh-CN"/>
        </w:rPr>
      </w:pPr>
    </w:p>
    <w:tbl>
      <w:tblPr>
        <w:tblStyle w:val="afd"/>
        <w:tblW w:w="10060" w:type="dxa"/>
        <w:tblLook w:val="04A0" w:firstRow="1" w:lastRow="0" w:firstColumn="1" w:lastColumn="0" w:noHBand="0" w:noVBand="1"/>
      </w:tblPr>
      <w:tblGrid>
        <w:gridCol w:w="1650"/>
        <w:gridCol w:w="1391"/>
        <w:gridCol w:w="7019"/>
      </w:tblGrid>
      <w:tr w:rsidR="00A60F87" w14:paraId="25741105" w14:textId="77777777" w:rsidTr="00F8493E">
        <w:tc>
          <w:tcPr>
            <w:tcW w:w="1650" w:type="dxa"/>
          </w:tcPr>
          <w:p w14:paraId="26C94E5A"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391" w:type="dxa"/>
          </w:tcPr>
          <w:p w14:paraId="13CFA8B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 xml:space="preserve">Alt. </w:t>
            </w:r>
            <w:r>
              <w:rPr>
                <w:rFonts w:eastAsiaTheme="minorEastAsia"/>
                <w:b/>
                <w:bCs/>
                <w:color w:val="000000" w:themeColor="text1"/>
                <w:szCs w:val="20"/>
                <w:lang w:eastAsia="zh-CN"/>
              </w:rPr>
              <w:t>½</w:t>
            </w:r>
          </w:p>
        </w:tc>
        <w:tc>
          <w:tcPr>
            <w:tcW w:w="7019" w:type="dxa"/>
          </w:tcPr>
          <w:p w14:paraId="20883C0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154E9C0" w14:textId="77777777" w:rsidTr="00F8493E">
        <w:tc>
          <w:tcPr>
            <w:tcW w:w="1650" w:type="dxa"/>
          </w:tcPr>
          <w:p w14:paraId="70BDA7EF" w14:textId="77777777" w:rsidR="00A60F87" w:rsidRDefault="00723FB5">
            <w:pPr>
              <w:rPr>
                <w:rFonts w:eastAsiaTheme="minorEastAsia"/>
                <w:lang w:eastAsia="zh-CN"/>
              </w:rPr>
            </w:pPr>
            <w:r>
              <w:rPr>
                <w:rFonts w:eastAsiaTheme="minorEastAsia"/>
                <w:lang w:eastAsia="zh-CN"/>
              </w:rPr>
              <w:t>FUTUREWEI</w:t>
            </w:r>
          </w:p>
        </w:tc>
        <w:tc>
          <w:tcPr>
            <w:tcW w:w="1391" w:type="dxa"/>
          </w:tcPr>
          <w:p w14:paraId="36E061BA" w14:textId="77777777" w:rsidR="00A60F87" w:rsidRDefault="00723FB5">
            <w:pPr>
              <w:jc w:val="both"/>
              <w:rPr>
                <w:rFonts w:eastAsiaTheme="minorEastAsia"/>
                <w:lang w:eastAsia="zh-CN"/>
              </w:rPr>
            </w:pPr>
            <w:r>
              <w:rPr>
                <w:rFonts w:eastAsiaTheme="minorEastAsia"/>
                <w:lang w:eastAsia="zh-CN"/>
              </w:rPr>
              <w:t>1</w:t>
            </w:r>
          </w:p>
        </w:tc>
        <w:tc>
          <w:tcPr>
            <w:tcW w:w="7019" w:type="dxa"/>
          </w:tcPr>
          <w:p w14:paraId="5911F79B" w14:textId="77777777" w:rsidR="00A60F87" w:rsidRDefault="00A60F87">
            <w:pPr>
              <w:jc w:val="both"/>
              <w:rPr>
                <w:rFonts w:eastAsiaTheme="minorEastAsia"/>
                <w:b/>
                <w:bCs/>
                <w:lang w:eastAsia="zh-CN"/>
              </w:rPr>
            </w:pPr>
          </w:p>
        </w:tc>
      </w:tr>
      <w:tr w:rsidR="00A60F87" w14:paraId="42749701" w14:textId="77777777" w:rsidTr="00F8493E">
        <w:tc>
          <w:tcPr>
            <w:tcW w:w="1650" w:type="dxa"/>
          </w:tcPr>
          <w:p w14:paraId="51982891" w14:textId="77777777" w:rsidR="00A60F87" w:rsidRDefault="00723FB5">
            <w:pPr>
              <w:rPr>
                <w:rFonts w:eastAsiaTheme="minorEastAsia"/>
                <w:lang w:eastAsia="zh-CN"/>
              </w:rPr>
            </w:pPr>
            <w:r>
              <w:rPr>
                <w:rFonts w:eastAsiaTheme="minorEastAsia"/>
                <w:lang w:eastAsia="zh-CN"/>
              </w:rPr>
              <w:t>TCL</w:t>
            </w:r>
          </w:p>
        </w:tc>
        <w:tc>
          <w:tcPr>
            <w:tcW w:w="1391" w:type="dxa"/>
          </w:tcPr>
          <w:p w14:paraId="555916E5" w14:textId="77777777" w:rsidR="00A60F87" w:rsidRDefault="00723FB5">
            <w:pPr>
              <w:jc w:val="both"/>
              <w:rPr>
                <w:rFonts w:eastAsiaTheme="minorEastAsia"/>
                <w:b/>
                <w:bCs/>
                <w:lang w:eastAsia="zh-CN"/>
              </w:rPr>
            </w:pPr>
            <w:r>
              <w:rPr>
                <w:rFonts w:eastAsiaTheme="minorEastAsia"/>
                <w:lang w:eastAsia="zh-CN"/>
              </w:rPr>
              <w:t>1 and 2</w:t>
            </w:r>
          </w:p>
        </w:tc>
        <w:tc>
          <w:tcPr>
            <w:tcW w:w="7019" w:type="dxa"/>
          </w:tcPr>
          <w:p w14:paraId="55D02F53"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Thanks for FL’s efforts.</w:t>
            </w:r>
          </w:p>
          <w:p w14:paraId="2EB45EB7"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Support both of them. For Alt.2, the description of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lang w:eastAsia="zh-CN"/>
              </w:rPr>
              <w:t xml:space="preserve">’ is just like bit ‘1’ mapping [0 1 0 1..] only and bit ‘0’ mapping [1 0 1 0..] only. Same </w:t>
            </w:r>
            <w:r>
              <w:rPr>
                <w:rFonts w:eastAsiaTheme="minorEastAsia"/>
                <w:lang w:eastAsia="zh-CN"/>
              </w:rPr>
              <w:lastRenderedPageBreak/>
              <w:t>comment could be applied for BPSK case. Thus, we give one suggestion for Alt.2 that this description above mentioned could be corrected as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r>
              <w:rPr>
                <w:rFonts w:eastAsiaTheme="minorEastAsia"/>
                <w:bCs/>
                <w:lang w:eastAsia="zh-CN"/>
              </w:rPr>
              <w:t>’</w:t>
            </w:r>
          </w:p>
          <w:p w14:paraId="58A26AF8" w14:textId="77777777" w:rsidR="00A60F87" w:rsidRDefault="00A60F87">
            <w:pPr>
              <w:jc w:val="both"/>
              <w:rPr>
                <w:rFonts w:eastAsiaTheme="minorEastAsia"/>
                <w:lang w:eastAsia="zh-CN"/>
              </w:rPr>
            </w:pPr>
          </w:p>
          <w:p w14:paraId="69EE99C9" w14:textId="77777777" w:rsidR="00A60F87" w:rsidRDefault="00723FB5">
            <w:pPr>
              <w:jc w:val="both"/>
              <w:rPr>
                <w:rFonts w:eastAsiaTheme="minorEastAsia"/>
                <w:lang w:eastAsia="zh-CN"/>
              </w:rPr>
            </w:pPr>
            <w:r>
              <w:rPr>
                <w:rFonts w:eastAsiaTheme="minorEastAsia"/>
                <w:lang w:eastAsia="zh-CN"/>
              </w:rPr>
              <w:t>Also, it is not clear why transmitted 2R chips could be limited by [0101...] and [1010...] for OOK and [-1 +1 -1 +1...] and [+1 -1 +1 -1..] for BOSK. In our understanding, there is no any motivation to limit transmitted for case of without line code. Thus, we would want to add potential format for other motivations, e.g., interference estimation. Thus, we further suggest to correct this Alt.2 description as</w:t>
            </w:r>
          </w:p>
          <w:p w14:paraId="018EB13B" w14:textId="77777777" w:rsidR="00A60F87" w:rsidRDefault="00723FB5">
            <w:pPr>
              <w:jc w:val="both"/>
              <w:rPr>
                <w:rFonts w:eastAsiaTheme="minorEastAsia"/>
                <w:lang w:eastAsia="zh-CN"/>
              </w:rPr>
            </w:pPr>
            <w:r>
              <w:rPr>
                <w:rFonts w:eastAsiaTheme="minorEastAsia"/>
                <w:lang w:eastAsia="zh-CN"/>
              </w:rPr>
              <w:t>...</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p>
          <w:p w14:paraId="5A31C58D" w14:textId="77777777" w:rsidR="00A60F87" w:rsidRDefault="00A60F87">
            <w:pPr>
              <w:jc w:val="both"/>
              <w:rPr>
                <w:rFonts w:eastAsiaTheme="minorEastAsia"/>
                <w:lang w:eastAsia="zh-CN"/>
              </w:rPr>
            </w:pPr>
          </w:p>
        </w:tc>
      </w:tr>
      <w:tr w:rsidR="00A60F87" w14:paraId="726DC234" w14:textId="77777777" w:rsidTr="00F8493E">
        <w:tc>
          <w:tcPr>
            <w:tcW w:w="1650" w:type="dxa"/>
          </w:tcPr>
          <w:p w14:paraId="0DD1CC12" w14:textId="77777777" w:rsidR="00A60F87" w:rsidRDefault="00723FB5">
            <w:pPr>
              <w:rPr>
                <w:rFonts w:eastAsiaTheme="minorEastAsia"/>
                <w:lang w:eastAsia="zh-CN"/>
              </w:rPr>
            </w:pPr>
            <w:r>
              <w:rPr>
                <w:rFonts w:eastAsiaTheme="minorEastAsia"/>
                <w:lang w:eastAsia="zh-CN"/>
              </w:rPr>
              <w:lastRenderedPageBreak/>
              <w:t>Spreadtrum</w:t>
            </w:r>
          </w:p>
        </w:tc>
        <w:tc>
          <w:tcPr>
            <w:tcW w:w="1391" w:type="dxa"/>
          </w:tcPr>
          <w:p w14:paraId="448E85B0" w14:textId="77777777" w:rsidR="00A60F87" w:rsidRDefault="00723FB5">
            <w:pPr>
              <w:jc w:val="both"/>
              <w:rPr>
                <w:rFonts w:eastAsiaTheme="minorEastAsia"/>
                <w:bCs/>
                <w:lang w:eastAsia="zh-CN"/>
              </w:rPr>
            </w:pPr>
            <w:r>
              <w:rPr>
                <w:rFonts w:eastAsiaTheme="minorEastAsia"/>
                <w:bCs/>
                <w:lang w:eastAsia="zh-CN"/>
              </w:rPr>
              <w:t>Alt.1</w:t>
            </w:r>
          </w:p>
        </w:tc>
        <w:tc>
          <w:tcPr>
            <w:tcW w:w="7019" w:type="dxa"/>
          </w:tcPr>
          <w:p w14:paraId="2AAB7ECA" w14:textId="77777777" w:rsidR="00A60F87" w:rsidRDefault="00723FB5">
            <w:pPr>
              <w:jc w:val="both"/>
              <w:rPr>
                <w:rFonts w:eastAsiaTheme="minorEastAsia"/>
                <w:bCs/>
                <w:lang w:eastAsia="zh-CN"/>
              </w:rPr>
            </w:pPr>
            <w:r>
              <w:rPr>
                <w:rFonts w:eastAsiaTheme="minorEastAsia"/>
                <w:bCs/>
                <w:lang w:eastAsia="zh-CN"/>
              </w:rPr>
              <w:t>We support Alt.1.</w:t>
            </w:r>
          </w:p>
          <w:p w14:paraId="102BDAA9" w14:textId="77777777" w:rsidR="00A60F87" w:rsidRDefault="00723FB5">
            <w:pPr>
              <w:jc w:val="both"/>
              <w:rPr>
                <w:rFonts w:eastAsiaTheme="minorEastAsia"/>
                <w:bCs/>
                <w:lang w:eastAsia="zh-CN"/>
              </w:rPr>
            </w:pPr>
            <w:r>
              <w:rPr>
                <w:rFonts w:eastAsiaTheme="minorEastAsia"/>
                <w:bCs/>
                <w:lang w:eastAsia="zh-CN"/>
              </w:rPr>
              <w:t>We have some concern for Alt.2</w:t>
            </w:r>
          </w:p>
          <w:p w14:paraId="7D703F9C"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Alt2 may introduce the complexity of device implementation, as anyway device has to choose to implement the Manchester line code with codeword repetition or no line code with a square-wave modulation or both of them.</w:t>
            </w:r>
          </w:p>
          <w:p w14:paraId="5645490B"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Additional, use no line code with a square-wave modulation might require an additional square wave generator, which will the complexity of device.</w:t>
            </w:r>
          </w:p>
          <w:p w14:paraId="3B101120" w14:textId="77777777" w:rsidR="00A60F87" w:rsidRDefault="00A60F87">
            <w:pPr>
              <w:jc w:val="both"/>
              <w:rPr>
                <w:rFonts w:eastAsiaTheme="minorEastAsia"/>
                <w:b/>
                <w:bCs/>
                <w:lang w:eastAsia="zh-CN"/>
              </w:rPr>
            </w:pPr>
          </w:p>
        </w:tc>
      </w:tr>
      <w:tr w:rsidR="00A60F87" w14:paraId="3DFDBD8A" w14:textId="77777777" w:rsidTr="00F8493E">
        <w:tc>
          <w:tcPr>
            <w:tcW w:w="1650" w:type="dxa"/>
          </w:tcPr>
          <w:p w14:paraId="77C02CF7"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391" w:type="dxa"/>
          </w:tcPr>
          <w:p w14:paraId="2289E51C"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lt 1. </w:t>
            </w:r>
          </w:p>
        </w:tc>
        <w:tc>
          <w:tcPr>
            <w:tcW w:w="7019" w:type="dxa"/>
          </w:tcPr>
          <w:p w14:paraId="1F2733DF" w14:textId="77777777" w:rsidR="00A60F87" w:rsidRDefault="00A60F87">
            <w:pPr>
              <w:jc w:val="both"/>
              <w:rPr>
                <w:rFonts w:eastAsiaTheme="minorEastAsia"/>
                <w:bCs/>
                <w:lang w:eastAsia="zh-CN"/>
              </w:rPr>
            </w:pPr>
          </w:p>
        </w:tc>
      </w:tr>
      <w:tr w:rsidR="00A60F87" w14:paraId="086AC397" w14:textId="77777777" w:rsidTr="00F8493E">
        <w:tc>
          <w:tcPr>
            <w:tcW w:w="1650" w:type="dxa"/>
          </w:tcPr>
          <w:p w14:paraId="4A5D3491" w14:textId="77777777" w:rsidR="00A60F87" w:rsidRDefault="00723FB5">
            <w:pPr>
              <w:rPr>
                <w:rFonts w:eastAsiaTheme="minorEastAsia"/>
                <w:lang w:eastAsia="zh-CN"/>
              </w:rPr>
            </w:pPr>
            <w:r>
              <w:rPr>
                <w:rFonts w:eastAsiaTheme="minorEastAsia"/>
                <w:lang w:eastAsia="zh-CN"/>
              </w:rPr>
              <w:t>QC</w:t>
            </w:r>
          </w:p>
        </w:tc>
        <w:tc>
          <w:tcPr>
            <w:tcW w:w="1391" w:type="dxa"/>
          </w:tcPr>
          <w:p w14:paraId="74B68BEB" w14:textId="77777777" w:rsidR="00A60F87" w:rsidRDefault="00723FB5">
            <w:pPr>
              <w:jc w:val="both"/>
              <w:rPr>
                <w:rFonts w:eastAsiaTheme="minorEastAsia"/>
                <w:bCs/>
                <w:lang w:eastAsia="zh-CN"/>
              </w:rPr>
            </w:pPr>
            <w:r>
              <w:rPr>
                <w:rFonts w:eastAsiaTheme="minorEastAsia"/>
                <w:bCs/>
                <w:lang w:eastAsia="zh-CN"/>
              </w:rPr>
              <w:t>Alt. 2</w:t>
            </w:r>
          </w:p>
        </w:tc>
        <w:tc>
          <w:tcPr>
            <w:tcW w:w="7019" w:type="dxa"/>
          </w:tcPr>
          <w:p w14:paraId="1A22B022" w14:textId="77777777" w:rsidR="00A60F87" w:rsidRDefault="00723FB5">
            <w:pPr>
              <w:jc w:val="both"/>
              <w:rPr>
                <w:rFonts w:eastAsiaTheme="minorEastAsia"/>
                <w:bCs/>
                <w:lang w:eastAsia="zh-CN"/>
              </w:rPr>
            </w:pPr>
            <w:r>
              <w:rPr>
                <w:rFonts w:eastAsiaTheme="minorEastAsia"/>
                <w:bCs/>
                <w:lang w:eastAsia="zh-CN"/>
              </w:rPr>
              <w:t xml:space="preserve">We think Alt2 is better way of capturing the proposed scheme. </w:t>
            </w:r>
          </w:p>
          <w:p w14:paraId="3FCBC245" w14:textId="77777777" w:rsidR="00A60F87" w:rsidRDefault="00723FB5">
            <w:pPr>
              <w:jc w:val="both"/>
              <w:rPr>
                <w:rFonts w:eastAsiaTheme="minorEastAsia"/>
                <w:bCs/>
                <w:lang w:eastAsia="zh-CN"/>
              </w:rPr>
            </w:pPr>
            <w:r>
              <w:rPr>
                <w:rFonts w:eastAsiaTheme="minorEastAsia"/>
                <w:bCs/>
                <w:lang w:eastAsia="zh-CN"/>
              </w:rPr>
              <w:t xml:space="preserve">Given that there is no technical difference in the generated waveform between two schemes, it is </w:t>
            </w:r>
            <w:r>
              <w:rPr>
                <w:rFonts w:eastAsiaTheme="minorEastAsia"/>
                <w:b/>
                <w:lang w:eastAsia="zh-CN"/>
              </w:rPr>
              <w:t>straightforward</w:t>
            </w:r>
            <w:r>
              <w:rPr>
                <w:rFonts w:eastAsiaTheme="minorEastAsia"/>
                <w:bCs/>
                <w:lang w:eastAsia="zh-CN"/>
              </w:rPr>
              <w:t xml:space="preserve"> to directly describe the output waveform.</w:t>
            </w:r>
          </w:p>
          <w:p w14:paraId="06E8BA92" w14:textId="77777777" w:rsidR="00A60F87" w:rsidRDefault="00A60F87">
            <w:pPr>
              <w:jc w:val="both"/>
              <w:rPr>
                <w:rFonts w:eastAsiaTheme="minorEastAsia"/>
                <w:bCs/>
                <w:lang w:eastAsia="zh-CN"/>
              </w:rPr>
            </w:pPr>
          </w:p>
          <w:p w14:paraId="294A1CED" w14:textId="77777777" w:rsidR="00A60F87" w:rsidRDefault="00723FB5">
            <w:pPr>
              <w:jc w:val="both"/>
              <w:rPr>
                <w:rFonts w:eastAsiaTheme="minorEastAsia"/>
                <w:b/>
                <w:u w:val="single"/>
                <w:lang w:eastAsia="zh-CN"/>
              </w:rPr>
            </w:pPr>
            <w:r>
              <w:rPr>
                <w:rFonts w:eastAsiaTheme="minorEastAsia"/>
                <w:b/>
                <w:u w:val="single"/>
                <w:lang w:eastAsia="zh-CN"/>
              </w:rPr>
              <w:t>There is no Manchester coding in BB info bits (after down shifting)</w:t>
            </w:r>
          </w:p>
          <w:p w14:paraId="1B44782E" w14:textId="77777777" w:rsidR="00A60F87" w:rsidRDefault="00723FB5">
            <w:pPr>
              <w:jc w:val="both"/>
              <w:rPr>
                <w:rFonts w:eastAsiaTheme="minorEastAsia"/>
                <w:bCs/>
                <w:lang w:eastAsia="zh-CN"/>
              </w:rPr>
            </w:pPr>
            <w:r>
              <w:rPr>
                <w:rFonts w:eastAsiaTheme="minorEastAsia"/>
                <w:bCs/>
                <w:lang w:eastAsia="zh-CN"/>
              </w:rPr>
              <w:t xml:space="preserve">One of the reasons that it should not described in terms of “Manchester coding” in Alt.1 is that in Alt.1 generates the outcome directly multiplying the baseband information bit with square-wave for frequency shift. This means that </w:t>
            </w:r>
            <w:r>
              <w:rPr>
                <w:rFonts w:eastAsiaTheme="minorEastAsia"/>
                <w:b/>
                <w:lang w:eastAsia="zh-CN"/>
              </w:rPr>
              <w:t>when the output waveform is “de-frequency shifted”, the generated baseband information bits are no longer Manchester coded</w:t>
            </w:r>
            <w:r>
              <w:rPr>
                <w:rFonts w:eastAsiaTheme="minorEastAsia"/>
                <w:bCs/>
                <w:lang w:eastAsia="zh-CN"/>
              </w:rPr>
              <w:t>. That is, the baseband info has no embedded clocking information (i.e., no transition in the center of symbol).</w:t>
            </w:r>
          </w:p>
          <w:p w14:paraId="2CC34C83" w14:textId="77777777" w:rsidR="00A60F87" w:rsidRDefault="00A60F87">
            <w:pPr>
              <w:jc w:val="both"/>
              <w:rPr>
                <w:rFonts w:eastAsiaTheme="minorEastAsia"/>
                <w:bCs/>
                <w:lang w:eastAsia="zh-CN"/>
              </w:rPr>
            </w:pPr>
          </w:p>
          <w:p w14:paraId="5B5B0239" w14:textId="77777777" w:rsidR="00A60F87" w:rsidRDefault="00723FB5">
            <w:pPr>
              <w:jc w:val="both"/>
              <w:rPr>
                <w:rFonts w:eastAsiaTheme="minorEastAsia"/>
                <w:bCs/>
                <w:lang w:eastAsia="zh-CN"/>
              </w:rPr>
            </w:pPr>
            <w:r>
              <w:rPr>
                <w:rFonts w:eastAsiaTheme="minorEastAsia"/>
                <w:b/>
                <w:lang w:eastAsia="zh-CN"/>
              </w:rPr>
              <w:t xml:space="preserve">One good reference is Miller encoding in RFID. </w:t>
            </w:r>
            <w:r>
              <w:rPr>
                <w:rFonts w:eastAsiaTheme="minorEastAsia"/>
                <w:bCs/>
                <w:lang w:eastAsia="zh-CN"/>
              </w:rPr>
              <w:t xml:space="preserve">In Miller encoding case, base band information bits are 1) Miller coded first, and then 2) frequency up-shifted by multiplying square-wave. This means that even after reader down shift the received signal by square-wave, the generated base band bits are still Miller encoded bits. RFID reader can use non-coherent receiver to detect Miller encoded bits by detecting transitions of Miller coding. So, for RFID case, it makes sense to say info bits are Miller encoded with frequency shift. </w:t>
            </w:r>
          </w:p>
          <w:p w14:paraId="4D712D3B" w14:textId="77777777" w:rsidR="00A60F87" w:rsidRDefault="00A60F87">
            <w:pPr>
              <w:jc w:val="both"/>
              <w:rPr>
                <w:rFonts w:eastAsiaTheme="minorEastAsia"/>
                <w:bCs/>
                <w:lang w:eastAsia="zh-CN"/>
              </w:rPr>
            </w:pPr>
          </w:p>
          <w:p w14:paraId="09E11930" w14:textId="77777777" w:rsidR="00A60F87" w:rsidRDefault="00723FB5">
            <w:pPr>
              <w:jc w:val="both"/>
              <w:rPr>
                <w:rFonts w:eastAsiaTheme="minorEastAsia"/>
                <w:bCs/>
                <w:lang w:eastAsia="zh-CN"/>
              </w:rPr>
            </w:pPr>
            <w:r>
              <w:rPr>
                <w:rFonts w:eastAsiaTheme="minorEastAsia"/>
                <w:bCs/>
                <w:lang w:eastAsia="zh-CN"/>
              </w:rPr>
              <w:t xml:space="preserve">But, this is not the case for A-IoT, since, as discussed above, there is no more Manchester encoding after down-shift. </w:t>
            </w:r>
          </w:p>
          <w:p w14:paraId="1B8FF75E" w14:textId="77777777" w:rsidR="00A60F87" w:rsidRDefault="00A60F87">
            <w:pPr>
              <w:jc w:val="both"/>
              <w:rPr>
                <w:rFonts w:eastAsiaTheme="minorEastAsia"/>
                <w:bCs/>
                <w:lang w:eastAsia="zh-CN"/>
              </w:rPr>
            </w:pPr>
          </w:p>
          <w:p w14:paraId="7D119C13" w14:textId="77777777" w:rsidR="00A60F87" w:rsidRDefault="00723FB5">
            <w:pPr>
              <w:jc w:val="both"/>
              <w:rPr>
                <w:rFonts w:eastAsiaTheme="minorEastAsia"/>
                <w:bCs/>
                <w:lang w:eastAsia="zh-CN"/>
              </w:rPr>
            </w:pPr>
            <w:r>
              <w:rPr>
                <w:rFonts w:eastAsiaTheme="minorEastAsia"/>
                <w:bCs/>
                <w:lang w:eastAsia="zh-CN"/>
              </w:rPr>
              <w:t>So, we think it is better to describe the scheme as proposed in Alt.2.</w:t>
            </w:r>
          </w:p>
          <w:p w14:paraId="279D7752" w14:textId="77777777" w:rsidR="00A60F87" w:rsidRDefault="00A60F87">
            <w:pPr>
              <w:jc w:val="both"/>
              <w:rPr>
                <w:rFonts w:eastAsiaTheme="minorEastAsia"/>
                <w:bCs/>
                <w:lang w:eastAsia="zh-CN"/>
              </w:rPr>
            </w:pPr>
          </w:p>
          <w:p w14:paraId="5EF7465A" w14:textId="77777777" w:rsidR="00A60F87" w:rsidRDefault="00723FB5">
            <w:pPr>
              <w:jc w:val="both"/>
              <w:rPr>
                <w:rFonts w:eastAsiaTheme="minorEastAsia"/>
                <w:b/>
                <w:u w:val="single"/>
                <w:lang w:eastAsia="zh-CN"/>
              </w:rPr>
            </w:pPr>
            <w:r>
              <w:rPr>
                <w:rFonts w:eastAsiaTheme="minorEastAsia"/>
                <w:b/>
                <w:u w:val="single"/>
                <w:lang w:eastAsia="zh-CN"/>
              </w:rPr>
              <w:t>To avoid confusion with repetition coding</w:t>
            </w:r>
          </w:p>
          <w:p w14:paraId="4F52C210" w14:textId="77777777" w:rsidR="00A60F87" w:rsidRDefault="00723FB5">
            <w:pPr>
              <w:jc w:val="both"/>
              <w:rPr>
                <w:rFonts w:eastAsiaTheme="minorEastAsia"/>
                <w:bCs/>
                <w:lang w:eastAsia="zh-CN"/>
              </w:rPr>
            </w:pPr>
            <w:r>
              <w:rPr>
                <w:rFonts w:eastAsiaTheme="minorEastAsia"/>
                <w:bCs/>
                <w:lang w:eastAsia="zh-CN"/>
              </w:rPr>
              <w:t>Another reason that we should avoid using “repetition” is that repetition is used for other purpose – for improving link performance to complement FEC scheme. We think bit level repetition should be involved with energy gain. So, the term “repetition” should not be used in Alt.1. It does not bring additional energy gain.</w:t>
            </w:r>
          </w:p>
          <w:p w14:paraId="34EBB1B6" w14:textId="77777777" w:rsidR="00A60F87" w:rsidRDefault="00A60F87">
            <w:pPr>
              <w:jc w:val="both"/>
              <w:rPr>
                <w:rFonts w:eastAsiaTheme="minorEastAsia"/>
                <w:bCs/>
                <w:lang w:eastAsia="zh-CN"/>
              </w:rPr>
            </w:pPr>
          </w:p>
          <w:p w14:paraId="510D5B0C" w14:textId="77777777" w:rsidR="00A60F87" w:rsidRDefault="00A60F87">
            <w:pPr>
              <w:jc w:val="both"/>
              <w:rPr>
                <w:rFonts w:eastAsiaTheme="minorEastAsia"/>
                <w:bCs/>
                <w:lang w:eastAsia="zh-CN"/>
              </w:rPr>
            </w:pPr>
          </w:p>
        </w:tc>
      </w:tr>
      <w:tr w:rsidR="00A60F87" w14:paraId="6EDB602F" w14:textId="77777777" w:rsidTr="00F8493E">
        <w:tc>
          <w:tcPr>
            <w:tcW w:w="1650" w:type="dxa"/>
          </w:tcPr>
          <w:p w14:paraId="02DE1E5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1391" w:type="dxa"/>
          </w:tcPr>
          <w:p w14:paraId="1E3FE3ED"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1417C488" w14:textId="77777777" w:rsidR="00A60F87" w:rsidRDefault="00723FB5">
            <w:pPr>
              <w:jc w:val="both"/>
              <w:rPr>
                <w:rFonts w:eastAsiaTheme="minorEastAsia"/>
                <w:bCs/>
                <w:lang w:eastAsia="zh-CN"/>
              </w:rPr>
            </w:pPr>
            <w:r>
              <w:rPr>
                <w:rFonts w:eastAsiaTheme="minorEastAsia"/>
                <w:bCs/>
                <w:lang w:eastAsia="zh-CN"/>
              </w:rPr>
              <w:t xml:space="preserve">unified line coding design for R2D and D2R.  </w:t>
            </w:r>
          </w:p>
        </w:tc>
      </w:tr>
      <w:tr w:rsidR="00A60F87" w14:paraId="149CAABA" w14:textId="77777777" w:rsidTr="00F8493E">
        <w:tc>
          <w:tcPr>
            <w:tcW w:w="1650" w:type="dxa"/>
          </w:tcPr>
          <w:p w14:paraId="7105CF8D" w14:textId="77777777" w:rsidR="00A60F87" w:rsidRDefault="00723FB5">
            <w:pPr>
              <w:rPr>
                <w:rFonts w:eastAsiaTheme="minorEastAsia"/>
                <w:lang w:eastAsia="zh-CN"/>
              </w:rPr>
            </w:pPr>
            <w:r>
              <w:rPr>
                <w:rFonts w:eastAsiaTheme="minorEastAsia" w:hint="eastAsia"/>
                <w:lang w:eastAsia="zh-CN"/>
              </w:rPr>
              <w:t>ZTE, Sanechips</w:t>
            </w:r>
          </w:p>
        </w:tc>
        <w:tc>
          <w:tcPr>
            <w:tcW w:w="1391" w:type="dxa"/>
          </w:tcPr>
          <w:p w14:paraId="06F84465" w14:textId="77777777" w:rsidR="00A60F87" w:rsidRDefault="00723FB5">
            <w:pPr>
              <w:jc w:val="both"/>
              <w:rPr>
                <w:rFonts w:eastAsiaTheme="minorEastAsia"/>
                <w:lang w:eastAsia="zh-CN"/>
              </w:rPr>
            </w:pPr>
            <w:r>
              <w:rPr>
                <w:rFonts w:eastAsiaTheme="minorEastAsia" w:hint="eastAsia"/>
                <w:lang w:eastAsia="zh-CN"/>
              </w:rPr>
              <w:t>1</w:t>
            </w:r>
          </w:p>
        </w:tc>
        <w:tc>
          <w:tcPr>
            <w:tcW w:w="7019" w:type="dxa"/>
          </w:tcPr>
          <w:p w14:paraId="7D648704" w14:textId="77777777" w:rsidR="00A60F87" w:rsidRDefault="00723FB5">
            <w:pPr>
              <w:jc w:val="both"/>
              <w:rPr>
                <w:rFonts w:eastAsiaTheme="minorEastAsia"/>
                <w:lang w:eastAsia="zh-CN"/>
              </w:rPr>
            </w:pPr>
            <w:r>
              <w:rPr>
                <w:rFonts w:eastAsiaTheme="minorEastAsia" w:hint="eastAsia"/>
                <w:lang w:eastAsia="zh-CN"/>
              </w:rPr>
              <w:t>Alt1 use the same descriptions as R2D line code, which is simple and straightforward.</w:t>
            </w:r>
          </w:p>
        </w:tc>
      </w:tr>
      <w:tr w:rsidR="005C5D62" w14:paraId="77625A4A" w14:textId="77777777" w:rsidTr="00F8493E">
        <w:tc>
          <w:tcPr>
            <w:tcW w:w="1650" w:type="dxa"/>
          </w:tcPr>
          <w:p w14:paraId="6284B232" w14:textId="1A3FB1A2" w:rsidR="005C5D62" w:rsidRDefault="005C5D62" w:rsidP="005C5D62">
            <w:pPr>
              <w:rPr>
                <w:rFonts w:eastAsiaTheme="minorEastAsia"/>
                <w:lang w:eastAsia="zh-CN"/>
              </w:rPr>
            </w:pPr>
            <w:r>
              <w:rPr>
                <w:rFonts w:eastAsiaTheme="minorEastAsia"/>
                <w:lang w:eastAsia="zh-CN"/>
              </w:rPr>
              <w:t>Panasonic</w:t>
            </w:r>
          </w:p>
        </w:tc>
        <w:tc>
          <w:tcPr>
            <w:tcW w:w="1391" w:type="dxa"/>
          </w:tcPr>
          <w:p w14:paraId="17B50E98" w14:textId="188E5D0F" w:rsidR="005C5D62" w:rsidRDefault="005C5D62" w:rsidP="005C5D62">
            <w:pPr>
              <w:jc w:val="both"/>
              <w:rPr>
                <w:rFonts w:eastAsiaTheme="minorEastAsia"/>
                <w:lang w:eastAsia="zh-CN"/>
              </w:rPr>
            </w:pPr>
            <w:r>
              <w:rPr>
                <w:rFonts w:eastAsiaTheme="minorEastAsia"/>
                <w:bCs/>
                <w:lang w:eastAsia="zh-CN"/>
              </w:rPr>
              <w:t>Alt. 1</w:t>
            </w:r>
          </w:p>
        </w:tc>
        <w:tc>
          <w:tcPr>
            <w:tcW w:w="7019" w:type="dxa"/>
          </w:tcPr>
          <w:p w14:paraId="17FD9C50" w14:textId="056D35E7" w:rsidR="005C5D62" w:rsidRDefault="005C5D62" w:rsidP="005C5D62">
            <w:pPr>
              <w:jc w:val="both"/>
              <w:rPr>
                <w:rFonts w:eastAsiaTheme="minorEastAsia"/>
                <w:lang w:eastAsia="zh-CN"/>
              </w:rPr>
            </w:pPr>
            <w:r>
              <w:rPr>
                <w:rFonts w:eastAsiaTheme="minorEastAsia"/>
                <w:bCs/>
                <w:lang w:eastAsia="zh-CN"/>
              </w:rPr>
              <w:t>The implementation of Alt. 1 is simpler for A-IoT devices, without requiring having a square wave generator.</w:t>
            </w:r>
          </w:p>
        </w:tc>
      </w:tr>
      <w:tr w:rsidR="00F31DA9" w14:paraId="7361C6C3" w14:textId="77777777" w:rsidTr="00F8493E">
        <w:tc>
          <w:tcPr>
            <w:tcW w:w="1650" w:type="dxa"/>
          </w:tcPr>
          <w:p w14:paraId="1B307F39" w14:textId="4E37433D" w:rsidR="00F31DA9" w:rsidRDefault="00F31DA9" w:rsidP="00F31DA9">
            <w:pPr>
              <w:rPr>
                <w:rFonts w:eastAsiaTheme="minorEastAsia"/>
                <w:lang w:eastAsia="zh-CN"/>
              </w:rPr>
            </w:pPr>
            <w:r>
              <w:rPr>
                <w:rFonts w:eastAsia="Malgun Gothic" w:hint="eastAsia"/>
                <w:lang w:eastAsia="ko-KR"/>
              </w:rPr>
              <w:lastRenderedPageBreak/>
              <w:t>Samsung</w:t>
            </w:r>
          </w:p>
        </w:tc>
        <w:tc>
          <w:tcPr>
            <w:tcW w:w="1391" w:type="dxa"/>
          </w:tcPr>
          <w:p w14:paraId="2E8D6A1A" w14:textId="391B4D5B" w:rsidR="00F31DA9" w:rsidRDefault="00F31DA9" w:rsidP="00F31DA9">
            <w:pPr>
              <w:jc w:val="both"/>
              <w:rPr>
                <w:rFonts w:eastAsiaTheme="minorEastAsia"/>
                <w:bCs/>
                <w:lang w:eastAsia="zh-CN"/>
              </w:rPr>
            </w:pPr>
            <w:r>
              <w:rPr>
                <w:rFonts w:eastAsia="Malgun Gothic"/>
                <w:bCs/>
                <w:lang w:eastAsia="ko-KR"/>
              </w:rPr>
              <w:t>A</w:t>
            </w:r>
            <w:r>
              <w:rPr>
                <w:rFonts w:eastAsia="Malgun Gothic" w:hint="eastAsia"/>
                <w:bCs/>
                <w:lang w:eastAsia="ko-KR"/>
              </w:rPr>
              <w:t>lt 2</w:t>
            </w:r>
          </w:p>
        </w:tc>
        <w:tc>
          <w:tcPr>
            <w:tcW w:w="7019" w:type="dxa"/>
          </w:tcPr>
          <w:p w14:paraId="022C2A5C" w14:textId="67737FDC" w:rsidR="00F31DA9" w:rsidRDefault="00F31DA9" w:rsidP="00F31DA9">
            <w:pPr>
              <w:jc w:val="both"/>
              <w:rPr>
                <w:rFonts w:eastAsiaTheme="minorEastAsia"/>
                <w:bCs/>
                <w:lang w:eastAsia="zh-CN"/>
              </w:rPr>
            </w:pPr>
            <w:r>
              <w:rPr>
                <w:rFonts w:eastAsia="Malgun Gothic" w:hint="eastAsia"/>
                <w:bCs/>
                <w:lang w:eastAsia="ko-KR"/>
              </w:rPr>
              <w:t xml:space="preserve">We support Alt 2. For </w:t>
            </w:r>
            <w:r w:rsidRPr="005D43B9">
              <w:rPr>
                <w:rFonts w:eastAsia="Malgun Gothic"/>
                <w:bCs/>
                <w:lang w:eastAsia="ko-KR"/>
              </w:rPr>
              <w:t>Alt 1</w:t>
            </w:r>
            <w:r>
              <w:rPr>
                <w:rFonts w:eastAsia="Malgun Gothic" w:hint="eastAsia"/>
                <w:bCs/>
                <w:lang w:eastAsia="ko-KR"/>
              </w:rPr>
              <w:t>,</w:t>
            </w:r>
            <w:r w:rsidRPr="005D43B9">
              <w:rPr>
                <w:rFonts w:eastAsia="Malgun Gothic"/>
                <w:bCs/>
                <w:lang w:eastAsia="ko-KR"/>
              </w:rPr>
              <w:t xml:space="preserve"> its description is too specific to Manchester coding.</w:t>
            </w:r>
          </w:p>
        </w:tc>
      </w:tr>
      <w:tr w:rsidR="00723FB5" w14:paraId="1CA0A89A" w14:textId="77777777" w:rsidTr="00F8493E">
        <w:tc>
          <w:tcPr>
            <w:tcW w:w="1650" w:type="dxa"/>
          </w:tcPr>
          <w:p w14:paraId="3294862F" w14:textId="10870154" w:rsidR="00723FB5" w:rsidRDefault="00723FB5" w:rsidP="00723FB5">
            <w:pPr>
              <w:rPr>
                <w:rFonts w:eastAsia="Malgun Gothic"/>
                <w:lang w:eastAsia="ko-KR"/>
              </w:rPr>
            </w:pPr>
            <w:r>
              <w:rPr>
                <w:rFonts w:eastAsia="Yu Mincho" w:hint="eastAsia"/>
                <w:lang w:eastAsia="ja-JP"/>
              </w:rPr>
              <w:t>DOCOMO</w:t>
            </w:r>
          </w:p>
        </w:tc>
        <w:tc>
          <w:tcPr>
            <w:tcW w:w="1391" w:type="dxa"/>
          </w:tcPr>
          <w:p w14:paraId="06EC92EB" w14:textId="264AB83A" w:rsidR="00723FB5" w:rsidRDefault="00723FB5" w:rsidP="00723FB5">
            <w:pPr>
              <w:jc w:val="both"/>
              <w:rPr>
                <w:rFonts w:eastAsia="Malgun Gothic"/>
                <w:bCs/>
                <w:lang w:eastAsia="ko-KR"/>
              </w:rPr>
            </w:pPr>
            <w:r w:rsidRPr="0079470A">
              <w:rPr>
                <w:rFonts w:eastAsia="Yu Mincho" w:hint="eastAsia"/>
                <w:lang w:eastAsia="ja-JP"/>
              </w:rPr>
              <w:t>Alt.2</w:t>
            </w:r>
          </w:p>
        </w:tc>
        <w:tc>
          <w:tcPr>
            <w:tcW w:w="7019" w:type="dxa"/>
          </w:tcPr>
          <w:p w14:paraId="3CCCECAE" w14:textId="1B8A5234" w:rsidR="00723FB5" w:rsidRDefault="00723FB5" w:rsidP="00723FB5">
            <w:pPr>
              <w:jc w:val="both"/>
              <w:rPr>
                <w:rFonts w:eastAsia="Malgun Gothic"/>
                <w:bCs/>
                <w:lang w:eastAsia="ko-KR"/>
              </w:rPr>
            </w:pPr>
            <w:r w:rsidRPr="0079470A">
              <w:rPr>
                <w:rFonts w:eastAsia="Yu Mincho"/>
                <w:lang w:eastAsia="ja-JP"/>
              </w:rPr>
              <w:t>G</w:t>
            </w:r>
            <w:r w:rsidRPr="0079470A">
              <w:rPr>
                <w:rFonts w:eastAsia="Yu Mincho" w:hint="eastAsia"/>
                <w:lang w:eastAsia="ja-JP"/>
              </w:rPr>
              <w:t xml:space="preserve">iven </w:t>
            </w:r>
            <w:r w:rsidRPr="0079470A">
              <w:rPr>
                <w:rFonts w:eastAsia="Yu Mincho"/>
                <w:lang w:eastAsia="ja-JP"/>
              </w:rPr>
              <w:t>that</w:t>
            </w:r>
            <w:r w:rsidRPr="0079470A">
              <w:rPr>
                <w:rFonts w:eastAsia="Yu Mincho" w:hint="eastAsia"/>
                <w:lang w:eastAsia="ja-JP"/>
              </w:rPr>
              <w:t xml:space="preserve"> </w:t>
            </w:r>
            <w:r>
              <w:rPr>
                <w:rFonts w:eastAsia="Yu Mincho" w:hint="eastAsia"/>
                <w:lang w:eastAsia="ja-JP"/>
              </w:rPr>
              <w:t>there is no difference in the output of time domain waveform between Manchester option 1 and no line coding which means no difference on reception of D2R at reader side, we think it is not essential to down-select from Manchester option 1 vs no line coding which can be left to device implementation.</w:t>
            </w:r>
          </w:p>
        </w:tc>
      </w:tr>
      <w:tr w:rsidR="00B73A44" w14:paraId="08D2164F" w14:textId="77777777" w:rsidTr="00F8493E">
        <w:tc>
          <w:tcPr>
            <w:tcW w:w="1650" w:type="dxa"/>
          </w:tcPr>
          <w:p w14:paraId="2ACBC6CA" w14:textId="332972E3"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391" w:type="dxa"/>
          </w:tcPr>
          <w:p w14:paraId="6695FAF0" w14:textId="5829368B" w:rsidR="00B73A44" w:rsidRPr="0079470A" w:rsidRDefault="00B73A44" w:rsidP="00B73A44">
            <w:pPr>
              <w:jc w:val="both"/>
              <w:rPr>
                <w:rFonts w:eastAsia="Yu Mincho"/>
                <w:lang w:eastAsia="ja-JP"/>
              </w:rPr>
            </w:pPr>
            <w:r>
              <w:rPr>
                <w:rFonts w:eastAsiaTheme="minorEastAsia" w:hint="eastAsia"/>
                <w:bCs/>
                <w:lang w:eastAsia="zh-CN"/>
              </w:rPr>
              <w:t>A</w:t>
            </w:r>
            <w:r>
              <w:rPr>
                <w:rFonts w:eastAsiaTheme="minorEastAsia"/>
                <w:bCs/>
                <w:lang w:eastAsia="zh-CN"/>
              </w:rPr>
              <w:t>lt 1</w:t>
            </w:r>
          </w:p>
        </w:tc>
        <w:tc>
          <w:tcPr>
            <w:tcW w:w="7019" w:type="dxa"/>
          </w:tcPr>
          <w:p w14:paraId="22C8B4F0" w14:textId="401E68A9" w:rsidR="00B73A44" w:rsidRPr="0079470A" w:rsidRDefault="00B73A44" w:rsidP="00B73A44">
            <w:pPr>
              <w:jc w:val="both"/>
              <w:rPr>
                <w:rFonts w:eastAsia="Yu Mincho"/>
                <w:lang w:eastAsia="ja-JP"/>
              </w:rPr>
            </w:pPr>
            <w:r>
              <w:rPr>
                <w:rFonts w:eastAsiaTheme="minorEastAsia" w:hint="eastAsia"/>
                <w:bCs/>
                <w:lang w:eastAsia="zh-CN"/>
              </w:rPr>
              <w:t>S</w:t>
            </w:r>
            <w:r>
              <w:rPr>
                <w:rFonts w:eastAsiaTheme="minorEastAsia"/>
                <w:bCs/>
                <w:lang w:eastAsia="zh-CN"/>
              </w:rPr>
              <w:t>upport Alt 1</w:t>
            </w:r>
          </w:p>
        </w:tc>
      </w:tr>
      <w:tr w:rsidR="00F42DAB" w14:paraId="073ADE60" w14:textId="77777777" w:rsidTr="00F8493E">
        <w:tc>
          <w:tcPr>
            <w:tcW w:w="1650" w:type="dxa"/>
          </w:tcPr>
          <w:p w14:paraId="55678907" w14:textId="15B512FB" w:rsidR="00F42DAB" w:rsidRDefault="00F42DAB" w:rsidP="00B73A44">
            <w:pPr>
              <w:rPr>
                <w:rFonts w:eastAsiaTheme="minorEastAsia"/>
                <w:lang w:eastAsia="zh-CN"/>
              </w:rPr>
            </w:pPr>
            <w:r>
              <w:rPr>
                <w:rFonts w:eastAsiaTheme="minorEastAsia"/>
                <w:lang w:eastAsia="zh-CN"/>
              </w:rPr>
              <w:t>IDCC</w:t>
            </w:r>
          </w:p>
        </w:tc>
        <w:tc>
          <w:tcPr>
            <w:tcW w:w="1391" w:type="dxa"/>
          </w:tcPr>
          <w:p w14:paraId="0000AFCF" w14:textId="2B8FED17" w:rsidR="00F42DAB" w:rsidRDefault="00F42DAB" w:rsidP="00B73A44">
            <w:pPr>
              <w:jc w:val="both"/>
              <w:rPr>
                <w:rFonts w:eastAsiaTheme="minorEastAsia"/>
                <w:bCs/>
                <w:lang w:eastAsia="zh-CN"/>
              </w:rPr>
            </w:pPr>
            <w:r>
              <w:rPr>
                <w:rFonts w:eastAsiaTheme="minorEastAsia"/>
                <w:bCs/>
                <w:lang w:eastAsia="zh-CN"/>
              </w:rPr>
              <w:t>Alt 2.</w:t>
            </w:r>
          </w:p>
        </w:tc>
        <w:tc>
          <w:tcPr>
            <w:tcW w:w="7019" w:type="dxa"/>
          </w:tcPr>
          <w:p w14:paraId="356538A5" w14:textId="77777777" w:rsidR="00F42DAB" w:rsidRDefault="00F42DAB" w:rsidP="00B73A44">
            <w:pPr>
              <w:jc w:val="both"/>
              <w:rPr>
                <w:rFonts w:eastAsiaTheme="minorEastAsia"/>
                <w:bCs/>
                <w:lang w:eastAsia="zh-CN"/>
              </w:rPr>
            </w:pPr>
          </w:p>
        </w:tc>
      </w:tr>
      <w:tr w:rsidR="002464CE" w14:paraId="3623DC2F" w14:textId="77777777" w:rsidTr="00F8493E">
        <w:tc>
          <w:tcPr>
            <w:tcW w:w="1650" w:type="dxa"/>
          </w:tcPr>
          <w:p w14:paraId="55A7F6FC" w14:textId="67D61492"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391" w:type="dxa"/>
          </w:tcPr>
          <w:p w14:paraId="27BB0A1C" w14:textId="1AE00F97" w:rsidR="002464CE" w:rsidRDefault="002464CE" w:rsidP="002464CE">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4D7FAD30" w14:textId="20C2D293" w:rsidR="002464CE" w:rsidRDefault="002464CE" w:rsidP="002464CE">
            <w:pPr>
              <w:jc w:val="both"/>
              <w:rPr>
                <w:rFonts w:eastAsiaTheme="minorEastAsia"/>
                <w:bCs/>
                <w:lang w:eastAsia="zh-CN"/>
              </w:rPr>
            </w:pPr>
            <w:r>
              <w:rPr>
                <w:rFonts w:eastAsiaTheme="minorEastAsia" w:hint="eastAsia"/>
                <w:bCs/>
                <w:lang w:eastAsia="zh-CN"/>
              </w:rPr>
              <w:t>I</w:t>
            </w:r>
            <w:r>
              <w:rPr>
                <w:rFonts w:eastAsiaTheme="minorEastAsia"/>
                <w:bCs/>
                <w:lang w:eastAsia="zh-CN"/>
              </w:rPr>
              <w:t>n WI phase, either Manchester line coding or No line coding should be determined for potential normative work. Device implementation is not in the scope of discussion. From the perspective of device cost/complexity, Alt. 1 is preferred to be supported.</w:t>
            </w:r>
          </w:p>
        </w:tc>
      </w:tr>
      <w:tr w:rsidR="001F638B" w:rsidRPr="001F638B" w14:paraId="236510D8" w14:textId="77777777" w:rsidTr="00F8493E">
        <w:tc>
          <w:tcPr>
            <w:tcW w:w="1650" w:type="dxa"/>
          </w:tcPr>
          <w:p w14:paraId="0F729A05" w14:textId="05E31E1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1391" w:type="dxa"/>
          </w:tcPr>
          <w:p w14:paraId="3A8B68AA" w14:textId="750641D0" w:rsidR="001F638B" w:rsidRPr="001F638B" w:rsidRDefault="001F638B" w:rsidP="001F638B">
            <w:pPr>
              <w:jc w:val="both"/>
              <w:rPr>
                <w:rFonts w:eastAsiaTheme="minorEastAsia"/>
                <w:bCs/>
                <w:lang w:eastAsia="zh-CN"/>
              </w:rPr>
            </w:pPr>
            <w:r w:rsidRPr="001F638B">
              <w:rPr>
                <w:rFonts w:eastAsiaTheme="minorEastAsia"/>
                <w:bCs/>
                <w:lang w:eastAsia="zh-CN"/>
              </w:rPr>
              <w:t>Alt 1</w:t>
            </w:r>
          </w:p>
        </w:tc>
        <w:tc>
          <w:tcPr>
            <w:tcW w:w="7019" w:type="dxa"/>
          </w:tcPr>
          <w:p w14:paraId="0C17CEE0" w14:textId="77777777" w:rsidR="001F638B" w:rsidRPr="001F638B" w:rsidRDefault="001F638B" w:rsidP="001F638B">
            <w:pPr>
              <w:jc w:val="both"/>
              <w:rPr>
                <w:rFonts w:eastAsiaTheme="minorEastAsia"/>
                <w:bCs/>
                <w:lang w:eastAsia="zh-CN"/>
              </w:rPr>
            </w:pPr>
            <w:r w:rsidRPr="001F638B">
              <w:rPr>
                <w:rFonts w:eastAsiaTheme="minorEastAsia"/>
                <w:bCs/>
                <w:lang w:eastAsia="zh-CN"/>
              </w:rPr>
              <w:t>For the purpose of achieving small frequency shifts, when using option 1, the output waveform is the same for Manchester codes and no line codes.</w:t>
            </w:r>
          </w:p>
          <w:p w14:paraId="113B1A1A" w14:textId="08681E73" w:rsidR="001F638B" w:rsidRPr="001F638B" w:rsidRDefault="001F638B" w:rsidP="001F638B">
            <w:pPr>
              <w:jc w:val="both"/>
              <w:rPr>
                <w:rFonts w:eastAsiaTheme="minorEastAsia"/>
                <w:bCs/>
                <w:lang w:eastAsia="zh-CN"/>
              </w:rPr>
            </w:pPr>
            <w:r w:rsidRPr="001F638B">
              <w:rPr>
                <w:rFonts w:eastAsiaTheme="minorEastAsia"/>
                <w:bCs/>
                <w:lang w:eastAsia="zh-CN"/>
              </w:rPr>
              <w:t>However, if no small frequency shift is used, using no line codes have a significant disadvantage because of the high-pass filter used to suppress the CW interference at the reader, which would also suppress the</w:t>
            </w:r>
            <w:r w:rsidRPr="001F638B">
              <w:t xml:space="preserve"> frequency components around DC, resulting in the receiver not being able to recover the original data bits due to an incomplete signal after filtering.</w:t>
            </w:r>
          </w:p>
        </w:tc>
      </w:tr>
      <w:tr w:rsidR="00F8493E" w:rsidRPr="001B2D70" w14:paraId="4515B00C" w14:textId="77777777" w:rsidTr="00F8493E">
        <w:tc>
          <w:tcPr>
            <w:tcW w:w="1650" w:type="dxa"/>
          </w:tcPr>
          <w:p w14:paraId="261F2786" w14:textId="4B2B8D9F" w:rsidR="00F8493E" w:rsidRPr="001B2D70" w:rsidRDefault="00F8493E" w:rsidP="00902F18">
            <w:pPr>
              <w:rPr>
                <w:rFonts w:eastAsiaTheme="minorEastAsia"/>
                <w:lang w:eastAsia="zh-CN"/>
              </w:rPr>
            </w:pPr>
            <w:r w:rsidRPr="00F8493E">
              <w:rPr>
                <w:rFonts w:eastAsiaTheme="minorEastAsia"/>
                <w:lang w:eastAsia="zh-CN"/>
              </w:rPr>
              <w:t>Ericsson</w:t>
            </w:r>
          </w:p>
        </w:tc>
        <w:tc>
          <w:tcPr>
            <w:tcW w:w="1391" w:type="dxa"/>
          </w:tcPr>
          <w:p w14:paraId="143C1387" w14:textId="77777777" w:rsidR="00F8493E" w:rsidRPr="001B2D70" w:rsidRDefault="00F8493E" w:rsidP="00902F18">
            <w:pPr>
              <w:jc w:val="both"/>
              <w:rPr>
                <w:rFonts w:eastAsiaTheme="minorEastAsia"/>
                <w:b/>
                <w:bCs/>
                <w:lang w:eastAsia="zh-CN"/>
              </w:rPr>
            </w:pPr>
            <w:r>
              <w:rPr>
                <w:rFonts w:eastAsiaTheme="minorEastAsia"/>
                <w:b/>
                <w:bCs/>
                <w:lang w:eastAsia="zh-CN"/>
              </w:rPr>
              <w:t>Alt. 1</w:t>
            </w:r>
          </w:p>
        </w:tc>
        <w:tc>
          <w:tcPr>
            <w:tcW w:w="7019" w:type="dxa"/>
          </w:tcPr>
          <w:p w14:paraId="5FC5DF55" w14:textId="77777777" w:rsidR="00F8493E" w:rsidRPr="008A3A11" w:rsidRDefault="00F8493E" w:rsidP="00902F18">
            <w:pPr>
              <w:jc w:val="both"/>
              <w:rPr>
                <w:rFonts w:eastAsiaTheme="minorEastAsia"/>
                <w:lang w:eastAsia="zh-CN"/>
              </w:rPr>
            </w:pPr>
            <w:r w:rsidRPr="008A3A11">
              <w:rPr>
                <w:rFonts w:eastAsiaTheme="minorEastAsia"/>
                <w:lang w:eastAsia="zh-CN"/>
              </w:rPr>
              <w:t>We support Alt 1.</w:t>
            </w:r>
          </w:p>
        </w:tc>
      </w:tr>
    </w:tbl>
    <w:p w14:paraId="594E683A" w14:textId="77777777" w:rsidR="00A60F87" w:rsidRDefault="00A60F87">
      <w:pPr>
        <w:rPr>
          <w:rFonts w:eastAsiaTheme="minorEastAsia"/>
          <w:iCs/>
          <w:lang w:eastAsia="zh-CN"/>
        </w:rPr>
      </w:pPr>
    </w:p>
    <w:p w14:paraId="30015DED" w14:textId="77777777" w:rsidR="00A60F87" w:rsidRDefault="00A60F87">
      <w:pPr>
        <w:rPr>
          <w:rFonts w:eastAsiaTheme="minorEastAsia"/>
          <w:iCs/>
          <w:lang w:eastAsia="zh-CN"/>
        </w:rPr>
      </w:pPr>
    </w:p>
    <w:p w14:paraId="3F7D134E" w14:textId="77777777" w:rsidR="00A60F87" w:rsidRDefault="00723FB5">
      <w:pPr>
        <w:pStyle w:val="20"/>
        <w:rPr>
          <w:rFonts w:eastAsiaTheme="minorEastAsia"/>
        </w:rPr>
      </w:pPr>
      <w:r>
        <w:rPr>
          <w:rFonts w:eastAsiaTheme="minorEastAsia" w:hint="eastAsia"/>
        </w:rPr>
        <w:t>D2R chip length and bandwidth</w:t>
      </w:r>
    </w:p>
    <w:p w14:paraId="3C5A78BE"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75D6EFF4"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the study item, a D2R chip is defined as one modulated symbol for OOK or BPSK. Suppose that an D2R bit </w:t>
      </w:r>
      <w:r>
        <w:rPr>
          <w:rFonts w:eastAsiaTheme="minorEastAsia"/>
          <w:lang w:eastAsia="zh-CN"/>
        </w:rPr>
        <w:t>length</w:t>
      </w:r>
      <w:r>
        <w:rPr>
          <w:rFonts w:eastAsiaTheme="minorEastAsia" w:hint="eastAsia"/>
          <w:lang w:eastAsia="zh-CN"/>
        </w:rPr>
        <w:t xml:space="preserve">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 xml:space="preserve">, the D2R chip length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w:t>
      </w:r>
      <w:r>
        <w:rPr>
          <w:rFonts w:eastAsiaTheme="minorEastAsia" w:hint="eastAsia"/>
          <w:iCs/>
          <w:szCs w:val="20"/>
          <w:lang w:val="en-GB" w:eastAsia="zh-CN"/>
        </w:rPr>
        <w:t xml:space="preserve">(2 </w:t>
      </w:r>
      <w:r>
        <w:rPr>
          <w:rFonts w:eastAsiaTheme="minorEastAsia"/>
          <w:bCs/>
          <w:lang w:eastAsia="zh-CN"/>
        </w:rPr>
        <w:t>×</w:t>
      </w:r>
      <w:r>
        <w:rPr>
          <w:rFonts w:eastAsiaTheme="minorEastAsia" w:hint="eastAsia"/>
          <w:bCs/>
          <w:i/>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r>
        <w:rPr>
          <w:rFonts w:eastAsiaTheme="minorEastAsia" w:hint="eastAsia"/>
          <w:lang w:eastAsia="zh-CN"/>
        </w:rPr>
        <w:t xml:space="preserve">, where </w:t>
      </w:r>
      <w:r>
        <w:rPr>
          <w:rFonts w:eastAsiaTheme="minorEastAsia" w:hint="eastAsia"/>
          <w:i/>
          <w:iCs/>
          <w:lang w:eastAsia="zh-CN"/>
        </w:rPr>
        <w:t>R</w:t>
      </w:r>
      <w:r>
        <w:rPr>
          <w:rFonts w:eastAsiaTheme="minorEastAsia" w:hint="eastAsia"/>
          <w:lang w:eastAsia="zh-CN"/>
        </w:rPr>
        <w:t xml:space="preserve"> is the SFS factor.</w:t>
      </w:r>
    </w:p>
    <w:p w14:paraId="51C06929"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lang w:eastAsia="zh-CN"/>
        </w:rPr>
        <w:t>, has been defined in the study item as t</w:t>
      </w:r>
      <w:r>
        <w:rPr>
          <w:rFonts w:eastAsiaTheme="minorEastAsia"/>
          <w:lang w:eastAsia="zh-CN"/>
        </w:rPr>
        <w:t>he frequency resources scheduled by a reader for a D2R transmission from one device.</w:t>
      </w:r>
      <w:r>
        <w:rPr>
          <w:rFonts w:eastAsiaTheme="minorEastAsia" w:hint="eastAsia"/>
          <w:lang w:eastAsia="zh-CN"/>
        </w:rPr>
        <w:t xml:space="preserve"> The transmission bandwidth without SFS and with different SFS schemes have also been studied. Taking Manchester SFS Option 1 or no line code with a square wave modulation as an example, the </w:t>
      </w:r>
      <w:r>
        <w:rPr>
          <w:rFonts w:eastAsiaTheme="minorEastAsia"/>
          <w:lang w:eastAsia="zh-CN"/>
        </w:rPr>
        <w:t>relationship</w:t>
      </w:r>
      <w:r>
        <w:rPr>
          <w:rFonts w:eastAsiaTheme="minorEastAsia" w:hint="eastAsia"/>
          <w:lang w:eastAsia="zh-CN"/>
        </w:rPr>
        <w:t xml:space="preserve"> of D2R chip rate and D2R </w:t>
      </w:r>
      <w:r>
        <w:rPr>
          <w:rFonts w:eastAsiaTheme="minorEastAsia"/>
          <w:lang w:eastAsia="zh-CN"/>
        </w:rPr>
        <w:t>transmission</w:t>
      </w:r>
      <w:r>
        <w:rPr>
          <w:rFonts w:eastAsiaTheme="minorEastAsia" w:hint="eastAsia"/>
          <w:lang w:eastAsia="zh-CN"/>
        </w:rPr>
        <w:t xml:space="preserve"> bandwidth are shown in the following figure.</w:t>
      </w:r>
    </w:p>
    <w:p w14:paraId="5D8F3E1B" w14:textId="4CD06EFE" w:rsidR="00A60F87" w:rsidRDefault="0096140E">
      <w:pPr>
        <w:spacing w:beforeLines="50" w:before="120" w:afterLines="50" w:after="120"/>
        <w:jc w:val="center"/>
        <w:rPr>
          <w:rFonts w:eastAsiaTheme="minorEastAsia"/>
          <w:lang w:eastAsia="zh-CN"/>
        </w:rPr>
      </w:pPr>
      <w:r>
        <w:rPr>
          <w:rFonts w:hint="eastAsia"/>
        </w:rPr>
        <w:object w:dxaOrig="13673" w:dyaOrig="4306" w14:anchorId="1FD249CD">
          <v:shape id="_x0000_i1042" type="#_x0000_t75" style="width:482.1pt;height:151.85pt" o:ole="">
            <v:imagedata r:id="rId10" o:title=""/>
          </v:shape>
          <o:OLEObject Type="Embed" ProgID="Visio.Drawing.15" ShapeID="_x0000_i1042" DrawAspect="Content" ObjectID="_1801307441" r:id="rId11"/>
        </w:object>
      </w:r>
    </w:p>
    <w:p w14:paraId="5B4E8772"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Relationship with D2R transmission bandwidth, D2R chip rate/length, SFS factor R</w:t>
      </w:r>
    </w:p>
    <w:p w14:paraId="6EAF00FE" w14:textId="77777777" w:rsidR="00A60F87" w:rsidRDefault="00A60F87">
      <w:pPr>
        <w:spacing w:beforeLines="50" w:before="120" w:afterLines="50" w:after="120"/>
        <w:jc w:val="center"/>
        <w:rPr>
          <w:rFonts w:eastAsiaTheme="minorEastAsia"/>
          <w:lang w:eastAsia="zh-CN"/>
        </w:rPr>
      </w:pPr>
    </w:p>
    <w:p w14:paraId="4AC615A5" w14:textId="77777777" w:rsidR="00A60F87" w:rsidRDefault="00723FB5">
      <w:pPr>
        <w:pStyle w:val="3"/>
        <w:rPr>
          <w:rFonts w:eastAsiaTheme="minorEastAsia"/>
        </w:rPr>
      </w:pPr>
      <w:r>
        <w:rPr>
          <w:rFonts w:eastAsiaTheme="minorEastAsia" w:hint="eastAsia"/>
        </w:rPr>
        <w:t>Summary of inputs</w:t>
      </w:r>
    </w:p>
    <w:p w14:paraId="2C39411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Based on the contributions submitted in the meeting, several aspects are discussed:</w:t>
      </w:r>
    </w:p>
    <w:p w14:paraId="2B82191F"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Definition of D2R chip or chip length</w:t>
      </w:r>
      <w:r>
        <w:rPr>
          <w:rFonts w:eastAsiaTheme="minorEastAsia" w:hint="eastAsia"/>
          <w:iCs/>
          <w:lang w:eastAsia="zh-CN"/>
        </w:rPr>
        <w:t xml:space="preserve">: ZTE, CATT. It is proposed that the D2R chip corresponds to one </w:t>
      </w:r>
      <w:r>
        <w:rPr>
          <w:rFonts w:eastAsiaTheme="minorEastAsia"/>
          <w:iCs/>
          <w:lang w:eastAsia="zh-CN"/>
        </w:rPr>
        <w:t>modulated</w:t>
      </w:r>
      <w:r>
        <w:rPr>
          <w:rFonts w:eastAsiaTheme="minorEastAsia" w:hint="eastAsia"/>
          <w:iCs/>
          <w:lang w:eastAsia="zh-CN"/>
        </w:rPr>
        <w:t xml:space="preserve"> OOK or BPSK symbol, as captured in the TR.</w:t>
      </w:r>
    </w:p>
    <w:p w14:paraId="390A7BF9"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Relationship of D2R bit length, D2R chip length, SFS factor </w:t>
      </w:r>
      <w:r>
        <w:rPr>
          <w:rFonts w:eastAsiaTheme="minorEastAsia" w:hint="eastAsia"/>
          <w:b/>
          <w:bCs/>
          <w:i/>
          <w:lang w:eastAsia="zh-CN"/>
        </w:rPr>
        <w:t>R</w:t>
      </w:r>
      <w:r>
        <w:rPr>
          <w:rFonts w:eastAsiaTheme="minorEastAsia" w:hint="eastAsia"/>
          <w:b/>
          <w:bCs/>
          <w:iCs/>
          <w:lang w:eastAsia="zh-CN"/>
        </w:rPr>
        <w:t xml:space="preserve">, and D2R transmission </w:t>
      </w:r>
      <w:r>
        <w:rPr>
          <w:rFonts w:eastAsiaTheme="minorEastAsia"/>
          <w:b/>
          <w:bCs/>
          <w:iCs/>
          <w:lang w:eastAsia="zh-CN"/>
        </w:rPr>
        <w:t>bandwidth</w:t>
      </w:r>
      <w:r>
        <w:rPr>
          <w:rFonts w:eastAsiaTheme="minorEastAsia" w:hint="eastAsia"/>
          <w:iCs/>
          <w:lang w:eastAsia="zh-CN"/>
        </w:rPr>
        <w:t xml:space="preserve">: ZTE, Huawei, CATT, CMCC. For 2SB modulation, it is proposed that the D2R chip length = D2R bit length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szCs w:val="20"/>
          <w:vertAlign w:val="subscript"/>
          <w:lang w:val="en-GB" w:eastAsia="zh-CN"/>
        </w:rPr>
        <w:t xml:space="preserve"> </w:t>
      </w:r>
      <w:r>
        <w:rPr>
          <w:rFonts w:eastAsiaTheme="minorEastAsia" w:hint="eastAsia"/>
          <w:iCs/>
          <w:szCs w:val="20"/>
          <w:lang w:val="en-GB" w:eastAsia="zh-CN"/>
        </w:rPr>
        <w:t xml:space="preserve">/ (2 </w:t>
      </w:r>
      <w:r>
        <w:rPr>
          <w:rFonts w:eastAsiaTheme="minorEastAsia"/>
          <w:bCs/>
          <w:lang w:eastAsia="zh-CN"/>
        </w:rPr>
        <w:t>×</w:t>
      </w:r>
      <w:r>
        <w:rPr>
          <w:rFonts w:eastAsiaTheme="minorEastAsia" w:hint="eastAsia"/>
          <w:bCs/>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 T</w:t>
      </w:r>
      <w:r>
        <w:rPr>
          <w:rFonts w:eastAsiaTheme="minorEastAsia"/>
          <w:iCs/>
          <w:szCs w:val="20"/>
          <w:lang w:val="en-GB" w:eastAsia="zh-CN"/>
        </w:rPr>
        <w:t>h</w:t>
      </w:r>
      <w:r>
        <w:rPr>
          <w:rFonts w:eastAsiaTheme="minorEastAsia" w:hint="eastAsia"/>
          <w:iCs/>
          <w:szCs w:val="20"/>
          <w:lang w:val="en-GB" w:eastAsia="zh-CN"/>
        </w:rPr>
        <w:t xml:space="preserve">e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eastAsia="zh-CN"/>
        </w:rPr>
        <w:t xml:space="preserve">, </w:t>
      </w:r>
      <w:r>
        <w:rPr>
          <w:rFonts w:eastAsiaTheme="minorEastAsia" w:hint="eastAsia"/>
          <w:iCs/>
          <w:szCs w:val="20"/>
          <w:lang w:val="en-GB" w:eastAsia="zh-CN"/>
        </w:rPr>
        <w:t xml:space="preserve">is associated with </w:t>
      </w:r>
      <w:r>
        <w:rPr>
          <w:rFonts w:eastAsiaTheme="minorEastAsia"/>
          <w:iCs/>
          <w:szCs w:val="20"/>
          <w:lang w:val="en-GB" w:eastAsia="zh-CN"/>
        </w:rPr>
        <w:t>the</w:t>
      </w:r>
      <w:r>
        <w:rPr>
          <w:rFonts w:eastAsiaTheme="minorEastAsia" w:hint="eastAsia"/>
          <w:iCs/>
          <w:szCs w:val="20"/>
          <w:lang w:val="en-GB" w:eastAsia="zh-CN"/>
        </w:rPr>
        <w:t xml:space="preserve"> D2R baseband chip length (i.e., </w:t>
      </w:r>
      <w:r>
        <w:rPr>
          <w:rFonts w:eastAsiaTheme="minorEastAsia" w:hint="eastAsia"/>
          <w:i/>
          <w:szCs w:val="20"/>
          <w:lang w:val="en-GB" w:eastAsia="zh-CN"/>
        </w:rPr>
        <w:t>R</w:t>
      </w:r>
      <w:r>
        <w:rPr>
          <w:rFonts w:eastAsiaTheme="minorEastAsia" w:hint="eastAsia"/>
          <w:iCs/>
          <w:szCs w:val="20"/>
          <w:lang w:val="en-GB" w:eastAsia="zh-CN"/>
        </w:rPr>
        <w:t xml:space="preserve"> = 1 without SFS),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val="en-GB" w:eastAsia="zh-CN"/>
        </w:rPr>
        <w:t xml:space="preserve"> = 2 / (D2R chip length </w:t>
      </w:r>
      <w:r>
        <w:rPr>
          <w:rFonts w:eastAsiaTheme="minorEastAsia"/>
          <w:bCs/>
          <w:lang w:eastAsia="zh-CN"/>
        </w:rPr>
        <w:t>×</w:t>
      </w:r>
      <w:r>
        <w:rPr>
          <w:rFonts w:eastAsiaTheme="minorEastAsia" w:hint="eastAsia"/>
          <w:iCs/>
          <w:szCs w:val="20"/>
          <w:lang w:val="en-GB"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p>
    <w:p w14:paraId="6242E4C2"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D2R chip length or chip rate to be specified</w:t>
      </w:r>
      <w:r>
        <w:rPr>
          <w:rFonts w:eastAsiaTheme="minorEastAsia" w:hint="eastAsia"/>
          <w:iCs/>
          <w:lang w:eastAsia="zh-CN"/>
        </w:rPr>
        <w:t xml:space="preserve">: ZTE, Huawei, CATT, CMCC, vivo, OPPO, MediaTek, Sharp, Qualcomm, Docomo. The proposed values are quite diverse, and </w:t>
      </w:r>
      <w:r>
        <w:rPr>
          <w:rFonts w:eastAsiaTheme="minorEastAsia"/>
          <w:iCs/>
          <w:lang w:eastAsia="zh-CN"/>
        </w:rPr>
        <w:t>companies’</w:t>
      </w:r>
      <w:r>
        <w:rPr>
          <w:rFonts w:eastAsiaTheme="minorEastAsia" w:hint="eastAsia"/>
          <w:iCs/>
          <w:lang w:eastAsia="zh-CN"/>
        </w:rPr>
        <w:t xml:space="preserve"> proposals are from </w:t>
      </w:r>
      <w:r>
        <w:rPr>
          <w:rFonts w:eastAsiaTheme="minorEastAsia"/>
          <w:iCs/>
          <w:lang w:eastAsia="zh-CN"/>
        </w:rPr>
        <w:t>different</w:t>
      </w:r>
      <w:r>
        <w:rPr>
          <w:rFonts w:eastAsiaTheme="minorEastAsia" w:hint="eastAsia"/>
          <w:iCs/>
          <w:lang w:eastAsia="zh-CN"/>
        </w:rPr>
        <w:t xml:space="preserve"> points of view.</w:t>
      </w:r>
    </w:p>
    <w:p w14:paraId="3B4ED67F"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ZTE, Huawei, and Docomo propose to define a set of D2R chip/bit length, or chip rate. To be specific, ZTE prefers{xx us}. Huawei suggests that the D2R chip length should </w:t>
      </w:r>
      <w:r>
        <w:rPr>
          <w:rFonts w:eastAsiaTheme="minorEastAsia"/>
          <w:iCs/>
          <w:lang w:eastAsia="zh-CN"/>
        </w:rPr>
        <w:t>include</w:t>
      </w:r>
      <w:r>
        <w:rPr>
          <w:rFonts w:eastAsiaTheme="minorEastAsia" w:hint="eastAsia"/>
          <w:iCs/>
          <w:lang w:eastAsia="zh-CN"/>
        </w:rPr>
        <w:t xml:space="preserve"> an integer number of samples to avoid non-integer counting errors. Two options of device sampling frequency (1.92 MHz and 2.4 MHz) are </w:t>
      </w:r>
      <w:r>
        <w:rPr>
          <w:rFonts w:eastAsiaTheme="minorEastAsia"/>
          <w:iCs/>
          <w:lang w:eastAsia="zh-CN"/>
        </w:rPr>
        <w:t>discussed,</w:t>
      </w:r>
      <w:r>
        <w:rPr>
          <w:rFonts w:eastAsiaTheme="minorEastAsia" w:hint="eastAsia"/>
          <w:iCs/>
          <w:lang w:eastAsia="zh-CN"/>
        </w:rPr>
        <w:t xml:space="preserve"> and 2.4 MHz sampling clock is </w:t>
      </w:r>
      <w:r>
        <w:rPr>
          <w:rFonts w:eastAsiaTheme="minorEastAsia"/>
          <w:iCs/>
          <w:lang w:eastAsia="zh-CN"/>
        </w:rPr>
        <w:t>preferred</w:t>
      </w:r>
      <w:r>
        <w:rPr>
          <w:rFonts w:eastAsiaTheme="minorEastAsia" w:hint="eastAsia"/>
          <w:iCs/>
          <w:lang w:eastAsia="zh-CN"/>
        </w:rPr>
        <w:t xml:space="preserve"> which has higher transmission efficiency, and the corresponding D2R bit lengths are </w:t>
      </w:r>
      <w:r>
        <w:rPr>
          <w:iCs/>
          <w:szCs w:val="20"/>
          <w:lang w:val="en-GB"/>
        </w:rPr>
        <w:t>{266.67μs, 133.33μs, 66.67μs, 26.67μs, 13.33μs, 6.67μs, 3.33μs, 1.67μs}</w:t>
      </w:r>
      <w:r>
        <w:rPr>
          <w:rFonts w:eastAsiaTheme="minorEastAsia" w:hint="eastAsia"/>
          <w:iCs/>
          <w:szCs w:val="20"/>
          <w:lang w:val="en-GB" w:eastAsia="zh-CN"/>
        </w:rPr>
        <w:t xml:space="preserve">. </w:t>
      </w:r>
    </w:p>
    <w:p w14:paraId="5A878ED1"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CMCC, vivo, OPPO, MediaTek, and Qualcomm discuss this issue from D2R chip rate or D2R bandwidth perspective. For example, it is proposed that the D2R chip rate is in integer multiple(s) of 15 kHz.</w:t>
      </w:r>
    </w:p>
    <w:p w14:paraId="1D7EC91C"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CMCC, and InterDigital discuss that it is helpful to define the D2R chip/bit length as a multiple of the R2D chip/bit length. InterDigital proposes that </w:t>
      </w:r>
      <w:r>
        <w:rPr>
          <w:rFonts w:eastAsiaTheme="minorEastAsia"/>
          <w:iCs/>
          <w:lang w:eastAsia="zh-CN"/>
        </w:rPr>
        <w:t>the</w:t>
      </w:r>
      <w:r>
        <w:rPr>
          <w:rFonts w:eastAsiaTheme="minorEastAsia" w:hint="eastAsia"/>
          <w:iCs/>
          <w:lang w:eastAsia="zh-CN"/>
        </w:rPr>
        <w:t xml:space="preserve"> </w:t>
      </w:r>
      <w:r>
        <w:rPr>
          <w:iCs/>
          <w:szCs w:val="20"/>
          <w:lang w:val="en-GB"/>
        </w:rPr>
        <w:t xml:space="preserve">D2R bit duration = </w:t>
      </w:r>
      <m:oMath>
        <m:sSup>
          <m:sSupPr>
            <m:ctrlPr>
              <w:rPr>
                <w:rFonts w:ascii="Cambria Math" w:hAnsi="Cambria Math"/>
                <w:iCs/>
                <w:szCs w:val="20"/>
                <w:lang w:val="en-GB"/>
              </w:rPr>
            </m:ctrlPr>
          </m:sSupPr>
          <m:e>
            <m:r>
              <m:rPr>
                <m:sty m:val="p"/>
              </m:rPr>
              <w:rPr>
                <w:rFonts w:ascii="Cambria Math" w:hAnsi="Cambria Math"/>
                <w:szCs w:val="20"/>
                <w:lang w:val="en-GB"/>
              </w:rPr>
              <m:t>2</m:t>
            </m:r>
          </m:e>
          <m:sup>
            <m:r>
              <m:rPr>
                <m:sty m:val="p"/>
              </m:rPr>
              <w:rPr>
                <w:rFonts w:ascii="Cambria Math" w:hAnsi="Cambria Math"/>
                <w:szCs w:val="20"/>
                <w:lang w:val="en-GB"/>
              </w:rPr>
              <m:t>-n</m:t>
            </m:r>
          </m:sup>
        </m:sSup>
      </m:oMath>
      <w:r>
        <w:rPr>
          <w:iCs/>
          <w:szCs w:val="20"/>
          <w:vertAlign w:val="superscript"/>
          <w:lang w:val="en-GB"/>
        </w:rPr>
        <w:t xml:space="preserve"> </w:t>
      </w:r>
      <w:r>
        <w:rPr>
          <w:iCs/>
          <w:szCs w:val="20"/>
          <w:lang w:val="en-GB"/>
        </w:rPr>
        <w:t>× R2D chip duration</w:t>
      </w:r>
      <w:r>
        <w:rPr>
          <w:rFonts w:eastAsiaTheme="minorEastAsia" w:hint="eastAsia"/>
          <w:iCs/>
          <w:szCs w:val="20"/>
          <w:lang w:val="en-GB" w:eastAsia="zh-CN"/>
        </w:rPr>
        <w:t>.</w:t>
      </w:r>
    </w:p>
    <w:p w14:paraId="23F60134"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 xml:space="preserve">CATT propose that </w:t>
      </w:r>
      <w:r>
        <w:rPr>
          <w:rFonts w:eastAsiaTheme="minorEastAsia"/>
          <w:iCs/>
          <w:szCs w:val="20"/>
          <w:lang w:val="en-GB" w:eastAsia="zh-CN"/>
        </w:rPr>
        <w:t>the</w:t>
      </w:r>
      <w:r>
        <w:rPr>
          <w:rFonts w:eastAsiaTheme="minorEastAsia" w:hint="eastAsia"/>
          <w:iCs/>
          <w:szCs w:val="20"/>
          <w:lang w:val="en-GB" w:eastAsia="zh-CN"/>
        </w:rPr>
        <w:t xml:space="preserve"> maximum D2R chip rate is no higher than 120 kHz.</w:t>
      </w:r>
    </w:p>
    <w:p w14:paraId="2F98ED0D"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w:t>
      </w:r>
      <w:r>
        <w:rPr>
          <w:rFonts w:eastAsiaTheme="minorEastAsia"/>
          <w:iCs/>
          <w:color w:val="0070C0"/>
          <w:lang w:eastAsia="zh-CN"/>
        </w:rPr>
        <w:t>that</w:t>
      </w:r>
      <w:r>
        <w:rPr>
          <w:rFonts w:eastAsiaTheme="minorEastAsia" w:hint="eastAsia"/>
          <w:iCs/>
          <w:color w:val="0070C0"/>
          <w:lang w:eastAsia="zh-CN"/>
        </w:rPr>
        <w:t xml:space="preserve"> some </w:t>
      </w:r>
      <w:r>
        <w:rPr>
          <w:rFonts w:eastAsiaTheme="minorEastAsia"/>
          <w:iCs/>
          <w:color w:val="0070C0"/>
          <w:lang w:eastAsia="zh-CN"/>
        </w:rPr>
        <w:t>high-level</w:t>
      </w:r>
      <w:r>
        <w:rPr>
          <w:rFonts w:eastAsiaTheme="minorEastAsia" w:hint="eastAsia"/>
          <w:iCs/>
          <w:color w:val="0070C0"/>
          <w:lang w:eastAsia="zh-CN"/>
        </w:rPr>
        <w:t xml:space="preserve"> principles should be considered for </w:t>
      </w:r>
      <w:r>
        <w:rPr>
          <w:rFonts w:eastAsiaTheme="minorEastAsia"/>
          <w:iCs/>
          <w:color w:val="0070C0"/>
          <w:lang w:eastAsia="zh-CN"/>
        </w:rPr>
        <w:t>discussion</w:t>
      </w:r>
      <w:r>
        <w:rPr>
          <w:rFonts w:eastAsiaTheme="minorEastAsia" w:hint="eastAsia"/>
          <w:iCs/>
          <w:color w:val="0070C0"/>
          <w:lang w:eastAsia="zh-CN"/>
        </w:rPr>
        <w:t xml:space="preserve"> on the D2R chip length. First, similar as the discussion on R2D </w:t>
      </w:r>
      <w:r>
        <w:rPr>
          <w:rFonts w:eastAsiaTheme="minorEastAsia" w:hint="eastAsia"/>
          <w:i/>
          <w:color w:val="0070C0"/>
          <w:lang w:eastAsia="zh-CN"/>
        </w:rPr>
        <w:t>M</w:t>
      </w:r>
      <w:r>
        <w:rPr>
          <w:rFonts w:eastAsiaTheme="minorEastAsia" w:hint="eastAsia"/>
          <w:iCs/>
          <w:color w:val="0070C0"/>
          <w:lang w:eastAsia="zh-CN"/>
        </w:rPr>
        <w:t xml:space="preserve"> values that the largest </w:t>
      </w:r>
      <w:r>
        <w:rPr>
          <w:rFonts w:eastAsiaTheme="minorEastAsia" w:hint="eastAsia"/>
          <w:i/>
          <w:color w:val="0070C0"/>
          <w:lang w:eastAsia="zh-CN"/>
        </w:rPr>
        <w:t>M</w:t>
      </w:r>
      <w:r>
        <w:rPr>
          <w:rFonts w:eastAsiaTheme="minorEastAsia" w:hint="eastAsia"/>
          <w:iCs/>
          <w:color w:val="0070C0"/>
          <w:lang w:eastAsia="zh-CN"/>
        </w:rPr>
        <w:t xml:space="preserve"> should ensure that the Ambient IoT R2D data rate is competitive, the largest D2R data rate (related to the smallest D2R chip length) should also be competitive, e.g., larger than 320 kbps. Second, for the smallest D2R data rate (related to the largest D2R chip length), during the evaluation in the study item, to satisfy the coverage requirement, </w:t>
      </w:r>
      <w:r>
        <w:rPr>
          <w:rFonts w:eastAsiaTheme="minorEastAsia"/>
          <w:iCs/>
          <w:color w:val="0070C0"/>
          <w:lang w:eastAsia="zh-CN"/>
        </w:rPr>
        <w:t>the</w:t>
      </w:r>
      <w:r>
        <w:rPr>
          <w:rFonts w:eastAsiaTheme="minorEastAsia" w:hint="eastAsia"/>
          <w:iCs/>
          <w:color w:val="0070C0"/>
          <w:lang w:eastAsia="zh-CN"/>
        </w:rPr>
        <w:t xml:space="preserve"> D2R data rate is as low as ~ 1 kbps, which can be considered as a start point. For other D2R chip lengths to be defined, it is helpful to define the D2R chip length as a multiple of R2D chip length, to avoid introducing additional sample errors. </w:t>
      </w:r>
    </w:p>
    <w:p w14:paraId="18CAD84D" w14:textId="77777777" w:rsidR="00A60F87" w:rsidRDefault="00A60F87">
      <w:pPr>
        <w:spacing w:beforeLines="50" w:before="120" w:afterLines="50" w:after="120"/>
        <w:jc w:val="both"/>
        <w:rPr>
          <w:rFonts w:eastAsiaTheme="minorEastAsia"/>
          <w:iCs/>
          <w:lang w:eastAsia="zh-CN"/>
        </w:rPr>
      </w:pPr>
    </w:p>
    <w:p w14:paraId="38D8CDE0" w14:textId="77777777" w:rsidR="00A60F87" w:rsidRDefault="00723FB5">
      <w:pPr>
        <w:pStyle w:val="3"/>
        <w:rPr>
          <w:rFonts w:eastAsiaTheme="minorEastAsia"/>
        </w:rPr>
      </w:pPr>
      <w:r>
        <w:rPr>
          <w:rFonts w:eastAsiaTheme="minorEastAsia" w:hint="eastAsia"/>
        </w:rPr>
        <w:t>Round 1 discussion</w:t>
      </w:r>
    </w:p>
    <w:p w14:paraId="705EE449"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0368C387" w14:textId="77777777" w:rsidR="00A60F87" w:rsidRDefault="00A60F87">
      <w:pPr>
        <w:rPr>
          <w:rFonts w:eastAsiaTheme="minorEastAsia"/>
          <w:iCs/>
          <w:lang w:eastAsia="zh-CN"/>
        </w:rPr>
      </w:pPr>
    </w:p>
    <w:p w14:paraId="6521C105" w14:textId="77777777" w:rsidR="00A60F87" w:rsidRDefault="00723FB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4-2-v1</w:t>
      </w:r>
    </w:p>
    <w:p w14:paraId="5AF6D8BF"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A D2R chip is one modulated symbol for OOK and BPSK.</w:t>
      </w:r>
    </w:p>
    <w:p w14:paraId="4AE601DC"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74E23307" w14:textId="77777777" w:rsidR="00A60F87" w:rsidRDefault="00A60F87">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DDA38D6" w14:textId="77777777" w:rsidTr="00F8493E">
        <w:tc>
          <w:tcPr>
            <w:tcW w:w="1650" w:type="dxa"/>
          </w:tcPr>
          <w:p w14:paraId="24CC9924"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81BCED2"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7976A975" w14:textId="77777777" w:rsidTr="00F8493E">
        <w:tc>
          <w:tcPr>
            <w:tcW w:w="1650" w:type="dxa"/>
          </w:tcPr>
          <w:p w14:paraId="77C34ED1" w14:textId="77777777" w:rsidR="00A60F87" w:rsidRDefault="00723FB5">
            <w:pPr>
              <w:rPr>
                <w:rFonts w:eastAsiaTheme="minorEastAsia"/>
                <w:lang w:eastAsia="zh-CN"/>
              </w:rPr>
            </w:pPr>
            <w:r>
              <w:rPr>
                <w:rFonts w:eastAsiaTheme="minorEastAsia"/>
                <w:lang w:eastAsia="zh-CN"/>
              </w:rPr>
              <w:t>FUTUREWEI</w:t>
            </w:r>
          </w:p>
        </w:tc>
        <w:tc>
          <w:tcPr>
            <w:tcW w:w="8410" w:type="dxa"/>
          </w:tcPr>
          <w:p w14:paraId="1AB3A968" w14:textId="77777777" w:rsidR="00A60F87" w:rsidRDefault="00723FB5">
            <w:pPr>
              <w:jc w:val="both"/>
              <w:rPr>
                <w:rFonts w:eastAsiaTheme="minorEastAsia"/>
                <w:lang w:eastAsia="zh-CN"/>
              </w:rPr>
            </w:pPr>
            <w:r>
              <w:rPr>
                <w:rFonts w:eastAsiaTheme="minorEastAsia"/>
                <w:lang w:eastAsia="zh-CN"/>
              </w:rPr>
              <w:t>Editorial comment: there is an additional character between the T and subscript. Can it be removed?</w:t>
            </w:r>
          </w:p>
        </w:tc>
      </w:tr>
      <w:tr w:rsidR="00A60F87" w14:paraId="52F9E5A7" w14:textId="77777777" w:rsidTr="00F8493E">
        <w:tc>
          <w:tcPr>
            <w:tcW w:w="1650" w:type="dxa"/>
          </w:tcPr>
          <w:p w14:paraId="584FF3ED" w14:textId="77777777" w:rsidR="00A60F87" w:rsidRDefault="00723FB5">
            <w:pPr>
              <w:rPr>
                <w:rFonts w:eastAsiaTheme="minorEastAsia"/>
                <w:lang w:eastAsia="zh-CN"/>
              </w:rPr>
            </w:pPr>
            <w:r>
              <w:rPr>
                <w:rFonts w:eastAsiaTheme="minorEastAsia"/>
                <w:lang w:eastAsia="zh-CN"/>
              </w:rPr>
              <w:t>TCL</w:t>
            </w:r>
          </w:p>
        </w:tc>
        <w:tc>
          <w:tcPr>
            <w:tcW w:w="8410" w:type="dxa"/>
          </w:tcPr>
          <w:p w14:paraId="0E4D9FD8" w14:textId="77777777" w:rsidR="00A60F87" w:rsidRDefault="00723FB5">
            <w:pPr>
              <w:jc w:val="both"/>
              <w:rPr>
                <w:rFonts w:eastAsiaTheme="minorEastAsia"/>
                <w:b/>
                <w:bCs/>
                <w:lang w:eastAsia="zh-CN"/>
              </w:rPr>
            </w:pPr>
            <w:r>
              <w:rPr>
                <w:rFonts w:eastAsiaTheme="minorEastAsia"/>
                <w:lang w:eastAsia="zh-CN"/>
              </w:rPr>
              <w:t xml:space="preserve">For Tb explanation, is this for with </w:t>
            </w:r>
            <w:r>
              <w:rPr>
                <w:rFonts w:eastAsiaTheme="minorEastAsia" w:hint="eastAsia"/>
                <w:lang w:eastAsia="zh-CN"/>
              </w:rPr>
              <w:t>FEC</w:t>
            </w:r>
            <w:r>
              <w:rPr>
                <w:rFonts w:eastAsiaTheme="minorEastAsia"/>
                <w:lang w:eastAsia="zh-CN"/>
              </w:rPr>
              <w:t xml:space="preserve"> or w/o FEC? </w:t>
            </w:r>
          </w:p>
        </w:tc>
      </w:tr>
      <w:tr w:rsidR="00A60F87" w14:paraId="6698192E" w14:textId="77777777" w:rsidTr="00F8493E">
        <w:tc>
          <w:tcPr>
            <w:tcW w:w="1650" w:type="dxa"/>
          </w:tcPr>
          <w:p w14:paraId="57EC1CBF" w14:textId="77777777" w:rsidR="00A60F87" w:rsidRDefault="00723FB5">
            <w:pPr>
              <w:rPr>
                <w:rFonts w:eastAsiaTheme="minorEastAsia"/>
                <w:lang w:eastAsia="zh-CN"/>
              </w:rPr>
            </w:pPr>
            <w:r>
              <w:rPr>
                <w:rFonts w:eastAsiaTheme="minorEastAsia"/>
                <w:lang w:eastAsia="zh-CN"/>
              </w:rPr>
              <w:t>Spreadtrum</w:t>
            </w:r>
          </w:p>
        </w:tc>
        <w:tc>
          <w:tcPr>
            <w:tcW w:w="8410" w:type="dxa"/>
          </w:tcPr>
          <w:p w14:paraId="1817A681" w14:textId="77777777" w:rsidR="00A60F87" w:rsidRDefault="00723FB5">
            <w:pPr>
              <w:jc w:val="both"/>
              <w:rPr>
                <w:rFonts w:eastAsiaTheme="minorEastAsia"/>
                <w:bCs/>
                <w:lang w:eastAsia="zh-CN"/>
              </w:rPr>
            </w:pPr>
            <w:r>
              <w:rPr>
                <w:rFonts w:eastAsiaTheme="minorEastAsia"/>
                <w:bCs/>
                <w:lang w:eastAsia="zh-CN"/>
              </w:rPr>
              <w:t>We support with this proposal with an improvement of the wording to</w:t>
            </w:r>
            <w:r>
              <w:t xml:space="preserve"> </w:t>
            </w:r>
            <w:r>
              <w:rPr>
                <w:rFonts w:eastAsiaTheme="minorEastAsia"/>
                <w:bCs/>
                <w:lang w:eastAsia="zh-CN"/>
              </w:rPr>
              <w:t>eliminate ambiguity:</w:t>
            </w:r>
          </w:p>
          <w:p w14:paraId="5E5B518B"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A D2R chip </w:t>
            </w:r>
            <w:r>
              <w:rPr>
                <w:rFonts w:eastAsiaTheme="minorEastAsia"/>
                <w:iCs/>
                <w:strike/>
                <w:color w:val="FF0000"/>
                <w:lang w:eastAsia="zh-CN"/>
              </w:rPr>
              <w:t>is</w:t>
            </w:r>
            <w:r>
              <w:rPr>
                <w:rFonts w:eastAsiaTheme="minorEastAsia"/>
                <w:iCs/>
                <w:lang w:eastAsia="zh-CN"/>
              </w:rPr>
              <w:t xml:space="preserve"> </w:t>
            </w:r>
            <w:r>
              <w:rPr>
                <w:rFonts w:eastAsiaTheme="minorEastAsia"/>
                <w:iCs/>
                <w:color w:val="FF0000"/>
                <w:lang w:eastAsia="zh-CN"/>
              </w:rPr>
              <w:t xml:space="preserve">corresponds to </w:t>
            </w:r>
            <w:r>
              <w:rPr>
                <w:rFonts w:eastAsiaTheme="minorEastAsia"/>
                <w:iCs/>
                <w:lang w:eastAsia="zh-CN"/>
              </w:rPr>
              <w:t>one modulated symbol for OOK and BPSK.</w:t>
            </w:r>
          </w:p>
          <w:p w14:paraId="7054218D"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 (2 </w:t>
            </w:r>
            <w:r>
              <w:rPr>
                <w:rFonts w:eastAsiaTheme="minorEastAsia"/>
                <w:bCs/>
                <w:lang w:eastAsia="zh-CN"/>
              </w:rPr>
              <w:t xml:space="preserve">× </w:t>
            </w:r>
            <w:r>
              <w:rPr>
                <w:rFonts w:eastAsiaTheme="minorEastAsia"/>
                <w:i/>
                <w:lang w:eastAsia="zh-CN"/>
              </w:rPr>
              <w:t>R</w:t>
            </w:r>
            <w:r>
              <w:rPr>
                <w:rFonts w:eastAsiaTheme="minor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val="en-GB" w:eastAsia="zh-CN"/>
              </w:rPr>
              <w:t xml:space="preserve"> </w:t>
            </w:r>
            <w:r>
              <w:rPr>
                <w:rFonts w:eastAsiaTheme="minorEastAsia"/>
                <w:iCs/>
                <w:color w:val="FF0000"/>
                <w:lang w:eastAsia="zh-CN"/>
              </w:rPr>
              <w:t xml:space="preserve">corresponds to the time duration of a D2R bit </w:t>
            </w:r>
            <w:r>
              <w:rPr>
                <w:rFonts w:eastAsiaTheme="minorEastAsia"/>
                <w:iCs/>
                <w:strike/>
                <w:color w:val="FF0000"/>
                <w:lang w:eastAsia="zh-CN"/>
              </w:rPr>
              <w:t>is the D2R bit length</w:t>
            </w:r>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w:t>
            </w:r>
          </w:p>
        </w:tc>
      </w:tr>
      <w:tr w:rsidR="00A60F87" w14:paraId="662A776D" w14:textId="77777777" w:rsidTr="00F8493E">
        <w:tc>
          <w:tcPr>
            <w:tcW w:w="1650" w:type="dxa"/>
          </w:tcPr>
          <w:p w14:paraId="740AD66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ECFD4FB" w14:textId="77777777" w:rsidR="00A60F87" w:rsidRDefault="00723FB5">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A60F87" w14:paraId="4827E46B" w14:textId="77777777" w:rsidTr="00F8493E">
        <w:tc>
          <w:tcPr>
            <w:tcW w:w="1650" w:type="dxa"/>
          </w:tcPr>
          <w:p w14:paraId="06346D10" w14:textId="77777777" w:rsidR="00A60F87" w:rsidRDefault="00723FB5">
            <w:pPr>
              <w:rPr>
                <w:rFonts w:eastAsiaTheme="minorEastAsia"/>
                <w:lang w:eastAsia="zh-CN"/>
              </w:rPr>
            </w:pPr>
            <w:r>
              <w:rPr>
                <w:rFonts w:eastAsiaTheme="minorEastAsia"/>
                <w:lang w:eastAsia="zh-CN"/>
              </w:rPr>
              <w:t>QC</w:t>
            </w:r>
          </w:p>
        </w:tc>
        <w:tc>
          <w:tcPr>
            <w:tcW w:w="8410" w:type="dxa"/>
          </w:tcPr>
          <w:p w14:paraId="2448B7D6"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think, in the Figure’s frequency shift should be 30kHz for R=12 (frequency shift = R/Tb = 12*2.5 = 30kHz) instead of 60kHz.</w:t>
            </w:r>
          </w:p>
          <w:p w14:paraId="14C148FD"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suggest following modification for proposal.</w:t>
            </w:r>
          </w:p>
          <w:p w14:paraId="5619C6E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The D2R chip </w:t>
            </w:r>
            <w:r>
              <w:rPr>
                <w:rFonts w:eastAsiaTheme="minorEastAsia"/>
                <w:iCs/>
                <w:color w:val="FF0000"/>
                <w:lang w:eastAsia="zh-CN"/>
              </w:rPr>
              <w:t xml:space="preserve">duration </w:t>
            </w:r>
            <w:r>
              <w:rPr>
                <w:rFonts w:eastAsiaTheme="minorEastAsia" w:hint="eastAsia"/>
                <w:iCs/>
                <w:strike/>
                <w:color w:val="FF0000"/>
                <w:lang w:eastAsia="zh-CN"/>
              </w:rPr>
              <w:t>length</w:t>
            </w:r>
            <w:r>
              <w:rPr>
                <w:rFonts w:eastAsiaTheme="minorEastAsia" w:hint="eastAsia"/>
                <w:iCs/>
                <w:color w:val="FF0000"/>
                <w:lang w:eastAsia="zh-CN"/>
              </w:rPr>
              <w:t xml:space="preserve"> </w:t>
            </w:r>
            <w:r>
              <w:rPr>
                <w:rFonts w:eastAsiaTheme="minorEastAsia"/>
                <w:iCs/>
                <w:color w:val="FF0000"/>
                <w:lang w:eastAsia="zh-CN"/>
              </w:rPr>
              <w:t xml:space="preserve">is </w:t>
            </w:r>
            <w:r>
              <w:rPr>
                <w:rFonts w:eastAsiaTheme="minorEastAsia" w:hint="eastAsia"/>
                <w:iCs/>
                <w:lang w:eastAsia="zh-CN"/>
              </w:rPr>
              <w:t>equal</w:t>
            </w:r>
            <w:r>
              <w:rPr>
                <w:rFonts w:eastAsiaTheme="minorEastAsia" w:hint="eastAsia"/>
                <w:iCs/>
                <w:strike/>
                <w:color w:val="FF0000"/>
                <w:lang w:eastAsia="zh-CN"/>
              </w:rPr>
              <w:t>s</w:t>
            </w:r>
            <w:r>
              <w:rPr>
                <w:rFonts w:eastAsiaTheme="minorEastAsia" w:hint="eastAsia"/>
                <w:iCs/>
                <w:lang w:eastAsia="zh-CN"/>
              </w:rPr>
              <w:t xml:space="preserve"> </w:t>
            </w:r>
            <w:r>
              <w:rPr>
                <w:rFonts w:eastAsiaTheme="minorEastAsia"/>
                <w:iCs/>
                <w:color w:val="FF0000"/>
                <w:lang w:eastAsia="zh-CN"/>
              </w:rPr>
              <w:t xml:space="preserve">to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w:t>
            </w:r>
            <w:r>
              <w:rPr>
                <w:rFonts w:eastAsiaTheme="minorEastAsia" w:hint="eastAsia"/>
                <w:iCs/>
                <w:strike/>
                <w:color w:val="FF0000"/>
                <w:lang w:eastAsia="zh-CN"/>
              </w:rPr>
              <w:t xml:space="preserve">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w:t>
            </w:r>
            <w:r>
              <w:rPr>
                <w:rFonts w:eastAsiaTheme="minorEastAsia" w:hint="eastAsia"/>
                <w:iCs/>
                <w:lang w:eastAsia="zh-CN"/>
              </w:rPr>
              <w:t xml:space="preserve">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35EFB60D" w14:textId="7908739C" w:rsidR="00A60F87" w:rsidRPr="00935ABC" w:rsidRDefault="00935ABC">
            <w:pPr>
              <w:jc w:val="both"/>
              <w:rPr>
                <w:rFonts w:eastAsiaTheme="minorEastAsia" w:hint="eastAsia"/>
                <w:bCs/>
                <w:lang w:eastAsia="zh-CN"/>
              </w:rPr>
            </w:pPr>
            <w:r w:rsidRPr="00935ABC">
              <w:rPr>
                <w:rFonts w:eastAsiaTheme="minorEastAsia" w:hint="eastAsia"/>
                <w:bCs/>
                <w:color w:val="0070C0"/>
                <w:lang w:eastAsia="zh-CN"/>
              </w:rPr>
              <w:t>FL: Thanks for the comment, yes right, the update has been implemented!</w:t>
            </w:r>
          </w:p>
        </w:tc>
      </w:tr>
      <w:tr w:rsidR="00A60F87" w14:paraId="74739FC8" w14:textId="77777777" w:rsidTr="00F8493E">
        <w:tc>
          <w:tcPr>
            <w:tcW w:w="1650" w:type="dxa"/>
          </w:tcPr>
          <w:p w14:paraId="3D72B297"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410" w:type="dxa"/>
          </w:tcPr>
          <w:p w14:paraId="743A1CE6" w14:textId="77777777" w:rsidR="00A60F87" w:rsidRDefault="00723FB5">
            <w:pPr>
              <w:spacing w:beforeLines="50" w:before="120" w:afterLines="50" w:after="120"/>
              <w:jc w:val="both"/>
              <w:rPr>
                <w:rFonts w:eastAsiaTheme="minorEastAsia"/>
                <w:iCs/>
                <w:lang w:eastAsia="zh-CN"/>
              </w:rPr>
            </w:pPr>
            <w:r>
              <w:rPr>
                <w:rFonts w:eastAsiaTheme="minorEastAsia" w:hint="eastAsia"/>
                <w:bCs/>
                <w:lang w:eastAsia="zh-CN"/>
              </w:rPr>
              <w:t>G</w:t>
            </w:r>
            <w:r>
              <w:rPr>
                <w:rFonts w:eastAsiaTheme="minorEastAsia"/>
                <w:bCs/>
                <w:lang w:eastAsia="zh-CN"/>
              </w:rPr>
              <w:t xml:space="preserve">enerally fine. </w:t>
            </w:r>
          </w:p>
        </w:tc>
      </w:tr>
      <w:tr w:rsidR="00A60F87" w14:paraId="3308174C" w14:textId="77777777" w:rsidTr="00F8493E">
        <w:tc>
          <w:tcPr>
            <w:tcW w:w="1650" w:type="dxa"/>
          </w:tcPr>
          <w:p w14:paraId="12C5C228" w14:textId="77777777" w:rsidR="00A60F87" w:rsidRDefault="00723FB5">
            <w:pPr>
              <w:rPr>
                <w:rFonts w:eastAsiaTheme="minorEastAsia"/>
                <w:lang w:eastAsia="zh-CN"/>
              </w:rPr>
            </w:pPr>
            <w:r>
              <w:rPr>
                <w:rFonts w:eastAsiaTheme="minorEastAsia" w:hint="eastAsia"/>
                <w:lang w:eastAsia="zh-CN"/>
              </w:rPr>
              <w:t>ZTE,Sanechips</w:t>
            </w:r>
          </w:p>
        </w:tc>
        <w:tc>
          <w:tcPr>
            <w:tcW w:w="8410" w:type="dxa"/>
          </w:tcPr>
          <w:p w14:paraId="47B62DCE"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8D141EB" w14:textId="77777777" w:rsidTr="00F8493E">
        <w:tc>
          <w:tcPr>
            <w:tcW w:w="1650" w:type="dxa"/>
          </w:tcPr>
          <w:p w14:paraId="682DFDE1" w14:textId="77777777" w:rsidR="006A16DA" w:rsidRPr="00B742BC" w:rsidRDefault="006A16DA" w:rsidP="004E6874">
            <w:r>
              <w:t>Nokia</w:t>
            </w:r>
          </w:p>
        </w:tc>
        <w:tc>
          <w:tcPr>
            <w:tcW w:w="8410" w:type="dxa"/>
          </w:tcPr>
          <w:p w14:paraId="47718392" w14:textId="77777777" w:rsidR="006A16DA" w:rsidRDefault="006A16DA" w:rsidP="004E6874">
            <w:r>
              <w:t>Both instances of “length” should be replaced with “duration” for clarity and consistency with earlier agreements (chip duration, bit duration)</w:t>
            </w:r>
          </w:p>
        </w:tc>
      </w:tr>
      <w:tr w:rsidR="00EC0AAE" w14:paraId="02854AD5" w14:textId="77777777" w:rsidTr="00F8493E">
        <w:tc>
          <w:tcPr>
            <w:tcW w:w="1650" w:type="dxa"/>
          </w:tcPr>
          <w:p w14:paraId="0D270003" w14:textId="23170B9D" w:rsidR="00EC0AAE" w:rsidRDefault="00EC0AAE" w:rsidP="00EC0AAE">
            <w:r>
              <w:rPr>
                <w:rFonts w:eastAsiaTheme="minorEastAsia"/>
                <w:lang w:eastAsia="zh-CN"/>
              </w:rPr>
              <w:t>Panasonic</w:t>
            </w:r>
          </w:p>
        </w:tc>
        <w:tc>
          <w:tcPr>
            <w:tcW w:w="8410" w:type="dxa"/>
          </w:tcPr>
          <w:p w14:paraId="2C382F8F" w14:textId="462557EF" w:rsidR="00EC0AAE" w:rsidRDefault="00EC0AAE" w:rsidP="00EC0AAE">
            <w:r>
              <w:rPr>
                <w:rFonts w:eastAsiaTheme="minorEastAsia"/>
                <w:bCs/>
                <w:lang w:eastAsia="zh-CN"/>
              </w:rPr>
              <w:t>We are fine with the proposal.</w:t>
            </w:r>
          </w:p>
        </w:tc>
      </w:tr>
      <w:tr w:rsidR="00F31DA9" w14:paraId="7A10C837" w14:textId="77777777" w:rsidTr="00F8493E">
        <w:tc>
          <w:tcPr>
            <w:tcW w:w="1650" w:type="dxa"/>
          </w:tcPr>
          <w:p w14:paraId="1C5603FC" w14:textId="394C34BC" w:rsidR="00F31DA9" w:rsidRDefault="00F31DA9" w:rsidP="00F31DA9">
            <w:pPr>
              <w:rPr>
                <w:rFonts w:eastAsiaTheme="minorEastAsia"/>
                <w:lang w:eastAsia="zh-CN"/>
              </w:rPr>
            </w:pPr>
            <w:r>
              <w:rPr>
                <w:rFonts w:eastAsia="Malgun Gothic" w:hint="eastAsia"/>
                <w:lang w:eastAsia="ko-KR"/>
              </w:rPr>
              <w:t>Samsung</w:t>
            </w:r>
          </w:p>
        </w:tc>
        <w:tc>
          <w:tcPr>
            <w:tcW w:w="8410" w:type="dxa"/>
          </w:tcPr>
          <w:p w14:paraId="3B8FEEDB" w14:textId="77777777" w:rsidR="00F31DA9" w:rsidRDefault="00F31DA9" w:rsidP="00F31DA9">
            <w:pPr>
              <w:jc w:val="both"/>
              <w:rPr>
                <w:rFonts w:eastAsia="Malgun Gothic"/>
                <w:bCs/>
                <w:lang w:eastAsia="ko-KR"/>
              </w:rPr>
            </w:pPr>
            <w:r w:rsidRPr="005D43B9">
              <w:rPr>
                <w:rFonts w:eastAsia="Malgun Gothic"/>
                <w:bCs/>
                <w:lang w:eastAsia="ko-KR"/>
              </w:rPr>
              <w:t>We are fine with the proposal with the following modification:</w:t>
            </w:r>
          </w:p>
          <w:p w14:paraId="1BCB2A3E" w14:textId="77777777" w:rsidR="00F31DA9" w:rsidRDefault="00F31DA9" w:rsidP="00F31DA9">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del w:id="6" w:author="혜민 최" w:date="2025-02-17T01:04:00Z">
              <w:r w:rsidDel="005D43B9">
                <w:rPr>
                  <w:rFonts w:eastAsiaTheme="minorEastAsia" w:hint="eastAsia"/>
                  <w:iCs/>
                  <w:lang w:eastAsia="zh-CN"/>
                </w:rPr>
                <w:delText xml:space="preserve"> </w:delText>
              </w:r>
            </w:del>
            <w:ins w:id="7" w:author="혜민 최" w:date="2025-02-17T01:05:00Z">
              <w:r>
                <w:rPr>
                  <w:rFonts w:eastAsia="Malgun Gothic" w:hint="eastAsia"/>
                  <w:iCs/>
                  <w:lang w:eastAsia="ko-KR"/>
                </w:rPr>
                <w:t>is the duration corresponding to one information bit in D2R</w:t>
              </w:r>
            </w:ins>
            <w:del w:id="8" w:author="혜민 최" w:date="2025-02-17T01:04:00Z">
              <w:r w:rsidDel="005D43B9">
                <w:rPr>
                  <w:rFonts w:eastAsiaTheme="minorEastAsia" w:hint="eastAsia"/>
                  <w:iCs/>
                  <w:lang w:eastAsia="zh-CN"/>
                </w:rPr>
                <w:delText>is the D2R bit length</w:delText>
              </w:r>
            </w:del>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 xml:space="preserve"> is the small frequency shift factor</w:t>
            </w:r>
            <w:del w:id="9" w:author="혜민 최" w:date="2025-02-17T01:05:00Z">
              <w:r w:rsidDel="005D43B9">
                <w:rPr>
                  <w:rFonts w:eastAsiaTheme="minorEastAsia" w:hint="eastAsia"/>
                  <w:iCs/>
                  <w:lang w:eastAsia="zh-CN"/>
                </w:rPr>
                <w:delText xml:space="preserve"> (i.e., the number of repeated Manchester codewords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 xml:space="preserve"> or number of square-wave periods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w:delText>
              </w:r>
            </w:del>
            <w:r>
              <w:rPr>
                <w:rFonts w:eastAsiaTheme="minorEastAsia" w:hint="eastAsia"/>
                <w:iCs/>
                <w:lang w:eastAsia="zh-CN"/>
              </w:rPr>
              <w:t>.</w:t>
            </w:r>
          </w:p>
          <w:p w14:paraId="2AE3A3D4" w14:textId="5C204877" w:rsidR="00F31DA9" w:rsidRDefault="00F31DA9" w:rsidP="00F31DA9">
            <w:pPr>
              <w:rPr>
                <w:rFonts w:eastAsiaTheme="minorEastAsia"/>
                <w:bCs/>
                <w:lang w:eastAsia="zh-CN"/>
              </w:rPr>
            </w:pPr>
            <w:r w:rsidRPr="005D43B9">
              <w:rPr>
                <w:rFonts w:eastAsia="Malgun Gothic"/>
                <w:bCs/>
                <w:lang w:eastAsia="ko-KR"/>
              </w:rPr>
              <w:t xml:space="preserve">For </w:t>
            </w:r>
            <w:r>
              <w:rPr>
                <w:rFonts w:eastAsia="Malgun Gothic" w:hint="eastAsia"/>
                <w:bCs/>
                <w:lang w:eastAsia="ko-KR"/>
              </w:rPr>
              <w:t xml:space="preserve">the </w:t>
            </w:r>
            <w:r w:rsidRPr="005D43B9">
              <w:rPr>
                <w:rFonts w:eastAsia="Malgun Gothic"/>
                <w:bCs/>
                <w:lang w:eastAsia="ko-KR"/>
              </w:rPr>
              <w:t>i.e.</w:t>
            </w:r>
            <w:r>
              <w:rPr>
                <w:rFonts w:eastAsia="Malgun Gothic" w:hint="eastAsia"/>
                <w:bCs/>
                <w:lang w:eastAsia="ko-KR"/>
              </w:rPr>
              <w:t xml:space="preserve"> part</w:t>
            </w:r>
            <w:r w:rsidRPr="005D43B9">
              <w:rPr>
                <w:rFonts w:eastAsia="Malgun Gothic"/>
                <w:bCs/>
                <w:lang w:eastAsia="ko-KR"/>
              </w:rPr>
              <w:t>, the description of the small frequency shift factor should be included in Proposal 4-1</w:t>
            </w:r>
            <w:r>
              <w:rPr>
                <w:rFonts w:eastAsia="Malgun Gothic" w:hint="eastAsia"/>
                <w:bCs/>
                <w:lang w:eastAsia="ko-KR"/>
              </w:rPr>
              <w:t>, if needed.</w:t>
            </w:r>
          </w:p>
        </w:tc>
      </w:tr>
      <w:tr w:rsidR="00723FB5" w14:paraId="48DC20A0" w14:textId="77777777" w:rsidTr="00F8493E">
        <w:tc>
          <w:tcPr>
            <w:tcW w:w="1650" w:type="dxa"/>
          </w:tcPr>
          <w:p w14:paraId="27E67F09" w14:textId="6F6B1E00" w:rsidR="00723FB5" w:rsidRPr="00723FB5" w:rsidRDefault="00723FB5" w:rsidP="00F31DA9">
            <w:pPr>
              <w:rPr>
                <w:rFonts w:eastAsia="Yu Mincho"/>
                <w:lang w:eastAsia="ja-JP"/>
              </w:rPr>
            </w:pPr>
            <w:r>
              <w:rPr>
                <w:rFonts w:eastAsia="Yu Mincho" w:hint="eastAsia"/>
                <w:lang w:eastAsia="ja-JP"/>
              </w:rPr>
              <w:lastRenderedPageBreak/>
              <w:t>DOCOMO</w:t>
            </w:r>
          </w:p>
        </w:tc>
        <w:tc>
          <w:tcPr>
            <w:tcW w:w="8410" w:type="dxa"/>
          </w:tcPr>
          <w:p w14:paraId="50A44446" w14:textId="1B99E619" w:rsidR="00723FB5" w:rsidRPr="00723FB5" w:rsidRDefault="00723FB5" w:rsidP="00F31DA9">
            <w:pPr>
              <w:jc w:val="both"/>
              <w:rPr>
                <w:rFonts w:eastAsia="Yu Mincho"/>
                <w:bCs/>
                <w:lang w:eastAsia="ja-JP"/>
              </w:rPr>
            </w:pPr>
            <w:r>
              <w:rPr>
                <w:rFonts w:eastAsia="Yu Mincho" w:hint="eastAsia"/>
                <w:bCs/>
                <w:lang w:eastAsia="ja-JP"/>
              </w:rPr>
              <w:t>OK</w:t>
            </w:r>
          </w:p>
        </w:tc>
      </w:tr>
      <w:tr w:rsidR="00B73A44" w14:paraId="0DDFBC9B" w14:textId="77777777" w:rsidTr="00F8493E">
        <w:tc>
          <w:tcPr>
            <w:tcW w:w="1650" w:type="dxa"/>
          </w:tcPr>
          <w:p w14:paraId="7A914BD3" w14:textId="38475227"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3316D46A" w14:textId="23277916" w:rsidR="00B73A44" w:rsidRDefault="00B73A44"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2C02F4" w14:paraId="4E59011D" w14:textId="77777777" w:rsidTr="00F8493E">
        <w:tc>
          <w:tcPr>
            <w:tcW w:w="1650" w:type="dxa"/>
          </w:tcPr>
          <w:p w14:paraId="33116F78" w14:textId="0555E59F" w:rsidR="002C02F4" w:rsidRDefault="002C02F4" w:rsidP="00B73A44">
            <w:pPr>
              <w:rPr>
                <w:rFonts w:eastAsiaTheme="minorEastAsia"/>
                <w:lang w:eastAsia="zh-CN"/>
              </w:rPr>
            </w:pPr>
            <w:r>
              <w:rPr>
                <w:rFonts w:eastAsiaTheme="minorEastAsia"/>
                <w:lang w:eastAsia="zh-CN"/>
              </w:rPr>
              <w:t>IDCC</w:t>
            </w:r>
          </w:p>
        </w:tc>
        <w:tc>
          <w:tcPr>
            <w:tcW w:w="8410" w:type="dxa"/>
          </w:tcPr>
          <w:p w14:paraId="3EEE12EE" w14:textId="250A749A" w:rsidR="002C02F4" w:rsidRDefault="002C02F4" w:rsidP="00B73A44">
            <w:pPr>
              <w:jc w:val="both"/>
              <w:rPr>
                <w:rFonts w:eastAsiaTheme="minorEastAsia"/>
                <w:bCs/>
                <w:lang w:eastAsia="zh-CN"/>
              </w:rPr>
            </w:pPr>
            <w:r>
              <w:rPr>
                <w:rFonts w:eastAsiaTheme="minorEastAsia"/>
                <w:bCs/>
                <w:lang w:eastAsia="zh-CN"/>
              </w:rPr>
              <w:t>Ok.</w:t>
            </w:r>
          </w:p>
        </w:tc>
      </w:tr>
      <w:tr w:rsidR="002464CE" w14:paraId="2708888E" w14:textId="77777777" w:rsidTr="00F8493E">
        <w:tc>
          <w:tcPr>
            <w:tcW w:w="1650" w:type="dxa"/>
          </w:tcPr>
          <w:p w14:paraId="5B7B86C0" w14:textId="23AFF7BA"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CED4F50" w14:textId="30BF5DEF" w:rsidR="002464CE" w:rsidRDefault="002464CE" w:rsidP="002464C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F638B" w:rsidRPr="001F638B" w14:paraId="26F937F1" w14:textId="77777777" w:rsidTr="00F8493E">
        <w:tc>
          <w:tcPr>
            <w:tcW w:w="1650" w:type="dxa"/>
          </w:tcPr>
          <w:p w14:paraId="14B4139A" w14:textId="7B71CF8E"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410" w:type="dxa"/>
          </w:tcPr>
          <w:p w14:paraId="5B60ADD2" w14:textId="583468E1" w:rsidR="001F638B" w:rsidRPr="001F638B" w:rsidRDefault="001F638B" w:rsidP="001F638B">
            <w:pPr>
              <w:jc w:val="both"/>
              <w:rPr>
                <w:rFonts w:eastAsiaTheme="minorEastAsia"/>
                <w:bCs/>
                <w:lang w:eastAsia="zh-CN"/>
              </w:rPr>
            </w:pPr>
            <w:r w:rsidRPr="001F638B">
              <w:rPr>
                <w:rFonts w:eastAsiaTheme="minorEastAsia"/>
                <w:bCs/>
                <w:lang w:eastAsia="zh-CN"/>
              </w:rPr>
              <w:t>The TR already explains this, and the WID takes into the WI the decisions of the TR. Although this wording is equivalent (and it is fine), a RAN1 conclusion to repeat the text of the TR is sufficient.</w:t>
            </w:r>
          </w:p>
        </w:tc>
      </w:tr>
      <w:tr w:rsidR="00F8493E" w:rsidRPr="001B2D70" w14:paraId="10516B2F" w14:textId="77777777" w:rsidTr="00F8493E">
        <w:tc>
          <w:tcPr>
            <w:tcW w:w="1650" w:type="dxa"/>
          </w:tcPr>
          <w:p w14:paraId="7961AB79" w14:textId="48F68D8A" w:rsidR="00F8493E" w:rsidRPr="001B2D70" w:rsidRDefault="00F8493E" w:rsidP="00902F18">
            <w:pPr>
              <w:rPr>
                <w:rFonts w:eastAsiaTheme="minorEastAsia"/>
                <w:lang w:eastAsia="zh-CN"/>
              </w:rPr>
            </w:pPr>
            <w:r w:rsidRPr="00F8493E">
              <w:rPr>
                <w:rFonts w:eastAsiaTheme="minorEastAsia"/>
                <w:lang w:eastAsia="zh-CN"/>
              </w:rPr>
              <w:t>Ericsson</w:t>
            </w:r>
          </w:p>
        </w:tc>
        <w:tc>
          <w:tcPr>
            <w:tcW w:w="8410" w:type="dxa"/>
          </w:tcPr>
          <w:p w14:paraId="32FC3386" w14:textId="77777777" w:rsidR="00F8493E" w:rsidRPr="001B2D70" w:rsidRDefault="00F8493E" w:rsidP="00902F18">
            <w:pPr>
              <w:jc w:val="both"/>
              <w:rPr>
                <w:rFonts w:eastAsiaTheme="minorEastAsia"/>
                <w:b/>
                <w:bCs/>
                <w:lang w:eastAsia="zh-CN"/>
              </w:rPr>
            </w:pPr>
            <w:r w:rsidRPr="00E35766">
              <w:rPr>
                <w:rFonts w:eastAsiaTheme="minorEastAsia"/>
                <w:lang w:eastAsia="zh-CN"/>
              </w:rPr>
              <w:t>Fine</w:t>
            </w:r>
            <w:r>
              <w:rPr>
                <w:rFonts w:eastAsiaTheme="minorEastAsia"/>
                <w:b/>
                <w:bCs/>
                <w:lang w:eastAsia="zh-CN"/>
              </w:rPr>
              <w:t>.</w:t>
            </w:r>
          </w:p>
        </w:tc>
      </w:tr>
      <w:tr w:rsidR="00D84C4D" w:rsidRPr="001B2D70" w14:paraId="1E20E090" w14:textId="77777777" w:rsidTr="00F8493E">
        <w:tc>
          <w:tcPr>
            <w:tcW w:w="1650" w:type="dxa"/>
          </w:tcPr>
          <w:p w14:paraId="78E2EE90" w14:textId="1C38CC76" w:rsidR="00D84C4D" w:rsidRPr="004730FA" w:rsidRDefault="00D84C4D" w:rsidP="00902F18">
            <w:pPr>
              <w:rPr>
                <w:rFonts w:eastAsiaTheme="minorEastAsia" w:hint="eastAsia"/>
                <w:color w:val="0070C0"/>
                <w:lang w:eastAsia="zh-CN"/>
              </w:rPr>
            </w:pPr>
            <w:r w:rsidRPr="004730FA">
              <w:rPr>
                <w:rFonts w:eastAsiaTheme="minorEastAsia" w:hint="eastAsia"/>
                <w:color w:val="0070C0"/>
                <w:lang w:eastAsia="zh-CN"/>
              </w:rPr>
              <w:t>FL</w:t>
            </w:r>
          </w:p>
        </w:tc>
        <w:tc>
          <w:tcPr>
            <w:tcW w:w="8410" w:type="dxa"/>
          </w:tcPr>
          <w:p w14:paraId="463DCB0C" w14:textId="5CE4FAA9" w:rsidR="00D84C4D" w:rsidRPr="004730FA" w:rsidRDefault="00D84C4D" w:rsidP="00902F18">
            <w:pPr>
              <w:jc w:val="both"/>
              <w:rPr>
                <w:rFonts w:eastAsiaTheme="minorEastAsia"/>
                <w:color w:val="0070C0"/>
                <w:lang w:eastAsia="zh-CN"/>
              </w:rPr>
            </w:pPr>
            <w:r w:rsidRPr="004730FA">
              <w:rPr>
                <w:rFonts w:eastAsiaTheme="minorEastAsia" w:hint="eastAsia"/>
                <w:color w:val="0070C0"/>
                <w:lang w:eastAsia="zh-CN"/>
              </w:rPr>
              <w:t xml:space="preserve">Similar suggestions for R2D line code, for the main bullet, the proposal is updated </w:t>
            </w:r>
            <w:r w:rsidRPr="004730FA">
              <w:rPr>
                <w:rFonts w:eastAsiaTheme="minorEastAsia"/>
                <w:color w:val="0070C0"/>
                <w:lang w:eastAsia="zh-CN"/>
              </w:rPr>
              <w:t>referring</w:t>
            </w:r>
            <w:r w:rsidRPr="004730FA">
              <w:rPr>
                <w:rFonts w:eastAsiaTheme="minorEastAsia" w:hint="eastAsia"/>
                <w:color w:val="0070C0"/>
                <w:lang w:eastAsia="zh-CN"/>
              </w:rPr>
              <w:t xml:space="preserve"> to what we have captured in </w:t>
            </w:r>
            <w:r w:rsidRPr="004730FA">
              <w:rPr>
                <w:rFonts w:eastAsiaTheme="minorEastAsia"/>
                <w:color w:val="0070C0"/>
                <w:lang w:eastAsia="zh-CN"/>
              </w:rPr>
              <w:t>the</w:t>
            </w:r>
            <w:r w:rsidRPr="004730FA">
              <w:rPr>
                <w:rFonts w:eastAsiaTheme="minorEastAsia" w:hint="eastAsia"/>
                <w:color w:val="0070C0"/>
                <w:lang w:eastAsia="zh-CN"/>
              </w:rPr>
              <w:t xml:space="preserve"> TR. For the sub-bullet, FL realized that it is duplicated with Proposal 4-1, so </w:t>
            </w:r>
            <w:r w:rsidRPr="004730FA">
              <w:rPr>
                <w:rFonts w:eastAsiaTheme="minorEastAsia"/>
                <w:color w:val="0070C0"/>
                <w:lang w:eastAsia="zh-CN"/>
              </w:rPr>
              <w:t>it is removed</w:t>
            </w:r>
            <w:r w:rsidRPr="004730FA">
              <w:rPr>
                <w:rFonts w:eastAsiaTheme="minorEastAsia" w:hint="eastAsia"/>
                <w:color w:val="0070C0"/>
                <w:lang w:eastAsia="zh-CN"/>
              </w:rPr>
              <w:t xml:space="preserve"> for now.</w:t>
            </w:r>
          </w:p>
          <w:p w14:paraId="593FA6BD" w14:textId="77777777" w:rsidR="00D84C4D" w:rsidRPr="004730FA" w:rsidRDefault="00D84C4D" w:rsidP="00902F18">
            <w:pPr>
              <w:jc w:val="both"/>
              <w:rPr>
                <w:rFonts w:eastAsiaTheme="minorEastAsia"/>
                <w:color w:val="0070C0"/>
                <w:lang w:eastAsia="zh-CN"/>
              </w:rPr>
            </w:pPr>
          </w:p>
          <w:p w14:paraId="2CBD6251" w14:textId="5E2D8112" w:rsidR="00D84C4D" w:rsidRPr="004730FA" w:rsidRDefault="00D84C4D" w:rsidP="00D84C4D">
            <w:pPr>
              <w:pStyle w:val="4"/>
              <w:numPr>
                <w:ilvl w:val="3"/>
                <w:numId w:val="0"/>
              </w:numPr>
              <w:rPr>
                <w:rFonts w:eastAsia="等线"/>
                <w:color w:val="0070C0"/>
              </w:rPr>
            </w:pPr>
            <w:r w:rsidRPr="004730FA">
              <w:rPr>
                <w:rFonts w:eastAsia="等线" w:hint="eastAsia"/>
                <w:color w:val="0070C0"/>
              </w:rPr>
              <w:t>[H</w:t>
            </w:r>
            <w:r w:rsidRPr="004730FA">
              <w:rPr>
                <w:rFonts w:eastAsia="等线"/>
                <w:color w:val="0070C0"/>
              </w:rPr>
              <w:t>]</w:t>
            </w:r>
            <w:r w:rsidRPr="004730FA">
              <w:rPr>
                <w:rFonts w:eastAsia="等线" w:hint="eastAsia"/>
                <w:color w:val="0070C0"/>
              </w:rPr>
              <w:t xml:space="preserve"> </w:t>
            </w:r>
            <w:r w:rsidRPr="004730FA">
              <w:rPr>
                <w:rFonts w:eastAsia="等线"/>
                <w:color w:val="0070C0"/>
              </w:rPr>
              <w:t>Proposal</w:t>
            </w:r>
            <w:r w:rsidRPr="004730FA">
              <w:rPr>
                <w:rFonts w:eastAsia="等线" w:hint="eastAsia"/>
                <w:color w:val="0070C0"/>
              </w:rPr>
              <w:t xml:space="preserve"> 4-2-v</w:t>
            </w:r>
            <w:r w:rsidRPr="004730FA">
              <w:rPr>
                <w:rFonts w:eastAsia="等线" w:hint="eastAsia"/>
                <w:color w:val="0070C0"/>
              </w:rPr>
              <w:t>2</w:t>
            </w:r>
          </w:p>
          <w:p w14:paraId="7EF0B760" w14:textId="1D97D888" w:rsidR="00D84C4D" w:rsidRPr="004730FA" w:rsidRDefault="00D84C4D" w:rsidP="00D84C4D">
            <w:pPr>
              <w:rPr>
                <w:rFonts w:eastAsia="宋体"/>
                <w:color w:val="0070C0"/>
                <w:lang w:val="en-GB"/>
              </w:rPr>
            </w:pPr>
            <w:r w:rsidRPr="004730FA">
              <w:rPr>
                <w:rFonts w:eastAsia="宋体"/>
                <w:color w:val="0070C0"/>
                <w:lang w:val="en-GB"/>
              </w:rPr>
              <w:t xml:space="preserve">For </w:t>
            </w:r>
            <w:r w:rsidRPr="004730FA">
              <w:rPr>
                <w:rFonts w:eastAsia="宋体" w:hint="eastAsia"/>
                <w:color w:val="0070C0"/>
                <w:lang w:val="en-GB" w:eastAsia="zh-CN"/>
              </w:rPr>
              <w:t>a D2R chip</w:t>
            </w:r>
            <w:r w:rsidRPr="004730FA">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3E21F3DC" w14:textId="77777777" w:rsidTr="00D84C4D">
              <w:tc>
                <w:tcPr>
                  <w:tcW w:w="8184" w:type="dxa"/>
                </w:tcPr>
                <w:p w14:paraId="5D010EE2" w14:textId="77777777" w:rsidR="00D84C4D" w:rsidRPr="00D84C4D" w:rsidRDefault="00D84C4D" w:rsidP="00D84C4D">
                  <w:pPr>
                    <w:keepNext/>
                    <w:keepLines/>
                    <w:overflowPunct w:val="0"/>
                    <w:autoSpaceDE w:val="0"/>
                    <w:autoSpaceDN w:val="0"/>
                    <w:adjustRightInd w:val="0"/>
                    <w:spacing w:before="120" w:after="180"/>
                    <w:outlineLvl w:val="3"/>
                    <w:rPr>
                      <w:rFonts w:ascii="Arial" w:eastAsia="等线" w:hAnsi="Arial"/>
                      <w:color w:val="0070C0"/>
                      <w:sz w:val="24"/>
                      <w:szCs w:val="20"/>
                      <w:lang w:val="en-GB" w:eastAsia="en-GB"/>
                    </w:rPr>
                  </w:pPr>
                  <w:bookmarkStart w:id="10" w:name="_Toc181740524"/>
                  <w:bookmarkStart w:id="11" w:name="_Toc184196355"/>
                  <w:r w:rsidRPr="00D84C4D">
                    <w:rPr>
                      <w:rFonts w:ascii="Arial" w:eastAsia="等线" w:hAnsi="Arial"/>
                      <w:color w:val="0070C0"/>
                      <w:sz w:val="24"/>
                      <w:szCs w:val="20"/>
                      <w:lang w:val="en-GB" w:eastAsia="en-GB"/>
                    </w:rPr>
                    <w:t>6.1.2.2</w:t>
                  </w:r>
                  <w:r w:rsidRPr="00D84C4D">
                    <w:rPr>
                      <w:rFonts w:ascii="Arial" w:eastAsia="等线" w:hAnsi="Arial"/>
                      <w:color w:val="0070C0"/>
                      <w:sz w:val="24"/>
                      <w:szCs w:val="20"/>
                      <w:lang w:val="en-GB" w:eastAsia="en-GB"/>
                    </w:rPr>
                    <w:tab/>
                    <w:t>D2R line coding</w:t>
                  </w:r>
                  <w:bookmarkEnd w:id="10"/>
                  <w:bookmarkEnd w:id="11"/>
                </w:p>
                <w:p w14:paraId="64417492" w14:textId="7FAB4408" w:rsidR="00D84C4D" w:rsidRPr="004730FA" w:rsidRDefault="00D84C4D" w:rsidP="00D84C4D">
                  <w:pPr>
                    <w:overflowPunct w:val="0"/>
                    <w:autoSpaceDE w:val="0"/>
                    <w:autoSpaceDN w:val="0"/>
                    <w:adjustRightInd w:val="0"/>
                    <w:spacing w:after="180"/>
                    <w:rPr>
                      <w:rFonts w:ascii="Times New Roman" w:eastAsia="等线" w:hAnsi="Times New Roman" w:hint="eastAsia"/>
                      <w:color w:val="0070C0"/>
                      <w:szCs w:val="20"/>
                      <w:lang w:val="en-GB" w:eastAsia="zh-CN"/>
                    </w:rPr>
                  </w:pPr>
                  <w:r w:rsidRPr="00D84C4D">
                    <w:rPr>
                      <w:rFonts w:ascii="Times New Roman" w:eastAsia="等线" w:hAnsi="Times New Roman"/>
                      <w:color w:val="0070C0"/>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color w:val="0070C0"/>
                      <w:szCs w:val="20"/>
                      <w:u w:val="single"/>
                      <w:lang w:val="en-GB" w:eastAsia="zh-CN"/>
                    </w:rPr>
                    <w:t>A chip corresponds to one modulated symbol at least for OOK and BPSK.</w:t>
                  </w:r>
                </w:p>
              </w:tc>
            </w:tr>
          </w:tbl>
          <w:p w14:paraId="34E707BE" w14:textId="629EBE20" w:rsidR="00D84C4D" w:rsidRPr="004730FA" w:rsidRDefault="00D84C4D" w:rsidP="00D84C4D">
            <w:pPr>
              <w:spacing w:beforeLines="50" w:before="120" w:afterLines="50" w:after="120"/>
              <w:jc w:val="both"/>
              <w:rPr>
                <w:rFonts w:eastAsiaTheme="minorEastAsia" w:hint="eastAsia"/>
                <w:iCs/>
                <w:color w:val="0070C0"/>
                <w:lang w:val="en-GB" w:eastAsia="zh-CN"/>
              </w:rPr>
            </w:pPr>
          </w:p>
        </w:tc>
      </w:tr>
    </w:tbl>
    <w:p w14:paraId="587281D2" w14:textId="77777777" w:rsidR="00A60F87" w:rsidRDefault="00A60F87">
      <w:pPr>
        <w:rPr>
          <w:rFonts w:eastAsiaTheme="minorEastAsia"/>
          <w:iCs/>
          <w:lang w:eastAsia="zh-CN"/>
        </w:rPr>
      </w:pPr>
    </w:p>
    <w:p w14:paraId="3BEB2C82" w14:textId="77777777" w:rsidR="00A60F87" w:rsidRDefault="00A60F87">
      <w:pPr>
        <w:rPr>
          <w:rFonts w:eastAsiaTheme="minorEastAsia"/>
          <w:iCs/>
          <w:lang w:eastAsia="zh-CN"/>
        </w:rPr>
      </w:pPr>
    </w:p>
    <w:p w14:paraId="48173B30"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Question 4-3-v1</w:t>
      </w:r>
    </w:p>
    <w:p w14:paraId="3E46709C" w14:textId="77777777" w:rsidR="00A60F87" w:rsidRDefault="00723FB5">
      <w:pPr>
        <w:rPr>
          <w:rFonts w:eastAsiaTheme="minorEastAsia"/>
          <w:iCs/>
          <w:lang w:eastAsia="zh-CN"/>
        </w:rPr>
      </w:pPr>
      <w:r>
        <w:rPr>
          <w:rFonts w:eastAsiaTheme="minorEastAsia" w:hint="eastAsia"/>
          <w:iCs/>
          <w:lang w:eastAsia="zh-CN"/>
        </w:rPr>
        <w:t>Please provide your views on the following principles when RAN1 defines the D2R chip length:</w:t>
      </w:r>
    </w:p>
    <w:p w14:paraId="2F5AF826"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D2R chip length is a multiple of the R2D chip length, e.g.,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Since 1 OFDM symbol is 66.67 us, some examples of D2R chip length such </w:t>
      </w:r>
      <w:r>
        <w:rPr>
          <w:rFonts w:eastAsiaTheme="minorEastAsia"/>
          <w:iCs/>
          <w:lang w:eastAsia="zh-CN"/>
        </w:rPr>
        <w:t>as</w:t>
      </w:r>
      <w:r>
        <w:rPr>
          <w:rFonts w:eastAsiaTheme="minorEastAsia" w:hint="eastAsia"/>
          <w:iCs/>
          <w:lang w:eastAsia="zh-CN"/>
        </w:rPr>
        <w:t xml:space="preserve"> 133.33 us, 66.67 us, 33.33 us, 16.67 us, 11.11 us, etc., can be further </w:t>
      </w:r>
      <w:r>
        <w:rPr>
          <w:rFonts w:eastAsiaTheme="minorEastAsia"/>
          <w:iCs/>
          <w:lang w:eastAsia="zh-CN"/>
        </w:rPr>
        <w:t>considered</w:t>
      </w:r>
      <w:r>
        <w:rPr>
          <w:rFonts w:eastAsiaTheme="minorEastAsia" w:hint="eastAsia"/>
          <w:iCs/>
          <w:lang w:eastAsia="zh-CN"/>
        </w:rPr>
        <w:t>.</w:t>
      </w:r>
    </w:p>
    <w:p w14:paraId="4FEE9DB9"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competitive, e.g., larger than 320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2~4 samples. The minimum D2R chip length can use 2.08 us (peak data rate is 480 kHz if FEC code rate = 1) as a starting point.</w:t>
      </w:r>
    </w:p>
    <w:p w14:paraId="1025ACD5"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which is related to the lowest D2R data rate, the evaluated values during the study item can be considered so as to meet the coverage requirement. For example, 133.33 us (lowest data rate is ~1.25 kbps if FEC code rate = 1/3) can be considered as a starting point.</w:t>
      </w:r>
    </w:p>
    <w:p w14:paraId="10642D11" w14:textId="77777777" w:rsidR="00A60F87" w:rsidRDefault="00A60F87">
      <w:pPr>
        <w:rPr>
          <w:rFonts w:eastAsiaTheme="minorEastAsia"/>
          <w:iCs/>
          <w:lang w:eastAsia="zh-CN"/>
        </w:rPr>
      </w:pPr>
    </w:p>
    <w:p w14:paraId="6E2195CD" w14:textId="77777777" w:rsidR="00A60F87" w:rsidRDefault="00A60F87">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1470"/>
        <w:gridCol w:w="7513"/>
      </w:tblGrid>
      <w:tr w:rsidR="00A60F87" w14:paraId="22AD2805" w14:textId="77777777">
        <w:tc>
          <w:tcPr>
            <w:tcW w:w="1077" w:type="dxa"/>
          </w:tcPr>
          <w:p w14:paraId="197CD542"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470" w:type="dxa"/>
          </w:tcPr>
          <w:p w14:paraId="650DFB2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Rule #1/2/3</w:t>
            </w:r>
          </w:p>
        </w:tc>
        <w:tc>
          <w:tcPr>
            <w:tcW w:w="7513" w:type="dxa"/>
          </w:tcPr>
          <w:p w14:paraId="6468C728"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373D9123" w14:textId="77777777">
        <w:tc>
          <w:tcPr>
            <w:tcW w:w="1077" w:type="dxa"/>
          </w:tcPr>
          <w:p w14:paraId="67E4FD2A" w14:textId="77777777" w:rsidR="00A60F87" w:rsidRDefault="00723FB5">
            <w:pPr>
              <w:rPr>
                <w:rFonts w:eastAsiaTheme="minorEastAsia"/>
                <w:lang w:eastAsia="zh-CN"/>
              </w:rPr>
            </w:pPr>
            <w:r>
              <w:rPr>
                <w:rFonts w:eastAsiaTheme="minorEastAsia" w:hint="eastAsia"/>
                <w:color w:val="0070C0"/>
                <w:lang w:eastAsia="zh-CN"/>
              </w:rPr>
              <w:t>FL</w:t>
            </w:r>
          </w:p>
        </w:tc>
        <w:tc>
          <w:tcPr>
            <w:tcW w:w="1470" w:type="dxa"/>
          </w:tcPr>
          <w:p w14:paraId="56D11AAF" w14:textId="77777777" w:rsidR="00A60F87" w:rsidRDefault="00A60F87">
            <w:pPr>
              <w:jc w:val="both"/>
              <w:rPr>
                <w:rFonts w:eastAsiaTheme="minorEastAsia"/>
                <w:b/>
                <w:bCs/>
                <w:lang w:eastAsia="zh-CN"/>
              </w:rPr>
            </w:pPr>
          </w:p>
        </w:tc>
        <w:tc>
          <w:tcPr>
            <w:tcW w:w="7513" w:type="dxa"/>
          </w:tcPr>
          <w:p w14:paraId="2EF99107" w14:textId="77777777" w:rsidR="00A60F87" w:rsidRDefault="00723FB5">
            <w:pPr>
              <w:jc w:val="both"/>
              <w:rPr>
                <w:rFonts w:eastAsiaTheme="minorEastAsia"/>
                <w:color w:val="0070C0"/>
                <w:lang w:eastAsia="zh-CN"/>
              </w:rPr>
            </w:pPr>
            <w:r>
              <w:rPr>
                <w:rFonts w:eastAsiaTheme="minorEastAsia" w:hint="eastAsia"/>
                <w:color w:val="0070C0"/>
                <w:lang w:eastAsia="zh-CN"/>
              </w:rPr>
              <w:t xml:space="preserve">Please indicate if other rules </w:t>
            </w:r>
            <w:r>
              <w:rPr>
                <w:rFonts w:eastAsiaTheme="minorEastAsia"/>
                <w:color w:val="0070C0"/>
                <w:lang w:eastAsia="zh-CN"/>
              </w:rPr>
              <w:t>are to</w:t>
            </w:r>
            <w:r>
              <w:rPr>
                <w:rFonts w:eastAsiaTheme="minorEastAsia" w:hint="eastAsia"/>
                <w:color w:val="0070C0"/>
                <w:lang w:eastAsia="zh-CN"/>
              </w:rPr>
              <w:t xml:space="preserve"> be considered.</w:t>
            </w:r>
          </w:p>
        </w:tc>
      </w:tr>
      <w:tr w:rsidR="00A60F87" w14:paraId="064CD2A4" w14:textId="77777777">
        <w:tc>
          <w:tcPr>
            <w:tcW w:w="1077" w:type="dxa"/>
          </w:tcPr>
          <w:p w14:paraId="4FF5AC27" w14:textId="77777777" w:rsidR="00A60F87" w:rsidRDefault="00723FB5">
            <w:pPr>
              <w:rPr>
                <w:rFonts w:eastAsiaTheme="minorEastAsia"/>
                <w:lang w:eastAsia="zh-CN"/>
              </w:rPr>
            </w:pPr>
            <w:r>
              <w:rPr>
                <w:rFonts w:eastAsiaTheme="minorEastAsia"/>
                <w:lang w:eastAsia="zh-CN"/>
              </w:rPr>
              <w:t>TCL</w:t>
            </w:r>
          </w:p>
        </w:tc>
        <w:tc>
          <w:tcPr>
            <w:tcW w:w="1470" w:type="dxa"/>
          </w:tcPr>
          <w:p w14:paraId="1EDA361A" w14:textId="77777777" w:rsidR="00A60F87" w:rsidRDefault="00723FB5">
            <w:pPr>
              <w:jc w:val="both"/>
              <w:rPr>
                <w:rFonts w:eastAsiaTheme="minorEastAsia"/>
                <w:b/>
                <w:bCs/>
                <w:lang w:eastAsia="zh-CN"/>
              </w:rPr>
            </w:pPr>
            <w:r>
              <w:rPr>
                <w:rFonts w:eastAsiaTheme="minorEastAsia"/>
                <w:b/>
                <w:bCs/>
                <w:lang w:eastAsia="zh-CN"/>
              </w:rPr>
              <w:t>#1</w:t>
            </w:r>
          </w:p>
        </w:tc>
        <w:tc>
          <w:tcPr>
            <w:tcW w:w="7513" w:type="dxa"/>
          </w:tcPr>
          <w:p w14:paraId="345A466F" w14:textId="77777777" w:rsidR="00A60F87" w:rsidRDefault="00723FB5">
            <w:pPr>
              <w:jc w:val="both"/>
              <w:rPr>
                <w:rFonts w:eastAsiaTheme="minorEastAsia"/>
                <w:b/>
                <w:bCs/>
                <w:lang w:eastAsia="zh-CN"/>
              </w:rPr>
            </w:pPr>
            <w:r>
              <w:rPr>
                <w:rFonts w:eastAsiaTheme="minorEastAsia"/>
                <w:lang w:eastAsia="zh-CN"/>
              </w:rPr>
              <w:t xml:space="preserve">It seems OK for rule #1 if SCS=15KHz. </w:t>
            </w:r>
          </w:p>
        </w:tc>
      </w:tr>
      <w:tr w:rsidR="00A60F87" w14:paraId="604E371F" w14:textId="77777777">
        <w:tc>
          <w:tcPr>
            <w:tcW w:w="1077" w:type="dxa"/>
          </w:tcPr>
          <w:p w14:paraId="4C39878A"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470" w:type="dxa"/>
          </w:tcPr>
          <w:p w14:paraId="5611882E" w14:textId="77777777" w:rsidR="00A60F87" w:rsidRDefault="00723FB5">
            <w:pPr>
              <w:jc w:val="both"/>
              <w:rPr>
                <w:rFonts w:eastAsiaTheme="minorEastAsia"/>
                <w:lang w:eastAsia="zh-CN"/>
              </w:rPr>
            </w:pPr>
            <w:r>
              <w:rPr>
                <w:rFonts w:eastAsiaTheme="minorEastAsia"/>
                <w:lang w:eastAsia="zh-CN"/>
              </w:rPr>
              <w:t>Comment</w:t>
            </w:r>
          </w:p>
        </w:tc>
        <w:tc>
          <w:tcPr>
            <w:tcW w:w="7513" w:type="dxa"/>
          </w:tcPr>
          <w:p w14:paraId="79A23EC0" w14:textId="77777777" w:rsidR="00A60F87" w:rsidRDefault="00723FB5">
            <w:pPr>
              <w:jc w:val="both"/>
              <w:rPr>
                <w:rFonts w:eastAsiaTheme="minorEastAsia"/>
                <w:lang w:eastAsia="zh-CN"/>
              </w:rPr>
            </w:pPr>
            <w:r>
              <w:rPr>
                <w:rFonts w:eastAsiaTheme="minorEastAsia"/>
                <w:lang w:eastAsia="zh-CN"/>
              </w:rPr>
              <w:t xml:space="preserve">We are considering what’s the intention of this Question if </w:t>
            </w:r>
            <w:r>
              <w:rPr>
                <w:rFonts w:eastAsia="等线"/>
              </w:rPr>
              <w:t>Proposal</w:t>
            </w:r>
            <w:r>
              <w:rPr>
                <w:rFonts w:eastAsia="等线" w:hint="eastAsia"/>
              </w:rPr>
              <w:t xml:space="preserve"> 4-2-v1</w:t>
            </w:r>
            <w:r>
              <w:rPr>
                <w:rFonts w:eastAsia="等线"/>
              </w:rPr>
              <w:t xml:space="preserve"> is agreed, is it motivated to introduce some limitation for the parameter R? if yes, we suggest to discuss it with Proposal</w:t>
            </w:r>
            <w:r>
              <w:rPr>
                <w:rFonts w:eastAsia="等线" w:hint="eastAsia"/>
              </w:rPr>
              <w:t xml:space="preserve"> 4-</w:t>
            </w:r>
            <w:r>
              <w:rPr>
                <w:rFonts w:eastAsia="等线"/>
              </w:rPr>
              <w:t>4</w:t>
            </w:r>
            <w:r>
              <w:rPr>
                <w:rFonts w:eastAsia="等线" w:hint="eastAsia"/>
              </w:rPr>
              <w:t>-v1</w:t>
            </w:r>
            <w:r>
              <w:rPr>
                <w:rFonts w:eastAsia="等线"/>
              </w:rPr>
              <w:t xml:space="preserve"> together.</w:t>
            </w:r>
          </w:p>
        </w:tc>
      </w:tr>
      <w:tr w:rsidR="00A60F87" w14:paraId="7321BB0D" w14:textId="77777777">
        <w:tc>
          <w:tcPr>
            <w:tcW w:w="1077" w:type="dxa"/>
          </w:tcPr>
          <w:p w14:paraId="33A58557" w14:textId="77777777" w:rsidR="00A60F87" w:rsidRDefault="00723FB5">
            <w:pPr>
              <w:rPr>
                <w:rFonts w:eastAsiaTheme="minorEastAsia"/>
                <w:lang w:eastAsia="zh-CN"/>
              </w:rPr>
            </w:pPr>
            <w:r>
              <w:rPr>
                <w:rFonts w:eastAsiaTheme="minorEastAsia"/>
                <w:lang w:eastAsia="zh-CN"/>
              </w:rPr>
              <w:t>QC</w:t>
            </w:r>
          </w:p>
        </w:tc>
        <w:tc>
          <w:tcPr>
            <w:tcW w:w="1470" w:type="dxa"/>
          </w:tcPr>
          <w:p w14:paraId="6FF935B7" w14:textId="77777777" w:rsidR="00A60F87" w:rsidRDefault="00A60F87">
            <w:pPr>
              <w:jc w:val="both"/>
              <w:rPr>
                <w:rFonts w:eastAsiaTheme="minorEastAsia"/>
                <w:lang w:eastAsia="zh-CN"/>
              </w:rPr>
            </w:pPr>
          </w:p>
        </w:tc>
        <w:tc>
          <w:tcPr>
            <w:tcW w:w="7513" w:type="dxa"/>
          </w:tcPr>
          <w:p w14:paraId="468EA8E3" w14:textId="77777777" w:rsidR="00A60F87" w:rsidRDefault="00723FB5">
            <w:pPr>
              <w:jc w:val="both"/>
              <w:rPr>
                <w:rFonts w:eastAsiaTheme="minorEastAsia"/>
                <w:lang w:eastAsia="zh-CN"/>
              </w:rPr>
            </w:pPr>
            <w:r>
              <w:rPr>
                <w:rFonts w:eastAsiaTheme="minorEastAsia"/>
                <w:lang w:eastAsia="zh-CN"/>
              </w:rPr>
              <w:t>It should be noted that following relations hold.</w:t>
            </w:r>
          </w:p>
          <w:p w14:paraId="69F1EC9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bit duration = Tb</w:t>
            </w:r>
          </w:p>
          <w:p w14:paraId="010E8526"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data rate = 1/Tb</w:t>
            </w:r>
          </w:p>
          <w:p w14:paraId="2516B4EF"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frequency shift FS = R/Tb = R</w:t>
            </w:r>
            <w:r>
              <w:rPr>
                <w:rFonts w:eastAsiaTheme="minorEastAsia" w:cs="Times"/>
                <w:lang w:eastAsia="zh-CN"/>
              </w:rPr>
              <w:t>×</w:t>
            </w:r>
            <w:r>
              <w:rPr>
                <w:rFonts w:eastAsiaTheme="minorEastAsia"/>
                <w:lang w:eastAsia="zh-CN"/>
              </w:rPr>
              <w:t>D2R data rate</w:t>
            </w:r>
          </w:p>
          <w:p w14:paraId="7327FC2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chip duration Tc = Tb/2R= 1/(2</w:t>
            </w:r>
            <w:r>
              <w:rPr>
                <w:rFonts w:eastAsiaTheme="minorEastAsia" w:cs="Times"/>
                <w:lang w:eastAsia="zh-CN"/>
              </w:rPr>
              <w:t>×</w:t>
            </w:r>
            <w:r>
              <w:rPr>
                <w:rFonts w:eastAsiaTheme="minorEastAsia"/>
                <w:lang w:eastAsia="zh-CN"/>
              </w:rPr>
              <w:t>FS)</w:t>
            </w:r>
          </w:p>
          <w:p w14:paraId="60016CDF" w14:textId="77777777" w:rsidR="00A60F87" w:rsidRDefault="00A60F87">
            <w:pPr>
              <w:jc w:val="both"/>
              <w:rPr>
                <w:rFonts w:eastAsiaTheme="minorEastAsia"/>
                <w:lang w:eastAsia="zh-CN"/>
              </w:rPr>
            </w:pPr>
          </w:p>
          <w:p w14:paraId="31BAA39E" w14:textId="77777777" w:rsidR="00A60F87" w:rsidRDefault="00723FB5">
            <w:pPr>
              <w:jc w:val="both"/>
              <w:rPr>
                <w:rFonts w:eastAsiaTheme="minorEastAsia"/>
                <w:lang w:eastAsia="zh-CN"/>
              </w:rPr>
            </w:pPr>
            <w:r>
              <w:rPr>
                <w:rFonts w:eastAsiaTheme="minorEastAsia"/>
                <w:lang w:eastAsia="zh-CN"/>
              </w:rPr>
              <w:t>D2R chip duration Tc should be described in terms of supported maximum frequency shift FS instead of data rate. Since D2R chip duration is a function FS only.</w:t>
            </w:r>
          </w:p>
          <w:p w14:paraId="6023C0DC" w14:textId="77777777" w:rsidR="00A60F87" w:rsidRDefault="00A60F87">
            <w:pPr>
              <w:jc w:val="both"/>
              <w:rPr>
                <w:rFonts w:eastAsiaTheme="minorEastAsia"/>
                <w:lang w:eastAsia="zh-CN"/>
              </w:rPr>
            </w:pPr>
          </w:p>
          <w:p w14:paraId="56AA974E" w14:textId="77777777" w:rsidR="00A60F87" w:rsidRDefault="00723FB5">
            <w:pPr>
              <w:jc w:val="both"/>
              <w:rPr>
                <w:rFonts w:eastAsiaTheme="minorEastAsia"/>
                <w:lang w:eastAsia="zh-CN"/>
              </w:rPr>
            </w:pPr>
            <w:r>
              <w:rPr>
                <w:rFonts w:eastAsiaTheme="minorEastAsia"/>
                <w:lang w:eastAsia="zh-CN"/>
              </w:rPr>
              <w:t>Here is suggested proposal.</w:t>
            </w:r>
          </w:p>
          <w:p w14:paraId="697B6DF0" w14:textId="77777777" w:rsidR="00A60F87" w:rsidRDefault="00723FB5">
            <w:pPr>
              <w:jc w:val="both"/>
              <w:rPr>
                <w:rFonts w:eastAsiaTheme="minorEastAsia"/>
                <w:b/>
                <w:bCs/>
                <w:lang w:eastAsia="zh-CN"/>
              </w:rPr>
            </w:pPr>
            <w:r>
              <w:rPr>
                <w:rFonts w:eastAsiaTheme="minorEastAsia"/>
                <w:b/>
                <w:bCs/>
                <w:lang w:eastAsia="zh-CN"/>
              </w:rPr>
              <w:lastRenderedPageBreak/>
              <w:t>Proposal: Following relations are defined.</w:t>
            </w:r>
          </w:p>
          <w:p w14:paraId="3F3591E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bit duration = Tb (sec)</w:t>
            </w:r>
          </w:p>
          <w:p w14:paraId="052A9B6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data rate = 1/Tb (bps)</w:t>
            </w:r>
          </w:p>
          <w:p w14:paraId="4E99053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frequency shift FS (Hz) = R/Tb = R</w:t>
            </w:r>
            <w:r>
              <w:rPr>
                <w:rFonts w:eastAsiaTheme="minorEastAsia" w:cs="Times"/>
                <w:b/>
                <w:bCs/>
                <w:lang w:eastAsia="zh-CN"/>
              </w:rPr>
              <w:t>×</w:t>
            </w:r>
            <w:r>
              <w:rPr>
                <w:rFonts w:eastAsiaTheme="minorEastAsia"/>
                <w:b/>
                <w:bCs/>
                <w:lang w:eastAsia="zh-CN"/>
              </w:rPr>
              <w:t>D2R data rate</w:t>
            </w:r>
          </w:p>
          <w:p w14:paraId="5F69719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chip duration Tc (sec) = Tb/(2</w:t>
            </w:r>
            <w:r>
              <w:rPr>
                <w:rFonts w:eastAsiaTheme="minorEastAsia" w:cs="Times"/>
                <w:b/>
                <w:bCs/>
                <w:lang w:eastAsia="zh-CN"/>
              </w:rPr>
              <w:t>×</w:t>
            </w:r>
            <w:r>
              <w:rPr>
                <w:rFonts w:eastAsiaTheme="minorEastAsia"/>
                <w:b/>
                <w:bCs/>
                <w:lang w:eastAsia="zh-CN"/>
              </w:rPr>
              <w:t>R) = 1/(2</w:t>
            </w:r>
            <w:r>
              <w:rPr>
                <w:rFonts w:eastAsiaTheme="minorEastAsia" w:cs="Times"/>
                <w:b/>
                <w:bCs/>
                <w:lang w:eastAsia="zh-CN"/>
              </w:rPr>
              <w:t>×</w:t>
            </w:r>
            <w:r>
              <w:rPr>
                <w:rFonts w:eastAsiaTheme="minorEastAsia"/>
                <w:b/>
                <w:bCs/>
                <w:lang w:eastAsia="zh-CN"/>
              </w:rPr>
              <w:t>FS)</w:t>
            </w:r>
          </w:p>
          <w:p w14:paraId="6B383FB7" w14:textId="77777777" w:rsidR="00A60F87" w:rsidRDefault="00723FB5">
            <w:pPr>
              <w:jc w:val="both"/>
              <w:rPr>
                <w:rFonts w:eastAsiaTheme="minorEastAsia"/>
                <w:b/>
                <w:bCs/>
                <w:lang w:eastAsia="zh-CN"/>
              </w:rPr>
            </w:pPr>
            <w:r>
              <w:rPr>
                <w:rFonts w:eastAsiaTheme="minorEastAsia"/>
                <w:b/>
                <w:bCs/>
                <w:lang w:eastAsia="zh-CN"/>
              </w:rPr>
              <w:t>The minimum D2R chip duration is determined by max frequency shift of [FFS e.g., 640/960k]Hz.</w:t>
            </w:r>
          </w:p>
          <w:p w14:paraId="67F14BB6" w14:textId="77777777" w:rsidR="00A60F87" w:rsidRDefault="00723FB5">
            <w:pPr>
              <w:jc w:val="both"/>
              <w:rPr>
                <w:rFonts w:eastAsiaTheme="minorEastAsia"/>
                <w:b/>
                <w:bCs/>
                <w:lang w:eastAsia="zh-CN"/>
              </w:rPr>
            </w:pPr>
            <w:r>
              <w:rPr>
                <w:rFonts w:eastAsiaTheme="minorEastAsia"/>
                <w:b/>
                <w:bCs/>
                <w:lang w:eastAsia="zh-CN"/>
              </w:rPr>
              <w:t>Maximum D2R chip duration can be determined by the minimum data rate of [FFS e.g., 10]kbps.</w:t>
            </w:r>
          </w:p>
          <w:p w14:paraId="2EF26540" w14:textId="77777777" w:rsidR="00A60F87" w:rsidRDefault="00A60F87">
            <w:pPr>
              <w:jc w:val="both"/>
              <w:rPr>
                <w:rFonts w:eastAsiaTheme="minorEastAsia"/>
                <w:b/>
                <w:bCs/>
                <w:lang w:eastAsia="zh-CN"/>
              </w:rPr>
            </w:pPr>
          </w:p>
          <w:p w14:paraId="242323D0" w14:textId="77777777" w:rsidR="00A60F87" w:rsidRDefault="00A60F87">
            <w:pPr>
              <w:jc w:val="both"/>
              <w:rPr>
                <w:rFonts w:eastAsiaTheme="minorEastAsia"/>
                <w:lang w:eastAsia="zh-CN"/>
              </w:rPr>
            </w:pPr>
          </w:p>
        </w:tc>
      </w:tr>
      <w:tr w:rsidR="00A60F87" w14:paraId="00281D7A" w14:textId="77777777">
        <w:trPr>
          <w:trHeight w:val="90"/>
        </w:trPr>
        <w:tc>
          <w:tcPr>
            <w:tcW w:w="1077" w:type="dxa"/>
          </w:tcPr>
          <w:p w14:paraId="7011CF6A"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470" w:type="dxa"/>
          </w:tcPr>
          <w:p w14:paraId="764F12B6" w14:textId="77777777" w:rsidR="00A60F87" w:rsidRDefault="00723FB5">
            <w:pPr>
              <w:jc w:val="both"/>
              <w:rPr>
                <w:rFonts w:eastAsiaTheme="minorEastAsia"/>
                <w:lang w:eastAsia="zh-CN"/>
              </w:rPr>
            </w:pPr>
            <w:r>
              <w:rPr>
                <w:rFonts w:eastAsiaTheme="minorEastAsia" w:hint="eastAsia"/>
                <w:lang w:eastAsia="zh-CN"/>
              </w:rPr>
              <w:t>C</w:t>
            </w:r>
            <w:r>
              <w:rPr>
                <w:rFonts w:eastAsiaTheme="minorEastAsia"/>
                <w:lang w:eastAsia="zh-CN"/>
              </w:rPr>
              <w:t xml:space="preserve">omment </w:t>
            </w:r>
          </w:p>
        </w:tc>
        <w:tc>
          <w:tcPr>
            <w:tcW w:w="7513" w:type="dxa"/>
          </w:tcPr>
          <w:p w14:paraId="528DBE09"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are generally fine with Rule #1. </w:t>
            </w:r>
          </w:p>
          <w:p w14:paraId="22C04B18" w14:textId="77777777" w:rsidR="00A60F87" w:rsidRDefault="00A60F87">
            <w:pPr>
              <w:jc w:val="both"/>
              <w:rPr>
                <w:rFonts w:eastAsiaTheme="minorEastAsia"/>
                <w:lang w:eastAsia="zh-CN"/>
              </w:rPr>
            </w:pPr>
          </w:p>
          <w:p w14:paraId="460D99CE" w14:textId="77777777" w:rsidR="00A60F87" w:rsidRDefault="00723FB5">
            <w:pPr>
              <w:jc w:val="both"/>
              <w:rPr>
                <w:rFonts w:eastAsiaTheme="minorEastAsia"/>
                <w:iCs/>
                <w:lang w:eastAsia="zh-CN"/>
              </w:rPr>
            </w:pPr>
            <w:r>
              <w:rPr>
                <w:rFonts w:eastAsiaTheme="minorEastAsia" w:hint="eastAsia"/>
                <w:lang w:eastAsia="zh-CN"/>
              </w:rPr>
              <w:t>F</w:t>
            </w:r>
            <w:r>
              <w:rPr>
                <w:rFonts w:eastAsiaTheme="minorEastAsia"/>
                <w:lang w:eastAsia="zh-CN"/>
              </w:rPr>
              <w:t xml:space="preserve">or rule #2, we agree to have comparable data rate as RFID, but we’d like to clarify, in RFID, maximum data rate is 640kHz rather than 320kHz (640kHz BLF with FM0, which can be understood as R=1). We suggest to change the ‘larger than 320kHz’ to ‘no smaller than 640kHz’. And we’d like to better understand why </w:t>
            </w:r>
            <w:r>
              <w:rPr>
                <w:rFonts w:eastAsiaTheme="minorEastAsia" w:hint="eastAsia"/>
                <w:iCs/>
                <w:lang w:eastAsia="zh-CN"/>
              </w:rPr>
              <w:t xml:space="preserve">a D2R chip </w:t>
            </w:r>
            <w:r>
              <w:rPr>
                <w:rFonts w:eastAsiaTheme="minorEastAsia"/>
                <w:iCs/>
                <w:lang w:eastAsia="zh-CN"/>
              </w:rPr>
              <w:t>should be</w:t>
            </w:r>
            <w:r>
              <w:rPr>
                <w:rFonts w:eastAsiaTheme="minorEastAsia" w:hint="eastAsia"/>
                <w:iCs/>
                <w:lang w:eastAsia="zh-CN"/>
              </w:rPr>
              <w:t xml:space="preserve"> at least include 2~4 samples</w:t>
            </w:r>
            <w:r>
              <w:rPr>
                <w:rFonts w:eastAsiaTheme="minorEastAsia"/>
                <w:iCs/>
                <w:lang w:eastAsia="zh-CN"/>
              </w:rPr>
              <w:t xml:space="preserve">. </w:t>
            </w:r>
          </w:p>
          <w:p w14:paraId="12D2559F" w14:textId="77777777" w:rsidR="00A60F87" w:rsidRDefault="00A60F87">
            <w:pPr>
              <w:jc w:val="both"/>
              <w:rPr>
                <w:rFonts w:eastAsiaTheme="minorEastAsia"/>
                <w:lang w:eastAsia="zh-CN"/>
              </w:rPr>
            </w:pPr>
          </w:p>
          <w:p w14:paraId="2A2B69D0" w14:textId="77777777" w:rsidR="00A60F87" w:rsidRDefault="00723FB5">
            <w:pPr>
              <w:jc w:val="both"/>
              <w:rPr>
                <w:rFonts w:eastAsiaTheme="minorEastAsia"/>
                <w:lang w:eastAsia="zh-CN"/>
              </w:rPr>
            </w:pPr>
            <w:r>
              <w:rPr>
                <w:rFonts w:eastAsiaTheme="minorEastAsia"/>
                <w:lang w:eastAsia="zh-CN"/>
              </w:rPr>
              <w:t xml:space="preserve">We agree to have rule to determine maximum D2R chip length, but we don’t agree with Rule #3. Maximum D2R chip length determines smallest small frequency shift. If small frequency shift is too small, resulting in close to CW frequency, D2R suffers undesirable CW interference. Therefore, we think rule #3 should also add ‘minimum small frequency shift with sufficient gap from CW frequency’. </w:t>
            </w:r>
          </w:p>
          <w:p w14:paraId="5E871B1D" w14:textId="77777777" w:rsidR="00A60F87" w:rsidRDefault="00A60F87">
            <w:pPr>
              <w:jc w:val="both"/>
              <w:rPr>
                <w:rFonts w:eastAsiaTheme="minorEastAsia"/>
                <w:lang w:eastAsia="zh-CN"/>
              </w:rPr>
            </w:pPr>
          </w:p>
        </w:tc>
      </w:tr>
      <w:tr w:rsidR="00A60F87" w14:paraId="4A48EE31" w14:textId="77777777">
        <w:trPr>
          <w:trHeight w:val="754"/>
        </w:trPr>
        <w:tc>
          <w:tcPr>
            <w:tcW w:w="1077" w:type="dxa"/>
          </w:tcPr>
          <w:p w14:paraId="1DFF810D" w14:textId="77777777" w:rsidR="00A60F87" w:rsidRDefault="00723FB5">
            <w:pPr>
              <w:rPr>
                <w:rFonts w:eastAsiaTheme="minorEastAsia"/>
                <w:lang w:eastAsia="zh-CN"/>
              </w:rPr>
            </w:pPr>
            <w:r>
              <w:rPr>
                <w:rFonts w:eastAsiaTheme="minorEastAsia" w:hint="eastAsia"/>
                <w:lang w:eastAsia="zh-CN"/>
              </w:rPr>
              <w:t>ZTE,Sanechips</w:t>
            </w:r>
          </w:p>
        </w:tc>
        <w:tc>
          <w:tcPr>
            <w:tcW w:w="1470" w:type="dxa"/>
          </w:tcPr>
          <w:p w14:paraId="6E069E3F" w14:textId="77777777" w:rsidR="00A60F87" w:rsidRDefault="00A60F87">
            <w:pPr>
              <w:jc w:val="both"/>
              <w:rPr>
                <w:rFonts w:eastAsiaTheme="minorEastAsia"/>
                <w:lang w:eastAsia="zh-CN"/>
              </w:rPr>
            </w:pPr>
          </w:p>
        </w:tc>
        <w:tc>
          <w:tcPr>
            <w:tcW w:w="7513" w:type="dxa"/>
          </w:tcPr>
          <w:p w14:paraId="0EF1CCE7" w14:textId="77777777" w:rsidR="00A60F87" w:rsidRDefault="00A60F87">
            <w:pPr>
              <w:jc w:val="both"/>
              <w:rPr>
                <w:rFonts w:eastAsiaTheme="minorEastAsia"/>
                <w:lang w:eastAsia="zh-CN"/>
              </w:rPr>
            </w:pPr>
          </w:p>
          <w:p w14:paraId="6D4E70B0" w14:textId="77777777" w:rsidR="00A60F87" w:rsidRDefault="00723FB5">
            <w:pPr>
              <w:jc w:val="both"/>
              <w:rPr>
                <w:rFonts w:eastAsiaTheme="minorEastAsia"/>
                <w:lang w:eastAsia="zh-CN"/>
              </w:rPr>
            </w:pPr>
            <w:r>
              <w:rPr>
                <w:rFonts w:eastAsiaTheme="minorEastAsia" w:hint="eastAsia"/>
                <w:lang w:eastAsia="zh-CN"/>
              </w:rPr>
              <w:t>We are okay with the principles of rule 1/2/3. Comments and suggestions are as below.</w:t>
            </w:r>
          </w:p>
          <w:p w14:paraId="754607AC"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w:t>
            </w:r>
            <w:r>
              <w:rPr>
                <w:rFonts w:eastAsiaTheme="minorEastAsia" w:hint="eastAsia"/>
                <w:iCs/>
                <w:strike/>
                <w:color w:val="FF0000"/>
                <w:lang w:eastAsia="zh-CN"/>
              </w:rPr>
              <w:t>D2R chip length is a multiple of  the R2D chip length, e.g.,</w:t>
            </w:r>
            <w:r>
              <w:rPr>
                <w:rFonts w:eastAsiaTheme="minorEastAsia" w:hint="eastAsia"/>
                <w:iCs/>
                <w:lang w:eastAsia="zh-CN"/>
              </w:rPr>
              <w:t xml:space="preserve">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w:t>
            </w:r>
            <w:r>
              <w:rPr>
                <w:rFonts w:eastAsiaTheme="minorEastAsia" w:hint="eastAsia"/>
                <w:iCs/>
                <w:strike/>
                <w:color w:val="FF0000"/>
                <w:lang w:eastAsia="zh-CN"/>
              </w:rPr>
              <w:t xml:space="preserve">Since 1 OFDM symbol is 66.67 us, some examples of D2R chip length such </w:t>
            </w:r>
            <w:r>
              <w:rPr>
                <w:rFonts w:eastAsiaTheme="minorEastAsia"/>
                <w:iCs/>
                <w:strike/>
                <w:color w:val="FF0000"/>
                <w:lang w:eastAsia="zh-CN"/>
              </w:rPr>
              <w:t>as</w:t>
            </w:r>
            <w:r>
              <w:rPr>
                <w:rFonts w:eastAsiaTheme="minorEastAsia" w:hint="eastAsia"/>
                <w:iCs/>
                <w:strike/>
                <w:color w:val="FF0000"/>
                <w:lang w:eastAsia="zh-CN"/>
              </w:rPr>
              <w:t xml:space="preserve"> 133.33 us, 66.67 us, 33.33 us, 16.67 us, 11.11 us, etc., can be further </w:t>
            </w:r>
            <w:r>
              <w:rPr>
                <w:rFonts w:eastAsiaTheme="minorEastAsia"/>
                <w:iCs/>
                <w:strike/>
                <w:color w:val="FF0000"/>
                <w:lang w:eastAsia="zh-CN"/>
              </w:rPr>
              <w:t>considered</w:t>
            </w:r>
            <w:r>
              <w:rPr>
                <w:rFonts w:eastAsiaTheme="minorEastAsia" w:hint="eastAsia"/>
                <w:iCs/>
                <w:strike/>
                <w:color w:val="FF0000"/>
                <w:lang w:eastAsia="zh-CN"/>
              </w:rPr>
              <w:t>.</w:t>
            </w:r>
          </w:p>
          <w:p w14:paraId="1AA13584"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[ZTE,Sanechips] Our understanding of </w:t>
            </w:r>
            <w:r>
              <w:rPr>
                <w:rFonts w:eastAsiaTheme="minorEastAsia"/>
                <w:iCs/>
                <w:color w:val="4472C4" w:themeColor="accent1"/>
                <w:lang w:eastAsia="zh-CN"/>
              </w:rPr>
              <w:t>“</w:t>
            </w:r>
            <w:r>
              <w:rPr>
                <w:rFonts w:eastAsiaTheme="minorEastAsia" w:hint="eastAsia"/>
                <w:iCs/>
                <w:color w:val="4472C4" w:themeColor="accent1"/>
                <w:lang w:eastAsia="zh-CN"/>
              </w:rPr>
              <w:t>multiple of</w:t>
            </w:r>
            <w:r>
              <w:rPr>
                <w:rFonts w:eastAsiaTheme="minorEastAsia"/>
                <w:iCs/>
                <w:color w:val="4472C4" w:themeColor="accent1"/>
                <w:lang w:eastAsia="zh-CN"/>
              </w:rPr>
              <w:t>”</w:t>
            </w:r>
            <w:r>
              <w:rPr>
                <w:rFonts w:eastAsiaTheme="minorEastAsia" w:hint="eastAsia"/>
                <w:iCs/>
                <w:color w:val="4472C4" w:themeColor="accent1"/>
                <w:lang w:eastAsia="zh-CN"/>
              </w:rPr>
              <w:t xml:space="preserve"> doesn</w:t>
            </w:r>
            <w:r>
              <w:rPr>
                <w:rFonts w:eastAsiaTheme="minorEastAsia"/>
                <w:iCs/>
                <w:color w:val="4472C4" w:themeColor="accent1"/>
                <w:lang w:eastAsia="zh-CN"/>
              </w:rPr>
              <w:t>’</w:t>
            </w:r>
            <w:r>
              <w:rPr>
                <w:rFonts w:eastAsiaTheme="minorEastAsia" w:hint="eastAsia"/>
                <w:iCs/>
                <w:color w:val="4472C4" w:themeColor="accent1"/>
                <w:lang w:eastAsia="zh-CN"/>
              </w:rPr>
              <w:t>t includes division. The detailed values can be further discussed. So the examples can be removed.</w:t>
            </w:r>
          </w:p>
          <w:p w14:paraId="358ECF50" w14:textId="77777777" w:rsidR="00A60F87" w:rsidRDefault="00A60F87">
            <w:pPr>
              <w:pStyle w:val="aff3"/>
              <w:ind w:firstLineChars="0" w:firstLine="0"/>
              <w:jc w:val="both"/>
              <w:rPr>
                <w:rFonts w:eastAsiaTheme="minorEastAsia"/>
                <w:iCs/>
                <w:lang w:eastAsia="zh-CN"/>
              </w:rPr>
            </w:pPr>
          </w:p>
          <w:p w14:paraId="42B3F90B"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w:t>
            </w:r>
            <w:r>
              <w:rPr>
                <w:rFonts w:eastAsiaTheme="minorEastAsia" w:hint="eastAsia"/>
                <w:iCs/>
                <w:strike/>
                <w:color w:val="FF0000"/>
                <w:lang w:eastAsia="zh-CN"/>
              </w:rPr>
              <w:t>competitive,</w:t>
            </w:r>
            <w:r>
              <w:rPr>
                <w:rFonts w:eastAsiaTheme="minorEastAsia" w:hint="eastAsia"/>
                <w:iCs/>
                <w:lang w:eastAsia="zh-CN"/>
              </w:rPr>
              <w:t xml:space="preserve"> e.g., larger than </w:t>
            </w:r>
            <w:r>
              <w:rPr>
                <w:rFonts w:eastAsiaTheme="minorEastAsia" w:hint="eastAsia"/>
                <w:iCs/>
                <w:color w:val="FF0000"/>
                <w:lang w:eastAsia="zh-CN"/>
              </w:rPr>
              <w:t xml:space="preserve">640 </w:t>
            </w:r>
            <w:r>
              <w:rPr>
                <w:rFonts w:eastAsiaTheme="minorEastAsia" w:hint="eastAsia"/>
                <w:iCs/>
                <w:strike/>
                <w:color w:val="FF0000"/>
                <w:lang w:eastAsia="zh-CN"/>
              </w:rPr>
              <w:t>320</w:t>
            </w:r>
            <w:r>
              <w:rPr>
                <w:rFonts w:eastAsiaTheme="minorEastAsia" w:hint="eastAsia"/>
                <w:iCs/>
                <w:lang w:eastAsia="zh-CN"/>
              </w:rPr>
              <w:t xml:space="preserve">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w:t>
            </w:r>
            <w:r>
              <w:rPr>
                <w:rFonts w:eastAsiaTheme="minorEastAsia" w:hint="eastAsia"/>
                <w:iCs/>
                <w:color w:val="FF0000"/>
                <w:lang w:eastAsia="zh-CN"/>
              </w:rPr>
              <w:t>[</w:t>
            </w:r>
            <w:r>
              <w:rPr>
                <w:rFonts w:eastAsiaTheme="minorEastAsia" w:hint="eastAsia"/>
                <w:iCs/>
                <w:lang w:eastAsia="zh-CN"/>
              </w:rPr>
              <w:t>2~4</w:t>
            </w:r>
            <w:r>
              <w:rPr>
                <w:rFonts w:eastAsiaTheme="minorEastAsia" w:hint="eastAsia"/>
                <w:iCs/>
                <w:color w:val="FF0000"/>
                <w:lang w:eastAsia="zh-CN"/>
              </w:rPr>
              <w:t>]</w:t>
            </w:r>
            <w:r>
              <w:rPr>
                <w:rFonts w:eastAsiaTheme="minorEastAsia" w:hint="eastAsia"/>
                <w:iCs/>
                <w:lang w:eastAsia="zh-CN"/>
              </w:rPr>
              <w:t xml:space="preserve"> samples.</w:t>
            </w:r>
            <w:r>
              <w:rPr>
                <w:rFonts w:eastAsiaTheme="minorEastAsia" w:hint="eastAsia"/>
                <w:iCs/>
                <w:strike/>
                <w:color w:val="FF0000"/>
                <w:lang w:eastAsia="zh-CN"/>
              </w:rPr>
              <w:t xml:space="preserve"> The minimum D2R chip length can use 2.08 us (peak data rate is 480 kHz if FEC code rate = 1) as a starting point.</w:t>
            </w:r>
          </w:p>
          <w:p w14:paraId="0D65F1B1"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[ZTE,Sanechips] Okay with this principle in general. It seems there is a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 xml:space="preserve">. The statement </w:t>
            </w:r>
            <w:r>
              <w:rPr>
                <w:rFonts w:eastAsiaTheme="minorEastAsia" w:hint="eastAsia"/>
                <w:iCs/>
                <w:color w:val="4472C4" w:themeColor="accent1"/>
                <w:lang w:eastAsia="zh-CN"/>
              </w:rPr>
              <w:t>“</w:t>
            </w:r>
            <w:r>
              <w:rPr>
                <w:rFonts w:eastAsiaTheme="minorEastAsia" w:hint="eastAsia"/>
                <w:iCs/>
                <w:color w:val="4472C4" w:themeColor="accent1"/>
                <w:lang w:eastAsia="zh-CN"/>
              </w:rPr>
              <w:t>The minimum D2R chip length can use 2.08 us (peak data rate is 480 kHz if FEC code rate = 1</w:t>
            </w:r>
            <w:r>
              <w:rPr>
                <w:rFonts w:eastAsiaTheme="minorEastAsia" w:hint="eastAsia"/>
                <w:iCs/>
                <w:color w:val="4472C4" w:themeColor="accent1"/>
                <w:lang w:eastAsia="zh-CN"/>
              </w:rPr>
              <w:t>”</w:t>
            </w:r>
            <w:r>
              <w:rPr>
                <w:rFonts w:eastAsiaTheme="minorEastAsia" w:hint="eastAsia"/>
                <w:iCs/>
                <w:color w:val="4472C4" w:themeColor="accent1"/>
                <w:lang w:eastAsia="zh-CN"/>
              </w:rPr>
              <w:t xml:space="preserve"> assumes that 2.08 us is bit duration for Manchester code.</w:t>
            </w:r>
          </w:p>
          <w:p w14:paraId="1AF5CCD9"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Furthermore, the gap between the peak date rates should be further discussed. So the examples can be removed.</w:t>
            </w:r>
          </w:p>
          <w:p w14:paraId="62C0677D" w14:textId="77777777" w:rsidR="00A60F87" w:rsidRDefault="00A60F87">
            <w:pPr>
              <w:pStyle w:val="aff3"/>
              <w:ind w:firstLineChars="0" w:firstLine="0"/>
              <w:jc w:val="both"/>
              <w:rPr>
                <w:rFonts w:eastAsiaTheme="minorEastAsia"/>
                <w:iCs/>
                <w:lang w:eastAsia="zh-CN"/>
              </w:rPr>
            </w:pPr>
          </w:p>
          <w:p w14:paraId="0A4F0B44"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which is related to the lowest D2R data rate, the evaluated values during the study item can be considered so as to meet the coverage requirement. For example, 133.33 us (lowest data rate is ~1.25 kbps if FEC code rate = 1/3) can be considered as a starting point.</w:t>
            </w:r>
          </w:p>
          <w:p w14:paraId="156FF5EA" w14:textId="77777777" w:rsidR="00A60F87" w:rsidRDefault="00A60F87">
            <w:pPr>
              <w:pStyle w:val="aff3"/>
              <w:ind w:firstLineChars="0" w:firstLine="0"/>
              <w:jc w:val="both"/>
              <w:rPr>
                <w:rFonts w:eastAsiaTheme="minorEastAsia"/>
                <w:iCs/>
                <w:lang w:eastAsia="zh-CN"/>
              </w:rPr>
            </w:pPr>
          </w:p>
          <w:p w14:paraId="0339CD0E" w14:textId="77777777" w:rsidR="00A60F87" w:rsidRDefault="00723FB5">
            <w:pPr>
              <w:pStyle w:val="aff3"/>
              <w:ind w:firstLineChars="0" w:firstLine="0"/>
              <w:jc w:val="both"/>
              <w:rPr>
                <w:rFonts w:eastAsiaTheme="minorEastAsia"/>
                <w:iCs/>
                <w:lang w:eastAsia="zh-CN"/>
              </w:rPr>
            </w:pPr>
            <w:r>
              <w:rPr>
                <w:rFonts w:eastAsiaTheme="minorEastAsia" w:hint="eastAsia"/>
                <w:iCs/>
                <w:color w:val="4472C4" w:themeColor="accent1"/>
                <w:lang w:eastAsia="zh-CN"/>
              </w:rPr>
              <w:t xml:space="preserve">[ZTE,Sanechips] Same comments as above regarding the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w:t>
            </w:r>
          </w:p>
          <w:p w14:paraId="5B7C4AA8" w14:textId="77777777" w:rsidR="00A60F87" w:rsidRDefault="00A60F87">
            <w:pPr>
              <w:jc w:val="both"/>
              <w:rPr>
                <w:rFonts w:eastAsiaTheme="minorEastAsia"/>
                <w:lang w:eastAsia="zh-CN"/>
              </w:rPr>
            </w:pPr>
          </w:p>
        </w:tc>
      </w:tr>
      <w:tr w:rsidR="001F638B" w14:paraId="5A0EEF13" w14:textId="77777777">
        <w:tc>
          <w:tcPr>
            <w:tcW w:w="1077" w:type="dxa"/>
          </w:tcPr>
          <w:p w14:paraId="6AE6B281" w14:textId="004D6181"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1470" w:type="dxa"/>
          </w:tcPr>
          <w:p w14:paraId="2F5ADD80" w14:textId="77777777" w:rsidR="001F638B" w:rsidRPr="001F638B" w:rsidRDefault="001F638B" w:rsidP="001F638B">
            <w:pPr>
              <w:jc w:val="both"/>
              <w:rPr>
                <w:rFonts w:eastAsiaTheme="minorEastAsia"/>
                <w:lang w:eastAsia="zh-CN"/>
              </w:rPr>
            </w:pPr>
          </w:p>
        </w:tc>
        <w:tc>
          <w:tcPr>
            <w:tcW w:w="7513" w:type="dxa"/>
          </w:tcPr>
          <w:p w14:paraId="710086A9" w14:textId="77777777" w:rsidR="001F638B" w:rsidRPr="001F638B" w:rsidRDefault="001F638B" w:rsidP="001F638B">
            <w:pPr>
              <w:jc w:val="both"/>
              <w:rPr>
                <w:rFonts w:eastAsiaTheme="minorEastAsia"/>
                <w:bCs/>
                <w:lang w:eastAsia="zh-CN"/>
              </w:rPr>
            </w:pPr>
            <w:r w:rsidRPr="001F638B">
              <w:rPr>
                <w:rFonts w:eastAsiaTheme="minorEastAsia"/>
                <w:bCs/>
                <w:lang w:eastAsia="zh-CN"/>
              </w:rPr>
              <w:t>For Rule 1, it is helpful that the D2R chip length is a multiple of the R2D chip length and an integer number of samples can be counted for the D2R and R2D chip length.</w:t>
            </w:r>
          </w:p>
          <w:p w14:paraId="4BF03ADC" w14:textId="3C3AE5E0" w:rsidR="001F638B" w:rsidRPr="001F638B" w:rsidRDefault="001F638B" w:rsidP="001F638B">
            <w:pPr>
              <w:jc w:val="both"/>
              <w:rPr>
                <w:rFonts w:eastAsiaTheme="minorEastAsia"/>
                <w:lang w:eastAsia="zh-CN"/>
              </w:rPr>
            </w:pPr>
            <w:r w:rsidRPr="001F638B">
              <w:rPr>
                <w:rFonts w:eastAsiaTheme="minorEastAsia"/>
                <w:bCs/>
                <w:lang w:eastAsia="zh-CN"/>
              </w:rPr>
              <w:t>For Rule 2, since the D2R chip length is limited by the device sampling clock, we prefer to use a 2.4 MHz sampling clock that would support a chip length of 0.83 us, which includes 2 samples per chip.</w:t>
            </w:r>
          </w:p>
        </w:tc>
      </w:tr>
    </w:tbl>
    <w:p w14:paraId="09F68DFD" w14:textId="77777777" w:rsidR="00A60F87" w:rsidRDefault="00A60F87">
      <w:pPr>
        <w:rPr>
          <w:rFonts w:eastAsiaTheme="minorEastAsia"/>
          <w:iCs/>
          <w:highlight w:val="yellow"/>
          <w:lang w:eastAsia="zh-CN"/>
        </w:rPr>
      </w:pPr>
    </w:p>
    <w:p w14:paraId="52B1CD78" w14:textId="77777777" w:rsidR="00A60F87" w:rsidRDefault="00A60F87">
      <w:pPr>
        <w:rPr>
          <w:rFonts w:eastAsiaTheme="minorEastAsia"/>
          <w:iCs/>
          <w:lang w:eastAsia="zh-CN"/>
        </w:rPr>
      </w:pPr>
    </w:p>
    <w:p w14:paraId="0A245508" w14:textId="77777777" w:rsidR="00A60F87" w:rsidRDefault="00723FB5">
      <w:pPr>
        <w:pStyle w:val="20"/>
        <w:rPr>
          <w:rFonts w:eastAsiaTheme="minorEastAsia"/>
        </w:rPr>
      </w:pPr>
      <w:r>
        <w:rPr>
          <w:rFonts w:eastAsiaTheme="minorEastAsia" w:hint="eastAsia"/>
        </w:rPr>
        <w:t>SFS factor R and frequency resources for FDMA</w:t>
      </w:r>
    </w:p>
    <w:p w14:paraId="2EDEBE9E" w14:textId="77777777" w:rsidR="00A60F87" w:rsidRDefault="00723FB5">
      <w:pPr>
        <w:pStyle w:val="3"/>
        <w:rPr>
          <w:rFonts w:eastAsiaTheme="minorEastAsia"/>
        </w:rPr>
      </w:pPr>
      <w:r>
        <w:rPr>
          <w:rFonts w:eastAsiaTheme="minorEastAsia" w:hint="eastAsia"/>
        </w:rPr>
        <w:t>Summary of inputs</w:t>
      </w:r>
    </w:p>
    <w:p w14:paraId="32437B6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many companies further discuss </w:t>
      </w:r>
      <w:r>
        <w:rPr>
          <w:rFonts w:eastAsiaTheme="minorEastAsia"/>
          <w:iCs/>
          <w:lang w:eastAsia="zh-CN"/>
        </w:rPr>
        <w:t>the values</w:t>
      </w:r>
      <w:r>
        <w:rPr>
          <w:rFonts w:eastAsiaTheme="minorEastAsia" w:hint="eastAsia"/>
          <w:iCs/>
          <w:lang w:eastAsia="zh-CN"/>
        </w:rPr>
        <w:t xml:space="preserve"> of SFS factor </w:t>
      </w:r>
      <w:r>
        <w:rPr>
          <w:rFonts w:eastAsiaTheme="minorEastAsia" w:hint="eastAsia"/>
          <w:i/>
          <w:lang w:eastAsia="zh-CN"/>
        </w:rPr>
        <w:t>R</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candidate frequency resources for D2R FDMA.</w:t>
      </w:r>
    </w:p>
    <w:p w14:paraId="61E20D9C" w14:textId="77777777" w:rsidR="00A60F87" w:rsidRDefault="00723FB5">
      <w:pPr>
        <w:spacing w:beforeLines="50" w:before="120" w:afterLines="50" w:after="120"/>
        <w:jc w:val="both"/>
        <w:rPr>
          <w:rFonts w:eastAsiaTheme="minorEastAsia"/>
          <w:b/>
          <w:bCs/>
          <w:i/>
          <w:u w:val="single"/>
          <w:lang w:eastAsia="zh-CN"/>
        </w:rPr>
      </w:pPr>
      <w:r>
        <w:rPr>
          <w:rFonts w:eastAsiaTheme="minorEastAsia" w:hint="eastAsia"/>
          <w:b/>
          <w:bCs/>
          <w:i/>
          <w:u w:val="single"/>
          <w:lang w:eastAsia="zh-CN"/>
        </w:rPr>
        <w:t>Values of R</w:t>
      </w:r>
    </w:p>
    <w:p w14:paraId="383108CB"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Regarding the potential values of </w:t>
      </w:r>
      <w:r>
        <w:rPr>
          <w:rFonts w:eastAsiaTheme="minorEastAsia" w:hint="eastAsia"/>
          <w:i/>
          <w:lang w:eastAsia="zh-CN"/>
        </w:rPr>
        <w:t>R</w:t>
      </w:r>
      <w:r>
        <w:rPr>
          <w:rFonts w:eastAsiaTheme="minorEastAsia" w:hint="eastAsia"/>
          <w:iCs/>
          <w:lang w:eastAsia="zh-CN"/>
        </w:rPr>
        <w:t xml:space="preserve">, some companies (e.g., Huawei, vivo, OPPO) propose that at least </w:t>
      </w:r>
      <w:r>
        <w:rPr>
          <w:rFonts w:eastAsiaTheme="minorEastAsia" w:hint="eastAsia"/>
          <w:i/>
          <w:lang w:eastAsia="zh-CN"/>
        </w:rPr>
        <w:t>R</w:t>
      </w:r>
      <w:r>
        <w:rPr>
          <w:rFonts w:eastAsiaTheme="minorEastAsia" w:hint="eastAsia"/>
          <w:iCs/>
          <w:lang w:eastAsia="zh-CN"/>
        </w:rPr>
        <w:t xml:space="preserve"> = 1 is supported, meaning that no SFS is applied. For the maximum </w:t>
      </w:r>
      <w:r>
        <w:rPr>
          <w:rFonts w:eastAsiaTheme="minorEastAsia" w:hint="eastAsia"/>
          <w:i/>
          <w:lang w:eastAsia="zh-CN"/>
        </w:rPr>
        <w:t>R</w:t>
      </w:r>
      <w:r>
        <w:rPr>
          <w:rFonts w:eastAsiaTheme="minorEastAsia" w:hint="eastAsia"/>
          <w:iCs/>
          <w:lang w:eastAsia="zh-CN"/>
        </w:rPr>
        <w:t xml:space="preserve">, essentially it is related to the device sampling frequency and the minimum D2R transmission bandwidth (i.e., maximum D2R baseband chip length). Assuming that </w:t>
      </w:r>
      <w:r>
        <w:rPr>
          <w:rFonts w:eastAsiaTheme="minorEastAsia"/>
          <w:iCs/>
          <w:lang w:eastAsia="zh-CN"/>
        </w:rPr>
        <w:t>device</w:t>
      </w:r>
      <w:r>
        <w:rPr>
          <w:rFonts w:eastAsiaTheme="minorEastAsia" w:hint="eastAsia"/>
          <w:iCs/>
          <w:lang w:eastAsia="zh-CN"/>
        </w:rPr>
        <w:t xml:space="preserve"> sampling frequency is 1.92 MHz, </w:t>
      </w:r>
      <w:r>
        <w:rPr>
          <w:rFonts w:eastAsiaTheme="minorEastAsia"/>
          <w:iCs/>
          <w:lang w:eastAsia="zh-CN"/>
        </w:rPr>
        <w:t>the</w:t>
      </w:r>
      <w:r>
        <w:rPr>
          <w:rFonts w:eastAsiaTheme="minorEastAsia" w:hint="eastAsia"/>
          <w:iCs/>
          <w:lang w:eastAsia="zh-CN"/>
        </w:rPr>
        <w:t xml:space="preserve"> minimum D2R transmission </w:t>
      </w:r>
      <w:r>
        <w:rPr>
          <w:rFonts w:eastAsiaTheme="minorEastAsia"/>
          <w:iCs/>
          <w:lang w:eastAsia="zh-CN"/>
        </w:rPr>
        <w:t>bandwidth</w:t>
      </w:r>
      <w:r>
        <w:rPr>
          <w:rFonts w:eastAsiaTheme="minorEastAsia" w:hint="eastAsia"/>
          <w:iCs/>
          <w:lang w:eastAsia="zh-CN"/>
        </w:rPr>
        <w:t xml:space="preserve"> is 15 kHz (correspond to a maximum chip length of 266.67 us), </w:t>
      </w:r>
      <w:r>
        <w:rPr>
          <w:rFonts w:eastAsiaTheme="minorEastAsia" w:hint="eastAsia"/>
          <w:i/>
          <w:lang w:eastAsia="zh-CN"/>
        </w:rPr>
        <w:t>R</w:t>
      </w:r>
      <w:r>
        <w:rPr>
          <w:rFonts w:eastAsiaTheme="minorEastAsia" w:hint="eastAsia"/>
          <w:iCs/>
          <w:lang w:eastAsia="zh-CN"/>
        </w:rPr>
        <w:t xml:space="preserve"> can be no larger than 128, as proposed by vivo and OPPO. If device sampling frequency is 2.4 MHz, </w:t>
      </w:r>
      <w:r>
        <w:rPr>
          <w:rFonts w:eastAsiaTheme="minorEastAsia" w:hint="eastAsia"/>
          <w:i/>
          <w:lang w:eastAsia="zh-CN"/>
        </w:rPr>
        <w:t>R</w:t>
      </w:r>
      <w:r>
        <w:rPr>
          <w:rFonts w:eastAsiaTheme="minorEastAsia" w:hint="eastAsia"/>
          <w:iCs/>
          <w:lang w:eastAsia="zh-CN"/>
        </w:rPr>
        <w:t xml:space="preserve"> can be no larger than 160, as proposed by Huawei.</w:t>
      </w:r>
    </w:p>
    <w:p w14:paraId="4C2B158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In addition, the potential values of </w:t>
      </w:r>
      <w:r>
        <w:rPr>
          <w:rFonts w:eastAsiaTheme="minorEastAsia" w:hint="eastAsia"/>
          <w:i/>
          <w:lang w:eastAsia="zh-CN"/>
        </w:rPr>
        <w:t>R</w:t>
      </w:r>
      <w:r>
        <w:rPr>
          <w:rFonts w:eastAsiaTheme="minorEastAsia" w:hint="eastAsia"/>
          <w:iCs/>
          <w:lang w:eastAsia="zh-CN"/>
        </w:rPr>
        <w:t xml:space="preserve"> should also consider D2R FDMA, so as to multiplex as many as devices with satisfactory D2R performance. Companies point out that using Manchester </w:t>
      </w:r>
      <w:r>
        <w:rPr>
          <w:rFonts w:eastAsiaTheme="minorEastAsia"/>
          <w:iCs/>
          <w:lang w:eastAsia="zh-CN"/>
        </w:rPr>
        <w:t>codewor</w:t>
      </w:r>
      <w:r>
        <w:rPr>
          <w:rFonts w:eastAsiaTheme="minorEastAsia" w:hint="eastAsia"/>
          <w:iCs/>
          <w:lang w:eastAsia="zh-CN"/>
        </w:rPr>
        <w:t xml:space="preserve">d repetition or square-wave modulation to achieve small frequency shift, the odd harmonics are inevitable. Therefore, the selection of </w:t>
      </w:r>
      <w:r>
        <w:rPr>
          <w:rFonts w:eastAsiaTheme="minorEastAsia" w:hint="eastAsia"/>
          <w:i/>
          <w:lang w:eastAsia="zh-CN"/>
        </w:rPr>
        <w:t>R</w:t>
      </w:r>
      <w:r>
        <w:rPr>
          <w:rFonts w:eastAsiaTheme="minorEastAsia" w:hint="eastAsia"/>
          <w:iCs/>
          <w:lang w:eastAsia="zh-CN"/>
        </w:rPr>
        <w:t xml:space="preserve"> should at least avoid </w:t>
      </w:r>
      <w:r>
        <w:rPr>
          <w:rFonts w:eastAsiaTheme="minorEastAsia"/>
          <w:iCs/>
          <w:lang w:eastAsia="zh-CN"/>
        </w:rPr>
        <w:t>the</w:t>
      </w:r>
      <w:r>
        <w:rPr>
          <w:rFonts w:eastAsiaTheme="minorEastAsia" w:hint="eastAsia"/>
          <w:iCs/>
          <w:lang w:eastAsia="zh-CN"/>
        </w:rPr>
        <w:t xml:space="preserve"> odd harmonics. </w:t>
      </w:r>
      <w:r>
        <w:rPr>
          <w:rFonts w:eastAsiaTheme="minorEastAsia"/>
          <w:iCs/>
          <w:lang w:eastAsia="zh-CN"/>
        </w:rPr>
        <w:t>Different</w:t>
      </w:r>
      <w:r>
        <w:rPr>
          <w:rFonts w:eastAsiaTheme="minorEastAsia" w:hint="eastAsia"/>
          <w:iCs/>
          <w:lang w:eastAsia="zh-CN"/>
        </w:rPr>
        <w:t xml:space="preserve"> sets of </w:t>
      </w:r>
      <w:r>
        <w:rPr>
          <w:rFonts w:eastAsiaTheme="minorEastAsia" w:hint="eastAsia"/>
          <w:i/>
          <w:lang w:eastAsia="zh-CN"/>
        </w:rPr>
        <w:t>R</w:t>
      </w:r>
      <w:r>
        <w:rPr>
          <w:rFonts w:eastAsiaTheme="minorEastAsia" w:hint="eastAsia"/>
          <w:iCs/>
          <w:lang w:eastAsia="zh-CN"/>
        </w:rPr>
        <w:t xml:space="preserve"> values are proposed:</w:t>
      </w:r>
    </w:p>
    <w:p w14:paraId="2BE5EEAE" w14:textId="77777777" w:rsidR="00A60F87" w:rsidRPr="00784649" w:rsidRDefault="00723FB5">
      <w:pPr>
        <w:pStyle w:val="aff3"/>
        <w:numPr>
          <w:ilvl w:val="0"/>
          <w:numId w:val="27"/>
        </w:numPr>
        <w:spacing w:beforeLines="50" w:before="120" w:afterLines="50" w:after="120"/>
        <w:ind w:firstLineChars="0"/>
        <w:jc w:val="both"/>
        <w:rPr>
          <w:rFonts w:eastAsiaTheme="minorEastAsia"/>
          <w:iCs/>
          <w:lang w:val="de-DE" w:eastAsia="zh-CN"/>
        </w:rPr>
      </w:pPr>
      <w:r w:rsidRPr="00784649">
        <w:rPr>
          <w:rFonts w:eastAsiaTheme="minorEastAsia" w:hint="eastAsia"/>
          <w:i/>
          <w:lang w:val="de-DE" w:eastAsia="zh-CN"/>
        </w:rPr>
        <w:t>R</w:t>
      </w:r>
      <w:r w:rsidRPr="00784649">
        <w:rPr>
          <w:rFonts w:eastAsiaTheme="minorEastAsia" w:hint="eastAsia"/>
          <w:iCs/>
          <w:lang w:val="de-DE" w:eastAsia="zh-CN"/>
        </w:rPr>
        <w:t xml:space="preserve"> = 2</w:t>
      </w:r>
      <w:r w:rsidRPr="00784649">
        <w:rPr>
          <w:rFonts w:eastAsiaTheme="minorEastAsia" w:hint="eastAsia"/>
          <w:i/>
          <w:vertAlign w:val="superscript"/>
          <w:lang w:val="de-DE" w:eastAsia="zh-CN"/>
        </w:rPr>
        <w:t>n</w:t>
      </w:r>
      <w:r w:rsidRPr="00784649">
        <w:rPr>
          <w:rFonts w:eastAsiaTheme="minorEastAsia" w:hint="eastAsia"/>
          <w:iCs/>
          <w:lang w:val="de-DE" w:eastAsia="zh-CN"/>
        </w:rPr>
        <w:t>: ZTE, Huawei, vivo, OPPO, Interdigital, Qualcomm</w:t>
      </w:r>
    </w:p>
    <w:p w14:paraId="2F024EBF" w14:textId="77777777" w:rsidR="00A60F87" w:rsidRDefault="00723FB5">
      <w:pPr>
        <w:pStyle w:val="aff3"/>
        <w:numPr>
          <w:ilvl w:val="0"/>
          <w:numId w:val="27"/>
        </w:numPr>
        <w:spacing w:beforeLines="50" w:before="120" w:afterLines="50" w:after="120"/>
        <w:ind w:firstLineChars="0"/>
        <w:jc w:val="both"/>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Huawei, CMCC, Apple</w:t>
      </w:r>
    </w:p>
    <w:p w14:paraId="0693BE7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It is straightforward that defining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can avoid odd harmonics. On top of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values satisfying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are also possible to avoid odd harmonics, which can provide higher multiplexing capability than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An illustration of </w:t>
      </w:r>
      <w:r>
        <w:rPr>
          <w:rFonts w:eastAsiaTheme="minorEastAsia"/>
          <w:iCs/>
          <w:lang w:eastAsia="zh-CN"/>
        </w:rPr>
        <w:t>the spectrum</w:t>
      </w:r>
      <w:r>
        <w:rPr>
          <w:rFonts w:eastAsiaTheme="minorEastAsia" w:hint="eastAsia"/>
          <w:iCs/>
          <w:lang w:eastAsia="zh-CN"/>
        </w:rPr>
        <w:t xml:space="preserve"> of using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is shown below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 xml:space="preserve">. It is observed that ideally, the spectrum of </w:t>
      </w:r>
      <w:r>
        <w:rPr>
          <w:rFonts w:eastAsiaTheme="minorEastAsia" w:hint="eastAsia"/>
          <w:i/>
          <w:lang w:eastAsia="zh-CN"/>
        </w:rPr>
        <w:t>R</w:t>
      </w:r>
      <w:r>
        <w:rPr>
          <w:rFonts w:eastAsiaTheme="minorEastAsia" w:hint="eastAsia"/>
          <w:iCs/>
          <w:lang w:eastAsia="zh-CN"/>
        </w:rPr>
        <w:t xml:space="preserve"> = {2, 4, 6, 8, 10} are orthogonal. Even considering </w:t>
      </w:r>
      <w:r>
        <w:rPr>
          <w:rFonts w:eastAsiaTheme="minorEastAsia"/>
          <w:iCs/>
          <w:lang w:eastAsia="zh-CN"/>
        </w:rPr>
        <w:t>the</w:t>
      </w:r>
      <w:r>
        <w:rPr>
          <w:rFonts w:eastAsiaTheme="minorEastAsia" w:hint="eastAsia"/>
          <w:iCs/>
          <w:lang w:eastAsia="zh-CN"/>
        </w:rPr>
        <w:t xml:space="preserve"> practical SFO issue (e.g., 10% SFO at the device side), </w:t>
      </w:r>
      <w:r>
        <w:rPr>
          <w:rFonts w:eastAsiaTheme="minorEastAsia"/>
          <w:iCs/>
          <w:lang w:eastAsia="zh-CN"/>
        </w:rPr>
        <w:t>examples such</w:t>
      </w:r>
      <w:r>
        <w:rPr>
          <w:rFonts w:eastAsiaTheme="minorEastAsia" w:hint="eastAsia"/>
          <w:iCs/>
          <w:lang w:eastAsia="zh-CN"/>
        </w:rPr>
        <w:t xml:space="preserve"> as </w:t>
      </w:r>
      <w:r>
        <w:rPr>
          <w:rFonts w:eastAsiaTheme="minorEastAsia" w:hint="eastAsia"/>
          <w:i/>
          <w:lang w:eastAsia="zh-CN"/>
        </w:rPr>
        <w:t>R</w:t>
      </w:r>
      <w:r>
        <w:rPr>
          <w:rFonts w:eastAsiaTheme="minorEastAsia" w:hint="eastAsia"/>
          <w:iCs/>
          <w:lang w:eastAsia="zh-CN"/>
        </w:rPr>
        <w:t xml:space="preserve"> = {2, 10}, </w:t>
      </w:r>
      <w:r>
        <w:rPr>
          <w:rFonts w:eastAsiaTheme="minorEastAsia" w:hint="eastAsia"/>
          <w:i/>
          <w:lang w:eastAsia="zh-CN"/>
        </w:rPr>
        <w:t>R</w:t>
      </w:r>
      <w:r>
        <w:rPr>
          <w:rFonts w:eastAsiaTheme="minorEastAsia" w:hint="eastAsia"/>
          <w:iCs/>
          <w:lang w:eastAsia="zh-CN"/>
        </w:rPr>
        <w:t xml:space="preserve"> ={4, 8}, </w:t>
      </w:r>
      <w:r>
        <w:rPr>
          <w:rFonts w:eastAsiaTheme="minorEastAsia" w:hint="eastAsia"/>
          <w:i/>
          <w:lang w:eastAsia="zh-CN"/>
        </w:rPr>
        <w:t>R</w:t>
      </w:r>
      <w:r>
        <w:rPr>
          <w:rFonts w:eastAsiaTheme="minorEastAsia" w:hint="eastAsia"/>
          <w:iCs/>
          <w:lang w:eastAsia="zh-CN"/>
        </w:rPr>
        <w:t xml:space="preserve"> ={6, 10}, are also applicable for a given D2R baseband chip rate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w:t>
      </w:r>
    </w:p>
    <w:p w14:paraId="6CFDD2B5"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2A07D0C7" wp14:editId="08E12AE7">
            <wp:extent cx="5936615" cy="1486535"/>
            <wp:effectExtent l="0" t="0" r="6985"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2"/>
                    <a:stretch>
                      <a:fillRect/>
                    </a:stretch>
                  </pic:blipFill>
                  <pic:spPr>
                    <a:xfrm>
                      <a:off x="0" y="0"/>
                      <a:ext cx="5958453" cy="1492129"/>
                    </a:xfrm>
                    <a:prstGeom prst="rect">
                      <a:avLst/>
                    </a:prstGeom>
                  </pic:spPr>
                </pic:pic>
              </a:graphicData>
            </a:graphic>
          </wp:inline>
        </w:drawing>
      </w:r>
    </w:p>
    <w:p w14:paraId="60896BE7"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413793C5" wp14:editId="0C2CBAB8">
            <wp:extent cx="5888990" cy="1477645"/>
            <wp:effectExtent l="0" t="0" r="0" b="8255"/>
            <wp:docPr id="2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图表&#10;&#10;AI 生成的内容可能不正确。"/>
                    <pic:cNvPicPr>
                      <a:picLocks noChangeAspect="1"/>
                    </pic:cNvPicPr>
                  </pic:nvPicPr>
                  <pic:blipFill>
                    <a:blip r:embed="rId13"/>
                    <a:stretch>
                      <a:fillRect/>
                    </a:stretch>
                  </pic:blipFill>
                  <pic:spPr>
                    <a:xfrm>
                      <a:off x="0" y="0"/>
                      <a:ext cx="5904532" cy="1481475"/>
                    </a:xfrm>
                    <a:prstGeom prst="rect">
                      <a:avLst/>
                    </a:prstGeom>
                  </pic:spPr>
                </pic:pic>
              </a:graphicData>
            </a:graphic>
          </wp:inline>
        </w:drawing>
      </w:r>
    </w:p>
    <w:p w14:paraId="12FD6A64" w14:textId="77777777" w:rsidR="00A60F87" w:rsidRDefault="00723FB5">
      <w:pPr>
        <w:spacing w:beforeLines="50" w:before="120" w:afterLines="50" w:after="120"/>
        <w:jc w:val="center"/>
        <w:rPr>
          <w:rFonts w:eastAsiaTheme="minorEastAsia"/>
          <w:iCs/>
          <w:lang w:eastAsia="zh-CN"/>
        </w:rPr>
      </w:pPr>
      <w:r>
        <w:rPr>
          <w:rFonts w:eastAsiaTheme="minorEastAsia" w:hint="eastAsia"/>
          <w:iCs/>
          <w:lang w:eastAsia="zh-CN"/>
        </w:rPr>
        <w:t xml:space="preserve">Figure: PSD of different </w:t>
      </w:r>
      <w:r>
        <w:rPr>
          <w:rFonts w:eastAsiaTheme="minorEastAsia" w:hint="eastAsia"/>
          <w:i/>
          <w:lang w:eastAsia="zh-CN"/>
        </w:rPr>
        <w:t>R</w:t>
      </w:r>
      <w:r>
        <w:rPr>
          <w:rFonts w:eastAsiaTheme="minorEastAsia" w:hint="eastAsia"/>
          <w:iCs/>
          <w:lang w:eastAsia="zh-CN"/>
        </w:rPr>
        <w:t xml:space="preserve"> values for BPSK and OOK modulations</w:t>
      </w:r>
    </w:p>
    <w:p w14:paraId="1EE74044"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Determination and </w:t>
      </w:r>
      <w:r>
        <w:rPr>
          <w:rFonts w:eastAsiaTheme="minorEastAsia"/>
          <w:b/>
          <w:bCs/>
          <w:i/>
          <w:u w:val="single"/>
          <w:lang w:eastAsia="zh-CN"/>
        </w:rPr>
        <w:t>indication</w:t>
      </w:r>
      <w:r>
        <w:rPr>
          <w:rFonts w:eastAsiaTheme="minorEastAsia" w:hint="eastAsia"/>
          <w:b/>
          <w:bCs/>
          <w:i/>
          <w:u w:val="single"/>
          <w:lang w:eastAsia="zh-CN"/>
        </w:rPr>
        <w:t xml:space="preserve"> of R for FDMA</w:t>
      </w:r>
    </w:p>
    <w:p w14:paraId="2899448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Several companies (e.g., CMCC, vivo, OPPO, Docomo) further discuss the determination of </w:t>
      </w:r>
      <w:r>
        <w:rPr>
          <w:rFonts w:eastAsiaTheme="minorEastAsia" w:hint="eastAsia"/>
          <w:i/>
          <w:lang w:eastAsia="zh-CN"/>
        </w:rPr>
        <w:t>R</w:t>
      </w:r>
      <w:r>
        <w:rPr>
          <w:rFonts w:eastAsiaTheme="minorEastAsia" w:hint="eastAsia"/>
          <w:iCs/>
          <w:lang w:eastAsia="zh-CN"/>
        </w:rPr>
        <w:t xml:space="preserve"> values for FDMA and how it is indicated to devices. </w:t>
      </w:r>
    </w:p>
    <w:p w14:paraId="1AE79284"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reader explicitly indicates R values to device</w:t>
      </w:r>
      <w:r>
        <w:rPr>
          <w:rFonts w:eastAsiaTheme="minorEastAsia" w:hint="eastAsia"/>
          <w:iCs/>
          <w:lang w:eastAsia="zh-CN"/>
        </w:rPr>
        <w:t xml:space="preserve">: CMCC, vivo, Docomo. In this case, the reader by implementation determines the set of </w:t>
      </w:r>
      <w:r>
        <w:rPr>
          <w:rFonts w:eastAsiaTheme="minorEastAsia" w:hint="eastAsia"/>
          <w:i/>
          <w:lang w:eastAsia="zh-CN"/>
        </w:rPr>
        <w:t>R</w:t>
      </w:r>
      <w:r>
        <w:rPr>
          <w:rFonts w:eastAsiaTheme="minorEastAsia" w:hint="eastAsia"/>
          <w:iCs/>
          <w:lang w:eastAsia="zh-CN"/>
        </w:rPr>
        <w:t xml:space="preserve"> values taking into account aspects such as D2R baseband chip length, device SFO, odd harmonics to be avoided, etc. RAN1 needs to define </w:t>
      </w:r>
      <w:r>
        <w:rPr>
          <w:rFonts w:eastAsiaTheme="minorEastAsia"/>
          <w:iCs/>
          <w:lang w:eastAsia="zh-CN"/>
        </w:rPr>
        <w:t>the</w:t>
      </w:r>
      <w:r>
        <w:rPr>
          <w:rFonts w:eastAsiaTheme="minorEastAsia" w:hint="eastAsia"/>
          <w:iCs/>
          <w:lang w:eastAsia="zh-CN"/>
        </w:rPr>
        <w:t xml:space="preserve"> complete set of R values, at least considering the tradeoff between indication overhead and multiplexing capability.</w:t>
      </w:r>
    </w:p>
    <w:p w14:paraId="40EC9BC2"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lastRenderedPageBreak/>
        <w:t xml:space="preserve">RAN1 specifies/tabulates set of R values for different cases: </w:t>
      </w:r>
      <w:r>
        <w:rPr>
          <w:rFonts w:eastAsiaTheme="minorEastAsia" w:hint="eastAsia"/>
          <w:iCs/>
          <w:lang w:eastAsia="zh-CN"/>
        </w:rPr>
        <w:t xml:space="preserve">CMCC, OPPO. For example, OPPO proposes that for a D2R </w:t>
      </w:r>
      <w:r>
        <w:rPr>
          <w:rFonts w:eastAsiaTheme="minorEastAsia"/>
          <w:iCs/>
          <w:lang w:eastAsia="zh-CN"/>
        </w:rPr>
        <w:t>transmission</w:t>
      </w:r>
      <w:r>
        <w:rPr>
          <w:rFonts w:eastAsiaTheme="minorEastAsia" w:hint="eastAsia"/>
          <w:iCs/>
          <w:lang w:eastAsia="zh-CN"/>
        </w:rPr>
        <w:t xml:space="preserve"> bandwidth, a set of R values together </w:t>
      </w:r>
      <w:r>
        <w:rPr>
          <w:rFonts w:eastAsiaTheme="minorEastAsia"/>
          <w:iCs/>
          <w:lang w:eastAsia="zh-CN"/>
        </w:rPr>
        <w:t>with</w:t>
      </w:r>
      <w:r>
        <w:rPr>
          <w:rFonts w:eastAsiaTheme="minorEastAsia" w:hint="eastAsia"/>
          <w:iCs/>
          <w:lang w:eastAsia="zh-CN"/>
        </w:rPr>
        <w:t xml:space="preserve"> the number of multiplexed devices is defined. In this case, </w:t>
      </w:r>
      <w:r>
        <w:rPr>
          <w:rFonts w:eastAsiaTheme="minorEastAsia"/>
          <w:iCs/>
          <w:lang w:eastAsia="zh-CN"/>
        </w:rPr>
        <w:t>the</w:t>
      </w:r>
      <w:r>
        <w:rPr>
          <w:rFonts w:eastAsiaTheme="minorEastAsia" w:hint="eastAsia"/>
          <w:iCs/>
          <w:lang w:eastAsia="zh-CN"/>
        </w:rPr>
        <w:t xml:space="preserve"> expected RAN1 specification work is large.</w:t>
      </w:r>
    </w:p>
    <w:p w14:paraId="50203818"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set of R values are implicitly indicated or derived</w:t>
      </w:r>
      <w:r>
        <w:rPr>
          <w:rFonts w:eastAsiaTheme="minorEastAsia" w:hint="eastAsia"/>
          <w:iCs/>
          <w:lang w:eastAsia="zh-CN"/>
        </w:rPr>
        <w:t xml:space="preserve">: CMCC, Docomo. For </w:t>
      </w:r>
      <w:r>
        <w:rPr>
          <w:rFonts w:eastAsiaTheme="minorEastAsia"/>
          <w:iCs/>
          <w:lang w:eastAsia="zh-CN"/>
        </w:rPr>
        <w:t>example</w:t>
      </w:r>
      <w:r>
        <w:rPr>
          <w:rFonts w:eastAsiaTheme="minorEastAsia" w:hint="eastAsia"/>
          <w:iCs/>
          <w:lang w:eastAsia="zh-CN"/>
        </w:rPr>
        <w:t xml:space="preserve">, the reader can indicate the maximum </w:t>
      </w:r>
      <w:r>
        <w:rPr>
          <w:rFonts w:eastAsiaTheme="minorEastAsia" w:hint="eastAsia"/>
          <w:i/>
          <w:lang w:eastAsia="zh-CN"/>
        </w:rPr>
        <w:t>R</w:t>
      </w:r>
      <w:r>
        <w:rPr>
          <w:rFonts w:eastAsiaTheme="minorEastAsia" w:hint="eastAsia"/>
          <w:iCs/>
          <w:lang w:eastAsia="zh-CN"/>
        </w:rPr>
        <w:t xml:space="preserve"> value used and a pre-defined rule of selecting </w:t>
      </w:r>
      <w:r>
        <w:rPr>
          <w:rFonts w:eastAsiaTheme="minorEastAsia" w:hint="eastAsia"/>
          <w:i/>
          <w:lang w:eastAsia="zh-CN"/>
        </w:rPr>
        <w:t>R</w:t>
      </w:r>
      <w:r>
        <w:rPr>
          <w:rFonts w:eastAsiaTheme="minorEastAsia" w:hint="eastAsia"/>
          <w:iCs/>
          <w:lang w:eastAsia="zh-CN"/>
        </w:rPr>
        <w:t xml:space="preserve">, and the device can then derive or calculate the set of </w:t>
      </w:r>
      <w:r>
        <w:rPr>
          <w:rFonts w:eastAsiaTheme="minorEastAsia" w:hint="eastAsia"/>
          <w:i/>
          <w:lang w:eastAsia="zh-CN"/>
        </w:rPr>
        <w:t>R</w:t>
      </w:r>
      <w:r>
        <w:rPr>
          <w:rFonts w:eastAsiaTheme="minorEastAsia" w:hint="eastAsia"/>
          <w:iCs/>
          <w:lang w:eastAsia="zh-CN"/>
        </w:rPr>
        <w:t xml:space="preserve"> values. In this case, the indication </w:t>
      </w:r>
      <w:r>
        <w:rPr>
          <w:rFonts w:eastAsiaTheme="minorEastAsia"/>
          <w:iCs/>
          <w:lang w:eastAsia="zh-CN"/>
        </w:rPr>
        <w:t>overhead</w:t>
      </w:r>
      <w:r>
        <w:rPr>
          <w:rFonts w:eastAsiaTheme="minorEastAsia" w:hint="eastAsia"/>
          <w:iCs/>
          <w:lang w:eastAsia="zh-CN"/>
        </w:rPr>
        <w:t xml:space="preserve"> is low, but RAN1 needs additional work to define a selection rule applicable to different cases.</w:t>
      </w:r>
    </w:p>
    <w:p w14:paraId="7F14C9A8"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In </w:t>
      </w:r>
      <w:r>
        <w:rPr>
          <w:rFonts w:eastAsiaTheme="minorEastAsia"/>
          <w:iCs/>
          <w:color w:val="0070C0"/>
          <w:lang w:eastAsia="zh-CN"/>
        </w:rPr>
        <w:t>the</w:t>
      </w:r>
      <w:r>
        <w:rPr>
          <w:rFonts w:eastAsiaTheme="minorEastAsia" w:hint="eastAsia"/>
          <w:iCs/>
          <w:color w:val="0070C0"/>
          <w:lang w:eastAsia="zh-CN"/>
        </w:rPr>
        <w:t xml:space="preserve"> following, the values of </w:t>
      </w:r>
      <w:r>
        <w:rPr>
          <w:rFonts w:eastAsiaTheme="minorEastAsia" w:hint="eastAsia"/>
          <w:i/>
          <w:color w:val="0070C0"/>
          <w:lang w:eastAsia="zh-CN"/>
        </w:rPr>
        <w:t>R</w:t>
      </w:r>
      <w:r>
        <w:rPr>
          <w:rFonts w:eastAsiaTheme="minorEastAsia" w:hint="eastAsia"/>
          <w:iCs/>
          <w:color w:val="0070C0"/>
          <w:lang w:eastAsia="zh-CN"/>
        </w:rPr>
        <w:t xml:space="preserve"> are first discussed. The determination and indication of </w:t>
      </w:r>
      <w:r>
        <w:rPr>
          <w:rFonts w:eastAsiaTheme="minorEastAsia" w:hint="eastAsia"/>
          <w:i/>
          <w:color w:val="0070C0"/>
          <w:lang w:eastAsia="zh-CN"/>
        </w:rPr>
        <w:t>R</w:t>
      </w:r>
      <w:r>
        <w:rPr>
          <w:rFonts w:eastAsiaTheme="minorEastAsia" w:hint="eastAsia"/>
          <w:iCs/>
          <w:color w:val="0070C0"/>
          <w:lang w:eastAsia="zh-CN"/>
        </w:rPr>
        <w:t xml:space="preserve"> for FDMA can be </w:t>
      </w:r>
      <w:r>
        <w:rPr>
          <w:rFonts w:eastAsiaTheme="minorEastAsia"/>
          <w:iCs/>
          <w:color w:val="0070C0"/>
          <w:lang w:eastAsia="zh-CN"/>
        </w:rPr>
        <w:t>considered</w:t>
      </w:r>
      <w:r>
        <w:rPr>
          <w:rFonts w:eastAsiaTheme="minorEastAsia" w:hint="eastAsia"/>
          <w:iCs/>
          <w:color w:val="0070C0"/>
          <w:lang w:eastAsia="zh-CN"/>
        </w:rPr>
        <w:t xml:space="preserve"> in </w:t>
      </w:r>
      <w:r>
        <w:rPr>
          <w:rFonts w:eastAsiaTheme="minorEastAsia"/>
          <w:iCs/>
          <w:color w:val="0070C0"/>
          <w:lang w:eastAsia="zh-CN"/>
        </w:rPr>
        <w:t>the</w:t>
      </w:r>
      <w:r>
        <w:rPr>
          <w:rFonts w:eastAsiaTheme="minorEastAsia" w:hint="eastAsia"/>
          <w:iCs/>
          <w:color w:val="0070C0"/>
          <w:lang w:eastAsia="zh-CN"/>
        </w:rPr>
        <w:t xml:space="preserve"> next step pending the progress on </w:t>
      </w:r>
      <w:r>
        <w:rPr>
          <w:rFonts w:eastAsiaTheme="minorEastAsia" w:hint="eastAsia"/>
          <w:i/>
          <w:color w:val="0070C0"/>
          <w:lang w:eastAsia="zh-CN"/>
        </w:rPr>
        <w:t>R</w:t>
      </w:r>
      <w:r>
        <w:rPr>
          <w:rFonts w:eastAsiaTheme="minorEastAsia" w:hint="eastAsia"/>
          <w:iCs/>
          <w:color w:val="0070C0"/>
          <w:lang w:eastAsia="zh-CN"/>
        </w:rPr>
        <w:t xml:space="preserve"> values.</w:t>
      </w:r>
    </w:p>
    <w:p w14:paraId="5B89232C" w14:textId="77777777" w:rsidR="00A60F87" w:rsidRDefault="00A60F87">
      <w:pPr>
        <w:spacing w:beforeLines="50" w:before="120" w:afterLines="50" w:after="120"/>
        <w:rPr>
          <w:rFonts w:eastAsiaTheme="minorEastAsia"/>
          <w:iCs/>
          <w:lang w:eastAsia="zh-CN"/>
        </w:rPr>
      </w:pPr>
    </w:p>
    <w:p w14:paraId="3717339D" w14:textId="77777777" w:rsidR="00A60F87" w:rsidRDefault="00723FB5">
      <w:pPr>
        <w:pStyle w:val="3"/>
        <w:rPr>
          <w:rFonts w:eastAsiaTheme="minorEastAsia"/>
        </w:rPr>
      </w:pPr>
      <w:r>
        <w:rPr>
          <w:rFonts w:eastAsiaTheme="minorEastAsia" w:hint="eastAsia"/>
        </w:rPr>
        <w:t>Round 1 discussion</w:t>
      </w:r>
    </w:p>
    <w:p w14:paraId="1023E5B4" w14:textId="77777777" w:rsidR="00A60F87" w:rsidRDefault="00723FB5">
      <w:pPr>
        <w:rPr>
          <w:rFonts w:eastAsiaTheme="minorEastAsia"/>
          <w:iCs/>
          <w:lang w:eastAsia="zh-CN"/>
        </w:rPr>
      </w:pPr>
      <w:r>
        <w:rPr>
          <w:rFonts w:eastAsiaTheme="minorEastAsia" w:hint="eastAsia"/>
          <w:iCs/>
          <w:lang w:eastAsia="zh-CN"/>
        </w:rPr>
        <w:t>Based on the inputs, the following proposal is formulated.</w:t>
      </w:r>
    </w:p>
    <w:p w14:paraId="4C2FF1CC" w14:textId="77777777" w:rsidR="00A60F87" w:rsidRDefault="00A60F87">
      <w:pPr>
        <w:rPr>
          <w:rFonts w:eastAsiaTheme="minorEastAsia"/>
          <w:iCs/>
          <w:lang w:eastAsia="zh-CN"/>
        </w:rPr>
      </w:pPr>
    </w:p>
    <w:p w14:paraId="665BFCEB"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4-4-v1</w:t>
      </w:r>
    </w:p>
    <w:p w14:paraId="7202AD18"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6BB756DF" w14:textId="77777777" w:rsidR="00A60F87" w:rsidRDefault="00723FB5">
      <w:pPr>
        <w:pStyle w:val="aff3"/>
        <w:numPr>
          <w:ilvl w:val="0"/>
          <w:numId w:val="29"/>
        </w:numPr>
        <w:ind w:firstLineChars="0"/>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1 when no small frequency shift.</w:t>
      </w:r>
    </w:p>
    <w:p w14:paraId="738C8B3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down-select from the two alternatives:</w:t>
      </w:r>
    </w:p>
    <w:p w14:paraId="71C6A874"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6D396FB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4F807A67"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0EE4AC0B" w14:textId="77777777" w:rsidR="00A60F87" w:rsidRDefault="00A60F87">
      <w:pPr>
        <w:rPr>
          <w:rFonts w:eastAsiaTheme="minorEastAsia"/>
          <w:iCs/>
          <w:lang w:eastAsia="zh-CN"/>
        </w:rPr>
      </w:pPr>
    </w:p>
    <w:p w14:paraId="75A8E7AD"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496DF02E" w14:textId="77777777" w:rsidTr="00F8493E">
        <w:tc>
          <w:tcPr>
            <w:tcW w:w="1650" w:type="dxa"/>
          </w:tcPr>
          <w:p w14:paraId="6BCCD533"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2C1C0163"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93EBE2C" w14:textId="77777777" w:rsidTr="00F8493E">
        <w:tc>
          <w:tcPr>
            <w:tcW w:w="1650" w:type="dxa"/>
          </w:tcPr>
          <w:p w14:paraId="19A3FDEA" w14:textId="77777777" w:rsidR="00A60F87" w:rsidRDefault="00723FB5">
            <w:pPr>
              <w:rPr>
                <w:rFonts w:eastAsiaTheme="minorEastAsia"/>
                <w:lang w:eastAsia="zh-CN"/>
              </w:rPr>
            </w:pPr>
            <w:r>
              <w:rPr>
                <w:rFonts w:eastAsiaTheme="minorEastAsia"/>
                <w:lang w:eastAsia="zh-CN"/>
              </w:rPr>
              <w:t>FUTUREWEI</w:t>
            </w:r>
          </w:p>
        </w:tc>
        <w:tc>
          <w:tcPr>
            <w:tcW w:w="8589" w:type="dxa"/>
          </w:tcPr>
          <w:p w14:paraId="4350AE62" w14:textId="77777777" w:rsidR="00A60F87" w:rsidRDefault="00723FB5">
            <w:pPr>
              <w:jc w:val="both"/>
              <w:rPr>
                <w:rFonts w:eastAsiaTheme="minorEastAsia"/>
                <w:lang w:eastAsia="zh-CN"/>
              </w:rPr>
            </w:pPr>
            <w:r>
              <w:rPr>
                <w:rFonts w:eastAsiaTheme="minorEastAsia"/>
                <w:lang w:eastAsia="zh-CN"/>
              </w:rPr>
              <w:t>Ok</w:t>
            </w:r>
          </w:p>
        </w:tc>
      </w:tr>
      <w:tr w:rsidR="00A60F87" w14:paraId="6808ED5C" w14:textId="77777777" w:rsidTr="00F8493E">
        <w:tc>
          <w:tcPr>
            <w:tcW w:w="1650" w:type="dxa"/>
          </w:tcPr>
          <w:p w14:paraId="471245EC" w14:textId="77777777" w:rsidR="00A60F87" w:rsidRDefault="00723FB5">
            <w:pPr>
              <w:rPr>
                <w:rFonts w:eastAsiaTheme="minorEastAsia"/>
                <w:lang w:eastAsia="zh-CN"/>
              </w:rPr>
            </w:pPr>
            <w:r>
              <w:rPr>
                <w:rFonts w:eastAsiaTheme="minorEastAsia" w:hint="eastAsia"/>
                <w:lang w:eastAsia="zh-CN"/>
              </w:rPr>
              <w:t>TCL</w:t>
            </w:r>
          </w:p>
        </w:tc>
        <w:tc>
          <w:tcPr>
            <w:tcW w:w="8589" w:type="dxa"/>
          </w:tcPr>
          <w:p w14:paraId="23114175" w14:textId="77777777" w:rsidR="00A60F87" w:rsidRDefault="00723FB5">
            <w:pPr>
              <w:jc w:val="both"/>
              <w:rPr>
                <w:rFonts w:eastAsiaTheme="minorEastAsia"/>
                <w:b/>
                <w:bCs/>
                <w:lang w:eastAsia="zh-CN"/>
              </w:rPr>
            </w:pPr>
            <w:r>
              <w:rPr>
                <w:rFonts w:eastAsiaTheme="minorEastAsia"/>
                <w:lang w:eastAsia="zh-CN"/>
              </w:rPr>
              <w:t>We are okay for both of two main bullets. For second bullet, whether the range of n could be limited for low capability device 1. As mentioned in device architecture of TR, there is one limitation for SFS is a few MHz. In our understanding, maximum n may be needed if given one SCS to meet device 1’s limited capability.</w:t>
            </w:r>
          </w:p>
        </w:tc>
      </w:tr>
      <w:tr w:rsidR="00A60F87" w14:paraId="63D3C7A7" w14:textId="77777777" w:rsidTr="00F8493E">
        <w:tc>
          <w:tcPr>
            <w:tcW w:w="1650" w:type="dxa"/>
          </w:tcPr>
          <w:p w14:paraId="3986C3AE" w14:textId="77777777" w:rsidR="00A60F87" w:rsidRDefault="00723FB5">
            <w:pPr>
              <w:rPr>
                <w:rFonts w:eastAsiaTheme="minorEastAsia"/>
                <w:lang w:eastAsia="zh-CN"/>
              </w:rPr>
            </w:pPr>
            <w:r>
              <w:rPr>
                <w:rFonts w:eastAsiaTheme="minorEastAsia"/>
                <w:lang w:eastAsia="zh-CN"/>
              </w:rPr>
              <w:t>Spreadtrum</w:t>
            </w:r>
          </w:p>
        </w:tc>
        <w:tc>
          <w:tcPr>
            <w:tcW w:w="8589" w:type="dxa"/>
          </w:tcPr>
          <w:p w14:paraId="020DBB36" w14:textId="77777777" w:rsidR="00A60F87" w:rsidRDefault="00723FB5">
            <w:pPr>
              <w:jc w:val="both"/>
              <w:rPr>
                <w:rFonts w:eastAsiaTheme="minorEastAsia"/>
                <w:bCs/>
                <w:lang w:eastAsia="zh-CN"/>
              </w:rPr>
            </w:pPr>
            <w:r>
              <w:rPr>
                <w:rFonts w:eastAsiaTheme="minorEastAsia"/>
                <w:bCs/>
                <w:lang w:eastAsia="zh-CN"/>
              </w:rPr>
              <w:t>For R &gt; 1, we suggest to take Alt.1 as a baseline first, whether other additional values of R (= 2n) can be adopted depends on</w:t>
            </w:r>
            <w:r>
              <w:t xml:space="preserve"> the performance evaluation of </w:t>
            </w:r>
            <w:r>
              <w:rPr>
                <w:rFonts w:eastAsiaTheme="minorEastAsia"/>
                <w:bCs/>
                <w:lang w:eastAsia="zh-CN"/>
              </w:rPr>
              <w:t>the main lobe influenced by odd harmonic interference from other devices. Moreover, considering the interference to inter-system (NR), it is up to RAN4 to assess the impact on the ACLR with the other additional values of R (= 2n).</w:t>
            </w:r>
          </w:p>
        </w:tc>
      </w:tr>
      <w:tr w:rsidR="00A60F87" w14:paraId="053FE687" w14:textId="77777777" w:rsidTr="00F8493E">
        <w:tc>
          <w:tcPr>
            <w:tcW w:w="1650" w:type="dxa"/>
          </w:tcPr>
          <w:p w14:paraId="4E9F44FC" w14:textId="77777777" w:rsidR="00A60F87" w:rsidRDefault="00723FB5">
            <w:pPr>
              <w:rPr>
                <w:rFonts w:eastAsiaTheme="minorEastAsia"/>
                <w:lang w:eastAsia="zh-CN"/>
              </w:rPr>
            </w:pPr>
            <w:r>
              <w:rPr>
                <w:rFonts w:eastAsiaTheme="minorEastAsia"/>
                <w:lang w:eastAsia="zh-CN"/>
              </w:rPr>
              <w:t>QC</w:t>
            </w:r>
          </w:p>
        </w:tc>
        <w:tc>
          <w:tcPr>
            <w:tcW w:w="8589" w:type="dxa"/>
          </w:tcPr>
          <w:p w14:paraId="4F2656EE" w14:textId="77777777" w:rsidR="00A60F87" w:rsidRDefault="00723FB5">
            <w:pPr>
              <w:jc w:val="both"/>
              <w:rPr>
                <w:rFonts w:eastAsiaTheme="minorEastAsia"/>
                <w:bCs/>
                <w:lang w:eastAsia="zh-CN"/>
              </w:rPr>
            </w:pPr>
            <w:r>
              <w:rPr>
                <w:rFonts w:eastAsiaTheme="minorEastAsia"/>
                <w:b/>
                <w:u w:val="single"/>
                <w:lang w:eastAsia="zh-CN"/>
              </w:rPr>
              <w:t>R=1 also introduces frequency shift</w:t>
            </w:r>
            <w:r>
              <w:rPr>
                <w:rFonts w:eastAsiaTheme="minorEastAsia"/>
                <w:bCs/>
                <w:lang w:eastAsia="zh-CN"/>
              </w:rPr>
              <w:t xml:space="preserve"> since it is equivalent to multiply information bit with one period of square-wave. Without frequency shift of R=1, the baseband information bit spectrum will be centered around CW frequency. So, R=1 corresponds to a type of frequency shift.</w:t>
            </w:r>
          </w:p>
          <w:p w14:paraId="0CE1CB12" w14:textId="77777777" w:rsidR="00A60F87" w:rsidRDefault="00A60F87">
            <w:pPr>
              <w:jc w:val="both"/>
              <w:rPr>
                <w:rFonts w:eastAsiaTheme="minorEastAsia"/>
                <w:bCs/>
                <w:lang w:eastAsia="zh-CN"/>
              </w:rPr>
            </w:pPr>
          </w:p>
          <w:p w14:paraId="4D382683" w14:textId="77777777" w:rsidR="00A60F87" w:rsidRDefault="00723FB5">
            <w:pPr>
              <w:jc w:val="both"/>
              <w:rPr>
                <w:rFonts w:eastAsiaTheme="minorEastAsia"/>
                <w:bCs/>
                <w:lang w:eastAsia="zh-CN"/>
              </w:rPr>
            </w:pPr>
            <w:r>
              <w:rPr>
                <w:rFonts w:eastAsiaTheme="minorEastAsia"/>
                <w:bCs/>
                <w:lang w:eastAsia="zh-CN"/>
              </w:rPr>
              <w:t>We suggest following modification.</w:t>
            </w:r>
          </w:p>
          <w:p w14:paraId="7E2A5989" w14:textId="77777777" w:rsidR="00A60F87" w:rsidRDefault="00723FB5">
            <w:pPr>
              <w:jc w:val="both"/>
              <w:rPr>
                <w:rFonts w:eastAsiaTheme="minorEastAsia"/>
                <w:b/>
                <w:lang w:eastAsia="zh-CN"/>
              </w:rPr>
            </w:pPr>
            <w:r>
              <w:rPr>
                <w:rFonts w:eastAsiaTheme="minorEastAsia"/>
                <w:b/>
                <w:lang w:eastAsia="zh-CN"/>
              </w:rPr>
              <w:t>Proposal</w:t>
            </w:r>
          </w:p>
          <w:p w14:paraId="39B9D6D4"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w:t>
            </w:r>
            <w:r>
              <w:rPr>
                <w:rFonts w:eastAsiaTheme="minorEastAsia" w:hint="eastAsia"/>
                <w:iCs/>
                <w:strike/>
                <w:color w:val="FF0000"/>
                <w:lang w:eastAsia="zh-CN"/>
              </w:rPr>
              <w:t xml:space="preserve">(i.e., 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number of square-wave periods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w:t>
            </w:r>
            <w:r>
              <w:rPr>
                <w:rFonts w:eastAsiaTheme="minorEastAsia" w:hint="eastAsia"/>
                <w:iCs/>
                <w:color w:val="FF0000"/>
                <w:lang w:eastAsia="zh-CN"/>
              </w:rPr>
              <w:t xml:space="preserve"> </w:t>
            </w:r>
            <w:r>
              <w:rPr>
                <w:rFonts w:eastAsiaTheme="minorEastAsia" w:hint="eastAsia"/>
                <w:iCs/>
                <w:lang w:eastAsia="zh-CN"/>
              </w:rPr>
              <w:t>support that,</w:t>
            </w:r>
          </w:p>
          <w:p w14:paraId="297358CF" w14:textId="77777777" w:rsidR="00A60F87" w:rsidRDefault="00723FB5">
            <w:pPr>
              <w:pStyle w:val="aff3"/>
              <w:numPr>
                <w:ilvl w:val="0"/>
                <w:numId w:val="29"/>
              </w:numPr>
              <w:ind w:firstLineChars="0"/>
              <w:rPr>
                <w:rFonts w:eastAsiaTheme="minorEastAsia"/>
                <w:iCs/>
                <w:strike/>
                <w:color w:val="FF0000"/>
                <w:lang w:eastAsia="zh-CN"/>
              </w:rPr>
            </w:pPr>
            <w:r>
              <w:rPr>
                <w:rFonts w:eastAsiaTheme="minorEastAsia" w:hint="eastAsia"/>
                <w:i/>
                <w:strike/>
                <w:color w:val="FF0000"/>
                <w:lang w:eastAsia="zh-CN"/>
              </w:rPr>
              <w:t>R</w:t>
            </w:r>
            <w:r>
              <w:rPr>
                <w:rFonts w:eastAsiaTheme="minorEastAsia" w:hint="eastAsia"/>
                <w:iCs/>
                <w:strike/>
                <w:color w:val="FF0000"/>
                <w:lang w:eastAsia="zh-CN"/>
              </w:rPr>
              <w:t xml:space="preserve"> = 1 when no small frequency shift.</w:t>
            </w:r>
          </w:p>
          <w:p w14:paraId="4922D637"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 xml:space="preserve">For </w:t>
            </w:r>
            <w:r>
              <w:rPr>
                <w:rFonts w:eastAsiaTheme="minorEastAsia" w:hint="eastAsia"/>
                <w:i/>
                <w:color w:val="FF0000"/>
                <w:lang w:eastAsia="zh-CN"/>
              </w:rPr>
              <w:t>R</w:t>
            </w:r>
            <w:r>
              <w:rPr>
                <w:rFonts w:eastAsiaTheme="minorEastAsia" w:hint="eastAsia"/>
                <w:iCs/>
                <w:color w:val="FF0000"/>
                <w:lang w:eastAsia="zh-CN"/>
              </w:rPr>
              <w:t xml:space="preserve"> &gt; 1, </w:t>
            </w:r>
            <w:r>
              <w:rPr>
                <w:rFonts w:eastAsiaTheme="minorEastAsia" w:hint="eastAsia"/>
                <w:iCs/>
                <w:lang w:eastAsia="zh-CN"/>
              </w:rPr>
              <w:t>down-select from the two alternatives</w:t>
            </w:r>
            <w:r>
              <w:rPr>
                <w:rFonts w:eastAsiaTheme="minorEastAsia"/>
                <w:iCs/>
                <w:lang w:eastAsia="zh-CN"/>
              </w:rPr>
              <w:t xml:space="preserve"> </w:t>
            </w:r>
          </w:p>
          <w:p w14:paraId="5880CDBA"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i/>
                <w:vertAlign w:val="superscript"/>
                <w:lang w:eastAsia="zh-CN"/>
              </w:rPr>
              <w:t xml:space="preserve"> </w:t>
            </w:r>
            <w:r>
              <w:rPr>
                <w:rFonts w:eastAsiaTheme="minorEastAsia"/>
                <w:iCs/>
                <w:color w:val="FF0000"/>
                <w:lang w:eastAsia="zh-CN"/>
              </w:rPr>
              <w:t>for n = 0, 1, 2, …</w:t>
            </w:r>
          </w:p>
          <w:p w14:paraId="606138ED"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w:t>
            </w:r>
            <w:r>
              <w:rPr>
                <w:rFonts w:eastAsiaTheme="minorEastAsia"/>
                <w:iCs/>
                <w:color w:val="FF0000"/>
                <w:lang w:eastAsia="zh-CN"/>
              </w:rPr>
              <w:t xml:space="preserve">1 or </w:t>
            </w:r>
            <w:r>
              <w:rPr>
                <w:rFonts w:eastAsiaTheme="minorEastAsia" w:hint="eastAsia"/>
                <w:iCs/>
                <w:lang w:eastAsia="zh-CN"/>
              </w:rPr>
              <w:t>2</w:t>
            </w:r>
            <w:r>
              <w:rPr>
                <w:rFonts w:eastAsiaTheme="minorEastAsia" w:hint="eastAsia"/>
                <w:i/>
                <w:lang w:eastAsia="zh-CN"/>
              </w:rPr>
              <w:t>n</w:t>
            </w:r>
            <w:r>
              <w:rPr>
                <w:rFonts w:eastAsiaTheme="minorEastAsia"/>
                <w:i/>
                <w:lang w:eastAsia="zh-CN"/>
              </w:rPr>
              <w:t xml:space="preserve"> </w:t>
            </w:r>
            <w:r>
              <w:rPr>
                <w:rFonts w:eastAsiaTheme="minorEastAsia"/>
                <w:iCs/>
                <w:color w:val="FF0000"/>
                <w:lang w:eastAsia="zh-CN"/>
              </w:rPr>
              <w:t>for n = 1, 2, …</w:t>
            </w:r>
          </w:p>
          <w:p w14:paraId="0CD1CC92" w14:textId="77777777" w:rsidR="00A60F87" w:rsidRDefault="00723FB5">
            <w:pPr>
              <w:pStyle w:val="aff3"/>
              <w:numPr>
                <w:ilvl w:val="1"/>
                <w:numId w:val="29"/>
              </w:numPr>
              <w:ind w:firstLineChars="0"/>
              <w:jc w:val="both"/>
              <w:rPr>
                <w:rFonts w:eastAsiaTheme="minorEastAsia"/>
                <w:iCs/>
                <w:color w:val="FF0000"/>
                <w:lang w:eastAsia="zh-CN"/>
              </w:rPr>
            </w:pPr>
            <w:r>
              <w:rPr>
                <w:rFonts w:eastAsiaTheme="minorEastAsia"/>
                <w:iCs/>
                <w:color w:val="FF0000"/>
                <w:lang w:eastAsia="zh-CN"/>
              </w:rPr>
              <w:t>Alt. 3: subset of Alt.2 FFS details</w:t>
            </w:r>
          </w:p>
          <w:p w14:paraId="67A1A2CD"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3EEF814B" w14:textId="77777777" w:rsidR="00A60F87" w:rsidRDefault="00A60F87">
            <w:pPr>
              <w:jc w:val="both"/>
              <w:rPr>
                <w:rFonts w:eastAsiaTheme="minorEastAsia"/>
                <w:bCs/>
                <w:lang w:eastAsia="zh-CN"/>
              </w:rPr>
            </w:pPr>
          </w:p>
        </w:tc>
      </w:tr>
      <w:tr w:rsidR="00A60F87" w14:paraId="484B7B54" w14:textId="77777777" w:rsidTr="00F8493E">
        <w:tc>
          <w:tcPr>
            <w:tcW w:w="1650" w:type="dxa"/>
          </w:tcPr>
          <w:p w14:paraId="7F7B791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589" w:type="dxa"/>
          </w:tcPr>
          <w:p w14:paraId="3EE091F0" w14:textId="77777777" w:rsidR="00A60F87" w:rsidRDefault="00723FB5">
            <w:pPr>
              <w:jc w:val="both"/>
              <w:rPr>
                <w:rFonts w:eastAsiaTheme="minorEastAsia"/>
                <w:b/>
                <w:u w:val="single"/>
                <w:lang w:eastAsia="zh-CN"/>
              </w:rPr>
            </w:pPr>
            <w:r>
              <w:rPr>
                <w:rFonts w:eastAsiaTheme="minorEastAsia"/>
                <w:bCs/>
                <w:lang w:eastAsia="zh-CN"/>
              </w:rPr>
              <w:t>Generally fine.</w:t>
            </w:r>
          </w:p>
        </w:tc>
      </w:tr>
      <w:tr w:rsidR="00A60F87" w14:paraId="41DFA823" w14:textId="77777777" w:rsidTr="00F8493E">
        <w:tc>
          <w:tcPr>
            <w:tcW w:w="1650" w:type="dxa"/>
          </w:tcPr>
          <w:p w14:paraId="12C728E0" w14:textId="77777777" w:rsidR="00A60F87" w:rsidRDefault="00723FB5">
            <w:pPr>
              <w:rPr>
                <w:rFonts w:eastAsiaTheme="minorEastAsia"/>
                <w:lang w:eastAsia="zh-CN"/>
              </w:rPr>
            </w:pPr>
            <w:r>
              <w:rPr>
                <w:rFonts w:eastAsiaTheme="minorEastAsia" w:hint="eastAsia"/>
                <w:lang w:eastAsia="zh-CN"/>
              </w:rPr>
              <w:t>ZTE, Sanechips</w:t>
            </w:r>
          </w:p>
        </w:tc>
        <w:tc>
          <w:tcPr>
            <w:tcW w:w="8589" w:type="dxa"/>
          </w:tcPr>
          <w:p w14:paraId="7D77C74D" w14:textId="77777777" w:rsidR="00A60F87" w:rsidRDefault="00723FB5">
            <w:pPr>
              <w:jc w:val="both"/>
              <w:rPr>
                <w:rFonts w:eastAsiaTheme="minorEastAsia"/>
                <w:lang w:eastAsia="zh-CN"/>
              </w:rPr>
            </w:pPr>
            <w:r>
              <w:rPr>
                <w:rFonts w:eastAsiaTheme="minorEastAsia" w:hint="eastAsia"/>
                <w:lang w:eastAsia="zh-CN"/>
              </w:rPr>
              <w:t>Comments and suggestions are as below.</w:t>
            </w:r>
          </w:p>
          <w:p w14:paraId="7725E26F" w14:textId="77777777" w:rsidR="00A60F87" w:rsidRDefault="00A60F87">
            <w:pPr>
              <w:jc w:val="both"/>
              <w:rPr>
                <w:rFonts w:eastAsiaTheme="minorEastAsia"/>
                <w:lang w:eastAsia="zh-CN"/>
              </w:rPr>
            </w:pPr>
          </w:p>
          <w:p w14:paraId="036CBA22"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7D2D5CE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FFS:</w:t>
            </w:r>
            <w:r>
              <w:rPr>
                <w:rFonts w:eastAsiaTheme="minorEastAsia" w:hint="eastAsia"/>
                <w:i/>
                <w:lang w:eastAsia="zh-CN"/>
              </w:rPr>
              <w:t xml:space="preserve"> R</w:t>
            </w:r>
            <w:r>
              <w:rPr>
                <w:rFonts w:eastAsiaTheme="minorEastAsia" w:hint="eastAsia"/>
                <w:iCs/>
                <w:lang w:eastAsia="zh-CN"/>
              </w:rPr>
              <w:t xml:space="preserve"> = 1 when no small frequency shift.</w:t>
            </w:r>
          </w:p>
          <w:p w14:paraId="5052E13D"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[ZTE, Sanechips] Starting with R=2 is helpful to mitigate self-interference.</w:t>
            </w:r>
          </w:p>
          <w:p w14:paraId="1697C5CB" w14:textId="77777777" w:rsidR="00A60F87" w:rsidRDefault="00A60F87">
            <w:pPr>
              <w:pStyle w:val="aff3"/>
              <w:ind w:firstLineChars="0" w:firstLine="0"/>
              <w:rPr>
                <w:rFonts w:eastAsiaTheme="minorEastAsia"/>
                <w:iCs/>
                <w:color w:val="4472C4" w:themeColor="accent1"/>
                <w:lang w:eastAsia="zh-CN"/>
              </w:rPr>
            </w:pPr>
          </w:p>
          <w:p w14:paraId="578BAE0C"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down-select from the two alternatives:</w:t>
            </w:r>
          </w:p>
          <w:p w14:paraId="24A0F022"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4D28FFC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38EA1ED5"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hint="eastAsia"/>
                <w:iCs/>
                <w:color w:val="FF0000"/>
                <w:lang w:eastAsia="zh-CN"/>
              </w:rPr>
              <w:t>value(s) of</w:t>
            </w:r>
            <w:r>
              <w:rPr>
                <w:rFonts w:eastAsiaTheme="minorEastAsia" w:hint="eastAsia"/>
                <w:i/>
                <w:lang w:eastAsia="zh-CN"/>
              </w:rPr>
              <w:t xml:space="preserve"> </w:t>
            </w:r>
            <w:r>
              <w:rPr>
                <w:rFonts w:eastAsiaTheme="minorEastAsia" w:hint="eastAsia"/>
                <w:iCs/>
                <w:color w:val="FF0000"/>
                <w:lang w:eastAsia="zh-CN"/>
              </w:rPr>
              <w:t>n 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w:t>
            </w:r>
            <w:r>
              <w:rPr>
                <w:rFonts w:eastAsiaTheme="minorEastAsia" w:hint="eastAsia"/>
                <w:iCs/>
                <w:color w:val="FF0000"/>
                <w:lang w:eastAsia="zh-CN"/>
              </w:rPr>
              <w:t>inter-device interference</w:t>
            </w:r>
            <w:r>
              <w:rPr>
                <w:rFonts w:eastAsiaTheme="minorEastAsia" w:hint="eastAsia"/>
                <w:iCs/>
                <w:lang w:eastAsia="zh-CN"/>
              </w:rPr>
              <w:t>,indication overhead.</w:t>
            </w:r>
          </w:p>
          <w:p w14:paraId="08ADB689" w14:textId="77777777" w:rsidR="00A60F87" w:rsidRDefault="00A60F87">
            <w:pPr>
              <w:pStyle w:val="aff3"/>
              <w:ind w:left="440" w:firstLineChars="0" w:firstLine="0"/>
              <w:jc w:val="both"/>
              <w:rPr>
                <w:rFonts w:eastAsiaTheme="minorEastAsia"/>
                <w:iCs/>
                <w:lang w:eastAsia="zh-CN"/>
              </w:rPr>
            </w:pPr>
          </w:p>
          <w:p w14:paraId="0B40617E"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[ZTE, Sanechips] Instead of simply supporting all potential n values that meet the requirements of R&lt; max R, we think the exact value/range of n should be evaluated to achieve the tradeoff between reducing the inter-device interference, and max number of multiplexing devices.</w:t>
            </w:r>
          </w:p>
          <w:p w14:paraId="3FE8C955" w14:textId="77777777" w:rsidR="00A60F87" w:rsidRDefault="00A60F87">
            <w:pPr>
              <w:pStyle w:val="aff3"/>
              <w:ind w:left="440" w:firstLineChars="0" w:firstLine="0"/>
              <w:jc w:val="both"/>
              <w:rPr>
                <w:rFonts w:eastAsiaTheme="minorEastAsia"/>
                <w:iCs/>
                <w:lang w:eastAsia="zh-CN"/>
              </w:rPr>
            </w:pPr>
          </w:p>
          <w:p w14:paraId="6080A24F" w14:textId="77777777" w:rsidR="00A60F87" w:rsidRDefault="00A60F87">
            <w:pPr>
              <w:jc w:val="both"/>
              <w:rPr>
                <w:rFonts w:eastAsiaTheme="minorEastAsia"/>
                <w:lang w:eastAsia="zh-CN"/>
              </w:rPr>
            </w:pPr>
          </w:p>
        </w:tc>
      </w:tr>
      <w:tr w:rsidR="00762F5B" w14:paraId="02448064" w14:textId="77777777" w:rsidTr="00F8493E">
        <w:tc>
          <w:tcPr>
            <w:tcW w:w="1650" w:type="dxa"/>
          </w:tcPr>
          <w:p w14:paraId="3C420EB9" w14:textId="6A49340F" w:rsidR="00762F5B" w:rsidRDefault="00762F5B" w:rsidP="00762F5B">
            <w:pPr>
              <w:rPr>
                <w:rFonts w:eastAsiaTheme="minorEastAsia"/>
                <w:lang w:eastAsia="zh-CN"/>
              </w:rPr>
            </w:pPr>
            <w:r>
              <w:rPr>
                <w:rFonts w:eastAsiaTheme="minorEastAsia"/>
                <w:lang w:eastAsia="zh-CN"/>
              </w:rPr>
              <w:lastRenderedPageBreak/>
              <w:t>Panasonic</w:t>
            </w:r>
          </w:p>
        </w:tc>
        <w:tc>
          <w:tcPr>
            <w:tcW w:w="8589" w:type="dxa"/>
          </w:tcPr>
          <w:p w14:paraId="4D3B9809" w14:textId="155F096E" w:rsidR="00762F5B" w:rsidRDefault="00762F5B" w:rsidP="00762F5B">
            <w:pPr>
              <w:jc w:val="both"/>
              <w:rPr>
                <w:rFonts w:eastAsiaTheme="minorEastAsia"/>
                <w:lang w:eastAsia="zh-CN"/>
              </w:rPr>
            </w:pPr>
            <w:r>
              <w:rPr>
                <w:rFonts w:eastAsiaTheme="minorEastAsia"/>
                <w:bCs/>
                <w:lang w:eastAsia="zh-CN"/>
              </w:rPr>
              <w:t>We support the proposal.</w:t>
            </w:r>
          </w:p>
        </w:tc>
      </w:tr>
      <w:tr w:rsidR="002443A3" w14:paraId="7A23DF11" w14:textId="77777777" w:rsidTr="00F8493E">
        <w:tc>
          <w:tcPr>
            <w:tcW w:w="1650" w:type="dxa"/>
          </w:tcPr>
          <w:p w14:paraId="55C9AE19" w14:textId="54A077D6" w:rsidR="002443A3" w:rsidRDefault="002443A3" w:rsidP="00762F5B">
            <w:pPr>
              <w:rPr>
                <w:rFonts w:eastAsiaTheme="minorEastAsia"/>
                <w:lang w:eastAsia="zh-CN"/>
              </w:rPr>
            </w:pPr>
            <w:r>
              <w:rPr>
                <w:rFonts w:eastAsiaTheme="minorEastAsia"/>
                <w:lang w:eastAsia="zh-CN"/>
              </w:rPr>
              <w:t>IDCC</w:t>
            </w:r>
          </w:p>
        </w:tc>
        <w:tc>
          <w:tcPr>
            <w:tcW w:w="8589" w:type="dxa"/>
          </w:tcPr>
          <w:p w14:paraId="3528D298" w14:textId="7F11B15D" w:rsidR="002443A3" w:rsidRDefault="002443A3" w:rsidP="00762F5B">
            <w:pPr>
              <w:jc w:val="both"/>
              <w:rPr>
                <w:rFonts w:eastAsiaTheme="minorEastAsia"/>
                <w:bCs/>
                <w:lang w:eastAsia="zh-CN"/>
              </w:rPr>
            </w:pPr>
            <w:r>
              <w:rPr>
                <w:rFonts w:eastAsiaTheme="minorEastAsia"/>
                <w:bCs/>
                <w:lang w:eastAsia="zh-CN"/>
              </w:rPr>
              <w:t>Fine with the proposal.</w:t>
            </w:r>
          </w:p>
        </w:tc>
      </w:tr>
      <w:tr w:rsidR="002464CE" w14:paraId="089F6E48" w14:textId="77777777" w:rsidTr="00F8493E">
        <w:tc>
          <w:tcPr>
            <w:tcW w:w="1650" w:type="dxa"/>
          </w:tcPr>
          <w:p w14:paraId="5DF98CD2" w14:textId="17CB7511"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7356D8C7" w14:textId="77777777" w:rsidR="002464CE" w:rsidRDefault="002464CE" w:rsidP="002464CE">
            <w:pPr>
              <w:jc w:val="both"/>
              <w:rPr>
                <w:rFonts w:eastAsiaTheme="minorEastAsia"/>
                <w:bCs/>
                <w:lang w:eastAsia="zh-CN"/>
              </w:rPr>
            </w:pPr>
            <w:r>
              <w:rPr>
                <w:rFonts w:eastAsiaTheme="minorEastAsia" w:hint="eastAsia"/>
                <w:bCs/>
                <w:lang w:eastAsia="zh-CN"/>
              </w:rPr>
              <w:t>T</w:t>
            </w:r>
            <w:r>
              <w:rPr>
                <w:rFonts w:eastAsiaTheme="minorEastAsia"/>
                <w:bCs/>
                <w:lang w:eastAsia="zh-CN"/>
              </w:rPr>
              <w:t>he proposal is OK.</w:t>
            </w:r>
          </w:p>
          <w:p w14:paraId="499C34B9" w14:textId="65C72EB2" w:rsidR="002464CE" w:rsidRDefault="002464CE"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R&gt;1 </w:t>
            </w:r>
            <w:r w:rsidRPr="007D07A0">
              <w:rPr>
                <w:rFonts w:eastAsiaTheme="minorEastAsia"/>
                <w:bCs/>
                <w:color w:val="ED7D31" w:themeColor="accent2"/>
                <w:lang w:eastAsia="zh-CN"/>
              </w:rPr>
              <w:t>when small frequency shift is applied</w:t>
            </w:r>
            <w:r>
              <w:rPr>
                <w:rFonts w:eastAsiaTheme="minorEastAsia"/>
                <w:bCs/>
                <w:lang w:eastAsia="zh-CN"/>
              </w:rPr>
              <w:t>, down-select from the two alternatives:</w:t>
            </w:r>
          </w:p>
        </w:tc>
      </w:tr>
      <w:tr w:rsidR="001F638B" w14:paraId="712E62DD" w14:textId="77777777" w:rsidTr="00F8493E">
        <w:tc>
          <w:tcPr>
            <w:tcW w:w="1650" w:type="dxa"/>
          </w:tcPr>
          <w:p w14:paraId="6B88ACDB" w14:textId="21B0A760"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589" w:type="dxa"/>
          </w:tcPr>
          <w:p w14:paraId="5957364B" w14:textId="77777777" w:rsidR="001F638B" w:rsidRPr="001F638B" w:rsidRDefault="001F638B" w:rsidP="001F638B">
            <w:pPr>
              <w:jc w:val="both"/>
              <w:rPr>
                <w:rFonts w:eastAsiaTheme="minorEastAsia"/>
                <w:bCs/>
                <w:lang w:eastAsia="zh-CN"/>
              </w:rPr>
            </w:pPr>
            <w:r w:rsidRPr="001F638B">
              <w:rPr>
                <w:rFonts w:eastAsiaTheme="minorEastAsia"/>
                <w:bCs/>
                <w:lang w:eastAsia="zh-CN"/>
              </w:rPr>
              <w:t>We need to clarify does “no small frequency shift” mean the spectrum is kept around DC?</w:t>
            </w:r>
          </w:p>
          <w:p w14:paraId="01CAB41D" w14:textId="77777777" w:rsidR="001F638B" w:rsidRPr="001F638B" w:rsidRDefault="001F638B" w:rsidP="001F638B">
            <w:pPr>
              <w:jc w:val="both"/>
              <w:rPr>
                <w:rFonts w:eastAsiaTheme="minorEastAsia"/>
                <w:bCs/>
                <w:lang w:eastAsia="zh-CN"/>
              </w:rPr>
            </w:pPr>
            <w:r w:rsidRPr="001F638B">
              <w:rPr>
                <w:rFonts w:eastAsiaTheme="minorEastAsia"/>
                <w:bCs/>
                <w:lang w:eastAsia="zh-CN"/>
              </w:rPr>
              <w:t xml:space="preserve">If so, this case is a problem due to need to filter CW. </w:t>
            </w:r>
          </w:p>
          <w:p w14:paraId="586C8058" w14:textId="77777777" w:rsidR="001F638B" w:rsidRPr="001F638B" w:rsidRDefault="001F638B" w:rsidP="001F638B">
            <w:pPr>
              <w:jc w:val="both"/>
              <w:rPr>
                <w:rFonts w:eastAsiaTheme="minorEastAsia"/>
                <w:bCs/>
                <w:lang w:eastAsia="zh-CN"/>
              </w:rPr>
            </w:pPr>
            <w:r w:rsidRPr="001F638B">
              <w:rPr>
                <w:rFonts w:eastAsiaTheme="minorEastAsia"/>
                <w:bCs/>
                <w:lang w:eastAsia="zh-CN"/>
              </w:rPr>
              <w:t>Hence it seems that “small frequency shift” with a minimum step away from DC is the minimum case. In the FL’s notation, this seems to require R&gt;1 in all cases.</w:t>
            </w:r>
          </w:p>
          <w:p w14:paraId="55849892" w14:textId="77777777" w:rsidR="001F638B" w:rsidRPr="001F638B" w:rsidRDefault="001F638B" w:rsidP="001F638B">
            <w:pPr>
              <w:jc w:val="both"/>
              <w:rPr>
                <w:rFonts w:eastAsiaTheme="minorEastAsia"/>
                <w:bCs/>
                <w:lang w:eastAsia="zh-CN"/>
              </w:rPr>
            </w:pPr>
          </w:p>
          <w:p w14:paraId="755C4E22" w14:textId="5ADDF965" w:rsidR="001F638B" w:rsidRPr="001F638B" w:rsidRDefault="001F638B" w:rsidP="001F638B">
            <w:pPr>
              <w:jc w:val="both"/>
              <w:rPr>
                <w:rFonts w:eastAsiaTheme="minorEastAsia"/>
                <w:bCs/>
                <w:lang w:eastAsia="zh-CN"/>
              </w:rPr>
            </w:pPr>
            <w:r w:rsidRPr="001F638B">
              <w:rPr>
                <w:rFonts w:eastAsiaTheme="minorEastAsia"/>
                <w:bCs/>
                <w:lang w:eastAsia="zh-CN"/>
              </w:rPr>
              <w:t>For R&gt;1, we are fine to include some Alt 1 where R=2</w:t>
            </w:r>
            <w:r w:rsidRPr="001F638B">
              <w:rPr>
                <w:rFonts w:eastAsiaTheme="minorEastAsia"/>
                <w:bCs/>
                <w:vertAlign w:val="superscript"/>
                <w:lang w:eastAsia="zh-CN"/>
              </w:rPr>
              <w:t xml:space="preserve">n. </w:t>
            </w:r>
            <w:r w:rsidRPr="001F638B">
              <w:rPr>
                <w:rFonts w:eastAsiaTheme="minorEastAsia"/>
                <w:bCs/>
                <w:lang w:eastAsia="zh-CN"/>
              </w:rPr>
              <w:t>However, including some R=2n also achieves avoiding the odd harmonic of the square wave while giving the reader more options for how to use frequency resource via FDMA.</w:t>
            </w:r>
          </w:p>
        </w:tc>
      </w:tr>
      <w:tr w:rsidR="00F8493E" w:rsidRPr="001B2D70" w14:paraId="52DC4502" w14:textId="77777777" w:rsidTr="00F8493E">
        <w:tc>
          <w:tcPr>
            <w:tcW w:w="1650" w:type="dxa"/>
          </w:tcPr>
          <w:p w14:paraId="2ABB9087" w14:textId="72BEC623" w:rsidR="00F8493E" w:rsidRPr="001B2D70" w:rsidRDefault="00F8493E" w:rsidP="00902F18">
            <w:pPr>
              <w:rPr>
                <w:rFonts w:eastAsiaTheme="minorEastAsia"/>
                <w:lang w:eastAsia="zh-CN"/>
              </w:rPr>
            </w:pPr>
            <w:r w:rsidRPr="00F8493E">
              <w:rPr>
                <w:rFonts w:eastAsiaTheme="minorEastAsia"/>
                <w:lang w:eastAsia="zh-CN"/>
              </w:rPr>
              <w:t>Ericsson</w:t>
            </w:r>
          </w:p>
        </w:tc>
        <w:tc>
          <w:tcPr>
            <w:tcW w:w="8589" w:type="dxa"/>
          </w:tcPr>
          <w:p w14:paraId="78A4519F" w14:textId="77777777" w:rsidR="00F8493E" w:rsidRPr="00716092" w:rsidRDefault="00F8493E" w:rsidP="00902F18">
            <w:pPr>
              <w:jc w:val="both"/>
              <w:rPr>
                <w:rFonts w:eastAsiaTheme="minorEastAsia"/>
                <w:lang w:eastAsia="zh-CN"/>
              </w:rPr>
            </w:pPr>
            <w:r w:rsidRPr="00716092">
              <w:rPr>
                <w:rFonts w:eastAsiaTheme="minorEastAsia"/>
                <w:lang w:eastAsia="zh-CN"/>
              </w:rPr>
              <w:t>Fine.</w:t>
            </w:r>
          </w:p>
        </w:tc>
      </w:tr>
    </w:tbl>
    <w:p w14:paraId="18FE3E1E" w14:textId="77777777" w:rsidR="00A60F87" w:rsidRDefault="00A60F87">
      <w:pPr>
        <w:rPr>
          <w:rFonts w:eastAsiaTheme="minorEastAsia"/>
          <w:iCs/>
          <w:lang w:eastAsia="zh-CN"/>
        </w:rPr>
      </w:pPr>
    </w:p>
    <w:p w14:paraId="6CA1CACE" w14:textId="77777777" w:rsidR="00A60F87" w:rsidRDefault="00723FB5">
      <w:pPr>
        <w:pStyle w:val="1"/>
        <w:rPr>
          <w:rFonts w:eastAsia="等线"/>
        </w:rPr>
      </w:pPr>
      <w:r>
        <w:rPr>
          <w:rFonts w:eastAsia="等线" w:hint="eastAsia"/>
        </w:rPr>
        <w:t>D2R FEC</w:t>
      </w:r>
    </w:p>
    <w:p w14:paraId="15EE43BD" w14:textId="77777777" w:rsidR="00A60F87" w:rsidRDefault="00723FB5">
      <w:pPr>
        <w:pStyle w:val="20"/>
        <w:rPr>
          <w:rFonts w:eastAsiaTheme="minorEastAsia"/>
        </w:rPr>
      </w:pPr>
      <w:r>
        <w:rPr>
          <w:rFonts w:eastAsiaTheme="minorEastAsia" w:hint="eastAsia"/>
        </w:rPr>
        <w:t>Generator polynomial</w:t>
      </w:r>
    </w:p>
    <w:p w14:paraId="70A969B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2E49C3A9" w14:textId="77777777" w:rsidR="00A60F87" w:rsidRDefault="00723FB5">
      <w:pPr>
        <w:spacing w:beforeLines="50" w:before="120" w:afterLines="50" w:after="120"/>
        <w:jc w:val="both"/>
        <w:rPr>
          <w:rFonts w:eastAsia="宋体"/>
          <w:lang w:eastAsia="ja-JP"/>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only convolutional code with generator polynomials as per TS 36.212</w:t>
      </w:r>
      <w:r>
        <w:rPr>
          <w:rFonts w:eastAsia="宋体" w:hint="eastAsia"/>
          <w:lang w:eastAsia="zh-CN"/>
        </w:rPr>
        <w:t xml:space="preserve"> (shown below), </w:t>
      </w:r>
      <w:r>
        <w:rPr>
          <w:rFonts w:eastAsia="宋体"/>
          <w:lang w:eastAsia="ja-JP"/>
        </w:rPr>
        <w:t>unless RAN1 decides to use other generator polynomials by RAN1#120bis.</w:t>
      </w:r>
    </w:p>
    <w:p w14:paraId="5EE40222" w14:textId="77777777" w:rsidR="00A60F87" w:rsidRDefault="00723FB5">
      <w:pPr>
        <w:spacing w:beforeLines="50" w:before="120" w:afterLines="50" w:after="120"/>
        <w:jc w:val="center"/>
        <w:rPr>
          <w:rFonts w:eastAsia="宋体"/>
          <w:lang w:eastAsia="zh-CN"/>
        </w:rPr>
      </w:pPr>
      <w:r>
        <w:rPr>
          <w:noProof/>
          <w:lang w:eastAsia="zh-CN"/>
        </w:rPr>
        <w:drawing>
          <wp:inline distT="0" distB="0" distL="0" distR="0" wp14:anchorId="2B03E9A1" wp14:editId="50269596">
            <wp:extent cx="5274310" cy="1166495"/>
            <wp:effectExtent l="0" t="0" r="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1166495"/>
                    </a:xfrm>
                    <a:prstGeom prst="rect">
                      <a:avLst/>
                    </a:prstGeom>
                    <a:noFill/>
                    <a:ln>
                      <a:noFill/>
                    </a:ln>
                  </pic:spPr>
                </pic:pic>
              </a:graphicData>
            </a:graphic>
          </wp:inline>
        </w:drawing>
      </w:r>
    </w:p>
    <w:p w14:paraId="6C32C716" w14:textId="77777777" w:rsidR="00A60F87" w:rsidRDefault="00723FB5">
      <w:pPr>
        <w:spacing w:beforeLines="50" w:before="120" w:afterLines="50" w:after="120"/>
        <w:jc w:val="center"/>
        <w:rPr>
          <w:rFonts w:eastAsia="宋体"/>
          <w:lang w:eastAsia="zh-CN"/>
        </w:rPr>
      </w:pPr>
      <w:r>
        <w:rPr>
          <w:rFonts w:eastAsia="宋体" w:hint="eastAsia"/>
          <w:lang w:eastAsia="zh-CN"/>
        </w:rPr>
        <w:t>Figure: LTE convolutional code generation with constraint length of 7 and mother code rate of 1/3.</w:t>
      </w:r>
    </w:p>
    <w:p w14:paraId="730C970B" w14:textId="77777777" w:rsidR="00A60F87" w:rsidRDefault="00A60F87">
      <w:pPr>
        <w:spacing w:beforeLines="50" w:before="120" w:afterLines="50" w:after="120"/>
        <w:jc w:val="both"/>
        <w:rPr>
          <w:rFonts w:eastAsia="宋体"/>
          <w:lang w:eastAsia="ja-JP"/>
        </w:rPr>
      </w:pPr>
    </w:p>
    <w:p w14:paraId="450B6B2B" w14:textId="77777777" w:rsidR="00A60F87" w:rsidRDefault="00723FB5">
      <w:pPr>
        <w:pStyle w:val="3"/>
        <w:rPr>
          <w:rFonts w:eastAsiaTheme="minorEastAsia"/>
        </w:rPr>
      </w:pPr>
      <w:r>
        <w:rPr>
          <w:rFonts w:eastAsiaTheme="minorEastAsia" w:hint="eastAsia"/>
        </w:rPr>
        <w:t>Summary of inputs</w:t>
      </w:r>
    </w:p>
    <w:p w14:paraId="621B394B" w14:textId="77777777" w:rsidR="00A60F87" w:rsidRDefault="00723FB5">
      <w:pPr>
        <w:spacing w:beforeLines="50" w:before="120" w:afterLines="50" w:after="120"/>
        <w:jc w:val="both"/>
        <w:rPr>
          <w:rFonts w:eastAsia="宋体"/>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the </w:t>
      </w:r>
      <w:r>
        <w:rPr>
          <w:rFonts w:eastAsiaTheme="minorEastAsia"/>
          <w:iCs/>
          <w:lang w:eastAsia="zh-CN"/>
        </w:rPr>
        <w:t>meeting</w:t>
      </w:r>
      <w:r>
        <w:rPr>
          <w:rFonts w:eastAsiaTheme="minorEastAsia" w:hint="eastAsia"/>
          <w:iCs/>
          <w:lang w:eastAsia="zh-CN"/>
        </w:rPr>
        <w:t>, majority views (</w:t>
      </w:r>
      <w:r>
        <w:rPr>
          <w:rFonts w:hint="eastAsia"/>
          <w:szCs w:val="20"/>
        </w:rPr>
        <w:t>E</w:t>
      </w:r>
      <w:r>
        <w:rPr>
          <w:rFonts w:eastAsiaTheme="minorEastAsia" w:hint="eastAsia"/>
          <w:szCs w:val="20"/>
          <w:lang w:eastAsia="zh-CN"/>
        </w:rPr>
        <w:t>ricsson</w:t>
      </w:r>
      <w:r>
        <w:rPr>
          <w:rFonts w:hint="eastAsia"/>
          <w:szCs w:val="20"/>
        </w:rPr>
        <w:t>, Futurewei, H</w:t>
      </w:r>
      <w:r>
        <w:rPr>
          <w:rFonts w:eastAsiaTheme="minorEastAsia" w:hint="eastAsia"/>
          <w:szCs w:val="20"/>
          <w:lang w:eastAsia="zh-CN"/>
        </w:rPr>
        <w:t>uawei</w:t>
      </w:r>
      <w:r>
        <w:rPr>
          <w:rFonts w:hint="eastAsia"/>
          <w:szCs w:val="20"/>
        </w:rPr>
        <w:t>, Spreadtrum, CATT, C</w:t>
      </w:r>
      <w:r>
        <w:rPr>
          <w:rFonts w:eastAsiaTheme="minorEastAsia" w:hint="eastAsia"/>
          <w:szCs w:val="20"/>
          <w:lang w:eastAsia="zh-CN"/>
        </w:rPr>
        <w:t>hina Telecom</w:t>
      </w:r>
      <w:r>
        <w:rPr>
          <w:rFonts w:hint="eastAsia"/>
          <w:szCs w:val="20"/>
        </w:rPr>
        <w:t xml:space="preserve">, CMCC, vivo, Nokia, OPPO, </w:t>
      </w:r>
      <w:r>
        <w:rPr>
          <w:szCs w:val="20"/>
        </w:rPr>
        <w:t>xiaomi</w:t>
      </w:r>
      <w:r>
        <w:rPr>
          <w:rFonts w:hint="eastAsia"/>
          <w:szCs w:val="20"/>
        </w:rPr>
        <w:t>, Apple, S</w:t>
      </w:r>
      <w:r>
        <w:rPr>
          <w:rFonts w:eastAsiaTheme="minorEastAsia" w:hint="eastAsia"/>
          <w:szCs w:val="20"/>
          <w:lang w:eastAsia="zh-CN"/>
        </w:rPr>
        <w:t>amsung</w:t>
      </w:r>
      <w:r>
        <w:rPr>
          <w:rFonts w:hint="eastAsia"/>
          <w:szCs w:val="20"/>
        </w:rPr>
        <w:t>, Fujistu, LGE, Honor, I</w:t>
      </w:r>
      <w:r>
        <w:rPr>
          <w:rFonts w:eastAsiaTheme="minorEastAsia" w:hint="eastAsia"/>
          <w:szCs w:val="20"/>
          <w:lang w:eastAsia="zh-CN"/>
        </w:rPr>
        <w:t>nterDigital</w:t>
      </w:r>
      <w:r>
        <w:rPr>
          <w:rFonts w:hint="eastAsia"/>
          <w:szCs w:val="20"/>
        </w:rPr>
        <w:t>, ITL</w:t>
      </w:r>
      <w:r>
        <w:rPr>
          <w:rFonts w:eastAsiaTheme="minorEastAsia" w:hint="eastAsia"/>
          <w:iCs/>
          <w:lang w:eastAsia="zh-CN"/>
        </w:rPr>
        <w:t xml:space="preserve">) support to reuse </w:t>
      </w:r>
      <w:r>
        <w:rPr>
          <w:rFonts w:eastAsia="宋体"/>
          <w:lang w:eastAsia="ja-JP"/>
        </w:rPr>
        <w:t>convolutional code with generator polynomials as per TS 36.212</w:t>
      </w:r>
      <w:r>
        <w:rPr>
          <w:rFonts w:eastAsia="宋体" w:hint="eastAsia"/>
          <w:lang w:eastAsia="zh-CN"/>
        </w:rPr>
        <w:t xml:space="preserve">. On </w:t>
      </w:r>
      <w:r>
        <w:rPr>
          <w:rFonts w:eastAsia="宋体"/>
          <w:lang w:eastAsia="zh-CN"/>
        </w:rPr>
        <w:t>the</w:t>
      </w:r>
      <w:r>
        <w:rPr>
          <w:rFonts w:eastAsia="宋体" w:hint="eastAsia"/>
          <w:lang w:eastAsia="zh-CN"/>
        </w:rPr>
        <w:t xml:space="preserve"> other hand, a few companies (ZTE, Qualcomm, Lenovo) propose to discuss other generator polynomials, e.g.,</w:t>
      </w:r>
    </w:p>
    <w:p w14:paraId="4971E8EF"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lower than 1/3 with constraint length K = 7, additional new polynomial nested to LTE CC.</w:t>
      </w:r>
    </w:p>
    <w:p w14:paraId="3201E7E0"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ranging from 1/2 to 1/6 with constraint length K &lt; 7 or K &gt; 7, different generator polynomials.</w:t>
      </w:r>
    </w:p>
    <w:p w14:paraId="0E29480E" w14:textId="77777777" w:rsidR="00A60F87" w:rsidRDefault="00723FB5">
      <w:pPr>
        <w:rPr>
          <w:rFonts w:eastAsiaTheme="minorEastAsia"/>
          <w:iCs/>
          <w:lang w:eastAsia="zh-CN"/>
        </w:rPr>
      </w:pPr>
      <w:r>
        <w:rPr>
          <w:rFonts w:eastAsiaTheme="minorEastAsia" w:hint="eastAsia"/>
          <w:iCs/>
          <w:lang w:eastAsia="zh-CN"/>
        </w:rPr>
        <w:t xml:space="preserve">Companies for both sides provide evaluation results and analysis for different designs. It is observed </w:t>
      </w:r>
      <w:r>
        <w:rPr>
          <w:rFonts w:eastAsiaTheme="minorEastAsia"/>
          <w:iCs/>
          <w:lang w:eastAsia="zh-CN"/>
        </w:rPr>
        <w:t>that</w:t>
      </w:r>
      <w:r>
        <w:rPr>
          <w:rFonts w:eastAsiaTheme="minorEastAsia" w:hint="eastAsia"/>
          <w:iCs/>
          <w:lang w:eastAsia="zh-CN"/>
        </w:rPr>
        <w:t>,</w:t>
      </w:r>
    </w:p>
    <w:p w14:paraId="60BE061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provides marginal </w:t>
      </w:r>
      <w:r>
        <w:rPr>
          <w:rFonts w:eastAsia="宋体"/>
          <w:lang w:eastAsia="zh-CN"/>
        </w:rPr>
        <w:t>performanc</w:t>
      </w:r>
      <w:r>
        <w:rPr>
          <w:rFonts w:eastAsia="宋体" w:hint="eastAsia"/>
          <w:lang w:eastAsia="zh-CN"/>
        </w:rPr>
        <w:t xml:space="preserve">e gain over LTE CC (no more than 0.5 dB at target BLER) is at the cost of </w:t>
      </w:r>
      <w:r>
        <w:rPr>
          <w:rFonts w:eastAsia="宋体"/>
          <w:lang w:eastAsia="zh-CN"/>
        </w:rPr>
        <w:t>an increased</w:t>
      </w:r>
      <w:r>
        <w:rPr>
          <w:rFonts w:eastAsia="宋体" w:hint="eastAsia"/>
          <w:lang w:eastAsia="zh-CN"/>
        </w:rPr>
        <w:t xml:space="preserve"> number of registers or XOR gates.</w:t>
      </w:r>
    </w:p>
    <w:p w14:paraId="74FCABB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lastRenderedPageBreak/>
        <w:t xml:space="preserve">The link performance of other designs which is similar or inferior to LTE CC, the potential benefits on device complexity </w:t>
      </w:r>
      <w:r>
        <w:rPr>
          <w:rFonts w:eastAsia="宋体"/>
          <w:lang w:eastAsia="zh-CN"/>
        </w:rPr>
        <w:t>are</w:t>
      </w:r>
      <w:r>
        <w:rPr>
          <w:rFonts w:eastAsia="宋体" w:hint="eastAsia"/>
          <w:lang w:eastAsia="zh-CN"/>
        </w:rPr>
        <w:t xml:space="preserve"> marginal with less 1 or 2 number of registers and more XOR gates.</w:t>
      </w:r>
    </w:p>
    <w:p w14:paraId="1C54AC5B"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updates of generator polynomials </w:t>
      </w:r>
      <w:r>
        <w:rPr>
          <w:rFonts w:eastAsia="宋体"/>
          <w:lang w:eastAsia="zh-CN"/>
        </w:rPr>
        <w:t>provide</w:t>
      </w:r>
      <w:r>
        <w:rPr>
          <w:rFonts w:eastAsia="宋体" w:hint="eastAsia"/>
          <w:lang w:eastAsia="zh-CN"/>
        </w:rPr>
        <w:t xml:space="preserve"> additional complexity of reader decoding </w:t>
      </w:r>
      <w:r>
        <w:rPr>
          <w:rFonts w:eastAsia="宋体"/>
          <w:lang w:eastAsia="zh-CN"/>
        </w:rPr>
        <w:t>hardware</w:t>
      </w:r>
      <w:r>
        <w:rPr>
          <w:rFonts w:eastAsia="宋体" w:hint="eastAsia"/>
          <w:lang w:eastAsia="zh-CN"/>
        </w:rPr>
        <w:t>.</w:t>
      </w:r>
    </w:p>
    <w:p w14:paraId="7764D1EF" w14:textId="77777777" w:rsidR="00A60F87" w:rsidRDefault="00723FB5">
      <w:pPr>
        <w:jc w:val="both"/>
        <w:rPr>
          <w:rFonts w:eastAsiaTheme="minorEastAsia"/>
          <w:iCs/>
          <w:lang w:eastAsia="zh-CN"/>
        </w:rPr>
      </w:pPr>
      <w:r>
        <w:rPr>
          <w:rFonts w:eastAsiaTheme="minorEastAsia" w:hint="eastAsia"/>
          <w:iCs/>
          <w:color w:val="0070C0"/>
          <w:lang w:eastAsia="zh-CN"/>
        </w:rPr>
        <w:t xml:space="preserve">Most companies support reusing generator polynomials as per TS 36.212. For the proposed new polynomials, it either has </w:t>
      </w:r>
      <w:r>
        <w:rPr>
          <w:rFonts w:eastAsiaTheme="minorEastAsia"/>
          <w:iCs/>
          <w:color w:val="0070C0"/>
          <w:lang w:eastAsia="zh-CN"/>
        </w:rPr>
        <w:t>a very</w:t>
      </w:r>
      <w:r>
        <w:rPr>
          <w:rFonts w:eastAsiaTheme="minorEastAsia" w:hint="eastAsia"/>
          <w:iCs/>
          <w:color w:val="0070C0"/>
          <w:lang w:eastAsia="zh-CN"/>
        </w:rPr>
        <w:t xml:space="preserve"> marginal performance gain over LTE CC at the cost of an increased number of registers </w:t>
      </w:r>
      <w:r>
        <w:rPr>
          <w:rFonts w:eastAsiaTheme="minorEastAsia"/>
          <w:iCs/>
          <w:color w:val="0070C0"/>
          <w:lang w:eastAsia="zh-CN"/>
        </w:rPr>
        <w:t>and</w:t>
      </w:r>
      <w:r>
        <w:rPr>
          <w:rFonts w:eastAsiaTheme="minorEastAsia" w:hint="eastAsia"/>
          <w:iCs/>
          <w:color w:val="0070C0"/>
          <w:lang w:eastAsia="zh-CN"/>
        </w:rPr>
        <w:t xml:space="preserve"> XOR gates, or has similar or even inferior performance to LTE CC with no clear reduction on device complexity (with 1 or 2 less number of </w:t>
      </w:r>
      <w:r>
        <w:rPr>
          <w:rFonts w:eastAsiaTheme="minorEastAsia"/>
          <w:iCs/>
          <w:color w:val="0070C0"/>
          <w:lang w:eastAsia="zh-CN"/>
        </w:rPr>
        <w:t>registers</w:t>
      </w:r>
      <w:r>
        <w:rPr>
          <w:rFonts w:eastAsiaTheme="minorEastAsia" w:hint="eastAsia"/>
          <w:iCs/>
          <w:color w:val="0070C0"/>
          <w:lang w:eastAsia="zh-CN"/>
        </w:rPr>
        <w:t xml:space="preserve"> but more XOR gates). Meanwhile, introducing new polynomials inevitably increases the </w:t>
      </w:r>
      <w:r>
        <w:rPr>
          <w:rFonts w:eastAsiaTheme="minorEastAsia"/>
          <w:iCs/>
          <w:color w:val="0070C0"/>
          <w:lang w:eastAsia="zh-CN"/>
        </w:rPr>
        <w:t>complexity</w:t>
      </w:r>
      <w:r>
        <w:rPr>
          <w:rFonts w:eastAsiaTheme="minorEastAsia" w:hint="eastAsia"/>
          <w:iCs/>
          <w:color w:val="0070C0"/>
          <w:lang w:eastAsia="zh-CN"/>
        </w:rPr>
        <w:t xml:space="preserve"> at the reader side to upgrade decoding hardware. FL understands that the necessity </w:t>
      </w:r>
      <w:r>
        <w:rPr>
          <w:rFonts w:eastAsiaTheme="minorEastAsia"/>
          <w:iCs/>
          <w:color w:val="0070C0"/>
          <w:lang w:eastAsia="zh-CN"/>
        </w:rPr>
        <w:t>and</w:t>
      </w:r>
      <w:r>
        <w:rPr>
          <w:rFonts w:eastAsiaTheme="minorEastAsia" w:hint="eastAsia"/>
          <w:iCs/>
          <w:color w:val="0070C0"/>
          <w:lang w:eastAsia="zh-CN"/>
        </w:rPr>
        <w:t xml:space="preserve"> benefits to have new generator polynomials are not well justified, and it is proposed to reuse polynomials of LTE CC.</w:t>
      </w:r>
    </w:p>
    <w:p w14:paraId="71D6A479" w14:textId="77777777" w:rsidR="00A60F87" w:rsidRDefault="00A60F87">
      <w:pPr>
        <w:rPr>
          <w:rFonts w:eastAsiaTheme="minorEastAsia"/>
          <w:iCs/>
          <w:lang w:eastAsia="zh-CN"/>
        </w:rPr>
      </w:pPr>
    </w:p>
    <w:p w14:paraId="5270B077" w14:textId="77777777" w:rsidR="00A60F87" w:rsidRDefault="00723FB5">
      <w:pPr>
        <w:pStyle w:val="3"/>
        <w:rPr>
          <w:rFonts w:eastAsiaTheme="minorEastAsia"/>
        </w:rPr>
      </w:pPr>
      <w:r>
        <w:rPr>
          <w:rFonts w:eastAsiaTheme="minorEastAsia" w:hint="eastAsia"/>
        </w:rPr>
        <w:t>Round 1 discussion</w:t>
      </w:r>
    </w:p>
    <w:p w14:paraId="482E9E78"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3F82483F" w14:textId="77777777" w:rsidR="00A60F87" w:rsidRDefault="00A60F87">
      <w:pPr>
        <w:rPr>
          <w:rFonts w:eastAsiaTheme="minorEastAsia"/>
          <w:iCs/>
          <w:lang w:eastAsia="zh-CN"/>
        </w:rPr>
      </w:pPr>
    </w:p>
    <w:p w14:paraId="041A6CE3"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04CFE55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generator polynomials of LTE CC with constraint length of 7 and mother code rate of 1/3 are reused for Ambient IoT Device 1.</w:t>
      </w:r>
    </w:p>
    <w:p w14:paraId="369DAF71" w14:textId="77777777" w:rsidR="00A60F87" w:rsidRDefault="00A60F87">
      <w:pPr>
        <w:rPr>
          <w:rFonts w:eastAsiaTheme="minorEastAsia"/>
          <w:iCs/>
          <w:lang w:eastAsia="zh-CN"/>
        </w:rPr>
      </w:pPr>
    </w:p>
    <w:p w14:paraId="5A60596A"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61EED05C" w14:textId="77777777" w:rsidTr="00F8493E">
        <w:tc>
          <w:tcPr>
            <w:tcW w:w="1650" w:type="dxa"/>
          </w:tcPr>
          <w:p w14:paraId="3D532FC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3B5C6080"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9AC7C6A" w14:textId="77777777" w:rsidTr="00F8493E">
        <w:tc>
          <w:tcPr>
            <w:tcW w:w="1650" w:type="dxa"/>
          </w:tcPr>
          <w:p w14:paraId="21BC4CAA" w14:textId="77777777" w:rsidR="00A60F87" w:rsidRDefault="00723FB5">
            <w:pPr>
              <w:rPr>
                <w:rFonts w:eastAsiaTheme="minorEastAsia"/>
                <w:lang w:eastAsia="zh-CN"/>
              </w:rPr>
            </w:pPr>
            <w:r>
              <w:rPr>
                <w:rFonts w:eastAsiaTheme="minorEastAsia"/>
                <w:lang w:eastAsia="zh-CN"/>
              </w:rPr>
              <w:t>FUTUREWEI</w:t>
            </w:r>
          </w:p>
        </w:tc>
        <w:tc>
          <w:tcPr>
            <w:tcW w:w="8589" w:type="dxa"/>
          </w:tcPr>
          <w:p w14:paraId="4FD5D72B" w14:textId="77777777" w:rsidR="00A60F87" w:rsidRDefault="00723FB5">
            <w:pPr>
              <w:jc w:val="both"/>
              <w:rPr>
                <w:rFonts w:eastAsiaTheme="minorEastAsia"/>
                <w:lang w:eastAsia="zh-CN"/>
              </w:rPr>
            </w:pPr>
            <w:r>
              <w:rPr>
                <w:rFonts w:eastAsiaTheme="minorEastAsia"/>
                <w:lang w:eastAsia="zh-CN"/>
              </w:rPr>
              <w:t>Ok</w:t>
            </w:r>
          </w:p>
        </w:tc>
      </w:tr>
      <w:tr w:rsidR="00A60F87" w14:paraId="08313752" w14:textId="77777777" w:rsidTr="00F8493E">
        <w:tc>
          <w:tcPr>
            <w:tcW w:w="1650" w:type="dxa"/>
          </w:tcPr>
          <w:p w14:paraId="492DC8A5" w14:textId="77777777" w:rsidR="00A60F87" w:rsidRDefault="00723FB5">
            <w:pPr>
              <w:rPr>
                <w:rFonts w:eastAsiaTheme="minorEastAsia"/>
                <w:lang w:eastAsia="zh-CN"/>
              </w:rPr>
            </w:pPr>
            <w:r>
              <w:rPr>
                <w:rFonts w:eastAsiaTheme="minorEastAsia"/>
                <w:lang w:eastAsia="zh-CN"/>
              </w:rPr>
              <w:t>Spreadtrum</w:t>
            </w:r>
          </w:p>
        </w:tc>
        <w:tc>
          <w:tcPr>
            <w:tcW w:w="8589" w:type="dxa"/>
          </w:tcPr>
          <w:p w14:paraId="7C774F7C" w14:textId="77777777" w:rsidR="00A60F87" w:rsidRDefault="00723FB5">
            <w:pPr>
              <w:jc w:val="both"/>
              <w:rPr>
                <w:rFonts w:eastAsiaTheme="minorEastAsia"/>
                <w:bCs/>
                <w:lang w:eastAsia="zh-CN"/>
              </w:rPr>
            </w:pPr>
            <w:r>
              <w:rPr>
                <w:rFonts w:eastAsiaTheme="minorEastAsia"/>
                <w:bCs/>
                <w:lang w:eastAsia="zh-CN"/>
              </w:rPr>
              <w:t>Y</w:t>
            </w:r>
          </w:p>
        </w:tc>
      </w:tr>
      <w:tr w:rsidR="00A60F87" w14:paraId="113D40EB" w14:textId="77777777" w:rsidTr="00F8493E">
        <w:tc>
          <w:tcPr>
            <w:tcW w:w="1650" w:type="dxa"/>
          </w:tcPr>
          <w:p w14:paraId="6323EE3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589" w:type="dxa"/>
          </w:tcPr>
          <w:p w14:paraId="7476EBB4"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1AF2208A" w14:textId="77777777" w:rsidTr="00F8493E">
        <w:tc>
          <w:tcPr>
            <w:tcW w:w="1650" w:type="dxa"/>
          </w:tcPr>
          <w:p w14:paraId="75F039D4" w14:textId="77777777" w:rsidR="00A60F87" w:rsidRDefault="00723FB5">
            <w:pPr>
              <w:rPr>
                <w:rFonts w:eastAsiaTheme="minorEastAsia"/>
                <w:lang w:eastAsia="zh-CN"/>
              </w:rPr>
            </w:pPr>
            <w:r>
              <w:rPr>
                <w:rFonts w:eastAsiaTheme="minorEastAsia"/>
                <w:lang w:eastAsia="zh-CN"/>
              </w:rPr>
              <w:t>QC</w:t>
            </w:r>
          </w:p>
        </w:tc>
        <w:tc>
          <w:tcPr>
            <w:tcW w:w="8589" w:type="dxa"/>
          </w:tcPr>
          <w:p w14:paraId="1BE77EA4" w14:textId="77777777" w:rsidR="00A60F87" w:rsidRDefault="00723FB5">
            <w:pPr>
              <w:jc w:val="both"/>
              <w:rPr>
                <w:rFonts w:eastAsiaTheme="minorEastAsia"/>
                <w:b/>
                <w:bCs/>
                <w:lang w:eastAsia="zh-CN"/>
              </w:rPr>
            </w:pPr>
            <w:r>
              <w:rPr>
                <w:rFonts w:eastAsiaTheme="minorEastAsia"/>
                <w:lang w:eastAsia="zh-CN"/>
              </w:rPr>
              <w:t xml:space="preserve">New polynomials with lower coding rate could be used for both non-block repetition cas and block repetition case. For block repetition case, different polynomials could be used for different transmission providing coding gain plus energy gain. </w:t>
            </w:r>
          </w:p>
        </w:tc>
      </w:tr>
      <w:tr w:rsidR="00A60F87" w14:paraId="3B25E198" w14:textId="77777777" w:rsidTr="00F8493E">
        <w:tc>
          <w:tcPr>
            <w:tcW w:w="1650" w:type="dxa"/>
          </w:tcPr>
          <w:p w14:paraId="55D7022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589" w:type="dxa"/>
          </w:tcPr>
          <w:p w14:paraId="3479AE71"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41D151D1" w14:textId="77777777" w:rsidTr="00F8493E">
        <w:tc>
          <w:tcPr>
            <w:tcW w:w="1650" w:type="dxa"/>
          </w:tcPr>
          <w:p w14:paraId="374C5511" w14:textId="77777777" w:rsidR="00A60F87" w:rsidRDefault="00723FB5">
            <w:pPr>
              <w:rPr>
                <w:rFonts w:eastAsiaTheme="minorEastAsia"/>
                <w:lang w:eastAsia="zh-CN"/>
              </w:rPr>
            </w:pPr>
            <w:r>
              <w:rPr>
                <w:rFonts w:eastAsiaTheme="minorEastAsia" w:hint="eastAsia"/>
                <w:lang w:eastAsia="zh-CN"/>
              </w:rPr>
              <w:t>ZTE, Sanechips</w:t>
            </w:r>
          </w:p>
        </w:tc>
        <w:tc>
          <w:tcPr>
            <w:tcW w:w="8589" w:type="dxa"/>
          </w:tcPr>
          <w:p w14:paraId="066846A5" w14:textId="77777777" w:rsidR="00A60F87" w:rsidRDefault="00723FB5">
            <w:pPr>
              <w:jc w:val="both"/>
              <w:rPr>
                <w:rFonts w:eastAsiaTheme="minorEastAsia"/>
                <w:iCs/>
                <w:lang w:eastAsia="zh-CN"/>
              </w:rPr>
            </w:pPr>
            <w:r>
              <w:rPr>
                <w:rFonts w:eastAsiaTheme="minorEastAsia" w:hint="eastAsia"/>
                <w:lang w:eastAsia="zh-CN"/>
              </w:rPr>
              <w:t xml:space="preserve">Based on our evaluations, the following alternatives provides benefits than the LTE </w:t>
            </w:r>
            <w:r>
              <w:rPr>
                <w:rFonts w:eastAsiaTheme="minorEastAsia" w:hint="eastAsia"/>
                <w:iCs/>
                <w:lang w:eastAsia="zh-CN"/>
              </w:rPr>
              <w:t>CC with mother code rate of 1/3, which should be considered.</w:t>
            </w:r>
          </w:p>
          <w:p w14:paraId="696AD6C5" w14:textId="77777777" w:rsidR="00A60F87" w:rsidRDefault="00A60F87">
            <w:pPr>
              <w:jc w:val="both"/>
              <w:rPr>
                <w:rFonts w:eastAsiaTheme="minorEastAsia"/>
                <w:iCs/>
                <w:lang w:eastAsia="zh-CN"/>
              </w:rPr>
            </w:pPr>
          </w:p>
          <w:p w14:paraId="42BE3190" w14:textId="77777777" w:rsidR="00A60F87" w:rsidRDefault="00723FB5">
            <w:pPr>
              <w:spacing w:before="120" w:after="120"/>
              <w:rPr>
                <w:szCs w:val="21"/>
              </w:rPr>
            </w:pPr>
            <w:r>
              <w:rPr>
                <w:szCs w:val="21"/>
              </w:rPr>
              <w:t xml:space="preserve">Alt. </w:t>
            </w:r>
            <w:r>
              <w:rPr>
                <w:rFonts w:hint="eastAsia"/>
                <w:szCs w:val="21"/>
              </w:rPr>
              <w:t>1</w:t>
            </w:r>
            <w:r>
              <w:rPr>
                <w:szCs w:val="21"/>
              </w:rPr>
              <w:t xml:space="preserve">: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 xml:space="preserve">constraint length </w:t>
            </w:r>
            <w:r>
              <w:rPr>
                <w:rFonts w:hint="eastAsia"/>
                <w:szCs w:val="21"/>
              </w:rPr>
              <w:t xml:space="preserve">7. </w:t>
            </w:r>
            <w:r>
              <w:rPr>
                <w:szCs w:val="21"/>
              </w:rPr>
              <w:t xml:space="preserve"> </w:t>
            </w:r>
          </w:p>
          <w:p w14:paraId="15802DAB"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better performance than LTE CC</w:t>
            </w:r>
          </w:p>
          <w:p w14:paraId="7164B01E" w14:textId="77777777" w:rsidR="00A60F87" w:rsidRDefault="00723FB5">
            <w:pPr>
              <w:spacing w:before="120" w:after="120"/>
              <w:rPr>
                <w:szCs w:val="21"/>
              </w:rPr>
            </w:pPr>
            <w:r>
              <w:rPr>
                <w:szCs w:val="21"/>
              </w:rPr>
              <w:t xml:space="preserve">Alt. 2: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constraint length 8</w:t>
            </w:r>
            <w:r>
              <w:rPr>
                <w:rFonts w:hint="eastAsia"/>
                <w:szCs w:val="21"/>
              </w:rPr>
              <w:t xml:space="preserve">. </w:t>
            </w:r>
            <w:r>
              <w:rPr>
                <w:szCs w:val="21"/>
              </w:rPr>
              <w:t xml:space="preserve"> </w:t>
            </w:r>
          </w:p>
          <w:p w14:paraId="3EC5552D" w14:textId="77777777" w:rsidR="00A60F87" w:rsidRDefault="00723FB5">
            <w:pPr>
              <w:spacing w:before="120" w:after="120"/>
              <w:rPr>
                <w:szCs w:val="21"/>
              </w:rPr>
            </w:pPr>
            <w:r>
              <w:rPr>
                <w:rFonts w:eastAsia="宋体" w:hint="eastAsia"/>
                <w:color w:val="4472C4" w:themeColor="accent1"/>
                <w:szCs w:val="21"/>
                <w:lang w:eastAsia="zh-CN"/>
              </w:rPr>
              <w:t>Pros: better performance than LTE CC</w:t>
            </w:r>
          </w:p>
          <w:p w14:paraId="336176F1" w14:textId="77777777" w:rsidR="00A60F87" w:rsidRDefault="00723FB5">
            <w:pPr>
              <w:spacing w:before="120" w:after="120"/>
              <w:rPr>
                <w:szCs w:val="21"/>
              </w:rPr>
            </w:pPr>
            <w:r>
              <w:rPr>
                <w:szCs w:val="21"/>
              </w:rPr>
              <w:t xml:space="preserve">Alt. 3: </w:t>
            </w:r>
            <w:r>
              <w:rPr>
                <w:rFonts w:hint="eastAsia"/>
                <w:szCs w:val="21"/>
              </w:rPr>
              <w:t>N</w:t>
            </w:r>
            <w:r>
              <w:rPr>
                <w:szCs w:val="21"/>
              </w:rPr>
              <w:t>ested polynomials</w:t>
            </w:r>
            <w:r>
              <w:rPr>
                <w:rFonts w:hint="eastAsia"/>
                <w:szCs w:val="21"/>
              </w:rPr>
              <w:t>, lower m</w:t>
            </w:r>
            <w:r>
              <w:rPr>
                <w:szCs w:val="21"/>
              </w:rPr>
              <w:t>other code rate of 1/</w:t>
            </w:r>
            <w:r>
              <w:rPr>
                <w:rFonts w:hint="eastAsia"/>
                <w:szCs w:val="21"/>
              </w:rPr>
              <w:t>6</w:t>
            </w:r>
            <w:r>
              <w:rPr>
                <w:szCs w:val="21"/>
              </w:rPr>
              <w:t xml:space="preserve"> </w:t>
            </w:r>
            <w:r>
              <w:rPr>
                <w:rFonts w:hint="eastAsia"/>
                <w:szCs w:val="21"/>
              </w:rPr>
              <w:t xml:space="preserve">and </w:t>
            </w:r>
            <w:r>
              <w:rPr>
                <w:szCs w:val="21"/>
              </w:rPr>
              <w:t xml:space="preserve">constraint length </w:t>
            </w:r>
            <w:r>
              <w:rPr>
                <w:rFonts w:hint="eastAsia"/>
                <w:szCs w:val="21"/>
              </w:rPr>
              <w:t>6</w:t>
            </w:r>
            <w:r>
              <w:rPr>
                <w:szCs w:val="21"/>
              </w:rPr>
              <w:t xml:space="preserve">. </w:t>
            </w:r>
          </w:p>
          <w:p w14:paraId="3D1CBBFD"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less complexity than LTE CC</w:t>
            </w:r>
          </w:p>
          <w:p w14:paraId="1264BAD8" w14:textId="77777777" w:rsidR="00A60F87" w:rsidRDefault="00A60F87">
            <w:pPr>
              <w:spacing w:before="120" w:after="120"/>
              <w:rPr>
                <w:szCs w:val="21"/>
              </w:rPr>
            </w:pPr>
          </w:p>
          <w:p w14:paraId="3D60B375" w14:textId="77777777" w:rsidR="00A60F87" w:rsidRDefault="00A60F87">
            <w:pPr>
              <w:jc w:val="both"/>
              <w:rPr>
                <w:rFonts w:eastAsiaTheme="minorEastAsia"/>
                <w:iCs/>
                <w:lang w:eastAsia="zh-CN"/>
              </w:rPr>
            </w:pPr>
          </w:p>
        </w:tc>
      </w:tr>
      <w:tr w:rsidR="006A16DA" w14:paraId="18F9A8D6" w14:textId="77777777" w:rsidTr="00F8493E">
        <w:tc>
          <w:tcPr>
            <w:tcW w:w="1650" w:type="dxa"/>
          </w:tcPr>
          <w:p w14:paraId="69949C37" w14:textId="77777777" w:rsidR="006A16DA" w:rsidRPr="00B742BC" w:rsidRDefault="006A16DA" w:rsidP="004E6874">
            <w:r>
              <w:t>Nokia</w:t>
            </w:r>
          </w:p>
        </w:tc>
        <w:tc>
          <w:tcPr>
            <w:tcW w:w="8589" w:type="dxa"/>
          </w:tcPr>
          <w:p w14:paraId="0539E458" w14:textId="77777777" w:rsidR="006A16DA" w:rsidRDefault="006A16DA" w:rsidP="004E6874">
            <w:r>
              <w:t>OK</w:t>
            </w:r>
          </w:p>
        </w:tc>
      </w:tr>
      <w:tr w:rsidR="00762F5B" w14:paraId="6CA1D998" w14:textId="77777777" w:rsidTr="00F8493E">
        <w:tc>
          <w:tcPr>
            <w:tcW w:w="1650" w:type="dxa"/>
          </w:tcPr>
          <w:p w14:paraId="299C0C22" w14:textId="572676FE" w:rsidR="00762F5B" w:rsidRDefault="00BC6F41" w:rsidP="004E6874">
            <w:r>
              <w:t>Panasonic</w:t>
            </w:r>
          </w:p>
        </w:tc>
        <w:tc>
          <w:tcPr>
            <w:tcW w:w="8589" w:type="dxa"/>
          </w:tcPr>
          <w:p w14:paraId="628A3F0E" w14:textId="01EED83E" w:rsidR="00762F5B" w:rsidRDefault="00BC6F41" w:rsidP="004E6874">
            <w:r>
              <w:t>Yes</w:t>
            </w:r>
          </w:p>
        </w:tc>
      </w:tr>
      <w:tr w:rsidR="00F31DA9" w14:paraId="12815C5D" w14:textId="77777777" w:rsidTr="00F8493E">
        <w:tc>
          <w:tcPr>
            <w:tcW w:w="1650" w:type="dxa"/>
          </w:tcPr>
          <w:p w14:paraId="07B65813" w14:textId="7EB202C2" w:rsidR="00F31DA9" w:rsidRDefault="00F31DA9" w:rsidP="00F31DA9">
            <w:r>
              <w:rPr>
                <w:rFonts w:eastAsia="Malgun Gothic" w:hint="eastAsia"/>
                <w:lang w:eastAsia="ko-KR"/>
              </w:rPr>
              <w:t xml:space="preserve">Samsung </w:t>
            </w:r>
          </w:p>
        </w:tc>
        <w:tc>
          <w:tcPr>
            <w:tcW w:w="8589" w:type="dxa"/>
          </w:tcPr>
          <w:p w14:paraId="795D7C95" w14:textId="0E20D885" w:rsidR="00F31DA9" w:rsidRDefault="00F31DA9" w:rsidP="00F31DA9">
            <w:r>
              <w:rPr>
                <w:rFonts w:eastAsia="Malgun Gothic" w:hint="eastAsia"/>
                <w:b/>
                <w:bCs/>
                <w:lang w:eastAsia="ko-KR"/>
              </w:rPr>
              <w:t>Support</w:t>
            </w:r>
          </w:p>
        </w:tc>
      </w:tr>
      <w:tr w:rsidR="00723FB5" w14:paraId="0DB49979" w14:textId="77777777" w:rsidTr="00F8493E">
        <w:tc>
          <w:tcPr>
            <w:tcW w:w="1650" w:type="dxa"/>
          </w:tcPr>
          <w:p w14:paraId="050D892F" w14:textId="14D9FE51" w:rsidR="00723FB5" w:rsidRDefault="00723FB5" w:rsidP="00723FB5">
            <w:pPr>
              <w:rPr>
                <w:rFonts w:eastAsia="Malgun Gothic"/>
                <w:lang w:eastAsia="ko-KR"/>
              </w:rPr>
            </w:pPr>
            <w:r>
              <w:rPr>
                <w:rFonts w:eastAsia="Yu Mincho" w:hint="eastAsia"/>
                <w:lang w:eastAsia="ja-JP"/>
              </w:rPr>
              <w:t>DOCOMO</w:t>
            </w:r>
          </w:p>
        </w:tc>
        <w:tc>
          <w:tcPr>
            <w:tcW w:w="8589" w:type="dxa"/>
          </w:tcPr>
          <w:p w14:paraId="73548D10" w14:textId="09FE2B11" w:rsidR="00723FB5" w:rsidRDefault="00723FB5" w:rsidP="00723FB5">
            <w:pPr>
              <w:rPr>
                <w:rFonts w:eastAsia="Malgun Gothic"/>
                <w:b/>
                <w:bCs/>
                <w:lang w:eastAsia="ko-KR"/>
              </w:rPr>
            </w:pPr>
            <w:r>
              <w:rPr>
                <w:rFonts w:eastAsia="Yu Mincho" w:hint="eastAsia"/>
                <w:lang w:eastAsia="ja-JP"/>
              </w:rPr>
              <w:t>Support.</w:t>
            </w:r>
          </w:p>
        </w:tc>
      </w:tr>
      <w:tr w:rsidR="00B73A44" w14:paraId="1B23CAFC" w14:textId="77777777" w:rsidTr="00F8493E">
        <w:tc>
          <w:tcPr>
            <w:tcW w:w="1650" w:type="dxa"/>
          </w:tcPr>
          <w:p w14:paraId="4F0E9F91" w14:textId="12D365BF"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89" w:type="dxa"/>
          </w:tcPr>
          <w:p w14:paraId="7F0C6FA3" w14:textId="52F3025D" w:rsidR="00B73A44" w:rsidRDefault="00B73A44" w:rsidP="00B73A44">
            <w:pPr>
              <w:rPr>
                <w:rFonts w:eastAsia="Yu Mincho"/>
                <w:lang w:eastAsia="ja-JP"/>
              </w:rPr>
            </w:pPr>
            <w:r>
              <w:rPr>
                <w:rFonts w:eastAsiaTheme="minorEastAsia" w:hint="eastAsia"/>
                <w:b/>
                <w:bCs/>
                <w:lang w:eastAsia="zh-CN"/>
              </w:rPr>
              <w:t>O</w:t>
            </w:r>
            <w:r>
              <w:rPr>
                <w:rFonts w:eastAsiaTheme="minorEastAsia"/>
                <w:b/>
                <w:bCs/>
                <w:lang w:eastAsia="zh-CN"/>
              </w:rPr>
              <w:t>K</w:t>
            </w:r>
          </w:p>
        </w:tc>
      </w:tr>
      <w:tr w:rsidR="00DD6942" w14:paraId="18AD7029" w14:textId="77777777" w:rsidTr="00F8493E">
        <w:tc>
          <w:tcPr>
            <w:tcW w:w="1650" w:type="dxa"/>
          </w:tcPr>
          <w:p w14:paraId="3DAE7990" w14:textId="2B841B0B" w:rsidR="00DD6942" w:rsidRDefault="00DD6942" w:rsidP="00B73A44">
            <w:pPr>
              <w:rPr>
                <w:rFonts w:eastAsiaTheme="minorEastAsia"/>
                <w:lang w:eastAsia="zh-CN"/>
              </w:rPr>
            </w:pPr>
            <w:r>
              <w:rPr>
                <w:rFonts w:eastAsiaTheme="minorEastAsia"/>
                <w:lang w:eastAsia="zh-CN"/>
              </w:rPr>
              <w:t>IDCC</w:t>
            </w:r>
          </w:p>
        </w:tc>
        <w:tc>
          <w:tcPr>
            <w:tcW w:w="8589" w:type="dxa"/>
          </w:tcPr>
          <w:p w14:paraId="697A6CD1" w14:textId="6E513DC2" w:rsidR="00DD6942" w:rsidRPr="00E82DAD" w:rsidRDefault="00DD6942" w:rsidP="00B73A44">
            <w:pPr>
              <w:rPr>
                <w:rFonts w:eastAsiaTheme="minorEastAsia"/>
                <w:lang w:eastAsia="zh-CN"/>
              </w:rPr>
            </w:pPr>
            <w:r w:rsidRPr="00E82DAD">
              <w:rPr>
                <w:rFonts w:eastAsiaTheme="minorEastAsia"/>
                <w:lang w:eastAsia="zh-CN"/>
              </w:rPr>
              <w:t>Ok.</w:t>
            </w:r>
          </w:p>
        </w:tc>
      </w:tr>
      <w:tr w:rsidR="002464CE" w14:paraId="66B03A4A" w14:textId="77777777" w:rsidTr="00F8493E">
        <w:tc>
          <w:tcPr>
            <w:tcW w:w="1650" w:type="dxa"/>
          </w:tcPr>
          <w:p w14:paraId="1859ACDB" w14:textId="4274B1ED"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11DA9E5A" w14:textId="77777777" w:rsidR="002464CE" w:rsidRDefault="002464CE" w:rsidP="002464CE">
            <w:pPr>
              <w:jc w:val="both"/>
              <w:rPr>
                <w:rFonts w:eastAsiaTheme="minorEastAsia"/>
                <w:b/>
                <w:bCs/>
                <w:lang w:eastAsia="zh-CN"/>
              </w:rPr>
            </w:pPr>
            <w:r>
              <w:rPr>
                <w:rFonts w:eastAsiaTheme="minorEastAsia" w:hint="eastAsia"/>
                <w:b/>
                <w:bCs/>
                <w:lang w:eastAsia="zh-CN"/>
              </w:rPr>
              <w:t>Y</w:t>
            </w:r>
            <w:r>
              <w:rPr>
                <w:rFonts w:eastAsiaTheme="minorEastAsia"/>
                <w:b/>
                <w:bCs/>
                <w:lang w:eastAsia="zh-CN"/>
              </w:rPr>
              <w:t>es.</w:t>
            </w:r>
          </w:p>
          <w:p w14:paraId="43491B7C" w14:textId="0AF9A097" w:rsidR="002464CE" w:rsidRPr="00E82DAD" w:rsidRDefault="002464CE" w:rsidP="002464CE">
            <w:pPr>
              <w:rPr>
                <w:rFonts w:eastAsiaTheme="minorEastAsia"/>
                <w:lang w:eastAsia="zh-CN"/>
              </w:rPr>
            </w:pPr>
            <w:r w:rsidRPr="008179FB">
              <w:rPr>
                <w:rFonts w:eastAsiaTheme="minorEastAsia"/>
                <w:lang w:eastAsia="zh-CN"/>
              </w:rPr>
              <w:t xml:space="preserve">The mother code rate and final code </w:t>
            </w:r>
            <w:r>
              <w:rPr>
                <w:rFonts w:eastAsiaTheme="minorEastAsia"/>
                <w:lang w:eastAsia="zh-CN"/>
              </w:rPr>
              <w:t xml:space="preserve">rate </w:t>
            </w:r>
            <w:r w:rsidRPr="008179FB">
              <w:rPr>
                <w:rFonts w:eastAsiaTheme="minorEastAsia"/>
                <w:lang w:eastAsia="zh-CN"/>
              </w:rPr>
              <w:t>should be 1/3</w:t>
            </w:r>
            <w:r>
              <w:rPr>
                <w:rFonts w:eastAsiaTheme="minorEastAsia"/>
                <w:lang w:eastAsia="zh-CN"/>
              </w:rPr>
              <w:t>. Puncture and shift register processing are not applied to the mother code rate for different final code rate, since it will increase device’s cost/complexity.</w:t>
            </w:r>
          </w:p>
        </w:tc>
      </w:tr>
      <w:tr w:rsidR="001F638B" w:rsidRPr="001F638B" w14:paraId="35D101E7" w14:textId="77777777" w:rsidTr="00F8493E">
        <w:tc>
          <w:tcPr>
            <w:tcW w:w="1650" w:type="dxa"/>
          </w:tcPr>
          <w:p w14:paraId="47EC4D2C" w14:textId="45443A7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589" w:type="dxa"/>
          </w:tcPr>
          <w:p w14:paraId="4F597457" w14:textId="6583D6F2" w:rsidR="001F638B" w:rsidRPr="001F638B" w:rsidRDefault="001F638B" w:rsidP="001F638B">
            <w:pPr>
              <w:jc w:val="both"/>
              <w:rPr>
                <w:rFonts w:eastAsiaTheme="minorEastAsia"/>
                <w:bCs/>
                <w:lang w:eastAsia="zh-CN"/>
              </w:rPr>
            </w:pPr>
            <w:r w:rsidRPr="001F638B">
              <w:rPr>
                <w:rFonts w:eastAsiaTheme="minorEastAsia"/>
                <w:bCs/>
                <w:lang w:eastAsia="zh-CN"/>
              </w:rPr>
              <w:t>We support this proposal.</w:t>
            </w:r>
          </w:p>
        </w:tc>
      </w:tr>
      <w:tr w:rsidR="00F8493E" w:rsidRPr="001B2D70" w14:paraId="12CCE7D6" w14:textId="77777777" w:rsidTr="00F8493E">
        <w:tc>
          <w:tcPr>
            <w:tcW w:w="1650" w:type="dxa"/>
          </w:tcPr>
          <w:p w14:paraId="17648A09" w14:textId="4C10D254" w:rsidR="00F8493E" w:rsidRPr="001B2D70" w:rsidRDefault="00F8493E" w:rsidP="00902F18">
            <w:pPr>
              <w:rPr>
                <w:rFonts w:eastAsiaTheme="minorEastAsia"/>
                <w:lang w:eastAsia="zh-CN"/>
              </w:rPr>
            </w:pPr>
            <w:r w:rsidRPr="00F8493E">
              <w:rPr>
                <w:rFonts w:eastAsiaTheme="minorEastAsia"/>
                <w:lang w:eastAsia="zh-CN"/>
              </w:rPr>
              <w:t>Ericsson</w:t>
            </w:r>
          </w:p>
        </w:tc>
        <w:tc>
          <w:tcPr>
            <w:tcW w:w="8589" w:type="dxa"/>
          </w:tcPr>
          <w:p w14:paraId="07102E4D" w14:textId="77777777" w:rsidR="00F8493E" w:rsidRPr="001B2D70" w:rsidRDefault="00F8493E" w:rsidP="00902F18">
            <w:pPr>
              <w:jc w:val="both"/>
              <w:rPr>
                <w:rFonts w:eastAsiaTheme="minorEastAsia"/>
                <w:b/>
                <w:bCs/>
                <w:lang w:eastAsia="zh-CN"/>
              </w:rPr>
            </w:pPr>
            <w:r w:rsidRPr="00716092">
              <w:rPr>
                <w:rFonts w:eastAsiaTheme="minorEastAsia"/>
                <w:lang w:eastAsia="zh-CN"/>
              </w:rPr>
              <w:t>Fine</w:t>
            </w:r>
            <w:r>
              <w:rPr>
                <w:rFonts w:eastAsiaTheme="minorEastAsia"/>
                <w:b/>
                <w:bCs/>
                <w:lang w:eastAsia="zh-CN"/>
              </w:rPr>
              <w:t>.</w:t>
            </w:r>
          </w:p>
        </w:tc>
      </w:tr>
      <w:tr w:rsidR="003C38B0" w:rsidRPr="001B2D70" w14:paraId="7C471039" w14:textId="77777777" w:rsidTr="00F8493E">
        <w:tc>
          <w:tcPr>
            <w:tcW w:w="1650" w:type="dxa"/>
          </w:tcPr>
          <w:p w14:paraId="6D934E60" w14:textId="373107ED" w:rsidR="003C38B0" w:rsidRPr="00F8493E" w:rsidRDefault="003C38B0" w:rsidP="003C38B0">
            <w:pPr>
              <w:rPr>
                <w:rFonts w:eastAsiaTheme="minorEastAsia"/>
                <w:lang w:eastAsia="zh-CN"/>
              </w:rPr>
            </w:pPr>
            <w:r>
              <w:rPr>
                <w:rFonts w:eastAsiaTheme="minorEastAsia" w:hint="eastAsia"/>
                <w:lang w:eastAsia="zh-CN"/>
              </w:rPr>
              <w:t>Fujitsu</w:t>
            </w:r>
          </w:p>
        </w:tc>
        <w:tc>
          <w:tcPr>
            <w:tcW w:w="8589" w:type="dxa"/>
          </w:tcPr>
          <w:p w14:paraId="4732A093" w14:textId="6F09E44A" w:rsidR="003C38B0" w:rsidRPr="00716092" w:rsidRDefault="003C38B0" w:rsidP="003C38B0">
            <w:pPr>
              <w:jc w:val="both"/>
              <w:rPr>
                <w:rFonts w:eastAsiaTheme="minorEastAsia"/>
                <w:lang w:eastAsia="zh-CN"/>
              </w:rPr>
            </w:pPr>
            <w:r>
              <w:rPr>
                <w:rFonts w:eastAsiaTheme="minorEastAsia" w:hint="eastAsia"/>
                <w:lang w:eastAsia="zh-CN"/>
              </w:rPr>
              <w:t>OK.</w:t>
            </w:r>
          </w:p>
        </w:tc>
      </w:tr>
    </w:tbl>
    <w:p w14:paraId="163C8F40" w14:textId="4B588A6D" w:rsidR="00A60F87" w:rsidRDefault="00A60F87">
      <w:pPr>
        <w:rPr>
          <w:rFonts w:eastAsiaTheme="minorEastAsia"/>
          <w:iCs/>
          <w:lang w:eastAsia="zh-CN"/>
        </w:rPr>
      </w:pPr>
    </w:p>
    <w:p w14:paraId="2C50594D" w14:textId="77777777" w:rsidR="00A60F87" w:rsidRDefault="00723FB5">
      <w:pPr>
        <w:pStyle w:val="20"/>
        <w:rPr>
          <w:rFonts w:eastAsiaTheme="minorEastAsia"/>
        </w:rPr>
      </w:pPr>
      <w:r>
        <w:rPr>
          <w:rFonts w:eastAsiaTheme="minorEastAsia" w:hint="eastAsia"/>
        </w:rPr>
        <w:lastRenderedPageBreak/>
        <w:t xml:space="preserve">Initialization of shift </w:t>
      </w:r>
      <w:r>
        <w:rPr>
          <w:rFonts w:eastAsiaTheme="minorEastAsia"/>
        </w:rPr>
        <w:t>register</w:t>
      </w:r>
    </w:p>
    <w:p w14:paraId="217EAAA7" w14:textId="77777777" w:rsidR="00A60F87" w:rsidRDefault="00723FB5">
      <w:pPr>
        <w:pStyle w:val="3"/>
        <w:rPr>
          <w:rFonts w:eastAsiaTheme="minorEastAsia"/>
        </w:rPr>
      </w:pPr>
      <w:r>
        <w:rPr>
          <w:rFonts w:eastAsiaTheme="minorEastAsia" w:hint="eastAsia"/>
        </w:rPr>
        <w:t>Summary of inputs</w:t>
      </w:r>
    </w:p>
    <w:p w14:paraId="13658DA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From reviewing the contributions in the meeting, companies discuss the initialization of the convolutional code encoder, </w:t>
      </w:r>
      <w:r>
        <w:rPr>
          <w:rFonts w:eastAsiaTheme="minorEastAsia"/>
          <w:iCs/>
          <w:lang w:eastAsia="zh-CN"/>
        </w:rPr>
        <w:t>and</w:t>
      </w:r>
      <w:r>
        <w:rPr>
          <w:rFonts w:eastAsiaTheme="minorEastAsia" w:hint="eastAsia"/>
          <w:iCs/>
          <w:lang w:eastAsia="zh-CN"/>
        </w:rPr>
        <w:t xml:space="preserve"> several options are considered:</w:t>
      </w:r>
    </w:p>
    <w:p w14:paraId="39F90ADA"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w:t>
      </w:r>
    </w:p>
    <w:p w14:paraId="22222158"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Proposed by: Futurewei, Spreadtrum, CATT, China Telecom, Qualcomm</w:t>
      </w:r>
    </w:p>
    <w:p w14:paraId="1265DFC6"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 i.e., head biting convolutional code (HBCC).</w:t>
      </w:r>
    </w:p>
    <w:p w14:paraId="6946683F"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Proposed by: Futurewei, Huawei, CMCC</w:t>
      </w:r>
    </w:p>
    <w:p w14:paraId="4D1A375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3: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zero, </w:t>
      </w:r>
      <w:r>
        <w:rPr>
          <w:rFonts w:eastAsiaTheme="minorEastAsia"/>
          <w:iCs/>
          <w:lang w:eastAsia="zh-CN"/>
        </w:rPr>
        <w:t>and</w:t>
      </w:r>
      <w:r>
        <w:rPr>
          <w:rFonts w:eastAsiaTheme="minorEastAsia" w:hint="eastAsia"/>
          <w:iCs/>
          <w:lang w:eastAsia="zh-CN"/>
        </w:rPr>
        <w:t xml:space="preserve"> (K-1) zero bits are appended to the end, i.e., zero-tail convolutional code (ZTCC).</w:t>
      </w:r>
    </w:p>
    <w:p w14:paraId="01CADC02"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Proposal by: </w:t>
      </w:r>
      <w:r w:rsidRPr="00357706">
        <w:rPr>
          <w:rFonts w:eastAsiaTheme="minorEastAsia" w:hint="eastAsia"/>
          <w:iCs/>
          <w:strike/>
          <w:color w:val="FF0000"/>
          <w:lang w:eastAsia="zh-CN"/>
        </w:rPr>
        <w:t xml:space="preserve">Futurewei, </w:t>
      </w:r>
      <w:r>
        <w:rPr>
          <w:rFonts w:eastAsiaTheme="minorEastAsia" w:hint="eastAsia"/>
          <w:iCs/>
          <w:lang w:eastAsia="zh-CN"/>
        </w:rPr>
        <w:t>Fujistu</w:t>
      </w:r>
    </w:p>
    <w:p w14:paraId="5E66D772"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4: The initial values of the shift register of </w:t>
      </w:r>
      <w:r>
        <w:rPr>
          <w:rFonts w:eastAsiaTheme="minorEastAsia"/>
          <w:iCs/>
          <w:lang w:eastAsia="zh-CN"/>
        </w:rPr>
        <w:t>the</w:t>
      </w:r>
      <w:r>
        <w:rPr>
          <w:rFonts w:eastAsiaTheme="minorEastAsia" w:hint="eastAsia"/>
          <w:iCs/>
          <w:lang w:eastAsia="zh-CN"/>
        </w:rPr>
        <w:t xml:space="preserve"> CC encoder </w:t>
      </w:r>
      <w:r>
        <w:rPr>
          <w:rFonts w:eastAsiaTheme="minorEastAsia"/>
          <w:iCs/>
          <w:lang w:eastAsia="zh-CN"/>
        </w:rPr>
        <w:t>are</w:t>
      </w:r>
      <w:r>
        <w:rPr>
          <w:rFonts w:eastAsiaTheme="minorEastAsia" w:hint="eastAsia"/>
          <w:iCs/>
          <w:lang w:eastAsia="zh-CN"/>
        </w:rPr>
        <w:t xml:space="preserve"> set to zero, i.e., </w:t>
      </w:r>
      <w:r>
        <w:rPr>
          <w:rFonts w:eastAsiaTheme="minorEastAsia"/>
          <w:iCs/>
          <w:lang w:eastAsia="zh-CN"/>
        </w:rPr>
        <w:t>truncatio</w:t>
      </w:r>
      <w:r>
        <w:rPr>
          <w:rFonts w:eastAsiaTheme="minorEastAsia" w:hint="eastAsia"/>
          <w:iCs/>
          <w:lang w:eastAsia="zh-CN"/>
        </w:rPr>
        <w:t xml:space="preserve">n </w:t>
      </w:r>
      <w:r>
        <w:rPr>
          <w:rFonts w:eastAsiaTheme="minorEastAsia"/>
          <w:iCs/>
          <w:lang w:eastAsia="zh-CN"/>
        </w:rPr>
        <w:t>convolutional</w:t>
      </w:r>
      <w:r>
        <w:rPr>
          <w:rFonts w:eastAsiaTheme="minorEastAsia" w:hint="eastAsia"/>
          <w:iCs/>
          <w:lang w:eastAsia="zh-CN"/>
        </w:rPr>
        <w:t xml:space="preserve"> code (TrCC).</w:t>
      </w:r>
    </w:p>
    <w:p w14:paraId="2A641C64"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Note that K is the constraint length.</w:t>
      </w:r>
    </w:p>
    <w:p w14:paraId="5DA1E8F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w:t>
      </w:r>
      <w:r>
        <w:rPr>
          <w:rFonts w:eastAsiaTheme="minorEastAsia"/>
          <w:iCs/>
          <w:lang w:eastAsia="zh-CN"/>
        </w:rPr>
        <w:t>the</w:t>
      </w:r>
      <w:r>
        <w:rPr>
          <w:rFonts w:eastAsiaTheme="minorEastAsia" w:hint="eastAsia"/>
          <w:iCs/>
          <w:lang w:eastAsia="zh-CN"/>
        </w:rPr>
        <w:t xml:space="preserve"> discussion, the performance of TBCC and HBCC are </w:t>
      </w:r>
      <w:r>
        <w:rPr>
          <w:rFonts w:eastAsiaTheme="minorEastAsia"/>
          <w:iCs/>
          <w:lang w:eastAsia="zh-CN"/>
        </w:rPr>
        <w:t>the</w:t>
      </w:r>
      <w:r>
        <w:rPr>
          <w:rFonts w:eastAsiaTheme="minorEastAsia" w:hint="eastAsia"/>
          <w:iCs/>
          <w:lang w:eastAsia="zh-CN"/>
        </w:rPr>
        <w:t xml:space="preserve"> same as both can ensure the initial state and ending state of the shift registers is the same, which outperforms ZTCC (especially for small payload) and TrCC. TBCC is the existing method in LTE, but HBCC can provide </w:t>
      </w:r>
      <w:r>
        <w:rPr>
          <w:rFonts w:eastAsiaTheme="minorEastAsia"/>
          <w:iCs/>
          <w:lang w:eastAsia="zh-CN"/>
        </w:rPr>
        <w:t>additional</w:t>
      </w:r>
      <w:r>
        <w:rPr>
          <w:rFonts w:eastAsiaTheme="minorEastAsia" w:hint="eastAsia"/>
          <w:iCs/>
          <w:lang w:eastAsia="zh-CN"/>
        </w:rPr>
        <w:t xml:space="preserve"> benefits, for </w:t>
      </w:r>
      <w:r>
        <w:rPr>
          <w:rFonts w:eastAsiaTheme="minorEastAsia"/>
          <w:iCs/>
          <w:lang w:eastAsia="zh-CN"/>
        </w:rPr>
        <w:t>example</w:t>
      </w:r>
      <w:r>
        <w:rPr>
          <w:rFonts w:eastAsiaTheme="minorEastAsia" w:hint="eastAsia"/>
          <w:iCs/>
          <w:lang w:eastAsia="zh-CN"/>
        </w:rPr>
        <w:t>, to save (K-1) bits register to store the last (K-1) CRC parity bits, and to enable parallel processing of CRC attachment and CC encoder.</w:t>
      </w:r>
    </w:p>
    <w:p w14:paraId="277428C0" w14:textId="77777777" w:rsidR="00A60F87" w:rsidRDefault="00A60F87">
      <w:pPr>
        <w:spacing w:beforeLines="50" w:before="120" w:afterLines="50" w:after="120"/>
        <w:rPr>
          <w:rFonts w:eastAsiaTheme="minorEastAsia"/>
          <w:iCs/>
          <w:lang w:eastAsia="zh-CN"/>
        </w:rPr>
      </w:pPr>
    </w:p>
    <w:p w14:paraId="2E4C0460" w14:textId="77777777" w:rsidR="00A60F87" w:rsidRDefault="00723FB5">
      <w:pPr>
        <w:pStyle w:val="3"/>
        <w:rPr>
          <w:rFonts w:eastAsiaTheme="minorEastAsia"/>
        </w:rPr>
      </w:pPr>
      <w:r>
        <w:rPr>
          <w:rFonts w:eastAsiaTheme="minorEastAsia" w:hint="eastAsia"/>
        </w:rPr>
        <w:t>Round 1 discussion</w:t>
      </w:r>
    </w:p>
    <w:p w14:paraId="35509A50"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03CB4D1" w14:textId="77777777" w:rsidR="00A60F87" w:rsidRDefault="00A60F87">
      <w:pPr>
        <w:rPr>
          <w:rFonts w:eastAsiaTheme="minorEastAsia"/>
          <w:iCs/>
          <w:lang w:eastAsia="zh-CN"/>
        </w:rPr>
      </w:pPr>
    </w:p>
    <w:p w14:paraId="63F1BA3F"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5-2-v1</w:t>
      </w:r>
    </w:p>
    <w:p w14:paraId="4B82FAB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For the initial values of the shift register of the CC encoder, down-select from </w:t>
      </w:r>
      <w:r>
        <w:rPr>
          <w:rFonts w:eastAsiaTheme="minorEastAsia"/>
          <w:iCs/>
          <w:lang w:eastAsia="zh-CN"/>
        </w:rPr>
        <w:t>the</w:t>
      </w:r>
      <w:r>
        <w:rPr>
          <w:rFonts w:eastAsiaTheme="minorEastAsia" w:hint="eastAsia"/>
          <w:iCs/>
          <w:lang w:eastAsia="zh-CN"/>
        </w:rPr>
        <w:t xml:space="preserve"> following two options:</w:t>
      </w:r>
    </w:p>
    <w:p w14:paraId="7AD86982" w14:textId="77777777" w:rsidR="00A60F87" w:rsidRDefault="00723FB5">
      <w:pPr>
        <w:pStyle w:val="aff3"/>
        <w:numPr>
          <w:ilvl w:val="0"/>
          <w:numId w:val="3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 defined in TS 36.212.</w:t>
      </w:r>
    </w:p>
    <w:p w14:paraId="5B54A12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58B82C6A" w14:textId="77777777" w:rsidR="00A60F87" w:rsidRDefault="00723FB5">
      <w:pPr>
        <w:pStyle w:val="aff3"/>
        <w:numPr>
          <w:ilvl w:val="0"/>
          <w:numId w:val="33"/>
        </w:numPr>
        <w:spacing w:beforeLines="50" w:before="120" w:afterLines="50" w:after="120"/>
        <w:ind w:firstLineChars="0"/>
        <w:rPr>
          <w:rFonts w:eastAsiaTheme="minorEastAsia"/>
          <w:iCs/>
          <w:lang w:eastAsia="zh-CN"/>
        </w:rPr>
      </w:pPr>
      <w:r>
        <w:rPr>
          <w:rFonts w:eastAsiaTheme="minorEastAsia" w:hint="eastAsia"/>
          <w:iCs/>
          <w:lang w:eastAsia="zh-CN"/>
        </w:rPr>
        <w:t>Note: K is the constraint length.</w:t>
      </w:r>
    </w:p>
    <w:p w14:paraId="2C8CBC05"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372"/>
        <w:gridCol w:w="872"/>
        <w:gridCol w:w="8252"/>
      </w:tblGrid>
      <w:tr w:rsidR="00A60F87" w14:paraId="71CBD770" w14:textId="77777777" w:rsidTr="00F8493E">
        <w:tc>
          <w:tcPr>
            <w:tcW w:w="1372" w:type="dxa"/>
          </w:tcPr>
          <w:p w14:paraId="2E15D9A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72" w:type="dxa"/>
          </w:tcPr>
          <w:p w14:paraId="174C446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w:t>
            </w:r>
          </w:p>
        </w:tc>
        <w:tc>
          <w:tcPr>
            <w:tcW w:w="8252" w:type="dxa"/>
          </w:tcPr>
          <w:p w14:paraId="63E8B74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C3AA3A1" w14:textId="77777777" w:rsidTr="00F8493E">
        <w:tc>
          <w:tcPr>
            <w:tcW w:w="1372" w:type="dxa"/>
          </w:tcPr>
          <w:p w14:paraId="3414C9D1" w14:textId="77777777" w:rsidR="00A60F87" w:rsidRDefault="00723FB5">
            <w:pPr>
              <w:rPr>
                <w:rFonts w:eastAsiaTheme="minorEastAsia"/>
                <w:lang w:eastAsia="zh-CN"/>
              </w:rPr>
            </w:pPr>
            <w:r>
              <w:rPr>
                <w:rFonts w:eastAsiaTheme="minorEastAsia"/>
                <w:lang w:eastAsia="zh-CN"/>
              </w:rPr>
              <w:t>FUTUREWEI</w:t>
            </w:r>
          </w:p>
        </w:tc>
        <w:tc>
          <w:tcPr>
            <w:tcW w:w="872" w:type="dxa"/>
          </w:tcPr>
          <w:p w14:paraId="1C8F2095" w14:textId="77777777" w:rsidR="00A60F87" w:rsidRDefault="00723FB5">
            <w:pPr>
              <w:jc w:val="both"/>
              <w:rPr>
                <w:rFonts w:eastAsiaTheme="minorEastAsia"/>
                <w:lang w:eastAsia="zh-CN"/>
              </w:rPr>
            </w:pPr>
            <w:r>
              <w:rPr>
                <w:rFonts w:eastAsiaTheme="minorEastAsia"/>
                <w:lang w:eastAsia="zh-CN"/>
              </w:rPr>
              <w:t>2</w:t>
            </w:r>
          </w:p>
        </w:tc>
        <w:tc>
          <w:tcPr>
            <w:tcW w:w="8252" w:type="dxa"/>
          </w:tcPr>
          <w:p w14:paraId="39E1BCCF" w14:textId="77777777" w:rsidR="00A60F87" w:rsidRDefault="00723FB5">
            <w:pPr>
              <w:jc w:val="both"/>
              <w:rPr>
                <w:rFonts w:eastAsiaTheme="minorEastAsia"/>
                <w:lang w:eastAsia="zh-CN"/>
              </w:rPr>
            </w:pPr>
            <w:r>
              <w:rPr>
                <w:rFonts w:eastAsiaTheme="minorEastAsia"/>
                <w:lang w:eastAsia="zh-CN"/>
              </w:rPr>
              <w:t xml:space="preserve">Option 2 can reduce storage needs for FEC encoding of tail-biting. </w:t>
            </w:r>
          </w:p>
          <w:p w14:paraId="04914854" w14:textId="77777777" w:rsidR="00A60F87" w:rsidRDefault="00723FB5">
            <w:pPr>
              <w:jc w:val="both"/>
              <w:rPr>
                <w:rFonts w:eastAsiaTheme="minorEastAsia"/>
                <w:lang w:eastAsia="zh-CN"/>
              </w:rPr>
            </w:pPr>
            <w:r>
              <w:rPr>
                <w:rFonts w:eastAsiaTheme="minorEastAsia"/>
                <w:lang w:eastAsia="zh-CN"/>
              </w:rPr>
              <w:t xml:space="preserve">Clarification: in the summary of inputs, please remove </w:t>
            </w:r>
            <w:proofErr w:type="spellStart"/>
            <w:r>
              <w:rPr>
                <w:rFonts w:eastAsiaTheme="minorEastAsia"/>
                <w:lang w:eastAsia="zh-CN"/>
              </w:rPr>
              <w:t>Futurewei</w:t>
            </w:r>
            <w:proofErr w:type="spellEnd"/>
            <w:r>
              <w:rPr>
                <w:rFonts w:eastAsiaTheme="minorEastAsia"/>
                <w:lang w:eastAsia="zh-CN"/>
              </w:rPr>
              <w:t xml:space="preserve"> from option 3</w:t>
            </w:r>
          </w:p>
          <w:p w14:paraId="24153262" w14:textId="4E99B619" w:rsidR="00357706" w:rsidRDefault="00357706">
            <w:pPr>
              <w:jc w:val="both"/>
              <w:rPr>
                <w:rFonts w:eastAsiaTheme="minorEastAsia" w:hint="eastAsia"/>
                <w:lang w:eastAsia="zh-CN"/>
              </w:rPr>
            </w:pPr>
            <w:r w:rsidRPr="00357706">
              <w:rPr>
                <w:rFonts w:eastAsiaTheme="minorEastAsia" w:hint="eastAsia"/>
                <w:color w:val="0070C0"/>
                <w:lang w:eastAsia="zh-CN"/>
              </w:rPr>
              <w:t>FL: Implemented!</w:t>
            </w:r>
          </w:p>
        </w:tc>
      </w:tr>
      <w:tr w:rsidR="00A60F87" w14:paraId="32F4FDB1" w14:textId="77777777" w:rsidTr="00F8493E">
        <w:tc>
          <w:tcPr>
            <w:tcW w:w="1372" w:type="dxa"/>
          </w:tcPr>
          <w:p w14:paraId="50A44302" w14:textId="77777777" w:rsidR="00A60F87" w:rsidRDefault="00723FB5">
            <w:pPr>
              <w:rPr>
                <w:rFonts w:eastAsiaTheme="minorEastAsia"/>
                <w:lang w:eastAsia="zh-CN"/>
              </w:rPr>
            </w:pPr>
            <w:r>
              <w:rPr>
                <w:rFonts w:eastAsiaTheme="minorEastAsia"/>
                <w:lang w:eastAsia="zh-CN"/>
              </w:rPr>
              <w:t>Spreadtrum</w:t>
            </w:r>
          </w:p>
        </w:tc>
        <w:tc>
          <w:tcPr>
            <w:tcW w:w="872" w:type="dxa"/>
          </w:tcPr>
          <w:p w14:paraId="48AB96AB" w14:textId="77777777" w:rsidR="00A60F87" w:rsidRDefault="00723FB5">
            <w:pPr>
              <w:jc w:val="both"/>
              <w:rPr>
                <w:rFonts w:eastAsiaTheme="minorEastAsia"/>
                <w:bCs/>
                <w:lang w:eastAsia="zh-CN"/>
              </w:rPr>
            </w:pPr>
            <w:r>
              <w:rPr>
                <w:rFonts w:eastAsiaTheme="minorEastAsia"/>
                <w:bCs/>
                <w:lang w:eastAsia="zh-CN"/>
              </w:rPr>
              <w:t>Option 1</w:t>
            </w:r>
          </w:p>
        </w:tc>
        <w:tc>
          <w:tcPr>
            <w:tcW w:w="8252" w:type="dxa"/>
          </w:tcPr>
          <w:p w14:paraId="79BFEA05" w14:textId="77777777" w:rsidR="00A60F87" w:rsidRDefault="00723FB5">
            <w:pPr>
              <w:jc w:val="both"/>
              <w:rPr>
                <w:rFonts w:eastAsiaTheme="minorEastAsia"/>
                <w:bCs/>
                <w:lang w:eastAsia="zh-CN"/>
              </w:rPr>
            </w:pPr>
            <w:r>
              <w:rPr>
                <w:rFonts w:eastAsiaTheme="minorEastAsia"/>
                <w:bCs/>
                <w:lang w:eastAsia="zh-CN"/>
              </w:rPr>
              <w:t>We support Option 1 to reuse the TBCC method in LTE.</w:t>
            </w:r>
          </w:p>
          <w:p w14:paraId="5281C218" w14:textId="77777777" w:rsidR="00A60F87" w:rsidRDefault="00723FB5">
            <w:pPr>
              <w:jc w:val="both"/>
              <w:rPr>
                <w:rFonts w:eastAsiaTheme="minorEastAsia"/>
                <w:bCs/>
                <w:lang w:eastAsia="zh-CN"/>
              </w:rPr>
            </w:pPr>
            <w:r>
              <w:rPr>
                <w:rFonts w:eastAsiaTheme="minorEastAsia"/>
                <w:bCs/>
                <w:lang w:eastAsia="zh-CN"/>
              </w:rPr>
              <w:t>Some companies mentioned that the additional benefits of HBCC is to decrease the processing time. However, compared to TBCC, HBCC only saves the processing time of adding CRC. It needs further quantitative analysis on how much proportion of CRC processing time can be saved compared with the whole processing time of the generation of PDRCH procedure.</w:t>
            </w:r>
          </w:p>
          <w:p w14:paraId="56FFEB5C" w14:textId="77777777" w:rsidR="00A60F87" w:rsidRDefault="00723FB5">
            <w:pPr>
              <w:jc w:val="both"/>
              <w:rPr>
                <w:rFonts w:eastAsiaTheme="minorEastAsia"/>
                <w:bCs/>
                <w:lang w:eastAsia="zh-CN"/>
              </w:rPr>
            </w:pPr>
            <w:r>
              <w:rPr>
                <w:rFonts w:eastAsiaTheme="minorEastAsia"/>
                <w:bCs/>
                <w:lang w:eastAsia="zh-CN"/>
              </w:rPr>
              <w:t xml:space="preserve">Additionally, for HBCC, the sequence of information bits entering the FEC encoder will be disrupted, </w:t>
            </w:r>
            <w:r>
              <w:rPr>
                <w:rFonts w:eastAsiaTheme="minorEastAsia" w:hint="eastAsia"/>
                <w:bCs/>
                <w:lang w:eastAsia="zh-CN"/>
              </w:rPr>
              <w:t>the</w:t>
            </w:r>
            <w:r>
              <w:rPr>
                <w:rFonts w:eastAsiaTheme="minorEastAsia"/>
                <w:bCs/>
                <w:lang w:eastAsia="zh-CN"/>
              </w:rPr>
              <w:t xml:space="preserve"> first 6 bit will be attached in the tail of the inputs bits, which may increase the decoder complexity from the decoding side (reader). Additionally, HBCC will increase spec. impact.</w:t>
            </w:r>
          </w:p>
        </w:tc>
      </w:tr>
      <w:tr w:rsidR="00A60F87" w14:paraId="44072FAF" w14:textId="77777777" w:rsidTr="00F8493E">
        <w:tc>
          <w:tcPr>
            <w:tcW w:w="1372" w:type="dxa"/>
          </w:tcPr>
          <w:p w14:paraId="7BB53DE6"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73148F25" w14:textId="77777777" w:rsidR="00A60F87" w:rsidRDefault="00723FB5">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8252" w:type="dxa"/>
          </w:tcPr>
          <w:p w14:paraId="76C48289" w14:textId="77777777" w:rsidR="00A60F87" w:rsidRDefault="00723FB5">
            <w:pPr>
              <w:jc w:val="both"/>
              <w:rPr>
                <w:rFonts w:eastAsiaTheme="minorEastAsia"/>
                <w:lang w:eastAsia="zh-CN"/>
              </w:rPr>
            </w:pPr>
            <w:r>
              <w:rPr>
                <w:rFonts w:eastAsiaTheme="minorEastAsia" w:hint="eastAsia"/>
                <w:lang w:eastAsia="zh-CN"/>
              </w:rPr>
              <w:t>T</w:t>
            </w:r>
            <w:r>
              <w:rPr>
                <w:rFonts w:eastAsiaTheme="minorEastAsia"/>
                <w:lang w:eastAsia="zh-CN"/>
              </w:rPr>
              <w:t xml:space="preserve">BCC is applied in LTE and its performance has been verified. If any other method is used in A-IoT, its performance compared to TBCC in all cases should be justified before we agree to do so. </w:t>
            </w:r>
          </w:p>
          <w:p w14:paraId="6BD0CAF6" w14:textId="77777777" w:rsidR="00A60F87" w:rsidRDefault="00723FB5">
            <w:pPr>
              <w:jc w:val="both"/>
              <w:rPr>
                <w:rFonts w:eastAsiaTheme="minorEastAsia"/>
                <w:b/>
                <w:bCs/>
                <w:lang w:eastAsia="zh-CN"/>
              </w:rPr>
            </w:pPr>
            <w:r>
              <w:rPr>
                <w:rFonts w:eastAsiaTheme="minorEastAsia"/>
                <w:lang w:eastAsia="zh-CN"/>
              </w:rPr>
              <w:lastRenderedPageBreak/>
              <w:t xml:space="preserve">Furthermore, the A-IoT is not delay sensitive system, for example, the transmission duration of Msg 1 will be tens of ms, and even more longer for Mgs 3. Therefore, in our view, the reduction of delay of HBCC is marginal.  </w:t>
            </w:r>
          </w:p>
        </w:tc>
      </w:tr>
      <w:tr w:rsidR="00A60F87" w14:paraId="0CCD0B67" w14:textId="77777777" w:rsidTr="00F8493E">
        <w:tc>
          <w:tcPr>
            <w:tcW w:w="1372" w:type="dxa"/>
          </w:tcPr>
          <w:p w14:paraId="62BD3133" w14:textId="77777777" w:rsidR="00A60F87" w:rsidRDefault="00723FB5">
            <w:pPr>
              <w:rPr>
                <w:rFonts w:eastAsiaTheme="minorEastAsia"/>
                <w:lang w:eastAsia="zh-CN"/>
              </w:rPr>
            </w:pPr>
            <w:r>
              <w:rPr>
                <w:rFonts w:eastAsiaTheme="minorEastAsia"/>
                <w:lang w:eastAsia="zh-CN"/>
              </w:rPr>
              <w:lastRenderedPageBreak/>
              <w:t>QC</w:t>
            </w:r>
          </w:p>
        </w:tc>
        <w:tc>
          <w:tcPr>
            <w:tcW w:w="872" w:type="dxa"/>
          </w:tcPr>
          <w:p w14:paraId="0F156F8F" w14:textId="77777777" w:rsidR="00A60F87" w:rsidRDefault="00723FB5">
            <w:pPr>
              <w:jc w:val="both"/>
              <w:rPr>
                <w:rFonts w:eastAsiaTheme="minorEastAsia"/>
                <w:lang w:eastAsia="zh-CN"/>
              </w:rPr>
            </w:pPr>
            <w:r>
              <w:rPr>
                <w:rFonts w:eastAsiaTheme="minorEastAsia"/>
                <w:lang w:eastAsia="zh-CN"/>
              </w:rPr>
              <w:t>Option 1</w:t>
            </w:r>
          </w:p>
        </w:tc>
        <w:tc>
          <w:tcPr>
            <w:tcW w:w="8252" w:type="dxa"/>
          </w:tcPr>
          <w:p w14:paraId="4465885B" w14:textId="77777777" w:rsidR="00A60F87" w:rsidRDefault="00723FB5">
            <w:pPr>
              <w:jc w:val="both"/>
              <w:rPr>
                <w:rFonts w:eastAsiaTheme="minorEastAsia"/>
                <w:lang w:eastAsia="zh-CN"/>
              </w:rPr>
            </w:pPr>
            <w:r>
              <w:rPr>
                <w:rFonts w:eastAsiaTheme="minorEastAsia"/>
                <w:lang w:eastAsia="zh-CN"/>
              </w:rPr>
              <w:t xml:space="preserve">Current LTE CC shift register is initialized with last bits of information bit sequence. </w:t>
            </w:r>
          </w:p>
          <w:p w14:paraId="062CE8DF" w14:textId="77777777" w:rsidR="00A60F87" w:rsidRDefault="00A60F87">
            <w:pPr>
              <w:jc w:val="both"/>
              <w:rPr>
                <w:rFonts w:eastAsiaTheme="minorEastAsia"/>
                <w:lang w:eastAsia="zh-CN"/>
              </w:rPr>
            </w:pPr>
          </w:p>
          <w:p w14:paraId="03EE7660" w14:textId="77777777" w:rsidR="00A60F87" w:rsidRDefault="00723FB5">
            <w:pPr>
              <w:jc w:val="both"/>
              <w:rPr>
                <w:rFonts w:eastAsiaTheme="minorEastAsia"/>
                <w:lang w:eastAsia="zh-CN"/>
              </w:rPr>
            </w:pPr>
            <w:r>
              <w:rPr>
                <w:rFonts w:eastAsiaTheme="minorEastAsia"/>
                <w:lang w:eastAsia="zh-CN"/>
              </w:rPr>
              <w:t>CRC generation is quick and there should be enough time gap T_R2D_min between R2D and D2R transmission, which allows enough processing time of CRC and FEC. So, there should be no issue with enough gap T_R2D_min.</w:t>
            </w:r>
          </w:p>
          <w:p w14:paraId="6E3FFFAA" w14:textId="77777777" w:rsidR="00A60F87" w:rsidRDefault="00A60F87">
            <w:pPr>
              <w:jc w:val="both"/>
              <w:rPr>
                <w:rFonts w:eastAsiaTheme="minorEastAsia"/>
                <w:lang w:eastAsia="zh-CN"/>
              </w:rPr>
            </w:pPr>
          </w:p>
          <w:p w14:paraId="283FFED7" w14:textId="77777777" w:rsidR="00A60F87" w:rsidRDefault="00723FB5">
            <w:pPr>
              <w:jc w:val="both"/>
              <w:rPr>
                <w:rFonts w:eastAsiaTheme="minorEastAsia"/>
                <w:lang w:eastAsia="zh-CN"/>
              </w:rPr>
            </w:pPr>
            <w:r>
              <w:rPr>
                <w:rFonts w:eastAsiaTheme="minorEastAsia"/>
                <w:lang w:eastAsia="zh-CN"/>
              </w:rPr>
              <w:t xml:space="preserve">Option 2 requires redesign of decoder – since tx bit sequence is now different from that of original LTE CC encoder. </w:t>
            </w:r>
          </w:p>
          <w:p w14:paraId="3A204F1B" w14:textId="77777777" w:rsidR="00A60F87" w:rsidRDefault="00A60F87">
            <w:pPr>
              <w:jc w:val="both"/>
              <w:rPr>
                <w:rFonts w:eastAsiaTheme="minorEastAsia"/>
                <w:lang w:eastAsia="zh-CN"/>
              </w:rPr>
            </w:pPr>
          </w:p>
          <w:p w14:paraId="04877FDA" w14:textId="77777777" w:rsidR="00A60F87" w:rsidRDefault="00723FB5">
            <w:pPr>
              <w:jc w:val="both"/>
              <w:rPr>
                <w:rFonts w:eastAsiaTheme="minorEastAsia"/>
                <w:lang w:eastAsia="zh-CN"/>
              </w:rPr>
            </w:pPr>
            <w:r>
              <w:rPr>
                <w:rFonts w:eastAsiaTheme="minorEastAsia"/>
                <w:lang w:eastAsia="zh-CN"/>
              </w:rPr>
              <w:t>Option 2 does not reduce memory requirement since original information bits should be stored somewhere before it is sent from device.</w:t>
            </w:r>
          </w:p>
          <w:p w14:paraId="5D4074C8" w14:textId="77777777" w:rsidR="00A60F87" w:rsidRDefault="00A60F87">
            <w:pPr>
              <w:jc w:val="both"/>
              <w:rPr>
                <w:rFonts w:eastAsiaTheme="minorEastAsia"/>
                <w:lang w:eastAsia="zh-CN"/>
              </w:rPr>
            </w:pPr>
          </w:p>
        </w:tc>
      </w:tr>
      <w:tr w:rsidR="00A60F87" w14:paraId="5C9D73D8" w14:textId="77777777" w:rsidTr="00F8493E">
        <w:tc>
          <w:tcPr>
            <w:tcW w:w="1372" w:type="dxa"/>
          </w:tcPr>
          <w:p w14:paraId="313B33B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72" w:type="dxa"/>
          </w:tcPr>
          <w:p w14:paraId="473C4115" w14:textId="77777777" w:rsidR="00A60F87" w:rsidRDefault="00A60F87">
            <w:pPr>
              <w:jc w:val="both"/>
              <w:rPr>
                <w:rFonts w:eastAsiaTheme="minorEastAsia"/>
                <w:lang w:eastAsia="zh-CN"/>
              </w:rPr>
            </w:pPr>
          </w:p>
        </w:tc>
        <w:tc>
          <w:tcPr>
            <w:tcW w:w="8252" w:type="dxa"/>
          </w:tcPr>
          <w:p w14:paraId="6D99ACA6" w14:textId="77777777" w:rsidR="00A60F87" w:rsidRDefault="00723FB5">
            <w:pPr>
              <w:jc w:val="both"/>
              <w:rPr>
                <w:rFonts w:eastAsiaTheme="minorEastAsia"/>
                <w:lang w:eastAsia="zh-CN"/>
              </w:rPr>
            </w:pPr>
            <w:r>
              <w:rPr>
                <w:rFonts w:eastAsiaTheme="minorEastAsia" w:hint="eastAsia"/>
                <w:lang w:eastAsia="zh-CN"/>
              </w:rPr>
              <w:t>B</w:t>
            </w:r>
            <w:r>
              <w:rPr>
                <w:rFonts w:eastAsiaTheme="minorEastAsia"/>
                <w:lang w:eastAsia="zh-CN"/>
              </w:rPr>
              <w:t xml:space="preserve">efore down-selection, we suggest to further align companies understanding on whether following issue of TBCC is acceptable for device 1: </w:t>
            </w:r>
          </w:p>
          <w:p w14:paraId="3B815D55" w14:textId="77777777" w:rsidR="00A60F87" w:rsidRDefault="00A60F87">
            <w:pPr>
              <w:jc w:val="both"/>
              <w:rPr>
                <w:rFonts w:eastAsiaTheme="minorEastAsia"/>
                <w:lang w:eastAsia="zh-CN"/>
              </w:rPr>
            </w:pPr>
          </w:p>
          <w:p w14:paraId="6CE657A0" w14:textId="77777777" w:rsidR="00A60F87" w:rsidRDefault="00723FB5">
            <w:pPr>
              <w:pStyle w:val="aff3"/>
              <w:numPr>
                <w:ilvl w:val="0"/>
                <w:numId w:val="34"/>
              </w:numPr>
              <w:ind w:firstLineChars="0"/>
              <w:jc w:val="both"/>
              <w:rPr>
                <w:rFonts w:eastAsiaTheme="minorEastAsia"/>
                <w:lang w:eastAsia="zh-CN"/>
              </w:rPr>
            </w:pPr>
            <w:r>
              <w:rPr>
                <w:rFonts w:eastAsiaTheme="minorEastAsia"/>
                <w:lang w:eastAsia="zh-CN"/>
              </w:rPr>
              <w:t xml:space="preserve">Memory issue. Memory to store the output signal after CRC generation before start of channel coding, e.g., for up to 1000 bits. If the memory to store the whole TB is infeasible for device 1, device 1 may regenerate the TB again for channel coding.  </w:t>
            </w:r>
          </w:p>
          <w:p w14:paraId="5BBC757B" w14:textId="77777777" w:rsidR="00A60F87" w:rsidRDefault="00723FB5">
            <w:pPr>
              <w:pStyle w:val="aff3"/>
              <w:numPr>
                <w:ilvl w:val="0"/>
                <w:numId w:val="34"/>
              </w:numPr>
              <w:ind w:firstLineChars="0"/>
              <w:jc w:val="both"/>
              <w:rPr>
                <w:rFonts w:eastAsiaTheme="minorEastAsia"/>
                <w:lang w:eastAsia="zh-CN"/>
              </w:rPr>
            </w:pPr>
            <w:r>
              <w:rPr>
                <w:rFonts w:eastAsiaTheme="minorEastAsia" w:hint="eastAsia"/>
                <w:lang w:eastAsia="zh-CN"/>
              </w:rPr>
              <w:t>L</w:t>
            </w:r>
            <w:r>
              <w:rPr>
                <w:rFonts w:eastAsiaTheme="minorEastAsia"/>
                <w:lang w:eastAsia="zh-CN"/>
              </w:rPr>
              <w:t xml:space="preserve">atency issue. Because parallel processing for CRC generation and channel coding is not possible for TBCC, it results in latency of (TB size/read rate per bit), which may be up to 1ms, for up to 1000 bits TBS. </w:t>
            </w:r>
          </w:p>
          <w:p w14:paraId="67F3E04C" w14:textId="77777777" w:rsidR="00A60F87" w:rsidRDefault="00723FB5">
            <w:pPr>
              <w:pStyle w:val="aff3"/>
              <w:ind w:left="360" w:firstLineChars="0" w:firstLine="0"/>
              <w:jc w:val="both"/>
              <w:rPr>
                <w:rFonts w:eastAsiaTheme="minorEastAsia"/>
                <w:lang w:eastAsia="zh-CN"/>
              </w:rPr>
            </w:pPr>
            <w:r>
              <w:rPr>
                <w:rFonts w:eastAsiaTheme="minorEastAsia"/>
                <w:lang w:eastAsia="zh-CN"/>
              </w:rPr>
              <w:t xml:space="preserve"> </w:t>
            </w:r>
          </w:p>
          <w:p w14:paraId="11F0C40A" w14:textId="77777777" w:rsidR="00A60F87" w:rsidRDefault="00723FB5">
            <w:pPr>
              <w:jc w:val="both"/>
              <w:rPr>
                <w:rFonts w:eastAsiaTheme="minorEastAsia"/>
                <w:lang w:eastAsia="zh-CN"/>
              </w:rPr>
            </w:pPr>
            <w:r>
              <w:rPr>
                <w:rFonts w:eastAsiaTheme="minorEastAsia"/>
                <w:lang w:eastAsia="zh-CN"/>
              </w:rPr>
              <w:t>On top of TBCC and HBCC, there is also zero biting CC. Whether the L bits overhead is unacceptable?</w:t>
            </w:r>
          </w:p>
        </w:tc>
      </w:tr>
      <w:tr w:rsidR="00A60F87" w14:paraId="501FAA6A" w14:textId="77777777" w:rsidTr="00F8493E">
        <w:tc>
          <w:tcPr>
            <w:tcW w:w="1372" w:type="dxa"/>
          </w:tcPr>
          <w:p w14:paraId="1F7218DC" w14:textId="77777777" w:rsidR="00A60F87" w:rsidRDefault="00723FB5">
            <w:pPr>
              <w:rPr>
                <w:rFonts w:eastAsiaTheme="minorEastAsia"/>
                <w:lang w:eastAsia="zh-CN"/>
              </w:rPr>
            </w:pPr>
            <w:r>
              <w:rPr>
                <w:rFonts w:eastAsiaTheme="minorEastAsia" w:hint="eastAsia"/>
                <w:lang w:eastAsia="zh-CN"/>
              </w:rPr>
              <w:t>ZTE, Sanechips</w:t>
            </w:r>
          </w:p>
        </w:tc>
        <w:tc>
          <w:tcPr>
            <w:tcW w:w="872" w:type="dxa"/>
          </w:tcPr>
          <w:p w14:paraId="77307F45" w14:textId="77777777" w:rsidR="00A60F87" w:rsidRDefault="00723FB5">
            <w:pPr>
              <w:spacing w:before="120" w:after="120"/>
              <w:rPr>
                <w:rFonts w:eastAsia="宋体"/>
                <w:szCs w:val="21"/>
                <w:lang w:eastAsia="zh-CN"/>
              </w:rPr>
            </w:pPr>
            <w:r>
              <w:rPr>
                <w:rFonts w:eastAsia="宋体" w:hint="eastAsia"/>
                <w:szCs w:val="21"/>
                <w:lang w:eastAsia="zh-CN"/>
              </w:rPr>
              <w:t>1</w:t>
            </w:r>
          </w:p>
          <w:p w14:paraId="1A8F619F" w14:textId="77777777" w:rsidR="00A60F87" w:rsidRDefault="00A60F87">
            <w:pPr>
              <w:jc w:val="both"/>
              <w:rPr>
                <w:rFonts w:eastAsiaTheme="minorEastAsia"/>
                <w:iCs/>
                <w:lang w:eastAsia="zh-CN"/>
              </w:rPr>
            </w:pPr>
          </w:p>
        </w:tc>
        <w:tc>
          <w:tcPr>
            <w:tcW w:w="8252" w:type="dxa"/>
          </w:tcPr>
          <w:p w14:paraId="09A0C571" w14:textId="77777777" w:rsidR="00A60F87" w:rsidRDefault="00723FB5">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benefits to support option 2. The response to the proponents of option 2:</w:t>
            </w:r>
          </w:p>
          <w:p w14:paraId="77C327C2" w14:textId="77777777" w:rsidR="00A60F87" w:rsidRDefault="00723FB5">
            <w:pPr>
              <w:jc w:val="both"/>
              <w:rPr>
                <w:rFonts w:eastAsiaTheme="minorEastAsia"/>
                <w:lang w:eastAsia="zh-CN"/>
              </w:rPr>
            </w:pPr>
            <w:r>
              <w:rPr>
                <w:rFonts w:eastAsiaTheme="minorEastAsia" w:hint="eastAsia"/>
                <w:lang w:eastAsia="zh-CN"/>
              </w:rPr>
              <w:t>Benefit-1 provided by proponents of option 2: reduce memory/register numbers</w:t>
            </w:r>
          </w:p>
          <w:p w14:paraId="14D94806" w14:textId="77777777" w:rsidR="00A60F87" w:rsidRDefault="00723FB5">
            <w:pPr>
              <w:jc w:val="both"/>
              <w:rPr>
                <w:color w:val="4472C4" w:themeColor="accent1"/>
              </w:rPr>
            </w:pPr>
            <w:r>
              <w:rPr>
                <w:rFonts w:eastAsiaTheme="minorEastAsia" w:hint="eastAsia"/>
                <w:color w:val="4472C4" w:themeColor="accent1"/>
                <w:lang w:eastAsia="zh-CN"/>
              </w:rPr>
              <w:t>Comments: As it is pointed out in the following figure in our Tdoc, a</w:t>
            </w:r>
            <w:r>
              <w:rPr>
                <w:rFonts w:hint="eastAsia"/>
                <w:color w:val="4472C4" w:themeColor="accent1"/>
              </w:rPr>
              <w:t xml:space="preserve">fter all the information bits (Data) are input, the output of the CRC parity bits in CRC registers of D0~D15 are </w:t>
            </w:r>
            <w:r>
              <w:rPr>
                <w:rFonts w:eastAsia="宋体" w:hint="eastAsia"/>
                <w:color w:val="4472C4" w:themeColor="accent1"/>
                <w:lang w:eastAsia="zh-CN"/>
              </w:rPr>
              <w:t>generated</w:t>
            </w:r>
            <w:r>
              <w:rPr>
                <w:rFonts w:hint="eastAsia"/>
                <w:color w:val="4472C4" w:themeColor="accent1"/>
              </w:rPr>
              <w:t xml:space="preserve">. </w:t>
            </w:r>
            <w:r>
              <w:rPr>
                <w:color w:val="4472C4" w:themeColor="accent1"/>
              </w:rPr>
              <w:t>The initialization bits of CC encoding are kept in the CRC register</w:t>
            </w:r>
            <w:r>
              <w:rPr>
                <w:rFonts w:hint="eastAsia"/>
                <w:color w:val="4472C4" w:themeColor="accent1"/>
              </w:rPr>
              <w:t>s (parity bits)</w:t>
            </w:r>
            <w:r>
              <w:rPr>
                <w:color w:val="4472C4" w:themeColor="accent1"/>
              </w:rPr>
              <w:t xml:space="preserve">, and no </w:t>
            </w:r>
            <w:r>
              <w:rPr>
                <w:rFonts w:hint="eastAsia"/>
                <w:color w:val="4472C4" w:themeColor="accent1"/>
              </w:rPr>
              <w:t xml:space="preserve">extra </w:t>
            </w:r>
            <w:r>
              <w:rPr>
                <w:color w:val="4472C4" w:themeColor="accent1"/>
              </w:rPr>
              <w:t>memory</w:t>
            </w:r>
            <w:r>
              <w:rPr>
                <w:rFonts w:eastAsia="宋体" w:hint="eastAsia"/>
                <w:color w:val="4472C4" w:themeColor="accent1"/>
                <w:lang w:eastAsia="zh-CN"/>
              </w:rPr>
              <w:t>/</w:t>
            </w:r>
            <w:r>
              <w:rPr>
                <w:rFonts w:hint="eastAsia"/>
                <w:color w:val="4472C4" w:themeColor="accent1"/>
              </w:rPr>
              <w:t>registers</w:t>
            </w:r>
            <w:r>
              <w:rPr>
                <w:color w:val="4472C4" w:themeColor="accent1"/>
              </w:rPr>
              <w:t xml:space="preserve"> is needed to store </w:t>
            </w:r>
            <w:r>
              <w:rPr>
                <w:rFonts w:eastAsia="宋体" w:hint="eastAsia"/>
                <w:color w:val="4472C4" w:themeColor="accent1"/>
                <w:lang w:eastAsia="zh-CN"/>
              </w:rPr>
              <w:t>CRC bits</w:t>
            </w:r>
            <w:r>
              <w:rPr>
                <w:color w:val="4472C4" w:themeColor="accent1"/>
              </w:rPr>
              <w:t>.</w:t>
            </w:r>
            <w:r>
              <w:rPr>
                <w:rFonts w:hint="eastAsia"/>
                <w:color w:val="4472C4" w:themeColor="accent1"/>
              </w:rPr>
              <w:t xml:space="preserve"> </w:t>
            </w:r>
          </w:p>
          <w:p w14:paraId="6EACBC1C" w14:textId="77777777" w:rsidR="00A60F87" w:rsidRDefault="00723FB5">
            <w:pPr>
              <w:jc w:val="both"/>
              <w:rPr>
                <w:rFonts w:eastAsia="宋体"/>
                <w:color w:val="4472C4" w:themeColor="accent1"/>
                <w:lang w:eastAsia="zh-CN"/>
              </w:rPr>
            </w:pPr>
            <w:r>
              <w:rPr>
                <w:rFonts w:eastAsia="宋体" w:hint="eastAsia"/>
                <w:color w:val="4472C4" w:themeColor="accent1"/>
                <w:lang w:eastAsia="zh-CN"/>
              </w:rPr>
              <w:t>Moreover, other solution such as using nested polynomial for CRC generations can reduce device registers.</w:t>
            </w:r>
          </w:p>
          <w:p w14:paraId="73B96545" w14:textId="77777777" w:rsidR="00A60F87" w:rsidRDefault="00723FB5">
            <w:pPr>
              <w:spacing w:before="120" w:after="120"/>
              <w:jc w:val="center"/>
            </w:pPr>
            <w:r>
              <w:rPr>
                <w:noProof/>
                <w:lang w:eastAsia="zh-CN"/>
              </w:rPr>
              <w:drawing>
                <wp:inline distT="0" distB="0" distL="114300" distR="114300" wp14:anchorId="73457BFF" wp14:editId="4BB2E40A">
                  <wp:extent cx="5102860" cy="2642870"/>
                  <wp:effectExtent l="0" t="0" r="0"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5"/>
                          <a:stretch>
                            <a:fillRect/>
                          </a:stretch>
                        </pic:blipFill>
                        <pic:spPr>
                          <a:xfrm>
                            <a:off x="0" y="0"/>
                            <a:ext cx="5102860" cy="2642870"/>
                          </a:xfrm>
                          <a:prstGeom prst="rect">
                            <a:avLst/>
                          </a:prstGeom>
                          <a:noFill/>
                          <a:ln>
                            <a:noFill/>
                          </a:ln>
                        </pic:spPr>
                      </pic:pic>
                    </a:graphicData>
                  </a:graphic>
                </wp:inline>
              </w:drawing>
            </w:r>
          </w:p>
          <w:p w14:paraId="2A6F05DF" w14:textId="77777777" w:rsidR="00A60F87" w:rsidRDefault="00723FB5">
            <w:pPr>
              <w:spacing w:before="120" w:after="120"/>
              <w:jc w:val="center"/>
              <w:rPr>
                <w:rFonts w:eastAsia="宋体"/>
                <w:lang w:eastAsia="zh-CN"/>
              </w:rPr>
            </w:pPr>
            <w:r>
              <w:rPr>
                <w:szCs w:val="21"/>
              </w:rPr>
              <w:t xml:space="preserve">Figure </w:t>
            </w:r>
            <w:r>
              <w:rPr>
                <w:rFonts w:hint="eastAsia"/>
                <w:szCs w:val="21"/>
              </w:rPr>
              <w:t>1</w:t>
            </w:r>
            <w:r>
              <w:rPr>
                <w:szCs w:val="21"/>
              </w:rPr>
              <w:t xml:space="preserve">3 </w:t>
            </w:r>
            <w:r>
              <w:rPr>
                <w:rFonts w:hint="eastAsia"/>
                <w:szCs w:val="21"/>
              </w:rPr>
              <w:t>CC coding chain</w:t>
            </w:r>
            <w:r>
              <w:rPr>
                <w:rFonts w:eastAsia="宋体" w:hint="eastAsia"/>
                <w:szCs w:val="21"/>
                <w:lang w:eastAsia="zh-CN"/>
              </w:rPr>
              <w:t xml:space="preserve"> in R1-2500125</w:t>
            </w:r>
          </w:p>
          <w:p w14:paraId="004114F5" w14:textId="77777777" w:rsidR="00A60F87" w:rsidRDefault="00A60F87">
            <w:pPr>
              <w:jc w:val="both"/>
              <w:rPr>
                <w:rFonts w:eastAsiaTheme="minorEastAsia"/>
                <w:color w:val="4472C4" w:themeColor="accent1"/>
                <w:lang w:eastAsia="zh-CN"/>
              </w:rPr>
            </w:pPr>
          </w:p>
          <w:p w14:paraId="5BCD9F6B" w14:textId="77777777" w:rsidR="00A60F87" w:rsidRDefault="00723FB5">
            <w:pPr>
              <w:jc w:val="both"/>
              <w:rPr>
                <w:rFonts w:eastAsiaTheme="minorEastAsia"/>
                <w:lang w:eastAsia="zh-CN"/>
              </w:rPr>
            </w:pPr>
            <w:r>
              <w:rPr>
                <w:rFonts w:eastAsiaTheme="minorEastAsia" w:hint="eastAsia"/>
                <w:lang w:eastAsia="zh-CN"/>
              </w:rPr>
              <w:t>Benefit-2 provided by proponents of option 2: reduce encoding latency</w:t>
            </w:r>
          </w:p>
          <w:p w14:paraId="7A69B059" w14:textId="77777777" w:rsidR="00A60F87" w:rsidRDefault="00723FB5">
            <w:pPr>
              <w:jc w:val="both"/>
              <w:rPr>
                <w:rFonts w:eastAsiaTheme="minorEastAsia"/>
                <w:lang w:eastAsia="zh-CN"/>
              </w:rPr>
            </w:pPr>
            <w:r>
              <w:rPr>
                <w:rFonts w:eastAsiaTheme="minorEastAsia" w:hint="eastAsia"/>
                <w:color w:val="4472C4" w:themeColor="accent1"/>
                <w:lang w:eastAsia="zh-CN"/>
              </w:rPr>
              <w:t>Comments: The time required by encoding/CRC generation is short, for example, a level of microsecond, there is no clear benefits of HBCC to reduce encoding latency.</w:t>
            </w:r>
          </w:p>
          <w:p w14:paraId="439F44D0" w14:textId="77777777" w:rsidR="00A60F87" w:rsidRDefault="00A60F87">
            <w:pPr>
              <w:jc w:val="both"/>
              <w:rPr>
                <w:rFonts w:eastAsiaTheme="minorEastAsia"/>
                <w:lang w:eastAsia="zh-CN"/>
              </w:rPr>
            </w:pPr>
          </w:p>
        </w:tc>
      </w:tr>
      <w:tr w:rsidR="00F31DA9" w14:paraId="7A2F0C56" w14:textId="77777777" w:rsidTr="00F8493E">
        <w:tc>
          <w:tcPr>
            <w:tcW w:w="1372" w:type="dxa"/>
          </w:tcPr>
          <w:p w14:paraId="67976726" w14:textId="1A6DAF61" w:rsidR="00F31DA9" w:rsidRDefault="00F31DA9" w:rsidP="00F31DA9">
            <w:pPr>
              <w:rPr>
                <w:rFonts w:eastAsiaTheme="minorEastAsia"/>
                <w:lang w:eastAsia="zh-CN"/>
              </w:rPr>
            </w:pPr>
            <w:r>
              <w:rPr>
                <w:rFonts w:eastAsia="Malgun Gothic" w:hint="eastAsia"/>
                <w:lang w:eastAsia="ko-KR"/>
              </w:rPr>
              <w:lastRenderedPageBreak/>
              <w:t xml:space="preserve">Samsung </w:t>
            </w:r>
          </w:p>
        </w:tc>
        <w:tc>
          <w:tcPr>
            <w:tcW w:w="872" w:type="dxa"/>
          </w:tcPr>
          <w:p w14:paraId="365D0A93" w14:textId="7CEDDF85" w:rsidR="00F31DA9" w:rsidRDefault="00F31DA9" w:rsidP="00F31DA9">
            <w:pPr>
              <w:spacing w:before="120" w:after="120"/>
              <w:rPr>
                <w:rFonts w:eastAsia="宋体"/>
                <w:szCs w:val="21"/>
                <w:lang w:eastAsia="zh-CN"/>
              </w:rPr>
            </w:pPr>
            <w:r>
              <w:rPr>
                <w:rFonts w:eastAsia="Malgun Gothic" w:hint="eastAsia"/>
                <w:lang w:eastAsia="ko-KR"/>
              </w:rPr>
              <w:t xml:space="preserve">Option 1 </w:t>
            </w:r>
          </w:p>
        </w:tc>
        <w:tc>
          <w:tcPr>
            <w:tcW w:w="8252" w:type="dxa"/>
          </w:tcPr>
          <w:p w14:paraId="2A6B8737" w14:textId="4CA4F5DD" w:rsidR="00F31DA9" w:rsidRDefault="00F31DA9" w:rsidP="00F31DA9">
            <w:pPr>
              <w:jc w:val="both"/>
              <w:rPr>
                <w:rFonts w:eastAsiaTheme="minorEastAsia"/>
                <w:lang w:eastAsia="zh-CN"/>
              </w:rPr>
            </w:pPr>
            <w:r w:rsidRPr="00697C68">
              <w:rPr>
                <w:rFonts w:eastAsia="Malgun Gothic"/>
                <w:lang w:eastAsia="ko-KR"/>
              </w:rPr>
              <w:t xml:space="preserve">TBCC has been used in LTE and has been validated over a long period of time. Therefore, we prefer not to introduce a new technique at the receiver that would require additional verification. Moreover, the A-IoT D2R link does not have delay requirements like high-speed communication. Thus, imposing additional burdens to reduce CRC </w:t>
            </w:r>
            <w:r>
              <w:rPr>
                <w:rFonts w:eastAsia="Malgun Gothic" w:hint="eastAsia"/>
                <w:lang w:eastAsia="ko-KR"/>
              </w:rPr>
              <w:t xml:space="preserve">attachment </w:t>
            </w:r>
            <w:r w:rsidRPr="00697C68">
              <w:rPr>
                <w:rFonts w:eastAsia="Malgun Gothic"/>
                <w:lang w:eastAsia="ko-KR"/>
              </w:rPr>
              <w:t>delay is unnecessary.</w:t>
            </w:r>
          </w:p>
        </w:tc>
      </w:tr>
      <w:tr w:rsidR="00723FB5" w14:paraId="01082E90" w14:textId="77777777" w:rsidTr="00F8493E">
        <w:tc>
          <w:tcPr>
            <w:tcW w:w="1372" w:type="dxa"/>
          </w:tcPr>
          <w:p w14:paraId="238F98C5" w14:textId="5475FFF5" w:rsidR="00723FB5" w:rsidRDefault="00723FB5" w:rsidP="00723FB5">
            <w:pPr>
              <w:rPr>
                <w:rFonts w:eastAsia="Malgun Gothic"/>
                <w:lang w:eastAsia="ko-KR"/>
              </w:rPr>
            </w:pPr>
            <w:r>
              <w:rPr>
                <w:rFonts w:eastAsia="Yu Mincho" w:hint="eastAsia"/>
                <w:lang w:eastAsia="ja-JP"/>
              </w:rPr>
              <w:t>DOCOMO</w:t>
            </w:r>
          </w:p>
        </w:tc>
        <w:tc>
          <w:tcPr>
            <w:tcW w:w="872" w:type="dxa"/>
          </w:tcPr>
          <w:p w14:paraId="56E493F5" w14:textId="4DE944B4" w:rsidR="00723FB5" w:rsidRDefault="00723FB5" w:rsidP="00723FB5">
            <w:pPr>
              <w:spacing w:before="120" w:after="120"/>
              <w:rPr>
                <w:rFonts w:eastAsia="Malgun Gothic"/>
                <w:lang w:eastAsia="ko-KR"/>
              </w:rPr>
            </w:pPr>
            <w:r>
              <w:rPr>
                <w:rFonts w:eastAsia="Yu Mincho"/>
                <w:lang w:eastAsia="ja-JP"/>
              </w:rPr>
              <w:t>O</w:t>
            </w:r>
            <w:r>
              <w:rPr>
                <w:rFonts w:eastAsia="Yu Mincho" w:hint="eastAsia"/>
                <w:lang w:eastAsia="ja-JP"/>
              </w:rPr>
              <w:t>ption 1</w:t>
            </w:r>
          </w:p>
        </w:tc>
        <w:tc>
          <w:tcPr>
            <w:tcW w:w="8252" w:type="dxa"/>
          </w:tcPr>
          <w:p w14:paraId="08FD7A0C" w14:textId="77777777" w:rsidR="00723FB5" w:rsidRDefault="00723FB5" w:rsidP="00723FB5">
            <w:pPr>
              <w:jc w:val="both"/>
              <w:rPr>
                <w:rFonts w:eastAsia="Yu Mincho"/>
                <w:lang w:eastAsia="ja-JP"/>
              </w:rPr>
            </w:pPr>
            <w:r>
              <w:rPr>
                <w:rFonts w:eastAsia="Yu Mincho"/>
                <w:lang w:eastAsia="ja-JP"/>
              </w:rPr>
              <w:t>T</w:t>
            </w:r>
            <w:r>
              <w:rPr>
                <w:rFonts w:eastAsia="Yu Mincho" w:hint="eastAsia"/>
                <w:lang w:eastAsia="ja-JP"/>
              </w:rPr>
              <w:t>he justification to support option 2 is still unclear for us.</w:t>
            </w:r>
          </w:p>
          <w:p w14:paraId="7F3FCADD" w14:textId="77777777" w:rsidR="00723FB5" w:rsidRDefault="00723FB5" w:rsidP="00723FB5">
            <w:pPr>
              <w:jc w:val="both"/>
              <w:rPr>
                <w:rFonts w:eastAsia="Yu Mincho"/>
                <w:lang w:eastAsia="ja-JP"/>
              </w:rPr>
            </w:pPr>
            <w:r>
              <w:rPr>
                <w:rFonts w:eastAsia="Yu Mincho"/>
                <w:lang w:eastAsia="ja-JP"/>
              </w:rPr>
              <w:t>A</w:t>
            </w:r>
            <w:r>
              <w:rPr>
                <w:rFonts w:eastAsia="Yu Mincho" w:hint="eastAsia"/>
                <w:lang w:eastAsia="ja-JP"/>
              </w:rPr>
              <w:t xml:space="preserve">s companies </w:t>
            </w:r>
            <w:r>
              <w:rPr>
                <w:rFonts w:eastAsia="Yu Mincho"/>
                <w:lang w:eastAsia="ja-JP"/>
              </w:rPr>
              <w:t>mentioned</w:t>
            </w:r>
            <w:r>
              <w:rPr>
                <w:rFonts w:eastAsia="Yu Mincho" w:hint="eastAsia"/>
                <w:lang w:eastAsia="ja-JP"/>
              </w:rPr>
              <w:t>, it is not critical to reduce the latency by using HBCC.</w:t>
            </w:r>
          </w:p>
          <w:p w14:paraId="1A0D0868" w14:textId="4D567C71" w:rsidR="00723FB5" w:rsidRPr="00697C68" w:rsidRDefault="00723FB5" w:rsidP="00723FB5">
            <w:pPr>
              <w:jc w:val="both"/>
              <w:rPr>
                <w:rFonts w:eastAsia="Malgun Gothic"/>
                <w:lang w:eastAsia="ko-KR"/>
              </w:rPr>
            </w:pPr>
            <w:r>
              <w:rPr>
                <w:rFonts w:eastAsia="Yu Mincho"/>
                <w:lang w:eastAsia="ja-JP"/>
              </w:rPr>
              <w:t>T</w:t>
            </w:r>
            <w:r>
              <w:rPr>
                <w:rFonts w:eastAsia="Yu Mincho" w:hint="eastAsia"/>
                <w:lang w:eastAsia="ja-JP"/>
              </w:rPr>
              <w:t xml:space="preserve">he main motivation to support TBCC is that we can reuse what we have in LTE which is beneficial from reader </w:t>
            </w:r>
            <w:r>
              <w:rPr>
                <w:rFonts w:eastAsia="Yu Mincho"/>
                <w:lang w:eastAsia="ja-JP"/>
              </w:rPr>
              <w:t>implementation</w:t>
            </w:r>
            <w:r>
              <w:rPr>
                <w:rFonts w:eastAsia="Yu Mincho" w:hint="eastAsia"/>
                <w:lang w:eastAsia="ja-JP"/>
              </w:rPr>
              <w:t xml:space="preserve"> perspective and spec impact perspective. Unless the critical issue is identified to is identified for shift register initialization, we </w:t>
            </w:r>
            <w:r>
              <w:rPr>
                <w:rFonts w:eastAsia="Yu Mincho"/>
                <w:lang w:eastAsia="ja-JP"/>
              </w:rPr>
              <w:t>don’t</w:t>
            </w:r>
            <w:r>
              <w:rPr>
                <w:rFonts w:eastAsia="Yu Mincho" w:hint="eastAsia"/>
                <w:lang w:eastAsia="ja-JP"/>
              </w:rPr>
              <w:t xml:space="preserve"> see the need to support option 2.</w:t>
            </w:r>
          </w:p>
        </w:tc>
      </w:tr>
      <w:tr w:rsidR="002E5E22" w14:paraId="5AD669BE" w14:textId="77777777" w:rsidTr="00F8493E">
        <w:tc>
          <w:tcPr>
            <w:tcW w:w="1372" w:type="dxa"/>
          </w:tcPr>
          <w:p w14:paraId="1EC61054" w14:textId="7FD734FA" w:rsidR="002E5E22" w:rsidRDefault="002E5E22" w:rsidP="00723FB5">
            <w:pPr>
              <w:rPr>
                <w:rFonts w:eastAsia="Yu Mincho"/>
                <w:lang w:eastAsia="ja-JP"/>
              </w:rPr>
            </w:pPr>
            <w:r>
              <w:rPr>
                <w:rFonts w:eastAsia="Yu Mincho"/>
                <w:lang w:eastAsia="ja-JP"/>
              </w:rPr>
              <w:t>IDCC</w:t>
            </w:r>
          </w:p>
        </w:tc>
        <w:tc>
          <w:tcPr>
            <w:tcW w:w="872" w:type="dxa"/>
          </w:tcPr>
          <w:p w14:paraId="2F6D3A96" w14:textId="4A9B8B73" w:rsidR="002E5E22" w:rsidRDefault="002E5E22" w:rsidP="00723FB5">
            <w:pPr>
              <w:spacing w:before="120" w:after="120"/>
              <w:rPr>
                <w:rFonts w:eastAsia="Yu Mincho"/>
                <w:lang w:eastAsia="ja-JP"/>
              </w:rPr>
            </w:pPr>
            <w:r>
              <w:rPr>
                <w:rFonts w:eastAsia="Yu Mincho"/>
                <w:lang w:eastAsia="ja-JP"/>
              </w:rPr>
              <w:t>Option1</w:t>
            </w:r>
          </w:p>
        </w:tc>
        <w:tc>
          <w:tcPr>
            <w:tcW w:w="8252" w:type="dxa"/>
          </w:tcPr>
          <w:p w14:paraId="0C6D5EB1" w14:textId="77777777" w:rsidR="002E5E22" w:rsidRDefault="002E5E22" w:rsidP="00723FB5">
            <w:pPr>
              <w:jc w:val="both"/>
              <w:rPr>
                <w:rFonts w:eastAsia="Yu Mincho"/>
                <w:lang w:eastAsia="ja-JP"/>
              </w:rPr>
            </w:pPr>
          </w:p>
        </w:tc>
      </w:tr>
      <w:tr w:rsidR="002464CE" w14:paraId="2C904788" w14:textId="77777777" w:rsidTr="00F8493E">
        <w:tc>
          <w:tcPr>
            <w:tcW w:w="1372" w:type="dxa"/>
          </w:tcPr>
          <w:p w14:paraId="16588CFD" w14:textId="40AF81A2" w:rsidR="002464CE" w:rsidRDefault="002464CE" w:rsidP="002464CE">
            <w:pPr>
              <w:rPr>
                <w:rFonts w:eastAsia="Yu Mincho"/>
                <w:lang w:eastAsia="ja-JP"/>
              </w:rPr>
            </w:pPr>
            <w:r>
              <w:rPr>
                <w:rFonts w:eastAsiaTheme="minorEastAsia" w:hint="eastAsia"/>
                <w:lang w:eastAsia="zh-CN"/>
              </w:rPr>
              <w:t>X</w:t>
            </w:r>
            <w:r>
              <w:rPr>
                <w:rFonts w:eastAsiaTheme="minorEastAsia"/>
                <w:lang w:eastAsia="zh-CN"/>
              </w:rPr>
              <w:t>iaomi</w:t>
            </w:r>
          </w:p>
        </w:tc>
        <w:tc>
          <w:tcPr>
            <w:tcW w:w="872" w:type="dxa"/>
          </w:tcPr>
          <w:p w14:paraId="5E257F9A" w14:textId="280D0A48" w:rsidR="002464CE" w:rsidRDefault="002464CE" w:rsidP="002464CE">
            <w:pPr>
              <w:spacing w:before="120" w:after="120"/>
              <w:rPr>
                <w:rFonts w:eastAsia="Yu Mincho"/>
                <w:lang w:eastAsia="ja-JP"/>
              </w:rPr>
            </w:pPr>
            <w:r w:rsidRPr="004D4F53">
              <w:rPr>
                <w:rFonts w:eastAsiaTheme="minorEastAsia" w:hint="eastAsia"/>
                <w:lang w:eastAsia="zh-CN"/>
              </w:rPr>
              <w:t>O</w:t>
            </w:r>
            <w:r w:rsidRPr="004D4F53">
              <w:rPr>
                <w:rFonts w:eastAsiaTheme="minorEastAsia"/>
                <w:lang w:eastAsia="zh-CN"/>
              </w:rPr>
              <w:t>ption 1</w:t>
            </w:r>
          </w:p>
        </w:tc>
        <w:tc>
          <w:tcPr>
            <w:tcW w:w="8252" w:type="dxa"/>
          </w:tcPr>
          <w:p w14:paraId="5F9D31E7" w14:textId="17502B40" w:rsidR="002464CE" w:rsidRDefault="002464CE" w:rsidP="002464CE">
            <w:pPr>
              <w:jc w:val="both"/>
              <w:rPr>
                <w:rFonts w:eastAsia="Yu Mincho"/>
                <w:lang w:eastAsia="ja-JP"/>
              </w:rPr>
            </w:pPr>
            <w:r w:rsidRPr="000E4584">
              <w:rPr>
                <w:rFonts w:eastAsiaTheme="minorEastAsia" w:hint="eastAsia"/>
                <w:lang w:eastAsia="zh-CN"/>
              </w:rPr>
              <w:t>R</w:t>
            </w:r>
            <w:r w:rsidRPr="000E4584">
              <w:rPr>
                <w:rFonts w:eastAsiaTheme="minorEastAsia"/>
                <w:lang w:eastAsia="zh-CN"/>
              </w:rPr>
              <w:t>euse LTE TBCC is the simplest and most efficient way. The potential benefit of option 2 is not clear which might be evaluation for comparison.</w:t>
            </w:r>
          </w:p>
        </w:tc>
      </w:tr>
      <w:tr w:rsidR="001F638B" w:rsidRPr="001F638B" w14:paraId="70B0122E" w14:textId="77777777" w:rsidTr="00F8493E">
        <w:tc>
          <w:tcPr>
            <w:tcW w:w="1372" w:type="dxa"/>
          </w:tcPr>
          <w:p w14:paraId="7C6BC7A6" w14:textId="721B7258"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872" w:type="dxa"/>
          </w:tcPr>
          <w:p w14:paraId="4DD71EEB" w14:textId="21FE8771" w:rsidR="001F638B" w:rsidRPr="001F638B" w:rsidRDefault="001F638B" w:rsidP="001F638B">
            <w:pPr>
              <w:spacing w:before="120" w:after="120"/>
              <w:rPr>
                <w:rFonts w:eastAsiaTheme="minorEastAsia"/>
                <w:lang w:eastAsia="zh-CN"/>
              </w:rPr>
            </w:pPr>
            <w:r w:rsidRPr="001F638B">
              <w:rPr>
                <w:rFonts w:eastAsiaTheme="minorEastAsia"/>
                <w:bCs/>
                <w:lang w:eastAsia="zh-CN"/>
              </w:rPr>
              <w:t>Option 2</w:t>
            </w:r>
          </w:p>
        </w:tc>
        <w:tc>
          <w:tcPr>
            <w:tcW w:w="8252" w:type="dxa"/>
          </w:tcPr>
          <w:p w14:paraId="3C9EBC10"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2 because of its advantages in terms of the CC and CRC operation taking place concurrently, saving on additional processing time.</w:t>
            </w:r>
          </w:p>
          <w:p w14:paraId="30A18CA0" w14:textId="77777777" w:rsidR="001F638B" w:rsidRPr="001F638B" w:rsidRDefault="001F638B" w:rsidP="001F638B">
            <w:pPr>
              <w:jc w:val="both"/>
              <w:rPr>
                <w:rFonts w:eastAsiaTheme="minorEastAsia"/>
                <w:bCs/>
                <w:lang w:eastAsia="zh-CN"/>
              </w:rPr>
            </w:pPr>
            <w:r w:rsidRPr="001F638B">
              <w:rPr>
                <w:rFonts w:eastAsiaTheme="minorEastAsia"/>
                <w:bCs/>
                <w:lang w:eastAsia="zh-CN"/>
              </w:rPr>
              <w:t>Another point to be noted is that in option 2, the number of information bits would be the same for both cases, since the K information bits are removed from the input bit stream and appended to the end.</w:t>
            </w:r>
          </w:p>
          <w:p w14:paraId="409CB5A9" w14:textId="77777777" w:rsidR="001F638B" w:rsidRPr="001F638B" w:rsidRDefault="001F638B" w:rsidP="001F638B">
            <w:pPr>
              <w:jc w:val="both"/>
              <w:rPr>
                <w:rFonts w:eastAsiaTheme="minorEastAsia"/>
                <w:bCs/>
                <w:lang w:eastAsia="zh-CN"/>
              </w:rPr>
            </w:pPr>
          </w:p>
          <w:p w14:paraId="50CA01B3" w14:textId="56F1DE93" w:rsidR="001F638B" w:rsidRPr="001F638B" w:rsidRDefault="001F638B" w:rsidP="001F638B">
            <w:pPr>
              <w:jc w:val="both"/>
              <w:rPr>
                <w:rFonts w:eastAsiaTheme="minorEastAsia"/>
                <w:lang w:eastAsia="zh-CN"/>
              </w:rPr>
            </w:pPr>
            <w:r w:rsidRPr="001F638B">
              <w:rPr>
                <w:rFonts w:eastAsiaTheme="minorEastAsia"/>
                <w:bCs/>
                <w:noProof/>
                <w:lang w:eastAsia="zh-CN"/>
              </w:rPr>
              <w:drawing>
                <wp:inline distT="0" distB="0" distL="0" distR="0" wp14:anchorId="17F48080" wp14:editId="19F272D6">
                  <wp:extent cx="3915779" cy="12383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517" cy="1274033"/>
                          </a:xfrm>
                          <a:prstGeom prst="rect">
                            <a:avLst/>
                          </a:prstGeom>
                        </pic:spPr>
                      </pic:pic>
                    </a:graphicData>
                  </a:graphic>
                </wp:inline>
              </w:drawing>
            </w:r>
          </w:p>
        </w:tc>
      </w:tr>
      <w:tr w:rsidR="00F8493E" w:rsidRPr="001B2D70" w14:paraId="3416A830" w14:textId="77777777" w:rsidTr="00F8493E">
        <w:tc>
          <w:tcPr>
            <w:tcW w:w="1372" w:type="dxa"/>
          </w:tcPr>
          <w:p w14:paraId="6A5E4DF4" w14:textId="0B4E3136" w:rsidR="00F8493E" w:rsidRPr="001B2D70" w:rsidRDefault="00F8493E" w:rsidP="00902F18">
            <w:pPr>
              <w:rPr>
                <w:rFonts w:eastAsiaTheme="minorEastAsia"/>
                <w:lang w:eastAsia="zh-CN"/>
              </w:rPr>
            </w:pPr>
            <w:r w:rsidRPr="00F8493E">
              <w:rPr>
                <w:rFonts w:eastAsiaTheme="minorEastAsia"/>
                <w:lang w:eastAsia="zh-CN"/>
              </w:rPr>
              <w:t>Ericsson</w:t>
            </w:r>
          </w:p>
        </w:tc>
        <w:tc>
          <w:tcPr>
            <w:tcW w:w="872" w:type="dxa"/>
          </w:tcPr>
          <w:p w14:paraId="3EE18C17" w14:textId="77777777" w:rsidR="00F8493E" w:rsidRPr="001B2D70" w:rsidRDefault="00F8493E" w:rsidP="00902F18">
            <w:pPr>
              <w:jc w:val="both"/>
              <w:rPr>
                <w:rFonts w:eastAsiaTheme="minorEastAsia"/>
                <w:b/>
                <w:bCs/>
                <w:lang w:eastAsia="zh-CN"/>
              </w:rPr>
            </w:pPr>
          </w:p>
        </w:tc>
        <w:tc>
          <w:tcPr>
            <w:tcW w:w="8252" w:type="dxa"/>
          </w:tcPr>
          <w:p w14:paraId="6DC83142" w14:textId="77777777" w:rsidR="00F8493E" w:rsidRPr="00716092" w:rsidRDefault="00F8493E" w:rsidP="00902F18">
            <w:pPr>
              <w:jc w:val="both"/>
              <w:rPr>
                <w:rFonts w:eastAsiaTheme="minorEastAsia"/>
                <w:lang w:eastAsia="zh-CN"/>
              </w:rPr>
            </w:pPr>
            <w:r w:rsidRPr="00716092">
              <w:rPr>
                <w:rFonts w:eastAsiaTheme="minorEastAsia"/>
                <w:lang w:eastAsia="zh-CN"/>
              </w:rPr>
              <w:t>Fine.</w:t>
            </w:r>
          </w:p>
        </w:tc>
      </w:tr>
      <w:tr w:rsidR="003C38B0" w:rsidRPr="001B2D70" w14:paraId="19AEC4A3" w14:textId="77777777" w:rsidTr="00F8493E">
        <w:tc>
          <w:tcPr>
            <w:tcW w:w="1372" w:type="dxa"/>
          </w:tcPr>
          <w:p w14:paraId="2FE016E5" w14:textId="18BC213E" w:rsidR="003C38B0" w:rsidRPr="00F8493E" w:rsidRDefault="003C38B0" w:rsidP="003C38B0">
            <w:pPr>
              <w:rPr>
                <w:rFonts w:eastAsiaTheme="minorEastAsia"/>
                <w:lang w:eastAsia="zh-CN"/>
              </w:rPr>
            </w:pPr>
            <w:r>
              <w:rPr>
                <w:rFonts w:eastAsiaTheme="minorEastAsia" w:hint="eastAsia"/>
                <w:lang w:eastAsia="zh-CN"/>
              </w:rPr>
              <w:t>Fujitsu</w:t>
            </w:r>
          </w:p>
        </w:tc>
        <w:tc>
          <w:tcPr>
            <w:tcW w:w="872" w:type="dxa"/>
          </w:tcPr>
          <w:p w14:paraId="42DB1C5E" w14:textId="77777777" w:rsidR="003C38B0" w:rsidRPr="001B2D70" w:rsidRDefault="003C38B0" w:rsidP="003C38B0">
            <w:pPr>
              <w:jc w:val="both"/>
              <w:rPr>
                <w:rFonts w:eastAsiaTheme="minorEastAsia"/>
                <w:b/>
                <w:bCs/>
                <w:lang w:eastAsia="zh-CN"/>
              </w:rPr>
            </w:pPr>
          </w:p>
        </w:tc>
        <w:tc>
          <w:tcPr>
            <w:tcW w:w="8252" w:type="dxa"/>
          </w:tcPr>
          <w:p w14:paraId="0453F515" w14:textId="77777777" w:rsidR="003C38B0" w:rsidRDefault="003C38B0" w:rsidP="003C38B0">
            <w:pPr>
              <w:jc w:val="both"/>
              <w:rPr>
                <w:rFonts w:eastAsiaTheme="minorEastAsia"/>
                <w:lang w:eastAsia="zh-CN"/>
              </w:rPr>
            </w:pPr>
            <w:r>
              <w:rPr>
                <w:rFonts w:eastAsiaTheme="minorEastAsia" w:hint="eastAsia"/>
                <w:lang w:eastAsia="zh-CN"/>
              </w:rPr>
              <w:t xml:space="preserve">Echo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input that there is still a middle ground between TBCC and HBCC, i.e., encoding with zero-state start and zero-state end. We propose to bring this alternative into </w:t>
            </w:r>
            <w:r>
              <w:rPr>
                <w:rFonts w:eastAsiaTheme="minorEastAsia"/>
                <w:lang w:eastAsia="zh-CN"/>
              </w:rPr>
              <w:t>consideration</w:t>
            </w:r>
            <w:r>
              <w:rPr>
                <w:rFonts w:eastAsiaTheme="minorEastAsia" w:hint="eastAsia"/>
                <w:lang w:eastAsia="zh-CN"/>
              </w:rPr>
              <w:t xml:space="preserve"> as well, particularly for </w:t>
            </w:r>
            <w:r>
              <w:rPr>
                <w:rFonts w:eastAsiaTheme="minorEastAsia"/>
                <w:lang w:eastAsia="zh-CN"/>
              </w:rPr>
              <w:t>when</w:t>
            </w:r>
            <w:r>
              <w:rPr>
                <w:rFonts w:eastAsiaTheme="minorEastAsia" w:hint="eastAsia"/>
                <w:lang w:eastAsia="zh-CN"/>
              </w:rPr>
              <w:t xml:space="preserve"> the block length is long.</w:t>
            </w:r>
          </w:p>
          <w:p w14:paraId="6ADC1F6F" w14:textId="67F5AC83" w:rsidR="003C38B0" w:rsidRPr="00716092" w:rsidRDefault="003C38B0" w:rsidP="003C38B0">
            <w:pPr>
              <w:jc w:val="both"/>
              <w:rPr>
                <w:rFonts w:eastAsiaTheme="minorEastAsia"/>
                <w:lang w:eastAsia="zh-CN"/>
              </w:rPr>
            </w:pPr>
            <w:r>
              <w:rPr>
                <w:rFonts w:eastAsiaTheme="minorEastAsia" w:hint="eastAsia"/>
                <w:lang w:eastAsia="zh-CN"/>
              </w:rPr>
              <w:t xml:space="preserve">If the encoder with zero-state start and zero-state end </w:t>
            </w:r>
            <w:r>
              <w:rPr>
                <w:rFonts w:eastAsiaTheme="minorEastAsia"/>
                <w:lang w:eastAsia="zh-CN"/>
              </w:rPr>
              <w:t>cannot</w:t>
            </w:r>
            <w:r>
              <w:rPr>
                <w:rFonts w:eastAsiaTheme="minorEastAsia" w:hint="eastAsia"/>
                <w:lang w:eastAsia="zh-CN"/>
              </w:rPr>
              <w:t xml:space="preserve"> be considered, we prefer TBCC. The reason is </w:t>
            </w:r>
            <w:r>
              <w:rPr>
                <w:rFonts w:eastAsiaTheme="minorEastAsia"/>
                <w:lang w:eastAsia="zh-CN"/>
              </w:rPr>
              <w:t>because</w:t>
            </w:r>
            <w:r>
              <w:rPr>
                <w:rFonts w:eastAsiaTheme="minorEastAsia" w:hint="eastAsia"/>
                <w:lang w:eastAsia="zh-CN"/>
              </w:rPr>
              <w:t xml:space="preserve"> TBCC is mature and more reliable compared </w:t>
            </w:r>
            <w:proofErr w:type="spellStart"/>
            <w:r>
              <w:rPr>
                <w:rFonts w:eastAsiaTheme="minorEastAsia" w:hint="eastAsia"/>
                <w:lang w:eastAsia="zh-CN"/>
              </w:rPr>
              <w:t>wiht</w:t>
            </w:r>
            <w:proofErr w:type="spellEnd"/>
            <w:r>
              <w:rPr>
                <w:rFonts w:eastAsiaTheme="minorEastAsia" w:hint="eastAsia"/>
                <w:lang w:eastAsia="zh-CN"/>
              </w:rPr>
              <w:t xml:space="preserve"> HBCC at least in 3GPP </w:t>
            </w:r>
            <w:r>
              <w:rPr>
                <w:rFonts w:eastAsiaTheme="minorEastAsia"/>
                <w:lang w:eastAsia="zh-CN"/>
              </w:rPr>
              <w:t>relevant</w:t>
            </w:r>
            <w:r>
              <w:rPr>
                <w:rFonts w:eastAsiaTheme="minorEastAsia" w:hint="eastAsia"/>
                <w:lang w:eastAsia="zh-CN"/>
              </w:rPr>
              <w:t xml:space="preserve"> applications.</w:t>
            </w:r>
          </w:p>
        </w:tc>
      </w:tr>
      <w:tr w:rsidR="009E009A" w:rsidRPr="001B2D70" w14:paraId="4C7E0254" w14:textId="77777777" w:rsidTr="00F8493E">
        <w:tc>
          <w:tcPr>
            <w:tcW w:w="1372" w:type="dxa"/>
          </w:tcPr>
          <w:p w14:paraId="47D711C4" w14:textId="4F338D4A" w:rsidR="009E009A" w:rsidRPr="008123C3" w:rsidRDefault="009E009A" w:rsidP="003C38B0">
            <w:pPr>
              <w:rPr>
                <w:rFonts w:eastAsiaTheme="minorEastAsia" w:hint="eastAsia"/>
                <w:color w:val="0070C0"/>
                <w:lang w:eastAsia="zh-CN"/>
              </w:rPr>
            </w:pPr>
            <w:r w:rsidRPr="008123C3">
              <w:rPr>
                <w:rFonts w:eastAsiaTheme="minorEastAsia" w:hint="eastAsia"/>
                <w:color w:val="0070C0"/>
                <w:lang w:eastAsia="zh-CN"/>
              </w:rPr>
              <w:t>FL</w:t>
            </w:r>
          </w:p>
        </w:tc>
        <w:tc>
          <w:tcPr>
            <w:tcW w:w="872" w:type="dxa"/>
          </w:tcPr>
          <w:p w14:paraId="20D17122" w14:textId="77777777" w:rsidR="009E009A" w:rsidRPr="008123C3" w:rsidRDefault="009E009A" w:rsidP="003C38B0">
            <w:pPr>
              <w:jc w:val="both"/>
              <w:rPr>
                <w:rFonts w:eastAsiaTheme="minorEastAsia"/>
                <w:b/>
                <w:bCs/>
                <w:color w:val="0070C0"/>
                <w:lang w:eastAsia="zh-CN"/>
              </w:rPr>
            </w:pPr>
          </w:p>
        </w:tc>
        <w:tc>
          <w:tcPr>
            <w:tcW w:w="8252" w:type="dxa"/>
          </w:tcPr>
          <w:p w14:paraId="3991A419" w14:textId="77777777" w:rsidR="009E009A" w:rsidRPr="008123C3" w:rsidRDefault="009E009A" w:rsidP="003C38B0">
            <w:pPr>
              <w:jc w:val="both"/>
              <w:rPr>
                <w:rFonts w:eastAsiaTheme="minorEastAsia"/>
                <w:color w:val="0070C0"/>
                <w:lang w:eastAsia="zh-CN"/>
              </w:rPr>
            </w:pPr>
            <w:r w:rsidRPr="008123C3">
              <w:rPr>
                <w:rFonts w:eastAsiaTheme="minorEastAsia" w:hint="eastAsia"/>
                <w:color w:val="0070C0"/>
                <w:lang w:eastAsia="zh-CN"/>
              </w:rPr>
              <w:t xml:space="preserve">Based on </w:t>
            </w:r>
            <w:r w:rsidRPr="008123C3">
              <w:rPr>
                <w:rFonts w:eastAsiaTheme="minorEastAsia"/>
                <w:color w:val="0070C0"/>
                <w:lang w:eastAsia="zh-CN"/>
              </w:rPr>
              <w:t>the</w:t>
            </w:r>
            <w:r w:rsidRPr="008123C3">
              <w:rPr>
                <w:rFonts w:eastAsiaTheme="minorEastAsia" w:hint="eastAsia"/>
                <w:color w:val="0070C0"/>
                <w:lang w:eastAsia="zh-CN"/>
              </w:rPr>
              <w:t xml:space="preserve"> inputs, added another option proposed by some companies:</w:t>
            </w:r>
          </w:p>
          <w:p w14:paraId="2738B30D" w14:textId="6153C987" w:rsidR="009E009A" w:rsidRPr="008123C3" w:rsidRDefault="009E009A" w:rsidP="009E009A">
            <w:pPr>
              <w:pStyle w:val="4"/>
              <w:numPr>
                <w:ilvl w:val="3"/>
                <w:numId w:val="0"/>
              </w:numPr>
              <w:rPr>
                <w:rFonts w:eastAsia="等线"/>
                <w:color w:val="0070C0"/>
              </w:rPr>
            </w:pPr>
            <w:r w:rsidRPr="008123C3">
              <w:rPr>
                <w:rFonts w:eastAsia="等线" w:hint="eastAsia"/>
                <w:color w:val="0070C0"/>
              </w:rPr>
              <w:t>[</w:t>
            </w:r>
            <w:r w:rsidRPr="008123C3">
              <w:rPr>
                <w:rFonts w:eastAsia="等线"/>
                <w:color w:val="0070C0"/>
              </w:rPr>
              <w:t>H]</w:t>
            </w:r>
            <w:r w:rsidRPr="008123C3">
              <w:rPr>
                <w:rFonts w:eastAsia="等线" w:hint="eastAsia"/>
                <w:color w:val="0070C0"/>
              </w:rPr>
              <w:t xml:space="preserve"> </w:t>
            </w:r>
            <w:r w:rsidRPr="008123C3">
              <w:rPr>
                <w:rFonts w:eastAsia="等线"/>
                <w:color w:val="0070C0"/>
              </w:rPr>
              <w:t>Proposal</w:t>
            </w:r>
            <w:r w:rsidRPr="008123C3">
              <w:rPr>
                <w:rFonts w:eastAsia="等线" w:hint="eastAsia"/>
                <w:color w:val="0070C0"/>
              </w:rPr>
              <w:t xml:space="preserve"> 5-2-v</w:t>
            </w:r>
            <w:r w:rsidRPr="008123C3">
              <w:rPr>
                <w:rFonts w:eastAsia="等线" w:hint="eastAsia"/>
                <w:color w:val="0070C0"/>
              </w:rPr>
              <w:t>2</w:t>
            </w:r>
          </w:p>
          <w:p w14:paraId="4539B8F6" w14:textId="77777777" w:rsidR="009E009A" w:rsidRPr="008123C3" w:rsidRDefault="009E009A" w:rsidP="009E009A">
            <w:pPr>
              <w:spacing w:beforeLines="50" w:before="120" w:afterLines="50" w:after="120"/>
              <w:rPr>
                <w:rFonts w:eastAsiaTheme="minorEastAsia"/>
                <w:iCs/>
                <w:color w:val="0070C0"/>
                <w:lang w:eastAsia="zh-CN"/>
              </w:rPr>
            </w:pPr>
            <w:r w:rsidRPr="008123C3">
              <w:rPr>
                <w:rFonts w:eastAsiaTheme="minorEastAsia" w:hint="eastAsia"/>
                <w:iCs/>
                <w:color w:val="0070C0"/>
                <w:lang w:eastAsia="zh-CN"/>
              </w:rPr>
              <w:t xml:space="preserve">For the initial values of the shift register of the CC encoder, </w:t>
            </w:r>
            <w:proofErr w:type="gramStart"/>
            <w:r w:rsidRPr="008123C3">
              <w:rPr>
                <w:rFonts w:eastAsiaTheme="minorEastAsia" w:hint="eastAsia"/>
                <w:iCs/>
                <w:color w:val="0070C0"/>
                <w:lang w:eastAsia="zh-CN"/>
              </w:rPr>
              <w:t>down-select</w:t>
            </w:r>
            <w:proofErr w:type="gramEnd"/>
            <w:r w:rsidRPr="008123C3">
              <w:rPr>
                <w:rFonts w:eastAsiaTheme="minorEastAsia" w:hint="eastAsia"/>
                <w:iCs/>
                <w:color w:val="0070C0"/>
                <w:lang w:eastAsia="zh-CN"/>
              </w:rPr>
              <w:t xml:space="preserve"> from </w:t>
            </w:r>
            <w:r w:rsidRPr="008123C3">
              <w:rPr>
                <w:rFonts w:eastAsiaTheme="minorEastAsia"/>
                <w:iCs/>
                <w:color w:val="0070C0"/>
                <w:lang w:eastAsia="zh-CN"/>
              </w:rPr>
              <w:t>the</w:t>
            </w:r>
            <w:r w:rsidRPr="008123C3">
              <w:rPr>
                <w:rFonts w:eastAsiaTheme="minorEastAsia" w:hint="eastAsia"/>
                <w:iCs/>
                <w:color w:val="0070C0"/>
                <w:lang w:eastAsia="zh-CN"/>
              </w:rPr>
              <w:t xml:space="preserve"> following two options:</w:t>
            </w:r>
          </w:p>
          <w:p w14:paraId="52799AE5" w14:textId="77777777" w:rsidR="009E009A" w:rsidRPr="008123C3" w:rsidRDefault="009E009A" w:rsidP="009E009A">
            <w:pPr>
              <w:pStyle w:val="aff3"/>
              <w:numPr>
                <w:ilvl w:val="0"/>
                <w:numId w:val="33"/>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1: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last (K-1) information bits, i.e., tail biting </w:t>
            </w:r>
            <w:r w:rsidRPr="008123C3">
              <w:rPr>
                <w:rFonts w:eastAsiaTheme="minorEastAsia"/>
                <w:iCs/>
                <w:color w:val="0070C0"/>
                <w:lang w:eastAsia="zh-CN"/>
              </w:rPr>
              <w:t>convolutional</w:t>
            </w:r>
            <w:r w:rsidRPr="008123C3">
              <w:rPr>
                <w:rFonts w:eastAsiaTheme="minorEastAsia" w:hint="eastAsia"/>
                <w:iCs/>
                <w:color w:val="0070C0"/>
                <w:lang w:eastAsia="zh-CN"/>
              </w:rPr>
              <w:t xml:space="preserve"> code (TBCC) defined in TS 36.212.</w:t>
            </w:r>
          </w:p>
          <w:p w14:paraId="1E3821C1" w14:textId="77777777"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2: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213E0C64" w14:textId="4D1E42CC"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3: </w:t>
            </w:r>
            <w:r w:rsidRPr="008123C3">
              <w:rPr>
                <w:rFonts w:eastAsiaTheme="minorEastAsia" w:hint="eastAsia"/>
                <w:iCs/>
                <w:color w:val="0070C0"/>
                <w:lang w:eastAsia="zh-CN"/>
              </w:rPr>
              <w:t xml:space="preserve">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zero, </w:t>
            </w:r>
            <w:r w:rsidRPr="008123C3">
              <w:rPr>
                <w:rFonts w:eastAsiaTheme="minorEastAsia"/>
                <w:iCs/>
                <w:color w:val="0070C0"/>
                <w:lang w:eastAsia="zh-CN"/>
              </w:rPr>
              <w:t>and</w:t>
            </w:r>
            <w:r w:rsidRPr="008123C3">
              <w:rPr>
                <w:rFonts w:eastAsiaTheme="minorEastAsia" w:hint="eastAsia"/>
                <w:iCs/>
                <w:color w:val="0070C0"/>
                <w:lang w:eastAsia="zh-CN"/>
              </w:rPr>
              <w:t xml:space="preserve"> (K-1) zero bits are appended to the end, i.e., zero-tail convolutional code (ZTCC).</w:t>
            </w:r>
          </w:p>
          <w:p w14:paraId="6A73A56E" w14:textId="77777777" w:rsidR="009E009A" w:rsidRPr="008123C3" w:rsidRDefault="009E009A" w:rsidP="009E009A">
            <w:pPr>
              <w:pStyle w:val="aff3"/>
              <w:numPr>
                <w:ilvl w:val="0"/>
                <w:numId w:val="33"/>
              </w:numPr>
              <w:spacing w:beforeLines="50" w:before="120" w:afterLines="50" w:after="120"/>
              <w:ind w:firstLineChars="0"/>
              <w:rPr>
                <w:rFonts w:eastAsiaTheme="minorEastAsia"/>
                <w:iCs/>
                <w:color w:val="0070C0"/>
                <w:lang w:eastAsia="zh-CN"/>
              </w:rPr>
            </w:pPr>
            <w:r w:rsidRPr="008123C3">
              <w:rPr>
                <w:rFonts w:eastAsiaTheme="minorEastAsia" w:hint="eastAsia"/>
                <w:iCs/>
                <w:color w:val="0070C0"/>
                <w:lang w:eastAsia="zh-CN"/>
              </w:rPr>
              <w:t>Note: K is the constraint length.</w:t>
            </w:r>
          </w:p>
          <w:p w14:paraId="1DEDF288" w14:textId="56E80D75" w:rsidR="009E009A" w:rsidRPr="008123C3" w:rsidRDefault="009E009A" w:rsidP="003C38B0">
            <w:pPr>
              <w:jc w:val="both"/>
              <w:rPr>
                <w:rFonts w:eastAsiaTheme="minorEastAsia" w:hint="eastAsia"/>
                <w:color w:val="0070C0"/>
                <w:lang w:eastAsia="zh-CN"/>
              </w:rPr>
            </w:pPr>
          </w:p>
        </w:tc>
      </w:tr>
    </w:tbl>
    <w:p w14:paraId="69D98FF4" w14:textId="77777777" w:rsidR="00A60F87" w:rsidRDefault="00A60F87">
      <w:pPr>
        <w:rPr>
          <w:rFonts w:eastAsiaTheme="minorEastAsia"/>
          <w:iCs/>
          <w:lang w:eastAsia="zh-CN"/>
        </w:rPr>
      </w:pPr>
    </w:p>
    <w:p w14:paraId="5A746F9C" w14:textId="77777777" w:rsidR="00A60F87" w:rsidRDefault="00A60F87">
      <w:pPr>
        <w:rPr>
          <w:rFonts w:eastAsiaTheme="minorEastAsia"/>
          <w:iCs/>
          <w:lang w:eastAsia="zh-CN"/>
        </w:rPr>
      </w:pPr>
    </w:p>
    <w:p w14:paraId="3FEAAA0F" w14:textId="77777777" w:rsidR="00A60F87" w:rsidRDefault="00723FB5">
      <w:pPr>
        <w:pStyle w:val="20"/>
        <w:rPr>
          <w:rFonts w:eastAsiaTheme="minorEastAsia"/>
        </w:rPr>
      </w:pPr>
      <w:r>
        <w:rPr>
          <w:rFonts w:eastAsiaTheme="minorEastAsia" w:hint="eastAsia"/>
        </w:rPr>
        <w:lastRenderedPageBreak/>
        <w:t>Rate matching</w:t>
      </w:r>
    </w:p>
    <w:p w14:paraId="288ADAFE" w14:textId="77777777" w:rsidR="00A60F87" w:rsidRDefault="00723FB5">
      <w:pPr>
        <w:pStyle w:val="3"/>
        <w:rPr>
          <w:rFonts w:eastAsiaTheme="minorEastAsia"/>
        </w:rPr>
      </w:pPr>
      <w:r>
        <w:rPr>
          <w:rFonts w:eastAsiaTheme="minorEastAsia" w:hint="eastAsia"/>
        </w:rPr>
        <w:t>Summary of inputs</w:t>
      </w:r>
    </w:p>
    <w:p w14:paraId="71FFF812" w14:textId="77777777" w:rsidR="00A60F87" w:rsidRDefault="00723FB5">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contributions submitted</w:t>
      </w:r>
      <w:r>
        <w:rPr>
          <w:rFonts w:eastAsiaTheme="minorEastAsia" w:hint="eastAsia"/>
          <w:iCs/>
          <w:lang w:eastAsia="zh-CN"/>
        </w:rPr>
        <w:t xml:space="preserve"> in the meeting, a few companies (ZTE, HW, CATT, NEC) </w:t>
      </w:r>
      <w:r>
        <w:rPr>
          <w:rFonts w:eastAsiaTheme="minorEastAsia"/>
          <w:iCs/>
          <w:lang w:eastAsia="zh-CN"/>
        </w:rPr>
        <w:t>analy</w:t>
      </w:r>
      <w:r>
        <w:rPr>
          <w:rFonts w:eastAsiaTheme="minorEastAsia" w:hint="eastAsia"/>
          <w:iCs/>
          <w:lang w:eastAsia="zh-CN"/>
        </w:rPr>
        <w:t xml:space="preserve">ze the device </w:t>
      </w:r>
      <w:r>
        <w:rPr>
          <w:rFonts w:eastAsiaTheme="minorEastAsia"/>
          <w:iCs/>
          <w:lang w:eastAsia="zh-CN"/>
        </w:rPr>
        <w:t>operation</w:t>
      </w:r>
      <w:r>
        <w:rPr>
          <w:rFonts w:eastAsiaTheme="minorEastAsia" w:hint="eastAsia"/>
          <w:iCs/>
          <w:lang w:eastAsia="zh-CN"/>
        </w:rPr>
        <w:t xml:space="preserve"> for rate matching. ZTE, HW and CATT believe that rate matching operations, such as sub-block interleaving, is too complicated for device 1 which requires large buffer size and frequent write/read to the memory. On the other hand, NEC </w:t>
      </w:r>
      <w:r>
        <w:rPr>
          <w:rFonts w:eastAsiaTheme="minorEastAsia"/>
          <w:iCs/>
          <w:lang w:eastAsia="zh-CN"/>
        </w:rPr>
        <w:t>proposes</w:t>
      </w:r>
      <w:r>
        <w:rPr>
          <w:rFonts w:eastAsiaTheme="minorEastAsia" w:hint="eastAsia"/>
          <w:iCs/>
          <w:lang w:eastAsia="zh-CN"/>
        </w:rPr>
        <w:t xml:space="preserve"> </w:t>
      </w:r>
      <w:r>
        <w:rPr>
          <w:rFonts w:eastAsiaTheme="minorEastAsia"/>
          <w:iCs/>
          <w:lang w:eastAsia="zh-CN"/>
        </w:rPr>
        <w:t>considering</w:t>
      </w:r>
      <w:r>
        <w:rPr>
          <w:rFonts w:eastAsiaTheme="minorEastAsia" w:hint="eastAsia"/>
          <w:iCs/>
          <w:lang w:eastAsia="zh-CN"/>
        </w:rPr>
        <w:t xml:space="preserve"> a simple and </w:t>
      </w:r>
      <w:r>
        <w:rPr>
          <w:rFonts w:eastAsiaTheme="minorEastAsia"/>
          <w:iCs/>
          <w:lang w:eastAsia="zh-CN"/>
        </w:rPr>
        <w:t>effective</w:t>
      </w:r>
      <w:r>
        <w:rPr>
          <w:rFonts w:eastAsiaTheme="minorEastAsia" w:hint="eastAsia"/>
          <w:iCs/>
          <w:lang w:eastAsia="zh-CN"/>
        </w:rPr>
        <w:t xml:space="preserve"> rate matching </w:t>
      </w:r>
      <w:r>
        <w:rPr>
          <w:rFonts w:eastAsiaTheme="minorEastAsia"/>
          <w:iCs/>
          <w:lang w:eastAsia="zh-CN"/>
        </w:rPr>
        <w:t>procedure,</w:t>
      </w:r>
      <w:r>
        <w:rPr>
          <w:rFonts w:eastAsiaTheme="minorEastAsia" w:hint="eastAsia"/>
          <w:iCs/>
          <w:lang w:eastAsia="zh-CN"/>
        </w:rPr>
        <w:t xml:space="preserve"> but no details are discussed.</w:t>
      </w:r>
    </w:p>
    <w:p w14:paraId="03DCB46B" w14:textId="77777777" w:rsidR="00A60F87" w:rsidRDefault="00A60F87">
      <w:pPr>
        <w:rPr>
          <w:rFonts w:eastAsiaTheme="minorEastAsia"/>
          <w:iCs/>
          <w:lang w:eastAsia="zh-CN"/>
        </w:rPr>
      </w:pPr>
    </w:p>
    <w:p w14:paraId="4502134F" w14:textId="77777777" w:rsidR="00A60F87" w:rsidRDefault="00723FB5">
      <w:pPr>
        <w:pStyle w:val="3"/>
        <w:rPr>
          <w:rFonts w:eastAsiaTheme="minorEastAsia"/>
        </w:rPr>
      </w:pPr>
      <w:r>
        <w:rPr>
          <w:rFonts w:eastAsiaTheme="minorEastAsia" w:hint="eastAsia"/>
        </w:rPr>
        <w:t>Round 1 discussion</w:t>
      </w:r>
    </w:p>
    <w:p w14:paraId="7BAB9E8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1ECAEC8" w14:textId="77777777" w:rsidR="00A60F87" w:rsidRDefault="00A60F87">
      <w:pPr>
        <w:rPr>
          <w:rFonts w:eastAsiaTheme="minorEastAsia"/>
          <w:iCs/>
          <w:lang w:eastAsia="zh-CN"/>
        </w:rPr>
      </w:pPr>
    </w:p>
    <w:p w14:paraId="6FF9E221"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5-3-v1</w:t>
      </w:r>
    </w:p>
    <w:p w14:paraId="60650406" w14:textId="77777777" w:rsidR="00A60F87" w:rsidRDefault="00723FB5">
      <w:pPr>
        <w:rPr>
          <w:rFonts w:eastAsiaTheme="minorEastAsia"/>
          <w:iCs/>
          <w:lang w:eastAsia="zh-CN"/>
        </w:rPr>
      </w:pPr>
      <w:r>
        <w:rPr>
          <w:rFonts w:eastAsiaTheme="minorEastAsia" w:hint="eastAsia"/>
          <w:iCs/>
          <w:lang w:eastAsia="zh-CN"/>
        </w:rPr>
        <w:t xml:space="preserve">Do NOT support rate matching </w:t>
      </w:r>
      <w:r>
        <w:rPr>
          <w:rFonts w:eastAsiaTheme="minorEastAsia"/>
          <w:iCs/>
          <w:lang w:eastAsia="zh-CN"/>
        </w:rPr>
        <w:t>operation</w:t>
      </w:r>
      <w:r>
        <w:rPr>
          <w:rFonts w:eastAsiaTheme="minorEastAsia" w:hint="eastAsia"/>
          <w:iCs/>
          <w:lang w:eastAsia="zh-CN"/>
        </w:rPr>
        <w:t>, e.g., sub-block interleaving, for Ambient IoT Device 1.</w:t>
      </w:r>
    </w:p>
    <w:p w14:paraId="1E584AA6" w14:textId="77777777" w:rsidR="00A60F87" w:rsidRDefault="00A60F87">
      <w:pPr>
        <w:rPr>
          <w:rFonts w:eastAsiaTheme="minorEastAsia"/>
          <w:iCs/>
          <w:lang w:eastAsia="zh-CN"/>
        </w:rPr>
      </w:pPr>
    </w:p>
    <w:p w14:paraId="3C348E6F" w14:textId="77777777" w:rsidR="00A60F87" w:rsidRDefault="00A60F87">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022DB38" w14:textId="77777777" w:rsidTr="00F8493E">
        <w:tc>
          <w:tcPr>
            <w:tcW w:w="1650" w:type="dxa"/>
          </w:tcPr>
          <w:p w14:paraId="474900C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6AFC4EF"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6B37FB97" w14:textId="77777777" w:rsidTr="00F8493E">
        <w:tc>
          <w:tcPr>
            <w:tcW w:w="1650" w:type="dxa"/>
          </w:tcPr>
          <w:p w14:paraId="4440B761" w14:textId="77777777" w:rsidR="00A60F87" w:rsidRDefault="00723FB5">
            <w:pPr>
              <w:rPr>
                <w:rFonts w:eastAsiaTheme="minorEastAsia"/>
                <w:lang w:eastAsia="zh-CN"/>
              </w:rPr>
            </w:pPr>
            <w:r>
              <w:rPr>
                <w:rFonts w:eastAsiaTheme="minorEastAsia"/>
                <w:lang w:eastAsia="zh-CN"/>
              </w:rPr>
              <w:t>FUTUREWEI</w:t>
            </w:r>
          </w:p>
        </w:tc>
        <w:tc>
          <w:tcPr>
            <w:tcW w:w="8410" w:type="dxa"/>
          </w:tcPr>
          <w:p w14:paraId="01C7DB62" w14:textId="77777777" w:rsidR="00A60F87" w:rsidRDefault="00723FB5">
            <w:pPr>
              <w:jc w:val="both"/>
              <w:rPr>
                <w:rFonts w:eastAsiaTheme="minorEastAsia"/>
                <w:lang w:eastAsia="zh-CN"/>
              </w:rPr>
            </w:pPr>
            <w:r>
              <w:rPr>
                <w:rFonts w:eastAsiaTheme="minorEastAsia"/>
                <w:lang w:eastAsia="zh-CN"/>
              </w:rPr>
              <w:t>Ok</w:t>
            </w:r>
          </w:p>
        </w:tc>
      </w:tr>
      <w:tr w:rsidR="00A60F87" w14:paraId="402ED80A" w14:textId="77777777" w:rsidTr="00F8493E">
        <w:tc>
          <w:tcPr>
            <w:tcW w:w="1650" w:type="dxa"/>
          </w:tcPr>
          <w:p w14:paraId="5DBBCA84" w14:textId="77777777" w:rsidR="00A60F87" w:rsidRDefault="00723FB5">
            <w:pPr>
              <w:rPr>
                <w:rFonts w:eastAsiaTheme="minorEastAsia"/>
                <w:lang w:eastAsia="zh-CN"/>
              </w:rPr>
            </w:pPr>
            <w:r>
              <w:rPr>
                <w:rFonts w:eastAsiaTheme="minorEastAsia"/>
                <w:lang w:eastAsia="zh-CN"/>
              </w:rPr>
              <w:t>Spreadtrum</w:t>
            </w:r>
          </w:p>
        </w:tc>
        <w:tc>
          <w:tcPr>
            <w:tcW w:w="8410" w:type="dxa"/>
          </w:tcPr>
          <w:p w14:paraId="085501B3" w14:textId="77777777" w:rsidR="00A60F87" w:rsidRDefault="00723FB5">
            <w:pPr>
              <w:jc w:val="both"/>
              <w:rPr>
                <w:rFonts w:eastAsiaTheme="minorEastAsia"/>
                <w:bCs/>
                <w:lang w:eastAsia="zh-CN"/>
              </w:rPr>
            </w:pPr>
            <w:r>
              <w:rPr>
                <w:rFonts w:eastAsiaTheme="minorEastAsia"/>
                <w:bCs/>
                <w:lang w:eastAsia="zh-CN"/>
              </w:rPr>
              <w:t>Y</w:t>
            </w:r>
          </w:p>
        </w:tc>
      </w:tr>
      <w:tr w:rsidR="00A60F87" w14:paraId="4F8B8619" w14:textId="77777777" w:rsidTr="00F8493E">
        <w:tc>
          <w:tcPr>
            <w:tcW w:w="1650" w:type="dxa"/>
          </w:tcPr>
          <w:p w14:paraId="6022D152"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2C520E3"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77DE3835" w14:textId="77777777" w:rsidTr="00F8493E">
        <w:tc>
          <w:tcPr>
            <w:tcW w:w="1650" w:type="dxa"/>
          </w:tcPr>
          <w:p w14:paraId="36A43A8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556752BE" w14:textId="77777777" w:rsidR="00A60F87" w:rsidRDefault="00723FB5">
            <w:pPr>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gree with proposal. </w:t>
            </w:r>
          </w:p>
        </w:tc>
      </w:tr>
      <w:tr w:rsidR="00A60F87" w14:paraId="6B7EC5A8" w14:textId="77777777" w:rsidTr="00F8493E">
        <w:tc>
          <w:tcPr>
            <w:tcW w:w="1650" w:type="dxa"/>
          </w:tcPr>
          <w:p w14:paraId="231F4CC1" w14:textId="77777777" w:rsidR="00A60F87" w:rsidRDefault="00723FB5">
            <w:pPr>
              <w:rPr>
                <w:rFonts w:eastAsiaTheme="minorEastAsia"/>
                <w:lang w:eastAsia="zh-CN"/>
              </w:rPr>
            </w:pPr>
            <w:r>
              <w:rPr>
                <w:rFonts w:eastAsiaTheme="minorEastAsia" w:hint="eastAsia"/>
                <w:lang w:eastAsia="zh-CN"/>
              </w:rPr>
              <w:t>ZTE, Sanechips</w:t>
            </w:r>
          </w:p>
        </w:tc>
        <w:tc>
          <w:tcPr>
            <w:tcW w:w="8410" w:type="dxa"/>
          </w:tcPr>
          <w:p w14:paraId="02D05990" w14:textId="77777777" w:rsidR="00A60F87" w:rsidRDefault="00723FB5">
            <w:pPr>
              <w:jc w:val="both"/>
              <w:rPr>
                <w:rFonts w:eastAsiaTheme="minorEastAsia"/>
                <w:lang w:eastAsia="zh-CN"/>
              </w:rPr>
            </w:pPr>
            <w:r>
              <w:rPr>
                <w:rFonts w:eastAsiaTheme="minorEastAsia" w:hint="eastAsia"/>
                <w:lang w:eastAsia="zh-CN"/>
              </w:rPr>
              <w:t>Sub-block interleaving is a part of rate matching operation in LTE, we agree it is too complicated for device 1. But whether to support rate matching depends whether to support higher FEC code rate than mother code rate, which doesn</w:t>
            </w:r>
            <w:r>
              <w:rPr>
                <w:rFonts w:eastAsiaTheme="minorEastAsia"/>
                <w:lang w:eastAsia="zh-CN"/>
              </w:rPr>
              <w:t>’</w:t>
            </w:r>
            <w:r>
              <w:rPr>
                <w:rFonts w:eastAsiaTheme="minorEastAsia" w:hint="eastAsia"/>
                <w:lang w:eastAsia="zh-CN"/>
              </w:rPr>
              <w:t>t necessarily need interleaving. Update is as below.</w:t>
            </w:r>
          </w:p>
          <w:p w14:paraId="0E08ADCD" w14:textId="77777777" w:rsidR="00A60F87" w:rsidRDefault="00723FB5">
            <w:pPr>
              <w:rPr>
                <w:rFonts w:eastAsiaTheme="minorEastAsia"/>
                <w:iCs/>
                <w:lang w:eastAsia="zh-CN"/>
              </w:rPr>
            </w:pPr>
            <w:r>
              <w:rPr>
                <w:rFonts w:eastAsiaTheme="minorEastAsia" w:hint="eastAsia"/>
                <w:iCs/>
                <w:lang w:eastAsia="zh-CN"/>
              </w:rPr>
              <w:t xml:space="preserve">Do NOT support </w:t>
            </w:r>
            <w:r>
              <w:rPr>
                <w:rFonts w:eastAsiaTheme="minorEastAsia" w:hint="eastAsia"/>
                <w:iCs/>
                <w:strike/>
                <w:color w:val="FF0000"/>
                <w:lang w:eastAsia="zh-CN"/>
              </w:rPr>
              <w:t xml:space="preserve">rate matching </w:t>
            </w:r>
            <w:r>
              <w:rPr>
                <w:rFonts w:eastAsiaTheme="minorEastAsia"/>
                <w:iCs/>
                <w:strike/>
                <w:color w:val="FF0000"/>
                <w:lang w:eastAsia="zh-CN"/>
              </w:rPr>
              <w:t>operation</w:t>
            </w:r>
            <w:r>
              <w:rPr>
                <w:rFonts w:eastAsiaTheme="minorEastAsia" w:hint="eastAsia"/>
                <w:iCs/>
                <w:strike/>
                <w:color w:val="FF0000"/>
                <w:lang w:eastAsia="zh-CN"/>
              </w:rPr>
              <w:t>, e.g.,</w:t>
            </w:r>
            <w:r>
              <w:rPr>
                <w:rFonts w:eastAsiaTheme="minorEastAsia" w:hint="eastAsia"/>
                <w:iCs/>
                <w:lang w:eastAsia="zh-CN"/>
              </w:rPr>
              <w:t xml:space="preserve"> sub-block interleaving, for Ambient IoT Device 1.</w:t>
            </w:r>
          </w:p>
          <w:p w14:paraId="7E0045B2" w14:textId="77777777" w:rsidR="00A60F87" w:rsidRDefault="00A60F87">
            <w:pPr>
              <w:jc w:val="both"/>
              <w:rPr>
                <w:rFonts w:eastAsiaTheme="minorEastAsia"/>
                <w:lang w:eastAsia="zh-CN"/>
              </w:rPr>
            </w:pPr>
          </w:p>
        </w:tc>
      </w:tr>
      <w:tr w:rsidR="00A60F87" w14:paraId="1F403FDD" w14:textId="77777777" w:rsidTr="00F8493E">
        <w:tc>
          <w:tcPr>
            <w:tcW w:w="1650" w:type="dxa"/>
          </w:tcPr>
          <w:p w14:paraId="7971B1F1" w14:textId="3C34C036" w:rsidR="00A60F87" w:rsidRDefault="005241C8">
            <w:pPr>
              <w:rPr>
                <w:rFonts w:eastAsiaTheme="minorEastAsia"/>
                <w:lang w:eastAsia="zh-CN"/>
              </w:rPr>
            </w:pPr>
            <w:r>
              <w:rPr>
                <w:rFonts w:eastAsiaTheme="minorEastAsia"/>
                <w:lang w:eastAsia="zh-CN"/>
              </w:rPr>
              <w:t>Panasonic</w:t>
            </w:r>
          </w:p>
        </w:tc>
        <w:tc>
          <w:tcPr>
            <w:tcW w:w="8410" w:type="dxa"/>
          </w:tcPr>
          <w:p w14:paraId="3C0C8703" w14:textId="72B4A524" w:rsidR="00143328" w:rsidRPr="00C65409" w:rsidRDefault="00143328" w:rsidP="00143328">
            <w:pPr>
              <w:jc w:val="both"/>
              <w:rPr>
                <w:rFonts w:eastAsia="Yu Mincho"/>
                <w:lang w:eastAsia="ja-JP"/>
              </w:rPr>
            </w:pPr>
            <w:r>
              <w:rPr>
                <w:rFonts w:eastAsia="Yu Mincho" w:hint="eastAsia"/>
                <w:lang w:eastAsia="ja-JP"/>
              </w:rPr>
              <w:t xml:space="preserve">We support not to have rate matching operation like NR or LTE including sub-block interleaving. On the other hand, "just coding rate adjustment by certain puncturing the encoded bits" is also general meaning of rate matching </w:t>
            </w:r>
            <w:r>
              <w:rPr>
                <w:rFonts w:eastAsia="Yu Mincho"/>
                <w:lang w:eastAsia="ja-JP"/>
              </w:rPr>
              <w:t>operation,</w:t>
            </w:r>
            <w:r>
              <w:rPr>
                <w:rFonts w:eastAsia="Yu Mincho" w:hint="eastAsia"/>
                <w:lang w:eastAsia="ja-JP"/>
              </w:rPr>
              <w:t xml:space="preserve"> and it would be aligned with FL description of "</w:t>
            </w:r>
            <w:r>
              <w:rPr>
                <w:rFonts w:eastAsiaTheme="minorEastAsia"/>
                <w:iCs/>
                <w:color w:val="0070C0"/>
                <w:lang w:eastAsia="zh-CN"/>
              </w:rPr>
              <w:t xml:space="preserve"> 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r>
              <w:rPr>
                <w:rFonts w:eastAsia="Yu Mincho" w:hint="eastAsia"/>
                <w:iCs/>
                <w:color w:val="0070C0"/>
                <w:lang w:eastAsia="ja-JP"/>
              </w:rPr>
              <w:t>"</w:t>
            </w:r>
          </w:p>
          <w:p w14:paraId="19C46AC1" w14:textId="77777777" w:rsidR="00A60F87" w:rsidRDefault="00A60F87">
            <w:pPr>
              <w:jc w:val="both"/>
              <w:rPr>
                <w:rFonts w:eastAsiaTheme="minorEastAsia"/>
                <w:lang w:eastAsia="zh-CN"/>
              </w:rPr>
            </w:pPr>
          </w:p>
        </w:tc>
      </w:tr>
      <w:tr w:rsidR="00B73A44" w14:paraId="71257613" w14:textId="77777777" w:rsidTr="00F8493E">
        <w:tc>
          <w:tcPr>
            <w:tcW w:w="1650" w:type="dxa"/>
          </w:tcPr>
          <w:p w14:paraId="1C572F13" w14:textId="7FB6E891" w:rsidR="00B73A44" w:rsidRDefault="00B73A44" w:rsidP="00B73A44">
            <w:pPr>
              <w:rPr>
                <w:rFonts w:eastAsiaTheme="minorEastAsia"/>
                <w:lang w:eastAsia="zh-CN"/>
              </w:rPr>
            </w:pPr>
            <w:r>
              <w:rPr>
                <w:rFonts w:eastAsiaTheme="minorEastAsia" w:hint="eastAsia"/>
                <w:lang w:eastAsia="zh-CN"/>
              </w:rPr>
              <w:t>H</w:t>
            </w:r>
            <w:r>
              <w:rPr>
                <w:rFonts w:eastAsiaTheme="minorEastAsia"/>
                <w:lang w:eastAsia="zh-CN"/>
              </w:rPr>
              <w:t>ONOR</w:t>
            </w:r>
          </w:p>
        </w:tc>
        <w:tc>
          <w:tcPr>
            <w:tcW w:w="8410" w:type="dxa"/>
          </w:tcPr>
          <w:p w14:paraId="57B5B674" w14:textId="2704F2FF"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2464CE" w14:paraId="0090C478" w14:textId="77777777" w:rsidTr="00F8493E">
        <w:tc>
          <w:tcPr>
            <w:tcW w:w="1650" w:type="dxa"/>
          </w:tcPr>
          <w:p w14:paraId="32C376C7" w14:textId="09B991A6"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0FB07BF9" w14:textId="2F1544C1" w:rsidR="002464CE" w:rsidRDefault="002464CE" w:rsidP="002464CE">
            <w:pPr>
              <w:jc w:val="both"/>
              <w:rPr>
                <w:rFonts w:eastAsiaTheme="minorEastAsia"/>
                <w:b/>
                <w:bCs/>
                <w:lang w:eastAsia="zh-CN"/>
              </w:rPr>
            </w:pPr>
            <w:r w:rsidRPr="00C53A61">
              <w:rPr>
                <w:rFonts w:eastAsiaTheme="minorEastAsia" w:hint="eastAsia"/>
                <w:lang w:eastAsia="zh-CN"/>
              </w:rPr>
              <w:t>S</w:t>
            </w:r>
            <w:r w:rsidRPr="00C53A61">
              <w:rPr>
                <w:rFonts w:eastAsiaTheme="minorEastAsia"/>
                <w:lang w:eastAsia="zh-CN"/>
              </w:rPr>
              <w:t>upport.</w:t>
            </w:r>
          </w:p>
        </w:tc>
      </w:tr>
      <w:tr w:rsidR="001F638B" w14:paraId="23143296" w14:textId="77777777" w:rsidTr="00F8493E">
        <w:tc>
          <w:tcPr>
            <w:tcW w:w="1650" w:type="dxa"/>
          </w:tcPr>
          <w:p w14:paraId="46D5589D" w14:textId="4EE24842" w:rsidR="001F638B" w:rsidRDefault="001F638B" w:rsidP="001F638B">
            <w:pPr>
              <w:rPr>
                <w:rFonts w:eastAsiaTheme="minorEastAsia"/>
                <w:lang w:eastAsia="zh-CN"/>
              </w:rPr>
            </w:pPr>
            <w:r>
              <w:rPr>
                <w:rFonts w:eastAsiaTheme="minorEastAsia"/>
                <w:lang w:eastAsia="zh-CN"/>
              </w:rPr>
              <w:t>Huawei, HiSilicon</w:t>
            </w:r>
          </w:p>
        </w:tc>
        <w:tc>
          <w:tcPr>
            <w:tcW w:w="8410" w:type="dxa"/>
          </w:tcPr>
          <w:p w14:paraId="01B54B3E" w14:textId="59FAEE0E"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0AAD8558" w14:textId="77777777" w:rsidTr="00F8493E">
        <w:tc>
          <w:tcPr>
            <w:tcW w:w="1650" w:type="dxa"/>
          </w:tcPr>
          <w:p w14:paraId="11A3109E" w14:textId="2F8896F4" w:rsidR="00F8493E" w:rsidRPr="001B2D70" w:rsidRDefault="00F8493E" w:rsidP="00902F18">
            <w:pPr>
              <w:rPr>
                <w:rFonts w:eastAsiaTheme="minorEastAsia"/>
                <w:lang w:eastAsia="zh-CN"/>
              </w:rPr>
            </w:pPr>
            <w:r w:rsidRPr="00F8493E">
              <w:rPr>
                <w:rFonts w:eastAsiaTheme="minorEastAsia"/>
                <w:lang w:eastAsia="zh-CN"/>
              </w:rPr>
              <w:t>Ericsson</w:t>
            </w:r>
          </w:p>
        </w:tc>
        <w:tc>
          <w:tcPr>
            <w:tcW w:w="8410" w:type="dxa"/>
          </w:tcPr>
          <w:p w14:paraId="37C138D1" w14:textId="77777777" w:rsidR="00F8493E" w:rsidRPr="001B2D70" w:rsidRDefault="00F8493E" w:rsidP="00902F18">
            <w:pPr>
              <w:jc w:val="both"/>
              <w:rPr>
                <w:rFonts w:eastAsiaTheme="minorEastAsia"/>
                <w:b/>
                <w:bCs/>
                <w:lang w:eastAsia="zh-CN"/>
              </w:rPr>
            </w:pPr>
            <w:r w:rsidRPr="00716092">
              <w:rPr>
                <w:rFonts w:eastAsiaTheme="minorEastAsia"/>
                <w:lang w:eastAsia="zh-CN"/>
              </w:rPr>
              <w:t>Fine</w:t>
            </w:r>
            <w:r>
              <w:rPr>
                <w:rFonts w:eastAsiaTheme="minorEastAsia"/>
                <w:lang w:eastAsia="zh-CN"/>
              </w:rPr>
              <w:t xml:space="preserve">. Sub-block interleaving can improve convolutional coding </w:t>
            </w:r>
            <w:proofErr w:type="gramStart"/>
            <w:r>
              <w:rPr>
                <w:rFonts w:eastAsiaTheme="minorEastAsia"/>
                <w:lang w:eastAsia="zh-CN"/>
              </w:rPr>
              <w:t>performance</w:t>
            </w:r>
            <w:proofErr w:type="gramEnd"/>
            <w:r>
              <w:rPr>
                <w:rFonts w:eastAsiaTheme="minorEastAsia"/>
                <w:lang w:eastAsia="zh-CN"/>
              </w:rPr>
              <w:t xml:space="preserve"> but it can be challenging for the device.</w:t>
            </w:r>
          </w:p>
        </w:tc>
      </w:tr>
      <w:tr w:rsidR="003C38B0" w:rsidRPr="001B2D70" w14:paraId="3285591A" w14:textId="77777777" w:rsidTr="00F8493E">
        <w:tc>
          <w:tcPr>
            <w:tcW w:w="1650" w:type="dxa"/>
          </w:tcPr>
          <w:p w14:paraId="68BA0D19" w14:textId="172F78A8" w:rsidR="003C38B0" w:rsidRPr="00F8493E" w:rsidRDefault="003C38B0" w:rsidP="003C38B0">
            <w:pPr>
              <w:rPr>
                <w:rFonts w:eastAsiaTheme="minorEastAsia"/>
                <w:lang w:eastAsia="zh-CN"/>
              </w:rPr>
            </w:pPr>
            <w:r>
              <w:rPr>
                <w:rFonts w:eastAsiaTheme="minorEastAsia" w:hint="eastAsia"/>
                <w:lang w:eastAsia="zh-CN"/>
              </w:rPr>
              <w:t>Fujitsu</w:t>
            </w:r>
          </w:p>
        </w:tc>
        <w:tc>
          <w:tcPr>
            <w:tcW w:w="8410" w:type="dxa"/>
          </w:tcPr>
          <w:p w14:paraId="133482B3" w14:textId="77777777" w:rsidR="003C38B0" w:rsidRDefault="003C38B0" w:rsidP="003C38B0">
            <w:pPr>
              <w:jc w:val="both"/>
              <w:rPr>
                <w:rFonts w:eastAsiaTheme="minorEastAsia"/>
                <w:iCs/>
                <w:lang w:eastAsia="zh-CN"/>
              </w:rPr>
            </w:pPr>
            <w:r>
              <w:rPr>
                <w:rFonts w:eastAsiaTheme="minorEastAsia"/>
                <w:lang w:eastAsia="zh-CN"/>
              </w:rPr>
              <w:t>W</w:t>
            </w:r>
            <w:r>
              <w:rPr>
                <w:rFonts w:eastAsiaTheme="minorEastAsia" w:hint="eastAsia"/>
                <w:lang w:eastAsia="zh-CN"/>
              </w:rPr>
              <w:t xml:space="preserve">e think that the rate matching </w:t>
            </w:r>
            <w:r>
              <w:rPr>
                <w:rFonts w:eastAsiaTheme="minorEastAsia"/>
                <w:lang w:eastAsia="zh-CN"/>
              </w:rPr>
              <w:t>should</w:t>
            </w:r>
            <w:r>
              <w:rPr>
                <w:rFonts w:eastAsiaTheme="minorEastAsia" w:hint="eastAsia"/>
                <w:lang w:eastAsia="zh-CN"/>
              </w:rPr>
              <w:t xml:space="preserve"> be further clarified, such as to limit the </w:t>
            </w:r>
            <w:r>
              <w:rPr>
                <w:rFonts w:eastAsiaTheme="minorEastAsia"/>
                <w:lang w:eastAsia="zh-CN"/>
              </w:rPr>
              <w:t>‘</w:t>
            </w:r>
            <w:r>
              <w:rPr>
                <w:rFonts w:eastAsiaTheme="minorEastAsia" w:hint="eastAsia"/>
                <w:lang w:eastAsia="zh-CN"/>
              </w:rPr>
              <w:t>rate matching</w:t>
            </w:r>
            <w:r>
              <w:rPr>
                <w:rFonts w:eastAsiaTheme="minorEastAsia"/>
                <w:lang w:eastAsia="zh-CN"/>
              </w:rPr>
              <w:t>’</w:t>
            </w:r>
            <w:r>
              <w:rPr>
                <w:rFonts w:eastAsiaTheme="minorEastAsia" w:hint="eastAsia"/>
                <w:lang w:eastAsia="zh-CN"/>
              </w:rPr>
              <w:t xml:space="preserve"> as LTE/NR rate matching mechanism. This is </w:t>
            </w:r>
            <w:r>
              <w:rPr>
                <w:rFonts w:eastAsiaTheme="minorEastAsia"/>
                <w:lang w:eastAsia="zh-CN"/>
              </w:rPr>
              <w:t>because</w:t>
            </w:r>
            <w:r>
              <w:rPr>
                <w:rFonts w:eastAsiaTheme="minorEastAsia" w:hint="eastAsia"/>
                <w:lang w:eastAsia="zh-CN"/>
              </w:rPr>
              <w:t xml:space="preserve"> rate matching is a </w:t>
            </w:r>
            <w:r>
              <w:rPr>
                <w:rFonts w:eastAsiaTheme="minorEastAsia"/>
                <w:lang w:eastAsia="zh-CN"/>
              </w:rPr>
              <w:t>definition</w:t>
            </w:r>
            <w:r>
              <w:rPr>
                <w:rFonts w:eastAsiaTheme="minorEastAsia" w:hint="eastAsia"/>
                <w:lang w:eastAsia="zh-CN"/>
              </w:rPr>
              <w:t xml:space="preserve"> which is wider than </w:t>
            </w:r>
            <w:r>
              <w:rPr>
                <w:rFonts w:eastAsiaTheme="minorEastAsia"/>
                <w:lang w:eastAsia="zh-CN"/>
              </w:rPr>
              <w:t>“</w:t>
            </w:r>
            <w:r>
              <w:rPr>
                <w:rFonts w:eastAsiaTheme="minorEastAsia" w:hint="eastAsia"/>
                <w:iCs/>
                <w:lang w:eastAsia="zh-CN"/>
              </w:rPr>
              <w:t>sub-block interleaving</w:t>
            </w:r>
            <w:r>
              <w:rPr>
                <w:rFonts w:eastAsiaTheme="minorEastAsia"/>
                <w:iCs/>
                <w:lang w:eastAsia="zh-CN"/>
              </w:rPr>
              <w:t>”</w:t>
            </w:r>
            <w:r>
              <w:rPr>
                <w:rFonts w:eastAsiaTheme="minorEastAsia" w:hint="eastAsia"/>
                <w:iCs/>
                <w:lang w:eastAsia="zh-CN"/>
              </w:rPr>
              <w:t xml:space="preserve"> adopted in LTE/NR. If a traditional rate-matching method for CC is adopted, such as puncturing coded bits according to a predefined puncturing matrix, the complexity additionally </w:t>
            </w:r>
            <w:r>
              <w:rPr>
                <w:rFonts w:eastAsiaTheme="minorEastAsia"/>
                <w:iCs/>
                <w:lang w:eastAsia="zh-CN"/>
              </w:rPr>
              <w:t>required</w:t>
            </w:r>
            <w:r>
              <w:rPr>
                <w:rFonts w:eastAsiaTheme="minorEastAsia" w:hint="eastAsia"/>
                <w:iCs/>
                <w:lang w:eastAsia="zh-CN"/>
              </w:rPr>
              <w:t xml:space="preserve"> for the encoder would be minor.</w:t>
            </w:r>
          </w:p>
          <w:p w14:paraId="44956660" w14:textId="6086D34F" w:rsidR="003C38B0" w:rsidRPr="00716092" w:rsidRDefault="003C38B0" w:rsidP="003C38B0">
            <w:pPr>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need rate matching or not, the more essential consideration may be </w:t>
            </w:r>
            <w:r>
              <w:rPr>
                <w:rFonts w:eastAsiaTheme="minorEastAsia"/>
                <w:lang w:eastAsia="zh-CN"/>
              </w:rPr>
              <w:t>whether</w:t>
            </w:r>
            <w:r>
              <w:rPr>
                <w:rFonts w:eastAsiaTheme="minorEastAsia" w:hint="eastAsia"/>
                <w:lang w:eastAsia="zh-CN"/>
              </w:rPr>
              <w:t xml:space="preserve"> we need code rates which are higher </w:t>
            </w:r>
            <w:r>
              <w:rPr>
                <w:rFonts w:eastAsiaTheme="minorEastAsia"/>
                <w:lang w:eastAsia="zh-CN"/>
              </w:rPr>
              <w:t>than</w:t>
            </w:r>
            <w:r>
              <w:rPr>
                <w:rFonts w:eastAsiaTheme="minorEastAsia" w:hint="eastAsia"/>
                <w:lang w:eastAsia="zh-CN"/>
              </w:rPr>
              <w:t xml:space="preserve"> the code rate provided by the mother code.</w:t>
            </w:r>
          </w:p>
        </w:tc>
      </w:tr>
    </w:tbl>
    <w:p w14:paraId="7EDEBB47" w14:textId="77777777" w:rsidR="00A60F87" w:rsidRDefault="00A60F87">
      <w:pPr>
        <w:rPr>
          <w:rFonts w:eastAsiaTheme="minorEastAsia"/>
          <w:iCs/>
          <w:lang w:eastAsia="zh-CN"/>
        </w:rPr>
      </w:pPr>
    </w:p>
    <w:p w14:paraId="41C38343" w14:textId="77777777" w:rsidR="00A60F87" w:rsidRDefault="00A60F87">
      <w:pPr>
        <w:rPr>
          <w:rFonts w:eastAsiaTheme="minorEastAsia"/>
          <w:iCs/>
          <w:lang w:eastAsia="zh-CN"/>
        </w:rPr>
      </w:pPr>
    </w:p>
    <w:p w14:paraId="048F6D8C" w14:textId="77777777" w:rsidR="00A60F87" w:rsidRDefault="00723FB5">
      <w:pPr>
        <w:pStyle w:val="20"/>
        <w:rPr>
          <w:rFonts w:eastAsiaTheme="minorEastAsia"/>
        </w:rPr>
      </w:pPr>
      <w:r>
        <w:rPr>
          <w:rFonts w:eastAsiaTheme="minorEastAsia" w:hint="eastAsia"/>
        </w:rPr>
        <w:t>FEC code rate (incl. use or not use of FEC)</w:t>
      </w:r>
    </w:p>
    <w:p w14:paraId="0D6A3CEC" w14:textId="77777777" w:rsidR="00A60F87" w:rsidRDefault="00723FB5">
      <w:pPr>
        <w:pStyle w:val="3"/>
        <w:rPr>
          <w:rFonts w:eastAsiaTheme="minorEastAsia"/>
        </w:rPr>
      </w:pPr>
      <w:r>
        <w:rPr>
          <w:rFonts w:eastAsiaTheme="minorEastAsia" w:hint="eastAsia"/>
        </w:rPr>
        <w:t>Summary of inputs</w:t>
      </w:r>
    </w:p>
    <w:p w14:paraId="3FAFF1E4"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w:t>
      </w:r>
    </w:p>
    <w:p w14:paraId="5BDF8E98"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discusses to support not using FEC for cases </w:t>
      </w:r>
      <w:r>
        <w:rPr>
          <w:rFonts w:eastAsiaTheme="minorEastAsia"/>
          <w:iCs/>
          <w:lang w:eastAsia="zh-CN"/>
        </w:rPr>
        <w:t>when</w:t>
      </w:r>
      <w:r>
        <w:rPr>
          <w:rFonts w:eastAsiaTheme="minorEastAsia" w:hint="eastAsia"/>
          <w:iCs/>
          <w:lang w:eastAsia="zh-CN"/>
        </w:rPr>
        <w:t xml:space="preserve"> devices are expected to be close to the reader. In addition, Spreadtrum also </w:t>
      </w:r>
      <w:r>
        <w:rPr>
          <w:rFonts w:eastAsiaTheme="minorEastAsia"/>
          <w:iCs/>
          <w:lang w:eastAsia="zh-CN"/>
        </w:rPr>
        <w:t>mentions</w:t>
      </w:r>
      <w:r>
        <w:rPr>
          <w:rFonts w:eastAsiaTheme="minorEastAsia" w:hint="eastAsia"/>
          <w:iCs/>
          <w:lang w:eastAsia="zh-CN"/>
        </w:rPr>
        <w:t xml:space="preserve"> </w:t>
      </w:r>
      <w:r>
        <w:rPr>
          <w:rFonts w:eastAsiaTheme="minorEastAsia"/>
          <w:iCs/>
          <w:lang w:eastAsia="zh-CN"/>
        </w:rPr>
        <w:t>that</w:t>
      </w:r>
      <w:r>
        <w:rPr>
          <w:rFonts w:eastAsiaTheme="minorEastAsia" w:hint="eastAsia"/>
          <w:iCs/>
          <w:lang w:eastAsia="zh-CN"/>
        </w:rPr>
        <w:t xml:space="preserve"> if D2R message size is less than 6, no FEC is used.</w:t>
      </w:r>
    </w:p>
    <w:p w14:paraId="2A6E4419"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In addition, a few companies (e.g., Futurewei, ZTE, Docomo) </w:t>
      </w:r>
      <w:r>
        <w:rPr>
          <w:rFonts w:eastAsiaTheme="minorEastAsia"/>
          <w:iCs/>
          <w:lang w:eastAsia="zh-CN"/>
        </w:rPr>
        <w:t>propos</w:t>
      </w:r>
      <w:r>
        <w:rPr>
          <w:rFonts w:eastAsiaTheme="minorEastAsia" w:hint="eastAsia"/>
          <w:iCs/>
          <w:lang w:eastAsia="zh-CN"/>
        </w:rPr>
        <w:t xml:space="preserve">e to support </w:t>
      </w:r>
      <w:r>
        <w:rPr>
          <w:rFonts w:eastAsiaTheme="minorEastAsia"/>
          <w:iCs/>
          <w:lang w:eastAsia="zh-CN"/>
        </w:rPr>
        <w:t>a higher</w:t>
      </w:r>
      <w:r>
        <w:rPr>
          <w:rFonts w:eastAsiaTheme="minorEastAsia" w:hint="eastAsia"/>
          <w:iCs/>
          <w:lang w:eastAsia="zh-CN"/>
        </w:rPr>
        <w:t xml:space="preserve"> code rate than 1/L (L is the number of polynomials) by puncturing.</w:t>
      </w:r>
    </w:p>
    <w:p w14:paraId="6337359E"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lastRenderedPageBreak/>
        <w:t xml:space="preserve">FL understands that FEC reusing the generator </w:t>
      </w:r>
      <w:r>
        <w:rPr>
          <w:rFonts w:eastAsiaTheme="minorEastAsia"/>
          <w:iCs/>
          <w:color w:val="0070C0"/>
          <w:lang w:eastAsia="zh-CN"/>
        </w:rPr>
        <w:t>polynomial</w:t>
      </w:r>
      <w:r>
        <w:rPr>
          <w:rFonts w:eastAsiaTheme="minorEastAsia" w:hint="eastAsia"/>
          <w:iCs/>
          <w:color w:val="0070C0"/>
          <w:lang w:eastAsia="zh-CN"/>
        </w:rPr>
        <w:t xml:space="preserve">s as per TS 36.212 (i.e., code rate = 1/3) is </w:t>
      </w:r>
      <w:r>
        <w:rPr>
          <w:rFonts w:eastAsiaTheme="minorEastAsia"/>
          <w:iCs/>
          <w:color w:val="0070C0"/>
          <w:lang w:eastAsia="zh-CN"/>
        </w:rPr>
        <w:t>the</w:t>
      </w:r>
      <w:r>
        <w:rPr>
          <w:rFonts w:eastAsiaTheme="minorEastAsia" w:hint="eastAsia"/>
          <w:iCs/>
          <w:color w:val="0070C0"/>
          <w:lang w:eastAsia="zh-CN"/>
        </w:rPr>
        <w:t xml:space="preserve"> baseline for D2R transmission, no FEC (which is equivalent to code rate = 1) can also be considered, which is helpful to support a competitive D2R peak data rate, e.g., larger than 320 kHz. Besides code rate = 1/3 and code rate = 1, </w:t>
      </w:r>
      <w:r>
        <w:rPr>
          <w:rFonts w:eastAsiaTheme="minorEastAsia"/>
          <w:iCs/>
          <w:color w:val="0070C0"/>
          <w:lang w:eastAsia="zh-CN"/>
        </w:rPr>
        <w:t>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p>
    <w:p w14:paraId="5810D3A0" w14:textId="77777777" w:rsidR="00A60F87" w:rsidRDefault="00A60F87">
      <w:pPr>
        <w:spacing w:beforeLines="50" w:before="120" w:afterLines="50" w:after="120"/>
        <w:rPr>
          <w:rFonts w:eastAsiaTheme="minorEastAsia"/>
          <w:iCs/>
          <w:lang w:eastAsia="zh-CN"/>
        </w:rPr>
      </w:pPr>
    </w:p>
    <w:p w14:paraId="18938A2D" w14:textId="77777777" w:rsidR="00A60F87" w:rsidRDefault="00723FB5">
      <w:pPr>
        <w:pStyle w:val="3"/>
        <w:rPr>
          <w:rFonts w:eastAsiaTheme="minorEastAsia"/>
        </w:rPr>
      </w:pPr>
      <w:r>
        <w:rPr>
          <w:rFonts w:eastAsiaTheme="minorEastAsia" w:hint="eastAsia"/>
        </w:rPr>
        <w:t>Round 1 discussion</w:t>
      </w:r>
    </w:p>
    <w:p w14:paraId="6F28AD26"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6876B9E" w14:textId="77777777" w:rsidR="00A60F87" w:rsidRDefault="00A60F87">
      <w:pPr>
        <w:rPr>
          <w:rFonts w:eastAsiaTheme="minorEastAsia"/>
          <w:lang w:eastAsia="zh-CN"/>
        </w:rPr>
      </w:pPr>
    </w:p>
    <w:p w14:paraId="14383397"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5-4-v1</w:t>
      </w:r>
    </w:p>
    <w:p w14:paraId="4B1FDB4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 (</w:t>
      </w:r>
      <w:r>
        <w:rPr>
          <w:rFonts w:eastAsiaTheme="minorEastAsia"/>
          <w:iCs/>
          <w:lang w:eastAsia="zh-CN"/>
        </w:rPr>
        <w:t>equivalent</w:t>
      </w:r>
      <w:r>
        <w:rPr>
          <w:rFonts w:eastAsiaTheme="minorEastAsia" w:hint="eastAsia"/>
          <w:iCs/>
          <w:lang w:eastAsia="zh-CN"/>
        </w:rPr>
        <w:t xml:space="preserve"> to code rate = 1) is supported. </w:t>
      </w:r>
    </w:p>
    <w:p w14:paraId="202B3DAF"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FEC or</w:t>
      </w:r>
      <w:r>
        <w:rPr>
          <w:rFonts w:eastAsiaTheme="minorEastAsia" w:hint="eastAsia"/>
          <w:iCs/>
          <w:lang w:eastAsia="zh-CN"/>
        </w:rPr>
        <w:t xml:space="preserve"> indicates that code rate = 1/3 or code rate = 1 by R2D control for D2R scheduling</w:t>
      </w:r>
      <w:r>
        <w:rPr>
          <w:rFonts w:eastAsiaTheme="minorEastAsia"/>
          <w:iCs/>
          <w:lang w:eastAsia="zh-CN"/>
        </w:rPr>
        <w:t>.</w:t>
      </w:r>
    </w:p>
    <w:p w14:paraId="35EA19B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2F4C2BF1" w14:textId="77777777" w:rsidTr="00F8493E">
        <w:tc>
          <w:tcPr>
            <w:tcW w:w="1650" w:type="dxa"/>
          </w:tcPr>
          <w:p w14:paraId="70E99C0E"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D14BAB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7EC277E" w14:textId="77777777" w:rsidTr="00F8493E">
        <w:tc>
          <w:tcPr>
            <w:tcW w:w="1650" w:type="dxa"/>
          </w:tcPr>
          <w:p w14:paraId="183E8323" w14:textId="77777777" w:rsidR="00A60F87" w:rsidRDefault="00723FB5">
            <w:pPr>
              <w:rPr>
                <w:rFonts w:eastAsiaTheme="minorEastAsia"/>
                <w:lang w:eastAsia="zh-CN"/>
              </w:rPr>
            </w:pPr>
            <w:r>
              <w:rPr>
                <w:rFonts w:eastAsiaTheme="minorEastAsia"/>
                <w:lang w:eastAsia="zh-CN"/>
              </w:rPr>
              <w:t>FUTUREWEI</w:t>
            </w:r>
          </w:p>
        </w:tc>
        <w:tc>
          <w:tcPr>
            <w:tcW w:w="8410" w:type="dxa"/>
          </w:tcPr>
          <w:p w14:paraId="31398D3D" w14:textId="77777777" w:rsidR="00A60F87" w:rsidRDefault="00723FB5">
            <w:pPr>
              <w:jc w:val="both"/>
              <w:rPr>
                <w:rFonts w:eastAsiaTheme="minorEastAsia"/>
                <w:lang w:eastAsia="zh-CN"/>
              </w:rPr>
            </w:pPr>
            <w:r>
              <w:rPr>
                <w:rFonts w:eastAsiaTheme="minorEastAsia"/>
                <w:lang w:eastAsia="zh-CN"/>
              </w:rPr>
              <w:t>In addition, R=1/2 should also be added. Depending on overall coding rates supported, R=1/2 can be useful</w:t>
            </w:r>
          </w:p>
        </w:tc>
      </w:tr>
      <w:tr w:rsidR="00A60F87" w14:paraId="02BEC660" w14:textId="77777777" w:rsidTr="00F8493E">
        <w:tc>
          <w:tcPr>
            <w:tcW w:w="1650" w:type="dxa"/>
          </w:tcPr>
          <w:p w14:paraId="09B3C772" w14:textId="77777777" w:rsidR="00A60F87" w:rsidRDefault="00723FB5">
            <w:pPr>
              <w:rPr>
                <w:rFonts w:eastAsiaTheme="minorEastAsia"/>
                <w:lang w:eastAsia="zh-CN"/>
              </w:rPr>
            </w:pPr>
            <w:r>
              <w:rPr>
                <w:rFonts w:eastAsiaTheme="minorEastAsia"/>
                <w:lang w:eastAsia="zh-CN"/>
              </w:rPr>
              <w:t>Spreadtrum</w:t>
            </w:r>
          </w:p>
        </w:tc>
        <w:tc>
          <w:tcPr>
            <w:tcW w:w="8410" w:type="dxa"/>
          </w:tcPr>
          <w:p w14:paraId="50F71C81" w14:textId="77777777" w:rsidR="00A60F87" w:rsidRDefault="00723FB5">
            <w:pPr>
              <w:jc w:val="both"/>
              <w:rPr>
                <w:rFonts w:eastAsiaTheme="minorEastAsia"/>
                <w:bCs/>
                <w:lang w:eastAsia="zh-CN"/>
              </w:rPr>
            </w:pPr>
            <w:r>
              <w:rPr>
                <w:rFonts w:eastAsiaTheme="minorEastAsia"/>
                <w:bCs/>
                <w:lang w:eastAsia="zh-CN"/>
              </w:rPr>
              <w:t>We support this proposal with one observation and one comment.</w:t>
            </w:r>
          </w:p>
          <w:p w14:paraId="330D74A1" w14:textId="77777777" w:rsidR="00A60F87" w:rsidRDefault="00723FB5">
            <w:pPr>
              <w:jc w:val="both"/>
              <w:rPr>
                <w:rFonts w:eastAsiaTheme="minorEastAsia"/>
                <w:bCs/>
                <w:lang w:eastAsia="zh-CN"/>
              </w:rPr>
            </w:pPr>
            <w:r>
              <w:rPr>
                <w:rFonts w:eastAsiaTheme="minorEastAsia"/>
                <w:bCs/>
                <w:lang w:eastAsia="zh-CN"/>
              </w:rPr>
              <w:t>From our observation, compared to FEC, no FEC + repetition can also improve D2R link performance; plus, with no FEC + repetition, a flexible code rate can be achieved by adopting the different repetition number.</w:t>
            </w:r>
          </w:p>
          <w:p w14:paraId="26401051" w14:textId="77777777" w:rsidR="00A60F87" w:rsidRDefault="00723FB5">
            <w:pPr>
              <w:jc w:val="both"/>
              <w:rPr>
                <w:rFonts w:eastAsiaTheme="minorEastAsia"/>
                <w:bCs/>
                <w:lang w:eastAsia="zh-CN"/>
              </w:rPr>
            </w:pPr>
            <w:r>
              <w:rPr>
                <w:rFonts w:eastAsiaTheme="minorEastAsia"/>
                <w:bCs/>
                <w:lang w:eastAsia="zh-CN"/>
              </w:rPr>
              <w:t>One the other hand, as mentioned in our contribution[R1-2500170], for some small message size, e.g., the total number of bits entering the FEC encoder may less than 6, the FEC processing may ineffective since</w:t>
            </w:r>
            <w:r>
              <w:t xml:space="preserve"> </w:t>
            </w:r>
            <w:r>
              <w:rPr>
                <w:rFonts w:eastAsiaTheme="minorEastAsia"/>
                <w:bCs/>
                <w:lang w:eastAsia="zh-CN"/>
              </w:rPr>
              <w:t xml:space="preserve">the initial value of the shift register of the encoder shall be set to the values corresponding to the last 6 information bits in the input stream. The small message size may be the Command Response to an Command case, which may include an acknowledgement and optionally data (e.g. in case of the Read operation). Although CRC and/or repetition can be used to enlarge the bit sequence input to the FEC encoder, </w:t>
            </w:r>
            <w:r>
              <w:rPr>
                <w:lang w:val="en-GB" w:eastAsia="zh-CN"/>
              </w:rPr>
              <w:t>given the small data payload, it is unnecessary to use FEC considering the large overhead. For example, the coding rate is 1/3, coupling with the redundancy brought by CRC and/or repetition, the resource utilization is relative low. Therefore, we support to use no FEC for some scenario.</w:t>
            </w:r>
          </w:p>
        </w:tc>
      </w:tr>
      <w:tr w:rsidR="00A60F87" w14:paraId="23E3A247" w14:textId="77777777" w:rsidTr="00F8493E">
        <w:tc>
          <w:tcPr>
            <w:tcW w:w="1650" w:type="dxa"/>
          </w:tcPr>
          <w:p w14:paraId="6BCD074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39CDD54" w14:textId="77777777" w:rsidR="00A60F87" w:rsidRDefault="00723FB5">
            <w:pPr>
              <w:jc w:val="both"/>
              <w:rPr>
                <w:rFonts w:eastAsiaTheme="minorEastAsia"/>
                <w:b/>
                <w:bCs/>
                <w:lang w:eastAsia="zh-CN"/>
              </w:rPr>
            </w:pPr>
            <w:r>
              <w:rPr>
                <w:rFonts w:eastAsiaTheme="minorEastAsia" w:hint="eastAsia"/>
                <w:b/>
                <w:bCs/>
                <w:lang w:eastAsia="zh-CN"/>
              </w:rPr>
              <w:t>O</w:t>
            </w:r>
            <w:r>
              <w:rPr>
                <w:rFonts w:eastAsiaTheme="minorEastAsia"/>
                <w:b/>
                <w:bCs/>
                <w:lang w:eastAsia="zh-CN"/>
              </w:rPr>
              <w:t>K</w:t>
            </w:r>
          </w:p>
        </w:tc>
      </w:tr>
      <w:tr w:rsidR="00A60F87" w14:paraId="74320135" w14:textId="77777777" w:rsidTr="00F8493E">
        <w:tc>
          <w:tcPr>
            <w:tcW w:w="1650" w:type="dxa"/>
          </w:tcPr>
          <w:p w14:paraId="6ED5518F" w14:textId="77777777" w:rsidR="00A60F87" w:rsidRDefault="00723FB5">
            <w:pPr>
              <w:rPr>
                <w:rFonts w:eastAsiaTheme="minorEastAsia"/>
                <w:lang w:eastAsia="zh-CN"/>
              </w:rPr>
            </w:pPr>
            <w:r>
              <w:rPr>
                <w:rFonts w:eastAsiaTheme="minorEastAsia"/>
                <w:lang w:eastAsia="zh-CN"/>
              </w:rPr>
              <w:t>QC</w:t>
            </w:r>
          </w:p>
        </w:tc>
        <w:tc>
          <w:tcPr>
            <w:tcW w:w="8410" w:type="dxa"/>
          </w:tcPr>
          <w:p w14:paraId="08A6DE01" w14:textId="77777777" w:rsidR="00A60F87" w:rsidRDefault="00723FB5">
            <w:pPr>
              <w:jc w:val="both"/>
              <w:rPr>
                <w:rFonts w:eastAsiaTheme="minorEastAsia"/>
                <w:lang w:eastAsia="zh-CN"/>
              </w:rPr>
            </w:pPr>
            <w:r>
              <w:rPr>
                <w:rFonts w:eastAsiaTheme="minorEastAsia"/>
                <w:lang w:eastAsia="zh-CN"/>
              </w:rPr>
              <w:t>Multiple coding rates should be considered, e.g., R=1, 1/2, 1/3, 1/4, 1/6</w:t>
            </w:r>
          </w:p>
          <w:p w14:paraId="049F7401" w14:textId="77777777" w:rsidR="00A60F87" w:rsidRDefault="00723FB5">
            <w:pPr>
              <w:jc w:val="both"/>
              <w:rPr>
                <w:rFonts w:eastAsiaTheme="minorEastAsia"/>
                <w:b/>
                <w:bCs/>
                <w:lang w:eastAsia="zh-CN"/>
              </w:rPr>
            </w:pPr>
            <w:r>
              <w:rPr>
                <w:rFonts w:eastAsiaTheme="minorEastAsia"/>
                <w:lang w:eastAsia="zh-CN"/>
              </w:rPr>
              <w:t>Polynomial sets could be in nested structure such that polynomials in higher coding rate is reused for lower coding rate case. This can lower device encoder complexity.</w:t>
            </w:r>
          </w:p>
        </w:tc>
      </w:tr>
      <w:tr w:rsidR="00A60F87" w14:paraId="013251E0" w14:textId="77777777" w:rsidTr="00F8493E">
        <w:tc>
          <w:tcPr>
            <w:tcW w:w="1650" w:type="dxa"/>
          </w:tcPr>
          <w:p w14:paraId="3D654CF5"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724632D6"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e support FEC is configurable.</w:t>
            </w:r>
          </w:p>
          <w:p w14:paraId="0A1921CC" w14:textId="77777777" w:rsidR="00A60F87" w:rsidRDefault="00723FB5">
            <w:pPr>
              <w:jc w:val="both"/>
              <w:rPr>
                <w:rFonts w:eastAsiaTheme="minorEastAsia"/>
                <w:lang w:eastAsia="zh-CN"/>
              </w:rPr>
            </w:pPr>
            <w:r>
              <w:rPr>
                <w:rFonts w:eastAsiaTheme="minorEastAsia" w:hint="eastAsia"/>
                <w:lang w:eastAsia="zh-CN"/>
              </w:rPr>
              <w:t>R</w:t>
            </w:r>
            <w:r>
              <w:rPr>
                <w:rFonts w:eastAsiaTheme="minorEastAsia"/>
                <w:lang w:eastAsia="zh-CN"/>
              </w:rPr>
              <w:t>egarding configuration details, it can be FFS.</w:t>
            </w:r>
          </w:p>
        </w:tc>
      </w:tr>
      <w:tr w:rsidR="00A60F87" w14:paraId="5DACD704" w14:textId="77777777" w:rsidTr="00F8493E">
        <w:tc>
          <w:tcPr>
            <w:tcW w:w="1650" w:type="dxa"/>
          </w:tcPr>
          <w:p w14:paraId="027BABC9" w14:textId="77777777" w:rsidR="00A60F87" w:rsidRDefault="00723FB5">
            <w:pPr>
              <w:rPr>
                <w:rFonts w:eastAsiaTheme="minorEastAsia"/>
                <w:lang w:eastAsia="zh-CN"/>
              </w:rPr>
            </w:pPr>
            <w:r>
              <w:rPr>
                <w:rFonts w:eastAsiaTheme="minorEastAsia" w:hint="eastAsia"/>
                <w:lang w:eastAsia="zh-CN"/>
              </w:rPr>
              <w:t>ZTE, Sanechips</w:t>
            </w:r>
          </w:p>
        </w:tc>
        <w:tc>
          <w:tcPr>
            <w:tcW w:w="8410" w:type="dxa"/>
          </w:tcPr>
          <w:p w14:paraId="5D79F458" w14:textId="77777777" w:rsidR="00A60F87" w:rsidRDefault="00723FB5">
            <w:pPr>
              <w:jc w:val="both"/>
              <w:rPr>
                <w:rFonts w:eastAsiaTheme="minorEastAsia"/>
                <w:lang w:eastAsia="zh-CN"/>
              </w:rPr>
            </w:pPr>
            <w:r>
              <w:rPr>
                <w:rFonts w:eastAsiaTheme="minorEastAsia" w:hint="eastAsia"/>
                <w:iCs/>
                <w:lang w:eastAsia="zh-CN"/>
              </w:rPr>
              <w:t xml:space="preserve">Not using FEC is not the same as code rate = 1. For example, one can use only one polynomial of CC to generate a encoded bit with length equal to the information bits. So to reduce other unnecessary discussion, we suggest to remove  </w:t>
            </w:r>
            <w:r>
              <w:rPr>
                <w:rFonts w:eastAsiaTheme="minorEastAsia"/>
                <w:iCs/>
                <w:lang w:eastAsia="zh-CN"/>
              </w:rPr>
              <w:t>“</w:t>
            </w:r>
            <w:r>
              <w:rPr>
                <w:rFonts w:eastAsiaTheme="minorEastAsia" w:hint="eastAsia"/>
                <w:iCs/>
                <w:lang w:eastAsia="zh-CN"/>
              </w:rPr>
              <w:t xml:space="preserve"> (</w:t>
            </w:r>
            <w:r>
              <w:rPr>
                <w:rFonts w:eastAsiaTheme="minorEastAsia"/>
                <w:iCs/>
                <w:lang w:eastAsia="zh-CN"/>
              </w:rPr>
              <w:t>equivalent</w:t>
            </w:r>
            <w:r>
              <w:rPr>
                <w:rFonts w:eastAsiaTheme="minorEastAsia" w:hint="eastAsia"/>
                <w:iCs/>
                <w:lang w:eastAsia="zh-CN"/>
              </w:rPr>
              <w:t xml:space="preserve"> to code rate = 1)</w:t>
            </w:r>
            <w:r>
              <w:rPr>
                <w:rFonts w:eastAsiaTheme="minorEastAsia"/>
                <w:iCs/>
                <w:lang w:eastAsia="zh-CN"/>
              </w:rPr>
              <w:t>”</w:t>
            </w:r>
            <w:r>
              <w:rPr>
                <w:rFonts w:eastAsiaTheme="minorEastAsia" w:hint="eastAsia"/>
                <w:iCs/>
                <w:lang w:eastAsia="zh-CN"/>
              </w:rPr>
              <w:t>. Furthermore, whether this code rate considers Manchester code is unclear.</w:t>
            </w:r>
          </w:p>
          <w:p w14:paraId="2A9FAD65" w14:textId="77777777" w:rsidR="00A60F87" w:rsidRDefault="00A60F87">
            <w:pPr>
              <w:jc w:val="both"/>
              <w:rPr>
                <w:rFonts w:eastAsiaTheme="minorEastAsia"/>
                <w:lang w:eastAsia="zh-CN"/>
              </w:rPr>
            </w:pPr>
          </w:p>
          <w:p w14:paraId="4ACBC99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w:t>
            </w:r>
            <w:r>
              <w:rPr>
                <w:rFonts w:eastAsiaTheme="minorEastAsia" w:hint="eastAsia"/>
                <w:iCs/>
                <w:strike/>
                <w:color w:val="FF0000"/>
                <w:lang w:eastAsia="zh-CN"/>
              </w:rPr>
              <w:t xml:space="preserve"> (</w:t>
            </w:r>
            <w:r>
              <w:rPr>
                <w:rFonts w:eastAsiaTheme="minorEastAsia"/>
                <w:iCs/>
                <w:strike/>
                <w:color w:val="FF0000"/>
                <w:lang w:eastAsia="zh-CN"/>
              </w:rPr>
              <w:t>equivalent</w:t>
            </w:r>
            <w:r>
              <w:rPr>
                <w:rFonts w:eastAsiaTheme="minorEastAsia" w:hint="eastAsia"/>
                <w:iCs/>
                <w:strike/>
                <w:color w:val="FF0000"/>
                <w:lang w:eastAsia="zh-CN"/>
              </w:rPr>
              <w:t xml:space="preserve"> to code rate = 1)</w:t>
            </w:r>
            <w:r>
              <w:rPr>
                <w:rFonts w:eastAsiaTheme="minorEastAsia" w:hint="eastAsia"/>
                <w:iCs/>
                <w:lang w:eastAsia="zh-CN"/>
              </w:rPr>
              <w:t xml:space="preserve"> is supported. </w:t>
            </w:r>
          </w:p>
          <w:p w14:paraId="070288A5"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 xml:space="preserve">FEC </w:t>
            </w:r>
            <w:r>
              <w:rPr>
                <w:rFonts w:eastAsiaTheme="minorEastAsia"/>
                <w:iCs/>
                <w:strike/>
                <w:color w:val="FF0000"/>
                <w:lang w:eastAsia="zh-CN"/>
              </w:rPr>
              <w:t>or</w:t>
            </w:r>
            <w:r>
              <w:rPr>
                <w:rFonts w:eastAsiaTheme="minorEastAsia" w:hint="eastAsia"/>
                <w:iCs/>
                <w:strike/>
                <w:color w:val="FF0000"/>
                <w:lang w:eastAsia="zh-CN"/>
              </w:rPr>
              <w:t xml:space="preserve"> indicates that code rate = 1/3 or code rate = 1</w:t>
            </w:r>
            <w:r>
              <w:rPr>
                <w:rFonts w:eastAsiaTheme="minorEastAsia" w:hint="eastAsia"/>
                <w:iCs/>
                <w:lang w:eastAsia="zh-CN"/>
              </w:rPr>
              <w:t xml:space="preserve"> by R2D control for D2R scheduling</w:t>
            </w:r>
            <w:r>
              <w:rPr>
                <w:rFonts w:eastAsiaTheme="minorEastAsia"/>
                <w:iCs/>
                <w:lang w:eastAsia="zh-CN"/>
              </w:rPr>
              <w:t>.</w:t>
            </w:r>
          </w:p>
          <w:p w14:paraId="0740D80B" w14:textId="77777777" w:rsidR="00A60F87" w:rsidRDefault="00A60F87">
            <w:pPr>
              <w:jc w:val="both"/>
              <w:rPr>
                <w:rFonts w:eastAsiaTheme="minorEastAsia"/>
                <w:lang w:eastAsia="zh-CN"/>
              </w:rPr>
            </w:pPr>
          </w:p>
        </w:tc>
      </w:tr>
      <w:tr w:rsidR="006A16DA" w14:paraId="5D61D11B" w14:textId="77777777" w:rsidTr="00F8493E">
        <w:tc>
          <w:tcPr>
            <w:tcW w:w="1650" w:type="dxa"/>
          </w:tcPr>
          <w:p w14:paraId="08A8691A" w14:textId="5522ECDD" w:rsidR="006A16DA" w:rsidRDefault="006A16DA" w:rsidP="006A16DA">
            <w:pPr>
              <w:rPr>
                <w:rFonts w:eastAsiaTheme="minorEastAsia"/>
                <w:lang w:eastAsia="zh-CN"/>
              </w:rPr>
            </w:pPr>
            <w:r>
              <w:t>Nokia</w:t>
            </w:r>
          </w:p>
        </w:tc>
        <w:tc>
          <w:tcPr>
            <w:tcW w:w="8410" w:type="dxa"/>
          </w:tcPr>
          <w:p w14:paraId="3FD4AF9C" w14:textId="021F4298" w:rsidR="006A16DA" w:rsidRDefault="006A16DA" w:rsidP="006A16DA">
            <w:pPr>
              <w:jc w:val="both"/>
              <w:rPr>
                <w:rFonts w:eastAsiaTheme="minorEastAsia"/>
                <w:bCs/>
                <w:lang w:eastAsia="zh-CN"/>
              </w:rPr>
            </w:pPr>
            <w:r>
              <w:t>Additional coding rates can be considered, so we suggest to add at least an “FFS: additional code rates”.</w:t>
            </w:r>
          </w:p>
        </w:tc>
      </w:tr>
      <w:tr w:rsidR="00143328" w14:paraId="1C8B406B" w14:textId="77777777" w:rsidTr="00F8493E">
        <w:tc>
          <w:tcPr>
            <w:tcW w:w="1650" w:type="dxa"/>
          </w:tcPr>
          <w:p w14:paraId="6D288998" w14:textId="4218EFED" w:rsidR="00143328" w:rsidRDefault="00143328" w:rsidP="006A16DA">
            <w:r>
              <w:t>Panasonic</w:t>
            </w:r>
          </w:p>
        </w:tc>
        <w:tc>
          <w:tcPr>
            <w:tcW w:w="8410" w:type="dxa"/>
          </w:tcPr>
          <w:p w14:paraId="473377E4" w14:textId="167D8385" w:rsidR="00143328" w:rsidRDefault="00143328" w:rsidP="006A16DA">
            <w:pPr>
              <w:jc w:val="both"/>
            </w:pPr>
            <w:r>
              <w:t>We support the proposal.</w:t>
            </w:r>
          </w:p>
        </w:tc>
      </w:tr>
      <w:tr w:rsidR="00F31DA9" w14:paraId="63A26796" w14:textId="77777777" w:rsidTr="00F8493E">
        <w:tc>
          <w:tcPr>
            <w:tcW w:w="1650" w:type="dxa"/>
          </w:tcPr>
          <w:p w14:paraId="1E2E0829" w14:textId="477E19C0" w:rsidR="00F31DA9" w:rsidRDefault="00F31DA9" w:rsidP="00F31DA9">
            <w:r>
              <w:rPr>
                <w:rFonts w:eastAsia="Malgun Gothic" w:hint="eastAsia"/>
                <w:lang w:eastAsia="ko-KR"/>
              </w:rPr>
              <w:t>Samsung</w:t>
            </w:r>
          </w:p>
        </w:tc>
        <w:tc>
          <w:tcPr>
            <w:tcW w:w="8410" w:type="dxa"/>
          </w:tcPr>
          <w:p w14:paraId="4BAEB783" w14:textId="77777777" w:rsidR="00F31DA9" w:rsidRDefault="00F31DA9" w:rsidP="00F31DA9">
            <w:pPr>
              <w:jc w:val="both"/>
              <w:rPr>
                <w:rFonts w:eastAsia="Malgun Gothic"/>
                <w:lang w:eastAsia="ko-KR"/>
              </w:rPr>
            </w:pPr>
            <w:r w:rsidRPr="00F26803">
              <w:rPr>
                <w:rFonts w:eastAsiaTheme="minorEastAsia"/>
                <w:lang w:eastAsia="zh-CN"/>
              </w:rPr>
              <w:t>We do not support this proposal</w:t>
            </w:r>
            <w:r>
              <w:rPr>
                <w:rFonts w:eastAsia="Malgun Gothic" w:hint="eastAsia"/>
                <w:lang w:eastAsia="ko-KR"/>
              </w:rPr>
              <w:t>.</w:t>
            </w:r>
            <w:r w:rsidRPr="00F26803">
              <w:rPr>
                <w:rFonts w:eastAsiaTheme="minorEastAsia"/>
                <w:lang w:eastAsia="zh-CN"/>
              </w:rPr>
              <w:t xml:space="preserve"> </w:t>
            </w:r>
            <w:r>
              <w:rPr>
                <w:rFonts w:eastAsia="Malgun Gothic" w:hint="eastAsia"/>
                <w:lang w:eastAsia="ko-KR"/>
              </w:rPr>
              <w:t>D</w:t>
            </w:r>
            <w:r w:rsidRPr="00F26803">
              <w:rPr>
                <w:rFonts w:eastAsiaTheme="minorEastAsia"/>
                <w:lang w:eastAsia="zh-CN"/>
              </w:rPr>
              <w:t xml:space="preserve">evices only support the use of FEC. </w:t>
            </w:r>
          </w:p>
          <w:p w14:paraId="66FBC431" w14:textId="08C2F17D" w:rsidR="00F31DA9" w:rsidRDefault="00F31DA9" w:rsidP="00F31DA9">
            <w:pPr>
              <w:jc w:val="both"/>
            </w:pPr>
            <w:r w:rsidRPr="00F26803">
              <w:rPr>
                <w:rFonts w:eastAsiaTheme="minorEastAsia"/>
                <w:lang w:eastAsia="zh-CN"/>
              </w:rPr>
              <w:t>The purpose of FEC is to guarantee performance in the worst-case scenario. Therefore, making FEC usage controllable is an unnecessary optimization that could increase costs.</w:t>
            </w:r>
          </w:p>
        </w:tc>
      </w:tr>
      <w:tr w:rsidR="00723FB5" w14:paraId="5CCB281C" w14:textId="77777777" w:rsidTr="00F8493E">
        <w:tc>
          <w:tcPr>
            <w:tcW w:w="1650" w:type="dxa"/>
          </w:tcPr>
          <w:p w14:paraId="3E884B0F" w14:textId="0DD93C26" w:rsidR="00723FB5" w:rsidRDefault="00723FB5" w:rsidP="00723FB5">
            <w:pPr>
              <w:rPr>
                <w:rFonts w:eastAsia="Malgun Gothic"/>
                <w:lang w:eastAsia="ko-KR"/>
              </w:rPr>
            </w:pPr>
            <w:r>
              <w:rPr>
                <w:rFonts w:eastAsia="Yu Mincho" w:hint="eastAsia"/>
                <w:lang w:eastAsia="ja-JP"/>
              </w:rPr>
              <w:t>DOCOMO</w:t>
            </w:r>
          </w:p>
        </w:tc>
        <w:tc>
          <w:tcPr>
            <w:tcW w:w="8410" w:type="dxa"/>
          </w:tcPr>
          <w:p w14:paraId="0DB46674" w14:textId="61E53A1F" w:rsidR="00723FB5" w:rsidRPr="00F26803" w:rsidRDefault="00723FB5" w:rsidP="00723FB5">
            <w:pPr>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strong need to support the case where no FEC is applied while it may not be harm to support as one possible option in spec. In SI, it was assumed to apply FEC to PDRCH for coverage evaluation. </w:t>
            </w:r>
            <w:r>
              <w:rPr>
                <w:rFonts w:eastAsia="Yu Mincho"/>
                <w:lang w:eastAsia="ja-JP"/>
              </w:rPr>
              <w:t>W</w:t>
            </w:r>
            <w:r>
              <w:rPr>
                <w:rFonts w:eastAsia="Yu Mincho" w:hint="eastAsia"/>
                <w:lang w:eastAsia="ja-JP"/>
              </w:rPr>
              <w:t>e are open to discuss to support multiple code rate.</w:t>
            </w:r>
          </w:p>
        </w:tc>
      </w:tr>
      <w:tr w:rsidR="00B73A44" w14:paraId="7D08E58C" w14:textId="77777777" w:rsidTr="00F8493E">
        <w:tc>
          <w:tcPr>
            <w:tcW w:w="1650" w:type="dxa"/>
          </w:tcPr>
          <w:p w14:paraId="64D66551" w14:textId="4B93E9FE"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0FF9CBB7" w14:textId="04849A81" w:rsidR="00B73A44" w:rsidRDefault="00B73A44" w:rsidP="00B73A44">
            <w:pPr>
              <w:jc w:val="both"/>
              <w:rPr>
                <w:rFonts w:eastAsia="Yu Mincho"/>
                <w:lang w:eastAsia="ja-JP"/>
              </w:rPr>
            </w:pPr>
            <w:r>
              <w:rPr>
                <w:rFonts w:eastAsiaTheme="minorEastAsia" w:hint="eastAsia"/>
                <w:lang w:eastAsia="zh-CN"/>
              </w:rPr>
              <w:t>S</w:t>
            </w:r>
            <w:r>
              <w:rPr>
                <w:rFonts w:eastAsiaTheme="minorEastAsia"/>
                <w:lang w:eastAsia="zh-CN"/>
              </w:rPr>
              <w:t>upport this proposal</w:t>
            </w:r>
          </w:p>
        </w:tc>
      </w:tr>
      <w:tr w:rsidR="002464CE" w14:paraId="5CB7A833" w14:textId="77777777" w:rsidTr="00F8493E">
        <w:tc>
          <w:tcPr>
            <w:tcW w:w="1650" w:type="dxa"/>
          </w:tcPr>
          <w:p w14:paraId="4FD85A41" w14:textId="2814B8A9" w:rsidR="002464CE" w:rsidRDefault="002464CE" w:rsidP="002464CE">
            <w:pPr>
              <w:rPr>
                <w:rFonts w:eastAsiaTheme="minorEastAsia"/>
                <w:lang w:eastAsia="zh-CN"/>
              </w:rPr>
            </w:pPr>
            <w:r w:rsidRPr="00C53A61">
              <w:rPr>
                <w:rFonts w:eastAsiaTheme="minorEastAsia" w:hint="eastAsia"/>
                <w:lang w:eastAsia="zh-CN"/>
              </w:rPr>
              <w:t>X</w:t>
            </w:r>
            <w:r w:rsidRPr="00C53A61">
              <w:rPr>
                <w:rFonts w:eastAsiaTheme="minorEastAsia"/>
                <w:lang w:eastAsia="zh-CN"/>
              </w:rPr>
              <w:t>iaomi</w:t>
            </w:r>
          </w:p>
        </w:tc>
        <w:tc>
          <w:tcPr>
            <w:tcW w:w="8410" w:type="dxa"/>
          </w:tcPr>
          <w:p w14:paraId="3DFCF340" w14:textId="77777777" w:rsidR="002464CE" w:rsidRDefault="002464CE" w:rsidP="002464CE">
            <w:pPr>
              <w:jc w:val="both"/>
              <w:rPr>
                <w:rFonts w:eastAsiaTheme="minorEastAsia"/>
                <w:lang w:eastAsia="zh-CN"/>
              </w:rPr>
            </w:pPr>
            <w:r>
              <w:rPr>
                <w:rFonts w:eastAsiaTheme="minorEastAsia" w:hint="eastAsia"/>
                <w:lang w:eastAsia="zh-CN"/>
              </w:rPr>
              <w:t>N</w:t>
            </w:r>
            <w:r>
              <w:rPr>
                <w:rFonts w:eastAsiaTheme="minorEastAsia"/>
                <w:lang w:eastAsia="zh-CN"/>
              </w:rPr>
              <w:t>ot support this proposal.</w:t>
            </w:r>
          </w:p>
          <w:p w14:paraId="3A0B4089" w14:textId="2C0CBF82" w:rsidR="002464CE" w:rsidRDefault="002464CE" w:rsidP="002464CE">
            <w:pPr>
              <w:jc w:val="both"/>
              <w:rPr>
                <w:rFonts w:eastAsiaTheme="minorEastAsia"/>
                <w:lang w:eastAsia="zh-CN"/>
              </w:rPr>
            </w:pPr>
            <w:r w:rsidRPr="00C53A61">
              <w:rPr>
                <w:rFonts w:eastAsiaTheme="minorEastAsia" w:hint="eastAsia"/>
                <w:lang w:eastAsia="zh-CN"/>
              </w:rPr>
              <w:lastRenderedPageBreak/>
              <w:t>F</w:t>
            </w:r>
            <w:r w:rsidRPr="00C53A61">
              <w:rPr>
                <w:rFonts w:eastAsiaTheme="minorEastAsia"/>
                <w:lang w:eastAsia="zh-CN"/>
              </w:rPr>
              <w:t>EC should always be applied for D2R.</w:t>
            </w:r>
            <w:r>
              <w:rPr>
                <w:rFonts w:eastAsiaTheme="minorEastAsia"/>
                <w:lang w:eastAsia="zh-CN"/>
              </w:rPr>
              <w:t xml:space="preserve"> FEC is used to guarantee the D2R transmission reliability, which has performance gain than no-FEC. According to the scope of WID, FEC should be used for D2R transmission without no-FEC case.</w:t>
            </w:r>
          </w:p>
        </w:tc>
      </w:tr>
      <w:tr w:rsidR="001F638B" w:rsidRPr="001F638B" w14:paraId="1FD92F3D" w14:textId="77777777" w:rsidTr="00F8493E">
        <w:tc>
          <w:tcPr>
            <w:tcW w:w="1650" w:type="dxa"/>
          </w:tcPr>
          <w:p w14:paraId="635162A0" w14:textId="536B5A97" w:rsidR="001F638B" w:rsidRPr="001F638B" w:rsidRDefault="001F638B" w:rsidP="001F638B">
            <w:pPr>
              <w:rPr>
                <w:rFonts w:eastAsiaTheme="minorEastAsia"/>
                <w:lang w:eastAsia="zh-CN"/>
              </w:rPr>
            </w:pPr>
            <w:r w:rsidRPr="001F638B">
              <w:rPr>
                <w:rFonts w:eastAsiaTheme="minorEastAsia"/>
                <w:lang w:eastAsia="zh-CN"/>
              </w:rPr>
              <w:lastRenderedPageBreak/>
              <w:t>Huawei, HiSilicon</w:t>
            </w:r>
          </w:p>
        </w:tc>
        <w:tc>
          <w:tcPr>
            <w:tcW w:w="8410" w:type="dxa"/>
          </w:tcPr>
          <w:p w14:paraId="587F3622"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the proposal.</w:t>
            </w:r>
          </w:p>
          <w:p w14:paraId="44418006" w14:textId="234CAA0B" w:rsidR="001F638B" w:rsidRPr="001F638B" w:rsidRDefault="001F638B" w:rsidP="001F638B">
            <w:pPr>
              <w:jc w:val="both"/>
              <w:rPr>
                <w:rFonts w:eastAsiaTheme="minorEastAsia"/>
                <w:lang w:eastAsia="zh-CN"/>
              </w:rPr>
            </w:pPr>
            <w:r w:rsidRPr="001F638B">
              <w:rPr>
                <w:rFonts w:eastAsiaTheme="minorEastAsia"/>
                <w:bCs/>
                <w:lang w:eastAsia="zh-CN"/>
              </w:rPr>
              <w:t>The reason we want to support this case is to ensure that devices that are close to the reader can achieve high data rates while reducing the inventory completion time. There exist scenarios where devices are inventoried when always close to the reader, and require short inventory completion times, where not using FEC can be advantageous. Since the distribution of devices and readers is known by the network deployment, due to the vertical integration of A-IoT, it does not depend on any kind of dynamic feedback to the reader. Such a reader can always indicate to the devices to not use FEC, in order to achieve a higher data rate and to improve the D2R transmission efficiency.</w:t>
            </w:r>
          </w:p>
        </w:tc>
      </w:tr>
      <w:tr w:rsidR="00F8493E" w:rsidRPr="001B2D70" w14:paraId="6A21C7C3" w14:textId="77777777" w:rsidTr="00F8493E">
        <w:tc>
          <w:tcPr>
            <w:tcW w:w="1650" w:type="dxa"/>
          </w:tcPr>
          <w:p w14:paraId="4C1D4E58" w14:textId="652F23D4" w:rsidR="00F8493E" w:rsidRPr="001B2D70" w:rsidRDefault="00F8493E" w:rsidP="00902F18">
            <w:pPr>
              <w:rPr>
                <w:rFonts w:eastAsiaTheme="minorEastAsia"/>
                <w:lang w:eastAsia="zh-CN"/>
              </w:rPr>
            </w:pPr>
            <w:r w:rsidRPr="00F8493E">
              <w:rPr>
                <w:rFonts w:eastAsiaTheme="minorEastAsia"/>
                <w:lang w:eastAsia="zh-CN"/>
              </w:rPr>
              <w:t>Ericsson</w:t>
            </w:r>
          </w:p>
        </w:tc>
        <w:tc>
          <w:tcPr>
            <w:tcW w:w="8410" w:type="dxa"/>
          </w:tcPr>
          <w:p w14:paraId="1B536A4D" w14:textId="77777777" w:rsidR="00F8493E" w:rsidRPr="00D73BCB" w:rsidRDefault="00F8493E" w:rsidP="00902F18">
            <w:pPr>
              <w:jc w:val="both"/>
              <w:rPr>
                <w:rFonts w:eastAsiaTheme="minorEastAsia"/>
                <w:lang w:eastAsia="zh-CN"/>
              </w:rPr>
            </w:pPr>
            <w:r w:rsidRPr="00D73BCB">
              <w:rPr>
                <w:rFonts w:eastAsiaTheme="minorEastAsia"/>
                <w:lang w:eastAsia="zh-CN"/>
              </w:rPr>
              <w:t>Fine</w:t>
            </w:r>
          </w:p>
        </w:tc>
      </w:tr>
      <w:tr w:rsidR="00727951" w:rsidRPr="001B2D70" w14:paraId="28E1D88B" w14:textId="77777777" w:rsidTr="00F8493E">
        <w:tc>
          <w:tcPr>
            <w:tcW w:w="1650" w:type="dxa"/>
          </w:tcPr>
          <w:p w14:paraId="053034AD" w14:textId="502E5271" w:rsidR="00727951" w:rsidRPr="00F8493E" w:rsidRDefault="00727951" w:rsidP="00727951">
            <w:pPr>
              <w:rPr>
                <w:rFonts w:eastAsiaTheme="minorEastAsia"/>
                <w:lang w:eastAsia="zh-CN"/>
              </w:rPr>
            </w:pPr>
            <w:r>
              <w:rPr>
                <w:rFonts w:eastAsiaTheme="minorEastAsia" w:hint="eastAsia"/>
                <w:lang w:eastAsia="zh-CN"/>
              </w:rPr>
              <w:t>Fujitsu</w:t>
            </w:r>
          </w:p>
        </w:tc>
        <w:tc>
          <w:tcPr>
            <w:tcW w:w="8410" w:type="dxa"/>
          </w:tcPr>
          <w:p w14:paraId="256182C0" w14:textId="1C1D8D7F" w:rsidR="00727951" w:rsidRPr="00D73BCB" w:rsidRDefault="00727951" w:rsidP="00727951">
            <w:pPr>
              <w:jc w:val="both"/>
              <w:rPr>
                <w:rFonts w:eastAsiaTheme="minorEastAsia"/>
                <w:lang w:eastAsia="zh-CN"/>
              </w:rPr>
            </w:pPr>
            <w:r>
              <w:rPr>
                <w:rFonts w:eastAsiaTheme="minorEastAsia" w:hint="eastAsia"/>
                <w:lang w:eastAsia="zh-CN"/>
              </w:rPr>
              <w:t xml:space="preserve">This proposal </w:t>
            </w:r>
            <w:r>
              <w:rPr>
                <w:rFonts w:eastAsiaTheme="minorEastAsia"/>
                <w:lang w:eastAsia="zh-CN"/>
              </w:rPr>
              <w:t>seems like</w:t>
            </w:r>
            <w:r>
              <w:rPr>
                <w:rFonts w:eastAsiaTheme="minorEastAsia" w:hint="eastAsia"/>
                <w:lang w:eastAsia="zh-CN"/>
              </w:rPr>
              <w:t xml:space="preserve"> the continuation of </w:t>
            </w:r>
            <w:r>
              <w:rPr>
                <w:rFonts w:eastAsia="等线"/>
              </w:rPr>
              <w:t>Proposal</w:t>
            </w:r>
            <w:r>
              <w:rPr>
                <w:rFonts w:eastAsia="等线" w:hint="eastAsia"/>
              </w:rPr>
              <w:t xml:space="preserve"> 5-3-v1</w:t>
            </w:r>
            <w:r>
              <w:rPr>
                <w:rFonts w:eastAsia="等线" w:hint="eastAsia"/>
                <w:lang w:eastAsia="zh-CN"/>
              </w:rPr>
              <w:t xml:space="preserve">. The previous one may need to be </w:t>
            </w:r>
            <w:r>
              <w:rPr>
                <w:rFonts w:eastAsia="等线"/>
                <w:lang w:eastAsia="zh-CN"/>
              </w:rPr>
              <w:t>settled</w:t>
            </w:r>
            <w:r>
              <w:rPr>
                <w:rFonts w:eastAsia="等线" w:hint="eastAsia"/>
                <w:lang w:eastAsia="zh-CN"/>
              </w:rPr>
              <w:t xml:space="preserve"> down first.</w:t>
            </w:r>
          </w:p>
        </w:tc>
      </w:tr>
      <w:tr w:rsidR="001B2D49" w:rsidRPr="001B2D70" w14:paraId="44C440C0" w14:textId="77777777" w:rsidTr="00F8493E">
        <w:tc>
          <w:tcPr>
            <w:tcW w:w="1650" w:type="dxa"/>
          </w:tcPr>
          <w:p w14:paraId="6ED09FD4" w14:textId="47F6183E" w:rsidR="001B2D49" w:rsidRPr="001B2D49" w:rsidRDefault="001B2D49" w:rsidP="00902F18">
            <w:pPr>
              <w:rPr>
                <w:rFonts w:eastAsiaTheme="minorEastAsia" w:hint="eastAsia"/>
                <w:color w:val="0070C0"/>
                <w:lang w:eastAsia="zh-CN"/>
              </w:rPr>
            </w:pPr>
            <w:r w:rsidRPr="001B2D49">
              <w:rPr>
                <w:rFonts w:eastAsiaTheme="minorEastAsia" w:hint="eastAsia"/>
                <w:color w:val="0070C0"/>
                <w:lang w:eastAsia="zh-CN"/>
              </w:rPr>
              <w:t>FL</w:t>
            </w:r>
          </w:p>
        </w:tc>
        <w:tc>
          <w:tcPr>
            <w:tcW w:w="8410" w:type="dxa"/>
          </w:tcPr>
          <w:p w14:paraId="56EE1CDC" w14:textId="1BEAC4F0" w:rsidR="001B2D49" w:rsidRDefault="00EB69BD" w:rsidP="00902F18">
            <w:pPr>
              <w:jc w:val="both"/>
              <w:rPr>
                <w:rFonts w:eastAsiaTheme="minorEastAsia"/>
                <w:color w:val="0070C0"/>
                <w:lang w:eastAsia="zh-CN"/>
              </w:rPr>
            </w:pPr>
            <w:r>
              <w:rPr>
                <w:rFonts w:eastAsiaTheme="minorEastAsia" w:hint="eastAsia"/>
                <w:color w:val="0070C0"/>
                <w:lang w:eastAsia="zh-CN"/>
              </w:rPr>
              <w:t>Based on</w:t>
            </w:r>
            <w:r w:rsidR="001B2D49">
              <w:rPr>
                <w:rFonts w:eastAsiaTheme="minorEastAsia" w:hint="eastAsia"/>
                <w:color w:val="0070C0"/>
                <w:lang w:eastAsia="zh-CN"/>
              </w:rPr>
              <w:t xml:space="preserve"> the comments from ZTE, it would be </w:t>
            </w:r>
            <w:r w:rsidR="001B2D49">
              <w:rPr>
                <w:rFonts w:eastAsiaTheme="minorEastAsia"/>
                <w:color w:val="0070C0"/>
                <w:lang w:eastAsia="zh-CN"/>
              </w:rPr>
              <w:t>safer</w:t>
            </w:r>
            <w:r w:rsidR="001B2D49">
              <w:rPr>
                <w:rFonts w:eastAsiaTheme="minorEastAsia" w:hint="eastAsia"/>
                <w:color w:val="0070C0"/>
                <w:lang w:eastAsia="zh-CN"/>
              </w:rPr>
              <w:t xml:space="preserve"> to just say use or not use of FEC.</w:t>
            </w:r>
          </w:p>
          <w:p w14:paraId="0617DFAE" w14:textId="77777777" w:rsidR="001B2D49" w:rsidRDefault="001B2D49" w:rsidP="00902F18">
            <w:pPr>
              <w:jc w:val="both"/>
              <w:rPr>
                <w:rFonts w:eastAsiaTheme="minorEastAsia"/>
                <w:color w:val="0070C0"/>
                <w:lang w:eastAsia="zh-CN"/>
              </w:rPr>
            </w:pPr>
            <w:r>
              <w:rPr>
                <w:rFonts w:eastAsiaTheme="minorEastAsia" w:hint="eastAsia"/>
                <w:color w:val="0070C0"/>
                <w:lang w:eastAsia="zh-CN"/>
              </w:rPr>
              <w:t xml:space="preserve">If FEC is used, there are companies proposing code </w:t>
            </w:r>
            <w:proofErr w:type="gramStart"/>
            <w:r>
              <w:rPr>
                <w:rFonts w:eastAsiaTheme="minorEastAsia" w:hint="eastAsia"/>
                <w:color w:val="0070C0"/>
                <w:lang w:eastAsia="zh-CN"/>
              </w:rPr>
              <w:t>rate</w:t>
            </w:r>
            <w:proofErr w:type="gramEnd"/>
            <w:r>
              <w:rPr>
                <w:rFonts w:eastAsiaTheme="minorEastAsia" w:hint="eastAsia"/>
                <w:color w:val="0070C0"/>
                <w:lang w:eastAsia="zh-CN"/>
              </w:rPr>
              <w:t xml:space="preserve"> other than 1/3. Two aspects:</w:t>
            </w:r>
          </w:p>
          <w:p w14:paraId="46AC6A24" w14:textId="77777777"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T</w:t>
            </w:r>
            <w:r w:rsidRPr="001B2D49">
              <w:rPr>
                <w:rFonts w:eastAsiaTheme="minorEastAsia" w:hint="eastAsia"/>
                <w:color w:val="0070C0"/>
                <w:lang w:eastAsia="zh-CN"/>
              </w:rPr>
              <w:t>here are some proponents to introduce code rate lower than 1/3 with new generator polynomials, this will be handled by Proposal 5-1</w:t>
            </w:r>
          </w:p>
          <w:p w14:paraId="211E65D8" w14:textId="514E02A9"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 xml:space="preserve">There are also proposals, even reusing generator polynomials of LTE CC, to achieve other code </w:t>
            </w:r>
            <w:r>
              <w:rPr>
                <w:rFonts w:eastAsiaTheme="minorEastAsia"/>
                <w:color w:val="0070C0"/>
                <w:lang w:eastAsia="zh-CN"/>
              </w:rPr>
              <w:t>rates</w:t>
            </w:r>
            <w:r>
              <w:rPr>
                <w:rFonts w:eastAsiaTheme="minorEastAsia" w:hint="eastAsia"/>
                <w:color w:val="0070C0"/>
                <w:lang w:eastAsia="zh-CN"/>
              </w:rPr>
              <w:t xml:space="preserve"> by, e.g., puncturing. Let</w:t>
            </w:r>
            <w:r>
              <w:rPr>
                <w:rFonts w:eastAsiaTheme="minorEastAsia"/>
                <w:color w:val="0070C0"/>
                <w:lang w:eastAsia="zh-CN"/>
              </w:rPr>
              <w:t>’</w:t>
            </w:r>
            <w:r>
              <w:rPr>
                <w:rFonts w:eastAsiaTheme="minorEastAsia" w:hint="eastAsia"/>
                <w:color w:val="0070C0"/>
                <w:lang w:eastAsia="zh-CN"/>
              </w:rPr>
              <w:t xml:space="preserve">s separate the discussion </w:t>
            </w:r>
            <w:proofErr w:type="gramStart"/>
            <w:r>
              <w:rPr>
                <w:rFonts w:eastAsiaTheme="minorEastAsia" w:hint="eastAsia"/>
                <w:color w:val="0070C0"/>
                <w:lang w:eastAsia="zh-CN"/>
              </w:rPr>
              <w:t>in</w:t>
            </w:r>
            <w:proofErr w:type="gramEnd"/>
            <w:r>
              <w:rPr>
                <w:rFonts w:eastAsiaTheme="minorEastAsia" w:hint="eastAsia"/>
                <w:color w:val="0070C0"/>
                <w:lang w:eastAsia="zh-CN"/>
              </w:rPr>
              <w:t xml:space="preserve"> another proposal. I</w:t>
            </w:r>
            <w:r>
              <w:rPr>
                <w:rFonts w:eastAsiaTheme="minorEastAsia"/>
                <w:color w:val="0070C0"/>
                <w:lang w:eastAsia="zh-CN"/>
              </w:rPr>
              <w:t>’</w:t>
            </w:r>
            <w:r>
              <w:rPr>
                <w:rFonts w:eastAsiaTheme="minorEastAsia" w:hint="eastAsia"/>
                <w:color w:val="0070C0"/>
                <w:lang w:eastAsia="zh-CN"/>
              </w:rPr>
              <w:t xml:space="preserve">ll provide </w:t>
            </w:r>
            <w:r w:rsidR="00C02813">
              <w:rPr>
                <w:rFonts w:eastAsiaTheme="minorEastAsia" w:hint="eastAsia"/>
                <w:color w:val="0070C0"/>
                <w:lang w:eastAsia="zh-CN"/>
              </w:rPr>
              <w:t>a new proposal</w:t>
            </w:r>
            <w:r>
              <w:rPr>
                <w:rFonts w:eastAsiaTheme="minorEastAsia" w:hint="eastAsia"/>
                <w:color w:val="0070C0"/>
                <w:lang w:eastAsia="zh-CN"/>
              </w:rPr>
              <w:t xml:space="preserve"> in the next round.</w:t>
            </w:r>
          </w:p>
          <w:p w14:paraId="58B243F7" w14:textId="77777777" w:rsidR="001B2D49" w:rsidRDefault="001B2D49" w:rsidP="001B2D49">
            <w:pPr>
              <w:jc w:val="both"/>
              <w:rPr>
                <w:rFonts w:eastAsiaTheme="minorEastAsia"/>
                <w:color w:val="0070C0"/>
                <w:lang w:eastAsia="zh-CN"/>
              </w:rPr>
            </w:pPr>
            <w:r>
              <w:rPr>
                <w:rFonts w:eastAsiaTheme="minorEastAsia" w:hint="eastAsia"/>
                <w:color w:val="0070C0"/>
                <w:lang w:eastAsia="zh-CN"/>
              </w:rPr>
              <w:t>For the upcoming online, let</w:t>
            </w:r>
            <w:r>
              <w:rPr>
                <w:rFonts w:eastAsiaTheme="minorEastAsia"/>
                <w:color w:val="0070C0"/>
                <w:lang w:eastAsia="zh-CN"/>
              </w:rPr>
              <w:t>’</w:t>
            </w:r>
            <w:r>
              <w:rPr>
                <w:rFonts w:eastAsiaTheme="minorEastAsia" w:hint="eastAsia"/>
                <w:color w:val="0070C0"/>
                <w:lang w:eastAsia="zh-CN"/>
              </w:rPr>
              <w:t>s focus on this:</w:t>
            </w:r>
          </w:p>
          <w:p w14:paraId="1EE33D91" w14:textId="77777777" w:rsidR="001B2D49" w:rsidRDefault="001B2D49" w:rsidP="001B2D49">
            <w:pPr>
              <w:jc w:val="both"/>
              <w:rPr>
                <w:rFonts w:eastAsiaTheme="minorEastAsia"/>
                <w:color w:val="0070C0"/>
                <w:lang w:eastAsia="zh-CN"/>
              </w:rPr>
            </w:pPr>
          </w:p>
          <w:p w14:paraId="2625FE21" w14:textId="77777777" w:rsidR="001B2D49" w:rsidRPr="000F0D57" w:rsidRDefault="001B2D49" w:rsidP="001B2D49">
            <w:pPr>
              <w:keepNext/>
              <w:numPr>
                <w:ilvl w:val="3"/>
                <w:numId w:val="0"/>
              </w:numPr>
              <w:tabs>
                <w:tab w:val="left" w:pos="432"/>
                <w:tab w:val="left" w:pos="720"/>
                <w:tab w:val="left" w:pos="864"/>
                <w:tab w:val="left" w:pos="3556"/>
              </w:tabs>
              <w:spacing w:before="240" w:after="60"/>
              <w:outlineLvl w:val="3"/>
              <w:rPr>
                <w:rFonts w:ascii="Arial" w:eastAsia="等线" w:hAnsi="Arial"/>
                <w:b/>
                <w:bCs/>
                <w:i/>
                <w:color w:val="0070C0"/>
                <w:szCs w:val="26"/>
              </w:rPr>
            </w:pPr>
            <w:r w:rsidRPr="000F0D57">
              <w:rPr>
                <w:rFonts w:ascii="Arial" w:eastAsia="等线" w:hAnsi="Arial" w:hint="eastAsia"/>
                <w:b/>
                <w:bCs/>
                <w:i/>
                <w:color w:val="0070C0"/>
                <w:szCs w:val="26"/>
              </w:rPr>
              <w:t>[</w:t>
            </w:r>
            <w:r w:rsidRPr="000F0D57">
              <w:rPr>
                <w:rFonts w:ascii="Arial" w:eastAsia="等线" w:hAnsi="Arial"/>
                <w:b/>
                <w:bCs/>
                <w:i/>
                <w:color w:val="0070C0"/>
                <w:szCs w:val="26"/>
              </w:rPr>
              <w:t>H]</w:t>
            </w:r>
            <w:r w:rsidRPr="000F0D57">
              <w:rPr>
                <w:rFonts w:ascii="Arial" w:eastAsia="等线" w:hAnsi="Arial" w:hint="eastAsia"/>
                <w:b/>
                <w:bCs/>
                <w:i/>
                <w:color w:val="0070C0"/>
                <w:szCs w:val="26"/>
              </w:rPr>
              <w:t xml:space="preserve"> </w:t>
            </w:r>
            <w:r w:rsidRPr="000F0D57">
              <w:rPr>
                <w:rFonts w:ascii="Arial" w:eastAsia="等线" w:hAnsi="Arial"/>
                <w:b/>
                <w:bCs/>
                <w:i/>
                <w:color w:val="0070C0"/>
                <w:szCs w:val="26"/>
              </w:rPr>
              <w:t>Proposal</w:t>
            </w:r>
            <w:r w:rsidRPr="000F0D57">
              <w:rPr>
                <w:rFonts w:ascii="Arial" w:eastAsia="等线" w:hAnsi="Arial" w:hint="eastAsia"/>
                <w:b/>
                <w:bCs/>
                <w:i/>
                <w:color w:val="0070C0"/>
                <w:szCs w:val="26"/>
              </w:rPr>
              <w:t xml:space="preserve"> 5-4-v</w:t>
            </w:r>
            <w:r w:rsidRPr="001B2D49">
              <w:rPr>
                <w:rFonts w:ascii="Arial" w:eastAsia="等线" w:hAnsi="Arial" w:hint="eastAsia"/>
                <w:b/>
                <w:bCs/>
                <w:i/>
                <w:iCs/>
                <w:color w:val="0070C0"/>
                <w:szCs w:val="26"/>
              </w:rPr>
              <w:t>2</w:t>
            </w:r>
          </w:p>
          <w:p w14:paraId="1A930252" w14:textId="77777777" w:rsidR="001B2D49" w:rsidRPr="000F0D57" w:rsidRDefault="001B2D49" w:rsidP="001B2D49">
            <w:pPr>
              <w:spacing w:beforeLines="50" w:before="120" w:afterLines="50" w:after="120"/>
              <w:rPr>
                <w:rFonts w:eastAsia="等线"/>
                <w:color w:val="0070C0"/>
              </w:rPr>
            </w:pPr>
            <w:r w:rsidRPr="000F0D57">
              <w:rPr>
                <w:rFonts w:eastAsia="等线" w:hint="eastAsia"/>
                <w:color w:val="0070C0"/>
              </w:rPr>
              <w:t xml:space="preserve">For D2R transmission, not using FEC is supported. </w:t>
            </w:r>
          </w:p>
          <w:p w14:paraId="14CCBE76" w14:textId="77777777" w:rsidR="001B2D49" w:rsidRPr="000F0D57" w:rsidRDefault="001B2D49" w:rsidP="001B2D49">
            <w:pPr>
              <w:numPr>
                <w:ilvl w:val="0"/>
                <w:numId w:val="36"/>
              </w:numPr>
              <w:spacing w:beforeLines="50" w:before="120" w:afterLines="50" w:after="120"/>
              <w:rPr>
                <w:rFonts w:eastAsia="等线"/>
                <w:color w:val="0070C0"/>
              </w:rPr>
            </w:pPr>
            <w:r w:rsidRPr="000F0D57">
              <w:rPr>
                <w:rFonts w:eastAsia="等线" w:hint="eastAsia"/>
                <w:color w:val="0070C0"/>
              </w:rPr>
              <w:t xml:space="preserve">The reader indicates the use or not use of </w:t>
            </w:r>
            <w:r w:rsidRPr="000F0D57">
              <w:rPr>
                <w:rFonts w:eastAsia="等线"/>
                <w:color w:val="0070C0"/>
              </w:rPr>
              <w:t>FEC</w:t>
            </w:r>
            <w:r w:rsidRPr="001B2D49">
              <w:rPr>
                <w:rFonts w:eastAsia="等线" w:hint="eastAsia"/>
                <w:b/>
                <w:bCs/>
                <w:color w:val="0070C0"/>
              </w:rPr>
              <w:t xml:space="preserve"> </w:t>
            </w:r>
            <w:r w:rsidRPr="000F0D57">
              <w:rPr>
                <w:rFonts w:eastAsia="等线" w:hint="eastAsia"/>
                <w:color w:val="0070C0"/>
              </w:rPr>
              <w:t>by R2D control for D2R scheduling</w:t>
            </w:r>
            <w:r w:rsidRPr="000F0D57">
              <w:rPr>
                <w:rFonts w:eastAsia="等线"/>
                <w:color w:val="0070C0"/>
              </w:rPr>
              <w:t>.</w:t>
            </w:r>
          </w:p>
          <w:p w14:paraId="54907423" w14:textId="70951AFA" w:rsidR="001B2D49" w:rsidRPr="001B2D49" w:rsidRDefault="001B2D49" w:rsidP="001B2D49">
            <w:pPr>
              <w:jc w:val="both"/>
              <w:rPr>
                <w:rFonts w:eastAsiaTheme="minorEastAsia" w:hint="eastAsia"/>
                <w:color w:val="0070C0"/>
                <w:lang w:eastAsia="zh-CN"/>
              </w:rPr>
            </w:pPr>
          </w:p>
        </w:tc>
      </w:tr>
    </w:tbl>
    <w:p w14:paraId="4AC1970F" w14:textId="77777777" w:rsidR="00A60F87" w:rsidRDefault="00A60F87">
      <w:pPr>
        <w:spacing w:beforeLines="50" w:before="120" w:afterLines="50" w:after="120"/>
        <w:rPr>
          <w:rFonts w:eastAsiaTheme="minorEastAsia"/>
          <w:iCs/>
          <w:lang w:eastAsia="zh-CN"/>
        </w:rPr>
      </w:pPr>
    </w:p>
    <w:p w14:paraId="7FCCF5C9" w14:textId="77777777" w:rsidR="00A60F87" w:rsidRDefault="00A60F87">
      <w:pPr>
        <w:spacing w:beforeLines="50" w:before="120" w:afterLines="50" w:after="120"/>
        <w:rPr>
          <w:rFonts w:eastAsiaTheme="minorEastAsia"/>
          <w:iCs/>
          <w:lang w:eastAsia="zh-CN"/>
        </w:rPr>
      </w:pPr>
    </w:p>
    <w:p w14:paraId="74FE09F7" w14:textId="77777777" w:rsidR="00A60F87" w:rsidRDefault="00723FB5">
      <w:pPr>
        <w:pStyle w:val="1"/>
        <w:rPr>
          <w:rFonts w:eastAsia="等线"/>
        </w:rPr>
      </w:pPr>
      <w:r>
        <w:rPr>
          <w:rFonts w:eastAsia="等线" w:hint="eastAsia"/>
        </w:rPr>
        <w:t>D2R repetition</w:t>
      </w:r>
    </w:p>
    <w:p w14:paraId="50D142F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701D4EC" w14:textId="77777777" w:rsidR="00A60F87" w:rsidRDefault="00723FB5">
      <w:pPr>
        <w:spacing w:beforeLines="50" w:before="120" w:afterLines="50" w:after="120"/>
        <w:jc w:val="both"/>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physical layer repetition transmission</w:t>
      </w:r>
      <w:r>
        <w:rPr>
          <w:rFonts w:eastAsia="宋体" w:hint="eastAsia"/>
          <w:lang w:eastAsia="zh-CN"/>
        </w:rPr>
        <w:t>. During the study item, it has been agreed that f</w:t>
      </w:r>
      <w:r>
        <w:rPr>
          <w:rFonts w:eastAsia="宋体"/>
          <w:lang w:eastAsia="zh-CN"/>
        </w:rPr>
        <w:t>or D2R, at least block-level and bit-level repetition type 1 and type 2 are studied</w:t>
      </w:r>
      <w:r>
        <w:rPr>
          <w:rFonts w:eastAsia="宋体" w:hint="eastAsia"/>
          <w:lang w:eastAsia="zh-CN"/>
        </w:rPr>
        <w:t>, with the following definition:</w:t>
      </w:r>
    </w:p>
    <w:p w14:paraId="6C520C2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Block level:</w:t>
      </w:r>
      <w:r>
        <w:rPr>
          <w:rFonts w:eastAsia="宋体" w:hint="eastAsia"/>
          <w:lang w:eastAsia="zh-CN"/>
        </w:rPr>
        <w:t xml:space="preserve"> </w:t>
      </w:r>
      <w:r>
        <w:rPr>
          <w:rFonts w:eastAsia="宋体"/>
          <w:lang w:eastAsia="zh-CN"/>
        </w:rPr>
        <w:t>All the bits received from higher layers and/or physical layer (according to what is present) after CRC attachment (if used) are blockwise repeated Rblock times</w:t>
      </w:r>
      <w:r>
        <w:rPr>
          <w:rFonts w:eastAsia="宋体" w:hint="eastAsia"/>
          <w:lang w:eastAsia="zh-CN"/>
        </w:rPr>
        <w:t>.</w:t>
      </w:r>
    </w:p>
    <w:p w14:paraId="22A8B9F1"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1:</w:t>
      </w:r>
      <w:r>
        <w:rPr>
          <w:rFonts w:eastAsia="宋体" w:hint="eastAsia"/>
          <w:lang w:eastAsia="zh-CN"/>
        </w:rPr>
        <w:t xml:space="preserve"> </w:t>
      </w:r>
      <w:r>
        <w:rPr>
          <w:rFonts w:eastAsia="宋体"/>
          <w:lang w:eastAsia="zh-CN"/>
        </w:rPr>
        <w:t>Each bit after CRC attachment (if used) is repeated Rbit times</w:t>
      </w:r>
      <w:r>
        <w:rPr>
          <w:rFonts w:eastAsia="宋体" w:hint="eastAsia"/>
          <w:lang w:eastAsia="zh-CN"/>
        </w:rPr>
        <w:t>.</w:t>
      </w:r>
    </w:p>
    <w:p w14:paraId="3DF2059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2:</w:t>
      </w:r>
      <w:r>
        <w:rPr>
          <w:rFonts w:eastAsia="宋体" w:hint="eastAsia"/>
          <w:lang w:eastAsia="zh-CN"/>
        </w:rPr>
        <w:t xml:space="preserve"> </w:t>
      </w:r>
      <w:r>
        <w:rPr>
          <w:rFonts w:eastAsia="宋体"/>
          <w:lang w:eastAsia="zh-CN"/>
        </w:rPr>
        <w:t>Each bit after both CRC attachment (if used) and FEC (if used) is repeated Rbit times</w:t>
      </w:r>
      <w:r>
        <w:rPr>
          <w:rFonts w:eastAsia="宋体" w:hint="eastAsia"/>
          <w:lang w:eastAsia="zh-CN"/>
        </w:rPr>
        <w:t>.</w:t>
      </w:r>
    </w:p>
    <w:p w14:paraId="08CCCCFF" w14:textId="77777777" w:rsidR="00A60F87" w:rsidRDefault="00A60F87">
      <w:pPr>
        <w:rPr>
          <w:rFonts w:eastAsiaTheme="minorEastAsia"/>
          <w:lang w:eastAsia="zh-CN"/>
        </w:rPr>
      </w:pPr>
    </w:p>
    <w:p w14:paraId="33E0F807" w14:textId="77777777" w:rsidR="00A60F87" w:rsidRDefault="00723FB5">
      <w:pPr>
        <w:pStyle w:val="20"/>
        <w:rPr>
          <w:rFonts w:eastAsiaTheme="minorEastAsia"/>
        </w:rPr>
      </w:pPr>
      <w:r>
        <w:rPr>
          <w:rFonts w:eastAsiaTheme="minorEastAsia" w:hint="eastAsia"/>
        </w:rPr>
        <w:t>Summary of inputs</w:t>
      </w:r>
    </w:p>
    <w:p w14:paraId="5897F085"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Based on the submitted contributions in </w:t>
      </w:r>
      <w:r>
        <w:rPr>
          <w:rFonts w:eastAsiaTheme="minorEastAsia"/>
          <w:lang w:eastAsia="zh-CN"/>
        </w:rPr>
        <w:t>the</w:t>
      </w:r>
      <w:r>
        <w:rPr>
          <w:rFonts w:eastAsiaTheme="minorEastAsia" w:hint="eastAsia"/>
          <w:lang w:eastAsia="zh-CN"/>
        </w:rPr>
        <w:t xml:space="preserve"> meeting, views for each repetition type are summarized as follows:</w:t>
      </w:r>
    </w:p>
    <w:p w14:paraId="57F2FF33" w14:textId="77777777" w:rsidR="00A60F87" w:rsidRDefault="00723FB5">
      <w:pPr>
        <w:pStyle w:val="aff3"/>
        <w:numPr>
          <w:ilvl w:val="0"/>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Block level repetition (25): </w:t>
      </w:r>
      <w:r>
        <w:rPr>
          <w:rFonts w:hint="eastAsia"/>
          <w:szCs w:val="20"/>
        </w:rPr>
        <w:t>Ericsson, Futurewei, Huawei, Spreadtrum, CATT, C</w:t>
      </w:r>
      <w:r>
        <w:rPr>
          <w:rFonts w:eastAsiaTheme="minorEastAsia" w:hint="eastAsia"/>
          <w:szCs w:val="20"/>
          <w:lang w:eastAsia="zh-CN"/>
        </w:rPr>
        <w:t>hina Telecom</w:t>
      </w:r>
      <w:r>
        <w:rPr>
          <w:rFonts w:hint="eastAsia"/>
          <w:szCs w:val="20"/>
        </w:rPr>
        <w:t xml:space="preserve">, CMCC, vivo, Nokia, TCL, OPPO, NEC, </w:t>
      </w:r>
      <w:r>
        <w:rPr>
          <w:szCs w:val="20"/>
        </w:rPr>
        <w:t>Xiaomi</w:t>
      </w:r>
      <w:r>
        <w:rPr>
          <w:rFonts w:hint="eastAsia"/>
          <w:szCs w:val="20"/>
        </w:rPr>
        <w:t>, S</w:t>
      </w:r>
      <w:r>
        <w:rPr>
          <w:rFonts w:eastAsiaTheme="minorEastAsia" w:hint="eastAsia"/>
          <w:szCs w:val="20"/>
          <w:lang w:eastAsia="zh-CN"/>
        </w:rPr>
        <w:t>amsung</w:t>
      </w:r>
      <w:r>
        <w:rPr>
          <w:rFonts w:hint="eastAsia"/>
          <w:szCs w:val="20"/>
        </w:rPr>
        <w:t xml:space="preserve">, </w:t>
      </w:r>
      <w:r>
        <w:rPr>
          <w:szCs w:val="20"/>
        </w:rPr>
        <w:t>Fujitsu</w:t>
      </w:r>
      <w:r>
        <w:rPr>
          <w:rFonts w:hint="eastAsia"/>
          <w:szCs w:val="20"/>
        </w:rPr>
        <w:t>, LG</w:t>
      </w:r>
      <w:r>
        <w:rPr>
          <w:rFonts w:eastAsiaTheme="minorEastAsia" w:hint="eastAsia"/>
          <w:szCs w:val="20"/>
          <w:lang w:eastAsia="zh-CN"/>
        </w:rPr>
        <w:t>E</w:t>
      </w:r>
      <w:r>
        <w:rPr>
          <w:rFonts w:hint="eastAsia"/>
          <w:szCs w:val="20"/>
        </w:rPr>
        <w:t>, M</w:t>
      </w:r>
      <w:r>
        <w:rPr>
          <w:rFonts w:eastAsiaTheme="minorEastAsia" w:hint="eastAsia"/>
          <w:szCs w:val="20"/>
          <w:lang w:eastAsia="zh-CN"/>
        </w:rPr>
        <w:t>edia</w:t>
      </w:r>
      <w:r>
        <w:rPr>
          <w:rFonts w:hint="eastAsia"/>
          <w:szCs w:val="20"/>
        </w:rPr>
        <w:t>T</w:t>
      </w:r>
      <w:r>
        <w:rPr>
          <w:rFonts w:eastAsiaTheme="minorEastAsia" w:hint="eastAsia"/>
          <w:szCs w:val="20"/>
          <w:lang w:eastAsia="zh-CN"/>
        </w:rPr>
        <w:t>ek</w:t>
      </w:r>
      <w:r>
        <w:rPr>
          <w:rFonts w:hint="eastAsia"/>
          <w:szCs w:val="20"/>
        </w:rPr>
        <w:t>, Lenovo, Sharp, Honor, I</w:t>
      </w:r>
      <w:r>
        <w:rPr>
          <w:rFonts w:eastAsiaTheme="minorEastAsia" w:hint="eastAsia"/>
          <w:szCs w:val="20"/>
          <w:lang w:eastAsia="zh-CN"/>
        </w:rPr>
        <w:t>nterDigital</w:t>
      </w:r>
      <w:r>
        <w:rPr>
          <w:rFonts w:hint="eastAsia"/>
          <w:szCs w:val="20"/>
        </w:rPr>
        <w:t>, ASUSTeK,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r>
        <w:rPr>
          <w:rFonts w:hint="eastAsia"/>
          <w:szCs w:val="20"/>
        </w:rPr>
        <w:t>, Sequans</w:t>
      </w:r>
    </w:p>
    <w:p w14:paraId="20351C0C"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From reviewing the contributions, companies have different understandings on the block level repetition:</w:t>
      </w:r>
    </w:p>
    <w:p w14:paraId="3081CE01"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1-1:</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after FEC</w:t>
      </w:r>
      <w:r>
        <w:rPr>
          <w:rFonts w:eastAsiaTheme="minorEastAsia" w:hint="eastAsia"/>
          <w:lang w:eastAsia="zh-CN"/>
        </w:rPr>
        <w:t>.</w:t>
      </w:r>
    </w:p>
    <w:p w14:paraId="7EC8C770"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1-2:</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before FEC</w:t>
      </w:r>
      <w:r>
        <w:rPr>
          <w:rFonts w:eastAsiaTheme="minorEastAsia" w:hint="eastAsia"/>
          <w:lang w:eastAsia="zh-CN"/>
        </w:rPr>
        <w:t>.</w:t>
      </w:r>
    </w:p>
    <w:p w14:paraId="77981409"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lastRenderedPageBreak/>
        <w:t>Understanding 2:</w:t>
      </w:r>
      <w:r>
        <w:rPr>
          <w:rFonts w:eastAsiaTheme="minorEastAsia" w:hint="eastAsia"/>
          <w:lang w:eastAsia="zh-CN"/>
        </w:rPr>
        <w:t xml:space="preserve"> The repeated blocks </w:t>
      </w:r>
      <w:r>
        <w:rPr>
          <w:rFonts w:eastAsiaTheme="minorEastAsia"/>
          <w:lang w:eastAsia="zh-CN"/>
        </w:rPr>
        <w:t>can</w:t>
      </w:r>
      <w:r>
        <w:rPr>
          <w:rFonts w:eastAsiaTheme="minorEastAsia" w:hint="eastAsia"/>
          <w:lang w:eastAsia="zh-CN"/>
        </w:rPr>
        <w:t xml:space="preserve"> be transmitted </w:t>
      </w:r>
      <w:r>
        <w:rPr>
          <w:rFonts w:eastAsiaTheme="minorEastAsia" w:hint="eastAsia"/>
          <w:u w:val="single"/>
          <w:lang w:eastAsia="zh-CN"/>
        </w:rPr>
        <w:t>via different PDRCH</w:t>
      </w:r>
      <w:r>
        <w:rPr>
          <w:rFonts w:eastAsiaTheme="minorEastAsia" w:hint="eastAsia"/>
          <w:lang w:eastAsia="zh-CN"/>
        </w:rPr>
        <w:t>.</w:t>
      </w:r>
    </w:p>
    <w:p w14:paraId="2045A352" w14:textId="77777777" w:rsidR="00A60F87" w:rsidRDefault="00723FB5">
      <w:pPr>
        <w:spacing w:beforeLines="50" w:before="120" w:afterLines="50" w:after="120"/>
        <w:ind w:left="880"/>
        <w:jc w:val="both"/>
        <w:rPr>
          <w:rFonts w:eastAsiaTheme="minorEastAsia"/>
          <w:lang w:eastAsia="zh-CN"/>
        </w:rPr>
      </w:pPr>
      <w:r>
        <w:rPr>
          <w:rFonts w:eastAsiaTheme="minorEastAsia" w:hint="eastAsia"/>
          <w:lang w:eastAsia="zh-CN"/>
        </w:rPr>
        <w:t xml:space="preserve">It seems that most companies share understanding 1 (1-1 or 1-2), but some companies (e.g., Spreadtrum, CMCC, TCL, Samsung, </w:t>
      </w:r>
      <w:r>
        <w:rPr>
          <w:rFonts w:eastAsiaTheme="minorEastAsia"/>
          <w:lang w:eastAsia="zh-CN"/>
        </w:rPr>
        <w:t>Fujitsu</w:t>
      </w:r>
      <w:r>
        <w:rPr>
          <w:rFonts w:eastAsiaTheme="minorEastAsia" w:hint="eastAsia"/>
          <w:lang w:eastAsia="zh-CN"/>
        </w:rPr>
        <w:t xml:space="preserve">, ITL) think that understanding 2 can autonomously enable link adaptation and allow forward compatibility of single tone hopping. Regarding </w:t>
      </w:r>
      <w:r>
        <w:rPr>
          <w:rFonts w:eastAsiaTheme="minorEastAsia"/>
          <w:lang w:eastAsia="zh-CN"/>
        </w:rPr>
        <w:t>the</w:t>
      </w:r>
      <w:r>
        <w:rPr>
          <w:rFonts w:eastAsiaTheme="minorEastAsia" w:hint="eastAsia"/>
          <w:lang w:eastAsia="zh-CN"/>
        </w:rPr>
        <w:t xml:space="preserve"> repetition is performed before or after FEC, </w:t>
      </w:r>
      <w:r>
        <w:rPr>
          <w:rFonts w:eastAsiaTheme="minorEastAsia" w:hint="eastAsia"/>
          <w:color w:val="0070C0"/>
          <w:lang w:eastAsia="zh-CN"/>
        </w:rPr>
        <w:t xml:space="preserve">FL understands that the output bit string is the same (assuming that TBCC or HBCC is used) and can achieve same combination gain at the reader. Therefore, </w:t>
      </w:r>
      <w:r>
        <w:rPr>
          <w:rFonts w:eastAsiaTheme="minorEastAsia"/>
          <w:color w:val="0070C0"/>
          <w:lang w:eastAsia="zh-CN"/>
        </w:rPr>
        <w:t>there is no</w:t>
      </w:r>
      <w:r>
        <w:rPr>
          <w:rFonts w:eastAsiaTheme="minorEastAsia" w:hint="eastAsia"/>
          <w:color w:val="0070C0"/>
          <w:lang w:eastAsia="zh-CN"/>
        </w:rPr>
        <w:t xml:space="preserve"> need to clarify which implementation is performed at the transmitter side.</w:t>
      </w:r>
    </w:p>
    <w:p w14:paraId="2A97329E"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In addition, LGE proposes to support block level repetition only for small TBS to avoid large buffer size. Qualcomm proposes to support block level repetition together with polynomial sweeping. </w:t>
      </w:r>
      <w:r>
        <w:rPr>
          <w:rFonts w:eastAsiaTheme="minorEastAsia" w:hint="eastAsia"/>
          <w:color w:val="0070C0"/>
          <w:lang w:eastAsia="zh-CN"/>
        </w:rPr>
        <w:t xml:space="preserve">FL understands that Rel-19 considers only inventory and command use cases, </w:t>
      </w:r>
      <w:r>
        <w:rPr>
          <w:rFonts w:eastAsiaTheme="minorEastAsia"/>
          <w:color w:val="0070C0"/>
          <w:lang w:eastAsia="zh-CN"/>
        </w:rPr>
        <w:t>where</w:t>
      </w:r>
      <w:r>
        <w:rPr>
          <w:rFonts w:eastAsiaTheme="minorEastAsia" w:hint="eastAsia"/>
          <w:color w:val="0070C0"/>
          <w:lang w:eastAsia="zh-CN"/>
        </w:rPr>
        <w:t xml:space="preserve"> the largest payload is probability Msg 3 (carrying ID), as such information is stored in the device NVM, it does not need </w:t>
      </w:r>
      <w:r>
        <w:rPr>
          <w:rFonts w:eastAsiaTheme="minorEastAsia"/>
          <w:color w:val="0070C0"/>
          <w:lang w:eastAsia="zh-CN"/>
        </w:rPr>
        <w:t>additional</w:t>
      </w:r>
      <w:r>
        <w:rPr>
          <w:rFonts w:eastAsiaTheme="minorEastAsia" w:hint="eastAsia"/>
          <w:color w:val="0070C0"/>
          <w:lang w:eastAsia="zh-CN"/>
        </w:rPr>
        <w:t xml:space="preserve"> buffer to support block level repetition. For support block level repetition together with polynomial sweeping, it should wait for the progress whether other generator polynomials are considered in RAN1.</w:t>
      </w:r>
    </w:p>
    <w:p w14:paraId="057DA939"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Bit level repetition: NEC and LGE supports bit level repetition but no clear preference for type 1 or type 2.</w:t>
      </w:r>
    </w:p>
    <w:p w14:paraId="40D1B0AC"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Bit level type 1 (0).</w:t>
      </w:r>
    </w:p>
    <w:p w14:paraId="47737C78"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 xml:space="preserve">Bit level type 2 (9): </w:t>
      </w:r>
      <w:r>
        <w:rPr>
          <w:rFonts w:hint="eastAsia"/>
          <w:szCs w:val="20"/>
        </w:rPr>
        <w:t xml:space="preserve">Ericsson, Futurewei, </w:t>
      </w:r>
      <w:r>
        <w:rPr>
          <w:rFonts w:eastAsiaTheme="minorEastAsia" w:hint="eastAsia"/>
          <w:szCs w:val="20"/>
          <w:lang w:eastAsia="zh-CN"/>
        </w:rPr>
        <w:t xml:space="preserve">ZTE, </w:t>
      </w:r>
      <w:r>
        <w:rPr>
          <w:rFonts w:hint="eastAsia"/>
          <w:szCs w:val="20"/>
        </w:rPr>
        <w:t>Huawei, C</w:t>
      </w:r>
      <w:r>
        <w:rPr>
          <w:rFonts w:eastAsiaTheme="minorEastAsia" w:hint="eastAsia"/>
          <w:szCs w:val="20"/>
          <w:lang w:eastAsia="zh-CN"/>
        </w:rPr>
        <w:t>hina Telecom</w:t>
      </w:r>
      <w:r>
        <w:rPr>
          <w:rFonts w:hint="eastAsia"/>
          <w:szCs w:val="20"/>
        </w:rPr>
        <w:t xml:space="preserve"> (2</w:t>
      </w:r>
      <w:r>
        <w:rPr>
          <w:rFonts w:hint="eastAsia"/>
          <w:szCs w:val="20"/>
          <w:vertAlign w:val="superscript"/>
        </w:rPr>
        <w:t>nd</w:t>
      </w:r>
      <w:r>
        <w:rPr>
          <w:rFonts w:hint="eastAsia"/>
          <w:szCs w:val="20"/>
        </w:rPr>
        <w:t xml:space="preserve"> preference), CMCC, Apple, Honor</w:t>
      </w:r>
      <w:r>
        <w:rPr>
          <w:rFonts w:eastAsiaTheme="minorEastAsia" w:hint="eastAsia"/>
          <w:szCs w:val="20"/>
          <w:lang w:eastAsia="zh-CN"/>
        </w:rPr>
        <w:t>, Docomo</w:t>
      </w:r>
    </w:p>
    <w:p w14:paraId="347AD419" w14:textId="77777777" w:rsidR="00A60F87" w:rsidRDefault="00723FB5">
      <w:pPr>
        <w:pStyle w:val="aff3"/>
        <w:numPr>
          <w:ilvl w:val="2"/>
          <w:numId w:val="40"/>
        </w:numPr>
        <w:spacing w:beforeLines="50" w:before="120" w:afterLines="50" w:after="120"/>
        <w:ind w:firstLineChars="0"/>
        <w:jc w:val="both"/>
        <w:rPr>
          <w:rFonts w:eastAsiaTheme="minorEastAsia"/>
          <w:color w:val="0070C0"/>
          <w:lang w:eastAsia="zh-CN"/>
        </w:rPr>
      </w:pPr>
      <w:r>
        <w:rPr>
          <w:rFonts w:eastAsiaTheme="minorEastAsia" w:hint="eastAsia"/>
          <w:lang w:eastAsia="zh-CN"/>
        </w:rPr>
        <w:t xml:space="preserve">Ericsson, Huawei, CMCC, and Docomo think that since Manchester SFS Option 1 is supported, which is achieved by repetition within an information bit duration, therefore, bit level repetition type 2 should be supported. On the other hand, vivo thinks that supporting bit level repetition type 2 is duplicated with supporting Manchester SFS Option 1. </w:t>
      </w:r>
      <w:r>
        <w:rPr>
          <w:rFonts w:eastAsiaTheme="minorEastAsia" w:hint="eastAsia"/>
          <w:color w:val="0070C0"/>
          <w:lang w:eastAsia="zh-CN"/>
        </w:rPr>
        <w:t xml:space="preserve">FL understands that although bit level type 2 can achieve </w:t>
      </w:r>
      <w:r>
        <w:rPr>
          <w:rFonts w:eastAsiaTheme="minorEastAsia"/>
          <w:color w:val="0070C0"/>
          <w:lang w:eastAsia="zh-CN"/>
        </w:rPr>
        <w:t>the</w:t>
      </w:r>
      <w:r>
        <w:rPr>
          <w:rFonts w:eastAsiaTheme="minorEastAsia" w:hint="eastAsia"/>
          <w:color w:val="0070C0"/>
          <w:lang w:eastAsia="zh-CN"/>
        </w:rPr>
        <w:t xml:space="preserve"> same effect </w:t>
      </w:r>
      <w:r>
        <w:rPr>
          <w:rFonts w:eastAsiaTheme="minorEastAsia"/>
          <w:color w:val="0070C0"/>
          <w:lang w:eastAsia="zh-CN"/>
        </w:rPr>
        <w:t>as</w:t>
      </w:r>
      <w:r>
        <w:rPr>
          <w:rFonts w:eastAsiaTheme="minorEastAsia" w:hint="eastAsia"/>
          <w:color w:val="0070C0"/>
          <w:lang w:eastAsia="zh-CN"/>
        </w:rPr>
        <w:t xml:space="preserve"> Manchester SFS O</w:t>
      </w:r>
      <w:r>
        <w:rPr>
          <w:rFonts w:eastAsiaTheme="minorEastAsia"/>
          <w:color w:val="0070C0"/>
          <w:lang w:eastAsia="zh-CN"/>
        </w:rPr>
        <w:t>p</w:t>
      </w:r>
      <w:r>
        <w:rPr>
          <w:rFonts w:eastAsiaTheme="minorEastAsia" w:hint="eastAsia"/>
          <w:color w:val="0070C0"/>
          <w:lang w:eastAsia="zh-CN"/>
        </w:rPr>
        <w:t xml:space="preserve">tion 1 with </w:t>
      </w:r>
      <w:r>
        <w:rPr>
          <w:rFonts w:eastAsiaTheme="minorEastAsia"/>
          <w:color w:val="0070C0"/>
          <w:lang w:eastAsia="zh-CN"/>
        </w:rPr>
        <w:t>repetition</w:t>
      </w:r>
      <w:r>
        <w:rPr>
          <w:rFonts w:eastAsiaTheme="minorEastAsia" w:hint="eastAsia"/>
          <w:color w:val="0070C0"/>
          <w:lang w:eastAsia="zh-CN"/>
        </w:rPr>
        <w:t xml:space="preserve"> within the same bit duration, it can also repeat using more time domain resources to improve the D2R performance. The </w:t>
      </w:r>
      <w:r>
        <w:rPr>
          <w:rFonts w:eastAsiaTheme="minorEastAsia"/>
          <w:color w:val="0070C0"/>
          <w:lang w:eastAsia="zh-CN"/>
        </w:rPr>
        <w:t>reader’s</w:t>
      </w:r>
      <w:r>
        <w:rPr>
          <w:rFonts w:eastAsiaTheme="minorEastAsia" w:hint="eastAsia"/>
          <w:color w:val="0070C0"/>
          <w:lang w:eastAsia="zh-CN"/>
        </w:rPr>
        <w:t xml:space="preserve"> behavior is not the same for the two implementations. For </w:t>
      </w:r>
      <w:r>
        <w:rPr>
          <w:rFonts w:eastAsiaTheme="minorEastAsia"/>
          <w:color w:val="0070C0"/>
          <w:lang w:eastAsia="zh-CN"/>
        </w:rPr>
        <w:t>the</w:t>
      </w:r>
      <w:r>
        <w:rPr>
          <w:rFonts w:eastAsiaTheme="minorEastAsia" w:hint="eastAsia"/>
          <w:color w:val="0070C0"/>
          <w:lang w:eastAsia="zh-CN"/>
        </w:rPr>
        <w:t xml:space="preserve"> former, as it achieves small frequency shift, the reader will filter out the signal at the target </w:t>
      </w:r>
      <w:r>
        <w:rPr>
          <w:rFonts w:eastAsiaTheme="minorEastAsia"/>
          <w:color w:val="0070C0"/>
          <w:lang w:eastAsia="zh-CN"/>
        </w:rPr>
        <w:t>frequency</w:t>
      </w:r>
      <w:r>
        <w:rPr>
          <w:rFonts w:eastAsiaTheme="minorEastAsia" w:hint="eastAsia"/>
          <w:color w:val="0070C0"/>
          <w:lang w:eastAsia="zh-CN"/>
        </w:rPr>
        <w:t xml:space="preserve"> location, but for the latter, the reader will perform soft combining. In this sense, to simplify the discussion, FL </w:t>
      </w:r>
      <w:r>
        <w:rPr>
          <w:rFonts w:eastAsiaTheme="minorEastAsia"/>
          <w:color w:val="0070C0"/>
          <w:lang w:eastAsia="zh-CN"/>
        </w:rPr>
        <w:t>prefers</w:t>
      </w:r>
      <w:r>
        <w:rPr>
          <w:rFonts w:eastAsiaTheme="minorEastAsia" w:hint="eastAsia"/>
          <w:color w:val="0070C0"/>
          <w:lang w:eastAsia="zh-CN"/>
        </w:rPr>
        <w:t xml:space="preserve"> to </w:t>
      </w:r>
      <w:r>
        <w:rPr>
          <w:rFonts w:eastAsiaTheme="minorEastAsia"/>
          <w:color w:val="0070C0"/>
          <w:lang w:eastAsia="zh-CN"/>
        </w:rPr>
        <w:t>separate</w:t>
      </w:r>
      <w:r>
        <w:rPr>
          <w:rFonts w:eastAsiaTheme="minorEastAsia" w:hint="eastAsia"/>
          <w:color w:val="0070C0"/>
          <w:lang w:eastAsia="zh-CN"/>
        </w:rPr>
        <w:t xml:space="preserve"> the discussion on bit level type 2 and Manchester SFS Option </w:t>
      </w:r>
      <w:r>
        <w:rPr>
          <w:rFonts w:eastAsiaTheme="minorEastAsia"/>
          <w:color w:val="0070C0"/>
          <w:lang w:eastAsia="zh-CN"/>
        </w:rPr>
        <w:t>1 and</w:t>
      </w:r>
      <w:r>
        <w:rPr>
          <w:rFonts w:eastAsiaTheme="minorEastAsia" w:hint="eastAsia"/>
          <w:color w:val="0070C0"/>
          <w:lang w:eastAsia="zh-CN"/>
        </w:rPr>
        <w:t xml:space="preserve"> only considers bit level type 2 for D2R </w:t>
      </w:r>
      <w:r>
        <w:rPr>
          <w:rFonts w:eastAsiaTheme="minorEastAsia"/>
          <w:color w:val="0070C0"/>
          <w:lang w:eastAsia="zh-CN"/>
        </w:rPr>
        <w:t>performance</w:t>
      </w:r>
      <w:r>
        <w:rPr>
          <w:rFonts w:eastAsiaTheme="minorEastAsia" w:hint="eastAsia"/>
          <w:color w:val="0070C0"/>
          <w:lang w:eastAsia="zh-CN"/>
        </w:rPr>
        <w:t xml:space="preserve"> improvement. Since majority views </w:t>
      </w:r>
      <w:r>
        <w:rPr>
          <w:rFonts w:eastAsiaTheme="minorEastAsia"/>
          <w:color w:val="0070C0"/>
          <w:lang w:eastAsia="zh-CN"/>
        </w:rPr>
        <w:t>prefer</w:t>
      </w:r>
      <w:r>
        <w:rPr>
          <w:rFonts w:eastAsiaTheme="minorEastAsia" w:hint="eastAsia"/>
          <w:color w:val="0070C0"/>
          <w:lang w:eastAsia="zh-CN"/>
        </w:rPr>
        <w:t xml:space="preserve"> block level </w:t>
      </w:r>
      <w:r>
        <w:rPr>
          <w:rFonts w:eastAsiaTheme="minorEastAsia"/>
          <w:color w:val="0070C0"/>
          <w:lang w:eastAsia="zh-CN"/>
        </w:rPr>
        <w:t>repletion</w:t>
      </w:r>
      <w:r>
        <w:rPr>
          <w:rFonts w:eastAsiaTheme="minorEastAsia" w:hint="eastAsia"/>
          <w:color w:val="0070C0"/>
          <w:lang w:eastAsia="zh-CN"/>
        </w:rPr>
        <w:t>, which can acquire more time domain diversity gain than bit level repetition type 2, FL proposes to support block level repetition.</w:t>
      </w:r>
    </w:p>
    <w:p w14:paraId="67278804" w14:textId="77777777" w:rsidR="00A60F87" w:rsidRDefault="00723FB5">
      <w:pPr>
        <w:pStyle w:val="aff3"/>
        <w:numPr>
          <w:ilvl w:val="2"/>
          <w:numId w:val="40"/>
        </w:numPr>
        <w:spacing w:beforeLines="50" w:before="120" w:afterLines="50" w:after="120"/>
        <w:ind w:firstLineChars="0"/>
        <w:jc w:val="both"/>
        <w:rPr>
          <w:rFonts w:eastAsiaTheme="minorEastAsia"/>
          <w:lang w:eastAsia="zh-CN"/>
        </w:rPr>
      </w:pPr>
      <w:r>
        <w:rPr>
          <w:rFonts w:eastAsiaTheme="minorEastAsia" w:hint="eastAsia"/>
          <w:lang w:eastAsia="zh-CN"/>
        </w:rPr>
        <w:t xml:space="preserve">ZTE proposes to implement sub-block repetition using bit level repetition type 2, where </w:t>
      </w:r>
      <w:r>
        <w:rPr>
          <w:rFonts w:eastAsiaTheme="minorEastAsia"/>
          <w:lang w:eastAsia="zh-CN"/>
        </w:rPr>
        <w:t>the</w:t>
      </w:r>
      <w:r>
        <w:rPr>
          <w:rFonts w:eastAsiaTheme="minorEastAsia" w:hint="eastAsia"/>
          <w:lang w:eastAsia="zh-CN"/>
        </w:rPr>
        <w:t xml:space="preserve"> output L bits after FEC for an input bit is as a sub-block repeated R</w:t>
      </w:r>
      <w:r>
        <w:rPr>
          <w:rFonts w:eastAsiaTheme="minorEastAsia" w:hint="eastAsia"/>
          <w:vertAlign w:val="subscript"/>
          <w:lang w:eastAsia="zh-CN"/>
        </w:rPr>
        <w:t>bit</w:t>
      </w:r>
      <w:r>
        <w:rPr>
          <w:rFonts w:eastAsiaTheme="minorEastAsia" w:hint="eastAsia"/>
          <w:lang w:eastAsia="zh-CN"/>
        </w:rPr>
        <w:t xml:space="preserve"> times.</w:t>
      </w:r>
    </w:p>
    <w:p w14:paraId="7299DF7C"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Chip level repetition (2): Xiaomi, IIT-Kanpur</w:t>
      </w:r>
    </w:p>
    <w:p w14:paraId="141F96AE" w14:textId="77777777" w:rsidR="00A60F87" w:rsidRDefault="00723FB5">
      <w:pPr>
        <w:pStyle w:val="aff3"/>
        <w:numPr>
          <w:ilvl w:val="1"/>
          <w:numId w:val="38"/>
        </w:numPr>
        <w:spacing w:beforeLines="50" w:before="120" w:afterLines="50" w:after="120"/>
        <w:ind w:firstLineChars="0"/>
        <w:jc w:val="both"/>
        <w:rPr>
          <w:rFonts w:eastAsiaTheme="minorEastAsia"/>
          <w:color w:val="0070C0"/>
          <w:lang w:eastAsia="zh-CN"/>
        </w:rPr>
      </w:pPr>
      <w:r>
        <w:rPr>
          <w:rFonts w:eastAsiaTheme="minorEastAsia" w:hint="eastAsia"/>
          <w:color w:val="0070C0"/>
          <w:lang w:eastAsia="zh-CN"/>
        </w:rPr>
        <w:t xml:space="preserve">FL understands that during the study item, chip level repetition has already been deprioritized since it is equivalent to </w:t>
      </w:r>
      <w:r>
        <w:rPr>
          <w:rFonts w:eastAsiaTheme="minorEastAsia"/>
          <w:color w:val="0070C0"/>
          <w:lang w:eastAsia="zh-CN"/>
        </w:rPr>
        <w:t>using</w:t>
      </w:r>
      <w:r>
        <w:rPr>
          <w:rFonts w:eastAsiaTheme="minorEastAsia" w:hint="eastAsia"/>
          <w:color w:val="0070C0"/>
          <w:lang w:eastAsia="zh-CN"/>
        </w:rPr>
        <w:t xml:space="preserve"> a lower D2R chip rate.</w:t>
      </w:r>
    </w:p>
    <w:p w14:paraId="1AE443CA" w14:textId="77777777" w:rsidR="00A60F87" w:rsidRDefault="00A60F87">
      <w:pPr>
        <w:spacing w:beforeLines="50" w:before="120" w:afterLines="50" w:after="120"/>
        <w:rPr>
          <w:rFonts w:eastAsiaTheme="minorEastAsia"/>
          <w:lang w:eastAsia="zh-CN"/>
        </w:rPr>
      </w:pPr>
    </w:p>
    <w:p w14:paraId="42096729" w14:textId="77777777" w:rsidR="00A60F87" w:rsidRDefault="00723FB5">
      <w:pPr>
        <w:pStyle w:val="20"/>
        <w:rPr>
          <w:rFonts w:eastAsiaTheme="minorEastAsia"/>
        </w:rPr>
      </w:pPr>
      <w:r>
        <w:rPr>
          <w:rFonts w:eastAsiaTheme="minorEastAsia" w:hint="eastAsia"/>
        </w:rPr>
        <w:t>Round 1 discussion</w:t>
      </w:r>
    </w:p>
    <w:p w14:paraId="7DC7745F"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67C8509A" w14:textId="77777777" w:rsidR="00A60F87" w:rsidRDefault="00A60F87">
      <w:pPr>
        <w:spacing w:beforeLines="50" w:before="120" w:afterLines="50" w:after="120"/>
        <w:rPr>
          <w:rFonts w:eastAsiaTheme="minorEastAsia"/>
          <w:iCs/>
          <w:lang w:eastAsia="zh-CN"/>
        </w:rPr>
      </w:pPr>
    </w:p>
    <w:p w14:paraId="0AC919F6"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5FF5A910" w14:textId="77777777" w:rsidR="00A60F87" w:rsidRDefault="00723FB5">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E63BB94" w14:textId="77777777" w:rsidR="00A60F87" w:rsidRDefault="00723FB5">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032004C5" w14:textId="77777777" w:rsidR="00A60F87" w:rsidRDefault="00723FB5">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7E63B189" w14:textId="77777777" w:rsidR="00A60F87" w:rsidRDefault="00A60F87">
      <w:pPr>
        <w:rPr>
          <w:rFonts w:eastAsiaTheme="minorEastAsia"/>
          <w:iCs/>
          <w:lang w:eastAsia="zh-CN"/>
        </w:rPr>
      </w:pPr>
    </w:p>
    <w:tbl>
      <w:tblPr>
        <w:tblStyle w:val="afd"/>
        <w:tblW w:w="10068" w:type="dxa"/>
        <w:tblInd w:w="-113" w:type="dxa"/>
        <w:tblLook w:val="04A0" w:firstRow="1" w:lastRow="0" w:firstColumn="1" w:lastColumn="0" w:noHBand="0" w:noVBand="1"/>
      </w:tblPr>
      <w:tblGrid>
        <w:gridCol w:w="113"/>
        <w:gridCol w:w="1372"/>
        <w:gridCol w:w="72"/>
        <w:gridCol w:w="8474"/>
        <w:gridCol w:w="37"/>
      </w:tblGrid>
      <w:tr w:rsidR="00F514CA" w14:paraId="1AB95927" w14:textId="77777777" w:rsidTr="00F514CA">
        <w:trPr>
          <w:gridBefore w:val="1"/>
          <w:wBefore w:w="113" w:type="dxa"/>
        </w:trPr>
        <w:tc>
          <w:tcPr>
            <w:tcW w:w="1444" w:type="dxa"/>
            <w:gridSpan w:val="2"/>
          </w:tcPr>
          <w:p w14:paraId="519EC8E9" w14:textId="77777777" w:rsidR="00F514CA" w:rsidRDefault="00F514CA">
            <w:pPr>
              <w:rPr>
                <w:rFonts w:eastAsiaTheme="minorEastAsia"/>
                <w:b/>
                <w:bCs/>
                <w:szCs w:val="20"/>
                <w:lang w:eastAsia="zh-CN"/>
              </w:rPr>
            </w:pPr>
            <w:r>
              <w:rPr>
                <w:rFonts w:eastAsiaTheme="minorEastAsia" w:hint="eastAsia"/>
                <w:b/>
                <w:bCs/>
                <w:szCs w:val="20"/>
                <w:lang w:eastAsia="zh-CN"/>
              </w:rPr>
              <w:t>Company</w:t>
            </w:r>
          </w:p>
        </w:tc>
        <w:tc>
          <w:tcPr>
            <w:tcW w:w="8511" w:type="dxa"/>
            <w:gridSpan w:val="2"/>
          </w:tcPr>
          <w:p w14:paraId="538E7207" w14:textId="77777777" w:rsidR="00F514CA" w:rsidRDefault="00F514C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514CA" w14:paraId="7D3F053C" w14:textId="77777777" w:rsidTr="00F514CA">
        <w:trPr>
          <w:gridBefore w:val="1"/>
          <w:wBefore w:w="113" w:type="dxa"/>
        </w:trPr>
        <w:tc>
          <w:tcPr>
            <w:tcW w:w="1444" w:type="dxa"/>
            <w:gridSpan w:val="2"/>
          </w:tcPr>
          <w:p w14:paraId="539DE224" w14:textId="77777777" w:rsidR="00F514CA" w:rsidRDefault="00F514CA">
            <w:pPr>
              <w:rPr>
                <w:rFonts w:eastAsiaTheme="minorEastAsia"/>
                <w:lang w:eastAsia="zh-CN"/>
              </w:rPr>
            </w:pPr>
            <w:r>
              <w:rPr>
                <w:rFonts w:eastAsiaTheme="minorEastAsia"/>
                <w:lang w:eastAsia="zh-CN"/>
              </w:rPr>
              <w:t>FUTUREWEI</w:t>
            </w:r>
          </w:p>
        </w:tc>
        <w:tc>
          <w:tcPr>
            <w:tcW w:w="8511" w:type="dxa"/>
            <w:gridSpan w:val="2"/>
          </w:tcPr>
          <w:p w14:paraId="6AF96906" w14:textId="77777777" w:rsidR="00F514CA" w:rsidRDefault="00F514CA">
            <w:pPr>
              <w:jc w:val="both"/>
              <w:rPr>
                <w:rFonts w:eastAsiaTheme="minorEastAsia"/>
                <w:lang w:eastAsia="zh-CN"/>
              </w:rPr>
            </w:pPr>
            <w:r>
              <w:rPr>
                <w:rFonts w:eastAsiaTheme="minorEastAsia"/>
                <w:lang w:eastAsia="zh-CN"/>
              </w:rPr>
              <w:t>ok</w:t>
            </w:r>
          </w:p>
        </w:tc>
      </w:tr>
      <w:tr w:rsidR="00F514CA" w14:paraId="62EA9DB9" w14:textId="77777777" w:rsidTr="00F514CA">
        <w:trPr>
          <w:gridBefore w:val="1"/>
          <w:wBefore w:w="113" w:type="dxa"/>
        </w:trPr>
        <w:tc>
          <w:tcPr>
            <w:tcW w:w="1444" w:type="dxa"/>
            <w:gridSpan w:val="2"/>
          </w:tcPr>
          <w:p w14:paraId="75B8CAF3" w14:textId="77777777" w:rsidR="00F514CA" w:rsidRDefault="00F514CA">
            <w:pPr>
              <w:rPr>
                <w:rFonts w:eastAsiaTheme="minorEastAsia"/>
                <w:lang w:eastAsia="zh-CN"/>
              </w:rPr>
            </w:pPr>
            <w:r>
              <w:rPr>
                <w:rFonts w:eastAsiaTheme="minorEastAsia"/>
                <w:lang w:eastAsia="zh-CN"/>
              </w:rPr>
              <w:t>TCL</w:t>
            </w:r>
          </w:p>
        </w:tc>
        <w:tc>
          <w:tcPr>
            <w:tcW w:w="8511" w:type="dxa"/>
            <w:gridSpan w:val="2"/>
          </w:tcPr>
          <w:p w14:paraId="4D4ECBBB" w14:textId="77777777" w:rsidR="00F514CA" w:rsidRDefault="00F514CA">
            <w:pPr>
              <w:jc w:val="both"/>
              <w:rPr>
                <w:rFonts w:eastAsiaTheme="minorEastAsia"/>
                <w:b/>
                <w:bCs/>
                <w:lang w:eastAsia="zh-CN"/>
              </w:rPr>
            </w:pPr>
            <w:r>
              <w:rPr>
                <w:rFonts w:eastAsiaTheme="minorEastAsia"/>
                <w:lang w:eastAsia="zh-CN"/>
              </w:rPr>
              <w:t>Ok for this proposal</w:t>
            </w:r>
          </w:p>
        </w:tc>
      </w:tr>
      <w:tr w:rsidR="00F514CA" w14:paraId="7826C89C" w14:textId="77777777" w:rsidTr="00F514CA">
        <w:trPr>
          <w:gridBefore w:val="1"/>
          <w:wBefore w:w="113" w:type="dxa"/>
        </w:trPr>
        <w:tc>
          <w:tcPr>
            <w:tcW w:w="1444" w:type="dxa"/>
            <w:gridSpan w:val="2"/>
          </w:tcPr>
          <w:p w14:paraId="5DB1A569" w14:textId="77777777" w:rsidR="00F514CA" w:rsidRDefault="00F514CA">
            <w:pPr>
              <w:rPr>
                <w:rFonts w:eastAsiaTheme="minorEastAsia"/>
                <w:lang w:eastAsia="zh-CN"/>
              </w:rPr>
            </w:pPr>
            <w:r>
              <w:rPr>
                <w:rFonts w:eastAsiaTheme="minorEastAsia"/>
                <w:lang w:eastAsia="zh-CN"/>
              </w:rPr>
              <w:t>Spreadtrum</w:t>
            </w:r>
          </w:p>
        </w:tc>
        <w:tc>
          <w:tcPr>
            <w:tcW w:w="8511" w:type="dxa"/>
            <w:gridSpan w:val="2"/>
          </w:tcPr>
          <w:p w14:paraId="032399DF" w14:textId="77777777" w:rsidR="00F514CA" w:rsidRDefault="00F514CA">
            <w:pPr>
              <w:jc w:val="both"/>
              <w:rPr>
                <w:rFonts w:eastAsiaTheme="minorEastAsia"/>
                <w:bCs/>
                <w:lang w:eastAsia="zh-CN"/>
              </w:rPr>
            </w:pPr>
            <w:r>
              <w:rPr>
                <w:rFonts w:eastAsiaTheme="minorEastAsia"/>
                <w:bCs/>
                <w:lang w:eastAsia="zh-CN"/>
              </w:rPr>
              <w:t>We support this proposal.</w:t>
            </w:r>
          </w:p>
          <w:p w14:paraId="07D2A2A2" w14:textId="77777777" w:rsidR="00F514CA" w:rsidRDefault="00F514CA">
            <w:pPr>
              <w:jc w:val="both"/>
              <w:rPr>
                <w:rFonts w:eastAsiaTheme="minorEastAsia"/>
                <w:bCs/>
                <w:lang w:eastAsia="zh-CN"/>
              </w:rPr>
            </w:pPr>
            <w:r>
              <w:rPr>
                <w:rFonts w:eastAsiaTheme="minorEastAsia"/>
                <w:bCs/>
                <w:lang w:eastAsia="zh-CN"/>
              </w:rPr>
              <w:t>We agree with the suggestion from FL to separate the discussion on bit level type 2 and Manchester SFS Option 1 and only considers bit level type 2 for D2R performance improvement. Obviously, block level repetition will achieve better D2R performance than bit level repetition type 2.</w:t>
            </w:r>
          </w:p>
          <w:p w14:paraId="36B5D12F" w14:textId="77777777" w:rsidR="00F514CA" w:rsidRDefault="00F514CA">
            <w:pPr>
              <w:jc w:val="both"/>
              <w:rPr>
                <w:rFonts w:eastAsiaTheme="minorEastAsia"/>
                <w:bCs/>
                <w:lang w:eastAsia="zh-CN"/>
              </w:rPr>
            </w:pPr>
          </w:p>
        </w:tc>
      </w:tr>
      <w:tr w:rsidR="00F514CA" w14:paraId="6C171A09" w14:textId="77777777" w:rsidTr="00F514CA">
        <w:trPr>
          <w:gridBefore w:val="1"/>
          <w:wBefore w:w="113" w:type="dxa"/>
        </w:trPr>
        <w:tc>
          <w:tcPr>
            <w:tcW w:w="1444" w:type="dxa"/>
            <w:gridSpan w:val="2"/>
          </w:tcPr>
          <w:p w14:paraId="02EB03B5" w14:textId="77777777" w:rsidR="00F514CA" w:rsidRDefault="00F514CA">
            <w:pPr>
              <w:rPr>
                <w:rFonts w:eastAsiaTheme="minorEastAsia"/>
                <w:lang w:eastAsia="zh-CN"/>
              </w:rPr>
            </w:pPr>
            <w:r>
              <w:rPr>
                <w:rFonts w:eastAsiaTheme="minorEastAsia" w:hint="eastAsia"/>
                <w:lang w:eastAsia="zh-CN"/>
              </w:rPr>
              <w:t>O</w:t>
            </w:r>
            <w:r>
              <w:rPr>
                <w:rFonts w:eastAsiaTheme="minorEastAsia"/>
                <w:lang w:eastAsia="zh-CN"/>
              </w:rPr>
              <w:t>PPO</w:t>
            </w:r>
          </w:p>
        </w:tc>
        <w:tc>
          <w:tcPr>
            <w:tcW w:w="8511" w:type="dxa"/>
            <w:gridSpan w:val="2"/>
          </w:tcPr>
          <w:p w14:paraId="0CF9F420" w14:textId="77777777" w:rsidR="00F514CA" w:rsidRDefault="00F514CA">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F514CA" w14:paraId="43DEB193" w14:textId="77777777" w:rsidTr="00F514CA">
        <w:trPr>
          <w:gridBefore w:val="1"/>
          <w:wBefore w:w="113" w:type="dxa"/>
        </w:trPr>
        <w:tc>
          <w:tcPr>
            <w:tcW w:w="1444" w:type="dxa"/>
            <w:gridSpan w:val="2"/>
          </w:tcPr>
          <w:p w14:paraId="4D4EB4C2" w14:textId="77777777" w:rsidR="00F514CA" w:rsidRDefault="00F514CA">
            <w:pPr>
              <w:rPr>
                <w:rFonts w:eastAsiaTheme="minorEastAsia"/>
                <w:lang w:eastAsia="zh-CN"/>
              </w:rPr>
            </w:pPr>
            <w:r>
              <w:rPr>
                <w:rFonts w:eastAsiaTheme="minorEastAsia"/>
                <w:lang w:eastAsia="zh-CN"/>
              </w:rPr>
              <w:lastRenderedPageBreak/>
              <w:t>QC</w:t>
            </w:r>
          </w:p>
        </w:tc>
        <w:tc>
          <w:tcPr>
            <w:tcW w:w="8511" w:type="dxa"/>
            <w:gridSpan w:val="2"/>
          </w:tcPr>
          <w:p w14:paraId="5F795DF3" w14:textId="77777777" w:rsidR="00F514CA" w:rsidRDefault="00F514CA">
            <w:pPr>
              <w:jc w:val="both"/>
              <w:rPr>
                <w:rFonts w:eastAsiaTheme="minorEastAsia"/>
                <w:bCs/>
                <w:lang w:eastAsia="zh-CN"/>
              </w:rPr>
            </w:pPr>
            <w:r>
              <w:rPr>
                <w:rFonts w:eastAsiaTheme="minorEastAsia"/>
                <w:bCs/>
                <w:lang w:eastAsia="zh-CN"/>
              </w:rPr>
              <w:t>We think block level repetition with polynomial sweeping method can provide additional coding gain in addition to time diversity and energy gain.</w:t>
            </w:r>
          </w:p>
        </w:tc>
      </w:tr>
      <w:tr w:rsidR="00F514CA" w14:paraId="6251DE70" w14:textId="77777777" w:rsidTr="00F514CA">
        <w:trPr>
          <w:gridBefore w:val="1"/>
          <w:wBefore w:w="113" w:type="dxa"/>
        </w:trPr>
        <w:tc>
          <w:tcPr>
            <w:tcW w:w="1444" w:type="dxa"/>
            <w:gridSpan w:val="2"/>
          </w:tcPr>
          <w:p w14:paraId="514F1A16" w14:textId="77777777" w:rsidR="00F514CA" w:rsidRDefault="00F514CA">
            <w:pPr>
              <w:rPr>
                <w:rFonts w:eastAsiaTheme="minorEastAsia"/>
                <w:lang w:eastAsia="zh-CN"/>
              </w:rPr>
            </w:pPr>
            <w:r>
              <w:rPr>
                <w:rFonts w:eastAsiaTheme="minorEastAsia" w:hint="eastAsia"/>
                <w:lang w:eastAsia="zh-CN"/>
              </w:rPr>
              <w:t>v</w:t>
            </w:r>
            <w:r>
              <w:rPr>
                <w:rFonts w:eastAsiaTheme="minorEastAsia"/>
                <w:lang w:eastAsia="zh-CN"/>
              </w:rPr>
              <w:t>ivo</w:t>
            </w:r>
          </w:p>
        </w:tc>
        <w:tc>
          <w:tcPr>
            <w:tcW w:w="8511" w:type="dxa"/>
            <w:gridSpan w:val="2"/>
          </w:tcPr>
          <w:p w14:paraId="62A894FB" w14:textId="77777777" w:rsidR="00F514CA" w:rsidRDefault="00F514CA">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block-level repetition, but not with FFS bullets for now. </w:t>
            </w:r>
          </w:p>
          <w:p w14:paraId="78685CF6" w14:textId="77777777"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1</w:t>
            </w:r>
            <w:r>
              <w:rPr>
                <w:rFonts w:eastAsiaTheme="minorEastAsia"/>
                <w:bCs/>
                <w:vertAlign w:val="superscript"/>
                <w:lang w:eastAsia="zh-CN"/>
              </w:rPr>
              <w:t>st</w:t>
            </w:r>
            <w:r>
              <w:rPr>
                <w:rFonts w:eastAsiaTheme="minorEastAsia"/>
                <w:bCs/>
                <w:lang w:eastAsia="zh-CN"/>
              </w:rPr>
              <w:t xml:space="preserve"> FFS, we’d like to further understand, is main difference between single PDRCH and different PDRCH the repeation of x-amble ? If it is intention, we prefer to have a separate and more clear discussion for repetition of x-ambles. </w:t>
            </w:r>
          </w:p>
          <w:p w14:paraId="56C34C44" w14:textId="26FBC216"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2</w:t>
            </w:r>
            <w:r>
              <w:rPr>
                <w:rFonts w:eastAsiaTheme="minorEastAsia"/>
                <w:bCs/>
                <w:vertAlign w:val="superscript"/>
                <w:lang w:eastAsia="zh-CN"/>
              </w:rPr>
              <w:t>nd</w:t>
            </w:r>
            <w:r>
              <w:rPr>
                <w:rFonts w:eastAsiaTheme="minorEastAsia"/>
                <w:bCs/>
                <w:lang w:eastAsia="zh-CN"/>
              </w:rPr>
              <w:t xml:space="preserve"> FFS, we think bit level repetition is duplicated with small frequency shift operation. We don’t think any need of such duplication. </w:t>
            </w:r>
          </w:p>
        </w:tc>
      </w:tr>
      <w:tr w:rsidR="00F514CA" w14:paraId="7B3677D2" w14:textId="77777777" w:rsidTr="00F514CA">
        <w:trPr>
          <w:gridBefore w:val="1"/>
          <w:wBefore w:w="113" w:type="dxa"/>
        </w:trPr>
        <w:tc>
          <w:tcPr>
            <w:tcW w:w="1444" w:type="dxa"/>
            <w:gridSpan w:val="2"/>
          </w:tcPr>
          <w:p w14:paraId="79CF6CA4" w14:textId="77777777" w:rsidR="00F514CA" w:rsidRDefault="00F514CA">
            <w:pPr>
              <w:rPr>
                <w:rFonts w:eastAsiaTheme="minorEastAsia"/>
                <w:lang w:eastAsia="zh-CN"/>
              </w:rPr>
            </w:pPr>
            <w:proofErr w:type="spellStart"/>
            <w:r>
              <w:rPr>
                <w:rFonts w:eastAsiaTheme="minorEastAsia" w:hint="eastAsia"/>
                <w:lang w:eastAsia="zh-CN"/>
              </w:rPr>
              <w:t>ZTE,Sanechips</w:t>
            </w:r>
            <w:proofErr w:type="spellEnd"/>
          </w:p>
        </w:tc>
        <w:tc>
          <w:tcPr>
            <w:tcW w:w="8511" w:type="dxa"/>
            <w:gridSpan w:val="2"/>
          </w:tcPr>
          <w:p w14:paraId="2587B662" w14:textId="77777777" w:rsidR="00F514CA" w:rsidRDefault="00F514CA">
            <w:pPr>
              <w:jc w:val="both"/>
              <w:rPr>
                <w:rFonts w:eastAsiaTheme="minorEastAsia"/>
                <w:lang w:eastAsia="zh-CN"/>
              </w:rPr>
            </w:pPr>
            <w:r>
              <w:rPr>
                <w:rFonts w:eastAsiaTheme="minorEastAsia" w:hint="eastAsia"/>
                <w:lang w:eastAsia="zh-CN"/>
              </w:rPr>
              <w:t>We are not okay with this proposal.</w:t>
            </w:r>
          </w:p>
          <w:p w14:paraId="626C892B" w14:textId="77777777" w:rsidR="00F514CA" w:rsidRDefault="00F514CA">
            <w:pPr>
              <w:jc w:val="both"/>
              <w:rPr>
                <w:rFonts w:eastAsiaTheme="minorEastAsia"/>
                <w:lang w:eastAsia="zh-CN"/>
              </w:rPr>
            </w:pPr>
            <w:r>
              <w:rPr>
                <w:rFonts w:eastAsiaTheme="minorEastAsia" w:hint="eastAsia"/>
                <w:lang w:eastAsia="zh-CN"/>
              </w:rPr>
              <w:t>Based on our evaluation, the block level repetition will either increase the device memory(by storing all the repeated information) or increase the encoding latency/power consumption (by repeat the encoding procedure), thus it is not preferred.</w:t>
            </w:r>
          </w:p>
          <w:p w14:paraId="78D71FF8" w14:textId="77777777" w:rsidR="00F514CA" w:rsidRDefault="00F514CA">
            <w:pPr>
              <w:jc w:val="both"/>
              <w:rPr>
                <w:rFonts w:eastAsiaTheme="minorEastAsia"/>
                <w:lang w:eastAsia="zh-CN"/>
              </w:rPr>
            </w:pPr>
            <w:r>
              <w:rPr>
                <w:rFonts w:eastAsiaTheme="minorEastAsia" w:hint="eastAsia"/>
                <w:lang w:eastAsia="zh-CN"/>
              </w:rPr>
              <w:t>On the contrary</w:t>
            </w:r>
            <w:proofErr w:type="gramStart"/>
            <w:r>
              <w:rPr>
                <w:rFonts w:eastAsiaTheme="minorEastAsia" w:hint="eastAsia"/>
                <w:lang w:eastAsia="zh-CN"/>
              </w:rPr>
              <w:t>, bit</w:t>
            </w:r>
            <w:proofErr w:type="gramEnd"/>
            <w:r>
              <w:rPr>
                <w:rFonts w:eastAsiaTheme="minorEastAsia" w:hint="eastAsia"/>
                <w:lang w:eastAsia="zh-CN"/>
              </w:rPr>
              <w:t xml:space="preserve"> level repetition 2 can improve the performance and no need of the complexity of block-level repetition.</w:t>
            </w:r>
          </w:p>
          <w:p w14:paraId="63404DA6" w14:textId="77777777" w:rsidR="00687F8F" w:rsidRDefault="00687F8F">
            <w:pPr>
              <w:jc w:val="both"/>
              <w:rPr>
                <w:rFonts w:eastAsiaTheme="minorEastAsia"/>
                <w:lang w:eastAsia="zh-CN"/>
              </w:rPr>
            </w:pPr>
          </w:p>
          <w:p w14:paraId="6FF255C4" w14:textId="20434458" w:rsidR="00F514CA" w:rsidRDefault="00687F8F">
            <w:pPr>
              <w:jc w:val="both"/>
              <w:rPr>
                <w:rFonts w:eastAsiaTheme="minorEastAsia" w:hint="eastAsia"/>
                <w:lang w:eastAsia="zh-CN"/>
              </w:rPr>
            </w:pPr>
            <w:r w:rsidRPr="00687F8F">
              <w:rPr>
                <w:rFonts w:eastAsiaTheme="minorEastAsia" w:hint="eastAsia"/>
                <w:color w:val="0070C0"/>
                <w:lang w:eastAsia="zh-CN"/>
              </w:rPr>
              <w:t xml:space="preserve">FL: </w:t>
            </w:r>
            <w:r w:rsidRPr="00687F8F">
              <w:rPr>
                <w:rFonts w:eastAsiaTheme="minorEastAsia"/>
                <w:color w:val="0070C0"/>
                <w:lang w:eastAsia="zh-CN"/>
              </w:rPr>
              <w:t>Different</w:t>
            </w:r>
            <w:r w:rsidRPr="00687F8F">
              <w:rPr>
                <w:rFonts w:eastAsiaTheme="minorEastAsia" w:hint="eastAsia"/>
                <w:color w:val="0070C0"/>
                <w:lang w:eastAsia="zh-CN"/>
              </w:rPr>
              <w:t xml:space="preserve"> understandings of the requirement on memory for block level repetition is identified. R19 focuses on </w:t>
            </w:r>
            <w:r w:rsidRPr="00687F8F">
              <w:rPr>
                <w:rFonts w:eastAsiaTheme="minorEastAsia"/>
                <w:color w:val="0070C0"/>
                <w:lang w:eastAsia="zh-CN"/>
              </w:rPr>
              <w:t>the</w:t>
            </w:r>
            <w:r w:rsidRPr="00687F8F">
              <w:rPr>
                <w:rFonts w:eastAsiaTheme="minorEastAsia" w:hint="eastAsia"/>
                <w:color w:val="0070C0"/>
                <w:lang w:eastAsia="zh-CN"/>
              </w:rPr>
              <w:t xml:space="preserve"> inventory and command use cases, Msg 3 is </w:t>
            </w:r>
            <w:r w:rsidRPr="00687F8F">
              <w:rPr>
                <w:rFonts w:eastAsiaTheme="minorEastAsia"/>
                <w:color w:val="0070C0"/>
                <w:lang w:eastAsia="zh-CN"/>
              </w:rPr>
              <w:t>probability</w:t>
            </w:r>
            <w:r w:rsidRPr="00687F8F">
              <w:rPr>
                <w:rFonts w:eastAsiaTheme="minorEastAsia" w:hint="eastAsia"/>
                <w:color w:val="0070C0"/>
                <w:lang w:eastAsia="zh-CN"/>
              </w:rPr>
              <w:t xml:space="preserve"> the largest D2R transmission payload, but it carries the device ID related </w:t>
            </w:r>
            <w:r w:rsidRPr="00687F8F">
              <w:rPr>
                <w:rFonts w:eastAsiaTheme="minorEastAsia"/>
                <w:color w:val="0070C0"/>
                <w:lang w:eastAsia="zh-CN"/>
              </w:rPr>
              <w:t>information</w:t>
            </w:r>
            <w:r w:rsidRPr="00687F8F">
              <w:rPr>
                <w:rFonts w:eastAsiaTheme="minorEastAsia" w:hint="eastAsia"/>
                <w:color w:val="0070C0"/>
                <w:lang w:eastAsia="zh-CN"/>
              </w:rPr>
              <w:t xml:space="preserve">, which is stored in </w:t>
            </w:r>
            <w:r w:rsidRPr="00687F8F">
              <w:rPr>
                <w:rFonts w:eastAsiaTheme="minorEastAsia"/>
                <w:color w:val="0070C0"/>
                <w:lang w:eastAsia="zh-CN"/>
              </w:rPr>
              <w:t>the</w:t>
            </w:r>
            <w:r w:rsidRPr="00687F8F">
              <w:rPr>
                <w:rFonts w:eastAsiaTheme="minorEastAsia" w:hint="eastAsia"/>
                <w:color w:val="0070C0"/>
                <w:lang w:eastAsia="zh-CN"/>
              </w:rPr>
              <w:t xml:space="preserve"> NVM. In this sense, the device does not need to buffer them for block level repetition, it can just read them from </w:t>
            </w:r>
            <w:r w:rsidRPr="00687F8F">
              <w:rPr>
                <w:rFonts w:eastAsiaTheme="minorEastAsia"/>
                <w:color w:val="0070C0"/>
                <w:lang w:eastAsia="zh-CN"/>
              </w:rPr>
              <w:t>the</w:t>
            </w:r>
            <w:r w:rsidRPr="00687F8F">
              <w:rPr>
                <w:rFonts w:eastAsiaTheme="minorEastAsia" w:hint="eastAsia"/>
                <w:color w:val="0070C0"/>
                <w:lang w:eastAsia="zh-CN"/>
              </w:rPr>
              <w:t xml:space="preserve"> NVM.  </w:t>
            </w:r>
          </w:p>
        </w:tc>
      </w:tr>
      <w:tr w:rsidR="00F514CA" w14:paraId="7852F6BE" w14:textId="77777777" w:rsidTr="00F514CA">
        <w:trPr>
          <w:gridAfter w:val="1"/>
          <w:wAfter w:w="37" w:type="dxa"/>
        </w:trPr>
        <w:tc>
          <w:tcPr>
            <w:tcW w:w="1485" w:type="dxa"/>
            <w:gridSpan w:val="2"/>
          </w:tcPr>
          <w:p w14:paraId="1CB81CD5" w14:textId="77777777" w:rsidR="00F514CA" w:rsidRDefault="00F514CA" w:rsidP="004E6874">
            <w:pPr>
              <w:rPr>
                <w:rFonts w:eastAsiaTheme="minorEastAsia"/>
                <w:lang w:eastAsia="zh-CN"/>
              </w:rPr>
            </w:pPr>
            <w:r>
              <w:t>Nokia</w:t>
            </w:r>
          </w:p>
        </w:tc>
        <w:tc>
          <w:tcPr>
            <w:tcW w:w="8546" w:type="dxa"/>
            <w:gridSpan w:val="2"/>
          </w:tcPr>
          <w:p w14:paraId="5E36D33F" w14:textId="77777777" w:rsidR="00F514CA" w:rsidRDefault="00F514CA" w:rsidP="004E6874">
            <w:pPr>
              <w:jc w:val="both"/>
              <w:rPr>
                <w:rFonts w:eastAsiaTheme="minorEastAsia"/>
                <w:bCs/>
                <w:lang w:eastAsia="zh-CN"/>
              </w:rPr>
            </w:pPr>
            <w:r>
              <w:t>OK</w:t>
            </w:r>
          </w:p>
        </w:tc>
      </w:tr>
      <w:tr w:rsidR="00F514CA" w14:paraId="40B33903" w14:textId="77777777" w:rsidTr="00F514CA">
        <w:trPr>
          <w:gridAfter w:val="1"/>
          <w:wAfter w:w="37" w:type="dxa"/>
        </w:trPr>
        <w:tc>
          <w:tcPr>
            <w:tcW w:w="1485" w:type="dxa"/>
            <w:gridSpan w:val="2"/>
          </w:tcPr>
          <w:p w14:paraId="2D993141" w14:textId="613533F7" w:rsidR="00F514CA" w:rsidRDefault="00F514CA" w:rsidP="008E4773">
            <w:r>
              <w:t>Panasonic</w:t>
            </w:r>
          </w:p>
        </w:tc>
        <w:tc>
          <w:tcPr>
            <w:tcW w:w="8546" w:type="dxa"/>
            <w:gridSpan w:val="2"/>
          </w:tcPr>
          <w:p w14:paraId="69035A7C" w14:textId="09CDD8D6" w:rsidR="00F514CA" w:rsidRDefault="00F514CA" w:rsidP="008E4773">
            <w:pPr>
              <w:jc w:val="both"/>
            </w:pPr>
            <w:r>
              <w:rPr>
                <w:rFonts w:eastAsiaTheme="minorEastAsia"/>
                <w:bCs/>
                <w:lang w:eastAsia="zh-CN"/>
              </w:rPr>
              <w:t xml:space="preserve">We support the proposal. The block level repetition offers time diversity gain and the possibility early message decoding. </w:t>
            </w:r>
            <w:r>
              <w:rPr>
                <w:rFonts w:eastAsia="Yu Mincho" w:hint="eastAsia"/>
                <w:bCs/>
                <w:lang w:eastAsia="ja-JP"/>
              </w:rPr>
              <w:t>It should be realized without the need of physical layer buffer of the whole information bits to be repeated.</w:t>
            </w:r>
          </w:p>
        </w:tc>
      </w:tr>
      <w:tr w:rsidR="00F514CA" w14:paraId="60314102" w14:textId="77777777" w:rsidTr="00F514CA">
        <w:trPr>
          <w:gridAfter w:val="1"/>
          <w:wAfter w:w="37" w:type="dxa"/>
        </w:trPr>
        <w:tc>
          <w:tcPr>
            <w:tcW w:w="1485" w:type="dxa"/>
            <w:gridSpan w:val="2"/>
          </w:tcPr>
          <w:p w14:paraId="36EFC181" w14:textId="0F54167B" w:rsidR="00F514CA" w:rsidRDefault="00F514CA" w:rsidP="00F31DA9">
            <w:r>
              <w:rPr>
                <w:rFonts w:eastAsia="Malgun Gothic" w:hint="eastAsia"/>
                <w:lang w:eastAsia="ko-KR"/>
              </w:rPr>
              <w:t>Samsung</w:t>
            </w:r>
          </w:p>
        </w:tc>
        <w:tc>
          <w:tcPr>
            <w:tcW w:w="8546" w:type="dxa"/>
            <w:gridSpan w:val="2"/>
          </w:tcPr>
          <w:p w14:paraId="26DF50F3" w14:textId="27EF14D9" w:rsidR="00F514CA" w:rsidRDefault="00F514CA" w:rsidP="00F31DA9">
            <w:pPr>
              <w:jc w:val="both"/>
              <w:rPr>
                <w:rFonts w:eastAsiaTheme="minorEastAsia"/>
                <w:bCs/>
                <w:lang w:eastAsia="zh-CN"/>
              </w:rPr>
            </w:pPr>
            <w:r>
              <w:rPr>
                <w:rFonts w:eastAsia="Malgun Gothic" w:hint="eastAsia"/>
                <w:bCs/>
                <w:lang w:eastAsia="ko-KR"/>
              </w:rPr>
              <w:t>Support</w:t>
            </w:r>
          </w:p>
        </w:tc>
      </w:tr>
      <w:tr w:rsidR="00F514CA" w14:paraId="06EFEBC3" w14:textId="77777777" w:rsidTr="00F514CA">
        <w:trPr>
          <w:gridAfter w:val="1"/>
          <w:wAfter w:w="37" w:type="dxa"/>
        </w:trPr>
        <w:tc>
          <w:tcPr>
            <w:tcW w:w="1485" w:type="dxa"/>
            <w:gridSpan w:val="2"/>
          </w:tcPr>
          <w:p w14:paraId="6123305E" w14:textId="196696F1" w:rsidR="00F514CA" w:rsidRPr="00723FB5" w:rsidRDefault="00F514CA" w:rsidP="00F31DA9">
            <w:pPr>
              <w:rPr>
                <w:rFonts w:eastAsia="Yu Mincho"/>
                <w:lang w:eastAsia="ja-JP"/>
              </w:rPr>
            </w:pPr>
            <w:r>
              <w:rPr>
                <w:rFonts w:eastAsia="Yu Mincho" w:hint="eastAsia"/>
                <w:lang w:eastAsia="ja-JP"/>
              </w:rPr>
              <w:t>DOCOMO</w:t>
            </w:r>
          </w:p>
        </w:tc>
        <w:tc>
          <w:tcPr>
            <w:tcW w:w="8546" w:type="dxa"/>
            <w:gridSpan w:val="2"/>
          </w:tcPr>
          <w:p w14:paraId="1E037D70" w14:textId="1FC89C73" w:rsidR="00F514CA" w:rsidRPr="00723FB5" w:rsidRDefault="00F514CA" w:rsidP="00F31DA9">
            <w:pPr>
              <w:jc w:val="both"/>
              <w:rPr>
                <w:rFonts w:eastAsia="Yu Mincho"/>
                <w:bCs/>
                <w:lang w:eastAsia="ja-JP"/>
              </w:rPr>
            </w:pPr>
            <w:r>
              <w:rPr>
                <w:rFonts w:eastAsia="Yu Mincho" w:hint="eastAsia"/>
                <w:bCs/>
                <w:lang w:eastAsia="ja-JP"/>
              </w:rPr>
              <w:t>Support.</w:t>
            </w:r>
          </w:p>
        </w:tc>
      </w:tr>
      <w:tr w:rsidR="00F514CA" w14:paraId="72E1E285" w14:textId="77777777" w:rsidTr="00F514CA">
        <w:trPr>
          <w:gridAfter w:val="1"/>
          <w:wAfter w:w="37" w:type="dxa"/>
        </w:trPr>
        <w:tc>
          <w:tcPr>
            <w:tcW w:w="1485" w:type="dxa"/>
            <w:gridSpan w:val="2"/>
          </w:tcPr>
          <w:p w14:paraId="42C94E10" w14:textId="590FFFAD" w:rsidR="00F514CA" w:rsidRDefault="00F514CA"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3FC49055" w14:textId="3B7E280D" w:rsidR="00F514CA" w:rsidRDefault="00F514CA"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F514CA" w14:paraId="09A86631" w14:textId="77777777" w:rsidTr="00F514CA">
        <w:trPr>
          <w:gridAfter w:val="1"/>
          <w:wAfter w:w="37" w:type="dxa"/>
        </w:trPr>
        <w:tc>
          <w:tcPr>
            <w:tcW w:w="1485" w:type="dxa"/>
            <w:gridSpan w:val="2"/>
          </w:tcPr>
          <w:p w14:paraId="7689FF42" w14:textId="693B8087" w:rsidR="00F514CA" w:rsidRDefault="00F514CA" w:rsidP="00B73A44">
            <w:pPr>
              <w:rPr>
                <w:rFonts w:eastAsiaTheme="minorEastAsia"/>
                <w:lang w:eastAsia="zh-CN"/>
              </w:rPr>
            </w:pPr>
            <w:r>
              <w:rPr>
                <w:rFonts w:eastAsiaTheme="minorEastAsia"/>
                <w:lang w:eastAsia="zh-CN"/>
              </w:rPr>
              <w:t>IDCC</w:t>
            </w:r>
          </w:p>
        </w:tc>
        <w:tc>
          <w:tcPr>
            <w:tcW w:w="8546" w:type="dxa"/>
            <w:gridSpan w:val="2"/>
          </w:tcPr>
          <w:p w14:paraId="271271E7" w14:textId="6605C095" w:rsidR="00F514CA" w:rsidRDefault="00F514CA" w:rsidP="00B73A44">
            <w:pPr>
              <w:jc w:val="both"/>
              <w:rPr>
                <w:rFonts w:eastAsiaTheme="minorEastAsia"/>
                <w:bCs/>
                <w:lang w:eastAsia="zh-CN"/>
              </w:rPr>
            </w:pPr>
            <w:r>
              <w:rPr>
                <w:rFonts w:eastAsiaTheme="minorEastAsia"/>
                <w:bCs/>
                <w:lang w:eastAsia="zh-CN"/>
              </w:rPr>
              <w:t>Ok.</w:t>
            </w:r>
          </w:p>
        </w:tc>
      </w:tr>
      <w:tr w:rsidR="00F514CA" w14:paraId="7323DB19" w14:textId="77777777" w:rsidTr="00F514CA">
        <w:trPr>
          <w:gridAfter w:val="1"/>
          <w:wAfter w:w="37" w:type="dxa"/>
        </w:trPr>
        <w:tc>
          <w:tcPr>
            <w:tcW w:w="1485" w:type="dxa"/>
            <w:gridSpan w:val="2"/>
          </w:tcPr>
          <w:p w14:paraId="1E99468F" w14:textId="7E94A6AF" w:rsidR="00F514CA" w:rsidRDefault="00F514CA"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934A17B" w14:textId="27CB7918" w:rsidR="00F514CA" w:rsidRDefault="00F514CA"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or block level repetition, it should be clarified that repetition is processed after CRC attachment and FEC. It is because at receiver side, the combination gain between understanding 1-1 and 1-2 are different, in which 1-2 has no combination gain at reader side.</w:t>
            </w:r>
          </w:p>
        </w:tc>
      </w:tr>
      <w:tr w:rsidR="00F514CA" w:rsidRPr="001F638B" w14:paraId="7C33E50D" w14:textId="77777777" w:rsidTr="00F514CA">
        <w:trPr>
          <w:gridAfter w:val="1"/>
          <w:wAfter w:w="37" w:type="dxa"/>
        </w:trPr>
        <w:tc>
          <w:tcPr>
            <w:tcW w:w="1485" w:type="dxa"/>
            <w:gridSpan w:val="2"/>
          </w:tcPr>
          <w:p w14:paraId="20157B7E" w14:textId="79FD5E0D" w:rsidR="00F514CA" w:rsidRPr="001F638B" w:rsidRDefault="00F514CA" w:rsidP="001F638B">
            <w:pPr>
              <w:rPr>
                <w:rFonts w:eastAsiaTheme="minorEastAsia"/>
                <w:lang w:eastAsia="zh-CN"/>
              </w:rPr>
            </w:pPr>
            <w:r w:rsidRPr="001F638B">
              <w:rPr>
                <w:rFonts w:eastAsiaTheme="minorEastAsia"/>
                <w:lang w:eastAsia="zh-CN"/>
              </w:rPr>
              <w:t>Huawei, HiSilicon</w:t>
            </w:r>
          </w:p>
        </w:tc>
        <w:tc>
          <w:tcPr>
            <w:tcW w:w="8546" w:type="dxa"/>
            <w:gridSpan w:val="2"/>
          </w:tcPr>
          <w:p w14:paraId="080E02E6" w14:textId="77777777" w:rsidR="00F514CA" w:rsidRPr="001F638B" w:rsidRDefault="00F514CA" w:rsidP="001F638B">
            <w:pPr>
              <w:jc w:val="both"/>
              <w:rPr>
                <w:rFonts w:eastAsiaTheme="minorEastAsia"/>
                <w:bCs/>
                <w:lang w:eastAsia="zh-CN"/>
              </w:rPr>
            </w:pPr>
            <w:r w:rsidRPr="001F638B">
              <w:rPr>
                <w:rFonts w:eastAsiaTheme="minorEastAsia"/>
                <w:bCs/>
                <w:lang w:eastAsia="zh-CN"/>
              </w:rPr>
              <w:t>While we are supportive of using block level repetition for performance gains, we believe that bit level type 2 needs to be supported in order to achieve the small frequency shifts for FDMA.</w:t>
            </w:r>
          </w:p>
          <w:p w14:paraId="732F649E" w14:textId="1C91F3DE" w:rsidR="00F514CA" w:rsidRPr="001F638B" w:rsidRDefault="00F514CA" w:rsidP="001F638B">
            <w:pPr>
              <w:jc w:val="both"/>
              <w:rPr>
                <w:rFonts w:eastAsiaTheme="minorEastAsia"/>
                <w:bCs/>
                <w:lang w:eastAsia="zh-CN"/>
              </w:rPr>
            </w:pPr>
            <w:r w:rsidRPr="001F638B">
              <w:rPr>
                <w:rFonts w:eastAsiaTheme="minorEastAsia"/>
                <w:bCs/>
                <w:lang w:eastAsia="zh-CN"/>
              </w:rPr>
              <w:t>We do not need to compare the performance of bit and block level repetition, since they are used for different purposes and should not be down-selected.</w:t>
            </w:r>
          </w:p>
        </w:tc>
      </w:tr>
      <w:tr w:rsidR="00F514CA" w:rsidRPr="001B2D70" w14:paraId="57C1BB8F" w14:textId="77777777" w:rsidTr="00F514CA">
        <w:trPr>
          <w:gridAfter w:val="1"/>
          <w:wAfter w:w="37" w:type="dxa"/>
        </w:trPr>
        <w:tc>
          <w:tcPr>
            <w:tcW w:w="1485" w:type="dxa"/>
            <w:gridSpan w:val="2"/>
          </w:tcPr>
          <w:p w14:paraId="765BCF0F" w14:textId="7700D519" w:rsidR="00F514CA" w:rsidRPr="001B2D70" w:rsidRDefault="00F514CA" w:rsidP="00902F18">
            <w:pPr>
              <w:rPr>
                <w:rFonts w:eastAsiaTheme="minorEastAsia"/>
                <w:lang w:eastAsia="zh-CN"/>
              </w:rPr>
            </w:pPr>
            <w:r w:rsidRPr="00F8493E">
              <w:rPr>
                <w:rFonts w:eastAsiaTheme="minorEastAsia"/>
                <w:lang w:eastAsia="zh-CN"/>
              </w:rPr>
              <w:t>Ericsson</w:t>
            </w:r>
          </w:p>
        </w:tc>
        <w:tc>
          <w:tcPr>
            <w:tcW w:w="8546" w:type="dxa"/>
            <w:gridSpan w:val="2"/>
          </w:tcPr>
          <w:p w14:paraId="3B23640B" w14:textId="77777777" w:rsidR="00F514CA" w:rsidRPr="001B2D70" w:rsidRDefault="00F514CA" w:rsidP="00902F18">
            <w:pPr>
              <w:jc w:val="both"/>
              <w:rPr>
                <w:rFonts w:eastAsiaTheme="minorEastAsia"/>
                <w:b/>
                <w:bCs/>
                <w:lang w:eastAsia="zh-CN"/>
              </w:rPr>
            </w:pPr>
            <w:r w:rsidRPr="00854A34">
              <w:rPr>
                <w:rFonts w:eastAsiaTheme="minorEastAsia"/>
                <w:lang w:eastAsia="zh-CN"/>
              </w:rPr>
              <w:t>Fine</w:t>
            </w:r>
            <w:r>
              <w:rPr>
                <w:rFonts w:eastAsiaTheme="minorEastAsia"/>
                <w:b/>
                <w:bCs/>
                <w:lang w:eastAsia="zh-CN"/>
              </w:rPr>
              <w:t>.</w:t>
            </w:r>
          </w:p>
        </w:tc>
      </w:tr>
      <w:tr w:rsidR="00727951" w:rsidRPr="001B2D70" w14:paraId="0F0755AB" w14:textId="77777777" w:rsidTr="00F514CA">
        <w:trPr>
          <w:gridAfter w:val="1"/>
          <w:wAfter w:w="37" w:type="dxa"/>
        </w:trPr>
        <w:tc>
          <w:tcPr>
            <w:tcW w:w="1485" w:type="dxa"/>
            <w:gridSpan w:val="2"/>
          </w:tcPr>
          <w:p w14:paraId="2248F3B9" w14:textId="5F1ACECD" w:rsidR="00727951" w:rsidRPr="00F8493E" w:rsidRDefault="00727951" w:rsidP="00727951">
            <w:pPr>
              <w:rPr>
                <w:rFonts w:eastAsiaTheme="minorEastAsia"/>
                <w:lang w:eastAsia="zh-CN"/>
              </w:rPr>
            </w:pPr>
            <w:r>
              <w:rPr>
                <w:rFonts w:eastAsiaTheme="minorEastAsia" w:hint="eastAsia"/>
                <w:lang w:eastAsia="zh-CN"/>
              </w:rPr>
              <w:t>Fujitsu</w:t>
            </w:r>
          </w:p>
        </w:tc>
        <w:tc>
          <w:tcPr>
            <w:tcW w:w="8546" w:type="dxa"/>
            <w:gridSpan w:val="2"/>
          </w:tcPr>
          <w:p w14:paraId="63BAC43D" w14:textId="227C7E31" w:rsidR="00727951" w:rsidRPr="00854A34" w:rsidRDefault="00727951" w:rsidP="00727951">
            <w:pPr>
              <w:jc w:val="both"/>
              <w:rPr>
                <w:rFonts w:eastAsiaTheme="minorEastAsia"/>
                <w:lang w:eastAsia="zh-CN"/>
              </w:rPr>
            </w:pPr>
            <w:r>
              <w:rPr>
                <w:rFonts w:eastAsiaTheme="minorEastAsia" w:hint="eastAsia"/>
                <w:bCs/>
                <w:lang w:eastAsia="zh-CN"/>
              </w:rPr>
              <w:t xml:space="preserve">Support this proposal and prefer that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bl>
    <w:p w14:paraId="739FA82D" w14:textId="77777777" w:rsidR="00A60F87" w:rsidRDefault="00A60F87">
      <w:pPr>
        <w:spacing w:beforeLines="50" w:before="120" w:afterLines="50" w:after="120"/>
        <w:rPr>
          <w:rFonts w:eastAsiaTheme="minorEastAsia"/>
          <w:iCs/>
          <w:lang w:eastAsia="zh-CN"/>
        </w:rPr>
      </w:pPr>
    </w:p>
    <w:p w14:paraId="4F03ADF9"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Question 6-2-v1</w:t>
      </w:r>
    </w:p>
    <w:p w14:paraId="5B360B63" w14:textId="77777777" w:rsidR="00A60F87" w:rsidRDefault="00723FB5">
      <w:pPr>
        <w:spacing w:beforeLines="50" w:before="120"/>
        <w:rPr>
          <w:rFonts w:eastAsiaTheme="minorEastAsia"/>
          <w:iCs/>
          <w:lang w:eastAsia="zh-CN"/>
        </w:rPr>
      </w:pPr>
      <w:r>
        <w:rPr>
          <w:rFonts w:eastAsiaTheme="minorEastAsia" w:hint="eastAsia"/>
          <w:iCs/>
          <w:lang w:eastAsia="zh-CN"/>
        </w:rPr>
        <w:t>Please provide your views and preference on the two understandings on block level repetition:</w:t>
      </w:r>
    </w:p>
    <w:p w14:paraId="435FBE50" w14:textId="77777777" w:rsidR="00A60F87" w:rsidRDefault="00723FB5">
      <w:pPr>
        <w:pStyle w:val="aff3"/>
        <w:numPr>
          <w:ilvl w:val="0"/>
          <w:numId w:val="42"/>
        </w:numPr>
        <w:ind w:firstLineChars="0"/>
        <w:rPr>
          <w:rFonts w:eastAsiaTheme="minorEastAsia"/>
          <w:iCs/>
          <w:lang w:eastAsia="zh-CN"/>
        </w:rPr>
      </w:pPr>
      <w:r>
        <w:rPr>
          <w:rFonts w:eastAsiaTheme="minorEastAsia" w:hint="eastAsia"/>
          <w:iCs/>
          <w:lang w:eastAsia="zh-CN"/>
        </w:rPr>
        <w:t xml:space="preserve">Understanding 1: </w:t>
      </w:r>
      <w:r>
        <w:rPr>
          <w:rFonts w:eastAsiaTheme="minorEastAsia" w:hint="eastAsia"/>
          <w:lang w:eastAsia="zh-CN"/>
        </w:rPr>
        <w:t>The repeated blocks are transmitted via a single PDRCH.</w:t>
      </w:r>
    </w:p>
    <w:p w14:paraId="4B14EBBD" w14:textId="77777777" w:rsidR="00A60F87" w:rsidRDefault="00723FB5">
      <w:pPr>
        <w:pStyle w:val="aff3"/>
        <w:numPr>
          <w:ilvl w:val="0"/>
          <w:numId w:val="42"/>
        </w:numPr>
        <w:ind w:firstLineChars="0"/>
        <w:rPr>
          <w:rFonts w:eastAsiaTheme="minorEastAsia"/>
          <w:iCs/>
          <w:lang w:eastAsia="zh-CN"/>
        </w:rPr>
      </w:pPr>
      <w:r>
        <w:rPr>
          <w:rFonts w:eastAsiaTheme="minorEastAsia"/>
          <w:iCs/>
          <w:lang w:eastAsia="zh-CN"/>
        </w:rPr>
        <w:t>Understanding</w:t>
      </w:r>
      <w:r>
        <w:rPr>
          <w:rFonts w:eastAsiaTheme="minorEastAsia" w:hint="eastAsia"/>
          <w:iCs/>
          <w:lang w:eastAsia="zh-CN"/>
        </w:rPr>
        <w:t xml:space="preserve"> 2: </w:t>
      </w:r>
      <w:r>
        <w:rPr>
          <w:rFonts w:eastAsiaTheme="minorEastAsia" w:hint="eastAsia"/>
          <w:lang w:eastAsia="zh-CN"/>
        </w:rPr>
        <w:t xml:space="preserve">The repeated blocks </w:t>
      </w:r>
      <w:r>
        <w:rPr>
          <w:rFonts w:eastAsiaTheme="minorEastAsia"/>
          <w:lang w:eastAsia="zh-CN"/>
        </w:rPr>
        <w:t>can</w:t>
      </w:r>
      <w:r>
        <w:rPr>
          <w:rFonts w:eastAsiaTheme="minorEastAsia" w:hint="eastAsia"/>
          <w:lang w:eastAsia="zh-CN"/>
        </w:rPr>
        <w:t xml:space="preserve"> be transmitted via different PDRCHs.</w:t>
      </w:r>
    </w:p>
    <w:p w14:paraId="7CA481FB" w14:textId="77777777" w:rsidR="00A60F87" w:rsidRDefault="00A60F87">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1875"/>
        <w:gridCol w:w="6671"/>
      </w:tblGrid>
      <w:tr w:rsidR="00A60F87" w14:paraId="6B464439" w14:textId="77777777">
        <w:tc>
          <w:tcPr>
            <w:tcW w:w="1372" w:type="dxa"/>
          </w:tcPr>
          <w:p w14:paraId="4E1B6F9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875" w:type="dxa"/>
          </w:tcPr>
          <w:p w14:paraId="0D950C5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Understanding 1/2</w:t>
            </w:r>
          </w:p>
        </w:tc>
        <w:tc>
          <w:tcPr>
            <w:tcW w:w="6671" w:type="dxa"/>
          </w:tcPr>
          <w:p w14:paraId="2A070B3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B956D6" w14:textId="77777777">
        <w:tc>
          <w:tcPr>
            <w:tcW w:w="1372" w:type="dxa"/>
          </w:tcPr>
          <w:p w14:paraId="01B43998" w14:textId="77777777" w:rsidR="00A60F87" w:rsidRDefault="00723FB5">
            <w:pPr>
              <w:rPr>
                <w:rFonts w:eastAsiaTheme="minorEastAsia"/>
                <w:lang w:eastAsia="zh-CN"/>
              </w:rPr>
            </w:pPr>
            <w:r>
              <w:rPr>
                <w:rFonts w:eastAsiaTheme="minorEastAsia"/>
                <w:lang w:eastAsia="zh-CN"/>
              </w:rPr>
              <w:t>FUTUREWEI</w:t>
            </w:r>
          </w:p>
        </w:tc>
        <w:tc>
          <w:tcPr>
            <w:tcW w:w="1875" w:type="dxa"/>
          </w:tcPr>
          <w:p w14:paraId="7A122B7F" w14:textId="77777777" w:rsidR="00A60F87" w:rsidRDefault="00A60F87">
            <w:pPr>
              <w:jc w:val="both"/>
              <w:rPr>
                <w:rFonts w:eastAsiaTheme="minorEastAsia"/>
                <w:b/>
                <w:bCs/>
                <w:lang w:eastAsia="zh-CN"/>
              </w:rPr>
            </w:pPr>
          </w:p>
        </w:tc>
        <w:tc>
          <w:tcPr>
            <w:tcW w:w="6671" w:type="dxa"/>
          </w:tcPr>
          <w:p w14:paraId="261B9895" w14:textId="77777777" w:rsidR="00A60F87" w:rsidRDefault="00723FB5">
            <w:pPr>
              <w:jc w:val="both"/>
              <w:rPr>
                <w:rFonts w:eastAsiaTheme="minorEastAsia"/>
                <w:lang w:eastAsia="zh-CN"/>
              </w:rPr>
            </w:pPr>
            <w:r>
              <w:rPr>
                <w:rFonts w:eastAsiaTheme="minorEastAsia"/>
                <w:lang w:eastAsia="zh-CN"/>
              </w:rPr>
              <w:t>Both understandings have benefits and drawbacks</w:t>
            </w:r>
          </w:p>
        </w:tc>
      </w:tr>
      <w:tr w:rsidR="00A60F87" w14:paraId="0ACD65A2" w14:textId="77777777">
        <w:tc>
          <w:tcPr>
            <w:tcW w:w="1372" w:type="dxa"/>
          </w:tcPr>
          <w:p w14:paraId="604506E3" w14:textId="77777777" w:rsidR="00A60F87" w:rsidRDefault="00723FB5">
            <w:pPr>
              <w:rPr>
                <w:rFonts w:eastAsiaTheme="minorEastAsia"/>
                <w:lang w:eastAsia="zh-CN"/>
              </w:rPr>
            </w:pPr>
            <w:r>
              <w:rPr>
                <w:rFonts w:eastAsiaTheme="minorEastAsia"/>
                <w:lang w:eastAsia="zh-CN"/>
              </w:rPr>
              <w:t>TCL</w:t>
            </w:r>
          </w:p>
        </w:tc>
        <w:tc>
          <w:tcPr>
            <w:tcW w:w="1875" w:type="dxa"/>
          </w:tcPr>
          <w:p w14:paraId="532626AE" w14:textId="77777777" w:rsidR="00A60F87" w:rsidRDefault="00723FB5">
            <w:pPr>
              <w:jc w:val="both"/>
              <w:rPr>
                <w:rFonts w:eastAsiaTheme="minorEastAsia"/>
                <w:b/>
                <w:bCs/>
                <w:lang w:eastAsia="zh-CN"/>
              </w:rPr>
            </w:pPr>
            <w:r>
              <w:rPr>
                <w:rFonts w:eastAsiaTheme="minorEastAsia"/>
                <w:lang w:eastAsia="zh-CN"/>
              </w:rPr>
              <w:t xml:space="preserve">Both </w:t>
            </w:r>
          </w:p>
        </w:tc>
        <w:tc>
          <w:tcPr>
            <w:tcW w:w="6671" w:type="dxa"/>
          </w:tcPr>
          <w:p w14:paraId="79A6B07B" w14:textId="77777777" w:rsidR="00A60F87" w:rsidRDefault="00723FB5">
            <w:pPr>
              <w:jc w:val="both"/>
              <w:rPr>
                <w:rFonts w:eastAsiaTheme="minorEastAsia"/>
                <w:b/>
                <w:bCs/>
                <w:lang w:eastAsia="zh-CN"/>
              </w:rPr>
            </w:pPr>
            <w:r>
              <w:rPr>
                <w:rFonts w:eastAsiaTheme="minorEastAsia"/>
                <w:lang w:eastAsia="zh-CN"/>
              </w:rPr>
              <w:t>Two understandings could be achieved by reader’s scheduling. So we are okay for them.</w:t>
            </w:r>
          </w:p>
        </w:tc>
      </w:tr>
      <w:tr w:rsidR="00A60F87" w14:paraId="4B0CBE0D" w14:textId="77777777">
        <w:tc>
          <w:tcPr>
            <w:tcW w:w="1372" w:type="dxa"/>
          </w:tcPr>
          <w:p w14:paraId="04C0B094" w14:textId="77777777" w:rsidR="00A60F87" w:rsidRDefault="00723FB5">
            <w:pPr>
              <w:rPr>
                <w:rFonts w:eastAsiaTheme="minorEastAsia"/>
                <w:lang w:eastAsia="zh-CN"/>
              </w:rPr>
            </w:pPr>
            <w:r>
              <w:rPr>
                <w:rFonts w:eastAsiaTheme="minorEastAsia"/>
                <w:lang w:eastAsia="zh-CN"/>
              </w:rPr>
              <w:t>Spreadtrum</w:t>
            </w:r>
          </w:p>
        </w:tc>
        <w:tc>
          <w:tcPr>
            <w:tcW w:w="1875" w:type="dxa"/>
          </w:tcPr>
          <w:p w14:paraId="6F42BE22" w14:textId="77777777" w:rsidR="00A60F87" w:rsidRDefault="00723FB5">
            <w:pPr>
              <w:jc w:val="both"/>
              <w:rPr>
                <w:rFonts w:eastAsiaTheme="minorEastAsia"/>
                <w:bCs/>
                <w:lang w:eastAsia="zh-CN"/>
              </w:rPr>
            </w:pPr>
            <w:r>
              <w:rPr>
                <w:rFonts w:eastAsiaTheme="minorEastAsia"/>
                <w:iCs/>
                <w:lang w:eastAsia="zh-CN"/>
              </w:rPr>
              <w:t>Understanding 1 w</w:t>
            </w:r>
            <w:r>
              <w:rPr>
                <w:rFonts w:eastAsiaTheme="minorEastAsia"/>
                <w:bCs/>
                <w:lang w:eastAsia="zh-CN"/>
              </w:rPr>
              <w:t>ith comments</w:t>
            </w:r>
          </w:p>
        </w:tc>
        <w:tc>
          <w:tcPr>
            <w:tcW w:w="6671" w:type="dxa"/>
          </w:tcPr>
          <w:p w14:paraId="6E850A2C" w14:textId="77777777" w:rsidR="00A60F87" w:rsidRDefault="00723FB5">
            <w:pPr>
              <w:jc w:val="both"/>
              <w:rPr>
                <w:rFonts w:eastAsiaTheme="minorEastAsia"/>
                <w:bCs/>
                <w:lang w:eastAsia="zh-CN"/>
              </w:rPr>
            </w:pPr>
            <w:r>
              <w:rPr>
                <w:rFonts w:eastAsiaTheme="minorEastAsia"/>
                <w:bCs/>
                <w:lang w:eastAsia="zh-CN"/>
              </w:rPr>
              <w:t xml:space="preserve">From our perspective, both of the two understandings are workable and can achieve the time diversity gain. </w:t>
            </w:r>
          </w:p>
          <w:p w14:paraId="00E42283" w14:textId="77777777" w:rsidR="00A60F87" w:rsidRDefault="00723FB5">
            <w:pPr>
              <w:jc w:val="both"/>
              <w:rPr>
                <w:rFonts w:eastAsiaTheme="minorEastAsia"/>
                <w:bCs/>
                <w:lang w:eastAsia="zh-CN"/>
              </w:rPr>
            </w:pPr>
            <w:r>
              <w:rPr>
                <w:rFonts w:eastAsiaTheme="minorEastAsia"/>
                <w:bCs/>
                <w:lang w:eastAsia="zh-CN"/>
              </w:rPr>
              <w:t xml:space="preserve">However, it needs to be evaluated whether it is necessary to also apply repetition to the ambles, as it may increase the overhead. We prefer no repetition on the ambles to save the physical resources, i.e., </w:t>
            </w:r>
            <w:r>
              <w:rPr>
                <w:rFonts w:eastAsiaTheme="minorEastAsia"/>
                <w:lang w:eastAsia="zh-CN"/>
              </w:rPr>
              <w:t>the repeated blocks are transmitted via a single PDRCH.</w:t>
            </w:r>
            <w:r>
              <w:rPr>
                <w:rFonts w:eastAsiaTheme="minorEastAsia"/>
                <w:bCs/>
                <w:lang w:eastAsia="zh-CN"/>
              </w:rPr>
              <w:t xml:space="preserve"> </w:t>
            </w:r>
          </w:p>
        </w:tc>
      </w:tr>
      <w:tr w:rsidR="00A60F87" w14:paraId="187C9DA6" w14:textId="77777777">
        <w:tc>
          <w:tcPr>
            <w:tcW w:w="1372" w:type="dxa"/>
          </w:tcPr>
          <w:p w14:paraId="42E3D6F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875" w:type="dxa"/>
          </w:tcPr>
          <w:p w14:paraId="39BB53D2" w14:textId="77777777" w:rsidR="00A60F87" w:rsidRDefault="00723FB5">
            <w:pPr>
              <w:jc w:val="both"/>
              <w:rPr>
                <w:rFonts w:eastAsiaTheme="minorEastAsia"/>
                <w:i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628B63B2" w14:textId="77777777" w:rsidR="00A60F87" w:rsidRDefault="00723FB5">
            <w:pPr>
              <w:jc w:val="both"/>
              <w:rPr>
                <w:rFonts w:eastAsiaTheme="minorEastAsia"/>
                <w:bCs/>
                <w:lang w:eastAsia="zh-CN"/>
              </w:rPr>
            </w:pPr>
            <w:r>
              <w:rPr>
                <w:rFonts w:eastAsiaTheme="minorEastAsia"/>
                <w:bCs/>
                <w:lang w:eastAsia="zh-CN"/>
              </w:rPr>
              <w:t xml:space="preserve">Regarding understanding 2, if there is potential R2D transmission between 2 repeated PDRCH, it seems like HARQ based retransmission, which is different with intention of repetition. </w:t>
            </w:r>
          </w:p>
        </w:tc>
      </w:tr>
      <w:tr w:rsidR="00A60F87" w14:paraId="58A45521" w14:textId="77777777">
        <w:tc>
          <w:tcPr>
            <w:tcW w:w="1372" w:type="dxa"/>
          </w:tcPr>
          <w:p w14:paraId="7FB8B80D" w14:textId="77777777" w:rsidR="00A60F87" w:rsidRDefault="00723FB5">
            <w:pPr>
              <w:rPr>
                <w:rFonts w:eastAsiaTheme="minorEastAsia"/>
                <w:lang w:eastAsia="zh-CN"/>
              </w:rPr>
            </w:pPr>
            <w:r>
              <w:rPr>
                <w:rFonts w:eastAsiaTheme="minorEastAsia"/>
                <w:lang w:eastAsia="zh-CN"/>
              </w:rPr>
              <w:t>QC</w:t>
            </w:r>
          </w:p>
        </w:tc>
        <w:tc>
          <w:tcPr>
            <w:tcW w:w="1875" w:type="dxa"/>
          </w:tcPr>
          <w:p w14:paraId="6C79C740" w14:textId="77777777" w:rsidR="00A60F87" w:rsidRDefault="00723FB5">
            <w:pPr>
              <w:jc w:val="both"/>
              <w:rPr>
                <w:rFonts w:eastAsiaTheme="minorEastAsia"/>
                <w:iCs/>
                <w:lang w:eastAsia="zh-CN"/>
              </w:rPr>
            </w:pPr>
            <w:r>
              <w:rPr>
                <w:rFonts w:eastAsiaTheme="minorEastAsia"/>
                <w:iCs/>
                <w:lang w:eastAsia="zh-CN"/>
              </w:rPr>
              <w:t>Understanding 1</w:t>
            </w:r>
          </w:p>
        </w:tc>
        <w:tc>
          <w:tcPr>
            <w:tcW w:w="6671" w:type="dxa"/>
          </w:tcPr>
          <w:p w14:paraId="16DDDE42" w14:textId="77777777" w:rsidR="00A60F87" w:rsidRDefault="00723FB5">
            <w:pPr>
              <w:jc w:val="both"/>
              <w:rPr>
                <w:rFonts w:eastAsiaTheme="minorEastAsia"/>
                <w:bCs/>
                <w:lang w:eastAsia="zh-CN"/>
              </w:rPr>
            </w:pPr>
            <w:r>
              <w:rPr>
                <w:rFonts w:eastAsiaTheme="minorEastAsia"/>
                <w:bCs/>
                <w:lang w:eastAsia="zh-CN"/>
              </w:rPr>
              <w:t>2 is more like retransmission which can be realized by reader’s additional query transmission.</w:t>
            </w:r>
          </w:p>
        </w:tc>
      </w:tr>
      <w:tr w:rsidR="00A60F87" w14:paraId="0A2DFF02" w14:textId="77777777">
        <w:tc>
          <w:tcPr>
            <w:tcW w:w="1372" w:type="dxa"/>
          </w:tcPr>
          <w:p w14:paraId="3362B3F2"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875" w:type="dxa"/>
          </w:tcPr>
          <w:p w14:paraId="6C9E2666" w14:textId="77777777" w:rsidR="00A60F87" w:rsidRDefault="00723FB5">
            <w:pPr>
              <w:jc w:val="both"/>
              <w:rPr>
                <w:rFonts w:eastAsiaTheme="minorEastAsia"/>
                <w:iCs/>
                <w:lang w:eastAsia="zh-CN"/>
              </w:rPr>
            </w:pPr>
            <w:r>
              <w:rPr>
                <w:rFonts w:eastAsiaTheme="minorEastAsia"/>
                <w:iCs/>
                <w:lang w:eastAsia="zh-CN"/>
              </w:rPr>
              <w:t xml:space="preserve">Comment </w:t>
            </w:r>
          </w:p>
        </w:tc>
        <w:tc>
          <w:tcPr>
            <w:tcW w:w="6671" w:type="dxa"/>
          </w:tcPr>
          <w:p w14:paraId="0A340EF2" w14:textId="77777777" w:rsidR="00A60F87" w:rsidRDefault="00723FB5">
            <w:pPr>
              <w:jc w:val="both"/>
              <w:rPr>
                <w:rFonts w:eastAsiaTheme="minorEastAsia"/>
                <w:bCs/>
                <w:lang w:eastAsia="zh-CN"/>
              </w:rPr>
            </w:pPr>
            <w:r>
              <w:rPr>
                <w:rFonts w:eastAsiaTheme="minorEastAsia" w:hint="eastAsia"/>
                <w:bCs/>
                <w:lang w:eastAsia="zh-CN"/>
              </w:rPr>
              <w:t>I</w:t>
            </w:r>
            <w:r>
              <w:rPr>
                <w:rFonts w:eastAsiaTheme="minorEastAsia"/>
                <w:bCs/>
                <w:lang w:eastAsia="zh-CN"/>
              </w:rPr>
              <w:t>s it about 1</w:t>
            </w:r>
            <w:r>
              <w:rPr>
                <w:rFonts w:eastAsiaTheme="minorEastAsia"/>
                <w:bCs/>
                <w:vertAlign w:val="superscript"/>
                <w:lang w:eastAsia="zh-CN"/>
              </w:rPr>
              <w:t>st</w:t>
            </w:r>
            <w:r>
              <w:rPr>
                <w:rFonts w:eastAsiaTheme="minorEastAsia"/>
                <w:bCs/>
                <w:lang w:eastAsia="zh-CN"/>
              </w:rPr>
              <w:t xml:space="preserve"> FFS above ? </w:t>
            </w:r>
            <w:r>
              <w:rPr>
                <w:rFonts w:eastAsiaTheme="minorEastAsia" w:hint="eastAsia"/>
                <w:bCs/>
                <w:lang w:eastAsia="zh-CN"/>
              </w:rPr>
              <w:t>If</w:t>
            </w:r>
            <w:r>
              <w:rPr>
                <w:rFonts w:eastAsiaTheme="minorEastAsia"/>
                <w:bCs/>
                <w:lang w:eastAsia="zh-CN"/>
              </w:rPr>
              <w:t xml:space="preserve"> yes, see our comments on that proposal.</w:t>
            </w:r>
          </w:p>
        </w:tc>
      </w:tr>
      <w:tr w:rsidR="00A60F87" w14:paraId="3D2EF27E" w14:textId="77777777">
        <w:tc>
          <w:tcPr>
            <w:tcW w:w="1372" w:type="dxa"/>
          </w:tcPr>
          <w:p w14:paraId="219C9FD5" w14:textId="77777777" w:rsidR="00A60F87" w:rsidRDefault="00723FB5">
            <w:pPr>
              <w:rPr>
                <w:rFonts w:eastAsiaTheme="minorEastAsia"/>
                <w:lang w:eastAsia="zh-CN"/>
              </w:rPr>
            </w:pPr>
            <w:r>
              <w:rPr>
                <w:rFonts w:eastAsiaTheme="minorEastAsia" w:hint="eastAsia"/>
                <w:lang w:eastAsia="zh-CN"/>
              </w:rPr>
              <w:t>ZTE, Sanechips</w:t>
            </w:r>
          </w:p>
        </w:tc>
        <w:tc>
          <w:tcPr>
            <w:tcW w:w="1875" w:type="dxa"/>
          </w:tcPr>
          <w:p w14:paraId="10AC7963" w14:textId="77777777" w:rsidR="00A60F87" w:rsidRDefault="00723FB5">
            <w:pPr>
              <w:jc w:val="both"/>
              <w:rPr>
                <w:rFonts w:eastAsiaTheme="minorEastAsia"/>
                <w:b/>
                <w:bCs/>
                <w:lang w:eastAsia="zh-CN"/>
              </w:rPr>
            </w:pPr>
            <w:r>
              <w:rPr>
                <w:rFonts w:eastAsiaTheme="minorEastAsia" w:hint="eastAsia"/>
                <w:iCs/>
                <w:lang w:eastAsia="zh-CN"/>
              </w:rPr>
              <w:t>Understanding 1</w:t>
            </w:r>
          </w:p>
        </w:tc>
        <w:tc>
          <w:tcPr>
            <w:tcW w:w="6671" w:type="dxa"/>
          </w:tcPr>
          <w:p w14:paraId="43B9779F" w14:textId="77777777" w:rsidR="00A60F87" w:rsidRDefault="00723FB5">
            <w:pPr>
              <w:jc w:val="both"/>
              <w:rPr>
                <w:rFonts w:eastAsiaTheme="minorEastAsia"/>
                <w:b/>
                <w:bCs/>
                <w:lang w:eastAsia="zh-CN"/>
              </w:rPr>
            </w:pPr>
            <w:r>
              <w:rPr>
                <w:rFonts w:eastAsiaTheme="minorEastAsia"/>
                <w:iCs/>
                <w:lang w:eastAsia="zh-CN"/>
              </w:rPr>
              <w:t>Understanding</w:t>
            </w:r>
            <w:r>
              <w:rPr>
                <w:rFonts w:eastAsiaTheme="minorEastAsia" w:hint="eastAsia"/>
                <w:iCs/>
                <w:lang w:eastAsia="zh-CN"/>
              </w:rPr>
              <w:t xml:space="preserve"> 2 is even more complicated than </w:t>
            </w:r>
            <w:r>
              <w:rPr>
                <w:rFonts w:eastAsiaTheme="minorEastAsia"/>
                <w:iCs/>
                <w:lang w:eastAsia="zh-CN"/>
              </w:rPr>
              <w:t>Understanding</w:t>
            </w:r>
            <w:r>
              <w:rPr>
                <w:rFonts w:eastAsiaTheme="minorEastAsia" w:hint="eastAsia"/>
                <w:iCs/>
                <w:lang w:eastAsia="zh-CN"/>
              </w:rPr>
              <w:t xml:space="preserve"> 1 with additional definition of the timing interval between two PDRCH, and additional OH for all the xambles in PDRCH.</w:t>
            </w:r>
          </w:p>
        </w:tc>
      </w:tr>
      <w:tr w:rsidR="006A16DA" w14:paraId="4C4BC6DB" w14:textId="77777777" w:rsidTr="006A16DA">
        <w:tc>
          <w:tcPr>
            <w:tcW w:w="1372" w:type="dxa"/>
          </w:tcPr>
          <w:p w14:paraId="500E0B0E" w14:textId="77777777" w:rsidR="006A16DA" w:rsidRDefault="006A16DA" w:rsidP="004E6874">
            <w:pPr>
              <w:rPr>
                <w:rFonts w:eastAsiaTheme="minorEastAsia"/>
                <w:lang w:eastAsia="zh-CN"/>
              </w:rPr>
            </w:pPr>
            <w:r>
              <w:rPr>
                <w:rFonts w:eastAsiaTheme="minorEastAsia"/>
                <w:lang w:eastAsia="zh-CN"/>
              </w:rPr>
              <w:t>Nokia</w:t>
            </w:r>
          </w:p>
        </w:tc>
        <w:tc>
          <w:tcPr>
            <w:tcW w:w="1875" w:type="dxa"/>
          </w:tcPr>
          <w:p w14:paraId="45CB052E" w14:textId="77777777" w:rsidR="006A16DA" w:rsidRDefault="006A16DA" w:rsidP="004E6874">
            <w:pPr>
              <w:jc w:val="both"/>
              <w:rPr>
                <w:rFonts w:eastAsiaTheme="minorEastAsia"/>
                <w:iCs/>
                <w:lang w:eastAsia="zh-CN"/>
              </w:rPr>
            </w:pPr>
            <w:r>
              <w:rPr>
                <w:rFonts w:eastAsiaTheme="minorEastAsia"/>
                <w:iCs/>
                <w:lang w:eastAsia="zh-CN"/>
              </w:rPr>
              <w:t>Open to both</w:t>
            </w:r>
          </w:p>
        </w:tc>
        <w:tc>
          <w:tcPr>
            <w:tcW w:w="6671" w:type="dxa"/>
          </w:tcPr>
          <w:p w14:paraId="1892A189" w14:textId="77777777" w:rsidR="006A16DA" w:rsidRDefault="006A16DA" w:rsidP="004E6874">
            <w:pPr>
              <w:jc w:val="both"/>
              <w:rPr>
                <w:rFonts w:eastAsiaTheme="minorEastAsia"/>
                <w:bCs/>
                <w:lang w:eastAsia="zh-CN"/>
              </w:rPr>
            </w:pPr>
            <w:r>
              <w:rPr>
                <w:rFonts w:eastAsiaTheme="minorEastAsia"/>
                <w:bCs/>
                <w:lang w:eastAsia="zh-CN"/>
              </w:rPr>
              <w:t>For Understanding 2, some clarifications may be required: E.g. are the multiple PDRCHs transmitted immediately one after the other, or will there be a gap in time.</w:t>
            </w:r>
          </w:p>
        </w:tc>
      </w:tr>
      <w:tr w:rsidR="00307044" w14:paraId="76BBBAE5" w14:textId="77777777" w:rsidTr="006A16DA">
        <w:tc>
          <w:tcPr>
            <w:tcW w:w="1372" w:type="dxa"/>
          </w:tcPr>
          <w:p w14:paraId="0840385F" w14:textId="763F050A" w:rsidR="00307044" w:rsidRDefault="00307044" w:rsidP="00307044">
            <w:pPr>
              <w:rPr>
                <w:rFonts w:eastAsiaTheme="minorEastAsia"/>
                <w:lang w:eastAsia="zh-CN"/>
              </w:rPr>
            </w:pPr>
            <w:r>
              <w:rPr>
                <w:rFonts w:eastAsiaTheme="minorEastAsia"/>
                <w:lang w:eastAsia="zh-CN"/>
              </w:rPr>
              <w:t>Panasonic</w:t>
            </w:r>
          </w:p>
        </w:tc>
        <w:tc>
          <w:tcPr>
            <w:tcW w:w="1875" w:type="dxa"/>
          </w:tcPr>
          <w:p w14:paraId="22BF5361" w14:textId="6AB13901" w:rsidR="00307044" w:rsidRDefault="00307044" w:rsidP="00307044">
            <w:pPr>
              <w:jc w:val="both"/>
              <w:rPr>
                <w:rFonts w:eastAsiaTheme="minorEastAsia"/>
                <w:iCs/>
                <w:lang w:eastAsia="zh-CN"/>
              </w:rPr>
            </w:pPr>
            <w:r>
              <w:rPr>
                <w:rFonts w:eastAsiaTheme="minorEastAsia"/>
                <w:iCs/>
                <w:lang w:eastAsia="zh-CN"/>
              </w:rPr>
              <w:t>Both at this point</w:t>
            </w:r>
          </w:p>
        </w:tc>
        <w:tc>
          <w:tcPr>
            <w:tcW w:w="6671" w:type="dxa"/>
          </w:tcPr>
          <w:p w14:paraId="20EE72ED" w14:textId="02629DB1" w:rsidR="00307044" w:rsidRDefault="00307044" w:rsidP="00307044">
            <w:pPr>
              <w:jc w:val="both"/>
              <w:rPr>
                <w:rFonts w:eastAsiaTheme="minorEastAsia"/>
                <w:bCs/>
                <w:lang w:eastAsia="zh-CN"/>
              </w:rPr>
            </w:pPr>
            <w:r>
              <w:rPr>
                <w:rFonts w:eastAsiaTheme="minorEastAsia"/>
                <w:bCs/>
                <w:lang w:eastAsia="zh-CN"/>
              </w:rPr>
              <w:t>We prefer to further discuss the benefits of each alternative and then decide one.</w:t>
            </w:r>
          </w:p>
        </w:tc>
      </w:tr>
      <w:tr w:rsidR="00F31DA9" w14:paraId="735015F7" w14:textId="77777777" w:rsidTr="006A16DA">
        <w:tc>
          <w:tcPr>
            <w:tcW w:w="1372" w:type="dxa"/>
          </w:tcPr>
          <w:p w14:paraId="6FAF801C" w14:textId="2494F07F" w:rsidR="00F31DA9" w:rsidRDefault="00F31DA9" w:rsidP="00F31DA9">
            <w:pPr>
              <w:rPr>
                <w:rFonts w:eastAsiaTheme="minorEastAsia"/>
                <w:lang w:eastAsia="zh-CN"/>
              </w:rPr>
            </w:pPr>
            <w:r>
              <w:rPr>
                <w:rFonts w:eastAsia="Malgun Gothic" w:hint="eastAsia"/>
                <w:lang w:eastAsia="ko-KR"/>
              </w:rPr>
              <w:t>Samsung</w:t>
            </w:r>
          </w:p>
        </w:tc>
        <w:tc>
          <w:tcPr>
            <w:tcW w:w="1875" w:type="dxa"/>
          </w:tcPr>
          <w:p w14:paraId="3AD2A350" w14:textId="00DB0B16" w:rsidR="00F31DA9" w:rsidRDefault="00F31DA9" w:rsidP="00F31DA9">
            <w:pPr>
              <w:jc w:val="both"/>
              <w:rPr>
                <w:rFonts w:eastAsiaTheme="minorEastAsia"/>
                <w:iCs/>
                <w:lang w:eastAsia="zh-CN"/>
              </w:rPr>
            </w:pPr>
            <w:r>
              <w:rPr>
                <w:rFonts w:eastAsia="Malgun Gothic" w:hint="eastAsia"/>
                <w:iCs/>
                <w:lang w:eastAsia="ko-KR"/>
              </w:rPr>
              <w:t>Both</w:t>
            </w:r>
          </w:p>
        </w:tc>
        <w:tc>
          <w:tcPr>
            <w:tcW w:w="6671" w:type="dxa"/>
          </w:tcPr>
          <w:p w14:paraId="3DD018B1" w14:textId="6E450163" w:rsidR="00F31DA9" w:rsidRDefault="00F31DA9" w:rsidP="00F31DA9">
            <w:pPr>
              <w:jc w:val="both"/>
              <w:rPr>
                <w:rFonts w:eastAsiaTheme="minorEastAsia"/>
                <w:bCs/>
                <w:lang w:eastAsia="zh-CN"/>
              </w:rPr>
            </w:pPr>
            <w:r w:rsidRPr="00F26803">
              <w:rPr>
                <w:rFonts w:eastAsia="Malgun Gothic"/>
                <w:bCs/>
                <w:lang w:eastAsia="ko-KR"/>
              </w:rPr>
              <w:t>The two options offer different benefits. Transmitting repetitions via a single PDRCH can be advantageous in terms of transmission time, while using different PDRCHs can be beneficial from a device availability perspective.</w:t>
            </w:r>
          </w:p>
        </w:tc>
      </w:tr>
      <w:tr w:rsidR="00723FB5" w14:paraId="2619CE40" w14:textId="77777777" w:rsidTr="006A16DA">
        <w:tc>
          <w:tcPr>
            <w:tcW w:w="1372" w:type="dxa"/>
          </w:tcPr>
          <w:p w14:paraId="1AA701B3" w14:textId="29854384" w:rsidR="00723FB5" w:rsidRDefault="00723FB5" w:rsidP="00723FB5">
            <w:pPr>
              <w:rPr>
                <w:rFonts w:eastAsia="Malgun Gothic"/>
                <w:lang w:eastAsia="ko-KR"/>
              </w:rPr>
            </w:pPr>
            <w:r>
              <w:rPr>
                <w:rFonts w:eastAsia="Yu Mincho" w:hint="eastAsia"/>
                <w:lang w:eastAsia="ja-JP"/>
              </w:rPr>
              <w:t>DOCOMO</w:t>
            </w:r>
          </w:p>
        </w:tc>
        <w:tc>
          <w:tcPr>
            <w:tcW w:w="1875" w:type="dxa"/>
          </w:tcPr>
          <w:p w14:paraId="13F8DDF6" w14:textId="7FB4CB67" w:rsidR="00723FB5" w:rsidRPr="00723FB5" w:rsidRDefault="00723FB5" w:rsidP="00723FB5">
            <w:pPr>
              <w:jc w:val="both"/>
              <w:rPr>
                <w:rFonts w:eastAsia="Yu Mincho"/>
                <w:iCs/>
                <w:lang w:eastAsia="ja-JP"/>
              </w:rPr>
            </w:pPr>
            <w:r>
              <w:rPr>
                <w:rFonts w:eastAsia="Yu Mincho" w:hint="eastAsia"/>
                <w:iCs/>
                <w:lang w:eastAsia="ja-JP"/>
              </w:rPr>
              <w:t>Both</w:t>
            </w:r>
          </w:p>
        </w:tc>
        <w:tc>
          <w:tcPr>
            <w:tcW w:w="6671" w:type="dxa"/>
          </w:tcPr>
          <w:p w14:paraId="787BE77C" w14:textId="77777777" w:rsidR="00723FB5" w:rsidRDefault="00723FB5" w:rsidP="00723FB5">
            <w:pPr>
              <w:jc w:val="both"/>
              <w:rPr>
                <w:rFonts w:eastAsia="Yu Mincho"/>
                <w:bCs/>
                <w:lang w:eastAsia="ja-JP"/>
              </w:rPr>
            </w:pPr>
            <w:r>
              <w:rPr>
                <w:rFonts w:eastAsia="Yu Mincho"/>
                <w:bCs/>
                <w:lang w:eastAsia="ja-JP"/>
              </w:rPr>
              <w:t>W</w:t>
            </w:r>
            <w:r>
              <w:rPr>
                <w:rFonts w:eastAsia="Yu Mincho" w:hint="eastAsia"/>
                <w:bCs/>
                <w:lang w:eastAsia="ja-JP"/>
              </w:rPr>
              <w:t xml:space="preserve">e prefer to clarify the difference between understanding 1 and understanding 2 more specifically. </w:t>
            </w:r>
            <w:r>
              <w:rPr>
                <w:rFonts w:eastAsia="Yu Mincho"/>
                <w:bCs/>
                <w:lang w:eastAsia="ja-JP"/>
              </w:rPr>
              <w:t>F</w:t>
            </w:r>
            <w:r>
              <w:rPr>
                <w:rFonts w:eastAsia="Yu Mincho" w:hint="eastAsia"/>
                <w:bCs/>
                <w:lang w:eastAsia="ja-JP"/>
              </w:rPr>
              <w:t xml:space="preserve">or example, if there is no time separation is assumed among PDRCHs for </w:t>
            </w:r>
            <w:r>
              <w:rPr>
                <w:rFonts w:eastAsia="Yu Mincho"/>
                <w:bCs/>
                <w:lang w:eastAsia="ja-JP"/>
              </w:rPr>
              <w:t>understanding</w:t>
            </w:r>
            <w:r>
              <w:rPr>
                <w:rFonts w:eastAsia="Yu Mincho" w:hint="eastAsia"/>
                <w:bCs/>
                <w:lang w:eastAsia="ja-JP"/>
              </w:rPr>
              <w:t xml:space="preserve"> 2, it can be equivalent to understanding 1 with midamble for each block and when CRC is separately attached to each blobk.</w:t>
            </w:r>
          </w:p>
          <w:p w14:paraId="446C6A4C" w14:textId="77777777" w:rsidR="00723FB5" w:rsidRDefault="00723FB5" w:rsidP="00723FB5">
            <w:pPr>
              <w:jc w:val="both"/>
              <w:rPr>
                <w:rFonts w:eastAsia="Yu Mincho"/>
                <w:bCs/>
                <w:lang w:eastAsia="ja-JP"/>
              </w:rPr>
            </w:pPr>
            <w:r>
              <w:rPr>
                <w:rFonts w:eastAsia="Yu Mincho"/>
                <w:bCs/>
                <w:lang w:eastAsia="ja-JP"/>
              </w:rPr>
              <w:t>T</w:t>
            </w:r>
            <w:r>
              <w:rPr>
                <w:rFonts w:eastAsia="Yu Mincho" w:hint="eastAsia"/>
                <w:bCs/>
                <w:lang w:eastAsia="ja-JP"/>
              </w:rPr>
              <w:t xml:space="preserve">herefore, assumption on the following aspects </w:t>
            </w:r>
            <w:r>
              <w:rPr>
                <w:rFonts w:eastAsia="Yu Mincho"/>
                <w:bCs/>
                <w:lang w:eastAsia="ja-JP"/>
              </w:rPr>
              <w:t>should</w:t>
            </w:r>
            <w:r>
              <w:rPr>
                <w:rFonts w:eastAsia="Yu Mincho" w:hint="eastAsia"/>
                <w:bCs/>
                <w:lang w:eastAsia="ja-JP"/>
              </w:rPr>
              <w:t xml:space="preserve"> be clarified.</w:t>
            </w:r>
          </w:p>
          <w:p w14:paraId="4D67E71B" w14:textId="0E36AEF8" w:rsidR="00723FB5" w:rsidRPr="00F26803" w:rsidRDefault="00723FB5" w:rsidP="00723FB5">
            <w:pPr>
              <w:jc w:val="both"/>
              <w:rPr>
                <w:rFonts w:eastAsia="Malgun Gothic"/>
                <w:bCs/>
                <w:lang w:eastAsia="ko-KR"/>
              </w:rPr>
            </w:pPr>
            <w:r>
              <w:rPr>
                <w:rFonts w:eastAsia="Yu Mincho" w:hint="eastAsia"/>
                <w:bCs/>
                <w:lang w:eastAsia="ja-JP"/>
              </w:rPr>
              <w:t>For understanding 1, it should be clarified whether CRC is jointly attached for multiple blocks, and whether midamble is assumed for each block.</w:t>
            </w:r>
          </w:p>
        </w:tc>
      </w:tr>
      <w:tr w:rsidR="00B73A44" w14:paraId="5D59B18F" w14:textId="77777777" w:rsidTr="006A16DA">
        <w:tc>
          <w:tcPr>
            <w:tcW w:w="1372" w:type="dxa"/>
          </w:tcPr>
          <w:p w14:paraId="1425DE3D" w14:textId="761B333D"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875" w:type="dxa"/>
          </w:tcPr>
          <w:p w14:paraId="0BCB8402" w14:textId="0C899CC1" w:rsidR="00B73A44" w:rsidRDefault="00B73A44" w:rsidP="00B73A44">
            <w:pPr>
              <w:jc w:val="both"/>
              <w:rPr>
                <w:rFonts w:eastAsia="Yu Mincho"/>
                <w:iCs/>
                <w:lang w:eastAsia="ja-JP"/>
              </w:rPr>
            </w:pPr>
            <w:r>
              <w:rPr>
                <w:rFonts w:eastAsiaTheme="minorEastAsia" w:hint="eastAsia"/>
                <w:iCs/>
                <w:lang w:eastAsia="zh-CN"/>
              </w:rPr>
              <w:t>U</w:t>
            </w:r>
            <w:r>
              <w:rPr>
                <w:rFonts w:eastAsiaTheme="minorEastAsia"/>
                <w:iCs/>
                <w:lang w:eastAsia="zh-CN"/>
              </w:rPr>
              <w:t>nderstanding 1</w:t>
            </w:r>
          </w:p>
        </w:tc>
        <w:tc>
          <w:tcPr>
            <w:tcW w:w="6671" w:type="dxa"/>
          </w:tcPr>
          <w:p w14:paraId="1993FCE6" w14:textId="164F59AE" w:rsidR="00B73A44" w:rsidRDefault="00B73A44" w:rsidP="00B73A44">
            <w:pPr>
              <w:jc w:val="both"/>
              <w:rPr>
                <w:rFonts w:eastAsia="Yu Mincho"/>
                <w:bCs/>
                <w:lang w:eastAsia="ja-JP"/>
              </w:rPr>
            </w:pPr>
            <w:r>
              <w:rPr>
                <w:rFonts w:eastAsiaTheme="minorEastAsia"/>
                <w:bCs/>
                <w:lang w:eastAsia="zh-CN"/>
              </w:rPr>
              <w:t>The gain of understanding 2 should be justified and could be achieved under Reader control.</w:t>
            </w:r>
          </w:p>
        </w:tc>
      </w:tr>
      <w:tr w:rsidR="002464CE" w14:paraId="321FF4D4" w14:textId="77777777" w:rsidTr="006A16DA">
        <w:tc>
          <w:tcPr>
            <w:tcW w:w="1372" w:type="dxa"/>
          </w:tcPr>
          <w:p w14:paraId="75A6A50A" w14:textId="3B192120"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875" w:type="dxa"/>
          </w:tcPr>
          <w:p w14:paraId="151669F2" w14:textId="77777777" w:rsidR="002464CE" w:rsidRDefault="002464CE" w:rsidP="002464CE">
            <w:pPr>
              <w:jc w:val="both"/>
              <w:rPr>
                <w:rFonts w:eastAsiaTheme="minorEastAsia"/>
                <w:iCs/>
                <w:lang w:eastAsia="zh-CN"/>
              </w:rPr>
            </w:pPr>
          </w:p>
        </w:tc>
        <w:tc>
          <w:tcPr>
            <w:tcW w:w="6671" w:type="dxa"/>
          </w:tcPr>
          <w:p w14:paraId="17EB1F64" w14:textId="31A97E77" w:rsidR="002464CE" w:rsidRDefault="002464CE" w:rsidP="002464CE">
            <w:pPr>
              <w:jc w:val="both"/>
              <w:rPr>
                <w:rFonts w:eastAsiaTheme="minorEastAsia"/>
                <w:bCs/>
                <w:lang w:eastAsia="zh-CN"/>
              </w:rPr>
            </w:pPr>
            <w:r>
              <w:rPr>
                <w:rFonts w:eastAsiaTheme="minorEastAsia"/>
                <w:bCs/>
                <w:lang w:eastAsia="zh-CN"/>
              </w:rPr>
              <w:t>Both understandings are workable, but the related aspects should be discussed in details. So discussion and analysis are needed to support both or down-select 1.</w:t>
            </w:r>
          </w:p>
        </w:tc>
      </w:tr>
      <w:tr w:rsidR="001F638B" w:rsidRPr="001F638B" w14:paraId="24B1DE20" w14:textId="77777777" w:rsidTr="006A16DA">
        <w:tc>
          <w:tcPr>
            <w:tcW w:w="1372" w:type="dxa"/>
          </w:tcPr>
          <w:p w14:paraId="62B00FB6" w14:textId="7D139682" w:rsidR="001F638B" w:rsidRPr="001F638B" w:rsidRDefault="001F638B" w:rsidP="001F638B">
            <w:pPr>
              <w:rPr>
                <w:rFonts w:eastAsiaTheme="minorEastAsia"/>
                <w:lang w:eastAsia="zh-CN"/>
              </w:rPr>
            </w:pPr>
            <w:r w:rsidRPr="001F638B">
              <w:rPr>
                <w:rFonts w:eastAsiaTheme="minorEastAsia"/>
                <w:lang w:eastAsia="zh-CN"/>
              </w:rPr>
              <w:t>Huawei, HiSilicon</w:t>
            </w:r>
          </w:p>
        </w:tc>
        <w:tc>
          <w:tcPr>
            <w:tcW w:w="1875" w:type="dxa"/>
          </w:tcPr>
          <w:p w14:paraId="1757AA56" w14:textId="7381F96D" w:rsidR="001F638B" w:rsidRPr="001F638B" w:rsidRDefault="001F638B" w:rsidP="001F638B">
            <w:pPr>
              <w:jc w:val="both"/>
              <w:rPr>
                <w:rFonts w:eastAsiaTheme="minorEastAsia"/>
                <w:iCs/>
                <w:lang w:eastAsia="zh-CN"/>
              </w:rPr>
            </w:pPr>
            <w:r w:rsidRPr="001F638B">
              <w:rPr>
                <w:rFonts w:eastAsiaTheme="minorEastAsia"/>
                <w:bCs/>
                <w:lang w:eastAsia="zh-CN"/>
              </w:rPr>
              <w:t>1</w:t>
            </w:r>
          </w:p>
        </w:tc>
        <w:tc>
          <w:tcPr>
            <w:tcW w:w="6671" w:type="dxa"/>
          </w:tcPr>
          <w:p w14:paraId="192E6A54" w14:textId="5C4AC2B5" w:rsidR="001F638B" w:rsidRPr="001F638B" w:rsidRDefault="001F638B" w:rsidP="001F638B">
            <w:pPr>
              <w:jc w:val="both"/>
              <w:rPr>
                <w:rFonts w:eastAsiaTheme="minorEastAsia"/>
                <w:bCs/>
                <w:lang w:eastAsia="zh-CN"/>
              </w:rPr>
            </w:pPr>
            <w:r w:rsidRPr="001F638B">
              <w:rPr>
                <w:rFonts w:eastAsiaTheme="minorEastAsia"/>
                <w:bCs/>
                <w:lang w:eastAsia="zh-CN"/>
              </w:rPr>
              <w:t>We support the use of a single PDRCH for all the repeated blocks, because otherwise, there would be an increase in the overhead due to the additional D2R preamble and other ambles and CRC for each of the repeated blocks, which does not translate into useful or necessary gains.</w:t>
            </w:r>
          </w:p>
        </w:tc>
      </w:tr>
      <w:tr w:rsidR="00727951" w:rsidRPr="001F638B" w14:paraId="44B21F18" w14:textId="77777777" w:rsidTr="006A16DA">
        <w:tc>
          <w:tcPr>
            <w:tcW w:w="1372" w:type="dxa"/>
          </w:tcPr>
          <w:p w14:paraId="3F3B4852" w14:textId="2930909A" w:rsidR="00727951" w:rsidRPr="001F638B" w:rsidRDefault="00727951" w:rsidP="00727951">
            <w:pPr>
              <w:rPr>
                <w:rFonts w:eastAsiaTheme="minorEastAsia" w:hint="eastAsia"/>
                <w:lang w:eastAsia="zh-CN"/>
              </w:rPr>
            </w:pPr>
            <w:r>
              <w:rPr>
                <w:rFonts w:eastAsiaTheme="minorEastAsia" w:hint="eastAsia"/>
                <w:lang w:eastAsia="zh-CN"/>
              </w:rPr>
              <w:t>Fujitsu</w:t>
            </w:r>
          </w:p>
        </w:tc>
        <w:tc>
          <w:tcPr>
            <w:tcW w:w="1875" w:type="dxa"/>
          </w:tcPr>
          <w:p w14:paraId="60524389" w14:textId="47283624" w:rsidR="00727951" w:rsidRPr="001F638B" w:rsidRDefault="00727951" w:rsidP="00727951">
            <w:pPr>
              <w:jc w:val="both"/>
              <w:rPr>
                <w:rFonts w:eastAsiaTheme="minorEastAsia"/>
                <w:bCs/>
                <w:lang w:eastAsia="zh-CN"/>
              </w:rPr>
            </w:pPr>
            <w:r>
              <w:rPr>
                <w:rFonts w:eastAsiaTheme="minorEastAsia" w:hint="eastAsia"/>
                <w:bCs/>
                <w:lang w:eastAsia="zh-CN"/>
              </w:rPr>
              <w:t>2</w:t>
            </w:r>
          </w:p>
        </w:tc>
        <w:tc>
          <w:tcPr>
            <w:tcW w:w="6671" w:type="dxa"/>
          </w:tcPr>
          <w:p w14:paraId="4EF5BF20" w14:textId="6CB1E6E1" w:rsidR="00727951" w:rsidRPr="001F638B" w:rsidRDefault="00727951" w:rsidP="00727951">
            <w:pPr>
              <w:jc w:val="both"/>
              <w:rPr>
                <w:rFonts w:eastAsiaTheme="minorEastAsia"/>
                <w:bCs/>
                <w:lang w:eastAsia="zh-CN"/>
              </w:rPr>
            </w:pPr>
            <w:r>
              <w:rPr>
                <w:rFonts w:eastAsiaTheme="minorEastAsia" w:hint="eastAsia"/>
                <w:bCs/>
                <w:lang w:eastAsia="zh-CN"/>
              </w:rPr>
              <w:t xml:space="preserve">We prefer understanding 2. In this way, </w:t>
            </w:r>
            <w:proofErr w:type="gramStart"/>
            <w:r>
              <w:rPr>
                <w:rFonts w:eastAsiaTheme="minorEastAsia" w:hint="eastAsia"/>
                <w:bCs/>
                <w:lang w:eastAsia="zh-CN"/>
              </w:rPr>
              <w:t xml:space="preserve">the </w:t>
            </w:r>
            <w:r>
              <w:rPr>
                <w:rFonts w:eastAsiaTheme="minorEastAsia"/>
                <w:bCs/>
                <w:lang w:eastAsia="zh-CN"/>
              </w:rPr>
              <w:t>block</w:t>
            </w:r>
            <w:proofErr w:type="gramEnd"/>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bl>
    <w:p w14:paraId="4D199C8C" w14:textId="77777777" w:rsidR="00A60F87" w:rsidRDefault="00A60F87">
      <w:pPr>
        <w:spacing w:beforeLines="50" w:before="120" w:afterLines="50" w:after="120"/>
        <w:rPr>
          <w:rFonts w:eastAsiaTheme="minorEastAsia"/>
          <w:iCs/>
          <w:lang w:eastAsia="zh-CN"/>
        </w:rPr>
      </w:pPr>
    </w:p>
    <w:p w14:paraId="6A97795A" w14:textId="77777777" w:rsidR="00A60F87" w:rsidRDefault="00A60F87">
      <w:pPr>
        <w:spacing w:beforeLines="50" w:before="120" w:afterLines="50" w:after="120"/>
        <w:rPr>
          <w:rFonts w:eastAsiaTheme="minorEastAsia"/>
          <w:iCs/>
          <w:lang w:eastAsia="zh-CN"/>
        </w:rPr>
      </w:pPr>
    </w:p>
    <w:p w14:paraId="5017715F" w14:textId="77777777" w:rsidR="00A60F87" w:rsidRDefault="00723FB5">
      <w:pPr>
        <w:pStyle w:val="1"/>
        <w:rPr>
          <w:rFonts w:eastAsia="等线"/>
        </w:rPr>
      </w:pPr>
      <w:r>
        <w:rPr>
          <w:rFonts w:eastAsia="等线" w:hint="eastAsia"/>
        </w:rPr>
        <w:t>R2D/D2R CRC</w:t>
      </w:r>
    </w:p>
    <w:p w14:paraId="2E653722" w14:textId="77777777" w:rsidR="00A60F87" w:rsidRDefault="00723FB5">
      <w:pPr>
        <w:pStyle w:val="20"/>
        <w:rPr>
          <w:rFonts w:eastAsiaTheme="minorEastAsia"/>
        </w:rPr>
      </w:pPr>
      <w:r>
        <w:rPr>
          <w:rFonts w:eastAsiaTheme="minorEastAsia" w:hint="eastAsia"/>
        </w:rPr>
        <w:t>Generator polynomial</w:t>
      </w:r>
    </w:p>
    <w:p w14:paraId="7C00E33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4919F3AC" w14:textId="77777777" w:rsidR="00A60F87" w:rsidRDefault="00723FB5">
      <w:pPr>
        <w:spacing w:beforeLines="50" w:before="120" w:afterLines="50" w:after="120"/>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 xml:space="preserve">D2R supports </w:t>
      </w:r>
      <w:r>
        <w:rPr>
          <w:rFonts w:eastAsia="宋体" w:hint="eastAsia"/>
          <w:lang w:eastAsia="zh-CN"/>
        </w:rPr>
        <w:t xml:space="preserve">both without CRC, and </w:t>
      </w:r>
      <w:r>
        <w:rPr>
          <w:rFonts w:eastAsia="宋体"/>
          <w:lang w:eastAsia="ja-JP"/>
        </w:rPr>
        <w:t>with CRC as per the generator polynomials in TS 38.212 for 6-bit CRC and 16-bit CRC</w:t>
      </w:r>
      <w:r>
        <w:rPr>
          <w:rFonts w:eastAsia="宋体" w:hint="eastAsia"/>
          <w:lang w:eastAsia="zh-CN"/>
        </w:rPr>
        <w:t xml:space="preserve">, </w:t>
      </w:r>
      <w:r>
        <w:rPr>
          <w:rFonts w:eastAsia="宋体"/>
          <w:lang w:eastAsia="ja-JP"/>
        </w:rPr>
        <w:t>unless RAN1 decides to use other generator polynomials by RAN1#120bi</w:t>
      </w:r>
      <w:r>
        <w:rPr>
          <w:rFonts w:eastAsia="宋体" w:hint="eastAsia"/>
          <w:lang w:eastAsia="zh-CN"/>
        </w:rPr>
        <w:t>s.</w:t>
      </w:r>
    </w:p>
    <w:p w14:paraId="03A5F1F8" w14:textId="77777777" w:rsidR="00A60F87" w:rsidRDefault="00A60F87">
      <w:pPr>
        <w:spacing w:beforeLines="50" w:before="120" w:afterLines="50" w:after="120"/>
        <w:rPr>
          <w:rFonts w:eastAsia="宋体"/>
          <w:lang w:eastAsia="zh-CN"/>
        </w:rPr>
      </w:pPr>
    </w:p>
    <w:p w14:paraId="10405A77" w14:textId="77777777" w:rsidR="00A60F87" w:rsidRDefault="00723FB5">
      <w:pPr>
        <w:pStyle w:val="3"/>
        <w:rPr>
          <w:rFonts w:eastAsiaTheme="minorEastAsia"/>
        </w:rPr>
      </w:pPr>
      <w:r>
        <w:rPr>
          <w:rFonts w:eastAsiaTheme="minorEastAsia" w:hint="eastAsia"/>
        </w:rPr>
        <w:t>Summary of inputs</w:t>
      </w:r>
    </w:p>
    <w:p w14:paraId="0FDB308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From reviewing the contributions submitted in this meeting, on whether to reuse generator polynomials in TS 38.212 for 6-bit CRC and 16-bit CRC:</w:t>
      </w:r>
    </w:p>
    <w:p w14:paraId="66E11503" w14:textId="2BEB032E"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Yes (</w:t>
      </w:r>
      <w:r w:rsidRPr="00A75DFE">
        <w:rPr>
          <w:rFonts w:eastAsiaTheme="minorEastAsia" w:hint="eastAsia"/>
          <w:iCs/>
          <w:color w:val="FF0000"/>
          <w:lang w:eastAsia="zh-CN"/>
        </w:rPr>
        <w:t>1</w:t>
      </w:r>
      <w:r w:rsidR="00A75DFE" w:rsidRPr="00A75DFE">
        <w:rPr>
          <w:rFonts w:eastAsiaTheme="minorEastAsia" w:hint="eastAsia"/>
          <w:iCs/>
          <w:color w:val="FF0000"/>
          <w:lang w:eastAsia="zh-CN"/>
        </w:rPr>
        <w:t>4</w:t>
      </w:r>
      <w:r>
        <w:rPr>
          <w:rFonts w:eastAsiaTheme="minorEastAsia" w:hint="eastAsia"/>
          <w:iCs/>
          <w:lang w:eastAsia="zh-CN"/>
        </w:rPr>
        <w:t xml:space="preserve">): Huawei, </w:t>
      </w:r>
      <w:r>
        <w:rPr>
          <w:rFonts w:hint="eastAsia"/>
          <w:szCs w:val="20"/>
        </w:rPr>
        <w:t>CATT, C</w:t>
      </w:r>
      <w:r>
        <w:rPr>
          <w:rFonts w:eastAsiaTheme="minorEastAsia" w:hint="eastAsia"/>
          <w:szCs w:val="20"/>
          <w:lang w:eastAsia="zh-CN"/>
        </w:rPr>
        <w:t>hina Telecom</w:t>
      </w:r>
      <w:r>
        <w:rPr>
          <w:rFonts w:hint="eastAsia"/>
          <w:szCs w:val="20"/>
        </w:rPr>
        <w:t xml:space="preserve">, CMCC, vivo, Nokia, OPPO, Apple, Fujistu,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sidR="00A75DFE">
        <w:rPr>
          <w:rFonts w:eastAsiaTheme="minorEastAsia" w:hint="eastAsia"/>
          <w:szCs w:val="20"/>
          <w:lang w:eastAsia="zh-CN"/>
        </w:rPr>
        <w:t xml:space="preserve">, </w:t>
      </w:r>
      <w:r w:rsidR="00A75DFE">
        <w:rPr>
          <w:rFonts w:eastAsiaTheme="minorEastAsia" w:hint="eastAsia"/>
          <w:color w:val="FF0000"/>
          <w:szCs w:val="20"/>
          <w:lang w:eastAsia="zh-CN"/>
        </w:rPr>
        <w:t>X</w:t>
      </w:r>
      <w:r w:rsidR="00A75DFE" w:rsidRPr="00A75DFE">
        <w:rPr>
          <w:rFonts w:eastAsiaTheme="minorEastAsia" w:hint="eastAsia"/>
          <w:color w:val="FF0000"/>
          <w:szCs w:val="20"/>
          <w:lang w:eastAsia="zh-CN"/>
        </w:rPr>
        <w:t>iaomi</w:t>
      </w:r>
    </w:p>
    <w:p w14:paraId="63F004DB" w14:textId="77777777"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No (2): ZTE, DCM. </w:t>
      </w:r>
    </w:p>
    <w:p w14:paraId="09F72D90" w14:textId="77777777" w:rsidR="00A60F87" w:rsidRDefault="00723FB5">
      <w:pPr>
        <w:pStyle w:val="aff3"/>
        <w:numPr>
          <w:ilvl w:val="1"/>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 </w:t>
      </w:r>
      <w:r>
        <w:rPr>
          <w:rFonts w:eastAsiaTheme="minorEastAsia"/>
          <w:iCs/>
          <w:lang w:eastAsia="zh-CN"/>
        </w:rPr>
        <w:t>using</w:t>
      </w:r>
      <w:r>
        <w:rPr>
          <w:rFonts w:eastAsiaTheme="minorEastAsia" w:hint="eastAsia"/>
          <w:iCs/>
          <w:lang w:eastAsia="zh-CN"/>
        </w:rPr>
        <w:t xml:space="preserve"> nested polynomials for CRC-6 and CRC-16 to reduce the number of registers and XOR gates:</w:t>
      </w:r>
    </w:p>
    <w:p w14:paraId="6A9BA548"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For 6-bit CRC, reuse the generator polynomial in TS 38.212,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7020AF4B"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F</w:t>
      </w:r>
      <w:r>
        <w:rPr>
          <w:rFonts w:eastAsiaTheme="minorEastAsia"/>
          <w:iCs/>
          <w:szCs w:val="20"/>
          <w:lang w:val="en-GB" w:eastAsia="zh-CN"/>
        </w:rPr>
        <w:t>o</w:t>
      </w:r>
      <w:r>
        <w:rPr>
          <w:rFonts w:eastAsiaTheme="minorEastAsia" w:hint="eastAsia"/>
          <w:iCs/>
          <w:szCs w:val="20"/>
          <w:lang w:val="en-GB" w:eastAsia="zh-CN"/>
        </w:rPr>
        <w:t xml:space="preserve">r 16-bit CRC, </w:t>
      </w:r>
      <w:r>
        <w:rPr>
          <w:rFonts w:eastAsiaTheme="minorEastAsia"/>
          <w:iCs/>
          <w:szCs w:val="20"/>
          <w:lang w:val="en-GB" w:eastAsia="zh-CN"/>
        </w:rPr>
        <w:t>the</w:t>
      </w:r>
      <w:r>
        <w:rPr>
          <w:rFonts w:eastAsiaTheme="minorEastAsia" w:hint="eastAsia"/>
          <w:iCs/>
          <w:szCs w:val="20"/>
          <w:lang w:val="en-GB" w:eastAsia="zh-CN"/>
        </w:rPr>
        <w:t xml:space="preserve"> generator polynomial is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30F1BEEB"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Majority companies </w:t>
      </w:r>
      <w:r>
        <w:rPr>
          <w:rFonts w:eastAsiaTheme="minorEastAsia"/>
          <w:iCs/>
          <w:color w:val="0070C0"/>
          <w:lang w:eastAsia="zh-CN"/>
        </w:rPr>
        <w:t>prefer</w:t>
      </w:r>
      <w:r>
        <w:rPr>
          <w:rFonts w:eastAsiaTheme="minorEastAsia" w:hint="eastAsia"/>
          <w:iCs/>
          <w:color w:val="0070C0"/>
          <w:lang w:eastAsia="zh-CN"/>
        </w:rPr>
        <w:t xml:space="preserve"> to reuse the generator polynomials as per TS 38.212 for CRC-6 and CRC-16. The only benefit of defining new polynomials (for CRC-16) is to use nested polynomials for CRC-6 and CRC-16, the </w:t>
      </w:r>
      <w:r>
        <w:rPr>
          <w:rFonts w:eastAsiaTheme="minorEastAsia"/>
          <w:iCs/>
          <w:color w:val="0070C0"/>
          <w:lang w:eastAsia="zh-CN"/>
        </w:rPr>
        <w:t>reduction</w:t>
      </w:r>
      <w:r>
        <w:rPr>
          <w:rFonts w:eastAsiaTheme="minorEastAsia" w:hint="eastAsia"/>
          <w:iCs/>
          <w:color w:val="0070C0"/>
          <w:lang w:eastAsia="zh-CN"/>
        </w:rPr>
        <w:t xml:space="preserve"> on device complexity is marginal at the cost that the </w:t>
      </w:r>
      <w:r>
        <w:rPr>
          <w:rFonts w:eastAsiaTheme="minorEastAsia"/>
          <w:iCs/>
          <w:color w:val="0070C0"/>
          <w:lang w:eastAsia="zh-CN"/>
        </w:rPr>
        <w:t>complexity</w:t>
      </w:r>
      <w:r>
        <w:rPr>
          <w:rFonts w:eastAsiaTheme="minorEastAsia" w:hint="eastAsia"/>
          <w:iCs/>
          <w:color w:val="0070C0"/>
          <w:lang w:eastAsia="zh-CN"/>
        </w:rPr>
        <w:t xml:space="preserve"> at the reader side is increased to upgrade decoding hardware. Therefore, FL proposes to go with the majority views.</w:t>
      </w:r>
    </w:p>
    <w:p w14:paraId="4535FBC9" w14:textId="77777777" w:rsidR="00A60F87" w:rsidRDefault="00A60F87">
      <w:pPr>
        <w:spacing w:beforeLines="50" w:before="120" w:afterLines="50" w:after="120"/>
        <w:jc w:val="both"/>
        <w:rPr>
          <w:rFonts w:eastAsiaTheme="minorEastAsia"/>
          <w:szCs w:val="20"/>
          <w:lang w:val="en-GB" w:eastAsia="zh-CN"/>
        </w:rPr>
      </w:pPr>
    </w:p>
    <w:p w14:paraId="4309339F" w14:textId="77777777" w:rsidR="00A60F87" w:rsidRDefault="00A60F87">
      <w:pPr>
        <w:spacing w:beforeLines="50" w:before="120" w:afterLines="50" w:after="120"/>
        <w:jc w:val="both"/>
        <w:rPr>
          <w:rFonts w:eastAsiaTheme="minorEastAsia"/>
          <w:iCs/>
          <w:lang w:eastAsia="zh-CN"/>
        </w:rPr>
      </w:pPr>
    </w:p>
    <w:p w14:paraId="530E404A" w14:textId="77777777" w:rsidR="00A60F87" w:rsidRDefault="00723FB5">
      <w:pPr>
        <w:pStyle w:val="3"/>
        <w:rPr>
          <w:rFonts w:eastAsiaTheme="minorEastAsia"/>
        </w:rPr>
      </w:pPr>
      <w:r>
        <w:rPr>
          <w:rFonts w:eastAsiaTheme="minorEastAsia" w:hint="eastAsia"/>
        </w:rPr>
        <w:t>Round 1 discussion</w:t>
      </w:r>
    </w:p>
    <w:p w14:paraId="64C5357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CA012BA" w14:textId="77777777" w:rsidR="00A60F87" w:rsidRDefault="00A60F87">
      <w:pPr>
        <w:rPr>
          <w:rFonts w:eastAsiaTheme="minorEastAsia"/>
          <w:lang w:eastAsia="zh-CN"/>
        </w:rPr>
      </w:pPr>
    </w:p>
    <w:p w14:paraId="23FB723E"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7-1-v1</w:t>
      </w:r>
    </w:p>
    <w:p w14:paraId="005A73FE"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292084FB"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70A9B8E7" w14:textId="77777777" w:rsidTr="00F8493E">
        <w:tc>
          <w:tcPr>
            <w:tcW w:w="1650" w:type="dxa"/>
          </w:tcPr>
          <w:p w14:paraId="5F9A6361"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0E3726E"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9E60FB1" w14:textId="77777777" w:rsidTr="00F8493E">
        <w:tc>
          <w:tcPr>
            <w:tcW w:w="1650" w:type="dxa"/>
          </w:tcPr>
          <w:p w14:paraId="3A27790B" w14:textId="77777777" w:rsidR="00A60F87" w:rsidRDefault="00723FB5">
            <w:pPr>
              <w:rPr>
                <w:rFonts w:eastAsiaTheme="minorEastAsia"/>
                <w:lang w:eastAsia="zh-CN"/>
              </w:rPr>
            </w:pPr>
            <w:r>
              <w:rPr>
                <w:rFonts w:eastAsiaTheme="minorEastAsia"/>
                <w:lang w:eastAsia="zh-CN"/>
              </w:rPr>
              <w:t>FUTUREWEI</w:t>
            </w:r>
          </w:p>
        </w:tc>
        <w:tc>
          <w:tcPr>
            <w:tcW w:w="8410" w:type="dxa"/>
          </w:tcPr>
          <w:p w14:paraId="175B700B" w14:textId="77777777" w:rsidR="00A60F87" w:rsidRDefault="00723FB5">
            <w:pPr>
              <w:jc w:val="both"/>
              <w:rPr>
                <w:rFonts w:eastAsiaTheme="minorEastAsia"/>
                <w:lang w:eastAsia="zh-CN"/>
              </w:rPr>
            </w:pPr>
            <w:r>
              <w:rPr>
                <w:rFonts w:eastAsiaTheme="minorEastAsia"/>
                <w:lang w:eastAsia="zh-CN"/>
              </w:rPr>
              <w:t>ok</w:t>
            </w:r>
          </w:p>
        </w:tc>
      </w:tr>
      <w:tr w:rsidR="00A60F87" w14:paraId="6B8AF3CA" w14:textId="77777777" w:rsidTr="00F8493E">
        <w:tc>
          <w:tcPr>
            <w:tcW w:w="1650" w:type="dxa"/>
          </w:tcPr>
          <w:p w14:paraId="79F4CDE4" w14:textId="77777777" w:rsidR="00A60F87" w:rsidRDefault="00723FB5">
            <w:pPr>
              <w:rPr>
                <w:rFonts w:eastAsiaTheme="minorEastAsia"/>
                <w:lang w:eastAsia="zh-CN"/>
              </w:rPr>
            </w:pPr>
            <w:r>
              <w:rPr>
                <w:rFonts w:eastAsiaTheme="minorEastAsia"/>
                <w:lang w:eastAsia="zh-CN"/>
              </w:rPr>
              <w:t>Spreadtrum</w:t>
            </w:r>
          </w:p>
        </w:tc>
        <w:tc>
          <w:tcPr>
            <w:tcW w:w="8410" w:type="dxa"/>
          </w:tcPr>
          <w:p w14:paraId="3F8BA6CE" w14:textId="77777777" w:rsidR="00A60F87" w:rsidRDefault="00723FB5">
            <w:pPr>
              <w:jc w:val="both"/>
              <w:rPr>
                <w:rFonts w:eastAsiaTheme="minorEastAsia"/>
                <w:bCs/>
                <w:lang w:eastAsia="zh-CN"/>
              </w:rPr>
            </w:pPr>
            <w:r>
              <w:rPr>
                <w:rFonts w:eastAsiaTheme="minorEastAsia"/>
                <w:bCs/>
                <w:lang w:eastAsia="zh-CN"/>
              </w:rPr>
              <w:t>Y</w:t>
            </w:r>
          </w:p>
        </w:tc>
      </w:tr>
      <w:tr w:rsidR="00A60F87" w14:paraId="6A99519F" w14:textId="77777777" w:rsidTr="00F8493E">
        <w:tc>
          <w:tcPr>
            <w:tcW w:w="1650" w:type="dxa"/>
          </w:tcPr>
          <w:p w14:paraId="4CB78D1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8AD4769"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5A88C6F4" w14:textId="77777777" w:rsidTr="00F8493E">
        <w:tc>
          <w:tcPr>
            <w:tcW w:w="1650" w:type="dxa"/>
          </w:tcPr>
          <w:p w14:paraId="16DD2FBC" w14:textId="77777777" w:rsidR="00A60F87" w:rsidRDefault="00723FB5">
            <w:pPr>
              <w:rPr>
                <w:rFonts w:eastAsiaTheme="minorEastAsia"/>
                <w:lang w:eastAsia="zh-CN"/>
              </w:rPr>
            </w:pPr>
            <w:r>
              <w:rPr>
                <w:rFonts w:eastAsiaTheme="minorEastAsia"/>
                <w:lang w:eastAsia="zh-CN"/>
              </w:rPr>
              <w:t>QC</w:t>
            </w:r>
          </w:p>
        </w:tc>
        <w:tc>
          <w:tcPr>
            <w:tcW w:w="8410" w:type="dxa"/>
          </w:tcPr>
          <w:p w14:paraId="3E7CF326" w14:textId="77777777" w:rsidR="00A60F87" w:rsidRDefault="00723FB5">
            <w:pPr>
              <w:jc w:val="both"/>
              <w:rPr>
                <w:rFonts w:eastAsiaTheme="minorEastAsia"/>
                <w:b/>
                <w:bCs/>
                <w:lang w:eastAsia="zh-CN"/>
              </w:rPr>
            </w:pPr>
            <w:r>
              <w:rPr>
                <w:rFonts w:eastAsiaTheme="minorEastAsia"/>
                <w:lang w:eastAsia="zh-CN"/>
              </w:rPr>
              <w:t xml:space="preserve">If polynomial is in nested structure device CRC HW complexity can be reduced. We propose to change polynomial for CRC16 to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tc>
      </w:tr>
      <w:tr w:rsidR="00A60F87" w14:paraId="56E86131" w14:textId="77777777" w:rsidTr="00F8493E">
        <w:tc>
          <w:tcPr>
            <w:tcW w:w="1650" w:type="dxa"/>
          </w:tcPr>
          <w:p w14:paraId="4C4569C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1DF83A7C"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19699244" w14:textId="77777777" w:rsidTr="00F8493E">
        <w:tc>
          <w:tcPr>
            <w:tcW w:w="1650" w:type="dxa"/>
          </w:tcPr>
          <w:p w14:paraId="2BE56CD8" w14:textId="77777777" w:rsidR="00A60F87" w:rsidRDefault="00723FB5">
            <w:pPr>
              <w:rPr>
                <w:rFonts w:eastAsiaTheme="minorEastAsia"/>
                <w:lang w:eastAsia="zh-CN"/>
              </w:rPr>
            </w:pPr>
            <w:r>
              <w:rPr>
                <w:rFonts w:eastAsiaTheme="minorEastAsia" w:hint="eastAsia"/>
                <w:lang w:eastAsia="zh-CN"/>
              </w:rPr>
              <w:t>ZTE,Sanechips</w:t>
            </w:r>
          </w:p>
        </w:tc>
        <w:tc>
          <w:tcPr>
            <w:tcW w:w="8410" w:type="dxa"/>
          </w:tcPr>
          <w:p w14:paraId="1B8D5E5B" w14:textId="77777777" w:rsidR="00A60F87" w:rsidRDefault="00723FB5">
            <w:pPr>
              <w:jc w:val="both"/>
              <w:rPr>
                <w:rFonts w:eastAsiaTheme="minorEastAsia"/>
                <w:lang w:eastAsia="zh-CN"/>
              </w:rPr>
            </w:pPr>
            <w:r>
              <w:rPr>
                <w:rFonts w:eastAsiaTheme="minorEastAsia" w:hint="eastAsia"/>
                <w:lang w:eastAsia="zh-CN"/>
              </w:rPr>
              <w:t>As we analyzed in our Tdoc, the nested polynomial can reduce the number of registers of device, it also maintain the same FAR performance as NR.</w:t>
            </w:r>
          </w:p>
        </w:tc>
      </w:tr>
      <w:tr w:rsidR="006A16DA" w14:paraId="5BF4D0B0" w14:textId="77777777" w:rsidTr="00F8493E">
        <w:tc>
          <w:tcPr>
            <w:tcW w:w="1650" w:type="dxa"/>
          </w:tcPr>
          <w:p w14:paraId="00391067" w14:textId="77777777" w:rsidR="006A16DA" w:rsidRDefault="006A16DA" w:rsidP="004E6874">
            <w:pPr>
              <w:rPr>
                <w:rFonts w:eastAsiaTheme="minorEastAsia"/>
                <w:lang w:eastAsia="zh-CN"/>
              </w:rPr>
            </w:pPr>
            <w:r>
              <w:t>Nokia</w:t>
            </w:r>
          </w:p>
        </w:tc>
        <w:tc>
          <w:tcPr>
            <w:tcW w:w="8410" w:type="dxa"/>
          </w:tcPr>
          <w:p w14:paraId="2836DE24" w14:textId="77777777" w:rsidR="006A16DA" w:rsidRDefault="006A16DA" w:rsidP="004E6874">
            <w:pPr>
              <w:jc w:val="both"/>
              <w:rPr>
                <w:rFonts w:eastAsiaTheme="minorEastAsia"/>
                <w:bCs/>
                <w:lang w:eastAsia="zh-CN"/>
              </w:rPr>
            </w:pPr>
            <w:r>
              <w:t>OK</w:t>
            </w:r>
          </w:p>
        </w:tc>
      </w:tr>
      <w:tr w:rsidR="00307044" w14:paraId="7CA069B4" w14:textId="77777777" w:rsidTr="00F8493E">
        <w:tc>
          <w:tcPr>
            <w:tcW w:w="1650" w:type="dxa"/>
          </w:tcPr>
          <w:p w14:paraId="27A0226D" w14:textId="3A52AD93" w:rsidR="00307044" w:rsidRDefault="00307044" w:rsidP="004E6874">
            <w:r>
              <w:t>Panasonic</w:t>
            </w:r>
          </w:p>
        </w:tc>
        <w:tc>
          <w:tcPr>
            <w:tcW w:w="8410" w:type="dxa"/>
          </w:tcPr>
          <w:p w14:paraId="45558371" w14:textId="482A935A" w:rsidR="00307044" w:rsidRDefault="00307044" w:rsidP="004E6874">
            <w:pPr>
              <w:jc w:val="both"/>
            </w:pPr>
            <w:r>
              <w:t>Yes</w:t>
            </w:r>
          </w:p>
        </w:tc>
      </w:tr>
      <w:tr w:rsidR="00F31DA9" w14:paraId="6707AEE4" w14:textId="77777777" w:rsidTr="00F8493E">
        <w:tc>
          <w:tcPr>
            <w:tcW w:w="1650" w:type="dxa"/>
          </w:tcPr>
          <w:p w14:paraId="696DEFBF" w14:textId="286CC619" w:rsidR="00F31DA9" w:rsidRDefault="00F31DA9" w:rsidP="00F31DA9">
            <w:r>
              <w:rPr>
                <w:rFonts w:eastAsia="Malgun Gothic" w:hint="eastAsia"/>
                <w:lang w:eastAsia="ko-KR"/>
              </w:rPr>
              <w:t>Samsung</w:t>
            </w:r>
          </w:p>
        </w:tc>
        <w:tc>
          <w:tcPr>
            <w:tcW w:w="8410" w:type="dxa"/>
          </w:tcPr>
          <w:p w14:paraId="399367F3" w14:textId="6FF884F8" w:rsidR="00F31DA9" w:rsidRDefault="00F31DA9" w:rsidP="00F31DA9">
            <w:pPr>
              <w:jc w:val="both"/>
            </w:pPr>
            <w:r>
              <w:rPr>
                <w:rFonts w:eastAsia="Malgun Gothic" w:hint="eastAsia"/>
                <w:b/>
                <w:bCs/>
                <w:lang w:eastAsia="ko-KR"/>
              </w:rPr>
              <w:t>S</w:t>
            </w:r>
            <w:r>
              <w:rPr>
                <w:rFonts w:eastAsia="Malgun Gothic"/>
                <w:b/>
                <w:bCs/>
                <w:lang w:eastAsia="ko-KR"/>
              </w:rPr>
              <w:t>u</w:t>
            </w:r>
            <w:r>
              <w:rPr>
                <w:rFonts w:eastAsia="Malgun Gothic" w:hint="eastAsia"/>
                <w:b/>
                <w:bCs/>
                <w:lang w:eastAsia="ko-KR"/>
              </w:rPr>
              <w:t>pport.</w:t>
            </w:r>
          </w:p>
        </w:tc>
      </w:tr>
      <w:tr w:rsidR="00723FB5" w14:paraId="416BFFA5" w14:textId="77777777" w:rsidTr="00F8493E">
        <w:tc>
          <w:tcPr>
            <w:tcW w:w="1650" w:type="dxa"/>
          </w:tcPr>
          <w:p w14:paraId="0C8F8380" w14:textId="247C1224" w:rsidR="00723FB5" w:rsidRDefault="00723FB5" w:rsidP="00723FB5">
            <w:pPr>
              <w:rPr>
                <w:rFonts w:eastAsia="Malgun Gothic"/>
                <w:lang w:eastAsia="ko-KR"/>
              </w:rPr>
            </w:pPr>
            <w:r>
              <w:rPr>
                <w:rFonts w:eastAsia="Yu Mincho" w:hint="eastAsia"/>
                <w:lang w:eastAsia="ja-JP"/>
              </w:rPr>
              <w:t>DOCOMO</w:t>
            </w:r>
          </w:p>
        </w:tc>
        <w:tc>
          <w:tcPr>
            <w:tcW w:w="8410" w:type="dxa"/>
          </w:tcPr>
          <w:p w14:paraId="46D0A567" w14:textId="77777777" w:rsidR="00723FB5" w:rsidRDefault="00723FB5" w:rsidP="00723FB5">
            <w:pPr>
              <w:jc w:val="both"/>
              <w:rPr>
                <w:rFonts w:eastAsia="Yu Mincho"/>
                <w:lang w:eastAsia="ja-JP"/>
              </w:rPr>
            </w:pPr>
            <w:r>
              <w:rPr>
                <w:rFonts w:eastAsia="Yu Mincho"/>
                <w:lang w:eastAsia="ja-JP"/>
              </w:rPr>
              <w:t>F</w:t>
            </w:r>
            <w:r>
              <w:rPr>
                <w:rFonts w:eastAsia="Yu Mincho" w:hint="eastAsia"/>
                <w:lang w:eastAsia="ja-JP"/>
              </w:rPr>
              <w:t>or 6-bit CRC, we support to reuse the polynomials in TS 38.212.</w:t>
            </w:r>
          </w:p>
          <w:p w14:paraId="78B48C01" w14:textId="12BAF527" w:rsidR="00723FB5" w:rsidRDefault="00723FB5" w:rsidP="00723FB5">
            <w:pPr>
              <w:jc w:val="both"/>
              <w:rPr>
                <w:rFonts w:eastAsia="Malgun Gothic"/>
                <w:b/>
                <w:bCs/>
                <w:lang w:eastAsia="ko-KR"/>
              </w:rPr>
            </w:pPr>
            <w:r>
              <w:rPr>
                <w:rFonts w:eastAsia="Yu Mincho"/>
                <w:lang w:eastAsia="ja-JP"/>
              </w:rPr>
              <w:t>F</w:t>
            </w:r>
            <w:r>
              <w:rPr>
                <w:rFonts w:eastAsia="Yu Mincho" w:hint="eastAsia"/>
                <w:lang w:eastAsia="ja-JP"/>
              </w:rPr>
              <w:t xml:space="preserve">or 16-bit CRC, we are fine to consider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r>
              <w:rPr>
                <w:rFonts w:eastAsia="Yu Mincho" w:hint="eastAsia"/>
                <w:lang w:eastAsia="ja-JP"/>
              </w:rPr>
              <w:t>.</w:t>
            </w:r>
          </w:p>
        </w:tc>
      </w:tr>
      <w:tr w:rsidR="00B73A44" w14:paraId="4664CB5F" w14:textId="77777777" w:rsidTr="00F8493E">
        <w:tc>
          <w:tcPr>
            <w:tcW w:w="1650" w:type="dxa"/>
          </w:tcPr>
          <w:p w14:paraId="4768E5B5" w14:textId="057DC3A1"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1E413396" w14:textId="44C6A2A6"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534C5A" w14:paraId="1B0AA583" w14:textId="77777777" w:rsidTr="00F8493E">
        <w:tc>
          <w:tcPr>
            <w:tcW w:w="1650" w:type="dxa"/>
          </w:tcPr>
          <w:p w14:paraId="0D7284A5" w14:textId="6FFA3693" w:rsidR="00534C5A" w:rsidRDefault="00534C5A" w:rsidP="00B73A44">
            <w:pPr>
              <w:rPr>
                <w:rFonts w:eastAsiaTheme="minorEastAsia"/>
                <w:lang w:eastAsia="zh-CN"/>
              </w:rPr>
            </w:pPr>
            <w:r>
              <w:rPr>
                <w:rFonts w:eastAsiaTheme="minorEastAsia"/>
                <w:lang w:eastAsia="zh-CN"/>
              </w:rPr>
              <w:t>IDCC</w:t>
            </w:r>
          </w:p>
        </w:tc>
        <w:tc>
          <w:tcPr>
            <w:tcW w:w="8410" w:type="dxa"/>
          </w:tcPr>
          <w:p w14:paraId="7D575952" w14:textId="72E6CCEC" w:rsidR="00534C5A" w:rsidRPr="00DE718D" w:rsidRDefault="00534C5A" w:rsidP="00B73A44">
            <w:pPr>
              <w:jc w:val="both"/>
              <w:rPr>
                <w:rFonts w:eastAsiaTheme="minorEastAsia"/>
                <w:lang w:eastAsia="zh-CN"/>
              </w:rPr>
            </w:pPr>
            <w:r w:rsidRPr="00DE718D">
              <w:rPr>
                <w:rFonts w:eastAsiaTheme="minorEastAsia"/>
                <w:lang w:eastAsia="zh-CN"/>
              </w:rPr>
              <w:t>Ok.</w:t>
            </w:r>
          </w:p>
        </w:tc>
      </w:tr>
      <w:tr w:rsidR="00A746B4" w14:paraId="478EF362" w14:textId="77777777" w:rsidTr="00F8493E">
        <w:tc>
          <w:tcPr>
            <w:tcW w:w="1650" w:type="dxa"/>
          </w:tcPr>
          <w:p w14:paraId="1BBFCA53" w14:textId="5B2E1EB2"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135C72CD" w14:textId="77777777" w:rsidR="00A746B4" w:rsidRPr="003C17A5" w:rsidRDefault="00A746B4" w:rsidP="00A746B4">
            <w:pPr>
              <w:jc w:val="both"/>
              <w:rPr>
                <w:rFonts w:eastAsiaTheme="minorEastAsia"/>
                <w:lang w:eastAsia="zh-CN"/>
              </w:rPr>
            </w:pPr>
            <w:r w:rsidRPr="003C17A5">
              <w:rPr>
                <w:rFonts w:eastAsiaTheme="minorEastAsia" w:hint="eastAsia"/>
                <w:lang w:eastAsia="zh-CN"/>
              </w:rPr>
              <w:t>Y</w:t>
            </w:r>
            <w:r w:rsidRPr="003C17A5">
              <w:rPr>
                <w:rFonts w:eastAsiaTheme="minorEastAsia"/>
                <w:lang w:eastAsia="zh-CN"/>
              </w:rPr>
              <w:t>es.</w:t>
            </w:r>
          </w:p>
          <w:p w14:paraId="17024DA2" w14:textId="77777777" w:rsidR="00A746B4" w:rsidRDefault="00A746B4" w:rsidP="00A746B4">
            <w:pPr>
              <w:jc w:val="both"/>
              <w:rPr>
                <w:rFonts w:eastAsiaTheme="minorEastAsia"/>
                <w:lang w:eastAsia="zh-CN"/>
              </w:rPr>
            </w:pPr>
            <w:r w:rsidRPr="003C17A5">
              <w:rPr>
                <w:rFonts w:eastAsiaTheme="minorEastAsia" w:hint="eastAsia"/>
                <w:lang w:eastAsia="zh-CN"/>
              </w:rPr>
              <w:t>P</w:t>
            </w:r>
            <w:r w:rsidRPr="003C17A5">
              <w:rPr>
                <w:rFonts w:eastAsiaTheme="minorEastAsia"/>
                <w:lang w:eastAsia="zh-CN"/>
              </w:rPr>
              <w:t>lease add Xiaomi to the “Yes” companies as the proposal 3 in our contribution support it.</w:t>
            </w:r>
          </w:p>
          <w:p w14:paraId="27C18EC5" w14:textId="412E8523" w:rsidR="00A75DFE" w:rsidRPr="00DE718D" w:rsidRDefault="00A75DFE" w:rsidP="00A746B4">
            <w:pPr>
              <w:jc w:val="both"/>
              <w:rPr>
                <w:rFonts w:eastAsiaTheme="minorEastAsia" w:hint="eastAsia"/>
                <w:lang w:eastAsia="zh-CN"/>
              </w:rPr>
            </w:pPr>
            <w:r w:rsidRPr="00A75DFE">
              <w:rPr>
                <w:rFonts w:eastAsiaTheme="minorEastAsia" w:hint="eastAsia"/>
                <w:color w:val="0070C0"/>
                <w:lang w:eastAsia="zh-CN"/>
              </w:rPr>
              <w:t>FL: Implemented!</w:t>
            </w:r>
          </w:p>
        </w:tc>
      </w:tr>
      <w:tr w:rsidR="001F638B" w14:paraId="143EB53B" w14:textId="77777777" w:rsidTr="00F8493E">
        <w:tc>
          <w:tcPr>
            <w:tcW w:w="1650" w:type="dxa"/>
          </w:tcPr>
          <w:p w14:paraId="0C9FDFAF" w14:textId="58388677" w:rsidR="001F638B" w:rsidRDefault="001F638B" w:rsidP="001F638B">
            <w:pPr>
              <w:rPr>
                <w:rFonts w:eastAsiaTheme="minorEastAsia"/>
                <w:lang w:eastAsia="zh-CN"/>
              </w:rPr>
            </w:pPr>
            <w:r>
              <w:rPr>
                <w:rFonts w:eastAsiaTheme="minorEastAsia"/>
                <w:lang w:eastAsia="zh-CN"/>
              </w:rPr>
              <w:t>Huawei, HiSilicon</w:t>
            </w:r>
          </w:p>
        </w:tc>
        <w:tc>
          <w:tcPr>
            <w:tcW w:w="8410" w:type="dxa"/>
          </w:tcPr>
          <w:p w14:paraId="6C55021B" w14:textId="00A3EEDA"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68F7E83F" w14:textId="77777777" w:rsidTr="00F8493E">
        <w:tc>
          <w:tcPr>
            <w:tcW w:w="1650" w:type="dxa"/>
          </w:tcPr>
          <w:p w14:paraId="1DDD6673" w14:textId="6119A8C0" w:rsidR="00F8493E" w:rsidRPr="001B2D70" w:rsidRDefault="00F8493E" w:rsidP="00902F18">
            <w:pPr>
              <w:rPr>
                <w:rFonts w:eastAsiaTheme="minorEastAsia"/>
                <w:lang w:eastAsia="zh-CN"/>
              </w:rPr>
            </w:pPr>
            <w:r w:rsidRPr="00F8493E">
              <w:rPr>
                <w:rFonts w:eastAsiaTheme="minorEastAsia"/>
                <w:lang w:eastAsia="zh-CN"/>
              </w:rPr>
              <w:t>Ericsson</w:t>
            </w:r>
          </w:p>
        </w:tc>
        <w:tc>
          <w:tcPr>
            <w:tcW w:w="8410" w:type="dxa"/>
          </w:tcPr>
          <w:p w14:paraId="51B0068B" w14:textId="77777777" w:rsidR="00F8493E" w:rsidRPr="00854A34" w:rsidRDefault="00F8493E" w:rsidP="00902F18">
            <w:pPr>
              <w:jc w:val="both"/>
              <w:rPr>
                <w:rFonts w:eastAsiaTheme="minorEastAsia"/>
                <w:lang w:eastAsia="zh-CN"/>
              </w:rPr>
            </w:pPr>
            <w:r w:rsidRPr="00854A34">
              <w:rPr>
                <w:rFonts w:eastAsiaTheme="minorEastAsia"/>
                <w:lang w:eastAsia="zh-CN"/>
              </w:rPr>
              <w:t>Fine.</w:t>
            </w:r>
          </w:p>
        </w:tc>
      </w:tr>
      <w:tr w:rsidR="00D1786F" w:rsidRPr="001B2D70" w14:paraId="58C16F97" w14:textId="77777777" w:rsidTr="00F8493E">
        <w:tc>
          <w:tcPr>
            <w:tcW w:w="1650" w:type="dxa"/>
          </w:tcPr>
          <w:p w14:paraId="13F02F2C" w14:textId="035914D4" w:rsidR="00D1786F" w:rsidRPr="00F8493E" w:rsidRDefault="00D1786F" w:rsidP="00D1786F">
            <w:pPr>
              <w:rPr>
                <w:rFonts w:eastAsiaTheme="minorEastAsia"/>
                <w:lang w:eastAsia="zh-CN"/>
              </w:rPr>
            </w:pPr>
            <w:r>
              <w:rPr>
                <w:rFonts w:eastAsiaTheme="minorEastAsia" w:hint="eastAsia"/>
                <w:lang w:eastAsia="zh-CN"/>
              </w:rPr>
              <w:t>Fujitsu</w:t>
            </w:r>
          </w:p>
        </w:tc>
        <w:tc>
          <w:tcPr>
            <w:tcW w:w="8410" w:type="dxa"/>
          </w:tcPr>
          <w:p w14:paraId="004E5938" w14:textId="0B80B8AC" w:rsidR="00D1786F" w:rsidRPr="00854A34" w:rsidRDefault="00D1786F" w:rsidP="00D1786F">
            <w:pPr>
              <w:jc w:val="both"/>
              <w:rPr>
                <w:rFonts w:eastAsiaTheme="minorEastAsia"/>
                <w:lang w:eastAsia="zh-CN"/>
              </w:rPr>
            </w:pPr>
            <w:r>
              <w:rPr>
                <w:rFonts w:eastAsiaTheme="minorEastAsia" w:hint="eastAsia"/>
                <w:lang w:eastAsia="zh-CN"/>
              </w:rPr>
              <w:t>Support</w:t>
            </w:r>
          </w:p>
        </w:tc>
      </w:tr>
    </w:tbl>
    <w:p w14:paraId="021CFFF1" w14:textId="77777777" w:rsidR="00A60F87" w:rsidRDefault="00A60F87">
      <w:pPr>
        <w:spacing w:beforeLines="50" w:before="120" w:afterLines="50" w:after="120"/>
        <w:rPr>
          <w:rFonts w:eastAsiaTheme="minorEastAsia"/>
          <w:iCs/>
          <w:lang w:eastAsia="zh-CN"/>
        </w:rPr>
      </w:pPr>
    </w:p>
    <w:p w14:paraId="2D936DBC" w14:textId="77777777" w:rsidR="00A60F87" w:rsidRDefault="00A60F87">
      <w:pPr>
        <w:spacing w:beforeLines="50" w:before="120" w:afterLines="50" w:after="120"/>
        <w:rPr>
          <w:rFonts w:eastAsiaTheme="minorEastAsia"/>
          <w:iCs/>
          <w:lang w:eastAsia="zh-CN"/>
        </w:rPr>
      </w:pPr>
    </w:p>
    <w:p w14:paraId="0BE58D16" w14:textId="77777777" w:rsidR="00A60F87" w:rsidRDefault="00723FB5">
      <w:pPr>
        <w:pStyle w:val="20"/>
        <w:rPr>
          <w:rFonts w:eastAsiaTheme="minorEastAsia"/>
        </w:rPr>
      </w:pPr>
      <w:r>
        <w:rPr>
          <w:rFonts w:eastAsiaTheme="minorEastAsia" w:hint="eastAsia"/>
        </w:rPr>
        <w:t>Case to use which CRC length, or no CRC</w:t>
      </w:r>
    </w:p>
    <w:p w14:paraId="00622990" w14:textId="77777777" w:rsidR="00A60F87" w:rsidRDefault="00723FB5">
      <w:pPr>
        <w:pStyle w:val="3"/>
        <w:rPr>
          <w:rFonts w:eastAsiaTheme="minorEastAsia"/>
        </w:rPr>
      </w:pPr>
      <w:r>
        <w:rPr>
          <w:rFonts w:eastAsiaTheme="minorEastAsia" w:hint="eastAsia"/>
        </w:rPr>
        <w:t>Summary of inputs</w:t>
      </w:r>
    </w:p>
    <w:p w14:paraId="50E11F00"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Based on the submitted contributions in </w:t>
      </w:r>
      <w:r>
        <w:rPr>
          <w:rFonts w:eastAsiaTheme="minorEastAsia"/>
          <w:iCs/>
          <w:lang w:eastAsia="zh-CN"/>
        </w:rPr>
        <w:t>the</w:t>
      </w:r>
      <w:r>
        <w:rPr>
          <w:rFonts w:eastAsiaTheme="minorEastAsia" w:hint="eastAsia"/>
          <w:iCs/>
          <w:lang w:eastAsia="zh-CN"/>
        </w:rPr>
        <w:t xml:space="preserve"> meeting, cases to use which CRC length or no CRC are </w:t>
      </w:r>
      <w:r>
        <w:rPr>
          <w:rFonts w:eastAsiaTheme="minorEastAsia"/>
          <w:iCs/>
          <w:lang w:eastAsia="zh-CN"/>
        </w:rPr>
        <w:t>discussed,</w:t>
      </w:r>
      <w:r>
        <w:rPr>
          <w:rFonts w:eastAsiaTheme="minorEastAsia" w:hint="eastAsia"/>
          <w:iCs/>
          <w:lang w:eastAsia="zh-CN"/>
        </w:rPr>
        <w:t xml:space="preserve"> and views are summarized as follows:</w:t>
      </w:r>
    </w:p>
    <w:p w14:paraId="676F2ADA"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CRC-6 and CRC-16</w:t>
      </w:r>
    </w:p>
    <w:p w14:paraId="2ECBCBFB"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Majority companies discuss a TBS threshold X1 to determine the use of CRC-6 and CRC-16. The selection of X is a balance of CRC overhead and undetected error probability, when TBS </w:t>
      </w:r>
      <w:r>
        <w:rPr>
          <w:rFonts w:eastAsiaTheme="minorEastAsia" w:hint="eastAsia"/>
          <w:iCs/>
          <w:lang w:eastAsia="zh-CN"/>
        </w:rPr>
        <w:t>≤</w:t>
      </w:r>
      <w:r>
        <w:rPr>
          <w:rFonts w:eastAsiaTheme="minorEastAsia" w:hint="eastAsia"/>
          <w:iCs/>
          <w:lang w:eastAsia="zh-CN"/>
        </w:rPr>
        <w:t xml:space="preserve"> X1 bits, CRC-6 is used and when TBS &gt; X1 bits, CRC-16 is used. The proposed values are,</w:t>
      </w:r>
    </w:p>
    <w:p w14:paraId="5B5D2D68"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X1 = 24 (15): </w:t>
      </w:r>
      <w:r>
        <w:rPr>
          <w:rFonts w:hint="eastAsia"/>
          <w:szCs w:val="20"/>
        </w:rPr>
        <w:t>E</w:t>
      </w:r>
      <w:r>
        <w:rPr>
          <w:rFonts w:eastAsiaTheme="minorEastAsia" w:hint="eastAsia"/>
          <w:szCs w:val="20"/>
          <w:lang w:eastAsia="zh-CN"/>
        </w:rPr>
        <w:t>ricsson</w:t>
      </w:r>
      <w:r>
        <w:rPr>
          <w:rFonts w:hint="eastAsia"/>
          <w:szCs w:val="20"/>
        </w:rPr>
        <w:t>, H</w:t>
      </w:r>
      <w:r>
        <w:rPr>
          <w:rFonts w:eastAsiaTheme="minorEastAsia" w:hint="eastAsia"/>
          <w:szCs w:val="20"/>
          <w:lang w:eastAsia="zh-CN"/>
        </w:rPr>
        <w:t>uawei</w:t>
      </w:r>
      <w:r>
        <w:rPr>
          <w:rFonts w:hint="eastAsia"/>
          <w:szCs w:val="20"/>
        </w:rPr>
        <w:t xml:space="preserve">, Spreadtrum, CATT, </w:t>
      </w:r>
      <w:r>
        <w:rPr>
          <w:rFonts w:eastAsiaTheme="minorEastAsia" w:hint="eastAsia"/>
          <w:szCs w:val="20"/>
          <w:lang w:eastAsia="zh-CN"/>
        </w:rPr>
        <w:t xml:space="preserve">China Telecom, </w:t>
      </w:r>
      <w:r>
        <w:rPr>
          <w:rFonts w:hint="eastAsia"/>
          <w:szCs w:val="20"/>
        </w:rPr>
        <w:t>CMCC,</w:t>
      </w:r>
      <w:r>
        <w:rPr>
          <w:rFonts w:eastAsiaTheme="minorEastAsia" w:hint="eastAsia"/>
          <w:szCs w:val="20"/>
          <w:lang w:eastAsia="zh-CN"/>
        </w:rPr>
        <w:t xml:space="preserve"> </w:t>
      </w:r>
      <w:r>
        <w:rPr>
          <w:rFonts w:hint="eastAsia"/>
          <w:szCs w:val="20"/>
        </w:rPr>
        <w:t xml:space="preserve">vivo, Nokia, </w:t>
      </w:r>
      <w:r>
        <w:rPr>
          <w:szCs w:val="20"/>
        </w:rPr>
        <w:t>Xiaomi</w:t>
      </w:r>
      <w:r>
        <w:rPr>
          <w:rFonts w:hint="eastAsia"/>
          <w:szCs w:val="20"/>
        </w:rPr>
        <w:t>, M</w:t>
      </w:r>
      <w:r>
        <w:rPr>
          <w:rFonts w:eastAsiaTheme="minorEastAsia" w:hint="eastAsia"/>
          <w:szCs w:val="20"/>
          <w:lang w:eastAsia="zh-CN"/>
        </w:rPr>
        <w:t>ediaTek</w:t>
      </w:r>
      <w:r>
        <w:rPr>
          <w:rFonts w:hint="eastAsia"/>
          <w:szCs w:val="20"/>
        </w:rPr>
        <w:t>, Sharp, Honor, I</w:t>
      </w:r>
      <w:r>
        <w:rPr>
          <w:rFonts w:eastAsiaTheme="minorEastAsia" w:hint="eastAsia"/>
          <w:szCs w:val="20"/>
          <w:lang w:eastAsia="zh-CN"/>
        </w:rPr>
        <w:t>nterDigital</w:t>
      </w:r>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p>
    <w:p w14:paraId="20A3C4B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57 (1): Ericsson</w:t>
      </w:r>
    </w:p>
    <w:p w14:paraId="45BED429"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56 (1): ZTE</w:t>
      </w:r>
    </w:p>
    <w:p w14:paraId="44DDF266"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16 (1): CATT</w:t>
      </w:r>
    </w:p>
    <w:p w14:paraId="11A9142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32 (1): Nokia</w:t>
      </w:r>
    </w:p>
    <w:p w14:paraId="1E775252"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On the other hand, some companies have different considerations:</w:t>
      </w:r>
    </w:p>
    <w:p w14:paraId="629DDD11"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Futurewei proposes to use CRC-16 for each segment if segmentation on D2R link.</w:t>
      </w:r>
    </w:p>
    <w:p w14:paraId="5D36C7BD"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Spreadtrum proposes </w:t>
      </w:r>
      <w:r>
        <w:rPr>
          <w:rFonts w:eastAsiaTheme="minorEastAsia"/>
          <w:iCs/>
          <w:lang w:eastAsia="zh-CN"/>
        </w:rPr>
        <w:t>that</w:t>
      </w:r>
      <w:r>
        <w:rPr>
          <w:rFonts w:eastAsiaTheme="minorEastAsia" w:hint="eastAsia"/>
          <w:iCs/>
          <w:lang w:eastAsia="zh-CN"/>
        </w:rPr>
        <w:t xml:space="preserve"> the number of bits after repetition should be used to determine the CRC length.</w:t>
      </w:r>
    </w:p>
    <w:p w14:paraId="19999373"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TCL, Apple, and LGE propose to consider CRC-6 or CRC-16 regarding </w:t>
      </w:r>
      <w:r>
        <w:rPr>
          <w:rFonts w:eastAsiaTheme="minorEastAsia"/>
          <w:iCs/>
          <w:lang w:eastAsia="zh-CN"/>
        </w:rPr>
        <w:t>the</w:t>
      </w:r>
      <w:r>
        <w:rPr>
          <w:rFonts w:eastAsiaTheme="minorEastAsia" w:hint="eastAsia"/>
          <w:iCs/>
          <w:lang w:eastAsia="zh-CN"/>
        </w:rPr>
        <w:t xml:space="preserve"> message or information type. For example, if L1 R2D control is supported, CRC-16 is used. </w:t>
      </w:r>
      <w:r>
        <w:rPr>
          <w:rFonts w:eastAsiaTheme="minorEastAsia" w:hint="eastAsia"/>
          <w:iCs/>
          <w:color w:val="0070C0"/>
          <w:lang w:eastAsia="zh-CN"/>
        </w:rPr>
        <w:t xml:space="preserve">Such </w:t>
      </w:r>
      <w:r>
        <w:rPr>
          <w:rFonts w:eastAsiaTheme="minorEastAsia"/>
          <w:iCs/>
          <w:color w:val="0070C0"/>
          <w:lang w:eastAsia="zh-CN"/>
        </w:rPr>
        <w:t>discussion</w:t>
      </w:r>
      <w:r>
        <w:rPr>
          <w:rFonts w:eastAsiaTheme="minorEastAsia" w:hint="eastAsia"/>
          <w:iCs/>
          <w:color w:val="0070C0"/>
          <w:lang w:eastAsia="zh-CN"/>
        </w:rPr>
        <w:t xml:space="preserve"> is highly related to if L1 R2D control is supported and if separate CRC is used, as summarized below.</w:t>
      </w:r>
    </w:p>
    <w:p w14:paraId="33BA6AEF"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Samsung proposes to stick to only one length of CRC </w:t>
      </w:r>
      <w:r>
        <w:rPr>
          <w:rFonts w:eastAsiaTheme="minorEastAsia"/>
          <w:iCs/>
          <w:lang w:eastAsia="zh-CN"/>
        </w:rPr>
        <w:t>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device does not need to implement multiple CRC attachment schemes.</w:t>
      </w:r>
    </w:p>
    <w:p w14:paraId="11A52998"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no CRC</w:t>
      </w:r>
    </w:p>
    <w:p w14:paraId="08396CBC"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Some companies suggest defining a different TBS threshold X2, when the TBS </w:t>
      </w:r>
      <w:r>
        <w:rPr>
          <w:rFonts w:eastAsiaTheme="minorEastAsia" w:hint="eastAsia"/>
          <w:iCs/>
          <w:lang w:eastAsia="zh-CN"/>
        </w:rPr>
        <w:t>≤</w:t>
      </w:r>
      <w:r>
        <w:rPr>
          <w:rFonts w:eastAsiaTheme="minorEastAsia" w:hint="eastAsia"/>
          <w:iCs/>
          <w:lang w:eastAsia="zh-CN"/>
        </w:rPr>
        <w:t xml:space="preserve"> X2 bits, no CRC is used. As in RAN1, the command type may be transparent to device, and device can determine no use of CRC depending on </w:t>
      </w:r>
      <w:r>
        <w:rPr>
          <w:rFonts w:eastAsiaTheme="minorEastAsia"/>
          <w:iCs/>
          <w:lang w:eastAsia="zh-CN"/>
        </w:rPr>
        <w:t>the</w:t>
      </w:r>
      <w:r>
        <w:rPr>
          <w:rFonts w:eastAsiaTheme="minorEastAsia" w:hint="eastAsia"/>
          <w:iCs/>
          <w:lang w:eastAsia="zh-CN"/>
        </w:rPr>
        <w:t xml:space="preserve"> TBS. The proposed values are </w:t>
      </w:r>
    </w:p>
    <w:p w14:paraId="1E0D2AD6"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8 (2): ZTE, vivo</w:t>
      </w:r>
    </w:p>
    <w:p w14:paraId="7A31129B"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16 (1): Huawei</w:t>
      </w:r>
    </w:p>
    <w:p w14:paraId="47A3AD5C"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6 (1): Spreadtrum</w:t>
      </w:r>
    </w:p>
    <w:p w14:paraId="6D3E6F5F"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On the </w:t>
      </w:r>
      <w:r>
        <w:rPr>
          <w:rFonts w:eastAsiaTheme="minorEastAsia"/>
          <w:iCs/>
          <w:lang w:eastAsia="zh-CN"/>
        </w:rPr>
        <w:t>other</w:t>
      </w:r>
      <w:r>
        <w:rPr>
          <w:rFonts w:eastAsiaTheme="minorEastAsia" w:hint="eastAsia"/>
          <w:iCs/>
          <w:lang w:eastAsia="zh-CN"/>
        </w:rPr>
        <w:t xml:space="preserve"> hand, some </w:t>
      </w:r>
      <w:r>
        <w:rPr>
          <w:rFonts w:eastAsiaTheme="minorEastAsia"/>
          <w:iCs/>
          <w:lang w:eastAsia="zh-CN"/>
        </w:rPr>
        <w:t>other</w:t>
      </w:r>
      <w:r>
        <w:rPr>
          <w:rFonts w:eastAsiaTheme="minorEastAsia" w:hint="eastAsia"/>
          <w:iCs/>
          <w:lang w:eastAsia="zh-CN"/>
        </w:rPr>
        <w:t xml:space="preserve"> companies (e.g., Spreadtrum, CMCC, TCL, OPPO, NEC, MediaTek) propose to use no CRC depending on </w:t>
      </w:r>
      <w:r>
        <w:rPr>
          <w:rFonts w:eastAsiaTheme="minorEastAsia"/>
          <w:iCs/>
          <w:lang w:eastAsia="zh-CN"/>
        </w:rPr>
        <w:t>the</w:t>
      </w:r>
      <w:r>
        <w:rPr>
          <w:rFonts w:eastAsiaTheme="minorEastAsia" w:hint="eastAsia"/>
          <w:iCs/>
          <w:lang w:eastAsia="zh-CN"/>
        </w:rPr>
        <w:t xml:space="preserve"> message or </w:t>
      </w:r>
      <w:r>
        <w:rPr>
          <w:rFonts w:eastAsiaTheme="minorEastAsia"/>
          <w:iCs/>
          <w:lang w:eastAsia="zh-CN"/>
        </w:rPr>
        <w:t>information</w:t>
      </w:r>
      <w:r>
        <w:rPr>
          <w:rFonts w:eastAsiaTheme="minorEastAsia" w:hint="eastAsia"/>
          <w:iCs/>
          <w:lang w:eastAsia="zh-CN"/>
        </w:rPr>
        <w:t xml:space="preserve"> type. For example, for a QueryRep-like command, the functionality is to indicate </w:t>
      </w:r>
      <w:r>
        <w:rPr>
          <w:rFonts w:eastAsiaTheme="minorEastAsia"/>
          <w:iCs/>
          <w:lang w:eastAsia="zh-CN"/>
        </w:rPr>
        <w:t>the</w:t>
      </w:r>
      <w:r>
        <w:rPr>
          <w:rFonts w:eastAsiaTheme="minorEastAsia" w:hint="eastAsia"/>
          <w:iCs/>
          <w:lang w:eastAsia="zh-CN"/>
        </w:rPr>
        <w:t xml:space="preserve"> slot counter </w:t>
      </w:r>
      <w:r>
        <w:rPr>
          <w:rFonts w:eastAsiaTheme="minorEastAsia"/>
          <w:iCs/>
          <w:lang w:eastAsia="zh-CN"/>
        </w:rPr>
        <w:t>decrement</w:t>
      </w:r>
      <w:r>
        <w:rPr>
          <w:rFonts w:eastAsiaTheme="minorEastAsia" w:hint="eastAsia"/>
          <w:iCs/>
          <w:lang w:eastAsia="zh-CN"/>
        </w:rPr>
        <w:t xml:space="preserve">, the error detection of such kind of message has no significant damage to the system, and therefore no CRC can be considered to reduce the CRC overhead. </w:t>
      </w:r>
    </w:p>
    <w:p w14:paraId="0F437E42"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Joint or separate CRC</w:t>
      </w:r>
    </w:p>
    <w:p w14:paraId="2B4F6F70" w14:textId="77777777" w:rsidR="00A60F87" w:rsidRDefault="00723FB5">
      <w:pPr>
        <w:pStyle w:val="aff3"/>
        <w:numPr>
          <w:ilvl w:val="0"/>
          <w:numId w:val="46"/>
        </w:numPr>
        <w:spacing w:beforeLines="50" w:before="120" w:afterLines="50" w:after="120"/>
        <w:ind w:firstLineChars="0"/>
        <w:rPr>
          <w:rFonts w:eastAsiaTheme="minorEastAsia"/>
          <w:iCs/>
          <w:lang w:eastAsia="zh-CN"/>
        </w:rPr>
      </w:pPr>
      <w:r>
        <w:rPr>
          <w:rFonts w:eastAsiaTheme="minorEastAsia" w:hint="eastAsia"/>
          <w:iCs/>
          <w:lang w:eastAsia="zh-CN"/>
        </w:rPr>
        <w:t xml:space="preserve">Joint/Single CRC (3): </w:t>
      </w:r>
      <w:r>
        <w:rPr>
          <w:rFonts w:hint="eastAsia"/>
        </w:rPr>
        <w:t>CATT, vivo, Nokia</w:t>
      </w:r>
    </w:p>
    <w:p w14:paraId="2172DDC7" w14:textId="77777777" w:rsidR="00A60F87" w:rsidRDefault="00723FB5">
      <w:pPr>
        <w:pStyle w:val="aff3"/>
        <w:numPr>
          <w:ilvl w:val="0"/>
          <w:numId w:val="4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Separate CRC (7): </w:t>
      </w:r>
      <w:r>
        <w:rPr>
          <w:rFonts w:hint="eastAsia"/>
        </w:rPr>
        <w:t>Spreadtrum, OPP</w:t>
      </w:r>
      <w:r>
        <w:rPr>
          <w:rFonts w:eastAsiaTheme="minorEastAsia" w:hint="eastAsia"/>
          <w:lang w:eastAsia="zh-CN"/>
        </w:rPr>
        <w:t>O</w:t>
      </w:r>
      <w:r>
        <w:rPr>
          <w:rFonts w:hint="eastAsia"/>
        </w:rPr>
        <w:t xml:space="preserve">, Panasonic, </w:t>
      </w:r>
      <w:r>
        <w:rPr>
          <w:rFonts w:eastAsiaTheme="minorEastAsia" w:hint="eastAsia"/>
          <w:lang w:eastAsia="zh-CN"/>
        </w:rPr>
        <w:t xml:space="preserve">Apple, </w:t>
      </w:r>
      <w:r>
        <w:rPr>
          <w:rFonts w:hint="eastAsia"/>
        </w:rPr>
        <w:t>S</w:t>
      </w:r>
      <w:r>
        <w:rPr>
          <w:rFonts w:eastAsiaTheme="minorEastAsia" w:hint="eastAsia"/>
          <w:lang w:eastAsia="zh-CN"/>
        </w:rPr>
        <w:t>amsung</w:t>
      </w:r>
      <w:r>
        <w:rPr>
          <w:rFonts w:hint="eastAsia"/>
        </w:rPr>
        <w:t>, LG</w:t>
      </w:r>
      <w:r>
        <w:rPr>
          <w:rFonts w:eastAsiaTheme="minorEastAsia" w:hint="eastAsia"/>
          <w:lang w:eastAsia="zh-CN"/>
        </w:rPr>
        <w:t>E</w:t>
      </w:r>
      <w:r>
        <w:rPr>
          <w:rFonts w:hint="eastAsia"/>
        </w:rPr>
        <w:t>, Honor, A</w:t>
      </w:r>
      <w:r>
        <w:rPr>
          <w:rFonts w:eastAsiaTheme="minorEastAsia" w:hint="eastAsia"/>
          <w:lang w:eastAsia="zh-CN"/>
        </w:rPr>
        <w:t>SUST</w:t>
      </w:r>
      <w:r>
        <w:rPr>
          <w:rFonts w:hint="eastAsia"/>
        </w:rPr>
        <w:t>e</w:t>
      </w:r>
      <w:r>
        <w:rPr>
          <w:rFonts w:eastAsiaTheme="minorEastAsia" w:hint="eastAsia"/>
          <w:lang w:eastAsia="zh-CN"/>
        </w:rPr>
        <w:t>K</w:t>
      </w:r>
    </w:p>
    <w:p w14:paraId="4EB2D6B6" w14:textId="77777777" w:rsidR="00A60F87" w:rsidRDefault="00723FB5">
      <w:pPr>
        <w:pStyle w:val="aff3"/>
        <w:numPr>
          <w:ilvl w:val="1"/>
          <w:numId w:val="46"/>
        </w:numPr>
        <w:spacing w:beforeLines="50" w:before="120" w:afterLines="50" w:after="120"/>
        <w:ind w:firstLineChars="0"/>
        <w:jc w:val="both"/>
        <w:rPr>
          <w:rFonts w:eastAsiaTheme="minorEastAsia"/>
          <w:iCs/>
          <w:lang w:eastAsia="zh-CN"/>
        </w:rPr>
      </w:pPr>
      <w:r>
        <w:rPr>
          <w:rFonts w:eastAsiaTheme="minorEastAsia" w:hint="eastAsia"/>
          <w:lang w:eastAsia="zh-CN"/>
        </w:rPr>
        <w:t xml:space="preserve">Proposals of OPPO, Apple, Samsung, LGE, Honor, and </w:t>
      </w:r>
      <w:r>
        <w:rPr>
          <w:rFonts w:hint="eastAsia"/>
        </w:rPr>
        <w:t>A</w:t>
      </w:r>
      <w:r>
        <w:rPr>
          <w:rFonts w:eastAsiaTheme="minorEastAsia" w:hint="eastAsia"/>
          <w:lang w:eastAsia="zh-CN"/>
        </w:rPr>
        <w:t>SUST</w:t>
      </w:r>
      <w:r>
        <w:rPr>
          <w:rFonts w:hint="eastAsia"/>
        </w:rPr>
        <w:t>e</w:t>
      </w:r>
      <w:r>
        <w:rPr>
          <w:rFonts w:eastAsiaTheme="minorEastAsia" w:hint="eastAsia"/>
          <w:lang w:eastAsia="zh-CN"/>
        </w:rPr>
        <w:t xml:space="preserve">K </w:t>
      </w:r>
      <w:r>
        <w:rPr>
          <w:rFonts w:eastAsiaTheme="minorEastAsia"/>
          <w:lang w:eastAsia="zh-CN"/>
        </w:rPr>
        <w:t>explicitly</w:t>
      </w:r>
      <w:r>
        <w:rPr>
          <w:rFonts w:eastAsiaTheme="minorEastAsia" w:hint="eastAsia"/>
          <w:lang w:eastAsia="zh-CN"/>
        </w:rPr>
        <w:t xml:space="preserve"> mention that if L1 R2D control information is supported, separate CRC attachment is needed. In addition, Samsung also </w:t>
      </w:r>
      <w:r>
        <w:rPr>
          <w:rFonts w:eastAsiaTheme="minorEastAsia"/>
          <w:lang w:eastAsia="zh-CN"/>
        </w:rPr>
        <w:t>proposes</w:t>
      </w:r>
      <w:r>
        <w:rPr>
          <w:rFonts w:eastAsiaTheme="minorEastAsia" w:hint="eastAsia"/>
          <w:lang w:eastAsia="zh-CN"/>
        </w:rPr>
        <w:t xml:space="preserve"> that for each PDRCH segment due to midamble insertion, CRC is attached per segment.</w:t>
      </w:r>
    </w:p>
    <w:p w14:paraId="3DE3DF88" w14:textId="77777777" w:rsidR="00A60F87" w:rsidRDefault="00723FB5">
      <w:pPr>
        <w:spacing w:beforeLines="50" w:before="120" w:afterLines="50" w:after="120"/>
        <w:rPr>
          <w:rFonts w:eastAsiaTheme="minorEastAsia"/>
          <w:iCs/>
          <w:color w:val="0070C0"/>
          <w:lang w:eastAsia="zh-CN"/>
        </w:rPr>
      </w:pPr>
      <w:r>
        <w:rPr>
          <w:rFonts w:eastAsiaTheme="minorEastAsia" w:hint="eastAsia"/>
          <w:iCs/>
          <w:color w:val="0070C0"/>
          <w:lang w:eastAsia="zh-CN"/>
        </w:rPr>
        <w:t>The discussion on joint or separate CRC is pending RAN1 discussion on whether L1 control is supported.</w:t>
      </w:r>
    </w:p>
    <w:p w14:paraId="6A032EF5" w14:textId="77777777" w:rsidR="00A60F87" w:rsidRDefault="00A60F87">
      <w:pPr>
        <w:spacing w:beforeLines="50" w:before="120" w:afterLines="50" w:after="120"/>
        <w:jc w:val="both"/>
        <w:rPr>
          <w:rFonts w:eastAsiaTheme="minorEastAsia"/>
          <w:iCs/>
          <w:lang w:eastAsia="zh-CN"/>
        </w:rPr>
      </w:pPr>
    </w:p>
    <w:p w14:paraId="172D62F2" w14:textId="77777777" w:rsidR="00A60F87" w:rsidRDefault="00723FB5">
      <w:pPr>
        <w:pStyle w:val="3"/>
        <w:rPr>
          <w:rFonts w:eastAsiaTheme="minorEastAsia"/>
        </w:rPr>
      </w:pPr>
      <w:r>
        <w:rPr>
          <w:rFonts w:eastAsiaTheme="minorEastAsia" w:hint="eastAsia"/>
        </w:rPr>
        <w:t>Round 1 discussion</w:t>
      </w:r>
    </w:p>
    <w:p w14:paraId="43398DA5"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11FBC178" w14:textId="77777777" w:rsidR="00A60F87" w:rsidRDefault="00A60F87">
      <w:pPr>
        <w:spacing w:beforeLines="50" w:before="120" w:afterLines="50" w:after="120"/>
        <w:rPr>
          <w:rFonts w:eastAsiaTheme="minorEastAsia"/>
          <w:iCs/>
          <w:lang w:eastAsia="zh-CN"/>
        </w:rPr>
      </w:pPr>
    </w:p>
    <w:p w14:paraId="460672E7" w14:textId="77777777" w:rsidR="00C45059" w:rsidRDefault="00C45059" w:rsidP="00C45059">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7-2-v1</w:t>
      </w:r>
    </w:p>
    <w:p w14:paraId="0072EA61" w14:textId="77777777" w:rsidR="00C45059" w:rsidRDefault="00C45059" w:rsidP="00C45059">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53963246"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4413999F"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3EF9472C"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For the block carried by a PRDCH, further down-select from the following pending RAN1 discussion if L1 R2D control is supported,</w:t>
      </w:r>
    </w:p>
    <w:p w14:paraId="7C2C37BA"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Option 1: If L1 R2D control is not supported, the block size corresponds to the size of higher-layer payload.</w:t>
      </w:r>
    </w:p>
    <w:p w14:paraId="4762C51E"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w:t>
      </w:r>
      <w:r>
        <w:rPr>
          <w:rFonts w:eastAsiaTheme="minorEastAsia"/>
          <w:iCs/>
          <w:lang w:eastAsia="zh-CN"/>
        </w:rPr>
        <w:t>p</w:t>
      </w:r>
      <w:r>
        <w:rPr>
          <w:rFonts w:eastAsiaTheme="minorEastAsia" w:hint="eastAsia"/>
          <w:iCs/>
          <w:lang w:eastAsia="zh-CN"/>
        </w:rPr>
        <w:t xml:space="preserve">tion 2-1: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and L1 control, i.e., joint CRC is used.</w:t>
      </w:r>
    </w:p>
    <w:p w14:paraId="3330F521"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 xml:space="preserve">Option 2-2: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only, i.e., separate CRC is used.</w:t>
      </w:r>
    </w:p>
    <w:p w14:paraId="7838B5AC" w14:textId="77777777" w:rsidR="00C45059" w:rsidRDefault="00C45059" w:rsidP="00C45059">
      <w:pPr>
        <w:pStyle w:val="aff3"/>
        <w:numPr>
          <w:ilvl w:val="2"/>
          <w:numId w:val="48"/>
        </w:numPr>
        <w:ind w:firstLineChars="0"/>
        <w:jc w:val="both"/>
        <w:rPr>
          <w:rFonts w:eastAsiaTheme="minorEastAsia"/>
          <w:iCs/>
          <w:lang w:eastAsia="zh-CN"/>
        </w:rPr>
      </w:pPr>
      <w:r>
        <w:rPr>
          <w:rFonts w:eastAsiaTheme="minorEastAsia" w:hint="eastAsia"/>
          <w:iCs/>
          <w:lang w:eastAsia="zh-CN"/>
        </w:rPr>
        <w:t>FFS CRC attachment for L1 R2D control.</w:t>
      </w:r>
    </w:p>
    <w:p w14:paraId="329E7AA6" w14:textId="77777777" w:rsidR="00C45059" w:rsidRDefault="00C45059" w:rsidP="00C4505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72"/>
        <w:gridCol w:w="8474"/>
      </w:tblGrid>
      <w:tr w:rsidR="00C45059" w14:paraId="73BF48A5" w14:textId="77777777" w:rsidTr="002D4AFE">
        <w:tc>
          <w:tcPr>
            <w:tcW w:w="1444" w:type="dxa"/>
            <w:gridSpan w:val="2"/>
          </w:tcPr>
          <w:p w14:paraId="04D41331" w14:textId="77777777" w:rsidR="00C45059" w:rsidRDefault="00C45059" w:rsidP="002D4AFE">
            <w:pPr>
              <w:rPr>
                <w:rFonts w:eastAsiaTheme="minorEastAsia"/>
                <w:b/>
                <w:bCs/>
                <w:szCs w:val="20"/>
                <w:lang w:eastAsia="zh-CN"/>
              </w:rPr>
            </w:pPr>
            <w:r>
              <w:rPr>
                <w:rFonts w:eastAsiaTheme="minorEastAsia" w:hint="eastAsia"/>
                <w:b/>
                <w:bCs/>
                <w:szCs w:val="20"/>
                <w:lang w:eastAsia="zh-CN"/>
              </w:rPr>
              <w:t>Company</w:t>
            </w:r>
          </w:p>
        </w:tc>
        <w:tc>
          <w:tcPr>
            <w:tcW w:w="8474" w:type="dxa"/>
          </w:tcPr>
          <w:p w14:paraId="56F0ECF5" w14:textId="77777777" w:rsidR="00C45059" w:rsidRDefault="00C45059" w:rsidP="002D4AF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45059" w14:paraId="4A4EB034" w14:textId="77777777" w:rsidTr="002D4AFE">
        <w:trPr>
          <w:trHeight w:val="461"/>
        </w:trPr>
        <w:tc>
          <w:tcPr>
            <w:tcW w:w="1444" w:type="dxa"/>
            <w:gridSpan w:val="2"/>
          </w:tcPr>
          <w:p w14:paraId="0C52D363" w14:textId="77777777" w:rsidR="00C45059" w:rsidRDefault="00C45059" w:rsidP="002D4AFE">
            <w:pPr>
              <w:rPr>
                <w:rFonts w:eastAsiaTheme="minorEastAsia"/>
                <w:lang w:eastAsia="zh-CN"/>
              </w:rPr>
            </w:pPr>
            <w:r>
              <w:rPr>
                <w:rFonts w:eastAsiaTheme="minorEastAsia"/>
                <w:lang w:eastAsia="zh-CN"/>
              </w:rPr>
              <w:t>FUTUREWEI</w:t>
            </w:r>
          </w:p>
        </w:tc>
        <w:tc>
          <w:tcPr>
            <w:tcW w:w="8474" w:type="dxa"/>
          </w:tcPr>
          <w:p w14:paraId="608430BD" w14:textId="77777777" w:rsidR="00C45059" w:rsidRDefault="00C45059" w:rsidP="002D4AFE">
            <w:pPr>
              <w:jc w:val="both"/>
              <w:rPr>
                <w:rFonts w:eastAsiaTheme="minorEastAsia"/>
                <w:lang w:eastAsia="zh-CN"/>
              </w:rPr>
            </w:pPr>
            <w:r>
              <w:rPr>
                <w:rFonts w:eastAsiaTheme="minorEastAsia"/>
                <w:lang w:eastAsia="zh-CN"/>
              </w:rPr>
              <w:t>For the block size, it should be 57 bits as no justification for 24 bits has been provided. Can we add an FFS for every segment uses the same 16-bit CRC also.</w:t>
            </w:r>
          </w:p>
        </w:tc>
      </w:tr>
      <w:tr w:rsidR="00C45059" w14:paraId="14E0AF6E" w14:textId="77777777" w:rsidTr="002D4AFE">
        <w:tc>
          <w:tcPr>
            <w:tcW w:w="1444" w:type="dxa"/>
            <w:gridSpan w:val="2"/>
          </w:tcPr>
          <w:p w14:paraId="47CAAA29" w14:textId="77777777" w:rsidR="00C45059" w:rsidRDefault="00C45059" w:rsidP="002D4AFE">
            <w:pPr>
              <w:rPr>
                <w:rFonts w:eastAsiaTheme="minorEastAsia"/>
                <w:lang w:eastAsia="zh-CN"/>
              </w:rPr>
            </w:pPr>
            <w:r>
              <w:rPr>
                <w:rFonts w:eastAsiaTheme="minorEastAsia"/>
                <w:lang w:eastAsia="zh-CN"/>
              </w:rPr>
              <w:t>TCL</w:t>
            </w:r>
          </w:p>
        </w:tc>
        <w:tc>
          <w:tcPr>
            <w:tcW w:w="8474" w:type="dxa"/>
          </w:tcPr>
          <w:p w14:paraId="44EEB69E" w14:textId="77777777" w:rsidR="00C45059" w:rsidRDefault="00C45059" w:rsidP="002D4AFE">
            <w:pPr>
              <w:jc w:val="both"/>
              <w:rPr>
                <w:rFonts w:eastAsiaTheme="minorEastAsia"/>
                <w:b/>
                <w:bCs/>
                <w:lang w:eastAsia="zh-CN"/>
              </w:rPr>
            </w:pPr>
            <w:r>
              <w:rPr>
                <w:rFonts w:eastAsiaTheme="minorEastAsia"/>
                <w:lang w:eastAsia="zh-CN"/>
              </w:rPr>
              <w:t xml:space="preserve">One comment for third bullet. As we know, 941 and 943 are also discussing how to attach CRC according to FL summary. We are not sure whether CRC attachment should be discussed in 912. But at </w:t>
            </w:r>
            <w:r>
              <w:rPr>
                <w:rFonts w:eastAsiaTheme="minorEastAsia"/>
                <w:lang w:eastAsia="zh-CN"/>
              </w:rPr>
              <w:lastRenderedPageBreak/>
              <w:t xml:space="preserve">least it seems like that associated with block size. In our understanding, the third bullet could be postponed to discuss until 943 give clear conclusion.  </w:t>
            </w:r>
          </w:p>
        </w:tc>
      </w:tr>
      <w:tr w:rsidR="00C45059" w14:paraId="3C1C0312" w14:textId="77777777" w:rsidTr="002D4AFE">
        <w:tc>
          <w:tcPr>
            <w:tcW w:w="1444" w:type="dxa"/>
            <w:gridSpan w:val="2"/>
          </w:tcPr>
          <w:p w14:paraId="0AB6D53F" w14:textId="77777777" w:rsidR="00C45059" w:rsidRDefault="00C45059" w:rsidP="002D4AFE">
            <w:pPr>
              <w:rPr>
                <w:rFonts w:eastAsiaTheme="minorEastAsia"/>
                <w:lang w:eastAsia="zh-CN"/>
              </w:rPr>
            </w:pPr>
            <w:r>
              <w:rPr>
                <w:rFonts w:eastAsiaTheme="minorEastAsia"/>
                <w:lang w:eastAsia="zh-CN"/>
              </w:rPr>
              <w:lastRenderedPageBreak/>
              <w:t>Spreadtrum</w:t>
            </w:r>
          </w:p>
        </w:tc>
        <w:tc>
          <w:tcPr>
            <w:tcW w:w="8474" w:type="dxa"/>
          </w:tcPr>
          <w:p w14:paraId="231F93E7" w14:textId="77777777" w:rsidR="00C45059" w:rsidRDefault="00C45059" w:rsidP="002D4AFE">
            <w:pPr>
              <w:jc w:val="both"/>
              <w:rPr>
                <w:rFonts w:eastAsiaTheme="minorEastAsia"/>
                <w:bCs/>
                <w:lang w:eastAsia="zh-CN"/>
              </w:rPr>
            </w:pPr>
            <w:r>
              <w:rPr>
                <w:rFonts w:eastAsiaTheme="minorEastAsia"/>
                <w:bCs/>
                <w:lang w:eastAsia="zh-CN"/>
              </w:rPr>
              <w:t xml:space="preserve">This proposal related to three issues: </w:t>
            </w:r>
          </w:p>
          <w:p w14:paraId="0D79B95F" w14:textId="77777777" w:rsidR="00C45059" w:rsidRDefault="00C45059" w:rsidP="002D4AFE">
            <w:pPr>
              <w:pStyle w:val="aff3"/>
              <w:numPr>
                <w:ilvl w:val="0"/>
                <w:numId w:val="49"/>
              </w:numPr>
              <w:ind w:firstLineChars="0"/>
              <w:jc w:val="both"/>
              <w:rPr>
                <w:rFonts w:eastAsiaTheme="minorEastAsia"/>
                <w:bCs/>
                <w:lang w:eastAsia="zh-CN"/>
              </w:rPr>
            </w:pPr>
            <w:r>
              <w:rPr>
                <w:rFonts w:eastAsiaTheme="minorEastAsia"/>
                <w:bCs/>
                <w:lang w:eastAsia="zh-CN"/>
              </w:rPr>
              <w:t>the first issue is to determine the threshold between CRC-6/16.</w:t>
            </w:r>
          </w:p>
          <w:p w14:paraId="11C92AAF" w14:textId="77777777" w:rsidR="00C45059" w:rsidRDefault="00C45059" w:rsidP="002D4AFE">
            <w:pPr>
              <w:pStyle w:val="aff3"/>
              <w:numPr>
                <w:ilvl w:val="0"/>
                <w:numId w:val="49"/>
              </w:numPr>
              <w:ind w:firstLineChars="0"/>
              <w:jc w:val="both"/>
              <w:rPr>
                <w:rFonts w:eastAsiaTheme="minorEastAsia"/>
                <w:bCs/>
                <w:lang w:eastAsia="zh-CN"/>
              </w:rPr>
            </w:pPr>
            <w:r>
              <w:rPr>
                <w:rFonts w:eastAsiaTheme="minorEastAsia"/>
                <w:bCs/>
                <w:lang w:eastAsia="zh-CN"/>
              </w:rPr>
              <w:t>the second issue is whether to apply a separate or joint CRC for L1 R2D control and data.</w:t>
            </w:r>
          </w:p>
          <w:p w14:paraId="6D7745C0" w14:textId="77777777" w:rsidR="00C45059" w:rsidRDefault="00C45059" w:rsidP="002D4AFE">
            <w:pPr>
              <w:pStyle w:val="aff3"/>
              <w:numPr>
                <w:ilvl w:val="0"/>
                <w:numId w:val="49"/>
              </w:numPr>
              <w:ind w:firstLineChars="0"/>
              <w:jc w:val="both"/>
              <w:rPr>
                <w:rFonts w:eastAsiaTheme="minorEastAsia"/>
                <w:bCs/>
                <w:lang w:eastAsia="zh-CN"/>
              </w:rPr>
            </w:pPr>
            <w:r>
              <w:rPr>
                <w:rFonts w:eastAsiaTheme="minorEastAsia"/>
                <w:bCs/>
                <w:lang w:eastAsia="zh-CN"/>
              </w:rPr>
              <w:t xml:space="preserve">the third issue is the definition and the information of the block size. </w:t>
            </w:r>
          </w:p>
          <w:p w14:paraId="13BBD036" w14:textId="77777777" w:rsidR="00C45059" w:rsidRDefault="00C45059" w:rsidP="002D4AFE">
            <w:pPr>
              <w:jc w:val="both"/>
              <w:rPr>
                <w:rFonts w:eastAsiaTheme="minorEastAsia"/>
                <w:bCs/>
                <w:lang w:eastAsia="zh-CN"/>
              </w:rPr>
            </w:pPr>
            <w:r>
              <w:rPr>
                <w:rFonts w:eastAsiaTheme="minorEastAsia"/>
                <w:bCs/>
                <w:lang w:eastAsia="zh-CN"/>
              </w:rPr>
              <w:t>We think it will complicate the discussion by combining three issues jointly in one proposal at this stage. And we prefer to only keep the first issue for this proposal, i.e., keep the first two sub-bullets, and postpone to discuss the second issue until the L1 R2D control information is confirmed in AI 9.4.4. As for the third issue, the definition and the information of the block size can be decided at later stage together with RAN2.</w:t>
            </w:r>
          </w:p>
          <w:p w14:paraId="272F6C07" w14:textId="77777777" w:rsidR="00C45059" w:rsidRDefault="00C45059" w:rsidP="002D4AFE">
            <w:pPr>
              <w:pStyle w:val="4"/>
              <w:numPr>
                <w:ilvl w:val="0"/>
                <w:numId w:val="0"/>
              </w:numPr>
              <w:rPr>
                <w:rFonts w:eastAsia="等线"/>
                <w:bCs w:val="0"/>
              </w:rPr>
            </w:pPr>
            <w:r>
              <w:rPr>
                <w:rFonts w:eastAsia="等线"/>
                <w:b w:val="0"/>
                <w:bCs w:val="0"/>
              </w:rPr>
              <w:t>[H] Proposal 7-2-v1</w:t>
            </w:r>
          </w:p>
          <w:p w14:paraId="61501C29" w14:textId="77777777" w:rsidR="00C45059" w:rsidRDefault="00C45059" w:rsidP="002D4AFE">
            <w:pPr>
              <w:spacing w:beforeLines="50" w:before="120"/>
              <w:jc w:val="both"/>
              <w:rPr>
                <w:rFonts w:eastAsiaTheme="minorEastAsia"/>
                <w:iCs/>
                <w:lang w:eastAsia="zh-CN"/>
              </w:rPr>
            </w:pPr>
            <w:r>
              <w:rPr>
                <w:rFonts w:eastAsiaTheme="minorEastAsia"/>
                <w:iCs/>
                <w:lang w:eastAsia="zh-CN"/>
              </w:rPr>
              <w:t xml:space="preserve">When CRC is attached to a PRDCH or PDRCH transmission, </w:t>
            </w:r>
          </w:p>
          <w:p w14:paraId="59554602" w14:textId="77777777" w:rsidR="00C45059" w:rsidRDefault="00C45059" w:rsidP="002D4AFE">
            <w:pPr>
              <w:pStyle w:val="aff3"/>
              <w:numPr>
                <w:ilvl w:val="0"/>
                <w:numId w:val="47"/>
              </w:numPr>
              <w:ind w:firstLineChars="0"/>
              <w:jc w:val="both"/>
              <w:rPr>
                <w:rFonts w:eastAsiaTheme="minorEastAsia"/>
                <w:iCs/>
                <w:lang w:eastAsia="zh-CN"/>
              </w:rPr>
            </w:pPr>
            <w:r>
              <w:rPr>
                <w:rFonts w:eastAsiaTheme="minorEastAsia"/>
                <w:iCs/>
                <w:lang w:eastAsia="zh-CN"/>
              </w:rPr>
              <w:t xml:space="preserve">When the block size is </w:t>
            </w:r>
            <w:r>
              <w:rPr>
                <w:rFonts w:eastAsiaTheme="minorEastAsia" w:hint="eastAsia"/>
                <w:iCs/>
                <w:lang w:eastAsia="zh-CN"/>
              </w:rPr>
              <w:t>≤</w:t>
            </w:r>
            <w:r>
              <w:rPr>
                <w:rFonts w:eastAsiaTheme="minorEastAsia"/>
                <w:iCs/>
                <w:lang w:eastAsia="zh-CN"/>
              </w:rPr>
              <w:t xml:space="preserve"> 24 bits, CRC-6 is used. </w:t>
            </w:r>
          </w:p>
          <w:p w14:paraId="376B90E5" w14:textId="77777777" w:rsidR="00C45059" w:rsidRDefault="00C45059" w:rsidP="002D4AFE">
            <w:pPr>
              <w:pStyle w:val="aff3"/>
              <w:numPr>
                <w:ilvl w:val="0"/>
                <w:numId w:val="47"/>
              </w:numPr>
              <w:ind w:firstLineChars="0"/>
              <w:jc w:val="both"/>
              <w:rPr>
                <w:rFonts w:eastAsiaTheme="minorEastAsia"/>
                <w:iCs/>
                <w:lang w:eastAsia="zh-CN"/>
              </w:rPr>
            </w:pPr>
            <w:r>
              <w:rPr>
                <w:rFonts w:eastAsiaTheme="minorEastAsia"/>
                <w:iCs/>
                <w:lang w:eastAsia="zh-CN"/>
              </w:rPr>
              <w:t>Otherwise, when the block size is &gt; 24 bits, CRC-16 is used.</w:t>
            </w:r>
          </w:p>
          <w:p w14:paraId="34A276B0" w14:textId="77777777" w:rsidR="00C45059" w:rsidRDefault="00C45059" w:rsidP="002D4AFE">
            <w:pPr>
              <w:pStyle w:val="aff3"/>
              <w:numPr>
                <w:ilvl w:val="0"/>
                <w:numId w:val="47"/>
              </w:numPr>
              <w:ind w:firstLineChars="0"/>
              <w:jc w:val="both"/>
              <w:rPr>
                <w:rFonts w:eastAsiaTheme="minorEastAsia"/>
                <w:iCs/>
                <w:lang w:eastAsia="zh-CN"/>
              </w:rPr>
            </w:pPr>
            <w:r>
              <w:rPr>
                <w:rFonts w:eastAsiaTheme="minorEastAsia"/>
                <w:iCs/>
                <w:lang w:eastAsia="zh-CN"/>
              </w:rPr>
              <w:t xml:space="preserve">FFS: </w:t>
            </w:r>
            <w:r>
              <w:rPr>
                <w:rFonts w:eastAsiaTheme="minorEastAsia"/>
                <w:bCs/>
                <w:lang w:eastAsia="zh-CN"/>
              </w:rPr>
              <w:t>the definition and the information of the block size.</w:t>
            </w:r>
          </w:p>
          <w:p w14:paraId="57AFFB14" w14:textId="77777777" w:rsidR="00C45059" w:rsidRDefault="00C45059" w:rsidP="002D4AFE">
            <w:pPr>
              <w:pStyle w:val="aff3"/>
              <w:numPr>
                <w:ilvl w:val="0"/>
                <w:numId w:val="47"/>
              </w:numPr>
              <w:ind w:firstLineChars="0"/>
              <w:jc w:val="both"/>
              <w:rPr>
                <w:rFonts w:eastAsiaTheme="minorEastAsia"/>
                <w:iCs/>
                <w:strike/>
                <w:color w:val="FF0000"/>
                <w:lang w:eastAsia="zh-CN"/>
              </w:rPr>
            </w:pPr>
            <w:r>
              <w:rPr>
                <w:rFonts w:eastAsiaTheme="minorEastAsia"/>
                <w:iCs/>
                <w:strike/>
                <w:color w:val="FF0000"/>
                <w:lang w:eastAsia="zh-CN"/>
              </w:rPr>
              <w:t>For the block carried by a PRDCH, further down-select from the following pending RAN1 discussion if L1 R2D control is supported,</w:t>
            </w:r>
          </w:p>
          <w:p w14:paraId="15401080" w14:textId="77777777" w:rsidR="00C45059" w:rsidRDefault="00C45059" w:rsidP="002D4AFE">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1: If L1 R2D control is not supported, the block size corresponds to the size of higher-layer payload.</w:t>
            </w:r>
          </w:p>
          <w:p w14:paraId="55C5B6FF" w14:textId="77777777" w:rsidR="00C45059" w:rsidRDefault="00C45059" w:rsidP="002D4AFE">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2-1: If L1 R2D control is supported, the block size corresponds to the size of higher-layer payload and L1 control, i.e., joint CRC is used.</w:t>
            </w:r>
          </w:p>
          <w:p w14:paraId="1D0A2CD4" w14:textId="77777777" w:rsidR="00C45059" w:rsidRDefault="00C45059" w:rsidP="002D4AFE">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2-2: If L1 R2D control is supported, the block size corresponds to the size of higher-layer payload only, i.e., separate CRC is used.</w:t>
            </w:r>
          </w:p>
          <w:p w14:paraId="2A6692D7" w14:textId="77777777" w:rsidR="00C45059" w:rsidRDefault="00C45059" w:rsidP="002D4AFE">
            <w:pPr>
              <w:pStyle w:val="aff3"/>
              <w:numPr>
                <w:ilvl w:val="2"/>
                <w:numId w:val="48"/>
              </w:numPr>
              <w:ind w:firstLineChars="0"/>
              <w:jc w:val="both"/>
              <w:rPr>
                <w:rFonts w:eastAsiaTheme="minorEastAsia"/>
                <w:iCs/>
                <w:strike/>
                <w:color w:val="FF0000"/>
                <w:lang w:eastAsia="zh-CN"/>
              </w:rPr>
            </w:pPr>
            <w:r>
              <w:rPr>
                <w:rFonts w:eastAsiaTheme="minorEastAsia"/>
                <w:iCs/>
                <w:strike/>
                <w:color w:val="FF0000"/>
                <w:lang w:eastAsia="zh-CN"/>
              </w:rPr>
              <w:t>FFS CRC attachment for L1 R2D control.</w:t>
            </w:r>
          </w:p>
        </w:tc>
      </w:tr>
      <w:tr w:rsidR="00C45059" w14:paraId="120CD403" w14:textId="77777777" w:rsidTr="002D4AFE">
        <w:tc>
          <w:tcPr>
            <w:tcW w:w="1444" w:type="dxa"/>
            <w:gridSpan w:val="2"/>
          </w:tcPr>
          <w:p w14:paraId="19AE8F86" w14:textId="77777777" w:rsidR="00C45059" w:rsidRDefault="00C45059" w:rsidP="002D4AFE">
            <w:pPr>
              <w:rPr>
                <w:rFonts w:eastAsiaTheme="minorEastAsia"/>
                <w:lang w:eastAsia="zh-CN"/>
              </w:rPr>
            </w:pPr>
            <w:r>
              <w:rPr>
                <w:rFonts w:eastAsiaTheme="minorEastAsia" w:hint="eastAsia"/>
                <w:lang w:eastAsia="zh-CN"/>
              </w:rPr>
              <w:t>O</w:t>
            </w:r>
            <w:r>
              <w:rPr>
                <w:rFonts w:eastAsiaTheme="minorEastAsia"/>
                <w:lang w:eastAsia="zh-CN"/>
              </w:rPr>
              <w:t>PPO</w:t>
            </w:r>
          </w:p>
        </w:tc>
        <w:tc>
          <w:tcPr>
            <w:tcW w:w="8474" w:type="dxa"/>
          </w:tcPr>
          <w:p w14:paraId="58C4D42E" w14:textId="77777777" w:rsidR="00C45059" w:rsidRDefault="00C45059" w:rsidP="002D4AFE">
            <w:pPr>
              <w:jc w:val="both"/>
              <w:rPr>
                <w:rFonts w:eastAsiaTheme="minorEastAsia"/>
                <w:bCs/>
                <w:lang w:eastAsia="zh-CN"/>
              </w:rPr>
            </w:pPr>
            <w:r>
              <w:rPr>
                <w:rFonts w:eastAsiaTheme="minorEastAsia"/>
                <w:bCs/>
                <w:lang w:eastAsia="zh-CN"/>
              </w:rPr>
              <w:t>We propose that the value of X1 is configurable. The reader has the flexibility to determine whether CRC is applied for a specified TBS.</w:t>
            </w:r>
          </w:p>
        </w:tc>
      </w:tr>
      <w:tr w:rsidR="00C45059" w14:paraId="3B50BB86" w14:textId="77777777" w:rsidTr="002D4AFE">
        <w:tc>
          <w:tcPr>
            <w:tcW w:w="1444" w:type="dxa"/>
            <w:gridSpan w:val="2"/>
          </w:tcPr>
          <w:p w14:paraId="112E2EC4" w14:textId="77777777" w:rsidR="00C45059" w:rsidRDefault="00C45059" w:rsidP="002D4AFE">
            <w:pPr>
              <w:rPr>
                <w:rFonts w:eastAsiaTheme="minorEastAsia"/>
                <w:lang w:eastAsia="zh-CN"/>
              </w:rPr>
            </w:pPr>
            <w:r>
              <w:rPr>
                <w:rFonts w:eastAsiaTheme="minorEastAsia"/>
                <w:lang w:eastAsia="zh-CN"/>
              </w:rPr>
              <w:t>QC</w:t>
            </w:r>
          </w:p>
        </w:tc>
        <w:tc>
          <w:tcPr>
            <w:tcW w:w="8474" w:type="dxa"/>
          </w:tcPr>
          <w:p w14:paraId="33C4C71B" w14:textId="77777777" w:rsidR="00C45059" w:rsidRDefault="00C45059" w:rsidP="002D4AFE">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1F172F9A" w14:textId="77777777" w:rsidR="00C45059" w:rsidRDefault="00C45059" w:rsidP="002D4AFE">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5789E3C9" w14:textId="77777777" w:rsidR="00C45059" w:rsidRDefault="00C45059" w:rsidP="002D4AFE">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5FF482BD" w14:textId="77777777" w:rsidR="00C45059" w:rsidRDefault="00C45059" w:rsidP="002D4AFE">
            <w:pPr>
              <w:pStyle w:val="aff3"/>
              <w:numPr>
                <w:ilvl w:val="0"/>
                <w:numId w:val="47"/>
              </w:numPr>
              <w:ind w:firstLineChars="0"/>
              <w:jc w:val="both"/>
              <w:rPr>
                <w:rFonts w:eastAsiaTheme="minorEastAsia"/>
                <w:iCs/>
                <w:strike/>
                <w:color w:val="FF0000"/>
                <w:lang w:eastAsia="zh-CN"/>
              </w:rPr>
            </w:pPr>
            <w:r>
              <w:rPr>
                <w:rFonts w:eastAsiaTheme="minorEastAsia" w:hint="eastAsia"/>
                <w:iCs/>
                <w:strike/>
                <w:color w:val="FF0000"/>
                <w:lang w:eastAsia="zh-CN"/>
              </w:rPr>
              <w:t>For the block carried by a PRDCH, further down-select from the following pending RAN1 discussion if L1 R2D control is supported,</w:t>
            </w:r>
          </w:p>
          <w:p w14:paraId="42487C01" w14:textId="77777777" w:rsidR="00C45059" w:rsidRDefault="00C45059" w:rsidP="002D4AFE">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Option 1: If L1 R2D control is not supported, the block size corresponds to the size of higher-layer payload.</w:t>
            </w:r>
          </w:p>
          <w:p w14:paraId="71CA090D" w14:textId="77777777" w:rsidR="00C45059" w:rsidRDefault="00C45059" w:rsidP="002D4AFE">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w:t>
            </w:r>
            <w:r>
              <w:rPr>
                <w:rFonts w:eastAsiaTheme="minorEastAsia"/>
                <w:iCs/>
                <w:strike/>
                <w:color w:val="FF0000"/>
                <w:lang w:eastAsia="zh-CN"/>
              </w:rPr>
              <w:t>p</w:t>
            </w:r>
            <w:r>
              <w:rPr>
                <w:rFonts w:eastAsiaTheme="minorEastAsia" w:hint="eastAsia"/>
                <w:iCs/>
                <w:strike/>
                <w:color w:val="FF0000"/>
                <w:lang w:eastAsia="zh-CN"/>
              </w:rPr>
              <w:t xml:space="preserve">tion 2-1: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and L1 control, i.e., joint CRC is used.</w:t>
            </w:r>
          </w:p>
          <w:p w14:paraId="6ECA3DFE" w14:textId="77777777" w:rsidR="00C45059" w:rsidRDefault="00C45059" w:rsidP="002D4AFE">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 xml:space="preserve">Option 2-2: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only, i.e., separate CRC is used.</w:t>
            </w:r>
          </w:p>
          <w:p w14:paraId="5FB9264B" w14:textId="77777777" w:rsidR="00C45059" w:rsidRDefault="00C45059" w:rsidP="002D4AFE">
            <w:pPr>
              <w:pStyle w:val="aff3"/>
              <w:numPr>
                <w:ilvl w:val="2"/>
                <w:numId w:val="48"/>
              </w:numPr>
              <w:ind w:firstLineChars="0"/>
              <w:jc w:val="both"/>
              <w:rPr>
                <w:rFonts w:eastAsiaTheme="minorEastAsia"/>
                <w:iCs/>
                <w:strike/>
                <w:color w:val="FF0000"/>
                <w:lang w:eastAsia="zh-CN"/>
              </w:rPr>
            </w:pPr>
            <w:r>
              <w:rPr>
                <w:rFonts w:eastAsiaTheme="minorEastAsia" w:hint="eastAsia"/>
                <w:iCs/>
                <w:strike/>
                <w:color w:val="FF0000"/>
                <w:lang w:eastAsia="zh-CN"/>
              </w:rPr>
              <w:t>FFS CRC attachment for L1 R2D control.</w:t>
            </w:r>
          </w:p>
          <w:p w14:paraId="5CFEF02C" w14:textId="77777777" w:rsidR="00C45059" w:rsidRDefault="00C45059" w:rsidP="002D4AFE">
            <w:pPr>
              <w:jc w:val="both"/>
              <w:rPr>
                <w:rFonts w:eastAsiaTheme="minorEastAsia"/>
                <w:bCs/>
                <w:lang w:eastAsia="zh-CN"/>
              </w:rPr>
            </w:pPr>
          </w:p>
        </w:tc>
      </w:tr>
      <w:tr w:rsidR="00C45059" w14:paraId="4BA4E086" w14:textId="77777777" w:rsidTr="002D4AFE">
        <w:tc>
          <w:tcPr>
            <w:tcW w:w="1444" w:type="dxa"/>
            <w:gridSpan w:val="2"/>
          </w:tcPr>
          <w:p w14:paraId="2336E0F8" w14:textId="77777777" w:rsidR="00C45059" w:rsidRDefault="00C45059" w:rsidP="002D4AFE">
            <w:pPr>
              <w:rPr>
                <w:rFonts w:eastAsiaTheme="minorEastAsia"/>
                <w:lang w:eastAsia="zh-CN"/>
              </w:rPr>
            </w:pPr>
            <w:r>
              <w:rPr>
                <w:rFonts w:eastAsiaTheme="minorEastAsia" w:hint="eastAsia"/>
                <w:lang w:eastAsia="zh-CN"/>
              </w:rPr>
              <w:t>v</w:t>
            </w:r>
            <w:r>
              <w:rPr>
                <w:rFonts w:eastAsiaTheme="minorEastAsia"/>
                <w:lang w:eastAsia="zh-CN"/>
              </w:rPr>
              <w:t>ivo</w:t>
            </w:r>
          </w:p>
        </w:tc>
        <w:tc>
          <w:tcPr>
            <w:tcW w:w="8474" w:type="dxa"/>
          </w:tcPr>
          <w:p w14:paraId="0B61430B" w14:textId="77777777" w:rsidR="00C45059" w:rsidRDefault="00C45059" w:rsidP="002D4AFE">
            <w:pPr>
              <w:jc w:val="both"/>
              <w:rPr>
                <w:rFonts w:eastAsiaTheme="minorEastAsia"/>
                <w:bCs/>
                <w:lang w:eastAsia="zh-CN"/>
              </w:rPr>
            </w:pPr>
            <w:r>
              <w:rPr>
                <w:rFonts w:eastAsiaTheme="minorEastAsia" w:hint="eastAsia"/>
                <w:bCs/>
                <w:lang w:eastAsia="zh-CN"/>
              </w:rPr>
              <w:t>G</w:t>
            </w:r>
            <w:r>
              <w:rPr>
                <w:rFonts w:eastAsiaTheme="minorEastAsia"/>
                <w:bCs/>
                <w:lang w:eastAsia="zh-CN"/>
              </w:rPr>
              <w:t xml:space="preserve">enerally fine. </w:t>
            </w:r>
          </w:p>
          <w:p w14:paraId="2D55B246" w14:textId="77777777" w:rsidR="00C45059" w:rsidRDefault="00C45059" w:rsidP="002D4AFE">
            <w:pPr>
              <w:spacing w:beforeLines="50" w:before="120"/>
              <w:jc w:val="both"/>
              <w:rPr>
                <w:rFonts w:eastAsiaTheme="minorEastAsia"/>
                <w:iCs/>
                <w:lang w:eastAsia="zh-CN"/>
              </w:rPr>
            </w:pPr>
            <w:r>
              <w:rPr>
                <w:rFonts w:eastAsiaTheme="minorEastAsia" w:hint="eastAsia"/>
                <w:bCs/>
                <w:lang w:eastAsia="zh-CN"/>
              </w:rPr>
              <w:t>F</w:t>
            </w:r>
            <w:r>
              <w:rPr>
                <w:rFonts w:eastAsiaTheme="minorEastAsia"/>
                <w:bCs/>
                <w:lang w:eastAsia="zh-CN"/>
              </w:rPr>
              <w:t xml:space="preserve">or last sub-bullet, suggest to remove for now, after progress of separate or joint CRC in 944. </w:t>
            </w:r>
          </w:p>
        </w:tc>
      </w:tr>
      <w:tr w:rsidR="00C45059" w14:paraId="5FFE4156" w14:textId="77777777" w:rsidTr="002D4AFE">
        <w:tc>
          <w:tcPr>
            <w:tcW w:w="1444" w:type="dxa"/>
            <w:gridSpan w:val="2"/>
          </w:tcPr>
          <w:p w14:paraId="0F465E42" w14:textId="77777777" w:rsidR="00C45059" w:rsidRDefault="00C45059" w:rsidP="002D4AFE">
            <w:pPr>
              <w:rPr>
                <w:rFonts w:eastAsiaTheme="minorEastAsia"/>
                <w:lang w:eastAsia="zh-CN"/>
              </w:rPr>
            </w:pPr>
            <w:r>
              <w:rPr>
                <w:rFonts w:eastAsiaTheme="minorEastAsia" w:hint="eastAsia"/>
                <w:lang w:eastAsia="zh-CN"/>
              </w:rPr>
              <w:t>ZTE,Sanechips</w:t>
            </w:r>
          </w:p>
        </w:tc>
        <w:tc>
          <w:tcPr>
            <w:tcW w:w="8474" w:type="dxa"/>
          </w:tcPr>
          <w:p w14:paraId="199ABAD5" w14:textId="77777777" w:rsidR="00C45059" w:rsidRDefault="00C45059" w:rsidP="002D4AFE">
            <w:pPr>
              <w:jc w:val="both"/>
              <w:rPr>
                <w:rFonts w:eastAsia="等线"/>
                <w:lang w:eastAsia="zh-CN"/>
              </w:rPr>
            </w:pPr>
            <w:r>
              <w:rPr>
                <w:rFonts w:eastAsiaTheme="minorEastAsia" w:hint="eastAsia"/>
                <w:lang w:eastAsia="zh-CN"/>
              </w:rPr>
              <w:t xml:space="preserve">We also agree with the comments by FW that the justification regarding the OH and FAR performance should be provided by the threshold determination of CRC usage before we rush to </w:t>
            </w:r>
            <w:r>
              <w:rPr>
                <w:rFonts w:eastAsiaTheme="minorEastAsia"/>
                <w:lang w:eastAsia="zh-CN"/>
              </w:rPr>
              <w:t>“</w:t>
            </w:r>
            <w:r>
              <w:rPr>
                <w:rFonts w:eastAsiaTheme="minorEastAsia" w:hint="eastAsia"/>
                <w:lang w:eastAsia="zh-CN"/>
              </w:rPr>
              <w:t>24</w:t>
            </w:r>
            <w:r>
              <w:rPr>
                <w:rFonts w:eastAsiaTheme="minorEastAsia"/>
                <w:lang w:eastAsia="zh-CN"/>
              </w:rPr>
              <w:t>”</w:t>
            </w:r>
            <w:r>
              <w:rPr>
                <w:rFonts w:eastAsiaTheme="minorEastAsia" w:hint="eastAsia"/>
                <w:lang w:eastAsia="zh-CN"/>
              </w:rPr>
              <w:t xml:space="preserve">, which is also similar as </w:t>
            </w:r>
            <w:r>
              <w:rPr>
                <w:rFonts w:eastAsia="等线"/>
              </w:rPr>
              <w:t>Proposal</w:t>
            </w:r>
            <w:r>
              <w:rPr>
                <w:rFonts w:eastAsia="等线" w:hint="eastAsia"/>
              </w:rPr>
              <w:t xml:space="preserve"> 7-3-v1</w:t>
            </w:r>
            <w:r>
              <w:rPr>
                <w:rFonts w:eastAsia="等线" w:hint="eastAsia"/>
                <w:lang w:eastAsia="zh-CN"/>
              </w:rPr>
              <w:t>.</w:t>
            </w:r>
          </w:p>
        </w:tc>
      </w:tr>
      <w:tr w:rsidR="00C45059" w14:paraId="2A65347D" w14:textId="77777777" w:rsidTr="002D4AFE">
        <w:tc>
          <w:tcPr>
            <w:tcW w:w="1372" w:type="dxa"/>
          </w:tcPr>
          <w:p w14:paraId="381D76C8" w14:textId="77777777" w:rsidR="00C45059" w:rsidRDefault="00C45059" w:rsidP="002D4AFE">
            <w:pPr>
              <w:rPr>
                <w:rFonts w:eastAsiaTheme="minorEastAsia"/>
                <w:lang w:eastAsia="zh-CN"/>
              </w:rPr>
            </w:pPr>
            <w:r>
              <w:t>Nokia</w:t>
            </w:r>
          </w:p>
        </w:tc>
        <w:tc>
          <w:tcPr>
            <w:tcW w:w="8546" w:type="dxa"/>
            <w:gridSpan w:val="2"/>
          </w:tcPr>
          <w:p w14:paraId="5D6297C4" w14:textId="77777777" w:rsidR="00C45059" w:rsidRDefault="00C45059" w:rsidP="002D4AFE">
            <w:pPr>
              <w:jc w:val="both"/>
              <w:rPr>
                <w:rFonts w:eastAsiaTheme="minorEastAsia"/>
                <w:bCs/>
                <w:lang w:eastAsia="zh-CN"/>
              </w:rPr>
            </w:pPr>
            <w:r>
              <w:rPr>
                <w:bCs/>
              </w:rPr>
              <w:t>Agree with others that this proposal mixes too many aspects. Fine with QC’s wording.</w:t>
            </w:r>
          </w:p>
        </w:tc>
      </w:tr>
      <w:tr w:rsidR="00C45059" w14:paraId="3EF3DF9D" w14:textId="77777777" w:rsidTr="002D4AFE">
        <w:tc>
          <w:tcPr>
            <w:tcW w:w="1372" w:type="dxa"/>
          </w:tcPr>
          <w:p w14:paraId="079B63AC" w14:textId="77777777" w:rsidR="00C45059" w:rsidRDefault="00C45059" w:rsidP="002D4AFE">
            <w:r>
              <w:rPr>
                <w:rFonts w:eastAsiaTheme="minorEastAsia"/>
                <w:lang w:eastAsia="zh-CN"/>
              </w:rPr>
              <w:t>Samsung</w:t>
            </w:r>
          </w:p>
        </w:tc>
        <w:tc>
          <w:tcPr>
            <w:tcW w:w="8546" w:type="dxa"/>
            <w:gridSpan w:val="2"/>
          </w:tcPr>
          <w:p w14:paraId="6F4B832A" w14:textId="77777777" w:rsidR="00C45059" w:rsidRDefault="00C45059" w:rsidP="002D4AFE">
            <w:pPr>
              <w:jc w:val="both"/>
              <w:rPr>
                <w:bCs/>
              </w:rPr>
            </w:pPr>
            <w:r>
              <w:rPr>
                <w:rFonts w:eastAsiaTheme="minorEastAsia"/>
                <w:bCs/>
                <w:lang w:eastAsia="zh-CN"/>
              </w:rPr>
              <w:t xml:space="preserve">The threshold, i.e., 24 bits, between CRC-6 and CRC-16 needs further justification. Another aspects is that we need to discuss with the below </w:t>
            </w:r>
            <w:r w:rsidRPr="00C9479D">
              <w:rPr>
                <w:rFonts w:eastAsiaTheme="minorEastAsia"/>
                <w:bCs/>
                <w:lang w:eastAsia="zh-CN"/>
              </w:rPr>
              <w:t>Proposal 7-3-v1</w:t>
            </w:r>
            <w:r>
              <w:rPr>
                <w:rFonts w:eastAsiaTheme="minorEastAsia"/>
                <w:bCs/>
                <w:lang w:eastAsia="zh-CN"/>
              </w:rPr>
              <w:t xml:space="preserve"> for the case without CRC.</w:t>
            </w:r>
          </w:p>
        </w:tc>
      </w:tr>
      <w:tr w:rsidR="00C45059" w14:paraId="3A115A17" w14:textId="77777777" w:rsidTr="002D4AFE">
        <w:tc>
          <w:tcPr>
            <w:tcW w:w="1372" w:type="dxa"/>
          </w:tcPr>
          <w:p w14:paraId="2CD65F88" w14:textId="77777777" w:rsidR="00C45059" w:rsidRDefault="00C45059" w:rsidP="002D4AFE">
            <w:pPr>
              <w:rPr>
                <w:rFonts w:eastAsiaTheme="minorEastAsia"/>
                <w:lang w:eastAsia="zh-CN"/>
              </w:rPr>
            </w:pPr>
            <w:r>
              <w:rPr>
                <w:rFonts w:eastAsia="Yu Mincho" w:hint="eastAsia"/>
                <w:lang w:eastAsia="ja-JP"/>
              </w:rPr>
              <w:t>DOCOMO</w:t>
            </w:r>
          </w:p>
        </w:tc>
        <w:tc>
          <w:tcPr>
            <w:tcW w:w="8546" w:type="dxa"/>
            <w:gridSpan w:val="2"/>
          </w:tcPr>
          <w:p w14:paraId="371BA18C" w14:textId="77777777" w:rsidR="00C45059" w:rsidRDefault="00C45059" w:rsidP="002D4AFE">
            <w:pPr>
              <w:jc w:val="both"/>
              <w:rPr>
                <w:rFonts w:eastAsiaTheme="minorEastAsia"/>
                <w:bCs/>
                <w:lang w:eastAsia="zh-CN"/>
              </w:rPr>
            </w:pPr>
            <w:r w:rsidRPr="0079470A">
              <w:rPr>
                <w:rFonts w:eastAsia="Yu Mincho" w:hint="eastAsia"/>
                <w:lang w:eastAsia="ja-JP"/>
              </w:rPr>
              <w:t>Support</w:t>
            </w:r>
            <w:r>
              <w:rPr>
                <w:rFonts w:eastAsia="Yu Mincho" w:hint="eastAsia"/>
                <w:lang w:eastAsia="ja-JP"/>
              </w:rPr>
              <w:t xml:space="preserve"> the first two bullets</w:t>
            </w:r>
            <w:r w:rsidRPr="0079470A">
              <w:rPr>
                <w:rFonts w:eastAsia="Yu Mincho" w:hint="eastAsia"/>
                <w:lang w:eastAsia="ja-JP"/>
              </w:rPr>
              <w:t xml:space="preserve"> in general</w:t>
            </w:r>
            <w:r>
              <w:rPr>
                <w:rFonts w:eastAsia="Yu Mincho" w:hint="eastAsia"/>
                <w:lang w:eastAsia="ja-JP"/>
              </w:rPr>
              <w:t xml:space="preserve"> but we would like to clarify any exception can be further discussed. </w:t>
            </w:r>
            <w:r>
              <w:rPr>
                <w:rFonts w:eastAsia="Yu Mincho"/>
                <w:lang w:eastAsia="ja-JP"/>
              </w:rPr>
              <w:t>F</w:t>
            </w:r>
            <w:r>
              <w:rPr>
                <w:rFonts w:eastAsia="Yu Mincho" w:hint="eastAsia"/>
                <w:lang w:eastAsia="ja-JP"/>
              </w:rPr>
              <w:t>or example, even though TBS is smaller than 24 bits, 16 bit CRC is applied to a specific message type.</w:t>
            </w:r>
          </w:p>
        </w:tc>
      </w:tr>
      <w:tr w:rsidR="00C45059" w14:paraId="2C43C2CF" w14:textId="77777777" w:rsidTr="002D4AFE">
        <w:tc>
          <w:tcPr>
            <w:tcW w:w="1372" w:type="dxa"/>
          </w:tcPr>
          <w:p w14:paraId="46BA0337" w14:textId="77777777" w:rsidR="00C45059" w:rsidRDefault="00C45059" w:rsidP="002D4AFE">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691A2D2B" w14:textId="77777777" w:rsidR="00C45059" w:rsidRPr="0079470A" w:rsidRDefault="00C45059" w:rsidP="002D4AFE">
            <w:pPr>
              <w:jc w:val="both"/>
              <w:rPr>
                <w:rFonts w:eastAsia="Yu Mincho"/>
                <w:lang w:eastAsia="ja-JP"/>
              </w:rPr>
            </w:pPr>
            <w:r>
              <w:rPr>
                <w:rFonts w:eastAsiaTheme="minorEastAsia" w:hint="eastAsia"/>
                <w:bCs/>
                <w:lang w:eastAsia="zh-CN"/>
              </w:rPr>
              <w:t>S</w:t>
            </w:r>
            <w:r>
              <w:rPr>
                <w:rFonts w:eastAsiaTheme="minorEastAsia"/>
                <w:bCs/>
                <w:lang w:eastAsia="zh-CN"/>
              </w:rPr>
              <w:t>upport the first two sub-bullets</w:t>
            </w:r>
          </w:p>
        </w:tc>
      </w:tr>
      <w:tr w:rsidR="00C45059" w14:paraId="58F88406" w14:textId="77777777" w:rsidTr="002D4AFE">
        <w:tc>
          <w:tcPr>
            <w:tcW w:w="1372" w:type="dxa"/>
          </w:tcPr>
          <w:p w14:paraId="3E95402A" w14:textId="77777777" w:rsidR="00C45059" w:rsidRDefault="00C45059" w:rsidP="002D4AF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ECB513D" w14:textId="77777777" w:rsidR="00C45059" w:rsidRDefault="00C45059" w:rsidP="002D4AF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 in principle. Similar view with spreadtrum that these issues can be discussed separately in different proposals.</w:t>
            </w:r>
          </w:p>
        </w:tc>
      </w:tr>
      <w:tr w:rsidR="00C45059" w14:paraId="3F55F725" w14:textId="77777777" w:rsidTr="002D4AFE">
        <w:tc>
          <w:tcPr>
            <w:tcW w:w="1372" w:type="dxa"/>
          </w:tcPr>
          <w:p w14:paraId="50EDC58D" w14:textId="77777777" w:rsidR="00C45059" w:rsidRDefault="00C45059" w:rsidP="002D4AFE">
            <w:pPr>
              <w:rPr>
                <w:rFonts w:eastAsiaTheme="minorEastAsia"/>
                <w:lang w:eastAsia="zh-CN"/>
              </w:rPr>
            </w:pPr>
            <w:r>
              <w:rPr>
                <w:rFonts w:eastAsiaTheme="minorEastAsia"/>
                <w:lang w:eastAsia="zh-CN"/>
              </w:rPr>
              <w:t>Huawei, HiSilicon</w:t>
            </w:r>
          </w:p>
        </w:tc>
        <w:tc>
          <w:tcPr>
            <w:tcW w:w="8546" w:type="dxa"/>
            <w:gridSpan w:val="2"/>
          </w:tcPr>
          <w:p w14:paraId="4CC0973A" w14:textId="77777777" w:rsidR="00C45059" w:rsidRPr="001F638B" w:rsidRDefault="00C45059" w:rsidP="002D4AFE">
            <w:pPr>
              <w:jc w:val="both"/>
              <w:rPr>
                <w:rFonts w:eastAsiaTheme="minorEastAsia"/>
                <w:bCs/>
                <w:lang w:eastAsia="zh-CN"/>
              </w:rPr>
            </w:pPr>
            <w:r w:rsidRPr="001F638B">
              <w:rPr>
                <w:rFonts w:eastAsiaTheme="minorEastAsia"/>
                <w:bCs/>
                <w:lang w:eastAsia="zh-CN"/>
              </w:rPr>
              <w:t>We are fine with the first 2 bullets of the proposal.</w:t>
            </w:r>
          </w:p>
          <w:p w14:paraId="13766038" w14:textId="77777777" w:rsidR="00C45059" w:rsidRDefault="00C45059" w:rsidP="002D4AFE">
            <w:pPr>
              <w:jc w:val="both"/>
              <w:rPr>
                <w:rFonts w:eastAsiaTheme="minorEastAsia"/>
                <w:bCs/>
                <w:lang w:eastAsia="zh-CN"/>
              </w:rPr>
            </w:pPr>
            <w:r w:rsidRPr="001F638B">
              <w:rPr>
                <w:rFonts w:eastAsiaTheme="minorEastAsia"/>
                <w:bCs/>
                <w:lang w:eastAsia="zh-CN"/>
              </w:rPr>
              <w:t>Regarding the size of the block carried by the PRDCH, since it depends on whether L1 R2D control signaling is supported or not, we could revisit this once we make more progress on how the control is signaled.</w:t>
            </w:r>
          </w:p>
        </w:tc>
      </w:tr>
      <w:tr w:rsidR="00C45059" w14:paraId="38DE50E1" w14:textId="77777777" w:rsidTr="002D4AFE">
        <w:tc>
          <w:tcPr>
            <w:tcW w:w="1372" w:type="dxa"/>
          </w:tcPr>
          <w:p w14:paraId="5FF72620" w14:textId="77777777" w:rsidR="00C45059" w:rsidRDefault="00C45059" w:rsidP="002D4AFE">
            <w:pPr>
              <w:rPr>
                <w:rFonts w:eastAsiaTheme="minorEastAsia"/>
                <w:lang w:eastAsia="zh-CN"/>
              </w:rPr>
            </w:pPr>
            <w:r>
              <w:rPr>
                <w:rFonts w:eastAsiaTheme="minorEastAsia" w:hint="eastAsia"/>
                <w:lang w:eastAsia="zh-CN"/>
              </w:rPr>
              <w:t>Fujitsu</w:t>
            </w:r>
          </w:p>
        </w:tc>
        <w:tc>
          <w:tcPr>
            <w:tcW w:w="8546" w:type="dxa"/>
            <w:gridSpan w:val="2"/>
          </w:tcPr>
          <w:p w14:paraId="277E71BE" w14:textId="77777777" w:rsidR="00C45059" w:rsidRPr="001F638B" w:rsidRDefault="00C45059" w:rsidP="002D4AFE">
            <w:pPr>
              <w:jc w:val="both"/>
              <w:rPr>
                <w:rFonts w:eastAsiaTheme="minorEastAsia"/>
                <w:bCs/>
                <w:lang w:eastAsia="zh-CN"/>
              </w:rPr>
            </w:pPr>
            <w:r>
              <w:rPr>
                <w:rFonts w:eastAsiaTheme="minorEastAsia"/>
                <w:bCs/>
                <w:lang w:eastAsia="zh-CN"/>
              </w:rPr>
              <w:t>S</w:t>
            </w:r>
            <w:r>
              <w:rPr>
                <w:rFonts w:eastAsiaTheme="minorEastAsia" w:hint="eastAsia"/>
                <w:bCs/>
                <w:lang w:eastAsia="zh-CN"/>
              </w:rPr>
              <w:t>upport 24-bit as the threshold between the applications of 6-bit CRC and 16-bit CRC.</w:t>
            </w:r>
          </w:p>
        </w:tc>
      </w:tr>
      <w:tr w:rsidR="00C45059" w14:paraId="3EC9C0E6" w14:textId="77777777" w:rsidTr="002D4AFE">
        <w:tc>
          <w:tcPr>
            <w:tcW w:w="1372" w:type="dxa"/>
          </w:tcPr>
          <w:p w14:paraId="43D18CD2" w14:textId="77777777" w:rsidR="00C45059" w:rsidRPr="00D1786F" w:rsidRDefault="00C45059" w:rsidP="002D4AFE">
            <w:pPr>
              <w:rPr>
                <w:rFonts w:eastAsiaTheme="minorEastAsia" w:hint="eastAsia"/>
                <w:color w:val="0070C0"/>
                <w:lang w:eastAsia="zh-CN"/>
              </w:rPr>
            </w:pPr>
            <w:r w:rsidRPr="00D1786F">
              <w:rPr>
                <w:rFonts w:eastAsiaTheme="minorEastAsia" w:hint="eastAsia"/>
                <w:color w:val="0070C0"/>
                <w:lang w:eastAsia="zh-CN"/>
              </w:rPr>
              <w:lastRenderedPageBreak/>
              <w:t>FL</w:t>
            </w:r>
          </w:p>
        </w:tc>
        <w:tc>
          <w:tcPr>
            <w:tcW w:w="8546" w:type="dxa"/>
            <w:gridSpan w:val="2"/>
          </w:tcPr>
          <w:p w14:paraId="59144042" w14:textId="77777777" w:rsidR="00C45059" w:rsidRDefault="00C45059" w:rsidP="002D4AFE">
            <w:pPr>
              <w:jc w:val="both"/>
              <w:rPr>
                <w:rFonts w:eastAsiaTheme="minorEastAsia"/>
                <w:bCs/>
                <w:color w:val="0070C0"/>
                <w:lang w:eastAsia="zh-CN"/>
              </w:rPr>
            </w:pPr>
            <w:r w:rsidRPr="00D1786F">
              <w:rPr>
                <w:rFonts w:eastAsiaTheme="minorEastAsia" w:hint="eastAsia"/>
                <w:bCs/>
                <w:color w:val="0070C0"/>
                <w:lang w:eastAsia="zh-CN"/>
              </w:rPr>
              <w:t xml:space="preserve">Seems that companies prefer to </w:t>
            </w:r>
            <w:r w:rsidRPr="00D1786F">
              <w:rPr>
                <w:rFonts w:eastAsiaTheme="minorEastAsia"/>
                <w:bCs/>
                <w:color w:val="0070C0"/>
                <w:lang w:eastAsia="zh-CN"/>
              </w:rPr>
              <w:t>separate</w:t>
            </w:r>
            <w:r w:rsidRPr="00D1786F">
              <w:rPr>
                <w:rFonts w:eastAsiaTheme="minorEastAsia" w:hint="eastAsia"/>
                <w:bCs/>
                <w:color w:val="0070C0"/>
                <w:lang w:eastAsia="zh-CN"/>
              </w:rPr>
              <w:t xml:space="preserve"> the discussion on the block size </w:t>
            </w:r>
            <w:r w:rsidRPr="00D1786F">
              <w:rPr>
                <w:rFonts w:eastAsiaTheme="minorEastAsia"/>
                <w:bCs/>
                <w:color w:val="0070C0"/>
                <w:lang w:eastAsia="zh-CN"/>
              </w:rPr>
              <w:t>threshold</w:t>
            </w:r>
            <w:r w:rsidRPr="00D1786F">
              <w:rPr>
                <w:rFonts w:eastAsiaTheme="minorEastAsia" w:hint="eastAsia"/>
                <w:bCs/>
                <w:color w:val="0070C0"/>
                <w:lang w:eastAsia="zh-CN"/>
              </w:rPr>
              <w:t xml:space="preserve"> and other things. The third bullets are removed for now.</w:t>
            </w:r>
          </w:p>
          <w:p w14:paraId="78F21A5C" w14:textId="77777777" w:rsidR="00C45059" w:rsidRPr="00AD20A5" w:rsidRDefault="00C45059" w:rsidP="002D4AFE">
            <w:pPr>
              <w:jc w:val="both"/>
              <w:rPr>
                <w:rFonts w:eastAsiaTheme="minorEastAsia" w:hint="eastAsia"/>
                <w:bCs/>
                <w:color w:val="0070C0"/>
                <w:lang w:eastAsia="zh-CN"/>
              </w:rPr>
            </w:pPr>
            <w:r>
              <w:rPr>
                <w:rFonts w:eastAsiaTheme="minorEastAsia" w:hint="eastAsia"/>
                <w:bCs/>
                <w:color w:val="0070C0"/>
                <w:lang w:eastAsia="zh-CN"/>
              </w:rPr>
              <w:t xml:space="preserve">For the threshold 24 bits, some companies have different views, as this is the first </w:t>
            </w:r>
            <w:r>
              <w:rPr>
                <w:rFonts w:eastAsiaTheme="minorEastAsia"/>
                <w:bCs/>
                <w:color w:val="0070C0"/>
                <w:lang w:eastAsia="zh-CN"/>
              </w:rPr>
              <w:t>meeting</w:t>
            </w:r>
            <w:r>
              <w:rPr>
                <w:rFonts w:eastAsiaTheme="minorEastAsia" w:hint="eastAsia"/>
                <w:bCs/>
                <w:color w:val="0070C0"/>
                <w:lang w:eastAsia="zh-CN"/>
              </w:rPr>
              <w:t xml:space="preserve"> we try to determine the value, proposed values are listed for future down-selection.</w:t>
            </w:r>
          </w:p>
          <w:p w14:paraId="7AEA3B52" w14:textId="77777777" w:rsidR="00C45059" w:rsidRPr="00D1786F" w:rsidRDefault="00C45059" w:rsidP="002D4AFE">
            <w:pPr>
              <w:pStyle w:val="4"/>
              <w:numPr>
                <w:ilvl w:val="3"/>
                <w:numId w:val="0"/>
              </w:numPr>
              <w:rPr>
                <w:rFonts w:eastAsia="等线" w:hint="eastAsia"/>
                <w:color w:val="0070C0"/>
              </w:rPr>
            </w:pPr>
            <w:r w:rsidRPr="00D1786F">
              <w:rPr>
                <w:rFonts w:eastAsia="等线" w:hint="eastAsia"/>
                <w:color w:val="0070C0"/>
              </w:rPr>
              <w:t>[</w:t>
            </w:r>
            <w:r w:rsidRPr="00D1786F">
              <w:rPr>
                <w:rFonts w:eastAsia="等线"/>
                <w:color w:val="0070C0"/>
              </w:rPr>
              <w:t>H]</w:t>
            </w:r>
            <w:r w:rsidRPr="00D1786F">
              <w:rPr>
                <w:rFonts w:eastAsia="等线" w:hint="eastAsia"/>
                <w:color w:val="0070C0"/>
              </w:rPr>
              <w:t xml:space="preserve"> </w:t>
            </w:r>
            <w:r w:rsidRPr="00D1786F">
              <w:rPr>
                <w:rFonts w:eastAsia="等线"/>
                <w:color w:val="0070C0"/>
              </w:rPr>
              <w:t>Proposal</w:t>
            </w:r>
            <w:r w:rsidRPr="00D1786F">
              <w:rPr>
                <w:rFonts w:eastAsia="等线" w:hint="eastAsia"/>
                <w:color w:val="0070C0"/>
              </w:rPr>
              <w:t xml:space="preserve"> 7-2-v2</w:t>
            </w:r>
          </w:p>
          <w:p w14:paraId="06F2BB65" w14:textId="77777777" w:rsidR="00C45059" w:rsidRPr="00D1786F" w:rsidRDefault="00C45059" w:rsidP="002D4AFE">
            <w:pPr>
              <w:spacing w:beforeLines="50" w:before="120"/>
              <w:jc w:val="both"/>
              <w:rPr>
                <w:rFonts w:eastAsiaTheme="minorEastAsia"/>
                <w:iCs/>
                <w:color w:val="0070C0"/>
                <w:lang w:eastAsia="zh-CN"/>
              </w:rPr>
            </w:pPr>
            <w:r w:rsidRPr="00D1786F">
              <w:rPr>
                <w:rFonts w:eastAsiaTheme="minorEastAsia" w:hint="eastAsia"/>
                <w:iCs/>
                <w:color w:val="0070C0"/>
                <w:lang w:eastAsia="zh-CN"/>
              </w:rPr>
              <w:t>W</w:t>
            </w:r>
            <w:r w:rsidRPr="00D1786F">
              <w:rPr>
                <w:rFonts w:eastAsiaTheme="minorEastAsia"/>
                <w:iCs/>
                <w:color w:val="0070C0"/>
                <w:lang w:eastAsia="zh-CN"/>
              </w:rPr>
              <w:t>h</w:t>
            </w:r>
            <w:r w:rsidRPr="00D1786F">
              <w:rPr>
                <w:rFonts w:eastAsiaTheme="minorEastAsia" w:hint="eastAsia"/>
                <w:iCs/>
                <w:color w:val="0070C0"/>
                <w:lang w:eastAsia="zh-CN"/>
              </w:rPr>
              <w:t xml:space="preserve">en CRC is attached to a PRDCH or PDRCH transmission, </w:t>
            </w:r>
          </w:p>
          <w:p w14:paraId="290BB5E2" w14:textId="77777777" w:rsidR="00C45059" w:rsidRDefault="00C45059" w:rsidP="002D4AFE">
            <w:pPr>
              <w:pStyle w:val="aff3"/>
              <w:numPr>
                <w:ilvl w:val="0"/>
                <w:numId w:val="47"/>
              </w:numPr>
              <w:ind w:firstLineChars="0"/>
              <w:jc w:val="both"/>
              <w:rPr>
                <w:rFonts w:eastAsiaTheme="minorEastAsia"/>
                <w:iCs/>
                <w:color w:val="0070C0"/>
                <w:lang w:eastAsia="zh-CN"/>
              </w:rPr>
            </w:pPr>
            <w:r w:rsidRPr="00D1786F">
              <w:rPr>
                <w:rFonts w:eastAsiaTheme="minorEastAsia" w:hint="eastAsia"/>
                <w:iCs/>
                <w:color w:val="0070C0"/>
                <w:lang w:eastAsia="zh-CN"/>
              </w:rPr>
              <w:t xml:space="preserve">When </w:t>
            </w:r>
            <w:r w:rsidRPr="00D1786F">
              <w:rPr>
                <w:rFonts w:eastAsiaTheme="minorEastAsia"/>
                <w:iCs/>
                <w:color w:val="0070C0"/>
                <w:lang w:eastAsia="zh-CN"/>
              </w:rPr>
              <w:t>the</w:t>
            </w:r>
            <w:r w:rsidRPr="00D1786F">
              <w:rPr>
                <w:rFonts w:eastAsiaTheme="minorEastAsia" w:hint="eastAsia"/>
                <w:iCs/>
                <w:color w:val="0070C0"/>
                <w:lang w:eastAsia="zh-CN"/>
              </w:rPr>
              <w:t xml:space="preserve"> block size is </w:t>
            </w:r>
            <w:r w:rsidRPr="00D1786F">
              <w:rPr>
                <w:rFonts w:eastAsiaTheme="minorEastAsia" w:hint="eastAsia"/>
                <w:iCs/>
                <w:color w:val="0070C0"/>
                <w:lang w:eastAsia="zh-CN"/>
              </w:rPr>
              <w:t>≤</w:t>
            </w:r>
            <w:r w:rsidRPr="00D1786F">
              <w:rPr>
                <w:rFonts w:eastAsiaTheme="minorEastAsia" w:hint="eastAsia"/>
                <w:iCs/>
                <w:color w:val="0070C0"/>
                <w:lang w:eastAsia="zh-CN"/>
              </w:rPr>
              <w:t xml:space="preserve"> </w:t>
            </w:r>
            <w:r>
              <w:rPr>
                <w:rFonts w:eastAsiaTheme="minorEastAsia" w:hint="eastAsia"/>
                <w:iCs/>
                <w:color w:val="0070C0"/>
                <w:lang w:eastAsia="zh-CN"/>
              </w:rPr>
              <w:t>X</w:t>
            </w:r>
            <w:r w:rsidRPr="00D1786F">
              <w:rPr>
                <w:rFonts w:eastAsiaTheme="minorEastAsia" w:hint="eastAsia"/>
                <w:iCs/>
                <w:color w:val="0070C0"/>
                <w:lang w:eastAsia="zh-CN"/>
              </w:rPr>
              <w:t xml:space="preserve"> bits, CRC-6 is used. </w:t>
            </w:r>
            <w:r w:rsidRPr="00AD20A5">
              <w:rPr>
                <w:rFonts w:eastAsiaTheme="minorEastAsia" w:hint="eastAsia"/>
                <w:iCs/>
                <w:color w:val="0070C0"/>
                <w:lang w:eastAsia="zh-CN"/>
              </w:rPr>
              <w:t xml:space="preserve">Otherwise, when the block size is &gt; </w:t>
            </w:r>
            <w:r>
              <w:rPr>
                <w:rFonts w:eastAsiaTheme="minorEastAsia" w:hint="eastAsia"/>
                <w:iCs/>
                <w:color w:val="0070C0"/>
                <w:lang w:eastAsia="zh-CN"/>
              </w:rPr>
              <w:t>X</w:t>
            </w:r>
            <w:r w:rsidRPr="00AD20A5">
              <w:rPr>
                <w:rFonts w:eastAsiaTheme="minorEastAsia" w:hint="eastAsia"/>
                <w:iCs/>
                <w:color w:val="0070C0"/>
                <w:lang w:eastAsia="zh-CN"/>
              </w:rPr>
              <w:t xml:space="preserve"> bits, CRC-16 is used.</w:t>
            </w:r>
            <w:r>
              <w:rPr>
                <w:rFonts w:eastAsiaTheme="minorEastAsia" w:hint="eastAsia"/>
                <w:iCs/>
                <w:color w:val="0070C0"/>
                <w:lang w:eastAsia="zh-CN"/>
              </w:rPr>
              <w:t xml:space="preserve"> Down-selections from the following for X considering the balance of </w:t>
            </w:r>
            <w:r>
              <w:rPr>
                <w:rFonts w:eastAsiaTheme="minorEastAsia"/>
                <w:iCs/>
                <w:color w:val="0070C0"/>
                <w:lang w:eastAsia="zh-CN"/>
              </w:rPr>
              <w:t>overhead</w:t>
            </w:r>
            <w:r>
              <w:rPr>
                <w:rFonts w:eastAsiaTheme="minorEastAsia" w:hint="eastAsia"/>
                <w:iCs/>
                <w:color w:val="0070C0"/>
                <w:lang w:eastAsia="zh-CN"/>
              </w:rPr>
              <w:t xml:space="preserve"> and </w:t>
            </w:r>
            <w:r>
              <w:rPr>
                <w:rFonts w:eastAsiaTheme="minorEastAsia"/>
                <w:iCs/>
                <w:color w:val="0070C0"/>
                <w:lang w:eastAsia="zh-CN"/>
              </w:rPr>
              <w:t>probability</w:t>
            </w:r>
            <w:r>
              <w:rPr>
                <w:rFonts w:eastAsiaTheme="minorEastAsia" w:hint="eastAsia"/>
                <w:iCs/>
                <w:color w:val="0070C0"/>
                <w:lang w:eastAsia="zh-CN"/>
              </w:rPr>
              <w:t xml:space="preserve"> of undetected error:</w:t>
            </w:r>
          </w:p>
          <w:p w14:paraId="414D6EAD" w14:textId="77777777" w:rsidR="00C45059" w:rsidRDefault="00C45059" w:rsidP="002D4AFE">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1: 24</w:t>
            </w:r>
          </w:p>
          <w:p w14:paraId="529BB8F1" w14:textId="77777777" w:rsidR="00C45059" w:rsidRPr="00AD20A5" w:rsidRDefault="00C45059" w:rsidP="002D4AFE">
            <w:pPr>
              <w:pStyle w:val="aff3"/>
              <w:numPr>
                <w:ilvl w:val="1"/>
                <w:numId w:val="93"/>
              </w:numPr>
              <w:ind w:firstLineChars="0"/>
              <w:jc w:val="both"/>
              <w:rPr>
                <w:rFonts w:eastAsiaTheme="minorEastAsia" w:hint="eastAsia"/>
                <w:iCs/>
                <w:color w:val="0070C0"/>
                <w:lang w:eastAsia="zh-CN"/>
              </w:rPr>
            </w:pPr>
            <w:r>
              <w:rPr>
                <w:rFonts w:eastAsiaTheme="minorEastAsia" w:hint="eastAsia"/>
                <w:iCs/>
                <w:color w:val="0070C0"/>
                <w:lang w:eastAsia="zh-CN"/>
              </w:rPr>
              <w:t>Alt. 2: 57</w:t>
            </w:r>
          </w:p>
          <w:p w14:paraId="3B12C414" w14:textId="77777777" w:rsidR="00C45059" w:rsidRPr="003D7EED" w:rsidRDefault="00C45059" w:rsidP="002D4AFE">
            <w:pPr>
              <w:pStyle w:val="aff3"/>
              <w:numPr>
                <w:ilvl w:val="0"/>
                <w:numId w:val="47"/>
              </w:numPr>
              <w:ind w:firstLineChars="0"/>
              <w:jc w:val="both"/>
              <w:rPr>
                <w:rFonts w:eastAsiaTheme="minorEastAsia" w:hint="eastAsia"/>
                <w:iCs/>
                <w:color w:val="0070C0"/>
                <w:lang w:eastAsia="zh-CN"/>
              </w:rPr>
            </w:pPr>
            <w:r w:rsidRPr="003D7EED">
              <w:rPr>
                <w:rFonts w:eastAsiaTheme="minorEastAsia" w:hint="eastAsia"/>
                <w:iCs/>
                <w:color w:val="0070C0"/>
                <w:lang w:eastAsia="zh-CN"/>
              </w:rPr>
              <w:t>FFS the block size corresponds to the size of higher-layer payload and/or L1 R2D control (if supported).</w:t>
            </w:r>
          </w:p>
          <w:p w14:paraId="59F8F487" w14:textId="77777777" w:rsidR="00C45059" w:rsidRPr="00D1786F" w:rsidRDefault="00C45059" w:rsidP="002D4AFE">
            <w:pPr>
              <w:jc w:val="both"/>
              <w:rPr>
                <w:rFonts w:eastAsiaTheme="minorEastAsia" w:hint="eastAsia"/>
                <w:bCs/>
                <w:color w:val="0070C0"/>
                <w:lang w:eastAsia="zh-CN"/>
              </w:rPr>
            </w:pPr>
          </w:p>
        </w:tc>
      </w:tr>
    </w:tbl>
    <w:p w14:paraId="5CFA19EF" w14:textId="77777777" w:rsidR="00C45059" w:rsidRDefault="00C45059" w:rsidP="00C45059">
      <w:pPr>
        <w:spacing w:beforeLines="50" w:before="120" w:afterLines="50" w:after="120"/>
        <w:rPr>
          <w:rFonts w:eastAsiaTheme="minorEastAsia"/>
          <w:iCs/>
          <w:lang w:eastAsia="zh-CN"/>
        </w:rPr>
      </w:pPr>
    </w:p>
    <w:p w14:paraId="01C1D2A0" w14:textId="77777777" w:rsidR="00C45059" w:rsidRDefault="00C45059" w:rsidP="00C45059">
      <w:pPr>
        <w:spacing w:beforeLines="50" w:before="120" w:afterLines="50" w:after="120"/>
        <w:rPr>
          <w:rFonts w:eastAsiaTheme="minorEastAsia"/>
          <w:iCs/>
          <w:lang w:eastAsia="zh-CN"/>
        </w:rPr>
      </w:pPr>
    </w:p>
    <w:p w14:paraId="61664511"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7-3-v1</w:t>
      </w:r>
    </w:p>
    <w:p w14:paraId="2B748CD3" w14:textId="77777777" w:rsidR="00A60F87" w:rsidRDefault="00723FB5">
      <w:pPr>
        <w:spacing w:beforeLines="50" w:before="120"/>
        <w:rPr>
          <w:rFonts w:eastAsiaTheme="minorEastAsia"/>
          <w:iCs/>
          <w:lang w:eastAsia="zh-CN"/>
        </w:rPr>
      </w:pPr>
      <w:r>
        <w:rPr>
          <w:rFonts w:eastAsiaTheme="minorEastAsia" w:hint="eastAsia"/>
          <w:iCs/>
          <w:lang w:eastAsia="zh-CN"/>
        </w:rPr>
        <w:t xml:space="preserve">Down-select from </w:t>
      </w:r>
      <w:r>
        <w:rPr>
          <w:rFonts w:eastAsiaTheme="minorEastAsia"/>
          <w:iCs/>
          <w:lang w:eastAsia="zh-CN"/>
        </w:rPr>
        <w:t>the</w:t>
      </w:r>
      <w:r>
        <w:rPr>
          <w:rFonts w:eastAsiaTheme="minorEastAsia" w:hint="eastAsia"/>
          <w:iCs/>
          <w:lang w:eastAsia="zh-CN"/>
        </w:rPr>
        <w:t xml:space="preserve"> following options to determine when no CRC is used,</w:t>
      </w:r>
    </w:p>
    <w:p w14:paraId="314B377F"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1: A block size threshold Y. When block size is </w:t>
      </w:r>
      <w:r>
        <w:rPr>
          <w:rFonts w:eastAsiaTheme="minorEastAsia" w:hint="eastAsia"/>
          <w:iCs/>
          <w:lang w:eastAsia="zh-CN"/>
        </w:rPr>
        <w:t>≤</w:t>
      </w:r>
      <w:r>
        <w:rPr>
          <w:rFonts w:eastAsiaTheme="minorEastAsia" w:hint="eastAsia"/>
          <w:iCs/>
          <w:lang w:eastAsia="zh-CN"/>
        </w:rPr>
        <w:t xml:space="preserve"> Y bits, no CRC is used. FFS Y = 8 bits or 16 bits.</w:t>
      </w:r>
    </w:p>
    <w:p w14:paraId="2D9CC97F" w14:textId="77777777" w:rsidR="00A60F87" w:rsidRDefault="00723FB5">
      <w:pPr>
        <w:pStyle w:val="aff3"/>
        <w:numPr>
          <w:ilvl w:val="1"/>
          <w:numId w:val="50"/>
        </w:numPr>
        <w:ind w:firstLineChars="0"/>
        <w:jc w:val="both"/>
        <w:rPr>
          <w:rFonts w:eastAsiaTheme="minorEastAsia"/>
          <w:iCs/>
          <w:lang w:eastAsia="zh-CN"/>
        </w:rPr>
      </w:pPr>
      <w:r>
        <w:rPr>
          <w:rFonts w:eastAsiaTheme="minorEastAsia" w:hint="eastAsia"/>
          <w:iCs/>
          <w:lang w:eastAsia="zh-CN"/>
        </w:rPr>
        <w:t>FFS the block size corresponds to the size of higher-layer payload and/or L1 R2D control (if supported).</w:t>
      </w:r>
    </w:p>
    <w:p w14:paraId="72EAD61D"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36251397" w14:textId="77777777" w:rsidR="00A60F87" w:rsidRDefault="00A60F87">
      <w:pPr>
        <w:rPr>
          <w:rFonts w:eastAsiaTheme="minorEastAsia"/>
          <w:iCs/>
          <w:lang w:eastAsia="zh-CN"/>
        </w:rPr>
      </w:pPr>
    </w:p>
    <w:p w14:paraId="476D67D7" w14:textId="77777777" w:rsidR="00A60F87" w:rsidRDefault="00A60F87">
      <w:pPr>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A60F87" w14:paraId="1BCAE4B5" w14:textId="77777777" w:rsidTr="00F8493E">
        <w:tc>
          <w:tcPr>
            <w:tcW w:w="1650" w:type="dxa"/>
          </w:tcPr>
          <w:p w14:paraId="4B3570B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268" w:type="dxa"/>
          </w:tcPr>
          <w:p w14:paraId="5C3296A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01BF4C" w14:textId="77777777" w:rsidTr="00F8493E">
        <w:tc>
          <w:tcPr>
            <w:tcW w:w="1650" w:type="dxa"/>
          </w:tcPr>
          <w:p w14:paraId="51B4AB46" w14:textId="77777777" w:rsidR="00A60F87" w:rsidRDefault="00723FB5">
            <w:pPr>
              <w:rPr>
                <w:rFonts w:eastAsiaTheme="minorEastAsia"/>
                <w:lang w:eastAsia="zh-CN"/>
              </w:rPr>
            </w:pPr>
            <w:r>
              <w:rPr>
                <w:rFonts w:eastAsiaTheme="minorEastAsia"/>
                <w:lang w:eastAsia="zh-CN"/>
              </w:rPr>
              <w:t>FUTUREWEI</w:t>
            </w:r>
          </w:p>
        </w:tc>
        <w:tc>
          <w:tcPr>
            <w:tcW w:w="8268" w:type="dxa"/>
          </w:tcPr>
          <w:p w14:paraId="1B1B8D20" w14:textId="77777777" w:rsidR="00A60F87" w:rsidRDefault="00723FB5">
            <w:pPr>
              <w:jc w:val="both"/>
              <w:rPr>
                <w:rFonts w:eastAsiaTheme="minorEastAsia"/>
                <w:lang w:eastAsia="zh-CN"/>
              </w:rPr>
            </w:pPr>
            <w:r>
              <w:rPr>
                <w:rFonts w:eastAsiaTheme="minorEastAsia"/>
                <w:lang w:eastAsia="zh-CN"/>
              </w:rPr>
              <w:t xml:space="preserve">We should simplify protocol and always use CRC. </w:t>
            </w:r>
          </w:p>
        </w:tc>
      </w:tr>
      <w:tr w:rsidR="00A60F87" w14:paraId="332B9418" w14:textId="77777777" w:rsidTr="00F8493E">
        <w:tc>
          <w:tcPr>
            <w:tcW w:w="1650" w:type="dxa"/>
          </w:tcPr>
          <w:p w14:paraId="5D1482B3" w14:textId="77777777" w:rsidR="00A60F87" w:rsidRDefault="00723FB5">
            <w:pPr>
              <w:rPr>
                <w:rFonts w:eastAsiaTheme="minorEastAsia"/>
                <w:lang w:eastAsia="zh-CN"/>
              </w:rPr>
            </w:pPr>
            <w:r>
              <w:rPr>
                <w:rFonts w:eastAsiaTheme="minorEastAsia"/>
                <w:lang w:eastAsia="zh-CN"/>
              </w:rPr>
              <w:t>TCL</w:t>
            </w:r>
          </w:p>
        </w:tc>
        <w:tc>
          <w:tcPr>
            <w:tcW w:w="8268" w:type="dxa"/>
          </w:tcPr>
          <w:p w14:paraId="76E700CA"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We prefer option 2. If block size is used for determine no CRC attachment, some cases may be limited for RAN 2 discussion. </w:t>
            </w:r>
          </w:p>
          <w:p w14:paraId="17163794" w14:textId="77777777" w:rsidR="00A60F87" w:rsidRDefault="00723FB5">
            <w:pPr>
              <w:numPr>
                <w:ilvl w:val="0"/>
                <w:numId w:val="51"/>
              </w:numPr>
              <w:jc w:val="both"/>
              <w:rPr>
                <w:rFonts w:eastAsiaTheme="minorEastAsia"/>
                <w:b/>
                <w:bCs/>
                <w:lang w:eastAsia="zh-CN"/>
              </w:rPr>
            </w:pPr>
            <w:r>
              <w:rPr>
                <w:rFonts w:eastAsiaTheme="minorEastAsia"/>
                <w:lang w:eastAsia="zh-CN"/>
              </w:rPr>
              <w:t>Whether this proposal is only for R2D case we see the listed command in option 1 and option 2 is only for R2D.</w:t>
            </w:r>
          </w:p>
          <w:p w14:paraId="4A5ED559"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For option 2, we need to clarify whether considering </w:t>
            </w:r>
            <w:r>
              <w:rPr>
                <w:rFonts w:eastAsiaTheme="minorEastAsia" w:hint="eastAsia"/>
                <w:iCs/>
                <w:lang w:eastAsia="zh-CN"/>
              </w:rPr>
              <w:t>QueryRep-like R2D command</w:t>
            </w:r>
            <w:r>
              <w:rPr>
                <w:rFonts w:eastAsiaTheme="minorEastAsia"/>
                <w:iCs/>
                <w:lang w:eastAsia="zh-CN"/>
              </w:rPr>
              <w:t xml:space="preserve"> and ACK in RAN 2. In our understanding, AIoT paging/ Subsequent AIoT paging/R2D message and corresponding formats could be discussed in RAN 2. </w:t>
            </w:r>
          </w:p>
        </w:tc>
      </w:tr>
      <w:tr w:rsidR="00A60F87" w14:paraId="4C4F5703" w14:textId="77777777" w:rsidTr="00F8493E">
        <w:tc>
          <w:tcPr>
            <w:tcW w:w="1650" w:type="dxa"/>
          </w:tcPr>
          <w:p w14:paraId="29DD319D" w14:textId="77777777" w:rsidR="00A60F87" w:rsidRDefault="00723FB5">
            <w:pPr>
              <w:rPr>
                <w:rFonts w:eastAsiaTheme="minorEastAsia"/>
                <w:lang w:eastAsia="zh-CN"/>
              </w:rPr>
            </w:pPr>
            <w:r>
              <w:rPr>
                <w:rFonts w:eastAsiaTheme="minorEastAsia"/>
                <w:lang w:eastAsia="zh-CN"/>
              </w:rPr>
              <w:t>Spreadtrum</w:t>
            </w:r>
          </w:p>
        </w:tc>
        <w:tc>
          <w:tcPr>
            <w:tcW w:w="8268" w:type="dxa"/>
          </w:tcPr>
          <w:p w14:paraId="25C52629"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We support Option 1 and propose Y = 6 bits considering the CRC overhead is less than 50%.</w:t>
            </w:r>
          </w:p>
          <w:p w14:paraId="1755A95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In addition, Option 2 and option 1 are not contradictory and the alignment can also be achieved since the length of different message type is currently undefined by RAN2. A joint discussion for both two options can be done, for example, the decision on the threshold Y can be jointly considered when RAN2 provides a clear size for some special message type. There is no necessity to immediately make a down-selection between two options at this stage.</w:t>
            </w:r>
          </w:p>
        </w:tc>
      </w:tr>
      <w:tr w:rsidR="00A60F87" w14:paraId="0FB30205" w14:textId="77777777" w:rsidTr="00F8493E">
        <w:tc>
          <w:tcPr>
            <w:tcW w:w="1650" w:type="dxa"/>
          </w:tcPr>
          <w:p w14:paraId="1AC9DC18" w14:textId="77777777" w:rsidR="00A60F87" w:rsidRDefault="00723FB5">
            <w:pPr>
              <w:rPr>
                <w:rFonts w:eastAsiaTheme="minorEastAsia"/>
                <w:lang w:eastAsia="zh-CN"/>
              </w:rPr>
            </w:pPr>
            <w:r>
              <w:rPr>
                <w:rFonts w:eastAsiaTheme="minorEastAsia"/>
                <w:lang w:eastAsia="zh-CN"/>
              </w:rPr>
              <w:t>QC</w:t>
            </w:r>
          </w:p>
        </w:tc>
        <w:tc>
          <w:tcPr>
            <w:tcW w:w="8268" w:type="dxa"/>
          </w:tcPr>
          <w:p w14:paraId="4D0D3B91"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Option 1</w:t>
            </w:r>
          </w:p>
        </w:tc>
      </w:tr>
      <w:tr w:rsidR="00A60F87" w14:paraId="05D37616" w14:textId="77777777" w:rsidTr="00F8493E">
        <w:tc>
          <w:tcPr>
            <w:tcW w:w="1650" w:type="dxa"/>
          </w:tcPr>
          <w:p w14:paraId="61613336"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268" w:type="dxa"/>
          </w:tcPr>
          <w:p w14:paraId="68F67DB3"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suggest to first focus on what RAN1 could decide, i.e., option 1 based on TBS. </w:t>
            </w:r>
          </w:p>
          <w:p w14:paraId="5341291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F</w:t>
            </w:r>
            <w:r>
              <w:rPr>
                <w:rFonts w:ascii="Times New Roman" w:eastAsiaTheme="minorEastAsia" w:hAnsi="Times New Roman"/>
                <w:bCs/>
                <w:lang w:eastAsia="zh-CN"/>
              </w:rPr>
              <w:t xml:space="preserve">or option 2, since the message type is to be discussed in RAN2, it is more proper to wait for RAN2 progress and then RAN1 to check whether any particular message type needs special handling for CRC. </w:t>
            </w:r>
          </w:p>
        </w:tc>
      </w:tr>
      <w:tr w:rsidR="00A60F87" w14:paraId="3E942F42" w14:textId="77777777" w:rsidTr="00F8493E">
        <w:tc>
          <w:tcPr>
            <w:tcW w:w="1650" w:type="dxa"/>
          </w:tcPr>
          <w:p w14:paraId="1C65EC15" w14:textId="77777777" w:rsidR="00A60F87" w:rsidRDefault="00723FB5">
            <w:pPr>
              <w:rPr>
                <w:rFonts w:eastAsiaTheme="minorEastAsia"/>
                <w:lang w:eastAsia="zh-CN"/>
              </w:rPr>
            </w:pPr>
            <w:r>
              <w:rPr>
                <w:rFonts w:eastAsiaTheme="minorEastAsia" w:hint="eastAsia"/>
                <w:lang w:eastAsia="zh-CN"/>
              </w:rPr>
              <w:t>ZTE,Sanechips</w:t>
            </w:r>
          </w:p>
        </w:tc>
        <w:tc>
          <w:tcPr>
            <w:tcW w:w="8268" w:type="dxa"/>
          </w:tcPr>
          <w:p w14:paraId="0D1E9D0D" w14:textId="77777777" w:rsidR="00A60F87" w:rsidRDefault="00723FB5">
            <w:pPr>
              <w:jc w:val="both"/>
              <w:rPr>
                <w:rFonts w:eastAsiaTheme="minorEastAsia"/>
                <w:lang w:eastAsia="zh-CN"/>
              </w:rPr>
            </w:pPr>
            <w:r>
              <w:rPr>
                <w:rFonts w:eastAsiaTheme="minorEastAsia" w:hint="eastAsia"/>
                <w:lang w:eastAsia="zh-CN"/>
              </w:rPr>
              <w:t>Option 1 preferred considering the progress.Furthermore, more comments on option 2 are provide as below.</w:t>
            </w:r>
          </w:p>
          <w:p w14:paraId="6A7BB0C5"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Option 2: Message type, e.g., Msg 2 corresponds to one and/or multiple Msg 1 without Msg 3 scheduling information, QueryRep-like R2D command triggering random access, ACK corresponds to a R2D command. FFS whether and/or how to indicate the message type.</w:t>
            </w:r>
          </w:p>
          <w:p w14:paraId="2639667C"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 Sanechips] not sure why only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without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is highlighted, what is the difference with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 </w:t>
            </w:r>
          </w:p>
          <w:p w14:paraId="031D72A0"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ACK corresponds to a R2D command.</w:t>
            </w:r>
            <w:r>
              <w:rPr>
                <w:rFonts w:eastAsiaTheme="minorEastAsia"/>
                <w:iCs/>
                <w:color w:val="4472C4" w:themeColor="accent1"/>
                <w:lang w:eastAsia="zh-CN"/>
              </w:rPr>
              <w:t>”</w:t>
            </w:r>
            <w:r>
              <w:rPr>
                <w:rFonts w:eastAsiaTheme="minorEastAsia" w:hint="eastAsia"/>
                <w:iCs/>
                <w:color w:val="4472C4" w:themeColor="accent1"/>
                <w:lang w:eastAsia="zh-CN"/>
              </w:rPr>
              <w:t>, no conclusion in RAN1 to support it.</w:t>
            </w:r>
          </w:p>
          <w:p w14:paraId="1BC313DB"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FFS whether and/or how to indicate the message type.</w:t>
            </w:r>
            <w:r>
              <w:rPr>
                <w:rFonts w:eastAsiaTheme="minorEastAsia"/>
                <w:iCs/>
                <w:color w:val="4472C4" w:themeColor="accent1"/>
                <w:lang w:eastAsia="zh-CN"/>
              </w:rPr>
              <w:t>”</w:t>
            </w:r>
            <w:r>
              <w:rPr>
                <w:rFonts w:eastAsiaTheme="minorEastAsia" w:hint="eastAsia"/>
                <w:iCs/>
                <w:color w:val="4472C4" w:themeColor="accent1"/>
                <w:lang w:eastAsia="zh-CN"/>
              </w:rPr>
              <w:t>, it depends on the discussion in 9.4.4.</w:t>
            </w:r>
          </w:p>
          <w:p w14:paraId="00C2D2F6" w14:textId="77777777" w:rsidR="00A60F87" w:rsidRDefault="00A60F87">
            <w:pPr>
              <w:jc w:val="both"/>
              <w:rPr>
                <w:rFonts w:eastAsiaTheme="minorEastAsia"/>
                <w:lang w:eastAsia="zh-CN"/>
              </w:rPr>
            </w:pPr>
          </w:p>
          <w:p w14:paraId="4ABD1FDE" w14:textId="77777777" w:rsidR="00251F30" w:rsidRDefault="00251F30">
            <w:pPr>
              <w:jc w:val="both"/>
              <w:rPr>
                <w:rFonts w:eastAsiaTheme="minorEastAsia"/>
                <w:color w:val="0070C0"/>
                <w:lang w:eastAsia="zh-CN"/>
              </w:rPr>
            </w:pPr>
            <w:r w:rsidRPr="00251F30">
              <w:rPr>
                <w:rFonts w:eastAsiaTheme="minorEastAsia" w:hint="eastAsia"/>
                <w:color w:val="0070C0"/>
                <w:lang w:eastAsia="zh-CN"/>
              </w:rPr>
              <w:lastRenderedPageBreak/>
              <w:t xml:space="preserve">FL: It is </w:t>
            </w:r>
            <w:r w:rsidRPr="00251F30">
              <w:rPr>
                <w:rFonts w:eastAsiaTheme="minorEastAsia"/>
                <w:color w:val="0070C0"/>
                <w:lang w:eastAsia="zh-CN"/>
              </w:rPr>
              <w:t>proposed</w:t>
            </w:r>
            <w:r w:rsidRPr="00251F30">
              <w:rPr>
                <w:rFonts w:eastAsiaTheme="minorEastAsia" w:hint="eastAsia"/>
                <w:color w:val="0070C0"/>
                <w:lang w:eastAsia="zh-CN"/>
              </w:rPr>
              <w:t xml:space="preserve"> by companies that when Msg 2 carries Msg 3 scheduling information, CRC is needed, that</w:t>
            </w:r>
            <w:r w:rsidRPr="00251F30">
              <w:rPr>
                <w:rFonts w:eastAsiaTheme="minorEastAsia"/>
                <w:color w:val="0070C0"/>
                <w:lang w:eastAsia="zh-CN"/>
              </w:rPr>
              <w:t>’</w:t>
            </w:r>
            <w:r w:rsidRPr="00251F30">
              <w:rPr>
                <w:rFonts w:eastAsiaTheme="minorEastAsia" w:hint="eastAsia"/>
                <w:color w:val="0070C0"/>
                <w:lang w:eastAsia="zh-CN"/>
              </w:rPr>
              <w:t>s why only Msg 2 purely for ACK of Msg 1 is considered for no CRC case.</w:t>
            </w:r>
          </w:p>
          <w:p w14:paraId="25DD8716" w14:textId="50D8DF8D" w:rsidR="00132A2C" w:rsidRPr="00251F30" w:rsidRDefault="00132A2C">
            <w:pPr>
              <w:jc w:val="both"/>
              <w:rPr>
                <w:rFonts w:eastAsiaTheme="minorEastAsia" w:hint="eastAsia"/>
                <w:lang w:eastAsia="zh-CN"/>
              </w:rPr>
            </w:pPr>
          </w:p>
        </w:tc>
      </w:tr>
      <w:tr w:rsidR="006A16DA" w14:paraId="04E53896" w14:textId="77777777" w:rsidTr="00F8493E">
        <w:tc>
          <w:tcPr>
            <w:tcW w:w="1650" w:type="dxa"/>
          </w:tcPr>
          <w:p w14:paraId="152ABB86" w14:textId="77777777" w:rsidR="006A16DA" w:rsidRDefault="006A16DA" w:rsidP="004E6874">
            <w:pPr>
              <w:rPr>
                <w:rFonts w:eastAsiaTheme="minorEastAsia"/>
                <w:lang w:eastAsia="zh-CN"/>
              </w:rPr>
            </w:pPr>
            <w:r>
              <w:lastRenderedPageBreak/>
              <w:t>Nokia</w:t>
            </w:r>
          </w:p>
        </w:tc>
        <w:tc>
          <w:tcPr>
            <w:tcW w:w="8268" w:type="dxa"/>
          </w:tcPr>
          <w:p w14:paraId="2368C1F2" w14:textId="77777777" w:rsidR="006A16DA" w:rsidRDefault="006A16DA" w:rsidP="004E6874">
            <w:pPr>
              <w:jc w:val="both"/>
              <w:rPr>
                <w:rFonts w:eastAsiaTheme="minorEastAsia"/>
                <w:bCs/>
                <w:lang w:eastAsia="zh-CN"/>
              </w:rPr>
            </w:pPr>
            <w:r>
              <w:rPr>
                <w:bCs/>
              </w:rPr>
              <w:t>OK to consider both options for now. No need to down-select at this early stage.</w:t>
            </w:r>
          </w:p>
        </w:tc>
      </w:tr>
      <w:tr w:rsidR="00F31DA9" w14:paraId="2302E6E1" w14:textId="77777777" w:rsidTr="00F8493E">
        <w:tc>
          <w:tcPr>
            <w:tcW w:w="1650" w:type="dxa"/>
          </w:tcPr>
          <w:p w14:paraId="2D6D2541" w14:textId="77777777" w:rsidR="00F31DA9" w:rsidRDefault="00F31DA9" w:rsidP="00FE11B6">
            <w:pPr>
              <w:rPr>
                <w:rFonts w:eastAsiaTheme="minorEastAsia"/>
                <w:lang w:eastAsia="zh-CN"/>
              </w:rPr>
            </w:pPr>
            <w:r>
              <w:rPr>
                <w:rFonts w:eastAsiaTheme="minorEastAsia"/>
                <w:lang w:eastAsia="zh-CN"/>
              </w:rPr>
              <w:t>Samsung</w:t>
            </w:r>
          </w:p>
        </w:tc>
        <w:tc>
          <w:tcPr>
            <w:tcW w:w="8268" w:type="dxa"/>
          </w:tcPr>
          <w:p w14:paraId="4F3AEF80" w14:textId="77777777" w:rsidR="00F31DA9" w:rsidRDefault="00F31DA9" w:rsidP="00FE11B6">
            <w:pPr>
              <w:jc w:val="both"/>
              <w:rPr>
                <w:rFonts w:ascii="Times New Roman" w:eastAsiaTheme="minorEastAsia" w:hAnsi="Times New Roman"/>
                <w:bCs/>
                <w:lang w:eastAsia="zh-CN"/>
              </w:rPr>
            </w:pPr>
            <w:r>
              <w:rPr>
                <w:rFonts w:ascii="Times New Roman" w:eastAsiaTheme="minorEastAsia" w:hAnsi="Times New Roman"/>
                <w:bCs/>
                <w:lang w:eastAsia="zh-CN"/>
              </w:rPr>
              <w:t xml:space="preserve">We support Option1. When block size is small, CRC-6 can be a non-negligible overhead. </w:t>
            </w:r>
          </w:p>
        </w:tc>
      </w:tr>
      <w:tr w:rsidR="00723FB5" w14:paraId="355BD6B3" w14:textId="77777777" w:rsidTr="00F8493E">
        <w:tc>
          <w:tcPr>
            <w:tcW w:w="1650" w:type="dxa"/>
          </w:tcPr>
          <w:p w14:paraId="2DEDE6B6" w14:textId="092A1B09" w:rsidR="00723FB5" w:rsidRDefault="00723FB5" w:rsidP="00723FB5">
            <w:pPr>
              <w:rPr>
                <w:rFonts w:eastAsiaTheme="minorEastAsia"/>
                <w:lang w:eastAsia="zh-CN"/>
              </w:rPr>
            </w:pPr>
            <w:r>
              <w:rPr>
                <w:rFonts w:eastAsia="Yu Mincho" w:hint="eastAsia"/>
                <w:lang w:eastAsia="ja-JP"/>
              </w:rPr>
              <w:t>DOCOMO</w:t>
            </w:r>
          </w:p>
        </w:tc>
        <w:tc>
          <w:tcPr>
            <w:tcW w:w="8268" w:type="dxa"/>
          </w:tcPr>
          <w:p w14:paraId="2F5BDA66" w14:textId="77777777" w:rsidR="00723FB5" w:rsidRDefault="00723FB5" w:rsidP="00723FB5">
            <w:pPr>
              <w:jc w:val="both"/>
              <w:rPr>
                <w:rFonts w:eastAsia="Yu Mincho"/>
                <w:lang w:eastAsia="ja-JP"/>
              </w:rPr>
            </w:pPr>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clarified first whether to support the case where CRC is not attached, e.g., depending on the message size or message type.</w:t>
            </w:r>
          </w:p>
          <w:p w14:paraId="1AB88F3D" w14:textId="07D049DD" w:rsidR="00723FB5" w:rsidRDefault="00723FB5" w:rsidP="00723FB5">
            <w:pPr>
              <w:jc w:val="both"/>
              <w:rPr>
                <w:rFonts w:ascii="Times New Roman" w:eastAsiaTheme="minorEastAsia" w:hAnsi="Times New Roman"/>
                <w:bCs/>
                <w:lang w:eastAsia="zh-CN"/>
              </w:rPr>
            </w:pPr>
            <w:r>
              <w:rPr>
                <w:rFonts w:eastAsia="Yu Mincho" w:hint="eastAsia"/>
                <w:lang w:eastAsia="ja-JP"/>
              </w:rPr>
              <w:t xml:space="preserve">For option 2, </w:t>
            </w:r>
            <w:r>
              <w:rPr>
                <w:rFonts w:eastAsia="Yu Mincho"/>
                <w:lang w:eastAsia="ja-JP"/>
              </w:rPr>
              <w:t>“</w:t>
            </w:r>
            <w:r w:rsidRPr="0038159B">
              <w:rPr>
                <w:rFonts w:eastAsia="Yu Mincho" w:hint="eastAsia"/>
                <w:lang w:eastAsia="ja-JP"/>
              </w:rPr>
              <w:t>QueryRep-like</w:t>
            </w:r>
            <w:r>
              <w:rPr>
                <w:rFonts w:eastAsia="Yu Mincho" w:hint="eastAsia"/>
                <w:lang w:eastAsia="ja-JP"/>
              </w:rPr>
              <w:t xml:space="preserve"> R2D command</w:t>
            </w:r>
            <w:r>
              <w:rPr>
                <w:rFonts w:eastAsia="Yu Mincho"/>
                <w:lang w:eastAsia="ja-JP"/>
              </w:rPr>
              <w:t>”</w:t>
            </w:r>
            <w:r>
              <w:rPr>
                <w:rFonts w:eastAsia="Yu Mincho" w:hint="eastAsia"/>
                <w:lang w:eastAsia="ja-JP"/>
              </w:rPr>
              <w:t xml:space="preserve"> has not defined yet and unclear for us.</w:t>
            </w:r>
          </w:p>
        </w:tc>
      </w:tr>
      <w:tr w:rsidR="00B73A44" w14:paraId="4F90417A" w14:textId="77777777" w:rsidTr="00F8493E">
        <w:tc>
          <w:tcPr>
            <w:tcW w:w="1650" w:type="dxa"/>
          </w:tcPr>
          <w:p w14:paraId="01BE7FA6" w14:textId="0B67B740"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268" w:type="dxa"/>
          </w:tcPr>
          <w:p w14:paraId="0433BAC1" w14:textId="24EDD3E4" w:rsidR="00B73A44" w:rsidRDefault="00B73A44" w:rsidP="00B73A44">
            <w:pPr>
              <w:jc w:val="both"/>
              <w:rPr>
                <w:rFonts w:eastAsia="Yu Mincho"/>
                <w:lang w:eastAsia="ja-JP"/>
              </w:rPr>
            </w:pPr>
            <w:r>
              <w:rPr>
                <w:rFonts w:ascii="Times New Roman" w:eastAsiaTheme="minorEastAsia" w:hAnsi="Times New Roman" w:hint="eastAsia"/>
                <w:bCs/>
                <w:lang w:eastAsia="zh-CN"/>
              </w:rPr>
              <w:t>S</w:t>
            </w:r>
            <w:r>
              <w:rPr>
                <w:rFonts w:ascii="Times New Roman" w:eastAsiaTheme="minorEastAsia" w:hAnsi="Times New Roman"/>
                <w:bCs/>
                <w:lang w:eastAsia="zh-CN"/>
              </w:rPr>
              <w:t>uggest to wait for RAN2 progress to check whether Option 1 is enough.</w:t>
            </w:r>
          </w:p>
        </w:tc>
      </w:tr>
      <w:tr w:rsidR="00A746B4" w14:paraId="1BC3DDA6" w14:textId="77777777" w:rsidTr="00F8493E">
        <w:tc>
          <w:tcPr>
            <w:tcW w:w="1650" w:type="dxa"/>
          </w:tcPr>
          <w:p w14:paraId="42779DCE" w14:textId="2BBC8C94"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268" w:type="dxa"/>
          </w:tcPr>
          <w:p w14:paraId="7B69D85D" w14:textId="77777777"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applied to PRDCH and PDRCH by default.</w:t>
            </w:r>
          </w:p>
          <w:p w14:paraId="01EDD2FD" w14:textId="269E5662"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used to improve the transmission reliability through error detection. Option 1 is based on only block size which may have impact on the reliability performance of crucial information transmission such as some short command during inventory and command. Option 2 is actually define the exact message types which are not attached with CRC, but the message size should also be considered and it should also be short enough to achieve transmission reliability.</w:t>
            </w:r>
          </w:p>
        </w:tc>
      </w:tr>
      <w:tr w:rsidR="001F638B" w14:paraId="0701B33B" w14:textId="77777777" w:rsidTr="00F8493E">
        <w:tc>
          <w:tcPr>
            <w:tcW w:w="1650" w:type="dxa"/>
          </w:tcPr>
          <w:p w14:paraId="7381D6DD" w14:textId="470276A1" w:rsidR="001F638B" w:rsidRDefault="001F638B" w:rsidP="001F638B">
            <w:pPr>
              <w:rPr>
                <w:rFonts w:eastAsiaTheme="minorEastAsia"/>
                <w:lang w:eastAsia="zh-CN"/>
              </w:rPr>
            </w:pPr>
            <w:r>
              <w:rPr>
                <w:rFonts w:eastAsiaTheme="minorEastAsia"/>
                <w:lang w:eastAsia="zh-CN"/>
              </w:rPr>
              <w:t>Huawei, HiSilicon</w:t>
            </w:r>
          </w:p>
        </w:tc>
        <w:tc>
          <w:tcPr>
            <w:tcW w:w="8268" w:type="dxa"/>
          </w:tcPr>
          <w:p w14:paraId="31B3916D"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1.</w:t>
            </w:r>
          </w:p>
          <w:p w14:paraId="571CCD6D" w14:textId="50DED385" w:rsidR="001F638B" w:rsidRDefault="001F638B" w:rsidP="001F638B">
            <w:pPr>
              <w:jc w:val="both"/>
              <w:rPr>
                <w:rFonts w:ascii="Times New Roman" w:eastAsiaTheme="minorEastAsia" w:hAnsi="Times New Roman"/>
                <w:bCs/>
                <w:lang w:eastAsia="zh-CN"/>
              </w:rPr>
            </w:pPr>
            <w:r w:rsidRPr="001F638B">
              <w:rPr>
                <w:rFonts w:eastAsiaTheme="minorEastAsia"/>
                <w:bCs/>
                <w:lang w:eastAsia="zh-CN"/>
              </w:rPr>
              <w:t>For Option 2, while we see the benefits of using the message type to determine whether CRC is used or not, t</w:t>
            </w:r>
            <w:r w:rsidRPr="001F638B">
              <w:t>he issue is that the PHY layer may not aware of the message type, and that any discussion related to this would have to be in RAN2 since they would have to consider instructing PHY to include/not use CRC.</w:t>
            </w:r>
          </w:p>
        </w:tc>
      </w:tr>
      <w:tr w:rsidR="00F8493E" w:rsidRPr="001B2D70" w14:paraId="64AF2861" w14:textId="77777777" w:rsidTr="00F8493E">
        <w:tc>
          <w:tcPr>
            <w:tcW w:w="1650" w:type="dxa"/>
          </w:tcPr>
          <w:p w14:paraId="01D6121D" w14:textId="2E848C75" w:rsidR="00F8493E" w:rsidRPr="001B2D70" w:rsidRDefault="00F8493E" w:rsidP="00902F18">
            <w:pPr>
              <w:rPr>
                <w:rFonts w:eastAsiaTheme="minorEastAsia"/>
                <w:lang w:eastAsia="zh-CN"/>
              </w:rPr>
            </w:pPr>
            <w:r w:rsidRPr="00F8493E">
              <w:rPr>
                <w:rFonts w:eastAsiaTheme="minorEastAsia"/>
                <w:lang w:eastAsia="zh-CN"/>
              </w:rPr>
              <w:t>Ericsson</w:t>
            </w:r>
          </w:p>
        </w:tc>
        <w:tc>
          <w:tcPr>
            <w:tcW w:w="8268" w:type="dxa"/>
          </w:tcPr>
          <w:p w14:paraId="0C81A54D" w14:textId="77777777" w:rsidR="00F8493E" w:rsidRPr="00A44F4E" w:rsidRDefault="00F8493E" w:rsidP="00902F18">
            <w:pPr>
              <w:jc w:val="both"/>
              <w:rPr>
                <w:rFonts w:eastAsiaTheme="minorEastAsia"/>
                <w:lang w:eastAsia="zh-CN"/>
              </w:rPr>
            </w:pPr>
            <w:r w:rsidRPr="00A44F4E">
              <w:rPr>
                <w:rFonts w:eastAsiaTheme="minorEastAsia"/>
                <w:lang w:eastAsia="zh-CN"/>
              </w:rPr>
              <w:t>We can support option 2</w:t>
            </w:r>
          </w:p>
        </w:tc>
      </w:tr>
      <w:tr w:rsidR="00235611" w:rsidRPr="001B2D70" w14:paraId="27F96CDD" w14:textId="77777777" w:rsidTr="00F8493E">
        <w:tc>
          <w:tcPr>
            <w:tcW w:w="1650" w:type="dxa"/>
          </w:tcPr>
          <w:p w14:paraId="3C1D4A7C" w14:textId="66B3DD7D" w:rsidR="00235611" w:rsidRPr="00251F30" w:rsidRDefault="00235611" w:rsidP="00902F18">
            <w:pPr>
              <w:rPr>
                <w:rFonts w:eastAsiaTheme="minorEastAsia"/>
                <w:color w:val="0070C0"/>
                <w:lang w:eastAsia="zh-CN"/>
              </w:rPr>
            </w:pPr>
            <w:r w:rsidRPr="00251F30">
              <w:rPr>
                <w:rFonts w:eastAsiaTheme="minorEastAsia" w:hint="eastAsia"/>
                <w:color w:val="0070C0"/>
                <w:lang w:eastAsia="zh-CN"/>
              </w:rPr>
              <w:t>FL</w:t>
            </w:r>
          </w:p>
        </w:tc>
        <w:tc>
          <w:tcPr>
            <w:tcW w:w="8268" w:type="dxa"/>
          </w:tcPr>
          <w:p w14:paraId="12E8BD1B" w14:textId="3DA52A42" w:rsidR="00235611" w:rsidRPr="00251F30" w:rsidRDefault="00251F30" w:rsidP="00902F18">
            <w:pPr>
              <w:jc w:val="both"/>
              <w:rPr>
                <w:rFonts w:eastAsiaTheme="minorEastAsia" w:hint="eastAsia"/>
                <w:color w:val="0070C0"/>
                <w:lang w:eastAsia="zh-CN"/>
              </w:rPr>
            </w:pPr>
            <w:r w:rsidRPr="00251F30">
              <w:rPr>
                <w:rFonts w:eastAsiaTheme="minorEastAsia" w:hint="eastAsia"/>
                <w:color w:val="0070C0"/>
                <w:lang w:eastAsia="zh-CN"/>
              </w:rPr>
              <w:t>The proposal is updated based on comments received:</w:t>
            </w:r>
          </w:p>
          <w:p w14:paraId="05AB5D93" w14:textId="05E79B2F" w:rsidR="00235611" w:rsidRPr="00251F30" w:rsidRDefault="00235611" w:rsidP="00235611">
            <w:pPr>
              <w:pStyle w:val="4"/>
              <w:numPr>
                <w:ilvl w:val="3"/>
                <w:numId w:val="0"/>
              </w:numPr>
              <w:rPr>
                <w:rFonts w:eastAsia="等线"/>
                <w:color w:val="0070C0"/>
              </w:rPr>
            </w:pPr>
            <w:r w:rsidRPr="00251F30">
              <w:rPr>
                <w:rFonts w:eastAsia="等线" w:hint="eastAsia"/>
                <w:color w:val="0070C0"/>
              </w:rPr>
              <w:t>[</w:t>
            </w:r>
            <w:r w:rsidRPr="00251F30">
              <w:rPr>
                <w:rFonts w:eastAsia="等线"/>
                <w:color w:val="0070C0"/>
              </w:rPr>
              <w:t>H]</w:t>
            </w:r>
            <w:r w:rsidRPr="00251F30">
              <w:rPr>
                <w:rFonts w:eastAsia="等线" w:hint="eastAsia"/>
                <w:color w:val="0070C0"/>
              </w:rPr>
              <w:t xml:space="preserve"> </w:t>
            </w:r>
            <w:r w:rsidRPr="00251F30">
              <w:rPr>
                <w:rFonts w:eastAsia="等线"/>
                <w:color w:val="0070C0"/>
              </w:rPr>
              <w:t>Proposal</w:t>
            </w:r>
            <w:r w:rsidRPr="00251F30">
              <w:rPr>
                <w:rFonts w:eastAsia="等线" w:hint="eastAsia"/>
                <w:color w:val="0070C0"/>
              </w:rPr>
              <w:t xml:space="preserve"> 7-3-v</w:t>
            </w:r>
            <w:r w:rsidRPr="00251F30">
              <w:rPr>
                <w:rFonts w:eastAsia="等线" w:hint="eastAsia"/>
                <w:color w:val="0070C0"/>
              </w:rPr>
              <w:t>2</w:t>
            </w:r>
          </w:p>
          <w:p w14:paraId="1A317CB0" w14:textId="77777777" w:rsidR="00235611" w:rsidRPr="00251F30" w:rsidRDefault="00235611" w:rsidP="00235611">
            <w:pPr>
              <w:spacing w:beforeLines="50" w:before="120"/>
              <w:rPr>
                <w:rFonts w:eastAsiaTheme="minorEastAsia"/>
                <w:iCs/>
                <w:color w:val="0070C0"/>
                <w:lang w:eastAsia="zh-CN"/>
              </w:rPr>
            </w:pPr>
            <w:proofErr w:type="gramStart"/>
            <w:r w:rsidRPr="00251F30">
              <w:rPr>
                <w:rFonts w:eastAsiaTheme="minorEastAsia" w:hint="eastAsia"/>
                <w:iCs/>
                <w:color w:val="0070C0"/>
                <w:lang w:eastAsia="zh-CN"/>
              </w:rPr>
              <w:t>Down-select</w:t>
            </w:r>
            <w:proofErr w:type="gramEnd"/>
            <w:r w:rsidRPr="00251F30">
              <w:rPr>
                <w:rFonts w:eastAsiaTheme="minorEastAsia" w:hint="eastAsia"/>
                <w:iCs/>
                <w:color w:val="0070C0"/>
                <w:lang w:eastAsia="zh-CN"/>
              </w:rPr>
              <w:t xml:space="preserve"> from </w:t>
            </w:r>
            <w:r w:rsidRPr="00251F30">
              <w:rPr>
                <w:rFonts w:eastAsiaTheme="minorEastAsia"/>
                <w:iCs/>
                <w:color w:val="0070C0"/>
                <w:lang w:eastAsia="zh-CN"/>
              </w:rPr>
              <w:t>the</w:t>
            </w:r>
            <w:r w:rsidRPr="00251F30">
              <w:rPr>
                <w:rFonts w:eastAsiaTheme="minorEastAsia" w:hint="eastAsia"/>
                <w:iCs/>
                <w:color w:val="0070C0"/>
                <w:lang w:eastAsia="zh-CN"/>
              </w:rPr>
              <w:t xml:space="preserve"> following options to determine when no CRC is used,</w:t>
            </w:r>
          </w:p>
          <w:p w14:paraId="77892CD3" w14:textId="7629C265"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1: A block size threshold Y. When block size is </w:t>
            </w:r>
            <w:r w:rsidRPr="00251F30">
              <w:rPr>
                <w:rFonts w:eastAsiaTheme="minorEastAsia" w:hint="eastAsia"/>
                <w:iCs/>
                <w:color w:val="0070C0"/>
                <w:lang w:eastAsia="zh-CN"/>
              </w:rPr>
              <w:t>≤</w:t>
            </w:r>
            <w:r w:rsidRPr="00251F30">
              <w:rPr>
                <w:rFonts w:eastAsiaTheme="minorEastAsia" w:hint="eastAsia"/>
                <w:iCs/>
                <w:color w:val="0070C0"/>
                <w:lang w:eastAsia="zh-CN"/>
              </w:rPr>
              <w:t xml:space="preserve"> Y bits, no CRC is used. </w:t>
            </w:r>
            <w:r w:rsidR="00C45059" w:rsidRPr="00251F30">
              <w:rPr>
                <w:rFonts w:eastAsiaTheme="minorEastAsia" w:hint="eastAsia"/>
                <w:iCs/>
                <w:color w:val="0070C0"/>
                <w:lang w:eastAsia="zh-CN"/>
              </w:rPr>
              <w:t xml:space="preserve">Down-selections from the following for </w:t>
            </w:r>
            <w:r w:rsidR="00C45059" w:rsidRPr="00251F30">
              <w:rPr>
                <w:rFonts w:eastAsiaTheme="minorEastAsia" w:hint="eastAsia"/>
                <w:iCs/>
                <w:color w:val="0070C0"/>
                <w:lang w:eastAsia="zh-CN"/>
              </w:rPr>
              <w:t>Y:</w:t>
            </w:r>
          </w:p>
          <w:p w14:paraId="798DF97C" w14:textId="58DDAEF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Alt. 1: 16 </w:t>
            </w:r>
          </w:p>
          <w:p w14:paraId="53785D84" w14:textId="4FFC2A5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2: 8</w:t>
            </w:r>
          </w:p>
          <w:p w14:paraId="4A19E500" w14:textId="5D44E848"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3: 6</w:t>
            </w:r>
          </w:p>
          <w:p w14:paraId="64898007" w14:textId="77777777" w:rsidR="00235611" w:rsidRPr="00251F30" w:rsidRDefault="00235611" w:rsidP="00235611">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FFS the block size corresponds to the size of higher-layer payload and/or L1 R2D control (if supported).</w:t>
            </w:r>
          </w:p>
          <w:p w14:paraId="0A01839C" w14:textId="77777777"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2: Message type, e.g., Msg 2 corresponds to one and/or multiple Msg 1 without Msg 3 scheduling information, </w:t>
            </w:r>
            <w:proofErr w:type="spellStart"/>
            <w:r w:rsidRPr="00251F30">
              <w:rPr>
                <w:rFonts w:eastAsiaTheme="minorEastAsia" w:hint="eastAsia"/>
                <w:iCs/>
                <w:color w:val="0070C0"/>
                <w:lang w:eastAsia="zh-CN"/>
              </w:rPr>
              <w:t>QueryRep</w:t>
            </w:r>
            <w:proofErr w:type="spellEnd"/>
            <w:r w:rsidRPr="00251F30">
              <w:rPr>
                <w:rFonts w:eastAsiaTheme="minorEastAsia" w:hint="eastAsia"/>
                <w:iCs/>
                <w:color w:val="0070C0"/>
                <w:lang w:eastAsia="zh-CN"/>
              </w:rPr>
              <w:t>-like R2D command triggering random access, ACK corresponds to a R2D command. FFS whether and/or how to indicate the message type.</w:t>
            </w:r>
          </w:p>
          <w:p w14:paraId="4ABF4CFD" w14:textId="77777777" w:rsidR="00235611" w:rsidRPr="00251F30" w:rsidRDefault="00235611" w:rsidP="00902F18">
            <w:pPr>
              <w:jc w:val="both"/>
              <w:rPr>
                <w:rFonts w:eastAsiaTheme="minorEastAsia" w:hint="eastAsia"/>
                <w:color w:val="0070C0"/>
                <w:lang w:eastAsia="zh-CN"/>
              </w:rPr>
            </w:pPr>
          </w:p>
        </w:tc>
      </w:tr>
    </w:tbl>
    <w:p w14:paraId="6C607568" w14:textId="77777777" w:rsidR="00A60F87" w:rsidRPr="00F31DA9" w:rsidRDefault="00A60F87">
      <w:pPr>
        <w:spacing w:beforeLines="50" w:before="120" w:afterLines="50" w:after="120"/>
        <w:rPr>
          <w:rFonts w:eastAsiaTheme="minorEastAsia"/>
          <w:iCs/>
          <w:lang w:eastAsia="zh-CN"/>
        </w:rPr>
      </w:pPr>
    </w:p>
    <w:p w14:paraId="4B850380" w14:textId="77777777" w:rsidR="00A60F87" w:rsidRDefault="00723FB5">
      <w:pPr>
        <w:pStyle w:val="1"/>
        <w:rPr>
          <w:rFonts w:eastAsia="等线"/>
        </w:rPr>
      </w:pPr>
      <w:r>
        <w:rPr>
          <w:rFonts w:eastAsia="等线" w:hint="eastAsia"/>
        </w:rPr>
        <w:t>Others</w:t>
      </w:r>
    </w:p>
    <w:tbl>
      <w:tblPr>
        <w:tblStyle w:val="afd"/>
        <w:tblW w:w="10490" w:type="dxa"/>
        <w:tblInd w:w="-289" w:type="dxa"/>
        <w:tblLook w:val="04A0" w:firstRow="1" w:lastRow="0" w:firstColumn="1" w:lastColumn="0" w:noHBand="0" w:noVBand="1"/>
      </w:tblPr>
      <w:tblGrid>
        <w:gridCol w:w="1135"/>
        <w:gridCol w:w="9355"/>
      </w:tblGrid>
      <w:tr w:rsidR="00A60F87" w14:paraId="203483B2" w14:textId="77777777">
        <w:tc>
          <w:tcPr>
            <w:tcW w:w="1135" w:type="dxa"/>
          </w:tcPr>
          <w:p w14:paraId="48E434E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9355" w:type="dxa"/>
          </w:tcPr>
          <w:p w14:paraId="75CEF907"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D15F9C4" w14:textId="77777777">
        <w:tc>
          <w:tcPr>
            <w:tcW w:w="1135" w:type="dxa"/>
          </w:tcPr>
          <w:p w14:paraId="19AD0AC6" w14:textId="77777777" w:rsidR="00A60F87" w:rsidRDefault="00723FB5">
            <w:pPr>
              <w:rPr>
                <w:rFonts w:eastAsiaTheme="minorEastAsia"/>
                <w:b/>
                <w:bCs/>
                <w:szCs w:val="20"/>
                <w:lang w:eastAsia="zh-CN"/>
              </w:rPr>
            </w:pPr>
            <w:r>
              <w:rPr>
                <w:rFonts w:hint="eastAsia"/>
                <w:szCs w:val="20"/>
              </w:rPr>
              <w:t>TCL</w:t>
            </w:r>
          </w:p>
        </w:tc>
        <w:tc>
          <w:tcPr>
            <w:tcW w:w="9355" w:type="dxa"/>
          </w:tcPr>
          <w:p w14:paraId="1E830FDE" w14:textId="77777777" w:rsidR="00A60F87" w:rsidRDefault="00723FB5">
            <w:pPr>
              <w:rPr>
                <w:rFonts w:eastAsiaTheme="minorEastAsia"/>
                <w:i/>
                <w:szCs w:val="20"/>
                <w:lang w:eastAsia="zh-CN"/>
              </w:rPr>
            </w:pPr>
            <w:r>
              <w:rPr>
                <w:i/>
                <w:szCs w:val="20"/>
              </w:rPr>
              <w:t xml:space="preserve">Observation 10: D2R resource related Msg 1/3 repetition number/BLF could be saved if coverage is better. </w:t>
            </w:r>
          </w:p>
          <w:p w14:paraId="25048B7F" w14:textId="77777777" w:rsidR="00A60F87" w:rsidRDefault="00723FB5">
            <w:pPr>
              <w:rPr>
                <w:rFonts w:eastAsiaTheme="minorEastAsia"/>
                <w:i/>
                <w:szCs w:val="20"/>
                <w:lang w:eastAsia="zh-CN"/>
              </w:rPr>
            </w:pPr>
            <w:r>
              <w:rPr>
                <w:i/>
                <w:szCs w:val="20"/>
              </w:rPr>
              <w:t xml:space="preserve">Observation 11: Reader sends one AIoT paging to devices that wait for inventory, and after a while, send again subsequent AIoT paging to inventory remaining device based on access successful rate. Subsequent AIoT paging could include more access resource or indication information if access successful rate is low. </w:t>
            </w:r>
          </w:p>
          <w:p w14:paraId="3A68446E" w14:textId="77777777" w:rsidR="00A60F87" w:rsidRDefault="00723FB5">
            <w:pPr>
              <w:rPr>
                <w:rFonts w:eastAsiaTheme="minorEastAsia"/>
                <w:i/>
                <w:szCs w:val="20"/>
                <w:lang w:eastAsia="zh-CN"/>
              </w:rPr>
            </w:pPr>
            <w:r>
              <w:rPr>
                <w:i/>
                <w:szCs w:val="20"/>
              </w:rPr>
              <w:t>Proposal 16: Discuss the definition of coverage level and/or access level to save resource while meeting coverage and access reliability.</w:t>
            </w:r>
          </w:p>
        </w:tc>
      </w:tr>
      <w:tr w:rsidR="00A60F87" w14:paraId="7D6F8935" w14:textId="77777777">
        <w:tc>
          <w:tcPr>
            <w:tcW w:w="1135" w:type="dxa"/>
          </w:tcPr>
          <w:p w14:paraId="5F1BAAD2" w14:textId="77777777" w:rsidR="00A60F87" w:rsidRDefault="00723FB5">
            <w:pPr>
              <w:rPr>
                <w:b/>
                <w:bCs/>
                <w:szCs w:val="20"/>
              </w:rPr>
            </w:pPr>
            <w:r>
              <w:rPr>
                <w:rFonts w:hint="eastAsia"/>
                <w:szCs w:val="20"/>
              </w:rPr>
              <w:t>Panasonic</w:t>
            </w:r>
          </w:p>
        </w:tc>
        <w:tc>
          <w:tcPr>
            <w:tcW w:w="9355" w:type="dxa"/>
          </w:tcPr>
          <w:p w14:paraId="4375133B" w14:textId="77777777" w:rsidR="00A60F87" w:rsidRDefault="00723FB5">
            <w:pPr>
              <w:rPr>
                <w:rFonts w:eastAsiaTheme="minorEastAsia"/>
                <w:i/>
                <w:szCs w:val="20"/>
                <w:lang w:eastAsia="zh-CN"/>
              </w:rPr>
            </w:pPr>
            <w:r>
              <w:rPr>
                <w:i/>
                <w:szCs w:val="20"/>
              </w:rPr>
              <w:t>Proposal 4: Whether the case that the D2R size can be different from the reader's indicated D2R size is supported or not should be concluded in RAN2.</w:t>
            </w:r>
          </w:p>
        </w:tc>
      </w:tr>
      <w:tr w:rsidR="00A60F87" w14:paraId="62151DD1" w14:textId="77777777">
        <w:tc>
          <w:tcPr>
            <w:tcW w:w="1135" w:type="dxa"/>
          </w:tcPr>
          <w:p w14:paraId="3AEFC119" w14:textId="77777777" w:rsidR="00A60F87" w:rsidRDefault="00723FB5">
            <w:pPr>
              <w:rPr>
                <w:b/>
                <w:bCs/>
                <w:szCs w:val="20"/>
              </w:rPr>
            </w:pPr>
            <w:r>
              <w:rPr>
                <w:rFonts w:hint="eastAsia"/>
                <w:szCs w:val="20"/>
              </w:rPr>
              <w:t>NEC</w:t>
            </w:r>
          </w:p>
        </w:tc>
        <w:tc>
          <w:tcPr>
            <w:tcW w:w="9355" w:type="dxa"/>
          </w:tcPr>
          <w:p w14:paraId="1ACFA5E4" w14:textId="77777777" w:rsidR="00A60F87" w:rsidRDefault="00723FB5">
            <w:pPr>
              <w:rPr>
                <w:rFonts w:eastAsiaTheme="minorEastAsia"/>
                <w:i/>
                <w:szCs w:val="20"/>
                <w:lang w:val="en-GB" w:eastAsia="zh-CN"/>
              </w:rPr>
            </w:pPr>
            <w:r>
              <w:rPr>
                <w:i/>
                <w:szCs w:val="20"/>
                <w:lang w:val="en-GB"/>
              </w:rPr>
              <w:t>Proposal 7: When applying small frequency shift, the density of ambles, at least midamble, is increased by small frequency shift factor R.</w:t>
            </w:r>
          </w:p>
          <w:p w14:paraId="2B1BCC15" w14:textId="77777777" w:rsidR="00A60F87" w:rsidRDefault="00723FB5">
            <w:pPr>
              <w:rPr>
                <w:rFonts w:eastAsiaTheme="minorEastAsia"/>
                <w:i/>
                <w:szCs w:val="20"/>
                <w:lang w:val="en-GB" w:eastAsia="zh-CN"/>
              </w:rPr>
            </w:pPr>
            <w:r>
              <w:rPr>
                <w:i/>
                <w:szCs w:val="20"/>
                <w:lang w:val="en-GB"/>
              </w:rPr>
              <w:t>Proposal 8: When applying small frequency shift, the number of effective chips after small frequency shift should be multiples of R between nearby ambles.</w:t>
            </w:r>
          </w:p>
          <w:p w14:paraId="64711A91" w14:textId="77777777" w:rsidR="00A60F87" w:rsidRDefault="00723FB5">
            <w:pPr>
              <w:rPr>
                <w:rFonts w:eastAsiaTheme="minorEastAsia"/>
                <w:i/>
                <w:szCs w:val="20"/>
                <w:lang w:val="en-GB" w:eastAsia="zh-CN"/>
              </w:rPr>
            </w:pPr>
            <w:r>
              <w:rPr>
                <w:i/>
                <w:szCs w:val="20"/>
                <w:lang w:val="en-GB"/>
              </w:rPr>
              <w:t>Proposal 9: To avoid increase of amble overhead, the number of chips of each amble should be multiples of R.</w:t>
            </w:r>
          </w:p>
        </w:tc>
      </w:tr>
      <w:tr w:rsidR="00A60F87" w14:paraId="3382742E" w14:textId="77777777">
        <w:tc>
          <w:tcPr>
            <w:tcW w:w="1135" w:type="dxa"/>
          </w:tcPr>
          <w:p w14:paraId="5F25BF67" w14:textId="77777777" w:rsidR="00A60F87" w:rsidRDefault="00723FB5">
            <w:pPr>
              <w:rPr>
                <w:b/>
                <w:bCs/>
                <w:szCs w:val="20"/>
              </w:rPr>
            </w:pPr>
            <w:r>
              <w:rPr>
                <w:rFonts w:hint="eastAsia"/>
                <w:szCs w:val="20"/>
              </w:rPr>
              <w:t>Lenovo</w:t>
            </w:r>
          </w:p>
        </w:tc>
        <w:tc>
          <w:tcPr>
            <w:tcW w:w="9355" w:type="dxa"/>
          </w:tcPr>
          <w:p w14:paraId="462CC283" w14:textId="77777777" w:rsidR="00A60F87" w:rsidRDefault="00723FB5">
            <w:pPr>
              <w:rPr>
                <w:i/>
                <w:szCs w:val="20"/>
              </w:rPr>
            </w:pPr>
            <w:r>
              <w:rPr>
                <w:i/>
                <w:szCs w:val="20"/>
              </w:rPr>
              <w:t xml:space="preserve">Proposal 5: Discuss number of power state supported by device 1 as it important to understand whether content such as timers, inventoried state can be preserved:   </w:t>
            </w:r>
          </w:p>
          <w:p w14:paraId="3E2EEB3D" w14:textId="77777777" w:rsidR="00A60F87" w:rsidRDefault="00723FB5">
            <w:pPr>
              <w:widowControl w:val="0"/>
              <w:numPr>
                <w:ilvl w:val="0"/>
                <w:numId w:val="52"/>
              </w:numPr>
              <w:jc w:val="both"/>
              <w:rPr>
                <w:i/>
                <w:szCs w:val="20"/>
              </w:rPr>
            </w:pPr>
            <w:r>
              <w:rPr>
                <w:i/>
                <w:szCs w:val="20"/>
              </w:rPr>
              <w:t xml:space="preserve">2 states – ON, OFF </w:t>
            </w:r>
          </w:p>
          <w:p w14:paraId="29036039" w14:textId="77777777" w:rsidR="00A60F87" w:rsidRDefault="00723FB5">
            <w:pPr>
              <w:widowControl w:val="0"/>
              <w:numPr>
                <w:ilvl w:val="0"/>
                <w:numId w:val="52"/>
              </w:numPr>
              <w:jc w:val="both"/>
              <w:rPr>
                <w:i/>
                <w:szCs w:val="20"/>
              </w:rPr>
            </w:pPr>
            <w:r>
              <w:rPr>
                <w:i/>
                <w:szCs w:val="20"/>
              </w:rPr>
              <w:t xml:space="preserve">3 states – ON, Memory retention state, OFF </w:t>
            </w:r>
          </w:p>
          <w:p w14:paraId="018F351D" w14:textId="77777777" w:rsidR="00A60F87" w:rsidRDefault="00723FB5">
            <w:pPr>
              <w:rPr>
                <w:i/>
                <w:szCs w:val="20"/>
              </w:rPr>
            </w:pPr>
            <w:r>
              <w:rPr>
                <w:i/>
                <w:szCs w:val="20"/>
              </w:rPr>
              <w:t xml:space="preserve">Proposal 6: Discuss whether the device can goto memory retention state within inventory round to save power </w:t>
            </w:r>
          </w:p>
          <w:p w14:paraId="6DF55B2B" w14:textId="77777777" w:rsidR="00A60F87" w:rsidRDefault="00723FB5">
            <w:pPr>
              <w:rPr>
                <w:i/>
                <w:szCs w:val="20"/>
              </w:rPr>
            </w:pPr>
            <w:r>
              <w:rPr>
                <w:i/>
                <w:szCs w:val="20"/>
              </w:rPr>
              <w:lastRenderedPageBreak/>
              <w:t xml:space="preserve">Proposal 7: Discuss how to limit device participating in the inventory round, random access round depending on its availability of stored energy </w:t>
            </w:r>
          </w:p>
          <w:p w14:paraId="78B78551" w14:textId="77777777" w:rsidR="00A60F87" w:rsidRDefault="00723FB5">
            <w:pPr>
              <w:rPr>
                <w:rFonts w:eastAsiaTheme="minorEastAsia"/>
                <w:i/>
                <w:szCs w:val="20"/>
                <w:lang w:eastAsia="zh-CN"/>
              </w:rPr>
            </w:pPr>
            <w:r>
              <w:rPr>
                <w:i/>
                <w:szCs w:val="20"/>
              </w:rPr>
              <w:t>Proposal 8: Support energy aware slot selection in an inventory round as opposed to random slot selection.</w:t>
            </w:r>
          </w:p>
        </w:tc>
      </w:tr>
    </w:tbl>
    <w:p w14:paraId="2EAFD703" w14:textId="77777777" w:rsidR="00A60F87" w:rsidRDefault="00A60F87">
      <w:pPr>
        <w:rPr>
          <w:rFonts w:eastAsiaTheme="minorEastAsia"/>
          <w:iCs/>
          <w:lang w:eastAsia="zh-CN"/>
        </w:rPr>
      </w:pPr>
    </w:p>
    <w:p w14:paraId="2AD860D0" w14:textId="77777777" w:rsidR="00A60F87" w:rsidRDefault="00A60F87">
      <w:pPr>
        <w:rPr>
          <w:rFonts w:eastAsiaTheme="minorEastAsia"/>
          <w:iCs/>
          <w:lang w:eastAsia="zh-CN"/>
        </w:rPr>
      </w:pPr>
    </w:p>
    <w:p w14:paraId="4A06D36B" w14:textId="77777777" w:rsidR="00A60F87" w:rsidRDefault="00723FB5">
      <w:pPr>
        <w:pStyle w:val="1"/>
        <w:rPr>
          <w:rFonts w:eastAsia="等线"/>
        </w:rPr>
      </w:pPr>
      <w:r>
        <w:rPr>
          <w:rFonts w:eastAsia="等线" w:hint="eastAsia"/>
        </w:rPr>
        <w:t>Collection of agreements</w:t>
      </w:r>
    </w:p>
    <w:p w14:paraId="02E99122" w14:textId="77777777" w:rsidR="00A60F87" w:rsidRDefault="00723FB5">
      <w:pPr>
        <w:rPr>
          <w:rFonts w:eastAsiaTheme="minorEastAsia"/>
          <w:iCs/>
          <w:lang w:eastAsia="zh-CN"/>
        </w:rPr>
      </w:pPr>
      <w:r>
        <w:rPr>
          <w:rFonts w:eastAsiaTheme="minorEastAsia" w:hint="eastAsia"/>
          <w:iCs/>
          <w:lang w:eastAsia="zh-CN"/>
        </w:rPr>
        <w:t>TBD</w:t>
      </w:r>
    </w:p>
    <w:p w14:paraId="55716FFC" w14:textId="77777777" w:rsidR="00A60F87" w:rsidRDefault="00A60F87">
      <w:pPr>
        <w:rPr>
          <w:rFonts w:eastAsiaTheme="minorEastAsia"/>
          <w:iCs/>
          <w:lang w:eastAsia="zh-CN"/>
        </w:rPr>
      </w:pPr>
    </w:p>
    <w:p w14:paraId="7BE1FDF2" w14:textId="77777777" w:rsidR="00A60F87" w:rsidRDefault="00723FB5">
      <w:pPr>
        <w:pStyle w:val="1"/>
        <w:rPr>
          <w:rFonts w:eastAsia="等线"/>
        </w:rPr>
      </w:pPr>
      <w:r>
        <w:rPr>
          <w:rFonts w:eastAsia="等线" w:hint="eastAsia"/>
        </w:rPr>
        <w:t>References</w:t>
      </w:r>
    </w:p>
    <w:p w14:paraId="27D8373C" w14:textId="77777777" w:rsidR="00A60F87" w:rsidRDefault="00723FB5">
      <w:pPr>
        <w:widowControl w:val="0"/>
        <w:numPr>
          <w:ilvl w:val="0"/>
          <w:numId w:val="53"/>
        </w:numPr>
        <w:jc w:val="both"/>
        <w:rPr>
          <w:b/>
          <w:bCs/>
          <w:szCs w:val="20"/>
        </w:rPr>
      </w:pPr>
      <w:bookmarkStart w:id="12" w:name="_Ref130805420"/>
      <w:r>
        <w:rPr>
          <w:szCs w:val="20"/>
        </w:rPr>
        <w:t>RP-243326, New Work Item: Solutions for Ambient IoT (Internet of Things) in NR, 3GPP TSG RAN Meeting #106.</w:t>
      </w:r>
      <w:bookmarkEnd w:id="12"/>
    </w:p>
    <w:p w14:paraId="2CCBB843" w14:textId="77777777" w:rsidR="00A60F87" w:rsidRDefault="00723FB5">
      <w:pPr>
        <w:widowControl w:val="0"/>
        <w:tabs>
          <w:tab w:val="left" w:pos="420"/>
        </w:tabs>
        <w:spacing w:beforeLines="50" w:before="120" w:afterLines="50" w:after="120"/>
        <w:jc w:val="both"/>
        <w:rPr>
          <w:b/>
          <w:bCs/>
          <w:szCs w:val="20"/>
        </w:rPr>
      </w:pPr>
      <w:r>
        <w:rPr>
          <w:rFonts w:eastAsiaTheme="minorEastAsia" w:hint="eastAsia"/>
          <w:b/>
          <w:bCs/>
          <w:szCs w:val="20"/>
          <w:lang w:eastAsia="zh-CN"/>
        </w:rPr>
        <w:t>AI 9.4.2</w:t>
      </w:r>
    </w:p>
    <w:p w14:paraId="1E68B669" w14:textId="77777777" w:rsidR="00A60F87" w:rsidRDefault="00723FB5">
      <w:pPr>
        <w:pStyle w:val="aff3"/>
        <w:numPr>
          <w:ilvl w:val="0"/>
          <w:numId w:val="53"/>
        </w:numPr>
        <w:ind w:firstLineChars="0"/>
      </w:pPr>
      <w:r>
        <w:t>R1-2500034</w:t>
      </w:r>
      <w:r>
        <w:tab/>
        <w:t>Coding aspects for Ambient IoT</w:t>
      </w:r>
      <w:r>
        <w:tab/>
        <w:t>Ericsson</w:t>
      </w:r>
    </w:p>
    <w:p w14:paraId="322AAC58" w14:textId="77777777" w:rsidR="00A60F87" w:rsidRDefault="00723FB5">
      <w:pPr>
        <w:pStyle w:val="aff3"/>
        <w:numPr>
          <w:ilvl w:val="0"/>
          <w:numId w:val="53"/>
        </w:numPr>
        <w:ind w:firstLineChars="0"/>
      </w:pPr>
      <w:r>
        <w:t>R1-2500045</w:t>
      </w:r>
      <w:r>
        <w:tab/>
        <w:t>Discussion on coding aspects for A-IoT physical channel</w:t>
      </w:r>
      <w:r>
        <w:tab/>
        <w:t>FUTUREWEI</w:t>
      </w:r>
    </w:p>
    <w:p w14:paraId="2A226969" w14:textId="77777777" w:rsidR="00A60F87" w:rsidRDefault="00723FB5">
      <w:pPr>
        <w:pStyle w:val="aff3"/>
        <w:numPr>
          <w:ilvl w:val="0"/>
          <w:numId w:val="53"/>
        </w:numPr>
        <w:ind w:firstLineChars="0"/>
      </w:pPr>
      <w:r>
        <w:t>R1-2500125</w:t>
      </w:r>
      <w:r>
        <w:tab/>
        <w:t>Discussion on Ambient IoTcoding</w:t>
      </w:r>
      <w:r>
        <w:tab/>
        <w:t>ZTE Corporation, Sanechips</w:t>
      </w:r>
    </w:p>
    <w:p w14:paraId="0532B8E4" w14:textId="77777777" w:rsidR="00A60F87" w:rsidRDefault="00723FB5">
      <w:pPr>
        <w:pStyle w:val="aff3"/>
        <w:numPr>
          <w:ilvl w:val="0"/>
          <w:numId w:val="53"/>
        </w:numPr>
        <w:ind w:firstLineChars="0"/>
      </w:pPr>
      <w:r>
        <w:t>R1-2500154</w:t>
      </w:r>
      <w:r>
        <w:tab/>
        <w:t>Physical channel design on channel coding</w:t>
      </w:r>
      <w:r>
        <w:tab/>
        <w:t>Huawei, HiSilicon</w:t>
      </w:r>
    </w:p>
    <w:p w14:paraId="05EBAAD8" w14:textId="77777777" w:rsidR="00A60F87" w:rsidRDefault="00723FB5">
      <w:pPr>
        <w:pStyle w:val="aff3"/>
        <w:numPr>
          <w:ilvl w:val="0"/>
          <w:numId w:val="53"/>
        </w:numPr>
        <w:ind w:firstLineChars="0"/>
      </w:pPr>
      <w:r>
        <w:t>R1-2500170</w:t>
      </w:r>
      <w:r>
        <w:tab/>
        <w:t>Discussion on line coding, FEC, CRC, repetition aspects for Ambient IoT</w:t>
      </w:r>
      <w:r>
        <w:tab/>
        <w:t>Spreadtrum, UNISOC</w:t>
      </w:r>
    </w:p>
    <w:p w14:paraId="3D05D3CC" w14:textId="77777777" w:rsidR="00A60F87" w:rsidRDefault="00723FB5">
      <w:pPr>
        <w:pStyle w:val="aff3"/>
        <w:numPr>
          <w:ilvl w:val="0"/>
          <w:numId w:val="53"/>
        </w:numPr>
        <w:ind w:firstLineChars="0"/>
      </w:pPr>
      <w:r>
        <w:t>R1-2500225</w:t>
      </w:r>
      <w:r>
        <w:tab/>
        <w:t>Ambient IoT channel coding and small frequency shift</w:t>
      </w:r>
      <w:r>
        <w:tab/>
        <w:t>CATT</w:t>
      </w:r>
    </w:p>
    <w:p w14:paraId="239AFCD9" w14:textId="77777777" w:rsidR="00A60F87" w:rsidRDefault="00723FB5">
      <w:pPr>
        <w:pStyle w:val="aff3"/>
        <w:numPr>
          <w:ilvl w:val="0"/>
          <w:numId w:val="53"/>
        </w:numPr>
        <w:ind w:firstLineChars="0"/>
      </w:pPr>
      <w:r>
        <w:t>R1-2500260</w:t>
      </w:r>
      <w:r>
        <w:tab/>
        <w:t>Discussion on physical channels design about line coding, FEC, CRC, repetition aspects for Ambient IoT</w:t>
      </w:r>
      <w:r>
        <w:tab/>
        <w:t>China Telecom</w:t>
      </w:r>
    </w:p>
    <w:p w14:paraId="0BE2CC1B" w14:textId="77777777" w:rsidR="00A60F87" w:rsidRDefault="00723FB5">
      <w:pPr>
        <w:pStyle w:val="aff3"/>
        <w:numPr>
          <w:ilvl w:val="0"/>
          <w:numId w:val="53"/>
        </w:numPr>
        <w:ind w:firstLineChars="0"/>
      </w:pPr>
      <w:bookmarkStart w:id="13" w:name="_Ref190340135"/>
      <w:r>
        <w:t>R1-2500288</w:t>
      </w:r>
      <w:r>
        <w:tab/>
        <w:t>Discussion on coding aspects of physical channel design</w:t>
      </w:r>
      <w:r>
        <w:tab/>
        <w:t>CMCC</w:t>
      </w:r>
      <w:bookmarkEnd w:id="13"/>
    </w:p>
    <w:p w14:paraId="16BCCEED" w14:textId="77777777" w:rsidR="00A60F87" w:rsidRDefault="00723FB5">
      <w:pPr>
        <w:pStyle w:val="aff3"/>
        <w:numPr>
          <w:ilvl w:val="0"/>
          <w:numId w:val="53"/>
        </w:numPr>
        <w:ind w:firstLineChars="0"/>
      </w:pPr>
      <w:r>
        <w:t>R1-2500350</w:t>
      </w:r>
      <w:r>
        <w:tab/>
        <w:t>Discussion on line coding, FEC, CRC and repetition for A-IoT</w:t>
      </w:r>
      <w:r>
        <w:tab/>
        <w:t>vivo</w:t>
      </w:r>
    </w:p>
    <w:p w14:paraId="645B0687" w14:textId="77777777" w:rsidR="00A60F87" w:rsidRDefault="00723FB5">
      <w:pPr>
        <w:pStyle w:val="aff3"/>
        <w:numPr>
          <w:ilvl w:val="0"/>
          <w:numId w:val="53"/>
        </w:numPr>
        <w:ind w:firstLineChars="0"/>
      </w:pPr>
      <w:r>
        <w:t>R1-2500395</w:t>
      </w:r>
      <w:r>
        <w:tab/>
        <w:t>AIoT Physical channels design - line coding, FEC, CRC, repetition aspects</w:t>
      </w:r>
      <w:r>
        <w:tab/>
        <w:t>Nokia</w:t>
      </w:r>
    </w:p>
    <w:p w14:paraId="13165E3C" w14:textId="77777777" w:rsidR="00A60F87" w:rsidRDefault="00723FB5">
      <w:pPr>
        <w:pStyle w:val="aff3"/>
        <w:numPr>
          <w:ilvl w:val="0"/>
          <w:numId w:val="53"/>
        </w:numPr>
        <w:ind w:firstLineChars="0"/>
      </w:pPr>
      <w:r>
        <w:t>R1-2500425</w:t>
      </w:r>
      <w:r>
        <w:tab/>
        <w:t>Discussion on other aspects for Ambient IoT physical design</w:t>
      </w:r>
      <w:r>
        <w:tab/>
        <w:t>TCL</w:t>
      </w:r>
    </w:p>
    <w:p w14:paraId="5C29DA91" w14:textId="77777777" w:rsidR="00A60F87" w:rsidRDefault="00723FB5">
      <w:pPr>
        <w:pStyle w:val="aff3"/>
        <w:numPr>
          <w:ilvl w:val="0"/>
          <w:numId w:val="53"/>
        </w:numPr>
        <w:ind w:firstLineChars="0"/>
      </w:pPr>
      <w:r>
        <w:t>R1-2500451</w:t>
      </w:r>
      <w:r>
        <w:tab/>
        <w:t>Discussion on physical channels design for A-IoT</w:t>
      </w:r>
      <w:r>
        <w:tab/>
        <w:t>OPPO</w:t>
      </w:r>
    </w:p>
    <w:p w14:paraId="4CB2E469" w14:textId="77777777" w:rsidR="00A60F87" w:rsidRDefault="00723FB5">
      <w:pPr>
        <w:pStyle w:val="aff3"/>
        <w:numPr>
          <w:ilvl w:val="0"/>
          <w:numId w:val="53"/>
        </w:numPr>
        <w:ind w:firstLineChars="0"/>
      </w:pPr>
      <w:r>
        <w:t>R1-2500487</w:t>
      </w:r>
      <w:r>
        <w:tab/>
        <w:t>Discussion on Physical Channel Designs for A-IoT</w:t>
      </w:r>
      <w:r>
        <w:tab/>
        <w:t>Panasonic</w:t>
      </w:r>
    </w:p>
    <w:p w14:paraId="05F17407" w14:textId="77777777" w:rsidR="00A60F87" w:rsidRDefault="00723FB5">
      <w:pPr>
        <w:pStyle w:val="aff3"/>
        <w:numPr>
          <w:ilvl w:val="0"/>
          <w:numId w:val="53"/>
        </w:numPr>
        <w:ind w:firstLineChars="0"/>
      </w:pPr>
      <w:r>
        <w:t>R1-2500611</w:t>
      </w:r>
      <w:r>
        <w:tab/>
        <w:t>Physical layer design – line coding, FEC, CRC, repetition aspects</w:t>
      </w:r>
      <w:r>
        <w:tab/>
        <w:t>NEC</w:t>
      </w:r>
    </w:p>
    <w:p w14:paraId="1AFCE8E4" w14:textId="77777777" w:rsidR="00A60F87" w:rsidRDefault="00723FB5">
      <w:pPr>
        <w:pStyle w:val="aff3"/>
        <w:numPr>
          <w:ilvl w:val="0"/>
          <w:numId w:val="53"/>
        </w:numPr>
        <w:ind w:firstLineChars="0"/>
      </w:pPr>
      <w:r>
        <w:t>R1-2500733</w:t>
      </w:r>
      <w:r>
        <w:tab/>
        <w:t>Discussion on line coding, FEC, CRC and repetition aspects for Ambient IoT</w:t>
      </w:r>
      <w:r>
        <w:tab/>
        <w:t>Xiaomi</w:t>
      </w:r>
    </w:p>
    <w:p w14:paraId="737F3D14" w14:textId="77777777" w:rsidR="00A60F87" w:rsidRDefault="00723FB5">
      <w:pPr>
        <w:pStyle w:val="aff3"/>
        <w:numPr>
          <w:ilvl w:val="0"/>
          <w:numId w:val="53"/>
        </w:numPr>
        <w:ind w:firstLineChars="0"/>
      </w:pPr>
      <w:r>
        <w:t>R1-2500779</w:t>
      </w:r>
      <w:r>
        <w:tab/>
        <w:t>On coding aspects for Ambient IoT</w:t>
      </w:r>
      <w:r>
        <w:tab/>
        <w:t>Apple</w:t>
      </w:r>
    </w:p>
    <w:p w14:paraId="735728B1" w14:textId="77777777" w:rsidR="00A60F87" w:rsidRDefault="00723FB5">
      <w:pPr>
        <w:pStyle w:val="aff3"/>
        <w:numPr>
          <w:ilvl w:val="0"/>
          <w:numId w:val="53"/>
        </w:numPr>
        <w:ind w:firstLineChars="0"/>
      </w:pPr>
      <w:r>
        <w:t>R1-2500851</w:t>
      </w:r>
      <w:r>
        <w:tab/>
        <w:t>Views on Physical channels design – line coding, FEC, CRC, repetition aspects</w:t>
      </w:r>
      <w:r>
        <w:tab/>
        <w:t>Samsung</w:t>
      </w:r>
    </w:p>
    <w:p w14:paraId="71C0F506" w14:textId="77777777" w:rsidR="00A60F87" w:rsidRDefault="00723FB5">
      <w:pPr>
        <w:pStyle w:val="aff3"/>
        <w:numPr>
          <w:ilvl w:val="0"/>
          <w:numId w:val="53"/>
        </w:numPr>
        <w:ind w:firstLineChars="0"/>
      </w:pPr>
      <w:r>
        <w:t>R1-2500894</w:t>
      </w:r>
      <w:r>
        <w:tab/>
        <w:t>Discussion on general aspects of physical layer design of A-IoT</w:t>
      </w:r>
      <w:r>
        <w:tab/>
        <w:t>IIT, Kharagpur</w:t>
      </w:r>
    </w:p>
    <w:p w14:paraId="1284E895" w14:textId="77777777" w:rsidR="00A60F87" w:rsidRDefault="00723FB5">
      <w:pPr>
        <w:pStyle w:val="aff3"/>
        <w:numPr>
          <w:ilvl w:val="0"/>
          <w:numId w:val="53"/>
        </w:numPr>
        <w:ind w:firstLineChars="0"/>
      </w:pPr>
      <w:r>
        <w:t>R1-2500937</w:t>
      </w:r>
      <w:r>
        <w:tab/>
        <w:t>Discussion on coding aspects</w:t>
      </w:r>
      <w:r>
        <w:tab/>
        <w:t>Fujitsu</w:t>
      </w:r>
    </w:p>
    <w:p w14:paraId="0FDB6A48" w14:textId="77777777" w:rsidR="00A60F87" w:rsidRDefault="00723FB5">
      <w:pPr>
        <w:pStyle w:val="aff3"/>
        <w:numPr>
          <w:ilvl w:val="0"/>
          <w:numId w:val="53"/>
        </w:numPr>
        <w:ind w:firstLineChars="0"/>
      </w:pPr>
      <w:r>
        <w:t>R1-2500950</w:t>
      </w:r>
      <w:r>
        <w:tab/>
        <w:t>A-IoT PHY layer design - line coding, FEC, CRC and repetition aspects</w:t>
      </w:r>
      <w:r>
        <w:tab/>
        <w:t>LG Electronics</w:t>
      </w:r>
    </w:p>
    <w:p w14:paraId="6F8910F0" w14:textId="77777777" w:rsidR="00A60F87" w:rsidRDefault="00723FB5">
      <w:pPr>
        <w:pStyle w:val="aff3"/>
        <w:numPr>
          <w:ilvl w:val="0"/>
          <w:numId w:val="53"/>
        </w:numPr>
        <w:ind w:firstLineChars="0"/>
      </w:pPr>
      <w:r>
        <w:t>R1-2501017</w:t>
      </w:r>
      <w:r>
        <w:tab/>
        <w:t>A-IoT - PHY line coding, FEC, CRC, repetition aspects</w:t>
      </w:r>
      <w:r>
        <w:tab/>
        <w:t>MediaTek Inc.</w:t>
      </w:r>
    </w:p>
    <w:p w14:paraId="785BBDA5" w14:textId="77777777" w:rsidR="00A60F87" w:rsidRDefault="00723FB5">
      <w:pPr>
        <w:pStyle w:val="aff3"/>
        <w:numPr>
          <w:ilvl w:val="0"/>
          <w:numId w:val="53"/>
        </w:numPr>
        <w:ind w:firstLineChars="0"/>
      </w:pPr>
      <w:r>
        <w:t>R1-2501072</w:t>
      </w:r>
      <w:r>
        <w:tab/>
        <w:t xml:space="preserve">Discussion on the Ambient IoT physical layer design aspects for Line coding, FEC, CRC, Repetition </w:t>
      </w:r>
      <w:r>
        <w:tab/>
        <w:t>Lenovo</w:t>
      </w:r>
    </w:p>
    <w:p w14:paraId="728769E2" w14:textId="77777777" w:rsidR="00A60F87" w:rsidRDefault="00723FB5">
      <w:pPr>
        <w:pStyle w:val="aff3"/>
        <w:numPr>
          <w:ilvl w:val="0"/>
          <w:numId w:val="53"/>
        </w:numPr>
        <w:ind w:firstLineChars="0"/>
      </w:pPr>
      <w:r>
        <w:t>R1-2501093</w:t>
      </w:r>
      <w:r>
        <w:tab/>
        <w:t>Discussion on coding aspects</w:t>
      </w:r>
      <w:r>
        <w:tab/>
        <w:t>Sharp</w:t>
      </w:r>
    </w:p>
    <w:p w14:paraId="4FF6088C" w14:textId="77777777" w:rsidR="00A60F87" w:rsidRDefault="00723FB5">
      <w:pPr>
        <w:pStyle w:val="aff3"/>
        <w:numPr>
          <w:ilvl w:val="0"/>
          <w:numId w:val="53"/>
        </w:numPr>
        <w:ind w:firstLineChars="0"/>
      </w:pPr>
      <w:r>
        <w:t>R1-2501109</w:t>
      </w:r>
      <w:r>
        <w:tab/>
        <w:t>Discussion on Physical channels design for Ambient IoT-other aspects</w:t>
      </w:r>
      <w:r>
        <w:tab/>
        <w:t>HONOR</w:t>
      </w:r>
    </w:p>
    <w:p w14:paraId="2CB2D008" w14:textId="77777777" w:rsidR="00A60F87" w:rsidRDefault="00723FB5">
      <w:pPr>
        <w:pStyle w:val="aff3"/>
        <w:numPr>
          <w:ilvl w:val="0"/>
          <w:numId w:val="53"/>
        </w:numPr>
        <w:ind w:firstLineChars="0"/>
      </w:pPr>
      <w:r>
        <w:t>R1-2501118</w:t>
      </w:r>
      <w:r>
        <w:tab/>
        <w:t>Coding aspects of physical channel design for Ambient IoT</w:t>
      </w:r>
      <w:r>
        <w:tab/>
        <w:t>InterDigital, Inc.</w:t>
      </w:r>
    </w:p>
    <w:p w14:paraId="62E38F55" w14:textId="77777777" w:rsidR="00A60F87" w:rsidRDefault="00723FB5">
      <w:pPr>
        <w:pStyle w:val="aff3"/>
        <w:numPr>
          <w:ilvl w:val="0"/>
          <w:numId w:val="53"/>
        </w:numPr>
        <w:ind w:firstLineChars="0"/>
      </w:pPr>
      <w:r>
        <w:t>R1-2501124</w:t>
      </w:r>
      <w:r>
        <w:tab/>
        <w:t>Discussion on A-IoT Physical channels design</w:t>
      </w:r>
      <w:r>
        <w:tab/>
        <w:t>ASUSTeK</w:t>
      </w:r>
    </w:p>
    <w:p w14:paraId="4EFE9435" w14:textId="77777777" w:rsidR="00A60F87" w:rsidRDefault="00723FB5">
      <w:pPr>
        <w:pStyle w:val="aff3"/>
        <w:numPr>
          <w:ilvl w:val="0"/>
          <w:numId w:val="53"/>
        </w:numPr>
        <w:ind w:firstLineChars="0"/>
      </w:pPr>
      <w:r>
        <w:t>R1-2501157</w:t>
      </w:r>
      <w:r>
        <w:tab/>
        <w:t>Physical channels design – line coding, FEC, CRC, repetition aspects</w:t>
      </w:r>
      <w:r>
        <w:tab/>
        <w:t>Qualcomm Incorporated</w:t>
      </w:r>
    </w:p>
    <w:p w14:paraId="1788976A" w14:textId="77777777" w:rsidR="00A60F87" w:rsidRDefault="00723FB5">
      <w:pPr>
        <w:pStyle w:val="aff3"/>
        <w:numPr>
          <w:ilvl w:val="0"/>
          <w:numId w:val="53"/>
        </w:numPr>
        <w:ind w:firstLineChars="0"/>
      </w:pPr>
      <w:r>
        <w:t>R1-2501203</w:t>
      </w:r>
      <w:r>
        <w:tab/>
        <w:t>Discussion on coding and CRC aspects of physical channel design for Ambient IoT</w:t>
      </w:r>
      <w:r>
        <w:tab/>
        <w:t>NTT DOCOMO, INC.</w:t>
      </w:r>
    </w:p>
    <w:p w14:paraId="6E256F08" w14:textId="77777777" w:rsidR="00A60F87" w:rsidRDefault="00723FB5">
      <w:pPr>
        <w:pStyle w:val="aff3"/>
        <w:numPr>
          <w:ilvl w:val="0"/>
          <w:numId w:val="53"/>
        </w:numPr>
        <w:ind w:firstLineChars="0"/>
      </w:pPr>
      <w:r>
        <w:t>R1-2501269</w:t>
      </w:r>
      <w:r>
        <w:tab/>
        <w:t>Coding aspects for Ambient IoT</w:t>
      </w:r>
      <w:r>
        <w:tab/>
        <w:t>ITL</w:t>
      </w:r>
    </w:p>
    <w:p w14:paraId="2D218895" w14:textId="77777777" w:rsidR="00A60F87" w:rsidRDefault="00723FB5">
      <w:pPr>
        <w:pStyle w:val="aff3"/>
        <w:numPr>
          <w:ilvl w:val="0"/>
          <w:numId w:val="53"/>
        </w:numPr>
        <w:ind w:firstLineChars="0"/>
      </w:pPr>
      <w:r>
        <w:t>R1-2501311</w:t>
      </w:r>
      <w:r>
        <w:tab/>
        <w:t>Discussion on other aspects of Phy design for AIoT</w:t>
      </w:r>
      <w:r>
        <w:tab/>
        <w:t>IIT Kanpur</w:t>
      </w:r>
    </w:p>
    <w:p w14:paraId="7A818D93" w14:textId="77777777" w:rsidR="00A60F87" w:rsidRDefault="00723FB5">
      <w:pPr>
        <w:pStyle w:val="aff3"/>
        <w:numPr>
          <w:ilvl w:val="0"/>
          <w:numId w:val="53"/>
        </w:numPr>
        <w:ind w:firstLineChars="0"/>
      </w:pPr>
      <w:r>
        <w:t>R1-2501373</w:t>
      </w:r>
      <w:r>
        <w:tab/>
        <w:t>Discussion on Ambient IoTcoding</w:t>
      </w:r>
      <w:r>
        <w:tab/>
        <w:t>ZTE Corporation, Sanechips</w:t>
      </w:r>
    </w:p>
    <w:p w14:paraId="57212B40"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9.4.1 (on D2R chip length/bandwidth)</w:t>
      </w:r>
    </w:p>
    <w:p w14:paraId="2E8510FD" w14:textId="77777777" w:rsidR="00A60F87" w:rsidRDefault="00723FB5">
      <w:pPr>
        <w:pStyle w:val="aff3"/>
        <w:numPr>
          <w:ilvl w:val="0"/>
          <w:numId w:val="53"/>
        </w:numPr>
        <w:ind w:firstLineChars="0"/>
      </w:pPr>
      <w:r>
        <w:t>R1-250137</w:t>
      </w:r>
      <w:r>
        <w:rPr>
          <w:rFonts w:eastAsiaTheme="minorEastAsia" w:hint="eastAsia"/>
          <w:lang w:eastAsia="zh-CN"/>
        </w:rPr>
        <w:t>2</w:t>
      </w:r>
      <w:r>
        <w:tab/>
        <w:t>Discussion on Ambient IoT modulation</w:t>
      </w:r>
      <w:r>
        <w:tab/>
        <w:t>ZTE Corporation, Sanechips</w:t>
      </w:r>
    </w:p>
    <w:p w14:paraId="41E9927A" w14:textId="77777777" w:rsidR="00A60F87" w:rsidRDefault="00723FB5">
      <w:pPr>
        <w:pStyle w:val="aff3"/>
        <w:numPr>
          <w:ilvl w:val="0"/>
          <w:numId w:val="53"/>
        </w:numPr>
        <w:ind w:firstLineChars="0"/>
      </w:pPr>
      <w:r>
        <w:t>R1-2500224</w:t>
      </w:r>
      <w:r>
        <w:tab/>
        <w:t>Ambient IoT physical channel design and modulation</w:t>
      </w:r>
      <w:r>
        <w:tab/>
        <w:t>CATT</w:t>
      </w:r>
    </w:p>
    <w:p w14:paraId="38A5209F" w14:textId="77777777" w:rsidR="00A60F87" w:rsidRDefault="00723FB5">
      <w:pPr>
        <w:pStyle w:val="aff3"/>
        <w:numPr>
          <w:ilvl w:val="0"/>
          <w:numId w:val="53"/>
        </w:numPr>
        <w:ind w:firstLineChars="0"/>
      </w:pPr>
      <w:r>
        <w:t>R1-2500450</w:t>
      </w:r>
      <w:r>
        <w:tab/>
        <w:t>Discussion on modulation aspects of A-IoT</w:t>
      </w:r>
      <w:r>
        <w:tab/>
        <w:t>OPPO</w:t>
      </w:r>
    </w:p>
    <w:p w14:paraId="31E1467C" w14:textId="77777777" w:rsidR="00A60F87" w:rsidRDefault="00723FB5">
      <w:pPr>
        <w:pStyle w:val="aff3"/>
        <w:numPr>
          <w:ilvl w:val="0"/>
          <w:numId w:val="53"/>
        </w:numPr>
        <w:ind w:firstLineChars="0"/>
      </w:pPr>
      <w:r>
        <w:t>R1-2501016</w:t>
      </w:r>
      <w:r>
        <w:tab/>
        <w:t>A-IoT - PHY modulation aspects</w:t>
      </w:r>
      <w:r>
        <w:tab/>
        <w:t>MediaTek Inc.</w:t>
      </w:r>
    </w:p>
    <w:p w14:paraId="2A59CAE8" w14:textId="77777777" w:rsidR="00A60F87" w:rsidRDefault="00723FB5">
      <w:pPr>
        <w:pStyle w:val="aff3"/>
        <w:numPr>
          <w:ilvl w:val="0"/>
          <w:numId w:val="53"/>
        </w:numPr>
        <w:ind w:firstLineChars="0"/>
      </w:pPr>
      <w:r>
        <w:t>R1-2501092</w:t>
      </w:r>
      <w:r>
        <w:tab/>
        <w:t>Discussion on modulation aspects</w:t>
      </w:r>
      <w:r>
        <w:tab/>
        <w:t>Sharp</w:t>
      </w:r>
    </w:p>
    <w:p w14:paraId="51C9E12D" w14:textId="77777777" w:rsidR="00A60F87" w:rsidRDefault="00723FB5">
      <w:pPr>
        <w:pStyle w:val="aff3"/>
        <w:numPr>
          <w:ilvl w:val="0"/>
          <w:numId w:val="53"/>
        </w:numPr>
        <w:ind w:firstLineChars="0"/>
      </w:pPr>
      <w:r>
        <w:t>R1-2501202</w:t>
      </w:r>
      <w:r>
        <w:tab/>
        <w:t>Discussion on modulation aspects of physical channel design for Ambient IoT</w:t>
      </w:r>
      <w:r>
        <w:tab/>
        <w:t>NTT DOCOMO, INC.</w:t>
      </w:r>
    </w:p>
    <w:p w14:paraId="48D04C58"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lastRenderedPageBreak/>
        <w:t>AI 9.4.4 (on SFS factor/FDMA candidate resources, repetition)</w:t>
      </w:r>
    </w:p>
    <w:p w14:paraId="7A0DB35E" w14:textId="77777777" w:rsidR="00A60F87" w:rsidRDefault="00723FB5">
      <w:pPr>
        <w:pStyle w:val="aff3"/>
        <w:numPr>
          <w:ilvl w:val="0"/>
          <w:numId w:val="53"/>
        </w:numPr>
        <w:ind w:firstLineChars="0"/>
      </w:pPr>
      <w:r>
        <w:rPr>
          <w:lang w:eastAsia="zh-CN"/>
        </w:rPr>
        <w:t>R1-2500453</w:t>
      </w:r>
      <w:r>
        <w:rPr>
          <w:lang w:eastAsia="zh-CN"/>
        </w:rPr>
        <w:tab/>
        <w:t>Discussions on other aspects of A-IoT communication</w:t>
      </w:r>
      <w:r>
        <w:rPr>
          <w:lang w:eastAsia="zh-CN"/>
        </w:rPr>
        <w:tab/>
        <w:t>OPPO</w:t>
      </w:r>
    </w:p>
    <w:p w14:paraId="7AA71076" w14:textId="77777777" w:rsidR="00A60F87" w:rsidRDefault="00723FB5">
      <w:pPr>
        <w:pStyle w:val="aff3"/>
        <w:numPr>
          <w:ilvl w:val="0"/>
          <w:numId w:val="53"/>
        </w:numPr>
        <w:ind w:firstLineChars="0"/>
        <w:rPr>
          <w:lang w:eastAsia="zh-CN"/>
        </w:rPr>
      </w:pPr>
      <w:r>
        <w:rPr>
          <w:lang w:eastAsia="zh-CN"/>
        </w:rPr>
        <w:t>R1-2500481</w:t>
      </w:r>
      <w:r>
        <w:rPr>
          <w:lang w:eastAsia="zh-CN"/>
        </w:rPr>
        <w:tab/>
        <w:t>Discussion on multiple access, scheduling and timing aspects for A-IoT</w:t>
      </w:r>
      <w:r>
        <w:rPr>
          <w:lang w:eastAsia="zh-CN"/>
        </w:rPr>
        <w:tab/>
        <w:t>Tejas Network Limited</w:t>
      </w:r>
    </w:p>
    <w:p w14:paraId="762F6DAF" w14:textId="77777777" w:rsidR="00A60F87" w:rsidRDefault="00723FB5">
      <w:pPr>
        <w:pStyle w:val="aff3"/>
        <w:numPr>
          <w:ilvl w:val="0"/>
          <w:numId w:val="53"/>
        </w:numPr>
        <w:ind w:firstLineChars="0"/>
        <w:rPr>
          <w:lang w:eastAsia="zh-CN"/>
        </w:rPr>
      </w:pPr>
      <w:r>
        <w:rPr>
          <w:lang w:eastAsia="zh-CN"/>
        </w:rPr>
        <w:t>R1-2501159</w:t>
      </w:r>
      <w:r>
        <w:rPr>
          <w:lang w:eastAsia="zh-CN"/>
        </w:rPr>
        <w:tab/>
        <w:t>Discussion on other aspects for Rel-19 Ambient IoT</w:t>
      </w:r>
      <w:r>
        <w:rPr>
          <w:lang w:eastAsia="zh-CN"/>
        </w:rPr>
        <w:tab/>
        <w:t>Qualcomm Incorporated</w:t>
      </w:r>
    </w:p>
    <w:p w14:paraId="148FC54B" w14:textId="77777777" w:rsidR="00A60F87" w:rsidRDefault="00723FB5">
      <w:pPr>
        <w:pStyle w:val="aff3"/>
        <w:numPr>
          <w:ilvl w:val="0"/>
          <w:numId w:val="53"/>
        </w:numPr>
        <w:ind w:firstLineChars="0"/>
        <w:rPr>
          <w:lang w:eastAsia="zh-CN"/>
        </w:rPr>
      </w:pPr>
      <w:r>
        <w:rPr>
          <w:lang w:eastAsia="zh-CN"/>
        </w:rPr>
        <w:t>R1-2501347</w:t>
      </w:r>
      <w:r>
        <w:rPr>
          <w:lang w:eastAsia="zh-CN"/>
        </w:rPr>
        <w:tab/>
        <w:t>Discussion on aspects for Ambient IoT</w:t>
      </w:r>
      <w:r>
        <w:rPr>
          <w:lang w:eastAsia="zh-CN"/>
        </w:rPr>
        <w:tab/>
        <w:t>Sequans Communications</w:t>
      </w:r>
    </w:p>
    <w:p w14:paraId="6A908551" w14:textId="77777777" w:rsidR="00A60F87" w:rsidRDefault="00A60F87">
      <w:pPr>
        <w:tabs>
          <w:tab w:val="left" w:pos="420"/>
        </w:tabs>
        <w:rPr>
          <w:rFonts w:eastAsiaTheme="minorEastAsia"/>
          <w:lang w:eastAsia="zh-CN"/>
        </w:rPr>
      </w:pPr>
    </w:p>
    <w:p w14:paraId="455761AC" w14:textId="77777777" w:rsidR="00A60F87" w:rsidRDefault="00723FB5">
      <w:pPr>
        <w:pStyle w:val="1"/>
        <w:numPr>
          <w:ilvl w:val="0"/>
          <w:numId w:val="0"/>
        </w:numPr>
        <w:rPr>
          <w:rFonts w:eastAsia="等线"/>
        </w:rPr>
      </w:pPr>
      <w:r>
        <w:rPr>
          <w:rFonts w:eastAsia="等线" w:hint="eastAsia"/>
        </w:rPr>
        <w:t>Appendix: Summary of proposals</w:t>
      </w:r>
    </w:p>
    <w:p w14:paraId="444AD6E1"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 line code</w:t>
      </w:r>
    </w:p>
    <w:tbl>
      <w:tblPr>
        <w:tblStyle w:val="afd"/>
        <w:tblW w:w="9997" w:type="dxa"/>
        <w:tblInd w:w="-289" w:type="dxa"/>
        <w:tblLook w:val="04A0" w:firstRow="1" w:lastRow="0" w:firstColumn="1" w:lastColumn="0" w:noHBand="0" w:noVBand="1"/>
      </w:tblPr>
      <w:tblGrid>
        <w:gridCol w:w="1135"/>
        <w:gridCol w:w="8862"/>
      </w:tblGrid>
      <w:tr w:rsidR="00A60F87" w14:paraId="5C5274C8" w14:textId="77777777">
        <w:tc>
          <w:tcPr>
            <w:tcW w:w="1135" w:type="dxa"/>
          </w:tcPr>
          <w:p w14:paraId="062255F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E480771"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EA95BD9" w14:textId="77777777">
        <w:tc>
          <w:tcPr>
            <w:tcW w:w="1135" w:type="dxa"/>
          </w:tcPr>
          <w:p w14:paraId="62570AE0" w14:textId="77777777" w:rsidR="00A60F87" w:rsidRDefault="00723FB5">
            <w:pPr>
              <w:rPr>
                <w:rFonts w:eastAsiaTheme="minorEastAsia"/>
                <w:szCs w:val="20"/>
                <w:lang w:eastAsia="zh-CN"/>
              </w:rPr>
            </w:pPr>
            <w:r>
              <w:rPr>
                <w:rFonts w:eastAsiaTheme="minorEastAsia" w:hint="eastAsia"/>
                <w:szCs w:val="20"/>
                <w:lang w:eastAsia="zh-CN"/>
              </w:rPr>
              <w:t>China Telecom</w:t>
            </w:r>
          </w:p>
        </w:tc>
        <w:tc>
          <w:tcPr>
            <w:tcW w:w="8862" w:type="dxa"/>
          </w:tcPr>
          <w:p w14:paraId="404914A2" w14:textId="77777777" w:rsidR="00A60F87" w:rsidRDefault="00723FB5">
            <w:pPr>
              <w:jc w:val="both"/>
              <w:rPr>
                <w:rFonts w:eastAsiaTheme="minorEastAsia"/>
                <w:bCs/>
                <w:i/>
                <w:szCs w:val="20"/>
                <w:lang w:val="en-GB" w:eastAsia="zh-CN"/>
              </w:rPr>
            </w:pPr>
            <w:r>
              <w:rPr>
                <w:i/>
                <w:szCs w:val="20"/>
                <w:lang w:val="en-GB"/>
              </w:rPr>
              <w:t>Proposal 1: For Manchester encoding, the bit-to-chip mapping is: bit 0</w:t>
            </w:r>
            <w:r>
              <w:rPr>
                <w:rFonts w:hint="eastAsia"/>
                <w:i/>
                <w:szCs w:val="20"/>
                <w:lang w:val="en-GB"/>
              </w:rPr>
              <w:t>→</w:t>
            </w:r>
            <w:r>
              <w:rPr>
                <w:i/>
                <w:szCs w:val="20"/>
                <w:lang w:val="en-GB"/>
              </w:rPr>
              <w:t>chips{10}, bit 1</w:t>
            </w:r>
            <w:r>
              <w:rPr>
                <w:rFonts w:hint="eastAsia"/>
                <w:i/>
                <w:szCs w:val="20"/>
                <w:lang w:val="en-GB"/>
              </w:rPr>
              <w:t>→</w:t>
            </w:r>
            <w:r>
              <w:rPr>
                <w:i/>
                <w:szCs w:val="20"/>
                <w:lang w:val="en-GB"/>
              </w:rPr>
              <w:t>chips{01}.</w:t>
            </w:r>
          </w:p>
        </w:tc>
      </w:tr>
      <w:tr w:rsidR="00A60F87" w14:paraId="184B51FC" w14:textId="77777777">
        <w:tc>
          <w:tcPr>
            <w:tcW w:w="1135" w:type="dxa"/>
          </w:tcPr>
          <w:p w14:paraId="52357B3B" w14:textId="77777777" w:rsidR="00A60F87" w:rsidRDefault="00723FB5">
            <w:pPr>
              <w:rPr>
                <w:b/>
                <w:bCs/>
                <w:szCs w:val="20"/>
              </w:rPr>
            </w:pPr>
            <w:r>
              <w:rPr>
                <w:rFonts w:hint="eastAsia"/>
                <w:szCs w:val="20"/>
              </w:rPr>
              <w:t>TCL</w:t>
            </w:r>
          </w:p>
        </w:tc>
        <w:tc>
          <w:tcPr>
            <w:tcW w:w="8862" w:type="dxa"/>
          </w:tcPr>
          <w:p w14:paraId="68C579BF" w14:textId="77777777" w:rsidR="00A60F87" w:rsidRDefault="00723FB5">
            <w:pPr>
              <w:jc w:val="both"/>
              <w:rPr>
                <w:i/>
                <w:szCs w:val="20"/>
              </w:rPr>
            </w:pPr>
            <w:r>
              <w:rPr>
                <w:i/>
                <w:szCs w:val="20"/>
              </w:rPr>
              <w:t>Observation 1: LP-WUS considers overlaid OFDM sequences on OOK symbol to reduce detection overhead at LP-WUR side and enhance data rate.</w:t>
            </w:r>
          </w:p>
          <w:p w14:paraId="7ADC8321" w14:textId="77777777" w:rsidR="00A60F87" w:rsidRDefault="00723FB5">
            <w:pPr>
              <w:jc w:val="both"/>
              <w:rPr>
                <w:i/>
                <w:szCs w:val="20"/>
              </w:rPr>
            </w:pPr>
            <w:r>
              <w:rPr>
                <w:i/>
                <w:szCs w:val="20"/>
              </w:rPr>
              <w:t xml:space="preserve">Observation 2: Two overlaid methods based on Manchester coding could be used for AIoT paging/R2D message/Msg 2 transmission.  </w:t>
            </w:r>
          </w:p>
          <w:p w14:paraId="789F74A8" w14:textId="77777777" w:rsidR="00A60F87" w:rsidRDefault="00723FB5">
            <w:pPr>
              <w:jc w:val="both"/>
              <w:rPr>
                <w:rFonts w:eastAsiaTheme="minorEastAsia"/>
                <w:i/>
                <w:szCs w:val="20"/>
                <w:lang w:eastAsia="zh-CN"/>
              </w:rPr>
            </w:pPr>
            <w:r>
              <w:rPr>
                <w:i/>
                <w:szCs w:val="20"/>
              </w:rPr>
              <w:t>Proposal 1: Consider overlaid binary sequences on OOK-4 ‘ON’ chip to transmit AIoT paging/R2D message/Msg 2 based on Manchester coding.</w:t>
            </w:r>
          </w:p>
        </w:tc>
      </w:tr>
      <w:tr w:rsidR="00A60F87" w14:paraId="7AD23DB0" w14:textId="77777777">
        <w:tc>
          <w:tcPr>
            <w:tcW w:w="1135" w:type="dxa"/>
          </w:tcPr>
          <w:p w14:paraId="1C94FB41" w14:textId="77777777" w:rsidR="00A60F87" w:rsidRDefault="00723FB5">
            <w:pPr>
              <w:rPr>
                <w:b/>
                <w:bCs/>
                <w:szCs w:val="20"/>
              </w:rPr>
            </w:pPr>
            <w:r>
              <w:rPr>
                <w:rFonts w:hint="eastAsia"/>
                <w:szCs w:val="20"/>
              </w:rPr>
              <w:t>Honor</w:t>
            </w:r>
          </w:p>
        </w:tc>
        <w:tc>
          <w:tcPr>
            <w:tcW w:w="8862" w:type="dxa"/>
          </w:tcPr>
          <w:p w14:paraId="1A77A3C3" w14:textId="77777777" w:rsidR="00A60F87" w:rsidRDefault="00723FB5">
            <w:pPr>
              <w:jc w:val="both"/>
              <w:rPr>
                <w:rFonts w:eastAsiaTheme="minorEastAsia"/>
                <w:i/>
                <w:szCs w:val="20"/>
                <w:lang w:eastAsia="zh-CN"/>
              </w:rPr>
            </w:pPr>
            <w:r>
              <w:rPr>
                <w:i/>
                <w:szCs w:val="20"/>
              </w:rPr>
              <w:t>Proposal 1: R2D transmission supports only the Manchester line coding and bit-to-chip mapping is: bit 0→chips{10}, bit 1→chips{01}.</w:t>
            </w:r>
          </w:p>
        </w:tc>
      </w:tr>
      <w:tr w:rsidR="00A60F87" w14:paraId="58963B5F" w14:textId="77777777">
        <w:tc>
          <w:tcPr>
            <w:tcW w:w="1135" w:type="dxa"/>
          </w:tcPr>
          <w:p w14:paraId="6E957E93" w14:textId="77777777" w:rsidR="00A60F87" w:rsidRDefault="00723FB5">
            <w:pPr>
              <w:rPr>
                <w:b/>
                <w:bCs/>
                <w:szCs w:val="20"/>
              </w:rPr>
            </w:pPr>
            <w:r>
              <w:rPr>
                <w:rFonts w:hint="eastAsia"/>
                <w:szCs w:val="20"/>
              </w:rPr>
              <w:t>ITL</w:t>
            </w:r>
          </w:p>
        </w:tc>
        <w:tc>
          <w:tcPr>
            <w:tcW w:w="8862" w:type="dxa"/>
          </w:tcPr>
          <w:p w14:paraId="7825AE22" w14:textId="77777777" w:rsidR="00A60F87" w:rsidRDefault="00723FB5">
            <w:pPr>
              <w:jc w:val="both"/>
              <w:rPr>
                <w:rFonts w:eastAsiaTheme="minorEastAsia"/>
                <w:i/>
                <w:szCs w:val="20"/>
                <w:lang w:val="en-GB" w:eastAsia="zh-CN"/>
              </w:rPr>
            </w:pPr>
            <w:r>
              <w:rPr>
                <w:i/>
                <w:szCs w:val="20"/>
                <w:lang w:val="en-GB"/>
              </w:rPr>
              <w:t>Proposal 1: In Manchester coding, the encoding scheme maps an information bit ‘0’ to ‘01’ and an information bit ‘1’ to ‘10’.</w:t>
            </w:r>
          </w:p>
        </w:tc>
      </w:tr>
    </w:tbl>
    <w:p w14:paraId="16709071" w14:textId="77777777" w:rsidR="00A60F87" w:rsidRDefault="00A60F87">
      <w:pPr>
        <w:rPr>
          <w:rFonts w:eastAsiaTheme="minorEastAsia"/>
          <w:iCs/>
          <w:lang w:val="en-GB" w:eastAsia="zh-CN"/>
        </w:rPr>
      </w:pPr>
    </w:p>
    <w:p w14:paraId="77620C39"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D2R line code and </w:t>
      </w:r>
      <w:r>
        <w:rPr>
          <w:rFonts w:eastAsiaTheme="minorEastAsia"/>
          <w:b/>
          <w:bCs/>
          <w:i/>
          <w:u w:val="single"/>
          <w:lang w:eastAsia="zh-CN"/>
        </w:rPr>
        <w:t>associated</w:t>
      </w:r>
      <w:r>
        <w:rPr>
          <w:rFonts w:eastAsiaTheme="minorEastAsia" w:hint="eastAsia"/>
          <w:b/>
          <w:bCs/>
          <w:i/>
          <w:u w:val="single"/>
          <w:lang w:eastAsia="zh-CN"/>
        </w:rPr>
        <w:t xml:space="preserve"> small frequency shift</w:t>
      </w:r>
    </w:p>
    <w:p w14:paraId="077BEA5C"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#1 D2R line code and SFS options</w:t>
      </w:r>
    </w:p>
    <w:tbl>
      <w:tblPr>
        <w:tblStyle w:val="afd"/>
        <w:tblW w:w="9997" w:type="dxa"/>
        <w:tblInd w:w="-289" w:type="dxa"/>
        <w:tblLook w:val="04A0" w:firstRow="1" w:lastRow="0" w:firstColumn="1" w:lastColumn="0" w:noHBand="0" w:noVBand="1"/>
      </w:tblPr>
      <w:tblGrid>
        <w:gridCol w:w="1150"/>
        <w:gridCol w:w="8847"/>
      </w:tblGrid>
      <w:tr w:rsidR="00A60F87" w14:paraId="0C06995F" w14:textId="77777777">
        <w:tc>
          <w:tcPr>
            <w:tcW w:w="1135" w:type="dxa"/>
          </w:tcPr>
          <w:p w14:paraId="37DA847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517C5A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2247DE8" w14:textId="77777777">
        <w:tc>
          <w:tcPr>
            <w:tcW w:w="1135" w:type="dxa"/>
          </w:tcPr>
          <w:p w14:paraId="74369518"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6D02B3C6" w14:textId="77777777" w:rsidR="00A60F87" w:rsidRDefault="00723FB5">
            <w:pPr>
              <w:rPr>
                <w:i/>
                <w:szCs w:val="20"/>
              </w:rPr>
            </w:pPr>
            <w:bookmarkStart w:id="14" w:name="_Toc189839618"/>
            <w:r>
              <w:rPr>
                <w:rFonts w:hint="eastAsia"/>
                <w:i/>
                <w:szCs w:val="20"/>
              </w:rPr>
              <w:t xml:space="preserve">Observation 1: </w:t>
            </w:r>
            <w:r>
              <w:rPr>
                <w:i/>
                <w:szCs w:val="20"/>
              </w:rPr>
              <w:t>OOK modulation without Manchester encoding has several drawbacks, such as synchronization issues, threshold sensitivity, and susceptibility to noise.</w:t>
            </w:r>
            <w:bookmarkEnd w:id="14"/>
          </w:p>
          <w:p w14:paraId="1BB7AF17" w14:textId="77777777" w:rsidR="00A60F87" w:rsidRDefault="00723FB5">
            <w:pPr>
              <w:rPr>
                <w:rFonts w:eastAsiaTheme="minorEastAsia"/>
                <w:bCs/>
                <w:i/>
                <w:szCs w:val="20"/>
                <w:lang w:eastAsia="zh-CN"/>
              </w:rPr>
            </w:pPr>
            <w:bookmarkStart w:id="15" w:name="_Toc189839623"/>
            <w:r>
              <w:rPr>
                <w:rFonts w:hint="eastAsia"/>
                <w:i/>
                <w:szCs w:val="20"/>
              </w:rPr>
              <w:t xml:space="preserve">Proposal 1: </w:t>
            </w:r>
            <w:r>
              <w:rPr>
                <w:i/>
                <w:szCs w:val="20"/>
              </w:rPr>
              <w:t>Support Manchester line code as specified in TR 38.769 for both R2D and D2R with OOK modulation.</w:t>
            </w:r>
            <w:bookmarkEnd w:id="15"/>
          </w:p>
          <w:p w14:paraId="70C4B814" w14:textId="77777777" w:rsidR="00A60F87" w:rsidRDefault="00723FB5">
            <w:pPr>
              <w:rPr>
                <w:i/>
                <w:szCs w:val="20"/>
              </w:rPr>
            </w:pPr>
            <w:bookmarkStart w:id="16" w:name="_Toc189839622"/>
            <w:r>
              <w:rPr>
                <w:rFonts w:hint="eastAsia"/>
                <w:i/>
                <w:szCs w:val="20"/>
              </w:rPr>
              <w:t xml:space="preserve">Observation 4: </w:t>
            </w:r>
            <w:r>
              <w:rPr>
                <w:i/>
                <w:szCs w:val="20"/>
              </w:rPr>
              <w:t>Option 2 is applicable to cases with or without Manchester encoding, whereas Option 1 is limited to cases with Manchester encoding.</w:t>
            </w:r>
            <w:bookmarkEnd w:id="16"/>
            <w:r>
              <w:rPr>
                <w:i/>
                <w:szCs w:val="20"/>
              </w:rPr>
              <w:t xml:space="preserve"> </w:t>
            </w:r>
          </w:p>
          <w:p w14:paraId="45D6D658" w14:textId="77777777" w:rsidR="00A60F87" w:rsidRDefault="00723FB5">
            <w:pPr>
              <w:rPr>
                <w:bCs/>
                <w:i/>
                <w:szCs w:val="20"/>
              </w:rPr>
            </w:pPr>
            <w:bookmarkStart w:id="17" w:name="_Toc189839630"/>
            <w:r>
              <w:rPr>
                <w:rFonts w:hint="eastAsia"/>
                <w:i/>
                <w:szCs w:val="20"/>
              </w:rPr>
              <w:t xml:space="preserve">Proposal 6: </w:t>
            </w:r>
            <w:r>
              <w:rPr>
                <w:i/>
                <w:szCs w:val="20"/>
              </w:rPr>
              <w:t>For a small frequency shift:</w:t>
            </w:r>
            <w:bookmarkEnd w:id="17"/>
          </w:p>
          <w:p w14:paraId="5DE9CA34" w14:textId="77777777" w:rsidR="00A60F87" w:rsidRDefault="00723FB5">
            <w:pPr>
              <w:widowControl w:val="0"/>
              <w:numPr>
                <w:ilvl w:val="0"/>
                <w:numId w:val="54"/>
              </w:numPr>
              <w:jc w:val="both"/>
              <w:rPr>
                <w:bCs/>
                <w:i/>
                <w:szCs w:val="20"/>
              </w:rPr>
            </w:pPr>
            <w:bookmarkStart w:id="18" w:name="_Toc189839631"/>
            <w:r>
              <w:rPr>
                <w:i/>
                <w:szCs w:val="20"/>
              </w:rPr>
              <w:t>If D2R line coding is adopted, Option 1 can be supported.</w:t>
            </w:r>
            <w:bookmarkEnd w:id="18"/>
          </w:p>
          <w:p w14:paraId="6CFF1DBB" w14:textId="77777777" w:rsidR="00A60F87" w:rsidRDefault="00723FB5">
            <w:pPr>
              <w:widowControl w:val="0"/>
              <w:numPr>
                <w:ilvl w:val="0"/>
                <w:numId w:val="54"/>
              </w:numPr>
              <w:jc w:val="both"/>
              <w:rPr>
                <w:bCs/>
                <w:i/>
                <w:szCs w:val="20"/>
              </w:rPr>
            </w:pPr>
            <w:bookmarkStart w:id="19" w:name="_Toc189839632"/>
            <w:r>
              <w:rPr>
                <w:i/>
                <w:szCs w:val="20"/>
              </w:rPr>
              <w:t>If D2R line coding is not adopted, Option 2 should be supported.</w:t>
            </w:r>
            <w:bookmarkEnd w:id="19"/>
          </w:p>
        </w:tc>
      </w:tr>
      <w:tr w:rsidR="00A60F87" w14:paraId="7AC03401" w14:textId="77777777">
        <w:tc>
          <w:tcPr>
            <w:tcW w:w="1135" w:type="dxa"/>
          </w:tcPr>
          <w:p w14:paraId="1CFEE136" w14:textId="77777777" w:rsidR="00A60F87" w:rsidRDefault="00723FB5">
            <w:pPr>
              <w:rPr>
                <w:b/>
                <w:bCs/>
                <w:szCs w:val="20"/>
              </w:rPr>
            </w:pPr>
            <w:r>
              <w:rPr>
                <w:rFonts w:hint="eastAsia"/>
                <w:szCs w:val="20"/>
              </w:rPr>
              <w:t>Futurewei</w:t>
            </w:r>
          </w:p>
        </w:tc>
        <w:tc>
          <w:tcPr>
            <w:tcW w:w="8862" w:type="dxa"/>
          </w:tcPr>
          <w:p w14:paraId="7912835F" w14:textId="77777777" w:rsidR="00A60F87" w:rsidRDefault="00723FB5">
            <w:pPr>
              <w:rPr>
                <w:i/>
                <w:szCs w:val="20"/>
              </w:rPr>
            </w:pPr>
            <w:r>
              <w:rPr>
                <w:i/>
                <w:szCs w:val="20"/>
              </w:rPr>
              <w:t xml:space="preserve">Observation 11: The Manchester encoding scheme requires twice the bandwidth compared to the option no line code. </w:t>
            </w:r>
          </w:p>
          <w:p w14:paraId="5646BA89" w14:textId="77777777" w:rsidR="00A60F87" w:rsidRDefault="00723FB5">
            <w:pPr>
              <w:rPr>
                <w:rFonts w:eastAsiaTheme="minorEastAsia"/>
                <w:i/>
                <w:szCs w:val="20"/>
                <w:lang w:eastAsia="zh-CN"/>
              </w:rPr>
            </w:pPr>
            <w:bookmarkStart w:id="20" w:name="OLE_LINK202"/>
            <w:r>
              <w:rPr>
                <w:i/>
                <w:szCs w:val="20"/>
              </w:rPr>
              <w:t xml:space="preserve">Observation 12: If the reader is a D2R coherent receiver, then the option no line code can be used; otherwise, Manchester encoding is applied for a D2R non-coherent receiver. </w:t>
            </w:r>
            <w:bookmarkEnd w:id="20"/>
          </w:p>
          <w:p w14:paraId="726F10AE" w14:textId="77777777" w:rsidR="00A60F87" w:rsidRDefault="00723FB5">
            <w:pPr>
              <w:rPr>
                <w:bCs/>
                <w:i/>
                <w:szCs w:val="20"/>
              </w:rPr>
            </w:pPr>
            <w:bookmarkStart w:id="21" w:name="OLE_LINK201"/>
            <w:r>
              <w:rPr>
                <w:i/>
                <w:szCs w:val="20"/>
              </w:rPr>
              <w:t xml:space="preserve">Observation 13: If the number of Manchester codeword repetitions is the same as the number of square-wave periods (for the no line code technique), then the square-wave period is equal to </w:t>
            </w:r>
            <m:oMath>
              <m:r>
                <w:rPr>
                  <w:rFonts w:ascii="Cambria Math" w:hAnsi="Cambria Math"/>
                  <w:szCs w:val="20"/>
                </w:rPr>
                <m:t>2×chip length</m:t>
              </m:r>
            </m:oMath>
            <w:r>
              <w:rPr>
                <w:i/>
                <w:szCs w:val="20"/>
              </w:rPr>
              <w:t xml:space="preserve">. </w:t>
            </w:r>
            <w:bookmarkEnd w:id="21"/>
          </w:p>
          <w:p w14:paraId="29DFC72B" w14:textId="77777777" w:rsidR="00A60F87" w:rsidRDefault="00723FB5">
            <w:pPr>
              <w:rPr>
                <w:i/>
                <w:szCs w:val="20"/>
              </w:rPr>
            </w:pPr>
            <w:bookmarkStart w:id="22" w:name="OLE_LINK200"/>
            <w:r>
              <w:rPr>
                <w:i/>
                <w:szCs w:val="20"/>
              </w:rPr>
              <w:t xml:space="preserve">Observation 14: For small frequency shifts, multiplying Manchester-encoded waveforms by a square wave requires twice the bandwidth compared to Manchester codeword repetitions or multiplication of no line code with a square wave. </w:t>
            </w:r>
            <w:bookmarkEnd w:id="22"/>
          </w:p>
          <w:p w14:paraId="08E87C17" w14:textId="77777777" w:rsidR="00A60F87" w:rsidRDefault="00723FB5">
            <w:pPr>
              <w:rPr>
                <w:i/>
                <w:szCs w:val="20"/>
              </w:rPr>
            </w:pPr>
            <w:r>
              <w:rPr>
                <w:i/>
                <w:szCs w:val="20"/>
              </w:rPr>
              <w:t>Proposal 7: For small frequency shifts in D2R transmission, the Manchester codeword repetition and no line code (multiplying by a square wave) techniques are supported.</w:t>
            </w:r>
          </w:p>
          <w:p w14:paraId="59ED2C0F" w14:textId="77777777" w:rsidR="00A60F87" w:rsidRDefault="00723FB5">
            <w:pPr>
              <w:rPr>
                <w:rFonts w:eastAsiaTheme="minorEastAsia"/>
                <w:i/>
                <w:szCs w:val="20"/>
                <w:lang w:eastAsia="zh-CN"/>
              </w:rPr>
            </w:pPr>
            <w:r>
              <w:rPr>
                <w:i/>
                <w:szCs w:val="20"/>
              </w:rPr>
              <w:t>Proposal 8: In D2R transmission, reader indicates only one small frequency-shift parameter to devices, either R for Manchester codeword repetition or R</w:t>
            </w:r>
            <w:r>
              <w:rPr>
                <w:i/>
                <w:szCs w:val="20"/>
                <w:vertAlign w:val="subscript"/>
              </w:rPr>
              <w:t>S</w:t>
            </w:r>
            <w:r>
              <w:rPr>
                <w:i/>
                <w:szCs w:val="20"/>
              </w:rPr>
              <w:t xml:space="preserve"> for no line code. </w:t>
            </w:r>
          </w:p>
        </w:tc>
      </w:tr>
      <w:tr w:rsidR="00A60F87" w14:paraId="46EAE9E5" w14:textId="77777777">
        <w:tc>
          <w:tcPr>
            <w:tcW w:w="1135" w:type="dxa"/>
          </w:tcPr>
          <w:p w14:paraId="3A981488" w14:textId="77777777" w:rsidR="00A60F87" w:rsidRDefault="00723FB5">
            <w:pPr>
              <w:rPr>
                <w:b/>
                <w:bCs/>
                <w:szCs w:val="20"/>
              </w:rPr>
            </w:pPr>
            <w:r>
              <w:rPr>
                <w:rFonts w:hint="eastAsia"/>
                <w:szCs w:val="20"/>
              </w:rPr>
              <w:t>ZTE</w:t>
            </w:r>
          </w:p>
        </w:tc>
        <w:tc>
          <w:tcPr>
            <w:tcW w:w="8862" w:type="dxa"/>
          </w:tcPr>
          <w:p w14:paraId="77587D25" w14:textId="77777777" w:rsidR="00A60F87" w:rsidRDefault="00723FB5">
            <w:pPr>
              <w:rPr>
                <w:rFonts w:eastAsiaTheme="minorEastAsia"/>
                <w:i/>
                <w:szCs w:val="20"/>
                <w:lang w:eastAsia="zh-CN"/>
              </w:rPr>
            </w:pPr>
            <w:r>
              <w:rPr>
                <w:rFonts w:hint="eastAsia"/>
                <w:i/>
                <w:szCs w:val="20"/>
              </w:rPr>
              <w:t xml:space="preserve">Proposal 1: </w:t>
            </w:r>
            <w:r>
              <w:rPr>
                <w:i/>
                <w:szCs w:val="20"/>
              </w:rPr>
              <w:t>Manchester line code is proposed for D2R.</w:t>
            </w:r>
          </w:p>
          <w:p w14:paraId="18C5E92F" w14:textId="77777777" w:rsidR="00A60F87" w:rsidRDefault="00723FB5">
            <w:pPr>
              <w:rPr>
                <w:i/>
                <w:szCs w:val="20"/>
              </w:rPr>
            </w:pPr>
            <w:r>
              <w:rPr>
                <w:rFonts w:hint="eastAsia"/>
                <w:i/>
                <w:szCs w:val="20"/>
              </w:rPr>
              <w:t xml:space="preserve">Observation 1: </w:t>
            </w:r>
            <w:r>
              <w:rPr>
                <w:i/>
                <w:szCs w:val="20"/>
              </w:rPr>
              <w:t>When bit duration is 33.33us, option 1 has better performance compared with option 2. When bit duration is 133.33us, option 1 only shows worse performance when the number of devices is larger than 2 @ 1%BLER.</w:t>
            </w:r>
          </w:p>
          <w:p w14:paraId="7B8F638C" w14:textId="77777777" w:rsidR="00A60F87" w:rsidRDefault="00723FB5">
            <w:pPr>
              <w:rPr>
                <w:rFonts w:eastAsiaTheme="minorEastAsia"/>
                <w:i/>
                <w:szCs w:val="20"/>
                <w:lang w:val="en-GB" w:eastAsia="zh-CN"/>
              </w:rPr>
            </w:pPr>
            <w:r>
              <w:rPr>
                <w:rFonts w:hint="eastAsia"/>
                <w:i/>
                <w:szCs w:val="20"/>
              </w:rPr>
              <w:t xml:space="preserve">Proposal 2: </w:t>
            </w:r>
            <w:r>
              <w:rPr>
                <w:i/>
                <w:szCs w:val="20"/>
              </w:rPr>
              <w:t xml:space="preserve">Small frequency shift using </w:t>
            </w:r>
            <w:r>
              <w:rPr>
                <w:i/>
                <w:szCs w:val="20"/>
                <w:lang w:val="en-GB"/>
              </w:rPr>
              <w:t xml:space="preserve">Manchester </w:t>
            </w:r>
            <w:r>
              <w:rPr>
                <w:i/>
                <w:szCs w:val="20"/>
              </w:rPr>
              <w:t xml:space="preserve">code </w:t>
            </w:r>
            <w:r>
              <w:rPr>
                <w:i/>
                <w:szCs w:val="20"/>
                <w:lang w:val="en-GB"/>
              </w:rPr>
              <w:t xml:space="preserve">option 1 can be </w:t>
            </w:r>
            <w:r>
              <w:rPr>
                <w:i/>
                <w:szCs w:val="20"/>
              </w:rPr>
              <w:t xml:space="preserve">considered as </w:t>
            </w:r>
            <w:r>
              <w:rPr>
                <w:i/>
                <w:szCs w:val="20"/>
                <w:lang w:val="en-GB"/>
              </w:rPr>
              <w:t>starting point.</w:t>
            </w:r>
          </w:p>
        </w:tc>
      </w:tr>
      <w:tr w:rsidR="00A60F87" w14:paraId="7A9B79BD" w14:textId="77777777">
        <w:tc>
          <w:tcPr>
            <w:tcW w:w="1135" w:type="dxa"/>
          </w:tcPr>
          <w:p w14:paraId="3D1BCFBB"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6EFD1518" w14:textId="77777777" w:rsidR="00A60F87" w:rsidRDefault="00723FB5">
            <w:pPr>
              <w:rPr>
                <w:bCs/>
                <w:i/>
                <w:szCs w:val="20"/>
                <w:lang w:val="en-GB"/>
              </w:rPr>
            </w:pPr>
            <w:bookmarkStart w:id="23" w:name="_Hlk189825225"/>
            <w:r>
              <w:rPr>
                <w:i/>
                <w:szCs w:val="20"/>
                <w:lang w:val="en-GB"/>
              </w:rPr>
              <w:t>Observation 18: The time domain waveform generated using Manchester code option 1 for small frequency shifts is equivalent to that of the no line code case using square wave modulation.</w:t>
            </w:r>
            <w:bookmarkEnd w:id="23"/>
          </w:p>
          <w:p w14:paraId="7E1F2397" w14:textId="77777777" w:rsidR="00A60F87" w:rsidRDefault="00723FB5">
            <w:pPr>
              <w:rPr>
                <w:rFonts w:eastAsiaTheme="minorEastAsia"/>
                <w:bCs/>
                <w:i/>
                <w:szCs w:val="20"/>
                <w:lang w:val="en-GB" w:eastAsia="zh-CN"/>
              </w:rPr>
            </w:pPr>
            <w:r>
              <w:rPr>
                <w:i/>
                <w:szCs w:val="20"/>
                <w:lang w:val="en-GB"/>
              </w:rPr>
              <w:lastRenderedPageBreak/>
              <w:t>Observation 19: For Manchester coding option 1, the transmission bandwidth does not change with variations in the value of R.</w:t>
            </w:r>
          </w:p>
          <w:p w14:paraId="0BA54B06" w14:textId="77777777" w:rsidR="00A60F87" w:rsidRDefault="00723FB5">
            <w:pPr>
              <w:rPr>
                <w:bCs/>
                <w:i/>
                <w:szCs w:val="20"/>
                <w:lang w:val="en-GB"/>
              </w:rPr>
            </w:pPr>
            <w:bookmarkStart w:id="24" w:name="_Hlk189825245"/>
            <w:r>
              <w:rPr>
                <w:i/>
                <w:szCs w:val="20"/>
                <w:lang w:val="en-GB"/>
              </w:rPr>
              <w:t>Observation 20: For R=1, the time domain waveform generated using Manchester code option 2 for small frequency shifts is equivalent to that of Manchester code option 1 and the no line code case using square wave modulation.</w:t>
            </w:r>
          </w:p>
          <w:p w14:paraId="5F3BDFB2" w14:textId="77777777" w:rsidR="00A60F87" w:rsidRDefault="00723FB5">
            <w:pPr>
              <w:rPr>
                <w:bCs/>
                <w:i/>
                <w:szCs w:val="20"/>
                <w:lang w:val="en-GB"/>
              </w:rPr>
            </w:pPr>
            <w:r>
              <w:rPr>
                <w:i/>
                <w:szCs w:val="20"/>
                <w:lang w:val="en-GB"/>
              </w:rPr>
              <w:t>Observation 21: For R&gt;1, the time domain waveform generated using Manchester code option 2 for small frequency shifts introduces a phase reversal of the output waveform in the middle of the time duration corresponding to an information bit when compared with Manchester with option 1.</w:t>
            </w:r>
          </w:p>
          <w:p w14:paraId="1701AA8D" w14:textId="77777777" w:rsidR="00A60F87" w:rsidRDefault="00723FB5">
            <w:pPr>
              <w:rPr>
                <w:bCs/>
                <w:i/>
                <w:szCs w:val="20"/>
                <w:lang w:val="en-GB"/>
              </w:rPr>
            </w:pPr>
            <w:bookmarkStart w:id="25" w:name="_Hlk188629754"/>
            <w:bookmarkEnd w:id="24"/>
            <w:r>
              <w:rPr>
                <w:i/>
                <w:szCs w:val="20"/>
                <w:lang w:val="en-GB"/>
              </w:rPr>
              <w:t>Observation 22: For Manchester coding option 2 and R=1, the waveform is equivalent to that of Manchester code option 1 and the no line code case.</w:t>
            </w:r>
          </w:p>
          <w:p w14:paraId="35F89281" w14:textId="77777777" w:rsidR="00A60F87" w:rsidRDefault="00723FB5">
            <w:pPr>
              <w:rPr>
                <w:rFonts w:eastAsiaTheme="minorEastAsia"/>
                <w:bCs/>
                <w:i/>
                <w:szCs w:val="20"/>
                <w:lang w:val="en-GB" w:eastAsia="zh-CN"/>
              </w:rPr>
            </w:pPr>
            <w:r>
              <w:rPr>
                <w:i/>
                <w:szCs w:val="20"/>
                <w:lang w:val="en-GB"/>
              </w:rPr>
              <w:t>Observation 23: For Manchester coding option 2 and R&gt;1, the one-side transmission bandwidth (main lobe) of the D2R signal in Manchester Option 2 is twice of that in Option 1 and hence, the frequency spectrum using Manchester line codes by option 1 is more concentrated than option 2</w:t>
            </w:r>
            <w:bookmarkEnd w:id="25"/>
          </w:p>
          <w:p w14:paraId="1C1929F2" w14:textId="77777777" w:rsidR="00A60F87" w:rsidRDefault="00723FB5">
            <w:pPr>
              <w:rPr>
                <w:bCs/>
                <w:i/>
                <w:szCs w:val="20"/>
                <w:lang w:val="en-GB"/>
              </w:rPr>
            </w:pPr>
            <w:bookmarkStart w:id="26" w:name="_Hlk188629760"/>
            <w:r>
              <w:rPr>
                <w:i/>
                <w:szCs w:val="20"/>
                <w:lang w:val="en-GB"/>
              </w:rPr>
              <w:t>Observation 24: The performance of FDMA with Manchester option 1 and option 2 under SFO up 10</w:t>
            </w:r>
            <w:r>
              <w:rPr>
                <w:i/>
                <w:szCs w:val="20"/>
                <w:vertAlign w:val="superscript"/>
                <w:lang w:val="en-GB"/>
              </w:rPr>
              <w:t>5</w:t>
            </w:r>
            <w:r>
              <w:rPr>
                <w:i/>
                <w:szCs w:val="20"/>
                <w:lang w:val="en-GB"/>
              </w:rPr>
              <w:t xml:space="preserve"> between multiple devices at target BLER 10</w:t>
            </w:r>
            <w:r>
              <w:rPr>
                <w:i/>
                <w:szCs w:val="20"/>
                <w:vertAlign w:val="superscript"/>
                <w:lang w:val="en-GB"/>
              </w:rPr>
              <w:t>-1</w:t>
            </w:r>
            <w:r>
              <w:rPr>
                <w:i/>
                <w:szCs w:val="20"/>
                <w:lang w:val="en-GB"/>
              </w:rPr>
              <w:t xml:space="preserve"> is comparable.</w:t>
            </w:r>
            <w:bookmarkEnd w:id="26"/>
          </w:p>
          <w:p w14:paraId="0C6ADC8B" w14:textId="77777777" w:rsidR="00A60F87" w:rsidRDefault="00723FB5">
            <w:pPr>
              <w:rPr>
                <w:rFonts w:eastAsiaTheme="minorEastAsia"/>
                <w:bCs/>
                <w:szCs w:val="20"/>
                <w:lang w:val="en-GB" w:eastAsia="zh-CN"/>
              </w:rPr>
            </w:pPr>
            <w:bookmarkStart w:id="27" w:name="_Hlk189665338"/>
            <w:r>
              <w:rPr>
                <w:i/>
                <w:szCs w:val="20"/>
                <w:lang w:val="en-GB"/>
              </w:rPr>
              <w:t>Proposal 7: For small frequency shifts using D2R line codes, Manchester code Option 1 is supported, since the spectrum utilization of Option 1 is twice that of Option 2, and the performance gap between Option 1 and Option 2 is marginal.</w:t>
            </w:r>
            <w:bookmarkEnd w:id="27"/>
          </w:p>
        </w:tc>
      </w:tr>
      <w:tr w:rsidR="00A60F87" w14:paraId="5EC35E56" w14:textId="77777777">
        <w:tc>
          <w:tcPr>
            <w:tcW w:w="1135" w:type="dxa"/>
          </w:tcPr>
          <w:p w14:paraId="399A3F2C" w14:textId="77777777" w:rsidR="00A60F87" w:rsidRDefault="00723FB5">
            <w:pPr>
              <w:rPr>
                <w:b/>
                <w:bCs/>
                <w:szCs w:val="20"/>
              </w:rPr>
            </w:pPr>
            <w:r>
              <w:rPr>
                <w:rFonts w:hint="eastAsia"/>
                <w:szCs w:val="20"/>
              </w:rPr>
              <w:lastRenderedPageBreak/>
              <w:t>Spreadtrum</w:t>
            </w:r>
          </w:p>
        </w:tc>
        <w:tc>
          <w:tcPr>
            <w:tcW w:w="8862" w:type="dxa"/>
          </w:tcPr>
          <w:p w14:paraId="6D764A08" w14:textId="77777777" w:rsidR="00A60F87" w:rsidRDefault="00723FB5">
            <w:pPr>
              <w:rPr>
                <w:bCs/>
                <w:i/>
                <w:szCs w:val="20"/>
              </w:rPr>
            </w:pPr>
            <w:r>
              <w:rPr>
                <w:i/>
                <w:szCs w:val="20"/>
              </w:rPr>
              <w:t>Observation 1: In case of large SFO, the embedded clock information in Manchester line code is beneficial for reader to adjust timing</w:t>
            </w:r>
            <w:r>
              <w:rPr>
                <w:szCs w:val="20"/>
              </w:rPr>
              <w:t xml:space="preserve"> </w:t>
            </w:r>
            <w:r>
              <w:rPr>
                <w:i/>
                <w:szCs w:val="20"/>
              </w:rPr>
              <w:t>for demodulation.</w:t>
            </w:r>
          </w:p>
          <w:p w14:paraId="6E0306F2" w14:textId="77777777" w:rsidR="00A60F87" w:rsidRDefault="00723FB5">
            <w:pPr>
              <w:rPr>
                <w:rFonts w:eastAsiaTheme="minorEastAsia"/>
                <w:bCs/>
                <w:i/>
                <w:szCs w:val="20"/>
                <w:lang w:eastAsia="zh-CN"/>
              </w:rPr>
            </w:pPr>
            <w:r>
              <w:rPr>
                <w:i/>
                <w:szCs w:val="20"/>
              </w:rPr>
              <w:t>Proposal 1: Manchester line code is used for D2R transmission.</w:t>
            </w:r>
          </w:p>
          <w:p w14:paraId="052E5D71" w14:textId="77777777" w:rsidR="00A60F87" w:rsidRDefault="00723FB5">
            <w:pPr>
              <w:rPr>
                <w:rFonts w:eastAsiaTheme="minorEastAsia"/>
                <w:i/>
                <w:szCs w:val="20"/>
                <w:lang w:eastAsia="zh-CN"/>
              </w:rPr>
            </w:pPr>
            <w:r>
              <w:rPr>
                <w:i/>
                <w:szCs w:val="20"/>
              </w:rPr>
              <w:t>Proposal 8: Supporting Option 1 of Manchester line code to achieve SFS.</w:t>
            </w:r>
          </w:p>
        </w:tc>
      </w:tr>
      <w:tr w:rsidR="00A60F87" w14:paraId="425290D6" w14:textId="77777777">
        <w:tc>
          <w:tcPr>
            <w:tcW w:w="1135" w:type="dxa"/>
          </w:tcPr>
          <w:p w14:paraId="0807027B" w14:textId="77777777" w:rsidR="00A60F87" w:rsidRDefault="00723FB5">
            <w:pPr>
              <w:rPr>
                <w:b/>
                <w:bCs/>
                <w:szCs w:val="20"/>
              </w:rPr>
            </w:pPr>
            <w:r>
              <w:rPr>
                <w:rFonts w:hint="eastAsia"/>
                <w:szCs w:val="20"/>
              </w:rPr>
              <w:t>CATT</w:t>
            </w:r>
          </w:p>
        </w:tc>
        <w:tc>
          <w:tcPr>
            <w:tcW w:w="8862" w:type="dxa"/>
          </w:tcPr>
          <w:p w14:paraId="0FF6D81E" w14:textId="77777777" w:rsidR="00A60F87" w:rsidRDefault="00723FB5">
            <w:pPr>
              <w:rPr>
                <w:bCs/>
                <w:szCs w:val="20"/>
              </w:rPr>
            </w:pPr>
            <w:bookmarkStart w:id="28" w:name="OLE_LINK54"/>
            <w:bookmarkStart w:id="29" w:name="OLE_LINK67"/>
            <w:bookmarkStart w:id="30" w:name="OLE_LINK203"/>
            <w:bookmarkStart w:id="31" w:name="OLE_LINK155"/>
            <w:r>
              <w:rPr>
                <w:szCs w:val="20"/>
                <w:lang w:val="en-GB"/>
              </w:rPr>
              <w:t>Observation 2</w:t>
            </w:r>
            <w:bookmarkEnd w:id="28"/>
            <w:r>
              <w:rPr>
                <w:szCs w:val="20"/>
                <w:lang w:val="en-GB"/>
              </w:rPr>
              <w:t>:</w:t>
            </w:r>
            <w:r>
              <w:rPr>
                <w:szCs w:val="20"/>
              </w:rPr>
              <w:t xml:space="preserve"> With same coding rate, TBCC code has about 6dB coding gain than that of Manchester code at BLER=10%.</w:t>
            </w:r>
          </w:p>
          <w:p w14:paraId="0BCDA98E" w14:textId="77777777" w:rsidR="00A60F87" w:rsidRDefault="00723FB5">
            <w:pPr>
              <w:rPr>
                <w:bCs/>
                <w:szCs w:val="20"/>
                <w:lang w:val="en-GB"/>
              </w:rPr>
            </w:pPr>
            <w:bookmarkStart w:id="32" w:name="OLE_LINK142"/>
            <w:bookmarkStart w:id="33" w:name="OLE_LINK170"/>
            <w:bookmarkEnd w:id="29"/>
            <w:r>
              <w:rPr>
                <w:szCs w:val="20"/>
                <w:lang w:val="en-GB"/>
              </w:rPr>
              <w:t xml:space="preserve">Observation 3: Compared with CC code only, CC concatenated with Manchester code would introduce unnecessary redundancy, while its performance is poor than that of convolutional code with </w:t>
            </w:r>
            <w:bookmarkStart w:id="34" w:name="OLE_LINK60"/>
            <w:bookmarkStart w:id="35" w:name="OLE_LINK61"/>
            <w:r>
              <w:rPr>
                <w:szCs w:val="20"/>
                <w:lang w:val="en-GB"/>
              </w:rPr>
              <w:t>repetition</w:t>
            </w:r>
            <w:bookmarkEnd w:id="34"/>
            <w:bookmarkEnd w:id="35"/>
            <w:r>
              <w:rPr>
                <w:szCs w:val="20"/>
                <w:lang w:val="en-GB"/>
              </w:rPr>
              <w:t xml:space="preserve"> operation </w:t>
            </w:r>
            <w:bookmarkStart w:id="36" w:name="OLE_LINK59"/>
            <w:bookmarkStart w:id="37" w:name="OLE_LINK58"/>
            <w:r>
              <w:rPr>
                <w:szCs w:val="20"/>
                <w:lang w:val="en-GB"/>
              </w:rPr>
              <w:t>in case of SFO=1000ppm</w:t>
            </w:r>
            <w:bookmarkEnd w:id="36"/>
            <w:bookmarkEnd w:id="37"/>
            <w:r>
              <w:rPr>
                <w:szCs w:val="20"/>
                <w:lang w:val="en-GB"/>
              </w:rPr>
              <w:t>.</w:t>
            </w:r>
          </w:p>
          <w:p w14:paraId="6BEE57F8" w14:textId="77777777" w:rsidR="00A60F87" w:rsidRDefault="00723FB5">
            <w:pPr>
              <w:rPr>
                <w:bCs/>
                <w:szCs w:val="20"/>
                <w:lang w:val="en-GB"/>
              </w:rPr>
            </w:pPr>
            <w:bookmarkStart w:id="38" w:name="OLE_LINK171"/>
            <w:bookmarkEnd w:id="32"/>
            <w:bookmarkEnd w:id="33"/>
            <w:r>
              <w:rPr>
                <w:szCs w:val="20"/>
                <w:lang w:val="en-GB"/>
              </w:rPr>
              <w:t>Observation</w:t>
            </w:r>
            <w:r>
              <w:rPr>
                <w:rFonts w:hint="eastAsia"/>
                <w:szCs w:val="20"/>
                <w:lang w:val="en-GB"/>
              </w:rPr>
              <w:t>４</w:t>
            </w:r>
            <w:r>
              <w:rPr>
                <w:szCs w:val="20"/>
                <w:lang w:val="en-GB"/>
              </w:rPr>
              <w:t>: With same SFO assumption and channel coding scheme, BLER performance of BPSK has 6dB gain over that of OOK modulation in AWGN channel.</w:t>
            </w:r>
          </w:p>
          <w:p w14:paraId="31B1A574" w14:textId="77777777" w:rsidR="00A60F87" w:rsidRDefault="00723FB5">
            <w:pPr>
              <w:rPr>
                <w:bCs/>
                <w:szCs w:val="20"/>
              </w:rPr>
            </w:pPr>
            <w:bookmarkStart w:id="39" w:name="OLE_LINK157"/>
            <w:bookmarkEnd w:id="30"/>
            <w:bookmarkEnd w:id="31"/>
            <w:bookmarkEnd w:id="38"/>
            <w:r>
              <w:rPr>
                <w:szCs w:val="20"/>
              </w:rPr>
              <w:t xml:space="preserve">Proposal 5:  D2R Manchester line code should not be supported for </w:t>
            </w:r>
            <w:bookmarkStart w:id="40" w:name="OLE_LINK65"/>
            <w:r>
              <w:rPr>
                <w:szCs w:val="20"/>
              </w:rPr>
              <w:t>PDRCH</w:t>
            </w:r>
            <w:bookmarkEnd w:id="40"/>
            <w:r>
              <w:rPr>
                <w:szCs w:val="20"/>
              </w:rPr>
              <w:t xml:space="preserve"> </w:t>
            </w:r>
            <w:r>
              <w:rPr>
                <w:szCs w:val="20"/>
                <w:lang w:val="en-GB"/>
              </w:rPr>
              <w:t>transmission</w:t>
            </w:r>
            <w:r>
              <w:rPr>
                <w:szCs w:val="20"/>
              </w:rPr>
              <w:t>.</w:t>
            </w:r>
            <w:bookmarkEnd w:id="39"/>
          </w:p>
          <w:p w14:paraId="07251D66" w14:textId="77777777" w:rsidR="00A60F87" w:rsidRDefault="00723FB5">
            <w:pPr>
              <w:rPr>
                <w:szCs w:val="20"/>
                <w:lang w:val="en-GB"/>
              </w:rPr>
            </w:pPr>
            <w:bookmarkStart w:id="41" w:name="OLE_LINK182"/>
            <w:bookmarkStart w:id="42" w:name="OLE_LINK181"/>
            <w:bookmarkStart w:id="43" w:name="OLE_LINK196"/>
            <w:bookmarkStart w:id="44" w:name="OLE_LINK158"/>
            <w:bookmarkStart w:id="45" w:name="OLE_LINK209"/>
            <w:bookmarkStart w:id="46" w:name="OLE_LINK210"/>
            <w:r>
              <w:rPr>
                <w:szCs w:val="20"/>
              </w:rPr>
              <w:t xml:space="preserve">Proposal </w:t>
            </w:r>
            <w:bookmarkEnd w:id="41"/>
            <w:bookmarkEnd w:id="42"/>
            <w:r>
              <w:rPr>
                <w:szCs w:val="20"/>
              </w:rPr>
              <w:t xml:space="preserve">6: For small frequency shift in D2R, the </w:t>
            </w:r>
            <w:r>
              <w:rPr>
                <w:szCs w:val="20"/>
                <w:lang w:val="en-GB"/>
              </w:rPr>
              <w:t xml:space="preserve">time duration corresponding to each information bit </w:t>
            </w:r>
            <w:r>
              <w:rPr>
                <w:szCs w:val="20"/>
              </w:rPr>
              <w:t xml:space="preserve">should be associated with an integer number of square waves </w:t>
            </w:r>
            <w:r>
              <w:rPr>
                <w:szCs w:val="20"/>
                <w:lang w:val="en-GB"/>
              </w:rPr>
              <w:t>periods.</w:t>
            </w:r>
          </w:p>
          <w:p w14:paraId="35E585C2" w14:textId="77777777" w:rsidR="00A60F87" w:rsidRDefault="00723FB5">
            <w:pPr>
              <w:rPr>
                <w:rFonts w:eastAsiaTheme="minorEastAsia"/>
                <w:szCs w:val="20"/>
                <w:lang w:val="en-GB" w:eastAsia="zh-CN"/>
              </w:rPr>
            </w:pPr>
            <w:bookmarkStart w:id="47" w:name="OLE_LINK208"/>
            <w:bookmarkStart w:id="48" w:name="OLE_LINK190"/>
            <w:bookmarkStart w:id="49" w:name="OLE_LINK159"/>
            <w:bookmarkEnd w:id="43"/>
            <w:bookmarkEnd w:id="44"/>
            <w:r>
              <w:rPr>
                <w:szCs w:val="20"/>
              </w:rPr>
              <w:t>Proposal 7</w:t>
            </w:r>
            <w:bookmarkEnd w:id="47"/>
            <w:r>
              <w:rPr>
                <w:szCs w:val="20"/>
              </w:rPr>
              <w:t xml:space="preserve">: </w:t>
            </w:r>
            <w:bookmarkStart w:id="50" w:name="OLE_LINK207"/>
            <w:r>
              <w:rPr>
                <w:szCs w:val="20"/>
                <w:lang w:val="en-GB"/>
              </w:rPr>
              <w:t>Support D2R small frequency shit by XNOR/multiplication operation in the square wave modulation corresponding to the small frequency-shift.</w:t>
            </w:r>
            <w:bookmarkEnd w:id="45"/>
            <w:bookmarkEnd w:id="46"/>
            <w:bookmarkEnd w:id="48"/>
            <w:bookmarkEnd w:id="49"/>
            <w:bookmarkEnd w:id="50"/>
          </w:p>
          <w:p w14:paraId="414923B1" w14:textId="77777777" w:rsidR="00A60F87" w:rsidRDefault="00723FB5">
            <w:pPr>
              <w:rPr>
                <w:szCs w:val="20"/>
                <w:lang w:val="en-GB"/>
              </w:rPr>
            </w:pPr>
            <w:r>
              <w:rPr>
                <w:szCs w:val="20"/>
              </w:rPr>
              <w:t>Observation 5:</w:t>
            </w:r>
            <w:r>
              <w:rPr>
                <w:szCs w:val="20"/>
                <w:lang w:val="en-GB"/>
              </w:rPr>
              <w:t xml:space="preserve"> SFS factor K could be used for A-IoT Device 1 to determine square</w:t>
            </w:r>
            <w:r>
              <w:rPr>
                <w:szCs w:val="20"/>
              </w:rPr>
              <w:t xml:space="preserve"> wave </w:t>
            </w:r>
            <w:r>
              <w:rPr>
                <w:szCs w:val="20"/>
                <w:lang w:val="en-GB"/>
              </w:rPr>
              <w:t>period.</w:t>
            </w:r>
          </w:p>
          <w:p w14:paraId="2DEB0A54" w14:textId="77777777" w:rsidR="00A60F87" w:rsidRDefault="00723FB5">
            <w:pPr>
              <w:rPr>
                <w:szCs w:val="20"/>
              </w:rPr>
            </w:pPr>
            <w:bookmarkStart w:id="51" w:name="OLE_LINK172"/>
            <w:bookmarkStart w:id="52" w:name="OLE_LINK161"/>
            <w:r>
              <w:rPr>
                <w:szCs w:val="20"/>
              </w:rPr>
              <w:t xml:space="preserve">Observation 6: Compared with the small frequency shift without line code (Option 1), the small frequency shift with Manchester line code (Option 2) has poor FDM multiplexing performance, as Option 2 </w:t>
            </w:r>
            <w:r>
              <w:rPr>
                <w:szCs w:val="20"/>
                <w:lang w:val="en-GB"/>
              </w:rPr>
              <w:t xml:space="preserve">requires twice </w:t>
            </w:r>
            <w:r>
              <w:rPr>
                <w:szCs w:val="20"/>
              </w:rPr>
              <w:t xml:space="preserve">transmission bandwidth of option 1 per device. </w:t>
            </w:r>
            <w:bookmarkEnd w:id="51"/>
            <w:bookmarkEnd w:id="52"/>
          </w:p>
          <w:p w14:paraId="2CF807DE" w14:textId="77777777" w:rsidR="00A60F87" w:rsidRDefault="00723FB5">
            <w:pPr>
              <w:rPr>
                <w:rFonts w:eastAsiaTheme="minorEastAsia"/>
                <w:szCs w:val="20"/>
                <w:lang w:eastAsia="zh-CN"/>
              </w:rPr>
            </w:pPr>
            <w:bookmarkStart w:id="53" w:name="OLE_LINK162"/>
            <w:bookmarkStart w:id="54" w:name="OLE_LINK197"/>
            <w:r>
              <w:rPr>
                <w:szCs w:val="20"/>
              </w:rPr>
              <w:t>Proposal 8: S</w:t>
            </w:r>
            <w:r>
              <w:rPr>
                <w:szCs w:val="20"/>
                <w:lang w:val="en-GB"/>
              </w:rPr>
              <w:t xml:space="preserve">mall frequency shifts in D2R using a square-wave modulation and no line codes </w:t>
            </w:r>
            <w:r>
              <w:rPr>
                <w:szCs w:val="20"/>
              </w:rPr>
              <w:t>should be specified for Rel-19 A-IoT.</w:t>
            </w:r>
            <w:bookmarkEnd w:id="53"/>
            <w:bookmarkEnd w:id="54"/>
          </w:p>
        </w:tc>
      </w:tr>
      <w:tr w:rsidR="00A60F87" w14:paraId="07282056" w14:textId="77777777">
        <w:tc>
          <w:tcPr>
            <w:tcW w:w="1135" w:type="dxa"/>
          </w:tcPr>
          <w:p w14:paraId="748B3CA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1CA1D2FE" w14:textId="77777777" w:rsidR="00A60F87" w:rsidRDefault="00723FB5">
            <w:pPr>
              <w:rPr>
                <w:rFonts w:eastAsiaTheme="minorEastAsia"/>
                <w:bCs/>
                <w:i/>
                <w:szCs w:val="20"/>
                <w:lang w:val="en-GB" w:eastAsia="zh-CN"/>
              </w:rPr>
            </w:pPr>
            <w:r>
              <w:rPr>
                <w:i/>
                <w:szCs w:val="20"/>
                <w:lang w:val="en-GB"/>
              </w:rPr>
              <w:t xml:space="preserve">Proposal 2: For Manchester line codes with a repetition number R </w:t>
            </w:r>
            <w:r>
              <w:rPr>
                <w:rFonts w:hint="eastAsia"/>
                <w:i/>
                <w:szCs w:val="20"/>
                <w:lang w:val="en-GB"/>
              </w:rPr>
              <w:t>≥</w:t>
            </w:r>
            <w:r>
              <w:rPr>
                <w:i/>
                <w:szCs w:val="20"/>
                <w:lang w:val="en-GB"/>
              </w:rPr>
              <w:t xml:space="preserve"> 1, support Option 1 to operate the small frequency shifts.</w:t>
            </w:r>
          </w:p>
        </w:tc>
      </w:tr>
      <w:tr w:rsidR="00A60F87" w14:paraId="23A71316" w14:textId="77777777">
        <w:tc>
          <w:tcPr>
            <w:tcW w:w="1135" w:type="dxa"/>
          </w:tcPr>
          <w:p w14:paraId="296D305A" w14:textId="77777777" w:rsidR="00A60F87" w:rsidRDefault="00723FB5">
            <w:pPr>
              <w:rPr>
                <w:b/>
                <w:bCs/>
                <w:szCs w:val="20"/>
              </w:rPr>
            </w:pPr>
            <w:r>
              <w:rPr>
                <w:rFonts w:hint="eastAsia"/>
                <w:szCs w:val="20"/>
              </w:rPr>
              <w:t>CMCC</w:t>
            </w:r>
          </w:p>
        </w:tc>
        <w:tc>
          <w:tcPr>
            <w:tcW w:w="8862" w:type="dxa"/>
          </w:tcPr>
          <w:p w14:paraId="5CE4AD82" w14:textId="77777777" w:rsidR="00A60F87" w:rsidRDefault="00723FB5">
            <w:pPr>
              <w:rPr>
                <w:rFonts w:eastAsiaTheme="minorEastAsia"/>
                <w:i/>
                <w:szCs w:val="20"/>
                <w:lang w:eastAsia="zh-CN"/>
              </w:rPr>
            </w:pPr>
            <w:r>
              <w:rPr>
                <w:i/>
                <w:szCs w:val="20"/>
              </w:rPr>
              <w:t>Proposal 1: For D2R transmission, support Manchester line code, which maps bit 0 to chip {10} and bit 1 to chip {01}.</w:t>
            </w:r>
          </w:p>
          <w:p w14:paraId="4BE132A3" w14:textId="77777777" w:rsidR="00A60F87" w:rsidRDefault="00723FB5">
            <w:pPr>
              <w:rPr>
                <w:i/>
                <w:szCs w:val="20"/>
              </w:rPr>
            </w:pPr>
            <w:r>
              <w:rPr>
                <w:i/>
                <w:szCs w:val="20"/>
              </w:rPr>
              <w:t>Observation 1: For Small frequency shifts with Manchester line codes, Option 1 has narrower spectrum than Option 2, and less noise is filtered out at the receiver side.</w:t>
            </w:r>
          </w:p>
          <w:p w14:paraId="19606BF6" w14:textId="77777777" w:rsidR="00A60F87" w:rsidRDefault="00723FB5">
            <w:pPr>
              <w:rPr>
                <w:bCs/>
                <w:i/>
                <w:szCs w:val="20"/>
                <w:lang w:val="en-GB"/>
              </w:rPr>
            </w:pPr>
            <w:r>
              <w:rPr>
                <w:i/>
                <w:szCs w:val="20"/>
              </w:rPr>
              <w:t xml:space="preserve">Observation 2: For D2R </w:t>
            </w:r>
            <w:r>
              <w:rPr>
                <w:i/>
                <w:szCs w:val="20"/>
                <w:lang w:val="en-GB"/>
              </w:rPr>
              <w:t>Small frequency shifts for OOK and BPSK, the frequency s</w:t>
            </w:r>
            <w:r>
              <w:rPr>
                <w:i/>
                <w:szCs w:val="20"/>
              </w:rPr>
              <w:t xml:space="preserve">pectrums of different R {1,2,4,6,8,10} in </w:t>
            </w:r>
            <w:r>
              <w:rPr>
                <w:i/>
                <w:szCs w:val="20"/>
                <w:lang w:val="en-GB"/>
              </w:rPr>
              <w:t>Option 1 do not overlap, while the frequency s</w:t>
            </w:r>
            <w:r>
              <w:rPr>
                <w:i/>
                <w:szCs w:val="20"/>
              </w:rPr>
              <w:t xml:space="preserve">pectrums of adjacent R  {1,2,4,6,8,10} in </w:t>
            </w:r>
            <w:r>
              <w:rPr>
                <w:i/>
                <w:szCs w:val="20"/>
                <w:lang w:val="en-GB"/>
              </w:rPr>
              <w:t>Option 2 are largely overlap.</w:t>
            </w:r>
          </w:p>
          <w:p w14:paraId="231A808E" w14:textId="77777777" w:rsidR="00A60F87" w:rsidRDefault="00723FB5">
            <w:pPr>
              <w:rPr>
                <w:i/>
                <w:szCs w:val="20"/>
                <w:lang w:val="en-GB"/>
              </w:rPr>
            </w:pPr>
            <w:r>
              <w:rPr>
                <w:i/>
                <w:szCs w:val="20"/>
              </w:rPr>
              <w:t xml:space="preserve">Proposal 2: For D2R </w:t>
            </w:r>
            <w:r>
              <w:rPr>
                <w:i/>
                <w:szCs w:val="20"/>
                <w:lang w:val="en-GB"/>
              </w:rPr>
              <w:t xml:space="preserve">Small frequency shifts for OOK and BPSK, </w:t>
            </w:r>
          </w:p>
          <w:p w14:paraId="4AC2864D" w14:textId="77777777" w:rsidR="00A60F87" w:rsidRDefault="00723FB5">
            <w:pPr>
              <w:widowControl w:val="0"/>
              <w:numPr>
                <w:ilvl w:val="0"/>
                <w:numId w:val="55"/>
              </w:numPr>
              <w:jc w:val="both"/>
              <w:rPr>
                <w:i/>
                <w:szCs w:val="20"/>
                <w:lang w:val="en-GB"/>
              </w:rPr>
            </w:pPr>
            <w:r>
              <w:rPr>
                <w:i/>
                <w:szCs w:val="20"/>
              </w:rPr>
              <w:t>For SFS with Manchester line codes, option 1 is supported.</w:t>
            </w:r>
          </w:p>
        </w:tc>
      </w:tr>
      <w:tr w:rsidR="00A60F87" w14:paraId="34DC681C" w14:textId="77777777">
        <w:tc>
          <w:tcPr>
            <w:tcW w:w="1135" w:type="dxa"/>
          </w:tcPr>
          <w:p w14:paraId="5B940809" w14:textId="77777777" w:rsidR="00A60F87" w:rsidRDefault="00723FB5">
            <w:pPr>
              <w:rPr>
                <w:b/>
                <w:bCs/>
                <w:szCs w:val="20"/>
              </w:rPr>
            </w:pPr>
            <w:r>
              <w:rPr>
                <w:rFonts w:hint="eastAsia"/>
                <w:szCs w:val="20"/>
              </w:rPr>
              <w:t>vivo</w:t>
            </w:r>
          </w:p>
        </w:tc>
        <w:tc>
          <w:tcPr>
            <w:tcW w:w="8862" w:type="dxa"/>
          </w:tcPr>
          <w:p w14:paraId="59052154" w14:textId="77777777" w:rsidR="00A60F87" w:rsidRDefault="00723FB5">
            <w:pPr>
              <w:rPr>
                <w:rFonts w:eastAsiaTheme="minorEastAsia"/>
                <w:szCs w:val="20"/>
                <w:lang w:eastAsia="zh-CN"/>
              </w:rPr>
            </w:pPr>
            <w:bookmarkStart w:id="55" w:name="P7"/>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7</w:t>
            </w:r>
            <w:r>
              <w:rPr>
                <w:bCs/>
                <w:szCs w:val="20"/>
                <w:lang w:val="en-GB"/>
              </w:rPr>
              <w:fldChar w:fldCharType="end"/>
            </w:r>
            <w:r>
              <w:rPr>
                <w:szCs w:val="20"/>
              </w:rPr>
              <w:t>:</w:t>
            </w:r>
            <w:r>
              <w:rPr>
                <w:szCs w:val="20"/>
                <w:lang w:val="en-GB"/>
              </w:rPr>
              <w:t xml:space="preserve"> </w:t>
            </w:r>
            <w:r>
              <w:rPr>
                <w:szCs w:val="20"/>
              </w:rPr>
              <w:t xml:space="preserve">For D2R, support Manchester line code with small frequency shift option 1 as defined in TR 38.769. </w:t>
            </w:r>
            <w:bookmarkEnd w:id="55"/>
          </w:p>
        </w:tc>
      </w:tr>
      <w:tr w:rsidR="00A60F87" w14:paraId="130D8830" w14:textId="77777777">
        <w:tc>
          <w:tcPr>
            <w:tcW w:w="1135" w:type="dxa"/>
          </w:tcPr>
          <w:p w14:paraId="0692D6C9" w14:textId="77777777" w:rsidR="00A60F87" w:rsidRDefault="00723FB5">
            <w:pPr>
              <w:rPr>
                <w:b/>
                <w:bCs/>
                <w:szCs w:val="20"/>
              </w:rPr>
            </w:pPr>
            <w:r>
              <w:rPr>
                <w:rFonts w:hint="eastAsia"/>
                <w:szCs w:val="20"/>
              </w:rPr>
              <w:t>Nokia</w:t>
            </w:r>
          </w:p>
        </w:tc>
        <w:tc>
          <w:tcPr>
            <w:tcW w:w="8862" w:type="dxa"/>
          </w:tcPr>
          <w:p w14:paraId="4A46A3FA" w14:textId="77777777" w:rsidR="00A60F87" w:rsidRDefault="00723FB5">
            <w:pPr>
              <w:rPr>
                <w:rFonts w:eastAsiaTheme="minorEastAsia"/>
                <w:szCs w:val="20"/>
                <w:lang w:val="en-GB" w:eastAsia="zh-CN"/>
              </w:rPr>
            </w:pPr>
            <w:bookmarkStart w:id="56" w:name="Proposal35330"/>
            <w:bookmarkStart w:id="57" w:name="Proposal44120"/>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6</w:t>
            </w:r>
            <w:r>
              <w:rPr>
                <w:szCs w:val="20"/>
              </w:rPr>
              <w:fldChar w:fldCharType="end"/>
            </w:r>
            <w:r>
              <w:rPr>
                <w:szCs w:val="20"/>
                <w:lang w:val="en-GB"/>
              </w:rPr>
              <w:t>: RAN1 supports Manchester coding scheme for D2R transmissions.</w:t>
            </w:r>
            <w:bookmarkEnd w:id="56"/>
            <w:bookmarkEnd w:id="57"/>
          </w:p>
        </w:tc>
      </w:tr>
      <w:tr w:rsidR="00A60F87" w14:paraId="6FFAF240" w14:textId="77777777">
        <w:tc>
          <w:tcPr>
            <w:tcW w:w="1135" w:type="dxa"/>
          </w:tcPr>
          <w:p w14:paraId="092E4F2A" w14:textId="77777777" w:rsidR="00A60F87" w:rsidRDefault="00723FB5">
            <w:pPr>
              <w:rPr>
                <w:b/>
                <w:bCs/>
                <w:szCs w:val="20"/>
              </w:rPr>
            </w:pPr>
            <w:r>
              <w:rPr>
                <w:rFonts w:hint="eastAsia"/>
                <w:szCs w:val="20"/>
              </w:rPr>
              <w:t>TCL</w:t>
            </w:r>
          </w:p>
        </w:tc>
        <w:tc>
          <w:tcPr>
            <w:tcW w:w="8862" w:type="dxa"/>
          </w:tcPr>
          <w:p w14:paraId="509FBACD" w14:textId="77777777" w:rsidR="00A60F87" w:rsidRDefault="00723FB5">
            <w:pPr>
              <w:rPr>
                <w:rFonts w:eastAsiaTheme="minorEastAsia"/>
                <w:szCs w:val="20"/>
                <w:lang w:eastAsia="zh-CN"/>
              </w:rPr>
            </w:pPr>
            <w:r>
              <w:rPr>
                <w:szCs w:val="20"/>
              </w:rPr>
              <w:t>Observation 4: It can be observation from RAN 1 #118b that there are different B</w:t>
            </w:r>
            <w:r>
              <w:rPr>
                <w:szCs w:val="20"/>
                <w:vertAlign w:val="subscript"/>
              </w:rPr>
              <w:t xml:space="preserve">tx,D2R </w:t>
            </w:r>
            <w:r>
              <w:rPr>
                <w:szCs w:val="20"/>
              </w:rPr>
              <w:t>and transmission power of the D2R transmissions due to XOR operation.</w:t>
            </w:r>
          </w:p>
          <w:p w14:paraId="1ACE1B53" w14:textId="77777777" w:rsidR="00A60F87" w:rsidRDefault="00723FB5">
            <w:pPr>
              <w:rPr>
                <w:rFonts w:eastAsiaTheme="minorEastAsia"/>
                <w:szCs w:val="20"/>
                <w:lang w:eastAsia="zh-CN"/>
              </w:rPr>
            </w:pPr>
            <w:r>
              <w:rPr>
                <w:szCs w:val="20"/>
              </w:rPr>
              <w:t>Proposal 5: Down select option 2 of D2R line code and support option 1 or no D2R line code (e.g., by using a square-wave corresponding to the small frequency-shift)</w:t>
            </w:r>
          </w:p>
        </w:tc>
      </w:tr>
      <w:tr w:rsidR="00A60F87" w14:paraId="3697D1BA" w14:textId="77777777">
        <w:tc>
          <w:tcPr>
            <w:tcW w:w="1135" w:type="dxa"/>
          </w:tcPr>
          <w:p w14:paraId="092C7CCF" w14:textId="77777777" w:rsidR="00A60F87" w:rsidRDefault="00723FB5">
            <w:pPr>
              <w:rPr>
                <w:b/>
                <w:bCs/>
                <w:szCs w:val="20"/>
              </w:rPr>
            </w:pPr>
            <w:r>
              <w:rPr>
                <w:rFonts w:hint="eastAsia"/>
                <w:szCs w:val="20"/>
              </w:rPr>
              <w:t>OPPO</w:t>
            </w:r>
          </w:p>
        </w:tc>
        <w:tc>
          <w:tcPr>
            <w:tcW w:w="8862" w:type="dxa"/>
          </w:tcPr>
          <w:p w14:paraId="0ABCD8E9" w14:textId="77777777" w:rsidR="00A60F87" w:rsidRDefault="00723FB5">
            <w:pPr>
              <w:rPr>
                <w:szCs w:val="20"/>
              </w:rPr>
            </w:pPr>
            <w:r>
              <w:rPr>
                <w:szCs w:val="20"/>
              </w:rPr>
              <w:t>Proposal 6: Manchester line code is supported to D2R transmission.</w:t>
            </w:r>
          </w:p>
          <w:p w14:paraId="09DA0F9B" w14:textId="77777777" w:rsidR="00A60F87" w:rsidRDefault="00723FB5">
            <w:pPr>
              <w:rPr>
                <w:szCs w:val="20"/>
              </w:rPr>
            </w:pPr>
            <w:r>
              <w:rPr>
                <w:szCs w:val="20"/>
              </w:rPr>
              <w:t>Proposal 7: Regarding small frequency shift operation for Manchester line codes, the following option (corresponding to option 1) is supported</w:t>
            </w:r>
          </w:p>
          <w:p w14:paraId="0D956030" w14:textId="77777777" w:rsidR="00A60F87" w:rsidRDefault="00723FB5">
            <w:pPr>
              <w:widowControl w:val="0"/>
              <w:numPr>
                <w:ilvl w:val="0"/>
                <w:numId w:val="56"/>
              </w:numPr>
              <w:jc w:val="both"/>
              <w:rPr>
                <w:szCs w:val="20"/>
              </w:rPr>
            </w:pPr>
            <w:r>
              <w:rPr>
                <w:szCs w:val="20"/>
              </w:rPr>
              <w:lastRenderedPageBreak/>
              <w:t xml:space="preserve">For </w:t>
            </w:r>
            <w:r>
              <w:rPr>
                <w:szCs w:val="20"/>
                <w:lang w:val="en-GB"/>
              </w:rPr>
              <w:t>repetition of the codewords within the same time duration T</w:t>
            </w:r>
            <w:r>
              <w:rPr>
                <w:szCs w:val="20"/>
                <w:lang w:val="en-GB"/>
              </w:rPr>
              <w:softHyphen/>
            </w:r>
            <w:r>
              <w:rPr>
                <w:szCs w:val="20"/>
                <w:vertAlign w:val="subscript"/>
                <w:lang w:val="en-GB"/>
              </w:rPr>
              <w:t>b</w:t>
            </w:r>
            <w:r>
              <w:rPr>
                <w:szCs w:val="20"/>
                <w:lang w:val="en-GB"/>
              </w:rPr>
              <w:t xml:space="preserve"> corresponding to an information bit (Option 1), each Manchester codeword is repeated by a codeword repetition number R, where R = T</w:t>
            </w:r>
            <w:r>
              <w:rPr>
                <w:szCs w:val="20"/>
                <w:vertAlign w:val="subscript"/>
                <w:lang w:val="en-GB"/>
              </w:rPr>
              <w:t>b</w:t>
            </w:r>
            <w:r>
              <w:rPr>
                <w:szCs w:val="20"/>
                <w:lang w:val="en-GB"/>
              </w:rPr>
              <w:t>/(2 * chip length), such that the amount of small frequency shift in Hz is R/T</w:t>
            </w:r>
            <w:r>
              <w:rPr>
                <w:szCs w:val="20"/>
                <w:vertAlign w:val="subscript"/>
                <w:lang w:val="en-GB"/>
              </w:rPr>
              <w:t>b</w:t>
            </w:r>
            <w:r>
              <w:rPr>
                <w:szCs w:val="20"/>
                <w:lang w:val="en-GB"/>
              </w:rPr>
              <w:t xml:space="preserve"> = 1/(2 * chip length).</w:t>
            </w:r>
            <w:r>
              <w:rPr>
                <w:szCs w:val="20"/>
              </w:rPr>
              <w:t xml:space="preserve"> </w:t>
            </w:r>
          </w:p>
        </w:tc>
      </w:tr>
      <w:tr w:rsidR="00A60F87" w14:paraId="71D276D7" w14:textId="77777777">
        <w:tc>
          <w:tcPr>
            <w:tcW w:w="1135" w:type="dxa"/>
          </w:tcPr>
          <w:p w14:paraId="7955A090" w14:textId="77777777" w:rsidR="00A60F87" w:rsidRDefault="00723FB5">
            <w:pPr>
              <w:rPr>
                <w:b/>
                <w:bCs/>
                <w:szCs w:val="20"/>
              </w:rPr>
            </w:pPr>
            <w:r>
              <w:rPr>
                <w:rFonts w:hint="eastAsia"/>
                <w:szCs w:val="20"/>
              </w:rPr>
              <w:lastRenderedPageBreak/>
              <w:t>NEC</w:t>
            </w:r>
          </w:p>
        </w:tc>
        <w:tc>
          <w:tcPr>
            <w:tcW w:w="8862" w:type="dxa"/>
          </w:tcPr>
          <w:p w14:paraId="64FDA5E7" w14:textId="77777777" w:rsidR="00A60F87" w:rsidRDefault="00723FB5">
            <w:pPr>
              <w:rPr>
                <w:rFonts w:eastAsiaTheme="minorEastAsia"/>
                <w:szCs w:val="20"/>
                <w:lang w:val="en-GB" w:eastAsia="zh-CN"/>
              </w:rPr>
            </w:pPr>
            <w:r>
              <w:rPr>
                <w:szCs w:val="20"/>
                <w:lang w:val="en-GB"/>
              </w:rPr>
              <w:t>Proposal 1: Specify a unified design that treat Manchester line coding as a small frequency shift of transmission of no line coding.</w:t>
            </w:r>
          </w:p>
        </w:tc>
      </w:tr>
      <w:tr w:rsidR="00A60F87" w14:paraId="192CE063" w14:textId="77777777">
        <w:tc>
          <w:tcPr>
            <w:tcW w:w="1135" w:type="dxa"/>
          </w:tcPr>
          <w:p w14:paraId="322613D6" w14:textId="77777777" w:rsidR="00A60F87" w:rsidRDefault="00723FB5">
            <w:pPr>
              <w:rPr>
                <w:b/>
                <w:bCs/>
                <w:szCs w:val="20"/>
              </w:rPr>
            </w:pPr>
            <w:r>
              <w:rPr>
                <w:szCs w:val="20"/>
              </w:rPr>
              <w:t>Xiaomi</w:t>
            </w:r>
          </w:p>
        </w:tc>
        <w:tc>
          <w:tcPr>
            <w:tcW w:w="8862" w:type="dxa"/>
          </w:tcPr>
          <w:p w14:paraId="79D3CAC9" w14:textId="77777777" w:rsidR="00A60F87" w:rsidRDefault="00723FB5">
            <w:pPr>
              <w:rPr>
                <w:i/>
                <w:szCs w:val="20"/>
              </w:rPr>
            </w:pPr>
            <w:r>
              <w:rPr>
                <w:i/>
                <w:szCs w:val="20"/>
              </w:rPr>
              <w:t>Proposal 1: D2R transmission supports Manchester line code.</w:t>
            </w:r>
          </w:p>
          <w:p w14:paraId="4D177D40" w14:textId="77777777" w:rsidR="00A60F87" w:rsidRDefault="00723FB5">
            <w:pPr>
              <w:rPr>
                <w:rFonts w:eastAsiaTheme="minorEastAsia"/>
                <w:i/>
                <w:szCs w:val="20"/>
                <w:lang w:eastAsia="zh-CN"/>
              </w:rPr>
            </w:pPr>
            <w:r>
              <w:rPr>
                <w:i/>
                <w:szCs w:val="20"/>
              </w:rPr>
              <w:t>Proposal 2: In Ambient IoT system, (Option 1) Manchester codeword repetition is applied for small frequency shift of D2R transmission.</w:t>
            </w:r>
          </w:p>
        </w:tc>
      </w:tr>
      <w:tr w:rsidR="00A60F87" w14:paraId="5CD84778" w14:textId="77777777">
        <w:tc>
          <w:tcPr>
            <w:tcW w:w="1135" w:type="dxa"/>
          </w:tcPr>
          <w:p w14:paraId="69A8EB29" w14:textId="77777777" w:rsidR="00A60F87" w:rsidRDefault="00723FB5">
            <w:pPr>
              <w:rPr>
                <w:b/>
                <w:bCs/>
                <w:szCs w:val="20"/>
              </w:rPr>
            </w:pPr>
            <w:r>
              <w:rPr>
                <w:rFonts w:hint="eastAsia"/>
                <w:szCs w:val="20"/>
              </w:rPr>
              <w:t>Apple</w:t>
            </w:r>
          </w:p>
        </w:tc>
        <w:tc>
          <w:tcPr>
            <w:tcW w:w="8862" w:type="dxa"/>
          </w:tcPr>
          <w:p w14:paraId="105282C0" w14:textId="77777777" w:rsidR="00A60F87" w:rsidRDefault="00723FB5">
            <w:pPr>
              <w:rPr>
                <w:szCs w:val="20"/>
              </w:rPr>
            </w:pPr>
            <w:r>
              <w:rPr>
                <w:szCs w:val="20"/>
              </w:rPr>
              <w:t xml:space="preserve">Observation 1: Manchester line coding with option 1 is equivalent to no line coding with a square wave modulation.  </w:t>
            </w:r>
          </w:p>
          <w:p w14:paraId="486EC715" w14:textId="77777777" w:rsidR="00A60F87" w:rsidRDefault="00723FB5">
            <w:pPr>
              <w:rPr>
                <w:rFonts w:eastAsiaTheme="minorEastAsia"/>
                <w:szCs w:val="20"/>
                <w:lang w:eastAsia="zh-CN"/>
              </w:rPr>
            </w:pPr>
            <w:r>
              <w:rPr>
                <w:szCs w:val="20"/>
              </w:rPr>
              <w:t xml:space="preserve">Proposal 8: For D2R transmission with frequency shift R/Tb, where Tb is the time duration to transmit one coded bit, and R is the number of square wave period within Tb, bit 1 is transmitted by 2R OOK chip as [0 1 0 1 …] and bit 1 is chips [1 0 1 0 …]. For BPSK, bit 1 is transmitted by 2R BPSK chip as [-1 1 -1 1 ….] and bit 0 is transmitted as [1 -1 1 -1 …].  </w:t>
            </w:r>
          </w:p>
        </w:tc>
      </w:tr>
      <w:tr w:rsidR="00A60F87" w14:paraId="3E5C0980" w14:textId="77777777">
        <w:tc>
          <w:tcPr>
            <w:tcW w:w="1135" w:type="dxa"/>
          </w:tcPr>
          <w:p w14:paraId="703AB470"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17291178" w14:textId="77777777" w:rsidR="00A60F87" w:rsidRDefault="00723FB5">
            <w:pPr>
              <w:rPr>
                <w:rFonts w:eastAsiaTheme="minorEastAsia"/>
                <w:szCs w:val="20"/>
                <w:lang w:eastAsia="zh-CN"/>
              </w:rPr>
            </w:pPr>
            <w:r>
              <w:rPr>
                <w:szCs w:val="20"/>
              </w:rPr>
              <w:t>Proposal 1: For D2R transmission, the Manchester line code in TR 38.769 is to be the baseline.</w:t>
            </w:r>
          </w:p>
          <w:p w14:paraId="1D8FE7E9" w14:textId="77777777" w:rsidR="00A60F87" w:rsidRDefault="00723FB5">
            <w:pPr>
              <w:rPr>
                <w:szCs w:val="20"/>
                <w:lang w:val="en-GB"/>
              </w:rPr>
            </w:pPr>
            <w:r>
              <w:rPr>
                <w:szCs w:val="20"/>
                <w:lang w:val="en-GB"/>
              </w:rPr>
              <w:t xml:space="preserve">Observation 1: For performance of FDMA in TDL-D channel, 2-user and 3-user D2R multiplexing, </w:t>
            </w:r>
          </w:p>
          <w:p w14:paraId="34C09BC7" w14:textId="77777777" w:rsidR="00A60F87" w:rsidRDefault="00723FB5">
            <w:pPr>
              <w:widowControl w:val="0"/>
              <w:numPr>
                <w:ilvl w:val="0"/>
                <w:numId w:val="57"/>
              </w:numPr>
              <w:jc w:val="both"/>
              <w:rPr>
                <w:szCs w:val="20"/>
              </w:rPr>
            </w:pPr>
            <w:r>
              <w:rPr>
                <w:szCs w:val="20"/>
                <w:lang w:val="en-GB"/>
              </w:rPr>
              <w:t>Manchester line codes option 1 and 2 have negligible performance loss after applying D2R FDMA.</w:t>
            </w:r>
          </w:p>
          <w:p w14:paraId="5C24FBBB" w14:textId="77777777" w:rsidR="00A60F87" w:rsidRDefault="00723FB5">
            <w:pPr>
              <w:widowControl w:val="0"/>
              <w:numPr>
                <w:ilvl w:val="1"/>
                <w:numId w:val="57"/>
              </w:numPr>
              <w:jc w:val="both"/>
              <w:rPr>
                <w:szCs w:val="20"/>
              </w:rPr>
            </w:pPr>
            <w:r>
              <w:rPr>
                <w:szCs w:val="20"/>
              </w:rPr>
              <w:t>With 20 bits payload size:</w:t>
            </w:r>
            <w:r>
              <w:rPr>
                <w:szCs w:val="20"/>
                <w:lang w:val="en-GB"/>
              </w:rPr>
              <w:t xml:space="preserve"> </w:t>
            </w:r>
          </w:p>
          <w:p w14:paraId="11DA17FE"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and option 2 has ~0.6dB SNR loss at 10% BLER and 1% BLER</w:t>
            </w:r>
          </w:p>
          <w:p w14:paraId="76D723B1"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368134E3" w14:textId="77777777" w:rsidR="00A60F87" w:rsidRDefault="00723FB5">
            <w:pPr>
              <w:widowControl w:val="0"/>
              <w:numPr>
                <w:ilvl w:val="1"/>
                <w:numId w:val="57"/>
              </w:numPr>
              <w:jc w:val="both"/>
              <w:rPr>
                <w:szCs w:val="20"/>
              </w:rPr>
            </w:pPr>
            <w:r>
              <w:rPr>
                <w:szCs w:val="20"/>
                <w:lang w:val="en-GB"/>
              </w:rPr>
              <w:t>With 96 bits payload size:</w:t>
            </w:r>
          </w:p>
          <w:p w14:paraId="15D6BE69"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~0.4dB SNR loss at 10% BLER and 1% BLER, Manchester line codes option 2 has ~0.3dB SNR loss at 10% BLER and ~0.4dB SNR loss at 1% BLER.</w:t>
            </w:r>
          </w:p>
          <w:p w14:paraId="6A5382BB"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0CB2FCE" w14:textId="77777777" w:rsidR="00A60F87" w:rsidRDefault="00723FB5">
            <w:pPr>
              <w:rPr>
                <w:szCs w:val="20"/>
                <w:lang w:val="en-GB"/>
              </w:rPr>
            </w:pPr>
            <w:r>
              <w:rPr>
                <w:szCs w:val="20"/>
                <w:lang w:val="en-GB"/>
              </w:rPr>
              <w:t xml:space="preserve">Observation 2: For performance of FDMA in TDL-A channel, 2-user and 3-user D2R multiplexing, </w:t>
            </w:r>
          </w:p>
          <w:p w14:paraId="2DF5AC95" w14:textId="77777777" w:rsidR="00A60F87" w:rsidRDefault="00723FB5">
            <w:pPr>
              <w:widowControl w:val="0"/>
              <w:numPr>
                <w:ilvl w:val="0"/>
                <w:numId w:val="57"/>
              </w:numPr>
              <w:jc w:val="both"/>
              <w:rPr>
                <w:szCs w:val="20"/>
              </w:rPr>
            </w:pPr>
            <w:r>
              <w:rPr>
                <w:szCs w:val="20"/>
                <w:lang w:val="en-GB"/>
              </w:rPr>
              <w:t>Manchester line codes option 1 and option 2 have medium performance loss after applying D2R FDM.</w:t>
            </w:r>
          </w:p>
          <w:p w14:paraId="44EA9331" w14:textId="77777777" w:rsidR="00A60F87" w:rsidRDefault="00723FB5">
            <w:pPr>
              <w:widowControl w:val="0"/>
              <w:numPr>
                <w:ilvl w:val="1"/>
                <w:numId w:val="57"/>
              </w:numPr>
              <w:jc w:val="both"/>
              <w:rPr>
                <w:szCs w:val="20"/>
              </w:rPr>
            </w:pPr>
            <w:r>
              <w:rPr>
                <w:szCs w:val="20"/>
              </w:rPr>
              <w:t>With 20 bits payload size:</w:t>
            </w:r>
            <w:r>
              <w:rPr>
                <w:szCs w:val="20"/>
                <w:lang w:val="en-GB"/>
              </w:rPr>
              <w:t xml:space="preserve"> </w:t>
            </w:r>
          </w:p>
          <w:p w14:paraId="761D8814"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~4.3dB SNR loss at 10% BLER</w:t>
            </w:r>
          </w:p>
          <w:p w14:paraId="65FA59D4" w14:textId="77777777" w:rsidR="00A60F87" w:rsidRDefault="00723FB5">
            <w:pPr>
              <w:widowControl w:val="0"/>
              <w:numPr>
                <w:ilvl w:val="2"/>
                <w:numId w:val="57"/>
              </w:numPr>
              <w:jc w:val="both"/>
              <w:rPr>
                <w:szCs w:val="20"/>
              </w:rPr>
            </w:pPr>
            <w:r>
              <w:rPr>
                <w:szCs w:val="20"/>
                <w:lang w:val="en-GB"/>
              </w:rPr>
              <w:t>Compared with single user case with Manchester encoding, in 3-user case, Manchester line codes option 1 has ~7.2dB SNR loss at 10% BLER.</w:t>
            </w:r>
          </w:p>
          <w:p w14:paraId="50550FE1" w14:textId="77777777" w:rsidR="00A60F87" w:rsidRDefault="00723FB5">
            <w:pPr>
              <w:widowControl w:val="0"/>
              <w:numPr>
                <w:ilvl w:val="1"/>
                <w:numId w:val="57"/>
              </w:numPr>
              <w:jc w:val="both"/>
              <w:rPr>
                <w:szCs w:val="20"/>
              </w:rPr>
            </w:pPr>
            <w:r>
              <w:rPr>
                <w:szCs w:val="20"/>
                <w:lang w:val="en-GB"/>
              </w:rPr>
              <w:t>With 96 bits payload size:</w:t>
            </w:r>
          </w:p>
          <w:p w14:paraId="6A4EF9DC"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2-user case, Manchester line codes option 1 and option 2 has ~4dB SNR loss at 10% BLER. </w:t>
            </w:r>
          </w:p>
          <w:p w14:paraId="72D465EE"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and option 2 have ~7.4dB SNR loss at 10% BLER. </w:t>
            </w:r>
          </w:p>
          <w:p w14:paraId="595742B6" w14:textId="77777777" w:rsidR="00A60F87" w:rsidRDefault="00723FB5">
            <w:pPr>
              <w:rPr>
                <w:szCs w:val="20"/>
                <w:lang w:val="en-GB"/>
              </w:rPr>
            </w:pPr>
            <w:r>
              <w:rPr>
                <w:szCs w:val="20"/>
                <w:lang w:val="en-GB"/>
              </w:rPr>
              <w:t xml:space="preserve">Observation 3: For Option 1 and Option 2 for a small frequency shift in D2R from TS 38.769, Option 1 can be a special case of Option 2. </w:t>
            </w:r>
          </w:p>
          <w:p w14:paraId="03A725A6" w14:textId="77777777" w:rsidR="00A60F87" w:rsidRDefault="00723FB5">
            <w:pPr>
              <w:rPr>
                <w:rFonts w:eastAsiaTheme="minorEastAsia"/>
                <w:szCs w:val="20"/>
                <w:lang w:eastAsia="zh-CN"/>
              </w:rPr>
            </w:pPr>
            <w:r>
              <w:rPr>
                <w:szCs w:val="20"/>
              </w:rPr>
              <w:t xml:space="preserve">Proposal 2: Support Option 2 in TS 38.769 to achieve a small frequency shift for D2R. </w:t>
            </w:r>
          </w:p>
        </w:tc>
      </w:tr>
      <w:tr w:rsidR="00A60F87" w14:paraId="12555049" w14:textId="77777777">
        <w:tc>
          <w:tcPr>
            <w:tcW w:w="1135" w:type="dxa"/>
          </w:tcPr>
          <w:p w14:paraId="6BE5562E" w14:textId="77777777" w:rsidR="00A60F87" w:rsidRDefault="00723FB5">
            <w:pPr>
              <w:rPr>
                <w:b/>
                <w:bCs/>
                <w:szCs w:val="20"/>
              </w:rPr>
            </w:pPr>
            <w:r>
              <w:rPr>
                <w:rFonts w:hint="eastAsia"/>
                <w:szCs w:val="20"/>
              </w:rPr>
              <w:t>Fujistu</w:t>
            </w:r>
          </w:p>
        </w:tc>
        <w:tc>
          <w:tcPr>
            <w:tcW w:w="8862" w:type="dxa"/>
          </w:tcPr>
          <w:p w14:paraId="58280504" w14:textId="77777777" w:rsidR="00A60F87" w:rsidRDefault="00723FB5">
            <w:pPr>
              <w:rPr>
                <w:szCs w:val="20"/>
              </w:rPr>
            </w:pPr>
            <w:r>
              <w:rPr>
                <w:szCs w:val="20"/>
                <w:u w:val="single"/>
              </w:rPr>
              <w:t xml:space="preserve">Proposal </w:t>
            </w:r>
            <w:r>
              <w:rPr>
                <w:szCs w:val="20"/>
                <w:u w:val="single"/>
              </w:rPr>
              <w:fldChar w:fldCharType="begin"/>
            </w:r>
            <w:r>
              <w:rPr>
                <w:szCs w:val="20"/>
                <w:u w:val="single"/>
              </w:rPr>
              <w:instrText xml:space="preserve"> SEQ Proposal \* ARABIC </w:instrText>
            </w:r>
            <w:r>
              <w:rPr>
                <w:szCs w:val="20"/>
                <w:u w:val="single"/>
              </w:rPr>
              <w:fldChar w:fldCharType="separate"/>
            </w:r>
            <w:r>
              <w:rPr>
                <w:szCs w:val="20"/>
                <w:u w:val="single"/>
              </w:rPr>
              <w:t>4</w:t>
            </w:r>
            <w:r>
              <w:rPr>
                <w:szCs w:val="20"/>
              </w:rPr>
              <w:fldChar w:fldCharType="end"/>
            </w:r>
            <w:r>
              <w:rPr>
                <w:szCs w:val="20"/>
              </w:rPr>
              <w:t xml:space="preserve">: </w:t>
            </w:r>
            <w:r>
              <w:rPr>
                <w:i/>
                <w:szCs w:val="20"/>
              </w:rPr>
              <w:t>No line code is adopted for D2R transmission.</w:t>
            </w:r>
          </w:p>
        </w:tc>
      </w:tr>
      <w:tr w:rsidR="00A60F87" w14:paraId="189D7D5D" w14:textId="77777777">
        <w:tc>
          <w:tcPr>
            <w:tcW w:w="1135" w:type="dxa"/>
          </w:tcPr>
          <w:p w14:paraId="6DF5AE39" w14:textId="77777777" w:rsidR="00A60F87" w:rsidRDefault="00723FB5">
            <w:pPr>
              <w:rPr>
                <w:b/>
                <w:bCs/>
                <w:szCs w:val="20"/>
              </w:rPr>
            </w:pPr>
            <w:r>
              <w:rPr>
                <w:rFonts w:hint="eastAsia"/>
                <w:szCs w:val="20"/>
              </w:rPr>
              <w:t>LGE</w:t>
            </w:r>
          </w:p>
        </w:tc>
        <w:tc>
          <w:tcPr>
            <w:tcW w:w="8862" w:type="dxa"/>
          </w:tcPr>
          <w:p w14:paraId="0529B945" w14:textId="77777777" w:rsidR="00A60F87" w:rsidRDefault="00723FB5">
            <w:pPr>
              <w:rPr>
                <w:rFonts w:eastAsiaTheme="minorEastAsia"/>
                <w:i/>
                <w:szCs w:val="20"/>
                <w:lang w:eastAsia="zh-CN"/>
              </w:rPr>
            </w:pPr>
            <w:r>
              <w:rPr>
                <w:i/>
                <w:szCs w:val="20"/>
              </w:rPr>
              <w:t>Proposal 3: For D2R small FS, support no line code with square wave multiplication and Manchester line code Option 2.</w:t>
            </w:r>
          </w:p>
          <w:p w14:paraId="2CB54996" w14:textId="77777777" w:rsidR="00A60F87" w:rsidRDefault="00723FB5">
            <w:pPr>
              <w:rPr>
                <w:i/>
                <w:szCs w:val="20"/>
              </w:rPr>
            </w:pPr>
            <w:r>
              <w:rPr>
                <w:i/>
                <w:szCs w:val="20"/>
              </w:rPr>
              <w:t>Proposal 4: Based on the chip duration and the FS factor provided by a reader, the amount of frequency shift for D2R can be determined.</w:t>
            </w:r>
          </w:p>
          <w:p w14:paraId="41D4B7D7" w14:textId="77777777" w:rsidR="00A60F87" w:rsidRDefault="00723FB5">
            <w:pPr>
              <w:widowControl w:val="0"/>
              <w:numPr>
                <w:ilvl w:val="0"/>
                <w:numId w:val="58"/>
              </w:numPr>
              <w:jc w:val="both"/>
              <w:rPr>
                <w:i/>
                <w:szCs w:val="20"/>
              </w:rPr>
            </w:pPr>
            <w:r>
              <w:rPr>
                <w:i/>
                <w:szCs w:val="20"/>
              </w:rPr>
              <w:t>FFS how the chip duration and the FS factor are provided by a reader (e.g., by L1 R2D control, R2D payload)</w:t>
            </w:r>
          </w:p>
        </w:tc>
      </w:tr>
      <w:tr w:rsidR="00A60F87" w14:paraId="3CD2E23A" w14:textId="77777777">
        <w:tc>
          <w:tcPr>
            <w:tcW w:w="1135" w:type="dxa"/>
          </w:tcPr>
          <w:p w14:paraId="6CDF0C7C" w14:textId="77777777" w:rsidR="00A60F87" w:rsidRDefault="00723FB5">
            <w:pPr>
              <w:rPr>
                <w:b/>
                <w:bCs/>
                <w:szCs w:val="20"/>
              </w:rPr>
            </w:pPr>
            <w:r>
              <w:rPr>
                <w:rFonts w:hint="eastAsia"/>
                <w:szCs w:val="20"/>
              </w:rPr>
              <w:t>Lenovo</w:t>
            </w:r>
          </w:p>
        </w:tc>
        <w:tc>
          <w:tcPr>
            <w:tcW w:w="8862" w:type="dxa"/>
          </w:tcPr>
          <w:p w14:paraId="43EED7A0" w14:textId="77777777" w:rsidR="00A60F87" w:rsidRDefault="00723FB5">
            <w:pPr>
              <w:rPr>
                <w:rFonts w:eastAsiaTheme="minorEastAsia"/>
                <w:i/>
                <w:szCs w:val="20"/>
                <w:lang w:eastAsia="zh-CN"/>
              </w:rPr>
            </w:pPr>
            <w:r>
              <w:rPr>
                <w:i/>
                <w:szCs w:val="20"/>
              </w:rPr>
              <w:t>Proposal 2: Confirm Manchester line coding for PRDCH and PDRCH with bit-to-chip mapping of 0.5 code rate: bit 0→chips{10}, bit 1→chips{01}</w:t>
            </w:r>
          </w:p>
        </w:tc>
      </w:tr>
      <w:tr w:rsidR="00A60F87" w14:paraId="423FCE1F" w14:textId="77777777">
        <w:tc>
          <w:tcPr>
            <w:tcW w:w="1135" w:type="dxa"/>
          </w:tcPr>
          <w:p w14:paraId="013DA164" w14:textId="77777777" w:rsidR="00A60F87" w:rsidRDefault="00723FB5">
            <w:pPr>
              <w:rPr>
                <w:b/>
                <w:bCs/>
                <w:szCs w:val="20"/>
              </w:rPr>
            </w:pPr>
            <w:r>
              <w:rPr>
                <w:rFonts w:hint="eastAsia"/>
                <w:szCs w:val="20"/>
              </w:rPr>
              <w:t>Sharp</w:t>
            </w:r>
          </w:p>
        </w:tc>
        <w:tc>
          <w:tcPr>
            <w:tcW w:w="8862" w:type="dxa"/>
          </w:tcPr>
          <w:p w14:paraId="34653665" w14:textId="77777777" w:rsidR="00A60F87" w:rsidRDefault="00723FB5">
            <w:pPr>
              <w:rPr>
                <w:i/>
                <w:szCs w:val="20"/>
              </w:rPr>
            </w:pPr>
            <w:r>
              <w:rPr>
                <w:rFonts w:hint="eastAsia"/>
                <w:i/>
                <w:szCs w:val="20"/>
              </w:rPr>
              <w:t xml:space="preserve">Proposal 2: </w:t>
            </w:r>
            <w:r>
              <w:rPr>
                <w:i/>
                <w:szCs w:val="20"/>
              </w:rPr>
              <w:t>Manchester line code is always used for a D2R transmission.</w:t>
            </w:r>
          </w:p>
          <w:p w14:paraId="29E49BF5" w14:textId="77777777" w:rsidR="00A60F87" w:rsidRDefault="00723FB5">
            <w:pPr>
              <w:rPr>
                <w:rFonts w:eastAsiaTheme="minorEastAsia"/>
                <w:i/>
                <w:szCs w:val="20"/>
                <w:lang w:eastAsia="zh-CN"/>
              </w:rPr>
            </w:pPr>
            <w:r>
              <w:rPr>
                <w:rFonts w:hint="eastAsia"/>
                <w:i/>
                <w:szCs w:val="20"/>
              </w:rPr>
              <w:t xml:space="preserve">Proposal 3: </w:t>
            </w:r>
            <w:r>
              <w:rPr>
                <w:i/>
                <w:szCs w:val="20"/>
              </w:rPr>
              <w:t>Regarding the support for small frequency shift of a D2R transmission, only Manchester line code Option 1 is supported, i.e. e</w:t>
            </w:r>
            <w:r>
              <w:rPr>
                <w:i/>
                <w:szCs w:val="20"/>
                <w:lang w:val="en-GB"/>
              </w:rPr>
              <w:t xml:space="preserve">ach Manchester codeword is repeated by a codeword repetition number </w:t>
            </w:r>
            <w:r>
              <w:rPr>
                <w:i/>
                <w:szCs w:val="20"/>
                <w:lang w:val="en-GB"/>
              </w:rPr>
              <w:lastRenderedPageBreak/>
              <w:t>R, within the same time duration T</w:t>
            </w:r>
            <w:r>
              <w:rPr>
                <w:i/>
                <w:szCs w:val="20"/>
                <w:vertAlign w:val="subscript"/>
                <w:lang w:val="en-GB"/>
              </w:rPr>
              <w:t>b</w:t>
            </w:r>
            <w:r>
              <w:rPr>
                <w:i/>
                <w:szCs w:val="20"/>
                <w:lang w:val="en-GB"/>
              </w:rPr>
              <w:t xml:space="preserve"> corresponding to an information bit, where R = T</w:t>
            </w:r>
            <w:r>
              <w:rPr>
                <w:i/>
                <w:szCs w:val="20"/>
                <w:vertAlign w:val="subscript"/>
                <w:lang w:val="en-GB"/>
              </w:rPr>
              <w:t>b</w:t>
            </w:r>
            <w:r>
              <w:rPr>
                <w:i/>
                <w:szCs w:val="20"/>
                <w:lang w:val="en-GB"/>
              </w:rPr>
              <w:t>/(2 × chip length), such that the amount of small frequency shift in Hz is R/T</w:t>
            </w:r>
            <w:r>
              <w:rPr>
                <w:i/>
                <w:szCs w:val="20"/>
                <w:vertAlign w:val="subscript"/>
                <w:lang w:val="en-GB"/>
              </w:rPr>
              <w:t>b</w:t>
            </w:r>
            <w:r>
              <w:rPr>
                <w:i/>
                <w:szCs w:val="20"/>
                <w:lang w:val="en-GB"/>
              </w:rPr>
              <w:t xml:space="preserve"> = 1/(2 × chip length)</w:t>
            </w:r>
            <w:r>
              <w:rPr>
                <w:i/>
                <w:szCs w:val="20"/>
              </w:rPr>
              <w:t>.</w:t>
            </w:r>
          </w:p>
        </w:tc>
      </w:tr>
      <w:tr w:rsidR="00A60F87" w14:paraId="5B53D2EE" w14:textId="77777777">
        <w:tc>
          <w:tcPr>
            <w:tcW w:w="1135" w:type="dxa"/>
          </w:tcPr>
          <w:p w14:paraId="24D361BA" w14:textId="77777777" w:rsidR="00A60F87" w:rsidRDefault="00723FB5">
            <w:pPr>
              <w:rPr>
                <w:b/>
                <w:bCs/>
                <w:szCs w:val="20"/>
              </w:rPr>
            </w:pPr>
            <w:r>
              <w:rPr>
                <w:rFonts w:hint="eastAsia"/>
                <w:szCs w:val="20"/>
              </w:rPr>
              <w:lastRenderedPageBreak/>
              <w:t>Honor</w:t>
            </w:r>
          </w:p>
        </w:tc>
        <w:tc>
          <w:tcPr>
            <w:tcW w:w="8862" w:type="dxa"/>
          </w:tcPr>
          <w:p w14:paraId="5C58F249" w14:textId="77777777" w:rsidR="00A60F87" w:rsidRDefault="00723FB5">
            <w:pPr>
              <w:rPr>
                <w:rFonts w:eastAsiaTheme="minorEastAsia"/>
                <w:i/>
                <w:szCs w:val="20"/>
                <w:lang w:eastAsia="zh-CN"/>
              </w:rPr>
            </w:pPr>
            <w:r>
              <w:rPr>
                <w:i/>
                <w:szCs w:val="20"/>
              </w:rPr>
              <w:t>Proposal 2: RAN1 support Manchester line code for D2R and Manchester codeword repetitions (option1) for small frequency shift.</w:t>
            </w:r>
          </w:p>
        </w:tc>
      </w:tr>
      <w:tr w:rsidR="00A60F87" w14:paraId="4668A440" w14:textId="77777777">
        <w:tc>
          <w:tcPr>
            <w:tcW w:w="1135" w:type="dxa"/>
          </w:tcPr>
          <w:p w14:paraId="39CFCA54"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7391D87F" w14:textId="77777777" w:rsidR="00A60F87" w:rsidRDefault="00723FB5">
            <w:pPr>
              <w:rPr>
                <w:i/>
                <w:szCs w:val="20"/>
                <w:lang w:val="en-GB"/>
              </w:rPr>
            </w:pPr>
            <w:r>
              <w:rPr>
                <w:i/>
                <w:szCs w:val="20"/>
                <w:lang w:val="en-GB"/>
              </w:rPr>
              <w:t>Proposal 1: Only Manchester line coding is supported for D2R.</w:t>
            </w:r>
          </w:p>
          <w:p w14:paraId="3D2B7420" w14:textId="77777777" w:rsidR="00A60F87" w:rsidRDefault="00723FB5">
            <w:pPr>
              <w:rPr>
                <w:i/>
                <w:szCs w:val="20"/>
                <w:lang w:val="en-GB"/>
              </w:rPr>
            </w:pPr>
            <w:r>
              <w:rPr>
                <w:i/>
                <w:szCs w:val="20"/>
                <w:lang w:val="en-GB"/>
              </w:rPr>
              <w:t>Observation 1: At 10</w:t>
            </w:r>
            <w:r>
              <w:rPr>
                <w:i/>
                <w:szCs w:val="20"/>
                <w:vertAlign w:val="superscript"/>
                <w:lang w:val="en-GB"/>
              </w:rPr>
              <w:t>-1</w:t>
            </w:r>
            <w:r>
              <w:rPr>
                <w:i/>
                <w:szCs w:val="20"/>
                <w:lang w:val="en-GB"/>
              </w:rPr>
              <w:t xml:space="preserve"> BLER, Option 2 is slightly better than Option 1 with OOK modulation.</w:t>
            </w:r>
          </w:p>
          <w:p w14:paraId="4712D05B" w14:textId="77777777" w:rsidR="00A60F87" w:rsidRDefault="00723FB5">
            <w:pPr>
              <w:rPr>
                <w:i/>
                <w:szCs w:val="20"/>
                <w:lang w:val="en-GB"/>
              </w:rPr>
            </w:pPr>
            <w:r>
              <w:rPr>
                <w:i/>
                <w:szCs w:val="20"/>
                <w:lang w:val="en-GB"/>
              </w:rPr>
              <w:t>Observation 2: At 10</w:t>
            </w:r>
            <w:r>
              <w:rPr>
                <w:i/>
                <w:szCs w:val="20"/>
                <w:vertAlign w:val="superscript"/>
                <w:lang w:val="en-GB"/>
              </w:rPr>
              <w:t>-1</w:t>
            </w:r>
            <w:r>
              <w:rPr>
                <w:i/>
                <w:szCs w:val="20"/>
                <w:lang w:val="en-GB"/>
              </w:rPr>
              <w:t xml:space="preserve"> BLER, Option 1 and Option 2 perform similarly with BPSK modulation.</w:t>
            </w:r>
          </w:p>
          <w:p w14:paraId="37D02001" w14:textId="77777777" w:rsidR="00A60F87" w:rsidRDefault="00723FB5">
            <w:pPr>
              <w:rPr>
                <w:rFonts w:eastAsiaTheme="minorEastAsia"/>
                <w:i/>
                <w:szCs w:val="20"/>
                <w:lang w:val="en-GB" w:eastAsia="zh-CN"/>
              </w:rPr>
            </w:pPr>
            <w:r>
              <w:rPr>
                <w:i/>
                <w:szCs w:val="20"/>
                <w:lang w:val="en-GB"/>
              </w:rPr>
              <w:t>Proposal 2: Support Option 2 for small frequency shift with Manchester line coding.</w:t>
            </w:r>
          </w:p>
        </w:tc>
      </w:tr>
      <w:tr w:rsidR="00A60F87" w14:paraId="2D43D785" w14:textId="77777777">
        <w:tc>
          <w:tcPr>
            <w:tcW w:w="1135" w:type="dxa"/>
          </w:tcPr>
          <w:p w14:paraId="3771F594"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29E70FCD" w14:textId="77777777" w:rsidR="00A60F87" w:rsidRDefault="00723FB5">
            <w:pPr>
              <w:rPr>
                <w:szCs w:val="20"/>
              </w:rPr>
            </w:pPr>
            <w:r>
              <w:rPr>
                <w:rFonts w:hint="eastAsia"/>
                <w:szCs w:val="20"/>
              </w:rPr>
              <w:t xml:space="preserve">Observation 1: </w:t>
            </w:r>
            <w:r>
              <w:rPr>
                <w:szCs w:val="20"/>
              </w:rPr>
              <w:t xml:space="preserve">The first half of waveform generated by Manchester coding Option 2 is the inverted version of that by Option 1. </w:t>
            </w:r>
          </w:p>
          <w:p w14:paraId="2055E791" w14:textId="77777777" w:rsidR="00A60F87" w:rsidRDefault="00723FB5">
            <w:pPr>
              <w:rPr>
                <w:szCs w:val="20"/>
              </w:rPr>
            </w:pPr>
            <w:r>
              <w:rPr>
                <w:rFonts w:hint="eastAsia"/>
                <w:szCs w:val="20"/>
              </w:rPr>
              <w:t xml:space="preserve">Observation 2: </w:t>
            </w:r>
            <w:r>
              <w:rPr>
                <w:szCs w:val="20"/>
              </w:rPr>
              <w:t xml:space="preserve">The second half of waveform generated by Manchester coding Option 2 is the same as that generated by Option 1. </w:t>
            </w:r>
          </w:p>
          <w:p w14:paraId="1AA17314" w14:textId="77777777" w:rsidR="00A60F87" w:rsidRDefault="00723FB5">
            <w:pPr>
              <w:rPr>
                <w:rFonts w:eastAsiaTheme="minorEastAsia"/>
                <w:szCs w:val="20"/>
                <w:lang w:eastAsia="zh-CN"/>
              </w:rPr>
            </w:pPr>
            <w:r>
              <w:rPr>
                <w:rFonts w:hint="eastAsia"/>
                <w:szCs w:val="20"/>
              </w:rPr>
              <w:t xml:space="preserve">Observation 3: </w:t>
            </w:r>
            <w:r>
              <w:rPr>
                <w:szCs w:val="20"/>
              </w:rPr>
              <w:t>D2R square-wave based method and D2R Manchester coding Option 1 generates identical waveforms.</w:t>
            </w:r>
          </w:p>
          <w:p w14:paraId="3EC89218" w14:textId="77777777" w:rsidR="00A60F87" w:rsidRDefault="00723FB5">
            <w:pPr>
              <w:rPr>
                <w:szCs w:val="20"/>
              </w:rPr>
            </w:pPr>
            <w:r>
              <w:rPr>
                <w:rFonts w:hint="eastAsia"/>
                <w:szCs w:val="20"/>
              </w:rPr>
              <w:t xml:space="preserve">Proposal 1: </w:t>
            </w:r>
            <w:r>
              <w:rPr>
                <w:szCs w:val="20"/>
              </w:rPr>
              <w:t>Deprioritize D2R Manchester coding Option 2.</w:t>
            </w:r>
          </w:p>
          <w:p w14:paraId="2F9975AA" w14:textId="77777777" w:rsidR="00A60F87" w:rsidRDefault="00723FB5">
            <w:pPr>
              <w:rPr>
                <w:rFonts w:eastAsiaTheme="minorEastAsia"/>
                <w:szCs w:val="20"/>
                <w:lang w:eastAsia="zh-CN"/>
              </w:rPr>
            </w:pPr>
            <w:r>
              <w:rPr>
                <w:rFonts w:hint="eastAsia"/>
                <w:szCs w:val="20"/>
              </w:rPr>
              <w:t xml:space="preserve">Proposal 2: </w:t>
            </w:r>
            <w:r>
              <w:rPr>
                <w:szCs w:val="20"/>
              </w:rPr>
              <w:t>For D2R, adopt Manchester coding Option1 and square-wave based method based on following waveforms for different R values e.g., R=[1,2,4,8, … R</w:t>
            </w:r>
            <w:r>
              <w:rPr>
                <w:szCs w:val="20"/>
                <w:vertAlign w:val="subscript"/>
              </w:rPr>
              <w:t>max</w:t>
            </w:r>
            <w:r>
              <w:rPr>
                <w:szCs w:val="20"/>
              </w:rPr>
              <w:t xml:space="preserve">]. Waveform amplitude high/low is mapped to different impedance set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oMath>
            <w:r>
              <w:rPr>
                <w:szCs w:val="20"/>
              </w:rPr>
              <w:t xml:space="preserve"> and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oMath>
            <w:r>
              <w:rPr>
                <w:szCs w:val="20"/>
              </w:rPr>
              <w:t xml:space="preserve"> for OOK and BPSK respectively. FFS R</w:t>
            </w:r>
            <w:r>
              <w:rPr>
                <w:szCs w:val="20"/>
                <w:vertAlign w:val="subscript"/>
              </w:rPr>
              <w:t>max</w:t>
            </w:r>
          </w:p>
        </w:tc>
      </w:tr>
      <w:tr w:rsidR="00A60F87" w14:paraId="195F3E00" w14:textId="77777777">
        <w:tc>
          <w:tcPr>
            <w:tcW w:w="1135" w:type="dxa"/>
          </w:tcPr>
          <w:p w14:paraId="1EAFDE36"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5BEC8FBD" w14:textId="77777777" w:rsidR="00A60F87" w:rsidRDefault="00723FB5">
            <w:pPr>
              <w:rPr>
                <w:rFonts w:eastAsiaTheme="minorEastAsia"/>
                <w:szCs w:val="20"/>
                <w:lang w:eastAsia="zh-CN"/>
              </w:rPr>
            </w:pPr>
            <w:r>
              <w:rPr>
                <w:szCs w:val="20"/>
              </w:rPr>
              <w:t>Proposal 1: For Manchester encoding, support the bit-to-chip mapping defined in TR 38.769; bit 0</w:t>
            </w:r>
            <w:r>
              <w:rPr>
                <w:rFonts w:hint="eastAsia"/>
                <w:szCs w:val="20"/>
              </w:rPr>
              <w:t>→</w:t>
            </w:r>
            <w:r>
              <w:rPr>
                <w:szCs w:val="20"/>
              </w:rPr>
              <w:t>chips{10}, bit 1</w:t>
            </w:r>
            <w:r>
              <w:rPr>
                <w:rFonts w:hint="eastAsia"/>
                <w:szCs w:val="20"/>
              </w:rPr>
              <w:t>→</w:t>
            </w:r>
            <w:r>
              <w:rPr>
                <w:szCs w:val="20"/>
              </w:rPr>
              <w:t>chips{01}.</w:t>
            </w:r>
          </w:p>
          <w:p w14:paraId="1D532280" w14:textId="77777777" w:rsidR="00A60F87" w:rsidRDefault="00723FB5">
            <w:pPr>
              <w:rPr>
                <w:rFonts w:eastAsiaTheme="minorEastAsia"/>
                <w:szCs w:val="20"/>
                <w:lang w:eastAsia="zh-CN"/>
              </w:rPr>
            </w:pPr>
            <w:r>
              <w:rPr>
                <w:szCs w:val="20"/>
              </w:rPr>
              <w:t>Proposal 7: For small frequency shift scheme, one option should be down-selected considering its spectrum characteristics, performance of small frequency shift and performance combined with FEC.</w:t>
            </w:r>
          </w:p>
        </w:tc>
      </w:tr>
      <w:tr w:rsidR="00A60F87" w14:paraId="3BFF2CF5" w14:textId="77777777">
        <w:tc>
          <w:tcPr>
            <w:tcW w:w="1135" w:type="dxa"/>
          </w:tcPr>
          <w:p w14:paraId="75DA53FF" w14:textId="77777777" w:rsidR="00A60F87" w:rsidRDefault="00723FB5">
            <w:pPr>
              <w:rPr>
                <w:b/>
                <w:bCs/>
                <w:szCs w:val="20"/>
              </w:rPr>
            </w:pPr>
            <w:r>
              <w:rPr>
                <w:rFonts w:hint="eastAsia"/>
                <w:szCs w:val="20"/>
              </w:rPr>
              <w:t>ITL</w:t>
            </w:r>
          </w:p>
        </w:tc>
        <w:tc>
          <w:tcPr>
            <w:tcW w:w="8862" w:type="dxa"/>
          </w:tcPr>
          <w:p w14:paraId="53D56136" w14:textId="77777777" w:rsidR="00A60F87" w:rsidRDefault="00723FB5">
            <w:pPr>
              <w:rPr>
                <w:rFonts w:eastAsiaTheme="minorEastAsia"/>
                <w:i/>
                <w:szCs w:val="20"/>
                <w:lang w:eastAsia="zh-CN"/>
              </w:rPr>
            </w:pPr>
            <w:r>
              <w:rPr>
                <w:i/>
                <w:szCs w:val="20"/>
              </w:rPr>
              <w:t xml:space="preserve">Proposal 2: For the small frequency shifts of D2R transmission, support </w:t>
            </w:r>
            <w:r>
              <w:rPr>
                <w:i/>
                <w:szCs w:val="20"/>
                <w:lang w:val="en-GB"/>
              </w:rPr>
              <w:t xml:space="preserve">Manchester line codes with a repetition number R </w:t>
            </w:r>
            <w:r>
              <w:rPr>
                <w:rFonts w:hint="eastAsia"/>
                <w:i/>
                <w:szCs w:val="20"/>
                <w:lang w:val="en-GB"/>
              </w:rPr>
              <w:t>≥</w:t>
            </w:r>
            <w:r>
              <w:rPr>
                <w:i/>
                <w:szCs w:val="20"/>
                <w:lang w:val="en-GB"/>
              </w:rPr>
              <w:t xml:space="preserve"> 1 with Option 1.</w:t>
            </w:r>
          </w:p>
        </w:tc>
      </w:tr>
      <w:tr w:rsidR="00A60F87" w14:paraId="06C7E88C" w14:textId="77777777">
        <w:tc>
          <w:tcPr>
            <w:tcW w:w="1135" w:type="dxa"/>
          </w:tcPr>
          <w:p w14:paraId="476C92C3" w14:textId="77777777" w:rsidR="00A60F87" w:rsidRDefault="00723FB5">
            <w:pPr>
              <w:rPr>
                <w:b/>
                <w:bCs/>
                <w:szCs w:val="20"/>
              </w:rPr>
            </w:pPr>
            <w:r>
              <w:rPr>
                <w:rFonts w:hint="eastAsia"/>
                <w:szCs w:val="20"/>
              </w:rPr>
              <w:t>IIT-Kanpur</w:t>
            </w:r>
          </w:p>
        </w:tc>
        <w:tc>
          <w:tcPr>
            <w:tcW w:w="8862" w:type="dxa"/>
          </w:tcPr>
          <w:p w14:paraId="2B4721ED" w14:textId="77777777" w:rsidR="00A60F87" w:rsidRDefault="00723FB5">
            <w:pPr>
              <w:rPr>
                <w:i/>
                <w:szCs w:val="20"/>
                <w:lang w:val="en-GB"/>
              </w:rPr>
            </w:pPr>
            <w:r>
              <w:rPr>
                <w:i/>
                <w:szCs w:val="20"/>
                <w:lang w:val="en-GB"/>
              </w:rPr>
              <w:t xml:space="preserve">Proposal 1: Manchester coding should be considered for the D2R transmission. </w:t>
            </w:r>
          </w:p>
          <w:p w14:paraId="62ED47D4" w14:textId="77777777" w:rsidR="00A60F87" w:rsidRDefault="00723FB5">
            <w:pPr>
              <w:rPr>
                <w:i/>
                <w:szCs w:val="20"/>
                <w:lang w:val="en-GB"/>
              </w:rPr>
            </w:pPr>
            <w:r>
              <w:rPr>
                <w:i/>
                <w:szCs w:val="20"/>
                <w:lang w:val="en-GB"/>
              </w:rPr>
              <w:t xml:space="preserve">Proposal 3: The following bit mapping patterns should be considered to achieve the small frequency shift of the D2R transmission. </w:t>
            </w:r>
          </w:p>
          <w:p w14:paraId="43E97BD6" w14:textId="77777777" w:rsidR="00A60F87" w:rsidRDefault="00723FB5">
            <w:pPr>
              <w:rPr>
                <w:i/>
                <w:szCs w:val="20"/>
                <w:lang w:val="en-GB"/>
              </w:rPr>
            </w:pPr>
            <w:r>
              <w:rPr>
                <w:i/>
                <w:szCs w:val="20"/>
                <w:lang w:val="en-GB"/>
              </w:rPr>
              <w:t xml:space="preserve">For coded bits: </w:t>
            </w:r>
          </w:p>
          <w:p w14:paraId="6F40A931" w14:textId="77777777" w:rsidR="00A60F87" w:rsidRDefault="00723FB5">
            <w:pPr>
              <w:widowControl w:val="0"/>
              <w:numPr>
                <w:ilvl w:val="1"/>
                <w:numId w:val="59"/>
              </w:numPr>
              <w:jc w:val="both"/>
              <w:rPr>
                <w:i/>
                <w:szCs w:val="20"/>
                <w:lang w:val="en-GB"/>
              </w:rPr>
            </w:pPr>
            <w:r>
              <w:rPr>
                <w:i/>
                <w:szCs w:val="20"/>
                <w:lang w:val="en-GB"/>
              </w:rPr>
              <w:t>1/2 code rate: bit 0</w:t>
            </w:r>
            <w:r>
              <w:rPr>
                <w:rFonts w:hint="eastAsia"/>
                <w:i/>
                <w:szCs w:val="20"/>
                <w:lang w:val="en-GB"/>
              </w:rPr>
              <w:t>→</w:t>
            </w:r>
            <w:r>
              <w:rPr>
                <w:i/>
                <w:szCs w:val="20"/>
                <w:lang w:val="en-GB"/>
              </w:rPr>
              <w:t xml:space="preserve"> chips{01}, bit 1</w:t>
            </w:r>
            <w:r>
              <w:rPr>
                <w:rFonts w:hint="eastAsia"/>
                <w:i/>
                <w:szCs w:val="20"/>
                <w:lang w:val="en-GB"/>
              </w:rPr>
              <w:t>→</w:t>
            </w:r>
            <w:r>
              <w:rPr>
                <w:i/>
                <w:szCs w:val="20"/>
                <w:lang w:val="en-GB"/>
              </w:rPr>
              <w:t>chips{10}</w:t>
            </w:r>
          </w:p>
          <w:p w14:paraId="1EA79E96" w14:textId="77777777" w:rsidR="00A60F87" w:rsidRDefault="00723FB5">
            <w:pPr>
              <w:widowControl w:val="0"/>
              <w:numPr>
                <w:ilvl w:val="1"/>
                <w:numId w:val="59"/>
              </w:numPr>
              <w:jc w:val="both"/>
              <w:rPr>
                <w:i/>
                <w:szCs w:val="20"/>
                <w:lang w:val="en-GB"/>
              </w:rPr>
            </w:pPr>
            <w:r>
              <w:rPr>
                <w:i/>
                <w:szCs w:val="20"/>
                <w:lang w:val="en-GB"/>
              </w:rPr>
              <w:t xml:space="preserve">1/4 code rate: </w:t>
            </w:r>
          </w:p>
          <w:p w14:paraId="1F7B959E"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r>
              <w:rPr>
                <w:i/>
                <w:szCs w:val="20"/>
                <w:lang w:val="en-GB"/>
              </w:rPr>
              <w:t>chips{0011}, bit 1</w:t>
            </w:r>
            <w:r>
              <w:rPr>
                <w:rFonts w:hint="eastAsia"/>
                <w:i/>
                <w:szCs w:val="20"/>
                <w:lang w:val="en-GB"/>
              </w:rPr>
              <w:t>→</w:t>
            </w:r>
            <w:r>
              <w:rPr>
                <w:i/>
                <w:szCs w:val="20"/>
                <w:lang w:val="en-GB"/>
              </w:rPr>
              <w:t>chips{1100}</w:t>
            </w:r>
          </w:p>
          <w:p w14:paraId="63279FEB"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r>
              <w:rPr>
                <w:i/>
                <w:szCs w:val="20"/>
                <w:lang w:val="en-GB"/>
              </w:rPr>
              <w:t>chips{0101}, bit 1</w:t>
            </w:r>
            <w:r>
              <w:rPr>
                <w:rFonts w:hint="eastAsia"/>
                <w:i/>
                <w:szCs w:val="20"/>
                <w:lang w:val="en-GB"/>
              </w:rPr>
              <w:t>→</w:t>
            </w:r>
            <w:r>
              <w:rPr>
                <w:i/>
                <w:szCs w:val="20"/>
                <w:lang w:val="en-GB"/>
              </w:rPr>
              <w:t>chips{1010}</w:t>
            </w:r>
          </w:p>
          <w:p w14:paraId="022EEC31" w14:textId="77777777" w:rsidR="00A60F87" w:rsidRDefault="00723FB5">
            <w:pPr>
              <w:widowControl w:val="0"/>
              <w:numPr>
                <w:ilvl w:val="1"/>
                <w:numId w:val="59"/>
              </w:numPr>
              <w:jc w:val="both"/>
              <w:rPr>
                <w:i/>
                <w:szCs w:val="20"/>
                <w:lang w:val="en-GB"/>
              </w:rPr>
            </w:pPr>
            <w:r>
              <w:rPr>
                <w:i/>
                <w:szCs w:val="20"/>
                <w:lang w:val="en-GB"/>
              </w:rPr>
              <w:t xml:space="preserve">1/8 code rate: </w:t>
            </w:r>
          </w:p>
          <w:p w14:paraId="5D27C3E7"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r>
              <w:rPr>
                <w:i/>
                <w:szCs w:val="20"/>
                <w:lang w:val="en-GB"/>
              </w:rPr>
              <w:t>chips{00001111}, bit 1</w:t>
            </w:r>
            <w:r>
              <w:rPr>
                <w:rFonts w:hint="eastAsia"/>
                <w:i/>
                <w:szCs w:val="20"/>
                <w:lang w:val="en-GB"/>
              </w:rPr>
              <w:t>→</w:t>
            </w:r>
            <w:r>
              <w:rPr>
                <w:i/>
                <w:szCs w:val="20"/>
                <w:lang w:val="en-GB"/>
              </w:rPr>
              <w:t>chips{11110000}</w:t>
            </w:r>
          </w:p>
          <w:p w14:paraId="59936649"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r>
              <w:rPr>
                <w:i/>
                <w:szCs w:val="20"/>
                <w:lang w:val="en-GB"/>
              </w:rPr>
              <w:t>chips{01010101}, bit 1</w:t>
            </w:r>
            <w:r>
              <w:rPr>
                <w:rFonts w:hint="eastAsia"/>
                <w:i/>
                <w:szCs w:val="20"/>
                <w:lang w:val="en-GB"/>
              </w:rPr>
              <w:t>→</w:t>
            </w:r>
            <w:r>
              <w:rPr>
                <w:i/>
                <w:szCs w:val="20"/>
                <w:lang w:val="en-GB"/>
              </w:rPr>
              <w:t>chips{10101010}</w:t>
            </w:r>
          </w:p>
        </w:tc>
      </w:tr>
    </w:tbl>
    <w:p w14:paraId="3E30F729" w14:textId="77777777" w:rsidR="00A60F87" w:rsidRDefault="00A60F87">
      <w:pPr>
        <w:rPr>
          <w:rFonts w:eastAsiaTheme="minorEastAsia"/>
          <w:iCs/>
          <w:lang w:val="en-GB" w:eastAsia="zh-CN"/>
        </w:rPr>
      </w:pPr>
    </w:p>
    <w:p w14:paraId="7786B17D"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#2 D2R chip length and bandwidth</w:t>
      </w:r>
    </w:p>
    <w:tbl>
      <w:tblPr>
        <w:tblStyle w:val="afd"/>
        <w:tblW w:w="9997" w:type="dxa"/>
        <w:tblInd w:w="-289" w:type="dxa"/>
        <w:tblLook w:val="04A0" w:firstRow="1" w:lastRow="0" w:firstColumn="1" w:lastColumn="0" w:noHBand="0" w:noVBand="1"/>
      </w:tblPr>
      <w:tblGrid>
        <w:gridCol w:w="1150"/>
        <w:gridCol w:w="8847"/>
      </w:tblGrid>
      <w:tr w:rsidR="00A60F87" w14:paraId="681345F7" w14:textId="77777777">
        <w:tc>
          <w:tcPr>
            <w:tcW w:w="1135" w:type="dxa"/>
          </w:tcPr>
          <w:p w14:paraId="0554013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02BEAD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7ECECA86" w14:textId="77777777">
        <w:tc>
          <w:tcPr>
            <w:tcW w:w="1135" w:type="dxa"/>
          </w:tcPr>
          <w:p w14:paraId="46700A98" w14:textId="77777777" w:rsidR="00A60F87" w:rsidRDefault="00723FB5">
            <w:pPr>
              <w:rPr>
                <w:szCs w:val="20"/>
              </w:rPr>
            </w:pPr>
            <w:r>
              <w:rPr>
                <w:rFonts w:hint="eastAsia"/>
                <w:szCs w:val="20"/>
              </w:rPr>
              <w:t>ZTE</w:t>
            </w:r>
          </w:p>
        </w:tc>
        <w:tc>
          <w:tcPr>
            <w:tcW w:w="8862" w:type="dxa"/>
          </w:tcPr>
          <w:p w14:paraId="53534F58" w14:textId="77777777" w:rsidR="00A60F87" w:rsidRDefault="00723FB5">
            <w:pPr>
              <w:rPr>
                <w:b/>
                <w:bCs/>
                <w:iCs/>
                <w:szCs w:val="20"/>
                <w:lang w:val="en-GB"/>
              </w:rPr>
            </w:pPr>
            <w:r>
              <w:rPr>
                <w:b/>
                <w:bCs/>
                <w:szCs w:val="20"/>
                <w:lang w:val="en-GB"/>
              </w:rPr>
              <w:t>U</w:t>
            </w:r>
            <w:r>
              <w:rPr>
                <w:rFonts w:hint="eastAsia"/>
                <w:b/>
                <w:bCs/>
                <w:szCs w:val="20"/>
                <w:lang w:val="en-GB"/>
              </w:rPr>
              <w:t>nder 9.4.1</w:t>
            </w:r>
          </w:p>
          <w:p w14:paraId="3E17D2E9" w14:textId="77777777" w:rsidR="00A60F87" w:rsidRDefault="00723FB5">
            <w:pPr>
              <w:rPr>
                <w:bCs/>
                <w:i/>
                <w:szCs w:val="20"/>
                <w:lang w:val="en-GB"/>
              </w:rPr>
            </w:pPr>
            <w:r>
              <w:rPr>
                <w:rFonts w:hint="eastAsia"/>
                <w:i/>
                <w:szCs w:val="20"/>
                <w:lang w:val="en-GB"/>
              </w:rPr>
              <w:t xml:space="preserve">Proposal 11: </w:t>
            </w:r>
            <w:r>
              <w:rPr>
                <w:i/>
                <w:szCs w:val="20"/>
                <w:lang w:val="en-GB"/>
              </w:rPr>
              <w:t>D2R chip duration can be defined as the time duration of a modulated symbol.</w:t>
            </w:r>
          </w:p>
          <w:p w14:paraId="33031CB9" w14:textId="77777777" w:rsidR="00A60F87" w:rsidRDefault="00723FB5">
            <w:pPr>
              <w:rPr>
                <w:b/>
                <w:bCs/>
                <w:i/>
                <w:szCs w:val="20"/>
                <w:lang w:val="en-GB"/>
              </w:rPr>
            </w:pPr>
            <w:bookmarkStart w:id="58" w:name="_Toc10614"/>
            <w:r>
              <w:rPr>
                <w:rFonts w:hint="eastAsia"/>
                <w:i/>
                <w:szCs w:val="20"/>
                <w:lang w:val="en-GB"/>
              </w:rPr>
              <w:t xml:space="preserve">Proposal 12: </w:t>
            </w:r>
            <w:bookmarkEnd w:id="58"/>
            <w:r>
              <w:rPr>
                <w:i/>
                <w:szCs w:val="20"/>
                <w:lang w:val="en-GB"/>
              </w:rPr>
              <w:t xml:space="preserve">For D2R transmission without double sideband modulation, the </w:t>
            </w:r>
            <w:r>
              <w:rPr>
                <w:i/>
                <w:szCs w:val="20"/>
              </w:rPr>
              <w:t>chip</w:t>
            </w:r>
            <w:r>
              <w:rPr>
                <w:i/>
                <w:szCs w:val="20"/>
                <w:lang w:val="en-GB"/>
              </w:rPr>
              <w:t xml:space="preserve"> duration (T</w:t>
            </w:r>
            <w:r>
              <w:rPr>
                <w:i/>
                <w:szCs w:val="20"/>
                <w:vertAlign w:val="subscript"/>
              </w:rPr>
              <w:t>chip</w:t>
            </w:r>
            <w:r>
              <w:rPr>
                <w:i/>
                <w:szCs w:val="20"/>
                <w:lang w:val="en-GB"/>
              </w:rPr>
              <w:t>) is associated with D2R transmission bandwidth (B</w:t>
            </w:r>
            <w:r>
              <w:rPr>
                <w:i/>
                <w:szCs w:val="20"/>
                <w:vertAlign w:val="subscript"/>
                <w:lang w:val="en-GB"/>
              </w:rPr>
              <w:t>tx,D2R</w:t>
            </w:r>
            <w:r>
              <w:rPr>
                <w:i/>
                <w:szCs w:val="20"/>
                <w:lang w:val="en-GB"/>
              </w:rPr>
              <w:t>), i.e. T</w:t>
            </w:r>
            <w:r>
              <w:rPr>
                <w:i/>
                <w:szCs w:val="20"/>
                <w:vertAlign w:val="subscript"/>
              </w:rPr>
              <w:t>chip</w:t>
            </w:r>
            <w:r>
              <w:rPr>
                <w:i/>
                <w:szCs w:val="20"/>
                <w:lang w:val="en-GB"/>
              </w:rPr>
              <w:t>=2/B</w:t>
            </w:r>
            <w:r>
              <w:rPr>
                <w:i/>
                <w:szCs w:val="20"/>
                <w:vertAlign w:val="subscript"/>
                <w:lang w:val="en-GB"/>
              </w:rPr>
              <w:t>tx,D2R</w:t>
            </w:r>
            <w:r>
              <w:rPr>
                <w:i/>
                <w:szCs w:val="20"/>
                <w:lang w:val="en-GB"/>
              </w:rPr>
              <w:t xml:space="preserve"> . </w:t>
            </w:r>
          </w:p>
          <w:p w14:paraId="1971A426" w14:textId="77777777" w:rsidR="00A60F87" w:rsidRDefault="00723FB5">
            <w:pPr>
              <w:tabs>
                <w:tab w:val="left" w:pos="0"/>
                <w:tab w:val="left" w:pos="420"/>
                <w:tab w:val="left" w:pos="1417"/>
              </w:tabs>
              <w:rPr>
                <w:i/>
                <w:szCs w:val="20"/>
              </w:rPr>
            </w:pPr>
            <w:r>
              <w:rPr>
                <w:rFonts w:eastAsiaTheme="minorEastAsia" w:hint="eastAsia"/>
                <w:i/>
                <w:szCs w:val="20"/>
                <w:lang w:eastAsia="zh-CN"/>
              </w:rPr>
              <w:t xml:space="preserve">Observation 13: </w:t>
            </w:r>
            <w:r>
              <w:rPr>
                <w:i/>
                <w:szCs w:val="20"/>
              </w:rPr>
              <w:t>As captured in TR 38.796, the bandwidth of D2R transmission with small frequency shift is not changed for different R values, which always equals to 2/T</w:t>
            </w:r>
            <w:r>
              <w:rPr>
                <w:i/>
                <w:szCs w:val="20"/>
              </w:rPr>
              <w:softHyphen/>
              <w:t>b for double sideband modulation.</w:t>
            </w:r>
          </w:p>
          <w:p w14:paraId="37B30F76" w14:textId="77777777" w:rsidR="00A60F87" w:rsidRDefault="00723FB5">
            <w:pPr>
              <w:rPr>
                <w:i/>
                <w:szCs w:val="20"/>
                <w:lang w:val="en-GB"/>
              </w:rPr>
            </w:pPr>
            <w:r>
              <w:rPr>
                <w:rFonts w:hint="eastAsia"/>
                <w:i/>
                <w:szCs w:val="20"/>
                <w:lang w:val="en-GB"/>
              </w:rPr>
              <w:t xml:space="preserve">Proposal 13: </w:t>
            </w:r>
            <w:r>
              <w:rPr>
                <w:i/>
                <w:szCs w:val="20"/>
                <w:lang w:val="en-GB"/>
              </w:rPr>
              <w:t>Define D2R bandwidth/bit duration to facilitate at least the indication of D2R scheduling information.</w:t>
            </w:r>
          </w:p>
          <w:p w14:paraId="6B64EA8C" w14:textId="77777777" w:rsidR="00A60F87" w:rsidRDefault="00723FB5">
            <w:pPr>
              <w:rPr>
                <w:rFonts w:eastAsiaTheme="minorEastAsia"/>
                <w:i/>
                <w:szCs w:val="20"/>
                <w:lang w:eastAsia="zh-CN"/>
              </w:rPr>
            </w:pPr>
            <w:r>
              <w:rPr>
                <w:rFonts w:eastAsiaTheme="minorEastAsia" w:hint="eastAsia"/>
                <w:i/>
                <w:szCs w:val="20"/>
                <w:lang w:eastAsia="zh-CN"/>
              </w:rPr>
              <w:t xml:space="preserve">Proposal 14: </w:t>
            </w:r>
            <w:r>
              <w:rPr>
                <w:i/>
                <w:szCs w:val="20"/>
              </w:rPr>
              <w:t>Potential impacts of FDM, data rate and clock acquisition on the definition of D2R bit duration T</w:t>
            </w:r>
            <w:r>
              <w:rPr>
                <w:i/>
                <w:szCs w:val="20"/>
                <w:vertAlign w:val="subscript"/>
              </w:rPr>
              <w:softHyphen/>
              <w:t>b</w:t>
            </w:r>
            <w:r>
              <w:rPr>
                <w:i/>
                <w:szCs w:val="20"/>
              </w:rPr>
              <w:t>, chip duration T</w:t>
            </w:r>
            <w:r>
              <w:rPr>
                <w:i/>
                <w:szCs w:val="20"/>
                <w:vertAlign w:val="subscript"/>
              </w:rPr>
              <w:t>chip</w:t>
            </w:r>
            <w:r>
              <w:rPr>
                <w:i/>
                <w:szCs w:val="20"/>
              </w:rPr>
              <w:t xml:space="preserve"> and transmission bandwidth B</w:t>
            </w:r>
            <w:r>
              <w:rPr>
                <w:i/>
                <w:szCs w:val="20"/>
                <w:vertAlign w:val="subscript"/>
              </w:rPr>
              <w:t>tx,D2R</w:t>
            </w:r>
            <w:r>
              <w:rPr>
                <w:i/>
                <w:szCs w:val="20"/>
              </w:rPr>
              <w:t xml:space="preserve"> in Table 1 should be considered as the starting point.</w:t>
            </w:r>
          </w:p>
          <w:p w14:paraId="1986DE0B" w14:textId="77777777" w:rsidR="00A60F87" w:rsidRDefault="00723FB5">
            <w:pPr>
              <w:tabs>
                <w:tab w:val="left" w:pos="0"/>
                <w:tab w:val="left" w:pos="1417"/>
              </w:tabs>
              <w:spacing w:beforeLines="50" w:before="120" w:afterLines="50" w:after="120"/>
              <w:ind w:left="1417"/>
              <w:jc w:val="center"/>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1 Potential impacts of aspects on D2R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T</w:t>
            </w:r>
            <w:r>
              <w:rPr>
                <w:rFonts w:ascii="Times New Roman" w:eastAsia="宋体" w:hAnsi="Times New Roman"/>
                <w:bCs/>
                <w:kern w:val="2"/>
                <w:sz w:val="21"/>
                <w:szCs w:val="21"/>
                <w:vertAlign w:val="subscript"/>
                <w:lang w:val="en-GB"/>
              </w:rPr>
              <w:t>chip</w:t>
            </w:r>
            <w:r>
              <w:rPr>
                <w:rFonts w:ascii="Times New Roman" w:eastAsia="宋体" w:hAnsi="Times New Roman"/>
                <w:bCs/>
                <w:kern w:val="2"/>
                <w:sz w:val="21"/>
                <w:szCs w:val="21"/>
                <w:lang w:val="en-GB"/>
              </w:rPr>
              <w:t xml:space="preserve"> and B</w:t>
            </w:r>
            <w:r>
              <w:rPr>
                <w:rFonts w:ascii="Times New Roman" w:eastAsia="宋体" w:hAnsi="Times New Roman"/>
                <w:bCs/>
                <w:kern w:val="2"/>
                <w:sz w:val="21"/>
                <w:szCs w:val="21"/>
                <w:vertAlign w:val="subscript"/>
                <w:lang w:val="en-GB"/>
              </w:rPr>
              <w:t>tx,D2R</w:t>
            </w:r>
          </w:p>
          <w:tbl>
            <w:tblPr>
              <w:tblStyle w:val="afd"/>
              <w:tblW w:w="0" w:type="auto"/>
              <w:tblLook w:val="04A0" w:firstRow="1" w:lastRow="0" w:firstColumn="1" w:lastColumn="0" w:noHBand="0" w:noVBand="1"/>
            </w:tblPr>
            <w:tblGrid>
              <w:gridCol w:w="2024"/>
              <w:gridCol w:w="6597"/>
            </w:tblGrid>
            <w:tr w:rsidR="00A60F87" w14:paraId="389162DC" w14:textId="77777777">
              <w:tc>
                <w:tcPr>
                  <w:tcW w:w="2211" w:type="dxa"/>
                  <w:tcBorders>
                    <w:top w:val="single" w:sz="4" w:space="0" w:color="auto"/>
                    <w:left w:val="single" w:sz="4" w:space="0" w:color="auto"/>
                    <w:bottom w:val="single" w:sz="4" w:space="0" w:color="auto"/>
                    <w:right w:val="single" w:sz="4" w:space="0" w:color="auto"/>
                  </w:tcBorders>
                </w:tcPr>
                <w:p w14:paraId="66011619"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Aspects</w:t>
                  </w:r>
                </w:p>
              </w:tc>
              <w:tc>
                <w:tcPr>
                  <w:tcW w:w="7665" w:type="dxa"/>
                  <w:tcBorders>
                    <w:top w:val="single" w:sz="4" w:space="0" w:color="auto"/>
                    <w:left w:val="single" w:sz="4" w:space="0" w:color="auto"/>
                    <w:bottom w:val="single" w:sz="4" w:space="0" w:color="auto"/>
                    <w:right w:val="single" w:sz="4" w:space="0" w:color="auto"/>
                  </w:tcBorders>
                </w:tcPr>
                <w:p w14:paraId="52B9AF92"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Potential impacts on bit/chip duration and corresponding B</w:t>
                  </w:r>
                  <w:r>
                    <w:rPr>
                      <w:rFonts w:ascii="Times New Roman" w:eastAsia="宋体" w:hAnsi="Times New Roman"/>
                      <w:b/>
                      <w:bCs/>
                      <w:kern w:val="2"/>
                      <w:sz w:val="21"/>
                      <w:szCs w:val="20"/>
                      <w:vertAlign w:val="subscript"/>
                      <w:lang w:eastAsia="zh-CN"/>
                    </w:rPr>
                    <w:t>tx,D2R</w:t>
                  </w:r>
                </w:p>
              </w:tc>
            </w:tr>
            <w:tr w:rsidR="00A60F87" w14:paraId="67892254" w14:textId="77777777">
              <w:tc>
                <w:tcPr>
                  <w:tcW w:w="2211" w:type="dxa"/>
                  <w:tcBorders>
                    <w:top w:val="single" w:sz="4" w:space="0" w:color="auto"/>
                    <w:left w:val="single" w:sz="4" w:space="0" w:color="auto"/>
                    <w:bottom w:val="single" w:sz="4" w:space="0" w:color="auto"/>
                    <w:right w:val="single" w:sz="4" w:space="0" w:color="auto"/>
                  </w:tcBorders>
                </w:tcPr>
                <w:p w14:paraId="3C8A5E3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FDM</w:t>
                  </w:r>
                </w:p>
              </w:tc>
              <w:tc>
                <w:tcPr>
                  <w:tcW w:w="7665" w:type="dxa"/>
                  <w:tcBorders>
                    <w:top w:val="single" w:sz="4" w:space="0" w:color="auto"/>
                    <w:left w:val="single" w:sz="4" w:space="0" w:color="auto"/>
                    <w:bottom w:val="single" w:sz="4" w:space="0" w:color="auto"/>
                    <w:right w:val="single" w:sz="4" w:space="0" w:color="auto"/>
                  </w:tcBorders>
                </w:tcPr>
                <w:p w14:paraId="234CA0E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Small frequency shift is used for the purpose of FDMA of D2R.</w:t>
                  </w:r>
                </w:p>
                <w:p w14:paraId="4DC641C5"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49D5F9B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According to the formula T</w:t>
                  </w:r>
                  <w:r>
                    <w:rPr>
                      <w:rFonts w:ascii="Times New Roman" w:eastAsia="宋体" w:hAnsi="Times New Roman"/>
                      <w:kern w:val="2"/>
                      <w:sz w:val="21"/>
                      <w:szCs w:val="20"/>
                      <w:vertAlign w:val="subscript"/>
                      <w:lang w:eastAsia="zh-CN"/>
                    </w:rPr>
                    <w:t>chip</w:t>
                  </w:r>
                  <w:r>
                    <w:rPr>
                      <w:rFonts w:ascii="Times New Roman" w:eastAsia="宋体" w:hAnsi="Times New Roman"/>
                      <w:kern w:val="2"/>
                      <w:sz w:val="21"/>
                      <w:szCs w:val="20"/>
                      <w:lang w:eastAsia="zh-CN"/>
                    </w:rPr>
                    <w:t xml:space="preserve"> =T</w:t>
                  </w:r>
                  <w:r>
                    <w:rPr>
                      <w:rFonts w:ascii="Times New Roman" w:eastAsia="宋体" w:hAnsi="Times New Roman"/>
                      <w:kern w:val="2"/>
                      <w:sz w:val="21"/>
                      <w:szCs w:val="20"/>
                      <w:vertAlign w:val="subscript"/>
                      <w:lang w:eastAsia="zh-CN"/>
                    </w:rPr>
                    <w:t>b</w:t>
                  </w:r>
                  <w:r>
                    <w:rPr>
                      <w:rFonts w:ascii="Times New Roman" w:eastAsia="宋体" w:hAnsi="Times New Roman"/>
                      <w:kern w:val="2"/>
                      <w:sz w:val="21"/>
                      <w:szCs w:val="20"/>
                      <w:lang w:eastAsia="zh-CN"/>
                    </w:rPr>
                    <w:t xml:space="preserve">/(2*R), the minimum chip duration is limited by the maximum number of repetition of line-code codewords (R), </w:t>
                  </w:r>
                  <w:r>
                    <w:rPr>
                      <w:rFonts w:ascii="Times New Roman" w:eastAsia="宋体" w:hAnsi="Times New Roman"/>
                      <w:kern w:val="2"/>
                      <w:sz w:val="21"/>
                      <w:szCs w:val="20"/>
                      <w:lang w:eastAsia="zh-CN"/>
                    </w:rPr>
                    <w:lastRenderedPageBreak/>
                    <w:t xml:space="preserve">i.e. </w:t>
                  </w:r>
                  <w:r>
                    <w:rPr>
                      <w:rFonts w:ascii="Times New Roman" w:eastAsia="等线" w:hAnsi="Times New Roman"/>
                      <w:kern w:val="2"/>
                      <w:sz w:val="21"/>
                      <w:szCs w:val="20"/>
                      <w:lang w:eastAsia="zh-CN"/>
                    </w:rPr>
                    <w:t>maximum range of small frequency shift,</w:t>
                  </w:r>
                  <w:r>
                    <w:rPr>
                      <w:rFonts w:ascii="Times New Roman" w:eastAsia="宋体" w:hAnsi="Times New Roman"/>
                      <w:kern w:val="2"/>
                      <w:sz w:val="21"/>
                      <w:szCs w:val="20"/>
                      <w:lang w:eastAsia="zh-CN"/>
                    </w:rPr>
                    <w:t xml:space="preserve"> for a given transmission bandwidth. </w:t>
                  </w:r>
                </w:p>
                <w:p w14:paraId="30D9781C"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1E19E7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等线" w:hAnsi="Times New Roman"/>
                      <w:kern w:val="2"/>
                      <w:sz w:val="21"/>
                      <w:szCs w:val="20"/>
                      <w:lang w:eastAsia="zh-CN"/>
                    </w:rPr>
                    <w:t xml:space="preserve">Number of multiplexed devices is associated with the </w:t>
                  </w:r>
                  <w:r>
                    <w:rPr>
                      <w:rFonts w:ascii="Times New Roman" w:eastAsia="宋体" w:hAnsi="Times New Roman"/>
                      <w:kern w:val="2"/>
                      <w:sz w:val="21"/>
                      <w:szCs w:val="20"/>
                      <w:lang w:eastAsia="zh-CN"/>
                    </w:rPr>
                    <w:t>minimum transmission bandwidth. In our views, minimum transmission bandwidth of 15 kHz is preferred to support more FDM-ed devices in bad coverage scenarios.</w:t>
                  </w:r>
                </w:p>
              </w:tc>
            </w:tr>
            <w:tr w:rsidR="00A60F87" w14:paraId="3F2DA8B5" w14:textId="77777777">
              <w:tc>
                <w:tcPr>
                  <w:tcW w:w="2211" w:type="dxa"/>
                  <w:tcBorders>
                    <w:top w:val="single" w:sz="4" w:space="0" w:color="auto"/>
                    <w:left w:val="single" w:sz="4" w:space="0" w:color="auto"/>
                    <w:bottom w:val="single" w:sz="4" w:space="0" w:color="auto"/>
                    <w:right w:val="single" w:sz="4" w:space="0" w:color="auto"/>
                  </w:tcBorders>
                </w:tcPr>
                <w:p w14:paraId="12F6EE5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Data rate</w:t>
                  </w:r>
                </w:p>
              </w:tc>
              <w:tc>
                <w:tcPr>
                  <w:tcW w:w="7665" w:type="dxa"/>
                  <w:tcBorders>
                    <w:top w:val="single" w:sz="4" w:space="0" w:color="auto"/>
                    <w:left w:val="single" w:sz="4" w:space="0" w:color="auto"/>
                    <w:bottom w:val="single" w:sz="4" w:space="0" w:color="auto"/>
                    <w:right w:val="single" w:sz="4" w:space="0" w:color="auto"/>
                  </w:tcBorders>
                </w:tcPr>
                <w:p w14:paraId="262198A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RFID 18000-C specification, the data rate is in a range of 20 to 640kbps, while A-IoT D2R can be designed to support a same or larger range of data rate than RFID. The potential values of raw data bit duration, as well as the chip duration, corresponding to different data rate for the case of 2SB should be considered. </w:t>
                  </w:r>
                </w:p>
                <w:p w14:paraId="71EA28D7"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Firstly, the potential values of B</w:t>
                  </w:r>
                  <w:r>
                    <w:rPr>
                      <w:rFonts w:ascii="Times New Roman" w:eastAsia="宋体" w:hAnsi="Times New Roman"/>
                      <w:kern w:val="2"/>
                      <w:sz w:val="21"/>
                      <w:szCs w:val="20"/>
                      <w:vertAlign w:val="subscript"/>
                      <w:lang w:eastAsia="zh-CN"/>
                    </w:rPr>
                    <w:t>tx,D2R</w:t>
                  </w:r>
                  <w:r>
                    <w:rPr>
                      <w:rFonts w:ascii="Times New Roman" w:eastAsia="宋体" w:hAnsi="Times New Roman"/>
                      <w:kern w:val="2"/>
                      <w:sz w:val="21"/>
                      <w:szCs w:val="20"/>
                      <w:lang w:eastAsia="zh-CN"/>
                    </w:rPr>
                    <w:t xml:space="preserve"> corresponding to different data rate for the case of 2SB should be considered. Secondly, maximum 2SB transmission bandwidth in UHF RFID is 2.56 MHz. In order to achieve higher transmission efficiency, the maximum transmission bandwidth should not be less than 2.56 MHz.</w:t>
                  </w:r>
                </w:p>
              </w:tc>
            </w:tr>
            <w:tr w:rsidR="00A60F87" w14:paraId="193F8E1D" w14:textId="77777777">
              <w:tc>
                <w:tcPr>
                  <w:tcW w:w="2211" w:type="dxa"/>
                  <w:tcBorders>
                    <w:top w:val="single" w:sz="4" w:space="0" w:color="auto"/>
                    <w:left w:val="single" w:sz="4" w:space="0" w:color="auto"/>
                    <w:bottom w:val="single" w:sz="4" w:space="0" w:color="auto"/>
                    <w:right w:val="single" w:sz="4" w:space="0" w:color="auto"/>
                  </w:tcBorders>
                </w:tcPr>
                <w:p w14:paraId="55ADF11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Clock acquisition</w:t>
                  </w:r>
                </w:p>
              </w:tc>
              <w:tc>
                <w:tcPr>
                  <w:tcW w:w="7665" w:type="dxa"/>
                  <w:tcBorders>
                    <w:top w:val="single" w:sz="4" w:space="0" w:color="auto"/>
                    <w:left w:val="single" w:sz="4" w:space="0" w:color="auto"/>
                    <w:bottom w:val="single" w:sz="4" w:space="0" w:color="auto"/>
                    <w:right w:val="single" w:sz="4" w:space="0" w:color="auto"/>
                  </w:tcBorders>
                </w:tcPr>
                <w:p w14:paraId="0D079259"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7686054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Because the R2D time acquisition signal is based on R2D M values for DFT-s-OFDM-based OOK waveform. Therefore, the chip duration of R2D for different M values, i.e. {66.67, 33.34, 16.67, 11.11, 8.33, 5.56, 4.17, 2.78, 2.08} us for M values of {1, 2, 4, 6, 8, 12, 16, 24, 32}, can be considered for the D2R bit duration, as well as D2R chip duration.</w:t>
                  </w:r>
                </w:p>
                <w:p w14:paraId="0E8516F7"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2CEAE9D"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Thus, it is helpful that the D2R chip length is multiple times of R2D chip length and integer of samples are counted for D2R chip and R2D chip. This design principle can avoid the D2R chip error introduced by the non-integer samples which can also lead to the sampling frequency error.</w:t>
                  </w:r>
                </w:p>
                <w:p w14:paraId="6E0D8F4E"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our views, maximum transmission bandwidth should consider the limitation of device clock frequency (e.g. 1.92MHz). Moreover, maximum transmission bandwidth should also consider the minimum D2R bit/chip duration. </w:t>
                  </w:r>
                </w:p>
              </w:tc>
            </w:tr>
          </w:tbl>
          <w:p w14:paraId="363B9BDE" w14:textId="77777777" w:rsidR="00A60F87" w:rsidRDefault="00A60F87">
            <w:pPr>
              <w:rPr>
                <w:rFonts w:eastAsiaTheme="minorEastAsia"/>
                <w:i/>
                <w:szCs w:val="20"/>
                <w:lang w:eastAsia="zh-CN"/>
              </w:rPr>
            </w:pPr>
          </w:p>
          <w:p w14:paraId="27D7695E" w14:textId="77777777" w:rsidR="00A60F87" w:rsidRDefault="00723FB5">
            <w:pPr>
              <w:rPr>
                <w:rFonts w:eastAsiaTheme="minorEastAsia"/>
                <w:i/>
                <w:szCs w:val="20"/>
                <w:lang w:val="en-GB" w:eastAsia="zh-CN"/>
              </w:rPr>
            </w:pPr>
            <w:r>
              <w:rPr>
                <w:rFonts w:hint="eastAsia"/>
                <w:i/>
                <w:szCs w:val="20"/>
                <w:lang w:val="en-GB"/>
              </w:rPr>
              <w:t xml:space="preserve">Proposal 15: </w:t>
            </w:r>
            <w:r>
              <w:rPr>
                <w:i/>
                <w:szCs w:val="20"/>
                <w:lang w:val="en-GB"/>
              </w:rPr>
              <w:t>It is proposed that the bit duration Tb and transmission bandwidth B</w:t>
            </w:r>
            <w:r>
              <w:rPr>
                <w:i/>
                <w:szCs w:val="20"/>
                <w:vertAlign w:val="subscript"/>
                <w:lang w:val="en-GB"/>
              </w:rPr>
              <w:t>tx,D2R</w:t>
            </w:r>
            <w:r>
              <w:rPr>
                <w:i/>
                <w:szCs w:val="20"/>
                <w:lang w:val="en-GB"/>
              </w:rPr>
              <w:t xml:space="preserve"> defined by option 2 in Table 3 can be considered as starting point for D2R.</w:t>
            </w:r>
            <w:bookmarkStart w:id="59" w:name="_Ref165397536"/>
            <w:bookmarkEnd w:id="59"/>
          </w:p>
          <w:p w14:paraId="0DF20D33"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2.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B</w:t>
            </w:r>
            <w:r>
              <w:rPr>
                <w:rFonts w:ascii="Times New Roman" w:eastAsia="宋体" w:hAnsi="Times New Roman"/>
                <w:bCs/>
                <w:kern w:val="2"/>
                <w:sz w:val="21"/>
                <w:szCs w:val="21"/>
                <w:vertAlign w:val="subscript"/>
                <w:lang w:val="en-GB"/>
              </w:rPr>
              <w:t>tx,D2R</w:t>
            </w:r>
            <w:r>
              <w:rPr>
                <w:rFonts w:ascii="Times New Roman" w:eastAsia="宋体" w:hAnsi="Times New Roman"/>
                <w:bCs/>
                <w:kern w:val="2"/>
                <w:sz w:val="21"/>
                <w:szCs w:val="21"/>
                <w:lang w:val="en-GB"/>
              </w:rPr>
              <w:t xml:space="preserve"> of Option 1</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0E31BDE0" w14:textId="77777777">
              <w:tc>
                <w:tcPr>
                  <w:tcW w:w="1575" w:type="dxa"/>
                  <w:tcBorders>
                    <w:top w:val="single" w:sz="4" w:space="0" w:color="auto"/>
                    <w:left w:val="single" w:sz="4" w:space="0" w:color="auto"/>
                    <w:bottom w:val="single" w:sz="4" w:space="0" w:color="auto"/>
                    <w:right w:val="single" w:sz="4" w:space="0" w:color="auto"/>
                  </w:tcBorders>
                </w:tcPr>
                <w:p w14:paraId="19F10D0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4F8DCB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0DD3B77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7E37148F" w14:textId="77777777">
              <w:tc>
                <w:tcPr>
                  <w:tcW w:w="1575" w:type="dxa"/>
                  <w:tcBorders>
                    <w:top w:val="single" w:sz="4" w:space="0" w:color="auto"/>
                    <w:left w:val="single" w:sz="4" w:space="0" w:color="auto"/>
                    <w:bottom w:val="single" w:sz="4" w:space="0" w:color="auto"/>
                    <w:right w:val="single" w:sz="4" w:space="0" w:color="auto"/>
                  </w:tcBorders>
                </w:tcPr>
                <w:p w14:paraId="254E00F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C8794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3867B92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6DE50975" w14:textId="77777777">
              <w:tc>
                <w:tcPr>
                  <w:tcW w:w="1575" w:type="dxa"/>
                  <w:tcBorders>
                    <w:top w:val="single" w:sz="4" w:space="0" w:color="auto"/>
                    <w:left w:val="single" w:sz="4" w:space="0" w:color="auto"/>
                    <w:bottom w:val="single" w:sz="4" w:space="0" w:color="auto"/>
                    <w:right w:val="single" w:sz="4" w:space="0" w:color="auto"/>
                  </w:tcBorders>
                </w:tcPr>
                <w:p w14:paraId="221CBAC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4335E51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05A389A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01F90213" w14:textId="77777777">
              <w:tc>
                <w:tcPr>
                  <w:tcW w:w="1575" w:type="dxa"/>
                  <w:tcBorders>
                    <w:top w:val="single" w:sz="4" w:space="0" w:color="auto"/>
                    <w:left w:val="single" w:sz="4" w:space="0" w:color="auto"/>
                    <w:bottom w:val="single" w:sz="4" w:space="0" w:color="auto"/>
                    <w:right w:val="single" w:sz="4" w:space="0" w:color="auto"/>
                  </w:tcBorders>
                </w:tcPr>
                <w:p w14:paraId="06A8D1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575441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4EC1F5A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363679C9" w14:textId="77777777">
              <w:tc>
                <w:tcPr>
                  <w:tcW w:w="1575" w:type="dxa"/>
                  <w:tcBorders>
                    <w:top w:val="single" w:sz="4" w:space="0" w:color="auto"/>
                    <w:left w:val="single" w:sz="4" w:space="0" w:color="auto"/>
                    <w:bottom w:val="single" w:sz="4" w:space="0" w:color="auto"/>
                    <w:right w:val="single" w:sz="4" w:space="0" w:color="auto"/>
                  </w:tcBorders>
                </w:tcPr>
                <w:p w14:paraId="48D14B8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204C1FF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120 kHz</w:t>
                  </w:r>
                </w:p>
              </w:tc>
              <w:tc>
                <w:tcPr>
                  <w:tcW w:w="2058" w:type="dxa"/>
                  <w:tcBorders>
                    <w:top w:val="single" w:sz="4" w:space="0" w:color="auto"/>
                    <w:left w:val="single" w:sz="4" w:space="0" w:color="auto"/>
                    <w:bottom w:val="single" w:sz="4" w:space="0" w:color="auto"/>
                    <w:right w:val="single" w:sz="4" w:space="0" w:color="auto"/>
                  </w:tcBorders>
                </w:tcPr>
                <w:p w14:paraId="23740D7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33.33 µs</w:t>
                  </w:r>
                </w:p>
              </w:tc>
            </w:tr>
            <w:tr w:rsidR="00A60F87" w14:paraId="2F2EBA56" w14:textId="77777777">
              <w:tc>
                <w:tcPr>
                  <w:tcW w:w="1575" w:type="dxa"/>
                  <w:tcBorders>
                    <w:top w:val="single" w:sz="4" w:space="0" w:color="auto"/>
                    <w:left w:val="single" w:sz="4" w:space="0" w:color="auto"/>
                    <w:bottom w:val="single" w:sz="4" w:space="0" w:color="auto"/>
                    <w:right w:val="single" w:sz="4" w:space="0" w:color="auto"/>
                  </w:tcBorders>
                </w:tcPr>
                <w:p w14:paraId="62EAD3C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4</w:t>
                  </w:r>
                </w:p>
              </w:tc>
              <w:tc>
                <w:tcPr>
                  <w:tcW w:w="3606" w:type="dxa"/>
                  <w:tcBorders>
                    <w:top w:val="single" w:sz="4" w:space="0" w:color="auto"/>
                    <w:left w:val="single" w:sz="4" w:space="0" w:color="auto"/>
                    <w:bottom w:val="single" w:sz="4" w:space="0" w:color="auto"/>
                    <w:right w:val="single" w:sz="4" w:space="0" w:color="auto"/>
                  </w:tcBorders>
                </w:tcPr>
                <w:p w14:paraId="65CB8F9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240 kHz</w:t>
                  </w:r>
                </w:p>
              </w:tc>
              <w:tc>
                <w:tcPr>
                  <w:tcW w:w="2058" w:type="dxa"/>
                  <w:tcBorders>
                    <w:top w:val="single" w:sz="4" w:space="0" w:color="auto"/>
                    <w:left w:val="single" w:sz="4" w:space="0" w:color="auto"/>
                    <w:bottom w:val="single" w:sz="4" w:space="0" w:color="auto"/>
                    <w:right w:val="single" w:sz="4" w:space="0" w:color="auto"/>
                  </w:tcBorders>
                </w:tcPr>
                <w:p w14:paraId="4D50C8A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16.67 µs</w:t>
                  </w:r>
                </w:p>
              </w:tc>
            </w:tr>
            <w:tr w:rsidR="00A60F87" w14:paraId="174D8337" w14:textId="77777777">
              <w:tc>
                <w:tcPr>
                  <w:tcW w:w="1575" w:type="dxa"/>
                  <w:tcBorders>
                    <w:top w:val="single" w:sz="4" w:space="0" w:color="auto"/>
                    <w:left w:val="single" w:sz="4" w:space="0" w:color="auto"/>
                    <w:bottom w:val="single" w:sz="4" w:space="0" w:color="auto"/>
                    <w:right w:val="single" w:sz="4" w:space="0" w:color="auto"/>
                  </w:tcBorders>
                </w:tcPr>
                <w:p w14:paraId="2EAF3E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140CC63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480 kHz</w:t>
                  </w:r>
                </w:p>
              </w:tc>
              <w:tc>
                <w:tcPr>
                  <w:tcW w:w="2058" w:type="dxa"/>
                  <w:tcBorders>
                    <w:top w:val="single" w:sz="4" w:space="0" w:color="auto"/>
                    <w:left w:val="single" w:sz="4" w:space="0" w:color="auto"/>
                    <w:bottom w:val="single" w:sz="4" w:space="0" w:color="auto"/>
                    <w:right w:val="single" w:sz="4" w:space="0" w:color="auto"/>
                  </w:tcBorders>
                </w:tcPr>
                <w:p w14:paraId="491DCCF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8.33 µs</w:t>
                  </w:r>
                </w:p>
              </w:tc>
            </w:tr>
            <w:tr w:rsidR="00A60F87" w14:paraId="59FF3DBD" w14:textId="77777777">
              <w:tc>
                <w:tcPr>
                  <w:tcW w:w="1575" w:type="dxa"/>
                  <w:tcBorders>
                    <w:top w:val="single" w:sz="4" w:space="0" w:color="auto"/>
                    <w:left w:val="single" w:sz="4" w:space="0" w:color="auto"/>
                    <w:bottom w:val="single" w:sz="4" w:space="0" w:color="auto"/>
                    <w:right w:val="single" w:sz="4" w:space="0" w:color="auto"/>
                  </w:tcBorders>
                </w:tcPr>
                <w:p w14:paraId="13AF9A2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52B923A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960 kHz</w:t>
                  </w:r>
                </w:p>
              </w:tc>
              <w:tc>
                <w:tcPr>
                  <w:tcW w:w="2058" w:type="dxa"/>
                  <w:tcBorders>
                    <w:top w:val="single" w:sz="4" w:space="0" w:color="auto"/>
                    <w:left w:val="single" w:sz="4" w:space="0" w:color="auto"/>
                    <w:bottom w:val="single" w:sz="4" w:space="0" w:color="auto"/>
                    <w:right w:val="single" w:sz="4" w:space="0" w:color="auto"/>
                  </w:tcBorders>
                </w:tcPr>
                <w:p w14:paraId="2399AFF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4.17 µs</w:t>
                  </w:r>
                </w:p>
              </w:tc>
            </w:tr>
            <w:tr w:rsidR="00A60F87" w14:paraId="4C65E3DB" w14:textId="77777777">
              <w:tc>
                <w:tcPr>
                  <w:tcW w:w="1575" w:type="dxa"/>
                  <w:tcBorders>
                    <w:top w:val="single" w:sz="4" w:space="0" w:color="auto"/>
                    <w:left w:val="single" w:sz="4" w:space="0" w:color="auto"/>
                    <w:bottom w:val="single" w:sz="4" w:space="0" w:color="auto"/>
                    <w:right w:val="single" w:sz="4" w:space="0" w:color="auto"/>
                  </w:tcBorders>
                </w:tcPr>
                <w:p w14:paraId="2FF0544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1920 kHz</w:t>
                  </w:r>
                </w:p>
              </w:tc>
              <w:tc>
                <w:tcPr>
                  <w:tcW w:w="2058" w:type="dxa"/>
                  <w:tcBorders>
                    <w:top w:val="single" w:sz="4" w:space="0" w:color="auto"/>
                    <w:left w:val="single" w:sz="4" w:space="0" w:color="auto"/>
                    <w:bottom w:val="single" w:sz="4" w:space="0" w:color="auto"/>
                    <w:right w:val="single" w:sz="4" w:space="0" w:color="auto"/>
                  </w:tcBorders>
                </w:tcPr>
                <w:p w14:paraId="4EC0901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2.08 µs</w:t>
                  </w:r>
                </w:p>
              </w:tc>
            </w:tr>
            <w:tr w:rsidR="00A60F87" w14:paraId="0214A1E2" w14:textId="77777777">
              <w:tc>
                <w:tcPr>
                  <w:tcW w:w="1575" w:type="dxa"/>
                  <w:tcBorders>
                    <w:top w:val="single" w:sz="4" w:space="0" w:color="auto"/>
                    <w:left w:val="single" w:sz="4" w:space="0" w:color="auto"/>
                    <w:bottom w:val="single" w:sz="4" w:space="0" w:color="auto"/>
                    <w:right w:val="single" w:sz="4" w:space="0" w:color="auto"/>
                  </w:tcBorders>
                </w:tcPr>
                <w:p w14:paraId="7BE3264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w:t>
                  </w:r>
                </w:p>
              </w:tc>
              <w:tc>
                <w:tcPr>
                  <w:tcW w:w="3606" w:type="dxa"/>
                  <w:tcBorders>
                    <w:top w:val="single" w:sz="4" w:space="0" w:color="auto"/>
                    <w:left w:val="single" w:sz="4" w:space="0" w:color="auto"/>
                    <w:bottom w:val="single" w:sz="4" w:space="0" w:color="auto"/>
                    <w:right w:val="single" w:sz="4" w:space="0" w:color="auto"/>
                  </w:tcBorders>
                </w:tcPr>
                <w:p w14:paraId="5440EE0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59F75F6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6C9300F0"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3.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B</w:t>
            </w:r>
            <w:r>
              <w:rPr>
                <w:rFonts w:ascii="Times New Roman" w:eastAsia="宋体" w:hAnsi="Times New Roman"/>
                <w:bCs/>
                <w:kern w:val="2"/>
                <w:sz w:val="21"/>
                <w:szCs w:val="21"/>
                <w:vertAlign w:val="subscript"/>
                <w:lang w:val="en-GB"/>
              </w:rPr>
              <w:t>tx,D2R</w:t>
            </w:r>
            <w:r>
              <w:rPr>
                <w:rFonts w:ascii="Times New Roman" w:eastAsia="宋体" w:hAnsi="Times New Roman"/>
                <w:bCs/>
                <w:kern w:val="2"/>
                <w:sz w:val="21"/>
                <w:szCs w:val="21"/>
                <w:lang w:val="en-GB"/>
              </w:rPr>
              <w:t xml:space="preserve"> of Option 2</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621F0AB1" w14:textId="77777777">
              <w:tc>
                <w:tcPr>
                  <w:tcW w:w="1575" w:type="dxa"/>
                  <w:tcBorders>
                    <w:top w:val="single" w:sz="4" w:space="0" w:color="auto"/>
                    <w:left w:val="single" w:sz="4" w:space="0" w:color="auto"/>
                    <w:bottom w:val="single" w:sz="4" w:space="0" w:color="auto"/>
                    <w:right w:val="single" w:sz="4" w:space="0" w:color="auto"/>
                  </w:tcBorders>
                </w:tcPr>
                <w:p w14:paraId="5E97ECF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056B120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77A077C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0E7FF014" w14:textId="77777777">
              <w:tc>
                <w:tcPr>
                  <w:tcW w:w="1575" w:type="dxa"/>
                  <w:tcBorders>
                    <w:top w:val="single" w:sz="4" w:space="0" w:color="auto"/>
                    <w:left w:val="single" w:sz="4" w:space="0" w:color="auto"/>
                    <w:bottom w:val="single" w:sz="4" w:space="0" w:color="auto"/>
                    <w:right w:val="single" w:sz="4" w:space="0" w:color="auto"/>
                  </w:tcBorders>
                </w:tcPr>
                <w:p w14:paraId="5BEA119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DB1161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4DAA049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57689C84" w14:textId="77777777">
              <w:tc>
                <w:tcPr>
                  <w:tcW w:w="1575" w:type="dxa"/>
                  <w:tcBorders>
                    <w:top w:val="single" w:sz="4" w:space="0" w:color="auto"/>
                    <w:left w:val="single" w:sz="4" w:space="0" w:color="auto"/>
                    <w:bottom w:val="single" w:sz="4" w:space="0" w:color="auto"/>
                    <w:right w:val="single" w:sz="4" w:space="0" w:color="auto"/>
                  </w:tcBorders>
                </w:tcPr>
                <w:p w14:paraId="5D29D81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2954371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1ED11D9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15A67DEA" w14:textId="77777777">
              <w:tc>
                <w:tcPr>
                  <w:tcW w:w="1575" w:type="dxa"/>
                  <w:tcBorders>
                    <w:top w:val="single" w:sz="4" w:space="0" w:color="auto"/>
                    <w:left w:val="single" w:sz="4" w:space="0" w:color="auto"/>
                    <w:bottom w:val="single" w:sz="4" w:space="0" w:color="auto"/>
                    <w:right w:val="single" w:sz="4" w:space="0" w:color="auto"/>
                  </w:tcBorders>
                </w:tcPr>
                <w:p w14:paraId="6349676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2114A3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3C57F6D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4D6637C2" w14:textId="77777777">
              <w:tc>
                <w:tcPr>
                  <w:tcW w:w="1575" w:type="dxa"/>
                  <w:tcBorders>
                    <w:top w:val="single" w:sz="4" w:space="0" w:color="auto"/>
                    <w:left w:val="single" w:sz="4" w:space="0" w:color="auto"/>
                    <w:bottom w:val="single" w:sz="4" w:space="0" w:color="auto"/>
                    <w:right w:val="single" w:sz="4" w:space="0" w:color="auto"/>
                  </w:tcBorders>
                </w:tcPr>
                <w:p w14:paraId="2F3936A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40F16FF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180 kHz</w:t>
                  </w:r>
                </w:p>
              </w:tc>
              <w:tc>
                <w:tcPr>
                  <w:tcW w:w="2058" w:type="dxa"/>
                  <w:tcBorders>
                    <w:top w:val="single" w:sz="4" w:space="0" w:color="auto"/>
                    <w:left w:val="single" w:sz="4" w:space="0" w:color="auto"/>
                    <w:bottom w:val="single" w:sz="4" w:space="0" w:color="auto"/>
                    <w:right w:val="single" w:sz="4" w:space="0" w:color="auto"/>
                  </w:tcBorders>
                </w:tcPr>
                <w:p w14:paraId="096045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22.22 µs</w:t>
                  </w:r>
                </w:p>
              </w:tc>
            </w:tr>
            <w:tr w:rsidR="00A60F87" w14:paraId="3E229546" w14:textId="77777777">
              <w:tc>
                <w:tcPr>
                  <w:tcW w:w="1575" w:type="dxa"/>
                  <w:tcBorders>
                    <w:top w:val="single" w:sz="4" w:space="0" w:color="auto"/>
                    <w:left w:val="single" w:sz="4" w:space="0" w:color="auto"/>
                    <w:bottom w:val="single" w:sz="4" w:space="0" w:color="auto"/>
                    <w:right w:val="single" w:sz="4" w:space="0" w:color="auto"/>
                  </w:tcBorders>
                </w:tcPr>
                <w:p w14:paraId="6575F7F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79B603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360 kHz</w:t>
                  </w:r>
                </w:p>
              </w:tc>
              <w:tc>
                <w:tcPr>
                  <w:tcW w:w="2058" w:type="dxa"/>
                  <w:tcBorders>
                    <w:top w:val="single" w:sz="4" w:space="0" w:color="auto"/>
                    <w:left w:val="single" w:sz="4" w:space="0" w:color="auto"/>
                    <w:bottom w:val="single" w:sz="4" w:space="0" w:color="auto"/>
                    <w:right w:val="single" w:sz="4" w:space="0" w:color="auto"/>
                  </w:tcBorders>
                </w:tcPr>
                <w:p w14:paraId="56ACCC3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11.11 µs</w:t>
                  </w:r>
                </w:p>
              </w:tc>
            </w:tr>
            <w:tr w:rsidR="00A60F87" w14:paraId="4EB6F259" w14:textId="77777777">
              <w:tc>
                <w:tcPr>
                  <w:tcW w:w="1575" w:type="dxa"/>
                  <w:tcBorders>
                    <w:top w:val="single" w:sz="4" w:space="0" w:color="auto"/>
                    <w:left w:val="single" w:sz="4" w:space="0" w:color="auto"/>
                    <w:bottom w:val="single" w:sz="4" w:space="0" w:color="auto"/>
                    <w:right w:val="single" w:sz="4" w:space="0" w:color="auto"/>
                  </w:tcBorders>
                </w:tcPr>
                <w:p w14:paraId="4FC5629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6265061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720 kHz</w:t>
                  </w:r>
                </w:p>
              </w:tc>
              <w:tc>
                <w:tcPr>
                  <w:tcW w:w="2058" w:type="dxa"/>
                  <w:tcBorders>
                    <w:top w:val="single" w:sz="4" w:space="0" w:color="auto"/>
                    <w:left w:val="single" w:sz="4" w:space="0" w:color="auto"/>
                    <w:bottom w:val="single" w:sz="4" w:space="0" w:color="auto"/>
                    <w:right w:val="single" w:sz="4" w:space="0" w:color="auto"/>
                  </w:tcBorders>
                </w:tcPr>
                <w:p w14:paraId="58A861A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5.56 µs</w:t>
                  </w:r>
                </w:p>
              </w:tc>
            </w:tr>
            <w:tr w:rsidR="00A60F87" w14:paraId="480E1F4A" w14:textId="77777777">
              <w:tc>
                <w:tcPr>
                  <w:tcW w:w="1575" w:type="dxa"/>
                  <w:tcBorders>
                    <w:top w:val="single" w:sz="4" w:space="0" w:color="auto"/>
                    <w:left w:val="single" w:sz="4" w:space="0" w:color="auto"/>
                    <w:bottom w:val="single" w:sz="4" w:space="0" w:color="auto"/>
                    <w:right w:val="single" w:sz="4" w:space="0" w:color="auto"/>
                  </w:tcBorders>
                </w:tcPr>
                <w:p w14:paraId="5B7C206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43F370E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1440 kHz</w:t>
                  </w:r>
                </w:p>
              </w:tc>
              <w:tc>
                <w:tcPr>
                  <w:tcW w:w="2058" w:type="dxa"/>
                  <w:tcBorders>
                    <w:top w:val="single" w:sz="4" w:space="0" w:color="auto"/>
                    <w:left w:val="single" w:sz="4" w:space="0" w:color="auto"/>
                    <w:bottom w:val="single" w:sz="4" w:space="0" w:color="auto"/>
                    <w:right w:val="single" w:sz="4" w:space="0" w:color="auto"/>
                  </w:tcBorders>
                </w:tcPr>
                <w:p w14:paraId="6D3FEA5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2.78 µs</w:t>
                  </w:r>
                </w:p>
              </w:tc>
            </w:tr>
            <w:tr w:rsidR="00A60F87" w14:paraId="229347D6" w14:textId="77777777">
              <w:tc>
                <w:tcPr>
                  <w:tcW w:w="1575" w:type="dxa"/>
                  <w:tcBorders>
                    <w:top w:val="single" w:sz="4" w:space="0" w:color="auto"/>
                    <w:left w:val="single" w:sz="4" w:space="0" w:color="auto"/>
                    <w:bottom w:val="single" w:sz="4" w:space="0" w:color="auto"/>
                    <w:right w:val="single" w:sz="4" w:space="0" w:color="auto"/>
                  </w:tcBorders>
                </w:tcPr>
                <w:p w14:paraId="60D3345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218B10D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6F120D4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0737B2B0" w14:textId="77777777" w:rsidR="00A60F87" w:rsidRDefault="00A60F87">
            <w:pPr>
              <w:rPr>
                <w:rFonts w:eastAsiaTheme="minorEastAsia"/>
                <w:i/>
                <w:szCs w:val="20"/>
                <w:lang w:val="en-GB" w:eastAsia="zh-CN"/>
              </w:rPr>
            </w:pPr>
          </w:p>
        </w:tc>
      </w:tr>
      <w:tr w:rsidR="00A60F87" w14:paraId="1DCC3BB4" w14:textId="77777777">
        <w:tc>
          <w:tcPr>
            <w:tcW w:w="1135" w:type="dxa"/>
          </w:tcPr>
          <w:p w14:paraId="5E3C668C" w14:textId="77777777" w:rsidR="00A60F87" w:rsidRDefault="00723FB5">
            <w:pPr>
              <w:rPr>
                <w:rFonts w:eastAsiaTheme="minorEastAsia"/>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4E36EA0A" w14:textId="77777777" w:rsidR="00A60F87" w:rsidRDefault="00723FB5">
            <w:pPr>
              <w:rPr>
                <w:bCs/>
                <w:i/>
                <w:szCs w:val="20"/>
                <w:lang w:val="en-GB"/>
              </w:rPr>
            </w:pPr>
            <w:bookmarkStart w:id="60" w:name="_Hlk189665346"/>
            <w:r>
              <w:rPr>
                <w:i/>
                <w:szCs w:val="20"/>
                <w:lang w:val="en-GB"/>
              </w:rPr>
              <w:t>Proposal 8: The following D2R information bit lengths is supported:</w:t>
            </w:r>
          </w:p>
          <w:p w14:paraId="2BBD7207" w14:textId="77777777" w:rsidR="00A60F87" w:rsidRDefault="00723FB5">
            <w:pPr>
              <w:widowControl w:val="0"/>
              <w:numPr>
                <w:ilvl w:val="0"/>
                <w:numId w:val="60"/>
              </w:numPr>
              <w:jc w:val="both"/>
              <w:rPr>
                <w:bCs/>
                <w:i/>
                <w:szCs w:val="20"/>
                <w:lang w:val="en-GB"/>
              </w:rPr>
            </w:pPr>
            <w:r>
              <w:rPr>
                <w:i/>
                <w:szCs w:val="20"/>
                <w:lang w:val="en-GB"/>
              </w:rPr>
              <w:t>Based on 2.4 MHz sampling clock, the D2R information bit lengths are {266.67μs, 133.33μs, 66.67μs, 26.67μs, 13.33μs, 6.67μs, 3.33μs, 1.67μs }.</w:t>
            </w:r>
            <w:bookmarkEnd w:id="60"/>
          </w:p>
        </w:tc>
      </w:tr>
      <w:tr w:rsidR="00A60F87" w14:paraId="5476E58D" w14:textId="77777777">
        <w:tc>
          <w:tcPr>
            <w:tcW w:w="1135" w:type="dxa"/>
          </w:tcPr>
          <w:p w14:paraId="3F1B34F8" w14:textId="77777777" w:rsidR="00A60F87" w:rsidRDefault="00723FB5">
            <w:pPr>
              <w:rPr>
                <w:szCs w:val="20"/>
              </w:rPr>
            </w:pPr>
            <w:r>
              <w:rPr>
                <w:rFonts w:hint="eastAsia"/>
                <w:szCs w:val="20"/>
              </w:rPr>
              <w:t>Spreadtrum</w:t>
            </w:r>
          </w:p>
        </w:tc>
        <w:tc>
          <w:tcPr>
            <w:tcW w:w="8862" w:type="dxa"/>
          </w:tcPr>
          <w:p w14:paraId="11CBDA00" w14:textId="77777777" w:rsidR="00A60F87" w:rsidRDefault="00723FB5">
            <w:pPr>
              <w:rPr>
                <w:rFonts w:eastAsiaTheme="minorEastAsia"/>
                <w:bCs/>
                <w:i/>
                <w:szCs w:val="20"/>
                <w:lang w:val="en-GB" w:eastAsia="zh-CN"/>
              </w:rPr>
            </w:pPr>
            <w:r>
              <w:rPr>
                <w:i/>
                <w:szCs w:val="20"/>
                <w:lang w:val="en-GB"/>
              </w:rPr>
              <w:t>Proposal 9: For the B</w:t>
            </w:r>
            <w:r>
              <w:rPr>
                <w:i/>
                <w:szCs w:val="20"/>
                <w:vertAlign w:val="subscript"/>
                <w:lang w:val="en-GB"/>
              </w:rPr>
              <w:t>tx,D2R</w:t>
            </w:r>
            <w:r>
              <w:rPr>
                <w:i/>
                <w:szCs w:val="20"/>
                <w:lang w:val="en-GB"/>
              </w:rPr>
              <w:t xml:space="preserve"> of the D2R transmissions, 2SB modulation is adopted for SFS by Manchester with option 1. </w:t>
            </w:r>
          </w:p>
        </w:tc>
      </w:tr>
      <w:tr w:rsidR="00A60F87" w14:paraId="1BA72901" w14:textId="77777777">
        <w:tc>
          <w:tcPr>
            <w:tcW w:w="1135" w:type="dxa"/>
          </w:tcPr>
          <w:p w14:paraId="70512ADC" w14:textId="77777777" w:rsidR="00A60F87" w:rsidRDefault="00723FB5">
            <w:pPr>
              <w:rPr>
                <w:szCs w:val="20"/>
              </w:rPr>
            </w:pPr>
            <w:r>
              <w:rPr>
                <w:rFonts w:hint="eastAsia"/>
                <w:szCs w:val="20"/>
              </w:rPr>
              <w:t>CATT</w:t>
            </w:r>
          </w:p>
        </w:tc>
        <w:tc>
          <w:tcPr>
            <w:tcW w:w="8862" w:type="dxa"/>
          </w:tcPr>
          <w:p w14:paraId="74E6358D" w14:textId="77777777" w:rsidR="00A60F87" w:rsidRDefault="00723FB5">
            <w:pPr>
              <w:rPr>
                <w:i/>
                <w:szCs w:val="20"/>
              </w:rPr>
            </w:pPr>
            <w:bookmarkStart w:id="61" w:name="OLE_LINK5"/>
            <w:bookmarkStart w:id="62" w:name="OLE_LINK6"/>
            <w:r>
              <w:rPr>
                <w:i/>
                <w:szCs w:val="20"/>
              </w:rPr>
              <w:t>Proposal 7: The D2R chip duration should be defined as the duration of each channel coding bit, which is related to the chip rate from the physical layer transmission perspective.</w:t>
            </w:r>
            <w:bookmarkEnd w:id="61"/>
            <w:bookmarkEnd w:id="62"/>
          </w:p>
          <w:p w14:paraId="3EA15756" w14:textId="77777777" w:rsidR="00A60F87" w:rsidRDefault="00723FB5">
            <w:pPr>
              <w:rPr>
                <w:i/>
                <w:szCs w:val="20"/>
                <w:lang w:val="en-GB"/>
              </w:rPr>
            </w:pPr>
            <w:r>
              <w:rPr>
                <w:i/>
                <w:szCs w:val="20"/>
                <w:lang w:val="en-GB"/>
              </w:rPr>
              <w:t>Proposal 8: The square-wave chip length should be further defined and with the following relationship, when the SFS is considered.</w:t>
            </w:r>
          </w:p>
          <w:p w14:paraId="4EA0547C" w14:textId="77777777" w:rsidR="00A60F87" w:rsidRDefault="00723FB5">
            <w:pPr>
              <w:rPr>
                <w:i/>
                <w:szCs w:val="20"/>
                <w:lang w:val="en-GB"/>
              </w:rPr>
            </w:pPr>
            <w:r>
              <w:rPr>
                <w:i/>
                <w:szCs w:val="20"/>
                <w:lang w:val="en-GB"/>
              </w:rPr>
              <w:t xml:space="preserve">D2R chip length = 2*R* square-wave chip length, </w:t>
            </w:r>
          </w:p>
          <w:p w14:paraId="77D5F581" w14:textId="77777777" w:rsidR="00A60F87" w:rsidRDefault="00723FB5">
            <w:pPr>
              <w:rPr>
                <w:i/>
                <w:szCs w:val="20"/>
              </w:rPr>
            </w:pPr>
            <w:r>
              <w:rPr>
                <w:i/>
                <w:szCs w:val="20"/>
                <w:lang w:val="en-GB"/>
              </w:rPr>
              <w:t>where R is the number of square-wave periods corresponding a D2R chip.</w:t>
            </w:r>
          </w:p>
          <w:p w14:paraId="66385B9C" w14:textId="77777777" w:rsidR="00A60F87" w:rsidRDefault="00723FB5">
            <w:pPr>
              <w:rPr>
                <w:rFonts w:eastAsiaTheme="minorEastAsia"/>
                <w:i/>
                <w:szCs w:val="20"/>
                <w:lang w:val="en-GB" w:eastAsia="zh-CN"/>
              </w:rPr>
            </w:pPr>
            <w:r>
              <w:rPr>
                <w:i/>
                <w:szCs w:val="20"/>
              </w:rPr>
              <w:t>Proposal 9: For Device 1, the chip rate of PDRCH should not be higher than 240kbps with M=16.</w:t>
            </w:r>
          </w:p>
          <w:p w14:paraId="1B1F525B" w14:textId="77777777" w:rsidR="00A60F87" w:rsidRDefault="00723FB5">
            <w:pPr>
              <w:rPr>
                <w:rFonts w:eastAsiaTheme="minorEastAsia"/>
                <w:bCs/>
                <w:i/>
                <w:szCs w:val="20"/>
                <w:lang w:val="en-GB" w:eastAsia="zh-CN"/>
              </w:rPr>
            </w:pPr>
            <w:r>
              <w:rPr>
                <w:i/>
                <w:szCs w:val="20"/>
                <w:lang w:val="en-GB"/>
              </w:rPr>
              <w:t>Observation 4: If the maximum occupied bandwidth of PDRCH is consistent with that of PRDCH, the FDMA would not be supported or would only support a limited number of SFS factors, when the chip rate is higher than 120kbps.</w:t>
            </w:r>
          </w:p>
        </w:tc>
      </w:tr>
      <w:tr w:rsidR="00A60F87" w14:paraId="23764D57" w14:textId="77777777">
        <w:tc>
          <w:tcPr>
            <w:tcW w:w="1135" w:type="dxa"/>
          </w:tcPr>
          <w:p w14:paraId="76DCCAD3" w14:textId="77777777" w:rsidR="00A60F87" w:rsidRDefault="00723FB5">
            <w:pPr>
              <w:rPr>
                <w:szCs w:val="20"/>
              </w:rPr>
            </w:pPr>
            <w:r>
              <w:rPr>
                <w:rFonts w:hint="eastAsia"/>
                <w:szCs w:val="20"/>
              </w:rPr>
              <w:t>CMCC</w:t>
            </w:r>
          </w:p>
        </w:tc>
        <w:tc>
          <w:tcPr>
            <w:tcW w:w="8862" w:type="dxa"/>
          </w:tcPr>
          <w:p w14:paraId="0F5DFB17" w14:textId="77777777" w:rsidR="00A60F87" w:rsidRDefault="00723FB5">
            <w:pPr>
              <w:rPr>
                <w:rFonts w:eastAsiaTheme="minorEastAsia"/>
                <w:bCs/>
                <w:i/>
                <w:szCs w:val="20"/>
                <w:lang w:val="en-GB" w:eastAsia="zh-CN"/>
              </w:rPr>
            </w:pPr>
            <w:r>
              <w:rPr>
                <w:i/>
                <w:szCs w:val="20"/>
                <w:lang w:val="en-GB"/>
              </w:rPr>
              <w:t>Proposal 13</w:t>
            </w:r>
            <w:r>
              <w:rPr>
                <w:i/>
                <w:szCs w:val="20"/>
              </w:rPr>
              <w:t xml:space="preserve">: The D2R transmission bandwidth supports </w:t>
            </w:r>
            <w:r>
              <w:rPr>
                <w:i/>
                <w:szCs w:val="20"/>
                <w:lang w:val="en-GB"/>
              </w:rPr>
              <w:t>values</w:t>
            </w:r>
            <w:r>
              <w:rPr>
                <w:i/>
                <w:szCs w:val="20"/>
              </w:rPr>
              <w:t xml:space="preserve"> </w:t>
            </w:r>
            <w:r>
              <w:rPr>
                <w:i/>
                <w:szCs w:val="20"/>
                <w:lang w:val="en-GB"/>
              </w:rPr>
              <w:t>of i</w:t>
            </w:r>
            <w:r>
              <w:rPr>
                <w:i/>
                <w:szCs w:val="20"/>
              </w:rPr>
              <w:t>nteger multiple(s) of 15 kHz</w:t>
            </w:r>
            <w:r>
              <w:rPr>
                <w:i/>
                <w:szCs w:val="20"/>
                <w:lang w:val="en-GB"/>
              </w:rPr>
              <w:t>.</w:t>
            </w:r>
          </w:p>
        </w:tc>
      </w:tr>
      <w:tr w:rsidR="00A60F87" w14:paraId="1782F77D" w14:textId="77777777">
        <w:tc>
          <w:tcPr>
            <w:tcW w:w="1135" w:type="dxa"/>
          </w:tcPr>
          <w:p w14:paraId="0C81CDFD" w14:textId="77777777" w:rsidR="00A60F87" w:rsidRDefault="00723FB5">
            <w:pPr>
              <w:rPr>
                <w:szCs w:val="20"/>
              </w:rPr>
            </w:pPr>
            <w:r>
              <w:rPr>
                <w:rFonts w:hint="eastAsia"/>
                <w:szCs w:val="20"/>
              </w:rPr>
              <w:t>vivo</w:t>
            </w:r>
          </w:p>
        </w:tc>
        <w:tc>
          <w:tcPr>
            <w:tcW w:w="8862" w:type="dxa"/>
          </w:tcPr>
          <w:p w14:paraId="6AC80C0B"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KHz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p>
        </w:tc>
      </w:tr>
      <w:tr w:rsidR="00A60F87" w14:paraId="714F7024" w14:textId="77777777">
        <w:tc>
          <w:tcPr>
            <w:tcW w:w="1135" w:type="dxa"/>
          </w:tcPr>
          <w:p w14:paraId="165D22B2" w14:textId="77777777" w:rsidR="00A60F87" w:rsidRDefault="00723FB5">
            <w:pPr>
              <w:rPr>
                <w:szCs w:val="20"/>
              </w:rPr>
            </w:pPr>
            <w:r>
              <w:rPr>
                <w:rFonts w:hint="eastAsia"/>
                <w:szCs w:val="20"/>
              </w:rPr>
              <w:t>TCL</w:t>
            </w:r>
          </w:p>
        </w:tc>
        <w:tc>
          <w:tcPr>
            <w:tcW w:w="8862" w:type="dxa"/>
          </w:tcPr>
          <w:p w14:paraId="0E08C78E" w14:textId="77777777" w:rsidR="00A60F87" w:rsidRDefault="00723FB5">
            <w:pPr>
              <w:rPr>
                <w:i/>
                <w:szCs w:val="20"/>
              </w:rPr>
            </w:pPr>
            <w:r>
              <w:rPr>
                <w:i/>
                <w:szCs w:val="20"/>
              </w:rPr>
              <w:t>Proposal 12: Consider the follow equation as baseline to further study guard band of D2R signal:</w:t>
            </w:r>
          </w:p>
          <w:p w14:paraId="01DC519B" w14:textId="77777777" w:rsidR="00A60F87" w:rsidRDefault="00723FB5">
            <w:pPr>
              <w:rPr>
                <w:i/>
                <w:szCs w:val="20"/>
              </w:rPr>
            </w:pPr>
            <w:r>
              <w:rPr>
                <w:rFonts w:ascii="Cambria Math" w:hAnsi="Cambria Math" w:cs="Cambria Math"/>
                <w:i/>
                <w:szCs w:val="20"/>
              </w:rPr>
              <w:t>⑦</w:t>
            </w:r>
            <w:r>
              <w:rPr>
                <w:i/>
                <w:szCs w:val="20"/>
              </w:rPr>
              <w:t>=(</w:t>
            </w:r>
            <w:r>
              <w:rPr>
                <w:rFonts w:ascii="Cambria Math" w:hAnsi="Cambria Math" w:cs="Cambria Math"/>
                <w:i/>
                <w:szCs w:val="20"/>
              </w:rPr>
              <w:t>②</w:t>
            </w:r>
            <w:r>
              <w:rPr>
                <w:i/>
                <w:szCs w:val="20"/>
              </w:rPr>
              <w:t>-1/(chip duration</w:t>
            </w:r>
            <m:oMath>
              <m:r>
                <m:rPr>
                  <m:sty m:val="bi"/>
                </m:rPr>
                <w:rPr>
                  <w:rFonts w:ascii="Cambria Math" w:hAnsi="Cambria Math"/>
                  <w:szCs w:val="20"/>
                </w:rPr>
                <m:t>×</m:t>
              </m:r>
            </m:oMath>
            <w:r>
              <w:rPr>
                <w:i/>
                <w:szCs w:val="20"/>
              </w:rPr>
              <w:t>frequency-shif factor))/2±BW</w:t>
            </w:r>
            <w:r>
              <w:rPr>
                <w:i/>
                <w:szCs w:val="20"/>
                <w:vertAlign w:val="subscript"/>
              </w:rPr>
              <w:t>SFOmax</w:t>
            </w:r>
            <w:r>
              <w:rPr>
                <w:i/>
                <w:szCs w:val="20"/>
              </w:rPr>
              <w:t>, where BW</w:t>
            </w:r>
            <w:r>
              <w:rPr>
                <w:i/>
                <w:szCs w:val="20"/>
                <w:vertAlign w:val="subscript"/>
              </w:rPr>
              <w:t xml:space="preserve">SFOmax </w:t>
            </w:r>
            <w:r>
              <w:rPr>
                <w:i/>
                <w:szCs w:val="20"/>
              </w:rPr>
              <w:t>represents the occupied BW due to SFO</w:t>
            </w:r>
          </w:p>
          <w:p w14:paraId="7C335191" w14:textId="77777777" w:rsidR="00A60F87" w:rsidRDefault="00723FB5">
            <w:pPr>
              <w:rPr>
                <w:i/>
                <w:szCs w:val="20"/>
              </w:rPr>
            </w:pPr>
            <w:r>
              <w:rPr>
                <w:i/>
                <w:noProof/>
                <w:szCs w:val="20"/>
                <w:lang w:eastAsia="zh-CN"/>
              </w:rPr>
              <w:drawing>
                <wp:inline distT="0" distB="0" distL="0" distR="0" wp14:anchorId="28E33DF5" wp14:editId="30CCB02E">
                  <wp:extent cx="3368040" cy="690245"/>
                  <wp:effectExtent l="0" t="0" r="3810" b="0"/>
                  <wp:docPr id="1562740806"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40806" name="图片 2" descr="图表&#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1526" cy="691272"/>
                          </a:xfrm>
                          <a:prstGeom prst="rect">
                            <a:avLst/>
                          </a:prstGeom>
                          <a:noFill/>
                          <a:ln>
                            <a:noFill/>
                          </a:ln>
                        </pic:spPr>
                      </pic:pic>
                    </a:graphicData>
                  </a:graphic>
                </wp:inline>
              </w:drawing>
            </w:r>
          </w:p>
          <w:p w14:paraId="57CD129A" w14:textId="77777777" w:rsidR="00A60F87" w:rsidRDefault="00723FB5">
            <w:pPr>
              <w:rPr>
                <w:rFonts w:eastAsiaTheme="minorEastAsia"/>
                <w:i/>
                <w:szCs w:val="20"/>
                <w:lang w:eastAsia="zh-CN"/>
              </w:rPr>
            </w:pPr>
            <w:r>
              <w:rPr>
                <w:i/>
                <w:szCs w:val="20"/>
              </w:rPr>
              <w:lastRenderedPageBreak/>
              <w:t>1</w:t>
            </w:r>
            <w:r>
              <w:rPr>
                <w:rFonts w:hint="eastAsia"/>
                <w:i/>
                <w:szCs w:val="20"/>
              </w:rPr>
              <w:t>）</w:t>
            </w:r>
            <w:r>
              <w:rPr>
                <w:i/>
                <w:szCs w:val="20"/>
              </w:rPr>
              <w:t>Btx, D2R; 2</w:t>
            </w:r>
            <w:r>
              <w:rPr>
                <w:rFonts w:hint="eastAsia"/>
                <w:i/>
                <w:szCs w:val="20"/>
              </w:rPr>
              <w:t>）</w:t>
            </w:r>
            <w:r>
              <w:rPr>
                <w:i/>
                <w:szCs w:val="20"/>
              </w:rPr>
              <w:t>Bocc, D2R; 3) Btx, CW;  4</w:t>
            </w:r>
            <w:r>
              <w:rPr>
                <w:rFonts w:hint="eastAsia"/>
                <w:i/>
                <w:szCs w:val="20"/>
              </w:rPr>
              <w:t>）</w:t>
            </w:r>
            <w:r>
              <w:rPr>
                <w:i/>
                <w:szCs w:val="20"/>
              </w:rPr>
              <w:t>Bocc, CW; 3)Gap between two single-tone; 6)Guard BW for CW;  7)Guard BW for D2R signal; 8</w:t>
            </w:r>
            <w:r>
              <w:rPr>
                <w:rFonts w:hint="eastAsia"/>
                <w:i/>
                <w:szCs w:val="20"/>
              </w:rPr>
              <w:t>）</w:t>
            </w:r>
            <w:r>
              <w:rPr>
                <w:i/>
                <w:szCs w:val="20"/>
              </w:rPr>
              <w:t>BAIoT, system; 9</w:t>
            </w:r>
            <w:r>
              <w:rPr>
                <w:rFonts w:hint="eastAsia"/>
                <w:i/>
                <w:szCs w:val="20"/>
              </w:rPr>
              <w:t>）</w:t>
            </w:r>
            <w:r>
              <w:rPr>
                <w:i/>
                <w:szCs w:val="20"/>
              </w:rPr>
              <w:t>Guard BW between AIoT and coexistence system</w:t>
            </w:r>
          </w:p>
        </w:tc>
      </w:tr>
      <w:tr w:rsidR="00A60F87" w14:paraId="2CF12929" w14:textId="77777777">
        <w:tc>
          <w:tcPr>
            <w:tcW w:w="1135" w:type="dxa"/>
          </w:tcPr>
          <w:p w14:paraId="0F8DF8E3" w14:textId="77777777" w:rsidR="00A60F87" w:rsidRDefault="00723FB5">
            <w:pPr>
              <w:rPr>
                <w:szCs w:val="20"/>
              </w:rPr>
            </w:pPr>
            <w:r>
              <w:rPr>
                <w:rFonts w:hint="eastAsia"/>
                <w:szCs w:val="20"/>
              </w:rPr>
              <w:lastRenderedPageBreak/>
              <w:t>OPPO</w:t>
            </w:r>
          </w:p>
        </w:tc>
        <w:tc>
          <w:tcPr>
            <w:tcW w:w="8862" w:type="dxa"/>
          </w:tcPr>
          <w:p w14:paraId="5491CDD7" w14:textId="77777777" w:rsidR="00A60F87" w:rsidRDefault="00723FB5">
            <w:pPr>
              <w:rPr>
                <w:b/>
                <w:bCs/>
                <w:iCs/>
                <w:szCs w:val="20"/>
              </w:rPr>
            </w:pPr>
            <w:r>
              <w:rPr>
                <w:b/>
                <w:bCs/>
                <w:szCs w:val="20"/>
              </w:rPr>
              <w:t>U</w:t>
            </w:r>
            <w:r>
              <w:rPr>
                <w:rFonts w:hint="eastAsia"/>
                <w:b/>
                <w:bCs/>
                <w:szCs w:val="20"/>
              </w:rPr>
              <w:t>nder AI 9.4.1</w:t>
            </w:r>
          </w:p>
          <w:p w14:paraId="7892A5D7" w14:textId="77777777" w:rsidR="00A60F87" w:rsidRDefault="00723FB5">
            <w:pPr>
              <w:rPr>
                <w:rFonts w:eastAsiaTheme="minorEastAsia"/>
                <w:i/>
                <w:szCs w:val="20"/>
                <w:lang w:val="en-GB" w:eastAsia="zh-CN"/>
              </w:rPr>
            </w:pPr>
            <w:r>
              <w:rPr>
                <w:i/>
                <w:szCs w:val="20"/>
                <w:lang w:val="en-GB"/>
              </w:rPr>
              <w:t>Proposal 9: D2R transmission at least supports the same candidate chip rate/chip length as the R2D transmission, e.g. 14kcps, 28kcps, 56kcps, 112kcps.</w:t>
            </w:r>
          </w:p>
        </w:tc>
      </w:tr>
      <w:tr w:rsidR="00A60F87" w14:paraId="084072AA" w14:textId="77777777">
        <w:tc>
          <w:tcPr>
            <w:tcW w:w="1135" w:type="dxa"/>
          </w:tcPr>
          <w:p w14:paraId="3AC4CDB5" w14:textId="77777777" w:rsidR="00A60F87" w:rsidRDefault="00723FB5">
            <w:pPr>
              <w:rPr>
                <w:rFonts w:eastAsiaTheme="minorEastAsia"/>
                <w:szCs w:val="20"/>
                <w:lang w:eastAsia="zh-CN"/>
              </w:rPr>
            </w:pPr>
            <w:r>
              <w:rPr>
                <w:rFonts w:hint="eastAsia"/>
                <w:szCs w:val="20"/>
              </w:rPr>
              <w:t>M</w:t>
            </w:r>
            <w:r>
              <w:rPr>
                <w:rFonts w:eastAsiaTheme="minorEastAsia" w:hint="eastAsia"/>
                <w:szCs w:val="20"/>
                <w:lang w:eastAsia="zh-CN"/>
              </w:rPr>
              <w:t>ediaTek</w:t>
            </w:r>
          </w:p>
        </w:tc>
        <w:tc>
          <w:tcPr>
            <w:tcW w:w="8862" w:type="dxa"/>
          </w:tcPr>
          <w:p w14:paraId="2B145AFE" w14:textId="77777777" w:rsidR="00A60F87" w:rsidRDefault="00723FB5">
            <w:pPr>
              <w:rPr>
                <w:b/>
                <w:bCs/>
                <w:iCs/>
                <w:szCs w:val="20"/>
              </w:rPr>
            </w:pPr>
            <w:r>
              <w:rPr>
                <w:b/>
                <w:bCs/>
                <w:szCs w:val="20"/>
              </w:rPr>
              <w:t>U</w:t>
            </w:r>
            <w:r>
              <w:rPr>
                <w:rFonts w:hint="eastAsia"/>
                <w:b/>
                <w:bCs/>
                <w:szCs w:val="20"/>
              </w:rPr>
              <w:t>nder AI 9.4.1</w:t>
            </w:r>
          </w:p>
          <w:p w14:paraId="46F38BA1" w14:textId="77777777" w:rsidR="00A60F87" w:rsidRDefault="00723FB5">
            <w:pPr>
              <w:rPr>
                <w:rFonts w:eastAsiaTheme="minorEastAsia"/>
                <w:i/>
                <w:szCs w:val="20"/>
                <w:lang w:val="en-GB" w:eastAsia="zh-CN"/>
              </w:rPr>
            </w:pPr>
            <w:r>
              <w:rPr>
                <w:i/>
                <w:szCs w:val="20"/>
              </w:rPr>
              <w:t>Proposal 3: For D2R transmission, transmission bandwidth of RE level and RB level are supported.</w:t>
            </w:r>
          </w:p>
        </w:tc>
      </w:tr>
      <w:tr w:rsidR="00A60F87" w14:paraId="345D4870" w14:textId="77777777">
        <w:tc>
          <w:tcPr>
            <w:tcW w:w="1135" w:type="dxa"/>
          </w:tcPr>
          <w:p w14:paraId="2B7B88B3" w14:textId="77777777" w:rsidR="00A60F87" w:rsidRDefault="00723FB5">
            <w:pPr>
              <w:rPr>
                <w:szCs w:val="20"/>
              </w:rPr>
            </w:pPr>
            <w:r>
              <w:rPr>
                <w:rFonts w:hint="eastAsia"/>
                <w:szCs w:val="20"/>
              </w:rPr>
              <w:t>Sharp</w:t>
            </w:r>
          </w:p>
        </w:tc>
        <w:tc>
          <w:tcPr>
            <w:tcW w:w="8862" w:type="dxa"/>
          </w:tcPr>
          <w:p w14:paraId="3D38038F" w14:textId="77777777" w:rsidR="00A60F87" w:rsidRDefault="00723FB5">
            <w:pPr>
              <w:rPr>
                <w:b/>
                <w:bCs/>
                <w:iCs/>
                <w:szCs w:val="20"/>
              </w:rPr>
            </w:pPr>
            <w:r>
              <w:rPr>
                <w:b/>
                <w:bCs/>
                <w:szCs w:val="20"/>
              </w:rPr>
              <w:t>U</w:t>
            </w:r>
            <w:r>
              <w:rPr>
                <w:rFonts w:hint="eastAsia"/>
                <w:b/>
                <w:bCs/>
                <w:szCs w:val="20"/>
              </w:rPr>
              <w:t>nder AI 9.4.1</w:t>
            </w:r>
          </w:p>
          <w:p w14:paraId="28ED5832" w14:textId="77777777" w:rsidR="00A60F87" w:rsidRDefault="00723FB5">
            <w:pPr>
              <w:rPr>
                <w:rFonts w:eastAsiaTheme="minorEastAsia"/>
                <w:i/>
                <w:szCs w:val="20"/>
                <w:lang w:eastAsia="zh-CN"/>
              </w:rPr>
            </w:pPr>
            <w:r>
              <w:rPr>
                <w:rFonts w:hint="eastAsia"/>
                <w:i/>
                <w:szCs w:val="20"/>
              </w:rPr>
              <w:t xml:space="preserve">Proposal 8: </w:t>
            </w:r>
            <w:r>
              <w:rPr>
                <w:i/>
                <w:szCs w:val="20"/>
              </w:rPr>
              <w:t>A set of D2R bandwidths (including a number of values as integer multiple of SCS and other values as integer multiple of PRBs) is pre-defined for backscattering transmissions in Rel-19.</w:t>
            </w:r>
          </w:p>
        </w:tc>
      </w:tr>
      <w:tr w:rsidR="00A60F87" w14:paraId="66DE0E3E" w14:textId="77777777">
        <w:tc>
          <w:tcPr>
            <w:tcW w:w="1135" w:type="dxa"/>
          </w:tcPr>
          <w:p w14:paraId="79B0B518" w14:textId="77777777" w:rsidR="00A60F87" w:rsidRDefault="00723FB5">
            <w:pPr>
              <w:rPr>
                <w:rFonts w:eastAsiaTheme="minorEastAsia"/>
                <w:szCs w:val="20"/>
                <w:lang w:eastAsia="zh-CN"/>
              </w:rPr>
            </w:pPr>
            <w:r>
              <w:rPr>
                <w:rFonts w:hint="eastAsia"/>
                <w:szCs w:val="20"/>
              </w:rPr>
              <w:t>I</w:t>
            </w:r>
            <w:r>
              <w:rPr>
                <w:rFonts w:eastAsiaTheme="minorEastAsia" w:hint="eastAsia"/>
                <w:szCs w:val="20"/>
                <w:lang w:eastAsia="zh-CN"/>
              </w:rPr>
              <w:t>nterDigital</w:t>
            </w:r>
          </w:p>
        </w:tc>
        <w:tc>
          <w:tcPr>
            <w:tcW w:w="8862" w:type="dxa"/>
          </w:tcPr>
          <w:p w14:paraId="0B2053B5" w14:textId="77777777" w:rsidR="00A60F87" w:rsidRDefault="00723FB5">
            <w:pPr>
              <w:rPr>
                <w:i/>
                <w:szCs w:val="20"/>
                <w:lang w:val="en-GB"/>
              </w:rPr>
            </w:pPr>
            <w:r>
              <w:rPr>
                <w:i/>
                <w:szCs w:val="20"/>
                <w:lang w:val="en-GB"/>
              </w:rPr>
              <w:t>Proposal 3: D2R bit duration is determined as a function of the R2D chip duration.</w:t>
            </w:r>
          </w:p>
          <w:p w14:paraId="7237EF23" w14:textId="77777777" w:rsidR="00A60F87" w:rsidRDefault="00723FB5">
            <w:pPr>
              <w:widowControl w:val="0"/>
              <w:numPr>
                <w:ilvl w:val="0"/>
                <w:numId w:val="61"/>
              </w:numPr>
              <w:jc w:val="both"/>
              <w:rPr>
                <w:i/>
                <w:szCs w:val="20"/>
                <w:lang w:val="en-GB"/>
              </w:rPr>
            </w:pPr>
            <w:r>
              <w:rPr>
                <w:i/>
                <w:szCs w:val="20"/>
                <w:lang w:val="en-GB"/>
              </w:rPr>
              <w:t xml:space="preserve">The function is of the form: D2R bit duration =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-n</m:t>
                  </m:r>
                </m:sup>
              </m:sSup>
            </m:oMath>
            <w:r>
              <w:rPr>
                <w:i/>
                <w:szCs w:val="20"/>
                <w:vertAlign w:val="superscript"/>
                <w:lang w:val="en-GB"/>
              </w:rPr>
              <w:t xml:space="preserve"> </w:t>
            </w:r>
            <w:r>
              <w:rPr>
                <w:i/>
                <w:szCs w:val="20"/>
                <w:lang w:val="en-GB"/>
              </w:rPr>
              <w:t>× R2D chip duration</w:t>
            </w:r>
          </w:p>
        </w:tc>
      </w:tr>
      <w:tr w:rsidR="00A60F87" w14:paraId="5A25A72F" w14:textId="77777777">
        <w:tc>
          <w:tcPr>
            <w:tcW w:w="1135" w:type="dxa"/>
          </w:tcPr>
          <w:p w14:paraId="6FD55C87" w14:textId="77777777" w:rsidR="00A60F87" w:rsidRDefault="00723FB5">
            <w:pPr>
              <w:rPr>
                <w:rFonts w:eastAsiaTheme="minorEastAsia"/>
                <w:szCs w:val="20"/>
                <w:lang w:eastAsia="zh-CN"/>
              </w:rPr>
            </w:pPr>
            <w:r>
              <w:rPr>
                <w:rFonts w:hint="eastAsia"/>
                <w:szCs w:val="20"/>
              </w:rPr>
              <w:t>Q</w:t>
            </w:r>
            <w:r>
              <w:rPr>
                <w:rFonts w:eastAsiaTheme="minorEastAsia" w:hint="eastAsia"/>
                <w:szCs w:val="20"/>
                <w:lang w:eastAsia="zh-CN"/>
              </w:rPr>
              <w:t>ualcomm</w:t>
            </w:r>
          </w:p>
        </w:tc>
        <w:tc>
          <w:tcPr>
            <w:tcW w:w="8862" w:type="dxa"/>
          </w:tcPr>
          <w:p w14:paraId="674B987B" w14:textId="77777777" w:rsidR="00A60F87" w:rsidRDefault="00723FB5">
            <w:pPr>
              <w:rPr>
                <w:i/>
                <w:szCs w:val="20"/>
              </w:rPr>
            </w:pPr>
            <w:r>
              <w:rPr>
                <w:rFonts w:hint="eastAsia"/>
                <w:i/>
                <w:szCs w:val="20"/>
              </w:rPr>
              <w:t xml:space="preserve">Proposal 3: </w:t>
            </w:r>
            <w:r>
              <w:rPr>
                <w:i/>
                <w:szCs w:val="20"/>
              </w:rPr>
              <w:t>D2R supported data rates (in kbps) are X, 2X, 3X, … , where X is defined as nominal minimum data rate, X = [10].</w:t>
            </w:r>
          </w:p>
        </w:tc>
      </w:tr>
      <w:tr w:rsidR="00A60F87" w14:paraId="791C8B92" w14:textId="77777777">
        <w:tc>
          <w:tcPr>
            <w:tcW w:w="1135" w:type="dxa"/>
          </w:tcPr>
          <w:p w14:paraId="718BA39E" w14:textId="77777777" w:rsidR="00A60F87" w:rsidRDefault="00723FB5">
            <w:pPr>
              <w:rPr>
                <w:rFonts w:eastAsiaTheme="minorEastAsia"/>
                <w:szCs w:val="20"/>
                <w:lang w:eastAsia="zh-CN"/>
              </w:rPr>
            </w:pPr>
            <w:r>
              <w:rPr>
                <w:rFonts w:hint="eastAsia"/>
                <w:szCs w:val="20"/>
              </w:rPr>
              <w:t>D</w:t>
            </w:r>
            <w:r>
              <w:rPr>
                <w:rFonts w:eastAsiaTheme="minorEastAsia" w:hint="eastAsia"/>
                <w:szCs w:val="20"/>
                <w:lang w:eastAsia="zh-CN"/>
              </w:rPr>
              <w:t>ocomo</w:t>
            </w:r>
          </w:p>
        </w:tc>
        <w:tc>
          <w:tcPr>
            <w:tcW w:w="8862" w:type="dxa"/>
          </w:tcPr>
          <w:p w14:paraId="1510D3AB" w14:textId="77777777" w:rsidR="00A60F87" w:rsidRDefault="00723FB5">
            <w:pPr>
              <w:rPr>
                <w:rFonts w:eastAsiaTheme="minorEastAsia"/>
                <w:b/>
                <w:bCs/>
                <w:iCs/>
                <w:szCs w:val="20"/>
                <w:lang w:eastAsia="zh-CN"/>
              </w:rPr>
            </w:pPr>
            <w:r>
              <w:rPr>
                <w:b/>
                <w:bCs/>
                <w:szCs w:val="20"/>
              </w:rPr>
              <w:t>U</w:t>
            </w:r>
            <w:r>
              <w:rPr>
                <w:rFonts w:hint="eastAsia"/>
                <w:b/>
                <w:bCs/>
                <w:szCs w:val="20"/>
              </w:rPr>
              <w:t>nder AI 9.4.1</w:t>
            </w:r>
          </w:p>
          <w:p w14:paraId="419516EC" w14:textId="77777777" w:rsidR="00A60F87" w:rsidRDefault="00723FB5">
            <w:pPr>
              <w:rPr>
                <w:i/>
                <w:szCs w:val="20"/>
              </w:rPr>
            </w:pPr>
            <w:r>
              <w:rPr>
                <w:i/>
                <w:szCs w:val="20"/>
              </w:rPr>
              <w:t>Proposal 13: For D2R, chip duration definition should be one of a pre-defined set of pulse time durations.</w:t>
            </w:r>
          </w:p>
          <w:p w14:paraId="0F9D205F" w14:textId="77777777" w:rsidR="00A60F87" w:rsidRDefault="00723FB5">
            <w:pPr>
              <w:widowControl w:val="0"/>
              <w:numPr>
                <w:ilvl w:val="0"/>
                <w:numId w:val="62"/>
              </w:numPr>
              <w:jc w:val="both"/>
              <w:rPr>
                <w:i/>
                <w:szCs w:val="20"/>
              </w:rPr>
            </w:pPr>
            <w:r>
              <w:rPr>
                <w:i/>
                <w:szCs w:val="20"/>
              </w:rPr>
              <w:t>FFS: candidate values</w:t>
            </w:r>
          </w:p>
          <w:p w14:paraId="19EF9EAD" w14:textId="77777777" w:rsidR="00A60F87" w:rsidRDefault="00723FB5">
            <w:pPr>
              <w:widowControl w:val="0"/>
              <w:numPr>
                <w:ilvl w:val="0"/>
                <w:numId w:val="62"/>
              </w:numPr>
              <w:jc w:val="both"/>
              <w:rPr>
                <w:i/>
                <w:szCs w:val="20"/>
              </w:rPr>
            </w:pPr>
            <w:r>
              <w:rPr>
                <w:i/>
                <w:szCs w:val="20"/>
              </w:rPr>
              <w:t>FFS: how to determine the chip length for each D2R transmission</w:t>
            </w:r>
          </w:p>
          <w:p w14:paraId="18A7153D" w14:textId="77777777" w:rsidR="00A60F87" w:rsidRDefault="00723FB5">
            <w:pPr>
              <w:widowControl w:val="0"/>
              <w:numPr>
                <w:ilvl w:val="1"/>
                <w:numId w:val="62"/>
              </w:numPr>
              <w:jc w:val="both"/>
              <w:rPr>
                <w:i/>
                <w:szCs w:val="20"/>
              </w:rPr>
            </w:pPr>
            <w:r>
              <w:rPr>
                <w:i/>
                <w:szCs w:val="20"/>
              </w:rPr>
              <w:t>E.g., D2R chip length is implicitly indicated based on the transmission bandwidth, small frequency shift factor, repetition number of line coding codeword/square wave period.</w:t>
            </w:r>
          </w:p>
          <w:p w14:paraId="5CE67616" w14:textId="77777777" w:rsidR="00A60F87" w:rsidRDefault="00723FB5">
            <w:pPr>
              <w:widowControl w:val="0"/>
              <w:numPr>
                <w:ilvl w:val="1"/>
                <w:numId w:val="62"/>
              </w:numPr>
              <w:jc w:val="both"/>
              <w:rPr>
                <w:i/>
                <w:szCs w:val="20"/>
              </w:rPr>
            </w:pPr>
            <w:r>
              <w:rPr>
                <w:i/>
                <w:szCs w:val="20"/>
              </w:rPr>
              <w:t>E.g., set of D2R chip lengths are pre-defined and one of them is explicitly indicated.</w:t>
            </w:r>
          </w:p>
          <w:p w14:paraId="104D1B49" w14:textId="77777777" w:rsidR="00A60F87" w:rsidRDefault="00723FB5">
            <w:pPr>
              <w:rPr>
                <w:rFonts w:eastAsiaTheme="minorEastAsia"/>
                <w:i/>
                <w:szCs w:val="20"/>
                <w:lang w:eastAsia="zh-CN"/>
              </w:rPr>
            </w:pPr>
            <w:r>
              <w:rPr>
                <w:i/>
                <w:szCs w:val="20"/>
              </w:rPr>
              <w:t>Proposal 14: For D2R, discuss the candidate chip length considering at least small frequency shift factor, the target peak rate for D2R and decoding performance.</w:t>
            </w:r>
          </w:p>
        </w:tc>
      </w:tr>
    </w:tbl>
    <w:p w14:paraId="572347E3" w14:textId="77777777" w:rsidR="00A60F87" w:rsidRDefault="00A60F87">
      <w:pPr>
        <w:rPr>
          <w:rFonts w:eastAsiaTheme="minorEastAsia"/>
          <w:iCs/>
          <w:lang w:eastAsia="zh-CN"/>
        </w:rPr>
      </w:pPr>
    </w:p>
    <w:p w14:paraId="7F89C65F" w14:textId="77777777" w:rsidR="00A60F87" w:rsidRDefault="00A60F87">
      <w:pPr>
        <w:rPr>
          <w:rFonts w:eastAsiaTheme="minorEastAsia"/>
          <w:iCs/>
          <w:lang w:eastAsia="zh-CN"/>
        </w:rPr>
      </w:pPr>
    </w:p>
    <w:p w14:paraId="638C34D4"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#3 SFS factor R and frequency resources for FDMA</w:t>
      </w:r>
    </w:p>
    <w:tbl>
      <w:tblPr>
        <w:tblStyle w:val="afd"/>
        <w:tblW w:w="9997" w:type="dxa"/>
        <w:tblInd w:w="-289" w:type="dxa"/>
        <w:tblLook w:val="04A0" w:firstRow="1" w:lastRow="0" w:firstColumn="1" w:lastColumn="0" w:noHBand="0" w:noVBand="1"/>
      </w:tblPr>
      <w:tblGrid>
        <w:gridCol w:w="1150"/>
        <w:gridCol w:w="8847"/>
      </w:tblGrid>
      <w:tr w:rsidR="00A60F87" w14:paraId="2BE92855" w14:textId="77777777">
        <w:tc>
          <w:tcPr>
            <w:tcW w:w="1135" w:type="dxa"/>
          </w:tcPr>
          <w:p w14:paraId="14D38ED9"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131BC88B"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F200DAC" w14:textId="77777777">
        <w:tc>
          <w:tcPr>
            <w:tcW w:w="1135" w:type="dxa"/>
          </w:tcPr>
          <w:p w14:paraId="2ABD0252" w14:textId="77777777" w:rsidR="00A60F87" w:rsidRDefault="00723FB5">
            <w:pPr>
              <w:rPr>
                <w:b/>
                <w:bCs/>
                <w:szCs w:val="20"/>
              </w:rPr>
            </w:pPr>
            <w:r>
              <w:rPr>
                <w:rFonts w:hint="eastAsia"/>
                <w:szCs w:val="20"/>
              </w:rPr>
              <w:t>ZTE</w:t>
            </w:r>
          </w:p>
        </w:tc>
        <w:tc>
          <w:tcPr>
            <w:tcW w:w="8862" w:type="dxa"/>
          </w:tcPr>
          <w:p w14:paraId="300EDB88" w14:textId="77777777" w:rsidR="00A60F87" w:rsidRDefault="00723FB5">
            <w:pPr>
              <w:rPr>
                <w:i/>
                <w:szCs w:val="20"/>
                <w:lang w:val="en-GB"/>
              </w:rPr>
            </w:pPr>
            <w:r>
              <w:rPr>
                <w:rFonts w:hint="eastAsia"/>
                <w:i/>
                <w:szCs w:val="20"/>
              </w:rPr>
              <w:t xml:space="preserve">Proposal 3: </w:t>
            </w:r>
            <w:r>
              <w:rPr>
                <w:i/>
                <w:szCs w:val="20"/>
                <w:lang w:val="en-GB"/>
              </w:rPr>
              <w:t>The minimum value of R for small frequency shift should be 2 to mitigate self-interference.</w:t>
            </w:r>
          </w:p>
          <w:p w14:paraId="4508BEC8" w14:textId="77777777" w:rsidR="00A60F87" w:rsidRDefault="00A60F87">
            <w:pPr>
              <w:rPr>
                <w:i/>
                <w:szCs w:val="20"/>
                <w:lang w:val="en-GB"/>
              </w:rPr>
            </w:pPr>
          </w:p>
          <w:p w14:paraId="7B8BD858" w14:textId="77777777" w:rsidR="00A60F87" w:rsidRDefault="00723FB5">
            <w:pPr>
              <w:rPr>
                <w:i/>
                <w:szCs w:val="20"/>
              </w:rPr>
            </w:pPr>
            <w:r>
              <w:rPr>
                <w:rFonts w:hint="eastAsia"/>
                <w:i/>
                <w:szCs w:val="20"/>
              </w:rPr>
              <w:t xml:space="preserve">Observation 2: </w:t>
            </w:r>
            <w:r>
              <w:rPr>
                <w:i/>
                <w:szCs w:val="20"/>
              </w:rPr>
              <w:t>Due to some adjacent DSBs not satisfying a 2-fold relationship, while R is a power of 2, Table 5 has more chip durations than Table 4.</w:t>
            </w:r>
            <w:r>
              <w:rPr>
                <w:rFonts w:hint="eastAsia"/>
                <w:i/>
                <w:szCs w:val="20"/>
              </w:rPr>
              <w:t xml:space="preserve"> </w:t>
            </w:r>
          </w:p>
          <w:p w14:paraId="3EF79211" w14:textId="77777777" w:rsidR="00A60F87" w:rsidRDefault="00723FB5">
            <w:pPr>
              <w:rPr>
                <w:i/>
                <w:szCs w:val="20"/>
                <w:lang w:val="en-GB"/>
              </w:rPr>
            </w:pPr>
            <w:r>
              <w:rPr>
                <w:rFonts w:hint="eastAsia"/>
                <w:i/>
                <w:szCs w:val="20"/>
                <w:lang w:val="en-GB"/>
              </w:rPr>
              <w:t xml:space="preserve">Proposal 4: </w:t>
            </w:r>
            <w:r>
              <w:rPr>
                <w:i/>
                <w:szCs w:val="20"/>
                <w:lang w:val="en-GB"/>
              </w:rPr>
              <w:t>The maximum number of multiplexed devices is determined based on the Bit time duration, with 6 devices as the starting point for the maximum number of multiplexed devices.</w:t>
            </w:r>
          </w:p>
          <w:p w14:paraId="3AAB77CF" w14:textId="77777777" w:rsidR="00A60F87" w:rsidRDefault="00723FB5">
            <w:pPr>
              <w:rPr>
                <w:rFonts w:eastAsiaTheme="minorEastAsia"/>
                <w:i/>
                <w:szCs w:val="20"/>
                <w:lang w:val="en-GB" w:eastAsia="zh-CN"/>
              </w:rPr>
            </w:pPr>
            <w:r>
              <w:rPr>
                <w:rFonts w:hint="eastAsia"/>
                <w:i/>
                <w:szCs w:val="20"/>
              </w:rPr>
              <w:t xml:space="preserve">Proposal 5: </w:t>
            </w:r>
            <w:r>
              <w:rPr>
                <w:i/>
                <w:szCs w:val="20"/>
              </w:rPr>
              <w:t>The indicated R(s) for small frequency shift should be discussed, wherein the aspects such as</w:t>
            </w:r>
            <w:r>
              <w:rPr>
                <w:i/>
                <w:szCs w:val="20"/>
                <w:lang w:val="en-GB"/>
              </w:rPr>
              <w:t xml:space="preserve"> the </w:t>
            </w:r>
            <w:r>
              <w:rPr>
                <w:i/>
                <w:szCs w:val="20"/>
              </w:rPr>
              <w:t xml:space="preserve">transmission bandwidth/chip duration, </w:t>
            </w:r>
            <w:r>
              <w:rPr>
                <w:i/>
                <w:szCs w:val="20"/>
                <w:lang w:val="en-GB"/>
              </w:rPr>
              <w:t xml:space="preserve">number of multiplexed devices, </w:t>
            </w:r>
            <w:r>
              <w:rPr>
                <w:i/>
                <w:szCs w:val="20"/>
              </w:rPr>
              <w:t>interference between devices should be considered</w:t>
            </w:r>
            <w:r>
              <w:rPr>
                <w:i/>
                <w:szCs w:val="20"/>
                <w:lang w:val="en-GB"/>
              </w:rPr>
              <w:t>.</w:t>
            </w:r>
          </w:p>
        </w:tc>
      </w:tr>
      <w:tr w:rsidR="00A60F87" w14:paraId="141648B4" w14:textId="77777777">
        <w:tc>
          <w:tcPr>
            <w:tcW w:w="1135" w:type="dxa"/>
          </w:tcPr>
          <w:p w14:paraId="6BB978A4"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455620C4" w14:textId="77777777" w:rsidR="00A60F87" w:rsidRDefault="00723FB5">
            <w:pPr>
              <w:rPr>
                <w:rFonts w:eastAsiaTheme="minorEastAsia"/>
                <w:b/>
                <w:bCs/>
                <w:szCs w:val="20"/>
                <w:lang w:eastAsia="zh-CN"/>
              </w:rPr>
            </w:pPr>
            <w:bookmarkStart w:id="63" w:name="_Hlk188542842"/>
            <w:r>
              <w:rPr>
                <w:i/>
                <w:szCs w:val="20"/>
                <w:lang w:val="en-GB"/>
              </w:rPr>
              <w:t xml:space="preserve">Proposal 9: RAN1 to select R values in the range from R = 1 … 160, with the maximum value of R FFS. </w:t>
            </w:r>
            <w:bookmarkEnd w:id="63"/>
          </w:p>
          <w:p w14:paraId="1433DC58" w14:textId="77777777" w:rsidR="00A60F87" w:rsidRDefault="00723FB5">
            <w:pPr>
              <w:rPr>
                <w:bCs/>
                <w:i/>
                <w:szCs w:val="20"/>
                <w:lang w:val="en-GB"/>
              </w:rPr>
            </w:pPr>
            <w:bookmarkStart w:id="64" w:name="_Hlk188542851"/>
            <w:r>
              <w:rPr>
                <w:i/>
                <w:szCs w:val="20"/>
                <w:lang w:val="en-GB"/>
              </w:rPr>
              <w:t>Proposal 10: The values of R include at least some satisfying R=2</w:t>
            </w:r>
            <w:r>
              <w:rPr>
                <w:i/>
                <w:szCs w:val="20"/>
                <w:vertAlign w:val="superscript"/>
                <w:lang w:val="en-GB"/>
              </w:rPr>
              <w:t>n</w:t>
            </w:r>
            <w:r>
              <w:rPr>
                <w:i/>
                <w:szCs w:val="20"/>
                <w:lang w:val="en-GB"/>
              </w:rPr>
              <w:t>, and at least some satisfying R</w:t>
            </w:r>
            <w:r>
              <w:rPr>
                <w:rFonts w:hint="eastAsia"/>
                <w:i/>
                <w:szCs w:val="20"/>
                <w:lang w:val="en-GB"/>
              </w:rPr>
              <w:t>≠</w:t>
            </w:r>
            <w:r>
              <w:rPr>
                <w:i/>
                <w:szCs w:val="20"/>
                <w:lang w:val="en-GB"/>
              </w:rPr>
              <w:t>2</w:t>
            </w:r>
            <w:r>
              <w:rPr>
                <w:i/>
                <w:szCs w:val="20"/>
                <w:vertAlign w:val="superscript"/>
                <w:lang w:val="en-GB"/>
              </w:rPr>
              <w:t>n</w:t>
            </w:r>
            <w:r>
              <w:rPr>
                <w:i/>
                <w:szCs w:val="20"/>
                <w:lang w:val="en-GB"/>
              </w:rPr>
              <w:t>, e.g. R=2n.</w:t>
            </w:r>
          </w:p>
          <w:p w14:paraId="2498C6FB" w14:textId="77777777" w:rsidR="00A60F87" w:rsidRDefault="00723FB5">
            <w:pPr>
              <w:widowControl w:val="0"/>
              <w:numPr>
                <w:ilvl w:val="0"/>
                <w:numId w:val="60"/>
              </w:numPr>
              <w:jc w:val="both"/>
              <w:rPr>
                <w:bCs/>
                <w:i/>
                <w:szCs w:val="20"/>
              </w:rPr>
            </w:pPr>
            <w:r>
              <w:rPr>
                <w:i/>
                <w:szCs w:val="20"/>
                <w:lang w:val="en-GB"/>
              </w:rPr>
              <w:t>The total set of values of R is chosen to balance overhead with FDMA scheduling flexibility.</w:t>
            </w:r>
            <w:bookmarkEnd w:id="64"/>
          </w:p>
        </w:tc>
      </w:tr>
      <w:tr w:rsidR="00A60F87" w14:paraId="315D18ED" w14:textId="77777777">
        <w:tc>
          <w:tcPr>
            <w:tcW w:w="1135" w:type="dxa"/>
          </w:tcPr>
          <w:p w14:paraId="35EFD9BD" w14:textId="77777777" w:rsidR="00A60F87" w:rsidRDefault="00723FB5">
            <w:pPr>
              <w:rPr>
                <w:b/>
                <w:bCs/>
                <w:szCs w:val="20"/>
              </w:rPr>
            </w:pPr>
            <w:r>
              <w:rPr>
                <w:rFonts w:hint="eastAsia"/>
                <w:szCs w:val="20"/>
              </w:rPr>
              <w:t>CATT</w:t>
            </w:r>
          </w:p>
        </w:tc>
        <w:tc>
          <w:tcPr>
            <w:tcW w:w="8862" w:type="dxa"/>
          </w:tcPr>
          <w:p w14:paraId="4D80F1EA" w14:textId="77777777" w:rsidR="00A60F87" w:rsidRDefault="00723FB5">
            <w:pPr>
              <w:rPr>
                <w:i/>
                <w:szCs w:val="20"/>
                <w:lang w:val="en-GB"/>
              </w:rPr>
            </w:pPr>
            <w:bookmarkStart w:id="65" w:name="OLE_LINK145"/>
            <w:bookmarkStart w:id="66" w:name="OLE_LINK174"/>
            <w:r>
              <w:rPr>
                <w:i/>
                <w:szCs w:val="20"/>
              </w:rPr>
              <w:t xml:space="preserve">Observation 7: </w:t>
            </w:r>
            <w:bookmarkStart w:id="67" w:name="OLE_LINK132"/>
            <w:bookmarkStart w:id="68" w:name="OLE_LINK149"/>
            <w:bookmarkEnd w:id="65"/>
            <w:r>
              <w:rPr>
                <w:i/>
                <w:szCs w:val="20"/>
                <w:lang w:val="en-GB"/>
              </w:rPr>
              <w:t>Intra-channel interference due to frequency overlapping among D2R channels caused by small frequency shift using square wave modulation, could degrade BLER performance of D2R transmission significantly.</w:t>
            </w:r>
            <w:bookmarkEnd w:id="66"/>
            <w:bookmarkEnd w:id="67"/>
            <w:bookmarkEnd w:id="68"/>
          </w:p>
          <w:p w14:paraId="66CD7812" w14:textId="77777777" w:rsidR="00A60F87" w:rsidRDefault="00723FB5">
            <w:pPr>
              <w:rPr>
                <w:i/>
                <w:szCs w:val="20"/>
                <w:lang w:val="en-GB"/>
              </w:rPr>
            </w:pPr>
            <w:bookmarkStart w:id="69" w:name="OLE_LINK148"/>
            <w:bookmarkStart w:id="70" w:name="OLE_LINK147"/>
            <w:r>
              <w:rPr>
                <w:i/>
                <w:szCs w:val="20"/>
              </w:rPr>
              <w:t>Observation 8:</w:t>
            </w:r>
            <w:bookmarkEnd w:id="69"/>
            <w:bookmarkEnd w:id="70"/>
            <w:r>
              <w:rPr>
                <w:i/>
                <w:szCs w:val="20"/>
                <w:lang w:val="en-GB"/>
              </w:rPr>
              <w:t xml:space="preserve"> D2R transmissions with SFS factor K=2</w:t>
            </w:r>
            <w:r>
              <w:rPr>
                <w:i/>
                <w:szCs w:val="20"/>
                <w:vertAlign w:val="superscript"/>
                <w:lang w:val="en-GB"/>
              </w:rPr>
              <w:t>n</w:t>
            </w:r>
            <w:r>
              <w:rPr>
                <w:i/>
                <w:szCs w:val="20"/>
                <w:lang w:val="en-GB"/>
              </w:rPr>
              <w:t xml:space="preserve"> have similar BLER performance without FDM performance degradation; however, the number of available D2R channels is reduced tremendously.  This will reduce the spectrum utilization.  </w:t>
            </w:r>
          </w:p>
          <w:p w14:paraId="7384311D" w14:textId="77777777" w:rsidR="00A60F87" w:rsidRDefault="00723FB5">
            <w:pPr>
              <w:rPr>
                <w:i/>
                <w:szCs w:val="20"/>
              </w:rPr>
            </w:pPr>
            <w:r>
              <w:rPr>
                <w:i/>
                <w:szCs w:val="20"/>
              </w:rPr>
              <w:t xml:space="preserve">Observation 9: </w:t>
            </w:r>
            <w:r>
              <w:rPr>
                <w:i/>
                <w:szCs w:val="20"/>
                <w:lang w:val="en-GB"/>
              </w:rPr>
              <w:t>Compared to D2R channel(s) with SFS factor K, the BLER performance of D2R channels with SFS factor 3*K, 5*K and 7*K would be degraded by about 3dB, 1.5 dB and 0.8dB, respectively without interference cancellation at the reader.   However, reader can perform interference mitigation with simple multi-tap frequency domain filtering to ensure the BLER performance.</w:t>
            </w:r>
          </w:p>
        </w:tc>
      </w:tr>
      <w:tr w:rsidR="00A60F87" w14:paraId="250F64AB" w14:textId="77777777">
        <w:tc>
          <w:tcPr>
            <w:tcW w:w="1135" w:type="dxa"/>
          </w:tcPr>
          <w:p w14:paraId="5B920B72" w14:textId="77777777" w:rsidR="00A60F87" w:rsidRDefault="00723FB5">
            <w:pPr>
              <w:rPr>
                <w:b/>
                <w:bCs/>
                <w:szCs w:val="20"/>
              </w:rPr>
            </w:pPr>
            <w:r>
              <w:rPr>
                <w:rFonts w:hint="eastAsia"/>
                <w:szCs w:val="20"/>
              </w:rPr>
              <w:t>CMCC</w:t>
            </w:r>
          </w:p>
        </w:tc>
        <w:tc>
          <w:tcPr>
            <w:tcW w:w="8862" w:type="dxa"/>
          </w:tcPr>
          <w:p w14:paraId="0CCDFBF8" w14:textId="77777777" w:rsidR="00A60F87" w:rsidRDefault="00723FB5">
            <w:pPr>
              <w:rPr>
                <w:i/>
                <w:szCs w:val="20"/>
              </w:rPr>
            </w:pPr>
            <w:r>
              <w:rPr>
                <w:i/>
                <w:szCs w:val="20"/>
              </w:rPr>
              <w:t xml:space="preserve">Observation 3: The candidate frequency resources for FDMA correspond to aspects, including the D2R baseband chip rate, the small frequency shift factor, the maximum D2R frequency resources allocated for A-IoT, device SFO, the avoided harmonic components. </w:t>
            </w:r>
          </w:p>
          <w:p w14:paraId="55480D9E" w14:textId="77777777" w:rsidR="00A60F87" w:rsidRDefault="00723FB5">
            <w:pPr>
              <w:rPr>
                <w:i/>
                <w:szCs w:val="20"/>
              </w:rPr>
            </w:pPr>
            <w:r>
              <w:rPr>
                <w:i/>
                <w:szCs w:val="20"/>
              </w:rPr>
              <w:t>Observation 4: With the decrease of the baseband chip rate, device SFO and avoided harmonic components, and with the increase of the maximum allocated frequency resources, the available frequency resource candidates and the multiplexing capability increases.</w:t>
            </w:r>
          </w:p>
          <w:p w14:paraId="483F4CE6" w14:textId="77777777" w:rsidR="00A60F87" w:rsidRDefault="00723FB5">
            <w:pPr>
              <w:rPr>
                <w:i/>
                <w:szCs w:val="20"/>
              </w:rPr>
            </w:pPr>
            <w:r>
              <w:rPr>
                <w:i/>
                <w:szCs w:val="20"/>
              </w:rPr>
              <w:t>Observation 5: FDMA can be achieved by selecting different SFS R value at the same baseband chip rate, where the selected R values should consdier to avoid FDMed harmonic interference.</w:t>
            </w:r>
          </w:p>
          <w:p w14:paraId="3F75FFFA" w14:textId="77777777" w:rsidR="00A60F87" w:rsidRDefault="00723FB5">
            <w:pPr>
              <w:rPr>
                <w:i/>
                <w:szCs w:val="20"/>
              </w:rPr>
            </w:pPr>
            <w:r>
              <w:rPr>
                <w:i/>
                <w:szCs w:val="20"/>
              </w:rPr>
              <w:lastRenderedPageBreak/>
              <w:t>Proposal 3: To indicate the candidate frequency resources for FDMA to devices, consider the following alternatives:</w:t>
            </w:r>
          </w:p>
          <w:p w14:paraId="2CE9ED4B" w14:textId="77777777" w:rsidR="00A60F87" w:rsidRDefault="00723FB5">
            <w:pPr>
              <w:widowControl w:val="0"/>
              <w:numPr>
                <w:ilvl w:val="0"/>
                <w:numId w:val="63"/>
              </w:numPr>
              <w:jc w:val="both"/>
              <w:rPr>
                <w:i/>
                <w:szCs w:val="20"/>
              </w:rPr>
            </w:pPr>
            <w:r>
              <w:rPr>
                <w:i/>
                <w:szCs w:val="20"/>
              </w:rPr>
              <w:t>Alt. 1: The candidate frequency resources are explicitly indicated via R2D control information.</w:t>
            </w:r>
          </w:p>
          <w:p w14:paraId="25411710" w14:textId="77777777" w:rsidR="00A60F87" w:rsidRDefault="00723FB5">
            <w:pPr>
              <w:widowControl w:val="0"/>
              <w:numPr>
                <w:ilvl w:val="0"/>
                <w:numId w:val="63"/>
              </w:numPr>
              <w:jc w:val="both"/>
              <w:rPr>
                <w:i/>
                <w:szCs w:val="20"/>
              </w:rPr>
            </w:pPr>
            <w:r>
              <w:rPr>
                <w:i/>
                <w:szCs w:val="20"/>
              </w:rPr>
              <w:t>Alt. 2: The candidate frequency resources are specified.</w:t>
            </w:r>
          </w:p>
          <w:p w14:paraId="4D1E78DC" w14:textId="77777777" w:rsidR="00A60F87" w:rsidRDefault="00723FB5">
            <w:pPr>
              <w:widowControl w:val="0"/>
              <w:numPr>
                <w:ilvl w:val="0"/>
                <w:numId w:val="63"/>
              </w:numPr>
              <w:jc w:val="both"/>
              <w:rPr>
                <w:i/>
                <w:szCs w:val="20"/>
              </w:rPr>
            </w:pPr>
            <w:r>
              <w:rPr>
                <w:i/>
                <w:szCs w:val="20"/>
              </w:rPr>
              <w:t>Alt. 3: The candidate frequency resources are obtained by rules.</w:t>
            </w:r>
          </w:p>
        </w:tc>
      </w:tr>
      <w:tr w:rsidR="00A60F87" w14:paraId="098E56A0" w14:textId="77777777">
        <w:tc>
          <w:tcPr>
            <w:tcW w:w="1135" w:type="dxa"/>
          </w:tcPr>
          <w:p w14:paraId="5A95B84E" w14:textId="77777777" w:rsidR="00A60F87" w:rsidRDefault="00723FB5">
            <w:pPr>
              <w:rPr>
                <w:b/>
                <w:bCs/>
                <w:szCs w:val="20"/>
              </w:rPr>
            </w:pPr>
            <w:r>
              <w:rPr>
                <w:rFonts w:hint="eastAsia"/>
                <w:szCs w:val="20"/>
              </w:rPr>
              <w:lastRenderedPageBreak/>
              <w:t>vivo</w:t>
            </w:r>
          </w:p>
        </w:tc>
        <w:tc>
          <w:tcPr>
            <w:tcW w:w="8862" w:type="dxa"/>
          </w:tcPr>
          <w:p w14:paraId="3CCC6D6A" w14:textId="77777777" w:rsidR="00A60F87" w:rsidRDefault="00723FB5">
            <w:pPr>
              <w:rPr>
                <w:rFonts w:eastAsiaTheme="minorEastAsia"/>
                <w:i/>
                <w:szCs w:val="20"/>
                <w:lang w:eastAsia="zh-CN"/>
              </w:rPr>
            </w:pPr>
            <w:bookmarkStart w:id="71" w:name="P8"/>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KHz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bookmarkEnd w:id="71"/>
          </w:p>
        </w:tc>
      </w:tr>
      <w:tr w:rsidR="00A60F87" w14:paraId="2716C5CF" w14:textId="77777777">
        <w:tc>
          <w:tcPr>
            <w:tcW w:w="1135" w:type="dxa"/>
          </w:tcPr>
          <w:p w14:paraId="349DE6CE" w14:textId="77777777" w:rsidR="00A60F87" w:rsidRDefault="00723FB5">
            <w:pPr>
              <w:rPr>
                <w:b/>
                <w:bCs/>
                <w:szCs w:val="20"/>
              </w:rPr>
            </w:pPr>
            <w:r>
              <w:rPr>
                <w:rFonts w:hint="eastAsia"/>
                <w:szCs w:val="20"/>
              </w:rPr>
              <w:t>TCL</w:t>
            </w:r>
          </w:p>
        </w:tc>
        <w:tc>
          <w:tcPr>
            <w:tcW w:w="8862" w:type="dxa"/>
          </w:tcPr>
          <w:p w14:paraId="28AC4CE5" w14:textId="77777777" w:rsidR="00A60F87" w:rsidRDefault="00723FB5">
            <w:pPr>
              <w:rPr>
                <w:rFonts w:eastAsiaTheme="minorEastAsia"/>
                <w:i/>
                <w:szCs w:val="20"/>
                <w:lang w:eastAsia="zh-CN"/>
              </w:rPr>
            </w:pPr>
            <w:r>
              <w:rPr>
                <w:i/>
                <w:szCs w:val="20"/>
              </w:rPr>
              <w:t xml:space="preserve">Proposal 6: Consider the impact of M value and RB allocation on repetition factor of D2R Manchester line code </w:t>
            </w:r>
          </w:p>
          <w:p w14:paraId="750EC1C8" w14:textId="77777777" w:rsidR="00A60F87" w:rsidRDefault="00723FB5">
            <w:pPr>
              <w:rPr>
                <w:i/>
                <w:szCs w:val="20"/>
              </w:rPr>
            </w:pPr>
            <w:r>
              <w:rPr>
                <w:i/>
                <w:szCs w:val="20"/>
              </w:rPr>
              <w:t>Observation 9: Device may select unavailable sub-channel if reader do not indicate that before, which brings resource waste and reduce the reliability of inventory.</w:t>
            </w:r>
          </w:p>
          <w:p w14:paraId="522D18A1" w14:textId="77777777" w:rsidR="00A60F87" w:rsidRDefault="00723FB5">
            <w:pPr>
              <w:rPr>
                <w:rFonts w:eastAsiaTheme="minorEastAsia"/>
                <w:i/>
                <w:szCs w:val="20"/>
                <w:lang w:eastAsia="zh-CN"/>
              </w:rPr>
            </w:pPr>
            <w:r>
              <w:rPr>
                <w:i/>
                <w:szCs w:val="20"/>
              </w:rPr>
              <w:t xml:space="preserve">Proposal 14: Consider backoff scheme for improving the reliability of inventory for D2R FDMA because of sideband modulation/harmonic/intermodulation interference, etc. </w:t>
            </w:r>
          </w:p>
        </w:tc>
      </w:tr>
      <w:tr w:rsidR="00A60F87" w14:paraId="4724AB81" w14:textId="77777777">
        <w:tc>
          <w:tcPr>
            <w:tcW w:w="1135" w:type="dxa"/>
          </w:tcPr>
          <w:p w14:paraId="2FAF7090" w14:textId="77777777" w:rsidR="00A60F87" w:rsidRDefault="00723FB5">
            <w:pPr>
              <w:rPr>
                <w:b/>
                <w:bCs/>
                <w:szCs w:val="20"/>
              </w:rPr>
            </w:pPr>
            <w:r>
              <w:rPr>
                <w:rFonts w:hint="eastAsia"/>
                <w:szCs w:val="20"/>
              </w:rPr>
              <w:t>OPPO</w:t>
            </w:r>
          </w:p>
        </w:tc>
        <w:tc>
          <w:tcPr>
            <w:tcW w:w="8862" w:type="dxa"/>
          </w:tcPr>
          <w:p w14:paraId="787E2065" w14:textId="77777777" w:rsidR="00A60F87" w:rsidRDefault="00723FB5">
            <w:pPr>
              <w:rPr>
                <w:i/>
                <w:szCs w:val="20"/>
              </w:rPr>
            </w:pPr>
            <w:r>
              <w:rPr>
                <w:i/>
                <w:szCs w:val="20"/>
              </w:rPr>
              <w:t>Observation 6: FDMA of D2R transmissions for device type 1 would be based on repetition of line codes, where the number of repetitions that can be supported for 15kHz are {1, 2, 4, 8, 16, 32, 64, 128}.</w:t>
            </w:r>
          </w:p>
          <w:p w14:paraId="19ADCBF6" w14:textId="77777777" w:rsidR="00A60F87" w:rsidRDefault="00723FB5">
            <w:pPr>
              <w:rPr>
                <w:i/>
                <w:szCs w:val="20"/>
              </w:rPr>
            </w:pPr>
            <w:r>
              <w:rPr>
                <w:i/>
                <w:szCs w:val="20"/>
              </w:rPr>
              <w:t>Observation 7:  Since the transmission bandwidth exists frequency overlap for repetition of 1 and 2, repetition of 2 should not be supported.</w:t>
            </w:r>
          </w:p>
          <w:p w14:paraId="3B766D37" w14:textId="77777777" w:rsidR="00A60F87" w:rsidRDefault="00723FB5">
            <w:pPr>
              <w:rPr>
                <w:i/>
                <w:szCs w:val="20"/>
              </w:rPr>
            </w:pPr>
            <w:r>
              <w:rPr>
                <w:i/>
                <w:szCs w:val="20"/>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4948B072" w14:textId="77777777" w:rsidR="00A60F87" w:rsidRDefault="00723FB5">
            <w:pPr>
              <w:rPr>
                <w:i/>
                <w:szCs w:val="20"/>
              </w:rPr>
            </w:pPr>
            <w:r>
              <w:rPr>
                <w:i/>
                <w:szCs w:val="20"/>
              </w:rPr>
              <w:t>Proposal 5: The supported set of codeword repetition number (R) for different D2R transmission bandwidths should be:</w:t>
            </w:r>
          </w:p>
          <w:p w14:paraId="04A5DA9D" w14:textId="77777777" w:rsidR="00A60F87" w:rsidRDefault="00723FB5">
            <w:pPr>
              <w:widowControl w:val="0"/>
              <w:numPr>
                <w:ilvl w:val="0"/>
                <w:numId w:val="64"/>
              </w:numPr>
              <w:jc w:val="both"/>
              <w:rPr>
                <w:i/>
                <w:szCs w:val="20"/>
              </w:rPr>
            </w:pPr>
            <w:r>
              <w:rPr>
                <w:i/>
                <w:szCs w:val="20"/>
              </w:rPr>
              <w:t>For 15kHz D2R bandwidth, R = {1, 4, 8, 16, 32, 64, 128}</w:t>
            </w:r>
          </w:p>
          <w:p w14:paraId="69C05A4D" w14:textId="77777777" w:rsidR="00A60F87" w:rsidRDefault="00723FB5">
            <w:pPr>
              <w:widowControl w:val="0"/>
              <w:numPr>
                <w:ilvl w:val="0"/>
                <w:numId w:val="64"/>
              </w:numPr>
              <w:jc w:val="both"/>
              <w:rPr>
                <w:i/>
                <w:szCs w:val="20"/>
              </w:rPr>
            </w:pPr>
            <w:r>
              <w:rPr>
                <w:i/>
                <w:szCs w:val="20"/>
              </w:rPr>
              <w:t>For 30kHz D2R bandwidth, R = {1, 4, 8, 16, 32, 64}</w:t>
            </w:r>
          </w:p>
          <w:p w14:paraId="13552EB1" w14:textId="77777777" w:rsidR="00A60F87" w:rsidRDefault="00723FB5">
            <w:pPr>
              <w:widowControl w:val="0"/>
              <w:numPr>
                <w:ilvl w:val="0"/>
                <w:numId w:val="64"/>
              </w:numPr>
              <w:jc w:val="both"/>
              <w:rPr>
                <w:i/>
                <w:szCs w:val="20"/>
              </w:rPr>
            </w:pPr>
            <w:r>
              <w:rPr>
                <w:i/>
                <w:szCs w:val="20"/>
              </w:rPr>
              <w:t>For 60kHz D2R bandwidth, R = {1, 4, 8, 16, 32}</w:t>
            </w:r>
          </w:p>
          <w:p w14:paraId="45ECF34C" w14:textId="77777777" w:rsidR="00A60F87" w:rsidRDefault="00723FB5">
            <w:pPr>
              <w:widowControl w:val="0"/>
              <w:numPr>
                <w:ilvl w:val="0"/>
                <w:numId w:val="64"/>
              </w:numPr>
              <w:jc w:val="both"/>
              <w:rPr>
                <w:i/>
                <w:szCs w:val="20"/>
              </w:rPr>
            </w:pPr>
            <w:r>
              <w:rPr>
                <w:i/>
                <w:szCs w:val="20"/>
              </w:rPr>
              <w:t>For 120kHz D2R bandwidth, R = {1, 4, 8, 16}</w:t>
            </w:r>
          </w:p>
          <w:p w14:paraId="2E3E90E3" w14:textId="77777777" w:rsidR="00A60F87" w:rsidRDefault="00723FB5">
            <w:pPr>
              <w:widowControl w:val="0"/>
              <w:numPr>
                <w:ilvl w:val="0"/>
                <w:numId w:val="64"/>
              </w:numPr>
              <w:jc w:val="both"/>
              <w:rPr>
                <w:i/>
                <w:szCs w:val="20"/>
              </w:rPr>
            </w:pPr>
            <w:r>
              <w:rPr>
                <w:i/>
                <w:szCs w:val="20"/>
              </w:rPr>
              <w:t>For 240kHz D2R bandwidth, R = {1, 4, 8}</w:t>
            </w:r>
          </w:p>
          <w:p w14:paraId="31492BFB" w14:textId="77777777" w:rsidR="00A60F87" w:rsidRDefault="00723FB5">
            <w:pPr>
              <w:widowControl w:val="0"/>
              <w:numPr>
                <w:ilvl w:val="0"/>
                <w:numId w:val="64"/>
              </w:numPr>
              <w:jc w:val="both"/>
              <w:rPr>
                <w:i/>
                <w:szCs w:val="20"/>
              </w:rPr>
            </w:pPr>
            <w:r>
              <w:rPr>
                <w:i/>
                <w:szCs w:val="20"/>
              </w:rPr>
              <w:t>For 480kHz D2R bandwidth, R = {1, 4}</w:t>
            </w:r>
          </w:p>
          <w:p w14:paraId="5F291C04" w14:textId="77777777" w:rsidR="00A60F87" w:rsidRDefault="00723FB5">
            <w:pPr>
              <w:rPr>
                <w:i/>
                <w:szCs w:val="20"/>
              </w:rPr>
            </w:pPr>
            <w:r>
              <w:rPr>
                <w:i/>
                <w:szCs w:val="20"/>
              </w:rPr>
              <w:t>For 960kHz D2R bandwidth, R = {1}</w:t>
            </w:r>
          </w:p>
        </w:tc>
      </w:tr>
      <w:tr w:rsidR="00A60F87" w14:paraId="6464BA1E" w14:textId="77777777">
        <w:tc>
          <w:tcPr>
            <w:tcW w:w="1135" w:type="dxa"/>
          </w:tcPr>
          <w:p w14:paraId="64D45CD6" w14:textId="77777777" w:rsidR="00A60F87" w:rsidRDefault="00723FB5">
            <w:pPr>
              <w:rPr>
                <w:rFonts w:eastAsiaTheme="minorEastAsia"/>
                <w:szCs w:val="20"/>
                <w:lang w:eastAsia="zh-CN"/>
              </w:rPr>
            </w:pPr>
            <w:r>
              <w:rPr>
                <w:rFonts w:eastAsiaTheme="minorEastAsia" w:hint="eastAsia"/>
                <w:szCs w:val="20"/>
                <w:lang w:eastAsia="zh-CN"/>
              </w:rPr>
              <w:t>Tejas</w:t>
            </w:r>
          </w:p>
        </w:tc>
        <w:tc>
          <w:tcPr>
            <w:tcW w:w="8862" w:type="dxa"/>
          </w:tcPr>
          <w:p w14:paraId="41FA69F0" w14:textId="77777777" w:rsidR="00A60F87" w:rsidRDefault="00723FB5">
            <w:pPr>
              <w:spacing w:beforeLines="50" w:before="120" w:afterLines="50" w:after="120"/>
              <w:rPr>
                <w:rFonts w:eastAsiaTheme="minorEastAsia"/>
                <w:b/>
                <w:bCs/>
                <w:iCs/>
                <w:szCs w:val="20"/>
                <w:lang w:eastAsia="zh-CN"/>
              </w:rPr>
            </w:pPr>
            <w:r>
              <w:rPr>
                <w:rFonts w:eastAsiaTheme="minorEastAsia"/>
                <w:b/>
                <w:bCs/>
                <w:iCs/>
                <w:szCs w:val="20"/>
                <w:lang w:eastAsia="zh-CN"/>
              </w:rPr>
              <w:t>U</w:t>
            </w:r>
            <w:r>
              <w:rPr>
                <w:rFonts w:eastAsiaTheme="minorEastAsia" w:hint="eastAsia"/>
                <w:b/>
                <w:bCs/>
                <w:iCs/>
                <w:szCs w:val="20"/>
                <w:lang w:eastAsia="zh-CN"/>
              </w:rPr>
              <w:t>nder AI 9.4.4</w:t>
            </w:r>
          </w:p>
          <w:p w14:paraId="3EBF011E" w14:textId="77777777" w:rsidR="00A60F87" w:rsidRDefault="00723FB5">
            <w:pPr>
              <w:rPr>
                <w:rFonts w:eastAsiaTheme="minorEastAsia"/>
                <w:i/>
                <w:szCs w:val="20"/>
                <w:lang w:eastAsia="zh-CN"/>
              </w:rPr>
            </w:pPr>
            <w:r>
              <w:rPr>
                <w:rFonts w:ascii="Times New Roman" w:eastAsia="Times New Roman" w:hAnsi="Times New Roman"/>
                <w:szCs w:val="20"/>
                <w:lang w:val="en-GB" w:eastAsia="en-GB"/>
              </w:rPr>
              <w:t xml:space="preserve">Proposal 6: The available frequency domain resources (Y) depends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afd"/>
              <w:tblW w:w="0" w:type="auto"/>
              <w:tblLook w:val="04A0" w:firstRow="1" w:lastRow="0" w:firstColumn="1" w:lastColumn="0" w:noHBand="0" w:noVBand="1"/>
            </w:tblPr>
            <w:tblGrid>
              <w:gridCol w:w="1022"/>
              <w:gridCol w:w="1410"/>
              <w:gridCol w:w="2561"/>
              <w:gridCol w:w="1156"/>
              <w:gridCol w:w="1232"/>
              <w:gridCol w:w="1240"/>
            </w:tblGrid>
            <w:tr w:rsidR="00A60F87" w14:paraId="0BB38BA4" w14:textId="77777777">
              <w:trPr>
                <w:trHeight w:val="360"/>
              </w:trPr>
              <w:tc>
                <w:tcPr>
                  <w:tcW w:w="1075" w:type="dxa"/>
                  <w:vMerge w:val="restart"/>
                  <w:tcBorders>
                    <w:top w:val="single" w:sz="4" w:space="0" w:color="auto"/>
                    <w:left w:val="single" w:sz="4" w:space="0" w:color="auto"/>
                    <w:bottom w:val="single" w:sz="4" w:space="0" w:color="auto"/>
                    <w:right w:val="single" w:sz="4" w:space="0" w:color="auto"/>
                  </w:tcBorders>
                </w:tcPr>
                <w:p w14:paraId="409AA9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rate (kcps)</w:t>
                  </w:r>
                </w:p>
              </w:tc>
              <w:tc>
                <w:tcPr>
                  <w:tcW w:w="1530" w:type="dxa"/>
                  <w:vMerge w:val="restart"/>
                  <w:tcBorders>
                    <w:top w:val="single" w:sz="4" w:space="0" w:color="auto"/>
                    <w:left w:val="single" w:sz="4" w:space="0" w:color="auto"/>
                    <w:bottom w:val="single" w:sz="4" w:space="0" w:color="auto"/>
                    <w:right w:val="single" w:sz="4" w:space="0" w:color="auto"/>
                  </w:tcBorders>
                </w:tcPr>
                <w:p w14:paraId="08551B3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length (µs)</w:t>
                  </w:r>
                </w:p>
              </w:tc>
              <w:tc>
                <w:tcPr>
                  <w:tcW w:w="2790" w:type="dxa"/>
                  <w:vMerge w:val="restart"/>
                  <w:tcBorders>
                    <w:top w:val="single" w:sz="4" w:space="0" w:color="auto"/>
                    <w:left w:val="single" w:sz="4" w:space="0" w:color="auto"/>
                    <w:bottom w:val="single" w:sz="4" w:space="0" w:color="auto"/>
                    <w:right w:val="single" w:sz="4" w:space="0" w:color="auto"/>
                  </w:tcBorders>
                </w:tcPr>
                <w:p w14:paraId="4400DFB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D2R transmission bandwidth (kHz)</w:t>
                  </w:r>
                </w:p>
              </w:tc>
              <w:tc>
                <w:tcPr>
                  <w:tcW w:w="3955" w:type="dxa"/>
                  <w:gridSpan w:val="3"/>
                  <w:tcBorders>
                    <w:top w:val="single" w:sz="4" w:space="0" w:color="auto"/>
                    <w:left w:val="single" w:sz="4" w:space="0" w:color="auto"/>
                    <w:bottom w:val="single" w:sz="4" w:space="0" w:color="auto"/>
                    <w:right w:val="single" w:sz="4" w:space="0" w:color="auto"/>
                  </w:tcBorders>
                </w:tcPr>
                <w:p w14:paraId="70947E0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No. of frequency domain resources for D2R receiver bandwidth without guard band</w:t>
                  </w:r>
                </w:p>
              </w:tc>
            </w:tr>
            <w:tr w:rsidR="00A60F87" w14:paraId="6DCB0E9B" w14:textId="77777777">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14:paraId="0200D5F1"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C3D56"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A14B0" w14:textId="77777777" w:rsidR="00A60F87" w:rsidRDefault="00A60F87">
                  <w:pPr>
                    <w:rPr>
                      <w:rFonts w:ascii="Times New Roman" w:eastAsia="Times New Roman" w:hAnsi="Times New Roman"/>
                      <w:szCs w:val="22"/>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1BA88BD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180 kHz</w:t>
                  </w:r>
                </w:p>
              </w:tc>
              <w:tc>
                <w:tcPr>
                  <w:tcW w:w="1350" w:type="dxa"/>
                  <w:tcBorders>
                    <w:top w:val="single" w:sz="4" w:space="0" w:color="auto"/>
                    <w:left w:val="single" w:sz="4" w:space="0" w:color="auto"/>
                    <w:bottom w:val="single" w:sz="4" w:space="0" w:color="auto"/>
                    <w:right w:val="single" w:sz="4" w:space="0" w:color="auto"/>
                  </w:tcBorders>
                </w:tcPr>
                <w:p w14:paraId="2C0A74A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360 kHz</w:t>
                  </w:r>
                </w:p>
              </w:tc>
              <w:tc>
                <w:tcPr>
                  <w:tcW w:w="1345" w:type="dxa"/>
                  <w:tcBorders>
                    <w:top w:val="single" w:sz="4" w:space="0" w:color="auto"/>
                    <w:left w:val="single" w:sz="4" w:space="0" w:color="auto"/>
                    <w:bottom w:val="single" w:sz="4" w:space="0" w:color="auto"/>
                    <w:right w:val="single" w:sz="4" w:space="0" w:color="auto"/>
                  </w:tcBorders>
                </w:tcPr>
                <w:p w14:paraId="2829FC9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1.08 MHz</w:t>
                  </w:r>
                </w:p>
              </w:tc>
            </w:tr>
            <w:tr w:rsidR="00A60F87" w14:paraId="25666685" w14:textId="77777777">
              <w:tc>
                <w:tcPr>
                  <w:tcW w:w="1075" w:type="dxa"/>
                  <w:tcBorders>
                    <w:top w:val="single" w:sz="4" w:space="0" w:color="auto"/>
                    <w:left w:val="single" w:sz="4" w:space="0" w:color="auto"/>
                    <w:bottom w:val="single" w:sz="4" w:space="0" w:color="auto"/>
                    <w:right w:val="single" w:sz="4" w:space="0" w:color="auto"/>
                  </w:tcBorders>
                </w:tcPr>
                <w:p w14:paraId="21FC388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c>
                <w:tcPr>
                  <w:tcW w:w="1530" w:type="dxa"/>
                  <w:tcBorders>
                    <w:top w:val="single" w:sz="4" w:space="0" w:color="auto"/>
                    <w:left w:val="single" w:sz="4" w:space="0" w:color="auto"/>
                    <w:bottom w:val="single" w:sz="4" w:space="0" w:color="auto"/>
                    <w:right w:val="single" w:sz="4" w:space="0" w:color="auto"/>
                  </w:tcBorders>
                </w:tcPr>
                <w:p w14:paraId="6411ACB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71.4</w:t>
                  </w:r>
                </w:p>
              </w:tc>
              <w:tc>
                <w:tcPr>
                  <w:tcW w:w="2790" w:type="dxa"/>
                  <w:tcBorders>
                    <w:top w:val="single" w:sz="4" w:space="0" w:color="auto"/>
                    <w:left w:val="single" w:sz="4" w:space="0" w:color="auto"/>
                    <w:bottom w:val="single" w:sz="4" w:space="0" w:color="auto"/>
                    <w:right w:val="single" w:sz="4" w:space="0" w:color="auto"/>
                  </w:tcBorders>
                </w:tcPr>
                <w:p w14:paraId="151BFD9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15</w:t>
                  </w:r>
                </w:p>
              </w:tc>
              <w:tc>
                <w:tcPr>
                  <w:tcW w:w="1260" w:type="dxa"/>
                  <w:tcBorders>
                    <w:top w:val="single" w:sz="4" w:space="0" w:color="auto"/>
                    <w:left w:val="single" w:sz="4" w:space="0" w:color="auto"/>
                    <w:bottom w:val="single" w:sz="4" w:space="0" w:color="auto"/>
                    <w:right w:val="single" w:sz="4" w:space="0" w:color="auto"/>
                  </w:tcBorders>
                </w:tcPr>
                <w:p w14:paraId="6DDC4F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50" w:type="dxa"/>
                  <w:tcBorders>
                    <w:top w:val="single" w:sz="4" w:space="0" w:color="auto"/>
                    <w:left w:val="single" w:sz="4" w:space="0" w:color="auto"/>
                    <w:bottom w:val="single" w:sz="4" w:space="0" w:color="auto"/>
                    <w:right w:val="single" w:sz="4" w:space="0" w:color="auto"/>
                  </w:tcBorders>
                </w:tcPr>
                <w:p w14:paraId="37D5D8C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19</w:t>
                  </w:r>
                </w:p>
              </w:tc>
              <w:tc>
                <w:tcPr>
                  <w:tcW w:w="1345" w:type="dxa"/>
                  <w:tcBorders>
                    <w:top w:val="single" w:sz="4" w:space="0" w:color="auto"/>
                    <w:left w:val="single" w:sz="4" w:space="0" w:color="auto"/>
                    <w:bottom w:val="single" w:sz="4" w:space="0" w:color="auto"/>
                    <w:right w:val="single" w:sz="4" w:space="0" w:color="auto"/>
                  </w:tcBorders>
                </w:tcPr>
                <w:p w14:paraId="21E9E79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57</w:t>
                  </w:r>
                </w:p>
              </w:tc>
            </w:tr>
            <w:tr w:rsidR="00A60F87" w14:paraId="1964E12A" w14:textId="77777777">
              <w:tc>
                <w:tcPr>
                  <w:tcW w:w="1075" w:type="dxa"/>
                  <w:tcBorders>
                    <w:top w:val="single" w:sz="4" w:space="0" w:color="auto"/>
                    <w:left w:val="single" w:sz="4" w:space="0" w:color="auto"/>
                    <w:bottom w:val="single" w:sz="4" w:space="0" w:color="auto"/>
                    <w:right w:val="single" w:sz="4" w:space="0" w:color="auto"/>
                  </w:tcBorders>
                </w:tcPr>
                <w:p w14:paraId="6477CDE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c>
                <w:tcPr>
                  <w:tcW w:w="1530" w:type="dxa"/>
                  <w:tcBorders>
                    <w:top w:val="single" w:sz="4" w:space="0" w:color="auto"/>
                    <w:left w:val="single" w:sz="4" w:space="0" w:color="auto"/>
                    <w:bottom w:val="single" w:sz="4" w:space="0" w:color="auto"/>
                    <w:right w:val="single" w:sz="4" w:space="0" w:color="auto"/>
                  </w:tcBorders>
                </w:tcPr>
                <w:p w14:paraId="63235C6D"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35.7</w:t>
                  </w:r>
                </w:p>
              </w:tc>
              <w:tc>
                <w:tcPr>
                  <w:tcW w:w="2790" w:type="dxa"/>
                  <w:tcBorders>
                    <w:top w:val="single" w:sz="4" w:space="0" w:color="auto"/>
                    <w:left w:val="single" w:sz="4" w:space="0" w:color="auto"/>
                    <w:bottom w:val="single" w:sz="4" w:space="0" w:color="auto"/>
                    <w:right w:val="single" w:sz="4" w:space="0" w:color="auto"/>
                  </w:tcBorders>
                </w:tcPr>
                <w:p w14:paraId="5E9DBA4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30</w:t>
                  </w:r>
                </w:p>
              </w:tc>
              <w:tc>
                <w:tcPr>
                  <w:tcW w:w="1260" w:type="dxa"/>
                  <w:tcBorders>
                    <w:top w:val="single" w:sz="4" w:space="0" w:color="auto"/>
                    <w:left w:val="single" w:sz="4" w:space="0" w:color="auto"/>
                    <w:bottom w:val="single" w:sz="4" w:space="0" w:color="auto"/>
                    <w:right w:val="single" w:sz="4" w:space="0" w:color="auto"/>
                  </w:tcBorders>
                </w:tcPr>
                <w:p w14:paraId="640134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50" w:type="dxa"/>
                  <w:tcBorders>
                    <w:top w:val="single" w:sz="4" w:space="0" w:color="auto"/>
                    <w:left w:val="single" w:sz="4" w:space="0" w:color="auto"/>
                    <w:bottom w:val="single" w:sz="4" w:space="0" w:color="auto"/>
                    <w:right w:val="single" w:sz="4" w:space="0" w:color="auto"/>
                  </w:tcBorders>
                </w:tcPr>
                <w:p w14:paraId="1D37B2C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45" w:type="dxa"/>
                  <w:tcBorders>
                    <w:top w:val="single" w:sz="4" w:space="0" w:color="auto"/>
                    <w:left w:val="single" w:sz="4" w:space="0" w:color="auto"/>
                    <w:bottom w:val="single" w:sz="4" w:space="0" w:color="auto"/>
                    <w:right w:val="single" w:sz="4" w:space="0" w:color="auto"/>
                  </w:tcBorders>
                </w:tcPr>
                <w:p w14:paraId="7CD1D85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r>
            <w:tr w:rsidR="00A60F87" w14:paraId="289F3969" w14:textId="77777777">
              <w:tc>
                <w:tcPr>
                  <w:tcW w:w="1075" w:type="dxa"/>
                  <w:tcBorders>
                    <w:top w:val="single" w:sz="4" w:space="0" w:color="auto"/>
                    <w:left w:val="single" w:sz="4" w:space="0" w:color="auto"/>
                    <w:bottom w:val="single" w:sz="4" w:space="0" w:color="auto"/>
                    <w:right w:val="single" w:sz="4" w:space="0" w:color="auto"/>
                  </w:tcBorders>
                </w:tcPr>
                <w:p w14:paraId="4E1EC93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56</w:t>
                  </w:r>
                </w:p>
              </w:tc>
              <w:tc>
                <w:tcPr>
                  <w:tcW w:w="1530" w:type="dxa"/>
                  <w:tcBorders>
                    <w:top w:val="single" w:sz="4" w:space="0" w:color="auto"/>
                    <w:left w:val="single" w:sz="4" w:space="0" w:color="auto"/>
                    <w:bottom w:val="single" w:sz="4" w:space="0" w:color="auto"/>
                    <w:right w:val="single" w:sz="4" w:space="0" w:color="auto"/>
                  </w:tcBorders>
                </w:tcPr>
                <w:p w14:paraId="0E1A55B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17.85</w:t>
                  </w:r>
                </w:p>
              </w:tc>
              <w:tc>
                <w:tcPr>
                  <w:tcW w:w="2790" w:type="dxa"/>
                  <w:tcBorders>
                    <w:top w:val="single" w:sz="4" w:space="0" w:color="auto"/>
                    <w:left w:val="single" w:sz="4" w:space="0" w:color="auto"/>
                    <w:bottom w:val="single" w:sz="4" w:space="0" w:color="auto"/>
                    <w:right w:val="single" w:sz="4" w:space="0" w:color="auto"/>
                  </w:tcBorders>
                </w:tcPr>
                <w:p w14:paraId="235633C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60</w:t>
                  </w:r>
                </w:p>
              </w:tc>
              <w:tc>
                <w:tcPr>
                  <w:tcW w:w="1260" w:type="dxa"/>
                  <w:tcBorders>
                    <w:top w:val="single" w:sz="4" w:space="0" w:color="auto"/>
                    <w:left w:val="single" w:sz="4" w:space="0" w:color="auto"/>
                    <w:bottom w:val="single" w:sz="4" w:space="0" w:color="auto"/>
                    <w:right w:val="single" w:sz="4" w:space="0" w:color="auto"/>
                  </w:tcBorders>
                </w:tcPr>
                <w:p w14:paraId="3D0E2AC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50" w:type="dxa"/>
                  <w:tcBorders>
                    <w:top w:val="single" w:sz="4" w:space="0" w:color="auto"/>
                    <w:left w:val="single" w:sz="4" w:space="0" w:color="auto"/>
                    <w:bottom w:val="single" w:sz="4" w:space="0" w:color="auto"/>
                    <w:right w:val="single" w:sz="4" w:space="0" w:color="auto"/>
                  </w:tcBorders>
                </w:tcPr>
                <w:p w14:paraId="638BA59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45" w:type="dxa"/>
                  <w:tcBorders>
                    <w:top w:val="single" w:sz="4" w:space="0" w:color="auto"/>
                    <w:left w:val="single" w:sz="4" w:space="0" w:color="auto"/>
                    <w:bottom w:val="single" w:sz="4" w:space="0" w:color="auto"/>
                    <w:right w:val="single" w:sz="4" w:space="0" w:color="auto"/>
                  </w:tcBorders>
                </w:tcPr>
                <w:p w14:paraId="7F5CDD3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r>
            <w:tr w:rsidR="00A60F87" w14:paraId="06504A06" w14:textId="77777777">
              <w:tc>
                <w:tcPr>
                  <w:tcW w:w="1075" w:type="dxa"/>
                  <w:tcBorders>
                    <w:top w:val="single" w:sz="4" w:space="0" w:color="auto"/>
                    <w:left w:val="single" w:sz="4" w:space="0" w:color="auto"/>
                    <w:bottom w:val="single" w:sz="4" w:space="0" w:color="auto"/>
                    <w:right w:val="single" w:sz="4" w:space="0" w:color="auto"/>
                  </w:tcBorders>
                </w:tcPr>
                <w:p w14:paraId="7F6A2E0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112</w:t>
                  </w:r>
                </w:p>
              </w:tc>
              <w:tc>
                <w:tcPr>
                  <w:tcW w:w="1530" w:type="dxa"/>
                  <w:tcBorders>
                    <w:top w:val="single" w:sz="4" w:space="0" w:color="auto"/>
                    <w:left w:val="single" w:sz="4" w:space="0" w:color="auto"/>
                    <w:bottom w:val="single" w:sz="4" w:space="0" w:color="auto"/>
                    <w:right w:val="single" w:sz="4" w:space="0" w:color="auto"/>
                  </w:tcBorders>
                </w:tcPr>
                <w:p w14:paraId="2775E92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8.92</w:t>
                  </w:r>
                </w:p>
              </w:tc>
              <w:tc>
                <w:tcPr>
                  <w:tcW w:w="2790" w:type="dxa"/>
                  <w:tcBorders>
                    <w:top w:val="single" w:sz="4" w:space="0" w:color="auto"/>
                    <w:left w:val="single" w:sz="4" w:space="0" w:color="auto"/>
                    <w:bottom w:val="single" w:sz="4" w:space="0" w:color="auto"/>
                    <w:right w:val="single" w:sz="4" w:space="0" w:color="auto"/>
                  </w:tcBorders>
                </w:tcPr>
                <w:p w14:paraId="717DCEE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120</w:t>
                  </w:r>
                </w:p>
              </w:tc>
              <w:tc>
                <w:tcPr>
                  <w:tcW w:w="1260" w:type="dxa"/>
                  <w:tcBorders>
                    <w:top w:val="single" w:sz="4" w:space="0" w:color="auto"/>
                    <w:left w:val="single" w:sz="4" w:space="0" w:color="auto"/>
                    <w:bottom w:val="single" w:sz="4" w:space="0" w:color="auto"/>
                    <w:right w:val="single" w:sz="4" w:space="0" w:color="auto"/>
                  </w:tcBorders>
                </w:tcPr>
                <w:p w14:paraId="0278A44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w:t>
                  </w:r>
                </w:p>
              </w:tc>
              <w:tc>
                <w:tcPr>
                  <w:tcW w:w="1350" w:type="dxa"/>
                  <w:tcBorders>
                    <w:top w:val="single" w:sz="4" w:space="0" w:color="auto"/>
                    <w:left w:val="single" w:sz="4" w:space="0" w:color="auto"/>
                    <w:bottom w:val="single" w:sz="4" w:space="0" w:color="auto"/>
                    <w:right w:val="single" w:sz="4" w:space="0" w:color="auto"/>
                  </w:tcBorders>
                </w:tcPr>
                <w:p w14:paraId="69422E2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45" w:type="dxa"/>
                  <w:tcBorders>
                    <w:top w:val="single" w:sz="4" w:space="0" w:color="auto"/>
                    <w:left w:val="single" w:sz="4" w:space="0" w:color="auto"/>
                    <w:bottom w:val="single" w:sz="4" w:space="0" w:color="auto"/>
                    <w:right w:val="single" w:sz="4" w:space="0" w:color="auto"/>
                  </w:tcBorders>
                </w:tcPr>
                <w:p w14:paraId="2AF14E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w:t>
                  </w:r>
                </w:p>
              </w:tc>
            </w:tr>
          </w:tbl>
          <w:p w14:paraId="51347476" w14:textId="77777777" w:rsidR="00A60F87" w:rsidRDefault="00A60F87">
            <w:pPr>
              <w:rPr>
                <w:rFonts w:eastAsiaTheme="minorEastAsia"/>
                <w:i/>
                <w:szCs w:val="20"/>
                <w:lang w:eastAsia="zh-CN"/>
              </w:rPr>
            </w:pPr>
          </w:p>
        </w:tc>
      </w:tr>
      <w:tr w:rsidR="00A60F87" w14:paraId="169D176F" w14:textId="77777777">
        <w:tc>
          <w:tcPr>
            <w:tcW w:w="1135" w:type="dxa"/>
          </w:tcPr>
          <w:p w14:paraId="0744F648" w14:textId="77777777" w:rsidR="00A60F87" w:rsidRDefault="00723FB5">
            <w:pPr>
              <w:rPr>
                <w:b/>
                <w:bCs/>
                <w:szCs w:val="20"/>
              </w:rPr>
            </w:pPr>
            <w:r>
              <w:rPr>
                <w:rFonts w:hint="eastAsia"/>
                <w:szCs w:val="20"/>
              </w:rPr>
              <w:t>Apple</w:t>
            </w:r>
          </w:p>
        </w:tc>
        <w:tc>
          <w:tcPr>
            <w:tcW w:w="8862" w:type="dxa"/>
          </w:tcPr>
          <w:p w14:paraId="7BA8D26A" w14:textId="77777777" w:rsidR="00A60F87" w:rsidRDefault="00723FB5">
            <w:pPr>
              <w:rPr>
                <w:rFonts w:eastAsiaTheme="minorEastAsia"/>
                <w:i/>
                <w:szCs w:val="20"/>
                <w:lang w:eastAsia="zh-CN"/>
              </w:rPr>
            </w:pPr>
            <w:r>
              <w:rPr>
                <w:i/>
                <w:szCs w:val="20"/>
              </w:rPr>
              <w:t xml:space="preserve">Proposal 9: For D2R transmission with frequency shift R/Tb, to maintain orthogonality with large sampling offset, alternative frequency shift can be used.   </w:t>
            </w:r>
          </w:p>
        </w:tc>
      </w:tr>
      <w:tr w:rsidR="00A60F87" w14:paraId="156F5D23" w14:textId="77777777">
        <w:tc>
          <w:tcPr>
            <w:tcW w:w="1135" w:type="dxa"/>
          </w:tcPr>
          <w:p w14:paraId="2398B898" w14:textId="77777777" w:rsidR="00A60F87" w:rsidRDefault="00723FB5">
            <w:pPr>
              <w:rPr>
                <w:b/>
                <w:bCs/>
                <w:szCs w:val="20"/>
              </w:rPr>
            </w:pPr>
            <w:r>
              <w:rPr>
                <w:rFonts w:hint="eastAsia"/>
                <w:szCs w:val="20"/>
              </w:rPr>
              <w:t>Sharp</w:t>
            </w:r>
          </w:p>
        </w:tc>
        <w:tc>
          <w:tcPr>
            <w:tcW w:w="8862" w:type="dxa"/>
          </w:tcPr>
          <w:p w14:paraId="34EE6CB2" w14:textId="77777777" w:rsidR="00A60F87" w:rsidRDefault="00723FB5">
            <w:pPr>
              <w:rPr>
                <w:i/>
                <w:szCs w:val="20"/>
              </w:rPr>
            </w:pPr>
            <w:r>
              <w:rPr>
                <w:rFonts w:hint="eastAsia"/>
                <w:i/>
                <w:szCs w:val="20"/>
              </w:rPr>
              <w:t xml:space="preserve">Proposal 4: </w:t>
            </w:r>
            <w:r>
              <w:rPr>
                <w:i/>
                <w:szCs w:val="20"/>
              </w:rPr>
              <w:t>Each D2R transmission is associated with a small frequency shift factor which is allocated in the D2R grant conveyed in the scheduling R2D transmission.</w:t>
            </w:r>
          </w:p>
          <w:p w14:paraId="39CCBB76" w14:textId="77777777" w:rsidR="00A60F87" w:rsidRDefault="00723FB5">
            <w:pPr>
              <w:widowControl w:val="0"/>
              <w:numPr>
                <w:ilvl w:val="0"/>
                <w:numId w:val="65"/>
              </w:numPr>
              <w:tabs>
                <w:tab w:val="clear" w:pos="1680"/>
                <w:tab w:val="left" w:pos="1418"/>
              </w:tabs>
              <w:jc w:val="both"/>
              <w:rPr>
                <w:i/>
                <w:szCs w:val="20"/>
              </w:rPr>
            </w:pPr>
            <w:r>
              <w:rPr>
                <w:i/>
                <w:szCs w:val="20"/>
              </w:rPr>
              <w:t>The small frequency shift factor is one of the small frequency shift factors pre-defined for the D2R bandwidth of the D2R transmission.</w:t>
            </w:r>
          </w:p>
          <w:p w14:paraId="7E406CB0" w14:textId="77777777" w:rsidR="00A60F87" w:rsidRDefault="00723FB5">
            <w:pPr>
              <w:rPr>
                <w:i/>
                <w:szCs w:val="20"/>
                <w:lang w:val="en-GB"/>
              </w:rPr>
            </w:pPr>
            <w:r>
              <w:rPr>
                <w:rFonts w:hint="eastAsia"/>
                <w:i/>
                <w:szCs w:val="20"/>
              </w:rPr>
              <w:t xml:space="preserve">Observation 2: </w:t>
            </w:r>
            <w:r>
              <w:rPr>
                <w:i/>
                <w:szCs w:val="20"/>
              </w:rPr>
              <w:t>A maximum amount of small frequency shift value (or, a corresponding smallest D2R chip length) should be discussed and decided in RAN1, taking into account the processing capability of Device 1.</w:t>
            </w:r>
          </w:p>
          <w:p w14:paraId="08969F71" w14:textId="77777777" w:rsidR="00A60F87" w:rsidRDefault="00723FB5">
            <w:pPr>
              <w:rPr>
                <w:rFonts w:eastAsiaTheme="minorEastAsia"/>
                <w:i/>
                <w:szCs w:val="20"/>
                <w:lang w:val="en-GB" w:eastAsia="zh-CN"/>
              </w:rPr>
            </w:pPr>
            <w:r>
              <w:rPr>
                <w:rFonts w:hint="eastAsia"/>
                <w:i/>
                <w:szCs w:val="20"/>
              </w:rPr>
              <w:t xml:space="preserve">Observation 3: </w:t>
            </w:r>
            <w:r>
              <w:rPr>
                <w:i/>
                <w:szCs w:val="20"/>
              </w:rPr>
              <w:t>For a number of FDM’ed D2R transmissions, the respective small frequency shift factors (and corresponding D2R frequency resources) should be allocated such that they are spaced as far apart as possible.</w:t>
            </w:r>
          </w:p>
        </w:tc>
      </w:tr>
      <w:tr w:rsidR="00A60F87" w14:paraId="598D989A" w14:textId="77777777">
        <w:tc>
          <w:tcPr>
            <w:tcW w:w="1135" w:type="dxa"/>
          </w:tcPr>
          <w:p w14:paraId="6C54CC32" w14:textId="77777777" w:rsidR="00A60F87" w:rsidRDefault="00723FB5">
            <w:pPr>
              <w:rPr>
                <w:rFonts w:eastAsiaTheme="minorEastAsia"/>
                <w:b/>
                <w:bCs/>
                <w:szCs w:val="20"/>
                <w:lang w:eastAsia="zh-CN"/>
              </w:rPr>
            </w:pPr>
            <w:r>
              <w:rPr>
                <w:rFonts w:hint="eastAsia"/>
                <w:szCs w:val="20"/>
              </w:rPr>
              <w:lastRenderedPageBreak/>
              <w:t>I</w:t>
            </w:r>
            <w:r>
              <w:rPr>
                <w:rFonts w:eastAsiaTheme="minorEastAsia" w:hint="eastAsia"/>
                <w:szCs w:val="20"/>
                <w:lang w:eastAsia="zh-CN"/>
              </w:rPr>
              <w:t>nterDigital</w:t>
            </w:r>
          </w:p>
        </w:tc>
        <w:tc>
          <w:tcPr>
            <w:tcW w:w="8862" w:type="dxa"/>
          </w:tcPr>
          <w:p w14:paraId="0C2A9B1F" w14:textId="77777777" w:rsidR="00A60F87" w:rsidRDefault="00723FB5">
            <w:pPr>
              <w:rPr>
                <w:rFonts w:eastAsiaTheme="minorEastAsia"/>
                <w:i/>
                <w:szCs w:val="20"/>
                <w:lang w:val="en-GB" w:eastAsia="zh-CN"/>
              </w:rPr>
            </w:pPr>
            <w:r>
              <w:rPr>
                <w:i/>
                <w:szCs w:val="20"/>
                <w:lang w:val="en-GB"/>
              </w:rPr>
              <w:t xml:space="preserve">Proposal 4: The chip durations corresponding to small frequency shifts are computed as Tc = </w:t>
            </w:r>
            <w:r>
              <w:rPr>
                <w:i/>
                <w:szCs w:val="20"/>
                <w:vertAlign w:val="superscript"/>
                <w:lang w:val="en-GB"/>
              </w:rPr>
              <w:t xml:space="preserve">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-i</m:t>
                  </m:r>
                </m:sup>
              </m:sSup>
            </m:oMath>
            <w:r>
              <w:rPr>
                <w:i/>
                <w:szCs w:val="20"/>
                <w:lang w:val="en-GB"/>
              </w:rPr>
              <w:t xml:space="preserve">× R2D chip duration, </w:t>
            </w:r>
            <m:oMath>
              <m:r>
                <w:rPr>
                  <w:rFonts w:ascii="Cambria Math" w:hAnsi="Cambria Math"/>
                  <w:szCs w:val="20"/>
                  <w:lang w:val="en-GB"/>
                </w:rPr>
                <m:t>i= n+1, n+2, …</m:t>
              </m:r>
              <m:sSub>
                <m:sSubPr>
                  <m:ctrlPr>
                    <w:rPr>
                      <w:rFonts w:ascii="Cambria Math" w:hAnsi="Cambria Math"/>
                      <w:bCs/>
                      <w:i/>
                      <w:szCs w:val="20"/>
                      <w:lang w:val="en-GB"/>
                    </w:rPr>
                  </m:ctrlPr>
                </m:sSubPr>
                <m:e>
                  <m:r>
                    <w:rPr>
                      <w:rFonts w:ascii="Cambria Math" w:hAnsi="Cambria Math"/>
                      <w:szCs w:val="20"/>
                      <w:lang w:val="en-GB"/>
                    </w:rPr>
                    <m:t>n</m:t>
                  </m:r>
                </m:e>
                <m:sub>
                  <m:r>
                    <w:rPr>
                      <w:rFonts w:ascii="Cambria Math" w:hAnsi="Cambria Math"/>
                      <w:szCs w:val="20"/>
                      <w:lang w:val="en-GB"/>
                    </w:rPr>
                    <m:t>max</m:t>
                  </m:r>
                </m:sub>
              </m:sSub>
            </m:oMath>
            <w:r>
              <w:rPr>
                <w:bCs/>
                <w:i/>
                <w:szCs w:val="20"/>
                <w:lang w:val="en-GB"/>
              </w:rPr>
              <w:t>.</w:t>
            </w:r>
          </w:p>
        </w:tc>
      </w:tr>
      <w:tr w:rsidR="00A60F87" w14:paraId="74D5131E" w14:textId="77777777">
        <w:tc>
          <w:tcPr>
            <w:tcW w:w="1135" w:type="dxa"/>
          </w:tcPr>
          <w:p w14:paraId="28242975" w14:textId="77777777" w:rsidR="00A60F87" w:rsidRDefault="00723FB5">
            <w:pPr>
              <w:rPr>
                <w:b/>
                <w:bCs/>
                <w:szCs w:val="20"/>
              </w:rPr>
            </w:pPr>
            <w:r>
              <w:rPr>
                <w:rFonts w:hint="eastAsia"/>
                <w:szCs w:val="20"/>
              </w:rPr>
              <w:t>QC</w:t>
            </w:r>
          </w:p>
        </w:tc>
        <w:tc>
          <w:tcPr>
            <w:tcW w:w="8862" w:type="dxa"/>
          </w:tcPr>
          <w:p w14:paraId="0E573B5C" w14:textId="77777777" w:rsidR="00A60F87" w:rsidRDefault="00723FB5">
            <w:pPr>
              <w:rPr>
                <w:rFonts w:eastAsiaTheme="minorEastAsia"/>
                <w:szCs w:val="20"/>
                <w:lang w:eastAsia="zh-CN"/>
              </w:rPr>
            </w:pPr>
            <w:r>
              <w:rPr>
                <w:rFonts w:hint="eastAsia"/>
                <w:szCs w:val="20"/>
              </w:rPr>
              <w:t xml:space="preserve">Observation 4: </w:t>
            </w:r>
            <w:r>
              <w:rPr>
                <w:szCs w:val="20"/>
              </w:rPr>
              <w:t>Frequency shift FS (Hz)= R * data rate (bps), where R is frequency shift factor, data rate is baseband information bit rate before frequency shift is applied.</w:t>
            </w:r>
          </w:p>
          <w:p w14:paraId="438CE155" w14:textId="77777777" w:rsidR="00A60F87" w:rsidRDefault="00A60F87">
            <w:pPr>
              <w:rPr>
                <w:rFonts w:eastAsiaTheme="minorEastAsia"/>
                <w:szCs w:val="20"/>
                <w:lang w:eastAsia="zh-CN"/>
              </w:rPr>
            </w:pPr>
          </w:p>
          <w:p w14:paraId="0EAD5A77" w14:textId="77777777" w:rsidR="00A60F87" w:rsidRDefault="00723FB5">
            <w:pPr>
              <w:rPr>
                <w:b/>
                <w:bCs/>
                <w:iCs/>
                <w:szCs w:val="20"/>
              </w:rPr>
            </w:pPr>
            <w:r>
              <w:rPr>
                <w:b/>
                <w:bCs/>
                <w:szCs w:val="20"/>
              </w:rPr>
              <w:t>U</w:t>
            </w:r>
            <w:r>
              <w:rPr>
                <w:rFonts w:hint="eastAsia"/>
                <w:b/>
                <w:bCs/>
                <w:szCs w:val="20"/>
              </w:rPr>
              <w:t>nder AI 9.4.4</w:t>
            </w:r>
          </w:p>
          <w:p w14:paraId="2B743FE1" w14:textId="77777777" w:rsidR="00A60F87" w:rsidRDefault="00723FB5">
            <w:pPr>
              <w:rPr>
                <w:iCs/>
                <w:szCs w:val="20"/>
              </w:rPr>
            </w:pPr>
            <w:r>
              <w:rPr>
                <w:szCs w:val="20"/>
              </w:rPr>
              <w:t>Observation 4:</w:t>
            </w:r>
          </w:p>
          <w:p w14:paraId="25C35A81" w14:textId="77777777" w:rsidR="00A60F87" w:rsidRDefault="00723FB5">
            <w:pPr>
              <w:widowControl w:val="0"/>
              <w:numPr>
                <w:ilvl w:val="0"/>
                <w:numId w:val="66"/>
              </w:numPr>
              <w:jc w:val="both"/>
              <w:rPr>
                <w:iCs/>
                <w:szCs w:val="20"/>
                <w:lang w:val="en-GB"/>
              </w:rPr>
            </w:pPr>
            <w:r>
              <w:rPr>
                <w:szCs w:val="20"/>
                <w:lang w:val="en-GB"/>
              </w:rPr>
              <w:t xml:space="preserve">Considering large SFO, </w:t>
            </w:r>
            <w:r>
              <w:rPr>
                <w:szCs w:val="20"/>
              </w:rPr>
              <w:t xml:space="preserve">Df=BW and frequency shifts of R*Df with R={2, 4, 8, 16,…} can be considered to have sufficient guard band and less harmonics interference for D2R FDMA. </w:t>
            </w:r>
          </w:p>
          <w:p w14:paraId="5273D071" w14:textId="77777777" w:rsidR="00A60F87" w:rsidRDefault="00723FB5">
            <w:pPr>
              <w:rPr>
                <w:iCs/>
                <w:szCs w:val="20"/>
              </w:rPr>
            </w:pPr>
            <w:r>
              <w:rPr>
                <w:szCs w:val="20"/>
              </w:rPr>
              <w:t>Observation 4:</w:t>
            </w:r>
          </w:p>
          <w:p w14:paraId="40106720" w14:textId="77777777" w:rsidR="00A60F87" w:rsidRDefault="00723FB5">
            <w:pPr>
              <w:widowControl w:val="0"/>
              <w:numPr>
                <w:ilvl w:val="0"/>
                <w:numId w:val="66"/>
              </w:numPr>
              <w:jc w:val="both"/>
              <w:rPr>
                <w:iCs/>
                <w:szCs w:val="20"/>
                <w:lang w:val="en-GB"/>
              </w:rPr>
            </w:pPr>
            <w:r>
              <w:rPr>
                <w:szCs w:val="20"/>
                <w:lang w:val="en-GB"/>
              </w:rPr>
              <w:t>Large SFO generates inter-device interference for D2R FDMA transmissions and degrades the performance of D2R even if reader can ideally estimate the SFOs of FDMA devices.</w:t>
            </w:r>
          </w:p>
          <w:p w14:paraId="50511BE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5</w:t>
            </w:r>
            <w:r>
              <w:rPr>
                <w:szCs w:val="20"/>
                <w:lang w:val="en-GB"/>
              </w:rPr>
              <w:t xml:space="preserve"> ppm, inter-device interference caused by SFO causes BLER floor for some frequency shifts and therefore, the devices with the frequency shifts cannot achieve BLER = 1%</w:t>
            </w:r>
          </w:p>
          <w:p w14:paraId="52A9431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4</w:t>
            </w:r>
            <w:r>
              <w:rPr>
                <w:szCs w:val="20"/>
                <w:lang w:val="en-GB"/>
              </w:rPr>
              <w:t xml:space="preserve"> ppm, the performance loss due to inter-device interference caused by SFO is limited to 1 – 2 dB for BLER = 1%</w:t>
            </w:r>
          </w:p>
          <w:p w14:paraId="42809E94" w14:textId="77777777" w:rsidR="00A60F87" w:rsidRDefault="00723FB5">
            <w:pPr>
              <w:widowControl w:val="0"/>
              <w:numPr>
                <w:ilvl w:val="0"/>
                <w:numId w:val="66"/>
              </w:numPr>
              <w:jc w:val="both"/>
              <w:rPr>
                <w:iCs/>
                <w:szCs w:val="20"/>
                <w:lang w:val="en-GB"/>
              </w:rPr>
            </w:pPr>
            <w:r>
              <w:rPr>
                <w:szCs w:val="20"/>
                <w:lang w:val="en-GB"/>
              </w:rPr>
              <w:t>Comparing two FDMA patterns,</w:t>
            </w:r>
          </w:p>
          <w:p w14:paraId="5B5074F2" w14:textId="77777777" w:rsidR="00A60F87" w:rsidRDefault="00723FB5">
            <w:pPr>
              <w:widowControl w:val="0"/>
              <w:numPr>
                <w:ilvl w:val="1"/>
                <w:numId w:val="66"/>
              </w:numPr>
              <w:jc w:val="both"/>
              <w:rPr>
                <w:iCs/>
                <w:szCs w:val="20"/>
                <w:lang w:val="en-GB"/>
              </w:rPr>
            </w:pPr>
            <w:r>
              <w:rPr>
                <w:szCs w:val="20"/>
                <w:lang w:val="en-GB"/>
              </w:rPr>
              <w:t>The FDMA pattern of R=</w:t>
            </w:r>
            <w:r>
              <w:rPr>
                <w:szCs w:val="20"/>
              </w:rPr>
              <w:t>{1, 4, 8, 16}</w:t>
            </w:r>
            <w:r>
              <w:rPr>
                <w:szCs w:val="20"/>
                <w:lang w:val="en-GB"/>
              </w:rPr>
              <w:t xml:space="preserve"> does not provide better performance than that of R=</w:t>
            </w:r>
            <w:r>
              <w:rPr>
                <w:szCs w:val="20"/>
              </w:rPr>
              <w:t>{2, 4, 8, 16} due to more severe harmonics of the signals transmitted at R=1 under fading channels.</w:t>
            </w:r>
          </w:p>
          <w:p w14:paraId="38A3584F" w14:textId="77777777" w:rsidR="00A60F87" w:rsidRDefault="00723FB5">
            <w:pPr>
              <w:widowControl w:val="0"/>
              <w:numPr>
                <w:ilvl w:val="1"/>
                <w:numId w:val="66"/>
              </w:numPr>
              <w:jc w:val="both"/>
              <w:rPr>
                <w:iCs/>
                <w:szCs w:val="20"/>
                <w:lang w:val="en-GB"/>
              </w:rPr>
            </w:pPr>
            <w:r>
              <w:rPr>
                <w:szCs w:val="20"/>
                <w:lang w:val="en-GB"/>
              </w:rPr>
              <w:t>The D2R at R=</w:t>
            </w:r>
            <w:r>
              <w:rPr>
                <w:szCs w:val="20"/>
              </w:rPr>
              <w:t>1</w:t>
            </w:r>
            <w:r>
              <w:rPr>
                <w:szCs w:val="20"/>
                <w:lang w:val="en-GB"/>
              </w:rPr>
              <w:t xml:space="preserve"> is more sensitive to the CW interference received at</w:t>
            </w:r>
            <w:r>
              <w:rPr>
                <w:szCs w:val="20"/>
              </w:rPr>
              <w:t xml:space="preserve"> receiver</w:t>
            </w:r>
            <w:r>
              <w:rPr>
                <w:szCs w:val="20"/>
                <w:lang w:val="en-GB"/>
              </w:rPr>
              <w:t xml:space="preserve"> than that of R=</w:t>
            </w:r>
            <w:r>
              <w:rPr>
                <w:szCs w:val="20"/>
              </w:rPr>
              <w:t>2</w:t>
            </w:r>
            <w:r>
              <w:rPr>
                <w:szCs w:val="20"/>
                <w:lang w:val="en-GB"/>
              </w:rPr>
              <w:t>.</w:t>
            </w:r>
          </w:p>
          <w:p w14:paraId="6D7F93DB" w14:textId="77777777" w:rsidR="00A60F87" w:rsidRDefault="00723FB5">
            <w:pPr>
              <w:rPr>
                <w:iCs/>
                <w:szCs w:val="20"/>
              </w:rPr>
            </w:pPr>
            <w:r>
              <w:rPr>
                <w:szCs w:val="20"/>
              </w:rPr>
              <w:t>Observation 5:</w:t>
            </w:r>
          </w:p>
          <w:p w14:paraId="52582B7F" w14:textId="77777777" w:rsidR="00A60F87" w:rsidRDefault="00723FB5">
            <w:pPr>
              <w:widowControl w:val="0"/>
              <w:numPr>
                <w:ilvl w:val="0"/>
                <w:numId w:val="66"/>
              </w:numPr>
              <w:jc w:val="both"/>
              <w:rPr>
                <w:iCs/>
                <w:szCs w:val="20"/>
                <w:lang w:val="en-GB"/>
              </w:rPr>
            </w:pPr>
            <w:r>
              <w:rPr>
                <w:szCs w:val="20"/>
                <w:lang w:val="en-GB"/>
              </w:rPr>
              <w:t xml:space="preserve">It is possible to increase the data rate at higher frequency to improve the spectrum efficiency. </w:t>
            </w:r>
          </w:p>
          <w:p w14:paraId="1B89998E"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4</w:t>
            </w:r>
            <w:r>
              <w:rPr>
                <w:szCs w:val="20"/>
                <w:lang w:val="en-GB"/>
              </w:rPr>
              <w:t xml:space="preserve"> ppm, the device using 2x data rate at R=</w:t>
            </w:r>
            <w:r>
              <w:rPr>
                <w:szCs w:val="20"/>
              </w:rPr>
              <w:t xml:space="preserve">8 and the device using </w:t>
            </w:r>
            <w:r>
              <w:rPr>
                <w:szCs w:val="20"/>
                <w:lang w:val="en-GB"/>
              </w:rPr>
              <w:t>4x data rate at R=</w:t>
            </w:r>
            <w:r>
              <w:rPr>
                <w:szCs w:val="20"/>
              </w:rPr>
              <w:t>16 can achieve 1%.</w:t>
            </w:r>
          </w:p>
          <w:p w14:paraId="08D49E14"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5</w:t>
            </w:r>
            <w:r>
              <w:rPr>
                <w:szCs w:val="20"/>
                <w:lang w:val="en-GB"/>
              </w:rPr>
              <w:t xml:space="preserve"> ppm, the D2R using 2x data rate at R=</w:t>
            </w:r>
            <w:r>
              <w:rPr>
                <w:szCs w:val="20"/>
              </w:rPr>
              <w:t xml:space="preserve">8 and the D2R using </w:t>
            </w:r>
            <w:r>
              <w:rPr>
                <w:szCs w:val="20"/>
                <w:lang w:val="en-GB"/>
              </w:rPr>
              <w:t xml:space="preserve">4x data rate at R=16 </w:t>
            </w:r>
            <w:r>
              <w:rPr>
                <w:szCs w:val="20"/>
              </w:rPr>
              <w:t>show error floor and can barely achieve 1%.</w:t>
            </w:r>
          </w:p>
          <w:p w14:paraId="5FC10F4C" w14:textId="77777777" w:rsidR="00A60F87" w:rsidRDefault="00723FB5">
            <w:pPr>
              <w:rPr>
                <w:iCs/>
                <w:szCs w:val="20"/>
              </w:rPr>
            </w:pPr>
            <w:r>
              <w:rPr>
                <w:szCs w:val="20"/>
              </w:rPr>
              <w:t>Observation 6:</w:t>
            </w:r>
          </w:p>
          <w:p w14:paraId="0C74D2FE" w14:textId="77777777" w:rsidR="00A60F87" w:rsidRDefault="00723FB5">
            <w:pPr>
              <w:widowControl w:val="0"/>
              <w:numPr>
                <w:ilvl w:val="0"/>
                <w:numId w:val="67"/>
              </w:numPr>
              <w:jc w:val="both"/>
              <w:rPr>
                <w:iCs/>
                <w:szCs w:val="20"/>
                <w:lang w:val="en-GB"/>
              </w:rPr>
            </w:pPr>
            <w:r>
              <w:rPr>
                <w:szCs w:val="20"/>
                <w:lang w:val="en-GB"/>
              </w:rPr>
              <w:t>To enhance the robustness to the SFO and improve the D2R performance, a subset of the frequency shift candidates can be selected, or the TBS may be restricted.</w:t>
            </w:r>
          </w:p>
          <w:p w14:paraId="78CF21D4" w14:textId="77777777" w:rsidR="00A60F87" w:rsidRDefault="00723FB5">
            <w:pPr>
              <w:rPr>
                <w:i/>
                <w:szCs w:val="20"/>
                <w:lang w:val="en-GB"/>
              </w:rPr>
            </w:pPr>
            <w:r>
              <w:rPr>
                <w:i/>
                <w:szCs w:val="20"/>
                <w:u w:val="single"/>
                <w:lang w:val="en-GB"/>
              </w:rPr>
              <w:t>Proposal 2:</w:t>
            </w:r>
            <w:r>
              <w:rPr>
                <w:i/>
                <w:szCs w:val="20"/>
                <w:lang w:val="en-GB"/>
              </w:rPr>
              <w:t xml:space="preserve"> For D2R FDMA, </w:t>
            </w:r>
          </w:p>
          <w:p w14:paraId="3D51ADC3" w14:textId="77777777" w:rsidR="00A60F87" w:rsidRDefault="00723FB5">
            <w:pPr>
              <w:widowControl w:val="0"/>
              <w:numPr>
                <w:ilvl w:val="0"/>
                <w:numId w:val="66"/>
              </w:numPr>
              <w:jc w:val="both"/>
              <w:rPr>
                <w:i/>
                <w:szCs w:val="20"/>
                <w:lang w:val="en-GB"/>
              </w:rPr>
            </w:pPr>
            <w:r>
              <w:rPr>
                <w:i/>
                <w:szCs w:val="20"/>
                <w:lang w:val="en-GB"/>
              </w:rPr>
              <w:t xml:space="preserve">To have sufficient guard band for large SFO, the frequency shifts at R*Df with Df=BW and R={2, 4, 8, 16, …} can be used. </w:t>
            </w:r>
          </w:p>
          <w:p w14:paraId="0183F37A" w14:textId="77777777" w:rsidR="00A60F87" w:rsidRDefault="00723FB5">
            <w:pPr>
              <w:widowControl w:val="0"/>
              <w:numPr>
                <w:ilvl w:val="1"/>
                <w:numId w:val="67"/>
              </w:numPr>
              <w:jc w:val="both"/>
              <w:rPr>
                <w:i/>
                <w:szCs w:val="20"/>
                <w:lang w:val="en-GB"/>
              </w:rPr>
            </w:pPr>
            <w:r>
              <w:rPr>
                <w:i/>
                <w:szCs w:val="20"/>
                <w:lang w:val="en-GB"/>
              </w:rPr>
              <w:t>FFS: selection/indication of the FDMA frequency shifts</w:t>
            </w:r>
          </w:p>
          <w:p w14:paraId="3E20366F" w14:textId="77777777" w:rsidR="00A60F87" w:rsidRDefault="00723FB5">
            <w:pPr>
              <w:widowControl w:val="0"/>
              <w:numPr>
                <w:ilvl w:val="0"/>
                <w:numId w:val="66"/>
              </w:numPr>
              <w:jc w:val="both"/>
              <w:rPr>
                <w:i/>
                <w:szCs w:val="20"/>
                <w:lang w:val="en-GB"/>
              </w:rPr>
            </w:pPr>
            <w:r>
              <w:rPr>
                <w:i/>
                <w:szCs w:val="20"/>
                <w:lang w:val="en-GB"/>
              </w:rPr>
              <w:t xml:space="preserve">To enhance spectrum efficiency, scalable data rates for higher frequency shifts of D2R FDMA can be considered to further improve the spectrum efficiency. </w:t>
            </w:r>
          </w:p>
        </w:tc>
      </w:tr>
      <w:tr w:rsidR="00A60F87" w14:paraId="4D86D987" w14:textId="77777777">
        <w:tc>
          <w:tcPr>
            <w:tcW w:w="1135" w:type="dxa"/>
          </w:tcPr>
          <w:p w14:paraId="2D4B668D"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0AA046B" w14:textId="77777777" w:rsidR="00A60F87" w:rsidRDefault="00723FB5">
            <w:pPr>
              <w:rPr>
                <w:rFonts w:eastAsiaTheme="minorEastAsia"/>
                <w:szCs w:val="20"/>
                <w:lang w:eastAsia="zh-CN"/>
              </w:rPr>
            </w:pPr>
            <w:r>
              <w:rPr>
                <w:szCs w:val="20"/>
              </w:rPr>
              <w:t>Proposal 5: For D2R, support small frequency shift at least for D2R transmission of Msg1.</w:t>
            </w:r>
          </w:p>
          <w:p w14:paraId="55784480" w14:textId="77777777" w:rsidR="00A60F87" w:rsidRDefault="00723FB5">
            <w:pPr>
              <w:rPr>
                <w:szCs w:val="20"/>
                <w:lang w:val="en-GB"/>
              </w:rPr>
            </w:pPr>
            <w:r>
              <w:rPr>
                <w:szCs w:val="20"/>
                <w:lang w:val="en-GB"/>
              </w:rPr>
              <w:t xml:space="preserve">Proposal 6: For the small frequency shift for D2R, discuss how to determine the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p w14:paraId="01E8D538" w14:textId="77777777" w:rsidR="00A60F87" w:rsidRDefault="00723FB5">
            <w:pPr>
              <w:widowControl w:val="0"/>
              <w:numPr>
                <w:ilvl w:val="0"/>
                <w:numId w:val="68"/>
              </w:numPr>
              <w:jc w:val="both"/>
              <w:rPr>
                <w:szCs w:val="20"/>
              </w:rPr>
            </w:pPr>
            <w:r>
              <w:rPr>
                <w:szCs w:val="20"/>
              </w:rPr>
              <w:t>Opt.1: One fixed value is specified</w:t>
            </w:r>
          </w:p>
          <w:p w14:paraId="5C487C57" w14:textId="77777777" w:rsidR="00A60F87" w:rsidRDefault="00723FB5">
            <w:pPr>
              <w:widowControl w:val="0"/>
              <w:numPr>
                <w:ilvl w:val="0"/>
                <w:numId w:val="68"/>
              </w:numPr>
              <w:jc w:val="both"/>
              <w:rPr>
                <w:szCs w:val="20"/>
              </w:rPr>
            </w:pPr>
            <w:r>
              <w:rPr>
                <w:szCs w:val="20"/>
              </w:rPr>
              <w:t>Opt.2: Explicitly indicated via R2D from set of values</w:t>
            </w:r>
          </w:p>
          <w:p w14:paraId="63D6FBE2" w14:textId="77777777" w:rsidR="00A60F87" w:rsidRDefault="00723FB5">
            <w:pPr>
              <w:widowControl w:val="0"/>
              <w:numPr>
                <w:ilvl w:val="0"/>
                <w:numId w:val="68"/>
              </w:numPr>
              <w:jc w:val="both"/>
              <w:rPr>
                <w:szCs w:val="20"/>
              </w:rPr>
            </w:pPr>
            <w:r>
              <w:rPr>
                <w:szCs w:val="20"/>
              </w:rPr>
              <w:t>Opt.3: Implicitly indicated, i.e., calculated based on the other parameters.</w:t>
            </w:r>
          </w:p>
          <w:p w14:paraId="4989FB9F" w14:textId="77777777" w:rsidR="00A60F87" w:rsidRDefault="00723FB5">
            <w:pPr>
              <w:widowControl w:val="0"/>
              <w:numPr>
                <w:ilvl w:val="0"/>
                <w:numId w:val="68"/>
              </w:numPr>
              <w:jc w:val="both"/>
              <w:rPr>
                <w:szCs w:val="20"/>
              </w:rPr>
            </w:pPr>
            <w:r>
              <w:rPr>
                <w:szCs w:val="20"/>
              </w:rPr>
              <w:t xml:space="preserve">FFS: Detailed values for each of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tc>
      </w:tr>
    </w:tbl>
    <w:p w14:paraId="4953F6EB" w14:textId="77777777" w:rsidR="00A60F87" w:rsidRDefault="00A60F87">
      <w:pPr>
        <w:spacing w:beforeLines="50" w:before="120" w:afterLines="50" w:after="120"/>
        <w:rPr>
          <w:rFonts w:eastAsiaTheme="minorEastAsia"/>
          <w:b/>
          <w:bCs/>
          <w:i/>
          <w:u w:val="single"/>
          <w:lang w:eastAsia="zh-CN"/>
        </w:rPr>
      </w:pPr>
    </w:p>
    <w:p w14:paraId="35347E46"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FEC</w:t>
      </w:r>
    </w:p>
    <w:p w14:paraId="39DD024C"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EEAED06" w14:textId="77777777">
        <w:tc>
          <w:tcPr>
            <w:tcW w:w="1150" w:type="dxa"/>
          </w:tcPr>
          <w:p w14:paraId="6EADE04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F82906A"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92A0C96" w14:textId="77777777">
        <w:tc>
          <w:tcPr>
            <w:tcW w:w="1150" w:type="dxa"/>
          </w:tcPr>
          <w:p w14:paraId="4593FA10"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47" w:type="dxa"/>
          </w:tcPr>
          <w:p w14:paraId="58ED0D74" w14:textId="77777777" w:rsidR="00A60F87" w:rsidRDefault="00723FB5">
            <w:pPr>
              <w:rPr>
                <w:rFonts w:eastAsiaTheme="minorEastAsia"/>
                <w:i/>
                <w:szCs w:val="20"/>
                <w:lang w:eastAsia="zh-CN"/>
              </w:rPr>
            </w:pPr>
            <w:bookmarkStart w:id="72" w:name="_Toc189839624"/>
            <w:r>
              <w:rPr>
                <w:rFonts w:hint="eastAsia"/>
                <w:i/>
                <w:szCs w:val="20"/>
              </w:rPr>
              <w:t xml:space="preserve">Proposal 2: </w:t>
            </w:r>
            <w:r>
              <w:rPr>
                <w:i/>
                <w:szCs w:val="20"/>
              </w:rPr>
              <w:t>D2R supports only convolutional coding with generator polynomials as specified in TS 36.212.</w:t>
            </w:r>
            <w:bookmarkEnd w:id="72"/>
          </w:p>
        </w:tc>
      </w:tr>
      <w:tr w:rsidR="00A60F87" w14:paraId="592ACC5F" w14:textId="77777777">
        <w:tc>
          <w:tcPr>
            <w:tcW w:w="1150" w:type="dxa"/>
          </w:tcPr>
          <w:p w14:paraId="7D318A1D" w14:textId="77777777" w:rsidR="00A60F87" w:rsidRDefault="00723FB5">
            <w:pPr>
              <w:rPr>
                <w:b/>
                <w:bCs/>
                <w:szCs w:val="20"/>
              </w:rPr>
            </w:pPr>
            <w:r>
              <w:rPr>
                <w:rFonts w:hint="eastAsia"/>
                <w:szCs w:val="20"/>
              </w:rPr>
              <w:t>Futurewei</w:t>
            </w:r>
          </w:p>
        </w:tc>
        <w:tc>
          <w:tcPr>
            <w:tcW w:w="8847" w:type="dxa"/>
          </w:tcPr>
          <w:p w14:paraId="708C8081" w14:textId="77777777" w:rsidR="00A60F87" w:rsidRDefault="00723FB5">
            <w:pPr>
              <w:rPr>
                <w:rFonts w:eastAsiaTheme="minorEastAsia"/>
                <w:i/>
                <w:szCs w:val="20"/>
                <w:lang w:eastAsia="zh-CN"/>
              </w:rPr>
            </w:pPr>
            <w:r>
              <w:rPr>
                <w:i/>
                <w:szCs w:val="20"/>
              </w:rPr>
              <w:t>Proposal 3: For the Ambient IoT D2R link, support the generator polynomials as per TS 36.212 for the convolutional code.</w:t>
            </w:r>
          </w:p>
        </w:tc>
      </w:tr>
      <w:tr w:rsidR="00A60F87" w14:paraId="6EF3D7F8" w14:textId="77777777">
        <w:tc>
          <w:tcPr>
            <w:tcW w:w="1150" w:type="dxa"/>
          </w:tcPr>
          <w:p w14:paraId="59EF4DEC" w14:textId="77777777" w:rsidR="00A60F87" w:rsidRDefault="00723FB5">
            <w:pPr>
              <w:rPr>
                <w:b/>
                <w:bCs/>
                <w:szCs w:val="20"/>
              </w:rPr>
            </w:pPr>
            <w:r>
              <w:rPr>
                <w:rFonts w:hint="eastAsia"/>
                <w:szCs w:val="20"/>
              </w:rPr>
              <w:t>ZTE</w:t>
            </w:r>
          </w:p>
        </w:tc>
        <w:tc>
          <w:tcPr>
            <w:tcW w:w="8847" w:type="dxa"/>
          </w:tcPr>
          <w:p w14:paraId="4C8D48C6" w14:textId="77777777" w:rsidR="00A60F87" w:rsidRDefault="00723FB5">
            <w:pPr>
              <w:rPr>
                <w:i/>
                <w:szCs w:val="20"/>
              </w:rPr>
            </w:pPr>
            <w:r>
              <w:rPr>
                <w:rFonts w:hint="eastAsia"/>
                <w:i/>
                <w:szCs w:val="20"/>
              </w:rPr>
              <w:t xml:space="preserve">Proposal 6: </w:t>
            </w:r>
            <w:r>
              <w:rPr>
                <w:i/>
                <w:szCs w:val="20"/>
              </w:rPr>
              <w:t xml:space="preserve">Consider one of following convolutional code polynomials </w:t>
            </w:r>
            <w:r>
              <w:rPr>
                <w:i/>
                <w:szCs w:val="20"/>
                <w:lang w:val="en-GB"/>
              </w:rPr>
              <w:t>alternatives</w:t>
            </w:r>
            <w:r>
              <w:rPr>
                <w:i/>
                <w:szCs w:val="20"/>
              </w:rPr>
              <w:t xml:space="preserve">: </w:t>
            </w:r>
          </w:p>
          <w:p w14:paraId="632DBF4D" w14:textId="77777777" w:rsidR="00A60F87" w:rsidRDefault="00723FB5">
            <w:pPr>
              <w:rPr>
                <w:i/>
                <w:szCs w:val="20"/>
              </w:rPr>
            </w:pPr>
            <w:r>
              <w:rPr>
                <w:i/>
                <w:szCs w:val="20"/>
              </w:rPr>
              <w:t>Alt. 1: Mother code rate of 1/4 with constraint length 7, polynomials are [133, 171, 165, 123] in octal.</w:t>
            </w:r>
          </w:p>
          <w:p w14:paraId="6D10D1F9" w14:textId="77777777" w:rsidR="00A60F87" w:rsidRDefault="00723FB5">
            <w:pPr>
              <w:rPr>
                <w:i/>
                <w:szCs w:val="20"/>
              </w:rPr>
            </w:pPr>
            <w:r>
              <w:rPr>
                <w:i/>
                <w:szCs w:val="20"/>
              </w:rPr>
              <w:t>Alt. 2: Mother code rate of 1/4 with constraint length 8, polynomials are [255, 363, 227, 337] in octal.</w:t>
            </w:r>
          </w:p>
          <w:p w14:paraId="395437F7" w14:textId="77777777" w:rsidR="00A60F87" w:rsidRDefault="00723FB5">
            <w:pPr>
              <w:rPr>
                <w:rFonts w:eastAsiaTheme="minorEastAsia"/>
                <w:i/>
                <w:szCs w:val="20"/>
                <w:lang w:eastAsia="zh-CN"/>
              </w:rPr>
            </w:pPr>
            <w:r>
              <w:rPr>
                <w:i/>
                <w:szCs w:val="20"/>
              </w:rPr>
              <w:t>Alt. 3: Mother code rate of 1/6 with constraint length 6, polynomials are [65, 57, 71, 73, 75, 53] in octal.</w:t>
            </w:r>
          </w:p>
        </w:tc>
      </w:tr>
      <w:tr w:rsidR="00A60F87" w14:paraId="1CB13EB7" w14:textId="77777777">
        <w:tc>
          <w:tcPr>
            <w:tcW w:w="1150" w:type="dxa"/>
          </w:tcPr>
          <w:p w14:paraId="1BB12BC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47" w:type="dxa"/>
          </w:tcPr>
          <w:p w14:paraId="76E81287" w14:textId="77777777" w:rsidR="00A60F87" w:rsidRDefault="00723FB5">
            <w:pPr>
              <w:rPr>
                <w:bCs/>
                <w:i/>
                <w:szCs w:val="20"/>
                <w:lang w:val="en-GB"/>
              </w:rPr>
            </w:pPr>
            <w:bookmarkStart w:id="73" w:name="_Hlk189849789"/>
            <w:r>
              <w:rPr>
                <w:i/>
                <w:szCs w:val="20"/>
                <w:lang w:val="en-GB"/>
              </w:rPr>
              <w:t>Observation 1: The complexity of an FEC encoder depends on the number of shift registers and XOR gates used.</w:t>
            </w:r>
          </w:p>
          <w:p w14:paraId="401BC492" w14:textId="77777777" w:rsidR="00A60F87" w:rsidRDefault="00723FB5">
            <w:pPr>
              <w:rPr>
                <w:bCs/>
                <w:i/>
                <w:szCs w:val="20"/>
                <w:lang w:val="en-GB"/>
              </w:rPr>
            </w:pPr>
            <w:r>
              <w:rPr>
                <w:i/>
                <w:szCs w:val="20"/>
                <w:lang w:val="en-GB"/>
              </w:rPr>
              <w:t>Observation 2: The complexity of an LTE convolutional encoder is comparable with that of CRC-5 used in RFIDs.</w:t>
            </w:r>
          </w:p>
          <w:p w14:paraId="0450F4E0" w14:textId="77777777" w:rsidR="00A60F87" w:rsidRDefault="00723FB5">
            <w:pPr>
              <w:rPr>
                <w:rFonts w:eastAsiaTheme="minorEastAsia"/>
                <w:bCs/>
                <w:i/>
                <w:szCs w:val="20"/>
                <w:lang w:val="en-GB" w:eastAsia="zh-CN"/>
              </w:rPr>
            </w:pPr>
            <w:bookmarkStart w:id="74" w:name="_Hlk188542770"/>
            <w:r>
              <w:rPr>
                <w:i/>
                <w:szCs w:val="20"/>
                <w:lang w:val="en-GB"/>
              </w:rPr>
              <w:t xml:space="preserve">Proposal 1: For R2D FEC, LTE convolutional codes using the same generator polynomials as per TS 36.212 is supported, since it provides a good balance between performance and encoding complexity. </w:t>
            </w:r>
            <w:bookmarkEnd w:id="73"/>
            <w:bookmarkEnd w:id="74"/>
          </w:p>
          <w:p w14:paraId="30CEF511" w14:textId="77777777" w:rsidR="00A60F87" w:rsidRDefault="00723FB5">
            <w:pPr>
              <w:rPr>
                <w:b/>
                <w:bCs/>
                <w:szCs w:val="20"/>
                <w:lang w:val="en-GB"/>
              </w:rPr>
            </w:pPr>
            <w:bookmarkStart w:id="75" w:name="_Hlk188629535"/>
            <w:r>
              <w:rPr>
                <w:i/>
                <w:szCs w:val="20"/>
                <w:lang w:val="en-GB"/>
              </w:rPr>
              <w:lastRenderedPageBreak/>
              <w:t>Observation 3: An increase in the constraint length provides marginal performance gain, but increases the power consumption and the complexity of the device.</w:t>
            </w:r>
            <w:bookmarkEnd w:id="75"/>
          </w:p>
          <w:p w14:paraId="0E9C4FCA" w14:textId="77777777" w:rsidR="00A60F87" w:rsidRDefault="00723FB5">
            <w:pPr>
              <w:rPr>
                <w:bCs/>
                <w:i/>
                <w:szCs w:val="20"/>
                <w:lang w:val="en-GB"/>
              </w:rPr>
            </w:pPr>
            <w:bookmarkStart w:id="76" w:name="_Hlk188629541"/>
            <w:r>
              <w:rPr>
                <w:i/>
                <w:szCs w:val="20"/>
                <w:lang w:val="en-GB"/>
              </w:rPr>
              <w:t>Observation 4: The nested convolutional code generators with more XOR gates provides marginal performance gain with marginally increased complexity.</w:t>
            </w:r>
            <w:bookmarkEnd w:id="76"/>
          </w:p>
          <w:p w14:paraId="1DADBE38" w14:textId="77777777" w:rsidR="00A60F87" w:rsidRDefault="00723FB5">
            <w:pPr>
              <w:rPr>
                <w:bCs/>
                <w:i/>
                <w:szCs w:val="20"/>
                <w:lang w:val="en-GB"/>
              </w:rPr>
            </w:pPr>
            <w:bookmarkStart w:id="77" w:name="_Hlk189849802"/>
            <w:r>
              <w:rPr>
                <w:i/>
                <w:szCs w:val="20"/>
                <w:lang w:val="en-GB"/>
              </w:rPr>
              <w:t>Observation 5: The convolutional code generator with less registers and more XOR gates is marginally inferior to the baseline on the performance at the cost of marginal complexity.</w:t>
            </w:r>
            <w:bookmarkEnd w:id="77"/>
          </w:p>
          <w:p w14:paraId="2D6728E9" w14:textId="77777777" w:rsidR="00A60F87" w:rsidRDefault="00723FB5">
            <w:pPr>
              <w:rPr>
                <w:bCs/>
                <w:i/>
                <w:szCs w:val="20"/>
                <w:lang w:val="en-GB"/>
              </w:rPr>
            </w:pPr>
            <w:bookmarkStart w:id="78" w:name="_Hlk189849806"/>
            <w:r>
              <w:rPr>
                <w:i/>
                <w:szCs w:val="20"/>
                <w:lang w:val="en-GB"/>
              </w:rPr>
              <w:t>Observation 6: The marginal increase in performance for changing the CC polynomials does not justify the necessity to increase the complexity of the device, while consuming RAN1 time and effort to perform an evaluation campaign to validate these new polynomials.</w:t>
            </w:r>
            <w:bookmarkEnd w:id="78"/>
          </w:p>
          <w:p w14:paraId="69993FD2" w14:textId="77777777" w:rsidR="00A60F87" w:rsidRDefault="00723FB5">
            <w:pPr>
              <w:rPr>
                <w:rFonts w:eastAsiaTheme="minorEastAsia"/>
                <w:bCs/>
                <w:i/>
                <w:szCs w:val="20"/>
                <w:lang w:val="en-GB" w:eastAsia="zh-CN"/>
              </w:rPr>
            </w:pPr>
            <w:bookmarkStart w:id="79" w:name="_Hlk188542780"/>
            <w:r>
              <w:rPr>
                <w:i/>
                <w:szCs w:val="20"/>
                <w:lang w:val="en-GB"/>
              </w:rPr>
              <w:t>Observation 7: Changes to the CC polynomials prevent using existing hardware designs for LTE CC decoding in the BS reader, due to changes in the number of registers or XOR gates.</w:t>
            </w:r>
          </w:p>
          <w:bookmarkEnd w:id="79"/>
          <w:p w14:paraId="37323893" w14:textId="77777777" w:rsidR="00A60F87" w:rsidRDefault="00723FB5">
            <w:pPr>
              <w:rPr>
                <w:rFonts w:eastAsiaTheme="minorEastAsia"/>
                <w:bCs/>
                <w:i/>
                <w:szCs w:val="20"/>
                <w:lang w:val="en-GB" w:eastAsia="zh-CN"/>
              </w:rPr>
            </w:pPr>
            <w:r>
              <w:rPr>
                <w:i/>
                <w:szCs w:val="20"/>
                <w:lang w:val="en-GB"/>
              </w:rPr>
              <w:t>Proposal 2: Since, compared with the LTE convolutional code, the convolutional code with more registers, more XOR gates, or with less registers but more XOR gates all provide a marginal performance gap which can be negligible while potentially requiring a redesign of the CC decoder at the reader, RAN1 does not further consider any other convolutional code generator polynomials than those in TS 36.212.</w:t>
            </w:r>
          </w:p>
        </w:tc>
      </w:tr>
      <w:tr w:rsidR="00A60F87" w14:paraId="6138A89C" w14:textId="77777777">
        <w:tc>
          <w:tcPr>
            <w:tcW w:w="1150" w:type="dxa"/>
          </w:tcPr>
          <w:p w14:paraId="56BFA7C1" w14:textId="77777777" w:rsidR="00A60F87" w:rsidRDefault="00723FB5">
            <w:pPr>
              <w:rPr>
                <w:b/>
                <w:bCs/>
                <w:szCs w:val="20"/>
              </w:rPr>
            </w:pPr>
            <w:r>
              <w:rPr>
                <w:rFonts w:hint="eastAsia"/>
                <w:szCs w:val="20"/>
              </w:rPr>
              <w:lastRenderedPageBreak/>
              <w:t>Spreadtrum</w:t>
            </w:r>
          </w:p>
        </w:tc>
        <w:tc>
          <w:tcPr>
            <w:tcW w:w="8847" w:type="dxa"/>
          </w:tcPr>
          <w:p w14:paraId="11937693" w14:textId="77777777" w:rsidR="00A60F87" w:rsidRDefault="00723FB5">
            <w:pPr>
              <w:rPr>
                <w:b/>
                <w:bCs/>
                <w:szCs w:val="20"/>
              </w:rPr>
            </w:pPr>
            <w:r>
              <w:rPr>
                <w:i/>
                <w:szCs w:val="20"/>
              </w:rPr>
              <w:t>Proposal 2: TBCC with constraint length 7 and coding rate 1/3 in LTE is adopted for D2R transmission.</w:t>
            </w:r>
          </w:p>
        </w:tc>
      </w:tr>
      <w:tr w:rsidR="00A60F87" w14:paraId="35C4CA94" w14:textId="77777777">
        <w:tc>
          <w:tcPr>
            <w:tcW w:w="1150" w:type="dxa"/>
          </w:tcPr>
          <w:p w14:paraId="55A96640" w14:textId="77777777" w:rsidR="00A60F87" w:rsidRDefault="00723FB5">
            <w:pPr>
              <w:rPr>
                <w:b/>
                <w:bCs/>
                <w:szCs w:val="20"/>
              </w:rPr>
            </w:pPr>
            <w:r>
              <w:rPr>
                <w:rFonts w:hint="eastAsia"/>
                <w:szCs w:val="20"/>
              </w:rPr>
              <w:t>CATT</w:t>
            </w:r>
          </w:p>
        </w:tc>
        <w:tc>
          <w:tcPr>
            <w:tcW w:w="8847" w:type="dxa"/>
          </w:tcPr>
          <w:p w14:paraId="5EC48F92" w14:textId="77777777" w:rsidR="00A60F87" w:rsidRDefault="00723FB5">
            <w:pPr>
              <w:rPr>
                <w:rFonts w:eastAsiaTheme="minorEastAsia"/>
                <w:bCs/>
                <w:szCs w:val="20"/>
                <w:lang w:val="en-GB" w:eastAsia="zh-CN"/>
              </w:rPr>
            </w:pPr>
            <w:bookmarkStart w:id="80" w:name="OLE_LINK192"/>
            <w:bookmarkStart w:id="81" w:name="OLE_LINK154"/>
            <w:bookmarkStart w:id="82" w:name="OLE_LINK153"/>
            <w:bookmarkStart w:id="83" w:name="OLE_LINK205"/>
            <w:r>
              <w:rPr>
                <w:szCs w:val="20"/>
              </w:rPr>
              <w:t xml:space="preserve">Proposal 2: </w:t>
            </w:r>
            <w:r>
              <w:rPr>
                <w:szCs w:val="20"/>
                <w:lang w:val="en-GB"/>
              </w:rPr>
              <w:t xml:space="preserve">Rel-19 A-IoT should only support CC generator polynomials as per TS36.212. </w:t>
            </w:r>
            <w:bookmarkEnd w:id="80"/>
            <w:bookmarkEnd w:id="81"/>
            <w:bookmarkEnd w:id="82"/>
            <w:bookmarkEnd w:id="83"/>
          </w:p>
        </w:tc>
      </w:tr>
      <w:tr w:rsidR="00A60F87" w14:paraId="571E00B7" w14:textId="77777777">
        <w:tc>
          <w:tcPr>
            <w:tcW w:w="1150" w:type="dxa"/>
          </w:tcPr>
          <w:p w14:paraId="599C50E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47" w:type="dxa"/>
          </w:tcPr>
          <w:p w14:paraId="5CD79BA8" w14:textId="77777777" w:rsidR="00A60F87" w:rsidRDefault="00723FB5">
            <w:pPr>
              <w:rPr>
                <w:bCs/>
                <w:i/>
                <w:szCs w:val="20"/>
                <w:lang w:val="en-GB"/>
              </w:rPr>
            </w:pPr>
            <w:r>
              <w:rPr>
                <w:i/>
                <w:szCs w:val="20"/>
                <w:lang w:val="en-GB"/>
              </w:rPr>
              <w:t>Proposal 3: Reuse LTE convolutional code with generator polynomials in TS 36.212 with necessary modifications (if needed).</w:t>
            </w:r>
          </w:p>
          <w:p w14:paraId="567B66A7"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3AAE9569" w14:textId="77777777">
        <w:tc>
          <w:tcPr>
            <w:tcW w:w="1150" w:type="dxa"/>
          </w:tcPr>
          <w:p w14:paraId="350E4379" w14:textId="77777777" w:rsidR="00A60F87" w:rsidRDefault="00723FB5">
            <w:pPr>
              <w:rPr>
                <w:b/>
                <w:bCs/>
                <w:szCs w:val="20"/>
              </w:rPr>
            </w:pPr>
            <w:r>
              <w:rPr>
                <w:rFonts w:hint="eastAsia"/>
                <w:szCs w:val="20"/>
              </w:rPr>
              <w:t>CMCC</w:t>
            </w:r>
          </w:p>
        </w:tc>
        <w:tc>
          <w:tcPr>
            <w:tcW w:w="8847" w:type="dxa"/>
          </w:tcPr>
          <w:p w14:paraId="7F3F4E5F" w14:textId="77777777" w:rsidR="00A60F87" w:rsidRDefault="00723FB5">
            <w:pPr>
              <w:rPr>
                <w:rFonts w:eastAsiaTheme="minorEastAsia"/>
                <w:bCs/>
                <w:i/>
                <w:szCs w:val="20"/>
                <w:lang w:eastAsia="zh-CN"/>
              </w:rPr>
            </w:pPr>
            <w:r>
              <w:rPr>
                <w:i/>
                <w:szCs w:val="20"/>
              </w:rPr>
              <w:t>Proposal 4:</w:t>
            </w:r>
            <w:bookmarkStart w:id="84" w:name="OLE_LINK7"/>
            <w:r>
              <w:rPr>
                <w:i/>
                <w:szCs w:val="20"/>
              </w:rPr>
              <w:t xml:space="preserve"> </w:t>
            </w:r>
            <w:r>
              <w:rPr>
                <w:i/>
                <w:szCs w:val="20"/>
                <w:lang w:val="en-GB"/>
              </w:rPr>
              <w:t>For D2R FEC,</w:t>
            </w:r>
            <w:bookmarkEnd w:id="84"/>
            <w:r>
              <w:rPr>
                <w:i/>
                <w:szCs w:val="20"/>
              </w:rPr>
              <w:t xml:space="preserve"> reuse </w:t>
            </w:r>
            <w:r>
              <w:rPr>
                <w:i/>
                <w:szCs w:val="20"/>
                <w:lang w:val="en-GB"/>
              </w:rPr>
              <w:t>polynomials from TS 36.212</w:t>
            </w:r>
            <w:r>
              <w:rPr>
                <w:i/>
                <w:szCs w:val="20"/>
              </w:rPr>
              <w:t xml:space="preserve"> as baseline, including constraint length and coding rate.</w:t>
            </w:r>
          </w:p>
        </w:tc>
      </w:tr>
      <w:tr w:rsidR="00A60F87" w14:paraId="440BC25D" w14:textId="77777777">
        <w:tc>
          <w:tcPr>
            <w:tcW w:w="1150" w:type="dxa"/>
          </w:tcPr>
          <w:p w14:paraId="56A6C392" w14:textId="77777777" w:rsidR="00A60F87" w:rsidRDefault="00723FB5">
            <w:pPr>
              <w:rPr>
                <w:b/>
                <w:bCs/>
                <w:szCs w:val="20"/>
              </w:rPr>
            </w:pPr>
            <w:r>
              <w:rPr>
                <w:rFonts w:hint="eastAsia"/>
                <w:szCs w:val="20"/>
              </w:rPr>
              <w:t>vivo</w:t>
            </w:r>
          </w:p>
        </w:tc>
        <w:tc>
          <w:tcPr>
            <w:tcW w:w="8847" w:type="dxa"/>
          </w:tcPr>
          <w:p w14:paraId="56A99D7E" w14:textId="77777777" w:rsidR="00A60F87" w:rsidRDefault="00723FB5">
            <w:pPr>
              <w:rPr>
                <w:rFonts w:eastAsiaTheme="minorEastAsia"/>
                <w:bCs/>
                <w:szCs w:val="20"/>
                <w:lang w:val="en-GB" w:eastAsia="zh-CN"/>
              </w:rPr>
            </w:pPr>
            <w:bookmarkStart w:id="85" w:name="P5"/>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5</w:t>
            </w:r>
            <w:r>
              <w:rPr>
                <w:bCs/>
                <w:szCs w:val="20"/>
              </w:rPr>
              <w:fldChar w:fldCharType="end"/>
            </w:r>
            <w:r>
              <w:rPr>
                <w:szCs w:val="20"/>
              </w:rPr>
              <w:t>:</w:t>
            </w:r>
            <w:r>
              <w:rPr>
                <w:szCs w:val="20"/>
                <w:lang w:val="en-GB"/>
              </w:rPr>
              <w:t xml:space="preserve"> Support reusing LTE CC polynomials in TS 36.212 with constraint length=7 and code rate =1/3. </w:t>
            </w:r>
            <w:bookmarkEnd w:id="85"/>
          </w:p>
        </w:tc>
      </w:tr>
      <w:tr w:rsidR="00A60F87" w14:paraId="62785495" w14:textId="77777777">
        <w:tc>
          <w:tcPr>
            <w:tcW w:w="1150" w:type="dxa"/>
          </w:tcPr>
          <w:p w14:paraId="122C5097" w14:textId="77777777" w:rsidR="00A60F87" w:rsidRDefault="00723FB5">
            <w:pPr>
              <w:rPr>
                <w:b/>
                <w:bCs/>
                <w:szCs w:val="20"/>
              </w:rPr>
            </w:pPr>
            <w:r>
              <w:rPr>
                <w:rFonts w:hint="eastAsia"/>
                <w:szCs w:val="20"/>
              </w:rPr>
              <w:t>Nokia</w:t>
            </w:r>
          </w:p>
        </w:tc>
        <w:tc>
          <w:tcPr>
            <w:tcW w:w="8847" w:type="dxa"/>
          </w:tcPr>
          <w:p w14:paraId="491C6C6C" w14:textId="77777777" w:rsidR="00A60F87" w:rsidRDefault="00723FB5">
            <w:pPr>
              <w:rPr>
                <w:rFonts w:eastAsiaTheme="minorEastAsia"/>
                <w:szCs w:val="20"/>
                <w:lang w:val="en-GB" w:eastAsia="zh-CN"/>
              </w:rPr>
            </w:pPr>
            <w:bookmarkStart w:id="86" w:name="Proposal35328"/>
            <w:bookmarkStart w:id="87" w:name="Proposal44118"/>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4</w:t>
            </w:r>
            <w:r>
              <w:rPr>
                <w:szCs w:val="20"/>
                <w:lang w:val="en-GB"/>
              </w:rPr>
              <w:fldChar w:fldCharType="end"/>
            </w:r>
            <w:r>
              <w:rPr>
                <w:szCs w:val="20"/>
                <w:lang w:val="en-GB"/>
              </w:rPr>
              <w:t>: RAN1 supports convolutional code with generator polynomials as per TS 36.212 for D2R transmissions. That is, no other generator polynomials is introduced.</w:t>
            </w:r>
            <w:bookmarkEnd w:id="86"/>
            <w:bookmarkEnd w:id="87"/>
          </w:p>
        </w:tc>
      </w:tr>
      <w:tr w:rsidR="00A60F87" w14:paraId="35DB46F2" w14:textId="77777777">
        <w:tc>
          <w:tcPr>
            <w:tcW w:w="1150" w:type="dxa"/>
          </w:tcPr>
          <w:p w14:paraId="3D51C0CE" w14:textId="77777777" w:rsidR="00A60F87" w:rsidRDefault="00723FB5">
            <w:pPr>
              <w:rPr>
                <w:b/>
                <w:bCs/>
                <w:szCs w:val="20"/>
              </w:rPr>
            </w:pPr>
            <w:r>
              <w:rPr>
                <w:rFonts w:hint="eastAsia"/>
                <w:szCs w:val="20"/>
              </w:rPr>
              <w:t>OPPO</w:t>
            </w:r>
          </w:p>
        </w:tc>
        <w:tc>
          <w:tcPr>
            <w:tcW w:w="8847" w:type="dxa"/>
          </w:tcPr>
          <w:p w14:paraId="045E6F2A" w14:textId="77777777" w:rsidR="00A60F87" w:rsidRDefault="00723FB5">
            <w:pPr>
              <w:rPr>
                <w:rFonts w:eastAsiaTheme="minorEastAsia"/>
                <w:szCs w:val="20"/>
                <w:lang w:val="en-GB" w:eastAsia="zh-CN"/>
              </w:rPr>
            </w:pPr>
            <w:r>
              <w:rPr>
                <w:szCs w:val="20"/>
                <w:lang w:val="en-GB"/>
              </w:rPr>
              <w:t xml:space="preserve">Proposal </w:t>
            </w:r>
            <w:r>
              <w:rPr>
                <w:szCs w:val="20"/>
              </w:rPr>
              <w:t>8</w:t>
            </w:r>
            <w:r>
              <w:rPr>
                <w:szCs w:val="20"/>
                <w:lang w:val="en-GB"/>
              </w:rPr>
              <w:t xml:space="preserve">: The </w:t>
            </w:r>
            <w:r>
              <w:rPr>
                <w:szCs w:val="20"/>
              </w:rPr>
              <w:t>generator polynomials of</w:t>
            </w:r>
            <w:r>
              <w:rPr>
                <w:szCs w:val="20"/>
                <w:lang w:val="en-GB"/>
              </w:rPr>
              <w:t xml:space="preserve"> LTE convolutional code are used </w:t>
            </w:r>
            <w:r>
              <w:rPr>
                <w:szCs w:val="20"/>
              </w:rPr>
              <w:t>for D2R</w:t>
            </w:r>
          </w:p>
        </w:tc>
      </w:tr>
      <w:tr w:rsidR="00A60F87" w14:paraId="514B880C" w14:textId="77777777">
        <w:tc>
          <w:tcPr>
            <w:tcW w:w="1150" w:type="dxa"/>
          </w:tcPr>
          <w:p w14:paraId="383D7D98" w14:textId="77777777" w:rsidR="00A60F87" w:rsidRDefault="00723FB5">
            <w:pPr>
              <w:rPr>
                <w:b/>
                <w:bCs/>
                <w:szCs w:val="20"/>
              </w:rPr>
            </w:pPr>
            <w:r>
              <w:rPr>
                <w:szCs w:val="20"/>
              </w:rPr>
              <w:t>Xiaomi</w:t>
            </w:r>
          </w:p>
        </w:tc>
        <w:tc>
          <w:tcPr>
            <w:tcW w:w="8847" w:type="dxa"/>
          </w:tcPr>
          <w:p w14:paraId="2A07F53B" w14:textId="77777777" w:rsidR="00A60F87" w:rsidRDefault="00723FB5">
            <w:pPr>
              <w:rPr>
                <w:i/>
                <w:szCs w:val="20"/>
              </w:rPr>
            </w:pPr>
            <w:r>
              <w:rPr>
                <w:i/>
                <w:szCs w:val="20"/>
              </w:rPr>
              <w:t>Proposal 7: In Ambient IoT system, D2R supports only convolutional code with generator polynomial as per TS 36.212. The constraint length is 7, mother code-rate and final code rate is 1/3.</w:t>
            </w:r>
          </w:p>
          <w:p w14:paraId="0E579714" w14:textId="77777777" w:rsidR="00A60F87" w:rsidRDefault="00A60F87">
            <w:pPr>
              <w:rPr>
                <w:szCs w:val="20"/>
              </w:rPr>
            </w:pPr>
          </w:p>
        </w:tc>
      </w:tr>
      <w:tr w:rsidR="00A60F87" w14:paraId="3455A0E7" w14:textId="77777777">
        <w:tc>
          <w:tcPr>
            <w:tcW w:w="1150" w:type="dxa"/>
          </w:tcPr>
          <w:p w14:paraId="59AF0D86" w14:textId="77777777" w:rsidR="00A60F87" w:rsidRDefault="00723FB5">
            <w:pPr>
              <w:rPr>
                <w:b/>
                <w:bCs/>
                <w:szCs w:val="20"/>
              </w:rPr>
            </w:pPr>
            <w:r>
              <w:rPr>
                <w:rFonts w:hint="eastAsia"/>
                <w:szCs w:val="20"/>
              </w:rPr>
              <w:t>Apple</w:t>
            </w:r>
          </w:p>
        </w:tc>
        <w:tc>
          <w:tcPr>
            <w:tcW w:w="8847" w:type="dxa"/>
          </w:tcPr>
          <w:p w14:paraId="2BA6AD5D" w14:textId="77777777" w:rsidR="00A60F87" w:rsidRDefault="00723FB5">
            <w:pPr>
              <w:rPr>
                <w:szCs w:val="20"/>
              </w:rPr>
            </w:pPr>
            <w:r>
              <w:rPr>
                <w:szCs w:val="20"/>
              </w:rPr>
              <w:t xml:space="preserve">Proposal 6: Convolutional code with generator polynomials as per TS 36.212 is used for PDRCH. </w:t>
            </w:r>
          </w:p>
        </w:tc>
      </w:tr>
      <w:tr w:rsidR="00A60F87" w14:paraId="5BA10048" w14:textId="77777777">
        <w:tc>
          <w:tcPr>
            <w:tcW w:w="1150" w:type="dxa"/>
          </w:tcPr>
          <w:p w14:paraId="540A88C5"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32DD904" w14:textId="77777777" w:rsidR="00A60F87" w:rsidRDefault="00723FB5">
            <w:pPr>
              <w:rPr>
                <w:szCs w:val="20"/>
              </w:rPr>
            </w:pPr>
            <w:r>
              <w:rPr>
                <w:szCs w:val="20"/>
              </w:rPr>
              <w:t>Proposal 3: The convolutional code from TS 36.212 should be used as is for D2R.</w:t>
            </w:r>
          </w:p>
          <w:p w14:paraId="00EB3411" w14:textId="77777777" w:rsidR="00A60F87" w:rsidRDefault="00723FB5">
            <w:pPr>
              <w:rPr>
                <w:szCs w:val="20"/>
              </w:rPr>
            </w:pPr>
            <w:r>
              <w:rPr>
                <w:szCs w:val="20"/>
                <w:lang w:val="en-GB"/>
              </w:rPr>
              <w:t>Observation 4</w:t>
            </w:r>
            <w:r>
              <w:rPr>
                <w:szCs w:val="20"/>
              </w:rPr>
              <w:t>: Convolutional code with K=7 may not guarantee adequate decoding performance for a maximum TB size of 1,000 bits.</w:t>
            </w:r>
          </w:p>
          <w:p w14:paraId="5A3919D6" w14:textId="77777777" w:rsidR="00A60F87" w:rsidRDefault="00723FB5">
            <w:pPr>
              <w:rPr>
                <w:rFonts w:eastAsiaTheme="minorEastAsia"/>
                <w:color w:val="FF0000"/>
                <w:szCs w:val="20"/>
                <w:lang w:eastAsia="zh-CN"/>
              </w:rPr>
            </w:pPr>
            <w:r>
              <w:rPr>
                <w:szCs w:val="20"/>
              </w:rPr>
              <w:t>Proposal 4: When using convolutional coding for D2R, specify a maximum TB size smaller than 1,000 bits.</w:t>
            </w:r>
          </w:p>
        </w:tc>
      </w:tr>
      <w:tr w:rsidR="00A60F87" w14:paraId="3A79AEF9" w14:textId="77777777">
        <w:tc>
          <w:tcPr>
            <w:tcW w:w="1150" w:type="dxa"/>
          </w:tcPr>
          <w:p w14:paraId="4A94B1C8" w14:textId="77777777" w:rsidR="00A60F87" w:rsidRDefault="00723FB5">
            <w:pPr>
              <w:rPr>
                <w:b/>
                <w:bCs/>
                <w:szCs w:val="20"/>
              </w:rPr>
            </w:pPr>
            <w:r>
              <w:rPr>
                <w:rFonts w:hint="eastAsia"/>
                <w:szCs w:val="20"/>
              </w:rPr>
              <w:t>Fujistu</w:t>
            </w:r>
          </w:p>
        </w:tc>
        <w:tc>
          <w:tcPr>
            <w:tcW w:w="8847" w:type="dxa"/>
          </w:tcPr>
          <w:p w14:paraId="45752783" w14:textId="77777777" w:rsidR="00A60F87" w:rsidRDefault="00723FB5">
            <w:pPr>
              <w:rPr>
                <w:rFonts w:eastAsiaTheme="minorEastAsia"/>
                <w:i/>
                <w:szCs w:val="20"/>
                <w:lang w:eastAsia="zh-CN"/>
              </w:rPr>
            </w:pPr>
            <w:r>
              <w:rPr>
                <w:szCs w:val="20"/>
                <w:u w:val="single"/>
                <w:lang w:val="en-GB"/>
              </w:rPr>
              <w:t xml:space="preserve">Proposal </w:t>
            </w:r>
            <w:r>
              <w:rPr>
                <w:szCs w:val="20"/>
                <w:u w:val="single"/>
                <w:lang w:val="en-GB"/>
              </w:rPr>
              <w:fldChar w:fldCharType="begin"/>
            </w:r>
            <w:r>
              <w:rPr>
                <w:szCs w:val="20"/>
                <w:u w:val="single"/>
                <w:lang w:val="en-GB"/>
              </w:rPr>
              <w:instrText xml:space="preserve"> SEQ Proposal \* ARABIC </w:instrText>
            </w:r>
            <w:r>
              <w:rPr>
                <w:szCs w:val="20"/>
                <w:u w:val="single"/>
                <w:lang w:val="en-GB"/>
              </w:rPr>
              <w:fldChar w:fldCharType="separate"/>
            </w:r>
            <w:r>
              <w:rPr>
                <w:szCs w:val="20"/>
                <w:u w:val="single"/>
                <w:lang w:val="en-GB"/>
              </w:rPr>
              <w:t>2</w:t>
            </w:r>
            <w:r>
              <w:rPr>
                <w:szCs w:val="20"/>
              </w:rPr>
              <w:fldChar w:fldCharType="end"/>
            </w:r>
            <w:r>
              <w:rPr>
                <w:szCs w:val="20"/>
              </w:rPr>
              <w:t xml:space="preserve">: </w:t>
            </w:r>
            <w:r>
              <w:rPr>
                <w:i/>
                <w:szCs w:val="20"/>
              </w:rPr>
              <w:t>Reuse the convolutional code with the generation polynomials given in TS 36.212 and adopt a zero-start &amp; zero-end encoding manner.</w:t>
            </w:r>
          </w:p>
        </w:tc>
      </w:tr>
      <w:tr w:rsidR="00A60F87" w14:paraId="513922DD" w14:textId="77777777">
        <w:tc>
          <w:tcPr>
            <w:tcW w:w="1150" w:type="dxa"/>
          </w:tcPr>
          <w:p w14:paraId="693A4CE3" w14:textId="77777777" w:rsidR="00A60F87" w:rsidRDefault="00723FB5">
            <w:pPr>
              <w:rPr>
                <w:b/>
                <w:bCs/>
                <w:szCs w:val="20"/>
              </w:rPr>
            </w:pPr>
            <w:r>
              <w:rPr>
                <w:rFonts w:hint="eastAsia"/>
                <w:szCs w:val="20"/>
              </w:rPr>
              <w:t>LGE</w:t>
            </w:r>
          </w:p>
        </w:tc>
        <w:tc>
          <w:tcPr>
            <w:tcW w:w="8847" w:type="dxa"/>
          </w:tcPr>
          <w:p w14:paraId="7CA496C6" w14:textId="77777777" w:rsidR="00A60F87" w:rsidRDefault="00723FB5">
            <w:pPr>
              <w:rPr>
                <w:rFonts w:eastAsiaTheme="minorEastAsia"/>
                <w:i/>
                <w:szCs w:val="20"/>
                <w:lang w:eastAsia="zh-CN"/>
              </w:rPr>
            </w:pPr>
            <w:r>
              <w:rPr>
                <w:i/>
                <w:szCs w:val="20"/>
              </w:rPr>
              <w:t>Proposal 5: Reuse LTE generator polynomials specified in TS 36.212 for the convolutional code for D2R.</w:t>
            </w:r>
          </w:p>
        </w:tc>
      </w:tr>
      <w:tr w:rsidR="00A60F87" w14:paraId="78DA6811" w14:textId="77777777">
        <w:tc>
          <w:tcPr>
            <w:tcW w:w="1150" w:type="dxa"/>
          </w:tcPr>
          <w:p w14:paraId="17FB58B8" w14:textId="77777777" w:rsidR="00A60F87" w:rsidRDefault="00723FB5">
            <w:pPr>
              <w:rPr>
                <w:b/>
                <w:bCs/>
                <w:szCs w:val="20"/>
              </w:rPr>
            </w:pPr>
            <w:r>
              <w:rPr>
                <w:rFonts w:hint="eastAsia"/>
                <w:szCs w:val="20"/>
              </w:rPr>
              <w:t>Lenovo</w:t>
            </w:r>
          </w:p>
        </w:tc>
        <w:tc>
          <w:tcPr>
            <w:tcW w:w="8847" w:type="dxa"/>
          </w:tcPr>
          <w:p w14:paraId="20875BEB" w14:textId="77777777" w:rsidR="00A60F87" w:rsidRDefault="00723FB5">
            <w:pPr>
              <w:rPr>
                <w:rFonts w:eastAsiaTheme="minorEastAsia"/>
                <w:i/>
                <w:szCs w:val="20"/>
                <w:lang w:eastAsia="zh-CN"/>
              </w:rPr>
            </w:pPr>
            <w:r>
              <w:rPr>
                <w:i/>
                <w:szCs w:val="20"/>
              </w:rPr>
              <w:t>Observation 2: Decreasing code rate provides marginal performance improvement as seen from the results captured in the TR 38.769</w:t>
            </w:r>
          </w:p>
          <w:p w14:paraId="03DE0E62" w14:textId="77777777" w:rsidR="00A60F87" w:rsidRDefault="00723FB5">
            <w:pPr>
              <w:rPr>
                <w:rFonts w:eastAsiaTheme="minorEastAsia"/>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2FDCFAE9" w14:textId="77777777">
        <w:tc>
          <w:tcPr>
            <w:tcW w:w="1150" w:type="dxa"/>
          </w:tcPr>
          <w:p w14:paraId="6DD7434B" w14:textId="77777777" w:rsidR="00A60F87" w:rsidRDefault="00723FB5">
            <w:pPr>
              <w:rPr>
                <w:b/>
                <w:bCs/>
                <w:szCs w:val="20"/>
              </w:rPr>
            </w:pPr>
            <w:r>
              <w:rPr>
                <w:rFonts w:hint="eastAsia"/>
                <w:szCs w:val="20"/>
              </w:rPr>
              <w:t>Honor</w:t>
            </w:r>
          </w:p>
        </w:tc>
        <w:tc>
          <w:tcPr>
            <w:tcW w:w="8847" w:type="dxa"/>
          </w:tcPr>
          <w:p w14:paraId="763D7C78" w14:textId="77777777" w:rsidR="00A60F87" w:rsidRDefault="00723FB5">
            <w:pPr>
              <w:rPr>
                <w:rFonts w:eastAsiaTheme="minorEastAsia"/>
                <w:i/>
                <w:szCs w:val="20"/>
                <w:lang w:eastAsia="zh-CN"/>
              </w:rPr>
            </w:pPr>
            <w:r>
              <w:rPr>
                <w:i/>
                <w:szCs w:val="20"/>
              </w:rPr>
              <w:t>Proposal 3: D2R only support convolutional code with generator polynomials as per TS 36.212 with Constraint length 7 and Mother code-rate 1/3.</w:t>
            </w:r>
          </w:p>
        </w:tc>
      </w:tr>
      <w:tr w:rsidR="00A60F87" w14:paraId="27BA499A" w14:textId="77777777">
        <w:tc>
          <w:tcPr>
            <w:tcW w:w="1150" w:type="dxa"/>
          </w:tcPr>
          <w:p w14:paraId="4B92851A"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47" w:type="dxa"/>
          </w:tcPr>
          <w:p w14:paraId="4F0902B9" w14:textId="77777777" w:rsidR="00A60F87" w:rsidRDefault="00723FB5">
            <w:pPr>
              <w:rPr>
                <w:rFonts w:eastAsiaTheme="minorEastAsia"/>
                <w:i/>
                <w:szCs w:val="20"/>
                <w:lang w:eastAsia="zh-CN"/>
              </w:rPr>
            </w:pPr>
            <w:r>
              <w:rPr>
                <w:i/>
                <w:szCs w:val="20"/>
                <w:lang w:val="en-GB"/>
              </w:rPr>
              <w:t xml:space="preserve">Proposal 5: </w:t>
            </w:r>
            <w:r>
              <w:rPr>
                <w:i/>
                <w:szCs w:val="20"/>
              </w:rPr>
              <w:t>D2R supports convolutional code with constraint length and mother code rate as per TS 36.212.</w:t>
            </w:r>
          </w:p>
        </w:tc>
      </w:tr>
      <w:tr w:rsidR="00A60F87" w14:paraId="15C6C156" w14:textId="77777777">
        <w:tc>
          <w:tcPr>
            <w:tcW w:w="1150" w:type="dxa"/>
          </w:tcPr>
          <w:p w14:paraId="30A65CFB"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47" w:type="dxa"/>
          </w:tcPr>
          <w:p w14:paraId="7949E052" w14:textId="77777777" w:rsidR="00A60F87" w:rsidRDefault="00723FB5">
            <w:pPr>
              <w:rPr>
                <w:rFonts w:eastAsiaTheme="minorEastAsia"/>
                <w:szCs w:val="20"/>
                <w:lang w:eastAsia="zh-CN"/>
              </w:rPr>
            </w:pPr>
            <w:r>
              <w:rPr>
                <w:rFonts w:hint="eastAsia"/>
                <w:szCs w:val="20"/>
              </w:rPr>
              <w:t xml:space="preserve">Observation 5: </w:t>
            </w:r>
            <w:r>
              <w:rPr>
                <w:szCs w:val="20"/>
              </w:rPr>
              <w:t>For CC with the constraint length K=7 and the code rate R=1/4, the extra polynomial nested to the existing LTE CC (K=7 and R=1/3) could be P = 117, 127 or 137, which can achieve BLER=1% at Eb/N0 around 2.5 dB.</w:t>
            </w:r>
          </w:p>
          <w:p w14:paraId="222FB382" w14:textId="77777777" w:rsidR="00A60F87" w:rsidRDefault="00723FB5">
            <w:pPr>
              <w:rPr>
                <w:szCs w:val="20"/>
              </w:rPr>
            </w:pPr>
            <w:r>
              <w:rPr>
                <w:rFonts w:hint="eastAsia"/>
                <w:szCs w:val="20"/>
              </w:rPr>
              <w:t xml:space="preserve">Observation 6: </w:t>
            </w:r>
            <w:r>
              <w:rPr>
                <w:szCs w:val="20"/>
              </w:rPr>
              <w:t xml:space="preserve">For nested CC generators with a constraint length K=6 and a code rate R ranging from 1/2 to 1/6, candidate polynomials [45, 73, 75, 67, 57, 55], [55, 67, 77, 51, 53, 73] and [77, 73, 55, 45, 67, 65] are only marginally inferior to the baseline LTE CC by 0.15 dB at BLER=1%. </w:t>
            </w:r>
          </w:p>
          <w:p w14:paraId="1B0656AC" w14:textId="77777777" w:rsidR="00A60F87" w:rsidRDefault="00723FB5">
            <w:pPr>
              <w:rPr>
                <w:rFonts w:eastAsiaTheme="minorEastAsia"/>
                <w:szCs w:val="20"/>
                <w:lang w:eastAsia="zh-CN"/>
              </w:rPr>
            </w:pPr>
            <w:r>
              <w:rPr>
                <w:rFonts w:hint="eastAsia"/>
                <w:szCs w:val="20"/>
              </w:rPr>
              <w:t xml:space="preserve">Observation 7: </w:t>
            </w:r>
            <w:r>
              <w:rPr>
                <w:szCs w:val="20"/>
              </w:rPr>
              <w:t>For a code rate of 1/3, the obtained nested CC with constraint length K=6 is only 0.4 dB inferior to the LTE CC with K=7 at BLER=1%. However, the decoding complexity is halved.</w:t>
            </w:r>
          </w:p>
          <w:p w14:paraId="5D37D328" w14:textId="77777777" w:rsidR="00A60F87" w:rsidRDefault="00723FB5">
            <w:pPr>
              <w:rPr>
                <w:szCs w:val="20"/>
              </w:rPr>
            </w:pPr>
            <w:r>
              <w:rPr>
                <w:rFonts w:hint="eastAsia"/>
                <w:szCs w:val="20"/>
              </w:rPr>
              <w:t xml:space="preserve">Proposal 4: </w:t>
            </w:r>
            <w:r>
              <w:rPr>
                <w:szCs w:val="20"/>
              </w:rPr>
              <w:t>For D2R FEC, support multiple coding rates.</w:t>
            </w:r>
          </w:p>
          <w:p w14:paraId="41AC9B18"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r w:rsidR="00A60F87" w14:paraId="018161AD" w14:textId="77777777">
        <w:tc>
          <w:tcPr>
            <w:tcW w:w="1150" w:type="dxa"/>
          </w:tcPr>
          <w:p w14:paraId="04F3BD03"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47" w:type="dxa"/>
          </w:tcPr>
          <w:p w14:paraId="15A6DB7B" w14:textId="77777777" w:rsidR="00A60F87" w:rsidRDefault="00723FB5">
            <w:pPr>
              <w:rPr>
                <w:szCs w:val="20"/>
              </w:rPr>
            </w:pPr>
            <w:r>
              <w:rPr>
                <w:szCs w:val="20"/>
              </w:rPr>
              <w:t>Proposal 8: For FEC on PDRCH, other constraint length than 7 is not necessary.</w:t>
            </w:r>
          </w:p>
          <w:p w14:paraId="3D3ECAC9" w14:textId="77777777" w:rsidR="00A60F87" w:rsidRDefault="00723FB5">
            <w:pPr>
              <w:rPr>
                <w:szCs w:val="20"/>
              </w:rPr>
            </w:pPr>
            <w:r>
              <w:rPr>
                <w:szCs w:val="20"/>
              </w:rPr>
              <w:t>Proposal 9: For FEC on PDRCH, other code rate than 1/3 is not necessary.</w:t>
            </w:r>
          </w:p>
          <w:p w14:paraId="2CF65757" w14:textId="77777777" w:rsidR="00A60F87" w:rsidRDefault="00723FB5">
            <w:pPr>
              <w:widowControl w:val="0"/>
              <w:numPr>
                <w:ilvl w:val="0"/>
                <w:numId w:val="68"/>
              </w:numPr>
              <w:jc w:val="both"/>
              <w:rPr>
                <w:szCs w:val="20"/>
              </w:rPr>
            </w:pPr>
            <w:r>
              <w:rPr>
                <w:szCs w:val="20"/>
              </w:rPr>
              <w:t>Higher coding rate such as 1/2 can be supported by e.g., puncturing, if necessary.</w:t>
            </w:r>
          </w:p>
        </w:tc>
      </w:tr>
      <w:tr w:rsidR="00A60F87" w14:paraId="25FB816E" w14:textId="77777777">
        <w:tc>
          <w:tcPr>
            <w:tcW w:w="1150" w:type="dxa"/>
          </w:tcPr>
          <w:p w14:paraId="5B8CDEBF" w14:textId="77777777" w:rsidR="00A60F87" w:rsidRDefault="00723FB5">
            <w:pPr>
              <w:rPr>
                <w:b/>
                <w:bCs/>
                <w:szCs w:val="20"/>
              </w:rPr>
            </w:pPr>
            <w:r>
              <w:rPr>
                <w:rFonts w:hint="eastAsia"/>
                <w:szCs w:val="20"/>
              </w:rPr>
              <w:lastRenderedPageBreak/>
              <w:t>ITL</w:t>
            </w:r>
          </w:p>
        </w:tc>
        <w:tc>
          <w:tcPr>
            <w:tcW w:w="8847" w:type="dxa"/>
          </w:tcPr>
          <w:p w14:paraId="464A285E" w14:textId="77777777" w:rsidR="00A60F87" w:rsidRDefault="00723FB5">
            <w:pPr>
              <w:rPr>
                <w:rFonts w:eastAsiaTheme="minorEastAsia"/>
                <w:i/>
                <w:szCs w:val="20"/>
                <w:lang w:eastAsia="zh-CN"/>
              </w:rPr>
            </w:pPr>
            <w:r>
              <w:rPr>
                <w:i/>
                <w:szCs w:val="20"/>
              </w:rPr>
              <w:t>Proposal 3: It is proposed to consider the LTE-based K=7, R=1/3 configuration as the baseline.</w:t>
            </w:r>
          </w:p>
        </w:tc>
      </w:tr>
    </w:tbl>
    <w:p w14:paraId="3CA1264A" w14:textId="77777777" w:rsidR="00A60F87" w:rsidRDefault="00A60F87">
      <w:pPr>
        <w:rPr>
          <w:rFonts w:eastAsiaTheme="minorEastAsia"/>
          <w:iCs/>
          <w:lang w:eastAsia="zh-CN"/>
        </w:rPr>
      </w:pPr>
    </w:p>
    <w:p w14:paraId="0D46A9BF" w14:textId="77777777" w:rsidR="00A60F87" w:rsidRDefault="00A60F87">
      <w:pPr>
        <w:rPr>
          <w:rFonts w:eastAsiaTheme="minorEastAsia"/>
          <w:iCs/>
          <w:lang w:eastAsia="zh-CN"/>
        </w:rPr>
      </w:pPr>
    </w:p>
    <w:p w14:paraId="6AEAB516" w14:textId="77777777" w:rsidR="00A60F87" w:rsidRDefault="00723FB5">
      <w:pPr>
        <w:rPr>
          <w:rFonts w:eastAsiaTheme="minorEastAsia"/>
          <w:b/>
          <w:bCs/>
          <w:i/>
          <w:lang w:eastAsia="zh-CN"/>
        </w:rPr>
      </w:pPr>
      <w:r>
        <w:rPr>
          <w:rFonts w:eastAsiaTheme="minorEastAsia" w:hint="eastAsia"/>
          <w:b/>
          <w:bCs/>
          <w:i/>
          <w:lang w:eastAsia="zh-CN"/>
        </w:rPr>
        <w:t>#2 Initialization of shift register</w:t>
      </w:r>
    </w:p>
    <w:tbl>
      <w:tblPr>
        <w:tblStyle w:val="afd"/>
        <w:tblW w:w="9997" w:type="dxa"/>
        <w:tblInd w:w="-289" w:type="dxa"/>
        <w:tblLook w:val="04A0" w:firstRow="1" w:lastRow="0" w:firstColumn="1" w:lastColumn="0" w:noHBand="0" w:noVBand="1"/>
      </w:tblPr>
      <w:tblGrid>
        <w:gridCol w:w="1150"/>
        <w:gridCol w:w="8847"/>
      </w:tblGrid>
      <w:tr w:rsidR="00A60F87" w14:paraId="3989C349" w14:textId="77777777">
        <w:tc>
          <w:tcPr>
            <w:tcW w:w="1135" w:type="dxa"/>
          </w:tcPr>
          <w:p w14:paraId="49320FB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2092C4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61DB4ED7" w14:textId="77777777">
        <w:tc>
          <w:tcPr>
            <w:tcW w:w="1135" w:type="dxa"/>
          </w:tcPr>
          <w:p w14:paraId="75159E5C" w14:textId="77777777" w:rsidR="00A60F87" w:rsidRDefault="00723FB5">
            <w:pPr>
              <w:rPr>
                <w:b/>
                <w:bCs/>
                <w:szCs w:val="20"/>
              </w:rPr>
            </w:pPr>
            <w:r>
              <w:rPr>
                <w:rFonts w:hint="eastAsia"/>
                <w:szCs w:val="20"/>
              </w:rPr>
              <w:t>Futurewei</w:t>
            </w:r>
          </w:p>
        </w:tc>
        <w:tc>
          <w:tcPr>
            <w:tcW w:w="8862" w:type="dxa"/>
          </w:tcPr>
          <w:p w14:paraId="59691D44" w14:textId="77777777" w:rsidR="00A60F87" w:rsidRDefault="00723FB5">
            <w:pPr>
              <w:rPr>
                <w:i/>
                <w:szCs w:val="20"/>
              </w:rPr>
            </w:pPr>
            <w:r>
              <w:rPr>
                <w:i/>
                <w:szCs w:val="20"/>
              </w:rPr>
              <w:t>Observation 5: Tailed codes can increase the processing load, increase latency, and decoder complexity.</w:t>
            </w:r>
          </w:p>
          <w:p w14:paraId="30949EA2" w14:textId="77777777" w:rsidR="00A60F87" w:rsidRDefault="00723FB5">
            <w:pPr>
              <w:rPr>
                <w:i/>
                <w:szCs w:val="20"/>
              </w:rPr>
            </w:pPr>
            <w:r>
              <w:rPr>
                <w:i/>
                <w:szCs w:val="20"/>
              </w:rPr>
              <w:t>Observation 6: A modified tail-biting code offers the benefits of a tail-biting code while have a similar processing timeline as tailed codes.</w:t>
            </w:r>
          </w:p>
          <w:p w14:paraId="50967A07" w14:textId="77777777" w:rsidR="00A60F87" w:rsidRDefault="00723FB5">
            <w:pPr>
              <w:rPr>
                <w:i/>
                <w:szCs w:val="20"/>
              </w:rPr>
            </w:pPr>
            <w:r>
              <w:rPr>
                <w:i/>
                <w:szCs w:val="20"/>
              </w:rPr>
              <w:t>Proposal 4: For the constraint length L convolutional encoder for the D2R link, down-select from the following:</w:t>
            </w:r>
          </w:p>
          <w:p w14:paraId="37D43BD4" w14:textId="77777777" w:rsidR="00A60F87" w:rsidRDefault="00723FB5">
            <w:pPr>
              <w:widowControl w:val="0"/>
              <w:numPr>
                <w:ilvl w:val="0"/>
                <w:numId w:val="70"/>
              </w:numPr>
              <w:jc w:val="both"/>
              <w:rPr>
                <w:i/>
                <w:szCs w:val="20"/>
              </w:rPr>
            </w:pPr>
            <w:r>
              <w:rPr>
                <w:i/>
                <w:szCs w:val="20"/>
              </w:rPr>
              <w:t>Tailed code where the initial state is 0 and L-1 tail bits are appended</w:t>
            </w:r>
          </w:p>
          <w:p w14:paraId="64081353" w14:textId="77777777" w:rsidR="00A60F87" w:rsidRDefault="00723FB5">
            <w:pPr>
              <w:widowControl w:val="0"/>
              <w:numPr>
                <w:ilvl w:val="0"/>
                <w:numId w:val="70"/>
              </w:numPr>
              <w:jc w:val="both"/>
              <w:rPr>
                <w:i/>
                <w:szCs w:val="20"/>
              </w:rPr>
            </w:pPr>
            <w:r>
              <w:rPr>
                <w:i/>
                <w:szCs w:val="20"/>
              </w:rPr>
              <w:t>Tail-biting code where the initial state is based on the last L-1 bits of the input sequence</w:t>
            </w:r>
          </w:p>
          <w:p w14:paraId="24DA32CB" w14:textId="77777777" w:rsidR="00A60F87" w:rsidRDefault="00723FB5">
            <w:pPr>
              <w:widowControl w:val="0"/>
              <w:numPr>
                <w:ilvl w:val="0"/>
                <w:numId w:val="70"/>
              </w:numPr>
              <w:jc w:val="both"/>
              <w:rPr>
                <w:i/>
                <w:szCs w:val="20"/>
              </w:rPr>
            </w:pPr>
            <w:r>
              <w:rPr>
                <w:i/>
                <w:szCs w:val="20"/>
              </w:rPr>
              <w:t>Tail-biting code where the initial state is based on the first L-1 bits of the input sequence</w:t>
            </w:r>
          </w:p>
        </w:tc>
      </w:tr>
      <w:tr w:rsidR="00A60F87" w14:paraId="6B6CCA65" w14:textId="77777777">
        <w:tc>
          <w:tcPr>
            <w:tcW w:w="1135" w:type="dxa"/>
          </w:tcPr>
          <w:p w14:paraId="356C77AE" w14:textId="77777777" w:rsidR="00A60F87" w:rsidRDefault="00723FB5">
            <w:pPr>
              <w:rPr>
                <w:b/>
                <w:bCs/>
                <w:szCs w:val="20"/>
              </w:rPr>
            </w:pPr>
            <w:r>
              <w:rPr>
                <w:rFonts w:hint="eastAsia"/>
                <w:szCs w:val="20"/>
              </w:rPr>
              <w:t>ZTE</w:t>
            </w:r>
          </w:p>
        </w:tc>
        <w:tc>
          <w:tcPr>
            <w:tcW w:w="8862" w:type="dxa"/>
          </w:tcPr>
          <w:p w14:paraId="1D38256E" w14:textId="77777777" w:rsidR="00A60F87" w:rsidRDefault="00723FB5">
            <w:pPr>
              <w:rPr>
                <w:i/>
                <w:szCs w:val="20"/>
              </w:rPr>
            </w:pPr>
            <w:r>
              <w:rPr>
                <w:rFonts w:hint="eastAsia"/>
                <w:i/>
                <w:szCs w:val="20"/>
              </w:rPr>
              <w:t xml:space="preserve">Observation 3: </w:t>
            </w:r>
            <w:r>
              <w:rPr>
                <w:i/>
                <w:szCs w:val="20"/>
              </w:rPr>
              <w:t xml:space="preserve">TBCC encoding does not require additional complexity or registers. </w:t>
            </w:r>
          </w:p>
          <w:p w14:paraId="0E00B0ED" w14:textId="77777777" w:rsidR="00A60F87" w:rsidRDefault="00723FB5">
            <w:pPr>
              <w:rPr>
                <w:i/>
                <w:szCs w:val="20"/>
              </w:rPr>
            </w:pPr>
            <w:r>
              <w:rPr>
                <w:rFonts w:hint="eastAsia"/>
                <w:i/>
                <w:szCs w:val="20"/>
              </w:rPr>
              <w:t xml:space="preserve">Observation 4: </w:t>
            </w:r>
            <w:r>
              <w:rPr>
                <w:i/>
                <w:szCs w:val="20"/>
              </w:rPr>
              <w:t>The performance of TrCC is inferior to TBCC and ZTCC.</w:t>
            </w:r>
          </w:p>
          <w:p w14:paraId="4B901DE8" w14:textId="77777777" w:rsidR="00A60F87" w:rsidRDefault="00723FB5">
            <w:pPr>
              <w:rPr>
                <w:rFonts w:eastAsiaTheme="minorEastAsia"/>
                <w:i/>
                <w:szCs w:val="20"/>
                <w:lang w:eastAsia="zh-CN"/>
              </w:rPr>
            </w:pPr>
            <w:r>
              <w:rPr>
                <w:rFonts w:hint="eastAsia"/>
                <w:i/>
                <w:szCs w:val="20"/>
              </w:rPr>
              <w:t xml:space="preserve">Observation 5: </w:t>
            </w:r>
            <w:r>
              <w:rPr>
                <w:i/>
                <w:szCs w:val="20"/>
              </w:rPr>
              <w:t>The performance of TBCC is slightly better than ZTCC, and for large payload size, their performance is almost the same.</w:t>
            </w:r>
          </w:p>
          <w:p w14:paraId="72D834C1" w14:textId="77777777" w:rsidR="00A60F87" w:rsidRDefault="00723FB5">
            <w:pPr>
              <w:rPr>
                <w:rFonts w:eastAsiaTheme="minorEastAsia"/>
                <w:i/>
                <w:szCs w:val="20"/>
                <w:lang w:eastAsia="zh-CN"/>
              </w:rPr>
            </w:pPr>
            <w:r>
              <w:rPr>
                <w:rFonts w:hint="eastAsia"/>
                <w:i/>
                <w:szCs w:val="20"/>
              </w:rPr>
              <w:t xml:space="preserve">Observation 11: </w:t>
            </w:r>
            <w:r>
              <w:rPr>
                <w:i/>
                <w:szCs w:val="20"/>
              </w:rPr>
              <w:t>The initialization bits of TBCC encoding are kept in the CRC registers, and no extra memory is needed to store these initialization bits</w:t>
            </w:r>
            <w:r>
              <w:rPr>
                <w:i/>
                <w:szCs w:val="20"/>
                <w:lang w:val="en-GB"/>
              </w:rPr>
              <w:t>.</w:t>
            </w:r>
            <w:r>
              <w:rPr>
                <w:i/>
                <w:szCs w:val="20"/>
              </w:rPr>
              <w:t xml:space="preserve"> </w:t>
            </w:r>
          </w:p>
        </w:tc>
      </w:tr>
      <w:tr w:rsidR="00A60F87" w14:paraId="0F5EF470" w14:textId="77777777">
        <w:tc>
          <w:tcPr>
            <w:tcW w:w="1135" w:type="dxa"/>
          </w:tcPr>
          <w:p w14:paraId="479D6F5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DC43C2E" w14:textId="77777777" w:rsidR="00A60F87" w:rsidRDefault="00723FB5">
            <w:pPr>
              <w:rPr>
                <w:i/>
                <w:szCs w:val="20"/>
                <w:lang w:val="en-GB"/>
              </w:rPr>
            </w:pPr>
            <w:bookmarkStart w:id="88" w:name="_Hlk189849851"/>
            <w:bookmarkStart w:id="89" w:name="_Hlk189665333"/>
            <w:r>
              <w:rPr>
                <w:i/>
                <w:szCs w:val="20"/>
                <w:lang w:val="en-GB"/>
              </w:rPr>
              <w:t xml:space="preserve">Observation 14: For the D2R transmission of Ambient IoT, the performance of the convolutional codes with zero-padding is significantly degraded when compared to the end state of the shift registers being same as the initial state of the shift registers. </w:t>
            </w:r>
          </w:p>
          <w:p w14:paraId="6C45B508" w14:textId="77777777" w:rsidR="00A60F87" w:rsidRDefault="00723FB5">
            <w:pPr>
              <w:rPr>
                <w:rFonts w:eastAsiaTheme="minorEastAsia"/>
                <w:i/>
                <w:szCs w:val="20"/>
                <w:lang w:val="en-GB" w:eastAsia="zh-CN"/>
              </w:rPr>
            </w:pPr>
            <w:bookmarkStart w:id="90" w:name="_Hlk189665329"/>
            <w:bookmarkEnd w:id="88"/>
            <w:r>
              <w:rPr>
                <w:i/>
                <w:szCs w:val="20"/>
                <w:lang w:val="en-GB"/>
              </w:rPr>
              <w:t>Proposal 5: For the D2R transmission of Ambient IoT, convolutional codes with the end state of the shift registers being the same as the initial state of the shift registers is supported for D2R FEC.</w:t>
            </w:r>
            <w:bookmarkEnd w:id="90"/>
          </w:p>
          <w:p w14:paraId="493EEBB7" w14:textId="77777777" w:rsidR="00A60F87" w:rsidRDefault="00723FB5">
            <w:pPr>
              <w:rPr>
                <w:i/>
                <w:szCs w:val="20"/>
                <w:lang w:val="en-GB"/>
              </w:rPr>
            </w:pPr>
            <w:bookmarkStart w:id="91" w:name="_Hlk188629697"/>
            <w:r>
              <w:rPr>
                <w:i/>
                <w:szCs w:val="20"/>
                <w:lang w:val="en-GB"/>
              </w:rPr>
              <w:t>Observation 15: For TBCC, memory is required to store all the information bits before channel encoding.</w:t>
            </w:r>
          </w:p>
          <w:p w14:paraId="0DE5B668" w14:textId="77777777" w:rsidR="00A60F87" w:rsidRDefault="00723FB5">
            <w:pPr>
              <w:rPr>
                <w:i/>
                <w:szCs w:val="20"/>
                <w:lang w:val="en-GB"/>
              </w:rPr>
            </w:pPr>
            <w:r>
              <w:rPr>
                <w:i/>
                <w:szCs w:val="20"/>
                <w:lang w:val="en-GB"/>
              </w:rPr>
              <w:t>Observation 16: For TBCC, the CRC attachment and the channel coding are required to be processed in the serial mode, which increases the processing time.</w:t>
            </w:r>
            <w:bookmarkEnd w:id="91"/>
          </w:p>
          <w:p w14:paraId="40936EFA" w14:textId="77777777" w:rsidR="00A60F87" w:rsidRDefault="00723FB5">
            <w:pPr>
              <w:rPr>
                <w:rFonts w:eastAsiaTheme="minorEastAsia"/>
                <w:i/>
                <w:szCs w:val="20"/>
                <w:lang w:val="en-GB" w:eastAsia="zh-CN"/>
              </w:rPr>
            </w:pPr>
            <w:bookmarkStart w:id="92" w:name="_Hlk188629705"/>
            <w:r>
              <w:rPr>
                <w:i/>
                <w:szCs w:val="20"/>
                <w:lang w:val="en-GB"/>
              </w:rPr>
              <w:t>Observation 17: If initial values of the shift register are the first 6 information bits, CRC attachment and channel coding can be processed in a pipelined manner, not requiring an extra buffer or processing time, unlike TBCC, while not impacting the hardware design of the decoder at the reader side.</w:t>
            </w:r>
            <w:bookmarkEnd w:id="92"/>
          </w:p>
          <w:p w14:paraId="73153353" w14:textId="77777777" w:rsidR="00A60F87" w:rsidRDefault="00723FB5">
            <w:pPr>
              <w:rPr>
                <w:rFonts w:eastAsiaTheme="minorEastAsia"/>
                <w:bCs/>
                <w:i/>
                <w:szCs w:val="20"/>
                <w:lang w:val="en-GB" w:eastAsia="zh-CN"/>
              </w:rPr>
            </w:pPr>
            <w:r>
              <w:rPr>
                <w:i/>
                <w:szCs w:val="20"/>
                <w:lang w:val="en-GB"/>
              </w:rPr>
              <w:t>Proposal 6: For D2R FEC, support that the initial values of the shift register are set to the first 6 information bits in the input payload.</w:t>
            </w:r>
            <w:bookmarkEnd w:id="89"/>
          </w:p>
        </w:tc>
      </w:tr>
      <w:tr w:rsidR="00A60F87" w14:paraId="093396E7" w14:textId="77777777">
        <w:tc>
          <w:tcPr>
            <w:tcW w:w="1135" w:type="dxa"/>
          </w:tcPr>
          <w:p w14:paraId="48D414C6" w14:textId="77777777" w:rsidR="00A60F87" w:rsidRDefault="00723FB5">
            <w:pPr>
              <w:rPr>
                <w:b/>
                <w:bCs/>
                <w:szCs w:val="20"/>
              </w:rPr>
            </w:pPr>
            <w:r>
              <w:rPr>
                <w:rFonts w:hint="eastAsia"/>
                <w:szCs w:val="20"/>
              </w:rPr>
              <w:t>Spreadtrum</w:t>
            </w:r>
          </w:p>
        </w:tc>
        <w:tc>
          <w:tcPr>
            <w:tcW w:w="8862" w:type="dxa"/>
          </w:tcPr>
          <w:p w14:paraId="0B2DD097" w14:textId="77777777" w:rsidR="00A60F87" w:rsidRDefault="00723FB5">
            <w:pPr>
              <w:rPr>
                <w:i/>
                <w:szCs w:val="20"/>
              </w:rPr>
            </w:pPr>
            <w:r>
              <w:rPr>
                <w:i/>
                <w:szCs w:val="20"/>
              </w:rPr>
              <w:t xml:space="preserve">Observation 2: For ZTCC, additional zero bits are appended to ensure that all the encoder's final state returns to zero, which leads to the overhead increasing. </w:t>
            </w:r>
          </w:p>
          <w:p w14:paraId="77A7F077" w14:textId="77777777" w:rsidR="00A60F87" w:rsidRDefault="00723FB5">
            <w:pPr>
              <w:rPr>
                <w:i/>
                <w:szCs w:val="20"/>
              </w:rPr>
            </w:pPr>
            <w:r>
              <w:rPr>
                <w:i/>
                <w:szCs w:val="20"/>
              </w:rPr>
              <w:t>Observation 3: For truncation convolutional code, simply stopping after encoding completing the entire sequence of information bits will impact the decoding performance due to a tail effect.</w:t>
            </w:r>
          </w:p>
          <w:p w14:paraId="00C10D9B" w14:textId="77777777" w:rsidR="00A60F87" w:rsidRDefault="00723FB5">
            <w:pPr>
              <w:rPr>
                <w:rFonts w:eastAsiaTheme="minorEastAsia"/>
                <w:bCs/>
                <w:i/>
                <w:szCs w:val="20"/>
                <w:lang w:eastAsia="zh-CN"/>
              </w:rPr>
            </w:pPr>
            <w:r>
              <w:rPr>
                <w:i/>
                <w:szCs w:val="20"/>
              </w:rPr>
              <w:t>Proposal 2: TBCC with constraint length 7 and coding rate 1/3 in LTE is adopted for D2R transmission.</w:t>
            </w:r>
          </w:p>
        </w:tc>
      </w:tr>
      <w:tr w:rsidR="00A60F87" w14:paraId="08AE56B1" w14:textId="77777777">
        <w:tc>
          <w:tcPr>
            <w:tcW w:w="1135" w:type="dxa"/>
          </w:tcPr>
          <w:p w14:paraId="1B30DA1D" w14:textId="77777777" w:rsidR="00A60F87" w:rsidRDefault="00723FB5">
            <w:pPr>
              <w:rPr>
                <w:b/>
                <w:bCs/>
                <w:szCs w:val="20"/>
              </w:rPr>
            </w:pPr>
            <w:r>
              <w:rPr>
                <w:rFonts w:hint="eastAsia"/>
                <w:szCs w:val="20"/>
              </w:rPr>
              <w:t>CATT</w:t>
            </w:r>
          </w:p>
        </w:tc>
        <w:tc>
          <w:tcPr>
            <w:tcW w:w="8862" w:type="dxa"/>
          </w:tcPr>
          <w:p w14:paraId="3C2C405F" w14:textId="77777777" w:rsidR="00A60F87" w:rsidRDefault="00723FB5">
            <w:pPr>
              <w:rPr>
                <w:rFonts w:eastAsiaTheme="minorEastAsia"/>
                <w:i/>
                <w:szCs w:val="20"/>
                <w:lang w:val="en-GB" w:eastAsia="zh-CN"/>
              </w:rPr>
            </w:pPr>
            <w:bookmarkStart w:id="93" w:name="OLE_LINK204"/>
            <w:bookmarkStart w:id="94" w:name="OLE_LINK152"/>
            <w:r>
              <w:rPr>
                <w:i/>
                <w:szCs w:val="20"/>
              </w:rPr>
              <w:t xml:space="preserve">Proposal 1: </w:t>
            </w:r>
            <w:r>
              <w:rPr>
                <w:i/>
                <w:szCs w:val="20"/>
                <w:lang w:val="en-GB"/>
              </w:rPr>
              <w:t>Tail-biting convolutional code (TBCC) should be specified for Rel-19 D2R FEC code.</w:t>
            </w:r>
            <w:bookmarkEnd w:id="93"/>
            <w:bookmarkEnd w:id="94"/>
          </w:p>
        </w:tc>
      </w:tr>
      <w:tr w:rsidR="00A60F87" w14:paraId="1FD4A563" w14:textId="77777777">
        <w:tc>
          <w:tcPr>
            <w:tcW w:w="1135" w:type="dxa"/>
          </w:tcPr>
          <w:p w14:paraId="23407BC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7BD8381B" w14:textId="77777777" w:rsidR="00A60F87" w:rsidRDefault="00723FB5">
            <w:pPr>
              <w:rPr>
                <w:i/>
                <w:szCs w:val="20"/>
                <w:lang w:val="en-GB"/>
              </w:rPr>
            </w:pPr>
            <w:r>
              <w:rPr>
                <w:i/>
                <w:szCs w:val="20"/>
                <w:lang w:val="en-GB"/>
              </w:rPr>
              <w:t>Proposal 3: Reuse LTE convolutional code with generator polynomials in TS 36.212 with necessary modifications (if needed).</w:t>
            </w:r>
          </w:p>
          <w:p w14:paraId="30ED6F54"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7D30E564" w14:textId="77777777">
        <w:tc>
          <w:tcPr>
            <w:tcW w:w="1135" w:type="dxa"/>
          </w:tcPr>
          <w:p w14:paraId="3BD97F76" w14:textId="77777777" w:rsidR="00A60F87" w:rsidRDefault="00723FB5">
            <w:pPr>
              <w:rPr>
                <w:b/>
                <w:bCs/>
                <w:szCs w:val="20"/>
              </w:rPr>
            </w:pPr>
            <w:r>
              <w:rPr>
                <w:rFonts w:hint="eastAsia"/>
                <w:szCs w:val="20"/>
              </w:rPr>
              <w:t>CMCC</w:t>
            </w:r>
          </w:p>
        </w:tc>
        <w:tc>
          <w:tcPr>
            <w:tcW w:w="8862" w:type="dxa"/>
          </w:tcPr>
          <w:p w14:paraId="21FBAA0F" w14:textId="77777777" w:rsidR="00A60F87" w:rsidRDefault="00723FB5">
            <w:pPr>
              <w:rPr>
                <w:i/>
                <w:szCs w:val="20"/>
              </w:rPr>
            </w:pPr>
            <w:r>
              <w:rPr>
                <w:i/>
                <w:szCs w:val="20"/>
              </w:rPr>
              <w:t xml:space="preserve">Observation 6: </w:t>
            </w:r>
            <w:r>
              <w:rPr>
                <w:i/>
                <w:szCs w:val="20"/>
                <w:lang w:val="en-GB"/>
              </w:rPr>
              <w:t>For D2R FEC,</w:t>
            </w:r>
            <w:r>
              <w:rPr>
                <w:i/>
                <w:szCs w:val="20"/>
              </w:rPr>
              <w:t xml:space="preserve"> trade-off between encoding delay/complexity and decoding performance is needed.</w:t>
            </w:r>
          </w:p>
          <w:p w14:paraId="4EB7D345" w14:textId="77777777" w:rsidR="00A60F87" w:rsidRDefault="00723FB5">
            <w:pPr>
              <w:rPr>
                <w:rFonts w:eastAsiaTheme="minorEastAsia"/>
                <w:i/>
                <w:szCs w:val="20"/>
                <w:lang w:eastAsia="zh-CN"/>
              </w:rPr>
            </w:pPr>
            <w:r>
              <w:rPr>
                <w:i/>
                <w:szCs w:val="20"/>
              </w:rPr>
              <w:t xml:space="preserve">Proposal 5: For </w:t>
            </w:r>
            <w:r>
              <w:rPr>
                <w:i/>
                <w:szCs w:val="20"/>
                <w:lang w:val="en-GB"/>
              </w:rPr>
              <w:t>D2R link</w:t>
            </w:r>
            <w:r>
              <w:rPr>
                <w:i/>
                <w:szCs w:val="20"/>
              </w:rPr>
              <w:t xml:space="preserve">, </w:t>
            </w:r>
            <w:r>
              <w:rPr>
                <w:i/>
                <w:szCs w:val="20"/>
                <w:lang w:val="en-GB"/>
              </w:rPr>
              <w:t xml:space="preserve">head biting convolutional code (HBCC) can be considered to reduce </w:t>
            </w:r>
            <w:r>
              <w:rPr>
                <w:i/>
                <w:szCs w:val="20"/>
              </w:rPr>
              <w:t>encoding delay/complexity</w:t>
            </w:r>
            <w:r>
              <w:rPr>
                <w:i/>
                <w:szCs w:val="20"/>
                <w:lang w:val="en-GB"/>
              </w:rPr>
              <w:t>.</w:t>
            </w:r>
          </w:p>
        </w:tc>
      </w:tr>
      <w:tr w:rsidR="00A60F87" w14:paraId="16B4D760" w14:textId="77777777">
        <w:tc>
          <w:tcPr>
            <w:tcW w:w="1135" w:type="dxa"/>
          </w:tcPr>
          <w:p w14:paraId="57DD19AC" w14:textId="77777777" w:rsidR="00A60F87" w:rsidRDefault="00723FB5">
            <w:pPr>
              <w:rPr>
                <w:b/>
                <w:bCs/>
                <w:szCs w:val="20"/>
              </w:rPr>
            </w:pPr>
            <w:r>
              <w:rPr>
                <w:rFonts w:hint="eastAsia"/>
                <w:szCs w:val="20"/>
              </w:rPr>
              <w:t>Fujistu</w:t>
            </w:r>
          </w:p>
        </w:tc>
        <w:tc>
          <w:tcPr>
            <w:tcW w:w="8862" w:type="dxa"/>
          </w:tcPr>
          <w:p w14:paraId="582ECE80" w14:textId="77777777" w:rsidR="00A60F87" w:rsidRDefault="00723FB5">
            <w:pPr>
              <w:rPr>
                <w:i/>
                <w:szCs w:val="20"/>
                <w:lang w:val="en-GB"/>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1</w:t>
            </w:r>
            <w:r>
              <w:rPr>
                <w:i/>
                <w:szCs w:val="20"/>
                <w:lang w:val="en-GB"/>
              </w:rPr>
              <w:fldChar w:fldCharType="end"/>
            </w:r>
            <w:r>
              <w:rPr>
                <w:i/>
                <w:szCs w:val="20"/>
              </w:rPr>
              <w:t>: No tail-biting is supported for the convolutional code adopted in D2R link.</w:t>
            </w:r>
          </w:p>
        </w:tc>
      </w:tr>
      <w:tr w:rsidR="00A60F87" w14:paraId="38656871" w14:textId="77777777">
        <w:tc>
          <w:tcPr>
            <w:tcW w:w="1135" w:type="dxa"/>
          </w:tcPr>
          <w:p w14:paraId="32B72D4E"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851E25A"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bl>
    <w:p w14:paraId="25649769" w14:textId="77777777" w:rsidR="00A60F87" w:rsidRDefault="00A60F87">
      <w:pPr>
        <w:rPr>
          <w:rFonts w:eastAsiaTheme="minorEastAsia"/>
          <w:iCs/>
          <w:lang w:eastAsia="zh-CN"/>
        </w:rPr>
      </w:pPr>
    </w:p>
    <w:p w14:paraId="1F116140" w14:textId="77777777" w:rsidR="00A60F87" w:rsidRDefault="00A60F87">
      <w:pPr>
        <w:rPr>
          <w:rFonts w:eastAsiaTheme="minorEastAsia"/>
          <w:iCs/>
          <w:lang w:eastAsia="zh-CN"/>
        </w:rPr>
      </w:pPr>
    </w:p>
    <w:p w14:paraId="78CCA060" w14:textId="77777777" w:rsidR="00A60F87" w:rsidRDefault="00723FB5">
      <w:pPr>
        <w:rPr>
          <w:rFonts w:eastAsiaTheme="minorEastAsia"/>
          <w:b/>
          <w:bCs/>
          <w:i/>
          <w:lang w:eastAsia="zh-CN"/>
        </w:rPr>
      </w:pPr>
      <w:r>
        <w:rPr>
          <w:rFonts w:eastAsiaTheme="minorEastAsia" w:hint="eastAsia"/>
          <w:b/>
          <w:bCs/>
          <w:i/>
          <w:lang w:eastAsia="zh-CN"/>
        </w:rPr>
        <w:t>#3 Rate matching</w:t>
      </w:r>
    </w:p>
    <w:tbl>
      <w:tblPr>
        <w:tblStyle w:val="afd"/>
        <w:tblW w:w="9997" w:type="dxa"/>
        <w:tblInd w:w="-289" w:type="dxa"/>
        <w:tblLook w:val="04A0" w:firstRow="1" w:lastRow="0" w:firstColumn="1" w:lastColumn="0" w:noHBand="0" w:noVBand="1"/>
      </w:tblPr>
      <w:tblGrid>
        <w:gridCol w:w="1135"/>
        <w:gridCol w:w="8862"/>
      </w:tblGrid>
      <w:tr w:rsidR="00A60F87" w14:paraId="4F9924D0" w14:textId="77777777">
        <w:tc>
          <w:tcPr>
            <w:tcW w:w="1135" w:type="dxa"/>
          </w:tcPr>
          <w:p w14:paraId="5D3171B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4CE3860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7253459" w14:textId="77777777">
        <w:tc>
          <w:tcPr>
            <w:tcW w:w="1135" w:type="dxa"/>
          </w:tcPr>
          <w:p w14:paraId="412625D7" w14:textId="77777777" w:rsidR="00A60F87" w:rsidRDefault="00723FB5">
            <w:pPr>
              <w:rPr>
                <w:b/>
                <w:bCs/>
                <w:szCs w:val="20"/>
              </w:rPr>
            </w:pPr>
            <w:r>
              <w:rPr>
                <w:rFonts w:hint="eastAsia"/>
                <w:szCs w:val="20"/>
              </w:rPr>
              <w:t>ZTE</w:t>
            </w:r>
          </w:p>
        </w:tc>
        <w:tc>
          <w:tcPr>
            <w:tcW w:w="8862" w:type="dxa"/>
          </w:tcPr>
          <w:p w14:paraId="6F86809E" w14:textId="77777777" w:rsidR="00A60F87" w:rsidRDefault="00723FB5">
            <w:pPr>
              <w:rPr>
                <w:i/>
                <w:szCs w:val="20"/>
              </w:rPr>
            </w:pPr>
            <w:r>
              <w:rPr>
                <w:rFonts w:hint="eastAsia"/>
                <w:i/>
                <w:szCs w:val="20"/>
              </w:rPr>
              <w:t>Observation 6</w:t>
            </w:r>
            <w:r>
              <w:rPr>
                <w:rFonts w:hint="eastAsia"/>
                <w:i/>
                <w:szCs w:val="20"/>
              </w:rPr>
              <w:t>：</w:t>
            </w:r>
            <w:r>
              <w:rPr>
                <w:i/>
                <w:szCs w:val="20"/>
              </w:rPr>
              <w:t xml:space="preserve">Interleaving may cause high memory cost for A-IoT devices. </w:t>
            </w:r>
          </w:p>
          <w:p w14:paraId="16013399" w14:textId="77777777" w:rsidR="00A60F87" w:rsidRDefault="00723FB5">
            <w:pPr>
              <w:rPr>
                <w:rFonts w:eastAsiaTheme="minorEastAsia"/>
                <w:i/>
                <w:szCs w:val="20"/>
                <w:lang w:eastAsia="zh-CN"/>
              </w:rPr>
            </w:pPr>
            <w:r>
              <w:rPr>
                <w:rFonts w:hint="eastAsia"/>
                <w:i/>
                <w:szCs w:val="20"/>
              </w:rPr>
              <w:t xml:space="preserve">Observation 7: </w:t>
            </w:r>
            <w:r>
              <w:rPr>
                <w:i/>
                <w:szCs w:val="20"/>
              </w:rPr>
              <w:t xml:space="preserve">Rate matching may cause high complexity for Ambient IoT devices. </w:t>
            </w:r>
          </w:p>
        </w:tc>
      </w:tr>
      <w:tr w:rsidR="00A60F87" w14:paraId="35D10699" w14:textId="77777777">
        <w:tc>
          <w:tcPr>
            <w:tcW w:w="1135" w:type="dxa"/>
          </w:tcPr>
          <w:p w14:paraId="795603E9"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3E0E9B8" w14:textId="77777777" w:rsidR="00A60F87" w:rsidRDefault="00723FB5">
            <w:pPr>
              <w:rPr>
                <w:bCs/>
                <w:i/>
                <w:szCs w:val="20"/>
                <w:lang w:val="en-GB"/>
              </w:rPr>
            </w:pPr>
            <w:bookmarkStart w:id="95" w:name="_Hlk189849829"/>
            <w:r>
              <w:rPr>
                <w:i/>
                <w:szCs w:val="20"/>
                <w:lang w:val="en-GB"/>
              </w:rPr>
              <w:t>Observation 10: An interleaver requires buffering of the CC-encoded bits, requiring these bits to be written into non-volatile memory, which is power consuming and increases latency for the device.</w:t>
            </w:r>
            <w:bookmarkEnd w:id="95"/>
          </w:p>
          <w:p w14:paraId="16731D39" w14:textId="77777777" w:rsidR="00A60F87" w:rsidRDefault="00723FB5">
            <w:pPr>
              <w:rPr>
                <w:bCs/>
                <w:i/>
                <w:szCs w:val="20"/>
                <w:lang w:val="en-GB"/>
              </w:rPr>
            </w:pPr>
            <w:bookmarkStart w:id="96" w:name="_Hlk189849833"/>
            <w:r>
              <w:rPr>
                <w:i/>
                <w:szCs w:val="20"/>
                <w:lang w:val="en-GB"/>
              </w:rPr>
              <w:t>Observation 11: Using a smaller buffer size would result in a smaller interleaving matrix, reducing its effectiveness and impact on the system performance.</w:t>
            </w:r>
            <w:bookmarkEnd w:id="96"/>
          </w:p>
          <w:p w14:paraId="5934E467" w14:textId="77777777" w:rsidR="00A60F87" w:rsidRDefault="00723FB5">
            <w:pPr>
              <w:rPr>
                <w:bCs/>
                <w:i/>
                <w:szCs w:val="20"/>
                <w:lang w:val="en-GB"/>
              </w:rPr>
            </w:pPr>
            <w:bookmarkStart w:id="97" w:name="_Hlk189849843"/>
            <w:r>
              <w:rPr>
                <w:i/>
                <w:szCs w:val="20"/>
                <w:lang w:val="en-GB"/>
              </w:rPr>
              <w:t>Observation 12: If a device has to maintain a large buffer, it would have to perform the write operation more than once to perform interleaving, further increasing latency and power consumption.</w:t>
            </w:r>
          </w:p>
          <w:p w14:paraId="5D2B354F" w14:textId="77777777" w:rsidR="00A60F87" w:rsidRDefault="00723FB5">
            <w:pPr>
              <w:rPr>
                <w:rFonts w:eastAsiaTheme="minorEastAsia"/>
                <w:bCs/>
                <w:i/>
                <w:szCs w:val="20"/>
                <w:lang w:val="en-GB" w:eastAsia="zh-CN"/>
              </w:rPr>
            </w:pPr>
            <w:r>
              <w:rPr>
                <w:i/>
                <w:szCs w:val="20"/>
                <w:lang w:val="en-GB"/>
              </w:rPr>
              <w:t xml:space="preserve">Observation 13: Given the power consumption level of an Ambient IoT device, it is not possible for the device to support an interleaver with a large enough matrix to be effective, since it would be required to </w:t>
            </w:r>
            <w:r>
              <w:rPr>
                <w:i/>
                <w:szCs w:val="20"/>
                <w:lang w:val="en-GB"/>
              </w:rPr>
              <w:lastRenderedPageBreak/>
              <w:t>perform write operations more than once to buffer the CC-encoded bits, increasing the latency and power consumption beyond what is achievable for such a device.</w:t>
            </w:r>
            <w:bookmarkEnd w:id="97"/>
            <w:r>
              <w:rPr>
                <w:i/>
                <w:szCs w:val="20"/>
                <w:lang w:val="en-GB"/>
              </w:rPr>
              <w:t xml:space="preserve"> </w:t>
            </w:r>
          </w:p>
          <w:p w14:paraId="5DA8F522" w14:textId="77777777" w:rsidR="00A60F87" w:rsidRDefault="00723FB5">
            <w:pPr>
              <w:rPr>
                <w:rFonts w:eastAsiaTheme="minorEastAsia"/>
                <w:bCs/>
                <w:i/>
                <w:szCs w:val="20"/>
                <w:lang w:val="en-GB" w:eastAsia="zh-CN"/>
              </w:rPr>
            </w:pPr>
            <w:bookmarkStart w:id="98" w:name="_Hlk188542784"/>
            <w:r>
              <w:rPr>
                <w:i/>
                <w:szCs w:val="20"/>
                <w:lang w:val="en-GB"/>
              </w:rPr>
              <w:t>Proposal 4: Sub-block interleaving is not supported by Ambient IoT devices.</w:t>
            </w:r>
            <w:bookmarkEnd w:id="98"/>
          </w:p>
        </w:tc>
      </w:tr>
      <w:tr w:rsidR="00A60F87" w14:paraId="217F1262" w14:textId="77777777">
        <w:tc>
          <w:tcPr>
            <w:tcW w:w="1135" w:type="dxa"/>
          </w:tcPr>
          <w:p w14:paraId="2EF6EEFB" w14:textId="77777777" w:rsidR="00A60F87" w:rsidRDefault="00723FB5">
            <w:pPr>
              <w:rPr>
                <w:b/>
                <w:bCs/>
                <w:szCs w:val="20"/>
              </w:rPr>
            </w:pPr>
            <w:r>
              <w:rPr>
                <w:rFonts w:hint="eastAsia"/>
                <w:szCs w:val="20"/>
              </w:rPr>
              <w:lastRenderedPageBreak/>
              <w:t>CATT</w:t>
            </w:r>
          </w:p>
        </w:tc>
        <w:tc>
          <w:tcPr>
            <w:tcW w:w="8862" w:type="dxa"/>
          </w:tcPr>
          <w:p w14:paraId="523ACD07" w14:textId="77777777" w:rsidR="00A60F87" w:rsidRDefault="00723FB5">
            <w:pPr>
              <w:rPr>
                <w:bCs/>
                <w:i/>
                <w:szCs w:val="20"/>
                <w:lang w:val="en-GB"/>
              </w:rPr>
            </w:pPr>
            <w:bookmarkStart w:id="99" w:name="OLE_LINK194"/>
            <w:bookmarkStart w:id="100" w:name="OLE_LINK193"/>
            <w:bookmarkStart w:id="101" w:name="OLE_LINK206"/>
            <w:r>
              <w:rPr>
                <w:i/>
                <w:szCs w:val="20"/>
              </w:rPr>
              <w:t xml:space="preserve">Proposal 3: For </w:t>
            </w:r>
            <w:r>
              <w:rPr>
                <w:i/>
                <w:szCs w:val="20"/>
                <w:lang w:val="en-GB"/>
              </w:rPr>
              <w:t>CC in A-IoT Device 1</w:t>
            </w:r>
          </w:p>
          <w:p w14:paraId="34D86813" w14:textId="77777777" w:rsidR="00A60F87" w:rsidRDefault="00723FB5">
            <w:pPr>
              <w:widowControl w:val="0"/>
              <w:numPr>
                <w:ilvl w:val="0"/>
                <w:numId w:val="18"/>
              </w:numPr>
              <w:jc w:val="both"/>
              <w:rPr>
                <w:i/>
                <w:szCs w:val="20"/>
                <w:lang w:val="en-GB"/>
              </w:rPr>
            </w:pPr>
            <w:bookmarkStart w:id="102" w:name="OLE_LINK14"/>
            <w:bookmarkStart w:id="103" w:name="OLE_LINK13"/>
            <w:r>
              <w:rPr>
                <w:i/>
                <w:szCs w:val="20"/>
                <w:lang w:val="en-GB"/>
              </w:rPr>
              <w:t>Repetition operation should be integral multiples of CC codeword</w:t>
            </w:r>
            <w:bookmarkEnd w:id="102"/>
            <w:bookmarkEnd w:id="103"/>
            <w:r>
              <w:rPr>
                <w:i/>
                <w:szCs w:val="20"/>
                <w:lang w:val="en-GB"/>
              </w:rPr>
              <w:t>.</w:t>
            </w:r>
          </w:p>
          <w:p w14:paraId="6D1D7545" w14:textId="77777777" w:rsidR="00A60F87" w:rsidRDefault="00723FB5">
            <w:pPr>
              <w:widowControl w:val="0"/>
              <w:numPr>
                <w:ilvl w:val="0"/>
                <w:numId w:val="18"/>
              </w:numPr>
              <w:jc w:val="both"/>
              <w:rPr>
                <w:i/>
                <w:szCs w:val="20"/>
                <w:lang w:val="en-GB"/>
              </w:rPr>
            </w:pPr>
            <w:r>
              <w:rPr>
                <w:i/>
                <w:szCs w:val="20"/>
              </w:rPr>
              <w:t xml:space="preserve">Bit collection should be performed based on natural order of three </w:t>
            </w:r>
            <w:r>
              <w:rPr>
                <w:i/>
                <w:szCs w:val="20"/>
                <w:lang w:val="en-GB"/>
              </w:rPr>
              <w:t>encoder output parity streams.</w:t>
            </w:r>
          </w:p>
          <w:p w14:paraId="1E28C623" w14:textId="77777777" w:rsidR="00A60F87" w:rsidRDefault="00723FB5">
            <w:pPr>
              <w:widowControl w:val="0"/>
              <w:numPr>
                <w:ilvl w:val="0"/>
                <w:numId w:val="18"/>
              </w:numPr>
              <w:jc w:val="both"/>
              <w:rPr>
                <w:i/>
                <w:szCs w:val="20"/>
                <w:lang w:val="en-GB"/>
              </w:rPr>
            </w:pPr>
            <w:r>
              <w:rPr>
                <w:i/>
                <w:szCs w:val="20"/>
              </w:rPr>
              <w:t>Note</w:t>
            </w:r>
            <w:r>
              <w:rPr>
                <w:i/>
                <w:szCs w:val="20"/>
                <w:lang w:val="en-GB"/>
              </w:rPr>
              <w:t xml:space="preserve">: </w:t>
            </w:r>
          </w:p>
          <w:p w14:paraId="1D46001D" w14:textId="77777777" w:rsidR="00A60F87" w:rsidRDefault="00723FB5">
            <w:pPr>
              <w:widowControl w:val="0"/>
              <w:numPr>
                <w:ilvl w:val="1"/>
                <w:numId w:val="18"/>
              </w:numPr>
              <w:jc w:val="both"/>
              <w:rPr>
                <w:i/>
                <w:color w:val="FF0000"/>
                <w:szCs w:val="20"/>
                <w:lang w:val="en-GB"/>
              </w:rPr>
            </w:pPr>
            <w:r>
              <w:rPr>
                <w:i/>
                <w:szCs w:val="20"/>
              </w:rPr>
              <w:t>No need to support the sub-block interleaver(s) and puncturing operation of rate matching in LTE-TBCC.</w:t>
            </w:r>
            <w:bookmarkEnd w:id="99"/>
            <w:bookmarkEnd w:id="100"/>
            <w:bookmarkEnd w:id="101"/>
          </w:p>
        </w:tc>
      </w:tr>
      <w:tr w:rsidR="00A60F87" w14:paraId="61DA70E4" w14:textId="77777777">
        <w:tc>
          <w:tcPr>
            <w:tcW w:w="1135" w:type="dxa"/>
          </w:tcPr>
          <w:p w14:paraId="22F0F5C5" w14:textId="77777777" w:rsidR="00A60F87" w:rsidRDefault="00723FB5">
            <w:pPr>
              <w:rPr>
                <w:b/>
                <w:bCs/>
                <w:szCs w:val="20"/>
              </w:rPr>
            </w:pPr>
            <w:r>
              <w:rPr>
                <w:rFonts w:hint="eastAsia"/>
                <w:szCs w:val="20"/>
              </w:rPr>
              <w:t>NEC</w:t>
            </w:r>
          </w:p>
        </w:tc>
        <w:tc>
          <w:tcPr>
            <w:tcW w:w="8862" w:type="dxa"/>
          </w:tcPr>
          <w:p w14:paraId="11115AF0" w14:textId="77777777" w:rsidR="00A60F87" w:rsidRDefault="00723FB5">
            <w:pPr>
              <w:rPr>
                <w:rFonts w:eastAsiaTheme="minorEastAsia"/>
                <w:i/>
                <w:szCs w:val="20"/>
                <w:lang w:val="en-GB" w:eastAsia="zh-CN"/>
              </w:rPr>
            </w:pPr>
            <w:r>
              <w:rPr>
                <w:i/>
                <w:szCs w:val="20"/>
                <w:lang w:val="en-GB"/>
              </w:rPr>
              <w:t>Proposal 3: Specify a simple and effective rate matching procedure for ambient IoT.</w:t>
            </w:r>
          </w:p>
        </w:tc>
      </w:tr>
    </w:tbl>
    <w:p w14:paraId="1429D484" w14:textId="77777777" w:rsidR="00A60F87" w:rsidRDefault="00A60F87">
      <w:pPr>
        <w:rPr>
          <w:rFonts w:eastAsiaTheme="minorEastAsia"/>
          <w:iCs/>
          <w:lang w:val="en-GB" w:eastAsia="zh-CN"/>
        </w:rPr>
      </w:pPr>
    </w:p>
    <w:p w14:paraId="23CA7ED5" w14:textId="77777777" w:rsidR="00A60F87" w:rsidRDefault="00A60F87">
      <w:pPr>
        <w:rPr>
          <w:rFonts w:eastAsiaTheme="minorEastAsia"/>
          <w:iCs/>
          <w:lang w:eastAsia="zh-CN"/>
        </w:rPr>
      </w:pPr>
    </w:p>
    <w:p w14:paraId="2A7071AB" w14:textId="77777777" w:rsidR="00A60F87" w:rsidRDefault="00723FB5">
      <w:pPr>
        <w:rPr>
          <w:rFonts w:eastAsiaTheme="minorEastAsia"/>
          <w:b/>
          <w:bCs/>
          <w:i/>
          <w:lang w:eastAsia="zh-CN"/>
        </w:rPr>
      </w:pPr>
      <w:r>
        <w:rPr>
          <w:rFonts w:eastAsiaTheme="minorEastAsia" w:hint="eastAsia"/>
          <w:b/>
          <w:bCs/>
          <w:i/>
          <w:lang w:eastAsia="zh-CN"/>
        </w:rPr>
        <w:t>#4 Configurable FEC code rate (incl. use or not use of FEC)</w:t>
      </w:r>
    </w:p>
    <w:tbl>
      <w:tblPr>
        <w:tblStyle w:val="afd"/>
        <w:tblW w:w="9997" w:type="dxa"/>
        <w:tblInd w:w="-289" w:type="dxa"/>
        <w:tblLook w:val="04A0" w:firstRow="1" w:lastRow="0" w:firstColumn="1" w:lastColumn="0" w:noHBand="0" w:noVBand="1"/>
      </w:tblPr>
      <w:tblGrid>
        <w:gridCol w:w="1150"/>
        <w:gridCol w:w="8847"/>
      </w:tblGrid>
      <w:tr w:rsidR="00A60F87" w14:paraId="11A4DE8E" w14:textId="77777777">
        <w:tc>
          <w:tcPr>
            <w:tcW w:w="1135" w:type="dxa"/>
          </w:tcPr>
          <w:p w14:paraId="36C5811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1F72720"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6A8811B" w14:textId="77777777">
        <w:tc>
          <w:tcPr>
            <w:tcW w:w="1135" w:type="dxa"/>
          </w:tcPr>
          <w:p w14:paraId="7CFA9E96" w14:textId="77777777" w:rsidR="00A60F87" w:rsidRDefault="00723FB5">
            <w:pPr>
              <w:rPr>
                <w:b/>
                <w:bCs/>
                <w:szCs w:val="20"/>
              </w:rPr>
            </w:pPr>
            <w:r>
              <w:rPr>
                <w:rFonts w:hint="eastAsia"/>
                <w:szCs w:val="20"/>
              </w:rPr>
              <w:t>Futurewei</w:t>
            </w:r>
          </w:p>
        </w:tc>
        <w:tc>
          <w:tcPr>
            <w:tcW w:w="8862" w:type="dxa"/>
          </w:tcPr>
          <w:p w14:paraId="35A2D8C1" w14:textId="77777777" w:rsidR="00A60F87" w:rsidRDefault="00723FB5">
            <w:pPr>
              <w:rPr>
                <w:rFonts w:eastAsiaTheme="minorEastAsia"/>
                <w:i/>
                <w:szCs w:val="20"/>
                <w:lang w:eastAsia="zh-CN"/>
              </w:rPr>
            </w:pPr>
            <w:r>
              <w:rPr>
                <w:i/>
                <w:szCs w:val="20"/>
              </w:rPr>
              <w:t>Proposal 2: For the convolutional code in the D2R link, support a mother code rate of 1/R and obtain higher code rates by not generating the output for specific polynomials.</w:t>
            </w:r>
          </w:p>
          <w:p w14:paraId="43622C1F" w14:textId="77777777" w:rsidR="00A60F87" w:rsidRDefault="00723FB5">
            <w:pPr>
              <w:rPr>
                <w:i/>
                <w:szCs w:val="20"/>
              </w:rPr>
            </w:pPr>
            <w:r>
              <w:rPr>
                <w:i/>
                <w:szCs w:val="20"/>
              </w:rPr>
              <w:t>Observation 10: Fine granularity for the coding rates may not be possible for complexity reasons at the device.</w:t>
            </w:r>
          </w:p>
          <w:p w14:paraId="28436A18" w14:textId="77777777" w:rsidR="00A60F87" w:rsidRDefault="00723FB5">
            <w:pPr>
              <w:rPr>
                <w:i/>
                <w:szCs w:val="20"/>
              </w:rPr>
            </w:pPr>
            <w:r>
              <w:rPr>
                <w:i/>
                <w:szCs w:val="20"/>
              </w:rPr>
              <w:t>Proposal 6: For the D2R link, support a table of overall coding rates and the corresponding convolutional coding rate and number of repetitions.</w:t>
            </w:r>
          </w:p>
          <w:p w14:paraId="3D49E37A" w14:textId="77777777" w:rsidR="00A60F87" w:rsidRDefault="00723FB5">
            <w:pPr>
              <w:widowControl w:val="0"/>
              <w:numPr>
                <w:ilvl w:val="0"/>
                <w:numId w:val="71"/>
              </w:numPr>
              <w:jc w:val="both"/>
              <w:rPr>
                <w:bCs/>
                <w:i/>
                <w:szCs w:val="20"/>
              </w:rPr>
            </w:pPr>
            <w:r>
              <w:rPr>
                <w:i/>
                <w:szCs w:val="20"/>
              </w:rPr>
              <w:t>FFS: The coding rates</w:t>
            </w:r>
          </w:p>
        </w:tc>
      </w:tr>
      <w:tr w:rsidR="00A60F87" w14:paraId="453AB050" w14:textId="77777777">
        <w:tc>
          <w:tcPr>
            <w:tcW w:w="1135" w:type="dxa"/>
          </w:tcPr>
          <w:p w14:paraId="196DD515" w14:textId="77777777" w:rsidR="00A60F87" w:rsidRDefault="00723FB5">
            <w:pPr>
              <w:rPr>
                <w:b/>
                <w:bCs/>
                <w:szCs w:val="20"/>
              </w:rPr>
            </w:pPr>
            <w:r>
              <w:rPr>
                <w:rFonts w:hint="eastAsia"/>
                <w:szCs w:val="20"/>
              </w:rPr>
              <w:t>ZTE</w:t>
            </w:r>
          </w:p>
        </w:tc>
        <w:tc>
          <w:tcPr>
            <w:tcW w:w="8862" w:type="dxa"/>
          </w:tcPr>
          <w:p w14:paraId="25944C2A" w14:textId="77777777" w:rsidR="00A60F87" w:rsidRDefault="00723FB5">
            <w:pPr>
              <w:rPr>
                <w:rFonts w:eastAsiaTheme="minorEastAsia"/>
                <w:i/>
                <w:szCs w:val="20"/>
                <w:lang w:val="en-GB" w:eastAsia="zh-CN"/>
              </w:rPr>
            </w:pPr>
            <w:r>
              <w:rPr>
                <w:rFonts w:hint="eastAsia"/>
                <w:i/>
                <w:szCs w:val="20"/>
              </w:rPr>
              <w:t xml:space="preserve">Proposal 7: </w:t>
            </w:r>
            <w:r>
              <w:rPr>
                <w:i/>
                <w:szCs w:val="20"/>
              </w:rPr>
              <w:t xml:space="preserve">A code rate of </w:t>
            </w:r>
            <m:oMath>
              <m:r>
                <w:rPr>
                  <w:rFonts w:ascii="Cambria Math" w:hAnsi="Cambria Math"/>
                  <w:szCs w:val="20"/>
                </w:rPr>
                <m:t>R=</m:t>
              </m:r>
              <m:f>
                <m:fPr>
                  <m:type m:val="lin"/>
                  <m:ctrlPr>
                    <w:rPr>
                      <w:rFonts w:ascii="Cambria Math" w:hAnsi="Cambria Math"/>
                      <w:bCs/>
                      <w:i/>
                      <w:szCs w:val="20"/>
                      <w:lang w:val="en-GB"/>
                    </w:rPr>
                  </m:ctrlPr>
                </m:fPr>
                <m:num>
                  <m:r>
                    <w:rPr>
                      <w:rFonts w:ascii="Cambria Math" w:hAnsi="Cambria Math"/>
                      <w:szCs w:val="20"/>
                    </w:rPr>
                    <m:t>1</m:t>
                  </m:r>
                </m:num>
                <m:den>
                  <m:r>
                    <w:rPr>
                      <w:rFonts w:ascii="Cambria Math" w:hAnsi="Cambria Math"/>
                      <w:szCs w:val="20"/>
                    </w:rPr>
                    <m:t>n0</m:t>
                  </m:r>
                </m:den>
              </m:f>
            </m:oMath>
            <w:r>
              <w:rPr>
                <w:bCs/>
                <w:i/>
                <w:szCs w:val="20"/>
              </w:rPr>
              <w:t xml:space="preserve"> should be support for </w:t>
            </w:r>
            <w:r>
              <w:rPr>
                <w:bCs/>
                <w:i/>
                <w:szCs w:val="20"/>
                <w:lang w:val="en-GB"/>
              </w:rPr>
              <w:t xml:space="preserve">convolutional </w:t>
            </w:r>
            <w:r>
              <w:rPr>
                <w:bCs/>
                <w:i/>
                <w:szCs w:val="20"/>
              </w:rPr>
              <w:t xml:space="preserve">code to increase flexibility, wherein, n0 is an integer and </w:t>
            </w:r>
            <m:oMath>
              <m:r>
                <w:rPr>
                  <w:rFonts w:ascii="Cambria Math" w:hAnsi="Cambria Math"/>
                  <w:szCs w:val="20"/>
                </w:rPr>
                <m:t>1&lt;n0≤n</m:t>
              </m:r>
            </m:oMath>
            <w:r>
              <w:rPr>
                <w:i/>
                <w:szCs w:val="20"/>
              </w:rPr>
              <w:t xml:space="preserve">, where n is the number of polynomials. </w:t>
            </w:r>
          </w:p>
        </w:tc>
      </w:tr>
      <w:tr w:rsidR="00A60F87" w14:paraId="4758F3FF" w14:textId="77777777">
        <w:tc>
          <w:tcPr>
            <w:tcW w:w="1135" w:type="dxa"/>
          </w:tcPr>
          <w:p w14:paraId="778ACAB8"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28FF6FF" w14:textId="77777777" w:rsidR="00A60F87" w:rsidRDefault="00723FB5">
            <w:pPr>
              <w:rPr>
                <w:bCs/>
                <w:i/>
                <w:szCs w:val="20"/>
                <w:lang w:val="en-GB"/>
              </w:rPr>
            </w:pPr>
            <w:r>
              <w:rPr>
                <w:i/>
                <w:szCs w:val="20"/>
                <w:lang w:val="en-GB"/>
              </w:rPr>
              <w:t>Observation 8: The inventory completion time can be reduced if the data rate can be increased by not using FEC when devices are distributed close to the reader.</w:t>
            </w:r>
          </w:p>
          <w:p w14:paraId="08035BBF" w14:textId="77777777" w:rsidR="00A60F87" w:rsidRDefault="00723FB5">
            <w:pPr>
              <w:rPr>
                <w:rFonts w:eastAsiaTheme="minorEastAsia"/>
                <w:bCs/>
                <w:i/>
                <w:szCs w:val="20"/>
                <w:lang w:val="en-GB" w:eastAsia="zh-CN"/>
              </w:rPr>
            </w:pPr>
            <w:r>
              <w:rPr>
                <w:i/>
                <w:szCs w:val="20"/>
                <w:lang w:val="en-GB"/>
              </w:rPr>
              <w:t>Observation 9: Based on the deployment scenario, certain readers can indicate to its devices to be inventoried to not use FEC, since the distance between them is very short, in order to achieve a higher data rate.</w:t>
            </w:r>
          </w:p>
          <w:p w14:paraId="03E37054" w14:textId="77777777" w:rsidR="00A60F87" w:rsidRDefault="00723FB5">
            <w:pPr>
              <w:rPr>
                <w:rFonts w:eastAsiaTheme="minorEastAsia"/>
                <w:bCs/>
                <w:i/>
                <w:szCs w:val="20"/>
                <w:lang w:val="en-GB" w:eastAsia="zh-CN"/>
              </w:rPr>
            </w:pPr>
            <w:r>
              <w:rPr>
                <w:i/>
                <w:szCs w:val="20"/>
                <w:lang w:val="en-GB"/>
              </w:rPr>
              <w:t>Proposal 3: For D2R, not using FEC is supported, applicable to suitable fixed deployment cases, e.g. when many devices are expected to be close to the reader.</w:t>
            </w:r>
          </w:p>
        </w:tc>
      </w:tr>
      <w:tr w:rsidR="00A60F87" w14:paraId="290A4B8C" w14:textId="77777777">
        <w:tc>
          <w:tcPr>
            <w:tcW w:w="1135" w:type="dxa"/>
          </w:tcPr>
          <w:p w14:paraId="3A95614B" w14:textId="77777777" w:rsidR="00A60F87" w:rsidRDefault="00723FB5">
            <w:pPr>
              <w:rPr>
                <w:b/>
                <w:bCs/>
                <w:szCs w:val="20"/>
              </w:rPr>
            </w:pPr>
            <w:r>
              <w:rPr>
                <w:rFonts w:hint="eastAsia"/>
                <w:szCs w:val="20"/>
              </w:rPr>
              <w:t>Spreadtrum</w:t>
            </w:r>
          </w:p>
        </w:tc>
        <w:tc>
          <w:tcPr>
            <w:tcW w:w="8862" w:type="dxa"/>
          </w:tcPr>
          <w:p w14:paraId="0FC2440E" w14:textId="77777777" w:rsidR="00A60F87" w:rsidRDefault="00723FB5">
            <w:pPr>
              <w:rPr>
                <w:bCs/>
                <w:i/>
                <w:szCs w:val="20"/>
                <w:lang w:val="en-GB"/>
              </w:rPr>
            </w:pPr>
            <w:r>
              <w:rPr>
                <w:i/>
                <w:szCs w:val="20"/>
                <w:lang w:val="en-GB"/>
              </w:rPr>
              <w:t>Observation 4: The length of the bit sequence input to FEC should be larger than 6 to keep the initial value of the shift register set to the values corresponding to the last 6 information bits in the input stream.</w:t>
            </w:r>
          </w:p>
          <w:p w14:paraId="2AB97D57" w14:textId="77777777" w:rsidR="00A60F87" w:rsidRDefault="00723FB5">
            <w:pPr>
              <w:rPr>
                <w:rFonts w:eastAsiaTheme="minorEastAsia"/>
                <w:bCs/>
                <w:i/>
                <w:szCs w:val="20"/>
                <w:lang w:val="en-GB" w:eastAsia="zh-CN"/>
              </w:rPr>
            </w:pPr>
            <w:r>
              <w:rPr>
                <w:i/>
                <w:szCs w:val="20"/>
                <w:lang w:val="en-GB"/>
              </w:rPr>
              <w:t>Proposal 3: For small size data, e.g., bit size smaller than 6, FEC should not be used in D2R.</w:t>
            </w:r>
          </w:p>
        </w:tc>
      </w:tr>
      <w:tr w:rsidR="00A60F87" w14:paraId="617C0764" w14:textId="77777777">
        <w:tc>
          <w:tcPr>
            <w:tcW w:w="1135" w:type="dxa"/>
          </w:tcPr>
          <w:p w14:paraId="0B0104A4" w14:textId="77777777" w:rsidR="00A60F87" w:rsidRDefault="00723FB5">
            <w:pPr>
              <w:rPr>
                <w:b/>
                <w:bCs/>
                <w:szCs w:val="20"/>
              </w:rPr>
            </w:pPr>
            <w:r>
              <w:rPr>
                <w:rFonts w:hint="eastAsia"/>
                <w:szCs w:val="20"/>
              </w:rPr>
              <w:t>NEC</w:t>
            </w:r>
          </w:p>
        </w:tc>
        <w:tc>
          <w:tcPr>
            <w:tcW w:w="8862" w:type="dxa"/>
          </w:tcPr>
          <w:p w14:paraId="411BC5B2" w14:textId="77777777" w:rsidR="00A60F87" w:rsidRDefault="00723FB5">
            <w:pPr>
              <w:rPr>
                <w:rFonts w:eastAsiaTheme="minorEastAsia"/>
                <w:i/>
                <w:szCs w:val="20"/>
                <w:lang w:val="en-GB" w:eastAsia="zh-CN"/>
              </w:rPr>
            </w:pPr>
            <w:r>
              <w:rPr>
                <w:i/>
                <w:szCs w:val="20"/>
                <w:lang w:val="en-GB"/>
              </w:rPr>
              <w:t>Proposal 2: In ambient IoT, we need to first discuss whether D2R transmission with number of TBS less than 6 bits is possible. And then how to initialize TBCC shift register if less than 6 bits transmission is allowed.</w:t>
            </w:r>
          </w:p>
        </w:tc>
      </w:tr>
      <w:tr w:rsidR="00A60F87" w14:paraId="5BA9457F" w14:textId="77777777">
        <w:tc>
          <w:tcPr>
            <w:tcW w:w="1135" w:type="dxa"/>
          </w:tcPr>
          <w:p w14:paraId="6E347D56" w14:textId="77777777" w:rsidR="00A60F87" w:rsidRDefault="00723FB5">
            <w:pPr>
              <w:rPr>
                <w:b/>
                <w:bCs/>
                <w:szCs w:val="20"/>
              </w:rPr>
            </w:pPr>
            <w:r>
              <w:rPr>
                <w:rFonts w:hint="eastAsia"/>
                <w:szCs w:val="20"/>
              </w:rPr>
              <w:t>Lenovo</w:t>
            </w:r>
          </w:p>
        </w:tc>
        <w:tc>
          <w:tcPr>
            <w:tcW w:w="8862" w:type="dxa"/>
          </w:tcPr>
          <w:p w14:paraId="6EB94FAA" w14:textId="77777777" w:rsidR="00A60F87" w:rsidRDefault="00723FB5">
            <w:pPr>
              <w:rPr>
                <w:rFonts w:eastAsiaTheme="minorEastAsia"/>
                <w:bCs/>
                <w:i/>
                <w:szCs w:val="20"/>
                <w:lang w:eastAsia="zh-CN"/>
              </w:rPr>
            </w:pPr>
            <w:r>
              <w:rPr>
                <w:i/>
                <w:szCs w:val="20"/>
              </w:rPr>
              <w:t>Observation 2: Decreasing code rate provides marginal performance improvement as seen from the results captured in the TR 38.769</w:t>
            </w:r>
          </w:p>
          <w:p w14:paraId="56321DAC" w14:textId="77777777" w:rsidR="00A60F87" w:rsidRDefault="00723FB5">
            <w:pPr>
              <w:rPr>
                <w:rFonts w:eastAsiaTheme="minorEastAsia"/>
                <w:bCs/>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72EC6FAA" w14:textId="77777777">
        <w:tc>
          <w:tcPr>
            <w:tcW w:w="1135" w:type="dxa"/>
          </w:tcPr>
          <w:p w14:paraId="07DBF63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1C80CCEF" w14:textId="77777777" w:rsidR="00A60F87" w:rsidRDefault="00723FB5">
            <w:pPr>
              <w:rPr>
                <w:szCs w:val="20"/>
              </w:rPr>
            </w:pPr>
            <w:r>
              <w:rPr>
                <w:szCs w:val="20"/>
              </w:rPr>
              <w:t>Proposal 8: For FEC on PDRCH, other constraint length than 7 is not necessary.</w:t>
            </w:r>
          </w:p>
          <w:p w14:paraId="1442AE77" w14:textId="77777777" w:rsidR="00A60F87" w:rsidRDefault="00723FB5">
            <w:pPr>
              <w:rPr>
                <w:szCs w:val="20"/>
              </w:rPr>
            </w:pPr>
            <w:r>
              <w:rPr>
                <w:szCs w:val="20"/>
              </w:rPr>
              <w:t>Proposal 9: For FEC on PDRCH, other code rate than 1/3 is not necessary.</w:t>
            </w:r>
          </w:p>
          <w:p w14:paraId="5D2BC333" w14:textId="77777777" w:rsidR="00A60F87" w:rsidRDefault="00723FB5">
            <w:pPr>
              <w:widowControl w:val="0"/>
              <w:numPr>
                <w:ilvl w:val="0"/>
                <w:numId w:val="68"/>
              </w:numPr>
              <w:jc w:val="both"/>
              <w:rPr>
                <w:color w:val="FF0000"/>
                <w:szCs w:val="20"/>
              </w:rPr>
            </w:pPr>
            <w:r>
              <w:rPr>
                <w:szCs w:val="20"/>
              </w:rPr>
              <w:t>Higher coding rate such as 1/2 can be supported by e.g., puncturing, if necessary.</w:t>
            </w:r>
          </w:p>
        </w:tc>
      </w:tr>
    </w:tbl>
    <w:p w14:paraId="7384BB6D" w14:textId="77777777" w:rsidR="00A60F87" w:rsidRDefault="00A60F87">
      <w:pPr>
        <w:rPr>
          <w:rFonts w:eastAsiaTheme="minorEastAsia"/>
          <w:iCs/>
          <w:lang w:eastAsia="zh-CN"/>
        </w:rPr>
      </w:pPr>
    </w:p>
    <w:p w14:paraId="46172960" w14:textId="77777777" w:rsidR="00A60F87" w:rsidRDefault="00A60F87">
      <w:pPr>
        <w:rPr>
          <w:rFonts w:eastAsiaTheme="minorEastAsia"/>
          <w:iCs/>
          <w:lang w:eastAsia="zh-CN"/>
        </w:rPr>
      </w:pPr>
    </w:p>
    <w:p w14:paraId="019B2D8F"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repetition</w:t>
      </w:r>
    </w:p>
    <w:tbl>
      <w:tblPr>
        <w:tblStyle w:val="afd"/>
        <w:tblW w:w="9997" w:type="dxa"/>
        <w:tblInd w:w="-289" w:type="dxa"/>
        <w:tblLook w:val="04A0" w:firstRow="1" w:lastRow="0" w:firstColumn="1" w:lastColumn="0" w:noHBand="0" w:noVBand="1"/>
      </w:tblPr>
      <w:tblGrid>
        <w:gridCol w:w="1150"/>
        <w:gridCol w:w="8847"/>
      </w:tblGrid>
      <w:tr w:rsidR="00A60F87" w14:paraId="777A67AC" w14:textId="77777777">
        <w:tc>
          <w:tcPr>
            <w:tcW w:w="1135" w:type="dxa"/>
          </w:tcPr>
          <w:p w14:paraId="392F66B8"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A847B4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3DF85F4E" w14:textId="77777777">
        <w:tc>
          <w:tcPr>
            <w:tcW w:w="1135" w:type="dxa"/>
          </w:tcPr>
          <w:p w14:paraId="2DE82E9E"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3F512410" w14:textId="77777777" w:rsidR="00A60F87" w:rsidRDefault="00723FB5">
            <w:pPr>
              <w:rPr>
                <w:i/>
                <w:szCs w:val="20"/>
              </w:rPr>
            </w:pPr>
            <w:bookmarkStart w:id="104" w:name="_Toc189839619"/>
            <w:bookmarkStart w:id="105" w:name="_Hlk189570349"/>
            <w:bookmarkStart w:id="106" w:name="_Hlk188783397"/>
            <w:r>
              <w:rPr>
                <w:rFonts w:hint="eastAsia"/>
                <w:i/>
                <w:szCs w:val="20"/>
              </w:rPr>
              <w:t xml:space="preserve">Observation 2: </w:t>
            </w:r>
            <w:r>
              <w:rPr>
                <w:i/>
                <w:szCs w:val="20"/>
              </w:rPr>
              <w:t>Chip-level repetition is equivalent to long chip transmission, i.e., smaller modulation index M.</w:t>
            </w:r>
            <w:bookmarkEnd w:id="104"/>
            <w:bookmarkEnd w:id="105"/>
            <w:bookmarkEnd w:id="106"/>
          </w:p>
          <w:p w14:paraId="26E14A4A" w14:textId="77777777" w:rsidR="00A60F87" w:rsidRDefault="00723FB5">
            <w:pPr>
              <w:rPr>
                <w:i/>
                <w:szCs w:val="20"/>
              </w:rPr>
            </w:pPr>
            <w:bookmarkStart w:id="107" w:name="_Toc189839625"/>
            <w:r>
              <w:rPr>
                <w:rFonts w:hint="eastAsia"/>
                <w:i/>
                <w:szCs w:val="20"/>
              </w:rPr>
              <w:t xml:space="preserve">Proposal 3: </w:t>
            </w:r>
            <w:r>
              <w:rPr>
                <w:i/>
                <w:szCs w:val="20"/>
              </w:rPr>
              <w:t>R2D transmissions are assumed to not use repetitions as baseline. Bit-level repetition can be considered if further coverage enhancement is needed.</w:t>
            </w:r>
            <w:bookmarkEnd w:id="107"/>
          </w:p>
          <w:p w14:paraId="2BEBAF82" w14:textId="77777777" w:rsidR="00A60F87" w:rsidRDefault="00A60F87">
            <w:pPr>
              <w:rPr>
                <w:i/>
                <w:szCs w:val="20"/>
              </w:rPr>
            </w:pPr>
          </w:p>
          <w:p w14:paraId="0BB8D1AA" w14:textId="77777777" w:rsidR="00A60F87" w:rsidRDefault="00723FB5">
            <w:pPr>
              <w:rPr>
                <w:i/>
                <w:szCs w:val="20"/>
              </w:rPr>
            </w:pPr>
            <w:bookmarkStart w:id="108" w:name="_Toc178876187"/>
            <w:bookmarkStart w:id="109" w:name="_Toc189839626"/>
            <w:bookmarkStart w:id="110" w:name="_Toc178937425"/>
            <w:r>
              <w:rPr>
                <w:rFonts w:hint="eastAsia"/>
                <w:i/>
                <w:szCs w:val="20"/>
              </w:rPr>
              <w:t xml:space="preserve">Proposal 4: </w:t>
            </w:r>
            <w:r>
              <w:rPr>
                <w:i/>
                <w:szCs w:val="20"/>
              </w:rPr>
              <w:t>For D2R, the following repetition options can be considered:</w:t>
            </w:r>
            <w:bookmarkEnd w:id="108"/>
            <w:bookmarkEnd w:id="109"/>
            <w:bookmarkEnd w:id="110"/>
          </w:p>
          <w:p w14:paraId="4C502C84" w14:textId="77777777" w:rsidR="00A60F87" w:rsidRDefault="00723FB5">
            <w:pPr>
              <w:widowControl w:val="0"/>
              <w:numPr>
                <w:ilvl w:val="0"/>
                <w:numId w:val="72"/>
              </w:numPr>
              <w:jc w:val="both"/>
              <w:rPr>
                <w:i/>
                <w:szCs w:val="20"/>
              </w:rPr>
            </w:pPr>
            <w:bookmarkStart w:id="111" w:name="_Toc189839627"/>
            <w:bookmarkStart w:id="112" w:name="_Toc178876188"/>
            <w:bookmarkStart w:id="113" w:name="_Toc178937426"/>
            <w:r>
              <w:rPr>
                <w:i/>
                <w:szCs w:val="20"/>
              </w:rPr>
              <w:t>Bit-level type 1 repetition (in the absence of FEC) and bit-level type 2 repetition (in the presence of FEC) to support small frequency shift Option 1.</w:t>
            </w:r>
            <w:bookmarkEnd w:id="111"/>
          </w:p>
          <w:p w14:paraId="3AC8A1EA" w14:textId="77777777" w:rsidR="00A60F87" w:rsidRDefault="00723FB5">
            <w:pPr>
              <w:widowControl w:val="0"/>
              <w:numPr>
                <w:ilvl w:val="0"/>
                <w:numId w:val="72"/>
              </w:numPr>
              <w:jc w:val="both"/>
              <w:rPr>
                <w:i/>
                <w:szCs w:val="20"/>
              </w:rPr>
            </w:pPr>
            <w:bookmarkStart w:id="114" w:name="_Toc178876189"/>
            <w:bookmarkStart w:id="115" w:name="_Toc178937427"/>
            <w:bookmarkStart w:id="116" w:name="_Toc189839628"/>
            <w:bookmarkEnd w:id="112"/>
            <w:bookmarkEnd w:id="113"/>
            <w:r>
              <w:rPr>
                <w:i/>
                <w:szCs w:val="20"/>
              </w:rPr>
              <w:t>Block-level repetition, where all bits received from the higher and/or physical layer are repeated</w:t>
            </w:r>
            <w:bookmarkEnd w:id="114"/>
            <w:bookmarkEnd w:id="115"/>
            <w:r>
              <w:rPr>
                <w:i/>
                <w:szCs w:val="20"/>
              </w:rPr>
              <w:t>, if device 1 cannot meet coverage target.</w:t>
            </w:r>
            <w:bookmarkEnd w:id="116"/>
          </w:p>
        </w:tc>
      </w:tr>
      <w:tr w:rsidR="00A60F87" w14:paraId="3289C501" w14:textId="77777777">
        <w:tc>
          <w:tcPr>
            <w:tcW w:w="1135" w:type="dxa"/>
          </w:tcPr>
          <w:p w14:paraId="7C6D103E" w14:textId="77777777" w:rsidR="00A60F87" w:rsidRDefault="00723FB5">
            <w:pPr>
              <w:rPr>
                <w:b/>
                <w:bCs/>
                <w:szCs w:val="20"/>
              </w:rPr>
            </w:pPr>
            <w:r>
              <w:rPr>
                <w:rFonts w:hint="eastAsia"/>
                <w:szCs w:val="20"/>
              </w:rPr>
              <w:t>Futurewei</w:t>
            </w:r>
          </w:p>
        </w:tc>
        <w:tc>
          <w:tcPr>
            <w:tcW w:w="8862" w:type="dxa"/>
          </w:tcPr>
          <w:p w14:paraId="7F1523B7" w14:textId="77777777" w:rsidR="00A60F87" w:rsidRDefault="00723FB5">
            <w:pPr>
              <w:rPr>
                <w:i/>
                <w:szCs w:val="20"/>
              </w:rPr>
            </w:pPr>
            <w:r>
              <w:rPr>
                <w:i/>
                <w:szCs w:val="20"/>
              </w:rPr>
              <w:t>Observation 7: Block level repetition can mitigate the effects of fading by increasing the temporal distance between the “same bit”.</w:t>
            </w:r>
          </w:p>
          <w:p w14:paraId="690813CC" w14:textId="77777777" w:rsidR="00A60F87" w:rsidRDefault="00723FB5">
            <w:pPr>
              <w:rPr>
                <w:i/>
                <w:szCs w:val="20"/>
              </w:rPr>
            </w:pPr>
            <w:bookmarkStart w:id="117" w:name="OLE_LINK135"/>
            <w:r>
              <w:rPr>
                <w:i/>
                <w:szCs w:val="20"/>
              </w:rPr>
              <w:lastRenderedPageBreak/>
              <w:t>Observation 8: The processing sequence of block level repetition and tail-biting encoding is equivalent to the processing sequence of tail-biting encoding and block level repetition.</w:t>
            </w:r>
          </w:p>
          <w:bookmarkEnd w:id="117"/>
          <w:p w14:paraId="75EC5DBC" w14:textId="77777777" w:rsidR="00A60F87" w:rsidRDefault="00723FB5">
            <w:pPr>
              <w:rPr>
                <w:i/>
                <w:szCs w:val="20"/>
              </w:rPr>
            </w:pPr>
            <w:r>
              <w:rPr>
                <w:i/>
                <w:szCs w:val="20"/>
              </w:rPr>
              <w:t>Observation 9: The combination of block level repetition and tail-biting encoding enables a receiver to combine LLRs corresponding to repeated bits before decoding.</w:t>
            </w:r>
          </w:p>
          <w:p w14:paraId="07D4F354" w14:textId="77777777" w:rsidR="00A60F87" w:rsidRDefault="00723FB5">
            <w:pPr>
              <w:rPr>
                <w:i/>
                <w:szCs w:val="20"/>
              </w:rPr>
            </w:pPr>
            <w:r>
              <w:rPr>
                <w:i/>
                <w:szCs w:val="20"/>
              </w:rPr>
              <w:t xml:space="preserve">Proposal 5: For the repetition types for the A-IoT D2R link, down-select to </w:t>
            </w:r>
          </w:p>
          <w:p w14:paraId="0F87A513" w14:textId="77777777" w:rsidR="00A60F87" w:rsidRDefault="00723FB5">
            <w:pPr>
              <w:widowControl w:val="0"/>
              <w:numPr>
                <w:ilvl w:val="0"/>
                <w:numId w:val="73"/>
              </w:numPr>
              <w:jc w:val="both"/>
              <w:rPr>
                <w:i/>
                <w:szCs w:val="20"/>
              </w:rPr>
            </w:pPr>
            <w:r>
              <w:rPr>
                <w:i/>
                <w:szCs w:val="20"/>
              </w:rPr>
              <w:t>Option 1: Block level: where all the bits received from higher layers and/or physical layer (according to what is present) after CRC attachment (if used) are blockwise repeated R</w:t>
            </w:r>
            <w:r>
              <w:rPr>
                <w:i/>
                <w:szCs w:val="20"/>
                <w:vertAlign w:val="subscript"/>
              </w:rPr>
              <w:t>block</w:t>
            </w:r>
            <w:r>
              <w:rPr>
                <w:i/>
                <w:szCs w:val="20"/>
              </w:rPr>
              <w:t xml:space="preserve"> times</w:t>
            </w:r>
          </w:p>
          <w:p w14:paraId="61D48F49" w14:textId="77777777" w:rsidR="00A60F87" w:rsidRDefault="00723FB5">
            <w:pPr>
              <w:widowControl w:val="0"/>
              <w:numPr>
                <w:ilvl w:val="0"/>
                <w:numId w:val="73"/>
              </w:numPr>
              <w:jc w:val="both"/>
              <w:rPr>
                <w:i/>
                <w:szCs w:val="20"/>
              </w:rPr>
            </w:pPr>
            <w:r>
              <w:rPr>
                <w:i/>
                <w:szCs w:val="20"/>
              </w:rPr>
              <w:t>Option 2: Bit level type 2: Each bit after both CRC attachment (if used) and FEC (if used) is repeated R</w:t>
            </w:r>
            <w:r>
              <w:rPr>
                <w:i/>
                <w:szCs w:val="20"/>
                <w:vertAlign w:val="subscript"/>
              </w:rPr>
              <w:t>bit</w:t>
            </w:r>
            <w:r>
              <w:rPr>
                <w:i/>
                <w:szCs w:val="20"/>
              </w:rPr>
              <w:t xml:space="preserve"> times</w:t>
            </w:r>
          </w:p>
        </w:tc>
      </w:tr>
      <w:tr w:rsidR="00A60F87" w14:paraId="4031D5FC" w14:textId="77777777">
        <w:tc>
          <w:tcPr>
            <w:tcW w:w="1135" w:type="dxa"/>
          </w:tcPr>
          <w:p w14:paraId="6A5776E6" w14:textId="77777777" w:rsidR="00A60F87" w:rsidRDefault="00723FB5">
            <w:pPr>
              <w:rPr>
                <w:b/>
                <w:bCs/>
                <w:szCs w:val="20"/>
              </w:rPr>
            </w:pPr>
            <w:r>
              <w:rPr>
                <w:rFonts w:hint="eastAsia"/>
                <w:szCs w:val="20"/>
              </w:rPr>
              <w:lastRenderedPageBreak/>
              <w:t>ZTE</w:t>
            </w:r>
          </w:p>
        </w:tc>
        <w:tc>
          <w:tcPr>
            <w:tcW w:w="8862" w:type="dxa"/>
          </w:tcPr>
          <w:p w14:paraId="387956F5" w14:textId="77777777" w:rsidR="00A60F87" w:rsidRDefault="00723FB5">
            <w:pPr>
              <w:rPr>
                <w:rFonts w:eastAsiaTheme="minorEastAsia"/>
                <w:i/>
                <w:szCs w:val="20"/>
                <w:lang w:eastAsia="zh-CN"/>
              </w:rPr>
            </w:pPr>
            <w:r>
              <w:rPr>
                <w:rFonts w:hint="eastAsia"/>
                <w:i/>
                <w:szCs w:val="20"/>
              </w:rPr>
              <w:t xml:space="preserve">Observation 8: </w:t>
            </w:r>
            <w:r>
              <w:rPr>
                <w:i/>
                <w:szCs w:val="20"/>
              </w:rPr>
              <w:t>Block level repetition may lead to an increase in memory complexity and power consumption for frequent writing and reading operations.</w:t>
            </w:r>
          </w:p>
          <w:p w14:paraId="2209C315" w14:textId="77777777" w:rsidR="00A60F87" w:rsidRDefault="00723FB5">
            <w:pPr>
              <w:rPr>
                <w:i/>
                <w:szCs w:val="20"/>
              </w:rPr>
            </w:pPr>
            <w:r>
              <w:rPr>
                <w:rFonts w:hint="eastAsia"/>
                <w:i/>
                <w:szCs w:val="20"/>
              </w:rPr>
              <w:t xml:space="preserve">Observation 9: </w:t>
            </w:r>
            <w:r>
              <w:rPr>
                <w:i/>
                <w:szCs w:val="20"/>
              </w:rPr>
              <w:t>The performance of bit level type 1 repetition is inferior to the other repetition type.</w:t>
            </w:r>
          </w:p>
          <w:p w14:paraId="6B8DBA71" w14:textId="77777777" w:rsidR="00A60F87" w:rsidRDefault="00723FB5">
            <w:pPr>
              <w:rPr>
                <w:i/>
                <w:szCs w:val="20"/>
              </w:rPr>
            </w:pPr>
            <w:r>
              <w:rPr>
                <w:rFonts w:hint="eastAsia"/>
                <w:i/>
                <w:szCs w:val="20"/>
              </w:rPr>
              <w:t xml:space="preserve">Observation 10: </w:t>
            </w:r>
            <w:r>
              <w:rPr>
                <w:i/>
                <w:szCs w:val="20"/>
              </w:rPr>
              <w:t>Repeat on a sub-block (corresponding to n0 coded bits for each input information bit) basis, A-IoT devices do not require buffering coded bits, resulting in simpler hardware, wherein code rate is R=1/n0 and n0 is an integer.</w:t>
            </w:r>
          </w:p>
          <w:p w14:paraId="37367BA2" w14:textId="77777777" w:rsidR="00A60F87" w:rsidRDefault="00723FB5">
            <w:pPr>
              <w:rPr>
                <w:rFonts w:eastAsiaTheme="minorEastAsia"/>
                <w:i/>
                <w:szCs w:val="20"/>
                <w:lang w:eastAsia="zh-CN"/>
              </w:rPr>
            </w:pPr>
            <w:r>
              <w:rPr>
                <w:rFonts w:hint="eastAsia"/>
                <w:i/>
                <w:szCs w:val="20"/>
              </w:rPr>
              <w:t xml:space="preserve">Proposal 8: </w:t>
            </w:r>
            <w:r>
              <w:rPr>
                <w:i/>
                <w:szCs w:val="20"/>
              </w:rPr>
              <w:t>It is proposed that n</w:t>
            </w:r>
            <w:r>
              <w:rPr>
                <w:i/>
                <w:szCs w:val="20"/>
                <w:vertAlign w:val="subscript"/>
              </w:rPr>
              <w:t>0</w:t>
            </w:r>
            <w:r>
              <w:rPr>
                <w:i/>
                <w:szCs w:val="20"/>
                <w:lang w:val="en-GB"/>
              </w:rPr>
              <w:t xml:space="preserve"> coded bits</w:t>
            </w:r>
            <w:r>
              <w:rPr>
                <w:i/>
                <w:szCs w:val="20"/>
              </w:rPr>
              <w:t xml:space="preserve"> are repeated on a sub-block basis, wherein the n</w:t>
            </w:r>
            <w:r>
              <w:rPr>
                <w:i/>
                <w:szCs w:val="20"/>
                <w:vertAlign w:val="subscript"/>
              </w:rPr>
              <w:t>0</w:t>
            </w:r>
            <w:r>
              <w:rPr>
                <w:i/>
                <w:szCs w:val="20"/>
              </w:rPr>
              <w:t xml:space="preserve"> coded bits are output bits of CC encoder for each information bit, code rate is 1/n</w:t>
            </w:r>
            <w:r>
              <w:rPr>
                <w:i/>
                <w:szCs w:val="20"/>
                <w:vertAlign w:val="subscript"/>
              </w:rPr>
              <w:t>0</w:t>
            </w:r>
            <w:r>
              <w:rPr>
                <w:i/>
                <w:szCs w:val="20"/>
              </w:rPr>
              <w:t xml:space="preserve"> and n</w:t>
            </w:r>
            <w:r>
              <w:rPr>
                <w:i/>
                <w:szCs w:val="20"/>
                <w:vertAlign w:val="subscript"/>
              </w:rPr>
              <w:t>0</w:t>
            </w:r>
            <w:r>
              <w:rPr>
                <w:i/>
                <w:szCs w:val="20"/>
              </w:rPr>
              <w:t xml:space="preserve"> is an integer. For example, the output coded bits </w:t>
            </w:r>
            <w:r>
              <w:rPr>
                <w:i/>
                <w:szCs w:val="20"/>
              </w:rPr>
              <w:object w:dxaOrig="1290" w:dyaOrig="380" w14:anchorId="378F95D3">
                <v:shape id="_x0000_i1027" type="#_x0000_t75" style="width:65.45pt;height:18.8pt" o:ole="">
                  <v:imagedata r:id="rId18" o:title=""/>
                </v:shape>
                <o:OLEObject Type="Embed" ProgID="Equation.3" ShapeID="_x0000_i1027" DrawAspect="Content" ObjectID="_1801307442" r:id="rId19"/>
              </w:object>
            </w:r>
            <w:r>
              <w:rPr>
                <w:i/>
                <w:szCs w:val="20"/>
              </w:rPr>
              <w:t xml:space="preserve"> for the </w:t>
            </w:r>
            <w:r>
              <w:rPr>
                <w:i/>
                <w:szCs w:val="20"/>
                <w:lang w:val="en-GB"/>
              </w:rPr>
              <w:t xml:space="preserve">k-th information bit </w:t>
            </w:r>
            <w:r>
              <w:rPr>
                <w:i/>
                <w:szCs w:val="20"/>
              </w:rPr>
              <w:t xml:space="preserve">are repeated as </w:t>
            </w:r>
            <w:r>
              <w:rPr>
                <w:i/>
                <w:szCs w:val="20"/>
              </w:rPr>
              <w:object w:dxaOrig="3260" w:dyaOrig="390" w14:anchorId="1A739393">
                <v:shape id="_x0000_i1028" type="#_x0000_t75" style="width:162.8pt;height:20.35pt" o:ole="">
                  <v:imagedata r:id="rId20" o:title=""/>
                </v:shape>
                <o:OLEObject Type="Embed" ProgID="Equation.3" ShapeID="_x0000_i1028" DrawAspect="Content" ObjectID="_1801307443" r:id="rId21"/>
              </w:object>
            </w:r>
            <w:r>
              <w:rPr>
                <w:i/>
                <w:szCs w:val="20"/>
              </w:rPr>
              <w:t>.</w:t>
            </w:r>
          </w:p>
        </w:tc>
      </w:tr>
      <w:tr w:rsidR="00A60F87" w14:paraId="3F342D81" w14:textId="77777777">
        <w:tc>
          <w:tcPr>
            <w:tcW w:w="1135" w:type="dxa"/>
          </w:tcPr>
          <w:p w14:paraId="52EB001C"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C700AAA" w14:textId="77777777" w:rsidR="00A60F87" w:rsidRDefault="00723FB5">
            <w:pPr>
              <w:rPr>
                <w:rFonts w:eastAsiaTheme="minorEastAsia"/>
                <w:bCs/>
                <w:i/>
                <w:szCs w:val="20"/>
                <w:lang w:eastAsia="zh-CN"/>
              </w:rPr>
            </w:pPr>
            <w:bookmarkStart w:id="118" w:name="_Hlk188542863"/>
            <w:bookmarkStart w:id="119" w:name="_Hlk187596195"/>
            <w:r>
              <w:rPr>
                <w:i/>
                <w:szCs w:val="20"/>
                <w:lang w:val="en-GB"/>
              </w:rPr>
              <w:t>Proposal 11: For D2R, bit level repetition with type 2 is supported for small frequency shifts functionality.</w:t>
            </w:r>
            <w:bookmarkEnd w:id="118"/>
            <w:bookmarkEnd w:id="119"/>
          </w:p>
          <w:p w14:paraId="1155E318" w14:textId="77777777" w:rsidR="00A60F87" w:rsidRDefault="00723FB5">
            <w:pPr>
              <w:rPr>
                <w:bCs/>
                <w:i/>
                <w:szCs w:val="20"/>
                <w:lang w:val="en-GB"/>
              </w:rPr>
            </w:pPr>
            <w:bookmarkStart w:id="120" w:name="_Hlk188629882"/>
            <w:bookmarkStart w:id="121" w:name="_Ref166279431"/>
            <w:r>
              <w:rPr>
                <w:i/>
                <w:szCs w:val="20"/>
                <w:lang w:val="en-GB"/>
              </w:rPr>
              <w:t>Observation 25: For block level repetition, combining gain and time diversity gain is obtained.</w:t>
            </w:r>
          </w:p>
          <w:p w14:paraId="26F5C033" w14:textId="77777777" w:rsidR="00A60F87" w:rsidRDefault="00723FB5">
            <w:pPr>
              <w:rPr>
                <w:bCs/>
                <w:i/>
                <w:szCs w:val="20"/>
                <w:lang w:val="en-GB"/>
              </w:rPr>
            </w:pPr>
            <w:r>
              <w:rPr>
                <w:i/>
                <w:szCs w:val="20"/>
                <w:lang w:val="en-GB"/>
              </w:rPr>
              <w:t>Observation 26: In combination with bit level type 2 repetitions for small frequency shifts, block level repetition with repetition number 2 performs gains ~3.5dB @10% BLER.</w:t>
            </w:r>
          </w:p>
          <w:p w14:paraId="3CDB2C02" w14:textId="77777777" w:rsidR="00A60F87" w:rsidRDefault="00723FB5">
            <w:pPr>
              <w:rPr>
                <w:rFonts w:eastAsiaTheme="minorEastAsia"/>
                <w:b/>
                <w:bCs/>
                <w:szCs w:val="20"/>
                <w:lang w:val="en-GB" w:eastAsia="zh-CN"/>
              </w:rPr>
            </w:pPr>
            <w:bookmarkStart w:id="122" w:name="_Hlk189825609"/>
            <w:bookmarkStart w:id="123" w:name="_Hlk188542872"/>
            <w:bookmarkEnd w:id="120"/>
            <w:r>
              <w:rPr>
                <w:i/>
                <w:szCs w:val="20"/>
                <w:lang w:val="en-GB"/>
              </w:rPr>
              <w:t xml:space="preserve">Proposal 12: For the D2R transmission of Ambient IoT, block level repetition is supported for improving performance. </w:t>
            </w:r>
            <w:bookmarkEnd w:id="121"/>
            <w:bookmarkEnd w:id="122"/>
            <w:bookmarkEnd w:id="123"/>
          </w:p>
        </w:tc>
      </w:tr>
      <w:tr w:rsidR="00A60F87" w14:paraId="783BEE08" w14:textId="77777777">
        <w:tc>
          <w:tcPr>
            <w:tcW w:w="1135" w:type="dxa"/>
          </w:tcPr>
          <w:p w14:paraId="4FC29377" w14:textId="77777777" w:rsidR="00A60F87" w:rsidRDefault="00723FB5">
            <w:pPr>
              <w:rPr>
                <w:b/>
                <w:bCs/>
                <w:szCs w:val="20"/>
              </w:rPr>
            </w:pPr>
            <w:r>
              <w:rPr>
                <w:rFonts w:hint="eastAsia"/>
                <w:szCs w:val="20"/>
              </w:rPr>
              <w:t>Spreadtrum</w:t>
            </w:r>
          </w:p>
        </w:tc>
        <w:tc>
          <w:tcPr>
            <w:tcW w:w="8862" w:type="dxa"/>
          </w:tcPr>
          <w:p w14:paraId="76A021C1" w14:textId="77777777" w:rsidR="00A60F87" w:rsidRDefault="00723FB5">
            <w:pPr>
              <w:rPr>
                <w:rFonts w:eastAsiaTheme="minorEastAsia"/>
                <w:i/>
                <w:szCs w:val="20"/>
                <w:lang w:eastAsia="zh-CN"/>
              </w:rPr>
            </w:pPr>
            <w:r>
              <w:rPr>
                <w:i/>
                <w:szCs w:val="20"/>
              </w:rPr>
              <w:t>Proposal 7: Support the block level repetition for D2R transmissions.</w:t>
            </w:r>
          </w:p>
        </w:tc>
      </w:tr>
      <w:tr w:rsidR="00A60F87" w14:paraId="33F0E70A" w14:textId="77777777">
        <w:tc>
          <w:tcPr>
            <w:tcW w:w="1135" w:type="dxa"/>
          </w:tcPr>
          <w:p w14:paraId="2E27B21A" w14:textId="77777777" w:rsidR="00A60F87" w:rsidRDefault="00723FB5">
            <w:pPr>
              <w:rPr>
                <w:b/>
                <w:bCs/>
                <w:szCs w:val="20"/>
              </w:rPr>
            </w:pPr>
            <w:r>
              <w:rPr>
                <w:rFonts w:hint="eastAsia"/>
                <w:szCs w:val="20"/>
              </w:rPr>
              <w:t>CATT</w:t>
            </w:r>
          </w:p>
        </w:tc>
        <w:tc>
          <w:tcPr>
            <w:tcW w:w="8862" w:type="dxa"/>
          </w:tcPr>
          <w:p w14:paraId="43E85966" w14:textId="77777777" w:rsidR="00A60F87" w:rsidRDefault="00723FB5">
            <w:pPr>
              <w:rPr>
                <w:i/>
                <w:szCs w:val="20"/>
                <w:lang w:val="en-GB"/>
              </w:rPr>
            </w:pPr>
            <w:bookmarkStart w:id="124" w:name="OLE_LINK163"/>
            <w:bookmarkStart w:id="125" w:name="OLE_LINK191"/>
            <w:r>
              <w:rPr>
                <w:i/>
                <w:szCs w:val="20"/>
                <w:lang w:val="en-GB"/>
              </w:rPr>
              <w:t>Observation 10: For bit level repetition type 1, no repetition gain could be achieved as repetition bits are located within the same CC codeword and LLR combination cannot be performed.</w:t>
            </w:r>
          </w:p>
          <w:p w14:paraId="43BA829C" w14:textId="77777777" w:rsidR="00A60F87" w:rsidRDefault="00723FB5">
            <w:pPr>
              <w:rPr>
                <w:i/>
                <w:szCs w:val="20"/>
                <w:lang w:val="en-GB"/>
              </w:rPr>
            </w:pPr>
            <w:r>
              <w:rPr>
                <w:i/>
                <w:szCs w:val="20"/>
                <w:lang w:val="en-GB"/>
              </w:rPr>
              <w:t xml:space="preserve">Observation 11: Compared to block level repetition, bit level </w:t>
            </w:r>
            <w:bookmarkStart w:id="126" w:name="OLE_LINK50"/>
            <w:bookmarkStart w:id="127" w:name="OLE_LINK63"/>
            <w:r>
              <w:rPr>
                <w:i/>
                <w:szCs w:val="20"/>
                <w:lang w:val="en-GB"/>
              </w:rPr>
              <w:t>repetition</w:t>
            </w:r>
            <w:bookmarkEnd w:id="126"/>
            <w:bookmarkEnd w:id="127"/>
            <w:r>
              <w:rPr>
                <w:i/>
                <w:szCs w:val="20"/>
                <w:lang w:val="en-GB"/>
              </w:rPr>
              <w:t xml:space="preserve"> type 2 would degrade both power efficiency and BLER performance in D2R transmission.</w:t>
            </w:r>
          </w:p>
          <w:p w14:paraId="65316B5E" w14:textId="77777777" w:rsidR="00A60F87" w:rsidRDefault="00723FB5">
            <w:pPr>
              <w:rPr>
                <w:rFonts w:eastAsiaTheme="minorEastAsia"/>
                <w:i/>
                <w:szCs w:val="20"/>
                <w:lang w:val="en-GB" w:eastAsia="zh-CN"/>
              </w:rPr>
            </w:pPr>
            <w:bookmarkStart w:id="128" w:name="OLE_LINK211"/>
            <w:bookmarkStart w:id="129" w:name="OLE_LINK199"/>
            <w:bookmarkStart w:id="130" w:name="OLE_LINK164"/>
            <w:bookmarkStart w:id="131" w:name="OLE_LINK198"/>
            <w:bookmarkEnd w:id="124"/>
            <w:bookmarkEnd w:id="125"/>
            <w:r>
              <w:rPr>
                <w:i/>
                <w:szCs w:val="20"/>
                <w:lang w:val="en-GB"/>
              </w:rPr>
              <w:t>Proposal 9: With CC coding, block level repetition should be used for D2R transmission of A-IoT.</w:t>
            </w:r>
            <w:bookmarkEnd w:id="128"/>
            <w:bookmarkEnd w:id="129"/>
            <w:bookmarkEnd w:id="130"/>
            <w:bookmarkEnd w:id="131"/>
          </w:p>
        </w:tc>
      </w:tr>
      <w:tr w:rsidR="00A60F87" w14:paraId="510323B2" w14:textId="77777777">
        <w:tc>
          <w:tcPr>
            <w:tcW w:w="1135" w:type="dxa"/>
          </w:tcPr>
          <w:p w14:paraId="3BDC481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0CC5A16D" w14:textId="77777777" w:rsidR="00A60F87" w:rsidRDefault="00723FB5">
            <w:pPr>
              <w:rPr>
                <w:i/>
                <w:szCs w:val="20"/>
                <w:lang w:val="en-GB"/>
              </w:rPr>
            </w:pPr>
            <w:r>
              <w:rPr>
                <w:i/>
                <w:szCs w:val="20"/>
                <w:lang w:val="en-GB"/>
              </w:rPr>
              <w:t xml:space="preserve">Proposal 6: At least support block-level repetition for D2R transmission. </w:t>
            </w:r>
          </w:p>
          <w:p w14:paraId="14CE7FA2" w14:textId="77777777" w:rsidR="00A60F87" w:rsidRDefault="00723FB5">
            <w:pPr>
              <w:rPr>
                <w:rFonts w:eastAsiaTheme="minorEastAsia"/>
                <w:i/>
                <w:szCs w:val="20"/>
                <w:lang w:val="en-GB" w:eastAsia="zh-CN"/>
              </w:rPr>
            </w:pPr>
            <w:r>
              <w:rPr>
                <w:i/>
                <w:szCs w:val="20"/>
                <w:lang w:val="en-GB"/>
              </w:rPr>
              <w:t>Proposal 7: If bit-level repetition is allowed for D2R transmission, bit-level type 2 can be supported.</w:t>
            </w:r>
          </w:p>
        </w:tc>
      </w:tr>
      <w:tr w:rsidR="00A60F87" w14:paraId="6CEEFA64" w14:textId="77777777">
        <w:tc>
          <w:tcPr>
            <w:tcW w:w="1135" w:type="dxa"/>
          </w:tcPr>
          <w:p w14:paraId="007D4633" w14:textId="77777777" w:rsidR="00A60F87" w:rsidRDefault="00723FB5">
            <w:pPr>
              <w:rPr>
                <w:b/>
                <w:bCs/>
                <w:szCs w:val="20"/>
              </w:rPr>
            </w:pPr>
            <w:r>
              <w:rPr>
                <w:rFonts w:hint="eastAsia"/>
                <w:szCs w:val="20"/>
              </w:rPr>
              <w:t>CMCC</w:t>
            </w:r>
          </w:p>
        </w:tc>
        <w:tc>
          <w:tcPr>
            <w:tcW w:w="8862" w:type="dxa"/>
          </w:tcPr>
          <w:p w14:paraId="60FAC088" w14:textId="77777777" w:rsidR="00A60F87" w:rsidRDefault="00723FB5">
            <w:pPr>
              <w:rPr>
                <w:rFonts w:eastAsiaTheme="minorEastAsia"/>
                <w:i/>
                <w:szCs w:val="20"/>
                <w:lang w:eastAsia="zh-CN"/>
              </w:rPr>
            </w:pPr>
            <w:r>
              <w:rPr>
                <w:i/>
                <w:szCs w:val="20"/>
              </w:rPr>
              <w:t>Proposal 10: For D2R repetition, bit level type 2 is supported, at least to achieve small frequency shift Manchester Option 1. The R bit times repletion should be within the duration of one information bit.</w:t>
            </w:r>
          </w:p>
          <w:p w14:paraId="0EB90F7B" w14:textId="77777777" w:rsidR="00A60F87" w:rsidRDefault="00723FB5">
            <w:pPr>
              <w:rPr>
                <w:i/>
                <w:szCs w:val="20"/>
              </w:rPr>
            </w:pPr>
            <w:r>
              <w:rPr>
                <w:i/>
                <w:szCs w:val="20"/>
              </w:rPr>
              <w:t>Observation 7: Block-level repetition understanding 2 can enable early termination and is beneficial for link adaptation.</w:t>
            </w:r>
          </w:p>
          <w:p w14:paraId="6C939A1A" w14:textId="77777777" w:rsidR="00A60F87" w:rsidRDefault="00723FB5">
            <w:pPr>
              <w:rPr>
                <w:i/>
                <w:szCs w:val="20"/>
              </w:rPr>
            </w:pPr>
            <w:r>
              <w:rPr>
                <w:i/>
                <w:szCs w:val="20"/>
              </w:rPr>
              <w:t>Proposal 11: For D2R block-level repetition, consider and clarify the following two understandings:</w:t>
            </w:r>
          </w:p>
          <w:p w14:paraId="758BCF07" w14:textId="77777777" w:rsidR="00A60F87" w:rsidRDefault="00723FB5">
            <w:pPr>
              <w:widowControl w:val="0"/>
              <w:numPr>
                <w:ilvl w:val="0"/>
                <w:numId w:val="74"/>
              </w:numPr>
              <w:jc w:val="both"/>
              <w:rPr>
                <w:i/>
                <w:szCs w:val="20"/>
              </w:rPr>
            </w:pPr>
            <w:r>
              <w:rPr>
                <w:i/>
                <w:szCs w:val="20"/>
              </w:rPr>
              <w:t>Understanding 1: After CRC attachment, the bits are blockwise repeated Rblock times and transmit via a single PDRCH.</w:t>
            </w:r>
          </w:p>
          <w:p w14:paraId="0F923BDA" w14:textId="77777777" w:rsidR="00A60F87" w:rsidRDefault="00723FB5">
            <w:pPr>
              <w:widowControl w:val="0"/>
              <w:numPr>
                <w:ilvl w:val="0"/>
                <w:numId w:val="74"/>
              </w:numPr>
              <w:jc w:val="both"/>
              <w:rPr>
                <w:i/>
                <w:szCs w:val="20"/>
              </w:rPr>
            </w:pPr>
            <w:r>
              <w:rPr>
                <w:i/>
                <w:szCs w:val="20"/>
              </w:rPr>
              <w:t>Understanding 2: After CRC attachment, the bits are blockwise repeated Rblock times, and each repetition can be transmitted via a single PDRCH.</w:t>
            </w:r>
          </w:p>
          <w:p w14:paraId="780EDADB" w14:textId="77777777" w:rsidR="00A60F87" w:rsidRDefault="00723FB5">
            <w:pPr>
              <w:rPr>
                <w:rFonts w:eastAsiaTheme="minorEastAsia"/>
                <w:i/>
                <w:szCs w:val="20"/>
                <w:lang w:eastAsia="zh-CN"/>
              </w:rPr>
            </w:pPr>
            <w:r>
              <w:rPr>
                <w:i/>
                <w:szCs w:val="20"/>
              </w:rPr>
              <w:t>Proposal 12: For D2R repetition, block-level repetition is supported and understanding 2 is preferred.</w:t>
            </w:r>
          </w:p>
        </w:tc>
      </w:tr>
      <w:tr w:rsidR="00A60F87" w14:paraId="058EF82C" w14:textId="77777777">
        <w:tc>
          <w:tcPr>
            <w:tcW w:w="1135" w:type="dxa"/>
          </w:tcPr>
          <w:p w14:paraId="2708D1D4" w14:textId="77777777" w:rsidR="00A60F87" w:rsidRDefault="00723FB5">
            <w:pPr>
              <w:rPr>
                <w:b/>
                <w:bCs/>
                <w:szCs w:val="20"/>
              </w:rPr>
            </w:pPr>
            <w:r>
              <w:rPr>
                <w:rFonts w:hint="eastAsia"/>
                <w:szCs w:val="20"/>
              </w:rPr>
              <w:t>vivo</w:t>
            </w:r>
          </w:p>
        </w:tc>
        <w:tc>
          <w:tcPr>
            <w:tcW w:w="8862" w:type="dxa"/>
          </w:tcPr>
          <w:p w14:paraId="18668377" w14:textId="77777777" w:rsidR="00A60F87" w:rsidRDefault="00723FB5">
            <w:pPr>
              <w:rPr>
                <w:i/>
                <w:szCs w:val="20"/>
              </w:rPr>
            </w:pPr>
            <w:bookmarkStart w:id="132" w:name="P6"/>
            <w:r>
              <w:rPr>
                <w:i/>
                <w:szCs w:val="20"/>
                <w:lang w:val="en-GB"/>
              </w:rPr>
              <w:t xml:space="preserve">Proposal </w:t>
            </w:r>
            <w:r>
              <w:rPr>
                <w:i/>
                <w:szCs w:val="20"/>
              </w:rPr>
              <w:fldChar w:fldCharType="begin"/>
            </w:r>
            <w:r>
              <w:rPr>
                <w:i/>
                <w:szCs w:val="20"/>
                <w:lang w:val="en-GB"/>
              </w:rPr>
              <w:instrText xml:space="preserve"> SEQ Proposal \* ARABIC </w:instrText>
            </w:r>
            <w:r>
              <w:rPr>
                <w:i/>
                <w:szCs w:val="20"/>
              </w:rPr>
              <w:fldChar w:fldCharType="separate"/>
            </w:r>
            <w:r>
              <w:rPr>
                <w:i/>
                <w:szCs w:val="20"/>
                <w:lang w:val="en-GB"/>
              </w:rPr>
              <w:t>6</w:t>
            </w:r>
            <w:r>
              <w:rPr>
                <w:i/>
                <w:szCs w:val="20"/>
                <w:lang w:val="en-GB"/>
              </w:rPr>
              <w:fldChar w:fldCharType="end"/>
            </w:r>
            <w:r>
              <w:rPr>
                <w:i/>
                <w:szCs w:val="20"/>
                <w:lang w:val="en-GB"/>
              </w:rPr>
              <w:t>:</w:t>
            </w:r>
            <w:r>
              <w:rPr>
                <w:i/>
                <w:szCs w:val="20"/>
              </w:rPr>
              <w:t xml:space="preserve"> Support block-level repetition as the single repetition scheme for D2R.  Further down-select between following options: </w:t>
            </w:r>
          </w:p>
          <w:p w14:paraId="2FCE30B7" w14:textId="77777777" w:rsidR="00A60F87" w:rsidRDefault="00723FB5">
            <w:pPr>
              <w:widowControl w:val="0"/>
              <w:numPr>
                <w:ilvl w:val="0"/>
                <w:numId w:val="75"/>
              </w:numPr>
              <w:jc w:val="both"/>
              <w:rPr>
                <w:i/>
                <w:szCs w:val="20"/>
              </w:rPr>
            </w:pPr>
            <w:r>
              <w:rPr>
                <w:i/>
                <w:szCs w:val="20"/>
              </w:rPr>
              <w:t>Block-level repetition Type-1: After CRC attachment and FEC, the information bits are blockwise repeated Rblock times. The repetition only applies to PDRCH but not apply preamble.</w:t>
            </w:r>
          </w:p>
          <w:p w14:paraId="142FB712" w14:textId="77777777" w:rsidR="00A60F87" w:rsidRDefault="00723FB5">
            <w:pPr>
              <w:widowControl w:val="0"/>
              <w:numPr>
                <w:ilvl w:val="0"/>
                <w:numId w:val="75"/>
              </w:numPr>
              <w:jc w:val="both"/>
              <w:rPr>
                <w:i/>
                <w:szCs w:val="20"/>
              </w:rPr>
            </w:pPr>
            <w:r>
              <w:rPr>
                <w:i/>
                <w:szCs w:val="20"/>
              </w:rPr>
              <w:t>Block-level repetition Type-2: After CRC attachment and FEC, the information bits are blockwise repeated Rblock times. The repetition also applies preamble.</w:t>
            </w:r>
            <w:bookmarkEnd w:id="132"/>
          </w:p>
        </w:tc>
      </w:tr>
      <w:tr w:rsidR="00A60F87" w14:paraId="332B8F56" w14:textId="77777777">
        <w:tc>
          <w:tcPr>
            <w:tcW w:w="1135" w:type="dxa"/>
          </w:tcPr>
          <w:p w14:paraId="58D36029" w14:textId="77777777" w:rsidR="00A60F87" w:rsidRDefault="00723FB5">
            <w:pPr>
              <w:rPr>
                <w:b/>
                <w:bCs/>
                <w:szCs w:val="20"/>
              </w:rPr>
            </w:pPr>
            <w:r>
              <w:rPr>
                <w:rFonts w:hint="eastAsia"/>
                <w:szCs w:val="20"/>
              </w:rPr>
              <w:t>Nokia</w:t>
            </w:r>
          </w:p>
        </w:tc>
        <w:tc>
          <w:tcPr>
            <w:tcW w:w="8862" w:type="dxa"/>
          </w:tcPr>
          <w:p w14:paraId="401CFD3B" w14:textId="77777777" w:rsidR="00A60F87" w:rsidRDefault="00723FB5">
            <w:pPr>
              <w:rPr>
                <w:rFonts w:eastAsiaTheme="minorEastAsia"/>
                <w:i/>
                <w:szCs w:val="20"/>
                <w:lang w:val="en-GB" w:eastAsia="zh-CN"/>
              </w:rPr>
            </w:pPr>
            <w:bookmarkStart w:id="133" w:name="Proposal35329"/>
            <w:bookmarkStart w:id="134" w:name="Proposal44119"/>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5</w:t>
            </w:r>
            <w:r>
              <w:rPr>
                <w:i/>
                <w:szCs w:val="20"/>
                <w:lang w:val="en-GB"/>
              </w:rPr>
              <w:fldChar w:fldCharType="end"/>
            </w:r>
            <w:r>
              <w:rPr>
                <w:i/>
                <w:szCs w:val="20"/>
                <w:lang w:val="en-GB"/>
              </w:rPr>
              <w:t>: RAN1 supports block level repetition for the transmissions of PDRCH</w:t>
            </w:r>
            <w:bookmarkEnd w:id="133"/>
            <w:bookmarkEnd w:id="134"/>
          </w:p>
        </w:tc>
      </w:tr>
      <w:tr w:rsidR="00A60F87" w14:paraId="33BDD5E5" w14:textId="77777777">
        <w:tc>
          <w:tcPr>
            <w:tcW w:w="1135" w:type="dxa"/>
          </w:tcPr>
          <w:p w14:paraId="292693FC" w14:textId="77777777" w:rsidR="00A60F87" w:rsidRDefault="00723FB5">
            <w:pPr>
              <w:rPr>
                <w:b/>
                <w:bCs/>
                <w:szCs w:val="20"/>
              </w:rPr>
            </w:pPr>
            <w:r>
              <w:rPr>
                <w:rFonts w:hint="eastAsia"/>
                <w:szCs w:val="20"/>
              </w:rPr>
              <w:t>TCL</w:t>
            </w:r>
          </w:p>
        </w:tc>
        <w:tc>
          <w:tcPr>
            <w:tcW w:w="8862" w:type="dxa"/>
          </w:tcPr>
          <w:p w14:paraId="4807F7CC" w14:textId="77777777" w:rsidR="00A60F87" w:rsidRDefault="00723FB5">
            <w:pPr>
              <w:rPr>
                <w:rFonts w:eastAsiaTheme="minorEastAsia"/>
                <w:i/>
                <w:szCs w:val="20"/>
                <w:lang w:eastAsia="zh-CN"/>
              </w:rPr>
            </w:pPr>
            <w:r>
              <w:rPr>
                <w:i/>
                <w:szCs w:val="20"/>
              </w:rPr>
              <w:t>Observation 5: As the impact of SFO of device 1, each repetition block needs to consider the potential time offset (</w:t>
            </w:r>
            <w:r>
              <w:rPr>
                <w:rFonts w:ascii="Cambria Math" w:hAnsi="Cambria Math" w:cs="Cambria Math"/>
                <w:i/>
                <w:szCs w:val="20"/>
              </w:rPr>
              <w:t>△</w:t>
            </w:r>
            <w:r>
              <w:rPr>
                <w:i/>
                <w:szCs w:val="20"/>
              </w:rPr>
              <w:t xml:space="preserve">t) to avoid the impact of SFO, which is up to the device’s capability and each block length. </w:t>
            </w:r>
          </w:p>
          <w:p w14:paraId="74BA315C" w14:textId="77777777" w:rsidR="00A60F87" w:rsidRDefault="00723FB5">
            <w:pPr>
              <w:rPr>
                <w:i/>
                <w:szCs w:val="20"/>
              </w:rPr>
            </w:pPr>
            <w:r>
              <w:rPr>
                <w:i/>
                <w:szCs w:val="20"/>
              </w:rPr>
              <w:t>Proposal 10: Consider D2R block-level repetition based on following aspects,</w:t>
            </w:r>
          </w:p>
          <w:p w14:paraId="260497FA" w14:textId="77777777" w:rsidR="00A60F87" w:rsidRDefault="00723FB5">
            <w:pPr>
              <w:widowControl w:val="0"/>
              <w:numPr>
                <w:ilvl w:val="0"/>
                <w:numId w:val="76"/>
              </w:numPr>
              <w:jc w:val="both"/>
              <w:rPr>
                <w:i/>
                <w:szCs w:val="20"/>
              </w:rPr>
            </w:pPr>
            <w:r>
              <w:rPr>
                <w:i/>
                <w:szCs w:val="20"/>
              </w:rPr>
              <w:t>Time and frequency resources for each repetition block</w:t>
            </w:r>
          </w:p>
          <w:p w14:paraId="1947078C" w14:textId="77777777" w:rsidR="00A60F87" w:rsidRDefault="00723FB5">
            <w:pPr>
              <w:widowControl w:val="0"/>
              <w:numPr>
                <w:ilvl w:val="0"/>
                <w:numId w:val="76"/>
              </w:numPr>
              <w:jc w:val="both"/>
              <w:rPr>
                <w:i/>
                <w:szCs w:val="20"/>
              </w:rPr>
            </w:pPr>
            <w:r>
              <w:rPr>
                <w:i/>
                <w:szCs w:val="20"/>
              </w:rPr>
              <w:t>Repetition number (R)</w:t>
            </w:r>
          </w:p>
          <w:p w14:paraId="54F94267" w14:textId="77777777" w:rsidR="00A60F87" w:rsidRDefault="00723FB5">
            <w:pPr>
              <w:widowControl w:val="0"/>
              <w:numPr>
                <w:ilvl w:val="0"/>
                <w:numId w:val="76"/>
              </w:numPr>
              <w:jc w:val="both"/>
              <w:rPr>
                <w:i/>
                <w:szCs w:val="20"/>
              </w:rPr>
            </w:pPr>
            <w:r>
              <w:rPr>
                <w:i/>
                <w:szCs w:val="20"/>
              </w:rPr>
              <w:t>How to indicate time/frequency resource and repetition number (R)</w:t>
            </w:r>
          </w:p>
          <w:p w14:paraId="79753A43" w14:textId="77777777" w:rsidR="00A60F87" w:rsidRDefault="00723FB5">
            <w:pPr>
              <w:rPr>
                <w:rFonts w:eastAsiaTheme="minorEastAsia"/>
                <w:i/>
                <w:szCs w:val="20"/>
                <w:lang w:eastAsia="zh-CN"/>
              </w:rPr>
            </w:pPr>
            <w:r>
              <w:rPr>
                <w:i/>
                <w:szCs w:val="20"/>
              </w:rPr>
              <w:t xml:space="preserve">Observation 6: Limited by one bit length, the impact of SFO during one or multiple bit may be ignored, which is up to repetition number of bit-level repetition. </w:t>
            </w:r>
          </w:p>
          <w:p w14:paraId="21491C2B" w14:textId="77777777" w:rsidR="00A60F87" w:rsidRDefault="00723FB5">
            <w:pPr>
              <w:rPr>
                <w:rFonts w:eastAsiaTheme="minorEastAsia"/>
                <w:i/>
                <w:szCs w:val="20"/>
                <w:lang w:eastAsia="zh-CN"/>
              </w:rPr>
            </w:pPr>
            <w:r>
              <w:rPr>
                <w:i/>
                <w:szCs w:val="20"/>
              </w:rPr>
              <w:lastRenderedPageBreak/>
              <w:t>Observation 7</w:t>
            </w:r>
            <w:r>
              <w:rPr>
                <w:rFonts w:hint="eastAsia"/>
                <w:i/>
                <w:szCs w:val="20"/>
              </w:rPr>
              <w:t>：</w:t>
            </w:r>
            <w:r>
              <w:rPr>
                <w:i/>
                <w:szCs w:val="20"/>
              </w:rPr>
              <w:t>For the number of bit-level repetition, it is up to coverage and access performance and it will impact on D2R frame structure selection.</w:t>
            </w:r>
          </w:p>
          <w:p w14:paraId="0CCA72F8" w14:textId="77777777" w:rsidR="00A60F87" w:rsidRDefault="00723FB5">
            <w:pPr>
              <w:rPr>
                <w:i/>
                <w:szCs w:val="20"/>
              </w:rPr>
            </w:pPr>
            <w:r>
              <w:rPr>
                <w:i/>
                <w:szCs w:val="20"/>
              </w:rPr>
              <w:t>Proposal 11: Consider D2R bit-level repetition based on following aspects,</w:t>
            </w:r>
          </w:p>
          <w:p w14:paraId="4DA9434C" w14:textId="77777777" w:rsidR="00A60F87" w:rsidRDefault="00723FB5">
            <w:pPr>
              <w:widowControl w:val="0"/>
              <w:numPr>
                <w:ilvl w:val="0"/>
                <w:numId w:val="76"/>
              </w:numPr>
              <w:jc w:val="both"/>
              <w:rPr>
                <w:i/>
                <w:szCs w:val="20"/>
              </w:rPr>
            </w:pPr>
            <w:r>
              <w:rPr>
                <w:i/>
                <w:szCs w:val="20"/>
              </w:rPr>
              <w:t>Time and frequency resources for each repetition block</w:t>
            </w:r>
          </w:p>
          <w:p w14:paraId="7187A514" w14:textId="77777777" w:rsidR="00A60F87" w:rsidRDefault="00723FB5">
            <w:pPr>
              <w:widowControl w:val="0"/>
              <w:numPr>
                <w:ilvl w:val="0"/>
                <w:numId w:val="76"/>
              </w:numPr>
              <w:jc w:val="both"/>
              <w:rPr>
                <w:i/>
                <w:szCs w:val="20"/>
              </w:rPr>
            </w:pPr>
            <w:r>
              <w:rPr>
                <w:i/>
                <w:szCs w:val="20"/>
              </w:rPr>
              <w:t>Repetition number (R)</w:t>
            </w:r>
          </w:p>
          <w:p w14:paraId="7BD4F4BC" w14:textId="77777777" w:rsidR="00A60F87" w:rsidRDefault="00723FB5">
            <w:pPr>
              <w:widowControl w:val="0"/>
              <w:numPr>
                <w:ilvl w:val="0"/>
                <w:numId w:val="76"/>
              </w:numPr>
              <w:jc w:val="both"/>
              <w:rPr>
                <w:i/>
                <w:szCs w:val="20"/>
              </w:rPr>
            </w:pPr>
            <w:r>
              <w:rPr>
                <w:i/>
                <w:szCs w:val="20"/>
              </w:rPr>
              <w:t>How to indicate time/frequency resource and repetition number (R)</w:t>
            </w:r>
          </w:p>
        </w:tc>
      </w:tr>
      <w:tr w:rsidR="00A60F87" w14:paraId="59034697" w14:textId="77777777">
        <w:tc>
          <w:tcPr>
            <w:tcW w:w="1135" w:type="dxa"/>
          </w:tcPr>
          <w:p w14:paraId="14C386F0" w14:textId="77777777" w:rsidR="00A60F87" w:rsidRDefault="00723FB5">
            <w:pPr>
              <w:rPr>
                <w:b/>
                <w:bCs/>
                <w:szCs w:val="20"/>
              </w:rPr>
            </w:pPr>
            <w:r>
              <w:rPr>
                <w:rFonts w:hint="eastAsia"/>
                <w:szCs w:val="20"/>
              </w:rPr>
              <w:lastRenderedPageBreak/>
              <w:t>OPPO</w:t>
            </w:r>
          </w:p>
        </w:tc>
        <w:tc>
          <w:tcPr>
            <w:tcW w:w="8862" w:type="dxa"/>
          </w:tcPr>
          <w:p w14:paraId="2C1C6960" w14:textId="77777777" w:rsidR="00A60F87" w:rsidRDefault="00723FB5">
            <w:pPr>
              <w:rPr>
                <w:i/>
                <w:szCs w:val="20"/>
                <w:lang w:val="en-GB"/>
              </w:rPr>
            </w:pPr>
            <w:r>
              <w:rPr>
                <w:i/>
                <w:szCs w:val="20"/>
                <w:lang w:val="en-GB"/>
              </w:rPr>
              <w:t xml:space="preserve">Proposal </w:t>
            </w:r>
            <w:r>
              <w:rPr>
                <w:i/>
                <w:szCs w:val="20"/>
              </w:rPr>
              <w:t>9</w:t>
            </w:r>
            <w:r>
              <w:rPr>
                <w:i/>
                <w:szCs w:val="20"/>
                <w:lang w:val="en-GB"/>
              </w:rPr>
              <w:t xml:space="preserve">: </w:t>
            </w:r>
            <w:r>
              <w:rPr>
                <w:i/>
                <w:szCs w:val="20"/>
              </w:rPr>
              <w:t>Block level repetition is supported for D2R transmission</w:t>
            </w:r>
          </w:p>
        </w:tc>
      </w:tr>
      <w:tr w:rsidR="00A60F87" w14:paraId="035A0A66" w14:textId="77777777">
        <w:tc>
          <w:tcPr>
            <w:tcW w:w="1135" w:type="dxa"/>
          </w:tcPr>
          <w:p w14:paraId="6DB7E9F7" w14:textId="77777777" w:rsidR="00A60F87" w:rsidRDefault="00723FB5">
            <w:pPr>
              <w:rPr>
                <w:b/>
                <w:bCs/>
                <w:szCs w:val="20"/>
              </w:rPr>
            </w:pPr>
            <w:r>
              <w:rPr>
                <w:rFonts w:hint="eastAsia"/>
                <w:szCs w:val="20"/>
              </w:rPr>
              <w:t>NEC</w:t>
            </w:r>
          </w:p>
        </w:tc>
        <w:tc>
          <w:tcPr>
            <w:tcW w:w="8862" w:type="dxa"/>
          </w:tcPr>
          <w:p w14:paraId="4397A423" w14:textId="77777777" w:rsidR="00A60F87" w:rsidRDefault="00723FB5">
            <w:pPr>
              <w:rPr>
                <w:i/>
                <w:szCs w:val="20"/>
              </w:rPr>
            </w:pPr>
            <w:r>
              <w:rPr>
                <w:i/>
                <w:szCs w:val="20"/>
                <w:lang w:val="en-GB"/>
              </w:rPr>
              <w:t>Proposal 5: Support study hybrid repetition scheme of bit level repetition and block level repetition as a complement to provide more flexibility on adjusting between performance and complexity.</w:t>
            </w:r>
          </w:p>
          <w:p w14:paraId="2B80B2D9" w14:textId="77777777" w:rsidR="00A60F87" w:rsidRDefault="00723FB5">
            <w:pPr>
              <w:rPr>
                <w:rFonts w:eastAsiaTheme="minorEastAsia"/>
                <w:i/>
                <w:szCs w:val="20"/>
                <w:lang w:eastAsia="zh-CN"/>
              </w:rPr>
            </w:pPr>
            <w:r>
              <w:rPr>
                <w:i/>
                <w:szCs w:val="20"/>
                <w:lang w:val="en-GB"/>
              </w:rPr>
              <w:t>Proposal 6: Support study flipping source bits for different repetitions before mapping to chips when multiple repetitions are applied.</w:t>
            </w:r>
          </w:p>
        </w:tc>
      </w:tr>
      <w:tr w:rsidR="00A60F87" w14:paraId="091FFDF3" w14:textId="77777777">
        <w:tc>
          <w:tcPr>
            <w:tcW w:w="1135" w:type="dxa"/>
          </w:tcPr>
          <w:p w14:paraId="304D9D2F" w14:textId="77777777" w:rsidR="00A60F87" w:rsidRDefault="00723FB5">
            <w:pPr>
              <w:rPr>
                <w:b/>
                <w:bCs/>
                <w:szCs w:val="20"/>
              </w:rPr>
            </w:pPr>
            <w:r>
              <w:rPr>
                <w:szCs w:val="20"/>
              </w:rPr>
              <w:t>Xiaomi</w:t>
            </w:r>
          </w:p>
        </w:tc>
        <w:tc>
          <w:tcPr>
            <w:tcW w:w="8862" w:type="dxa"/>
          </w:tcPr>
          <w:p w14:paraId="2C93DB68" w14:textId="77777777" w:rsidR="00A60F87" w:rsidRDefault="00723FB5">
            <w:pPr>
              <w:rPr>
                <w:i/>
                <w:szCs w:val="20"/>
              </w:rPr>
            </w:pPr>
            <w:r>
              <w:rPr>
                <w:i/>
                <w:szCs w:val="20"/>
              </w:rPr>
              <w:t>Proposal 8: For D2R repetition in PDRCH generation procedure, the repetition type can be determined as follow:</w:t>
            </w:r>
          </w:p>
          <w:p w14:paraId="3F54FBA0" w14:textId="77777777" w:rsidR="00A60F87" w:rsidRDefault="00723FB5">
            <w:pPr>
              <w:widowControl w:val="0"/>
              <w:numPr>
                <w:ilvl w:val="0"/>
                <w:numId w:val="77"/>
              </w:numPr>
              <w:jc w:val="both"/>
              <w:rPr>
                <w:i/>
                <w:szCs w:val="20"/>
              </w:rPr>
            </w:pPr>
            <w:r>
              <w:rPr>
                <w:i/>
                <w:szCs w:val="20"/>
              </w:rPr>
              <w:t>When multiple repetition types are supported, either dynamic indication or semi-static configuration can be carried by PRDCH to indicate D2R repetition type of corresponding PDRCH(s).</w:t>
            </w:r>
          </w:p>
          <w:p w14:paraId="3A45F09B" w14:textId="77777777" w:rsidR="00A60F87" w:rsidRDefault="00723FB5">
            <w:pPr>
              <w:widowControl w:val="0"/>
              <w:numPr>
                <w:ilvl w:val="0"/>
                <w:numId w:val="77"/>
              </w:numPr>
              <w:jc w:val="both"/>
              <w:rPr>
                <w:i/>
                <w:szCs w:val="20"/>
              </w:rPr>
            </w:pPr>
            <w:r>
              <w:rPr>
                <w:i/>
                <w:szCs w:val="20"/>
              </w:rPr>
              <w:t>Down-selection from the D2R repetition types: block level, bit level type 1, bit level type 2, or chip level.</w:t>
            </w:r>
          </w:p>
          <w:p w14:paraId="282C4F17" w14:textId="77777777" w:rsidR="00A60F87" w:rsidRDefault="00723FB5">
            <w:pPr>
              <w:rPr>
                <w:i/>
                <w:szCs w:val="20"/>
              </w:rPr>
            </w:pPr>
            <w:r>
              <w:rPr>
                <w:i/>
                <w:szCs w:val="20"/>
              </w:rPr>
              <w:t>Observation 1: For D2R repetition, block level repetition has better performance than bit level type 2 and chip level repetition.</w:t>
            </w:r>
          </w:p>
          <w:p w14:paraId="46E2E498" w14:textId="77777777" w:rsidR="00A60F87" w:rsidRDefault="00723FB5">
            <w:pPr>
              <w:rPr>
                <w:i/>
                <w:szCs w:val="20"/>
              </w:rPr>
            </w:pPr>
            <w:r>
              <w:rPr>
                <w:i/>
                <w:szCs w:val="20"/>
              </w:rPr>
              <w:t>Proposal 9: In Ambient IoT system, for PDRCH generation, repetition is performed after FEC.</w:t>
            </w:r>
          </w:p>
          <w:p w14:paraId="096880C0" w14:textId="77777777" w:rsidR="00A60F87" w:rsidRDefault="00723FB5">
            <w:pPr>
              <w:rPr>
                <w:rFonts w:eastAsiaTheme="minorEastAsia"/>
                <w:i/>
                <w:szCs w:val="20"/>
                <w:lang w:eastAsia="zh-CN"/>
              </w:rPr>
            </w:pPr>
            <w:r>
              <w:rPr>
                <w:i/>
                <w:szCs w:val="20"/>
              </w:rPr>
              <w:t>Proposal 10: In Ambient IoT system, at least D2R block level and chip level repetition can be considered.</w:t>
            </w:r>
          </w:p>
        </w:tc>
      </w:tr>
      <w:tr w:rsidR="00A60F87" w14:paraId="71182681" w14:textId="77777777">
        <w:tc>
          <w:tcPr>
            <w:tcW w:w="1135" w:type="dxa"/>
          </w:tcPr>
          <w:p w14:paraId="2B5E0F99" w14:textId="77777777" w:rsidR="00A60F87" w:rsidRDefault="00723FB5">
            <w:pPr>
              <w:rPr>
                <w:b/>
                <w:bCs/>
                <w:szCs w:val="20"/>
              </w:rPr>
            </w:pPr>
            <w:r>
              <w:rPr>
                <w:rFonts w:hint="eastAsia"/>
                <w:szCs w:val="20"/>
              </w:rPr>
              <w:t>Apple</w:t>
            </w:r>
          </w:p>
        </w:tc>
        <w:tc>
          <w:tcPr>
            <w:tcW w:w="8862" w:type="dxa"/>
          </w:tcPr>
          <w:p w14:paraId="52891C86" w14:textId="77777777" w:rsidR="00A60F87" w:rsidRDefault="00723FB5">
            <w:pPr>
              <w:rPr>
                <w:rFonts w:eastAsiaTheme="minorEastAsia"/>
                <w:i/>
                <w:szCs w:val="20"/>
                <w:lang w:eastAsia="zh-CN"/>
              </w:rPr>
            </w:pPr>
            <w:r>
              <w:rPr>
                <w:i/>
                <w:szCs w:val="20"/>
              </w:rPr>
              <w:t xml:space="preserve">Proposal 7: Bit level type-2 repetition is supported for PDRCH.  </w:t>
            </w:r>
          </w:p>
        </w:tc>
      </w:tr>
      <w:tr w:rsidR="00A60F87" w14:paraId="237BD6F8" w14:textId="77777777">
        <w:tc>
          <w:tcPr>
            <w:tcW w:w="1135" w:type="dxa"/>
          </w:tcPr>
          <w:p w14:paraId="468A1D4C"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3B92BEF5" w14:textId="77777777" w:rsidR="00A60F87" w:rsidRDefault="00723FB5">
            <w:pPr>
              <w:rPr>
                <w:i/>
                <w:szCs w:val="20"/>
              </w:rPr>
            </w:pPr>
            <w:r>
              <w:rPr>
                <w:i/>
                <w:szCs w:val="20"/>
              </w:rPr>
              <w:t>Observation 7: Bit-level repetition requires an interleaver to mitigate the impact of burst errors, which may be burdensome for devices.</w:t>
            </w:r>
          </w:p>
          <w:p w14:paraId="07B48863" w14:textId="77777777" w:rsidR="00A60F87" w:rsidRDefault="00723FB5">
            <w:pPr>
              <w:rPr>
                <w:rFonts w:eastAsiaTheme="minorEastAsia"/>
                <w:i/>
                <w:szCs w:val="20"/>
                <w:lang w:eastAsia="zh-CN"/>
              </w:rPr>
            </w:pPr>
            <w:r>
              <w:rPr>
                <w:i/>
                <w:szCs w:val="20"/>
              </w:rPr>
              <w:t>Proposal 8: For D2R, block-level repetition is used while bit-level repetition is deprioritized.</w:t>
            </w:r>
          </w:p>
          <w:p w14:paraId="33E0E71A" w14:textId="77777777" w:rsidR="00A60F87" w:rsidRDefault="00723FB5">
            <w:pPr>
              <w:rPr>
                <w:rFonts w:eastAsiaTheme="minorEastAsia"/>
                <w:i/>
                <w:szCs w:val="20"/>
                <w:lang w:eastAsia="zh-CN"/>
              </w:rPr>
            </w:pPr>
            <w:r>
              <w:rPr>
                <w:i/>
                <w:szCs w:val="20"/>
              </w:rPr>
              <w:t>Proposal 9: D2R repetition is configured via R2D transmission, and additional R2D transmission can be transmitted between D2R repetitions.</w:t>
            </w:r>
          </w:p>
          <w:p w14:paraId="560E9F92" w14:textId="77777777" w:rsidR="00A60F87" w:rsidRDefault="00723FB5">
            <w:pPr>
              <w:rPr>
                <w:i/>
                <w:szCs w:val="20"/>
              </w:rPr>
            </w:pPr>
            <w:r>
              <w:rPr>
                <w:i/>
                <w:szCs w:val="20"/>
              </w:rPr>
              <w:t xml:space="preserve">Proposal 10: R2D message that transmits D2R scheduling information should include at least the following information for repetitions: </w:t>
            </w:r>
          </w:p>
          <w:p w14:paraId="0A0C76B0" w14:textId="77777777" w:rsidR="00A60F87" w:rsidRDefault="00723FB5">
            <w:pPr>
              <w:widowControl w:val="0"/>
              <w:numPr>
                <w:ilvl w:val="0"/>
                <w:numId w:val="78"/>
              </w:numPr>
              <w:jc w:val="both"/>
              <w:rPr>
                <w:i/>
                <w:szCs w:val="20"/>
              </w:rPr>
            </w:pPr>
            <w:r>
              <w:rPr>
                <w:i/>
                <w:szCs w:val="20"/>
              </w:rPr>
              <w:t>Number of repetitions</w:t>
            </w:r>
          </w:p>
          <w:p w14:paraId="1B31FED4" w14:textId="77777777" w:rsidR="00A60F87" w:rsidRDefault="00723FB5">
            <w:pPr>
              <w:widowControl w:val="0"/>
              <w:numPr>
                <w:ilvl w:val="0"/>
                <w:numId w:val="78"/>
              </w:numPr>
              <w:jc w:val="both"/>
              <w:rPr>
                <w:i/>
                <w:szCs w:val="20"/>
              </w:rPr>
            </w:pPr>
            <w:r>
              <w:rPr>
                <w:i/>
                <w:szCs w:val="20"/>
              </w:rPr>
              <w:t>A time gap between repetitions (if any)</w:t>
            </w:r>
          </w:p>
          <w:p w14:paraId="6809CA07" w14:textId="77777777" w:rsidR="00A60F87" w:rsidRDefault="00723FB5">
            <w:pPr>
              <w:widowControl w:val="0"/>
              <w:numPr>
                <w:ilvl w:val="0"/>
                <w:numId w:val="78"/>
              </w:numPr>
              <w:jc w:val="both"/>
              <w:rPr>
                <w:i/>
                <w:szCs w:val="20"/>
              </w:rPr>
            </w:pPr>
            <w:r>
              <w:rPr>
                <w:i/>
                <w:szCs w:val="20"/>
              </w:rPr>
              <w:t>Transmission timing information</w:t>
            </w:r>
          </w:p>
          <w:p w14:paraId="5A986587" w14:textId="77777777" w:rsidR="00A60F87" w:rsidRDefault="00723FB5">
            <w:pPr>
              <w:rPr>
                <w:i/>
                <w:szCs w:val="20"/>
              </w:rPr>
            </w:pPr>
            <w:r>
              <w:rPr>
                <w:i/>
                <w:szCs w:val="20"/>
              </w:rPr>
              <w:t>If this information is not provided, the device is expected to wait for an additional triggering R2D transmission.</w:t>
            </w:r>
          </w:p>
        </w:tc>
      </w:tr>
      <w:tr w:rsidR="00A60F87" w14:paraId="38961E88" w14:textId="77777777">
        <w:tc>
          <w:tcPr>
            <w:tcW w:w="1135" w:type="dxa"/>
          </w:tcPr>
          <w:p w14:paraId="60F2A349" w14:textId="77777777" w:rsidR="00A60F87" w:rsidRDefault="00723FB5">
            <w:pPr>
              <w:rPr>
                <w:b/>
                <w:bCs/>
                <w:szCs w:val="20"/>
              </w:rPr>
            </w:pPr>
            <w:r>
              <w:rPr>
                <w:rFonts w:hint="eastAsia"/>
                <w:szCs w:val="20"/>
              </w:rPr>
              <w:t>Fujistu</w:t>
            </w:r>
          </w:p>
        </w:tc>
        <w:tc>
          <w:tcPr>
            <w:tcW w:w="8862" w:type="dxa"/>
          </w:tcPr>
          <w:p w14:paraId="576F1464" w14:textId="77777777" w:rsidR="00A60F87" w:rsidRDefault="00723FB5">
            <w:pPr>
              <w:rPr>
                <w:i/>
                <w:szCs w:val="20"/>
                <w:lang w:val="en-GB"/>
              </w:rPr>
            </w:pPr>
            <w:r>
              <w:rPr>
                <w:i/>
                <w:szCs w:val="20"/>
                <w:u w:val="single"/>
                <w:lang w:val="en-GB"/>
              </w:rPr>
              <w:t>Observation 1</w:t>
            </w:r>
            <w:r>
              <w:rPr>
                <w:i/>
                <w:szCs w:val="20"/>
                <w:lang w:val="en-GB"/>
              </w:rPr>
              <w:t xml:space="preserve">: </w:t>
            </w:r>
          </w:p>
          <w:p w14:paraId="5B6E173E" w14:textId="77777777" w:rsidR="00A60F87" w:rsidRDefault="00723FB5">
            <w:pPr>
              <w:widowControl w:val="0"/>
              <w:numPr>
                <w:ilvl w:val="0"/>
                <w:numId w:val="79"/>
              </w:numPr>
              <w:jc w:val="both"/>
              <w:rPr>
                <w:i/>
                <w:szCs w:val="20"/>
              </w:rPr>
            </w:pPr>
            <w:r>
              <w:rPr>
                <w:i/>
                <w:szCs w:val="20"/>
              </w:rPr>
              <w:t>The block repetition could be transparent to the devices, which can be implemented by the reader without any standardization impact.</w:t>
            </w:r>
          </w:p>
          <w:p w14:paraId="297E9A57" w14:textId="77777777" w:rsidR="00A60F87" w:rsidRDefault="00723FB5">
            <w:pPr>
              <w:widowControl w:val="0"/>
              <w:numPr>
                <w:ilvl w:val="0"/>
                <w:numId w:val="79"/>
              </w:numPr>
              <w:jc w:val="both"/>
              <w:rPr>
                <w:i/>
                <w:szCs w:val="20"/>
              </w:rPr>
            </w:pPr>
            <w:r>
              <w:rPr>
                <w:i/>
                <w:szCs w:val="20"/>
              </w:rPr>
              <w:t>The block repetition is realized by the reader’s implementation, which can simplify the design of the devices and save the standardization effort as well.</w:t>
            </w:r>
          </w:p>
          <w:p w14:paraId="78F3B5E6" w14:textId="77777777" w:rsidR="00A60F87" w:rsidRDefault="00723FB5">
            <w:pPr>
              <w:rPr>
                <w:rFonts w:eastAsiaTheme="minorEastAsia"/>
                <w:i/>
                <w:szCs w:val="20"/>
                <w:lang w:eastAsia="zh-CN"/>
              </w:rPr>
            </w:pPr>
            <w:r>
              <w:rPr>
                <w:i/>
                <w:szCs w:val="20"/>
                <w:u w:val="single"/>
                <w:lang w:val="en-GB"/>
              </w:rPr>
              <w:t xml:space="preserve">Proposal </w:t>
            </w:r>
            <w:r>
              <w:rPr>
                <w:i/>
                <w:szCs w:val="20"/>
                <w:u w:val="single"/>
                <w:lang w:val="en-GB"/>
              </w:rPr>
              <w:fldChar w:fldCharType="begin"/>
            </w:r>
            <w:r>
              <w:rPr>
                <w:i/>
                <w:szCs w:val="20"/>
                <w:u w:val="single"/>
                <w:lang w:val="en-GB"/>
              </w:rPr>
              <w:instrText xml:space="preserve"> SEQ Proposal \* ARABIC </w:instrText>
            </w:r>
            <w:r>
              <w:rPr>
                <w:i/>
                <w:szCs w:val="20"/>
                <w:u w:val="single"/>
                <w:lang w:val="en-GB"/>
              </w:rPr>
              <w:fldChar w:fldCharType="separate"/>
            </w:r>
            <w:r>
              <w:rPr>
                <w:i/>
                <w:szCs w:val="20"/>
                <w:u w:val="single"/>
                <w:lang w:val="en-GB"/>
              </w:rPr>
              <w:t>5</w:t>
            </w:r>
            <w:r>
              <w:rPr>
                <w:i/>
                <w:szCs w:val="20"/>
              </w:rPr>
              <w:fldChar w:fldCharType="end"/>
            </w:r>
            <w:r>
              <w:rPr>
                <w:i/>
                <w:szCs w:val="20"/>
              </w:rPr>
              <w:t>: Support block repetition in D2R transmission by the implementation of the reader.</w:t>
            </w:r>
          </w:p>
        </w:tc>
      </w:tr>
      <w:tr w:rsidR="00A60F87" w14:paraId="576DC009" w14:textId="77777777">
        <w:tc>
          <w:tcPr>
            <w:tcW w:w="1135" w:type="dxa"/>
          </w:tcPr>
          <w:p w14:paraId="721E297C" w14:textId="77777777" w:rsidR="00A60F87" w:rsidRDefault="00723FB5">
            <w:pPr>
              <w:rPr>
                <w:b/>
                <w:bCs/>
                <w:szCs w:val="20"/>
              </w:rPr>
            </w:pPr>
            <w:r>
              <w:rPr>
                <w:rFonts w:hint="eastAsia"/>
                <w:szCs w:val="20"/>
              </w:rPr>
              <w:t>LGE</w:t>
            </w:r>
          </w:p>
        </w:tc>
        <w:tc>
          <w:tcPr>
            <w:tcW w:w="8862" w:type="dxa"/>
          </w:tcPr>
          <w:p w14:paraId="0A2A7156" w14:textId="77777777" w:rsidR="00A60F87" w:rsidRDefault="00723FB5">
            <w:pPr>
              <w:rPr>
                <w:i/>
                <w:szCs w:val="20"/>
              </w:rPr>
            </w:pPr>
            <w:r>
              <w:rPr>
                <w:i/>
                <w:szCs w:val="20"/>
              </w:rPr>
              <w:t>Proposal 11: For D2R, consider the following alternatives to restrict the buffer size required to support block-level repetitions.</w:t>
            </w:r>
          </w:p>
          <w:p w14:paraId="194AAA50" w14:textId="77777777" w:rsidR="00A60F87" w:rsidRDefault="00723FB5">
            <w:pPr>
              <w:widowControl w:val="0"/>
              <w:numPr>
                <w:ilvl w:val="0"/>
                <w:numId w:val="58"/>
              </w:numPr>
              <w:jc w:val="both"/>
              <w:rPr>
                <w:i/>
                <w:szCs w:val="20"/>
              </w:rPr>
            </w:pPr>
            <w:r>
              <w:rPr>
                <w:i/>
                <w:szCs w:val="20"/>
              </w:rPr>
              <w:t>Alt.1) Support block-level repetitions for TBS &lt; X (e.g., X = tens of bits)</w:t>
            </w:r>
          </w:p>
          <w:p w14:paraId="60749022" w14:textId="77777777" w:rsidR="00A60F87" w:rsidRDefault="00723FB5">
            <w:pPr>
              <w:widowControl w:val="0"/>
              <w:numPr>
                <w:ilvl w:val="0"/>
                <w:numId w:val="58"/>
              </w:numPr>
              <w:jc w:val="both"/>
              <w:rPr>
                <w:i/>
                <w:szCs w:val="20"/>
              </w:rPr>
            </w:pPr>
            <w:r>
              <w:rPr>
                <w:i/>
                <w:szCs w:val="20"/>
              </w:rPr>
              <w:t>Alt.2) Block-level repetitions with the block size smaller than the TBS</w:t>
            </w:r>
          </w:p>
          <w:p w14:paraId="72CA56B8" w14:textId="77777777" w:rsidR="00A60F87" w:rsidRDefault="00723FB5">
            <w:pPr>
              <w:widowControl w:val="0"/>
              <w:numPr>
                <w:ilvl w:val="0"/>
                <w:numId w:val="58"/>
              </w:numPr>
              <w:jc w:val="both"/>
              <w:rPr>
                <w:i/>
                <w:szCs w:val="20"/>
              </w:rPr>
            </w:pPr>
            <w:r>
              <w:rPr>
                <w:i/>
                <w:szCs w:val="20"/>
              </w:rPr>
              <w:t>Alt.3) Do NOT support block-level repetitions (i.e., support bit-level type 2 and/or type 1) at least for Device 1</w:t>
            </w:r>
          </w:p>
        </w:tc>
      </w:tr>
      <w:tr w:rsidR="00A60F87" w14:paraId="46DC92CE" w14:textId="77777777">
        <w:tc>
          <w:tcPr>
            <w:tcW w:w="1135" w:type="dxa"/>
          </w:tcPr>
          <w:p w14:paraId="286D0864"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79E7A61D" w14:textId="77777777" w:rsidR="00A60F87" w:rsidRDefault="00723FB5">
            <w:pPr>
              <w:rPr>
                <w:rFonts w:eastAsiaTheme="minorEastAsia"/>
                <w:i/>
                <w:szCs w:val="20"/>
                <w:lang w:val="en-GB" w:eastAsia="zh-CN"/>
              </w:rPr>
            </w:pPr>
            <w:bookmarkStart w:id="135" w:name="p2"/>
            <w:r>
              <w:rPr>
                <w:i/>
                <w:szCs w:val="20"/>
                <w:lang w:val="en-GB"/>
              </w:rPr>
              <w:t>Proposal 2: Block-level repetition can be considered for D2R transmission.</w:t>
            </w:r>
            <w:bookmarkEnd w:id="135"/>
          </w:p>
        </w:tc>
      </w:tr>
      <w:tr w:rsidR="00A60F87" w14:paraId="4FDB020C" w14:textId="77777777">
        <w:tc>
          <w:tcPr>
            <w:tcW w:w="1135" w:type="dxa"/>
          </w:tcPr>
          <w:p w14:paraId="16F8D4CF" w14:textId="77777777" w:rsidR="00A60F87" w:rsidRDefault="00723FB5">
            <w:pPr>
              <w:rPr>
                <w:b/>
                <w:bCs/>
                <w:szCs w:val="20"/>
              </w:rPr>
            </w:pPr>
            <w:r>
              <w:rPr>
                <w:rFonts w:hint="eastAsia"/>
                <w:szCs w:val="20"/>
              </w:rPr>
              <w:t>Lenovo</w:t>
            </w:r>
          </w:p>
        </w:tc>
        <w:tc>
          <w:tcPr>
            <w:tcW w:w="8862" w:type="dxa"/>
          </w:tcPr>
          <w:p w14:paraId="6308D939" w14:textId="77777777" w:rsidR="00A60F87" w:rsidRDefault="00723FB5">
            <w:pPr>
              <w:rPr>
                <w:i/>
                <w:szCs w:val="20"/>
              </w:rPr>
            </w:pPr>
            <w:r>
              <w:rPr>
                <w:i/>
                <w:szCs w:val="20"/>
              </w:rPr>
              <w:t>Observation 1: For PDRCH Repetition before the FEC increases the usage of FEC, thereby increasing the power consumption and complexity.</w:t>
            </w:r>
          </w:p>
          <w:p w14:paraId="6582393F" w14:textId="77777777" w:rsidR="00A60F87" w:rsidRDefault="00723FB5">
            <w:pPr>
              <w:rPr>
                <w:rFonts w:eastAsiaTheme="minorEastAsia"/>
                <w:i/>
                <w:szCs w:val="20"/>
                <w:lang w:eastAsia="zh-CN"/>
              </w:rPr>
            </w:pPr>
            <w:r>
              <w:rPr>
                <w:i/>
                <w:szCs w:val="20"/>
              </w:rPr>
              <w:t xml:space="preserve">Proposal 3:  For PDRCH repetition, support block repetition after the FEC </w:t>
            </w:r>
          </w:p>
        </w:tc>
      </w:tr>
      <w:tr w:rsidR="00A60F87" w14:paraId="57D2BF75" w14:textId="77777777">
        <w:tc>
          <w:tcPr>
            <w:tcW w:w="1135" w:type="dxa"/>
          </w:tcPr>
          <w:p w14:paraId="1FEA703C" w14:textId="77777777" w:rsidR="00A60F87" w:rsidRDefault="00723FB5">
            <w:pPr>
              <w:rPr>
                <w:b/>
                <w:bCs/>
                <w:szCs w:val="20"/>
              </w:rPr>
            </w:pPr>
            <w:r>
              <w:rPr>
                <w:rFonts w:hint="eastAsia"/>
                <w:szCs w:val="20"/>
              </w:rPr>
              <w:t>Sharp</w:t>
            </w:r>
          </w:p>
        </w:tc>
        <w:tc>
          <w:tcPr>
            <w:tcW w:w="8862" w:type="dxa"/>
          </w:tcPr>
          <w:p w14:paraId="7FE07A85" w14:textId="77777777" w:rsidR="00A60F87" w:rsidRDefault="00723FB5">
            <w:pPr>
              <w:rPr>
                <w:i/>
                <w:szCs w:val="20"/>
              </w:rPr>
            </w:pPr>
            <w:r>
              <w:rPr>
                <w:rFonts w:hint="eastAsia"/>
                <w:i/>
                <w:szCs w:val="20"/>
              </w:rPr>
              <w:t xml:space="preserve">Proposal 5: </w:t>
            </w:r>
            <w:r>
              <w:rPr>
                <w:i/>
                <w:szCs w:val="20"/>
              </w:rPr>
              <w:t>Block level repetition is supported for a D2R transmission.</w:t>
            </w:r>
          </w:p>
          <w:p w14:paraId="61C94084" w14:textId="77777777" w:rsidR="00A60F87" w:rsidRDefault="00723FB5">
            <w:pPr>
              <w:widowControl w:val="0"/>
              <w:numPr>
                <w:ilvl w:val="0"/>
                <w:numId w:val="65"/>
              </w:numPr>
              <w:tabs>
                <w:tab w:val="clear" w:pos="1680"/>
              </w:tabs>
              <w:jc w:val="both"/>
              <w:rPr>
                <w:i/>
                <w:szCs w:val="20"/>
              </w:rPr>
            </w:pPr>
            <w:r>
              <w:rPr>
                <w:i/>
                <w:szCs w:val="20"/>
              </w:rPr>
              <w:t>The case of no repetition (i.e. number of repetitions = 1) is supported.</w:t>
            </w:r>
          </w:p>
          <w:p w14:paraId="00BD0011" w14:textId="77777777" w:rsidR="00A60F87" w:rsidRDefault="00723FB5">
            <w:pPr>
              <w:widowControl w:val="0"/>
              <w:numPr>
                <w:ilvl w:val="0"/>
                <w:numId w:val="65"/>
              </w:numPr>
              <w:tabs>
                <w:tab w:val="clear" w:pos="1680"/>
              </w:tabs>
              <w:jc w:val="both"/>
              <w:rPr>
                <w:i/>
                <w:szCs w:val="20"/>
              </w:rPr>
            </w:pPr>
            <w:r>
              <w:rPr>
                <w:i/>
                <w:szCs w:val="20"/>
              </w:rPr>
              <w:t>Bit level repetition is not supported for any D2R transmission.</w:t>
            </w:r>
          </w:p>
          <w:p w14:paraId="6DB8462B" w14:textId="77777777" w:rsidR="00A60F87" w:rsidRDefault="00723FB5">
            <w:pPr>
              <w:rPr>
                <w:i/>
                <w:szCs w:val="20"/>
              </w:rPr>
            </w:pPr>
            <w:r>
              <w:rPr>
                <w:rFonts w:hint="eastAsia"/>
                <w:i/>
                <w:szCs w:val="20"/>
              </w:rPr>
              <w:t xml:space="preserve">Proposal 6: </w:t>
            </w:r>
            <w:r>
              <w:rPr>
                <w:i/>
                <w:szCs w:val="20"/>
              </w:rPr>
              <w:t>The following options are considered for determination of the number of block level repetitions</w:t>
            </w:r>
          </w:p>
          <w:p w14:paraId="5168D017" w14:textId="77777777" w:rsidR="00A60F87" w:rsidRDefault="00723FB5">
            <w:pPr>
              <w:widowControl w:val="0"/>
              <w:numPr>
                <w:ilvl w:val="0"/>
                <w:numId w:val="65"/>
              </w:numPr>
              <w:tabs>
                <w:tab w:val="clear" w:pos="1680"/>
              </w:tabs>
              <w:jc w:val="both"/>
              <w:rPr>
                <w:i/>
                <w:szCs w:val="20"/>
              </w:rPr>
            </w:pPr>
            <w:r>
              <w:rPr>
                <w:i/>
                <w:szCs w:val="20"/>
              </w:rPr>
              <w:t>Option 1: The number of block level repetitions is indicated by a D2R grant conveyed in a scheduling R2D transmission.</w:t>
            </w:r>
          </w:p>
          <w:p w14:paraId="3D03DA19" w14:textId="77777777" w:rsidR="00A60F87" w:rsidRDefault="00723FB5">
            <w:pPr>
              <w:widowControl w:val="0"/>
              <w:numPr>
                <w:ilvl w:val="0"/>
                <w:numId w:val="65"/>
              </w:numPr>
              <w:tabs>
                <w:tab w:val="clear" w:pos="1680"/>
              </w:tabs>
              <w:jc w:val="both"/>
              <w:rPr>
                <w:i/>
                <w:szCs w:val="20"/>
              </w:rPr>
            </w:pPr>
            <w:r>
              <w:rPr>
                <w:i/>
                <w:szCs w:val="20"/>
              </w:rPr>
              <w:t>Option 2: The number of block level repetitions is derived based on the time resources allocated by a D2R grant conveyed in a scheduling R2D transmission.</w:t>
            </w:r>
          </w:p>
        </w:tc>
      </w:tr>
      <w:tr w:rsidR="00A60F87" w14:paraId="155A2BDB" w14:textId="77777777">
        <w:tc>
          <w:tcPr>
            <w:tcW w:w="1135" w:type="dxa"/>
          </w:tcPr>
          <w:p w14:paraId="4B07C531" w14:textId="77777777" w:rsidR="00A60F87" w:rsidRDefault="00723FB5">
            <w:pPr>
              <w:rPr>
                <w:b/>
                <w:bCs/>
                <w:szCs w:val="20"/>
              </w:rPr>
            </w:pPr>
            <w:r>
              <w:rPr>
                <w:rFonts w:hint="eastAsia"/>
                <w:szCs w:val="20"/>
              </w:rPr>
              <w:t>Honor</w:t>
            </w:r>
          </w:p>
        </w:tc>
        <w:tc>
          <w:tcPr>
            <w:tcW w:w="8862" w:type="dxa"/>
          </w:tcPr>
          <w:p w14:paraId="0424D2E7" w14:textId="77777777" w:rsidR="00A60F87" w:rsidRDefault="00723FB5">
            <w:pPr>
              <w:rPr>
                <w:i/>
                <w:szCs w:val="20"/>
              </w:rPr>
            </w:pPr>
            <w:r>
              <w:rPr>
                <w:i/>
                <w:szCs w:val="20"/>
              </w:rPr>
              <w:t xml:space="preserve">Observation 2: Block level repetition can provide the similar combination and time domain diversity gain with bit level repetition type 2 which are greater than bit level repetition type 1. </w:t>
            </w:r>
          </w:p>
          <w:p w14:paraId="13BBA330" w14:textId="77777777" w:rsidR="00A60F87" w:rsidRDefault="00723FB5">
            <w:pPr>
              <w:rPr>
                <w:i/>
                <w:szCs w:val="20"/>
              </w:rPr>
            </w:pPr>
            <w:r>
              <w:rPr>
                <w:i/>
                <w:szCs w:val="20"/>
              </w:rPr>
              <w:t xml:space="preserve">Observation 3: Block level repetition can allow Reader to terminate reception early if it successfully decodes the block. </w:t>
            </w:r>
          </w:p>
          <w:p w14:paraId="207035EA" w14:textId="77777777" w:rsidR="00A60F87" w:rsidRDefault="00723FB5">
            <w:pPr>
              <w:rPr>
                <w:i/>
                <w:szCs w:val="20"/>
              </w:rPr>
            </w:pPr>
            <w:r>
              <w:rPr>
                <w:i/>
                <w:szCs w:val="20"/>
              </w:rPr>
              <w:lastRenderedPageBreak/>
              <w:t>Observation 4: Block level repetition is less susceptible to the burst errors caused by the channel fading.</w:t>
            </w:r>
          </w:p>
          <w:p w14:paraId="0BD124CF" w14:textId="77777777" w:rsidR="00A60F87" w:rsidRDefault="00723FB5">
            <w:pPr>
              <w:rPr>
                <w:i/>
                <w:szCs w:val="20"/>
              </w:rPr>
            </w:pPr>
            <w:r>
              <w:rPr>
                <w:i/>
                <w:szCs w:val="20"/>
              </w:rPr>
              <w:t>Observation 5: Block level repetition may need more buffer which could be solved by well-designed repetition block size.</w:t>
            </w:r>
          </w:p>
          <w:p w14:paraId="717DC1A8" w14:textId="77777777" w:rsidR="00A60F87" w:rsidRDefault="00723FB5">
            <w:pPr>
              <w:rPr>
                <w:i/>
                <w:szCs w:val="20"/>
              </w:rPr>
            </w:pPr>
            <w:r>
              <w:rPr>
                <w:i/>
                <w:szCs w:val="20"/>
              </w:rPr>
              <w:t>Observation 6: Configuration of D2R repetition can be indicated by reader via L1 control/higher layer configuration in the previous corresponding R2D transmission.</w:t>
            </w:r>
          </w:p>
          <w:p w14:paraId="007B4D89" w14:textId="77777777" w:rsidR="00A60F87" w:rsidRDefault="00723FB5">
            <w:pPr>
              <w:rPr>
                <w:rFonts w:eastAsiaTheme="minorEastAsia"/>
                <w:i/>
                <w:szCs w:val="20"/>
                <w:lang w:eastAsia="zh-CN"/>
              </w:rPr>
            </w:pPr>
            <w:r>
              <w:rPr>
                <w:i/>
                <w:szCs w:val="20"/>
              </w:rPr>
              <w:t>Proposal 8: D2R supports both block level and Bit level type 2 physical layer repetitions.</w:t>
            </w:r>
          </w:p>
        </w:tc>
      </w:tr>
      <w:tr w:rsidR="00A60F87" w14:paraId="4E049E4E" w14:textId="77777777">
        <w:tc>
          <w:tcPr>
            <w:tcW w:w="1135" w:type="dxa"/>
          </w:tcPr>
          <w:p w14:paraId="3F51350B" w14:textId="77777777" w:rsidR="00A60F87" w:rsidRDefault="00723FB5">
            <w:pPr>
              <w:rPr>
                <w:rFonts w:eastAsiaTheme="minorEastAsia"/>
                <w:b/>
                <w:bCs/>
                <w:szCs w:val="20"/>
                <w:lang w:eastAsia="zh-CN"/>
              </w:rPr>
            </w:pPr>
            <w:r>
              <w:rPr>
                <w:rFonts w:hint="eastAsia"/>
                <w:szCs w:val="20"/>
              </w:rPr>
              <w:lastRenderedPageBreak/>
              <w:t>I</w:t>
            </w:r>
            <w:r>
              <w:rPr>
                <w:rFonts w:eastAsiaTheme="minorEastAsia" w:hint="eastAsia"/>
                <w:szCs w:val="20"/>
                <w:lang w:eastAsia="zh-CN"/>
              </w:rPr>
              <w:t>nterDigital</w:t>
            </w:r>
          </w:p>
        </w:tc>
        <w:tc>
          <w:tcPr>
            <w:tcW w:w="8862" w:type="dxa"/>
          </w:tcPr>
          <w:p w14:paraId="296CCD16" w14:textId="77777777" w:rsidR="00A60F87" w:rsidRDefault="00723FB5">
            <w:pPr>
              <w:rPr>
                <w:rFonts w:eastAsiaTheme="minorEastAsia"/>
                <w:i/>
                <w:szCs w:val="20"/>
                <w:lang w:val="en-GB" w:eastAsia="zh-CN"/>
              </w:rPr>
            </w:pPr>
            <w:r>
              <w:rPr>
                <w:i/>
                <w:szCs w:val="20"/>
                <w:lang w:val="en-GB"/>
              </w:rPr>
              <w:t>Proposal 8: Support block level repetition for D2R transmission.</w:t>
            </w:r>
          </w:p>
        </w:tc>
      </w:tr>
      <w:tr w:rsidR="00A60F87" w14:paraId="46D38C57" w14:textId="77777777">
        <w:tc>
          <w:tcPr>
            <w:tcW w:w="1135" w:type="dxa"/>
          </w:tcPr>
          <w:p w14:paraId="223A03F5" w14:textId="77777777" w:rsidR="00A60F87" w:rsidRDefault="00723FB5">
            <w:pPr>
              <w:rPr>
                <w:b/>
                <w:bCs/>
                <w:szCs w:val="20"/>
              </w:rPr>
            </w:pPr>
            <w:r>
              <w:rPr>
                <w:rFonts w:hint="eastAsia"/>
                <w:szCs w:val="20"/>
              </w:rPr>
              <w:t>ASusTek</w:t>
            </w:r>
          </w:p>
        </w:tc>
        <w:tc>
          <w:tcPr>
            <w:tcW w:w="8862" w:type="dxa"/>
          </w:tcPr>
          <w:p w14:paraId="26B69DE1" w14:textId="77777777" w:rsidR="00A60F87" w:rsidRDefault="00723FB5">
            <w:pPr>
              <w:rPr>
                <w:rFonts w:eastAsiaTheme="minorEastAsia"/>
                <w:i/>
                <w:szCs w:val="20"/>
                <w:lang w:eastAsia="zh-CN"/>
              </w:rPr>
            </w:pPr>
            <w:r>
              <w:rPr>
                <w:i/>
                <w:szCs w:val="20"/>
              </w:rPr>
              <w:t>Proposal 3:  Block level repetition can be adopted as channel repetition.</w:t>
            </w:r>
          </w:p>
        </w:tc>
      </w:tr>
      <w:tr w:rsidR="00A60F87" w14:paraId="09526148" w14:textId="77777777">
        <w:tc>
          <w:tcPr>
            <w:tcW w:w="1135" w:type="dxa"/>
          </w:tcPr>
          <w:p w14:paraId="3CBBCA03"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0B4197DB" w14:textId="77777777" w:rsidR="00A60F87" w:rsidRDefault="00723FB5">
            <w:pPr>
              <w:rPr>
                <w:rFonts w:eastAsiaTheme="minorEastAsia"/>
                <w:i/>
                <w:szCs w:val="20"/>
                <w:lang w:eastAsia="zh-CN"/>
              </w:rPr>
            </w:pPr>
            <w:r>
              <w:rPr>
                <w:rFonts w:hint="eastAsia"/>
                <w:i/>
                <w:szCs w:val="20"/>
              </w:rPr>
              <w:t xml:space="preserve">Proposal 6: </w:t>
            </w:r>
            <w:r>
              <w:rPr>
                <w:i/>
                <w:szCs w:val="20"/>
              </w:rPr>
              <w:t>For D2R repetition, deprioritize chip level repetition.</w:t>
            </w:r>
          </w:p>
          <w:p w14:paraId="6E6B59F6" w14:textId="77777777" w:rsidR="00A60F87" w:rsidRDefault="00723FB5">
            <w:pPr>
              <w:rPr>
                <w:rFonts w:eastAsiaTheme="minorEastAsia"/>
                <w:i/>
                <w:szCs w:val="20"/>
                <w:lang w:eastAsia="zh-CN"/>
              </w:rPr>
            </w:pPr>
            <w:r>
              <w:rPr>
                <w:rFonts w:hint="eastAsia"/>
                <w:i/>
                <w:szCs w:val="20"/>
              </w:rPr>
              <w:t xml:space="preserve">Proposal 7: </w:t>
            </w:r>
            <w:r>
              <w:rPr>
                <w:i/>
                <w:szCs w:val="20"/>
              </w:rPr>
              <w:t>For D2R repetition, Bit level type 1 repetition.</w:t>
            </w:r>
          </w:p>
          <w:p w14:paraId="2767356B" w14:textId="77777777" w:rsidR="00A60F87" w:rsidRDefault="00723FB5">
            <w:pPr>
              <w:rPr>
                <w:i/>
                <w:szCs w:val="20"/>
              </w:rPr>
            </w:pPr>
            <w:r>
              <w:rPr>
                <w:rFonts w:hint="eastAsia"/>
                <w:i/>
                <w:szCs w:val="20"/>
              </w:rPr>
              <w:t xml:space="preserve">Observation 8: </w:t>
            </w:r>
            <w:r>
              <w:rPr>
                <w:i/>
                <w:szCs w:val="20"/>
              </w:rPr>
              <w:t>Introducing lower coding rate for CC and supporting multiple coding rates would provide better performance than bit level type 2 repetition.</w:t>
            </w:r>
          </w:p>
          <w:p w14:paraId="3D7917DF" w14:textId="77777777" w:rsidR="00A60F87" w:rsidRDefault="00723FB5">
            <w:pPr>
              <w:rPr>
                <w:rFonts w:eastAsiaTheme="minorEastAsia"/>
                <w:i/>
                <w:szCs w:val="20"/>
                <w:lang w:eastAsia="zh-CN"/>
              </w:rPr>
            </w:pPr>
            <w:r>
              <w:rPr>
                <w:rFonts w:hint="eastAsia"/>
                <w:i/>
                <w:szCs w:val="20"/>
              </w:rPr>
              <w:t xml:space="preserve">Proposal 8: </w:t>
            </w:r>
            <w:r>
              <w:rPr>
                <w:i/>
                <w:szCs w:val="20"/>
              </w:rPr>
              <w:t>Discuss bit level type 2 D2R repetition with FEC CC enhancements.</w:t>
            </w:r>
          </w:p>
          <w:p w14:paraId="6995A338" w14:textId="77777777" w:rsidR="00A60F87" w:rsidRDefault="00723FB5">
            <w:pPr>
              <w:rPr>
                <w:i/>
                <w:szCs w:val="20"/>
              </w:rPr>
            </w:pPr>
            <w:r>
              <w:rPr>
                <w:rFonts w:hint="eastAsia"/>
                <w:i/>
                <w:szCs w:val="20"/>
              </w:rPr>
              <w:t xml:space="preserve">Observation 9: </w:t>
            </w:r>
            <w:r>
              <w:rPr>
                <w:i/>
                <w:szCs w:val="20"/>
              </w:rPr>
              <w:t>To get diversity gain by block level repetition in D2R, the timings of repeated transmissions should have enough gap.</w:t>
            </w:r>
          </w:p>
          <w:p w14:paraId="2CA39A0D" w14:textId="77777777" w:rsidR="00A60F87" w:rsidRDefault="00723FB5">
            <w:pPr>
              <w:rPr>
                <w:i/>
                <w:szCs w:val="20"/>
              </w:rPr>
            </w:pPr>
            <w:r>
              <w:rPr>
                <w:rFonts w:hint="eastAsia"/>
                <w:i/>
                <w:szCs w:val="20"/>
              </w:rPr>
              <w:t xml:space="preserve">Observation 10: </w:t>
            </w:r>
            <w:r>
              <w:rPr>
                <w:i/>
                <w:szCs w:val="20"/>
              </w:rPr>
              <w:t>Back-to-back block level repetitions bring only energy gain.</w:t>
            </w:r>
          </w:p>
          <w:p w14:paraId="1B599E1F" w14:textId="77777777" w:rsidR="00A60F87" w:rsidRDefault="00723FB5">
            <w:pPr>
              <w:rPr>
                <w:rFonts w:eastAsiaTheme="minorEastAsia"/>
                <w:i/>
                <w:szCs w:val="20"/>
                <w:lang w:eastAsia="zh-CN"/>
              </w:rPr>
            </w:pPr>
            <w:r>
              <w:rPr>
                <w:rFonts w:hint="eastAsia"/>
                <w:i/>
                <w:szCs w:val="20"/>
              </w:rPr>
              <w:t xml:space="preserve">Observation 11: </w:t>
            </w:r>
            <w:r>
              <w:rPr>
                <w:i/>
                <w:szCs w:val="20"/>
              </w:rPr>
              <w:t>Higher device clock accuracy could help reducing reader rx decoding complexity for combine/decode of D2R repeated transmissions.</w:t>
            </w:r>
          </w:p>
          <w:p w14:paraId="5813C3FB" w14:textId="77777777" w:rsidR="00A60F87" w:rsidRDefault="00723FB5">
            <w:pPr>
              <w:rPr>
                <w:rFonts w:eastAsiaTheme="minorEastAsia"/>
                <w:i/>
                <w:szCs w:val="20"/>
                <w:lang w:eastAsia="zh-CN"/>
              </w:rPr>
            </w:pPr>
            <w:r>
              <w:rPr>
                <w:rFonts w:hint="eastAsia"/>
                <w:i/>
                <w:szCs w:val="20"/>
              </w:rPr>
              <w:t xml:space="preserve">Proposal 9: </w:t>
            </w:r>
            <w:r>
              <w:rPr>
                <w:i/>
                <w:szCs w:val="20"/>
              </w:rPr>
              <w:t>Support D2R block level repetition scheme based on polynomial sweeping based TBCC.</w:t>
            </w:r>
          </w:p>
        </w:tc>
      </w:tr>
      <w:tr w:rsidR="00A60F87" w14:paraId="437AD86B" w14:textId="77777777">
        <w:tc>
          <w:tcPr>
            <w:tcW w:w="1135" w:type="dxa"/>
          </w:tcPr>
          <w:p w14:paraId="386ACC9E"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4388B7B" w14:textId="77777777" w:rsidR="00A60F87" w:rsidRDefault="00723FB5">
            <w:pPr>
              <w:rPr>
                <w:i/>
                <w:szCs w:val="20"/>
              </w:rPr>
            </w:pPr>
            <w:r>
              <w:rPr>
                <w:i/>
                <w:szCs w:val="20"/>
              </w:rPr>
              <w:t>Proposal 10: For D2R, at least block-level repetition should be supported.</w:t>
            </w:r>
          </w:p>
          <w:p w14:paraId="384BF5D4" w14:textId="77777777" w:rsidR="00A60F87" w:rsidRDefault="00723FB5">
            <w:pPr>
              <w:widowControl w:val="0"/>
              <w:numPr>
                <w:ilvl w:val="0"/>
                <w:numId w:val="68"/>
              </w:numPr>
              <w:jc w:val="both"/>
              <w:rPr>
                <w:i/>
                <w:szCs w:val="20"/>
              </w:rPr>
            </w:pPr>
            <w:r>
              <w:rPr>
                <w:i/>
                <w:szCs w:val="20"/>
              </w:rPr>
              <w:t>FFS: Repetition factor</w:t>
            </w:r>
          </w:p>
          <w:p w14:paraId="5522A181" w14:textId="77777777" w:rsidR="00A60F87" w:rsidRDefault="00723FB5">
            <w:pPr>
              <w:widowControl w:val="0"/>
              <w:numPr>
                <w:ilvl w:val="0"/>
                <w:numId w:val="68"/>
              </w:numPr>
              <w:jc w:val="both"/>
              <w:rPr>
                <w:i/>
                <w:szCs w:val="20"/>
              </w:rPr>
            </w:pPr>
            <w:r>
              <w:rPr>
                <w:i/>
                <w:szCs w:val="20"/>
              </w:rPr>
              <w:t>FFS: Which of Msg1, Msg3 and Step C2 (if present) supports repetition</w:t>
            </w:r>
          </w:p>
          <w:p w14:paraId="2C9AA363" w14:textId="77777777" w:rsidR="00A60F87" w:rsidRDefault="00723FB5">
            <w:pPr>
              <w:widowControl w:val="0"/>
              <w:numPr>
                <w:ilvl w:val="0"/>
                <w:numId w:val="68"/>
              </w:numPr>
              <w:jc w:val="both"/>
              <w:rPr>
                <w:i/>
                <w:szCs w:val="20"/>
              </w:rPr>
            </w:pPr>
            <w:r>
              <w:rPr>
                <w:i/>
                <w:szCs w:val="20"/>
              </w:rPr>
              <w:t>FFS: Whether preamble should be repeated</w:t>
            </w:r>
          </w:p>
        </w:tc>
      </w:tr>
      <w:tr w:rsidR="00A60F87" w14:paraId="78F4BBAD" w14:textId="77777777">
        <w:tc>
          <w:tcPr>
            <w:tcW w:w="1135" w:type="dxa"/>
          </w:tcPr>
          <w:p w14:paraId="5ACD5756" w14:textId="77777777" w:rsidR="00A60F87" w:rsidRDefault="00723FB5">
            <w:pPr>
              <w:rPr>
                <w:b/>
                <w:bCs/>
                <w:szCs w:val="20"/>
              </w:rPr>
            </w:pPr>
            <w:r>
              <w:rPr>
                <w:rFonts w:hint="eastAsia"/>
                <w:szCs w:val="20"/>
              </w:rPr>
              <w:t>ITL</w:t>
            </w:r>
          </w:p>
        </w:tc>
        <w:tc>
          <w:tcPr>
            <w:tcW w:w="8862" w:type="dxa"/>
          </w:tcPr>
          <w:p w14:paraId="129C6F9D" w14:textId="77777777" w:rsidR="00A60F87" w:rsidRDefault="00723FB5">
            <w:pPr>
              <w:rPr>
                <w:i/>
                <w:szCs w:val="20"/>
                <w:lang w:val="en-GB"/>
              </w:rPr>
            </w:pPr>
            <w:r>
              <w:rPr>
                <w:i/>
                <w:szCs w:val="20"/>
                <w:lang w:val="en-GB"/>
              </w:rPr>
              <w:t>Proposal 6: Support block-level repetition for D2R transmission with following additional details:</w:t>
            </w:r>
          </w:p>
          <w:p w14:paraId="167286B2" w14:textId="77777777" w:rsidR="00A60F87" w:rsidRDefault="00723FB5">
            <w:pPr>
              <w:widowControl w:val="0"/>
              <w:numPr>
                <w:ilvl w:val="0"/>
                <w:numId w:val="80"/>
              </w:numPr>
              <w:jc w:val="both"/>
              <w:rPr>
                <w:i/>
                <w:szCs w:val="20"/>
                <w:lang w:val="en-GB"/>
              </w:rPr>
            </w:pPr>
            <w:r>
              <w:rPr>
                <w:i/>
                <w:szCs w:val="20"/>
                <w:lang w:val="en-GB"/>
              </w:rPr>
              <w:t>Whether/how to determine the number of repetitions for D2R transmission via a device side based on various consideration aspects (e.g. received R2D signal power, use case, data QoS and so on)</w:t>
            </w:r>
          </w:p>
          <w:p w14:paraId="42A61808" w14:textId="77777777" w:rsidR="00A60F87" w:rsidRDefault="00723FB5">
            <w:pPr>
              <w:widowControl w:val="0"/>
              <w:numPr>
                <w:ilvl w:val="0"/>
                <w:numId w:val="80"/>
              </w:numPr>
              <w:jc w:val="both"/>
              <w:rPr>
                <w:i/>
                <w:szCs w:val="20"/>
                <w:lang w:val="en-GB"/>
              </w:rPr>
            </w:pPr>
            <w:r>
              <w:rPr>
                <w:i/>
                <w:szCs w:val="20"/>
                <w:lang w:val="en-GB"/>
              </w:rPr>
              <w:t>Whether/how to enable early termination of repetition transmission</w:t>
            </w:r>
          </w:p>
        </w:tc>
      </w:tr>
      <w:tr w:rsidR="00A60F87" w14:paraId="7B0842AA" w14:textId="77777777">
        <w:tc>
          <w:tcPr>
            <w:tcW w:w="1135" w:type="dxa"/>
          </w:tcPr>
          <w:p w14:paraId="5FD0D4B5" w14:textId="77777777" w:rsidR="00A60F87" w:rsidRDefault="00723FB5">
            <w:pPr>
              <w:rPr>
                <w:b/>
                <w:bCs/>
                <w:szCs w:val="20"/>
              </w:rPr>
            </w:pPr>
            <w:r>
              <w:rPr>
                <w:rFonts w:hint="eastAsia"/>
                <w:szCs w:val="20"/>
              </w:rPr>
              <w:t>IIT-Kanpur</w:t>
            </w:r>
          </w:p>
        </w:tc>
        <w:tc>
          <w:tcPr>
            <w:tcW w:w="8862" w:type="dxa"/>
          </w:tcPr>
          <w:p w14:paraId="697CFD24" w14:textId="77777777" w:rsidR="00A60F87" w:rsidRDefault="00723FB5">
            <w:pPr>
              <w:rPr>
                <w:rFonts w:eastAsiaTheme="minorEastAsia"/>
                <w:i/>
                <w:szCs w:val="20"/>
                <w:lang w:val="en-GB" w:eastAsia="zh-CN"/>
              </w:rPr>
            </w:pPr>
            <w:r>
              <w:rPr>
                <w:i/>
                <w:szCs w:val="20"/>
                <w:lang w:val="en-GB"/>
              </w:rPr>
              <w:t xml:space="preserve">Proposal 2: Chip-level repetition should be considered for the D2R transmission. </w:t>
            </w:r>
          </w:p>
        </w:tc>
      </w:tr>
      <w:tr w:rsidR="00A60F87" w14:paraId="017F332E" w14:textId="77777777">
        <w:tc>
          <w:tcPr>
            <w:tcW w:w="1135" w:type="dxa"/>
          </w:tcPr>
          <w:p w14:paraId="06F265E1" w14:textId="77777777" w:rsidR="00A60F87" w:rsidRDefault="00723FB5">
            <w:pPr>
              <w:rPr>
                <w:b/>
                <w:bCs/>
                <w:szCs w:val="20"/>
              </w:rPr>
            </w:pPr>
            <w:r>
              <w:rPr>
                <w:rFonts w:hint="eastAsia"/>
                <w:szCs w:val="20"/>
              </w:rPr>
              <w:t>Sequans</w:t>
            </w:r>
          </w:p>
        </w:tc>
        <w:tc>
          <w:tcPr>
            <w:tcW w:w="8862" w:type="dxa"/>
          </w:tcPr>
          <w:p w14:paraId="1C3B0E6E" w14:textId="77777777" w:rsidR="00A60F87" w:rsidRDefault="00723FB5">
            <w:pPr>
              <w:rPr>
                <w:i/>
                <w:szCs w:val="20"/>
                <w:lang w:val="en-GB"/>
              </w:rPr>
            </w:pPr>
            <w:r>
              <w:rPr>
                <w:i/>
                <w:szCs w:val="20"/>
                <w:lang w:val="en-GB"/>
              </w:rPr>
              <w:t>Proposal 4: For D2R, at least block-level repetition is supported.</w:t>
            </w:r>
          </w:p>
          <w:p w14:paraId="20A55373" w14:textId="77777777" w:rsidR="00A60F87" w:rsidRDefault="00723FB5">
            <w:pPr>
              <w:widowControl w:val="0"/>
              <w:numPr>
                <w:ilvl w:val="0"/>
                <w:numId w:val="81"/>
              </w:numPr>
              <w:jc w:val="both"/>
              <w:rPr>
                <w:i/>
                <w:szCs w:val="20"/>
                <w:lang w:val="en-GB"/>
              </w:rPr>
            </w:pPr>
            <w:r>
              <w:rPr>
                <w:i/>
                <w:szCs w:val="20"/>
                <w:lang w:val="en-GB"/>
              </w:rPr>
              <w:t>FFS: Tradeoffs of hybrid bit-level and block-level repetition</w:t>
            </w:r>
          </w:p>
        </w:tc>
      </w:tr>
    </w:tbl>
    <w:p w14:paraId="07DB1B5E" w14:textId="77777777" w:rsidR="00A60F87" w:rsidRDefault="00A60F87">
      <w:pPr>
        <w:rPr>
          <w:rFonts w:eastAsiaTheme="minorEastAsia"/>
          <w:iCs/>
          <w:lang w:val="en-GB" w:eastAsia="zh-CN"/>
        </w:rPr>
      </w:pPr>
    </w:p>
    <w:p w14:paraId="7BB5ACB4" w14:textId="77777777" w:rsidR="00A60F87" w:rsidRDefault="00A60F87">
      <w:pPr>
        <w:rPr>
          <w:rFonts w:eastAsiaTheme="minorEastAsia"/>
          <w:iCs/>
          <w:lang w:eastAsia="zh-CN"/>
        </w:rPr>
      </w:pPr>
    </w:p>
    <w:p w14:paraId="03AF6CA5" w14:textId="77777777" w:rsidR="00A60F87" w:rsidRDefault="00A60F87">
      <w:pPr>
        <w:rPr>
          <w:rFonts w:eastAsiaTheme="minorEastAsia"/>
          <w:iCs/>
          <w:lang w:eastAsia="zh-CN"/>
        </w:rPr>
      </w:pPr>
    </w:p>
    <w:p w14:paraId="7BE79961" w14:textId="77777777" w:rsidR="00A60F87" w:rsidRDefault="00A60F87">
      <w:pPr>
        <w:rPr>
          <w:rFonts w:eastAsiaTheme="minorEastAsia"/>
          <w:iCs/>
          <w:lang w:eastAsia="zh-CN"/>
        </w:rPr>
      </w:pPr>
    </w:p>
    <w:p w14:paraId="7EF41B37"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R2D/D2R CRC</w:t>
      </w:r>
    </w:p>
    <w:p w14:paraId="75C50C48"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DC5BCD8" w14:textId="77777777">
        <w:tc>
          <w:tcPr>
            <w:tcW w:w="1135" w:type="dxa"/>
          </w:tcPr>
          <w:p w14:paraId="23751760"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E0E830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248C5DF9" w14:textId="77777777">
        <w:tc>
          <w:tcPr>
            <w:tcW w:w="1135" w:type="dxa"/>
          </w:tcPr>
          <w:p w14:paraId="55EA9CBC" w14:textId="77777777" w:rsidR="00A60F87" w:rsidRDefault="00723FB5">
            <w:pPr>
              <w:rPr>
                <w:b/>
                <w:bCs/>
                <w:szCs w:val="20"/>
              </w:rPr>
            </w:pPr>
            <w:r>
              <w:rPr>
                <w:rFonts w:hint="eastAsia"/>
                <w:szCs w:val="20"/>
              </w:rPr>
              <w:t>ZTE</w:t>
            </w:r>
          </w:p>
        </w:tc>
        <w:tc>
          <w:tcPr>
            <w:tcW w:w="8862" w:type="dxa"/>
          </w:tcPr>
          <w:p w14:paraId="248BB24A" w14:textId="77777777" w:rsidR="00A60F87" w:rsidRDefault="00723FB5">
            <w:pPr>
              <w:rPr>
                <w:i/>
                <w:szCs w:val="20"/>
              </w:rPr>
            </w:pPr>
            <w:r>
              <w:rPr>
                <w:rFonts w:hint="eastAsia"/>
                <w:i/>
                <w:szCs w:val="20"/>
              </w:rPr>
              <w:t xml:space="preserve">Observation 12: </w:t>
            </w:r>
            <w:r>
              <w:rPr>
                <w:i/>
                <w:szCs w:val="20"/>
              </w:rPr>
              <w:t>The nested design of CRCs can reduce the complexity for A-IoT by approximately one-quarter.</w:t>
            </w:r>
          </w:p>
          <w:p w14:paraId="1E437A21" w14:textId="77777777" w:rsidR="00A60F87" w:rsidRDefault="00723FB5">
            <w:pPr>
              <w:rPr>
                <w:i/>
                <w:szCs w:val="20"/>
              </w:rPr>
            </w:pPr>
            <w:r>
              <w:rPr>
                <w:rFonts w:hint="eastAsia"/>
                <w:i/>
                <w:szCs w:val="20"/>
              </w:rPr>
              <w:t xml:space="preserve">Observation 13: </w:t>
            </w:r>
            <w:r>
              <w:rPr>
                <w:i/>
                <w:szCs w:val="20"/>
              </w:rPr>
              <w:t>FAR performance of new designed CRC-16 polynomial is equivalent to that of the CRC-16 polynomial in NR for both short and long payload size.</w:t>
            </w:r>
          </w:p>
          <w:p w14:paraId="1DB11523" w14:textId="77777777" w:rsidR="00A60F87" w:rsidRDefault="00A60F87">
            <w:pPr>
              <w:rPr>
                <w:i/>
                <w:szCs w:val="20"/>
                <w:lang w:val="en-GB"/>
              </w:rPr>
            </w:pPr>
          </w:p>
          <w:p w14:paraId="2D84AEB1" w14:textId="77777777" w:rsidR="00A60F87" w:rsidRDefault="00723FB5">
            <w:pPr>
              <w:rPr>
                <w:i/>
                <w:szCs w:val="20"/>
              </w:rPr>
            </w:pPr>
            <w:r>
              <w:rPr>
                <w:rFonts w:hint="eastAsia"/>
                <w:i/>
                <w:szCs w:val="20"/>
              </w:rPr>
              <w:t xml:space="preserve">Proposal 9: </w:t>
            </w:r>
            <w:r>
              <w:rPr>
                <w:i/>
                <w:szCs w:val="20"/>
              </w:rPr>
              <w:t>Nested polynomials for 6-bit CRC and 16-bit CRC can be considered in A-IoT. It is proposed that t</w:t>
            </w:r>
            <w:r>
              <w:rPr>
                <w:i/>
                <w:szCs w:val="20"/>
                <w:lang w:val="en-GB"/>
              </w:rPr>
              <w:t>he</w:t>
            </w:r>
            <w:r>
              <w:rPr>
                <w:i/>
                <w:szCs w:val="20"/>
              </w:rPr>
              <w:t xml:space="preserve"> following</w:t>
            </w:r>
            <w:r>
              <w:rPr>
                <w:i/>
                <w:szCs w:val="20"/>
                <w:lang w:val="en-GB"/>
              </w:rPr>
              <w:t xml:space="preserve"> 6-bit and 16-bit CRCs </w:t>
            </w:r>
            <w:r>
              <w:rPr>
                <w:i/>
                <w:szCs w:val="20"/>
              </w:rPr>
              <w:t>are</w:t>
            </w:r>
            <w:r>
              <w:rPr>
                <w:i/>
                <w:szCs w:val="20"/>
                <w:lang w:val="en-GB"/>
              </w:rPr>
              <w:t xml:space="preserve"> used </w:t>
            </w:r>
            <w:r>
              <w:rPr>
                <w:i/>
                <w:szCs w:val="20"/>
              </w:rPr>
              <w:t xml:space="preserve">in </w:t>
            </w:r>
            <w:r>
              <w:rPr>
                <w:i/>
                <w:szCs w:val="20"/>
                <w:lang w:val="en-GB"/>
              </w:rPr>
              <w:t>A</w:t>
            </w:r>
            <w:r>
              <w:rPr>
                <w:i/>
                <w:szCs w:val="20"/>
              </w:rPr>
              <w:t>-</w:t>
            </w:r>
            <w:r>
              <w:rPr>
                <w:i/>
                <w:szCs w:val="20"/>
                <w:lang w:val="en-GB"/>
              </w:rPr>
              <w:t>IoT</w:t>
            </w:r>
            <w:r>
              <w:rPr>
                <w:i/>
                <w:szCs w:val="20"/>
              </w:rPr>
              <w:t>:</w:t>
            </w:r>
          </w:p>
          <w:p w14:paraId="562E8102" w14:textId="77777777" w:rsidR="00A60F87" w:rsidRDefault="00723FB5">
            <w:pPr>
              <w:rPr>
                <w:i/>
                <w:szCs w:val="20"/>
              </w:rPr>
            </w:pPr>
            <w:r>
              <w:rPr>
                <w:i/>
                <w:szCs w:val="20"/>
              </w:rPr>
              <w:t>-</w:t>
            </w:r>
            <w:r>
              <w:rPr>
                <w:i/>
                <w:szCs w:val="20"/>
              </w:rPr>
              <w:tab/>
            </w:r>
            <w:r>
              <w:rPr>
                <w:i/>
                <w:szCs w:val="20"/>
              </w:rPr>
              <w:object w:dxaOrig="1980" w:dyaOrig="340" w14:anchorId="5EF132A9">
                <v:shape id="_x0000_i1029" type="#_x0000_t75" style="width:98.9pt;height:17.2pt" o:ole="">
                  <v:imagedata r:id="rId22" o:title=""/>
                </v:shape>
                <o:OLEObject Type="Embed" ProgID="Equation.3" ShapeID="_x0000_i1029" DrawAspect="Content" ObjectID="_1801307444" r:id="rId23"/>
              </w:object>
            </w:r>
            <w:r>
              <w:rPr>
                <w:i/>
                <w:szCs w:val="20"/>
              </w:rPr>
              <w:t xml:space="preserve"> for a CRC length </w:t>
            </w:r>
            <w:r>
              <w:rPr>
                <w:i/>
                <w:szCs w:val="20"/>
              </w:rPr>
              <w:object w:dxaOrig="490" w:dyaOrig="280" w14:anchorId="66316970">
                <v:shape id="_x0000_i1030" type="#_x0000_t75" style="width:24.75pt;height:14.4pt" o:ole="">
                  <v:imagedata r:id="rId24" o:title=""/>
                </v:shape>
                <o:OLEObject Type="Embed" ProgID="Equation.3" ShapeID="_x0000_i1030" DrawAspect="Content" ObjectID="_1801307445" r:id="rId25"/>
              </w:object>
            </w:r>
            <w:r>
              <w:rPr>
                <w:i/>
                <w:szCs w:val="20"/>
              </w:rPr>
              <w:t>;</w:t>
            </w:r>
          </w:p>
          <w:p w14:paraId="51181938" w14:textId="77777777" w:rsidR="00A60F87" w:rsidRDefault="00723FB5">
            <w:pPr>
              <w:rPr>
                <w:rFonts w:eastAsiaTheme="minorEastAsia"/>
                <w:i/>
                <w:szCs w:val="20"/>
                <w:lang w:eastAsia="zh-CN"/>
              </w:rPr>
            </w:pPr>
            <w:r>
              <w:rPr>
                <w:i/>
                <w:szCs w:val="20"/>
              </w:rPr>
              <w:t>-</w:t>
            </w:r>
            <w:r>
              <w:rPr>
                <w:i/>
                <w:szCs w:val="20"/>
              </w:rPr>
              <w:tab/>
            </w:r>
            <w:r>
              <w:rPr>
                <w:i/>
                <w:szCs w:val="20"/>
              </w:rPr>
              <w:object w:dxaOrig="3000" w:dyaOrig="340" w14:anchorId="10A6EB0C">
                <v:shape id="_x0000_i1031" type="#_x0000_t75" style="width:149.95pt;height:17.2pt" o:ole="">
                  <v:imagedata r:id="rId26" o:title=""/>
                </v:shape>
                <o:OLEObject Type="Embed" ProgID="Equation.3" ShapeID="_x0000_i1031" DrawAspect="Content" ObjectID="_1801307446" r:id="rId27"/>
              </w:object>
            </w:r>
            <w:r>
              <w:rPr>
                <w:i/>
                <w:szCs w:val="20"/>
              </w:rPr>
              <w:t xml:space="preserve"> for a CRC length </w:t>
            </w:r>
            <w:r>
              <w:rPr>
                <w:i/>
                <w:szCs w:val="20"/>
              </w:rPr>
              <w:object w:dxaOrig="530" w:dyaOrig="280" w14:anchorId="6E93DA69">
                <v:shape id="_x0000_i1032" type="#_x0000_t75" style="width:26.3pt;height:14.4pt" o:ole="">
                  <v:imagedata r:id="rId28" o:title=""/>
                </v:shape>
                <o:OLEObject Type="Embed" ProgID="Equation.3" ShapeID="_x0000_i1032" DrawAspect="Content" ObjectID="_1801307447" r:id="rId29"/>
              </w:object>
            </w:r>
            <w:r>
              <w:rPr>
                <w:i/>
                <w:szCs w:val="20"/>
              </w:rPr>
              <w:t xml:space="preserve">. </w:t>
            </w:r>
          </w:p>
        </w:tc>
      </w:tr>
      <w:tr w:rsidR="00A60F87" w14:paraId="4C91B0B7" w14:textId="77777777">
        <w:tc>
          <w:tcPr>
            <w:tcW w:w="1135" w:type="dxa"/>
          </w:tcPr>
          <w:p w14:paraId="37FDF12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4182009" w14:textId="77777777" w:rsidR="00A60F87" w:rsidRDefault="00723FB5">
            <w:pPr>
              <w:rPr>
                <w:rFonts w:eastAsiaTheme="minorEastAsia"/>
                <w:b/>
                <w:bCs/>
                <w:szCs w:val="20"/>
                <w:lang w:val="en-GB" w:eastAsia="zh-CN"/>
              </w:rPr>
            </w:pPr>
            <w:bookmarkStart w:id="136" w:name="_Hlk189825642"/>
            <w:r>
              <w:rPr>
                <w:i/>
                <w:szCs w:val="20"/>
                <w:lang w:val="en-GB"/>
              </w:rPr>
              <w:t>Proposal 13: The CRC generator polynomials in TS 38.212 for 6-bit CRC and 16-bit CRC is supported. RAN1 does not further consider other polynomials.</w:t>
            </w:r>
            <w:bookmarkEnd w:id="136"/>
          </w:p>
        </w:tc>
      </w:tr>
      <w:tr w:rsidR="00A60F87" w14:paraId="28346E14" w14:textId="77777777">
        <w:tc>
          <w:tcPr>
            <w:tcW w:w="1135" w:type="dxa"/>
          </w:tcPr>
          <w:p w14:paraId="0C354635" w14:textId="77777777" w:rsidR="00A60F87" w:rsidRDefault="00723FB5">
            <w:pPr>
              <w:rPr>
                <w:b/>
                <w:bCs/>
                <w:szCs w:val="20"/>
              </w:rPr>
            </w:pPr>
            <w:r>
              <w:rPr>
                <w:rFonts w:hint="eastAsia"/>
                <w:szCs w:val="20"/>
              </w:rPr>
              <w:t>CATT</w:t>
            </w:r>
          </w:p>
        </w:tc>
        <w:tc>
          <w:tcPr>
            <w:tcW w:w="8862" w:type="dxa"/>
          </w:tcPr>
          <w:p w14:paraId="72D31E0B" w14:textId="77777777" w:rsidR="00A60F87" w:rsidRDefault="00723FB5">
            <w:pPr>
              <w:rPr>
                <w:rFonts w:eastAsiaTheme="minorEastAsia"/>
                <w:i/>
                <w:szCs w:val="20"/>
                <w:lang w:val="en-GB" w:eastAsia="zh-CN"/>
              </w:rPr>
            </w:pPr>
            <w:r>
              <w:rPr>
                <w:i/>
                <w:szCs w:val="20"/>
                <w:lang w:val="en-GB"/>
              </w:rPr>
              <w:t xml:space="preserve">Proposal 11: There is no need to introduce other 6 bits and 16 bits CRC with different polynomials beyond those defined in TS 38.212. </w:t>
            </w:r>
          </w:p>
        </w:tc>
      </w:tr>
      <w:tr w:rsidR="00A60F87" w14:paraId="40ACFB33" w14:textId="77777777">
        <w:tc>
          <w:tcPr>
            <w:tcW w:w="1135" w:type="dxa"/>
          </w:tcPr>
          <w:p w14:paraId="7E6FC64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2115DFBE" w14:textId="77777777" w:rsidR="00A60F87" w:rsidRDefault="00723FB5">
            <w:pPr>
              <w:rPr>
                <w:i/>
                <w:szCs w:val="20"/>
                <w:lang w:val="en-GB"/>
              </w:rPr>
            </w:pPr>
            <w:r>
              <w:rPr>
                <w:i/>
                <w:szCs w:val="20"/>
                <w:lang w:val="en-GB"/>
              </w:rPr>
              <w:t>Proposal 4: Support CRC and reuse the generator polynomials with 6-bit and 16-bit CRC in TS 38.212.</w:t>
            </w:r>
          </w:p>
          <w:p w14:paraId="5F3548F9" w14:textId="77777777" w:rsidR="00A60F87" w:rsidRDefault="00723FB5">
            <w:pPr>
              <w:widowControl w:val="0"/>
              <w:numPr>
                <w:ilvl w:val="0"/>
                <w:numId w:val="69"/>
              </w:numPr>
              <w:jc w:val="both"/>
              <w:rPr>
                <w:i/>
                <w:szCs w:val="20"/>
                <w:lang w:val="en-GB"/>
              </w:rPr>
            </w:pPr>
            <w:r>
              <w:rPr>
                <w:i/>
                <w:szCs w:val="20"/>
                <w:lang w:val="en-GB"/>
              </w:rPr>
              <w:object w:dxaOrig="2580" w:dyaOrig="310" w14:anchorId="392EF10C">
                <v:shape id="_x0000_i1033" type="#_x0000_t75" style="width:128.95pt;height:15.65pt" o:ole="">
                  <v:imagedata r:id="rId30" o:title=""/>
                </v:shape>
                <o:OLEObject Type="Embed" ProgID="Equation.3" ShapeID="_x0000_i1033" DrawAspect="Content" ObjectID="_1801307448" r:id="rId31"/>
              </w:object>
            </w:r>
            <w:r>
              <w:rPr>
                <w:i/>
                <w:szCs w:val="20"/>
                <w:lang w:val="en-GB"/>
              </w:rPr>
              <w:t xml:space="preserve"> for a CRC length </w:t>
            </w:r>
            <w:r>
              <w:rPr>
                <w:i/>
                <w:szCs w:val="20"/>
                <w:lang w:val="en-GB"/>
              </w:rPr>
              <w:object w:dxaOrig="530" w:dyaOrig="240" w14:anchorId="58E2196C">
                <v:shape id="_x0000_i1034" type="#_x0000_t75" style="width:26.3pt;height:11.9pt" o:ole="">
                  <v:imagedata r:id="rId28" o:title=""/>
                </v:shape>
                <o:OLEObject Type="Embed" ProgID="Equation.3" ShapeID="_x0000_i1034" DrawAspect="Content" ObjectID="_1801307449" r:id="rId32"/>
              </w:object>
            </w:r>
            <w:r>
              <w:rPr>
                <w:i/>
                <w:szCs w:val="20"/>
                <w:lang w:val="en-GB"/>
              </w:rPr>
              <w:t>;</w:t>
            </w:r>
          </w:p>
          <w:bookmarkStart w:id="137" w:name="_Hlk190194060"/>
          <w:p w14:paraId="1A3D6734" w14:textId="77777777" w:rsidR="00A60F87" w:rsidRDefault="00723FB5">
            <w:pPr>
              <w:widowControl w:val="0"/>
              <w:numPr>
                <w:ilvl w:val="0"/>
                <w:numId w:val="69"/>
              </w:numPr>
              <w:jc w:val="both"/>
              <w:rPr>
                <w:i/>
                <w:szCs w:val="20"/>
                <w:lang w:val="en-GB"/>
              </w:rPr>
            </w:pPr>
            <w:r>
              <w:rPr>
                <w:i/>
                <w:szCs w:val="20"/>
                <w:lang w:val="en-GB"/>
              </w:rPr>
              <w:object w:dxaOrig="2030" w:dyaOrig="310" w14:anchorId="74F629AF">
                <v:shape id="_x0000_i1035" type="#_x0000_t75" style="width:102.05pt;height:15.65pt" o:ole="">
                  <v:imagedata r:id="rId22" o:title=""/>
                </v:shape>
                <o:OLEObject Type="Embed" ProgID="Equation.3" ShapeID="_x0000_i1035" DrawAspect="Content" ObjectID="_1801307450" r:id="rId33"/>
              </w:object>
            </w:r>
            <w:bookmarkEnd w:id="137"/>
            <w:r>
              <w:rPr>
                <w:i/>
                <w:szCs w:val="20"/>
                <w:lang w:val="en-GB"/>
              </w:rPr>
              <w:t xml:space="preserve"> for a CRC length </w:t>
            </w:r>
            <w:r>
              <w:rPr>
                <w:i/>
                <w:szCs w:val="20"/>
                <w:lang w:val="en-GB"/>
              </w:rPr>
              <w:object w:dxaOrig="490" w:dyaOrig="240" w14:anchorId="22AA1C88">
                <v:shape id="_x0000_i1036" type="#_x0000_t75" style="width:24.75pt;height:11.9pt" o:ole="">
                  <v:imagedata r:id="rId24" o:title=""/>
                </v:shape>
                <o:OLEObject Type="Embed" ProgID="Equation.3" ShapeID="_x0000_i1036" DrawAspect="Content" ObjectID="_1801307451" r:id="rId34"/>
              </w:object>
            </w:r>
            <w:r>
              <w:rPr>
                <w:i/>
                <w:szCs w:val="20"/>
                <w:lang w:val="en-GB"/>
              </w:rPr>
              <w:t>.</w:t>
            </w:r>
          </w:p>
        </w:tc>
      </w:tr>
      <w:tr w:rsidR="00A60F87" w14:paraId="014BCAB3" w14:textId="77777777">
        <w:tc>
          <w:tcPr>
            <w:tcW w:w="1135" w:type="dxa"/>
          </w:tcPr>
          <w:p w14:paraId="472DAE0A" w14:textId="77777777" w:rsidR="00A60F87" w:rsidRDefault="00723FB5">
            <w:pPr>
              <w:rPr>
                <w:b/>
                <w:bCs/>
                <w:szCs w:val="20"/>
              </w:rPr>
            </w:pPr>
            <w:r>
              <w:rPr>
                <w:rFonts w:hint="eastAsia"/>
                <w:szCs w:val="20"/>
              </w:rPr>
              <w:t>CMCC</w:t>
            </w:r>
          </w:p>
        </w:tc>
        <w:tc>
          <w:tcPr>
            <w:tcW w:w="8862" w:type="dxa"/>
          </w:tcPr>
          <w:p w14:paraId="3E7A9FA8" w14:textId="77777777" w:rsidR="00A60F87" w:rsidRDefault="00723FB5">
            <w:pPr>
              <w:rPr>
                <w:i/>
                <w:szCs w:val="20"/>
                <w:lang w:val="en-GB"/>
              </w:rPr>
            </w:pPr>
            <w:r>
              <w:rPr>
                <w:i/>
                <w:szCs w:val="20"/>
              </w:rPr>
              <w:t>Proposal 6: For the CRC generator polynomials, reuse 6 bits and 16 bits CRC with polynomials from TS 38.212.</w:t>
            </w:r>
            <w:r>
              <w:rPr>
                <w:i/>
                <w:szCs w:val="20"/>
              </w:rPr>
              <w:tab/>
            </w:r>
          </w:p>
        </w:tc>
      </w:tr>
      <w:tr w:rsidR="00A60F87" w14:paraId="0B6DE408" w14:textId="77777777">
        <w:tc>
          <w:tcPr>
            <w:tcW w:w="1135" w:type="dxa"/>
          </w:tcPr>
          <w:p w14:paraId="53ABE043" w14:textId="77777777" w:rsidR="00A60F87" w:rsidRDefault="00723FB5">
            <w:pPr>
              <w:rPr>
                <w:b/>
                <w:bCs/>
                <w:szCs w:val="20"/>
              </w:rPr>
            </w:pPr>
            <w:r>
              <w:rPr>
                <w:rFonts w:hint="eastAsia"/>
                <w:szCs w:val="20"/>
              </w:rPr>
              <w:t>vivo</w:t>
            </w:r>
          </w:p>
        </w:tc>
        <w:tc>
          <w:tcPr>
            <w:tcW w:w="8862" w:type="dxa"/>
          </w:tcPr>
          <w:p w14:paraId="03C73CC4" w14:textId="77777777" w:rsidR="00A60F87" w:rsidRDefault="00723FB5">
            <w:pPr>
              <w:rPr>
                <w:i/>
                <w:szCs w:val="20"/>
              </w:rPr>
            </w:pPr>
            <w:bookmarkStart w:id="138" w:name="OB1"/>
            <w:r>
              <w:rPr>
                <w:i/>
                <w:szCs w:val="20"/>
              </w:rPr>
              <w:t>Observation 1: With RFID as reference, the complexity and cost for re-using the non-nested CRC polynomials defined in TS 38.212 for 6-bits and 16-bits CRC generation is acceptable for A-IoT device 1.</w:t>
            </w:r>
          </w:p>
          <w:bookmarkEnd w:id="138"/>
          <w:p w14:paraId="0D72E2A7" w14:textId="77777777" w:rsidR="00A60F87" w:rsidRDefault="00723FB5">
            <w:pPr>
              <w:rPr>
                <w:rFonts w:eastAsiaTheme="minorEastAsia"/>
                <w:i/>
                <w:szCs w:val="20"/>
                <w:lang w:eastAsia="zh-CN"/>
              </w:rPr>
            </w:pPr>
            <w:r>
              <w:rPr>
                <w:i/>
                <w:szCs w:val="20"/>
              </w:rPr>
              <w:lastRenderedPageBreak/>
              <w:t xml:space="preserve">Proposal </w:t>
            </w:r>
            <w:r>
              <w:rPr>
                <w:i/>
                <w:szCs w:val="20"/>
              </w:rPr>
              <w:fldChar w:fldCharType="begin"/>
            </w:r>
            <w:r>
              <w:rPr>
                <w:i/>
                <w:szCs w:val="20"/>
              </w:rPr>
              <w:instrText xml:space="preserve"> SEQ Proposal \* ARABIC </w:instrText>
            </w:r>
            <w:r>
              <w:rPr>
                <w:i/>
                <w:szCs w:val="20"/>
              </w:rPr>
              <w:fldChar w:fldCharType="separate"/>
            </w:r>
            <w:r>
              <w:rPr>
                <w:i/>
                <w:szCs w:val="20"/>
              </w:rPr>
              <w:t>2</w:t>
            </w:r>
            <w:r>
              <w:rPr>
                <w:i/>
                <w:szCs w:val="20"/>
                <w:lang w:val="en-GB"/>
              </w:rPr>
              <w:fldChar w:fldCharType="end"/>
            </w:r>
            <w:r>
              <w:rPr>
                <w:i/>
                <w:szCs w:val="20"/>
              </w:rPr>
              <w:t>:</w:t>
            </w:r>
            <w:r>
              <w:rPr>
                <w:i/>
                <w:szCs w:val="20"/>
                <w:lang w:val="en-GB"/>
              </w:rPr>
              <w:t xml:space="preserve"> </w:t>
            </w:r>
            <w:r>
              <w:rPr>
                <w:i/>
                <w:szCs w:val="20"/>
              </w:rPr>
              <w:t>Reuse CRC polynomials defined in TS 38.212 for 6-bits and 16-bits CRC generation respectively for A-IoT.</w:t>
            </w:r>
          </w:p>
        </w:tc>
      </w:tr>
      <w:tr w:rsidR="00A60F87" w14:paraId="2EC0B350" w14:textId="77777777">
        <w:tc>
          <w:tcPr>
            <w:tcW w:w="1135" w:type="dxa"/>
          </w:tcPr>
          <w:p w14:paraId="11D1C5B3" w14:textId="77777777" w:rsidR="00A60F87" w:rsidRDefault="00723FB5">
            <w:pPr>
              <w:rPr>
                <w:b/>
                <w:bCs/>
                <w:szCs w:val="20"/>
              </w:rPr>
            </w:pPr>
            <w:r>
              <w:rPr>
                <w:rFonts w:hint="eastAsia"/>
                <w:szCs w:val="20"/>
              </w:rPr>
              <w:lastRenderedPageBreak/>
              <w:t>Nokia</w:t>
            </w:r>
          </w:p>
        </w:tc>
        <w:tc>
          <w:tcPr>
            <w:tcW w:w="8862" w:type="dxa"/>
          </w:tcPr>
          <w:p w14:paraId="379A1FBF" w14:textId="77777777" w:rsidR="00A60F87" w:rsidRDefault="00723FB5">
            <w:pPr>
              <w:rPr>
                <w:rFonts w:eastAsiaTheme="minorEastAsia"/>
                <w:szCs w:val="20"/>
                <w:lang w:val="en-GB" w:eastAsia="zh-CN"/>
              </w:rPr>
            </w:pPr>
            <w:bookmarkStart w:id="139" w:name="Proposal35325"/>
            <w:bookmarkStart w:id="140" w:name="Proposal44115"/>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1</w:t>
            </w:r>
            <w:r>
              <w:rPr>
                <w:szCs w:val="20"/>
              </w:rPr>
              <w:fldChar w:fldCharType="end"/>
            </w:r>
            <w:r>
              <w:rPr>
                <w:szCs w:val="20"/>
                <w:lang w:val="en-GB"/>
              </w:rPr>
              <w:t>: RAN1 supports reuse of the existing generator polynomials defined in TS 38.212 to support CRC-6 and CRC-16.</w:t>
            </w:r>
            <w:bookmarkEnd w:id="139"/>
            <w:bookmarkEnd w:id="140"/>
          </w:p>
        </w:tc>
      </w:tr>
      <w:tr w:rsidR="00A60F87" w14:paraId="2652F09B" w14:textId="77777777">
        <w:tc>
          <w:tcPr>
            <w:tcW w:w="1135" w:type="dxa"/>
          </w:tcPr>
          <w:p w14:paraId="31ABBE22" w14:textId="77777777" w:rsidR="00A60F87" w:rsidRDefault="00723FB5">
            <w:pPr>
              <w:rPr>
                <w:b/>
                <w:bCs/>
                <w:szCs w:val="20"/>
              </w:rPr>
            </w:pPr>
            <w:r>
              <w:rPr>
                <w:rFonts w:hint="eastAsia"/>
                <w:szCs w:val="20"/>
              </w:rPr>
              <w:t>OPPO</w:t>
            </w:r>
          </w:p>
        </w:tc>
        <w:tc>
          <w:tcPr>
            <w:tcW w:w="8862" w:type="dxa"/>
          </w:tcPr>
          <w:p w14:paraId="24A9EF6D" w14:textId="77777777" w:rsidR="00A60F87" w:rsidRDefault="00723FB5">
            <w:pPr>
              <w:rPr>
                <w:rFonts w:eastAsiaTheme="minorEastAsia"/>
                <w:i/>
                <w:szCs w:val="20"/>
                <w:lang w:eastAsia="zh-CN"/>
              </w:rPr>
            </w:pPr>
            <w:r>
              <w:rPr>
                <w:i/>
                <w:szCs w:val="20"/>
              </w:rPr>
              <w:t xml:space="preserve">Proposal 4: The CRC generator polynomials of LTE and NR for CRC-6 or CRC-16 can be reused for A-IoT. </w:t>
            </w:r>
          </w:p>
        </w:tc>
      </w:tr>
      <w:tr w:rsidR="00A60F87" w14:paraId="21113788" w14:textId="77777777">
        <w:tc>
          <w:tcPr>
            <w:tcW w:w="1135" w:type="dxa"/>
          </w:tcPr>
          <w:p w14:paraId="56E53323" w14:textId="77777777" w:rsidR="00A60F87" w:rsidRDefault="00723FB5">
            <w:pPr>
              <w:rPr>
                <w:b/>
                <w:bCs/>
                <w:szCs w:val="20"/>
              </w:rPr>
            </w:pPr>
            <w:r>
              <w:rPr>
                <w:rFonts w:hint="eastAsia"/>
                <w:szCs w:val="20"/>
              </w:rPr>
              <w:t>Apple</w:t>
            </w:r>
          </w:p>
        </w:tc>
        <w:tc>
          <w:tcPr>
            <w:tcW w:w="8862" w:type="dxa"/>
          </w:tcPr>
          <w:p w14:paraId="31E7B4D6" w14:textId="77777777" w:rsidR="00A60F87" w:rsidRDefault="00723FB5">
            <w:pPr>
              <w:rPr>
                <w:rFonts w:eastAsiaTheme="minorEastAsia"/>
                <w:i/>
                <w:szCs w:val="20"/>
                <w:lang w:eastAsia="zh-CN"/>
              </w:rPr>
            </w:pPr>
            <w:r>
              <w:rPr>
                <w:i/>
                <w:szCs w:val="20"/>
              </w:rPr>
              <w:t>Proposal 1: CRC as per the generator polynomials in TS 38.212 is used for 6-bit CRC and 16-bit CRC.</w:t>
            </w:r>
          </w:p>
        </w:tc>
      </w:tr>
      <w:tr w:rsidR="00A60F87" w14:paraId="72CEA06B" w14:textId="77777777">
        <w:tc>
          <w:tcPr>
            <w:tcW w:w="1135" w:type="dxa"/>
          </w:tcPr>
          <w:p w14:paraId="2C8C2251" w14:textId="77777777" w:rsidR="00A60F87" w:rsidRDefault="00723FB5">
            <w:pPr>
              <w:rPr>
                <w:b/>
                <w:bCs/>
                <w:szCs w:val="20"/>
              </w:rPr>
            </w:pPr>
            <w:r>
              <w:rPr>
                <w:rFonts w:hint="eastAsia"/>
                <w:szCs w:val="20"/>
              </w:rPr>
              <w:t>Fujistu</w:t>
            </w:r>
          </w:p>
        </w:tc>
        <w:tc>
          <w:tcPr>
            <w:tcW w:w="8862" w:type="dxa"/>
          </w:tcPr>
          <w:p w14:paraId="170D42F6" w14:textId="77777777" w:rsidR="00A60F87" w:rsidRDefault="00723FB5">
            <w:pPr>
              <w:rPr>
                <w:i/>
                <w:szCs w:val="20"/>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3</w:t>
            </w:r>
            <w:r>
              <w:rPr>
                <w:i/>
                <w:szCs w:val="20"/>
              </w:rPr>
              <w:fldChar w:fldCharType="end"/>
            </w:r>
            <w:r>
              <w:rPr>
                <w:i/>
                <w:szCs w:val="20"/>
              </w:rPr>
              <w:t>: Reuse the CRC with the generation polynomials of 6-bit and 16-bit given in TS 38.212.</w:t>
            </w:r>
          </w:p>
        </w:tc>
      </w:tr>
      <w:tr w:rsidR="00A60F87" w14:paraId="3696AC08" w14:textId="77777777">
        <w:tc>
          <w:tcPr>
            <w:tcW w:w="1135" w:type="dxa"/>
          </w:tcPr>
          <w:p w14:paraId="7BED2CE4" w14:textId="77777777" w:rsidR="00A60F87" w:rsidRDefault="00723FB5">
            <w:pPr>
              <w:rPr>
                <w:b/>
                <w:bCs/>
                <w:szCs w:val="20"/>
              </w:rPr>
            </w:pPr>
            <w:r>
              <w:rPr>
                <w:rFonts w:hint="eastAsia"/>
                <w:szCs w:val="20"/>
              </w:rPr>
              <w:t>LGE</w:t>
            </w:r>
          </w:p>
        </w:tc>
        <w:tc>
          <w:tcPr>
            <w:tcW w:w="8862" w:type="dxa"/>
          </w:tcPr>
          <w:p w14:paraId="54E02921" w14:textId="77777777" w:rsidR="00A60F87" w:rsidRDefault="00723FB5">
            <w:pPr>
              <w:rPr>
                <w:rFonts w:eastAsiaTheme="minorEastAsia"/>
                <w:i/>
                <w:szCs w:val="20"/>
                <w:lang w:eastAsia="zh-CN"/>
              </w:rPr>
            </w:pPr>
            <w:r>
              <w:rPr>
                <w:i/>
                <w:szCs w:val="20"/>
              </w:rPr>
              <w:t>Proposal 6: Reuse NR CRC generator polynomials for the 6-bit CRC and the 16-bit CRC for Ambient IoT.</w:t>
            </w:r>
          </w:p>
        </w:tc>
      </w:tr>
      <w:tr w:rsidR="00A60F87" w14:paraId="7CEC42C3" w14:textId="77777777">
        <w:tc>
          <w:tcPr>
            <w:tcW w:w="1135" w:type="dxa"/>
          </w:tcPr>
          <w:p w14:paraId="4D528EF7" w14:textId="77777777" w:rsidR="00A60F87" w:rsidRDefault="00723FB5">
            <w:pPr>
              <w:rPr>
                <w:b/>
                <w:bCs/>
                <w:szCs w:val="20"/>
              </w:rPr>
            </w:pPr>
            <w:r>
              <w:rPr>
                <w:rFonts w:hint="eastAsia"/>
                <w:szCs w:val="20"/>
              </w:rPr>
              <w:t>Honor</w:t>
            </w:r>
          </w:p>
        </w:tc>
        <w:tc>
          <w:tcPr>
            <w:tcW w:w="8862" w:type="dxa"/>
          </w:tcPr>
          <w:p w14:paraId="73436E52" w14:textId="77777777" w:rsidR="00A60F87" w:rsidRDefault="00723FB5">
            <w:pPr>
              <w:rPr>
                <w:rFonts w:eastAsiaTheme="minorEastAsia"/>
                <w:i/>
                <w:szCs w:val="20"/>
                <w:lang w:eastAsia="zh-CN"/>
              </w:rPr>
            </w:pPr>
            <w:r>
              <w:rPr>
                <w:i/>
                <w:szCs w:val="20"/>
              </w:rPr>
              <w:t>Proposal 4: For PRDCH and PDRCH, just use the generator polynomials in TS 38.212 for 6-bit CRC and 16-bit CRC.</w:t>
            </w:r>
          </w:p>
        </w:tc>
      </w:tr>
      <w:tr w:rsidR="00A60F87" w14:paraId="792D62EE" w14:textId="77777777">
        <w:tc>
          <w:tcPr>
            <w:tcW w:w="1135" w:type="dxa"/>
          </w:tcPr>
          <w:p w14:paraId="0ECA202A"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7B409F54" w14:textId="77777777" w:rsidR="00A60F87" w:rsidRDefault="00723FB5">
            <w:pPr>
              <w:rPr>
                <w:rFonts w:eastAsiaTheme="minorEastAsia"/>
                <w:i/>
                <w:szCs w:val="20"/>
                <w:lang w:eastAsia="zh-CN"/>
              </w:rPr>
            </w:pPr>
            <w:r>
              <w:rPr>
                <w:i/>
                <w:szCs w:val="20"/>
                <w:lang w:val="en-GB"/>
              </w:rPr>
              <w:t xml:space="preserve">Proposal 6: </w:t>
            </w:r>
            <w:r>
              <w:rPr>
                <w:i/>
                <w:szCs w:val="20"/>
              </w:rPr>
              <w:t>PRDCH and PDRCH support CRC as per the generator polynomials in TS 38.212.</w:t>
            </w:r>
          </w:p>
        </w:tc>
      </w:tr>
      <w:tr w:rsidR="00A60F87" w14:paraId="67010885" w14:textId="77777777">
        <w:tc>
          <w:tcPr>
            <w:tcW w:w="1135" w:type="dxa"/>
          </w:tcPr>
          <w:p w14:paraId="5D3949C2"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9CF76B5" w14:textId="77777777" w:rsidR="00A60F87" w:rsidRDefault="00723FB5">
            <w:pPr>
              <w:rPr>
                <w:i/>
                <w:szCs w:val="20"/>
              </w:rPr>
            </w:pPr>
            <w:r>
              <w:rPr>
                <w:i/>
                <w:szCs w:val="20"/>
              </w:rPr>
              <w:t>Proposal 3: For 6-bit CRC for PRDCH and PDRCH, reuse polynomial for CRC-6 in TS38.212.</w:t>
            </w:r>
          </w:p>
          <w:p w14:paraId="2709F8CA" w14:textId="77777777" w:rsidR="00A60F87" w:rsidRDefault="00723FB5">
            <w:pPr>
              <w:rPr>
                <w:i/>
                <w:szCs w:val="20"/>
              </w:rPr>
            </w:pPr>
            <w:r>
              <w:rPr>
                <w:i/>
                <w:szCs w:val="20"/>
              </w:rPr>
              <w:t>Proposal 4: For 16-bit CRC for PRDCH and PDRCH, consider the following polynomial.</w:t>
            </w:r>
          </w:p>
          <w:bookmarkStart w:id="141" w:name="_Hlk190194195"/>
          <w:p w14:paraId="449A1AC0" w14:textId="77777777" w:rsidR="00A60F87" w:rsidRDefault="00000000">
            <w:pPr>
              <w:widowControl w:val="0"/>
              <w:numPr>
                <w:ilvl w:val="0"/>
                <w:numId w:val="82"/>
              </w:numPr>
              <w:jc w:val="both"/>
              <w:rPr>
                <w:i/>
                <w:szCs w:val="20"/>
              </w:rPr>
            </w:pP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11</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bookmarkEnd w:id="141"/>
          </w:p>
        </w:tc>
      </w:tr>
      <w:tr w:rsidR="00A60F87" w14:paraId="159361FE" w14:textId="77777777">
        <w:tc>
          <w:tcPr>
            <w:tcW w:w="1135" w:type="dxa"/>
          </w:tcPr>
          <w:p w14:paraId="2DB0CF2D" w14:textId="77777777" w:rsidR="00A60F87" w:rsidRDefault="00723FB5">
            <w:pPr>
              <w:rPr>
                <w:b/>
                <w:bCs/>
                <w:szCs w:val="20"/>
              </w:rPr>
            </w:pPr>
            <w:r>
              <w:rPr>
                <w:rFonts w:hint="eastAsia"/>
                <w:szCs w:val="20"/>
              </w:rPr>
              <w:t>ITL</w:t>
            </w:r>
          </w:p>
        </w:tc>
        <w:tc>
          <w:tcPr>
            <w:tcW w:w="8862" w:type="dxa"/>
          </w:tcPr>
          <w:p w14:paraId="7308CAA9" w14:textId="77777777" w:rsidR="00A60F87" w:rsidRDefault="00723FB5">
            <w:pPr>
              <w:rPr>
                <w:i/>
                <w:szCs w:val="20"/>
              </w:rPr>
            </w:pPr>
            <w:r>
              <w:rPr>
                <w:i/>
                <w:szCs w:val="20"/>
              </w:rPr>
              <w:t>Proposal 5: It is proposed to reuse following generator polynomials with 6-bit and 16-bit CRC as specified in 38.212</w:t>
            </w:r>
          </w:p>
          <w:p w14:paraId="3353A304" w14:textId="77777777" w:rsidR="00A60F87" w:rsidRDefault="00723FB5">
            <w:pPr>
              <w:widowControl w:val="0"/>
              <w:numPr>
                <w:ilvl w:val="0"/>
                <w:numId w:val="80"/>
              </w:numPr>
              <w:jc w:val="both"/>
              <w:rPr>
                <w:i/>
                <w:szCs w:val="20"/>
                <w:lang w:val="zh-CN"/>
              </w:rPr>
            </w:pPr>
            <w:r>
              <w:rPr>
                <w:i/>
                <w:szCs w:val="20"/>
                <w:lang w:val="zh-CN"/>
              </w:rPr>
              <w:object w:dxaOrig="2580" w:dyaOrig="310" w14:anchorId="73154DEB">
                <v:shape id="_x0000_i1037" type="#_x0000_t75" style="width:128.95pt;height:15.65pt" o:ole="">
                  <v:imagedata r:id="rId30" o:title=""/>
                </v:shape>
                <o:OLEObject Type="Embed" ProgID="Equation.3" ShapeID="_x0000_i1037" DrawAspect="Content" ObjectID="_1801307452" r:id="rId35"/>
              </w:object>
            </w:r>
            <w:r>
              <w:rPr>
                <w:i/>
                <w:szCs w:val="20"/>
                <w:lang w:val="zh-CN"/>
              </w:rPr>
              <w:t xml:space="preserve"> for a CRC length </w:t>
            </w:r>
            <w:r>
              <w:rPr>
                <w:i/>
                <w:szCs w:val="20"/>
                <w:lang w:val="zh-CN"/>
              </w:rPr>
              <w:object w:dxaOrig="540" w:dyaOrig="220" w14:anchorId="135B1946">
                <v:shape id="_x0000_i1038" type="#_x0000_t75" style="width:26.9pt;height:11.25pt" o:ole="">
                  <v:imagedata r:id="rId28" o:title=""/>
                </v:shape>
                <o:OLEObject Type="Embed" ProgID="Equation.3" ShapeID="_x0000_i1038" DrawAspect="Content" ObjectID="_1801307453" r:id="rId36"/>
              </w:object>
            </w:r>
            <w:r>
              <w:rPr>
                <w:i/>
                <w:szCs w:val="20"/>
                <w:lang w:val="zh-CN"/>
              </w:rPr>
              <w:t>;</w:t>
            </w:r>
          </w:p>
          <w:p w14:paraId="2AA1A067" w14:textId="77777777" w:rsidR="00A60F87" w:rsidRDefault="00723FB5">
            <w:pPr>
              <w:widowControl w:val="0"/>
              <w:numPr>
                <w:ilvl w:val="0"/>
                <w:numId w:val="80"/>
              </w:numPr>
              <w:jc w:val="both"/>
              <w:rPr>
                <w:i/>
                <w:szCs w:val="20"/>
                <w:lang w:val="zh-CN"/>
              </w:rPr>
            </w:pPr>
            <w:r>
              <w:rPr>
                <w:i/>
                <w:szCs w:val="20"/>
                <w:lang w:val="zh-CN"/>
              </w:rPr>
              <w:object w:dxaOrig="2030" w:dyaOrig="310" w14:anchorId="28E5514C">
                <v:shape id="_x0000_i1039" type="#_x0000_t75" style="width:102.05pt;height:15.65pt" o:ole="">
                  <v:imagedata r:id="rId22" o:title=""/>
                </v:shape>
                <o:OLEObject Type="Embed" ProgID="Equation.3" ShapeID="_x0000_i1039" DrawAspect="Content" ObjectID="_1801307454" r:id="rId37"/>
              </w:object>
            </w:r>
            <w:r>
              <w:rPr>
                <w:i/>
                <w:szCs w:val="20"/>
                <w:lang w:val="zh-CN"/>
              </w:rPr>
              <w:t xml:space="preserve"> for a CRC length </w:t>
            </w:r>
            <w:r>
              <w:rPr>
                <w:i/>
                <w:szCs w:val="20"/>
                <w:lang w:val="zh-CN"/>
              </w:rPr>
              <w:object w:dxaOrig="490" w:dyaOrig="220" w14:anchorId="006C934D">
                <v:shape id="_x0000_i1040" type="#_x0000_t75" style="width:24.75pt;height:11.25pt" o:ole="">
                  <v:imagedata r:id="rId24" o:title=""/>
                </v:shape>
                <o:OLEObject Type="Embed" ProgID="Equation.3" ShapeID="_x0000_i1040" DrawAspect="Content" ObjectID="_1801307455" r:id="rId38"/>
              </w:object>
            </w:r>
            <w:r>
              <w:rPr>
                <w:i/>
                <w:szCs w:val="20"/>
                <w:lang w:val="zh-CN"/>
              </w:rPr>
              <w:t>.</w:t>
            </w:r>
          </w:p>
        </w:tc>
      </w:tr>
    </w:tbl>
    <w:p w14:paraId="52230731" w14:textId="77777777" w:rsidR="00A60F87" w:rsidRDefault="00A60F87">
      <w:pPr>
        <w:rPr>
          <w:rFonts w:eastAsiaTheme="minorEastAsia"/>
          <w:iCs/>
          <w:lang w:eastAsia="zh-CN"/>
        </w:rPr>
      </w:pPr>
    </w:p>
    <w:p w14:paraId="24D7CC4D" w14:textId="77777777" w:rsidR="00A60F87" w:rsidRDefault="00A60F87">
      <w:pPr>
        <w:rPr>
          <w:rFonts w:eastAsiaTheme="minorEastAsia"/>
          <w:iCs/>
          <w:lang w:eastAsia="zh-CN"/>
        </w:rPr>
      </w:pPr>
    </w:p>
    <w:p w14:paraId="05C5763A" w14:textId="77777777" w:rsidR="00A60F87" w:rsidRDefault="00A60F87">
      <w:pPr>
        <w:rPr>
          <w:rFonts w:eastAsiaTheme="minorEastAsia"/>
          <w:iCs/>
          <w:lang w:eastAsia="zh-CN"/>
        </w:rPr>
      </w:pPr>
    </w:p>
    <w:p w14:paraId="035530CB" w14:textId="77777777" w:rsidR="00A60F87" w:rsidRDefault="00723FB5">
      <w:pPr>
        <w:rPr>
          <w:rFonts w:eastAsiaTheme="minorEastAsia"/>
          <w:b/>
          <w:bCs/>
          <w:i/>
          <w:lang w:eastAsia="zh-CN"/>
        </w:rPr>
      </w:pPr>
      <w:r>
        <w:rPr>
          <w:rFonts w:eastAsiaTheme="minorEastAsia" w:hint="eastAsia"/>
          <w:b/>
          <w:bCs/>
          <w:i/>
          <w:lang w:eastAsia="zh-CN"/>
        </w:rPr>
        <w:t>#2 Case to use which CRC length, or no CRC</w:t>
      </w:r>
    </w:p>
    <w:tbl>
      <w:tblPr>
        <w:tblStyle w:val="afd"/>
        <w:tblW w:w="9997" w:type="dxa"/>
        <w:tblInd w:w="-289" w:type="dxa"/>
        <w:tblLook w:val="04A0" w:firstRow="1" w:lastRow="0" w:firstColumn="1" w:lastColumn="0" w:noHBand="0" w:noVBand="1"/>
      </w:tblPr>
      <w:tblGrid>
        <w:gridCol w:w="1150"/>
        <w:gridCol w:w="8847"/>
      </w:tblGrid>
      <w:tr w:rsidR="00A60F87" w14:paraId="5E92BF5B" w14:textId="77777777">
        <w:tc>
          <w:tcPr>
            <w:tcW w:w="1135" w:type="dxa"/>
          </w:tcPr>
          <w:p w14:paraId="763D852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312B20B6"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A837FA6" w14:textId="77777777">
        <w:tc>
          <w:tcPr>
            <w:tcW w:w="1135" w:type="dxa"/>
          </w:tcPr>
          <w:p w14:paraId="3EC3ECB6"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7D5CD61C" w14:textId="77777777" w:rsidR="00A60F87" w:rsidRDefault="00723FB5">
            <w:pPr>
              <w:rPr>
                <w:i/>
                <w:szCs w:val="20"/>
              </w:rPr>
            </w:pPr>
            <w:bookmarkStart w:id="142" w:name="_Toc189839620"/>
            <w:r>
              <w:rPr>
                <w:rFonts w:hint="eastAsia"/>
                <w:i/>
                <w:szCs w:val="20"/>
              </w:rPr>
              <w:t xml:space="preserve">Observation 3: </w:t>
            </w:r>
            <w:r>
              <w:rPr>
                <w:i/>
                <w:szCs w:val="20"/>
              </w:rPr>
              <w:t xml:space="preserve">The optimal length of the CRC should be determined by factors such as message size, </w:t>
            </w:r>
            <w:bookmarkStart w:id="143" w:name="_Hlk189660951"/>
            <w:r>
              <w:rPr>
                <w:i/>
                <w:szCs w:val="20"/>
              </w:rPr>
              <w:t xml:space="preserve">target false alarm rate (associated with the message type), </w:t>
            </w:r>
            <w:bookmarkEnd w:id="143"/>
            <w:r>
              <w:rPr>
                <w:i/>
                <w:szCs w:val="20"/>
              </w:rPr>
              <w:t>and complexity.</w:t>
            </w:r>
            <w:bookmarkEnd w:id="142"/>
          </w:p>
          <w:p w14:paraId="6D8EE1C3" w14:textId="77777777" w:rsidR="00A60F87" w:rsidRDefault="00723FB5">
            <w:pPr>
              <w:widowControl w:val="0"/>
              <w:numPr>
                <w:ilvl w:val="0"/>
                <w:numId w:val="54"/>
              </w:numPr>
              <w:jc w:val="both"/>
              <w:rPr>
                <w:i/>
                <w:szCs w:val="20"/>
              </w:rPr>
            </w:pPr>
            <w:bookmarkStart w:id="144" w:name="_Toc189839621"/>
            <w:r>
              <w:rPr>
                <w:i/>
                <w:szCs w:val="20"/>
              </w:rPr>
              <w:t>The CRC overhead becomes significant when the selection threshold between CRC-6 and CRC-16, denoted by X, is set to 16.</w:t>
            </w:r>
            <w:bookmarkEnd w:id="144"/>
          </w:p>
          <w:p w14:paraId="1D77DDC5" w14:textId="77777777" w:rsidR="00A60F87" w:rsidRDefault="00723FB5">
            <w:pPr>
              <w:rPr>
                <w:rFonts w:eastAsiaTheme="minorEastAsia"/>
                <w:i/>
                <w:szCs w:val="20"/>
                <w:lang w:eastAsia="zh-CN"/>
              </w:rPr>
            </w:pPr>
            <w:bookmarkStart w:id="145" w:name="_Toc189839629"/>
            <w:r>
              <w:rPr>
                <w:rFonts w:hint="eastAsia"/>
                <w:i/>
                <w:szCs w:val="20"/>
              </w:rPr>
              <w:t xml:space="preserve">Proposal 5: </w:t>
            </w:r>
            <w:r>
              <w:rPr>
                <w:i/>
                <w:szCs w:val="20"/>
              </w:rPr>
              <w:t>The selection threshold between CRC-6 and CRC-16, denoted by X, can be down-selected between X = 24 and X = 57 according to target false alarm rate (associated with the message type).</w:t>
            </w:r>
            <w:bookmarkEnd w:id="145"/>
          </w:p>
        </w:tc>
      </w:tr>
      <w:tr w:rsidR="00A60F87" w14:paraId="0FAF1BD1" w14:textId="77777777">
        <w:tc>
          <w:tcPr>
            <w:tcW w:w="1135" w:type="dxa"/>
          </w:tcPr>
          <w:p w14:paraId="41C4B5CE" w14:textId="77777777" w:rsidR="00A60F87" w:rsidRDefault="00723FB5">
            <w:pPr>
              <w:rPr>
                <w:b/>
                <w:bCs/>
                <w:szCs w:val="20"/>
              </w:rPr>
            </w:pPr>
            <w:r>
              <w:rPr>
                <w:rFonts w:hint="eastAsia"/>
                <w:szCs w:val="20"/>
              </w:rPr>
              <w:t>Futurewei</w:t>
            </w:r>
          </w:p>
        </w:tc>
        <w:tc>
          <w:tcPr>
            <w:tcW w:w="8862" w:type="dxa"/>
          </w:tcPr>
          <w:p w14:paraId="327F8A03" w14:textId="77777777" w:rsidR="00A60F87" w:rsidRDefault="00723FB5">
            <w:pPr>
              <w:rPr>
                <w:i/>
                <w:szCs w:val="20"/>
              </w:rPr>
            </w:pPr>
            <w:bookmarkStart w:id="146" w:name="OLE_LINK62"/>
            <w:r>
              <w:rPr>
                <w:i/>
                <w:szCs w:val="20"/>
              </w:rPr>
              <w:t>Observation 1: For input sequence lengths between 26 and 57 bits, the performance of the g</w:t>
            </w:r>
            <w:r>
              <w:rPr>
                <w:i/>
                <w:szCs w:val="20"/>
                <w:vertAlign w:val="subscript"/>
              </w:rPr>
              <w:t>CRC6</w:t>
            </w:r>
            <w:r>
              <w:rPr>
                <w:i/>
                <w:szCs w:val="20"/>
              </w:rPr>
              <w:t>(D) polynomial is close to the bounds.</w:t>
            </w:r>
            <w:bookmarkEnd w:id="146"/>
          </w:p>
          <w:p w14:paraId="61DE5753" w14:textId="77777777" w:rsidR="00A60F87" w:rsidRDefault="00723FB5">
            <w:pPr>
              <w:rPr>
                <w:i/>
                <w:szCs w:val="20"/>
              </w:rPr>
            </w:pPr>
            <w:bookmarkStart w:id="147" w:name="OLE_LINK409"/>
            <w:r>
              <w:rPr>
                <w:i/>
                <w:szCs w:val="20"/>
              </w:rPr>
              <w:t>Observation 2: One polynomial should be specified for a length 6 CRC.</w:t>
            </w:r>
            <w:bookmarkEnd w:id="147"/>
          </w:p>
          <w:p w14:paraId="29C8FADF" w14:textId="77777777" w:rsidR="00A60F87" w:rsidRDefault="00723FB5">
            <w:pPr>
              <w:rPr>
                <w:i/>
                <w:szCs w:val="20"/>
              </w:rPr>
            </w:pPr>
            <w:bookmarkStart w:id="148" w:name="OLE_LINK119"/>
            <w:r>
              <w:rPr>
                <w:i/>
                <w:szCs w:val="20"/>
              </w:rPr>
              <w:t xml:space="preserve">Observation 3: </w:t>
            </w:r>
            <w:bookmarkStart w:id="149" w:name="OLE_LINK10"/>
            <w:r>
              <w:rPr>
                <w:i/>
                <w:szCs w:val="20"/>
              </w:rPr>
              <w:t>For input sequence lengths between</w:t>
            </w:r>
            <w:bookmarkEnd w:id="149"/>
            <w:r>
              <w:rPr>
                <w:i/>
                <w:szCs w:val="20"/>
              </w:rPr>
              <w:t xml:space="preserve"> 242 and 2048 bits, the performance of the g</w:t>
            </w:r>
            <w:r>
              <w:rPr>
                <w:i/>
                <w:szCs w:val="20"/>
                <w:vertAlign w:val="subscript"/>
              </w:rPr>
              <w:t>CRC16</w:t>
            </w:r>
            <w:r>
              <w:rPr>
                <w:i/>
                <w:szCs w:val="20"/>
              </w:rPr>
              <w:t>(D) polynomial is close to the bounds.</w:t>
            </w:r>
            <w:bookmarkEnd w:id="148"/>
          </w:p>
          <w:p w14:paraId="1E4D102F" w14:textId="77777777" w:rsidR="00A60F87" w:rsidRDefault="00723FB5">
            <w:pPr>
              <w:rPr>
                <w:i/>
                <w:szCs w:val="20"/>
              </w:rPr>
            </w:pPr>
            <w:r>
              <w:rPr>
                <w:i/>
                <w:szCs w:val="20"/>
              </w:rPr>
              <w:t xml:space="preserve">reasonable to reuse current </w:t>
            </w:r>
            <m:oMath>
              <m:sSub>
                <m:sSubPr>
                  <m:ctrlPr>
                    <w:rPr>
                      <w:rFonts w:ascii="Cambria Math" w:hAnsi="Cambria Math"/>
                      <w:i/>
                      <w:szCs w:val="20"/>
                    </w:rPr>
                  </m:ctrlPr>
                </m:sSubPr>
                <m:e>
                  <m:r>
                    <w:rPr>
                      <w:rFonts w:ascii="Cambria Math" w:hAnsi="Cambria Math"/>
                      <w:szCs w:val="20"/>
                    </w:rPr>
                    <m:t>g</m:t>
                  </m:r>
                </m:e>
                <m:sub>
                  <m:r>
                    <m:rPr>
                      <m:nor/>
                    </m:rPr>
                    <w:rPr>
                      <w:i/>
                      <w:szCs w:val="20"/>
                    </w:rPr>
                    <m:t>CRC1</m:t>
                  </m:r>
                  <m:r>
                    <w:rPr>
                      <w:rFonts w:ascii="Cambria Math" w:hAnsi="Cambria Math"/>
                      <w:szCs w:val="20"/>
                    </w:rPr>
                    <m:t>6</m:t>
                  </m:r>
                </m:sub>
              </m:sSub>
              <m:d>
                <m:dPr>
                  <m:ctrlPr>
                    <w:rPr>
                      <w:rFonts w:ascii="Cambria Math" w:hAnsi="Cambria Math"/>
                      <w:i/>
                      <w:szCs w:val="20"/>
                    </w:rPr>
                  </m:ctrlPr>
                </m:dPr>
                <m:e>
                  <m:r>
                    <w:rPr>
                      <w:rFonts w:ascii="Cambria Math" w:hAnsi="Cambria Math"/>
                      <w:szCs w:val="20"/>
                    </w:rPr>
                    <m:t>D</m:t>
                  </m:r>
                </m:e>
              </m:d>
            </m:oMath>
            <w:r>
              <w:rPr>
                <w:i/>
                <w:szCs w:val="20"/>
              </w:rPr>
              <w:t xml:space="preserve"> for Ambient IoT</w:t>
            </w:r>
          </w:p>
          <w:p w14:paraId="0D72A661" w14:textId="77777777" w:rsidR="00A60F87" w:rsidRDefault="00723FB5">
            <w:pPr>
              <w:rPr>
                <w:i/>
                <w:szCs w:val="20"/>
              </w:rPr>
            </w:pPr>
            <w:r>
              <w:rPr>
                <w:i/>
                <w:szCs w:val="20"/>
              </w:rPr>
              <w:t>Observation 4: For input sequence lengths between 8 and 241 bits, the g</w:t>
            </w:r>
            <w:r>
              <w:rPr>
                <w:i/>
                <w:szCs w:val="20"/>
                <w:vertAlign w:val="subscript"/>
              </w:rPr>
              <w:t>CRC16</w:t>
            </w:r>
            <w:r>
              <w:rPr>
                <w:i/>
                <w:szCs w:val="20"/>
              </w:rPr>
              <w:t>(D) polynomial has similar performance as other polynomials.</w:t>
            </w:r>
          </w:p>
          <w:p w14:paraId="02659FC6" w14:textId="77777777" w:rsidR="00A60F87" w:rsidRDefault="00723FB5">
            <w:pPr>
              <w:rPr>
                <w:rFonts w:eastAsiaTheme="minorEastAsia"/>
                <w:i/>
                <w:szCs w:val="20"/>
                <w:lang w:eastAsia="zh-CN"/>
              </w:rPr>
            </w:pPr>
            <w:r>
              <w:rPr>
                <w:i/>
                <w:szCs w:val="20"/>
              </w:rPr>
              <w:t>Proposal 1: For segmentation on the D2R link, every segment uses a 16-bit CRC.</w:t>
            </w:r>
          </w:p>
        </w:tc>
      </w:tr>
      <w:tr w:rsidR="00A60F87" w14:paraId="5BD05DC4" w14:textId="77777777">
        <w:tc>
          <w:tcPr>
            <w:tcW w:w="1135" w:type="dxa"/>
          </w:tcPr>
          <w:p w14:paraId="4BCACCD6" w14:textId="77777777" w:rsidR="00A60F87" w:rsidRDefault="00723FB5">
            <w:pPr>
              <w:rPr>
                <w:b/>
                <w:bCs/>
                <w:szCs w:val="20"/>
              </w:rPr>
            </w:pPr>
            <w:r>
              <w:rPr>
                <w:rFonts w:hint="eastAsia"/>
                <w:szCs w:val="20"/>
              </w:rPr>
              <w:t>ZTE</w:t>
            </w:r>
          </w:p>
        </w:tc>
        <w:tc>
          <w:tcPr>
            <w:tcW w:w="8862" w:type="dxa"/>
          </w:tcPr>
          <w:p w14:paraId="3E210928" w14:textId="77777777" w:rsidR="00A60F87" w:rsidRDefault="00723FB5">
            <w:pPr>
              <w:rPr>
                <w:i/>
                <w:szCs w:val="20"/>
              </w:rPr>
            </w:pPr>
            <w:r>
              <w:rPr>
                <w:rFonts w:hint="eastAsia"/>
                <w:i/>
                <w:szCs w:val="20"/>
              </w:rPr>
              <w:t>Observation 14:</w:t>
            </w:r>
            <w:r>
              <w:rPr>
                <w:color w:val="060607"/>
                <w:spacing w:val="4"/>
                <w:kern w:val="2"/>
                <w:sz w:val="21"/>
                <w:szCs w:val="21"/>
                <w:shd w:val="clear" w:color="auto" w:fill="FFFFFF"/>
              </w:rPr>
              <w:t xml:space="preserve"> </w:t>
            </w:r>
            <w:r>
              <w:rPr>
                <w:i/>
                <w:szCs w:val="20"/>
              </w:rPr>
              <w:t>For CRC-6, w</w:t>
            </w:r>
            <w:r>
              <w:rPr>
                <w:i/>
                <w:szCs w:val="20"/>
                <w:lang w:val="en-GB"/>
              </w:rPr>
              <w:t xml:space="preserve">hen </w:t>
            </w:r>
            <w:r>
              <w:rPr>
                <w:i/>
                <w:szCs w:val="20"/>
              </w:rPr>
              <w:t xml:space="preserve">payload size </w:t>
            </w:r>
            <w:r>
              <w:rPr>
                <w:i/>
                <w:szCs w:val="20"/>
                <w:lang w:val="en-GB"/>
              </w:rPr>
              <w:t>is less than or equal to 5</w:t>
            </w:r>
            <w:r>
              <w:rPr>
                <w:i/>
                <w:szCs w:val="20"/>
              </w:rPr>
              <w:t>6</w:t>
            </w:r>
            <w:r>
              <w:rPr>
                <w:i/>
                <w:szCs w:val="20"/>
                <w:lang w:val="en-GB"/>
              </w:rPr>
              <w:t>, different sizes of transp</w:t>
            </w:r>
            <w:r>
              <w:rPr>
                <w:i/>
                <w:szCs w:val="20"/>
              </w:rPr>
              <w:t>ort</w:t>
            </w:r>
            <w:r>
              <w:rPr>
                <w:i/>
                <w:szCs w:val="20"/>
                <w:lang w:val="en-GB"/>
              </w:rPr>
              <w:t xml:space="preserve"> blocks have almost identical FAR </w:t>
            </w:r>
            <w:r>
              <w:rPr>
                <w:i/>
                <w:szCs w:val="20"/>
              </w:rPr>
              <w:t xml:space="preserve">performance for </w:t>
            </w:r>
            <w:r>
              <w:rPr>
                <w:i/>
                <w:szCs w:val="20"/>
                <w:lang w:val="en-GB"/>
              </w:rPr>
              <w:t>the same BLER</w:t>
            </w:r>
            <w:r>
              <w:rPr>
                <w:i/>
                <w:szCs w:val="20"/>
              </w:rPr>
              <w:t>; w</w:t>
            </w:r>
            <w:r>
              <w:rPr>
                <w:i/>
                <w:szCs w:val="20"/>
                <w:lang w:val="en-GB"/>
              </w:rPr>
              <w:t xml:space="preserve">hen </w:t>
            </w:r>
            <w:r>
              <w:rPr>
                <w:i/>
                <w:szCs w:val="20"/>
              </w:rPr>
              <w:t xml:space="preserve">payload size </w:t>
            </w:r>
            <w:r>
              <w:rPr>
                <w:i/>
                <w:szCs w:val="20"/>
                <w:lang w:val="en-GB"/>
              </w:rPr>
              <w:t>exceeds 5</w:t>
            </w:r>
            <w:r>
              <w:rPr>
                <w:i/>
                <w:szCs w:val="20"/>
              </w:rPr>
              <w:t>6</w:t>
            </w:r>
            <w:r>
              <w:rPr>
                <w:i/>
                <w:szCs w:val="20"/>
                <w:lang w:val="en-GB"/>
              </w:rPr>
              <w:t>, the FAR i</w:t>
            </w:r>
            <w:r>
              <w:rPr>
                <w:i/>
                <w:szCs w:val="20"/>
              </w:rPr>
              <w:t xml:space="preserve">s gradually </w:t>
            </w:r>
            <w:r>
              <w:rPr>
                <w:i/>
                <w:szCs w:val="20"/>
                <w:lang w:val="en-GB"/>
              </w:rPr>
              <w:t>deteriorate</w:t>
            </w:r>
            <w:r>
              <w:rPr>
                <w:i/>
                <w:szCs w:val="20"/>
              </w:rPr>
              <w:t>d</w:t>
            </w:r>
            <w:r>
              <w:rPr>
                <w:i/>
                <w:szCs w:val="20"/>
                <w:lang w:val="en-GB"/>
              </w:rPr>
              <w:t>.</w:t>
            </w:r>
          </w:p>
          <w:p w14:paraId="14690E16" w14:textId="77777777" w:rsidR="00A60F87" w:rsidRDefault="00723FB5">
            <w:pPr>
              <w:rPr>
                <w:i/>
                <w:szCs w:val="20"/>
              </w:rPr>
            </w:pPr>
            <w:r>
              <w:rPr>
                <w:rFonts w:hint="eastAsia"/>
                <w:i/>
                <w:szCs w:val="20"/>
              </w:rPr>
              <w:t xml:space="preserve">Proposal 10: </w:t>
            </w:r>
            <w:r>
              <w:rPr>
                <w:i/>
                <w:szCs w:val="20"/>
              </w:rPr>
              <w:t>T</w:t>
            </w:r>
            <w:r>
              <w:rPr>
                <w:i/>
                <w:szCs w:val="20"/>
                <w:lang w:val="en-GB"/>
              </w:rPr>
              <w:t xml:space="preserve">he used CRC length depends on the number of bits </w:t>
            </w:r>
            <w:r>
              <w:rPr>
                <w:i/>
                <w:szCs w:val="20"/>
              </w:rPr>
              <w:t xml:space="preserve">payload size </w:t>
            </w:r>
            <w:r>
              <w:rPr>
                <w:i/>
                <w:szCs w:val="20"/>
                <w:lang w:val="en-GB"/>
              </w:rPr>
              <w:t xml:space="preserve">before CRC, i.e. CRC-6 for </w:t>
            </w:r>
            <w:r>
              <w:rPr>
                <w:i/>
                <w:szCs w:val="20"/>
              </w:rPr>
              <w:t xml:space="preserve">payload size </w:t>
            </w:r>
            <w:r>
              <w:rPr>
                <w:i/>
                <w:szCs w:val="20"/>
                <w:lang w:val="en-GB"/>
              </w:rPr>
              <w:t xml:space="preserve">&lt;=X bits, while CRC-16 for </w:t>
            </w:r>
            <w:r>
              <w:rPr>
                <w:i/>
                <w:szCs w:val="20"/>
              </w:rPr>
              <w:t xml:space="preserve">payload size </w:t>
            </w:r>
            <w:r>
              <w:rPr>
                <w:i/>
                <w:szCs w:val="20"/>
                <w:lang w:val="en-GB"/>
              </w:rPr>
              <w:t>&gt; X bits</w:t>
            </w:r>
            <w:r>
              <w:rPr>
                <w:i/>
                <w:szCs w:val="20"/>
              </w:rPr>
              <w:t xml:space="preserve">, wherein X is equal to 56. </w:t>
            </w:r>
          </w:p>
          <w:p w14:paraId="1D4E3192" w14:textId="77777777" w:rsidR="00A60F87" w:rsidRDefault="00723FB5">
            <w:pPr>
              <w:rPr>
                <w:i/>
                <w:szCs w:val="20"/>
              </w:rPr>
            </w:pPr>
            <w:r>
              <w:rPr>
                <w:rFonts w:hint="eastAsia"/>
                <w:i/>
                <w:szCs w:val="20"/>
              </w:rPr>
              <w:t xml:space="preserve">Proposal 11: </w:t>
            </w:r>
            <w:r>
              <w:rPr>
                <w:i/>
                <w:szCs w:val="20"/>
              </w:rPr>
              <w:t>It is proposed that no CRC is used for payload size &lt;=Z bits, wherein Z is equal to 8.</w:t>
            </w:r>
          </w:p>
        </w:tc>
      </w:tr>
      <w:tr w:rsidR="00A60F87" w14:paraId="6D102314" w14:textId="77777777">
        <w:tc>
          <w:tcPr>
            <w:tcW w:w="1135" w:type="dxa"/>
          </w:tcPr>
          <w:p w14:paraId="63AA1D17"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02AE2FC" w14:textId="77777777" w:rsidR="00A60F87" w:rsidRDefault="00723FB5">
            <w:pPr>
              <w:rPr>
                <w:rFonts w:eastAsiaTheme="minorEastAsia"/>
                <w:i/>
                <w:szCs w:val="20"/>
                <w:lang w:val="en-GB" w:eastAsia="zh-CN"/>
              </w:rPr>
            </w:pPr>
            <w:bookmarkStart w:id="150" w:name="_Hlk189825306"/>
            <w:r>
              <w:rPr>
                <w:i/>
                <w:szCs w:val="20"/>
                <w:lang w:val="en-GB"/>
              </w:rPr>
              <w:t>Observation 27: Higher-layer message type or purpose is not known to the physical layer. Hence attachment of CRC dependent on message type or purpose conditions is a RAN2 decision, and only potentially applicable to some D2R messages.</w:t>
            </w:r>
            <w:bookmarkEnd w:id="150"/>
          </w:p>
          <w:p w14:paraId="5852990A" w14:textId="77777777" w:rsidR="00A60F87" w:rsidRDefault="00723FB5">
            <w:pPr>
              <w:rPr>
                <w:bCs/>
                <w:i/>
                <w:szCs w:val="20"/>
                <w:lang w:val="en-GB"/>
              </w:rPr>
            </w:pPr>
            <w:bookmarkStart w:id="151" w:name="_Hlk188542893"/>
            <w:r>
              <w:rPr>
                <w:i/>
                <w:szCs w:val="20"/>
                <w:lang w:val="en-GB"/>
              </w:rPr>
              <w:t>Proposal 14: From the RAN1 perspective,</w:t>
            </w:r>
            <w:r>
              <w:rPr>
                <w:szCs w:val="20"/>
                <w:lang w:val="en-GB"/>
              </w:rPr>
              <w:t xml:space="preserve"> </w:t>
            </w:r>
            <w:r>
              <w:rPr>
                <w:i/>
                <w:szCs w:val="20"/>
                <w:lang w:val="en-GB"/>
              </w:rPr>
              <w:t>PRDCH and PDRCH are transmitted without CRC when TBS ≤ 16 bits.</w:t>
            </w:r>
          </w:p>
          <w:p w14:paraId="73C5F703" w14:textId="77777777" w:rsidR="00A60F87" w:rsidRDefault="00723FB5">
            <w:pPr>
              <w:widowControl w:val="0"/>
              <w:numPr>
                <w:ilvl w:val="0"/>
                <w:numId w:val="18"/>
              </w:numPr>
              <w:jc w:val="both"/>
              <w:rPr>
                <w:bCs/>
                <w:szCs w:val="20"/>
                <w:lang w:val="en-GB"/>
              </w:rPr>
            </w:pPr>
            <w:r>
              <w:rPr>
                <w:i/>
                <w:szCs w:val="20"/>
                <w:lang w:val="en-GB"/>
              </w:rPr>
              <w:t>If there are other conditions on CRC usage is up to RAN2, and would require specific procedural design for MAC to inform PHY.</w:t>
            </w:r>
            <w:bookmarkEnd w:id="151"/>
          </w:p>
          <w:p w14:paraId="0CA21AE4" w14:textId="77777777" w:rsidR="00A60F87" w:rsidRDefault="00723FB5">
            <w:pPr>
              <w:rPr>
                <w:i/>
                <w:szCs w:val="20"/>
                <w:lang w:val="en-GB"/>
              </w:rPr>
            </w:pPr>
            <w:bookmarkStart w:id="152" w:name="_Ref162015106"/>
            <w:bookmarkStart w:id="153" w:name="_Hlk187596246"/>
            <w:r>
              <w:rPr>
                <w:i/>
                <w:szCs w:val="20"/>
                <w:lang w:val="en-GB"/>
              </w:rPr>
              <w:t>Observation 28: For the A-IoT system, CRC-6 can realize reasonable undetected error probability performance under TBS=24bits.</w:t>
            </w:r>
            <w:bookmarkEnd w:id="152"/>
          </w:p>
          <w:p w14:paraId="41EE466A" w14:textId="77777777" w:rsidR="00A60F87" w:rsidRDefault="00723FB5">
            <w:pPr>
              <w:rPr>
                <w:rFonts w:eastAsiaTheme="minorEastAsia"/>
                <w:i/>
                <w:szCs w:val="20"/>
                <w:lang w:val="en-GB" w:eastAsia="zh-CN"/>
              </w:rPr>
            </w:pPr>
            <w:bookmarkStart w:id="154" w:name="_Ref166279441"/>
            <w:bookmarkStart w:id="155" w:name="_Hlk188542898"/>
            <w:bookmarkStart w:id="156" w:name="_Ref157262643"/>
            <w:bookmarkEnd w:id="153"/>
            <w:r>
              <w:rPr>
                <w:i/>
                <w:szCs w:val="20"/>
                <w:lang w:val="en-GB"/>
              </w:rPr>
              <w:t>Proposal 15: For the A-IoT system, CRC 6 for TBS</w:t>
            </w:r>
            <m:oMath>
              <m:r>
                <m:rPr>
                  <m:sty m:val="b"/>
                </m:rPr>
                <w:rPr>
                  <w:rFonts w:ascii="Cambria Math" w:hAnsi="Cambria Math"/>
                  <w:szCs w:val="20"/>
                  <w:lang w:val="en-GB"/>
                </w:rPr>
                <m:t>≤</m:t>
              </m:r>
            </m:oMath>
            <w:r>
              <w:rPr>
                <w:i/>
                <w:szCs w:val="20"/>
                <w:lang w:val="en-GB"/>
              </w:rPr>
              <w:t>X, and CRC-16 for TBS</w:t>
            </w:r>
            <m:oMath>
              <m:r>
                <m:rPr>
                  <m:sty m:val="b"/>
                </m:rPr>
                <w:rPr>
                  <w:rFonts w:ascii="Cambria Math" w:hAnsi="Cambria Math"/>
                  <w:szCs w:val="20"/>
                  <w:lang w:val="en-GB"/>
                </w:rPr>
                <m:t>&gt;</m:t>
              </m:r>
            </m:oMath>
            <w:r>
              <w:rPr>
                <w:i/>
                <w:szCs w:val="20"/>
                <w:lang w:val="en-GB"/>
              </w:rPr>
              <w:t>X with X = 24 bits is supported.</w:t>
            </w:r>
            <w:bookmarkEnd w:id="154"/>
            <w:bookmarkEnd w:id="155"/>
            <w:bookmarkEnd w:id="156"/>
          </w:p>
        </w:tc>
      </w:tr>
      <w:tr w:rsidR="00A60F87" w14:paraId="44D36332" w14:textId="77777777">
        <w:tc>
          <w:tcPr>
            <w:tcW w:w="1135" w:type="dxa"/>
          </w:tcPr>
          <w:p w14:paraId="1F1E968D" w14:textId="77777777" w:rsidR="00A60F87" w:rsidRDefault="00723FB5">
            <w:pPr>
              <w:rPr>
                <w:b/>
                <w:bCs/>
                <w:szCs w:val="20"/>
              </w:rPr>
            </w:pPr>
            <w:r>
              <w:rPr>
                <w:rFonts w:hint="eastAsia"/>
                <w:szCs w:val="20"/>
              </w:rPr>
              <w:t>Spreadtrum</w:t>
            </w:r>
          </w:p>
        </w:tc>
        <w:tc>
          <w:tcPr>
            <w:tcW w:w="8862" w:type="dxa"/>
          </w:tcPr>
          <w:p w14:paraId="7382626E" w14:textId="77777777" w:rsidR="00A60F87" w:rsidRDefault="00723FB5">
            <w:pPr>
              <w:rPr>
                <w:i/>
                <w:szCs w:val="20"/>
              </w:rPr>
            </w:pPr>
            <w:r>
              <w:rPr>
                <w:i/>
                <w:szCs w:val="20"/>
              </w:rPr>
              <w:t>Observation 5: The determination of the CRC length is related to the factor of TBS, Target false alarm rate, and whether repetition is performed during PRDCH/PDRCH generation.</w:t>
            </w:r>
          </w:p>
          <w:p w14:paraId="6C07138A" w14:textId="77777777" w:rsidR="00A60F87" w:rsidRDefault="00723FB5">
            <w:pPr>
              <w:rPr>
                <w:i/>
                <w:szCs w:val="20"/>
              </w:rPr>
            </w:pPr>
            <w:r>
              <w:rPr>
                <w:i/>
                <w:szCs w:val="20"/>
              </w:rPr>
              <w:lastRenderedPageBreak/>
              <w:t xml:space="preserve">Observation 6: For PDRCH repetition case, the ratio of useful signals is always less than 50%; when TBS is larger than to certain number, e.g. 48bit, the ratio of useful signals is insensitive to the length of CRC (6 or 16 CRC). </w:t>
            </w:r>
          </w:p>
          <w:p w14:paraId="66857F74" w14:textId="77777777" w:rsidR="00A60F87" w:rsidRDefault="00723FB5">
            <w:pPr>
              <w:rPr>
                <w:i/>
                <w:szCs w:val="20"/>
              </w:rPr>
            </w:pPr>
            <w:r>
              <w:rPr>
                <w:i/>
                <w:szCs w:val="20"/>
              </w:rPr>
              <w:t xml:space="preserve">Proposal 4: For PRDCH/PDRCH transmissions with CRC, the used CRC length depends on the number of bits Z before CRC, while Z=TBS*rep_num, i.e. No CRC for Z&lt;=6, CRC-6 for 6&lt; Z&lt;=24 bits, and CRC-16 for Z &gt; 24 bits. </w:t>
            </w:r>
          </w:p>
          <w:p w14:paraId="2A777BC1" w14:textId="77777777" w:rsidR="00A60F87" w:rsidRDefault="00723FB5">
            <w:pPr>
              <w:rPr>
                <w:rFonts w:eastAsiaTheme="minorEastAsia"/>
                <w:i/>
                <w:szCs w:val="20"/>
                <w:lang w:eastAsia="zh-CN"/>
              </w:rPr>
            </w:pPr>
            <w:r>
              <w:rPr>
                <w:i/>
                <w:szCs w:val="20"/>
              </w:rPr>
              <w:t>Proposal 5: For PRDCH/PDRCH, no CRC is adopted for the case of bit sequence shorter than 6 bit, or some specific commands, e.g., QueryRep/ACK messages in inventory procedure.</w:t>
            </w:r>
          </w:p>
        </w:tc>
      </w:tr>
      <w:tr w:rsidR="00A60F87" w14:paraId="3A9D9386" w14:textId="77777777">
        <w:tc>
          <w:tcPr>
            <w:tcW w:w="1135" w:type="dxa"/>
          </w:tcPr>
          <w:p w14:paraId="7C9144F6" w14:textId="77777777" w:rsidR="00A60F87" w:rsidRDefault="00723FB5">
            <w:pPr>
              <w:rPr>
                <w:b/>
                <w:bCs/>
                <w:szCs w:val="20"/>
              </w:rPr>
            </w:pPr>
            <w:r>
              <w:rPr>
                <w:rFonts w:hint="eastAsia"/>
                <w:szCs w:val="20"/>
              </w:rPr>
              <w:lastRenderedPageBreak/>
              <w:t>CATT</w:t>
            </w:r>
          </w:p>
        </w:tc>
        <w:tc>
          <w:tcPr>
            <w:tcW w:w="8862" w:type="dxa"/>
          </w:tcPr>
          <w:p w14:paraId="6C0F7C5D" w14:textId="77777777" w:rsidR="00A60F87" w:rsidRDefault="00723FB5">
            <w:pPr>
              <w:rPr>
                <w:i/>
                <w:szCs w:val="20"/>
                <w:lang w:val="en-GB"/>
              </w:rPr>
            </w:pPr>
            <w:r>
              <w:rPr>
                <w:i/>
                <w:szCs w:val="20"/>
                <w:lang w:val="en-GB"/>
              </w:rPr>
              <w:t>Proposal 10: The following rule of CRC length determination should be adopted:</w:t>
            </w:r>
          </w:p>
          <w:p w14:paraId="2922E450" w14:textId="77777777" w:rsidR="00A60F87" w:rsidRDefault="00723FB5">
            <w:pPr>
              <w:widowControl w:val="0"/>
              <w:numPr>
                <w:ilvl w:val="0"/>
                <w:numId w:val="83"/>
              </w:numPr>
              <w:jc w:val="both"/>
              <w:rPr>
                <w:i/>
                <w:szCs w:val="20"/>
                <w:lang w:val="en-GB"/>
              </w:rPr>
            </w:pPr>
            <w:r>
              <w:rPr>
                <w:i/>
                <w:szCs w:val="20"/>
                <w:lang w:val="en-GB"/>
              </w:rPr>
              <w:t>CRC-16 should be used for information bits length&gt;N, otherwise CRC-6 is applied, where N=16 or 24.</w:t>
            </w:r>
          </w:p>
        </w:tc>
      </w:tr>
      <w:tr w:rsidR="00A60F87" w14:paraId="54294AD9" w14:textId="77777777">
        <w:tc>
          <w:tcPr>
            <w:tcW w:w="1135" w:type="dxa"/>
          </w:tcPr>
          <w:p w14:paraId="4A3159F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6254395B" w14:textId="77777777" w:rsidR="00A60F87" w:rsidRDefault="00723FB5">
            <w:pPr>
              <w:rPr>
                <w:rFonts w:eastAsiaTheme="minorEastAsia"/>
                <w:i/>
                <w:szCs w:val="20"/>
                <w:lang w:val="en-GB" w:eastAsia="zh-CN"/>
              </w:rPr>
            </w:pPr>
            <w:r>
              <w:rPr>
                <w:i/>
                <w:szCs w:val="20"/>
                <w:lang w:val="en-GB"/>
              </w:rPr>
              <w:t>Proposal 5: For PRDCH/PDRCH transmissions with CRC, the used CRC length depends on the number of transmitted data bits Z before CRC, i.e. CRC-6 for Z&lt;=24 bits, while CRC-16 for Z &gt;24 bits.</w:t>
            </w:r>
          </w:p>
        </w:tc>
      </w:tr>
      <w:tr w:rsidR="00A60F87" w14:paraId="19262509" w14:textId="77777777">
        <w:tc>
          <w:tcPr>
            <w:tcW w:w="1135" w:type="dxa"/>
          </w:tcPr>
          <w:p w14:paraId="4F294B29" w14:textId="77777777" w:rsidR="00A60F87" w:rsidRDefault="00723FB5">
            <w:pPr>
              <w:rPr>
                <w:b/>
                <w:bCs/>
                <w:szCs w:val="20"/>
              </w:rPr>
            </w:pPr>
            <w:r>
              <w:rPr>
                <w:rFonts w:hint="eastAsia"/>
                <w:szCs w:val="20"/>
              </w:rPr>
              <w:t>CMCC</w:t>
            </w:r>
          </w:p>
        </w:tc>
        <w:tc>
          <w:tcPr>
            <w:tcW w:w="8862" w:type="dxa"/>
          </w:tcPr>
          <w:p w14:paraId="7E35460C" w14:textId="77777777" w:rsidR="00A60F87" w:rsidRDefault="00723FB5">
            <w:pPr>
              <w:rPr>
                <w:rFonts w:eastAsiaTheme="minorEastAsia"/>
                <w:i/>
                <w:szCs w:val="20"/>
                <w:lang w:val="en-GB" w:eastAsia="zh-CN"/>
              </w:rPr>
            </w:pPr>
            <w:r>
              <w:rPr>
                <w:i/>
                <w:szCs w:val="20"/>
                <w:lang w:val="en-GB"/>
              </w:rPr>
              <w:t>Proposal 7: For R2D/D2R transmissions with CRC, the used CRC length depends on the number of bits Z before CRC, i.e. CRC-6 for Z&lt;=24 bits, while CRC-16 for Z &gt; 24 bits.</w:t>
            </w:r>
          </w:p>
          <w:p w14:paraId="5CCD389D" w14:textId="77777777" w:rsidR="00A60F87" w:rsidRDefault="00723FB5">
            <w:pPr>
              <w:rPr>
                <w:i/>
                <w:szCs w:val="20"/>
              </w:rPr>
            </w:pPr>
            <w:r>
              <w:rPr>
                <w:i/>
                <w:szCs w:val="20"/>
                <w:lang w:val="en-GB"/>
              </w:rPr>
              <w:t xml:space="preserve">Proposal 8: </w:t>
            </w:r>
            <w:r>
              <w:rPr>
                <w:i/>
                <w:szCs w:val="20"/>
              </w:rPr>
              <w:t>For R2D transmission with QueryRep-like command or ACK, no CRC is supported.</w:t>
            </w:r>
          </w:p>
          <w:p w14:paraId="4801BB6C" w14:textId="77777777" w:rsidR="00A60F87" w:rsidRDefault="00723FB5">
            <w:pPr>
              <w:rPr>
                <w:rFonts w:eastAsiaTheme="minorEastAsia"/>
                <w:i/>
                <w:szCs w:val="20"/>
                <w:lang w:eastAsia="zh-CN"/>
              </w:rPr>
            </w:pPr>
            <w:r>
              <w:rPr>
                <w:i/>
                <w:szCs w:val="20"/>
                <w:lang w:val="en-GB"/>
              </w:rPr>
              <w:t xml:space="preserve">FFS: </w:t>
            </w:r>
            <w:r>
              <w:rPr>
                <w:i/>
                <w:szCs w:val="20"/>
              </w:rPr>
              <w:t>For R2D transmission where Msg-2 contains scheduling information, CRC is supported.</w:t>
            </w:r>
          </w:p>
          <w:p w14:paraId="057FF6A7" w14:textId="77777777" w:rsidR="00A60F87" w:rsidRDefault="00723FB5">
            <w:pPr>
              <w:rPr>
                <w:rFonts w:eastAsiaTheme="minorEastAsia"/>
                <w:i/>
                <w:szCs w:val="20"/>
                <w:lang w:eastAsia="zh-CN"/>
              </w:rPr>
            </w:pPr>
            <w:r>
              <w:rPr>
                <w:i/>
                <w:szCs w:val="20"/>
                <w:lang w:val="en-GB"/>
              </w:rPr>
              <w:t xml:space="preserve">Proposal 9: </w:t>
            </w:r>
            <w:r>
              <w:rPr>
                <w:i/>
                <w:szCs w:val="20"/>
              </w:rPr>
              <w:t>For D2R transmission with Msg-1, CRC is supported.</w:t>
            </w:r>
          </w:p>
        </w:tc>
      </w:tr>
      <w:tr w:rsidR="00A60F87" w14:paraId="07D50BFB" w14:textId="77777777">
        <w:tc>
          <w:tcPr>
            <w:tcW w:w="1135" w:type="dxa"/>
          </w:tcPr>
          <w:p w14:paraId="67677EDE" w14:textId="77777777" w:rsidR="00A60F87" w:rsidRDefault="00723FB5">
            <w:pPr>
              <w:rPr>
                <w:b/>
                <w:bCs/>
                <w:szCs w:val="20"/>
              </w:rPr>
            </w:pPr>
            <w:r>
              <w:rPr>
                <w:rFonts w:hint="eastAsia"/>
                <w:szCs w:val="20"/>
              </w:rPr>
              <w:t>vivo</w:t>
            </w:r>
          </w:p>
        </w:tc>
        <w:tc>
          <w:tcPr>
            <w:tcW w:w="8862" w:type="dxa"/>
          </w:tcPr>
          <w:p w14:paraId="087AF81F" w14:textId="77777777" w:rsidR="00A60F87" w:rsidRDefault="00723FB5">
            <w:pPr>
              <w:rPr>
                <w:i/>
                <w:szCs w:val="20"/>
              </w:rPr>
            </w:pPr>
            <w:bookmarkStart w:id="157" w:name="P3"/>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3</w:t>
            </w:r>
            <w:r>
              <w:rPr>
                <w:i/>
                <w:szCs w:val="20"/>
                <w:lang w:val="en-GB"/>
              </w:rPr>
              <w:fldChar w:fldCharType="end"/>
            </w:r>
            <w:r>
              <w:rPr>
                <w:i/>
                <w:szCs w:val="20"/>
              </w:rPr>
              <w:t>:</w:t>
            </w:r>
            <w:r>
              <w:rPr>
                <w:i/>
                <w:szCs w:val="20"/>
                <w:lang w:val="en-GB"/>
              </w:rPr>
              <w:t xml:space="preserve"> </w:t>
            </w:r>
            <w:r>
              <w:rPr>
                <w:i/>
                <w:szCs w:val="20"/>
              </w:rPr>
              <w:t>RAN1 decides CRC length based on the number of information bits</w:t>
            </w:r>
          </w:p>
          <w:p w14:paraId="708D7F32" w14:textId="77777777" w:rsidR="00A60F87" w:rsidRDefault="00723FB5">
            <w:pPr>
              <w:widowControl w:val="0"/>
              <w:numPr>
                <w:ilvl w:val="0"/>
                <w:numId w:val="84"/>
              </w:numPr>
              <w:jc w:val="both"/>
              <w:rPr>
                <w:i/>
                <w:szCs w:val="20"/>
              </w:rPr>
            </w:pPr>
            <w:r>
              <w:rPr>
                <w:i/>
                <w:szCs w:val="20"/>
              </w:rPr>
              <w:t>No CRC for the number of information bits no larger than 8;</w:t>
            </w:r>
          </w:p>
          <w:p w14:paraId="7F559B5E" w14:textId="77777777" w:rsidR="00A60F87" w:rsidRDefault="00723FB5">
            <w:pPr>
              <w:widowControl w:val="0"/>
              <w:numPr>
                <w:ilvl w:val="0"/>
                <w:numId w:val="84"/>
              </w:numPr>
              <w:jc w:val="both"/>
              <w:rPr>
                <w:i/>
                <w:szCs w:val="20"/>
              </w:rPr>
            </w:pPr>
            <w:r>
              <w:rPr>
                <w:i/>
                <w:szCs w:val="20"/>
              </w:rPr>
              <w:t>6-bit CRC for the number of information bits larger than 8 and no less than 24;</w:t>
            </w:r>
          </w:p>
          <w:p w14:paraId="12366F3F" w14:textId="77777777" w:rsidR="00A60F87" w:rsidRDefault="00723FB5">
            <w:pPr>
              <w:widowControl w:val="0"/>
              <w:numPr>
                <w:ilvl w:val="0"/>
                <w:numId w:val="84"/>
              </w:numPr>
              <w:jc w:val="both"/>
              <w:rPr>
                <w:i/>
                <w:szCs w:val="20"/>
              </w:rPr>
            </w:pPr>
            <w:r>
              <w:rPr>
                <w:i/>
                <w:szCs w:val="20"/>
              </w:rPr>
              <w:t xml:space="preserve">16-bit CRC for the number of information bits larger than 24. </w:t>
            </w:r>
          </w:p>
          <w:p w14:paraId="4D566E5F" w14:textId="77777777" w:rsidR="00A60F87" w:rsidRDefault="00723FB5">
            <w:pPr>
              <w:widowControl w:val="0"/>
              <w:numPr>
                <w:ilvl w:val="0"/>
                <w:numId w:val="84"/>
              </w:numPr>
              <w:jc w:val="both"/>
              <w:rPr>
                <w:i/>
                <w:szCs w:val="20"/>
              </w:rPr>
            </w:pPr>
            <w:r>
              <w:rPr>
                <w:i/>
                <w:szCs w:val="20"/>
              </w:rPr>
              <w:t xml:space="preserve">FFS any exceptional case(s) for the transmission/receptions with or without CRC during the random access phase, depending on the command/response type to be defined by RAN2. </w:t>
            </w:r>
            <w:bookmarkEnd w:id="157"/>
          </w:p>
        </w:tc>
      </w:tr>
      <w:tr w:rsidR="00A60F87" w14:paraId="44AD3858" w14:textId="77777777">
        <w:tc>
          <w:tcPr>
            <w:tcW w:w="1135" w:type="dxa"/>
          </w:tcPr>
          <w:p w14:paraId="13394B04" w14:textId="77777777" w:rsidR="00A60F87" w:rsidRDefault="00723FB5">
            <w:pPr>
              <w:rPr>
                <w:b/>
                <w:bCs/>
                <w:szCs w:val="20"/>
              </w:rPr>
            </w:pPr>
            <w:r>
              <w:rPr>
                <w:rFonts w:hint="eastAsia"/>
                <w:szCs w:val="20"/>
              </w:rPr>
              <w:t>Nokia</w:t>
            </w:r>
          </w:p>
        </w:tc>
        <w:tc>
          <w:tcPr>
            <w:tcW w:w="8862" w:type="dxa"/>
          </w:tcPr>
          <w:p w14:paraId="17FFA016" w14:textId="77777777" w:rsidR="00A60F87" w:rsidRDefault="00723FB5">
            <w:pPr>
              <w:rPr>
                <w:rFonts w:eastAsiaTheme="minorEastAsia"/>
                <w:i/>
                <w:szCs w:val="20"/>
                <w:lang w:val="en-GB" w:eastAsia="zh-CN"/>
              </w:rPr>
            </w:pPr>
            <w:bookmarkStart w:id="158" w:name="Proposal44116"/>
            <w:bookmarkStart w:id="159" w:name="Proposal35326"/>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2</w:t>
            </w:r>
            <w:r>
              <w:rPr>
                <w:i/>
                <w:szCs w:val="20"/>
              </w:rPr>
              <w:fldChar w:fldCharType="end"/>
            </w:r>
            <w:r>
              <w:rPr>
                <w:i/>
                <w:szCs w:val="20"/>
                <w:lang w:val="en-GB"/>
              </w:rPr>
              <w:t>: RAN1 supports CRC-16 in case message size is greater than or equal to 24 or 32 bits. Otherwise, CRC-6 or no CRC is used.</w:t>
            </w:r>
            <w:bookmarkEnd w:id="158"/>
            <w:bookmarkEnd w:id="159"/>
          </w:p>
        </w:tc>
      </w:tr>
      <w:tr w:rsidR="00A60F87" w14:paraId="4906DB43" w14:textId="77777777">
        <w:tc>
          <w:tcPr>
            <w:tcW w:w="1135" w:type="dxa"/>
          </w:tcPr>
          <w:p w14:paraId="44576554" w14:textId="77777777" w:rsidR="00A60F87" w:rsidRDefault="00723FB5">
            <w:pPr>
              <w:rPr>
                <w:b/>
                <w:bCs/>
                <w:szCs w:val="20"/>
              </w:rPr>
            </w:pPr>
            <w:r>
              <w:rPr>
                <w:rFonts w:hint="eastAsia"/>
                <w:szCs w:val="20"/>
              </w:rPr>
              <w:t>TCL</w:t>
            </w:r>
          </w:p>
        </w:tc>
        <w:tc>
          <w:tcPr>
            <w:tcW w:w="8862" w:type="dxa"/>
          </w:tcPr>
          <w:p w14:paraId="67D72DCA" w14:textId="77777777" w:rsidR="00A60F87" w:rsidRDefault="00723FB5">
            <w:pPr>
              <w:rPr>
                <w:i/>
                <w:szCs w:val="20"/>
              </w:rPr>
            </w:pPr>
            <w:r>
              <w:rPr>
                <w:i/>
                <w:szCs w:val="20"/>
              </w:rPr>
              <w:t>Proposal 2: Consider CRC attachment for R2D transmission, including</w:t>
            </w:r>
          </w:p>
          <w:p w14:paraId="45049C43" w14:textId="77777777" w:rsidR="00A60F87" w:rsidRDefault="00723FB5">
            <w:pPr>
              <w:widowControl w:val="0"/>
              <w:numPr>
                <w:ilvl w:val="0"/>
                <w:numId w:val="85"/>
              </w:numPr>
              <w:jc w:val="both"/>
              <w:rPr>
                <w:i/>
                <w:szCs w:val="20"/>
              </w:rPr>
            </w:pPr>
            <w:r>
              <w:rPr>
                <w:i/>
                <w:szCs w:val="20"/>
              </w:rPr>
              <w:t>No CRC or CRC-6 attachment after CAP transmission</w:t>
            </w:r>
          </w:p>
          <w:p w14:paraId="5CEB962C"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54ECFC09"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28DCE3F" w14:textId="77777777" w:rsidR="00A60F87" w:rsidRDefault="00723FB5">
            <w:pPr>
              <w:widowControl w:val="0"/>
              <w:numPr>
                <w:ilvl w:val="0"/>
                <w:numId w:val="76"/>
              </w:numPr>
              <w:jc w:val="both"/>
              <w:rPr>
                <w:i/>
                <w:szCs w:val="20"/>
              </w:rPr>
            </w:pPr>
            <w:r>
              <w:rPr>
                <w:i/>
                <w:szCs w:val="20"/>
              </w:rPr>
              <w:t>FFS how to determine CRC length if attached</w:t>
            </w:r>
          </w:p>
          <w:p w14:paraId="352E0CB9" w14:textId="77777777" w:rsidR="00A60F87" w:rsidRDefault="00723FB5">
            <w:pPr>
              <w:rPr>
                <w:i/>
                <w:szCs w:val="20"/>
              </w:rPr>
            </w:pPr>
            <w:r>
              <w:rPr>
                <w:i/>
                <w:szCs w:val="20"/>
              </w:rPr>
              <w:t>Proposal 8: Consider CRC attachment for D2R transmission, including</w:t>
            </w:r>
          </w:p>
          <w:p w14:paraId="42AAD3C6"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2E8B201B"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A5B8919" w14:textId="77777777" w:rsidR="00A60F87" w:rsidRDefault="00723FB5">
            <w:pPr>
              <w:widowControl w:val="0"/>
              <w:numPr>
                <w:ilvl w:val="0"/>
                <w:numId w:val="85"/>
              </w:numPr>
              <w:jc w:val="both"/>
              <w:rPr>
                <w:i/>
                <w:szCs w:val="20"/>
              </w:rPr>
            </w:pPr>
            <w:r>
              <w:rPr>
                <w:i/>
                <w:szCs w:val="20"/>
              </w:rPr>
              <w:t>No CRC for data information if not important or urgent data transmission</w:t>
            </w:r>
          </w:p>
          <w:p w14:paraId="14A73D08" w14:textId="77777777" w:rsidR="00A60F87" w:rsidRDefault="00723FB5">
            <w:pPr>
              <w:widowControl w:val="0"/>
              <w:numPr>
                <w:ilvl w:val="0"/>
                <w:numId w:val="86"/>
              </w:numPr>
              <w:jc w:val="both"/>
              <w:rPr>
                <w:i/>
                <w:szCs w:val="20"/>
              </w:rPr>
            </w:pPr>
            <w:r>
              <w:rPr>
                <w:i/>
                <w:szCs w:val="20"/>
              </w:rPr>
              <w:t>No CRC attachment might be considered for frame structure with Postamble/Midamble due to Midamble/Postamble could be used for transmission reliability</w:t>
            </w:r>
          </w:p>
          <w:p w14:paraId="6EDD112E" w14:textId="77777777" w:rsidR="00A60F87" w:rsidRDefault="00723FB5">
            <w:pPr>
              <w:widowControl w:val="0"/>
              <w:numPr>
                <w:ilvl w:val="0"/>
                <w:numId w:val="86"/>
              </w:numPr>
              <w:jc w:val="both"/>
              <w:rPr>
                <w:i/>
                <w:szCs w:val="20"/>
              </w:rPr>
            </w:pPr>
            <w:r>
              <w:rPr>
                <w:i/>
                <w:szCs w:val="20"/>
              </w:rPr>
              <w:t>CRC-6/CRC-16 attachment might be considered for frame structure without Postamble/Midamble to enhance reliability for D2R transmission</w:t>
            </w:r>
          </w:p>
          <w:p w14:paraId="31E8F12C" w14:textId="77777777" w:rsidR="00A60F87" w:rsidRDefault="00723FB5">
            <w:pPr>
              <w:widowControl w:val="0"/>
              <w:numPr>
                <w:ilvl w:val="0"/>
                <w:numId w:val="76"/>
              </w:numPr>
              <w:jc w:val="both"/>
              <w:rPr>
                <w:i/>
                <w:szCs w:val="20"/>
              </w:rPr>
            </w:pPr>
            <w:r>
              <w:rPr>
                <w:i/>
                <w:szCs w:val="20"/>
              </w:rPr>
              <w:t>FFS the case of not important or urgent data transmission</w:t>
            </w:r>
          </w:p>
          <w:p w14:paraId="5078E858" w14:textId="77777777" w:rsidR="00A60F87" w:rsidRDefault="00723FB5">
            <w:pPr>
              <w:widowControl w:val="0"/>
              <w:numPr>
                <w:ilvl w:val="0"/>
                <w:numId w:val="76"/>
              </w:numPr>
              <w:jc w:val="both"/>
              <w:rPr>
                <w:i/>
                <w:szCs w:val="20"/>
              </w:rPr>
            </w:pPr>
            <w:r>
              <w:rPr>
                <w:i/>
                <w:szCs w:val="20"/>
              </w:rPr>
              <w:t>FFS how to determine CRC length if attached</w:t>
            </w:r>
          </w:p>
          <w:p w14:paraId="49765D1F" w14:textId="77777777" w:rsidR="00A60F87" w:rsidRDefault="00723FB5">
            <w:pPr>
              <w:rPr>
                <w:i/>
                <w:szCs w:val="20"/>
              </w:rPr>
            </w:pPr>
            <w:r>
              <w:rPr>
                <w:i/>
                <w:szCs w:val="20"/>
              </w:rPr>
              <w:t>Proposal 9</w:t>
            </w:r>
            <w:r>
              <w:rPr>
                <w:rFonts w:hint="eastAsia"/>
                <w:i/>
                <w:szCs w:val="20"/>
              </w:rPr>
              <w:t>：</w:t>
            </w:r>
            <w:r>
              <w:rPr>
                <w:i/>
                <w:szCs w:val="20"/>
              </w:rPr>
              <w:t>Discussion on how to indicate CRC attachment and length at least including</w:t>
            </w:r>
          </w:p>
          <w:p w14:paraId="5CDF5057" w14:textId="77777777" w:rsidR="00A60F87" w:rsidRDefault="00723FB5">
            <w:pPr>
              <w:widowControl w:val="0"/>
              <w:numPr>
                <w:ilvl w:val="0"/>
                <w:numId w:val="76"/>
              </w:numPr>
              <w:jc w:val="both"/>
              <w:rPr>
                <w:i/>
                <w:szCs w:val="20"/>
              </w:rPr>
            </w:pPr>
            <w:r>
              <w:rPr>
                <w:i/>
                <w:szCs w:val="20"/>
              </w:rPr>
              <w:t xml:space="preserve"> Explicit indication by R2D control information</w:t>
            </w:r>
          </w:p>
          <w:p w14:paraId="7E1A10E3" w14:textId="77777777" w:rsidR="00A60F87" w:rsidRDefault="00723FB5">
            <w:pPr>
              <w:widowControl w:val="0"/>
              <w:numPr>
                <w:ilvl w:val="0"/>
                <w:numId w:val="76"/>
              </w:numPr>
              <w:jc w:val="both"/>
              <w:rPr>
                <w:i/>
                <w:szCs w:val="20"/>
              </w:rPr>
            </w:pPr>
            <w:r>
              <w:rPr>
                <w:i/>
                <w:szCs w:val="20"/>
              </w:rPr>
              <w:t xml:space="preserve"> Implicit indication</w:t>
            </w:r>
          </w:p>
        </w:tc>
      </w:tr>
      <w:tr w:rsidR="00A60F87" w14:paraId="073DE3CF" w14:textId="77777777">
        <w:tc>
          <w:tcPr>
            <w:tcW w:w="1135" w:type="dxa"/>
          </w:tcPr>
          <w:p w14:paraId="27166A7D" w14:textId="77777777" w:rsidR="00A60F87" w:rsidRDefault="00723FB5">
            <w:pPr>
              <w:rPr>
                <w:b/>
                <w:bCs/>
                <w:szCs w:val="20"/>
              </w:rPr>
            </w:pPr>
            <w:r>
              <w:rPr>
                <w:rFonts w:hint="eastAsia"/>
                <w:szCs w:val="20"/>
              </w:rPr>
              <w:t>OPPO</w:t>
            </w:r>
          </w:p>
        </w:tc>
        <w:tc>
          <w:tcPr>
            <w:tcW w:w="8862" w:type="dxa"/>
          </w:tcPr>
          <w:p w14:paraId="22000C63" w14:textId="77777777" w:rsidR="00A60F87" w:rsidRDefault="00723FB5">
            <w:pPr>
              <w:rPr>
                <w:i/>
                <w:szCs w:val="20"/>
              </w:rPr>
            </w:pPr>
            <w:r>
              <w:rPr>
                <w:i/>
                <w:szCs w:val="20"/>
              </w:rPr>
              <w:t>Proposal 1: Regarding PRDCH with Msg-2 (including ACK command and detected ID):</w:t>
            </w:r>
          </w:p>
          <w:p w14:paraId="76E7F6AC" w14:textId="77777777" w:rsidR="00A60F87" w:rsidRDefault="00723FB5">
            <w:pPr>
              <w:widowControl w:val="0"/>
              <w:numPr>
                <w:ilvl w:val="0"/>
                <w:numId w:val="87"/>
              </w:numPr>
              <w:jc w:val="both"/>
              <w:rPr>
                <w:i/>
                <w:szCs w:val="20"/>
              </w:rPr>
            </w:pPr>
            <w:r>
              <w:rPr>
                <w:i/>
                <w:szCs w:val="20"/>
              </w:rPr>
              <w:t>If the Msg-2 corresponds to one device, PRDCH without CRC is supported.</w:t>
            </w:r>
          </w:p>
          <w:p w14:paraId="3BEF13FA" w14:textId="77777777" w:rsidR="00A60F87" w:rsidRDefault="00723FB5">
            <w:pPr>
              <w:widowControl w:val="0"/>
              <w:numPr>
                <w:ilvl w:val="0"/>
                <w:numId w:val="87"/>
              </w:numPr>
              <w:jc w:val="both"/>
              <w:rPr>
                <w:i/>
                <w:szCs w:val="20"/>
              </w:rPr>
            </w:pPr>
            <w:r>
              <w:rPr>
                <w:i/>
                <w:szCs w:val="20"/>
              </w:rPr>
              <w:t>If the Msg-2 corresponds to more than one device, PRDCH with CRC is supported.</w:t>
            </w:r>
          </w:p>
          <w:p w14:paraId="5DDE4273" w14:textId="77777777" w:rsidR="00A60F87" w:rsidRDefault="00723FB5">
            <w:pPr>
              <w:rPr>
                <w:i/>
                <w:szCs w:val="20"/>
              </w:rPr>
            </w:pPr>
            <w:r>
              <w:rPr>
                <w:i/>
                <w:szCs w:val="20"/>
              </w:rPr>
              <w:t>Proposal 2: Regarding CRC for PDRCH:</w:t>
            </w:r>
          </w:p>
          <w:p w14:paraId="32A80D72" w14:textId="77777777" w:rsidR="00A60F87" w:rsidRDefault="00723FB5">
            <w:pPr>
              <w:widowControl w:val="0"/>
              <w:numPr>
                <w:ilvl w:val="0"/>
                <w:numId w:val="87"/>
              </w:numPr>
              <w:jc w:val="both"/>
              <w:rPr>
                <w:i/>
                <w:szCs w:val="20"/>
              </w:rPr>
            </w:pPr>
            <w:r>
              <w:rPr>
                <w:i/>
                <w:szCs w:val="20"/>
              </w:rPr>
              <w:t xml:space="preserve">For inventory use case, CRC should be applied to Msg-1 and Msg-3 (if supported) transmission </w:t>
            </w:r>
          </w:p>
          <w:p w14:paraId="741895D1" w14:textId="77777777" w:rsidR="00A60F87" w:rsidRDefault="00723FB5">
            <w:pPr>
              <w:widowControl w:val="0"/>
              <w:numPr>
                <w:ilvl w:val="0"/>
                <w:numId w:val="87"/>
              </w:numPr>
              <w:jc w:val="both"/>
              <w:rPr>
                <w:i/>
                <w:szCs w:val="20"/>
              </w:rPr>
            </w:pPr>
            <w:r>
              <w:rPr>
                <w:i/>
                <w:szCs w:val="20"/>
              </w:rPr>
              <w:t>For command use case, if ACK corresponding to R2D command is supported, without CRC can be considered</w:t>
            </w:r>
          </w:p>
          <w:p w14:paraId="6E387719" w14:textId="77777777" w:rsidR="00A60F87" w:rsidRDefault="00723FB5">
            <w:pPr>
              <w:rPr>
                <w:rFonts w:eastAsiaTheme="minorEastAsia"/>
                <w:i/>
                <w:szCs w:val="20"/>
                <w:lang w:eastAsia="zh-CN"/>
              </w:rPr>
            </w:pPr>
            <w:r>
              <w:rPr>
                <w:i/>
                <w:szCs w:val="20"/>
              </w:rPr>
              <w:t>Proposal 3: A threshold of TBS can be pre-defined to determine whether CRC-6 and CRC-16 needs to be used.</w:t>
            </w:r>
          </w:p>
        </w:tc>
      </w:tr>
      <w:tr w:rsidR="00A60F87" w14:paraId="2CEF943D" w14:textId="77777777">
        <w:tc>
          <w:tcPr>
            <w:tcW w:w="1135" w:type="dxa"/>
          </w:tcPr>
          <w:p w14:paraId="6C593B10" w14:textId="77777777" w:rsidR="00A60F87" w:rsidRDefault="00723FB5">
            <w:pPr>
              <w:rPr>
                <w:b/>
                <w:bCs/>
                <w:szCs w:val="20"/>
              </w:rPr>
            </w:pPr>
            <w:r>
              <w:rPr>
                <w:rFonts w:hint="eastAsia"/>
                <w:szCs w:val="20"/>
              </w:rPr>
              <w:t>Panasonic</w:t>
            </w:r>
          </w:p>
        </w:tc>
        <w:tc>
          <w:tcPr>
            <w:tcW w:w="8862" w:type="dxa"/>
          </w:tcPr>
          <w:p w14:paraId="363BBDDD" w14:textId="77777777" w:rsidR="00A60F87" w:rsidRDefault="00723FB5">
            <w:pPr>
              <w:rPr>
                <w:rFonts w:eastAsiaTheme="minorEastAsia"/>
                <w:i/>
                <w:szCs w:val="20"/>
                <w:lang w:eastAsia="zh-CN"/>
              </w:rPr>
            </w:pPr>
            <w:r>
              <w:rPr>
                <w:i/>
                <w:szCs w:val="20"/>
              </w:rPr>
              <w:t>Proposal 5: The CRC design of D2R should be discussed after the content of control information is determined.</w:t>
            </w:r>
          </w:p>
        </w:tc>
      </w:tr>
      <w:tr w:rsidR="00A60F87" w14:paraId="5ED9159D" w14:textId="77777777">
        <w:tc>
          <w:tcPr>
            <w:tcW w:w="1135" w:type="dxa"/>
          </w:tcPr>
          <w:p w14:paraId="7E16B08A" w14:textId="77777777" w:rsidR="00A60F87" w:rsidRDefault="00723FB5">
            <w:pPr>
              <w:rPr>
                <w:b/>
                <w:bCs/>
                <w:szCs w:val="20"/>
              </w:rPr>
            </w:pPr>
            <w:r>
              <w:rPr>
                <w:rFonts w:hint="eastAsia"/>
                <w:szCs w:val="20"/>
              </w:rPr>
              <w:t>NEC</w:t>
            </w:r>
          </w:p>
        </w:tc>
        <w:tc>
          <w:tcPr>
            <w:tcW w:w="8862" w:type="dxa"/>
          </w:tcPr>
          <w:p w14:paraId="477F89CE" w14:textId="77777777" w:rsidR="00A60F87" w:rsidRDefault="00723FB5">
            <w:pPr>
              <w:rPr>
                <w:i/>
                <w:szCs w:val="20"/>
                <w:lang w:val="en-GB"/>
              </w:rPr>
            </w:pPr>
            <w:r>
              <w:rPr>
                <w:i/>
                <w:szCs w:val="20"/>
                <w:lang w:val="en-GB"/>
              </w:rPr>
              <w:t>Proposal 4: CRC attachment is exempted for the following transmission:</w:t>
            </w:r>
          </w:p>
          <w:p w14:paraId="02D67E6E" w14:textId="77777777" w:rsidR="00A60F87" w:rsidRDefault="00723FB5">
            <w:pPr>
              <w:widowControl w:val="0"/>
              <w:numPr>
                <w:ilvl w:val="0"/>
                <w:numId w:val="88"/>
              </w:numPr>
              <w:jc w:val="both"/>
              <w:rPr>
                <w:i/>
                <w:szCs w:val="20"/>
                <w:lang w:val="en-GB"/>
              </w:rPr>
            </w:pPr>
            <w:r>
              <w:rPr>
                <w:i/>
                <w:szCs w:val="20"/>
                <w:lang w:val="en-GB"/>
              </w:rPr>
              <w:t>D2R Msg1 transmission;</w:t>
            </w:r>
          </w:p>
          <w:p w14:paraId="79BCE639" w14:textId="77777777" w:rsidR="00A60F87" w:rsidRDefault="00723FB5">
            <w:pPr>
              <w:widowControl w:val="0"/>
              <w:numPr>
                <w:ilvl w:val="0"/>
                <w:numId w:val="88"/>
              </w:numPr>
              <w:jc w:val="both"/>
              <w:rPr>
                <w:i/>
                <w:szCs w:val="20"/>
                <w:lang w:val="en-GB"/>
              </w:rPr>
            </w:pPr>
            <w:r>
              <w:rPr>
                <w:i/>
                <w:szCs w:val="20"/>
                <w:lang w:val="en-GB"/>
              </w:rPr>
              <w:t>R2D Msg2 response.</w:t>
            </w:r>
          </w:p>
        </w:tc>
      </w:tr>
      <w:tr w:rsidR="00A60F87" w14:paraId="7C0687A6" w14:textId="77777777">
        <w:tc>
          <w:tcPr>
            <w:tcW w:w="1135" w:type="dxa"/>
          </w:tcPr>
          <w:p w14:paraId="491F1102" w14:textId="77777777" w:rsidR="00A60F87" w:rsidRDefault="00723FB5">
            <w:pPr>
              <w:rPr>
                <w:b/>
                <w:bCs/>
                <w:szCs w:val="20"/>
              </w:rPr>
            </w:pPr>
            <w:r>
              <w:rPr>
                <w:rFonts w:hint="eastAsia"/>
                <w:szCs w:val="20"/>
              </w:rPr>
              <w:t>Apple</w:t>
            </w:r>
          </w:p>
        </w:tc>
        <w:tc>
          <w:tcPr>
            <w:tcW w:w="8862" w:type="dxa"/>
          </w:tcPr>
          <w:p w14:paraId="47DC65EC" w14:textId="77777777" w:rsidR="00A60F87" w:rsidRDefault="00723FB5">
            <w:pPr>
              <w:rPr>
                <w:rFonts w:eastAsiaTheme="minorEastAsia"/>
                <w:i/>
                <w:szCs w:val="20"/>
                <w:lang w:eastAsia="zh-CN"/>
              </w:rPr>
            </w:pPr>
            <w:r>
              <w:rPr>
                <w:i/>
                <w:szCs w:val="20"/>
              </w:rPr>
              <w:t xml:space="preserve">Proposal 2: For PRDCH, CRC-16 is supported for paging message transmission considering more robustness for paging message as it is typically transmitted to multiple devices. </w:t>
            </w:r>
          </w:p>
          <w:p w14:paraId="6D3EF3A9"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23168DF0"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334FE743" w14:textId="77777777" w:rsidR="00A60F87" w:rsidRDefault="00723FB5">
            <w:pPr>
              <w:widowControl w:val="0"/>
              <w:numPr>
                <w:ilvl w:val="0"/>
                <w:numId w:val="89"/>
              </w:numPr>
              <w:jc w:val="both"/>
              <w:rPr>
                <w:i/>
                <w:szCs w:val="20"/>
                <w:lang w:val="en-GB"/>
              </w:rPr>
            </w:pPr>
            <w:r>
              <w:rPr>
                <w:i/>
                <w:szCs w:val="20"/>
                <w:lang w:val="en-GB"/>
              </w:rPr>
              <w:lastRenderedPageBreak/>
              <w:t xml:space="preserve">Depending on the R2D message size, either CRC-6 or CRC-16 can be used. A fixed payload threshold can be defined. </w:t>
            </w:r>
          </w:p>
          <w:p w14:paraId="1B67BC39" w14:textId="77777777" w:rsidR="00A60F87" w:rsidRDefault="00723FB5">
            <w:pPr>
              <w:rPr>
                <w:rFonts w:eastAsiaTheme="minorEastAsia"/>
                <w:i/>
                <w:szCs w:val="20"/>
                <w:lang w:eastAsia="zh-CN"/>
              </w:rPr>
            </w:pPr>
            <w:r>
              <w:rPr>
                <w:i/>
                <w:szCs w:val="20"/>
              </w:rPr>
              <w:t xml:space="preserve">Proposal 4: For PRDCH, if L1 R2D control information is transmitted as part of the R2D message, CRC-16 is used for PRDCH.  </w:t>
            </w:r>
          </w:p>
          <w:p w14:paraId="75ACAA19" w14:textId="77777777" w:rsidR="00A60F87" w:rsidRDefault="00723FB5">
            <w:pPr>
              <w:rPr>
                <w:rFonts w:eastAsiaTheme="minorEastAsia"/>
                <w:i/>
                <w:szCs w:val="20"/>
                <w:lang w:val="en-GB" w:eastAsia="zh-CN"/>
              </w:rPr>
            </w:pPr>
            <w:r>
              <w:rPr>
                <w:i/>
                <w:szCs w:val="20"/>
              </w:rPr>
              <w:t>Proposal 5: For PDRCH, depending</w:t>
            </w:r>
            <w:r>
              <w:rPr>
                <w:i/>
                <w:szCs w:val="20"/>
                <w:lang w:val="en-GB"/>
              </w:rPr>
              <w:t xml:space="preserve"> on the payload size, either CRC-6 or CRC-16 can be used. A fixed payload threshold can be defined. </w:t>
            </w:r>
          </w:p>
        </w:tc>
      </w:tr>
      <w:tr w:rsidR="00A60F87" w14:paraId="46F6268D" w14:textId="77777777">
        <w:tc>
          <w:tcPr>
            <w:tcW w:w="1135" w:type="dxa"/>
          </w:tcPr>
          <w:p w14:paraId="218EF433" w14:textId="77777777" w:rsidR="00A60F87" w:rsidRDefault="00723FB5">
            <w:pPr>
              <w:rPr>
                <w:rFonts w:eastAsiaTheme="minorEastAsia"/>
                <w:b/>
                <w:bCs/>
                <w:szCs w:val="20"/>
                <w:lang w:eastAsia="zh-CN"/>
              </w:rPr>
            </w:pPr>
            <w:r>
              <w:rPr>
                <w:rFonts w:hint="eastAsia"/>
                <w:szCs w:val="20"/>
              </w:rPr>
              <w:lastRenderedPageBreak/>
              <w:t>S</w:t>
            </w:r>
            <w:r>
              <w:rPr>
                <w:rFonts w:eastAsiaTheme="minorEastAsia" w:hint="eastAsia"/>
                <w:szCs w:val="20"/>
                <w:lang w:eastAsia="zh-CN"/>
              </w:rPr>
              <w:t>amsung</w:t>
            </w:r>
          </w:p>
        </w:tc>
        <w:tc>
          <w:tcPr>
            <w:tcW w:w="8862" w:type="dxa"/>
          </w:tcPr>
          <w:p w14:paraId="043B1CFA" w14:textId="77777777" w:rsidR="00A60F87" w:rsidRDefault="00723FB5">
            <w:pPr>
              <w:rPr>
                <w:i/>
                <w:szCs w:val="20"/>
              </w:rPr>
            </w:pPr>
            <w:r>
              <w:rPr>
                <w:i/>
                <w:szCs w:val="20"/>
              </w:rPr>
              <w:t xml:space="preserve">Observation 5: Different CRC attachment scheme depending on TBS or message type requires a device to implement multiple sets of CRC polynomials as well as determination of the used CRC attachment scheme. This increases device complexity and, thus, it is undesirable.  </w:t>
            </w:r>
          </w:p>
          <w:p w14:paraId="6AD34B21" w14:textId="77777777" w:rsidR="00A60F87" w:rsidRDefault="00723FB5">
            <w:pPr>
              <w:rPr>
                <w:rFonts w:eastAsiaTheme="minorEastAsia"/>
                <w:i/>
                <w:szCs w:val="20"/>
                <w:lang w:eastAsia="zh-CN"/>
              </w:rPr>
            </w:pPr>
            <w:r>
              <w:rPr>
                <w:i/>
                <w:szCs w:val="20"/>
              </w:rPr>
              <w:t xml:space="preserve">Proposal 5: For PRDCH or PDRCH, a fixed CRC attachment scheme is applied.  </w:t>
            </w:r>
          </w:p>
        </w:tc>
      </w:tr>
      <w:tr w:rsidR="00A60F87" w14:paraId="49D20882" w14:textId="77777777">
        <w:tc>
          <w:tcPr>
            <w:tcW w:w="1135" w:type="dxa"/>
          </w:tcPr>
          <w:p w14:paraId="6C31C8E9" w14:textId="77777777" w:rsidR="00A60F87" w:rsidRDefault="00723FB5">
            <w:pPr>
              <w:rPr>
                <w:b/>
                <w:bCs/>
                <w:szCs w:val="20"/>
              </w:rPr>
            </w:pPr>
            <w:r>
              <w:rPr>
                <w:rFonts w:hint="eastAsia"/>
                <w:szCs w:val="20"/>
              </w:rPr>
              <w:t>LGE</w:t>
            </w:r>
          </w:p>
        </w:tc>
        <w:tc>
          <w:tcPr>
            <w:tcW w:w="8862" w:type="dxa"/>
          </w:tcPr>
          <w:p w14:paraId="4CF57CBE" w14:textId="77777777" w:rsidR="00A60F87" w:rsidRDefault="00723FB5">
            <w:pPr>
              <w:rPr>
                <w:i/>
                <w:szCs w:val="20"/>
              </w:rPr>
            </w:pPr>
            <w:r>
              <w:rPr>
                <w:i/>
                <w:szCs w:val="20"/>
              </w:rPr>
              <w:t>Proposal 9: Consider fixed size CRC for L1 R2D control (6 or 16) and variable size CRC for R2D data.</w:t>
            </w:r>
          </w:p>
          <w:p w14:paraId="00BF66A9" w14:textId="77777777" w:rsidR="00A60F87" w:rsidRDefault="00723FB5">
            <w:pPr>
              <w:widowControl w:val="0"/>
              <w:numPr>
                <w:ilvl w:val="0"/>
                <w:numId w:val="58"/>
              </w:numPr>
              <w:jc w:val="both"/>
              <w:rPr>
                <w:i/>
                <w:szCs w:val="20"/>
              </w:rPr>
            </w:pPr>
            <w:r>
              <w:rPr>
                <w:i/>
                <w:szCs w:val="20"/>
              </w:rPr>
              <w:t>CRC size for R2D data to be determined based on the R2D data size, or to be signaled via L1 R2D control</w:t>
            </w:r>
          </w:p>
        </w:tc>
      </w:tr>
      <w:tr w:rsidR="00A60F87" w14:paraId="3566B277" w14:textId="77777777">
        <w:tc>
          <w:tcPr>
            <w:tcW w:w="1135" w:type="dxa"/>
          </w:tcPr>
          <w:p w14:paraId="199D3607"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3F2E5E78" w14:textId="77777777" w:rsidR="00A60F87" w:rsidRDefault="00723FB5">
            <w:pPr>
              <w:rPr>
                <w:i/>
                <w:szCs w:val="20"/>
                <w:lang w:val="en-GB"/>
              </w:rPr>
            </w:pPr>
            <w:bookmarkStart w:id="160" w:name="o1"/>
            <w:r>
              <w:rPr>
                <w:i/>
                <w:szCs w:val="20"/>
                <w:lang w:val="en-GB"/>
              </w:rPr>
              <w:t>Observation 1: If CRC-16 is used for a TB size larger than 16, it may result in an overhead up to around 50% (e.g., overhead of 48.48% for the TB size of 17 bits).</w:t>
            </w:r>
            <w:bookmarkEnd w:id="160"/>
          </w:p>
          <w:p w14:paraId="70EAF6B6" w14:textId="77777777" w:rsidR="00A60F87" w:rsidRDefault="00723FB5">
            <w:pPr>
              <w:rPr>
                <w:i/>
                <w:szCs w:val="20"/>
                <w:lang w:val="en-GB"/>
              </w:rPr>
            </w:pPr>
            <w:bookmarkStart w:id="161" w:name="p1"/>
            <w:r>
              <w:rPr>
                <w:i/>
                <w:szCs w:val="20"/>
                <w:lang w:val="en-GB"/>
              </w:rPr>
              <w:t>Proposal 1: Regarding the utilization of CRC, support</w:t>
            </w:r>
          </w:p>
          <w:p w14:paraId="01078B26" w14:textId="77777777" w:rsidR="00A60F87" w:rsidRDefault="00723FB5">
            <w:pPr>
              <w:widowControl w:val="0"/>
              <w:numPr>
                <w:ilvl w:val="0"/>
                <w:numId w:val="90"/>
              </w:numPr>
              <w:ind w:firstLineChars="200" w:firstLine="400"/>
              <w:jc w:val="both"/>
              <w:rPr>
                <w:i/>
                <w:szCs w:val="20"/>
                <w:lang w:val="en-GB"/>
              </w:rPr>
            </w:pPr>
            <w:r>
              <w:rPr>
                <w:i/>
                <w:szCs w:val="20"/>
                <w:lang w:val="en-GB"/>
              </w:rPr>
              <w:t>No CRC for PRDCH/PDRCH transmission without critical information, e.g., control information</w:t>
            </w:r>
          </w:p>
          <w:p w14:paraId="1971DAFE" w14:textId="77777777" w:rsidR="00A60F87" w:rsidRDefault="00723FB5">
            <w:pPr>
              <w:widowControl w:val="0"/>
              <w:numPr>
                <w:ilvl w:val="0"/>
                <w:numId w:val="90"/>
              </w:numPr>
              <w:ind w:firstLineChars="200" w:firstLine="400"/>
              <w:jc w:val="both"/>
              <w:rPr>
                <w:i/>
                <w:szCs w:val="20"/>
                <w:lang w:val="en-GB"/>
              </w:rPr>
            </w:pPr>
            <w:r>
              <w:rPr>
                <w:i/>
                <w:szCs w:val="20"/>
                <w:lang w:val="en-GB"/>
              </w:rPr>
              <w:t>CRC-6 for PRDCH/PDRCH transmission with TBS less than or equal to 24 bits</w:t>
            </w:r>
          </w:p>
          <w:p w14:paraId="3FEAFFDE" w14:textId="77777777" w:rsidR="00A60F87" w:rsidRDefault="00723FB5">
            <w:pPr>
              <w:widowControl w:val="0"/>
              <w:numPr>
                <w:ilvl w:val="0"/>
                <w:numId w:val="90"/>
              </w:numPr>
              <w:ind w:firstLineChars="200" w:firstLine="400"/>
              <w:jc w:val="both"/>
              <w:rPr>
                <w:i/>
                <w:szCs w:val="20"/>
                <w:lang w:val="en-GB"/>
              </w:rPr>
            </w:pPr>
            <w:r>
              <w:rPr>
                <w:i/>
                <w:szCs w:val="20"/>
                <w:lang w:val="en-GB"/>
              </w:rPr>
              <w:t>CRC-16 for PRDCH/PDRCH transmission with TBS greater than 24 bits</w:t>
            </w:r>
            <w:bookmarkEnd w:id="161"/>
          </w:p>
        </w:tc>
      </w:tr>
      <w:tr w:rsidR="00A60F87" w14:paraId="47DF0B5E" w14:textId="77777777">
        <w:tc>
          <w:tcPr>
            <w:tcW w:w="1135" w:type="dxa"/>
          </w:tcPr>
          <w:p w14:paraId="3FD9540D" w14:textId="77777777" w:rsidR="00A60F87" w:rsidRDefault="00723FB5">
            <w:pPr>
              <w:rPr>
                <w:b/>
                <w:bCs/>
                <w:szCs w:val="20"/>
              </w:rPr>
            </w:pPr>
            <w:r>
              <w:rPr>
                <w:rFonts w:hint="eastAsia"/>
                <w:szCs w:val="20"/>
              </w:rPr>
              <w:t>Sharp</w:t>
            </w:r>
          </w:p>
        </w:tc>
        <w:tc>
          <w:tcPr>
            <w:tcW w:w="8862" w:type="dxa"/>
          </w:tcPr>
          <w:p w14:paraId="0F7A41E1" w14:textId="77777777" w:rsidR="00A60F87" w:rsidRDefault="00723FB5">
            <w:pPr>
              <w:rPr>
                <w:i/>
                <w:szCs w:val="20"/>
              </w:rPr>
            </w:pPr>
            <w:r>
              <w:rPr>
                <w:rFonts w:hint="eastAsia"/>
                <w:i/>
                <w:szCs w:val="20"/>
              </w:rPr>
              <w:t xml:space="preserve">Proposal 1: </w:t>
            </w:r>
            <w:r>
              <w:rPr>
                <w:i/>
                <w:szCs w:val="20"/>
              </w:rPr>
              <w:t>CRC-16 is used if Z &gt; 24, where Z is the number of bits prior to CRC attachment.</w:t>
            </w:r>
          </w:p>
          <w:p w14:paraId="603E0F55" w14:textId="77777777" w:rsidR="00A60F87" w:rsidRDefault="00723FB5">
            <w:pPr>
              <w:rPr>
                <w:rFonts w:eastAsiaTheme="minorEastAsia"/>
                <w:i/>
                <w:szCs w:val="20"/>
                <w:lang w:val="en-GB" w:eastAsia="zh-CN"/>
              </w:rPr>
            </w:pPr>
            <w:r>
              <w:rPr>
                <w:rFonts w:hint="eastAsia"/>
                <w:i/>
                <w:szCs w:val="20"/>
              </w:rPr>
              <w:t xml:space="preserve">Observation 1: </w:t>
            </w:r>
            <w:r>
              <w:rPr>
                <w:i/>
                <w:szCs w:val="20"/>
              </w:rPr>
              <w:t xml:space="preserve">For R2D, use of no CRC or CRC-16 is dependent on which option to use for determination of </w:t>
            </w:r>
            <w:r>
              <w:rPr>
                <w:i/>
                <w:szCs w:val="20"/>
                <w:lang w:val="en-GB"/>
              </w:rPr>
              <w:t>R2D end timing</w:t>
            </w:r>
            <w:r>
              <w:rPr>
                <w:i/>
                <w:szCs w:val="20"/>
              </w:rPr>
              <w:t>.</w:t>
            </w:r>
          </w:p>
        </w:tc>
      </w:tr>
      <w:tr w:rsidR="00A60F87" w14:paraId="3DD4D44A" w14:textId="77777777">
        <w:tc>
          <w:tcPr>
            <w:tcW w:w="1135" w:type="dxa"/>
          </w:tcPr>
          <w:p w14:paraId="52C3E6AB" w14:textId="77777777" w:rsidR="00A60F87" w:rsidRDefault="00723FB5">
            <w:pPr>
              <w:rPr>
                <w:b/>
                <w:bCs/>
                <w:szCs w:val="20"/>
              </w:rPr>
            </w:pPr>
            <w:r>
              <w:rPr>
                <w:rFonts w:hint="eastAsia"/>
                <w:szCs w:val="20"/>
              </w:rPr>
              <w:t>Honor</w:t>
            </w:r>
          </w:p>
        </w:tc>
        <w:tc>
          <w:tcPr>
            <w:tcW w:w="8862" w:type="dxa"/>
          </w:tcPr>
          <w:p w14:paraId="40751FF0" w14:textId="77777777" w:rsidR="00A60F87" w:rsidRDefault="00723FB5">
            <w:pPr>
              <w:rPr>
                <w:i/>
                <w:szCs w:val="20"/>
              </w:rPr>
            </w:pPr>
            <w:r>
              <w:rPr>
                <w:i/>
                <w:szCs w:val="20"/>
              </w:rPr>
              <w:t>Observation 1: Messages using CRC or not should consider the overhead and function and importance.</w:t>
            </w:r>
          </w:p>
          <w:p w14:paraId="685710A7" w14:textId="77777777" w:rsidR="00A60F87" w:rsidRDefault="00723FB5">
            <w:pPr>
              <w:rPr>
                <w:rFonts w:eastAsiaTheme="minorEastAsia"/>
                <w:i/>
                <w:szCs w:val="20"/>
                <w:lang w:eastAsia="zh-CN"/>
              </w:rPr>
            </w:pPr>
            <w:r>
              <w:rPr>
                <w:i/>
                <w:szCs w:val="20"/>
              </w:rPr>
              <w:t>Proposal 5: For RA triggering Msg without resource allocation and ACK-like messages, no CRC is needed.</w:t>
            </w:r>
          </w:p>
          <w:p w14:paraId="6F26C808" w14:textId="77777777" w:rsidR="00A60F87" w:rsidRDefault="00723FB5">
            <w:pPr>
              <w:rPr>
                <w:rFonts w:eastAsiaTheme="minorEastAsia"/>
                <w:i/>
                <w:szCs w:val="20"/>
                <w:lang w:eastAsia="zh-CN"/>
              </w:rPr>
            </w:pPr>
            <w:r>
              <w:rPr>
                <w:i/>
                <w:szCs w:val="20"/>
              </w:rPr>
              <w:t>Proposal 6: Use threshold X=24 to determine using CRC-6 or CRC-16 for both PRDCH and PDRCH.</w:t>
            </w:r>
          </w:p>
        </w:tc>
      </w:tr>
      <w:tr w:rsidR="00A60F87" w14:paraId="1276E0B3" w14:textId="77777777">
        <w:tc>
          <w:tcPr>
            <w:tcW w:w="1135" w:type="dxa"/>
          </w:tcPr>
          <w:p w14:paraId="28E0FE9D" w14:textId="77777777" w:rsidR="00A60F87" w:rsidRDefault="00723FB5">
            <w:pPr>
              <w:rPr>
                <w:rFonts w:eastAsiaTheme="minorEastAsia"/>
                <w:b/>
                <w:bCs/>
                <w:szCs w:val="20"/>
                <w:lang w:eastAsia="zh-CN"/>
              </w:rPr>
            </w:pPr>
            <w:r>
              <w:rPr>
                <w:rFonts w:hint="eastAsia"/>
                <w:szCs w:val="20"/>
              </w:rPr>
              <w:t>I</w:t>
            </w:r>
            <w:r>
              <w:rPr>
                <w:rFonts w:eastAsiaTheme="minorEastAsia" w:hint="eastAsia"/>
                <w:szCs w:val="20"/>
                <w:lang w:eastAsia="zh-CN"/>
              </w:rPr>
              <w:t>nterDigital</w:t>
            </w:r>
          </w:p>
        </w:tc>
        <w:tc>
          <w:tcPr>
            <w:tcW w:w="8862" w:type="dxa"/>
          </w:tcPr>
          <w:p w14:paraId="5A949DCE" w14:textId="77777777" w:rsidR="00A60F87" w:rsidRDefault="00723FB5">
            <w:pPr>
              <w:rPr>
                <w:rFonts w:eastAsiaTheme="minorEastAsia"/>
                <w:i/>
                <w:szCs w:val="20"/>
                <w:lang w:eastAsia="zh-CN"/>
              </w:rPr>
            </w:pPr>
            <w:r>
              <w:rPr>
                <w:i/>
                <w:szCs w:val="20"/>
              </w:rPr>
              <w:t>Proposal 7: CRC-6 is used for payloads less than 24 bits and CRC-16 is used for payloads large than 24 bits. No CRC is used for very small payloads (FFS exact payload size).</w:t>
            </w:r>
          </w:p>
        </w:tc>
      </w:tr>
      <w:tr w:rsidR="00A60F87" w14:paraId="78EFD100" w14:textId="77777777">
        <w:tc>
          <w:tcPr>
            <w:tcW w:w="1135" w:type="dxa"/>
          </w:tcPr>
          <w:p w14:paraId="7596E5FA"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9019571" w14:textId="77777777" w:rsidR="00A60F87" w:rsidRDefault="00723FB5">
            <w:pPr>
              <w:rPr>
                <w:i/>
                <w:szCs w:val="20"/>
              </w:rPr>
            </w:pPr>
            <w:r>
              <w:rPr>
                <w:rFonts w:hint="eastAsia"/>
                <w:i/>
                <w:szCs w:val="20"/>
              </w:rPr>
              <w:t xml:space="preserve">Proposal 10: </w:t>
            </w:r>
            <w:r>
              <w:rPr>
                <w:i/>
                <w:szCs w:val="20"/>
              </w:rPr>
              <w:t>CRC-6 is used for information size of up to 24 bits.</w:t>
            </w:r>
          </w:p>
          <w:p w14:paraId="0CCEE001" w14:textId="77777777" w:rsidR="00A60F87" w:rsidRDefault="00723FB5">
            <w:pPr>
              <w:rPr>
                <w:rFonts w:eastAsiaTheme="minorEastAsia"/>
                <w:i/>
                <w:szCs w:val="20"/>
                <w:lang w:eastAsia="zh-CN"/>
              </w:rPr>
            </w:pPr>
            <w:r>
              <w:rPr>
                <w:rFonts w:hint="eastAsia"/>
                <w:i/>
                <w:szCs w:val="20"/>
              </w:rPr>
              <w:t xml:space="preserve">Proposal 11: </w:t>
            </w:r>
            <w:r>
              <w:rPr>
                <w:i/>
                <w:szCs w:val="20"/>
              </w:rPr>
              <w:t>CRC-16 is used for information size of more than 24 bits.</w:t>
            </w:r>
          </w:p>
          <w:p w14:paraId="77743291" w14:textId="77777777" w:rsidR="00A60F87" w:rsidRDefault="00723FB5">
            <w:pPr>
              <w:rPr>
                <w:i/>
                <w:szCs w:val="20"/>
              </w:rPr>
            </w:pPr>
            <w:r>
              <w:rPr>
                <w:rFonts w:hint="eastAsia"/>
                <w:i/>
                <w:szCs w:val="20"/>
              </w:rPr>
              <w:t xml:space="preserve">Observation 12: </w:t>
            </w:r>
            <w:r>
              <w:rPr>
                <w:i/>
                <w:szCs w:val="20"/>
              </w:rPr>
              <w:t>For short input sequence without CRC, probability of undetected error is 1.</w:t>
            </w:r>
          </w:p>
          <w:p w14:paraId="3FC4EB52" w14:textId="77777777" w:rsidR="00A60F87" w:rsidRDefault="00723FB5">
            <w:pPr>
              <w:rPr>
                <w:i/>
                <w:szCs w:val="20"/>
              </w:rPr>
            </w:pPr>
            <w:r>
              <w:rPr>
                <w:rFonts w:hint="eastAsia"/>
                <w:i/>
                <w:szCs w:val="20"/>
              </w:rPr>
              <w:t xml:space="preserve">Observation 13: </w:t>
            </w:r>
            <w:r>
              <w:rPr>
                <w:i/>
                <w:szCs w:val="20"/>
              </w:rPr>
              <w:t>CRC1 or parity bit could be used to reduce Pud of 1 to 0.5 of no CRC case.</w:t>
            </w:r>
          </w:p>
          <w:p w14:paraId="0084925E" w14:textId="77777777" w:rsidR="00A60F87" w:rsidRDefault="00723FB5">
            <w:pPr>
              <w:rPr>
                <w:rFonts w:eastAsiaTheme="minorEastAsia"/>
                <w:i/>
                <w:szCs w:val="20"/>
                <w:lang w:eastAsia="zh-CN"/>
              </w:rPr>
            </w:pPr>
            <w:r>
              <w:rPr>
                <w:rFonts w:hint="eastAsia"/>
                <w:i/>
                <w:szCs w:val="20"/>
              </w:rPr>
              <w:t xml:space="preserve">Proposal 12: </w:t>
            </w:r>
            <w:r>
              <w:rPr>
                <w:i/>
                <w:szCs w:val="20"/>
              </w:rPr>
              <w:t xml:space="preserve">Use CRC1 for input sequence length </w:t>
            </w:r>
            <m:oMath>
              <m:r>
                <w:rPr>
                  <w:rFonts w:ascii="Cambria Math" w:hAnsi="Cambria Math"/>
                  <w:szCs w:val="20"/>
                </w:rPr>
                <m:t>Z≤[6].</m:t>
              </m:r>
            </m:oMath>
          </w:p>
        </w:tc>
      </w:tr>
      <w:tr w:rsidR="00A60F87" w14:paraId="7AEA1F75" w14:textId="77777777">
        <w:tc>
          <w:tcPr>
            <w:tcW w:w="1135" w:type="dxa"/>
          </w:tcPr>
          <w:p w14:paraId="2331D75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A1E66F0" w14:textId="77777777" w:rsidR="00A60F87" w:rsidRDefault="00723FB5">
            <w:pPr>
              <w:rPr>
                <w:i/>
                <w:szCs w:val="20"/>
              </w:rPr>
            </w:pPr>
            <w:r>
              <w:rPr>
                <w:i/>
                <w:szCs w:val="20"/>
              </w:rPr>
              <w:t>Proposal 2: For CRC for PRDCH and PDRCH, 6bit CRC should be assumed for TBS&lt;[24]bits, otherwise, 16bit CRC should be applied.</w:t>
            </w:r>
          </w:p>
          <w:p w14:paraId="0B5FF296" w14:textId="77777777" w:rsidR="00A60F87" w:rsidRDefault="00723FB5">
            <w:pPr>
              <w:widowControl w:val="0"/>
              <w:numPr>
                <w:ilvl w:val="0"/>
                <w:numId w:val="68"/>
              </w:numPr>
              <w:jc w:val="both"/>
              <w:rPr>
                <w:i/>
                <w:szCs w:val="20"/>
              </w:rPr>
            </w:pPr>
            <w:r>
              <w:rPr>
                <w:i/>
                <w:szCs w:val="20"/>
              </w:rPr>
              <w:t>Exception depending on message type, e.g., no CRC attachment or 6/16-bit CRC regardless of TBS, can be further discussed if any.</w:t>
            </w:r>
          </w:p>
        </w:tc>
      </w:tr>
      <w:tr w:rsidR="00A60F87" w14:paraId="4AB68777" w14:textId="77777777">
        <w:tc>
          <w:tcPr>
            <w:tcW w:w="1135" w:type="dxa"/>
          </w:tcPr>
          <w:p w14:paraId="02C5C9D6" w14:textId="77777777" w:rsidR="00A60F87" w:rsidRDefault="00723FB5">
            <w:pPr>
              <w:rPr>
                <w:b/>
                <w:bCs/>
                <w:szCs w:val="20"/>
              </w:rPr>
            </w:pPr>
            <w:r>
              <w:rPr>
                <w:rFonts w:hint="eastAsia"/>
                <w:szCs w:val="20"/>
              </w:rPr>
              <w:t>ITL</w:t>
            </w:r>
          </w:p>
        </w:tc>
        <w:tc>
          <w:tcPr>
            <w:tcW w:w="8862" w:type="dxa"/>
          </w:tcPr>
          <w:p w14:paraId="78DCD3CE" w14:textId="77777777" w:rsidR="00A60F87" w:rsidRDefault="00723FB5">
            <w:pPr>
              <w:rPr>
                <w:rFonts w:eastAsiaTheme="minorEastAsia"/>
                <w:i/>
                <w:szCs w:val="20"/>
                <w:lang w:eastAsia="zh-CN"/>
              </w:rPr>
            </w:pPr>
            <w:r>
              <w:rPr>
                <w:i/>
                <w:szCs w:val="20"/>
              </w:rPr>
              <w:t>Proposal 4: For CRC length of R2D/D2R physical channels, the CRC length depends on the number of transmitted data bits Z before CRC.</w:t>
            </w:r>
          </w:p>
        </w:tc>
      </w:tr>
    </w:tbl>
    <w:p w14:paraId="5777B3ED" w14:textId="77777777" w:rsidR="00A60F87" w:rsidRDefault="00A60F87">
      <w:pPr>
        <w:rPr>
          <w:rFonts w:eastAsiaTheme="minorEastAsia"/>
          <w:iCs/>
          <w:lang w:eastAsia="zh-CN"/>
        </w:rPr>
      </w:pPr>
    </w:p>
    <w:p w14:paraId="263E60D1" w14:textId="77777777" w:rsidR="00A60F87" w:rsidRDefault="00A60F87">
      <w:pPr>
        <w:rPr>
          <w:rFonts w:eastAsiaTheme="minorEastAsia"/>
          <w:iCs/>
          <w:lang w:eastAsia="zh-CN"/>
        </w:rPr>
      </w:pPr>
    </w:p>
    <w:p w14:paraId="421503F9" w14:textId="77777777" w:rsidR="00A60F87" w:rsidRDefault="00723FB5">
      <w:pPr>
        <w:rPr>
          <w:rFonts w:eastAsiaTheme="minorEastAsia"/>
          <w:b/>
          <w:bCs/>
          <w:i/>
          <w:lang w:eastAsia="zh-CN"/>
        </w:rPr>
      </w:pPr>
      <w:r>
        <w:rPr>
          <w:rFonts w:eastAsiaTheme="minorEastAsia" w:hint="eastAsia"/>
          <w:b/>
          <w:bCs/>
          <w:i/>
          <w:lang w:eastAsia="zh-CN"/>
        </w:rPr>
        <w:t>#3 Joint or separate CRC for control information and data</w:t>
      </w:r>
    </w:p>
    <w:tbl>
      <w:tblPr>
        <w:tblStyle w:val="afd"/>
        <w:tblW w:w="9997" w:type="dxa"/>
        <w:tblInd w:w="-289" w:type="dxa"/>
        <w:tblLook w:val="04A0" w:firstRow="1" w:lastRow="0" w:firstColumn="1" w:lastColumn="0" w:noHBand="0" w:noVBand="1"/>
      </w:tblPr>
      <w:tblGrid>
        <w:gridCol w:w="1150"/>
        <w:gridCol w:w="8847"/>
      </w:tblGrid>
      <w:tr w:rsidR="00A60F87" w14:paraId="1D530158" w14:textId="77777777">
        <w:tc>
          <w:tcPr>
            <w:tcW w:w="1150" w:type="dxa"/>
          </w:tcPr>
          <w:p w14:paraId="3B463D5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0AB792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05D65E54" w14:textId="77777777">
        <w:tc>
          <w:tcPr>
            <w:tcW w:w="1150" w:type="dxa"/>
          </w:tcPr>
          <w:p w14:paraId="14674757" w14:textId="77777777" w:rsidR="00A60F87" w:rsidRDefault="00723FB5">
            <w:pPr>
              <w:rPr>
                <w:b/>
                <w:bCs/>
                <w:szCs w:val="20"/>
              </w:rPr>
            </w:pPr>
            <w:r>
              <w:rPr>
                <w:rFonts w:hint="eastAsia"/>
                <w:szCs w:val="20"/>
              </w:rPr>
              <w:t>Spreadtrum</w:t>
            </w:r>
          </w:p>
        </w:tc>
        <w:tc>
          <w:tcPr>
            <w:tcW w:w="8847" w:type="dxa"/>
          </w:tcPr>
          <w:p w14:paraId="59289B30" w14:textId="77777777" w:rsidR="00A60F87" w:rsidRDefault="00723FB5">
            <w:pPr>
              <w:rPr>
                <w:rFonts w:eastAsiaTheme="minorEastAsia"/>
                <w:i/>
                <w:szCs w:val="20"/>
                <w:u w:val="single"/>
                <w:lang w:eastAsia="zh-CN"/>
              </w:rPr>
            </w:pPr>
            <w:r>
              <w:rPr>
                <w:i/>
                <w:szCs w:val="20"/>
              </w:rPr>
              <w:t>Proposal 6: Separate CRCs are supported for control and data segments in PRDCH.</w:t>
            </w:r>
          </w:p>
        </w:tc>
      </w:tr>
      <w:tr w:rsidR="00A60F87" w14:paraId="588261EF" w14:textId="77777777">
        <w:tc>
          <w:tcPr>
            <w:tcW w:w="1150" w:type="dxa"/>
          </w:tcPr>
          <w:p w14:paraId="0BED607C" w14:textId="77777777" w:rsidR="00A60F87" w:rsidRDefault="00723FB5">
            <w:pPr>
              <w:rPr>
                <w:b/>
                <w:bCs/>
                <w:szCs w:val="20"/>
              </w:rPr>
            </w:pPr>
            <w:r>
              <w:rPr>
                <w:rFonts w:hint="eastAsia"/>
                <w:szCs w:val="20"/>
              </w:rPr>
              <w:t>CATT</w:t>
            </w:r>
          </w:p>
        </w:tc>
        <w:tc>
          <w:tcPr>
            <w:tcW w:w="8847" w:type="dxa"/>
          </w:tcPr>
          <w:p w14:paraId="2C9B2FB8" w14:textId="77777777" w:rsidR="00A60F87" w:rsidRDefault="00723FB5">
            <w:pPr>
              <w:rPr>
                <w:rFonts w:eastAsiaTheme="minorEastAsia"/>
                <w:bCs/>
                <w:i/>
                <w:szCs w:val="20"/>
                <w:lang w:eastAsia="zh-CN"/>
              </w:rPr>
            </w:pPr>
            <w:r>
              <w:rPr>
                <w:i/>
                <w:szCs w:val="20"/>
                <w:lang w:val="en-GB"/>
              </w:rPr>
              <w:t xml:space="preserve">Proposal </w:t>
            </w:r>
            <w:bookmarkStart w:id="162" w:name="OLE_LINK189"/>
            <w:bookmarkStart w:id="163" w:name="OLE_LINK188"/>
            <w:r>
              <w:rPr>
                <w:bCs/>
                <w:i/>
                <w:szCs w:val="20"/>
                <w:lang w:val="en-GB"/>
              </w:rPr>
              <w:fldChar w:fldCharType="begin"/>
            </w:r>
            <w:r>
              <w:rPr>
                <w:i/>
                <w:szCs w:val="20"/>
                <w:lang w:val="en-GB"/>
              </w:rPr>
              <w:instrText xml:space="preserve"> SEQ Proposal \* ARABIC </w:instrText>
            </w:r>
            <w:r>
              <w:rPr>
                <w:bCs/>
                <w:i/>
                <w:szCs w:val="20"/>
                <w:lang w:val="en-GB"/>
              </w:rPr>
              <w:fldChar w:fldCharType="separate"/>
            </w:r>
            <w:r>
              <w:rPr>
                <w:i/>
                <w:szCs w:val="20"/>
                <w:lang w:val="en-GB"/>
              </w:rPr>
              <w:t>1</w:t>
            </w:r>
            <w:r>
              <w:rPr>
                <w:bCs/>
                <w:i/>
                <w:szCs w:val="20"/>
              </w:rPr>
              <w:fldChar w:fldCharType="end"/>
            </w:r>
            <w:bookmarkEnd w:id="162"/>
            <w:bookmarkEnd w:id="163"/>
            <w:r>
              <w:rPr>
                <w:i/>
                <w:szCs w:val="20"/>
                <w:lang w:val="en-GB"/>
              </w:rPr>
              <w:t xml:space="preserve">2:  </w:t>
            </w:r>
            <w:bookmarkStart w:id="164" w:name="OLE_LINK185"/>
            <w:bookmarkStart w:id="165" w:name="OLE_LINK186"/>
            <w:r>
              <w:rPr>
                <w:i/>
                <w:szCs w:val="20"/>
                <w:lang w:val="en-GB"/>
              </w:rPr>
              <w:t>Joint</w:t>
            </w:r>
            <w:bookmarkEnd w:id="164"/>
            <w:bookmarkEnd w:id="165"/>
            <w:r>
              <w:rPr>
                <w:i/>
                <w:szCs w:val="20"/>
                <w:lang w:val="en-GB"/>
              </w:rPr>
              <w:t xml:space="preserve"> </w:t>
            </w:r>
            <w:r>
              <w:rPr>
                <w:i/>
                <w:szCs w:val="20"/>
              </w:rPr>
              <w:t>CRC should be applied to both R2D control information and R2D data.</w:t>
            </w:r>
          </w:p>
        </w:tc>
      </w:tr>
      <w:tr w:rsidR="00A60F87" w14:paraId="585F1185" w14:textId="77777777">
        <w:tc>
          <w:tcPr>
            <w:tcW w:w="1150" w:type="dxa"/>
          </w:tcPr>
          <w:p w14:paraId="1CF40197" w14:textId="77777777" w:rsidR="00A60F87" w:rsidRDefault="00723FB5">
            <w:pPr>
              <w:rPr>
                <w:b/>
                <w:bCs/>
                <w:szCs w:val="20"/>
              </w:rPr>
            </w:pPr>
            <w:r>
              <w:rPr>
                <w:rFonts w:hint="eastAsia"/>
                <w:szCs w:val="20"/>
              </w:rPr>
              <w:t>vivo</w:t>
            </w:r>
          </w:p>
        </w:tc>
        <w:tc>
          <w:tcPr>
            <w:tcW w:w="8847" w:type="dxa"/>
          </w:tcPr>
          <w:p w14:paraId="57EDC9AF" w14:textId="77777777" w:rsidR="00A60F87" w:rsidRDefault="00723FB5">
            <w:pPr>
              <w:rPr>
                <w:rFonts w:eastAsiaTheme="minorEastAsia"/>
                <w:bCs/>
                <w:i/>
                <w:szCs w:val="20"/>
                <w:lang w:eastAsia="zh-CN"/>
              </w:rPr>
            </w:pPr>
            <w:bookmarkStart w:id="166" w:name="P4"/>
            <w:r>
              <w:rPr>
                <w:i/>
                <w:szCs w:val="20"/>
              </w:rPr>
              <w:t xml:space="preserve">Proposal </w:t>
            </w:r>
            <w:r>
              <w:rPr>
                <w:bCs/>
                <w:i/>
                <w:szCs w:val="20"/>
              </w:rPr>
              <w:fldChar w:fldCharType="begin"/>
            </w:r>
            <w:r>
              <w:rPr>
                <w:i/>
                <w:szCs w:val="20"/>
              </w:rPr>
              <w:instrText xml:space="preserve"> SEQ Proposal \* ARABIC </w:instrText>
            </w:r>
            <w:r>
              <w:rPr>
                <w:bCs/>
                <w:i/>
                <w:szCs w:val="20"/>
              </w:rPr>
              <w:fldChar w:fldCharType="separate"/>
            </w:r>
            <w:r>
              <w:rPr>
                <w:i/>
                <w:szCs w:val="20"/>
              </w:rPr>
              <w:t>4</w:t>
            </w:r>
            <w:r>
              <w:rPr>
                <w:bCs/>
                <w:i/>
                <w:szCs w:val="20"/>
                <w:lang w:val="en-GB"/>
              </w:rPr>
              <w:fldChar w:fldCharType="end"/>
            </w:r>
            <w:r>
              <w:rPr>
                <w:i/>
                <w:szCs w:val="20"/>
              </w:rPr>
              <w:t>:</w:t>
            </w:r>
            <w:r>
              <w:rPr>
                <w:i/>
                <w:szCs w:val="20"/>
                <w:lang w:val="en-GB"/>
              </w:rPr>
              <w:t xml:space="preserve"> </w:t>
            </w:r>
            <w:r>
              <w:rPr>
                <w:i/>
                <w:szCs w:val="20"/>
              </w:rPr>
              <w:t>Single CRC is applied for PRDCH with control and data part, and the CRC length is determined based on the total number of bits of control and data.</w:t>
            </w:r>
            <w:bookmarkEnd w:id="166"/>
          </w:p>
        </w:tc>
      </w:tr>
      <w:tr w:rsidR="00A60F87" w14:paraId="430CB304" w14:textId="77777777">
        <w:tc>
          <w:tcPr>
            <w:tcW w:w="1150" w:type="dxa"/>
          </w:tcPr>
          <w:p w14:paraId="522FF814" w14:textId="77777777" w:rsidR="00A60F87" w:rsidRDefault="00723FB5">
            <w:pPr>
              <w:rPr>
                <w:b/>
                <w:bCs/>
                <w:szCs w:val="20"/>
              </w:rPr>
            </w:pPr>
            <w:r>
              <w:rPr>
                <w:rFonts w:hint="eastAsia"/>
                <w:szCs w:val="20"/>
              </w:rPr>
              <w:t>Nokia</w:t>
            </w:r>
          </w:p>
        </w:tc>
        <w:tc>
          <w:tcPr>
            <w:tcW w:w="8847" w:type="dxa"/>
          </w:tcPr>
          <w:p w14:paraId="154CEC2A" w14:textId="77777777" w:rsidR="00A60F87" w:rsidRDefault="00723FB5">
            <w:pPr>
              <w:rPr>
                <w:rFonts w:eastAsiaTheme="minorEastAsia"/>
                <w:i/>
                <w:szCs w:val="20"/>
                <w:lang w:val="en-GB" w:eastAsia="zh-CN"/>
              </w:rPr>
            </w:pPr>
            <w:bookmarkStart w:id="167" w:name="Proposal35327"/>
            <w:bookmarkStart w:id="168" w:name="Proposal44117"/>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3</w:t>
            </w:r>
            <w:r>
              <w:rPr>
                <w:i/>
                <w:szCs w:val="20"/>
              </w:rPr>
              <w:fldChar w:fldCharType="end"/>
            </w:r>
            <w:r>
              <w:rPr>
                <w:i/>
                <w:szCs w:val="20"/>
                <w:lang w:val="en-GB"/>
              </w:rPr>
              <w:t>: Do not support a separate CRC for control information.</w:t>
            </w:r>
            <w:bookmarkEnd w:id="167"/>
            <w:bookmarkEnd w:id="168"/>
          </w:p>
        </w:tc>
      </w:tr>
      <w:tr w:rsidR="00A60F87" w14:paraId="27A3BF2E" w14:textId="77777777">
        <w:tc>
          <w:tcPr>
            <w:tcW w:w="1150" w:type="dxa"/>
          </w:tcPr>
          <w:p w14:paraId="593C7D4A" w14:textId="77777777" w:rsidR="00A60F87" w:rsidRDefault="00723FB5">
            <w:pPr>
              <w:rPr>
                <w:b/>
                <w:bCs/>
                <w:szCs w:val="20"/>
              </w:rPr>
            </w:pPr>
            <w:r>
              <w:rPr>
                <w:rFonts w:hint="eastAsia"/>
                <w:szCs w:val="20"/>
              </w:rPr>
              <w:t>OPPO</w:t>
            </w:r>
          </w:p>
        </w:tc>
        <w:tc>
          <w:tcPr>
            <w:tcW w:w="8847" w:type="dxa"/>
          </w:tcPr>
          <w:p w14:paraId="009F5BC0" w14:textId="77777777" w:rsidR="00A60F87" w:rsidRDefault="00723FB5">
            <w:pPr>
              <w:rPr>
                <w:i/>
                <w:szCs w:val="20"/>
                <w:lang w:val="en-GB"/>
              </w:rPr>
            </w:pPr>
            <w:r>
              <w:rPr>
                <w:i/>
                <w:szCs w:val="20"/>
                <w:lang w:val="en-GB"/>
              </w:rPr>
              <w:t xml:space="preserve">Proposal </w:t>
            </w:r>
            <w:r>
              <w:rPr>
                <w:i/>
                <w:szCs w:val="20"/>
              </w:rPr>
              <w:t>5</w:t>
            </w:r>
            <w:r>
              <w:rPr>
                <w:i/>
                <w:szCs w:val="20"/>
                <w:lang w:val="en-GB"/>
              </w:rPr>
              <w:t xml:space="preserve">: If L1 R2D control information is supported &amp; carried by PRDCH, separate CRC is attached to L1 R2D control information and R2D data respectively is preferred. </w:t>
            </w:r>
          </w:p>
          <w:p w14:paraId="7C8F7C62" w14:textId="77777777" w:rsidR="00A60F87" w:rsidRDefault="00723FB5">
            <w:pPr>
              <w:widowControl w:val="0"/>
              <w:numPr>
                <w:ilvl w:val="0"/>
                <w:numId w:val="56"/>
              </w:numPr>
              <w:jc w:val="both"/>
              <w:rPr>
                <w:i/>
                <w:szCs w:val="20"/>
              </w:rPr>
            </w:pPr>
            <w:r>
              <w:rPr>
                <w:i/>
                <w:szCs w:val="20"/>
              </w:rPr>
              <w:t>FFS whether same or different CRC length for R2D control information and data packet</w:t>
            </w:r>
          </w:p>
        </w:tc>
      </w:tr>
      <w:tr w:rsidR="00A60F87" w14:paraId="64A8A2E9" w14:textId="77777777">
        <w:tc>
          <w:tcPr>
            <w:tcW w:w="1150" w:type="dxa"/>
          </w:tcPr>
          <w:p w14:paraId="4FEA053A" w14:textId="77777777" w:rsidR="00A60F87" w:rsidRDefault="00723FB5">
            <w:pPr>
              <w:rPr>
                <w:b/>
                <w:bCs/>
                <w:szCs w:val="20"/>
              </w:rPr>
            </w:pPr>
            <w:r>
              <w:rPr>
                <w:rFonts w:hint="eastAsia"/>
                <w:szCs w:val="20"/>
              </w:rPr>
              <w:t>Panasonic</w:t>
            </w:r>
          </w:p>
        </w:tc>
        <w:tc>
          <w:tcPr>
            <w:tcW w:w="8847" w:type="dxa"/>
          </w:tcPr>
          <w:p w14:paraId="5FD760C7" w14:textId="77777777" w:rsidR="00A60F87" w:rsidRDefault="00723FB5">
            <w:pPr>
              <w:rPr>
                <w:rFonts w:eastAsiaTheme="minorEastAsia"/>
                <w:i/>
                <w:szCs w:val="20"/>
                <w:lang w:eastAsia="zh-CN"/>
              </w:rPr>
            </w:pPr>
            <w:r>
              <w:rPr>
                <w:i/>
                <w:szCs w:val="20"/>
              </w:rPr>
              <w:t>Proposal 3: A separate CRC for R2D control information should be used for R2D transmission.</w:t>
            </w:r>
          </w:p>
        </w:tc>
      </w:tr>
      <w:tr w:rsidR="00A60F87" w14:paraId="00756665" w14:textId="77777777">
        <w:tc>
          <w:tcPr>
            <w:tcW w:w="1150" w:type="dxa"/>
          </w:tcPr>
          <w:p w14:paraId="347E9EB6" w14:textId="77777777" w:rsidR="00A60F87" w:rsidRDefault="00723FB5">
            <w:pPr>
              <w:rPr>
                <w:b/>
                <w:bCs/>
                <w:szCs w:val="20"/>
              </w:rPr>
            </w:pPr>
            <w:r>
              <w:rPr>
                <w:rFonts w:hint="eastAsia"/>
                <w:szCs w:val="20"/>
              </w:rPr>
              <w:t>Apple</w:t>
            </w:r>
          </w:p>
        </w:tc>
        <w:tc>
          <w:tcPr>
            <w:tcW w:w="8847" w:type="dxa"/>
          </w:tcPr>
          <w:p w14:paraId="789B6C54"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7D97C5E7"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429024A1"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2EDA1C1E" w14:textId="77777777" w:rsidR="00A60F87" w:rsidRDefault="00723FB5">
            <w:pPr>
              <w:rPr>
                <w:i/>
                <w:szCs w:val="20"/>
              </w:rPr>
            </w:pPr>
            <w:r>
              <w:rPr>
                <w:i/>
                <w:szCs w:val="20"/>
              </w:rPr>
              <w:t>Proposal 4: For PRDCH, if L1 R2D control information is transmitted as part of the R2D message, CRC-16 is used for PRDCH.</w:t>
            </w:r>
          </w:p>
        </w:tc>
      </w:tr>
      <w:tr w:rsidR="00A60F87" w14:paraId="628AB905" w14:textId="77777777">
        <w:tc>
          <w:tcPr>
            <w:tcW w:w="1150" w:type="dxa"/>
          </w:tcPr>
          <w:p w14:paraId="32E5ECB6"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9B6C88D" w14:textId="77777777" w:rsidR="00A60F87" w:rsidRDefault="00723FB5">
            <w:pPr>
              <w:rPr>
                <w:i/>
                <w:szCs w:val="20"/>
              </w:rPr>
            </w:pPr>
            <w:r>
              <w:rPr>
                <w:i/>
                <w:szCs w:val="20"/>
              </w:rPr>
              <w:t xml:space="preserve">Observation 6: Separate CRC attachment to L1 control and payload is preferable for PRDCH to early identify the indented receiver of the transmission and, thereby, to save device’s energy. </w:t>
            </w:r>
          </w:p>
          <w:p w14:paraId="3438A4AC" w14:textId="77777777" w:rsidR="00A60F87" w:rsidRDefault="00723FB5">
            <w:pPr>
              <w:rPr>
                <w:i/>
                <w:szCs w:val="20"/>
              </w:rPr>
            </w:pPr>
            <w:r>
              <w:rPr>
                <w:i/>
                <w:szCs w:val="20"/>
              </w:rPr>
              <w:lastRenderedPageBreak/>
              <w:t>Proposal 6: For PRDCH, separate CRC is attached to L1 R2D control information and R2D data, respectively.</w:t>
            </w:r>
          </w:p>
          <w:p w14:paraId="7C123BBD" w14:textId="77777777" w:rsidR="00A60F87" w:rsidRDefault="00723FB5">
            <w:pPr>
              <w:rPr>
                <w:rFonts w:eastAsiaTheme="minorEastAsia"/>
                <w:i/>
                <w:szCs w:val="20"/>
                <w:lang w:eastAsia="zh-CN"/>
              </w:rPr>
            </w:pPr>
            <w:r>
              <w:rPr>
                <w:i/>
                <w:szCs w:val="20"/>
              </w:rPr>
              <w:t>Proposal 7: For PDRCH, if payload is segmented due to insertion of midamble, each payload segment is attached with separate CRC.</w:t>
            </w:r>
          </w:p>
        </w:tc>
      </w:tr>
      <w:tr w:rsidR="00A60F87" w14:paraId="3EE589C9" w14:textId="77777777">
        <w:tc>
          <w:tcPr>
            <w:tcW w:w="1150" w:type="dxa"/>
          </w:tcPr>
          <w:p w14:paraId="7EE8DC4A" w14:textId="77777777" w:rsidR="00A60F87" w:rsidRDefault="00723FB5">
            <w:pPr>
              <w:rPr>
                <w:b/>
                <w:bCs/>
                <w:szCs w:val="20"/>
              </w:rPr>
            </w:pPr>
            <w:r>
              <w:rPr>
                <w:rFonts w:hint="eastAsia"/>
                <w:szCs w:val="20"/>
              </w:rPr>
              <w:lastRenderedPageBreak/>
              <w:t>LGE</w:t>
            </w:r>
          </w:p>
        </w:tc>
        <w:tc>
          <w:tcPr>
            <w:tcW w:w="8847" w:type="dxa"/>
          </w:tcPr>
          <w:p w14:paraId="4657FD2A" w14:textId="77777777" w:rsidR="00A60F87" w:rsidRDefault="00723FB5">
            <w:pPr>
              <w:rPr>
                <w:i/>
                <w:szCs w:val="20"/>
              </w:rPr>
            </w:pPr>
            <w:r>
              <w:rPr>
                <w:i/>
                <w:szCs w:val="20"/>
              </w:rPr>
              <w:t>Proposal 7: Support L1 control information for PRDCH, i.e. Option 2.</w:t>
            </w:r>
          </w:p>
          <w:p w14:paraId="38981EE2" w14:textId="77777777" w:rsidR="00A60F87" w:rsidRDefault="00723FB5">
            <w:pPr>
              <w:rPr>
                <w:rFonts w:eastAsiaTheme="minorEastAsia"/>
                <w:i/>
                <w:szCs w:val="20"/>
                <w:lang w:eastAsia="zh-CN"/>
              </w:rPr>
            </w:pPr>
            <w:r>
              <w:rPr>
                <w:i/>
                <w:szCs w:val="20"/>
              </w:rPr>
              <w:t>Proposal 8: Support separate CRCs for PRDCH, i.e. the first CRC for L1 R2D control information and the second CRC for R2D data which may or may not contain L2 control information.</w:t>
            </w:r>
          </w:p>
        </w:tc>
      </w:tr>
      <w:tr w:rsidR="00A60F87" w14:paraId="768052C3" w14:textId="77777777">
        <w:tc>
          <w:tcPr>
            <w:tcW w:w="1150" w:type="dxa"/>
          </w:tcPr>
          <w:p w14:paraId="06E3BB04" w14:textId="77777777" w:rsidR="00A60F87" w:rsidRDefault="00723FB5">
            <w:pPr>
              <w:rPr>
                <w:b/>
                <w:bCs/>
                <w:szCs w:val="20"/>
              </w:rPr>
            </w:pPr>
            <w:r>
              <w:rPr>
                <w:rFonts w:hint="eastAsia"/>
                <w:szCs w:val="20"/>
              </w:rPr>
              <w:t>Honor</w:t>
            </w:r>
          </w:p>
        </w:tc>
        <w:tc>
          <w:tcPr>
            <w:tcW w:w="8847" w:type="dxa"/>
          </w:tcPr>
          <w:p w14:paraId="698A3782" w14:textId="77777777" w:rsidR="00A60F87" w:rsidRDefault="00723FB5">
            <w:pPr>
              <w:rPr>
                <w:rFonts w:eastAsiaTheme="minorEastAsia"/>
                <w:i/>
                <w:szCs w:val="20"/>
                <w:lang w:eastAsia="zh-CN"/>
              </w:rPr>
            </w:pPr>
            <w:r>
              <w:rPr>
                <w:i/>
                <w:szCs w:val="20"/>
              </w:rPr>
              <w:t>Proposal 7: Consider to use separate L1 control CRC for some messages, such as Msg2.</w:t>
            </w:r>
          </w:p>
        </w:tc>
      </w:tr>
      <w:tr w:rsidR="00A60F87" w14:paraId="6D17A0A4" w14:textId="77777777">
        <w:tc>
          <w:tcPr>
            <w:tcW w:w="1150" w:type="dxa"/>
          </w:tcPr>
          <w:p w14:paraId="33F3E931" w14:textId="77777777" w:rsidR="00A60F87" w:rsidRDefault="00723FB5">
            <w:pPr>
              <w:rPr>
                <w:b/>
                <w:bCs/>
                <w:szCs w:val="20"/>
              </w:rPr>
            </w:pPr>
            <w:r>
              <w:rPr>
                <w:rFonts w:hint="eastAsia"/>
                <w:szCs w:val="20"/>
              </w:rPr>
              <w:t>ASusTek</w:t>
            </w:r>
          </w:p>
        </w:tc>
        <w:tc>
          <w:tcPr>
            <w:tcW w:w="8847" w:type="dxa"/>
          </w:tcPr>
          <w:p w14:paraId="2F45DB70" w14:textId="77777777" w:rsidR="00A60F87" w:rsidRDefault="00723FB5">
            <w:pPr>
              <w:rPr>
                <w:i/>
                <w:szCs w:val="20"/>
              </w:rPr>
            </w:pPr>
            <w:r>
              <w:rPr>
                <w:i/>
                <w:szCs w:val="20"/>
              </w:rPr>
              <w:t>Proposal 1:  For PRDCH generation, L1 R2D control information and R2D data with separate CRC attachment are carried together in single PRDCH.</w:t>
            </w:r>
          </w:p>
          <w:p w14:paraId="26001AFA" w14:textId="77777777" w:rsidR="00A60F87" w:rsidRDefault="00723FB5">
            <w:pPr>
              <w:rPr>
                <w:rFonts w:eastAsiaTheme="minorEastAsia"/>
                <w:i/>
                <w:szCs w:val="20"/>
                <w:lang w:val="en-GB" w:eastAsia="zh-CN"/>
              </w:rPr>
            </w:pPr>
            <w:r>
              <w:rPr>
                <w:i/>
                <w:szCs w:val="20"/>
              </w:rPr>
              <w:t xml:space="preserve">Proposal 2:  For PDRCH generation, not define L1 D2R control information and corresponding CRC attachment. </w:t>
            </w:r>
          </w:p>
        </w:tc>
      </w:tr>
    </w:tbl>
    <w:p w14:paraId="3E7A99C8" w14:textId="77777777" w:rsidR="00A60F87" w:rsidRDefault="00A60F87">
      <w:pPr>
        <w:rPr>
          <w:rFonts w:eastAsiaTheme="minorEastAsia"/>
          <w:iCs/>
          <w:lang w:eastAsia="zh-CN"/>
        </w:rPr>
      </w:pPr>
    </w:p>
    <w:sectPr w:rsidR="00A60F87">
      <w:headerReference w:type="default" r:id="rId39"/>
      <w:footerReference w:type="default" r:id="rId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E5659" w14:textId="77777777" w:rsidR="00B63F72" w:rsidRDefault="00B63F72">
      <w:r>
        <w:separator/>
      </w:r>
    </w:p>
  </w:endnote>
  <w:endnote w:type="continuationSeparator" w:id="0">
    <w:p w14:paraId="68E4D9F7" w14:textId="77777777" w:rsidR="00B63F72" w:rsidRDefault="00B6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 SD Gothic Neo">
    <w:charset w:val="81"/>
    <w:family w:val="auto"/>
    <w:pitch w:val="variable"/>
    <w:sig w:usb0="00000203" w:usb1="29D72C10" w:usb2="00000010" w:usb3="00000000" w:csb0="0028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A60F87" w14:paraId="793E17C8" w14:textId="77777777">
      <w:trPr>
        <w:trHeight w:val="300"/>
      </w:trPr>
      <w:tc>
        <w:tcPr>
          <w:tcW w:w="3210" w:type="dxa"/>
        </w:tcPr>
        <w:p w14:paraId="6EB88F05" w14:textId="77777777" w:rsidR="00A60F87" w:rsidRDefault="00A60F87">
          <w:pPr>
            <w:pStyle w:val="af4"/>
            <w:ind w:left="-115"/>
          </w:pPr>
        </w:p>
      </w:tc>
      <w:tc>
        <w:tcPr>
          <w:tcW w:w="3210" w:type="dxa"/>
        </w:tcPr>
        <w:p w14:paraId="3953A070" w14:textId="77777777" w:rsidR="00A60F87" w:rsidRDefault="00A60F87">
          <w:pPr>
            <w:pStyle w:val="af4"/>
            <w:jc w:val="center"/>
          </w:pPr>
        </w:p>
      </w:tc>
      <w:tc>
        <w:tcPr>
          <w:tcW w:w="3210" w:type="dxa"/>
        </w:tcPr>
        <w:p w14:paraId="583EB8A3" w14:textId="77777777" w:rsidR="00A60F87" w:rsidRDefault="00A60F87">
          <w:pPr>
            <w:pStyle w:val="af4"/>
            <w:ind w:right="-115"/>
            <w:jc w:val="right"/>
          </w:pPr>
        </w:p>
      </w:tc>
    </w:tr>
  </w:tbl>
  <w:p w14:paraId="5E235A4D" w14:textId="77777777" w:rsidR="00A60F87" w:rsidRDefault="00A60F8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76EE" w14:textId="77777777" w:rsidR="00B63F72" w:rsidRDefault="00B63F72">
      <w:r>
        <w:separator/>
      </w:r>
    </w:p>
  </w:footnote>
  <w:footnote w:type="continuationSeparator" w:id="0">
    <w:p w14:paraId="21452FA4" w14:textId="77777777" w:rsidR="00B63F72" w:rsidRDefault="00B6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A60F87" w14:paraId="523086A7" w14:textId="77777777">
      <w:trPr>
        <w:trHeight w:val="300"/>
      </w:trPr>
      <w:tc>
        <w:tcPr>
          <w:tcW w:w="3210" w:type="dxa"/>
        </w:tcPr>
        <w:p w14:paraId="18363569" w14:textId="77777777" w:rsidR="00A60F87" w:rsidRDefault="00A60F87">
          <w:pPr>
            <w:pStyle w:val="af4"/>
            <w:ind w:left="-115"/>
          </w:pPr>
        </w:p>
      </w:tc>
      <w:tc>
        <w:tcPr>
          <w:tcW w:w="3210" w:type="dxa"/>
        </w:tcPr>
        <w:p w14:paraId="72ABB8EF" w14:textId="77777777" w:rsidR="00A60F87" w:rsidRDefault="00A60F87">
          <w:pPr>
            <w:pStyle w:val="af4"/>
            <w:jc w:val="center"/>
          </w:pPr>
        </w:p>
      </w:tc>
      <w:tc>
        <w:tcPr>
          <w:tcW w:w="3210" w:type="dxa"/>
        </w:tcPr>
        <w:p w14:paraId="40E2A714" w14:textId="77777777" w:rsidR="00A60F87" w:rsidRDefault="00A60F87">
          <w:pPr>
            <w:pStyle w:val="af4"/>
            <w:ind w:right="-115"/>
            <w:jc w:val="right"/>
          </w:pPr>
        </w:p>
      </w:tc>
    </w:tr>
  </w:tbl>
  <w:p w14:paraId="2AAA8D16" w14:textId="77777777" w:rsidR="00A60F87" w:rsidRDefault="00A60F8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multilevel"/>
    <w:tmpl w:val="A8C4D7B6"/>
    <w:lvl w:ilvl="0">
      <w:start w:val="1"/>
      <w:numFmt w:val="bullet"/>
      <w:lvlText w:val=""/>
      <w:lvlJc w:val="left"/>
      <w:pPr>
        <w:tabs>
          <w:tab w:val="left" w:pos="1680"/>
        </w:tabs>
        <w:ind w:left="2100" w:hanging="420"/>
      </w:pPr>
      <w:rPr>
        <w:rFonts w:ascii="Wingdings" w:hAnsi="Wingdings" w:cs="Wingdings" w:hint="default"/>
        <w:sz w:val="13"/>
      </w:rPr>
    </w:lvl>
    <w:lvl w:ilvl="1">
      <w:start w:val="1"/>
      <w:numFmt w:val="bullet"/>
      <w:lvlText w:val=""/>
      <w:lvlJc w:val="left"/>
      <w:pPr>
        <w:tabs>
          <w:tab w:val="left" w:pos="840"/>
        </w:tabs>
        <w:ind w:left="2520" w:hanging="420"/>
      </w:pPr>
      <w:rPr>
        <w:rFonts w:ascii="Wingdings" w:hAnsi="Wingdings" w:hint="default"/>
        <w:sz w:val="13"/>
      </w:rPr>
    </w:lvl>
    <w:lvl w:ilvl="2">
      <w:start w:val="1"/>
      <w:numFmt w:val="bullet"/>
      <w:lvlText w:val=""/>
      <w:lvlJc w:val="left"/>
      <w:pPr>
        <w:tabs>
          <w:tab w:val="left" w:pos="1260"/>
        </w:tabs>
        <w:ind w:left="2940" w:hanging="420"/>
      </w:pPr>
      <w:rPr>
        <w:rFonts w:ascii="Wingdings" w:hAnsi="Wingdings" w:hint="default"/>
        <w:sz w:val="13"/>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 w15:restartNumberingAfterBreak="0">
    <w:nsid w:val="BF2E19D6"/>
    <w:multiLevelType w:val="singleLevel"/>
    <w:tmpl w:val="BF2E19D6"/>
    <w:lvl w:ilvl="0">
      <w:start w:val="1"/>
      <w:numFmt w:val="bullet"/>
      <w:lvlText w:val=""/>
      <w:lvlJc w:val="left"/>
      <w:pPr>
        <w:ind w:left="420" w:hanging="420"/>
      </w:pPr>
      <w:rPr>
        <w:rFonts w:ascii="Wingdings" w:hAnsi="Wingdings" w:hint="default"/>
      </w:rPr>
    </w:lvl>
  </w:abstractNum>
  <w:abstractNum w:abstractNumId="2" w15:restartNumberingAfterBreak="0">
    <w:nsid w:val="EBFF3447"/>
    <w:multiLevelType w:val="singleLevel"/>
    <w:tmpl w:val="EBFF3447"/>
    <w:lvl w:ilvl="0">
      <w:start w:val="1"/>
      <w:numFmt w:val="bullet"/>
      <w:lvlText w:val=""/>
      <w:lvlJc w:val="left"/>
      <w:pPr>
        <w:ind w:left="420" w:hanging="420"/>
      </w:pPr>
      <w:rPr>
        <w:rFonts w:ascii="Wingdings" w:hAnsi="Wingdings" w:hint="default"/>
      </w:rPr>
    </w:lvl>
  </w:abstractNum>
  <w:abstractNum w:abstractNumId="3" w15:restartNumberingAfterBreak="0">
    <w:nsid w:val="FB9F1A76"/>
    <w:multiLevelType w:val="singleLevel"/>
    <w:tmpl w:val="FB9F1A76"/>
    <w:lvl w:ilvl="0">
      <w:start w:val="1"/>
      <w:numFmt w:val="bullet"/>
      <w:lvlText w:val=""/>
      <w:lvlJc w:val="left"/>
      <w:pPr>
        <w:ind w:left="420" w:hanging="420"/>
      </w:pPr>
      <w:rPr>
        <w:rFonts w:ascii="Wingdings" w:hAnsi="Wingdings" w:hint="default"/>
      </w:rPr>
    </w:lvl>
  </w:abstractNum>
  <w:abstractNum w:abstractNumId="4" w15:restartNumberingAfterBreak="0">
    <w:nsid w:val="FEFA3546"/>
    <w:multiLevelType w:val="multilevel"/>
    <w:tmpl w:val="FEFA35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pple SD Gothic Neo" w:eastAsia="Times New Roman" w:hAnsi="Apple SD Gothic Neo" w:hint="eastAsia"/>
      </w:rPr>
    </w:lvl>
    <w:lvl w:ilvl="2">
      <w:start w:val="1"/>
      <w:numFmt w:val="bullet"/>
      <w:lvlText w:val=""/>
      <w:lvlJc w:val="left"/>
      <w:pPr>
        <w:tabs>
          <w:tab w:val="left" w:pos="1260"/>
        </w:tabs>
        <w:ind w:left="1260" w:hanging="420"/>
      </w:pPr>
      <w:rPr>
        <w:rFonts w:ascii="Apple SD Gothic Neo" w:eastAsia="Times New Roman" w:hAnsi="Apple SD Gothic Neo" w:hint="eastAsia"/>
      </w:rPr>
    </w:lvl>
    <w:lvl w:ilvl="3">
      <w:start w:val="1"/>
      <w:numFmt w:val="bullet"/>
      <w:lvlText w:val=""/>
      <w:lvlJc w:val="left"/>
      <w:pPr>
        <w:tabs>
          <w:tab w:val="left" w:pos="1680"/>
        </w:tabs>
        <w:ind w:left="1680" w:hanging="420"/>
      </w:pPr>
      <w:rPr>
        <w:rFonts w:ascii="Apple SD Gothic Neo" w:eastAsia="Times New Roman" w:hAnsi="Apple SD Gothic Neo" w:hint="eastAsia"/>
      </w:rPr>
    </w:lvl>
    <w:lvl w:ilvl="4">
      <w:start w:val="1"/>
      <w:numFmt w:val="bullet"/>
      <w:lvlText w:val=""/>
      <w:lvlJc w:val="left"/>
      <w:pPr>
        <w:tabs>
          <w:tab w:val="left" w:pos="2100"/>
        </w:tabs>
        <w:ind w:left="2100" w:hanging="420"/>
      </w:pPr>
      <w:rPr>
        <w:rFonts w:ascii="Apple SD Gothic Neo" w:eastAsia="Times New Roman" w:hAnsi="Apple SD Gothic Neo" w:hint="eastAsia"/>
      </w:rPr>
    </w:lvl>
    <w:lvl w:ilvl="5">
      <w:start w:val="1"/>
      <w:numFmt w:val="bullet"/>
      <w:lvlText w:val=""/>
      <w:lvlJc w:val="left"/>
      <w:pPr>
        <w:tabs>
          <w:tab w:val="left" w:pos="2520"/>
        </w:tabs>
        <w:ind w:left="2520" w:hanging="420"/>
      </w:pPr>
      <w:rPr>
        <w:rFonts w:ascii="Apple SD Gothic Neo" w:eastAsia="Times New Roman" w:hAnsi="Apple SD Gothic Neo" w:hint="eastAsia"/>
      </w:rPr>
    </w:lvl>
    <w:lvl w:ilvl="6">
      <w:start w:val="1"/>
      <w:numFmt w:val="bullet"/>
      <w:lvlText w:val=""/>
      <w:lvlJc w:val="left"/>
      <w:pPr>
        <w:tabs>
          <w:tab w:val="left" w:pos="2940"/>
        </w:tabs>
        <w:ind w:left="2940" w:hanging="420"/>
      </w:pPr>
      <w:rPr>
        <w:rFonts w:ascii="Apple SD Gothic Neo" w:eastAsia="Times New Roman" w:hAnsi="Apple SD Gothic Neo" w:hint="eastAsia"/>
      </w:rPr>
    </w:lvl>
    <w:lvl w:ilvl="7">
      <w:start w:val="1"/>
      <w:numFmt w:val="bullet"/>
      <w:lvlText w:val=""/>
      <w:lvlJc w:val="left"/>
      <w:pPr>
        <w:tabs>
          <w:tab w:val="left" w:pos="3360"/>
        </w:tabs>
        <w:ind w:left="3360" w:hanging="420"/>
      </w:pPr>
      <w:rPr>
        <w:rFonts w:ascii="Apple SD Gothic Neo" w:eastAsia="Times New Roman" w:hAnsi="Apple SD Gothic Neo" w:hint="eastAsia"/>
      </w:rPr>
    </w:lvl>
    <w:lvl w:ilvl="8">
      <w:start w:val="1"/>
      <w:numFmt w:val="bullet"/>
      <w:lvlText w:val=""/>
      <w:lvlJc w:val="left"/>
      <w:pPr>
        <w:tabs>
          <w:tab w:val="left" w:pos="3780"/>
        </w:tabs>
        <w:ind w:left="3780" w:hanging="420"/>
      </w:pPr>
      <w:rPr>
        <w:rFonts w:ascii="Apple SD Gothic Neo" w:eastAsia="Times New Roman" w:hAnsi="Apple SD Gothic Neo" w:hint="eastAsia"/>
      </w:rPr>
    </w:lvl>
  </w:abstractNum>
  <w:abstractNum w:abstractNumId="5" w15:restartNumberingAfterBreak="0">
    <w:nsid w:val="FFFA35C2"/>
    <w:multiLevelType w:val="multilevel"/>
    <w:tmpl w:val="FFFA35C2"/>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5DD1B84"/>
    <w:multiLevelType w:val="multilevel"/>
    <w:tmpl w:val="05DD1B8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993921"/>
    <w:multiLevelType w:val="multilevel"/>
    <w:tmpl w:val="079939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47062"/>
    <w:multiLevelType w:val="multilevel"/>
    <w:tmpl w:val="0AE470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C23497E"/>
    <w:multiLevelType w:val="multilevel"/>
    <w:tmpl w:val="0C23497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DF77227"/>
    <w:multiLevelType w:val="multilevel"/>
    <w:tmpl w:val="0DF77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12B5EA4"/>
    <w:multiLevelType w:val="multilevel"/>
    <w:tmpl w:val="112B5EA4"/>
    <w:lvl w:ilvl="0">
      <w:start w:val="3"/>
      <w:numFmt w:val="bullet"/>
      <w:lvlText w:val="-"/>
      <w:lvlJc w:val="left"/>
      <w:pPr>
        <w:ind w:left="778" w:hanging="360"/>
      </w:pPr>
      <w:rPr>
        <w:rFonts w:ascii="Times New Roman" w:eastAsia="宋体"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1155117F"/>
    <w:multiLevelType w:val="multilevel"/>
    <w:tmpl w:val="1155117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6C82135"/>
    <w:multiLevelType w:val="multilevel"/>
    <w:tmpl w:val="16C821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A015D98"/>
    <w:multiLevelType w:val="multilevel"/>
    <w:tmpl w:val="1A015D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C647233"/>
    <w:multiLevelType w:val="multilevel"/>
    <w:tmpl w:val="1C6472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C7866DF"/>
    <w:multiLevelType w:val="multilevel"/>
    <w:tmpl w:val="1C7866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E06744C"/>
    <w:multiLevelType w:val="multilevel"/>
    <w:tmpl w:val="1E06744C"/>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3C19B0"/>
    <w:multiLevelType w:val="multilevel"/>
    <w:tmpl w:val="223C1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A61B7E"/>
    <w:multiLevelType w:val="multilevel"/>
    <w:tmpl w:val="25A61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0377CA"/>
    <w:multiLevelType w:val="multilevel"/>
    <w:tmpl w:val="26037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8F279EB"/>
    <w:multiLevelType w:val="multilevel"/>
    <w:tmpl w:val="28F279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0281F5"/>
    <w:multiLevelType w:val="singleLevel"/>
    <w:tmpl w:val="2B0281F5"/>
    <w:lvl w:ilvl="0">
      <w:start w:val="1"/>
      <w:numFmt w:val="bullet"/>
      <w:lvlText w:val="•"/>
      <w:lvlJc w:val="left"/>
      <w:pPr>
        <w:ind w:left="420" w:hanging="420"/>
      </w:pPr>
      <w:rPr>
        <w:rFonts w:ascii="Arial" w:hAnsi="Arial" w:cs="Arial" w:hint="default"/>
      </w:rPr>
    </w:lvl>
  </w:abstractNum>
  <w:abstractNum w:abstractNumId="33" w15:restartNumberingAfterBreak="0">
    <w:nsid w:val="2B2571C0"/>
    <w:multiLevelType w:val="multilevel"/>
    <w:tmpl w:val="2B2571C0"/>
    <w:lvl w:ilvl="0">
      <w:start w:val="6"/>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BD00940"/>
    <w:multiLevelType w:val="multilevel"/>
    <w:tmpl w:val="2BD009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8" w15:restartNumberingAfterBreak="0">
    <w:nsid w:val="306373F8"/>
    <w:multiLevelType w:val="multilevel"/>
    <w:tmpl w:val="306373F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3A3488"/>
    <w:multiLevelType w:val="multilevel"/>
    <w:tmpl w:val="313A34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80F60CF"/>
    <w:multiLevelType w:val="multilevel"/>
    <w:tmpl w:val="380F6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0F1EBA"/>
    <w:multiLevelType w:val="multilevel"/>
    <w:tmpl w:val="3A0F1E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C3F0B34"/>
    <w:multiLevelType w:val="multilevel"/>
    <w:tmpl w:val="3C3F0B34"/>
    <w:lvl w:ilvl="0">
      <w:start w:val="4"/>
      <w:numFmt w:val="bullet"/>
      <w:lvlText w:val="-"/>
      <w:lvlJc w:val="left"/>
      <w:pPr>
        <w:ind w:left="360" w:hanging="360"/>
      </w:pPr>
      <w:rPr>
        <w:rFonts w:ascii="Times New Roman" w:eastAsiaTheme="minorEastAsia"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FDB76FF"/>
    <w:multiLevelType w:val="multilevel"/>
    <w:tmpl w:val="3FDB76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7" w15:restartNumberingAfterBreak="0">
    <w:nsid w:val="48CD1B08"/>
    <w:multiLevelType w:val="multilevel"/>
    <w:tmpl w:val="48CD1B08"/>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
      <w:lvlJc w:val="left"/>
      <w:pPr>
        <w:ind w:left="1232" w:hanging="400"/>
      </w:pPr>
      <w:rPr>
        <w:rFonts w:ascii="Wingdings" w:hAnsi="Wingdings" w:hint="default"/>
      </w:rPr>
    </w:lvl>
    <w:lvl w:ilvl="2">
      <w:start w:val="1"/>
      <w:numFmt w:val="bullet"/>
      <w:lvlText w:val=""/>
      <w:lvlJc w:val="left"/>
      <w:pPr>
        <w:ind w:left="1632" w:hanging="400"/>
      </w:pPr>
      <w:rPr>
        <w:rFonts w:ascii="Wingdings" w:hAnsi="Wingdings" w:hint="default"/>
      </w:rPr>
    </w:lvl>
    <w:lvl w:ilvl="3">
      <w:start w:val="1"/>
      <w:numFmt w:val="bullet"/>
      <w:lvlText w:val=""/>
      <w:lvlJc w:val="left"/>
      <w:pPr>
        <w:ind w:left="2032" w:hanging="400"/>
      </w:pPr>
      <w:rPr>
        <w:rFonts w:ascii="Wingdings" w:hAnsi="Wingdings" w:hint="default"/>
      </w:rPr>
    </w:lvl>
    <w:lvl w:ilvl="4">
      <w:start w:val="1"/>
      <w:numFmt w:val="bullet"/>
      <w:lvlText w:val=""/>
      <w:lvlJc w:val="left"/>
      <w:pPr>
        <w:ind w:left="2432" w:hanging="400"/>
      </w:pPr>
      <w:rPr>
        <w:rFonts w:ascii="Wingdings" w:hAnsi="Wingdings" w:hint="default"/>
      </w:rPr>
    </w:lvl>
    <w:lvl w:ilvl="5">
      <w:start w:val="1"/>
      <w:numFmt w:val="bullet"/>
      <w:lvlText w:val=""/>
      <w:lvlJc w:val="left"/>
      <w:pPr>
        <w:ind w:left="2832" w:hanging="400"/>
      </w:pPr>
      <w:rPr>
        <w:rFonts w:ascii="Wingdings" w:hAnsi="Wingdings" w:hint="default"/>
      </w:rPr>
    </w:lvl>
    <w:lvl w:ilvl="6">
      <w:start w:val="1"/>
      <w:numFmt w:val="bullet"/>
      <w:lvlText w:val=""/>
      <w:lvlJc w:val="left"/>
      <w:pPr>
        <w:ind w:left="3232" w:hanging="400"/>
      </w:pPr>
      <w:rPr>
        <w:rFonts w:ascii="Wingdings" w:hAnsi="Wingdings" w:hint="default"/>
      </w:rPr>
    </w:lvl>
    <w:lvl w:ilvl="7">
      <w:start w:val="1"/>
      <w:numFmt w:val="bullet"/>
      <w:lvlText w:val=""/>
      <w:lvlJc w:val="left"/>
      <w:pPr>
        <w:ind w:left="3632" w:hanging="400"/>
      </w:pPr>
      <w:rPr>
        <w:rFonts w:ascii="Wingdings" w:hAnsi="Wingdings" w:hint="default"/>
      </w:rPr>
    </w:lvl>
    <w:lvl w:ilvl="8">
      <w:start w:val="1"/>
      <w:numFmt w:val="bullet"/>
      <w:lvlText w:val=""/>
      <w:lvlJc w:val="left"/>
      <w:pPr>
        <w:ind w:left="4032" w:hanging="400"/>
      </w:pPr>
      <w:rPr>
        <w:rFonts w:ascii="Wingdings" w:hAnsi="Wingdings"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C7435EA"/>
    <w:multiLevelType w:val="multilevel"/>
    <w:tmpl w:val="4C74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E459D9"/>
    <w:multiLevelType w:val="multilevel"/>
    <w:tmpl w:val="4EE459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683682"/>
    <w:multiLevelType w:val="multilevel"/>
    <w:tmpl w:val="5268368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3"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47F622C"/>
    <w:multiLevelType w:val="multilevel"/>
    <w:tmpl w:val="547F6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B727B2"/>
    <w:multiLevelType w:val="multilevel"/>
    <w:tmpl w:val="54B72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6BA585B"/>
    <w:multiLevelType w:val="multilevel"/>
    <w:tmpl w:val="56BA58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589E7D5D"/>
    <w:multiLevelType w:val="multilevel"/>
    <w:tmpl w:val="589E7D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A4256C0"/>
    <w:multiLevelType w:val="multilevel"/>
    <w:tmpl w:val="5A4256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A4B2B54"/>
    <w:multiLevelType w:val="multilevel"/>
    <w:tmpl w:val="5A4B2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965A4"/>
    <w:multiLevelType w:val="multilevel"/>
    <w:tmpl w:val="5A9965A4"/>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B3128FE"/>
    <w:multiLevelType w:val="multilevel"/>
    <w:tmpl w:val="5B3128F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231C66"/>
    <w:multiLevelType w:val="multilevel"/>
    <w:tmpl w:val="5F231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FC00212"/>
    <w:multiLevelType w:val="multilevel"/>
    <w:tmpl w:val="5FC002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6FB0886"/>
    <w:multiLevelType w:val="multilevel"/>
    <w:tmpl w:val="66FB088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71"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72"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3" w15:restartNumberingAfterBreak="0">
    <w:nsid w:val="67FE3B9C"/>
    <w:multiLevelType w:val="multilevel"/>
    <w:tmpl w:val="67FE3B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6C640BB6"/>
    <w:multiLevelType w:val="multilevel"/>
    <w:tmpl w:val="6C640BB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CAF35F9"/>
    <w:multiLevelType w:val="multilevel"/>
    <w:tmpl w:val="6CAF35F9"/>
    <w:lvl w:ilvl="0">
      <w:start w:val="1"/>
      <w:numFmt w:val="bullet"/>
      <w:lvlText w:val=""/>
      <w:lvlJc w:val="left"/>
      <w:pPr>
        <w:ind w:left="360" w:hanging="360"/>
      </w:pPr>
      <w:rPr>
        <w:rFonts w:ascii="Symbol" w:hAnsi="Symbol"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3CE7D78"/>
    <w:multiLevelType w:val="multilevel"/>
    <w:tmpl w:val="73CE7D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7605D5"/>
    <w:multiLevelType w:val="multilevel"/>
    <w:tmpl w:val="75760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AC05DAA"/>
    <w:multiLevelType w:val="multilevel"/>
    <w:tmpl w:val="7AC05DA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8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0" w15:restartNumberingAfterBreak="0">
    <w:nsid w:val="7E8177D5"/>
    <w:multiLevelType w:val="multilevel"/>
    <w:tmpl w:val="7E8177D5"/>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16cid:durableId="482812553">
    <w:abstractNumId w:val="45"/>
  </w:num>
  <w:num w:numId="2" w16cid:durableId="1476529355">
    <w:abstractNumId w:val="6"/>
  </w:num>
  <w:num w:numId="3" w16cid:durableId="1254124040">
    <w:abstractNumId w:val="89"/>
  </w:num>
  <w:num w:numId="4" w16cid:durableId="293760491">
    <w:abstractNumId w:val="7"/>
  </w:num>
  <w:num w:numId="5" w16cid:durableId="337776024">
    <w:abstractNumId w:val="42"/>
  </w:num>
  <w:num w:numId="6" w16cid:durableId="1882935273">
    <w:abstractNumId w:val="51"/>
  </w:num>
  <w:num w:numId="7" w16cid:durableId="1150293416">
    <w:abstractNumId w:val="37"/>
  </w:num>
  <w:num w:numId="8" w16cid:durableId="597762348">
    <w:abstractNumId w:val="85"/>
  </w:num>
  <w:num w:numId="9" w16cid:durableId="832448133">
    <w:abstractNumId w:val="57"/>
  </w:num>
  <w:num w:numId="10" w16cid:durableId="1707096956">
    <w:abstractNumId w:val="79"/>
  </w:num>
  <w:num w:numId="11" w16cid:durableId="10523146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3073466">
    <w:abstractNumId w:val="36"/>
  </w:num>
  <w:num w:numId="13" w16cid:durableId="1809471516">
    <w:abstractNumId w:val="83"/>
  </w:num>
  <w:num w:numId="14" w16cid:durableId="255603373">
    <w:abstractNumId w:val="28"/>
  </w:num>
  <w:num w:numId="15" w16cid:durableId="1766803714">
    <w:abstractNumId w:val="48"/>
  </w:num>
  <w:num w:numId="16" w16cid:durableId="353579515">
    <w:abstractNumId w:val="68"/>
  </w:num>
  <w:num w:numId="17" w16cid:durableId="193537877">
    <w:abstractNumId w:val="88"/>
  </w:num>
  <w:num w:numId="18" w16cid:durableId="1945502983">
    <w:abstractNumId w:val="66"/>
  </w:num>
  <w:num w:numId="19" w16cid:durableId="1815485644">
    <w:abstractNumId w:val="18"/>
  </w:num>
  <w:num w:numId="20" w16cid:durableId="1017198191">
    <w:abstractNumId w:val="56"/>
  </w:num>
  <w:num w:numId="21" w16cid:durableId="1001274857">
    <w:abstractNumId w:val="44"/>
  </w:num>
  <w:num w:numId="22" w16cid:durableId="1317688631">
    <w:abstractNumId w:val="10"/>
  </w:num>
  <w:num w:numId="23" w16cid:durableId="17390921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5829060">
    <w:abstractNumId w:val="31"/>
  </w:num>
  <w:num w:numId="25" w16cid:durableId="149368977">
    <w:abstractNumId w:val="20"/>
  </w:num>
  <w:num w:numId="26" w16cid:durableId="1451053197">
    <w:abstractNumId w:val="29"/>
  </w:num>
  <w:num w:numId="27" w16cid:durableId="62804330">
    <w:abstractNumId w:val="17"/>
  </w:num>
  <w:num w:numId="28" w16cid:durableId="807014722">
    <w:abstractNumId w:val="41"/>
  </w:num>
  <w:num w:numId="29" w16cid:durableId="708459804">
    <w:abstractNumId w:val="86"/>
  </w:num>
  <w:num w:numId="30" w16cid:durableId="1169560713">
    <w:abstractNumId w:val="16"/>
  </w:num>
  <w:num w:numId="31" w16cid:durableId="2077436981">
    <w:abstractNumId w:val="50"/>
  </w:num>
  <w:num w:numId="32" w16cid:durableId="2030252501">
    <w:abstractNumId w:val="74"/>
  </w:num>
  <w:num w:numId="33" w16cid:durableId="1305547777">
    <w:abstractNumId w:val="59"/>
  </w:num>
  <w:num w:numId="34" w16cid:durableId="1451977159">
    <w:abstractNumId w:val="64"/>
  </w:num>
  <w:num w:numId="35" w16cid:durableId="77362848">
    <w:abstractNumId w:val="58"/>
  </w:num>
  <w:num w:numId="36" w16cid:durableId="1635256847">
    <w:abstractNumId w:val="13"/>
  </w:num>
  <w:num w:numId="37" w16cid:durableId="1445999021">
    <w:abstractNumId w:val="82"/>
  </w:num>
  <w:num w:numId="38" w16cid:durableId="1820724555">
    <w:abstractNumId w:val="35"/>
  </w:num>
  <w:num w:numId="39" w16cid:durableId="1224678714">
    <w:abstractNumId w:val="55"/>
  </w:num>
  <w:num w:numId="40" w16cid:durableId="1862277731">
    <w:abstractNumId w:val="65"/>
  </w:num>
  <w:num w:numId="41" w16cid:durableId="404649502">
    <w:abstractNumId w:val="22"/>
  </w:num>
  <w:num w:numId="42" w16cid:durableId="1786071621">
    <w:abstractNumId w:val="11"/>
  </w:num>
  <w:num w:numId="43" w16cid:durableId="320499320">
    <w:abstractNumId w:val="30"/>
  </w:num>
  <w:num w:numId="44" w16cid:durableId="40445504">
    <w:abstractNumId w:val="73"/>
  </w:num>
  <w:num w:numId="45" w16cid:durableId="1383214218">
    <w:abstractNumId w:val="19"/>
  </w:num>
  <w:num w:numId="46" w16cid:durableId="1412119664">
    <w:abstractNumId w:val="80"/>
  </w:num>
  <w:num w:numId="47" w16cid:durableId="807629986">
    <w:abstractNumId w:val="53"/>
  </w:num>
  <w:num w:numId="48" w16cid:durableId="1791582921">
    <w:abstractNumId w:val="9"/>
  </w:num>
  <w:num w:numId="49" w16cid:durableId="458379802">
    <w:abstractNumId w:val="15"/>
  </w:num>
  <w:num w:numId="50" w16cid:durableId="781144474">
    <w:abstractNumId w:val="34"/>
  </w:num>
  <w:num w:numId="51" w16cid:durableId="1216159809">
    <w:abstractNumId w:val="2"/>
  </w:num>
  <w:num w:numId="52" w16cid:durableId="646592340">
    <w:abstractNumId w:val="26"/>
  </w:num>
  <w:num w:numId="53" w16cid:durableId="1464886586">
    <w:abstractNumId w:val="25"/>
  </w:num>
  <w:num w:numId="54" w16cid:durableId="1403259273">
    <w:abstractNumId w:val="84"/>
  </w:num>
  <w:num w:numId="55" w16cid:durableId="1420054407">
    <w:abstractNumId w:val="32"/>
  </w:num>
  <w:num w:numId="56" w16cid:durableId="766920956">
    <w:abstractNumId w:val="71"/>
  </w:num>
  <w:num w:numId="57" w16cid:durableId="900023724">
    <w:abstractNumId w:val="62"/>
  </w:num>
  <w:num w:numId="58" w16cid:durableId="458231740">
    <w:abstractNumId w:val="72"/>
  </w:num>
  <w:num w:numId="59" w16cid:durableId="1408267660">
    <w:abstractNumId w:val="81"/>
  </w:num>
  <w:num w:numId="60" w16cid:durableId="2110151755">
    <w:abstractNumId w:val="23"/>
  </w:num>
  <w:num w:numId="61" w16cid:durableId="1599175562">
    <w:abstractNumId w:val="21"/>
  </w:num>
  <w:num w:numId="62" w16cid:durableId="115148789">
    <w:abstractNumId w:val="46"/>
  </w:num>
  <w:num w:numId="63" w16cid:durableId="1048341674">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4" w16cid:durableId="141702803">
    <w:abstractNumId w:val="69"/>
  </w:num>
  <w:num w:numId="65" w16cid:durableId="1392844506">
    <w:abstractNumId w:val="0"/>
  </w:num>
  <w:num w:numId="66" w16cid:durableId="836307205">
    <w:abstractNumId w:val="78"/>
  </w:num>
  <w:num w:numId="67" w16cid:durableId="78334212">
    <w:abstractNumId w:val="77"/>
  </w:num>
  <w:num w:numId="68" w16cid:durableId="2019111631">
    <w:abstractNumId w:val="43"/>
  </w:num>
  <w:num w:numId="69" w16cid:durableId="1766222736">
    <w:abstractNumId w:val="60"/>
  </w:num>
  <w:num w:numId="70" w16cid:durableId="486288202">
    <w:abstractNumId w:val="38"/>
  </w:num>
  <w:num w:numId="71" w16cid:durableId="1763142638">
    <w:abstractNumId w:val="63"/>
  </w:num>
  <w:num w:numId="72" w16cid:durableId="1235973614">
    <w:abstractNumId w:val="90"/>
  </w:num>
  <w:num w:numId="73" w16cid:durableId="1722247063">
    <w:abstractNumId w:val="14"/>
  </w:num>
  <w:num w:numId="74" w16cid:durableId="372923291">
    <w:abstractNumId w:val="5"/>
  </w:num>
  <w:num w:numId="75" w16cid:durableId="1454596791">
    <w:abstractNumId w:val="8"/>
  </w:num>
  <w:num w:numId="76" w16cid:durableId="1121192350">
    <w:abstractNumId w:val="3"/>
  </w:num>
  <w:num w:numId="77" w16cid:durableId="1461067148">
    <w:abstractNumId w:val="27"/>
  </w:num>
  <w:num w:numId="78" w16cid:durableId="606929897">
    <w:abstractNumId w:val="47"/>
  </w:num>
  <w:num w:numId="79" w16cid:durableId="1192911445">
    <w:abstractNumId w:val="49"/>
  </w:num>
  <w:num w:numId="80" w16cid:durableId="333580348">
    <w:abstractNumId w:val="12"/>
  </w:num>
  <w:num w:numId="81" w16cid:durableId="1255361485">
    <w:abstractNumId w:val="61"/>
  </w:num>
  <w:num w:numId="82" w16cid:durableId="1695380186">
    <w:abstractNumId w:val="54"/>
  </w:num>
  <w:num w:numId="83" w16cid:durableId="2130388814">
    <w:abstractNumId w:val="87"/>
  </w:num>
  <w:num w:numId="84" w16cid:durableId="458915638">
    <w:abstractNumId w:val="33"/>
  </w:num>
  <w:num w:numId="85" w16cid:durableId="211430214">
    <w:abstractNumId w:val="4"/>
  </w:num>
  <w:num w:numId="86" w16cid:durableId="1349327441">
    <w:abstractNumId w:val="1"/>
  </w:num>
  <w:num w:numId="87" w16cid:durableId="1866820353">
    <w:abstractNumId w:val="70"/>
  </w:num>
  <w:num w:numId="88" w16cid:durableId="1932161956">
    <w:abstractNumId w:val="76"/>
  </w:num>
  <w:num w:numId="89" w16cid:durableId="2000499520">
    <w:abstractNumId w:val="40"/>
  </w:num>
  <w:num w:numId="90" w16cid:durableId="766777584">
    <w:abstractNumId w:val="52"/>
  </w:num>
  <w:num w:numId="91" w16cid:durableId="554050946">
    <w:abstractNumId w:val="45"/>
  </w:num>
  <w:num w:numId="92" w16cid:durableId="1665814534">
    <w:abstractNumId w:val="45"/>
  </w:num>
  <w:num w:numId="93" w16cid:durableId="705789161">
    <w:abstractNumId w:val="24"/>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혜민 최">
    <w15:presenceInfo w15:providerId="Windows Live" w15:userId="01ed855c9429e7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35F"/>
    <w:rsid w:val="000018FB"/>
    <w:rsid w:val="00001B1D"/>
    <w:rsid w:val="00002363"/>
    <w:rsid w:val="00003A2F"/>
    <w:rsid w:val="00003C6A"/>
    <w:rsid w:val="0000470A"/>
    <w:rsid w:val="000049DC"/>
    <w:rsid w:val="00006607"/>
    <w:rsid w:val="00006632"/>
    <w:rsid w:val="00006E91"/>
    <w:rsid w:val="00007E53"/>
    <w:rsid w:val="00010332"/>
    <w:rsid w:val="000104DB"/>
    <w:rsid w:val="000110FF"/>
    <w:rsid w:val="00011CC6"/>
    <w:rsid w:val="00011DBF"/>
    <w:rsid w:val="00012C33"/>
    <w:rsid w:val="00012D3B"/>
    <w:rsid w:val="00013433"/>
    <w:rsid w:val="000144E9"/>
    <w:rsid w:val="0001459F"/>
    <w:rsid w:val="0001483E"/>
    <w:rsid w:val="000149AF"/>
    <w:rsid w:val="00014DC2"/>
    <w:rsid w:val="00014F50"/>
    <w:rsid w:val="000154E8"/>
    <w:rsid w:val="00015C49"/>
    <w:rsid w:val="00015C9E"/>
    <w:rsid w:val="00016170"/>
    <w:rsid w:val="00016171"/>
    <w:rsid w:val="000163CB"/>
    <w:rsid w:val="000200AB"/>
    <w:rsid w:val="000206F5"/>
    <w:rsid w:val="00020C07"/>
    <w:rsid w:val="00020C10"/>
    <w:rsid w:val="0002176E"/>
    <w:rsid w:val="00021963"/>
    <w:rsid w:val="00021A46"/>
    <w:rsid w:val="00021A70"/>
    <w:rsid w:val="0002233E"/>
    <w:rsid w:val="00022BA4"/>
    <w:rsid w:val="00023274"/>
    <w:rsid w:val="00023279"/>
    <w:rsid w:val="0002554A"/>
    <w:rsid w:val="00025579"/>
    <w:rsid w:val="0002580A"/>
    <w:rsid w:val="000263A3"/>
    <w:rsid w:val="0002685A"/>
    <w:rsid w:val="00027418"/>
    <w:rsid w:val="000278A6"/>
    <w:rsid w:val="00027D29"/>
    <w:rsid w:val="00030218"/>
    <w:rsid w:val="0003021B"/>
    <w:rsid w:val="000309A0"/>
    <w:rsid w:val="00031E25"/>
    <w:rsid w:val="00032073"/>
    <w:rsid w:val="000321D6"/>
    <w:rsid w:val="00033586"/>
    <w:rsid w:val="00033E1D"/>
    <w:rsid w:val="00034AE4"/>
    <w:rsid w:val="000350CC"/>
    <w:rsid w:val="000351B7"/>
    <w:rsid w:val="00035C3D"/>
    <w:rsid w:val="00036029"/>
    <w:rsid w:val="0003617F"/>
    <w:rsid w:val="000364C1"/>
    <w:rsid w:val="00037131"/>
    <w:rsid w:val="00037B0A"/>
    <w:rsid w:val="000405A7"/>
    <w:rsid w:val="00040B25"/>
    <w:rsid w:val="00040B9E"/>
    <w:rsid w:val="00040BE4"/>
    <w:rsid w:val="00040E68"/>
    <w:rsid w:val="00040FB2"/>
    <w:rsid w:val="00041C97"/>
    <w:rsid w:val="00041F0E"/>
    <w:rsid w:val="00041FB7"/>
    <w:rsid w:val="000428A0"/>
    <w:rsid w:val="000443F7"/>
    <w:rsid w:val="0004464C"/>
    <w:rsid w:val="0004501A"/>
    <w:rsid w:val="0004596B"/>
    <w:rsid w:val="00045BDD"/>
    <w:rsid w:val="00046359"/>
    <w:rsid w:val="000463F2"/>
    <w:rsid w:val="000464DB"/>
    <w:rsid w:val="00046AB6"/>
    <w:rsid w:val="000477D2"/>
    <w:rsid w:val="00047DB5"/>
    <w:rsid w:val="000503C5"/>
    <w:rsid w:val="00050BCF"/>
    <w:rsid w:val="00051A2B"/>
    <w:rsid w:val="00052672"/>
    <w:rsid w:val="000527CD"/>
    <w:rsid w:val="000527DB"/>
    <w:rsid w:val="00052A04"/>
    <w:rsid w:val="00052ACE"/>
    <w:rsid w:val="0005310F"/>
    <w:rsid w:val="000534E3"/>
    <w:rsid w:val="00053592"/>
    <w:rsid w:val="00053611"/>
    <w:rsid w:val="00053E5F"/>
    <w:rsid w:val="00054572"/>
    <w:rsid w:val="00054DD5"/>
    <w:rsid w:val="0005586D"/>
    <w:rsid w:val="00055BB5"/>
    <w:rsid w:val="00055F3B"/>
    <w:rsid w:val="00056072"/>
    <w:rsid w:val="000563E0"/>
    <w:rsid w:val="00057240"/>
    <w:rsid w:val="00057A8D"/>
    <w:rsid w:val="0006043D"/>
    <w:rsid w:val="000604B2"/>
    <w:rsid w:val="00060542"/>
    <w:rsid w:val="000605DA"/>
    <w:rsid w:val="00060766"/>
    <w:rsid w:val="00060C6D"/>
    <w:rsid w:val="000610E3"/>
    <w:rsid w:val="00061ADF"/>
    <w:rsid w:val="000635D1"/>
    <w:rsid w:val="00063C8C"/>
    <w:rsid w:val="00064475"/>
    <w:rsid w:val="000644CF"/>
    <w:rsid w:val="000646FB"/>
    <w:rsid w:val="00064F01"/>
    <w:rsid w:val="000651DB"/>
    <w:rsid w:val="00065460"/>
    <w:rsid w:val="00065921"/>
    <w:rsid w:val="00065D42"/>
    <w:rsid w:val="0006665D"/>
    <w:rsid w:val="000673A7"/>
    <w:rsid w:val="000674CD"/>
    <w:rsid w:val="00067684"/>
    <w:rsid w:val="00067C17"/>
    <w:rsid w:val="00070705"/>
    <w:rsid w:val="00070B69"/>
    <w:rsid w:val="00070E52"/>
    <w:rsid w:val="000711E5"/>
    <w:rsid w:val="00072524"/>
    <w:rsid w:val="00072552"/>
    <w:rsid w:val="000726DC"/>
    <w:rsid w:val="000727F1"/>
    <w:rsid w:val="00073C45"/>
    <w:rsid w:val="00074A3E"/>
    <w:rsid w:val="00075586"/>
    <w:rsid w:val="00076C50"/>
    <w:rsid w:val="00076CC1"/>
    <w:rsid w:val="000773E7"/>
    <w:rsid w:val="0007748E"/>
    <w:rsid w:val="000809D1"/>
    <w:rsid w:val="00081A0C"/>
    <w:rsid w:val="00081D5E"/>
    <w:rsid w:val="00082184"/>
    <w:rsid w:val="0008271F"/>
    <w:rsid w:val="00083510"/>
    <w:rsid w:val="000845D8"/>
    <w:rsid w:val="000846FA"/>
    <w:rsid w:val="00084952"/>
    <w:rsid w:val="00085529"/>
    <w:rsid w:val="00086F9A"/>
    <w:rsid w:val="0009033D"/>
    <w:rsid w:val="000905D6"/>
    <w:rsid w:val="00090A4B"/>
    <w:rsid w:val="000912CA"/>
    <w:rsid w:val="00093173"/>
    <w:rsid w:val="000946FC"/>
    <w:rsid w:val="00094A28"/>
    <w:rsid w:val="000954DC"/>
    <w:rsid w:val="00095C74"/>
    <w:rsid w:val="000968DC"/>
    <w:rsid w:val="00096D15"/>
    <w:rsid w:val="00097CA5"/>
    <w:rsid w:val="00097DEF"/>
    <w:rsid w:val="000A0641"/>
    <w:rsid w:val="000A09FF"/>
    <w:rsid w:val="000A170A"/>
    <w:rsid w:val="000A1D62"/>
    <w:rsid w:val="000A2104"/>
    <w:rsid w:val="000A2820"/>
    <w:rsid w:val="000A2E30"/>
    <w:rsid w:val="000A33F0"/>
    <w:rsid w:val="000A362C"/>
    <w:rsid w:val="000A46E0"/>
    <w:rsid w:val="000A490C"/>
    <w:rsid w:val="000A49C2"/>
    <w:rsid w:val="000A52C6"/>
    <w:rsid w:val="000A5E14"/>
    <w:rsid w:val="000A7147"/>
    <w:rsid w:val="000A7787"/>
    <w:rsid w:val="000A79B9"/>
    <w:rsid w:val="000A7B8A"/>
    <w:rsid w:val="000A7E3E"/>
    <w:rsid w:val="000B09A4"/>
    <w:rsid w:val="000B1CC4"/>
    <w:rsid w:val="000B219D"/>
    <w:rsid w:val="000B2A65"/>
    <w:rsid w:val="000B2DDD"/>
    <w:rsid w:val="000B3699"/>
    <w:rsid w:val="000B36CB"/>
    <w:rsid w:val="000B3950"/>
    <w:rsid w:val="000B3CBE"/>
    <w:rsid w:val="000B41A8"/>
    <w:rsid w:val="000B542E"/>
    <w:rsid w:val="000B57F8"/>
    <w:rsid w:val="000B60AB"/>
    <w:rsid w:val="000B6706"/>
    <w:rsid w:val="000B6B1B"/>
    <w:rsid w:val="000B7DAF"/>
    <w:rsid w:val="000B7FD2"/>
    <w:rsid w:val="000C0265"/>
    <w:rsid w:val="000C02D6"/>
    <w:rsid w:val="000C0A2A"/>
    <w:rsid w:val="000C1215"/>
    <w:rsid w:val="000C171E"/>
    <w:rsid w:val="000C244E"/>
    <w:rsid w:val="000C256E"/>
    <w:rsid w:val="000C27E1"/>
    <w:rsid w:val="000C29B3"/>
    <w:rsid w:val="000C3DC5"/>
    <w:rsid w:val="000C3EBF"/>
    <w:rsid w:val="000C401F"/>
    <w:rsid w:val="000C40A8"/>
    <w:rsid w:val="000C47DE"/>
    <w:rsid w:val="000C4860"/>
    <w:rsid w:val="000C492F"/>
    <w:rsid w:val="000C5409"/>
    <w:rsid w:val="000C5B84"/>
    <w:rsid w:val="000C72E5"/>
    <w:rsid w:val="000C748B"/>
    <w:rsid w:val="000C74E2"/>
    <w:rsid w:val="000C7AB2"/>
    <w:rsid w:val="000C7B87"/>
    <w:rsid w:val="000C7E09"/>
    <w:rsid w:val="000D00CC"/>
    <w:rsid w:val="000D09FE"/>
    <w:rsid w:val="000D22F1"/>
    <w:rsid w:val="000D241E"/>
    <w:rsid w:val="000D242E"/>
    <w:rsid w:val="000D2A04"/>
    <w:rsid w:val="000D2A89"/>
    <w:rsid w:val="000D2AC3"/>
    <w:rsid w:val="000D3327"/>
    <w:rsid w:val="000D3421"/>
    <w:rsid w:val="000D5273"/>
    <w:rsid w:val="000D698F"/>
    <w:rsid w:val="000D74E2"/>
    <w:rsid w:val="000D7A48"/>
    <w:rsid w:val="000D7DFC"/>
    <w:rsid w:val="000D7F7F"/>
    <w:rsid w:val="000E0477"/>
    <w:rsid w:val="000E0E02"/>
    <w:rsid w:val="000E15A5"/>
    <w:rsid w:val="000E1BCA"/>
    <w:rsid w:val="000E2A4A"/>
    <w:rsid w:val="000E37BE"/>
    <w:rsid w:val="000E3B19"/>
    <w:rsid w:val="000E3CD1"/>
    <w:rsid w:val="000E3FFE"/>
    <w:rsid w:val="000E474A"/>
    <w:rsid w:val="000E4983"/>
    <w:rsid w:val="000E56AC"/>
    <w:rsid w:val="000E5BCB"/>
    <w:rsid w:val="000E67A5"/>
    <w:rsid w:val="000E6EB2"/>
    <w:rsid w:val="000E6F32"/>
    <w:rsid w:val="000E75F7"/>
    <w:rsid w:val="000E7808"/>
    <w:rsid w:val="000F0605"/>
    <w:rsid w:val="000F07B7"/>
    <w:rsid w:val="000F1167"/>
    <w:rsid w:val="000F29F2"/>
    <w:rsid w:val="000F3F2C"/>
    <w:rsid w:val="000F4081"/>
    <w:rsid w:val="000F4B6E"/>
    <w:rsid w:val="000F5122"/>
    <w:rsid w:val="000F5613"/>
    <w:rsid w:val="000F5C18"/>
    <w:rsid w:val="000F5E4F"/>
    <w:rsid w:val="00100169"/>
    <w:rsid w:val="001010CC"/>
    <w:rsid w:val="00101132"/>
    <w:rsid w:val="00101484"/>
    <w:rsid w:val="00101FC3"/>
    <w:rsid w:val="00102207"/>
    <w:rsid w:val="0010230E"/>
    <w:rsid w:val="00102703"/>
    <w:rsid w:val="00102A62"/>
    <w:rsid w:val="00102B53"/>
    <w:rsid w:val="00103284"/>
    <w:rsid w:val="001037AB"/>
    <w:rsid w:val="00103F47"/>
    <w:rsid w:val="00104665"/>
    <w:rsid w:val="00104CA5"/>
    <w:rsid w:val="00104DEB"/>
    <w:rsid w:val="00104E0E"/>
    <w:rsid w:val="00105B9C"/>
    <w:rsid w:val="00105C62"/>
    <w:rsid w:val="0010617C"/>
    <w:rsid w:val="00106BF9"/>
    <w:rsid w:val="00107693"/>
    <w:rsid w:val="0011053B"/>
    <w:rsid w:val="001113CF"/>
    <w:rsid w:val="00111681"/>
    <w:rsid w:val="00111908"/>
    <w:rsid w:val="00111C24"/>
    <w:rsid w:val="00113443"/>
    <w:rsid w:val="00113B49"/>
    <w:rsid w:val="0011406E"/>
    <w:rsid w:val="00114511"/>
    <w:rsid w:val="00114D80"/>
    <w:rsid w:val="00114DC0"/>
    <w:rsid w:val="001158E2"/>
    <w:rsid w:val="00115BEE"/>
    <w:rsid w:val="00115C7C"/>
    <w:rsid w:val="00116304"/>
    <w:rsid w:val="00116E51"/>
    <w:rsid w:val="00117274"/>
    <w:rsid w:val="00120884"/>
    <w:rsid w:val="001220B5"/>
    <w:rsid w:val="001224DF"/>
    <w:rsid w:val="00122555"/>
    <w:rsid w:val="0012391E"/>
    <w:rsid w:val="00124BFE"/>
    <w:rsid w:val="00124D54"/>
    <w:rsid w:val="00125787"/>
    <w:rsid w:val="00126186"/>
    <w:rsid w:val="001269AD"/>
    <w:rsid w:val="00126D39"/>
    <w:rsid w:val="00127103"/>
    <w:rsid w:val="00127166"/>
    <w:rsid w:val="0012735A"/>
    <w:rsid w:val="001273E7"/>
    <w:rsid w:val="001275CD"/>
    <w:rsid w:val="00127C23"/>
    <w:rsid w:val="00130389"/>
    <w:rsid w:val="0013119C"/>
    <w:rsid w:val="00131309"/>
    <w:rsid w:val="00131CB0"/>
    <w:rsid w:val="00131E41"/>
    <w:rsid w:val="00131FDA"/>
    <w:rsid w:val="001326DB"/>
    <w:rsid w:val="00132A2C"/>
    <w:rsid w:val="00132CBE"/>
    <w:rsid w:val="00132CD9"/>
    <w:rsid w:val="00133758"/>
    <w:rsid w:val="00133C77"/>
    <w:rsid w:val="001342D1"/>
    <w:rsid w:val="00134DAF"/>
    <w:rsid w:val="00134DB7"/>
    <w:rsid w:val="00134ED6"/>
    <w:rsid w:val="00135776"/>
    <w:rsid w:val="00136177"/>
    <w:rsid w:val="001376F6"/>
    <w:rsid w:val="00137EF6"/>
    <w:rsid w:val="00140968"/>
    <w:rsid w:val="00140EDC"/>
    <w:rsid w:val="00141020"/>
    <w:rsid w:val="0014138F"/>
    <w:rsid w:val="001420E1"/>
    <w:rsid w:val="00142B33"/>
    <w:rsid w:val="00143328"/>
    <w:rsid w:val="00143A64"/>
    <w:rsid w:val="001445B3"/>
    <w:rsid w:val="00144653"/>
    <w:rsid w:val="00144902"/>
    <w:rsid w:val="00145737"/>
    <w:rsid w:val="001458BA"/>
    <w:rsid w:val="00146059"/>
    <w:rsid w:val="00146BCD"/>
    <w:rsid w:val="00146D61"/>
    <w:rsid w:val="00150982"/>
    <w:rsid w:val="0015116A"/>
    <w:rsid w:val="001517D8"/>
    <w:rsid w:val="00151CE6"/>
    <w:rsid w:val="0015246D"/>
    <w:rsid w:val="0015360C"/>
    <w:rsid w:val="00153A7D"/>
    <w:rsid w:val="00153D73"/>
    <w:rsid w:val="001540EA"/>
    <w:rsid w:val="00154388"/>
    <w:rsid w:val="00154B00"/>
    <w:rsid w:val="00155894"/>
    <w:rsid w:val="00155980"/>
    <w:rsid w:val="00155FFF"/>
    <w:rsid w:val="00156174"/>
    <w:rsid w:val="00156618"/>
    <w:rsid w:val="0016126D"/>
    <w:rsid w:val="00161889"/>
    <w:rsid w:val="00161EAA"/>
    <w:rsid w:val="00162033"/>
    <w:rsid w:val="001625EA"/>
    <w:rsid w:val="001629CD"/>
    <w:rsid w:val="0016328C"/>
    <w:rsid w:val="001639E8"/>
    <w:rsid w:val="00164DDA"/>
    <w:rsid w:val="001653B1"/>
    <w:rsid w:val="00165D15"/>
    <w:rsid w:val="0016635D"/>
    <w:rsid w:val="00166BFD"/>
    <w:rsid w:val="001671FB"/>
    <w:rsid w:val="001675F6"/>
    <w:rsid w:val="0016768D"/>
    <w:rsid w:val="00167B43"/>
    <w:rsid w:val="0017141E"/>
    <w:rsid w:val="001725CE"/>
    <w:rsid w:val="00172E9E"/>
    <w:rsid w:val="0017344A"/>
    <w:rsid w:val="001738F5"/>
    <w:rsid w:val="001740F8"/>
    <w:rsid w:val="0017529B"/>
    <w:rsid w:val="00175BE8"/>
    <w:rsid w:val="00176791"/>
    <w:rsid w:val="00176C2D"/>
    <w:rsid w:val="00176CC6"/>
    <w:rsid w:val="001777C6"/>
    <w:rsid w:val="0018004F"/>
    <w:rsid w:val="00180AFD"/>
    <w:rsid w:val="0018103B"/>
    <w:rsid w:val="00181906"/>
    <w:rsid w:val="00181EDE"/>
    <w:rsid w:val="00182437"/>
    <w:rsid w:val="00182FA5"/>
    <w:rsid w:val="001831FA"/>
    <w:rsid w:val="00183556"/>
    <w:rsid w:val="00183960"/>
    <w:rsid w:val="00183E9D"/>
    <w:rsid w:val="00184159"/>
    <w:rsid w:val="001841CC"/>
    <w:rsid w:val="00184862"/>
    <w:rsid w:val="00184AC6"/>
    <w:rsid w:val="00184CDE"/>
    <w:rsid w:val="00185777"/>
    <w:rsid w:val="001860B0"/>
    <w:rsid w:val="00186103"/>
    <w:rsid w:val="00186520"/>
    <w:rsid w:val="00186590"/>
    <w:rsid w:val="00187682"/>
    <w:rsid w:val="00187CB1"/>
    <w:rsid w:val="0019050C"/>
    <w:rsid w:val="001917E8"/>
    <w:rsid w:val="0019180A"/>
    <w:rsid w:val="001921FA"/>
    <w:rsid w:val="00193337"/>
    <w:rsid w:val="00193B4A"/>
    <w:rsid w:val="0019426E"/>
    <w:rsid w:val="00195014"/>
    <w:rsid w:val="0019536D"/>
    <w:rsid w:val="00195AD1"/>
    <w:rsid w:val="00195D8D"/>
    <w:rsid w:val="00196A15"/>
    <w:rsid w:val="001A00FD"/>
    <w:rsid w:val="001A08F8"/>
    <w:rsid w:val="001A1CF4"/>
    <w:rsid w:val="001A1D1A"/>
    <w:rsid w:val="001A235A"/>
    <w:rsid w:val="001A27FB"/>
    <w:rsid w:val="001A2E5B"/>
    <w:rsid w:val="001A3494"/>
    <w:rsid w:val="001A34E0"/>
    <w:rsid w:val="001A38C1"/>
    <w:rsid w:val="001A3B12"/>
    <w:rsid w:val="001A3D7A"/>
    <w:rsid w:val="001A3F20"/>
    <w:rsid w:val="001A3FB4"/>
    <w:rsid w:val="001A4091"/>
    <w:rsid w:val="001A420C"/>
    <w:rsid w:val="001A4569"/>
    <w:rsid w:val="001A54B0"/>
    <w:rsid w:val="001A5728"/>
    <w:rsid w:val="001A5985"/>
    <w:rsid w:val="001A6E51"/>
    <w:rsid w:val="001A6FE6"/>
    <w:rsid w:val="001B2D49"/>
    <w:rsid w:val="001B2D70"/>
    <w:rsid w:val="001B3F4E"/>
    <w:rsid w:val="001B4112"/>
    <w:rsid w:val="001B4A55"/>
    <w:rsid w:val="001B4DB0"/>
    <w:rsid w:val="001B4E0D"/>
    <w:rsid w:val="001B56EC"/>
    <w:rsid w:val="001B583B"/>
    <w:rsid w:val="001B59B3"/>
    <w:rsid w:val="001B73C6"/>
    <w:rsid w:val="001B7559"/>
    <w:rsid w:val="001B786C"/>
    <w:rsid w:val="001B7E2C"/>
    <w:rsid w:val="001B7ED4"/>
    <w:rsid w:val="001C08E1"/>
    <w:rsid w:val="001C0BAC"/>
    <w:rsid w:val="001C0F11"/>
    <w:rsid w:val="001C12B4"/>
    <w:rsid w:val="001C2573"/>
    <w:rsid w:val="001C2EAE"/>
    <w:rsid w:val="001C3BCB"/>
    <w:rsid w:val="001C40D9"/>
    <w:rsid w:val="001C47AC"/>
    <w:rsid w:val="001C4E98"/>
    <w:rsid w:val="001C4ED0"/>
    <w:rsid w:val="001C5621"/>
    <w:rsid w:val="001C5B35"/>
    <w:rsid w:val="001C66F2"/>
    <w:rsid w:val="001C6831"/>
    <w:rsid w:val="001C6A95"/>
    <w:rsid w:val="001C6E14"/>
    <w:rsid w:val="001C72FF"/>
    <w:rsid w:val="001C74BE"/>
    <w:rsid w:val="001C7C0D"/>
    <w:rsid w:val="001C7E52"/>
    <w:rsid w:val="001D09EE"/>
    <w:rsid w:val="001D0A11"/>
    <w:rsid w:val="001D0AD9"/>
    <w:rsid w:val="001D0C7B"/>
    <w:rsid w:val="001D0F51"/>
    <w:rsid w:val="001D150F"/>
    <w:rsid w:val="001D184A"/>
    <w:rsid w:val="001D2A99"/>
    <w:rsid w:val="001D2E5E"/>
    <w:rsid w:val="001D3D7C"/>
    <w:rsid w:val="001D41B7"/>
    <w:rsid w:val="001D464A"/>
    <w:rsid w:val="001D4A54"/>
    <w:rsid w:val="001D52A5"/>
    <w:rsid w:val="001D541A"/>
    <w:rsid w:val="001D6294"/>
    <w:rsid w:val="001D6EFE"/>
    <w:rsid w:val="001D6F38"/>
    <w:rsid w:val="001D7AA5"/>
    <w:rsid w:val="001D7AE8"/>
    <w:rsid w:val="001E026F"/>
    <w:rsid w:val="001E04FF"/>
    <w:rsid w:val="001E1277"/>
    <w:rsid w:val="001E1298"/>
    <w:rsid w:val="001E15A2"/>
    <w:rsid w:val="001E1D89"/>
    <w:rsid w:val="001E2696"/>
    <w:rsid w:val="001E2B90"/>
    <w:rsid w:val="001E2BBD"/>
    <w:rsid w:val="001E4031"/>
    <w:rsid w:val="001E452F"/>
    <w:rsid w:val="001E4828"/>
    <w:rsid w:val="001E4CA8"/>
    <w:rsid w:val="001E54EB"/>
    <w:rsid w:val="001E5BE2"/>
    <w:rsid w:val="001E5DC8"/>
    <w:rsid w:val="001E601F"/>
    <w:rsid w:val="001E64B7"/>
    <w:rsid w:val="001E6648"/>
    <w:rsid w:val="001E6E85"/>
    <w:rsid w:val="001E6EE0"/>
    <w:rsid w:val="001E77F2"/>
    <w:rsid w:val="001F0B04"/>
    <w:rsid w:val="001F1D3A"/>
    <w:rsid w:val="001F1E5C"/>
    <w:rsid w:val="001F1E9A"/>
    <w:rsid w:val="001F1FC2"/>
    <w:rsid w:val="001F20E5"/>
    <w:rsid w:val="001F2C8F"/>
    <w:rsid w:val="001F3669"/>
    <w:rsid w:val="001F37C1"/>
    <w:rsid w:val="001F44BC"/>
    <w:rsid w:val="001F47A3"/>
    <w:rsid w:val="001F4865"/>
    <w:rsid w:val="001F5DA9"/>
    <w:rsid w:val="001F617C"/>
    <w:rsid w:val="001F638B"/>
    <w:rsid w:val="001F6BDA"/>
    <w:rsid w:val="0020024B"/>
    <w:rsid w:val="00200811"/>
    <w:rsid w:val="00200E37"/>
    <w:rsid w:val="002017BA"/>
    <w:rsid w:val="00201AD6"/>
    <w:rsid w:val="00201FD0"/>
    <w:rsid w:val="00202474"/>
    <w:rsid w:val="00202C71"/>
    <w:rsid w:val="00202DD4"/>
    <w:rsid w:val="00203053"/>
    <w:rsid w:val="002036DF"/>
    <w:rsid w:val="002041B7"/>
    <w:rsid w:val="00204967"/>
    <w:rsid w:val="00204ADA"/>
    <w:rsid w:val="00204E5A"/>
    <w:rsid w:val="0020517B"/>
    <w:rsid w:val="00206416"/>
    <w:rsid w:val="00206771"/>
    <w:rsid w:val="00206C89"/>
    <w:rsid w:val="00206F84"/>
    <w:rsid w:val="00207208"/>
    <w:rsid w:val="0020790D"/>
    <w:rsid w:val="00210409"/>
    <w:rsid w:val="00210B7B"/>
    <w:rsid w:val="00210BC0"/>
    <w:rsid w:val="00211448"/>
    <w:rsid w:val="0021155F"/>
    <w:rsid w:val="002116C7"/>
    <w:rsid w:val="0021214B"/>
    <w:rsid w:val="002129C7"/>
    <w:rsid w:val="002130ED"/>
    <w:rsid w:val="002139A2"/>
    <w:rsid w:val="0021446B"/>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9B8"/>
    <w:rsid w:val="00221D3D"/>
    <w:rsid w:val="00221E20"/>
    <w:rsid w:val="0022208F"/>
    <w:rsid w:val="00222232"/>
    <w:rsid w:val="00223559"/>
    <w:rsid w:val="00223B34"/>
    <w:rsid w:val="0022416E"/>
    <w:rsid w:val="002241BD"/>
    <w:rsid w:val="00225EB9"/>
    <w:rsid w:val="002275B0"/>
    <w:rsid w:val="002318A4"/>
    <w:rsid w:val="00232947"/>
    <w:rsid w:val="00232ACA"/>
    <w:rsid w:val="00232DE3"/>
    <w:rsid w:val="00234176"/>
    <w:rsid w:val="002346AE"/>
    <w:rsid w:val="002353E9"/>
    <w:rsid w:val="00235611"/>
    <w:rsid w:val="00235965"/>
    <w:rsid w:val="00235C3C"/>
    <w:rsid w:val="002363BE"/>
    <w:rsid w:val="00237176"/>
    <w:rsid w:val="002374F8"/>
    <w:rsid w:val="00237671"/>
    <w:rsid w:val="002403C8"/>
    <w:rsid w:val="002409D1"/>
    <w:rsid w:val="00240B42"/>
    <w:rsid w:val="002418CB"/>
    <w:rsid w:val="00241E94"/>
    <w:rsid w:val="0024303C"/>
    <w:rsid w:val="002432C1"/>
    <w:rsid w:val="002437D3"/>
    <w:rsid w:val="002442F5"/>
    <w:rsid w:val="002443A3"/>
    <w:rsid w:val="00244598"/>
    <w:rsid w:val="00244819"/>
    <w:rsid w:val="00244B0C"/>
    <w:rsid w:val="002451C1"/>
    <w:rsid w:val="002463CB"/>
    <w:rsid w:val="002464CE"/>
    <w:rsid w:val="00246843"/>
    <w:rsid w:val="00246ABC"/>
    <w:rsid w:val="00246C5D"/>
    <w:rsid w:val="0024702F"/>
    <w:rsid w:val="00247260"/>
    <w:rsid w:val="0024768F"/>
    <w:rsid w:val="00247983"/>
    <w:rsid w:val="002510F1"/>
    <w:rsid w:val="0025185B"/>
    <w:rsid w:val="00251978"/>
    <w:rsid w:val="00251A50"/>
    <w:rsid w:val="00251F30"/>
    <w:rsid w:val="0025286C"/>
    <w:rsid w:val="00253168"/>
    <w:rsid w:val="00253747"/>
    <w:rsid w:val="0025466B"/>
    <w:rsid w:val="0025476E"/>
    <w:rsid w:val="00254A09"/>
    <w:rsid w:val="00255058"/>
    <w:rsid w:val="0025521D"/>
    <w:rsid w:val="00255284"/>
    <w:rsid w:val="00255925"/>
    <w:rsid w:val="00255966"/>
    <w:rsid w:val="00255A34"/>
    <w:rsid w:val="00255BCB"/>
    <w:rsid w:val="00256012"/>
    <w:rsid w:val="00256228"/>
    <w:rsid w:val="00256348"/>
    <w:rsid w:val="00256F36"/>
    <w:rsid w:val="00257230"/>
    <w:rsid w:val="002574D2"/>
    <w:rsid w:val="0025787C"/>
    <w:rsid w:val="00260E93"/>
    <w:rsid w:val="00261140"/>
    <w:rsid w:val="00261500"/>
    <w:rsid w:val="00261640"/>
    <w:rsid w:val="00261A3A"/>
    <w:rsid w:val="00261AEF"/>
    <w:rsid w:val="0026205A"/>
    <w:rsid w:val="002622DA"/>
    <w:rsid w:val="00262912"/>
    <w:rsid w:val="00264430"/>
    <w:rsid w:val="002647AF"/>
    <w:rsid w:val="002647F9"/>
    <w:rsid w:val="00265051"/>
    <w:rsid w:val="00265472"/>
    <w:rsid w:val="00265536"/>
    <w:rsid w:val="00265760"/>
    <w:rsid w:val="0026690B"/>
    <w:rsid w:val="00266A33"/>
    <w:rsid w:val="00266EEA"/>
    <w:rsid w:val="002677A9"/>
    <w:rsid w:val="00271586"/>
    <w:rsid w:val="00271CD9"/>
    <w:rsid w:val="00272636"/>
    <w:rsid w:val="0027310D"/>
    <w:rsid w:val="0027358D"/>
    <w:rsid w:val="0027395D"/>
    <w:rsid w:val="002740D7"/>
    <w:rsid w:val="002743FF"/>
    <w:rsid w:val="00274877"/>
    <w:rsid w:val="00274937"/>
    <w:rsid w:val="002756EC"/>
    <w:rsid w:val="00276455"/>
    <w:rsid w:val="00276501"/>
    <w:rsid w:val="00276AB6"/>
    <w:rsid w:val="00277FBD"/>
    <w:rsid w:val="00280384"/>
    <w:rsid w:val="0028038B"/>
    <w:rsid w:val="00280D04"/>
    <w:rsid w:val="00280EF9"/>
    <w:rsid w:val="00281504"/>
    <w:rsid w:val="00281C31"/>
    <w:rsid w:val="00281EE3"/>
    <w:rsid w:val="00281F8D"/>
    <w:rsid w:val="00282066"/>
    <w:rsid w:val="00282266"/>
    <w:rsid w:val="00282A02"/>
    <w:rsid w:val="00282E2C"/>
    <w:rsid w:val="0028367E"/>
    <w:rsid w:val="0028377E"/>
    <w:rsid w:val="0028378C"/>
    <w:rsid w:val="00284416"/>
    <w:rsid w:val="00284B9D"/>
    <w:rsid w:val="00284D26"/>
    <w:rsid w:val="002858C2"/>
    <w:rsid w:val="00287AD9"/>
    <w:rsid w:val="00287B95"/>
    <w:rsid w:val="0029066D"/>
    <w:rsid w:val="0029138E"/>
    <w:rsid w:val="002920CB"/>
    <w:rsid w:val="002926E8"/>
    <w:rsid w:val="002931BE"/>
    <w:rsid w:val="00293C36"/>
    <w:rsid w:val="00293DB3"/>
    <w:rsid w:val="0029433B"/>
    <w:rsid w:val="00295075"/>
    <w:rsid w:val="00295E77"/>
    <w:rsid w:val="0029624B"/>
    <w:rsid w:val="00296252"/>
    <w:rsid w:val="00297565"/>
    <w:rsid w:val="0029757E"/>
    <w:rsid w:val="002975F5"/>
    <w:rsid w:val="00297DD6"/>
    <w:rsid w:val="002A0174"/>
    <w:rsid w:val="002A10B8"/>
    <w:rsid w:val="002A1E0E"/>
    <w:rsid w:val="002A1E7D"/>
    <w:rsid w:val="002A3367"/>
    <w:rsid w:val="002A3D2C"/>
    <w:rsid w:val="002A4008"/>
    <w:rsid w:val="002A5A36"/>
    <w:rsid w:val="002A626D"/>
    <w:rsid w:val="002A6345"/>
    <w:rsid w:val="002A6569"/>
    <w:rsid w:val="002A6F8A"/>
    <w:rsid w:val="002A708A"/>
    <w:rsid w:val="002A7159"/>
    <w:rsid w:val="002A75D0"/>
    <w:rsid w:val="002A7613"/>
    <w:rsid w:val="002B08E6"/>
    <w:rsid w:val="002B0C05"/>
    <w:rsid w:val="002B13C2"/>
    <w:rsid w:val="002B178B"/>
    <w:rsid w:val="002B1D0F"/>
    <w:rsid w:val="002B1F1F"/>
    <w:rsid w:val="002B1FFA"/>
    <w:rsid w:val="002B22C6"/>
    <w:rsid w:val="002B32DD"/>
    <w:rsid w:val="002B3D8F"/>
    <w:rsid w:val="002B3D90"/>
    <w:rsid w:val="002B3E0B"/>
    <w:rsid w:val="002B40D2"/>
    <w:rsid w:val="002B4B78"/>
    <w:rsid w:val="002B4D11"/>
    <w:rsid w:val="002B4E3B"/>
    <w:rsid w:val="002B544D"/>
    <w:rsid w:val="002B568F"/>
    <w:rsid w:val="002B626C"/>
    <w:rsid w:val="002B6329"/>
    <w:rsid w:val="002B6E04"/>
    <w:rsid w:val="002B6E21"/>
    <w:rsid w:val="002C02F4"/>
    <w:rsid w:val="002C05CA"/>
    <w:rsid w:val="002C1052"/>
    <w:rsid w:val="002C178A"/>
    <w:rsid w:val="002C2567"/>
    <w:rsid w:val="002C2A2F"/>
    <w:rsid w:val="002C2BDD"/>
    <w:rsid w:val="002C2DE0"/>
    <w:rsid w:val="002C3147"/>
    <w:rsid w:val="002C36FB"/>
    <w:rsid w:val="002C444D"/>
    <w:rsid w:val="002C5C4E"/>
    <w:rsid w:val="002C5DF1"/>
    <w:rsid w:val="002C5F0C"/>
    <w:rsid w:val="002C6BD2"/>
    <w:rsid w:val="002C6C43"/>
    <w:rsid w:val="002C7702"/>
    <w:rsid w:val="002D0410"/>
    <w:rsid w:val="002D08CA"/>
    <w:rsid w:val="002D0ABC"/>
    <w:rsid w:val="002D17F4"/>
    <w:rsid w:val="002D1831"/>
    <w:rsid w:val="002D1A27"/>
    <w:rsid w:val="002D3456"/>
    <w:rsid w:val="002D3A1D"/>
    <w:rsid w:val="002D4A16"/>
    <w:rsid w:val="002D4D40"/>
    <w:rsid w:val="002D4FF8"/>
    <w:rsid w:val="002D5218"/>
    <w:rsid w:val="002D52FF"/>
    <w:rsid w:val="002D601C"/>
    <w:rsid w:val="002D7420"/>
    <w:rsid w:val="002E0000"/>
    <w:rsid w:val="002E040B"/>
    <w:rsid w:val="002E09F8"/>
    <w:rsid w:val="002E1318"/>
    <w:rsid w:val="002E1983"/>
    <w:rsid w:val="002E1DF6"/>
    <w:rsid w:val="002E1E9C"/>
    <w:rsid w:val="002E1FF1"/>
    <w:rsid w:val="002E2045"/>
    <w:rsid w:val="002E26A4"/>
    <w:rsid w:val="002E29AA"/>
    <w:rsid w:val="002E36AD"/>
    <w:rsid w:val="002E371C"/>
    <w:rsid w:val="002E485D"/>
    <w:rsid w:val="002E4C75"/>
    <w:rsid w:val="002E4CD2"/>
    <w:rsid w:val="002E5443"/>
    <w:rsid w:val="002E54BE"/>
    <w:rsid w:val="002E5ADC"/>
    <w:rsid w:val="002E5E22"/>
    <w:rsid w:val="002E70C6"/>
    <w:rsid w:val="002E7171"/>
    <w:rsid w:val="002E7334"/>
    <w:rsid w:val="002E7503"/>
    <w:rsid w:val="002E7B40"/>
    <w:rsid w:val="002F05AB"/>
    <w:rsid w:val="002F0759"/>
    <w:rsid w:val="002F07CA"/>
    <w:rsid w:val="002F0B57"/>
    <w:rsid w:val="002F15D4"/>
    <w:rsid w:val="002F1E0D"/>
    <w:rsid w:val="002F285A"/>
    <w:rsid w:val="002F2880"/>
    <w:rsid w:val="002F32F7"/>
    <w:rsid w:val="002F33C3"/>
    <w:rsid w:val="002F4142"/>
    <w:rsid w:val="002F4411"/>
    <w:rsid w:val="002F48FD"/>
    <w:rsid w:val="002F4A78"/>
    <w:rsid w:val="002F5259"/>
    <w:rsid w:val="002F57D7"/>
    <w:rsid w:val="002F6696"/>
    <w:rsid w:val="002F6774"/>
    <w:rsid w:val="002F6EE2"/>
    <w:rsid w:val="002F6F7B"/>
    <w:rsid w:val="002F71FB"/>
    <w:rsid w:val="002F7271"/>
    <w:rsid w:val="003012FA"/>
    <w:rsid w:val="003018CA"/>
    <w:rsid w:val="003024B6"/>
    <w:rsid w:val="00302711"/>
    <w:rsid w:val="00302788"/>
    <w:rsid w:val="00302FA0"/>
    <w:rsid w:val="0030321C"/>
    <w:rsid w:val="00303556"/>
    <w:rsid w:val="00303807"/>
    <w:rsid w:val="00304116"/>
    <w:rsid w:val="003047D9"/>
    <w:rsid w:val="00304957"/>
    <w:rsid w:val="00304B26"/>
    <w:rsid w:val="00304C07"/>
    <w:rsid w:val="00304C91"/>
    <w:rsid w:val="00305358"/>
    <w:rsid w:val="0030542F"/>
    <w:rsid w:val="00305894"/>
    <w:rsid w:val="00306CE1"/>
    <w:rsid w:val="00307044"/>
    <w:rsid w:val="003072EC"/>
    <w:rsid w:val="003073C6"/>
    <w:rsid w:val="00307630"/>
    <w:rsid w:val="003105C9"/>
    <w:rsid w:val="0031062F"/>
    <w:rsid w:val="00310726"/>
    <w:rsid w:val="00310773"/>
    <w:rsid w:val="003112E8"/>
    <w:rsid w:val="00311C28"/>
    <w:rsid w:val="00311C63"/>
    <w:rsid w:val="003126F4"/>
    <w:rsid w:val="00313573"/>
    <w:rsid w:val="003158B5"/>
    <w:rsid w:val="00317075"/>
    <w:rsid w:val="00317A2D"/>
    <w:rsid w:val="00317D9C"/>
    <w:rsid w:val="00317E4E"/>
    <w:rsid w:val="0032089E"/>
    <w:rsid w:val="00320C19"/>
    <w:rsid w:val="00321033"/>
    <w:rsid w:val="00321A78"/>
    <w:rsid w:val="00321CDC"/>
    <w:rsid w:val="00322ADE"/>
    <w:rsid w:val="00322BFB"/>
    <w:rsid w:val="0032301D"/>
    <w:rsid w:val="003230FF"/>
    <w:rsid w:val="00323BC3"/>
    <w:rsid w:val="0032415B"/>
    <w:rsid w:val="0032426C"/>
    <w:rsid w:val="00325096"/>
    <w:rsid w:val="00325332"/>
    <w:rsid w:val="00325EC2"/>
    <w:rsid w:val="00326041"/>
    <w:rsid w:val="003269DE"/>
    <w:rsid w:val="00326E6F"/>
    <w:rsid w:val="00330065"/>
    <w:rsid w:val="0033006C"/>
    <w:rsid w:val="0033037F"/>
    <w:rsid w:val="00330604"/>
    <w:rsid w:val="003306A1"/>
    <w:rsid w:val="003307A2"/>
    <w:rsid w:val="003314A3"/>
    <w:rsid w:val="003318AA"/>
    <w:rsid w:val="00331F5C"/>
    <w:rsid w:val="003326CD"/>
    <w:rsid w:val="00332951"/>
    <w:rsid w:val="003329A4"/>
    <w:rsid w:val="00334725"/>
    <w:rsid w:val="00335071"/>
    <w:rsid w:val="00335AB6"/>
    <w:rsid w:val="00336566"/>
    <w:rsid w:val="00336D72"/>
    <w:rsid w:val="00337618"/>
    <w:rsid w:val="0034017A"/>
    <w:rsid w:val="00340659"/>
    <w:rsid w:val="0034077A"/>
    <w:rsid w:val="00340B1A"/>
    <w:rsid w:val="00340D35"/>
    <w:rsid w:val="00342439"/>
    <w:rsid w:val="00342451"/>
    <w:rsid w:val="00343017"/>
    <w:rsid w:val="00343409"/>
    <w:rsid w:val="00343A55"/>
    <w:rsid w:val="00344B24"/>
    <w:rsid w:val="00344EF3"/>
    <w:rsid w:val="00344FFB"/>
    <w:rsid w:val="00345216"/>
    <w:rsid w:val="00345718"/>
    <w:rsid w:val="00345EEA"/>
    <w:rsid w:val="0034678E"/>
    <w:rsid w:val="0034758D"/>
    <w:rsid w:val="00347606"/>
    <w:rsid w:val="00347960"/>
    <w:rsid w:val="00350285"/>
    <w:rsid w:val="00350E84"/>
    <w:rsid w:val="003511B6"/>
    <w:rsid w:val="00351BE2"/>
    <w:rsid w:val="0035216B"/>
    <w:rsid w:val="003521DB"/>
    <w:rsid w:val="003538B4"/>
    <w:rsid w:val="003544C1"/>
    <w:rsid w:val="00354993"/>
    <w:rsid w:val="00354ACF"/>
    <w:rsid w:val="00354B68"/>
    <w:rsid w:val="00354BBE"/>
    <w:rsid w:val="00355439"/>
    <w:rsid w:val="00357706"/>
    <w:rsid w:val="00357973"/>
    <w:rsid w:val="00357B7E"/>
    <w:rsid w:val="003606F7"/>
    <w:rsid w:val="00360760"/>
    <w:rsid w:val="0036084B"/>
    <w:rsid w:val="00360CCC"/>
    <w:rsid w:val="00360E0E"/>
    <w:rsid w:val="0036120C"/>
    <w:rsid w:val="0036191A"/>
    <w:rsid w:val="00361E6E"/>
    <w:rsid w:val="003621BB"/>
    <w:rsid w:val="00362BA5"/>
    <w:rsid w:val="00363B33"/>
    <w:rsid w:val="00364826"/>
    <w:rsid w:val="00364947"/>
    <w:rsid w:val="00364E89"/>
    <w:rsid w:val="00364ED8"/>
    <w:rsid w:val="003653F4"/>
    <w:rsid w:val="00365442"/>
    <w:rsid w:val="003658E9"/>
    <w:rsid w:val="00365ABD"/>
    <w:rsid w:val="00366651"/>
    <w:rsid w:val="00366BE7"/>
    <w:rsid w:val="00366C66"/>
    <w:rsid w:val="00367149"/>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FC6"/>
    <w:rsid w:val="00377C65"/>
    <w:rsid w:val="00377FB3"/>
    <w:rsid w:val="003805D1"/>
    <w:rsid w:val="00380811"/>
    <w:rsid w:val="0038096B"/>
    <w:rsid w:val="0038205C"/>
    <w:rsid w:val="003820F5"/>
    <w:rsid w:val="00382427"/>
    <w:rsid w:val="00382901"/>
    <w:rsid w:val="003835D3"/>
    <w:rsid w:val="00383C3F"/>
    <w:rsid w:val="00383DC5"/>
    <w:rsid w:val="0038403B"/>
    <w:rsid w:val="003851F2"/>
    <w:rsid w:val="0038548C"/>
    <w:rsid w:val="003854D4"/>
    <w:rsid w:val="00385C46"/>
    <w:rsid w:val="003864A4"/>
    <w:rsid w:val="00386632"/>
    <w:rsid w:val="00387186"/>
    <w:rsid w:val="00387499"/>
    <w:rsid w:val="003907B7"/>
    <w:rsid w:val="00390B17"/>
    <w:rsid w:val="00390B6E"/>
    <w:rsid w:val="00391816"/>
    <w:rsid w:val="00391B3E"/>
    <w:rsid w:val="00391D63"/>
    <w:rsid w:val="00391F85"/>
    <w:rsid w:val="00392306"/>
    <w:rsid w:val="003928FD"/>
    <w:rsid w:val="00392A3A"/>
    <w:rsid w:val="00392F09"/>
    <w:rsid w:val="00392F5D"/>
    <w:rsid w:val="00393DBA"/>
    <w:rsid w:val="00393F3F"/>
    <w:rsid w:val="00394AC8"/>
    <w:rsid w:val="00394C3D"/>
    <w:rsid w:val="00394E9A"/>
    <w:rsid w:val="003953CB"/>
    <w:rsid w:val="003957ED"/>
    <w:rsid w:val="00395848"/>
    <w:rsid w:val="00396C48"/>
    <w:rsid w:val="00397A6D"/>
    <w:rsid w:val="003A0605"/>
    <w:rsid w:val="003A135F"/>
    <w:rsid w:val="003A1373"/>
    <w:rsid w:val="003A1924"/>
    <w:rsid w:val="003A1A79"/>
    <w:rsid w:val="003A1C84"/>
    <w:rsid w:val="003A211A"/>
    <w:rsid w:val="003A276A"/>
    <w:rsid w:val="003A2D8B"/>
    <w:rsid w:val="003A2EC0"/>
    <w:rsid w:val="003A4607"/>
    <w:rsid w:val="003A47A2"/>
    <w:rsid w:val="003A49DF"/>
    <w:rsid w:val="003A4B3F"/>
    <w:rsid w:val="003A50E0"/>
    <w:rsid w:val="003A52B0"/>
    <w:rsid w:val="003A6430"/>
    <w:rsid w:val="003A6F40"/>
    <w:rsid w:val="003A7C2F"/>
    <w:rsid w:val="003B0900"/>
    <w:rsid w:val="003B0BF8"/>
    <w:rsid w:val="003B0C8D"/>
    <w:rsid w:val="003B17B3"/>
    <w:rsid w:val="003B183E"/>
    <w:rsid w:val="003B1BC2"/>
    <w:rsid w:val="003B21A7"/>
    <w:rsid w:val="003B26DB"/>
    <w:rsid w:val="003B3DC0"/>
    <w:rsid w:val="003B4333"/>
    <w:rsid w:val="003B44E7"/>
    <w:rsid w:val="003B4638"/>
    <w:rsid w:val="003B638B"/>
    <w:rsid w:val="003B6548"/>
    <w:rsid w:val="003B68C2"/>
    <w:rsid w:val="003B7B0C"/>
    <w:rsid w:val="003C0A75"/>
    <w:rsid w:val="003C1D3E"/>
    <w:rsid w:val="003C24A1"/>
    <w:rsid w:val="003C2CEE"/>
    <w:rsid w:val="003C2DCC"/>
    <w:rsid w:val="003C3021"/>
    <w:rsid w:val="003C3033"/>
    <w:rsid w:val="003C3301"/>
    <w:rsid w:val="003C35F7"/>
    <w:rsid w:val="003C38B0"/>
    <w:rsid w:val="003C4584"/>
    <w:rsid w:val="003C59F0"/>
    <w:rsid w:val="003C59FD"/>
    <w:rsid w:val="003C66A0"/>
    <w:rsid w:val="003D081B"/>
    <w:rsid w:val="003D0862"/>
    <w:rsid w:val="003D0EBF"/>
    <w:rsid w:val="003D1819"/>
    <w:rsid w:val="003D1C10"/>
    <w:rsid w:val="003D280A"/>
    <w:rsid w:val="003D2947"/>
    <w:rsid w:val="003D321B"/>
    <w:rsid w:val="003D33A8"/>
    <w:rsid w:val="003D33F4"/>
    <w:rsid w:val="003D35CD"/>
    <w:rsid w:val="003D3644"/>
    <w:rsid w:val="003D3CBA"/>
    <w:rsid w:val="003D4018"/>
    <w:rsid w:val="003D46C7"/>
    <w:rsid w:val="003D4B4B"/>
    <w:rsid w:val="003D5490"/>
    <w:rsid w:val="003D588C"/>
    <w:rsid w:val="003D6264"/>
    <w:rsid w:val="003D6ED3"/>
    <w:rsid w:val="003D774B"/>
    <w:rsid w:val="003D7BDA"/>
    <w:rsid w:val="003D7EED"/>
    <w:rsid w:val="003E0305"/>
    <w:rsid w:val="003E04C9"/>
    <w:rsid w:val="003E04E9"/>
    <w:rsid w:val="003E08D0"/>
    <w:rsid w:val="003E115B"/>
    <w:rsid w:val="003E1956"/>
    <w:rsid w:val="003E1CC7"/>
    <w:rsid w:val="003E2133"/>
    <w:rsid w:val="003E220A"/>
    <w:rsid w:val="003E2243"/>
    <w:rsid w:val="003E2C2E"/>
    <w:rsid w:val="003E2F16"/>
    <w:rsid w:val="003E35DC"/>
    <w:rsid w:val="003E405A"/>
    <w:rsid w:val="003E46D5"/>
    <w:rsid w:val="003E4A56"/>
    <w:rsid w:val="003E519F"/>
    <w:rsid w:val="003E665D"/>
    <w:rsid w:val="003E690B"/>
    <w:rsid w:val="003E6A3A"/>
    <w:rsid w:val="003E7642"/>
    <w:rsid w:val="003E7774"/>
    <w:rsid w:val="003F0FFD"/>
    <w:rsid w:val="003F1987"/>
    <w:rsid w:val="003F22D4"/>
    <w:rsid w:val="003F2B2E"/>
    <w:rsid w:val="003F2EB3"/>
    <w:rsid w:val="003F3E1B"/>
    <w:rsid w:val="003F4797"/>
    <w:rsid w:val="003F47B5"/>
    <w:rsid w:val="003F4E0F"/>
    <w:rsid w:val="003F5061"/>
    <w:rsid w:val="003F5454"/>
    <w:rsid w:val="003F5662"/>
    <w:rsid w:val="003F587E"/>
    <w:rsid w:val="003F5BE9"/>
    <w:rsid w:val="003F6929"/>
    <w:rsid w:val="003F6964"/>
    <w:rsid w:val="004003D4"/>
    <w:rsid w:val="004003E8"/>
    <w:rsid w:val="00400E9B"/>
    <w:rsid w:val="004018F9"/>
    <w:rsid w:val="00401DBD"/>
    <w:rsid w:val="00401E1F"/>
    <w:rsid w:val="00401F27"/>
    <w:rsid w:val="0040222B"/>
    <w:rsid w:val="004022CC"/>
    <w:rsid w:val="00403018"/>
    <w:rsid w:val="00403117"/>
    <w:rsid w:val="0040437F"/>
    <w:rsid w:val="0040507A"/>
    <w:rsid w:val="004064AE"/>
    <w:rsid w:val="00406A41"/>
    <w:rsid w:val="00406BC6"/>
    <w:rsid w:val="00406CD3"/>
    <w:rsid w:val="00407E53"/>
    <w:rsid w:val="004105C4"/>
    <w:rsid w:val="004109C3"/>
    <w:rsid w:val="00410BFE"/>
    <w:rsid w:val="0041104F"/>
    <w:rsid w:val="0041112D"/>
    <w:rsid w:val="0041116B"/>
    <w:rsid w:val="0041142D"/>
    <w:rsid w:val="004118A8"/>
    <w:rsid w:val="00411FB3"/>
    <w:rsid w:val="004120E6"/>
    <w:rsid w:val="0041231D"/>
    <w:rsid w:val="00412368"/>
    <w:rsid w:val="00412782"/>
    <w:rsid w:val="00413317"/>
    <w:rsid w:val="004138E3"/>
    <w:rsid w:val="00414181"/>
    <w:rsid w:val="00415057"/>
    <w:rsid w:val="0041509A"/>
    <w:rsid w:val="00415164"/>
    <w:rsid w:val="0041544F"/>
    <w:rsid w:val="00415629"/>
    <w:rsid w:val="004157ED"/>
    <w:rsid w:val="00415E90"/>
    <w:rsid w:val="00416D21"/>
    <w:rsid w:val="00417666"/>
    <w:rsid w:val="0041782C"/>
    <w:rsid w:val="00417E51"/>
    <w:rsid w:val="004206FA"/>
    <w:rsid w:val="004213CE"/>
    <w:rsid w:val="00421B74"/>
    <w:rsid w:val="00421D15"/>
    <w:rsid w:val="0042205E"/>
    <w:rsid w:val="004220C9"/>
    <w:rsid w:val="00422368"/>
    <w:rsid w:val="004223F1"/>
    <w:rsid w:val="004224B8"/>
    <w:rsid w:val="0042275E"/>
    <w:rsid w:val="00422808"/>
    <w:rsid w:val="00423552"/>
    <w:rsid w:val="00423BA7"/>
    <w:rsid w:val="00423C11"/>
    <w:rsid w:val="00424333"/>
    <w:rsid w:val="004243B4"/>
    <w:rsid w:val="00424AFD"/>
    <w:rsid w:val="0042507B"/>
    <w:rsid w:val="00425104"/>
    <w:rsid w:val="00425A6F"/>
    <w:rsid w:val="00425BAA"/>
    <w:rsid w:val="00425C08"/>
    <w:rsid w:val="00426360"/>
    <w:rsid w:val="00426E9A"/>
    <w:rsid w:val="00427AE9"/>
    <w:rsid w:val="00427E18"/>
    <w:rsid w:val="00427F38"/>
    <w:rsid w:val="00430560"/>
    <w:rsid w:val="00430665"/>
    <w:rsid w:val="004307B0"/>
    <w:rsid w:val="00431123"/>
    <w:rsid w:val="00431283"/>
    <w:rsid w:val="00431DFB"/>
    <w:rsid w:val="00431E83"/>
    <w:rsid w:val="0043235F"/>
    <w:rsid w:val="0043243B"/>
    <w:rsid w:val="00432F48"/>
    <w:rsid w:val="00432F62"/>
    <w:rsid w:val="00433AEE"/>
    <w:rsid w:val="00433EA5"/>
    <w:rsid w:val="00434851"/>
    <w:rsid w:val="004354A2"/>
    <w:rsid w:val="004354EA"/>
    <w:rsid w:val="00435808"/>
    <w:rsid w:val="0043586E"/>
    <w:rsid w:val="00435B1E"/>
    <w:rsid w:val="00436B4F"/>
    <w:rsid w:val="0043707E"/>
    <w:rsid w:val="004370BB"/>
    <w:rsid w:val="004377FE"/>
    <w:rsid w:val="00437AA7"/>
    <w:rsid w:val="00437B5E"/>
    <w:rsid w:val="0044004B"/>
    <w:rsid w:val="004425AB"/>
    <w:rsid w:val="004436F3"/>
    <w:rsid w:val="00443F08"/>
    <w:rsid w:val="00444121"/>
    <w:rsid w:val="00444F3B"/>
    <w:rsid w:val="004455C3"/>
    <w:rsid w:val="004501CB"/>
    <w:rsid w:val="00450350"/>
    <w:rsid w:val="00450775"/>
    <w:rsid w:val="00450A21"/>
    <w:rsid w:val="00451095"/>
    <w:rsid w:val="00451A98"/>
    <w:rsid w:val="004529BE"/>
    <w:rsid w:val="00453922"/>
    <w:rsid w:val="00454568"/>
    <w:rsid w:val="00454DFE"/>
    <w:rsid w:val="00454F17"/>
    <w:rsid w:val="004554E0"/>
    <w:rsid w:val="00455581"/>
    <w:rsid w:val="00455603"/>
    <w:rsid w:val="0045578A"/>
    <w:rsid w:val="00455FA5"/>
    <w:rsid w:val="00456FCA"/>
    <w:rsid w:val="0045716C"/>
    <w:rsid w:val="00460054"/>
    <w:rsid w:val="004604FD"/>
    <w:rsid w:val="00460DBF"/>
    <w:rsid w:val="00460E99"/>
    <w:rsid w:val="00461009"/>
    <w:rsid w:val="00461DD2"/>
    <w:rsid w:val="00462878"/>
    <w:rsid w:val="00462BD0"/>
    <w:rsid w:val="004634FC"/>
    <w:rsid w:val="00463793"/>
    <w:rsid w:val="00463E18"/>
    <w:rsid w:val="004650C7"/>
    <w:rsid w:val="0046548F"/>
    <w:rsid w:val="00465DE0"/>
    <w:rsid w:val="00465F0F"/>
    <w:rsid w:val="00466D79"/>
    <w:rsid w:val="0046700F"/>
    <w:rsid w:val="004676ED"/>
    <w:rsid w:val="00467EC3"/>
    <w:rsid w:val="0047015E"/>
    <w:rsid w:val="0047044C"/>
    <w:rsid w:val="00470C15"/>
    <w:rsid w:val="00471313"/>
    <w:rsid w:val="00471471"/>
    <w:rsid w:val="00471990"/>
    <w:rsid w:val="00471C49"/>
    <w:rsid w:val="00471F19"/>
    <w:rsid w:val="004730FA"/>
    <w:rsid w:val="004735F8"/>
    <w:rsid w:val="00473A4D"/>
    <w:rsid w:val="00473E46"/>
    <w:rsid w:val="00474298"/>
    <w:rsid w:val="0047504B"/>
    <w:rsid w:val="00475833"/>
    <w:rsid w:val="00476D2C"/>
    <w:rsid w:val="004774B5"/>
    <w:rsid w:val="00477506"/>
    <w:rsid w:val="00477BB6"/>
    <w:rsid w:val="00480A45"/>
    <w:rsid w:val="0048214B"/>
    <w:rsid w:val="004824DC"/>
    <w:rsid w:val="0048267C"/>
    <w:rsid w:val="004826E7"/>
    <w:rsid w:val="004829CE"/>
    <w:rsid w:val="004837B0"/>
    <w:rsid w:val="0048398B"/>
    <w:rsid w:val="00483A9E"/>
    <w:rsid w:val="0048407F"/>
    <w:rsid w:val="004841BE"/>
    <w:rsid w:val="004843C9"/>
    <w:rsid w:val="004843F7"/>
    <w:rsid w:val="0048523D"/>
    <w:rsid w:val="00485673"/>
    <w:rsid w:val="00485B52"/>
    <w:rsid w:val="00485B8D"/>
    <w:rsid w:val="00485DD6"/>
    <w:rsid w:val="00487BC3"/>
    <w:rsid w:val="00487CAC"/>
    <w:rsid w:val="0049013E"/>
    <w:rsid w:val="004902E0"/>
    <w:rsid w:val="00490455"/>
    <w:rsid w:val="00490947"/>
    <w:rsid w:val="004910AC"/>
    <w:rsid w:val="0049114F"/>
    <w:rsid w:val="004916C9"/>
    <w:rsid w:val="00491757"/>
    <w:rsid w:val="00491E30"/>
    <w:rsid w:val="00491FF4"/>
    <w:rsid w:val="00492F92"/>
    <w:rsid w:val="00492FF9"/>
    <w:rsid w:val="00493A6E"/>
    <w:rsid w:val="004945F3"/>
    <w:rsid w:val="004950D4"/>
    <w:rsid w:val="004952EA"/>
    <w:rsid w:val="00495427"/>
    <w:rsid w:val="004954A3"/>
    <w:rsid w:val="00496781"/>
    <w:rsid w:val="00496AA1"/>
    <w:rsid w:val="0049719E"/>
    <w:rsid w:val="004973A6"/>
    <w:rsid w:val="0049740F"/>
    <w:rsid w:val="004A01CE"/>
    <w:rsid w:val="004A10F1"/>
    <w:rsid w:val="004A1DB1"/>
    <w:rsid w:val="004A200D"/>
    <w:rsid w:val="004A22F9"/>
    <w:rsid w:val="004A2F9D"/>
    <w:rsid w:val="004A379B"/>
    <w:rsid w:val="004A3827"/>
    <w:rsid w:val="004A3C40"/>
    <w:rsid w:val="004A5270"/>
    <w:rsid w:val="004A5BFE"/>
    <w:rsid w:val="004A603D"/>
    <w:rsid w:val="004A647E"/>
    <w:rsid w:val="004A6D64"/>
    <w:rsid w:val="004A78BB"/>
    <w:rsid w:val="004B0180"/>
    <w:rsid w:val="004B0A1B"/>
    <w:rsid w:val="004B0A4B"/>
    <w:rsid w:val="004B0B32"/>
    <w:rsid w:val="004B1BEE"/>
    <w:rsid w:val="004B2D8B"/>
    <w:rsid w:val="004B31BD"/>
    <w:rsid w:val="004B3230"/>
    <w:rsid w:val="004B33C1"/>
    <w:rsid w:val="004B3D6B"/>
    <w:rsid w:val="004B4C4F"/>
    <w:rsid w:val="004B67A9"/>
    <w:rsid w:val="004B6946"/>
    <w:rsid w:val="004B72A9"/>
    <w:rsid w:val="004B7560"/>
    <w:rsid w:val="004C01E4"/>
    <w:rsid w:val="004C0A1B"/>
    <w:rsid w:val="004C0DCB"/>
    <w:rsid w:val="004C1356"/>
    <w:rsid w:val="004C18BB"/>
    <w:rsid w:val="004C1959"/>
    <w:rsid w:val="004C19EA"/>
    <w:rsid w:val="004C1AA9"/>
    <w:rsid w:val="004C1CB7"/>
    <w:rsid w:val="004C1E34"/>
    <w:rsid w:val="004C20CB"/>
    <w:rsid w:val="004C2920"/>
    <w:rsid w:val="004C2CEE"/>
    <w:rsid w:val="004C3A8F"/>
    <w:rsid w:val="004C3C6C"/>
    <w:rsid w:val="004C3D08"/>
    <w:rsid w:val="004C431C"/>
    <w:rsid w:val="004C4CF5"/>
    <w:rsid w:val="004C5181"/>
    <w:rsid w:val="004C6106"/>
    <w:rsid w:val="004C6AB9"/>
    <w:rsid w:val="004C6C1E"/>
    <w:rsid w:val="004C745B"/>
    <w:rsid w:val="004C7A79"/>
    <w:rsid w:val="004D01D1"/>
    <w:rsid w:val="004D057F"/>
    <w:rsid w:val="004D17CC"/>
    <w:rsid w:val="004D1BBA"/>
    <w:rsid w:val="004D2BB1"/>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079"/>
    <w:rsid w:val="004E3F1C"/>
    <w:rsid w:val="004E40C3"/>
    <w:rsid w:val="004E43F6"/>
    <w:rsid w:val="004E44C5"/>
    <w:rsid w:val="004E4F65"/>
    <w:rsid w:val="004E5D1E"/>
    <w:rsid w:val="004E5EBE"/>
    <w:rsid w:val="004E638A"/>
    <w:rsid w:val="004E655B"/>
    <w:rsid w:val="004E6909"/>
    <w:rsid w:val="004E7AC7"/>
    <w:rsid w:val="004F0348"/>
    <w:rsid w:val="004F0FFD"/>
    <w:rsid w:val="004F1199"/>
    <w:rsid w:val="004F15E3"/>
    <w:rsid w:val="004F2277"/>
    <w:rsid w:val="004F24D6"/>
    <w:rsid w:val="004F24EF"/>
    <w:rsid w:val="004F254F"/>
    <w:rsid w:val="004F344E"/>
    <w:rsid w:val="004F3AB6"/>
    <w:rsid w:val="004F4AEF"/>
    <w:rsid w:val="004F4D74"/>
    <w:rsid w:val="004F5602"/>
    <w:rsid w:val="004F5AB8"/>
    <w:rsid w:val="004F6D51"/>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10090"/>
    <w:rsid w:val="005102C5"/>
    <w:rsid w:val="005104F5"/>
    <w:rsid w:val="00510A80"/>
    <w:rsid w:val="0051128E"/>
    <w:rsid w:val="00511314"/>
    <w:rsid w:val="0051167E"/>
    <w:rsid w:val="00511D3D"/>
    <w:rsid w:val="00511E71"/>
    <w:rsid w:val="005125FB"/>
    <w:rsid w:val="00512777"/>
    <w:rsid w:val="00512D31"/>
    <w:rsid w:val="00513508"/>
    <w:rsid w:val="005139DE"/>
    <w:rsid w:val="00514363"/>
    <w:rsid w:val="00514680"/>
    <w:rsid w:val="00514701"/>
    <w:rsid w:val="00514BBD"/>
    <w:rsid w:val="00514C06"/>
    <w:rsid w:val="00515A37"/>
    <w:rsid w:val="00516956"/>
    <w:rsid w:val="00516B1D"/>
    <w:rsid w:val="00516EE7"/>
    <w:rsid w:val="00516F46"/>
    <w:rsid w:val="00517010"/>
    <w:rsid w:val="00517151"/>
    <w:rsid w:val="005200E5"/>
    <w:rsid w:val="00520571"/>
    <w:rsid w:val="00520A23"/>
    <w:rsid w:val="00520DFF"/>
    <w:rsid w:val="0052170A"/>
    <w:rsid w:val="00521FA7"/>
    <w:rsid w:val="005220E4"/>
    <w:rsid w:val="00522B17"/>
    <w:rsid w:val="00522D01"/>
    <w:rsid w:val="0052314D"/>
    <w:rsid w:val="005231A0"/>
    <w:rsid w:val="00523C27"/>
    <w:rsid w:val="00523C58"/>
    <w:rsid w:val="005241C8"/>
    <w:rsid w:val="00525079"/>
    <w:rsid w:val="00525251"/>
    <w:rsid w:val="005256D3"/>
    <w:rsid w:val="00525AEA"/>
    <w:rsid w:val="00525E8B"/>
    <w:rsid w:val="00526CB1"/>
    <w:rsid w:val="00527133"/>
    <w:rsid w:val="0053021A"/>
    <w:rsid w:val="005302F4"/>
    <w:rsid w:val="0053069E"/>
    <w:rsid w:val="00530AF1"/>
    <w:rsid w:val="00531267"/>
    <w:rsid w:val="005314D9"/>
    <w:rsid w:val="00531A1D"/>
    <w:rsid w:val="00531A8C"/>
    <w:rsid w:val="00531ADC"/>
    <w:rsid w:val="0053236E"/>
    <w:rsid w:val="00532480"/>
    <w:rsid w:val="005328A1"/>
    <w:rsid w:val="0053313F"/>
    <w:rsid w:val="005343EA"/>
    <w:rsid w:val="005344F9"/>
    <w:rsid w:val="00534C5A"/>
    <w:rsid w:val="005356B6"/>
    <w:rsid w:val="005358FA"/>
    <w:rsid w:val="00535B53"/>
    <w:rsid w:val="005362B9"/>
    <w:rsid w:val="00536534"/>
    <w:rsid w:val="00536633"/>
    <w:rsid w:val="0053668C"/>
    <w:rsid w:val="00537369"/>
    <w:rsid w:val="00537865"/>
    <w:rsid w:val="00537D27"/>
    <w:rsid w:val="00540457"/>
    <w:rsid w:val="005418B7"/>
    <w:rsid w:val="00541D6D"/>
    <w:rsid w:val="005420F3"/>
    <w:rsid w:val="0054265F"/>
    <w:rsid w:val="00542AC9"/>
    <w:rsid w:val="00543C8A"/>
    <w:rsid w:val="00543E4E"/>
    <w:rsid w:val="00544B8E"/>
    <w:rsid w:val="00544DA9"/>
    <w:rsid w:val="005452D1"/>
    <w:rsid w:val="00545925"/>
    <w:rsid w:val="00545EAF"/>
    <w:rsid w:val="00545EED"/>
    <w:rsid w:val="00545F8A"/>
    <w:rsid w:val="005463CC"/>
    <w:rsid w:val="005464F8"/>
    <w:rsid w:val="00546B00"/>
    <w:rsid w:val="00546BEF"/>
    <w:rsid w:val="00547AEB"/>
    <w:rsid w:val="00547F17"/>
    <w:rsid w:val="0055033A"/>
    <w:rsid w:val="0055054E"/>
    <w:rsid w:val="00550559"/>
    <w:rsid w:val="00550B3D"/>
    <w:rsid w:val="005519E2"/>
    <w:rsid w:val="00552A37"/>
    <w:rsid w:val="00552B39"/>
    <w:rsid w:val="005539B2"/>
    <w:rsid w:val="005539CD"/>
    <w:rsid w:val="00553E3A"/>
    <w:rsid w:val="00554166"/>
    <w:rsid w:val="00554B1B"/>
    <w:rsid w:val="00554BA9"/>
    <w:rsid w:val="00554C15"/>
    <w:rsid w:val="00554E95"/>
    <w:rsid w:val="005551A3"/>
    <w:rsid w:val="00556393"/>
    <w:rsid w:val="0055654E"/>
    <w:rsid w:val="00556862"/>
    <w:rsid w:val="00556A4D"/>
    <w:rsid w:val="00556EB1"/>
    <w:rsid w:val="00556FFB"/>
    <w:rsid w:val="005604D2"/>
    <w:rsid w:val="00560EE0"/>
    <w:rsid w:val="00560FE5"/>
    <w:rsid w:val="00561AFD"/>
    <w:rsid w:val="00562078"/>
    <w:rsid w:val="005623A9"/>
    <w:rsid w:val="00562898"/>
    <w:rsid w:val="00562A6D"/>
    <w:rsid w:val="00562EEE"/>
    <w:rsid w:val="00562FCB"/>
    <w:rsid w:val="005634EC"/>
    <w:rsid w:val="0056364E"/>
    <w:rsid w:val="005646CD"/>
    <w:rsid w:val="00565F18"/>
    <w:rsid w:val="00566032"/>
    <w:rsid w:val="005663DC"/>
    <w:rsid w:val="0056693D"/>
    <w:rsid w:val="00567234"/>
    <w:rsid w:val="00570165"/>
    <w:rsid w:val="005702D5"/>
    <w:rsid w:val="00570536"/>
    <w:rsid w:val="0057060B"/>
    <w:rsid w:val="0057078C"/>
    <w:rsid w:val="0057088A"/>
    <w:rsid w:val="00570DF2"/>
    <w:rsid w:val="00571A20"/>
    <w:rsid w:val="00571B80"/>
    <w:rsid w:val="00572555"/>
    <w:rsid w:val="00573344"/>
    <w:rsid w:val="0057342F"/>
    <w:rsid w:val="0057449D"/>
    <w:rsid w:val="005747A5"/>
    <w:rsid w:val="00574FF1"/>
    <w:rsid w:val="00575EE6"/>
    <w:rsid w:val="0057617E"/>
    <w:rsid w:val="005765F4"/>
    <w:rsid w:val="00576D71"/>
    <w:rsid w:val="00577CA4"/>
    <w:rsid w:val="00577F97"/>
    <w:rsid w:val="00580721"/>
    <w:rsid w:val="00580B6B"/>
    <w:rsid w:val="0058166B"/>
    <w:rsid w:val="00581E94"/>
    <w:rsid w:val="00582062"/>
    <w:rsid w:val="00582170"/>
    <w:rsid w:val="005822A2"/>
    <w:rsid w:val="005823AA"/>
    <w:rsid w:val="0058285E"/>
    <w:rsid w:val="00582BEC"/>
    <w:rsid w:val="0058354C"/>
    <w:rsid w:val="0058431D"/>
    <w:rsid w:val="00584499"/>
    <w:rsid w:val="00584A62"/>
    <w:rsid w:val="00585CC3"/>
    <w:rsid w:val="00586277"/>
    <w:rsid w:val="00586704"/>
    <w:rsid w:val="00587DE1"/>
    <w:rsid w:val="00587F5E"/>
    <w:rsid w:val="00591805"/>
    <w:rsid w:val="00591F23"/>
    <w:rsid w:val="0059287B"/>
    <w:rsid w:val="005932DE"/>
    <w:rsid w:val="005936B6"/>
    <w:rsid w:val="00593A44"/>
    <w:rsid w:val="0059417F"/>
    <w:rsid w:val="00594908"/>
    <w:rsid w:val="00594C3E"/>
    <w:rsid w:val="005950F1"/>
    <w:rsid w:val="00595848"/>
    <w:rsid w:val="00595B2B"/>
    <w:rsid w:val="00595D38"/>
    <w:rsid w:val="005964FA"/>
    <w:rsid w:val="005A0057"/>
    <w:rsid w:val="005A0574"/>
    <w:rsid w:val="005A061A"/>
    <w:rsid w:val="005A0701"/>
    <w:rsid w:val="005A0999"/>
    <w:rsid w:val="005A11B5"/>
    <w:rsid w:val="005A18AA"/>
    <w:rsid w:val="005A1F99"/>
    <w:rsid w:val="005A225D"/>
    <w:rsid w:val="005A26A6"/>
    <w:rsid w:val="005A2824"/>
    <w:rsid w:val="005A2871"/>
    <w:rsid w:val="005A42A1"/>
    <w:rsid w:val="005A42CC"/>
    <w:rsid w:val="005A45AC"/>
    <w:rsid w:val="005A4761"/>
    <w:rsid w:val="005A47BB"/>
    <w:rsid w:val="005A69F3"/>
    <w:rsid w:val="005A6B95"/>
    <w:rsid w:val="005A6F1B"/>
    <w:rsid w:val="005A7AA1"/>
    <w:rsid w:val="005B05D1"/>
    <w:rsid w:val="005B10FD"/>
    <w:rsid w:val="005B18C2"/>
    <w:rsid w:val="005B1BAB"/>
    <w:rsid w:val="005B2421"/>
    <w:rsid w:val="005B25BC"/>
    <w:rsid w:val="005B2683"/>
    <w:rsid w:val="005B355D"/>
    <w:rsid w:val="005B53E9"/>
    <w:rsid w:val="005B5998"/>
    <w:rsid w:val="005B5BE7"/>
    <w:rsid w:val="005B6193"/>
    <w:rsid w:val="005B6D21"/>
    <w:rsid w:val="005B6D94"/>
    <w:rsid w:val="005B770D"/>
    <w:rsid w:val="005C00E6"/>
    <w:rsid w:val="005C05B3"/>
    <w:rsid w:val="005C0941"/>
    <w:rsid w:val="005C1E12"/>
    <w:rsid w:val="005C3384"/>
    <w:rsid w:val="005C3943"/>
    <w:rsid w:val="005C3CE2"/>
    <w:rsid w:val="005C595C"/>
    <w:rsid w:val="005C5D62"/>
    <w:rsid w:val="005C6472"/>
    <w:rsid w:val="005C7AC5"/>
    <w:rsid w:val="005C7C4A"/>
    <w:rsid w:val="005C7DD2"/>
    <w:rsid w:val="005D084D"/>
    <w:rsid w:val="005D08BE"/>
    <w:rsid w:val="005D0B86"/>
    <w:rsid w:val="005D28D8"/>
    <w:rsid w:val="005D2A10"/>
    <w:rsid w:val="005D2DD5"/>
    <w:rsid w:val="005D365B"/>
    <w:rsid w:val="005D3827"/>
    <w:rsid w:val="005D4137"/>
    <w:rsid w:val="005D4467"/>
    <w:rsid w:val="005D4903"/>
    <w:rsid w:val="005D51FC"/>
    <w:rsid w:val="005D5C0D"/>
    <w:rsid w:val="005D632A"/>
    <w:rsid w:val="005D76C0"/>
    <w:rsid w:val="005D7EF7"/>
    <w:rsid w:val="005E039C"/>
    <w:rsid w:val="005E0687"/>
    <w:rsid w:val="005E07C0"/>
    <w:rsid w:val="005E0C2E"/>
    <w:rsid w:val="005E1628"/>
    <w:rsid w:val="005E16AA"/>
    <w:rsid w:val="005E1C7B"/>
    <w:rsid w:val="005E1E3F"/>
    <w:rsid w:val="005E20DE"/>
    <w:rsid w:val="005E23F6"/>
    <w:rsid w:val="005E2588"/>
    <w:rsid w:val="005E2A62"/>
    <w:rsid w:val="005E2B21"/>
    <w:rsid w:val="005E2E1D"/>
    <w:rsid w:val="005E37D4"/>
    <w:rsid w:val="005E3F4C"/>
    <w:rsid w:val="005E4539"/>
    <w:rsid w:val="005E4C37"/>
    <w:rsid w:val="005E536C"/>
    <w:rsid w:val="005E59DD"/>
    <w:rsid w:val="005E5BE0"/>
    <w:rsid w:val="005E5DEC"/>
    <w:rsid w:val="005E5E1A"/>
    <w:rsid w:val="005E6031"/>
    <w:rsid w:val="005E633B"/>
    <w:rsid w:val="005E72CB"/>
    <w:rsid w:val="005E776E"/>
    <w:rsid w:val="005E7F3A"/>
    <w:rsid w:val="005F09C3"/>
    <w:rsid w:val="005F0DED"/>
    <w:rsid w:val="005F1309"/>
    <w:rsid w:val="005F222D"/>
    <w:rsid w:val="005F2FA7"/>
    <w:rsid w:val="005F39F2"/>
    <w:rsid w:val="005F4C82"/>
    <w:rsid w:val="005F59C6"/>
    <w:rsid w:val="005F6607"/>
    <w:rsid w:val="005F6789"/>
    <w:rsid w:val="005F756A"/>
    <w:rsid w:val="005F7644"/>
    <w:rsid w:val="005F7A06"/>
    <w:rsid w:val="006007E8"/>
    <w:rsid w:val="00600CA7"/>
    <w:rsid w:val="00600F05"/>
    <w:rsid w:val="006016B5"/>
    <w:rsid w:val="0060175C"/>
    <w:rsid w:val="00601A09"/>
    <w:rsid w:val="00601D8F"/>
    <w:rsid w:val="006027AF"/>
    <w:rsid w:val="006029FE"/>
    <w:rsid w:val="0060301B"/>
    <w:rsid w:val="0060331A"/>
    <w:rsid w:val="00603782"/>
    <w:rsid w:val="00603ADB"/>
    <w:rsid w:val="00603E0B"/>
    <w:rsid w:val="0060494A"/>
    <w:rsid w:val="00604DF5"/>
    <w:rsid w:val="00605AD0"/>
    <w:rsid w:val="00605EA9"/>
    <w:rsid w:val="00606731"/>
    <w:rsid w:val="0060697B"/>
    <w:rsid w:val="0060723C"/>
    <w:rsid w:val="006103E1"/>
    <w:rsid w:val="006108A7"/>
    <w:rsid w:val="00610C10"/>
    <w:rsid w:val="00611516"/>
    <w:rsid w:val="00611F8B"/>
    <w:rsid w:val="00613181"/>
    <w:rsid w:val="006134B3"/>
    <w:rsid w:val="00613972"/>
    <w:rsid w:val="006139A2"/>
    <w:rsid w:val="00613ABD"/>
    <w:rsid w:val="00613D30"/>
    <w:rsid w:val="006147B1"/>
    <w:rsid w:val="00614B49"/>
    <w:rsid w:val="00614F75"/>
    <w:rsid w:val="00615487"/>
    <w:rsid w:val="0061561D"/>
    <w:rsid w:val="00615A91"/>
    <w:rsid w:val="00615C4D"/>
    <w:rsid w:val="00616DE9"/>
    <w:rsid w:val="00617CAA"/>
    <w:rsid w:val="00621C31"/>
    <w:rsid w:val="00621EAF"/>
    <w:rsid w:val="00621FC9"/>
    <w:rsid w:val="0062258B"/>
    <w:rsid w:val="006229FB"/>
    <w:rsid w:val="00622A09"/>
    <w:rsid w:val="006230B7"/>
    <w:rsid w:val="00623129"/>
    <w:rsid w:val="00623D44"/>
    <w:rsid w:val="00623E46"/>
    <w:rsid w:val="0062423E"/>
    <w:rsid w:val="006243F0"/>
    <w:rsid w:val="00624825"/>
    <w:rsid w:val="0062486E"/>
    <w:rsid w:val="00627896"/>
    <w:rsid w:val="00627EC6"/>
    <w:rsid w:val="0063038D"/>
    <w:rsid w:val="00630731"/>
    <w:rsid w:val="0063125D"/>
    <w:rsid w:val="0063152E"/>
    <w:rsid w:val="006315D2"/>
    <w:rsid w:val="00631806"/>
    <w:rsid w:val="00631BDC"/>
    <w:rsid w:val="00631FC8"/>
    <w:rsid w:val="006321C0"/>
    <w:rsid w:val="006325F7"/>
    <w:rsid w:val="0063404A"/>
    <w:rsid w:val="006340A1"/>
    <w:rsid w:val="006340B3"/>
    <w:rsid w:val="0063478C"/>
    <w:rsid w:val="006348BE"/>
    <w:rsid w:val="00635690"/>
    <w:rsid w:val="006358A7"/>
    <w:rsid w:val="00635930"/>
    <w:rsid w:val="00635C13"/>
    <w:rsid w:val="00636884"/>
    <w:rsid w:val="00636A4A"/>
    <w:rsid w:val="00636FFD"/>
    <w:rsid w:val="00637B80"/>
    <w:rsid w:val="00637C67"/>
    <w:rsid w:val="00637E26"/>
    <w:rsid w:val="00640051"/>
    <w:rsid w:val="00640845"/>
    <w:rsid w:val="006410F7"/>
    <w:rsid w:val="006414AE"/>
    <w:rsid w:val="00641AEC"/>
    <w:rsid w:val="00642015"/>
    <w:rsid w:val="00642348"/>
    <w:rsid w:val="0064291D"/>
    <w:rsid w:val="006439D5"/>
    <w:rsid w:val="00643DE5"/>
    <w:rsid w:val="00644346"/>
    <w:rsid w:val="00644AC3"/>
    <w:rsid w:val="00644C1B"/>
    <w:rsid w:val="00645247"/>
    <w:rsid w:val="00645CFD"/>
    <w:rsid w:val="00645DE6"/>
    <w:rsid w:val="00645E6A"/>
    <w:rsid w:val="006461D1"/>
    <w:rsid w:val="00646447"/>
    <w:rsid w:val="00646E34"/>
    <w:rsid w:val="006509B2"/>
    <w:rsid w:val="006524DC"/>
    <w:rsid w:val="006526FB"/>
    <w:rsid w:val="00652903"/>
    <w:rsid w:val="00652CEA"/>
    <w:rsid w:val="0065303B"/>
    <w:rsid w:val="006552FB"/>
    <w:rsid w:val="00655705"/>
    <w:rsid w:val="00655E80"/>
    <w:rsid w:val="00656E3B"/>
    <w:rsid w:val="00656FA8"/>
    <w:rsid w:val="00657800"/>
    <w:rsid w:val="00657AB2"/>
    <w:rsid w:val="006613D4"/>
    <w:rsid w:val="006614EF"/>
    <w:rsid w:val="0066172F"/>
    <w:rsid w:val="00661808"/>
    <w:rsid w:val="00661A98"/>
    <w:rsid w:val="0066204E"/>
    <w:rsid w:val="00662A10"/>
    <w:rsid w:val="00662B64"/>
    <w:rsid w:val="00662F7D"/>
    <w:rsid w:val="00665444"/>
    <w:rsid w:val="00665453"/>
    <w:rsid w:val="00665F5D"/>
    <w:rsid w:val="00666238"/>
    <w:rsid w:val="006669AA"/>
    <w:rsid w:val="00666B9C"/>
    <w:rsid w:val="00666F20"/>
    <w:rsid w:val="0066745B"/>
    <w:rsid w:val="00667462"/>
    <w:rsid w:val="006713E2"/>
    <w:rsid w:val="00672427"/>
    <w:rsid w:val="00672A69"/>
    <w:rsid w:val="0067325B"/>
    <w:rsid w:val="0067362A"/>
    <w:rsid w:val="00673A67"/>
    <w:rsid w:val="00674239"/>
    <w:rsid w:val="00674685"/>
    <w:rsid w:val="0067474C"/>
    <w:rsid w:val="00674C16"/>
    <w:rsid w:val="00674D5C"/>
    <w:rsid w:val="006752FC"/>
    <w:rsid w:val="00675BDA"/>
    <w:rsid w:val="00675D5B"/>
    <w:rsid w:val="00675F06"/>
    <w:rsid w:val="006762D2"/>
    <w:rsid w:val="0067658D"/>
    <w:rsid w:val="00676A49"/>
    <w:rsid w:val="00676DC5"/>
    <w:rsid w:val="00676F7A"/>
    <w:rsid w:val="006776B1"/>
    <w:rsid w:val="0068144E"/>
    <w:rsid w:val="00681F28"/>
    <w:rsid w:val="0068252C"/>
    <w:rsid w:val="00683CF1"/>
    <w:rsid w:val="00683E76"/>
    <w:rsid w:val="00683F5D"/>
    <w:rsid w:val="00684632"/>
    <w:rsid w:val="00684D00"/>
    <w:rsid w:val="006853F3"/>
    <w:rsid w:val="00685B05"/>
    <w:rsid w:val="00685B26"/>
    <w:rsid w:val="0068617E"/>
    <w:rsid w:val="00687F8F"/>
    <w:rsid w:val="00690015"/>
    <w:rsid w:val="00690502"/>
    <w:rsid w:val="00690969"/>
    <w:rsid w:val="00690FBB"/>
    <w:rsid w:val="00691CE2"/>
    <w:rsid w:val="00691D5A"/>
    <w:rsid w:val="00691E6E"/>
    <w:rsid w:val="00691E9D"/>
    <w:rsid w:val="00691F9B"/>
    <w:rsid w:val="0069319E"/>
    <w:rsid w:val="0069331A"/>
    <w:rsid w:val="0069341C"/>
    <w:rsid w:val="0069360C"/>
    <w:rsid w:val="00694719"/>
    <w:rsid w:val="00694764"/>
    <w:rsid w:val="00694A73"/>
    <w:rsid w:val="00694C70"/>
    <w:rsid w:val="00695138"/>
    <w:rsid w:val="00695750"/>
    <w:rsid w:val="00695B90"/>
    <w:rsid w:val="006962E4"/>
    <w:rsid w:val="0069635A"/>
    <w:rsid w:val="00696C15"/>
    <w:rsid w:val="00696E89"/>
    <w:rsid w:val="00697A19"/>
    <w:rsid w:val="00697A42"/>
    <w:rsid w:val="006A0339"/>
    <w:rsid w:val="006A04F0"/>
    <w:rsid w:val="006A1033"/>
    <w:rsid w:val="006A156A"/>
    <w:rsid w:val="006A163B"/>
    <w:rsid w:val="006A1652"/>
    <w:rsid w:val="006A16DA"/>
    <w:rsid w:val="006A19A0"/>
    <w:rsid w:val="006A20F4"/>
    <w:rsid w:val="006A2289"/>
    <w:rsid w:val="006A22D6"/>
    <w:rsid w:val="006A28CA"/>
    <w:rsid w:val="006A2977"/>
    <w:rsid w:val="006A3102"/>
    <w:rsid w:val="006A3605"/>
    <w:rsid w:val="006A3ECD"/>
    <w:rsid w:val="006A442F"/>
    <w:rsid w:val="006A4A88"/>
    <w:rsid w:val="006A5098"/>
    <w:rsid w:val="006A5483"/>
    <w:rsid w:val="006A5F70"/>
    <w:rsid w:val="006A6474"/>
    <w:rsid w:val="006A6499"/>
    <w:rsid w:val="006A65B1"/>
    <w:rsid w:val="006A67B1"/>
    <w:rsid w:val="006A713A"/>
    <w:rsid w:val="006A7A76"/>
    <w:rsid w:val="006A7CA7"/>
    <w:rsid w:val="006B07A5"/>
    <w:rsid w:val="006B07BA"/>
    <w:rsid w:val="006B0C60"/>
    <w:rsid w:val="006B10E7"/>
    <w:rsid w:val="006B1102"/>
    <w:rsid w:val="006B2A42"/>
    <w:rsid w:val="006B2FA0"/>
    <w:rsid w:val="006B31CE"/>
    <w:rsid w:val="006B3745"/>
    <w:rsid w:val="006B3BB5"/>
    <w:rsid w:val="006B413E"/>
    <w:rsid w:val="006B483A"/>
    <w:rsid w:val="006B4B7D"/>
    <w:rsid w:val="006B4BB1"/>
    <w:rsid w:val="006B4EC2"/>
    <w:rsid w:val="006B6045"/>
    <w:rsid w:val="006B6742"/>
    <w:rsid w:val="006B77E5"/>
    <w:rsid w:val="006B7ADA"/>
    <w:rsid w:val="006B7C38"/>
    <w:rsid w:val="006B7D20"/>
    <w:rsid w:val="006B7D60"/>
    <w:rsid w:val="006C0957"/>
    <w:rsid w:val="006C0C2D"/>
    <w:rsid w:val="006C1A9E"/>
    <w:rsid w:val="006C1EFC"/>
    <w:rsid w:val="006C25A5"/>
    <w:rsid w:val="006C288B"/>
    <w:rsid w:val="006C2AD8"/>
    <w:rsid w:val="006C3F49"/>
    <w:rsid w:val="006C552B"/>
    <w:rsid w:val="006C57A8"/>
    <w:rsid w:val="006C63DB"/>
    <w:rsid w:val="006C670D"/>
    <w:rsid w:val="006C691D"/>
    <w:rsid w:val="006C6D9C"/>
    <w:rsid w:val="006C6FB0"/>
    <w:rsid w:val="006C72E9"/>
    <w:rsid w:val="006C75CA"/>
    <w:rsid w:val="006C7A4B"/>
    <w:rsid w:val="006C7F66"/>
    <w:rsid w:val="006D09FE"/>
    <w:rsid w:val="006D0BEB"/>
    <w:rsid w:val="006D13FF"/>
    <w:rsid w:val="006D18C8"/>
    <w:rsid w:val="006D25F2"/>
    <w:rsid w:val="006D2766"/>
    <w:rsid w:val="006D2F0E"/>
    <w:rsid w:val="006D3795"/>
    <w:rsid w:val="006D437E"/>
    <w:rsid w:val="006D4460"/>
    <w:rsid w:val="006D4E38"/>
    <w:rsid w:val="006D529D"/>
    <w:rsid w:val="006D5EE3"/>
    <w:rsid w:val="006D70FB"/>
    <w:rsid w:val="006D7256"/>
    <w:rsid w:val="006D7304"/>
    <w:rsid w:val="006D7A0E"/>
    <w:rsid w:val="006E0A5C"/>
    <w:rsid w:val="006E12FD"/>
    <w:rsid w:val="006E1486"/>
    <w:rsid w:val="006E1F1A"/>
    <w:rsid w:val="006E243C"/>
    <w:rsid w:val="006E2E2E"/>
    <w:rsid w:val="006E2ECC"/>
    <w:rsid w:val="006E4B04"/>
    <w:rsid w:val="006E5673"/>
    <w:rsid w:val="006E5F44"/>
    <w:rsid w:val="006E6948"/>
    <w:rsid w:val="006F0570"/>
    <w:rsid w:val="006F0C74"/>
    <w:rsid w:val="006F0E4A"/>
    <w:rsid w:val="006F1592"/>
    <w:rsid w:val="006F1B1B"/>
    <w:rsid w:val="006F1EAD"/>
    <w:rsid w:val="006F2578"/>
    <w:rsid w:val="006F3100"/>
    <w:rsid w:val="006F38F0"/>
    <w:rsid w:val="006F3A6A"/>
    <w:rsid w:val="006F3E87"/>
    <w:rsid w:val="006F3F15"/>
    <w:rsid w:val="006F465B"/>
    <w:rsid w:val="006F4666"/>
    <w:rsid w:val="006F543B"/>
    <w:rsid w:val="006F5D1D"/>
    <w:rsid w:val="006F6508"/>
    <w:rsid w:val="006F6925"/>
    <w:rsid w:val="006F78A6"/>
    <w:rsid w:val="007003FC"/>
    <w:rsid w:val="007006A9"/>
    <w:rsid w:val="007006F6"/>
    <w:rsid w:val="00700D70"/>
    <w:rsid w:val="007010BE"/>
    <w:rsid w:val="007011E2"/>
    <w:rsid w:val="007019F9"/>
    <w:rsid w:val="007040C1"/>
    <w:rsid w:val="0070430A"/>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56D"/>
    <w:rsid w:val="00710EBD"/>
    <w:rsid w:val="00711C01"/>
    <w:rsid w:val="00711CED"/>
    <w:rsid w:val="00714D21"/>
    <w:rsid w:val="007166F4"/>
    <w:rsid w:val="00716A29"/>
    <w:rsid w:val="00716BBB"/>
    <w:rsid w:val="007177C6"/>
    <w:rsid w:val="00717C15"/>
    <w:rsid w:val="00717F73"/>
    <w:rsid w:val="00720496"/>
    <w:rsid w:val="0072054E"/>
    <w:rsid w:val="007213BD"/>
    <w:rsid w:val="00721545"/>
    <w:rsid w:val="0072164E"/>
    <w:rsid w:val="007220C2"/>
    <w:rsid w:val="0072399E"/>
    <w:rsid w:val="00723FB5"/>
    <w:rsid w:val="00723FC2"/>
    <w:rsid w:val="007244E0"/>
    <w:rsid w:val="00724C78"/>
    <w:rsid w:val="00724D6F"/>
    <w:rsid w:val="00725808"/>
    <w:rsid w:val="00726297"/>
    <w:rsid w:val="00727214"/>
    <w:rsid w:val="007277CB"/>
    <w:rsid w:val="00727951"/>
    <w:rsid w:val="007302D6"/>
    <w:rsid w:val="00730523"/>
    <w:rsid w:val="007307AB"/>
    <w:rsid w:val="007308EC"/>
    <w:rsid w:val="00730CF6"/>
    <w:rsid w:val="00730DF7"/>
    <w:rsid w:val="00732292"/>
    <w:rsid w:val="007322CA"/>
    <w:rsid w:val="007322F8"/>
    <w:rsid w:val="00732E1C"/>
    <w:rsid w:val="00732F14"/>
    <w:rsid w:val="007333B3"/>
    <w:rsid w:val="007336FA"/>
    <w:rsid w:val="007341E1"/>
    <w:rsid w:val="007349A7"/>
    <w:rsid w:val="00734CBF"/>
    <w:rsid w:val="00734D62"/>
    <w:rsid w:val="00735484"/>
    <w:rsid w:val="0073548C"/>
    <w:rsid w:val="00735851"/>
    <w:rsid w:val="00735D03"/>
    <w:rsid w:val="00736565"/>
    <w:rsid w:val="007366AA"/>
    <w:rsid w:val="0073694C"/>
    <w:rsid w:val="00736A24"/>
    <w:rsid w:val="00737671"/>
    <w:rsid w:val="00741354"/>
    <w:rsid w:val="007413AC"/>
    <w:rsid w:val="00741AF9"/>
    <w:rsid w:val="00741AFA"/>
    <w:rsid w:val="00741DE0"/>
    <w:rsid w:val="0074242D"/>
    <w:rsid w:val="007428F4"/>
    <w:rsid w:val="00742E04"/>
    <w:rsid w:val="007436B8"/>
    <w:rsid w:val="007436C3"/>
    <w:rsid w:val="00743CB2"/>
    <w:rsid w:val="00744227"/>
    <w:rsid w:val="007448F8"/>
    <w:rsid w:val="00744958"/>
    <w:rsid w:val="007449AA"/>
    <w:rsid w:val="007452BC"/>
    <w:rsid w:val="00745494"/>
    <w:rsid w:val="00745C6F"/>
    <w:rsid w:val="0074661E"/>
    <w:rsid w:val="00746B0B"/>
    <w:rsid w:val="00747C18"/>
    <w:rsid w:val="007500C2"/>
    <w:rsid w:val="00750E49"/>
    <w:rsid w:val="00750FA9"/>
    <w:rsid w:val="007545C0"/>
    <w:rsid w:val="00754C2C"/>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A26"/>
    <w:rsid w:val="00757EB1"/>
    <w:rsid w:val="0076060F"/>
    <w:rsid w:val="00760E00"/>
    <w:rsid w:val="00761127"/>
    <w:rsid w:val="00761266"/>
    <w:rsid w:val="00761D2D"/>
    <w:rsid w:val="0076228B"/>
    <w:rsid w:val="00762F5B"/>
    <w:rsid w:val="00763C91"/>
    <w:rsid w:val="00764756"/>
    <w:rsid w:val="00764A7F"/>
    <w:rsid w:val="00764E40"/>
    <w:rsid w:val="00764E55"/>
    <w:rsid w:val="0076565F"/>
    <w:rsid w:val="00765F7B"/>
    <w:rsid w:val="00766110"/>
    <w:rsid w:val="00766476"/>
    <w:rsid w:val="00766F16"/>
    <w:rsid w:val="00767D20"/>
    <w:rsid w:val="0077051E"/>
    <w:rsid w:val="00770545"/>
    <w:rsid w:val="0077099F"/>
    <w:rsid w:val="00771B17"/>
    <w:rsid w:val="00771CF7"/>
    <w:rsid w:val="0077245C"/>
    <w:rsid w:val="007725A6"/>
    <w:rsid w:val="007734F6"/>
    <w:rsid w:val="007736DD"/>
    <w:rsid w:val="00773891"/>
    <w:rsid w:val="0077449B"/>
    <w:rsid w:val="0077485A"/>
    <w:rsid w:val="00774B2D"/>
    <w:rsid w:val="00775C1F"/>
    <w:rsid w:val="0077650B"/>
    <w:rsid w:val="00776E23"/>
    <w:rsid w:val="007771B0"/>
    <w:rsid w:val="00777298"/>
    <w:rsid w:val="00777332"/>
    <w:rsid w:val="0077785F"/>
    <w:rsid w:val="0078005E"/>
    <w:rsid w:val="00780CDF"/>
    <w:rsid w:val="00781B0A"/>
    <w:rsid w:val="00781E62"/>
    <w:rsid w:val="00781F3C"/>
    <w:rsid w:val="00782206"/>
    <w:rsid w:val="007827B7"/>
    <w:rsid w:val="00782E1A"/>
    <w:rsid w:val="007831B0"/>
    <w:rsid w:val="00783B72"/>
    <w:rsid w:val="00783FCB"/>
    <w:rsid w:val="00784592"/>
    <w:rsid w:val="00784649"/>
    <w:rsid w:val="007846EC"/>
    <w:rsid w:val="00784890"/>
    <w:rsid w:val="0078489A"/>
    <w:rsid w:val="00784909"/>
    <w:rsid w:val="00784BF2"/>
    <w:rsid w:val="0078518B"/>
    <w:rsid w:val="007854F4"/>
    <w:rsid w:val="007856B7"/>
    <w:rsid w:val="00785E7F"/>
    <w:rsid w:val="007860DD"/>
    <w:rsid w:val="0078634F"/>
    <w:rsid w:val="007864FE"/>
    <w:rsid w:val="007869EA"/>
    <w:rsid w:val="00786C8C"/>
    <w:rsid w:val="00787A6B"/>
    <w:rsid w:val="00787C7B"/>
    <w:rsid w:val="00787E04"/>
    <w:rsid w:val="0079000A"/>
    <w:rsid w:val="00790916"/>
    <w:rsid w:val="007909C0"/>
    <w:rsid w:val="00790C6F"/>
    <w:rsid w:val="00791150"/>
    <w:rsid w:val="0079209B"/>
    <w:rsid w:val="00792320"/>
    <w:rsid w:val="007924C0"/>
    <w:rsid w:val="007924CA"/>
    <w:rsid w:val="00792DD6"/>
    <w:rsid w:val="00792FBB"/>
    <w:rsid w:val="007935B8"/>
    <w:rsid w:val="007948B6"/>
    <w:rsid w:val="00795173"/>
    <w:rsid w:val="00795968"/>
    <w:rsid w:val="00796042"/>
    <w:rsid w:val="007960BD"/>
    <w:rsid w:val="0079637D"/>
    <w:rsid w:val="007969C6"/>
    <w:rsid w:val="00796C38"/>
    <w:rsid w:val="00797EB9"/>
    <w:rsid w:val="007A047A"/>
    <w:rsid w:val="007A08A4"/>
    <w:rsid w:val="007A095E"/>
    <w:rsid w:val="007A1685"/>
    <w:rsid w:val="007A210A"/>
    <w:rsid w:val="007A24A4"/>
    <w:rsid w:val="007A2637"/>
    <w:rsid w:val="007A2757"/>
    <w:rsid w:val="007A28A6"/>
    <w:rsid w:val="007A4054"/>
    <w:rsid w:val="007A4734"/>
    <w:rsid w:val="007A4DB7"/>
    <w:rsid w:val="007A5238"/>
    <w:rsid w:val="007A6225"/>
    <w:rsid w:val="007A6FCD"/>
    <w:rsid w:val="007A782E"/>
    <w:rsid w:val="007B06F0"/>
    <w:rsid w:val="007B111E"/>
    <w:rsid w:val="007B19CE"/>
    <w:rsid w:val="007B1B11"/>
    <w:rsid w:val="007B1BAE"/>
    <w:rsid w:val="007B25A3"/>
    <w:rsid w:val="007B25BB"/>
    <w:rsid w:val="007B2C2C"/>
    <w:rsid w:val="007B2F63"/>
    <w:rsid w:val="007B36DB"/>
    <w:rsid w:val="007B3B52"/>
    <w:rsid w:val="007B3CCB"/>
    <w:rsid w:val="007B4927"/>
    <w:rsid w:val="007B4EB1"/>
    <w:rsid w:val="007B51A2"/>
    <w:rsid w:val="007B5E5C"/>
    <w:rsid w:val="007B6776"/>
    <w:rsid w:val="007B7090"/>
    <w:rsid w:val="007B70CD"/>
    <w:rsid w:val="007B7AAC"/>
    <w:rsid w:val="007B7F47"/>
    <w:rsid w:val="007C02EA"/>
    <w:rsid w:val="007C0303"/>
    <w:rsid w:val="007C112F"/>
    <w:rsid w:val="007C1540"/>
    <w:rsid w:val="007C159F"/>
    <w:rsid w:val="007C15B3"/>
    <w:rsid w:val="007C16B7"/>
    <w:rsid w:val="007C1D00"/>
    <w:rsid w:val="007C2703"/>
    <w:rsid w:val="007C2C9A"/>
    <w:rsid w:val="007C3119"/>
    <w:rsid w:val="007C343E"/>
    <w:rsid w:val="007C3C20"/>
    <w:rsid w:val="007C4BB6"/>
    <w:rsid w:val="007C4BFA"/>
    <w:rsid w:val="007C5336"/>
    <w:rsid w:val="007C618A"/>
    <w:rsid w:val="007C6301"/>
    <w:rsid w:val="007C6F22"/>
    <w:rsid w:val="007C7169"/>
    <w:rsid w:val="007C7445"/>
    <w:rsid w:val="007C764D"/>
    <w:rsid w:val="007D016A"/>
    <w:rsid w:val="007D1649"/>
    <w:rsid w:val="007D1697"/>
    <w:rsid w:val="007D169A"/>
    <w:rsid w:val="007D1C2A"/>
    <w:rsid w:val="007D1D5B"/>
    <w:rsid w:val="007D1EF9"/>
    <w:rsid w:val="007D1F8A"/>
    <w:rsid w:val="007D2078"/>
    <w:rsid w:val="007D34FC"/>
    <w:rsid w:val="007D3DC1"/>
    <w:rsid w:val="007D583B"/>
    <w:rsid w:val="007D5A7C"/>
    <w:rsid w:val="007D613A"/>
    <w:rsid w:val="007D61DF"/>
    <w:rsid w:val="007D640A"/>
    <w:rsid w:val="007D6490"/>
    <w:rsid w:val="007D6F93"/>
    <w:rsid w:val="007D711B"/>
    <w:rsid w:val="007D7F55"/>
    <w:rsid w:val="007E0442"/>
    <w:rsid w:val="007E0896"/>
    <w:rsid w:val="007E116C"/>
    <w:rsid w:val="007E11C1"/>
    <w:rsid w:val="007E17DA"/>
    <w:rsid w:val="007E1AD9"/>
    <w:rsid w:val="007E1BE3"/>
    <w:rsid w:val="007E1C7A"/>
    <w:rsid w:val="007E2EE8"/>
    <w:rsid w:val="007E3014"/>
    <w:rsid w:val="007E3084"/>
    <w:rsid w:val="007E33EE"/>
    <w:rsid w:val="007E3669"/>
    <w:rsid w:val="007E5906"/>
    <w:rsid w:val="007E5CF8"/>
    <w:rsid w:val="007E5EE9"/>
    <w:rsid w:val="007E5F43"/>
    <w:rsid w:val="007E7177"/>
    <w:rsid w:val="007E71B4"/>
    <w:rsid w:val="007E7384"/>
    <w:rsid w:val="007F21CD"/>
    <w:rsid w:val="007F23EA"/>
    <w:rsid w:val="007F2445"/>
    <w:rsid w:val="007F3320"/>
    <w:rsid w:val="007F37F9"/>
    <w:rsid w:val="007F416F"/>
    <w:rsid w:val="007F50B5"/>
    <w:rsid w:val="007F54CF"/>
    <w:rsid w:val="007F58D3"/>
    <w:rsid w:val="007F5BBF"/>
    <w:rsid w:val="007F7593"/>
    <w:rsid w:val="007F7719"/>
    <w:rsid w:val="007F7723"/>
    <w:rsid w:val="007F7DC7"/>
    <w:rsid w:val="008006FD"/>
    <w:rsid w:val="008009D3"/>
    <w:rsid w:val="00800AAE"/>
    <w:rsid w:val="00800DB4"/>
    <w:rsid w:val="008016C3"/>
    <w:rsid w:val="008016F6"/>
    <w:rsid w:val="00801935"/>
    <w:rsid w:val="00801C7C"/>
    <w:rsid w:val="008021F0"/>
    <w:rsid w:val="0080262F"/>
    <w:rsid w:val="0080283D"/>
    <w:rsid w:val="008029E2"/>
    <w:rsid w:val="008029F5"/>
    <w:rsid w:val="00804996"/>
    <w:rsid w:val="00804F68"/>
    <w:rsid w:val="0080589B"/>
    <w:rsid w:val="00805D6D"/>
    <w:rsid w:val="00807555"/>
    <w:rsid w:val="00807570"/>
    <w:rsid w:val="0080785D"/>
    <w:rsid w:val="008100C6"/>
    <w:rsid w:val="008103A3"/>
    <w:rsid w:val="008103CD"/>
    <w:rsid w:val="00810A2C"/>
    <w:rsid w:val="008120B3"/>
    <w:rsid w:val="008123C3"/>
    <w:rsid w:val="00812BBB"/>
    <w:rsid w:val="00812BE0"/>
    <w:rsid w:val="00813F2B"/>
    <w:rsid w:val="00813FA9"/>
    <w:rsid w:val="008146E8"/>
    <w:rsid w:val="00814BFB"/>
    <w:rsid w:val="00814FD3"/>
    <w:rsid w:val="008160BF"/>
    <w:rsid w:val="008160C0"/>
    <w:rsid w:val="00816549"/>
    <w:rsid w:val="00820578"/>
    <w:rsid w:val="008206DF"/>
    <w:rsid w:val="00820874"/>
    <w:rsid w:val="00821F2C"/>
    <w:rsid w:val="00822EB1"/>
    <w:rsid w:val="00823D20"/>
    <w:rsid w:val="0082480D"/>
    <w:rsid w:val="0082499A"/>
    <w:rsid w:val="008255B0"/>
    <w:rsid w:val="00825E84"/>
    <w:rsid w:val="00826C23"/>
    <w:rsid w:val="008273B3"/>
    <w:rsid w:val="00827B33"/>
    <w:rsid w:val="00827B66"/>
    <w:rsid w:val="00827C59"/>
    <w:rsid w:val="008313A5"/>
    <w:rsid w:val="0083140C"/>
    <w:rsid w:val="00832246"/>
    <w:rsid w:val="008323D7"/>
    <w:rsid w:val="00832C0D"/>
    <w:rsid w:val="00832EF8"/>
    <w:rsid w:val="0083332B"/>
    <w:rsid w:val="00833BB3"/>
    <w:rsid w:val="00835434"/>
    <w:rsid w:val="00835817"/>
    <w:rsid w:val="008358E8"/>
    <w:rsid w:val="00835DB6"/>
    <w:rsid w:val="00836053"/>
    <w:rsid w:val="00837BB7"/>
    <w:rsid w:val="00837BDE"/>
    <w:rsid w:val="008403A4"/>
    <w:rsid w:val="008415FA"/>
    <w:rsid w:val="008418DE"/>
    <w:rsid w:val="00842436"/>
    <w:rsid w:val="008424FC"/>
    <w:rsid w:val="00843080"/>
    <w:rsid w:val="008439E2"/>
    <w:rsid w:val="008449E5"/>
    <w:rsid w:val="00846AE4"/>
    <w:rsid w:val="00846B96"/>
    <w:rsid w:val="00846F13"/>
    <w:rsid w:val="00846FAA"/>
    <w:rsid w:val="00847009"/>
    <w:rsid w:val="00847233"/>
    <w:rsid w:val="008477C9"/>
    <w:rsid w:val="0085013C"/>
    <w:rsid w:val="008502C2"/>
    <w:rsid w:val="008509E1"/>
    <w:rsid w:val="00850C85"/>
    <w:rsid w:val="00851C96"/>
    <w:rsid w:val="00851CB2"/>
    <w:rsid w:val="00852E6B"/>
    <w:rsid w:val="008532FB"/>
    <w:rsid w:val="00853999"/>
    <w:rsid w:val="00853E28"/>
    <w:rsid w:val="00853F68"/>
    <w:rsid w:val="00854556"/>
    <w:rsid w:val="008545AC"/>
    <w:rsid w:val="00855D3D"/>
    <w:rsid w:val="00855E4E"/>
    <w:rsid w:val="008561F1"/>
    <w:rsid w:val="0085677D"/>
    <w:rsid w:val="00856D54"/>
    <w:rsid w:val="00857088"/>
    <w:rsid w:val="00857197"/>
    <w:rsid w:val="00860999"/>
    <w:rsid w:val="00861467"/>
    <w:rsid w:val="00861A71"/>
    <w:rsid w:val="00861D81"/>
    <w:rsid w:val="0086220A"/>
    <w:rsid w:val="008622B9"/>
    <w:rsid w:val="0086266C"/>
    <w:rsid w:val="00862798"/>
    <w:rsid w:val="0086306D"/>
    <w:rsid w:val="00863F69"/>
    <w:rsid w:val="008644CE"/>
    <w:rsid w:val="0086451F"/>
    <w:rsid w:val="00864A13"/>
    <w:rsid w:val="00864E0E"/>
    <w:rsid w:val="00864EB6"/>
    <w:rsid w:val="00865AAA"/>
    <w:rsid w:val="00865EA5"/>
    <w:rsid w:val="00865F6C"/>
    <w:rsid w:val="00866C2D"/>
    <w:rsid w:val="00870720"/>
    <w:rsid w:val="0087092F"/>
    <w:rsid w:val="00870B05"/>
    <w:rsid w:val="00870E59"/>
    <w:rsid w:val="00871505"/>
    <w:rsid w:val="0087225F"/>
    <w:rsid w:val="0087282C"/>
    <w:rsid w:val="008731EB"/>
    <w:rsid w:val="00873F66"/>
    <w:rsid w:val="00874093"/>
    <w:rsid w:val="00874307"/>
    <w:rsid w:val="00874755"/>
    <w:rsid w:val="00874888"/>
    <w:rsid w:val="00874E57"/>
    <w:rsid w:val="00875C16"/>
    <w:rsid w:val="00875D63"/>
    <w:rsid w:val="00875E1B"/>
    <w:rsid w:val="00875F7E"/>
    <w:rsid w:val="0087629E"/>
    <w:rsid w:val="00876A87"/>
    <w:rsid w:val="00876F3C"/>
    <w:rsid w:val="008770D5"/>
    <w:rsid w:val="0087733F"/>
    <w:rsid w:val="00877BB8"/>
    <w:rsid w:val="00877D22"/>
    <w:rsid w:val="008802A5"/>
    <w:rsid w:val="008805AF"/>
    <w:rsid w:val="0088066E"/>
    <w:rsid w:val="00881C1F"/>
    <w:rsid w:val="00881EA9"/>
    <w:rsid w:val="00881ED5"/>
    <w:rsid w:val="00882022"/>
    <w:rsid w:val="008826D2"/>
    <w:rsid w:val="00882FB9"/>
    <w:rsid w:val="008831F4"/>
    <w:rsid w:val="008837BF"/>
    <w:rsid w:val="00883C02"/>
    <w:rsid w:val="00883D5C"/>
    <w:rsid w:val="008849A4"/>
    <w:rsid w:val="00884ADD"/>
    <w:rsid w:val="00884C3D"/>
    <w:rsid w:val="00884C8E"/>
    <w:rsid w:val="00885152"/>
    <w:rsid w:val="0088552C"/>
    <w:rsid w:val="008855E7"/>
    <w:rsid w:val="0088611D"/>
    <w:rsid w:val="0088615A"/>
    <w:rsid w:val="0088640E"/>
    <w:rsid w:val="00886B24"/>
    <w:rsid w:val="008904B1"/>
    <w:rsid w:val="008904BB"/>
    <w:rsid w:val="00890646"/>
    <w:rsid w:val="0089078D"/>
    <w:rsid w:val="00890B3B"/>
    <w:rsid w:val="00890F31"/>
    <w:rsid w:val="00890FC4"/>
    <w:rsid w:val="00891045"/>
    <w:rsid w:val="00891460"/>
    <w:rsid w:val="00891E54"/>
    <w:rsid w:val="00891FD1"/>
    <w:rsid w:val="00892465"/>
    <w:rsid w:val="00892ABA"/>
    <w:rsid w:val="0089395B"/>
    <w:rsid w:val="00893D4A"/>
    <w:rsid w:val="008943E2"/>
    <w:rsid w:val="00895B90"/>
    <w:rsid w:val="00895BF5"/>
    <w:rsid w:val="00896331"/>
    <w:rsid w:val="00896910"/>
    <w:rsid w:val="00896BCB"/>
    <w:rsid w:val="00896D7C"/>
    <w:rsid w:val="00896F23"/>
    <w:rsid w:val="00896F55"/>
    <w:rsid w:val="0089715E"/>
    <w:rsid w:val="0089767C"/>
    <w:rsid w:val="008A04D4"/>
    <w:rsid w:val="008A0622"/>
    <w:rsid w:val="008A1029"/>
    <w:rsid w:val="008A15D0"/>
    <w:rsid w:val="008A185A"/>
    <w:rsid w:val="008A2497"/>
    <w:rsid w:val="008A279D"/>
    <w:rsid w:val="008A2D73"/>
    <w:rsid w:val="008A3305"/>
    <w:rsid w:val="008A34F1"/>
    <w:rsid w:val="008A36E1"/>
    <w:rsid w:val="008A485F"/>
    <w:rsid w:val="008A4C22"/>
    <w:rsid w:val="008A4F0C"/>
    <w:rsid w:val="008A4FFD"/>
    <w:rsid w:val="008A559E"/>
    <w:rsid w:val="008A565D"/>
    <w:rsid w:val="008A62DE"/>
    <w:rsid w:val="008A7403"/>
    <w:rsid w:val="008A79A6"/>
    <w:rsid w:val="008A7E1A"/>
    <w:rsid w:val="008B09D3"/>
    <w:rsid w:val="008B09F0"/>
    <w:rsid w:val="008B0BF0"/>
    <w:rsid w:val="008B16CB"/>
    <w:rsid w:val="008B1BC0"/>
    <w:rsid w:val="008B2619"/>
    <w:rsid w:val="008B2ABD"/>
    <w:rsid w:val="008B2E1D"/>
    <w:rsid w:val="008B309D"/>
    <w:rsid w:val="008B31DC"/>
    <w:rsid w:val="008B3680"/>
    <w:rsid w:val="008B3712"/>
    <w:rsid w:val="008B39C0"/>
    <w:rsid w:val="008B4981"/>
    <w:rsid w:val="008B4A0F"/>
    <w:rsid w:val="008B4FE6"/>
    <w:rsid w:val="008B506F"/>
    <w:rsid w:val="008B52B1"/>
    <w:rsid w:val="008B5337"/>
    <w:rsid w:val="008B55FB"/>
    <w:rsid w:val="008B5AC7"/>
    <w:rsid w:val="008B5C66"/>
    <w:rsid w:val="008B6F71"/>
    <w:rsid w:val="008B7C3D"/>
    <w:rsid w:val="008C1AF4"/>
    <w:rsid w:val="008C1AFF"/>
    <w:rsid w:val="008C21F4"/>
    <w:rsid w:val="008C32AB"/>
    <w:rsid w:val="008C401A"/>
    <w:rsid w:val="008C4189"/>
    <w:rsid w:val="008C41B5"/>
    <w:rsid w:val="008C4A52"/>
    <w:rsid w:val="008C51B8"/>
    <w:rsid w:val="008C56AB"/>
    <w:rsid w:val="008C58BE"/>
    <w:rsid w:val="008C5FFA"/>
    <w:rsid w:val="008C655F"/>
    <w:rsid w:val="008C6F30"/>
    <w:rsid w:val="008C753E"/>
    <w:rsid w:val="008C79E4"/>
    <w:rsid w:val="008D022C"/>
    <w:rsid w:val="008D0335"/>
    <w:rsid w:val="008D2473"/>
    <w:rsid w:val="008D2F65"/>
    <w:rsid w:val="008D31DC"/>
    <w:rsid w:val="008D323F"/>
    <w:rsid w:val="008D32AD"/>
    <w:rsid w:val="008D34CA"/>
    <w:rsid w:val="008D36EE"/>
    <w:rsid w:val="008D4E3E"/>
    <w:rsid w:val="008D520E"/>
    <w:rsid w:val="008D57FB"/>
    <w:rsid w:val="008D59CA"/>
    <w:rsid w:val="008D5BD6"/>
    <w:rsid w:val="008D6595"/>
    <w:rsid w:val="008D6C13"/>
    <w:rsid w:val="008D70E6"/>
    <w:rsid w:val="008D7C95"/>
    <w:rsid w:val="008D7CE9"/>
    <w:rsid w:val="008E02D7"/>
    <w:rsid w:val="008E0E3C"/>
    <w:rsid w:val="008E0E63"/>
    <w:rsid w:val="008E1393"/>
    <w:rsid w:val="008E1A3F"/>
    <w:rsid w:val="008E1A65"/>
    <w:rsid w:val="008E1DBF"/>
    <w:rsid w:val="008E1F62"/>
    <w:rsid w:val="008E2079"/>
    <w:rsid w:val="008E2777"/>
    <w:rsid w:val="008E2784"/>
    <w:rsid w:val="008E2992"/>
    <w:rsid w:val="008E2CC4"/>
    <w:rsid w:val="008E31C9"/>
    <w:rsid w:val="008E3830"/>
    <w:rsid w:val="008E4311"/>
    <w:rsid w:val="008E4773"/>
    <w:rsid w:val="008E5509"/>
    <w:rsid w:val="008E5655"/>
    <w:rsid w:val="008E589D"/>
    <w:rsid w:val="008E5F9A"/>
    <w:rsid w:val="008E65D7"/>
    <w:rsid w:val="008E6911"/>
    <w:rsid w:val="008E6B32"/>
    <w:rsid w:val="008E6CF0"/>
    <w:rsid w:val="008E6D16"/>
    <w:rsid w:val="008E7498"/>
    <w:rsid w:val="008E7AC8"/>
    <w:rsid w:val="008F04BE"/>
    <w:rsid w:val="008F0758"/>
    <w:rsid w:val="008F0A76"/>
    <w:rsid w:val="008F0A9E"/>
    <w:rsid w:val="008F161F"/>
    <w:rsid w:val="008F324D"/>
    <w:rsid w:val="008F3270"/>
    <w:rsid w:val="008F366C"/>
    <w:rsid w:val="008F4BBB"/>
    <w:rsid w:val="008F4EC6"/>
    <w:rsid w:val="008F54DC"/>
    <w:rsid w:val="008F5931"/>
    <w:rsid w:val="008F5F32"/>
    <w:rsid w:val="008F621B"/>
    <w:rsid w:val="008F67D5"/>
    <w:rsid w:val="008F6B66"/>
    <w:rsid w:val="008F6C99"/>
    <w:rsid w:val="008F741C"/>
    <w:rsid w:val="008F7720"/>
    <w:rsid w:val="008F7C25"/>
    <w:rsid w:val="008F7DF5"/>
    <w:rsid w:val="008F7E88"/>
    <w:rsid w:val="00900F6E"/>
    <w:rsid w:val="00901E3C"/>
    <w:rsid w:val="0090226A"/>
    <w:rsid w:val="0090228F"/>
    <w:rsid w:val="00902459"/>
    <w:rsid w:val="009028E1"/>
    <w:rsid w:val="009038EB"/>
    <w:rsid w:val="00903BB6"/>
    <w:rsid w:val="00903D53"/>
    <w:rsid w:val="0090426C"/>
    <w:rsid w:val="009043EC"/>
    <w:rsid w:val="0090496C"/>
    <w:rsid w:val="00904C4A"/>
    <w:rsid w:val="00904CC9"/>
    <w:rsid w:val="00904EB2"/>
    <w:rsid w:val="0090517A"/>
    <w:rsid w:val="00905F91"/>
    <w:rsid w:val="009075A4"/>
    <w:rsid w:val="009103DB"/>
    <w:rsid w:val="00910F0C"/>
    <w:rsid w:val="00911042"/>
    <w:rsid w:val="00911372"/>
    <w:rsid w:val="009117D5"/>
    <w:rsid w:val="00911C6A"/>
    <w:rsid w:val="0091240F"/>
    <w:rsid w:val="0091254E"/>
    <w:rsid w:val="00912677"/>
    <w:rsid w:val="00912715"/>
    <w:rsid w:val="009127A0"/>
    <w:rsid w:val="00913EE3"/>
    <w:rsid w:val="00914423"/>
    <w:rsid w:val="00915390"/>
    <w:rsid w:val="00915774"/>
    <w:rsid w:val="0091610B"/>
    <w:rsid w:val="00916705"/>
    <w:rsid w:val="0091672B"/>
    <w:rsid w:val="00917031"/>
    <w:rsid w:val="009170A8"/>
    <w:rsid w:val="009173E5"/>
    <w:rsid w:val="00917A58"/>
    <w:rsid w:val="00920158"/>
    <w:rsid w:val="009203DE"/>
    <w:rsid w:val="0092050C"/>
    <w:rsid w:val="00920DB8"/>
    <w:rsid w:val="009217F6"/>
    <w:rsid w:val="00921B44"/>
    <w:rsid w:val="0092261A"/>
    <w:rsid w:val="009232C0"/>
    <w:rsid w:val="0092459C"/>
    <w:rsid w:val="00924B26"/>
    <w:rsid w:val="00924E2C"/>
    <w:rsid w:val="00924FA1"/>
    <w:rsid w:val="009252A7"/>
    <w:rsid w:val="009266BE"/>
    <w:rsid w:val="009278FF"/>
    <w:rsid w:val="00927F71"/>
    <w:rsid w:val="00927F9B"/>
    <w:rsid w:val="00930024"/>
    <w:rsid w:val="00930AF4"/>
    <w:rsid w:val="00931114"/>
    <w:rsid w:val="00931DD4"/>
    <w:rsid w:val="00931F3A"/>
    <w:rsid w:val="00932B4B"/>
    <w:rsid w:val="009331CD"/>
    <w:rsid w:val="0093337A"/>
    <w:rsid w:val="009336B8"/>
    <w:rsid w:val="009340CF"/>
    <w:rsid w:val="0093445B"/>
    <w:rsid w:val="009347F2"/>
    <w:rsid w:val="009354A0"/>
    <w:rsid w:val="009354E4"/>
    <w:rsid w:val="00935ABC"/>
    <w:rsid w:val="00935BF6"/>
    <w:rsid w:val="00936424"/>
    <w:rsid w:val="009371F6"/>
    <w:rsid w:val="009374B9"/>
    <w:rsid w:val="00937AE7"/>
    <w:rsid w:val="00937D19"/>
    <w:rsid w:val="00937D87"/>
    <w:rsid w:val="00937E20"/>
    <w:rsid w:val="00937E28"/>
    <w:rsid w:val="009401DF"/>
    <w:rsid w:val="00940756"/>
    <w:rsid w:val="00940BBC"/>
    <w:rsid w:val="00940DD3"/>
    <w:rsid w:val="00942390"/>
    <w:rsid w:val="009429E4"/>
    <w:rsid w:val="009433FE"/>
    <w:rsid w:val="009435DB"/>
    <w:rsid w:val="00943BDE"/>
    <w:rsid w:val="00943BF1"/>
    <w:rsid w:val="00944A01"/>
    <w:rsid w:val="00944FEA"/>
    <w:rsid w:val="0094623B"/>
    <w:rsid w:val="009468DB"/>
    <w:rsid w:val="00946947"/>
    <w:rsid w:val="009471F7"/>
    <w:rsid w:val="00947247"/>
    <w:rsid w:val="009478AF"/>
    <w:rsid w:val="009508DA"/>
    <w:rsid w:val="00950CEF"/>
    <w:rsid w:val="00951DCE"/>
    <w:rsid w:val="00952AC9"/>
    <w:rsid w:val="00952BD8"/>
    <w:rsid w:val="00952D4F"/>
    <w:rsid w:val="009536E0"/>
    <w:rsid w:val="009537A4"/>
    <w:rsid w:val="00953883"/>
    <w:rsid w:val="00953B81"/>
    <w:rsid w:val="00954E41"/>
    <w:rsid w:val="00954E81"/>
    <w:rsid w:val="00954ED7"/>
    <w:rsid w:val="009550B8"/>
    <w:rsid w:val="009559A2"/>
    <w:rsid w:val="00956785"/>
    <w:rsid w:val="00956C9D"/>
    <w:rsid w:val="00957211"/>
    <w:rsid w:val="009572A8"/>
    <w:rsid w:val="00957692"/>
    <w:rsid w:val="00957F45"/>
    <w:rsid w:val="00957FBE"/>
    <w:rsid w:val="00960785"/>
    <w:rsid w:val="0096140E"/>
    <w:rsid w:val="00961DB4"/>
    <w:rsid w:val="009621DF"/>
    <w:rsid w:val="0096220C"/>
    <w:rsid w:val="00964EC7"/>
    <w:rsid w:val="009657DE"/>
    <w:rsid w:val="00965EA0"/>
    <w:rsid w:val="0096622D"/>
    <w:rsid w:val="00966CBE"/>
    <w:rsid w:val="00966DD2"/>
    <w:rsid w:val="00966DEE"/>
    <w:rsid w:val="00967051"/>
    <w:rsid w:val="00967706"/>
    <w:rsid w:val="00967962"/>
    <w:rsid w:val="00967CFB"/>
    <w:rsid w:val="00970743"/>
    <w:rsid w:val="0097079E"/>
    <w:rsid w:val="00970DFF"/>
    <w:rsid w:val="0097322A"/>
    <w:rsid w:val="00973528"/>
    <w:rsid w:val="00973F28"/>
    <w:rsid w:val="00973F37"/>
    <w:rsid w:val="00973FA2"/>
    <w:rsid w:val="00974292"/>
    <w:rsid w:val="00975154"/>
    <w:rsid w:val="0097515A"/>
    <w:rsid w:val="009758BD"/>
    <w:rsid w:val="009759B4"/>
    <w:rsid w:val="00975C02"/>
    <w:rsid w:val="00975CA3"/>
    <w:rsid w:val="0097701D"/>
    <w:rsid w:val="009770EF"/>
    <w:rsid w:val="0097765D"/>
    <w:rsid w:val="00980D73"/>
    <w:rsid w:val="009814FB"/>
    <w:rsid w:val="00981D9F"/>
    <w:rsid w:val="00981F57"/>
    <w:rsid w:val="009821BB"/>
    <w:rsid w:val="00982CFA"/>
    <w:rsid w:val="009836ED"/>
    <w:rsid w:val="00983788"/>
    <w:rsid w:val="009842F7"/>
    <w:rsid w:val="0098461A"/>
    <w:rsid w:val="00985935"/>
    <w:rsid w:val="009859E2"/>
    <w:rsid w:val="00985C0F"/>
    <w:rsid w:val="00985C4E"/>
    <w:rsid w:val="009863F6"/>
    <w:rsid w:val="00986826"/>
    <w:rsid w:val="0098770C"/>
    <w:rsid w:val="00987B76"/>
    <w:rsid w:val="00987C4D"/>
    <w:rsid w:val="00990263"/>
    <w:rsid w:val="00990F15"/>
    <w:rsid w:val="00990F74"/>
    <w:rsid w:val="0099183E"/>
    <w:rsid w:val="00991FF0"/>
    <w:rsid w:val="0099229F"/>
    <w:rsid w:val="00992FC8"/>
    <w:rsid w:val="00993098"/>
    <w:rsid w:val="00993352"/>
    <w:rsid w:val="00993D4E"/>
    <w:rsid w:val="009954CA"/>
    <w:rsid w:val="009959B6"/>
    <w:rsid w:val="00995F97"/>
    <w:rsid w:val="009967EB"/>
    <w:rsid w:val="00996878"/>
    <w:rsid w:val="00996B42"/>
    <w:rsid w:val="009970B2"/>
    <w:rsid w:val="009972E3"/>
    <w:rsid w:val="009973B5"/>
    <w:rsid w:val="009974F0"/>
    <w:rsid w:val="0099754A"/>
    <w:rsid w:val="00997D07"/>
    <w:rsid w:val="00997DCC"/>
    <w:rsid w:val="00997EDE"/>
    <w:rsid w:val="009A029F"/>
    <w:rsid w:val="009A02D8"/>
    <w:rsid w:val="009A1008"/>
    <w:rsid w:val="009A125B"/>
    <w:rsid w:val="009A2C92"/>
    <w:rsid w:val="009A306A"/>
    <w:rsid w:val="009A3CA2"/>
    <w:rsid w:val="009A4589"/>
    <w:rsid w:val="009A5A09"/>
    <w:rsid w:val="009A5B7C"/>
    <w:rsid w:val="009A5D86"/>
    <w:rsid w:val="009A6F45"/>
    <w:rsid w:val="009A70EC"/>
    <w:rsid w:val="009A733B"/>
    <w:rsid w:val="009A7D71"/>
    <w:rsid w:val="009B0C5A"/>
    <w:rsid w:val="009B0C7C"/>
    <w:rsid w:val="009B1B0B"/>
    <w:rsid w:val="009B1D77"/>
    <w:rsid w:val="009B1F2D"/>
    <w:rsid w:val="009B2F3D"/>
    <w:rsid w:val="009B37EE"/>
    <w:rsid w:val="009B3899"/>
    <w:rsid w:val="009B412C"/>
    <w:rsid w:val="009B4F6E"/>
    <w:rsid w:val="009B544B"/>
    <w:rsid w:val="009B57C2"/>
    <w:rsid w:val="009B62A2"/>
    <w:rsid w:val="009B64D0"/>
    <w:rsid w:val="009B6842"/>
    <w:rsid w:val="009B7C2A"/>
    <w:rsid w:val="009C08A9"/>
    <w:rsid w:val="009C150B"/>
    <w:rsid w:val="009C159F"/>
    <w:rsid w:val="009C1636"/>
    <w:rsid w:val="009C1CDE"/>
    <w:rsid w:val="009C1D5E"/>
    <w:rsid w:val="009C232C"/>
    <w:rsid w:val="009C2593"/>
    <w:rsid w:val="009C2A0B"/>
    <w:rsid w:val="009C2B97"/>
    <w:rsid w:val="009C2CD7"/>
    <w:rsid w:val="009C36DB"/>
    <w:rsid w:val="009C4AC5"/>
    <w:rsid w:val="009C4B30"/>
    <w:rsid w:val="009C53F3"/>
    <w:rsid w:val="009C546D"/>
    <w:rsid w:val="009C6354"/>
    <w:rsid w:val="009C68B9"/>
    <w:rsid w:val="009C6D0B"/>
    <w:rsid w:val="009C6EA7"/>
    <w:rsid w:val="009C74C6"/>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6400"/>
    <w:rsid w:val="009D6676"/>
    <w:rsid w:val="009D6AD8"/>
    <w:rsid w:val="009D6C9D"/>
    <w:rsid w:val="009D6E61"/>
    <w:rsid w:val="009D7326"/>
    <w:rsid w:val="009D73BF"/>
    <w:rsid w:val="009D761A"/>
    <w:rsid w:val="009D78BD"/>
    <w:rsid w:val="009E009A"/>
    <w:rsid w:val="009E0A5D"/>
    <w:rsid w:val="009E0A82"/>
    <w:rsid w:val="009E0AB1"/>
    <w:rsid w:val="009E0BBC"/>
    <w:rsid w:val="009E111F"/>
    <w:rsid w:val="009E1284"/>
    <w:rsid w:val="009E20C5"/>
    <w:rsid w:val="009E26AA"/>
    <w:rsid w:val="009E2926"/>
    <w:rsid w:val="009E2938"/>
    <w:rsid w:val="009E2F39"/>
    <w:rsid w:val="009E304A"/>
    <w:rsid w:val="009E3216"/>
    <w:rsid w:val="009E35EF"/>
    <w:rsid w:val="009E4019"/>
    <w:rsid w:val="009E47F2"/>
    <w:rsid w:val="009E4931"/>
    <w:rsid w:val="009E4A2A"/>
    <w:rsid w:val="009E4C57"/>
    <w:rsid w:val="009E55EF"/>
    <w:rsid w:val="009E6AE6"/>
    <w:rsid w:val="009E797F"/>
    <w:rsid w:val="009F0A29"/>
    <w:rsid w:val="009F0B9E"/>
    <w:rsid w:val="009F0BE9"/>
    <w:rsid w:val="009F0DC3"/>
    <w:rsid w:val="009F1903"/>
    <w:rsid w:val="009F1ED1"/>
    <w:rsid w:val="009F2780"/>
    <w:rsid w:val="009F426F"/>
    <w:rsid w:val="009F4830"/>
    <w:rsid w:val="009F4D0E"/>
    <w:rsid w:val="009F4EE0"/>
    <w:rsid w:val="009F5EAB"/>
    <w:rsid w:val="009F69FB"/>
    <w:rsid w:val="009F744D"/>
    <w:rsid w:val="009F750F"/>
    <w:rsid w:val="009F7C04"/>
    <w:rsid w:val="00A00A36"/>
    <w:rsid w:val="00A00A5E"/>
    <w:rsid w:val="00A01C8E"/>
    <w:rsid w:val="00A02493"/>
    <w:rsid w:val="00A02731"/>
    <w:rsid w:val="00A027A4"/>
    <w:rsid w:val="00A02A58"/>
    <w:rsid w:val="00A03081"/>
    <w:rsid w:val="00A03485"/>
    <w:rsid w:val="00A036F0"/>
    <w:rsid w:val="00A03968"/>
    <w:rsid w:val="00A03B30"/>
    <w:rsid w:val="00A04220"/>
    <w:rsid w:val="00A0485F"/>
    <w:rsid w:val="00A04DB6"/>
    <w:rsid w:val="00A06877"/>
    <w:rsid w:val="00A06A6D"/>
    <w:rsid w:val="00A07207"/>
    <w:rsid w:val="00A07A2A"/>
    <w:rsid w:val="00A07B67"/>
    <w:rsid w:val="00A07D7C"/>
    <w:rsid w:val="00A07F47"/>
    <w:rsid w:val="00A10AFA"/>
    <w:rsid w:val="00A10D7B"/>
    <w:rsid w:val="00A10DD3"/>
    <w:rsid w:val="00A1139F"/>
    <w:rsid w:val="00A1149A"/>
    <w:rsid w:val="00A11A45"/>
    <w:rsid w:val="00A1200A"/>
    <w:rsid w:val="00A120D8"/>
    <w:rsid w:val="00A12B55"/>
    <w:rsid w:val="00A12DC7"/>
    <w:rsid w:val="00A136C3"/>
    <w:rsid w:val="00A13CC8"/>
    <w:rsid w:val="00A13CEF"/>
    <w:rsid w:val="00A144C4"/>
    <w:rsid w:val="00A15BD6"/>
    <w:rsid w:val="00A15BEA"/>
    <w:rsid w:val="00A1603B"/>
    <w:rsid w:val="00A16747"/>
    <w:rsid w:val="00A16A86"/>
    <w:rsid w:val="00A16B00"/>
    <w:rsid w:val="00A16B41"/>
    <w:rsid w:val="00A16E07"/>
    <w:rsid w:val="00A17311"/>
    <w:rsid w:val="00A174E5"/>
    <w:rsid w:val="00A20449"/>
    <w:rsid w:val="00A20C67"/>
    <w:rsid w:val="00A221A7"/>
    <w:rsid w:val="00A22422"/>
    <w:rsid w:val="00A22F65"/>
    <w:rsid w:val="00A238AA"/>
    <w:rsid w:val="00A23D49"/>
    <w:rsid w:val="00A240B9"/>
    <w:rsid w:val="00A24907"/>
    <w:rsid w:val="00A249EB"/>
    <w:rsid w:val="00A25345"/>
    <w:rsid w:val="00A2573E"/>
    <w:rsid w:val="00A25C8A"/>
    <w:rsid w:val="00A269C6"/>
    <w:rsid w:val="00A26C03"/>
    <w:rsid w:val="00A26EB9"/>
    <w:rsid w:val="00A27104"/>
    <w:rsid w:val="00A27512"/>
    <w:rsid w:val="00A27A1A"/>
    <w:rsid w:val="00A27FD2"/>
    <w:rsid w:val="00A301A7"/>
    <w:rsid w:val="00A31351"/>
    <w:rsid w:val="00A32B31"/>
    <w:rsid w:val="00A32F45"/>
    <w:rsid w:val="00A33757"/>
    <w:rsid w:val="00A33A64"/>
    <w:rsid w:val="00A34836"/>
    <w:rsid w:val="00A34FB0"/>
    <w:rsid w:val="00A35369"/>
    <w:rsid w:val="00A35551"/>
    <w:rsid w:val="00A35F50"/>
    <w:rsid w:val="00A3604F"/>
    <w:rsid w:val="00A36269"/>
    <w:rsid w:val="00A3675A"/>
    <w:rsid w:val="00A36CA4"/>
    <w:rsid w:val="00A3713B"/>
    <w:rsid w:val="00A374D1"/>
    <w:rsid w:val="00A40051"/>
    <w:rsid w:val="00A4035E"/>
    <w:rsid w:val="00A40906"/>
    <w:rsid w:val="00A41373"/>
    <w:rsid w:val="00A41A8D"/>
    <w:rsid w:val="00A42820"/>
    <w:rsid w:val="00A43A40"/>
    <w:rsid w:val="00A43BBD"/>
    <w:rsid w:val="00A43E5A"/>
    <w:rsid w:val="00A4415B"/>
    <w:rsid w:val="00A44C89"/>
    <w:rsid w:val="00A44D82"/>
    <w:rsid w:val="00A453E9"/>
    <w:rsid w:val="00A458CB"/>
    <w:rsid w:val="00A45B47"/>
    <w:rsid w:val="00A46874"/>
    <w:rsid w:val="00A46A76"/>
    <w:rsid w:val="00A479BF"/>
    <w:rsid w:val="00A47D4F"/>
    <w:rsid w:val="00A50048"/>
    <w:rsid w:val="00A5007F"/>
    <w:rsid w:val="00A50F19"/>
    <w:rsid w:val="00A50F89"/>
    <w:rsid w:val="00A51854"/>
    <w:rsid w:val="00A518AE"/>
    <w:rsid w:val="00A51C95"/>
    <w:rsid w:val="00A51CDB"/>
    <w:rsid w:val="00A52AB9"/>
    <w:rsid w:val="00A52C1A"/>
    <w:rsid w:val="00A52F48"/>
    <w:rsid w:val="00A5317B"/>
    <w:rsid w:val="00A5336F"/>
    <w:rsid w:val="00A534CC"/>
    <w:rsid w:val="00A536D8"/>
    <w:rsid w:val="00A5373D"/>
    <w:rsid w:val="00A54147"/>
    <w:rsid w:val="00A54C79"/>
    <w:rsid w:val="00A55677"/>
    <w:rsid w:val="00A5570E"/>
    <w:rsid w:val="00A55CF4"/>
    <w:rsid w:val="00A5611B"/>
    <w:rsid w:val="00A56528"/>
    <w:rsid w:val="00A56653"/>
    <w:rsid w:val="00A57497"/>
    <w:rsid w:val="00A579CC"/>
    <w:rsid w:val="00A57DDC"/>
    <w:rsid w:val="00A60809"/>
    <w:rsid w:val="00A6082C"/>
    <w:rsid w:val="00A608AE"/>
    <w:rsid w:val="00A60F87"/>
    <w:rsid w:val="00A612E0"/>
    <w:rsid w:val="00A61C27"/>
    <w:rsid w:val="00A61E46"/>
    <w:rsid w:val="00A62D02"/>
    <w:rsid w:val="00A62E18"/>
    <w:rsid w:val="00A63755"/>
    <w:rsid w:val="00A63B5F"/>
    <w:rsid w:val="00A63E9B"/>
    <w:rsid w:val="00A643A3"/>
    <w:rsid w:val="00A6488E"/>
    <w:rsid w:val="00A650E3"/>
    <w:rsid w:val="00A659E3"/>
    <w:rsid w:val="00A66004"/>
    <w:rsid w:val="00A66331"/>
    <w:rsid w:val="00A67004"/>
    <w:rsid w:val="00A6704A"/>
    <w:rsid w:val="00A671F2"/>
    <w:rsid w:val="00A67284"/>
    <w:rsid w:val="00A70DF7"/>
    <w:rsid w:val="00A713B0"/>
    <w:rsid w:val="00A71D04"/>
    <w:rsid w:val="00A7261B"/>
    <w:rsid w:val="00A72C28"/>
    <w:rsid w:val="00A72F35"/>
    <w:rsid w:val="00A73F61"/>
    <w:rsid w:val="00A73FCD"/>
    <w:rsid w:val="00A746B4"/>
    <w:rsid w:val="00A74A77"/>
    <w:rsid w:val="00A74ED6"/>
    <w:rsid w:val="00A752B0"/>
    <w:rsid w:val="00A75346"/>
    <w:rsid w:val="00A75462"/>
    <w:rsid w:val="00A75641"/>
    <w:rsid w:val="00A7577A"/>
    <w:rsid w:val="00A75DFE"/>
    <w:rsid w:val="00A75ED2"/>
    <w:rsid w:val="00A760DE"/>
    <w:rsid w:val="00A76582"/>
    <w:rsid w:val="00A774B2"/>
    <w:rsid w:val="00A77A16"/>
    <w:rsid w:val="00A77EFD"/>
    <w:rsid w:val="00A80931"/>
    <w:rsid w:val="00A80D3B"/>
    <w:rsid w:val="00A812C6"/>
    <w:rsid w:val="00A82219"/>
    <w:rsid w:val="00A8329F"/>
    <w:rsid w:val="00A83B70"/>
    <w:rsid w:val="00A83E1E"/>
    <w:rsid w:val="00A8400A"/>
    <w:rsid w:val="00A85292"/>
    <w:rsid w:val="00A85636"/>
    <w:rsid w:val="00A85A23"/>
    <w:rsid w:val="00A87CA8"/>
    <w:rsid w:val="00A9171C"/>
    <w:rsid w:val="00A93089"/>
    <w:rsid w:val="00A93241"/>
    <w:rsid w:val="00A9453B"/>
    <w:rsid w:val="00A947C5"/>
    <w:rsid w:val="00A94836"/>
    <w:rsid w:val="00A95126"/>
    <w:rsid w:val="00A9555B"/>
    <w:rsid w:val="00A965B3"/>
    <w:rsid w:val="00A9663F"/>
    <w:rsid w:val="00A96A10"/>
    <w:rsid w:val="00A96FB7"/>
    <w:rsid w:val="00A979C7"/>
    <w:rsid w:val="00A97C64"/>
    <w:rsid w:val="00A97DC4"/>
    <w:rsid w:val="00AA058B"/>
    <w:rsid w:val="00AA0674"/>
    <w:rsid w:val="00AA0A54"/>
    <w:rsid w:val="00AA0A98"/>
    <w:rsid w:val="00AA0FF1"/>
    <w:rsid w:val="00AA18FE"/>
    <w:rsid w:val="00AA1CE5"/>
    <w:rsid w:val="00AA1F42"/>
    <w:rsid w:val="00AA2612"/>
    <w:rsid w:val="00AA2A14"/>
    <w:rsid w:val="00AA341E"/>
    <w:rsid w:val="00AA3DED"/>
    <w:rsid w:val="00AA40EB"/>
    <w:rsid w:val="00AA5697"/>
    <w:rsid w:val="00AA5A65"/>
    <w:rsid w:val="00AA5B40"/>
    <w:rsid w:val="00AA5C7C"/>
    <w:rsid w:val="00AA5F22"/>
    <w:rsid w:val="00AA697E"/>
    <w:rsid w:val="00AA6BCE"/>
    <w:rsid w:val="00AB0507"/>
    <w:rsid w:val="00AB097B"/>
    <w:rsid w:val="00AB11BF"/>
    <w:rsid w:val="00AB1342"/>
    <w:rsid w:val="00AB2184"/>
    <w:rsid w:val="00AB31A3"/>
    <w:rsid w:val="00AB33B5"/>
    <w:rsid w:val="00AB348F"/>
    <w:rsid w:val="00AB3495"/>
    <w:rsid w:val="00AB3573"/>
    <w:rsid w:val="00AB38A3"/>
    <w:rsid w:val="00AB5848"/>
    <w:rsid w:val="00AB5CB1"/>
    <w:rsid w:val="00AB6699"/>
    <w:rsid w:val="00AB6831"/>
    <w:rsid w:val="00AB712D"/>
    <w:rsid w:val="00AB7B4B"/>
    <w:rsid w:val="00AC0483"/>
    <w:rsid w:val="00AC0C03"/>
    <w:rsid w:val="00AC0D10"/>
    <w:rsid w:val="00AC106B"/>
    <w:rsid w:val="00AC278D"/>
    <w:rsid w:val="00AC2995"/>
    <w:rsid w:val="00AC461B"/>
    <w:rsid w:val="00AC4E77"/>
    <w:rsid w:val="00AC5033"/>
    <w:rsid w:val="00AC5396"/>
    <w:rsid w:val="00AC53AE"/>
    <w:rsid w:val="00AC5615"/>
    <w:rsid w:val="00AC5747"/>
    <w:rsid w:val="00AC57D5"/>
    <w:rsid w:val="00AC5A2D"/>
    <w:rsid w:val="00AC6634"/>
    <w:rsid w:val="00AC7554"/>
    <w:rsid w:val="00AC75C4"/>
    <w:rsid w:val="00AC778A"/>
    <w:rsid w:val="00AC7945"/>
    <w:rsid w:val="00AC79A0"/>
    <w:rsid w:val="00AC79DB"/>
    <w:rsid w:val="00AD0262"/>
    <w:rsid w:val="00AD07AF"/>
    <w:rsid w:val="00AD1803"/>
    <w:rsid w:val="00AD1BE8"/>
    <w:rsid w:val="00AD1C9B"/>
    <w:rsid w:val="00AD20A5"/>
    <w:rsid w:val="00AD23C6"/>
    <w:rsid w:val="00AD2774"/>
    <w:rsid w:val="00AD2CD5"/>
    <w:rsid w:val="00AD2F16"/>
    <w:rsid w:val="00AD3976"/>
    <w:rsid w:val="00AD4C19"/>
    <w:rsid w:val="00AD5420"/>
    <w:rsid w:val="00AD5781"/>
    <w:rsid w:val="00AD580F"/>
    <w:rsid w:val="00AD5960"/>
    <w:rsid w:val="00AD5E4A"/>
    <w:rsid w:val="00AD617F"/>
    <w:rsid w:val="00AD672E"/>
    <w:rsid w:val="00AD6820"/>
    <w:rsid w:val="00AD7C0A"/>
    <w:rsid w:val="00AD7F32"/>
    <w:rsid w:val="00AE0549"/>
    <w:rsid w:val="00AE06F6"/>
    <w:rsid w:val="00AE1F3B"/>
    <w:rsid w:val="00AE3070"/>
    <w:rsid w:val="00AE37A7"/>
    <w:rsid w:val="00AE554F"/>
    <w:rsid w:val="00AE572F"/>
    <w:rsid w:val="00AE69D6"/>
    <w:rsid w:val="00AE6CD2"/>
    <w:rsid w:val="00AE6EAB"/>
    <w:rsid w:val="00AE793F"/>
    <w:rsid w:val="00AE7BC3"/>
    <w:rsid w:val="00AE7C22"/>
    <w:rsid w:val="00AF0B14"/>
    <w:rsid w:val="00AF1B3C"/>
    <w:rsid w:val="00AF28CC"/>
    <w:rsid w:val="00AF2BCC"/>
    <w:rsid w:val="00AF46AC"/>
    <w:rsid w:val="00AF486B"/>
    <w:rsid w:val="00AF561D"/>
    <w:rsid w:val="00AF5CC4"/>
    <w:rsid w:val="00AF5D70"/>
    <w:rsid w:val="00AF5E6C"/>
    <w:rsid w:val="00AF6359"/>
    <w:rsid w:val="00AF676F"/>
    <w:rsid w:val="00AF6B01"/>
    <w:rsid w:val="00AF6EBE"/>
    <w:rsid w:val="00AF7052"/>
    <w:rsid w:val="00AF7277"/>
    <w:rsid w:val="00B0078D"/>
    <w:rsid w:val="00B00BDE"/>
    <w:rsid w:val="00B0122F"/>
    <w:rsid w:val="00B01866"/>
    <w:rsid w:val="00B029A7"/>
    <w:rsid w:val="00B037FF"/>
    <w:rsid w:val="00B039DE"/>
    <w:rsid w:val="00B03DBC"/>
    <w:rsid w:val="00B03EC6"/>
    <w:rsid w:val="00B04E4A"/>
    <w:rsid w:val="00B057B7"/>
    <w:rsid w:val="00B05A49"/>
    <w:rsid w:val="00B0622F"/>
    <w:rsid w:val="00B067FD"/>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2BB2"/>
    <w:rsid w:val="00B13430"/>
    <w:rsid w:val="00B13627"/>
    <w:rsid w:val="00B13A0B"/>
    <w:rsid w:val="00B13EBE"/>
    <w:rsid w:val="00B14F59"/>
    <w:rsid w:val="00B15477"/>
    <w:rsid w:val="00B15FE7"/>
    <w:rsid w:val="00B16618"/>
    <w:rsid w:val="00B17034"/>
    <w:rsid w:val="00B17047"/>
    <w:rsid w:val="00B2028F"/>
    <w:rsid w:val="00B20432"/>
    <w:rsid w:val="00B20627"/>
    <w:rsid w:val="00B20D55"/>
    <w:rsid w:val="00B21BC6"/>
    <w:rsid w:val="00B227E9"/>
    <w:rsid w:val="00B2375D"/>
    <w:rsid w:val="00B23921"/>
    <w:rsid w:val="00B23EEB"/>
    <w:rsid w:val="00B24DFC"/>
    <w:rsid w:val="00B24EAB"/>
    <w:rsid w:val="00B252F2"/>
    <w:rsid w:val="00B2548A"/>
    <w:rsid w:val="00B26031"/>
    <w:rsid w:val="00B261DB"/>
    <w:rsid w:val="00B26221"/>
    <w:rsid w:val="00B2633F"/>
    <w:rsid w:val="00B26D2D"/>
    <w:rsid w:val="00B27793"/>
    <w:rsid w:val="00B31B83"/>
    <w:rsid w:val="00B322DC"/>
    <w:rsid w:val="00B32387"/>
    <w:rsid w:val="00B323DD"/>
    <w:rsid w:val="00B339FC"/>
    <w:rsid w:val="00B34338"/>
    <w:rsid w:val="00B34602"/>
    <w:rsid w:val="00B34798"/>
    <w:rsid w:val="00B34AA7"/>
    <w:rsid w:val="00B34F32"/>
    <w:rsid w:val="00B351A1"/>
    <w:rsid w:val="00B3574E"/>
    <w:rsid w:val="00B36B7F"/>
    <w:rsid w:val="00B37EE0"/>
    <w:rsid w:val="00B40351"/>
    <w:rsid w:val="00B40D93"/>
    <w:rsid w:val="00B40DF9"/>
    <w:rsid w:val="00B40EA1"/>
    <w:rsid w:val="00B415F2"/>
    <w:rsid w:val="00B4187D"/>
    <w:rsid w:val="00B41AA3"/>
    <w:rsid w:val="00B42F96"/>
    <w:rsid w:val="00B4314C"/>
    <w:rsid w:val="00B439FC"/>
    <w:rsid w:val="00B44736"/>
    <w:rsid w:val="00B448E8"/>
    <w:rsid w:val="00B45FE5"/>
    <w:rsid w:val="00B500D0"/>
    <w:rsid w:val="00B50A7F"/>
    <w:rsid w:val="00B512EA"/>
    <w:rsid w:val="00B51372"/>
    <w:rsid w:val="00B51385"/>
    <w:rsid w:val="00B51987"/>
    <w:rsid w:val="00B52708"/>
    <w:rsid w:val="00B529BC"/>
    <w:rsid w:val="00B52DEB"/>
    <w:rsid w:val="00B53548"/>
    <w:rsid w:val="00B53875"/>
    <w:rsid w:val="00B5433D"/>
    <w:rsid w:val="00B54C7E"/>
    <w:rsid w:val="00B55178"/>
    <w:rsid w:val="00B55528"/>
    <w:rsid w:val="00B55DF9"/>
    <w:rsid w:val="00B56DAD"/>
    <w:rsid w:val="00B57570"/>
    <w:rsid w:val="00B5799C"/>
    <w:rsid w:val="00B57D00"/>
    <w:rsid w:val="00B601DC"/>
    <w:rsid w:val="00B6063A"/>
    <w:rsid w:val="00B6087F"/>
    <w:rsid w:val="00B60CC5"/>
    <w:rsid w:val="00B60E0F"/>
    <w:rsid w:val="00B61913"/>
    <w:rsid w:val="00B62081"/>
    <w:rsid w:val="00B62BE6"/>
    <w:rsid w:val="00B631FD"/>
    <w:rsid w:val="00B63918"/>
    <w:rsid w:val="00B639F2"/>
    <w:rsid w:val="00B63F72"/>
    <w:rsid w:val="00B640E8"/>
    <w:rsid w:val="00B64810"/>
    <w:rsid w:val="00B65026"/>
    <w:rsid w:val="00B65155"/>
    <w:rsid w:val="00B65DC1"/>
    <w:rsid w:val="00B662F1"/>
    <w:rsid w:val="00B66C93"/>
    <w:rsid w:val="00B66CC1"/>
    <w:rsid w:val="00B67102"/>
    <w:rsid w:val="00B708CB"/>
    <w:rsid w:val="00B7092A"/>
    <w:rsid w:val="00B70DB6"/>
    <w:rsid w:val="00B7195B"/>
    <w:rsid w:val="00B71FCF"/>
    <w:rsid w:val="00B72035"/>
    <w:rsid w:val="00B73A44"/>
    <w:rsid w:val="00B73C67"/>
    <w:rsid w:val="00B73DDD"/>
    <w:rsid w:val="00B743A2"/>
    <w:rsid w:val="00B74AC5"/>
    <w:rsid w:val="00B75437"/>
    <w:rsid w:val="00B75899"/>
    <w:rsid w:val="00B75C32"/>
    <w:rsid w:val="00B75DE1"/>
    <w:rsid w:val="00B77024"/>
    <w:rsid w:val="00B776A9"/>
    <w:rsid w:val="00B77E4A"/>
    <w:rsid w:val="00B802F6"/>
    <w:rsid w:val="00B80A09"/>
    <w:rsid w:val="00B80F17"/>
    <w:rsid w:val="00B81266"/>
    <w:rsid w:val="00B81E1A"/>
    <w:rsid w:val="00B826B6"/>
    <w:rsid w:val="00B8288C"/>
    <w:rsid w:val="00B82A37"/>
    <w:rsid w:val="00B8313B"/>
    <w:rsid w:val="00B83B2E"/>
    <w:rsid w:val="00B83FD7"/>
    <w:rsid w:val="00B840A6"/>
    <w:rsid w:val="00B84E86"/>
    <w:rsid w:val="00B85DC6"/>
    <w:rsid w:val="00B8656A"/>
    <w:rsid w:val="00B865EB"/>
    <w:rsid w:val="00B86A75"/>
    <w:rsid w:val="00B86C89"/>
    <w:rsid w:val="00B87048"/>
    <w:rsid w:val="00B879E5"/>
    <w:rsid w:val="00B90284"/>
    <w:rsid w:val="00B906C7"/>
    <w:rsid w:val="00B9070A"/>
    <w:rsid w:val="00B90CFF"/>
    <w:rsid w:val="00B9107D"/>
    <w:rsid w:val="00B917C2"/>
    <w:rsid w:val="00B91AC2"/>
    <w:rsid w:val="00B91F6C"/>
    <w:rsid w:val="00B92E5F"/>
    <w:rsid w:val="00B93CE8"/>
    <w:rsid w:val="00B941D6"/>
    <w:rsid w:val="00B94D23"/>
    <w:rsid w:val="00B96F71"/>
    <w:rsid w:val="00B9722F"/>
    <w:rsid w:val="00B97AAA"/>
    <w:rsid w:val="00BA0884"/>
    <w:rsid w:val="00BA0AEB"/>
    <w:rsid w:val="00BA0F9B"/>
    <w:rsid w:val="00BA1551"/>
    <w:rsid w:val="00BA1AB2"/>
    <w:rsid w:val="00BA1E4E"/>
    <w:rsid w:val="00BA1ED3"/>
    <w:rsid w:val="00BA2228"/>
    <w:rsid w:val="00BA3609"/>
    <w:rsid w:val="00BA3769"/>
    <w:rsid w:val="00BA45D6"/>
    <w:rsid w:val="00BA610D"/>
    <w:rsid w:val="00BA6969"/>
    <w:rsid w:val="00BA74B0"/>
    <w:rsid w:val="00BB01E2"/>
    <w:rsid w:val="00BB0975"/>
    <w:rsid w:val="00BB0A2B"/>
    <w:rsid w:val="00BB0FC8"/>
    <w:rsid w:val="00BB1F32"/>
    <w:rsid w:val="00BB22D0"/>
    <w:rsid w:val="00BB4287"/>
    <w:rsid w:val="00BB444F"/>
    <w:rsid w:val="00BB4470"/>
    <w:rsid w:val="00BB4496"/>
    <w:rsid w:val="00BB4B17"/>
    <w:rsid w:val="00BB5182"/>
    <w:rsid w:val="00BB52CF"/>
    <w:rsid w:val="00BB534C"/>
    <w:rsid w:val="00BB56DE"/>
    <w:rsid w:val="00BB56F3"/>
    <w:rsid w:val="00BB6148"/>
    <w:rsid w:val="00BB635E"/>
    <w:rsid w:val="00BC08BC"/>
    <w:rsid w:val="00BC0B79"/>
    <w:rsid w:val="00BC0C92"/>
    <w:rsid w:val="00BC0FF8"/>
    <w:rsid w:val="00BC1B06"/>
    <w:rsid w:val="00BC1BEE"/>
    <w:rsid w:val="00BC2285"/>
    <w:rsid w:val="00BC32F9"/>
    <w:rsid w:val="00BC370E"/>
    <w:rsid w:val="00BC3D43"/>
    <w:rsid w:val="00BC4158"/>
    <w:rsid w:val="00BC42C1"/>
    <w:rsid w:val="00BC430C"/>
    <w:rsid w:val="00BC480A"/>
    <w:rsid w:val="00BC5610"/>
    <w:rsid w:val="00BC56F5"/>
    <w:rsid w:val="00BC6F41"/>
    <w:rsid w:val="00BC75B5"/>
    <w:rsid w:val="00BC78FA"/>
    <w:rsid w:val="00BD274E"/>
    <w:rsid w:val="00BD3575"/>
    <w:rsid w:val="00BD4658"/>
    <w:rsid w:val="00BD4762"/>
    <w:rsid w:val="00BD4818"/>
    <w:rsid w:val="00BD4912"/>
    <w:rsid w:val="00BD491D"/>
    <w:rsid w:val="00BD4F63"/>
    <w:rsid w:val="00BD4F98"/>
    <w:rsid w:val="00BD559E"/>
    <w:rsid w:val="00BD5CD8"/>
    <w:rsid w:val="00BD5E6D"/>
    <w:rsid w:val="00BD604C"/>
    <w:rsid w:val="00BD61F4"/>
    <w:rsid w:val="00BD633A"/>
    <w:rsid w:val="00BD6BBF"/>
    <w:rsid w:val="00BD7C6E"/>
    <w:rsid w:val="00BE017D"/>
    <w:rsid w:val="00BE0220"/>
    <w:rsid w:val="00BE075D"/>
    <w:rsid w:val="00BE0A07"/>
    <w:rsid w:val="00BE0E66"/>
    <w:rsid w:val="00BE157B"/>
    <w:rsid w:val="00BE1727"/>
    <w:rsid w:val="00BE18BC"/>
    <w:rsid w:val="00BE44F1"/>
    <w:rsid w:val="00BE4F09"/>
    <w:rsid w:val="00BE4FA2"/>
    <w:rsid w:val="00BE6867"/>
    <w:rsid w:val="00BE6B00"/>
    <w:rsid w:val="00BE7029"/>
    <w:rsid w:val="00BE77E6"/>
    <w:rsid w:val="00BF1068"/>
    <w:rsid w:val="00BF1119"/>
    <w:rsid w:val="00BF15D9"/>
    <w:rsid w:val="00BF1808"/>
    <w:rsid w:val="00BF19FD"/>
    <w:rsid w:val="00BF1CC7"/>
    <w:rsid w:val="00BF1F78"/>
    <w:rsid w:val="00BF2978"/>
    <w:rsid w:val="00BF3590"/>
    <w:rsid w:val="00BF3676"/>
    <w:rsid w:val="00BF3CC8"/>
    <w:rsid w:val="00BF3D46"/>
    <w:rsid w:val="00BF4E0E"/>
    <w:rsid w:val="00BF4FA2"/>
    <w:rsid w:val="00BF510D"/>
    <w:rsid w:val="00BF515D"/>
    <w:rsid w:val="00BF5177"/>
    <w:rsid w:val="00BF539D"/>
    <w:rsid w:val="00BF5A39"/>
    <w:rsid w:val="00BF5AE4"/>
    <w:rsid w:val="00BF6CE0"/>
    <w:rsid w:val="00BF79C4"/>
    <w:rsid w:val="00BF7C28"/>
    <w:rsid w:val="00BF7E32"/>
    <w:rsid w:val="00C000FD"/>
    <w:rsid w:val="00C001BC"/>
    <w:rsid w:val="00C00796"/>
    <w:rsid w:val="00C01F70"/>
    <w:rsid w:val="00C023C1"/>
    <w:rsid w:val="00C026B9"/>
    <w:rsid w:val="00C02813"/>
    <w:rsid w:val="00C03192"/>
    <w:rsid w:val="00C03472"/>
    <w:rsid w:val="00C041FA"/>
    <w:rsid w:val="00C05269"/>
    <w:rsid w:val="00C05566"/>
    <w:rsid w:val="00C058B6"/>
    <w:rsid w:val="00C06576"/>
    <w:rsid w:val="00C07221"/>
    <w:rsid w:val="00C07D46"/>
    <w:rsid w:val="00C07E5D"/>
    <w:rsid w:val="00C10089"/>
    <w:rsid w:val="00C10A6B"/>
    <w:rsid w:val="00C10B1F"/>
    <w:rsid w:val="00C10F07"/>
    <w:rsid w:val="00C11321"/>
    <w:rsid w:val="00C116BC"/>
    <w:rsid w:val="00C12D5F"/>
    <w:rsid w:val="00C14153"/>
    <w:rsid w:val="00C1423A"/>
    <w:rsid w:val="00C145A0"/>
    <w:rsid w:val="00C14645"/>
    <w:rsid w:val="00C14B40"/>
    <w:rsid w:val="00C14D6A"/>
    <w:rsid w:val="00C157E3"/>
    <w:rsid w:val="00C15BD8"/>
    <w:rsid w:val="00C1663B"/>
    <w:rsid w:val="00C16756"/>
    <w:rsid w:val="00C16B72"/>
    <w:rsid w:val="00C16FF5"/>
    <w:rsid w:val="00C175D0"/>
    <w:rsid w:val="00C2021A"/>
    <w:rsid w:val="00C204E9"/>
    <w:rsid w:val="00C21585"/>
    <w:rsid w:val="00C21B99"/>
    <w:rsid w:val="00C25007"/>
    <w:rsid w:val="00C268D5"/>
    <w:rsid w:val="00C26BD8"/>
    <w:rsid w:val="00C27017"/>
    <w:rsid w:val="00C270A6"/>
    <w:rsid w:val="00C271B2"/>
    <w:rsid w:val="00C2739B"/>
    <w:rsid w:val="00C2751F"/>
    <w:rsid w:val="00C2757E"/>
    <w:rsid w:val="00C27F9D"/>
    <w:rsid w:val="00C3002A"/>
    <w:rsid w:val="00C305C0"/>
    <w:rsid w:val="00C3082F"/>
    <w:rsid w:val="00C310C3"/>
    <w:rsid w:val="00C31229"/>
    <w:rsid w:val="00C315AF"/>
    <w:rsid w:val="00C31D9C"/>
    <w:rsid w:val="00C32272"/>
    <w:rsid w:val="00C32373"/>
    <w:rsid w:val="00C32655"/>
    <w:rsid w:val="00C3292C"/>
    <w:rsid w:val="00C3296D"/>
    <w:rsid w:val="00C32B4C"/>
    <w:rsid w:val="00C3433C"/>
    <w:rsid w:val="00C34392"/>
    <w:rsid w:val="00C344BB"/>
    <w:rsid w:val="00C351CE"/>
    <w:rsid w:val="00C363DD"/>
    <w:rsid w:val="00C36A39"/>
    <w:rsid w:val="00C36CA7"/>
    <w:rsid w:val="00C37194"/>
    <w:rsid w:val="00C374FD"/>
    <w:rsid w:val="00C376A9"/>
    <w:rsid w:val="00C37915"/>
    <w:rsid w:val="00C37BA7"/>
    <w:rsid w:val="00C37DAF"/>
    <w:rsid w:val="00C37DF8"/>
    <w:rsid w:val="00C408F6"/>
    <w:rsid w:val="00C40CA3"/>
    <w:rsid w:val="00C41019"/>
    <w:rsid w:val="00C418B6"/>
    <w:rsid w:val="00C42F56"/>
    <w:rsid w:val="00C430ED"/>
    <w:rsid w:val="00C43ABC"/>
    <w:rsid w:val="00C4423A"/>
    <w:rsid w:val="00C44534"/>
    <w:rsid w:val="00C447E1"/>
    <w:rsid w:val="00C44A5D"/>
    <w:rsid w:val="00C45059"/>
    <w:rsid w:val="00C452D9"/>
    <w:rsid w:val="00C4531F"/>
    <w:rsid w:val="00C458E4"/>
    <w:rsid w:val="00C462D4"/>
    <w:rsid w:val="00C4633A"/>
    <w:rsid w:val="00C465C2"/>
    <w:rsid w:val="00C46B59"/>
    <w:rsid w:val="00C46B63"/>
    <w:rsid w:val="00C47962"/>
    <w:rsid w:val="00C50C2F"/>
    <w:rsid w:val="00C50D14"/>
    <w:rsid w:val="00C50DAC"/>
    <w:rsid w:val="00C51723"/>
    <w:rsid w:val="00C5185E"/>
    <w:rsid w:val="00C51FE3"/>
    <w:rsid w:val="00C5209A"/>
    <w:rsid w:val="00C52D32"/>
    <w:rsid w:val="00C54454"/>
    <w:rsid w:val="00C54AF3"/>
    <w:rsid w:val="00C55EDA"/>
    <w:rsid w:val="00C56044"/>
    <w:rsid w:val="00C569CC"/>
    <w:rsid w:val="00C56E47"/>
    <w:rsid w:val="00C60CB1"/>
    <w:rsid w:val="00C61127"/>
    <w:rsid w:val="00C61641"/>
    <w:rsid w:val="00C619DE"/>
    <w:rsid w:val="00C61C57"/>
    <w:rsid w:val="00C63C14"/>
    <w:rsid w:val="00C64E63"/>
    <w:rsid w:val="00C64F77"/>
    <w:rsid w:val="00C6529A"/>
    <w:rsid w:val="00C654E6"/>
    <w:rsid w:val="00C666E4"/>
    <w:rsid w:val="00C66C39"/>
    <w:rsid w:val="00C66CC3"/>
    <w:rsid w:val="00C66FD1"/>
    <w:rsid w:val="00C702DA"/>
    <w:rsid w:val="00C707D9"/>
    <w:rsid w:val="00C713FD"/>
    <w:rsid w:val="00C71E71"/>
    <w:rsid w:val="00C72E52"/>
    <w:rsid w:val="00C72F47"/>
    <w:rsid w:val="00C731DE"/>
    <w:rsid w:val="00C73A93"/>
    <w:rsid w:val="00C741C6"/>
    <w:rsid w:val="00C74357"/>
    <w:rsid w:val="00C74762"/>
    <w:rsid w:val="00C74A54"/>
    <w:rsid w:val="00C7539E"/>
    <w:rsid w:val="00C758A0"/>
    <w:rsid w:val="00C75A9C"/>
    <w:rsid w:val="00C763ED"/>
    <w:rsid w:val="00C765A2"/>
    <w:rsid w:val="00C76BB2"/>
    <w:rsid w:val="00C76DF6"/>
    <w:rsid w:val="00C76F48"/>
    <w:rsid w:val="00C77435"/>
    <w:rsid w:val="00C805C1"/>
    <w:rsid w:val="00C80D98"/>
    <w:rsid w:val="00C80E0B"/>
    <w:rsid w:val="00C81CB7"/>
    <w:rsid w:val="00C81F33"/>
    <w:rsid w:val="00C822B3"/>
    <w:rsid w:val="00C829FE"/>
    <w:rsid w:val="00C83122"/>
    <w:rsid w:val="00C83DCE"/>
    <w:rsid w:val="00C84B47"/>
    <w:rsid w:val="00C84E27"/>
    <w:rsid w:val="00C85327"/>
    <w:rsid w:val="00C8596E"/>
    <w:rsid w:val="00C859D8"/>
    <w:rsid w:val="00C85DD3"/>
    <w:rsid w:val="00C86B16"/>
    <w:rsid w:val="00C86BDE"/>
    <w:rsid w:val="00C86FAF"/>
    <w:rsid w:val="00C8704A"/>
    <w:rsid w:val="00C878E9"/>
    <w:rsid w:val="00C87D0C"/>
    <w:rsid w:val="00C87D33"/>
    <w:rsid w:val="00C90405"/>
    <w:rsid w:val="00C90C7A"/>
    <w:rsid w:val="00C91F13"/>
    <w:rsid w:val="00C9231E"/>
    <w:rsid w:val="00C92C77"/>
    <w:rsid w:val="00C93040"/>
    <w:rsid w:val="00C93A49"/>
    <w:rsid w:val="00C9454C"/>
    <w:rsid w:val="00C94F48"/>
    <w:rsid w:val="00C95207"/>
    <w:rsid w:val="00C9565F"/>
    <w:rsid w:val="00C95D9C"/>
    <w:rsid w:val="00C96865"/>
    <w:rsid w:val="00C96A17"/>
    <w:rsid w:val="00C97229"/>
    <w:rsid w:val="00C9784C"/>
    <w:rsid w:val="00CA0D24"/>
    <w:rsid w:val="00CA1562"/>
    <w:rsid w:val="00CA1A0F"/>
    <w:rsid w:val="00CA27B2"/>
    <w:rsid w:val="00CA2E12"/>
    <w:rsid w:val="00CA3C7D"/>
    <w:rsid w:val="00CA3CA3"/>
    <w:rsid w:val="00CA44FD"/>
    <w:rsid w:val="00CA46CE"/>
    <w:rsid w:val="00CA4A7A"/>
    <w:rsid w:val="00CA555D"/>
    <w:rsid w:val="00CA5C58"/>
    <w:rsid w:val="00CA6650"/>
    <w:rsid w:val="00CA6EF2"/>
    <w:rsid w:val="00CB083E"/>
    <w:rsid w:val="00CB0AD6"/>
    <w:rsid w:val="00CB14BE"/>
    <w:rsid w:val="00CB1BFA"/>
    <w:rsid w:val="00CB1E72"/>
    <w:rsid w:val="00CB206C"/>
    <w:rsid w:val="00CB2776"/>
    <w:rsid w:val="00CB3417"/>
    <w:rsid w:val="00CB4192"/>
    <w:rsid w:val="00CB419A"/>
    <w:rsid w:val="00CB4345"/>
    <w:rsid w:val="00CB45D4"/>
    <w:rsid w:val="00CB6432"/>
    <w:rsid w:val="00CB6D3D"/>
    <w:rsid w:val="00CB7206"/>
    <w:rsid w:val="00CB730E"/>
    <w:rsid w:val="00CB7775"/>
    <w:rsid w:val="00CC02A4"/>
    <w:rsid w:val="00CC073D"/>
    <w:rsid w:val="00CC09C7"/>
    <w:rsid w:val="00CC1574"/>
    <w:rsid w:val="00CC1796"/>
    <w:rsid w:val="00CC1CE6"/>
    <w:rsid w:val="00CC25B6"/>
    <w:rsid w:val="00CC2C18"/>
    <w:rsid w:val="00CC3B1C"/>
    <w:rsid w:val="00CC48A9"/>
    <w:rsid w:val="00CC4B34"/>
    <w:rsid w:val="00CC4FB3"/>
    <w:rsid w:val="00CC552A"/>
    <w:rsid w:val="00CC5633"/>
    <w:rsid w:val="00CC5CC6"/>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6FD"/>
    <w:rsid w:val="00CD680E"/>
    <w:rsid w:val="00CD684A"/>
    <w:rsid w:val="00CD7C9F"/>
    <w:rsid w:val="00CD7F09"/>
    <w:rsid w:val="00CE0028"/>
    <w:rsid w:val="00CE10C6"/>
    <w:rsid w:val="00CE121B"/>
    <w:rsid w:val="00CE158F"/>
    <w:rsid w:val="00CE187F"/>
    <w:rsid w:val="00CE210D"/>
    <w:rsid w:val="00CE254D"/>
    <w:rsid w:val="00CE2644"/>
    <w:rsid w:val="00CE2EAE"/>
    <w:rsid w:val="00CE30BD"/>
    <w:rsid w:val="00CE35EA"/>
    <w:rsid w:val="00CE3D62"/>
    <w:rsid w:val="00CE3ECF"/>
    <w:rsid w:val="00CE3FE7"/>
    <w:rsid w:val="00CE478C"/>
    <w:rsid w:val="00CE4925"/>
    <w:rsid w:val="00CE4A73"/>
    <w:rsid w:val="00CE5139"/>
    <w:rsid w:val="00CE52DC"/>
    <w:rsid w:val="00CE79D1"/>
    <w:rsid w:val="00CE7A92"/>
    <w:rsid w:val="00CE7C36"/>
    <w:rsid w:val="00CF0571"/>
    <w:rsid w:val="00CF0DC6"/>
    <w:rsid w:val="00CF110B"/>
    <w:rsid w:val="00CF15C5"/>
    <w:rsid w:val="00CF181E"/>
    <w:rsid w:val="00CF2307"/>
    <w:rsid w:val="00CF295D"/>
    <w:rsid w:val="00CF4885"/>
    <w:rsid w:val="00CF4FC8"/>
    <w:rsid w:val="00CF5087"/>
    <w:rsid w:val="00CF53E9"/>
    <w:rsid w:val="00CF547A"/>
    <w:rsid w:val="00CF5699"/>
    <w:rsid w:val="00CF5A7F"/>
    <w:rsid w:val="00CF5F39"/>
    <w:rsid w:val="00CF66FD"/>
    <w:rsid w:val="00CF6A5A"/>
    <w:rsid w:val="00CF6AD2"/>
    <w:rsid w:val="00CF6CEF"/>
    <w:rsid w:val="00CF6D55"/>
    <w:rsid w:val="00CF7027"/>
    <w:rsid w:val="00CF773C"/>
    <w:rsid w:val="00CF7BB1"/>
    <w:rsid w:val="00CF7D90"/>
    <w:rsid w:val="00D0023B"/>
    <w:rsid w:val="00D00DE6"/>
    <w:rsid w:val="00D00EF8"/>
    <w:rsid w:val="00D01132"/>
    <w:rsid w:val="00D0138D"/>
    <w:rsid w:val="00D02D0D"/>
    <w:rsid w:val="00D02D45"/>
    <w:rsid w:val="00D02E69"/>
    <w:rsid w:val="00D03429"/>
    <w:rsid w:val="00D0518E"/>
    <w:rsid w:val="00D056D1"/>
    <w:rsid w:val="00D06E62"/>
    <w:rsid w:val="00D06F43"/>
    <w:rsid w:val="00D076D2"/>
    <w:rsid w:val="00D078E9"/>
    <w:rsid w:val="00D10512"/>
    <w:rsid w:val="00D105E5"/>
    <w:rsid w:val="00D110C7"/>
    <w:rsid w:val="00D1164E"/>
    <w:rsid w:val="00D11CF5"/>
    <w:rsid w:val="00D124D2"/>
    <w:rsid w:val="00D131E6"/>
    <w:rsid w:val="00D13C60"/>
    <w:rsid w:val="00D13E01"/>
    <w:rsid w:val="00D13EF8"/>
    <w:rsid w:val="00D1420E"/>
    <w:rsid w:val="00D143E9"/>
    <w:rsid w:val="00D1461A"/>
    <w:rsid w:val="00D14740"/>
    <w:rsid w:val="00D14D03"/>
    <w:rsid w:val="00D15574"/>
    <w:rsid w:val="00D156D6"/>
    <w:rsid w:val="00D15FAF"/>
    <w:rsid w:val="00D166E9"/>
    <w:rsid w:val="00D16974"/>
    <w:rsid w:val="00D16A53"/>
    <w:rsid w:val="00D16FA2"/>
    <w:rsid w:val="00D17082"/>
    <w:rsid w:val="00D170DE"/>
    <w:rsid w:val="00D17151"/>
    <w:rsid w:val="00D1786F"/>
    <w:rsid w:val="00D20498"/>
    <w:rsid w:val="00D20568"/>
    <w:rsid w:val="00D209B8"/>
    <w:rsid w:val="00D20BAF"/>
    <w:rsid w:val="00D20D47"/>
    <w:rsid w:val="00D21E20"/>
    <w:rsid w:val="00D22EC4"/>
    <w:rsid w:val="00D230FE"/>
    <w:rsid w:val="00D2411D"/>
    <w:rsid w:val="00D24451"/>
    <w:rsid w:val="00D250CB"/>
    <w:rsid w:val="00D25926"/>
    <w:rsid w:val="00D25F98"/>
    <w:rsid w:val="00D26905"/>
    <w:rsid w:val="00D26970"/>
    <w:rsid w:val="00D26D98"/>
    <w:rsid w:val="00D2752D"/>
    <w:rsid w:val="00D30931"/>
    <w:rsid w:val="00D30EF0"/>
    <w:rsid w:val="00D317CD"/>
    <w:rsid w:val="00D3218B"/>
    <w:rsid w:val="00D32206"/>
    <w:rsid w:val="00D325E7"/>
    <w:rsid w:val="00D326DC"/>
    <w:rsid w:val="00D32D2A"/>
    <w:rsid w:val="00D3374A"/>
    <w:rsid w:val="00D33F7B"/>
    <w:rsid w:val="00D34DCC"/>
    <w:rsid w:val="00D35821"/>
    <w:rsid w:val="00D359D3"/>
    <w:rsid w:val="00D370B8"/>
    <w:rsid w:val="00D370CE"/>
    <w:rsid w:val="00D37537"/>
    <w:rsid w:val="00D37AED"/>
    <w:rsid w:val="00D37C39"/>
    <w:rsid w:val="00D402B6"/>
    <w:rsid w:val="00D41629"/>
    <w:rsid w:val="00D41825"/>
    <w:rsid w:val="00D41EFE"/>
    <w:rsid w:val="00D43CBF"/>
    <w:rsid w:val="00D440B5"/>
    <w:rsid w:val="00D44D2F"/>
    <w:rsid w:val="00D44D54"/>
    <w:rsid w:val="00D453F6"/>
    <w:rsid w:val="00D45FD9"/>
    <w:rsid w:val="00D4684C"/>
    <w:rsid w:val="00D46F7D"/>
    <w:rsid w:val="00D479A8"/>
    <w:rsid w:val="00D506D0"/>
    <w:rsid w:val="00D51080"/>
    <w:rsid w:val="00D52037"/>
    <w:rsid w:val="00D529E8"/>
    <w:rsid w:val="00D52CD8"/>
    <w:rsid w:val="00D52D90"/>
    <w:rsid w:val="00D5301E"/>
    <w:rsid w:val="00D53128"/>
    <w:rsid w:val="00D53156"/>
    <w:rsid w:val="00D54946"/>
    <w:rsid w:val="00D55658"/>
    <w:rsid w:val="00D56C18"/>
    <w:rsid w:val="00D56D6E"/>
    <w:rsid w:val="00D5711F"/>
    <w:rsid w:val="00D5738C"/>
    <w:rsid w:val="00D6047E"/>
    <w:rsid w:val="00D60B9E"/>
    <w:rsid w:val="00D60F77"/>
    <w:rsid w:val="00D62ED0"/>
    <w:rsid w:val="00D63474"/>
    <w:rsid w:val="00D6375A"/>
    <w:rsid w:val="00D640C5"/>
    <w:rsid w:val="00D641C0"/>
    <w:rsid w:val="00D65AF5"/>
    <w:rsid w:val="00D65E7D"/>
    <w:rsid w:val="00D66059"/>
    <w:rsid w:val="00D66373"/>
    <w:rsid w:val="00D66C3F"/>
    <w:rsid w:val="00D674A4"/>
    <w:rsid w:val="00D6781B"/>
    <w:rsid w:val="00D70A99"/>
    <w:rsid w:val="00D70AAA"/>
    <w:rsid w:val="00D70DC4"/>
    <w:rsid w:val="00D72213"/>
    <w:rsid w:val="00D72D13"/>
    <w:rsid w:val="00D73367"/>
    <w:rsid w:val="00D74A8C"/>
    <w:rsid w:val="00D7556A"/>
    <w:rsid w:val="00D75F75"/>
    <w:rsid w:val="00D7623C"/>
    <w:rsid w:val="00D76391"/>
    <w:rsid w:val="00D76647"/>
    <w:rsid w:val="00D76A7B"/>
    <w:rsid w:val="00D77AC4"/>
    <w:rsid w:val="00D81581"/>
    <w:rsid w:val="00D8234B"/>
    <w:rsid w:val="00D824DF"/>
    <w:rsid w:val="00D82637"/>
    <w:rsid w:val="00D828BB"/>
    <w:rsid w:val="00D82F01"/>
    <w:rsid w:val="00D82F8E"/>
    <w:rsid w:val="00D83ACC"/>
    <w:rsid w:val="00D8413B"/>
    <w:rsid w:val="00D84174"/>
    <w:rsid w:val="00D8497B"/>
    <w:rsid w:val="00D84C4D"/>
    <w:rsid w:val="00D852B9"/>
    <w:rsid w:val="00D85801"/>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51E4"/>
    <w:rsid w:val="00D96011"/>
    <w:rsid w:val="00D96537"/>
    <w:rsid w:val="00D96A4D"/>
    <w:rsid w:val="00D978A0"/>
    <w:rsid w:val="00D97D4D"/>
    <w:rsid w:val="00DA02DF"/>
    <w:rsid w:val="00DA0C7F"/>
    <w:rsid w:val="00DA182D"/>
    <w:rsid w:val="00DA2069"/>
    <w:rsid w:val="00DA3035"/>
    <w:rsid w:val="00DA3538"/>
    <w:rsid w:val="00DA3EED"/>
    <w:rsid w:val="00DA3FA0"/>
    <w:rsid w:val="00DA4A9C"/>
    <w:rsid w:val="00DA4D32"/>
    <w:rsid w:val="00DA5598"/>
    <w:rsid w:val="00DA59D4"/>
    <w:rsid w:val="00DA6757"/>
    <w:rsid w:val="00DA681E"/>
    <w:rsid w:val="00DA6E15"/>
    <w:rsid w:val="00DA7B4E"/>
    <w:rsid w:val="00DB0185"/>
    <w:rsid w:val="00DB0D79"/>
    <w:rsid w:val="00DB156D"/>
    <w:rsid w:val="00DB15C1"/>
    <w:rsid w:val="00DB17FD"/>
    <w:rsid w:val="00DB2164"/>
    <w:rsid w:val="00DB25C9"/>
    <w:rsid w:val="00DB272B"/>
    <w:rsid w:val="00DB2F59"/>
    <w:rsid w:val="00DB356A"/>
    <w:rsid w:val="00DB365B"/>
    <w:rsid w:val="00DB383A"/>
    <w:rsid w:val="00DB4C48"/>
    <w:rsid w:val="00DB5ACE"/>
    <w:rsid w:val="00DB6042"/>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31E"/>
    <w:rsid w:val="00DC68AB"/>
    <w:rsid w:val="00DC6C73"/>
    <w:rsid w:val="00DC6FBA"/>
    <w:rsid w:val="00DC742F"/>
    <w:rsid w:val="00DC76F4"/>
    <w:rsid w:val="00DC7CE4"/>
    <w:rsid w:val="00DD044E"/>
    <w:rsid w:val="00DD0530"/>
    <w:rsid w:val="00DD062A"/>
    <w:rsid w:val="00DD07A1"/>
    <w:rsid w:val="00DD0A6F"/>
    <w:rsid w:val="00DD110B"/>
    <w:rsid w:val="00DD11EB"/>
    <w:rsid w:val="00DD1DFF"/>
    <w:rsid w:val="00DD2798"/>
    <w:rsid w:val="00DD29D2"/>
    <w:rsid w:val="00DD2B39"/>
    <w:rsid w:val="00DD2CC3"/>
    <w:rsid w:val="00DD452F"/>
    <w:rsid w:val="00DD4778"/>
    <w:rsid w:val="00DD47AE"/>
    <w:rsid w:val="00DD47DB"/>
    <w:rsid w:val="00DD493C"/>
    <w:rsid w:val="00DD4C66"/>
    <w:rsid w:val="00DD5063"/>
    <w:rsid w:val="00DD58F6"/>
    <w:rsid w:val="00DD6530"/>
    <w:rsid w:val="00DD6942"/>
    <w:rsid w:val="00DD6C83"/>
    <w:rsid w:val="00DD6E69"/>
    <w:rsid w:val="00DD7387"/>
    <w:rsid w:val="00DD7393"/>
    <w:rsid w:val="00DD75D4"/>
    <w:rsid w:val="00DD7B0B"/>
    <w:rsid w:val="00DD7BF5"/>
    <w:rsid w:val="00DE0000"/>
    <w:rsid w:val="00DE0182"/>
    <w:rsid w:val="00DE059F"/>
    <w:rsid w:val="00DE06C2"/>
    <w:rsid w:val="00DE0873"/>
    <w:rsid w:val="00DE08E3"/>
    <w:rsid w:val="00DE0B19"/>
    <w:rsid w:val="00DE11D9"/>
    <w:rsid w:val="00DE144D"/>
    <w:rsid w:val="00DE18B0"/>
    <w:rsid w:val="00DE25A5"/>
    <w:rsid w:val="00DE3BAF"/>
    <w:rsid w:val="00DE462C"/>
    <w:rsid w:val="00DE538A"/>
    <w:rsid w:val="00DE540C"/>
    <w:rsid w:val="00DE597C"/>
    <w:rsid w:val="00DE635F"/>
    <w:rsid w:val="00DE718D"/>
    <w:rsid w:val="00DE7255"/>
    <w:rsid w:val="00DE772F"/>
    <w:rsid w:val="00DE7B0E"/>
    <w:rsid w:val="00DE7B95"/>
    <w:rsid w:val="00DE7C42"/>
    <w:rsid w:val="00DF0111"/>
    <w:rsid w:val="00DF0731"/>
    <w:rsid w:val="00DF0D31"/>
    <w:rsid w:val="00DF1AA1"/>
    <w:rsid w:val="00DF1B43"/>
    <w:rsid w:val="00DF1BC7"/>
    <w:rsid w:val="00DF3A15"/>
    <w:rsid w:val="00DF4E45"/>
    <w:rsid w:val="00DF5416"/>
    <w:rsid w:val="00DF6FBB"/>
    <w:rsid w:val="00DF7275"/>
    <w:rsid w:val="00DF7587"/>
    <w:rsid w:val="00DF7886"/>
    <w:rsid w:val="00DF7A19"/>
    <w:rsid w:val="00DF7A61"/>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07DE9"/>
    <w:rsid w:val="00E10A41"/>
    <w:rsid w:val="00E10D01"/>
    <w:rsid w:val="00E11E1D"/>
    <w:rsid w:val="00E11E5B"/>
    <w:rsid w:val="00E11EE2"/>
    <w:rsid w:val="00E12938"/>
    <w:rsid w:val="00E12D14"/>
    <w:rsid w:val="00E13578"/>
    <w:rsid w:val="00E13E26"/>
    <w:rsid w:val="00E13E4F"/>
    <w:rsid w:val="00E14DD7"/>
    <w:rsid w:val="00E15188"/>
    <w:rsid w:val="00E15DD8"/>
    <w:rsid w:val="00E16446"/>
    <w:rsid w:val="00E16ABC"/>
    <w:rsid w:val="00E16C43"/>
    <w:rsid w:val="00E17143"/>
    <w:rsid w:val="00E171D4"/>
    <w:rsid w:val="00E177DB"/>
    <w:rsid w:val="00E17FEB"/>
    <w:rsid w:val="00E2035C"/>
    <w:rsid w:val="00E20602"/>
    <w:rsid w:val="00E20892"/>
    <w:rsid w:val="00E216AB"/>
    <w:rsid w:val="00E22171"/>
    <w:rsid w:val="00E22FFF"/>
    <w:rsid w:val="00E230AE"/>
    <w:rsid w:val="00E23691"/>
    <w:rsid w:val="00E23D5C"/>
    <w:rsid w:val="00E250CB"/>
    <w:rsid w:val="00E25296"/>
    <w:rsid w:val="00E253BC"/>
    <w:rsid w:val="00E2627F"/>
    <w:rsid w:val="00E269AA"/>
    <w:rsid w:val="00E27E30"/>
    <w:rsid w:val="00E303F5"/>
    <w:rsid w:val="00E30482"/>
    <w:rsid w:val="00E3053D"/>
    <w:rsid w:val="00E31D8F"/>
    <w:rsid w:val="00E32572"/>
    <w:rsid w:val="00E3265F"/>
    <w:rsid w:val="00E32823"/>
    <w:rsid w:val="00E32BEE"/>
    <w:rsid w:val="00E335BA"/>
    <w:rsid w:val="00E3361E"/>
    <w:rsid w:val="00E340AD"/>
    <w:rsid w:val="00E346E3"/>
    <w:rsid w:val="00E34BD0"/>
    <w:rsid w:val="00E36A89"/>
    <w:rsid w:val="00E36EAB"/>
    <w:rsid w:val="00E3784A"/>
    <w:rsid w:val="00E400F6"/>
    <w:rsid w:val="00E40FB3"/>
    <w:rsid w:val="00E412B2"/>
    <w:rsid w:val="00E415A7"/>
    <w:rsid w:val="00E420C2"/>
    <w:rsid w:val="00E426AE"/>
    <w:rsid w:val="00E42CF3"/>
    <w:rsid w:val="00E42E95"/>
    <w:rsid w:val="00E435D3"/>
    <w:rsid w:val="00E435FA"/>
    <w:rsid w:val="00E438A4"/>
    <w:rsid w:val="00E439D6"/>
    <w:rsid w:val="00E44293"/>
    <w:rsid w:val="00E44554"/>
    <w:rsid w:val="00E4500B"/>
    <w:rsid w:val="00E46490"/>
    <w:rsid w:val="00E46C22"/>
    <w:rsid w:val="00E4706B"/>
    <w:rsid w:val="00E4763C"/>
    <w:rsid w:val="00E478CE"/>
    <w:rsid w:val="00E47C21"/>
    <w:rsid w:val="00E50749"/>
    <w:rsid w:val="00E513A2"/>
    <w:rsid w:val="00E52203"/>
    <w:rsid w:val="00E524D0"/>
    <w:rsid w:val="00E53FAB"/>
    <w:rsid w:val="00E5405E"/>
    <w:rsid w:val="00E541ED"/>
    <w:rsid w:val="00E5422F"/>
    <w:rsid w:val="00E54D46"/>
    <w:rsid w:val="00E5657C"/>
    <w:rsid w:val="00E5672B"/>
    <w:rsid w:val="00E56895"/>
    <w:rsid w:val="00E6058F"/>
    <w:rsid w:val="00E61CFC"/>
    <w:rsid w:val="00E6240A"/>
    <w:rsid w:val="00E6257A"/>
    <w:rsid w:val="00E6325E"/>
    <w:rsid w:val="00E6393F"/>
    <w:rsid w:val="00E641F6"/>
    <w:rsid w:val="00E6427D"/>
    <w:rsid w:val="00E6548B"/>
    <w:rsid w:val="00E65578"/>
    <w:rsid w:val="00E65994"/>
    <w:rsid w:val="00E67019"/>
    <w:rsid w:val="00E67847"/>
    <w:rsid w:val="00E7018A"/>
    <w:rsid w:val="00E70311"/>
    <w:rsid w:val="00E70FD9"/>
    <w:rsid w:val="00E71A58"/>
    <w:rsid w:val="00E7335E"/>
    <w:rsid w:val="00E73734"/>
    <w:rsid w:val="00E74337"/>
    <w:rsid w:val="00E74A7E"/>
    <w:rsid w:val="00E74F08"/>
    <w:rsid w:val="00E7512C"/>
    <w:rsid w:val="00E752EB"/>
    <w:rsid w:val="00E75A3D"/>
    <w:rsid w:val="00E75E82"/>
    <w:rsid w:val="00E76FC6"/>
    <w:rsid w:val="00E770B5"/>
    <w:rsid w:val="00E77555"/>
    <w:rsid w:val="00E7769E"/>
    <w:rsid w:val="00E776FA"/>
    <w:rsid w:val="00E813CB"/>
    <w:rsid w:val="00E815C7"/>
    <w:rsid w:val="00E81B90"/>
    <w:rsid w:val="00E81C55"/>
    <w:rsid w:val="00E81F29"/>
    <w:rsid w:val="00E822D8"/>
    <w:rsid w:val="00E8291D"/>
    <w:rsid w:val="00E82DAD"/>
    <w:rsid w:val="00E8397E"/>
    <w:rsid w:val="00E83CC5"/>
    <w:rsid w:val="00E84088"/>
    <w:rsid w:val="00E840A5"/>
    <w:rsid w:val="00E85577"/>
    <w:rsid w:val="00E85BF6"/>
    <w:rsid w:val="00E86382"/>
    <w:rsid w:val="00E870FB"/>
    <w:rsid w:val="00E8729D"/>
    <w:rsid w:val="00E872E8"/>
    <w:rsid w:val="00E90051"/>
    <w:rsid w:val="00E90733"/>
    <w:rsid w:val="00E90A6D"/>
    <w:rsid w:val="00E90BA0"/>
    <w:rsid w:val="00E90D2A"/>
    <w:rsid w:val="00E90DDF"/>
    <w:rsid w:val="00E91470"/>
    <w:rsid w:val="00E91CAC"/>
    <w:rsid w:val="00E939CE"/>
    <w:rsid w:val="00E93DAA"/>
    <w:rsid w:val="00E942C6"/>
    <w:rsid w:val="00E94B4A"/>
    <w:rsid w:val="00E9576B"/>
    <w:rsid w:val="00E95C9C"/>
    <w:rsid w:val="00E95F0A"/>
    <w:rsid w:val="00E968DC"/>
    <w:rsid w:val="00E96B1A"/>
    <w:rsid w:val="00EA0769"/>
    <w:rsid w:val="00EA0BC3"/>
    <w:rsid w:val="00EA0F47"/>
    <w:rsid w:val="00EA1553"/>
    <w:rsid w:val="00EA235C"/>
    <w:rsid w:val="00EA238B"/>
    <w:rsid w:val="00EA26E2"/>
    <w:rsid w:val="00EA2830"/>
    <w:rsid w:val="00EA3085"/>
    <w:rsid w:val="00EA3D2A"/>
    <w:rsid w:val="00EA433A"/>
    <w:rsid w:val="00EA44FA"/>
    <w:rsid w:val="00EA4977"/>
    <w:rsid w:val="00EA4A0C"/>
    <w:rsid w:val="00EA4D8A"/>
    <w:rsid w:val="00EA635E"/>
    <w:rsid w:val="00EA644D"/>
    <w:rsid w:val="00EA697C"/>
    <w:rsid w:val="00EA7060"/>
    <w:rsid w:val="00EA778C"/>
    <w:rsid w:val="00EA7990"/>
    <w:rsid w:val="00EB04BB"/>
    <w:rsid w:val="00EB04CD"/>
    <w:rsid w:val="00EB0915"/>
    <w:rsid w:val="00EB0A8C"/>
    <w:rsid w:val="00EB0AE9"/>
    <w:rsid w:val="00EB13F7"/>
    <w:rsid w:val="00EB14BE"/>
    <w:rsid w:val="00EB17D0"/>
    <w:rsid w:val="00EB1A36"/>
    <w:rsid w:val="00EB1C2D"/>
    <w:rsid w:val="00EB29EB"/>
    <w:rsid w:val="00EB3123"/>
    <w:rsid w:val="00EB31FD"/>
    <w:rsid w:val="00EB37A1"/>
    <w:rsid w:val="00EB44E4"/>
    <w:rsid w:val="00EB484D"/>
    <w:rsid w:val="00EB49EC"/>
    <w:rsid w:val="00EB4A58"/>
    <w:rsid w:val="00EB4DE9"/>
    <w:rsid w:val="00EB4DF4"/>
    <w:rsid w:val="00EB5056"/>
    <w:rsid w:val="00EB53DA"/>
    <w:rsid w:val="00EB651B"/>
    <w:rsid w:val="00EB69BD"/>
    <w:rsid w:val="00EB6C7A"/>
    <w:rsid w:val="00EB708D"/>
    <w:rsid w:val="00EB7873"/>
    <w:rsid w:val="00EB7AE4"/>
    <w:rsid w:val="00EC0271"/>
    <w:rsid w:val="00EC04FE"/>
    <w:rsid w:val="00EC07BD"/>
    <w:rsid w:val="00EC0AAE"/>
    <w:rsid w:val="00EC5BBD"/>
    <w:rsid w:val="00EC5F74"/>
    <w:rsid w:val="00EC66F9"/>
    <w:rsid w:val="00EC693B"/>
    <w:rsid w:val="00EC7B40"/>
    <w:rsid w:val="00EC7B4A"/>
    <w:rsid w:val="00EC7FB6"/>
    <w:rsid w:val="00ED034C"/>
    <w:rsid w:val="00ED11B3"/>
    <w:rsid w:val="00ED13B7"/>
    <w:rsid w:val="00ED1B28"/>
    <w:rsid w:val="00ED1B77"/>
    <w:rsid w:val="00ED2E01"/>
    <w:rsid w:val="00ED30CA"/>
    <w:rsid w:val="00ED31CD"/>
    <w:rsid w:val="00ED497C"/>
    <w:rsid w:val="00ED4C0B"/>
    <w:rsid w:val="00ED55AE"/>
    <w:rsid w:val="00ED6F09"/>
    <w:rsid w:val="00ED6F25"/>
    <w:rsid w:val="00ED7D11"/>
    <w:rsid w:val="00EE0260"/>
    <w:rsid w:val="00EE08FC"/>
    <w:rsid w:val="00EE0B7E"/>
    <w:rsid w:val="00EE0BE0"/>
    <w:rsid w:val="00EE0C0C"/>
    <w:rsid w:val="00EE1723"/>
    <w:rsid w:val="00EE1D32"/>
    <w:rsid w:val="00EE1DB6"/>
    <w:rsid w:val="00EE2546"/>
    <w:rsid w:val="00EE26B3"/>
    <w:rsid w:val="00EE2944"/>
    <w:rsid w:val="00EE2DEC"/>
    <w:rsid w:val="00EE35AC"/>
    <w:rsid w:val="00EE3B8F"/>
    <w:rsid w:val="00EE47AC"/>
    <w:rsid w:val="00EE4EC8"/>
    <w:rsid w:val="00EE502E"/>
    <w:rsid w:val="00EE51DC"/>
    <w:rsid w:val="00EE5BA2"/>
    <w:rsid w:val="00EE641C"/>
    <w:rsid w:val="00EE6B2A"/>
    <w:rsid w:val="00EE7160"/>
    <w:rsid w:val="00EE71E0"/>
    <w:rsid w:val="00EF0ED9"/>
    <w:rsid w:val="00EF1064"/>
    <w:rsid w:val="00EF1AAC"/>
    <w:rsid w:val="00EF24F9"/>
    <w:rsid w:val="00EF2FDA"/>
    <w:rsid w:val="00EF31B2"/>
    <w:rsid w:val="00EF31D8"/>
    <w:rsid w:val="00EF3CA0"/>
    <w:rsid w:val="00EF4910"/>
    <w:rsid w:val="00EF4F07"/>
    <w:rsid w:val="00EF53A1"/>
    <w:rsid w:val="00EF5B11"/>
    <w:rsid w:val="00EF5E85"/>
    <w:rsid w:val="00EF6036"/>
    <w:rsid w:val="00EF76E2"/>
    <w:rsid w:val="00EF7D0D"/>
    <w:rsid w:val="00F000D6"/>
    <w:rsid w:val="00F0023E"/>
    <w:rsid w:val="00F00925"/>
    <w:rsid w:val="00F00F77"/>
    <w:rsid w:val="00F0180A"/>
    <w:rsid w:val="00F01A39"/>
    <w:rsid w:val="00F02655"/>
    <w:rsid w:val="00F026C9"/>
    <w:rsid w:val="00F0294E"/>
    <w:rsid w:val="00F044A8"/>
    <w:rsid w:val="00F052D8"/>
    <w:rsid w:val="00F05DEC"/>
    <w:rsid w:val="00F064A4"/>
    <w:rsid w:val="00F064F9"/>
    <w:rsid w:val="00F06D27"/>
    <w:rsid w:val="00F070AF"/>
    <w:rsid w:val="00F07399"/>
    <w:rsid w:val="00F07B8D"/>
    <w:rsid w:val="00F101CF"/>
    <w:rsid w:val="00F10284"/>
    <w:rsid w:val="00F11365"/>
    <w:rsid w:val="00F116AA"/>
    <w:rsid w:val="00F119E7"/>
    <w:rsid w:val="00F12AC4"/>
    <w:rsid w:val="00F1304F"/>
    <w:rsid w:val="00F1344B"/>
    <w:rsid w:val="00F13A18"/>
    <w:rsid w:val="00F140FE"/>
    <w:rsid w:val="00F14418"/>
    <w:rsid w:val="00F14CD1"/>
    <w:rsid w:val="00F1572A"/>
    <w:rsid w:val="00F15B90"/>
    <w:rsid w:val="00F15DCC"/>
    <w:rsid w:val="00F15E61"/>
    <w:rsid w:val="00F16DE2"/>
    <w:rsid w:val="00F17384"/>
    <w:rsid w:val="00F17641"/>
    <w:rsid w:val="00F20665"/>
    <w:rsid w:val="00F20DFC"/>
    <w:rsid w:val="00F21399"/>
    <w:rsid w:val="00F21BEC"/>
    <w:rsid w:val="00F223B4"/>
    <w:rsid w:val="00F22819"/>
    <w:rsid w:val="00F22843"/>
    <w:rsid w:val="00F22C59"/>
    <w:rsid w:val="00F22E46"/>
    <w:rsid w:val="00F230BA"/>
    <w:rsid w:val="00F2321C"/>
    <w:rsid w:val="00F23620"/>
    <w:rsid w:val="00F239A7"/>
    <w:rsid w:val="00F23BA5"/>
    <w:rsid w:val="00F23F06"/>
    <w:rsid w:val="00F24113"/>
    <w:rsid w:val="00F2443C"/>
    <w:rsid w:val="00F2529E"/>
    <w:rsid w:val="00F25370"/>
    <w:rsid w:val="00F25B3C"/>
    <w:rsid w:val="00F261B5"/>
    <w:rsid w:val="00F26BD4"/>
    <w:rsid w:val="00F27022"/>
    <w:rsid w:val="00F2712F"/>
    <w:rsid w:val="00F27253"/>
    <w:rsid w:val="00F275A5"/>
    <w:rsid w:val="00F275EF"/>
    <w:rsid w:val="00F27B7E"/>
    <w:rsid w:val="00F27DE6"/>
    <w:rsid w:val="00F27EBE"/>
    <w:rsid w:val="00F30048"/>
    <w:rsid w:val="00F30059"/>
    <w:rsid w:val="00F30271"/>
    <w:rsid w:val="00F30DC2"/>
    <w:rsid w:val="00F30E2B"/>
    <w:rsid w:val="00F30ED7"/>
    <w:rsid w:val="00F30FD9"/>
    <w:rsid w:val="00F31689"/>
    <w:rsid w:val="00F31AEE"/>
    <w:rsid w:val="00F31DA9"/>
    <w:rsid w:val="00F32000"/>
    <w:rsid w:val="00F3229F"/>
    <w:rsid w:val="00F349B0"/>
    <w:rsid w:val="00F36C0F"/>
    <w:rsid w:val="00F36D18"/>
    <w:rsid w:val="00F371C3"/>
    <w:rsid w:val="00F40410"/>
    <w:rsid w:val="00F41BAE"/>
    <w:rsid w:val="00F4206E"/>
    <w:rsid w:val="00F42889"/>
    <w:rsid w:val="00F42DAB"/>
    <w:rsid w:val="00F4497F"/>
    <w:rsid w:val="00F44ADB"/>
    <w:rsid w:val="00F45439"/>
    <w:rsid w:val="00F46C01"/>
    <w:rsid w:val="00F46CB3"/>
    <w:rsid w:val="00F4731F"/>
    <w:rsid w:val="00F47A4B"/>
    <w:rsid w:val="00F47ABF"/>
    <w:rsid w:val="00F47E9D"/>
    <w:rsid w:val="00F5009F"/>
    <w:rsid w:val="00F510A6"/>
    <w:rsid w:val="00F514CA"/>
    <w:rsid w:val="00F5214D"/>
    <w:rsid w:val="00F52757"/>
    <w:rsid w:val="00F529C0"/>
    <w:rsid w:val="00F52B54"/>
    <w:rsid w:val="00F531DC"/>
    <w:rsid w:val="00F5337B"/>
    <w:rsid w:val="00F53436"/>
    <w:rsid w:val="00F5363B"/>
    <w:rsid w:val="00F54274"/>
    <w:rsid w:val="00F543C6"/>
    <w:rsid w:val="00F54FC2"/>
    <w:rsid w:val="00F551E7"/>
    <w:rsid w:val="00F55679"/>
    <w:rsid w:val="00F55904"/>
    <w:rsid w:val="00F55CB3"/>
    <w:rsid w:val="00F5772C"/>
    <w:rsid w:val="00F57AE4"/>
    <w:rsid w:val="00F60936"/>
    <w:rsid w:val="00F61129"/>
    <w:rsid w:val="00F61405"/>
    <w:rsid w:val="00F61573"/>
    <w:rsid w:val="00F6254B"/>
    <w:rsid w:val="00F62B6F"/>
    <w:rsid w:val="00F6321F"/>
    <w:rsid w:val="00F633FA"/>
    <w:rsid w:val="00F6400D"/>
    <w:rsid w:val="00F64A74"/>
    <w:rsid w:val="00F64C91"/>
    <w:rsid w:val="00F664C3"/>
    <w:rsid w:val="00F66FDE"/>
    <w:rsid w:val="00F67166"/>
    <w:rsid w:val="00F67699"/>
    <w:rsid w:val="00F676A3"/>
    <w:rsid w:val="00F6790B"/>
    <w:rsid w:val="00F679E3"/>
    <w:rsid w:val="00F67EFD"/>
    <w:rsid w:val="00F70116"/>
    <w:rsid w:val="00F703BE"/>
    <w:rsid w:val="00F7084F"/>
    <w:rsid w:val="00F71033"/>
    <w:rsid w:val="00F7153E"/>
    <w:rsid w:val="00F71576"/>
    <w:rsid w:val="00F71902"/>
    <w:rsid w:val="00F721F7"/>
    <w:rsid w:val="00F7222B"/>
    <w:rsid w:val="00F724AE"/>
    <w:rsid w:val="00F72B81"/>
    <w:rsid w:val="00F732E5"/>
    <w:rsid w:val="00F73542"/>
    <w:rsid w:val="00F73D32"/>
    <w:rsid w:val="00F74081"/>
    <w:rsid w:val="00F743F0"/>
    <w:rsid w:val="00F74CA5"/>
    <w:rsid w:val="00F75264"/>
    <w:rsid w:val="00F75CFD"/>
    <w:rsid w:val="00F76351"/>
    <w:rsid w:val="00F765EA"/>
    <w:rsid w:val="00F7669E"/>
    <w:rsid w:val="00F7767E"/>
    <w:rsid w:val="00F80D36"/>
    <w:rsid w:val="00F811C3"/>
    <w:rsid w:val="00F812A2"/>
    <w:rsid w:val="00F814CF"/>
    <w:rsid w:val="00F81DD5"/>
    <w:rsid w:val="00F82775"/>
    <w:rsid w:val="00F8280C"/>
    <w:rsid w:val="00F82B4F"/>
    <w:rsid w:val="00F82E18"/>
    <w:rsid w:val="00F834ED"/>
    <w:rsid w:val="00F8358D"/>
    <w:rsid w:val="00F83596"/>
    <w:rsid w:val="00F835E3"/>
    <w:rsid w:val="00F8397E"/>
    <w:rsid w:val="00F83E09"/>
    <w:rsid w:val="00F8493E"/>
    <w:rsid w:val="00F8496E"/>
    <w:rsid w:val="00F84F27"/>
    <w:rsid w:val="00F85221"/>
    <w:rsid w:val="00F8571B"/>
    <w:rsid w:val="00F85EFC"/>
    <w:rsid w:val="00F8638F"/>
    <w:rsid w:val="00F8649B"/>
    <w:rsid w:val="00F8748C"/>
    <w:rsid w:val="00F87524"/>
    <w:rsid w:val="00F905FF"/>
    <w:rsid w:val="00F9061C"/>
    <w:rsid w:val="00F90DFA"/>
    <w:rsid w:val="00F91AD9"/>
    <w:rsid w:val="00F91B6E"/>
    <w:rsid w:val="00F91E8A"/>
    <w:rsid w:val="00F925B9"/>
    <w:rsid w:val="00F925CD"/>
    <w:rsid w:val="00F92A66"/>
    <w:rsid w:val="00F9307D"/>
    <w:rsid w:val="00F9308B"/>
    <w:rsid w:val="00F930C5"/>
    <w:rsid w:val="00F93577"/>
    <w:rsid w:val="00F93B7B"/>
    <w:rsid w:val="00F952CB"/>
    <w:rsid w:val="00F95794"/>
    <w:rsid w:val="00F959F2"/>
    <w:rsid w:val="00F962C8"/>
    <w:rsid w:val="00F964D3"/>
    <w:rsid w:val="00F9692E"/>
    <w:rsid w:val="00F97208"/>
    <w:rsid w:val="00F9720C"/>
    <w:rsid w:val="00FA0A6A"/>
    <w:rsid w:val="00FA1C29"/>
    <w:rsid w:val="00FA1C96"/>
    <w:rsid w:val="00FA2123"/>
    <w:rsid w:val="00FA23F7"/>
    <w:rsid w:val="00FA24F6"/>
    <w:rsid w:val="00FA25AC"/>
    <w:rsid w:val="00FA2B5D"/>
    <w:rsid w:val="00FA2B6A"/>
    <w:rsid w:val="00FA2B8F"/>
    <w:rsid w:val="00FA35D9"/>
    <w:rsid w:val="00FA3B5F"/>
    <w:rsid w:val="00FA4032"/>
    <w:rsid w:val="00FA4184"/>
    <w:rsid w:val="00FA5410"/>
    <w:rsid w:val="00FA5995"/>
    <w:rsid w:val="00FA5CE7"/>
    <w:rsid w:val="00FA72BB"/>
    <w:rsid w:val="00FA7744"/>
    <w:rsid w:val="00FB02B8"/>
    <w:rsid w:val="00FB07BA"/>
    <w:rsid w:val="00FB0E48"/>
    <w:rsid w:val="00FB0F0E"/>
    <w:rsid w:val="00FB1DB1"/>
    <w:rsid w:val="00FB1F65"/>
    <w:rsid w:val="00FB24C6"/>
    <w:rsid w:val="00FB2AF5"/>
    <w:rsid w:val="00FB3721"/>
    <w:rsid w:val="00FB3F84"/>
    <w:rsid w:val="00FB49BD"/>
    <w:rsid w:val="00FB5927"/>
    <w:rsid w:val="00FB6337"/>
    <w:rsid w:val="00FB66C1"/>
    <w:rsid w:val="00FB6CE6"/>
    <w:rsid w:val="00FB761E"/>
    <w:rsid w:val="00FB7BAC"/>
    <w:rsid w:val="00FC0112"/>
    <w:rsid w:val="00FC03FF"/>
    <w:rsid w:val="00FC0C28"/>
    <w:rsid w:val="00FC11A5"/>
    <w:rsid w:val="00FC1B6A"/>
    <w:rsid w:val="00FC1B71"/>
    <w:rsid w:val="00FC2435"/>
    <w:rsid w:val="00FC2853"/>
    <w:rsid w:val="00FC3421"/>
    <w:rsid w:val="00FC3625"/>
    <w:rsid w:val="00FC4237"/>
    <w:rsid w:val="00FC478E"/>
    <w:rsid w:val="00FC501D"/>
    <w:rsid w:val="00FC5A8F"/>
    <w:rsid w:val="00FC5F97"/>
    <w:rsid w:val="00FC6459"/>
    <w:rsid w:val="00FC6B33"/>
    <w:rsid w:val="00FC6CCD"/>
    <w:rsid w:val="00FC7772"/>
    <w:rsid w:val="00FC7B65"/>
    <w:rsid w:val="00FD04CC"/>
    <w:rsid w:val="00FD1446"/>
    <w:rsid w:val="00FD179F"/>
    <w:rsid w:val="00FD1AC5"/>
    <w:rsid w:val="00FD2976"/>
    <w:rsid w:val="00FD30D3"/>
    <w:rsid w:val="00FD43E6"/>
    <w:rsid w:val="00FD445A"/>
    <w:rsid w:val="00FD4A2E"/>
    <w:rsid w:val="00FD4EFE"/>
    <w:rsid w:val="00FD5AF3"/>
    <w:rsid w:val="00FD5BB6"/>
    <w:rsid w:val="00FD5C9D"/>
    <w:rsid w:val="00FD5D93"/>
    <w:rsid w:val="00FD62E2"/>
    <w:rsid w:val="00FD6F20"/>
    <w:rsid w:val="00FE0993"/>
    <w:rsid w:val="00FE1FEE"/>
    <w:rsid w:val="00FE381D"/>
    <w:rsid w:val="00FE3A4C"/>
    <w:rsid w:val="00FE4392"/>
    <w:rsid w:val="00FE458C"/>
    <w:rsid w:val="00FE5D8B"/>
    <w:rsid w:val="00FE6A52"/>
    <w:rsid w:val="00FE7320"/>
    <w:rsid w:val="00FE73BF"/>
    <w:rsid w:val="00FF00DE"/>
    <w:rsid w:val="00FF0AAC"/>
    <w:rsid w:val="00FF138C"/>
    <w:rsid w:val="00FF19BC"/>
    <w:rsid w:val="00FF2994"/>
    <w:rsid w:val="00FF3D6E"/>
    <w:rsid w:val="00FF45F8"/>
    <w:rsid w:val="00FF4670"/>
    <w:rsid w:val="00FF5912"/>
    <w:rsid w:val="00FF5A12"/>
    <w:rsid w:val="00FF679C"/>
    <w:rsid w:val="00FF67AB"/>
    <w:rsid w:val="00FF731C"/>
    <w:rsid w:val="00FF7574"/>
    <w:rsid w:val="014F00F8"/>
    <w:rsid w:val="01D8CFE0"/>
    <w:rsid w:val="15A7CB76"/>
    <w:rsid w:val="16B2715E"/>
    <w:rsid w:val="17794A9B"/>
    <w:rsid w:val="18B68003"/>
    <w:rsid w:val="19182CE3"/>
    <w:rsid w:val="1AD4280E"/>
    <w:rsid w:val="1DEE5753"/>
    <w:rsid w:val="1F7F006D"/>
    <w:rsid w:val="2CB61FC9"/>
    <w:rsid w:val="369D72C9"/>
    <w:rsid w:val="3C8B7D43"/>
    <w:rsid w:val="3E0DF7B1"/>
    <w:rsid w:val="40D145F8"/>
    <w:rsid w:val="482774D5"/>
    <w:rsid w:val="48D16BAF"/>
    <w:rsid w:val="4A7E706B"/>
    <w:rsid w:val="4B643E3B"/>
    <w:rsid w:val="4D2AC59D"/>
    <w:rsid w:val="4F4541ED"/>
    <w:rsid w:val="512F51F3"/>
    <w:rsid w:val="56468B15"/>
    <w:rsid w:val="58E247D2"/>
    <w:rsid w:val="5AE6316F"/>
    <w:rsid w:val="5C987366"/>
    <w:rsid w:val="5F242CD1"/>
    <w:rsid w:val="602B4456"/>
    <w:rsid w:val="60BA233B"/>
    <w:rsid w:val="63782DDF"/>
    <w:rsid w:val="673C3F1A"/>
    <w:rsid w:val="758E6BF6"/>
    <w:rsid w:val="7610507B"/>
    <w:rsid w:val="7646258D"/>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F33E"/>
  <w15:docId w15:val="{8FCFC2D9-B487-4869-AB9D-83C3CFCC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val="en-US" w:eastAsia="en-US" w:bidi="ar-SA"/>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eastAsia="en-US" w:bidi="ar-SA"/>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
    <w:basedOn w:val="a0"/>
    <w:link w:val="aff4"/>
    <w:uiPriority w:val="34"/>
    <w:qFormat/>
    <w:pPr>
      <w:ind w:firstLineChars="200" w:firstLine="420"/>
    </w:pPr>
  </w:style>
  <w:style w:type="character" w:customStyle="1" w:styleId="a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numPr>
        <w:numId w:val="5"/>
      </w:numPr>
      <w:tabs>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7"/>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9"/>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bidi="ar-SA"/>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bidi="ar-SA"/>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bidi="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val="en-US" w:eastAsia="zh-CN" w:bidi="ar-SA"/>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10"/>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bidi="ar-SA"/>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5"/>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val="en-US" w:eastAsia="zh-CN" w:bidi="ar-SA"/>
    </w:rPr>
  </w:style>
  <w:style w:type="paragraph" w:customStyle="1" w:styleId="textintend1">
    <w:name w:val="text intend 1"/>
    <w:basedOn w:val="a0"/>
    <w:uiPriority w:val="99"/>
    <w:qFormat/>
    <w:pPr>
      <w:numPr>
        <w:numId w:val="16"/>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7"/>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bidi="ar-SA"/>
    </w:rPr>
  </w:style>
  <w:style w:type="paragraph" w:customStyle="1" w:styleId="CRCoverPage">
    <w:name w:val="CR Cover Page"/>
    <w:link w:val="CRCoverPageZchn"/>
    <w:qFormat/>
    <w:pPr>
      <w:spacing w:after="120"/>
    </w:pPr>
    <w:rPr>
      <w:rFonts w:ascii="Arial" w:eastAsia="宋体" w:hAnsi="Arial"/>
      <w:lang w:eastAsia="en-US" w:bidi="ar-SA"/>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eastAsia="en-US" w:bidi="ar-SA"/>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val="en-US" w:eastAsia="zh-CN" w:bidi="ar-SA"/>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val="en-US" w:eastAsia="zh-CN" w:bidi="ar-SA"/>
    </w:rPr>
  </w:style>
  <w:style w:type="paragraph" w:customStyle="1" w:styleId="28">
    <w:name w:val="修订2"/>
    <w:hidden/>
    <w:uiPriority w:val="99"/>
    <w:unhideWhenUsed/>
    <w:qFormat/>
    <w:rPr>
      <w:rFonts w:ascii="Times" w:eastAsia="Batang" w:hAnsi="Times"/>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96">
      <w:bodyDiv w:val="1"/>
      <w:marLeft w:val="0"/>
      <w:marRight w:val="0"/>
      <w:marTop w:val="0"/>
      <w:marBottom w:val="0"/>
      <w:divBdr>
        <w:top w:val="none" w:sz="0" w:space="0" w:color="auto"/>
        <w:left w:val="none" w:sz="0" w:space="0" w:color="auto"/>
        <w:bottom w:val="none" w:sz="0" w:space="0" w:color="auto"/>
        <w:right w:val="none" w:sz="0" w:space="0" w:color="auto"/>
      </w:divBdr>
    </w:div>
    <w:div w:id="167449896">
      <w:bodyDiv w:val="1"/>
      <w:marLeft w:val="0"/>
      <w:marRight w:val="0"/>
      <w:marTop w:val="0"/>
      <w:marBottom w:val="0"/>
      <w:divBdr>
        <w:top w:val="none" w:sz="0" w:space="0" w:color="auto"/>
        <w:left w:val="none" w:sz="0" w:space="0" w:color="auto"/>
        <w:bottom w:val="none" w:sz="0" w:space="0" w:color="auto"/>
        <w:right w:val="none" w:sz="0" w:space="0" w:color="auto"/>
      </w:divBdr>
    </w:div>
    <w:div w:id="611933770">
      <w:bodyDiv w:val="1"/>
      <w:marLeft w:val="0"/>
      <w:marRight w:val="0"/>
      <w:marTop w:val="0"/>
      <w:marBottom w:val="0"/>
      <w:divBdr>
        <w:top w:val="none" w:sz="0" w:space="0" w:color="auto"/>
        <w:left w:val="none" w:sz="0" w:space="0" w:color="auto"/>
        <w:bottom w:val="none" w:sz="0" w:space="0" w:color="auto"/>
        <w:right w:val="none" w:sz="0" w:space="0" w:color="auto"/>
      </w:divBdr>
    </w:div>
    <w:div w:id="1474906311">
      <w:bodyDiv w:val="1"/>
      <w:marLeft w:val="0"/>
      <w:marRight w:val="0"/>
      <w:marTop w:val="0"/>
      <w:marBottom w:val="0"/>
      <w:divBdr>
        <w:top w:val="none" w:sz="0" w:space="0" w:color="auto"/>
        <w:left w:val="none" w:sz="0" w:space="0" w:color="auto"/>
        <w:bottom w:val="none" w:sz="0" w:space="0" w:color="auto"/>
        <w:right w:val="none" w:sz="0" w:space="0" w:color="auto"/>
      </w:divBdr>
    </w:div>
    <w:div w:id="1629824458">
      <w:bodyDiv w:val="1"/>
      <w:marLeft w:val="0"/>
      <w:marRight w:val="0"/>
      <w:marTop w:val="0"/>
      <w:marBottom w:val="0"/>
      <w:divBdr>
        <w:top w:val="none" w:sz="0" w:space="0" w:color="auto"/>
        <w:left w:val="none" w:sz="0" w:space="0" w:color="auto"/>
        <w:bottom w:val="none" w:sz="0" w:space="0" w:color="auto"/>
        <w:right w:val="none" w:sz="0" w:space="0" w:color="auto"/>
      </w:divBdr>
    </w:div>
    <w:div w:id="2058116640">
      <w:bodyDiv w:val="1"/>
      <w:marLeft w:val="0"/>
      <w:marRight w:val="0"/>
      <w:marTop w:val="0"/>
      <w:marBottom w:val="0"/>
      <w:divBdr>
        <w:top w:val="none" w:sz="0" w:space="0" w:color="auto"/>
        <w:left w:val="none" w:sz="0" w:space="0" w:color="auto"/>
        <w:bottom w:val="none" w:sz="0" w:space="0" w:color="auto"/>
        <w:right w:val="none" w:sz="0" w:space="0" w:color="auto"/>
      </w:divBdr>
    </w:div>
    <w:div w:id="212542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header" Target="header1.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oleObject" Target="embeddings/oleObject12.bin"/><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101</TotalTime>
  <Pages>49</Pages>
  <Words>24764</Words>
  <Characters>141156</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Jingwen Zhang</cp:lastModifiedBy>
  <cp:revision>66</cp:revision>
  <dcterms:created xsi:type="dcterms:W3CDTF">2025-02-17T10:04:00Z</dcterms:created>
  <dcterms:modified xsi:type="dcterms:W3CDTF">2025-02-17T12:08:00Z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1739705586</vt:lpwstr>
  </property>
</Properties>
</file>