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2BDB6" w14:textId="1EFB928C" w:rsidR="00957B3B" w:rsidRPr="00957B3B" w:rsidRDefault="00957B3B" w:rsidP="00DC3ED5">
      <w:pPr>
        <w:widowControl/>
        <w:tabs>
          <w:tab w:val="center" w:pos="4536"/>
          <w:tab w:val="right" w:pos="7088"/>
          <w:tab w:val="right" w:pos="9781"/>
        </w:tabs>
        <w:snapToGrid w:val="0"/>
        <w:jc w:val="left"/>
        <w:rPr>
          <w:rFonts w:ascii="Arial" w:eastAsia="MS Mincho" w:hAnsi="Arial" w:cs="Arial"/>
          <w:b/>
          <w:kern w:val="0"/>
          <w:sz w:val="22"/>
          <w:szCs w:val="20"/>
          <w:lang w:eastAsia="en-US"/>
        </w:rPr>
      </w:pPr>
      <w:r w:rsidRPr="00957B3B">
        <w:rPr>
          <w:rFonts w:ascii="Arial" w:eastAsia="MS Mincho" w:hAnsi="Arial" w:cs="Arial"/>
          <w:b/>
          <w:kern w:val="0"/>
          <w:sz w:val="22"/>
          <w:szCs w:val="24"/>
          <w:lang w:eastAsia="en-US"/>
        </w:rPr>
        <w:t>3GPP TSG</w:t>
      </w:r>
      <w:r>
        <w:rPr>
          <w:rFonts w:ascii="Arial" w:eastAsia="MS Mincho" w:hAnsi="Arial" w:cs="Arial"/>
          <w:b/>
          <w:kern w:val="0"/>
          <w:sz w:val="22"/>
          <w:szCs w:val="24"/>
          <w:lang w:eastAsia="en-US"/>
        </w:rPr>
        <w:t xml:space="preserve"> </w:t>
      </w:r>
      <w:r w:rsidRPr="00957B3B">
        <w:rPr>
          <w:rFonts w:ascii="Arial" w:eastAsia="MS Mincho" w:hAnsi="Arial" w:cs="Arial"/>
          <w:b/>
          <w:kern w:val="0"/>
          <w:sz w:val="22"/>
          <w:szCs w:val="24"/>
          <w:lang w:eastAsia="en-US"/>
        </w:rPr>
        <w:t>RAN WG1 #</w:t>
      </w:r>
      <w:r w:rsidR="001A0415">
        <w:rPr>
          <w:rFonts w:ascii="Arial" w:eastAsia="MS Mincho" w:hAnsi="Arial" w:cs="Arial"/>
          <w:b/>
          <w:kern w:val="0"/>
          <w:sz w:val="22"/>
          <w:szCs w:val="24"/>
          <w:lang w:eastAsia="en-US"/>
        </w:rPr>
        <w:t>120</w:t>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r>
      <w:r w:rsidRPr="00957B3B">
        <w:rPr>
          <w:rFonts w:ascii="Arial" w:eastAsia="MS Mincho" w:hAnsi="Arial" w:cs="Arial"/>
          <w:b/>
          <w:kern w:val="0"/>
          <w:sz w:val="22"/>
          <w:szCs w:val="24"/>
          <w:lang w:eastAsia="en-US"/>
        </w:rPr>
        <w:tab/>
        <w:t>R1-2</w:t>
      </w:r>
      <w:r w:rsidR="00FA1ECF">
        <w:rPr>
          <w:rFonts w:ascii="Arial" w:eastAsia="MS Mincho" w:hAnsi="Arial" w:cs="Arial"/>
          <w:b/>
          <w:kern w:val="0"/>
          <w:sz w:val="22"/>
          <w:szCs w:val="24"/>
          <w:lang w:eastAsia="en-US"/>
        </w:rPr>
        <w:t>50</w:t>
      </w:r>
      <w:r w:rsidR="00A969D2">
        <w:rPr>
          <w:rFonts w:ascii="Arial" w:eastAsia="MS Mincho" w:hAnsi="Arial" w:cs="Arial"/>
          <w:b/>
          <w:kern w:val="0"/>
          <w:sz w:val="22"/>
          <w:szCs w:val="24"/>
          <w:lang w:eastAsia="en-US"/>
        </w:rPr>
        <w:t>0733</w:t>
      </w:r>
    </w:p>
    <w:p w14:paraId="14498AA6" w14:textId="685E27F3" w:rsidR="003B48A8" w:rsidRPr="003B48A8" w:rsidRDefault="001A0415" w:rsidP="00DC3ED5">
      <w:pPr>
        <w:widowControl/>
        <w:tabs>
          <w:tab w:val="left" w:pos="1800"/>
          <w:tab w:val="right" w:pos="9072"/>
        </w:tabs>
        <w:snapToGrid w:val="0"/>
        <w:ind w:left="1800" w:hanging="1800"/>
        <w:jc w:val="left"/>
        <w:rPr>
          <w:rFonts w:ascii="Arial" w:eastAsia="宋体" w:hAnsi="Arial" w:cs="Arial"/>
          <w:b/>
          <w:kern w:val="0"/>
          <w:sz w:val="22"/>
        </w:rPr>
      </w:pPr>
      <w:r>
        <w:rPr>
          <w:rFonts w:ascii="Arial" w:eastAsia="MS Mincho" w:hAnsi="Arial" w:cs="Arial"/>
          <w:b/>
          <w:bCs/>
          <w:kern w:val="0"/>
          <w:sz w:val="22"/>
          <w:lang w:eastAsia="en-US"/>
        </w:rPr>
        <w:t>Athens</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Greece</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February</w:t>
      </w:r>
      <w:r w:rsidR="003B48A8" w:rsidRPr="003B48A8">
        <w:rPr>
          <w:rFonts w:ascii="Arial" w:eastAsia="MS Mincho" w:hAnsi="Arial" w:cs="Arial"/>
          <w:b/>
          <w:bCs/>
          <w:kern w:val="0"/>
          <w:sz w:val="22"/>
          <w:lang w:eastAsia="en-US"/>
        </w:rPr>
        <w:t xml:space="preserve"> </w:t>
      </w:r>
      <w:r>
        <w:rPr>
          <w:rFonts w:ascii="Arial" w:eastAsia="MS Mincho" w:hAnsi="Arial" w:cs="Arial"/>
          <w:b/>
          <w:bCs/>
          <w:kern w:val="0"/>
          <w:sz w:val="22"/>
          <w:lang w:eastAsia="en-US"/>
        </w:rPr>
        <w:t>17</w:t>
      </w:r>
      <w:r w:rsidRPr="001A0415">
        <w:rPr>
          <w:rFonts w:ascii="Arial" w:eastAsia="MS Mincho" w:hAnsi="Arial" w:cs="Arial"/>
          <w:b/>
          <w:bCs/>
          <w:kern w:val="0"/>
          <w:sz w:val="22"/>
          <w:vertAlign w:val="superscript"/>
          <w:lang w:eastAsia="en-US"/>
        </w:rPr>
        <w:t>th</w:t>
      </w:r>
      <w:r>
        <w:rPr>
          <w:rFonts w:ascii="Arial" w:eastAsia="MS Mincho" w:hAnsi="Arial" w:cs="Arial"/>
          <w:b/>
          <w:bCs/>
          <w:kern w:val="0"/>
          <w:sz w:val="22"/>
          <w:lang w:eastAsia="en-US"/>
        </w:rPr>
        <w:t xml:space="preserve"> – 21</w:t>
      </w:r>
      <w:r w:rsidRPr="001A0415">
        <w:rPr>
          <w:rFonts w:ascii="Arial" w:eastAsia="MS Mincho" w:hAnsi="Arial" w:cs="Arial"/>
          <w:b/>
          <w:bCs/>
          <w:kern w:val="0"/>
          <w:sz w:val="22"/>
          <w:vertAlign w:val="superscript"/>
          <w:lang w:eastAsia="en-US"/>
        </w:rPr>
        <w:t>st</w:t>
      </w:r>
      <w:r w:rsidR="003B48A8" w:rsidRPr="003B48A8">
        <w:rPr>
          <w:rFonts w:ascii="Arial" w:eastAsia="MS Mincho" w:hAnsi="Arial" w:cs="Arial"/>
          <w:b/>
          <w:bCs/>
          <w:kern w:val="0"/>
          <w:sz w:val="22"/>
          <w:lang w:eastAsia="en-US"/>
        </w:rPr>
        <w:t>,</w:t>
      </w:r>
      <w:r w:rsidR="003B48A8" w:rsidRPr="003B48A8">
        <w:rPr>
          <w:rFonts w:ascii="Arial" w:eastAsia="宋体" w:hAnsi="Arial" w:cs="Arial"/>
          <w:b/>
          <w:kern w:val="0"/>
          <w:sz w:val="22"/>
        </w:rPr>
        <w:t xml:space="preserve"> 202</w:t>
      </w:r>
      <w:r w:rsidR="00B1002B">
        <w:rPr>
          <w:rFonts w:ascii="Arial" w:eastAsia="宋体" w:hAnsi="Arial" w:cs="Arial"/>
          <w:b/>
          <w:kern w:val="0"/>
          <w:sz w:val="22"/>
        </w:rPr>
        <w:t>5</w:t>
      </w:r>
    </w:p>
    <w:p w14:paraId="6458B195" w14:textId="77777777" w:rsidR="003B48A8" w:rsidRPr="003B48A8" w:rsidRDefault="003B48A8" w:rsidP="00DC3ED5">
      <w:pPr>
        <w:widowControl/>
        <w:tabs>
          <w:tab w:val="left" w:pos="1800"/>
          <w:tab w:val="right" w:pos="9072"/>
        </w:tabs>
        <w:snapToGrid w:val="0"/>
        <w:ind w:left="1800" w:hanging="1800"/>
        <w:jc w:val="left"/>
        <w:rPr>
          <w:rFonts w:ascii="Arial" w:eastAsia="宋体" w:hAnsi="Arial" w:cs="Arial"/>
          <w:b/>
          <w:kern w:val="0"/>
          <w:sz w:val="22"/>
        </w:rPr>
      </w:pPr>
    </w:p>
    <w:p w14:paraId="39A19292" w14:textId="40C4A548" w:rsidR="003B48A8" w:rsidRPr="003B48A8" w:rsidRDefault="003B48A8" w:rsidP="00C65F2B">
      <w:pPr>
        <w:widowControl/>
        <w:tabs>
          <w:tab w:val="left" w:pos="1800"/>
          <w:tab w:val="right" w:pos="9072"/>
        </w:tabs>
        <w:snapToGrid w:val="0"/>
        <w:ind w:left="1775" w:hanging="1775"/>
        <w:jc w:val="left"/>
        <w:rPr>
          <w:rFonts w:ascii="Arial" w:eastAsia="宋体" w:hAnsi="Arial" w:cs="Arial"/>
          <w:b/>
          <w:kern w:val="0"/>
          <w:sz w:val="22"/>
        </w:rPr>
      </w:pPr>
      <w:r>
        <w:rPr>
          <w:rFonts w:ascii="Arial" w:eastAsia="MS Mincho" w:hAnsi="Arial" w:cs="Arial"/>
          <w:b/>
          <w:kern w:val="0"/>
          <w:sz w:val="22"/>
          <w:lang w:eastAsia="en-US"/>
        </w:rPr>
        <w:t>Agenda Item</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sidR="009B7706">
        <w:rPr>
          <w:rFonts w:ascii="Arial" w:eastAsia="MS Mincho" w:hAnsi="Arial" w:cs="Arial"/>
          <w:b/>
          <w:kern w:val="0"/>
          <w:sz w:val="22"/>
          <w:lang w:eastAsia="en-US"/>
        </w:rPr>
        <w:t>9.4.2</w:t>
      </w:r>
    </w:p>
    <w:p w14:paraId="0680C508" w14:textId="459167F0" w:rsidR="003B48A8" w:rsidRPr="003B48A8" w:rsidRDefault="003B48A8" w:rsidP="00C65F2B">
      <w:pPr>
        <w:widowControl/>
        <w:tabs>
          <w:tab w:val="left" w:pos="1800"/>
          <w:tab w:val="right" w:pos="9072"/>
        </w:tabs>
        <w:snapToGrid w:val="0"/>
        <w:ind w:left="1775" w:hanging="1775"/>
        <w:jc w:val="left"/>
        <w:rPr>
          <w:rFonts w:ascii="Arial" w:eastAsia="MS Mincho" w:hAnsi="Arial" w:cs="Arial"/>
          <w:b/>
          <w:kern w:val="0"/>
          <w:sz w:val="22"/>
          <w:lang w:eastAsia="en-US"/>
        </w:rPr>
      </w:pPr>
      <w:r w:rsidRPr="003B48A8">
        <w:rPr>
          <w:rFonts w:ascii="Arial" w:eastAsia="MS Mincho" w:hAnsi="Arial" w:cs="Arial"/>
          <w:b/>
          <w:kern w:val="0"/>
          <w:sz w:val="22"/>
          <w:lang w:eastAsia="en-US"/>
        </w:rPr>
        <w:t>Title:</w:t>
      </w:r>
      <w:r w:rsidRPr="003B48A8">
        <w:rPr>
          <w:rFonts w:ascii="Arial" w:eastAsia="MS Mincho" w:hAnsi="Arial" w:cs="Arial"/>
          <w:b/>
          <w:kern w:val="0"/>
          <w:sz w:val="22"/>
          <w:lang w:eastAsia="en-US"/>
        </w:rPr>
        <w:tab/>
      </w:r>
      <w:r w:rsidR="009B7706">
        <w:rPr>
          <w:rFonts w:ascii="Arial" w:eastAsia="MS Mincho" w:hAnsi="Arial" w:cs="Arial"/>
          <w:b/>
          <w:kern w:val="0"/>
          <w:sz w:val="22"/>
          <w:lang w:eastAsia="en-US"/>
        </w:rPr>
        <w:t xml:space="preserve">Discussion on </w:t>
      </w:r>
      <w:r w:rsidR="0031567F">
        <w:rPr>
          <w:rFonts w:ascii="Arial" w:eastAsia="MS Mincho" w:hAnsi="Arial" w:cs="Arial"/>
          <w:b/>
          <w:kern w:val="0"/>
          <w:sz w:val="22"/>
          <w:lang w:eastAsia="en-US"/>
        </w:rPr>
        <w:t>line coding, FEC, CRC and repetition aspects</w:t>
      </w:r>
      <w:r w:rsidR="009B7706">
        <w:rPr>
          <w:rFonts w:ascii="Arial" w:eastAsia="MS Mincho" w:hAnsi="Arial" w:cs="Arial"/>
          <w:b/>
          <w:kern w:val="0"/>
          <w:sz w:val="22"/>
          <w:lang w:eastAsia="en-US"/>
        </w:rPr>
        <w:t xml:space="preserve"> for Ambient IoT</w:t>
      </w:r>
    </w:p>
    <w:p w14:paraId="15137D28" w14:textId="5CB805A0" w:rsidR="003B48A8" w:rsidRPr="00396094" w:rsidRDefault="003B48A8" w:rsidP="00396094">
      <w:pPr>
        <w:widowControl/>
        <w:tabs>
          <w:tab w:val="left" w:pos="1800"/>
          <w:tab w:val="right" w:pos="9072"/>
        </w:tabs>
        <w:snapToGrid w:val="0"/>
        <w:ind w:left="1775" w:hanging="1775"/>
        <w:jc w:val="left"/>
        <w:rPr>
          <w:rFonts w:ascii="Arial" w:eastAsia="MS Mincho" w:hAnsi="Arial" w:cs="Arial"/>
          <w:b/>
          <w:kern w:val="0"/>
          <w:sz w:val="22"/>
          <w:lang w:eastAsia="en-US"/>
        </w:rPr>
      </w:pPr>
      <w:r>
        <w:rPr>
          <w:rFonts w:ascii="Arial" w:eastAsia="MS Mincho" w:hAnsi="Arial" w:cs="Arial"/>
          <w:b/>
          <w:kern w:val="0"/>
          <w:sz w:val="22"/>
          <w:lang w:eastAsia="en-US"/>
        </w:rPr>
        <w:t>Source</w:t>
      </w:r>
      <w:r w:rsidRPr="003B48A8">
        <w:rPr>
          <w:rFonts w:ascii="Arial" w:eastAsia="MS Mincho" w:hAnsi="Arial" w:cs="Arial"/>
          <w:b/>
          <w:kern w:val="0"/>
          <w:sz w:val="22"/>
          <w:lang w:eastAsia="en-US"/>
        </w:rPr>
        <w:t>:</w:t>
      </w:r>
      <w:r w:rsidRPr="003B48A8">
        <w:rPr>
          <w:rFonts w:ascii="Arial" w:eastAsia="MS Mincho" w:hAnsi="Arial" w:cs="Arial"/>
          <w:b/>
          <w:kern w:val="0"/>
          <w:sz w:val="22"/>
          <w:lang w:eastAsia="en-US"/>
        </w:rPr>
        <w:tab/>
      </w:r>
      <w:r w:rsidRPr="00396094">
        <w:rPr>
          <w:rFonts w:ascii="Arial" w:eastAsia="MS Mincho" w:hAnsi="Arial" w:cs="Arial"/>
          <w:b/>
          <w:kern w:val="0"/>
          <w:sz w:val="22"/>
          <w:lang w:eastAsia="en-US"/>
        </w:rPr>
        <w:t>Xiaomi</w:t>
      </w:r>
    </w:p>
    <w:p w14:paraId="27B51251" w14:textId="267BF25E" w:rsidR="003B48A8" w:rsidRPr="00396094" w:rsidRDefault="003B48A8" w:rsidP="00396094">
      <w:pPr>
        <w:widowControl/>
        <w:tabs>
          <w:tab w:val="left" w:pos="1800"/>
          <w:tab w:val="right" w:pos="9072"/>
        </w:tabs>
        <w:snapToGrid w:val="0"/>
        <w:ind w:left="1775" w:hanging="1775"/>
        <w:jc w:val="left"/>
        <w:rPr>
          <w:rFonts w:ascii="Arial" w:eastAsia="MS Mincho" w:hAnsi="Arial" w:cs="Arial"/>
          <w:b/>
          <w:kern w:val="0"/>
          <w:sz w:val="22"/>
          <w:lang w:eastAsia="en-US"/>
        </w:rPr>
      </w:pPr>
      <w:r w:rsidRPr="003B48A8">
        <w:rPr>
          <w:rFonts w:ascii="Arial" w:eastAsia="MS Mincho" w:hAnsi="Arial" w:cs="Arial"/>
          <w:b/>
          <w:kern w:val="0"/>
          <w:sz w:val="22"/>
          <w:lang w:eastAsia="en-US"/>
        </w:rPr>
        <w:t>Document for:</w:t>
      </w:r>
      <w:r w:rsidRPr="003B48A8">
        <w:rPr>
          <w:rFonts w:ascii="Arial" w:eastAsia="MS Mincho" w:hAnsi="Arial" w:cs="Arial"/>
          <w:b/>
          <w:kern w:val="0"/>
          <w:sz w:val="22"/>
          <w:lang w:eastAsia="en-US"/>
        </w:rPr>
        <w:tab/>
      </w:r>
      <w:r w:rsidRPr="00396094">
        <w:rPr>
          <w:rFonts w:ascii="Arial" w:eastAsia="MS Mincho" w:hAnsi="Arial" w:cs="Arial"/>
          <w:b/>
          <w:kern w:val="0"/>
          <w:sz w:val="22"/>
          <w:lang w:eastAsia="en-US"/>
        </w:rPr>
        <w:t>Decision</w:t>
      </w:r>
    </w:p>
    <w:p w14:paraId="688C7C66" w14:textId="77777777" w:rsidR="003B48A8" w:rsidRPr="003B48A8" w:rsidRDefault="003B48A8" w:rsidP="00DC3ED5">
      <w:pPr>
        <w:widowControl/>
        <w:pBdr>
          <w:bottom w:val="single" w:sz="4" w:space="1" w:color="auto"/>
        </w:pBdr>
        <w:tabs>
          <w:tab w:val="left" w:pos="2552"/>
        </w:tabs>
        <w:snapToGrid w:val="0"/>
        <w:jc w:val="left"/>
        <w:rPr>
          <w:rFonts w:ascii="Arial" w:eastAsia="宋体" w:hAnsi="Arial" w:cs="Arial"/>
          <w:kern w:val="0"/>
          <w:sz w:val="20"/>
          <w:szCs w:val="24"/>
        </w:rPr>
      </w:pPr>
      <w:bookmarkStart w:id="0" w:name="Source"/>
      <w:bookmarkStart w:id="1" w:name="DocumentFor"/>
      <w:bookmarkEnd w:id="0"/>
      <w:bookmarkEnd w:id="1"/>
    </w:p>
    <w:p w14:paraId="708D4020" w14:textId="77777777" w:rsidR="003B48A8" w:rsidRPr="003B48A8" w:rsidRDefault="003B48A8" w:rsidP="00DC3ED5">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sidRPr="003B48A8">
        <w:rPr>
          <w:rFonts w:ascii="Arial" w:eastAsia="宋体" w:hAnsi="Arial" w:cs="Arial"/>
          <w:b/>
          <w:bCs/>
          <w:kern w:val="32"/>
          <w:sz w:val="28"/>
          <w:szCs w:val="32"/>
        </w:rPr>
        <w:t>Introduction</w:t>
      </w:r>
    </w:p>
    <w:p w14:paraId="2A44CF3E" w14:textId="4E2128FB" w:rsidR="003B48A8" w:rsidRDefault="007C083B"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kern w:val="0"/>
          <w:sz w:val="20"/>
        </w:rPr>
        <w:t>In RAN#106 meeting, new WID [1] for Release-19 Ambient IoT is approved, and RAN1 scope can be found as follow</w:t>
      </w:r>
      <w:r w:rsidR="00305947">
        <w:rPr>
          <w:rFonts w:ascii="Times New Roman" w:eastAsia="宋体" w:hAnsi="Times New Roman" w:cs="Times New Roman"/>
          <w:kern w:val="0"/>
          <w:sz w:val="20"/>
        </w:rPr>
        <w:t>s</w:t>
      </w:r>
      <w:r>
        <w:rPr>
          <w:rFonts w:ascii="Times New Roman" w:eastAsia="宋体" w:hAnsi="Times New Roman" w:cs="Times New Roman"/>
          <w:kern w:val="0"/>
          <w:sz w:val="20"/>
        </w:rPr>
        <w:t>.</w:t>
      </w:r>
    </w:p>
    <w:tbl>
      <w:tblPr>
        <w:tblStyle w:val="a8"/>
        <w:tblW w:w="0" w:type="auto"/>
        <w:tblLook w:val="04A0" w:firstRow="1" w:lastRow="0" w:firstColumn="1" w:lastColumn="0" w:noHBand="0" w:noVBand="1"/>
      </w:tblPr>
      <w:tblGrid>
        <w:gridCol w:w="9736"/>
      </w:tblGrid>
      <w:tr w:rsidR="00AA492D" w14:paraId="62B40544" w14:textId="77777777" w:rsidTr="00AA492D">
        <w:tc>
          <w:tcPr>
            <w:tcW w:w="9736" w:type="dxa"/>
          </w:tcPr>
          <w:p w14:paraId="0E66DCF0" w14:textId="77777777" w:rsidR="002E62B3" w:rsidRDefault="00AA492D" w:rsidP="002E62B3">
            <w:pPr>
              <w:adjustRightInd w:val="0"/>
              <w:snapToGrid w:val="0"/>
              <w:spacing w:beforeLines="50" w:before="156" w:after="120"/>
              <w:rPr>
                <w:rFonts w:eastAsia="Yu Mincho"/>
                <w:lang w:eastAsia="ja-JP"/>
              </w:rPr>
            </w:pPr>
            <w:r w:rsidRPr="007111C7">
              <w:rPr>
                <w:lang w:eastAsia="ja-JP"/>
              </w:rPr>
              <w:t>The following objectives are set, within the General Scope:</w:t>
            </w:r>
          </w:p>
          <w:p w14:paraId="45110206" w14:textId="16D5428D" w:rsidR="00AA492D" w:rsidRPr="002E62B3" w:rsidRDefault="00AA492D" w:rsidP="002E62B3">
            <w:pPr>
              <w:pStyle w:val="aa"/>
              <w:numPr>
                <w:ilvl w:val="0"/>
                <w:numId w:val="24"/>
              </w:numPr>
              <w:adjustRightInd w:val="0"/>
              <w:snapToGrid w:val="0"/>
              <w:spacing w:beforeLines="50" w:before="156" w:after="120"/>
              <w:ind w:firstLineChars="0"/>
              <w:rPr>
                <w:lang w:eastAsia="ja-JP"/>
              </w:rPr>
            </w:pPr>
            <w:r w:rsidRPr="002E62B3">
              <w:rPr>
                <w:lang w:eastAsia="ja-JP"/>
              </w:rPr>
              <w:t>RAN1 scope:</w:t>
            </w:r>
          </w:p>
          <w:p w14:paraId="38877CB8" w14:textId="77777777" w:rsidR="00AA492D" w:rsidRPr="007111C7"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0C85ED5" w14:textId="77777777" w:rsidR="00AA492D" w:rsidRDefault="00AA492D" w:rsidP="002E62B3">
            <w:pPr>
              <w:pStyle w:val="aa"/>
              <w:numPr>
                <w:ilvl w:val="1"/>
                <w:numId w:val="25"/>
              </w:numPr>
              <w:adjustRightInd w:val="0"/>
              <w:snapToGrid w:val="0"/>
              <w:spacing w:beforeLines="50" w:before="156" w:after="120"/>
              <w:ind w:firstLineChars="0"/>
              <w:rPr>
                <w:lang w:eastAsia="ja-JP"/>
              </w:rPr>
            </w:pPr>
            <w:r>
              <w:rPr>
                <w:lang w:eastAsia="ja-JP"/>
              </w:rPr>
              <w:t>R2D and D2R signal(s)</w:t>
            </w:r>
          </w:p>
          <w:p w14:paraId="61EAEFDD" w14:textId="77777777" w:rsidR="00AA492D" w:rsidRPr="007111C7"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Multiplexing/multiple access in R2D is by only TDMA, and in D2R is by only TDMA and FDMA.</w:t>
            </w:r>
          </w:p>
          <w:p w14:paraId="0D00CD00" w14:textId="77777777" w:rsidR="00AA492D" w:rsidRPr="007111C7"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72C53910" w14:textId="77777777" w:rsidR="00AA492D"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132B0045" w14:textId="77777777" w:rsidR="00AA492D"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D2R</w:t>
            </w:r>
            <w:r>
              <w:rPr>
                <w:lang w:eastAsia="ja-JP"/>
              </w:rPr>
              <w:t xml:space="preserve"> transmission supports:</w:t>
            </w:r>
          </w:p>
          <w:p w14:paraId="73B60871" w14:textId="77777777" w:rsidR="00AA492D" w:rsidRDefault="00AA492D" w:rsidP="00052F4A">
            <w:pPr>
              <w:pStyle w:val="aa"/>
              <w:numPr>
                <w:ilvl w:val="2"/>
                <w:numId w:val="26"/>
              </w:numPr>
              <w:adjustRightInd w:val="0"/>
              <w:snapToGrid w:val="0"/>
              <w:spacing w:beforeLines="50" w:before="156" w:after="120"/>
              <w:ind w:firstLineChars="0"/>
              <w:rPr>
                <w:lang w:eastAsia="ja-JP"/>
              </w:rPr>
            </w:pPr>
            <w:r>
              <w:rPr>
                <w:lang w:eastAsia="ja-JP"/>
              </w:rPr>
              <w:t>Either the Manchester line code in TR 38.769 or no line code (one to be down-selected); and</w:t>
            </w:r>
          </w:p>
          <w:p w14:paraId="296ECBCA" w14:textId="77777777" w:rsidR="00AA492D" w:rsidRPr="007111C7" w:rsidRDefault="00AA492D" w:rsidP="00052F4A">
            <w:pPr>
              <w:pStyle w:val="aa"/>
              <w:numPr>
                <w:ilvl w:val="2"/>
                <w:numId w:val="26"/>
              </w:numPr>
              <w:adjustRightInd w:val="0"/>
              <w:snapToGrid w:val="0"/>
              <w:spacing w:beforeLines="50" w:before="156" w:after="120"/>
              <w:ind w:firstLineChars="0"/>
              <w:rPr>
                <w:lang w:eastAsia="ja-JP"/>
              </w:rPr>
            </w:pPr>
            <w:r>
              <w:rPr>
                <w:lang w:eastAsia="ja-JP"/>
              </w:rPr>
              <w:t>A corresponding small frequency shift method according to the options in TR 38.769</w:t>
            </w:r>
            <w:r w:rsidRPr="007111C7">
              <w:rPr>
                <w:lang w:eastAsia="ja-JP"/>
              </w:rPr>
              <w:t>.</w:t>
            </w:r>
          </w:p>
          <w:p w14:paraId="1A8CDE39" w14:textId="77777777" w:rsidR="00AA492D" w:rsidRPr="00AB3944"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29360261" w14:textId="77777777" w:rsidR="00AA492D" w:rsidRPr="007111C7" w:rsidRDefault="00AA492D" w:rsidP="002E62B3">
            <w:pPr>
              <w:pStyle w:val="aa"/>
              <w:numPr>
                <w:ilvl w:val="1"/>
                <w:numId w:val="25"/>
              </w:numPr>
              <w:adjustRightInd w:val="0"/>
              <w:snapToGrid w:val="0"/>
              <w:spacing w:beforeLines="50" w:before="156" w:after="120"/>
              <w:ind w:firstLineChars="0"/>
              <w:rPr>
                <w:lang w:eastAsia="ja-JP"/>
              </w:rPr>
            </w:pPr>
            <w:r w:rsidRPr="00AB3944">
              <w:rPr>
                <w:lang w:eastAsia="ja-JP"/>
              </w:rPr>
              <w:t xml:space="preserve">PRDCH and PDRCH both support transmission without CRC, and with CRC as per the generator polynomials in TS 38.212 (unless RAN1 decides to use other generator polynomials by RAN1#120bis) </w:t>
            </w:r>
            <w:r w:rsidRPr="007111C7">
              <w:rPr>
                <w:lang w:eastAsia="ja-JP"/>
              </w:rPr>
              <w:t>for 6-bit CRC and 16-bit CRC.</w:t>
            </w:r>
            <w:r>
              <w:rPr>
                <w:lang w:eastAsia="ja-JP"/>
              </w:rPr>
              <w:t xml:space="preserve"> Cases to use which length of CRC, or no CRC, to be decided in RAN1.</w:t>
            </w:r>
          </w:p>
          <w:p w14:paraId="109296E8" w14:textId="44C18004" w:rsidR="00AA492D" w:rsidRPr="002E62B3" w:rsidRDefault="00AA492D" w:rsidP="002E62B3">
            <w:pPr>
              <w:pStyle w:val="aa"/>
              <w:numPr>
                <w:ilvl w:val="1"/>
                <w:numId w:val="25"/>
              </w:numPr>
              <w:adjustRightInd w:val="0"/>
              <w:snapToGrid w:val="0"/>
              <w:spacing w:beforeLines="50" w:before="156" w:after="120"/>
              <w:ind w:firstLineChars="0"/>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tc>
      </w:tr>
    </w:tbl>
    <w:p w14:paraId="3D278334" w14:textId="7095A486" w:rsidR="00AA492D" w:rsidRDefault="000963A9"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on technical aspects related to channel coding</w:t>
      </w:r>
      <w:r w:rsidR="00E817E5">
        <w:rPr>
          <w:rFonts w:ascii="Times New Roman" w:eastAsia="宋体" w:hAnsi="Times New Roman" w:cs="Times New Roman"/>
          <w:kern w:val="0"/>
          <w:sz w:val="20"/>
        </w:rPr>
        <w:t xml:space="preserve"> including line coding, CRC, FEC and repetition.</w:t>
      </w:r>
    </w:p>
    <w:p w14:paraId="2DED53B4" w14:textId="04B0F045" w:rsidR="00FC5C09" w:rsidRDefault="00FC5C09" w:rsidP="00DC3ED5">
      <w:pPr>
        <w:widowControl/>
        <w:snapToGrid w:val="0"/>
        <w:spacing w:beforeLines="50" w:before="156" w:afterLines="50" w:after="156"/>
        <w:rPr>
          <w:rFonts w:ascii="Times New Roman" w:eastAsia="宋体" w:hAnsi="Times New Roman" w:cs="Times New Roman"/>
          <w:kern w:val="0"/>
          <w:sz w:val="20"/>
          <w:szCs w:val="24"/>
        </w:rPr>
      </w:pPr>
    </w:p>
    <w:p w14:paraId="0C2C6D18" w14:textId="1DDA0873" w:rsidR="00896AD6" w:rsidRPr="005B6E7F" w:rsidRDefault="00896AD6" w:rsidP="00896AD6">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Line coding</w:t>
      </w:r>
    </w:p>
    <w:tbl>
      <w:tblPr>
        <w:tblStyle w:val="a8"/>
        <w:tblW w:w="0" w:type="auto"/>
        <w:tblLook w:val="04A0" w:firstRow="1" w:lastRow="0" w:firstColumn="1" w:lastColumn="0" w:noHBand="0" w:noVBand="1"/>
      </w:tblPr>
      <w:tblGrid>
        <w:gridCol w:w="9736"/>
      </w:tblGrid>
      <w:tr w:rsidR="00EB7323" w14:paraId="66C15F28" w14:textId="77777777" w:rsidTr="00EB7323">
        <w:tc>
          <w:tcPr>
            <w:tcW w:w="9736" w:type="dxa"/>
          </w:tcPr>
          <w:p w14:paraId="61063D0A" w14:textId="77777777" w:rsidR="00EB7323" w:rsidRPr="00154AEB" w:rsidRDefault="00EB7323" w:rsidP="00EB7323">
            <w:pPr>
              <w:adjustRightInd w:val="0"/>
              <w:snapToGrid w:val="0"/>
              <w:spacing w:beforeLines="50" w:before="156"/>
              <w:rPr>
                <w:rFonts w:eastAsiaTheme="minorEastAsia"/>
                <w:b/>
                <w:bCs/>
              </w:rPr>
            </w:pPr>
            <w:r w:rsidRPr="00154AEB">
              <w:rPr>
                <w:rFonts w:eastAsiaTheme="minorEastAsia" w:hint="eastAsia"/>
                <w:b/>
                <w:bCs/>
              </w:rPr>
              <w:t>T</w:t>
            </w:r>
            <w:r w:rsidRPr="00154AEB">
              <w:rPr>
                <w:rFonts w:eastAsiaTheme="minorEastAsia"/>
                <w:b/>
                <w:bCs/>
              </w:rPr>
              <w:t>R 38.769</w:t>
            </w:r>
          </w:p>
          <w:p w14:paraId="4760829F" w14:textId="77777777" w:rsidR="00EB7323" w:rsidRPr="005422B5" w:rsidRDefault="00EB7323" w:rsidP="00477E0B">
            <w:pPr>
              <w:adjustRightInd w:val="0"/>
              <w:snapToGrid w:val="0"/>
              <w:spacing w:beforeLines="50" w:before="156" w:afterLines="50" w:after="156"/>
              <w:rPr>
                <w:rFonts w:eastAsia="等线"/>
              </w:rPr>
            </w:pPr>
            <w:r w:rsidRPr="005422B5">
              <w:rPr>
                <w:rFonts w:eastAsia="等线"/>
              </w:rPr>
              <w:t>For OOK and BPSK, small frequency shifts are studied:</w:t>
            </w:r>
          </w:p>
          <w:p w14:paraId="5C7FED5E" w14:textId="77777777" w:rsidR="00EB7323" w:rsidRPr="005422B5" w:rsidRDefault="00EB7323" w:rsidP="00477E0B">
            <w:pPr>
              <w:pStyle w:val="B1"/>
              <w:adjustRightInd w:val="0"/>
              <w:snapToGrid w:val="0"/>
              <w:spacing w:beforeLines="50" w:before="156" w:afterLines="50" w:after="156"/>
              <w:rPr>
                <w:rFonts w:ascii="Times New Roman" w:eastAsia="等线" w:hAnsi="Times New Roman"/>
              </w:rPr>
            </w:pPr>
            <w:r w:rsidRPr="005422B5">
              <w:rPr>
                <w:rFonts w:ascii="Times New Roman" w:eastAsia="等线" w:hAnsi="Times New Roman"/>
              </w:rPr>
              <w:t>-</w:t>
            </w:r>
            <w:r w:rsidRPr="005422B5">
              <w:rPr>
                <w:rFonts w:ascii="Times New Roman" w:eastAsia="等线" w:hAnsi="Times New Roman"/>
              </w:rPr>
              <w:tab/>
              <w:t xml:space="preserve">For applying with Manchester line codes with a repetition number </w:t>
            </w:r>
            <w:r w:rsidRPr="005422B5">
              <w:rPr>
                <w:rFonts w:ascii="Times New Roman" w:eastAsia="等线" w:hAnsi="Times New Roman"/>
                <w:i/>
                <w:iCs/>
              </w:rPr>
              <w:t>R</w:t>
            </w:r>
            <w:r w:rsidRPr="005422B5">
              <w:rPr>
                <w:rFonts w:ascii="Times New Roman" w:eastAsia="等线" w:hAnsi="Times New Roman"/>
              </w:rPr>
              <w:t xml:space="preserve"> ≥ 1:</w:t>
            </w:r>
          </w:p>
          <w:p w14:paraId="32C226A9" w14:textId="77777777" w:rsidR="00EB7323" w:rsidRPr="005422B5" w:rsidRDefault="00EB7323" w:rsidP="00477E0B">
            <w:pPr>
              <w:pStyle w:val="B2"/>
              <w:snapToGrid w:val="0"/>
              <w:spacing w:beforeLines="50" w:before="156" w:afterLines="50" w:after="156"/>
              <w:jc w:val="both"/>
              <w:rPr>
                <w:rFonts w:eastAsia="等线"/>
              </w:rPr>
            </w:pPr>
            <w:r w:rsidRPr="005422B5">
              <w:rPr>
                <w:rFonts w:eastAsia="等线"/>
              </w:rPr>
              <w:t>-</w:t>
            </w:r>
            <w:r w:rsidRPr="005422B5">
              <w:rPr>
                <w:rFonts w:eastAsia="等线"/>
              </w:rPr>
              <w:tab/>
              <w:t xml:space="preserve">Option 1: Each Manchester codeword is repeated by a codeword repetition number </w:t>
            </w:r>
            <w:r w:rsidRPr="005422B5">
              <w:rPr>
                <w:rFonts w:eastAsia="等线"/>
                <w:i/>
                <w:iCs/>
              </w:rPr>
              <w:t>R</w:t>
            </w:r>
            <w:r w:rsidRPr="005422B5">
              <w:rPr>
                <w:rFonts w:eastAsia="等线"/>
              </w:rPr>
              <w:t xml:space="preserve">, within the same time duration </w:t>
            </w:r>
            <w:r w:rsidRPr="005422B5">
              <w:rPr>
                <w:rFonts w:eastAsia="等线"/>
                <w:i/>
                <w:iCs/>
              </w:rPr>
              <w:t>T</w:t>
            </w:r>
            <w:r w:rsidRPr="005422B5">
              <w:rPr>
                <w:rFonts w:eastAsia="等线"/>
                <w:vertAlign w:val="subscript"/>
              </w:rPr>
              <w:t>b</w:t>
            </w:r>
            <w:r w:rsidRPr="005422B5">
              <w:rPr>
                <w:rFonts w:eastAsia="等线"/>
              </w:rPr>
              <w:t xml:space="preserve"> corresponding to an information bit, where </w:t>
            </w:r>
            <w:r w:rsidRPr="005422B5">
              <w:rPr>
                <w:rFonts w:eastAsia="等线"/>
                <w:i/>
                <w:iCs/>
              </w:rPr>
              <w:t>R</w:t>
            </w:r>
            <w:r w:rsidRPr="005422B5">
              <w:rPr>
                <w:rFonts w:eastAsia="等线"/>
              </w:rPr>
              <w:t xml:space="preserve"> = </w:t>
            </w:r>
            <w:r w:rsidRPr="005422B5">
              <w:rPr>
                <w:rFonts w:eastAsia="等线"/>
                <w:i/>
                <w:iCs/>
              </w:rPr>
              <w:t>T</w:t>
            </w:r>
            <w:r w:rsidRPr="005422B5">
              <w:rPr>
                <w:rFonts w:eastAsia="等线"/>
                <w:vertAlign w:val="subscript"/>
              </w:rPr>
              <w:t>b</w:t>
            </w:r>
            <w:proofErr w:type="gramStart"/>
            <w:r w:rsidRPr="005422B5">
              <w:rPr>
                <w:rFonts w:eastAsia="等线"/>
              </w:rPr>
              <w:t>/(</w:t>
            </w:r>
            <w:proofErr w:type="gramEnd"/>
            <w:r w:rsidRPr="005422B5">
              <w:rPr>
                <w:rFonts w:eastAsia="等线"/>
              </w:rPr>
              <w:t xml:space="preserve">2 × chip length), such that the amount of small frequency shift in Hz is </w:t>
            </w:r>
            <w:r w:rsidRPr="005422B5">
              <w:rPr>
                <w:rFonts w:eastAsia="等线"/>
                <w:i/>
                <w:iCs/>
              </w:rPr>
              <w:t>R</w:t>
            </w:r>
            <w:r w:rsidRPr="005422B5">
              <w:rPr>
                <w:rFonts w:eastAsia="等线"/>
              </w:rPr>
              <w:t>/</w:t>
            </w:r>
            <w:r w:rsidRPr="005422B5">
              <w:rPr>
                <w:rFonts w:eastAsia="等线"/>
                <w:i/>
                <w:iCs/>
              </w:rPr>
              <w:t>T</w:t>
            </w:r>
            <w:r w:rsidRPr="005422B5">
              <w:rPr>
                <w:rFonts w:eastAsia="等线"/>
                <w:vertAlign w:val="subscript"/>
              </w:rPr>
              <w:t>b</w:t>
            </w:r>
            <w:r w:rsidRPr="005422B5">
              <w:rPr>
                <w:rFonts w:eastAsia="等线"/>
              </w:rPr>
              <w:t xml:space="preserve"> = 1/(2 × chip length).</w:t>
            </w:r>
          </w:p>
          <w:p w14:paraId="5D51F05E" w14:textId="77777777" w:rsidR="00EB7323" w:rsidRPr="005422B5" w:rsidRDefault="00EB7323" w:rsidP="00477E0B">
            <w:pPr>
              <w:pStyle w:val="B2"/>
              <w:snapToGrid w:val="0"/>
              <w:spacing w:beforeLines="50" w:before="156" w:afterLines="50" w:after="156"/>
              <w:jc w:val="both"/>
              <w:rPr>
                <w:rFonts w:eastAsia="等线"/>
              </w:rPr>
            </w:pPr>
            <w:r w:rsidRPr="005422B5">
              <w:rPr>
                <w:rFonts w:eastAsia="等线"/>
              </w:rPr>
              <w:t>-</w:t>
            </w:r>
            <w:r w:rsidRPr="005422B5">
              <w:rPr>
                <w:rFonts w:eastAsia="等线"/>
              </w:rPr>
              <w:tab/>
              <w:t xml:space="preserve">Option 2: By multiplying the Manchester codeword with a square wave corresponding to the small frequency shift, the time duration </w:t>
            </w:r>
            <w:r w:rsidRPr="005422B5">
              <w:rPr>
                <w:rFonts w:eastAsia="等线"/>
                <w:i/>
                <w:iCs/>
              </w:rPr>
              <w:t>T</w:t>
            </w:r>
            <w:r w:rsidRPr="005422B5">
              <w:rPr>
                <w:rFonts w:eastAsia="等线"/>
                <w:vertAlign w:val="subscript"/>
              </w:rPr>
              <w:t>b</w:t>
            </w:r>
            <w:r w:rsidRPr="005422B5">
              <w:rPr>
                <w:rFonts w:eastAsia="等线"/>
              </w:rPr>
              <w:t xml:space="preserve"> corresponding to each information bit includes </w:t>
            </w:r>
            <w:r w:rsidRPr="005422B5">
              <w:rPr>
                <w:rFonts w:eastAsia="等线"/>
                <w:i/>
                <w:iCs/>
              </w:rPr>
              <w:t>R</w:t>
            </w:r>
            <w:r w:rsidRPr="005422B5">
              <w:rPr>
                <w:rFonts w:eastAsia="等线"/>
              </w:rPr>
              <w:t xml:space="preserve"> number of square wave periods, where </w:t>
            </w:r>
            <w:r w:rsidRPr="005422B5">
              <w:rPr>
                <w:rFonts w:eastAsia="等线"/>
                <w:i/>
                <w:iCs/>
              </w:rPr>
              <w:t>R</w:t>
            </w:r>
            <w:r w:rsidRPr="005422B5">
              <w:rPr>
                <w:rFonts w:eastAsia="等线"/>
              </w:rPr>
              <w:t xml:space="preserve"> = </w:t>
            </w:r>
            <w:r w:rsidRPr="005422B5">
              <w:rPr>
                <w:rFonts w:eastAsia="等线"/>
                <w:i/>
                <w:iCs/>
              </w:rPr>
              <w:t>T</w:t>
            </w:r>
            <w:r w:rsidRPr="005422B5">
              <w:rPr>
                <w:rFonts w:eastAsia="等线"/>
                <w:vertAlign w:val="subscript"/>
              </w:rPr>
              <w:t>b</w:t>
            </w:r>
            <w:proofErr w:type="gramStart"/>
            <w:r w:rsidRPr="005422B5">
              <w:rPr>
                <w:rFonts w:eastAsia="等线"/>
              </w:rPr>
              <w:t>/(</w:t>
            </w:r>
            <w:proofErr w:type="gramEnd"/>
            <w:r w:rsidRPr="005422B5">
              <w:rPr>
                <w:rFonts w:eastAsia="等线"/>
              </w:rPr>
              <w:t xml:space="preserve">2 * chip length), such that the amount of small frequency shift in Hz is </w:t>
            </w:r>
            <w:r w:rsidRPr="005422B5">
              <w:rPr>
                <w:rFonts w:eastAsia="等线"/>
                <w:i/>
                <w:iCs/>
              </w:rPr>
              <w:t>R</w:t>
            </w:r>
            <w:r w:rsidRPr="005422B5">
              <w:rPr>
                <w:rFonts w:eastAsia="等线"/>
              </w:rPr>
              <w:t>/</w:t>
            </w:r>
            <w:r w:rsidRPr="005422B5">
              <w:rPr>
                <w:rFonts w:eastAsia="等线"/>
                <w:i/>
                <w:iCs/>
              </w:rPr>
              <w:t>T</w:t>
            </w:r>
            <w:r w:rsidRPr="005422B5">
              <w:rPr>
                <w:rFonts w:eastAsia="等线"/>
                <w:vertAlign w:val="subscript"/>
              </w:rPr>
              <w:t>b</w:t>
            </w:r>
            <w:r w:rsidRPr="005422B5">
              <w:rPr>
                <w:rFonts w:eastAsia="等线"/>
              </w:rPr>
              <w:t xml:space="preserve"> = 1/(2 × chip </w:t>
            </w:r>
            <w:r w:rsidRPr="005422B5">
              <w:rPr>
                <w:rFonts w:eastAsia="等线"/>
              </w:rPr>
              <w:lastRenderedPageBreak/>
              <w:t>length). The multiplication operation is performed as either an XOR or XNOR operation between a Manchester codeword corresponding to the information bit and the square wave for the small frequency shift.</w:t>
            </w:r>
          </w:p>
          <w:p w14:paraId="2B7F3139" w14:textId="77777777" w:rsidR="00EB7323" w:rsidRPr="005422B5" w:rsidRDefault="00EB7323" w:rsidP="00477E0B">
            <w:pPr>
              <w:pStyle w:val="B1"/>
              <w:adjustRightInd w:val="0"/>
              <w:snapToGrid w:val="0"/>
              <w:spacing w:beforeLines="50" w:before="156" w:afterLines="50" w:after="156"/>
              <w:rPr>
                <w:rFonts w:ascii="Times New Roman" w:eastAsia="等线" w:hAnsi="Times New Roman"/>
              </w:rPr>
            </w:pPr>
            <w:r w:rsidRPr="005422B5">
              <w:rPr>
                <w:rFonts w:ascii="Times New Roman" w:eastAsia="等线" w:hAnsi="Times New Roman"/>
              </w:rPr>
              <w:t>-</w:t>
            </w:r>
            <w:r w:rsidRPr="005422B5">
              <w:rPr>
                <w:rFonts w:ascii="Times New Roman" w:eastAsia="等线" w:hAnsi="Times New Roman"/>
              </w:rPr>
              <w:tab/>
              <w:t>For applying with Miller line codes, according to Figure 6-13 of [6].</w:t>
            </w:r>
          </w:p>
          <w:p w14:paraId="499020D6" w14:textId="77777777" w:rsidR="00EB7323" w:rsidRPr="005422B5" w:rsidRDefault="00EB7323" w:rsidP="00477E0B">
            <w:pPr>
              <w:pStyle w:val="B1"/>
              <w:adjustRightInd w:val="0"/>
              <w:snapToGrid w:val="0"/>
              <w:spacing w:beforeLines="50" w:before="156" w:afterLines="50" w:after="156"/>
              <w:rPr>
                <w:rFonts w:ascii="Times New Roman" w:eastAsia="等线" w:hAnsi="Times New Roman"/>
              </w:rPr>
            </w:pPr>
            <w:r w:rsidRPr="005422B5">
              <w:rPr>
                <w:rFonts w:ascii="Times New Roman" w:eastAsia="等线" w:hAnsi="Times New Roman"/>
              </w:rPr>
              <w:t>-</w:t>
            </w:r>
            <w:r w:rsidRPr="005422B5">
              <w:rPr>
                <w:rFonts w:ascii="Times New Roman" w:eastAsia="等线" w:hAnsi="Times New Roman"/>
              </w:rPr>
              <w:tab/>
              <w:t>For FM0, small frequency shift is not defined</w:t>
            </w:r>
          </w:p>
          <w:p w14:paraId="273CE8F2" w14:textId="51E7F798" w:rsidR="00EB7323" w:rsidRPr="00477E0B" w:rsidRDefault="00EB7323" w:rsidP="00477E0B">
            <w:pPr>
              <w:pStyle w:val="B1"/>
              <w:adjustRightInd w:val="0"/>
              <w:snapToGrid w:val="0"/>
              <w:spacing w:beforeLines="50" w:before="156" w:afterLines="50" w:after="156"/>
              <w:rPr>
                <w:rFonts w:ascii="Times New Roman" w:eastAsia="等线" w:hAnsi="Times New Roman"/>
              </w:rPr>
            </w:pPr>
            <w:r w:rsidRPr="005422B5">
              <w:rPr>
                <w:rFonts w:ascii="Times New Roman" w:eastAsia="等线" w:hAnsi="Times New Roman"/>
              </w:rPr>
              <w:t>-</w:t>
            </w:r>
            <w:r w:rsidRPr="005422B5">
              <w:rPr>
                <w:rFonts w:ascii="Times New Roman" w:eastAsia="等线" w:hAnsi="Times New Roman"/>
              </w:rPr>
              <w:tab/>
              <w:t xml:space="preserve">If no D2R line code is used, by using a square-wave corresponding to the small frequency-shift, the time duration </w:t>
            </w:r>
            <w:r w:rsidRPr="005422B5">
              <w:rPr>
                <w:rFonts w:ascii="Times New Roman" w:eastAsia="等线" w:hAnsi="Times New Roman"/>
                <w:i/>
                <w:iCs/>
              </w:rPr>
              <w:t>T</w:t>
            </w:r>
            <w:r w:rsidRPr="005422B5">
              <w:rPr>
                <w:rFonts w:ascii="Times New Roman" w:eastAsia="等线" w:hAnsi="Times New Roman"/>
                <w:vertAlign w:val="subscript"/>
              </w:rPr>
              <w:t>b</w:t>
            </w:r>
            <w:r w:rsidRPr="005422B5">
              <w:rPr>
                <w:rFonts w:ascii="Times New Roman" w:eastAsia="等线" w:hAnsi="Times New Roman"/>
              </w:rPr>
              <w:t xml:space="preserve"> corresponding to each information bit includes </w:t>
            </w:r>
            <w:r w:rsidRPr="005422B5">
              <w:rPr>
                <w:rFonts w:ascii="Times New Roman" w:eastAsia="等线" w:hAnsi="Times New Roman"/>
                <w:i/>
                <w:iCs/>
              </w:rPr>
              <w:t>R</w:t>
            </w:r>
            <w:r w:rsidRPr="005422B5">
              <w:rPr>
                <w:rFonts w:ascii="Times New Roman" w:eastAsia="等线" w:hAnsi="Times New Roman"/>
              </w:rPr>
              <w:t xml:space="preserve"> number of square wave periods generated by 2</w:t>
            </w:r>
            <w:r w:rsidRPr="005422B5">
              <w:rPr>
                <w:rFonts w:ascii="Times New Roman" w:eastAsia="等线" w:hAnsi="Times New Roman"/>
                <w:i/>
                <w:iCs/>
              </w:rPr>
              <w:t>R</w:t>
            </w:r>
            <w:r w:rsidRPr="005422B5">
              <w:rPr>
                <w:rFonts w:ascii="Times New Roman" w:eastAsia="等线" w:hAnsi="Times New Roman"/>
              </w:rPr>
              <w:t xml:space="preserve"> OOK chips [0, 1, 0, 1 …]</w:t>
            </w:r>
            <w:proofErr w:type="gramStart"/>
            <w:r w:rsidRPr="005422B5">
              <w:rPr>
                <w:rFonts w:ascii="Times New Roman" w:eastAsia="等线" w:hAnsi="Times New Roman"/>
              </w:rPr>
              <w:t>/[</w:t>
            </w:r>
            <w:proofErr w:type="gramEnd"/>
            <w:r w:rsidRPr="005422B5">
              <w:rPr>
                <w:rFonts w:ascii="Times New Roman" w:eastAsia="等线" w:hAnsi="Times New Roman"/>
              </w:rPr>
              <w:t xml:space="preserve">1, 0, 1, 0 ..] or BPSK chips [-1, +1, -1, +1, …]/[+1, -1, +1, -1, …], such that the amount of small frequency shift in Hz is </w:t>
            </w:r>
            <w:r w:rsidRPr="005422B5">
              <w:rPr>
                <w:rFonts w:ascii="Times New Roman" w:eastAsia="等线" w:hAnsi="Times New Roman"/>
                <w:i/>
                <w:iCs/>
              </w:rPr>
              <w:t>R</w:t>
            </w:r>
            <w:r w:rsidRPr="005422B5">
              <w:rPr>
                <w:rFonts w:ascii="Times New Roman" w:eastAsia="等线" w:hAnsi="Times New Roman"/>
              </w:rPr>
              <w:t>/</w:t>
            </w:r>
            <w:r w:rsidRPr="005422B5">
              <w:rPr>
                <w:rFonts w:ascii="Times New Roman" w:eastAsia="等线" w:hAnsi="Times New Roman"/>
                <w:i/>
                <w:iCs/>
              </w:rPr>
              <w:t>T</w:t>
            </w:r>
            <w:r w:rsidRPr="005422B5">
              <w:rPr>
                <w:rFonts w:ascii="Times New Roman" w:eastAsia="等线" w:hAnsi="Times New Roman"/>
              </w:rPr>
              <w:t>b.</w:t>
            </w:r>
          </w:p>
        </w:tc>
      </w:tr>
    </w:tbl>
    <w:p w14:paraId="4F32F93C" w14:textId="7C9742CD" w:rsidR="005E0FA4" w:rsidRPr="005665D5" w:rsidRDefault="005E0FA4" w:rsidP="005E0FA4">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lastRenderedPageBreak/>
        <w:t>R2D Line Coding</w:t>
      </w:r>
    </w:p>
    <w:p w14:paraId="4FF0EF89" w14:textId="77895386" w:rsidR="00EB7323" w:rsidRPr="006C4CA6" w:rsidRDefault="0039456D" w:rsidP="00DC3ED5">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According to the WID in [1], R2D transmission supports only the Manchester line code in TR 38.769 [2]. Therefore, no further discussion on R2D line coding is required.</w:t>
      </w:r>
    </w:p>
    <w:p w14:paraId="2549D746" w14:textId="1B5342C3" w:rsidR="004D35E4" w:rsidRPr="005665D5" w:rsidRDefault="00896AD6" w:rsidP="00FC57EA">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t xml:space="preserve">D2R </w:t>
      </w:r>
      <w:r w:rsidR="004D35E4">
        <w:rPr>
          <w:rFonts w:ascii="Arial" w:eastAsia="宋体" w:hAnsi="Arial" w:cs="Arial"/>
          <w:b/>
          <w:bCs/>
          <w:kern w:val="32"/>
          <w:sz w:val="22"/>
          <w:szCs w:val="24"/>
        </w:rPr>
        <w:t>Line Coding</w:t>
      </w:r>
    </w:p>
    <w:p w14:paraId="137B0CB6" w14:textId="0811B994" w:rsidR="00234F74" w:rsidRDefault="0025246A" w:rsidP="004D35E4">
      <w:pPr>
        <w:widowControl/>
        <w:snapToGrid w:val="0"/>
        <w:spacing w:beforeLines="50" w:before="156" w:afterLines="50" w:after="156"/>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ccording to the WID in [1], D2R transmission support either the Manchester line code or no line code, and one of them is going to be down-selected.</w:t>
      </w:r>
      <w:r w:rsidR="006C387C">
        <w:rPr>
          <w:rFonts w:ascii="Times New Roman" w:eastAsia="宋体" w:hAnsi="Times New Roman" w:cs="Times New Roman"/>
          <w:kern w:val="0"/>
          <w:sz w:val="20"/>
          <w:szCs w:val="20"/>
        </w:rPr>
        <w:t xml:space="preserve"> Manchester encoding is a very simple line coding scheme due to its low cost and low complexity, which can be realized by</w:t>
      </w:r>
      <w:r w:rsidR="00187DF8">
        <w:rPr>
          <w:rFonts w:ascii="Times New Roman" w:eastAsia="宋体" w:hAnsi="Times New Roman" w:cs="Times New Roman"/>
          <w:kern w:val="0"/>
          <w:sz w:val="20"/>
          <w:szCs w:val="20"/>
        </w:rPr>
        <w:t xml:space="preserve"> codeword repetition or</w:t>
      </w:r>
      <w:r w:rsidR="006C387C">
        <w:rPr>
          <w:rFonts w:ascii="Times New Roman" w:eastAsia="宋体" w:hAnsi="Times New Roman" w:cs="Times New Roman"/>
          <w:kern w:val="0"/>
          <w:sz w:val="20"/>
          <w:szCs w:val="20"/>
        </w:rPr>
        <w:t xml:space="preserve"> an XOR</w:t>
      </w:r>
      <w:r w:rsidR="004871CB">
        <w:rPr>
          <w:rFonts w:ascii="Times New Roman" w:eastAsia="宋体" w:hAnsi="Times New Roman" w:cs="Times New Roman"/>
          <w:kern w:val="0"/>
          <w:sz w:val="20"/>
          <w:szCs w:val="20"/>
        </w:rPr>
        <w:t>/</w:t>
      </w:r>
      <w:r w:rsidR="006C387C">
        <w:rPr>
          <w:rFonts w:ascii="Times New Roman" w:eastAsia="宋体" w:hAnsi="Times New Roman" w:cs="Times New Roman"/>
          <w:kern w:val="0"/>
          <w:sz w:val="20"/>
          <w:szCs w:val="20"/>
        </w:rPr>
        <w:t>XNOR operation between codeword and square wave.</w:t>
      </w:r>
      <w:r w:rsidR="0044472B">
        <w:rPr>
          <w:rFonts w:ascii="Times New Roman" w:eastAsia="宋体" w:hAnsi="Times New Roman" w:cs="Times New Roman"/>
          <w:kern w:val="0"/>
          <w:sz w:val="20"/>
          <w:szCs w:val="20"/>
        </w:rPr>
        <w:t xml:space="preserve"> For Manchester encoding</w:t>
      </w:r>
      <w:r w:rsidR="00C352E9">
        <w:rPr>
          <w:rFonts w:ascii="Times New Roman" w:eastAsia="宋体" w:hAnsi="Times New Roman" w:cs="Times New Roman"/>
          <w:kern w:val="0"/>
          <w:sz w:val="20"/>
          <w:szCs w:val="20"/>
        </w:rPr>
        <w:t xml:space="preserve"> in [2]</w:t>
      </w:r>
      <w:r w:rsidR="0044472B">
        <w:rPr>
          <w:rFonts w:ascii="Times New Roman" w:eastAsia="宋体" w:hAnsi="Times New Roman" w:cs="Times New Roman"/>
          <w:kern w:val="0"/>
          <w:sz w:val="20"/>
          <w:szCs w:val="20"/>
        </w:rPr>
        <w:t>, the bit-to-chip mapping is: bit 0 contains at least one</w:t>
      </w:r>
      <w:r w:rsidR="0040409F">
        <w:rPr>
          <w:rFonts w:ascii="Times New Roman" w:eastAsia="宋体" w:hAnsi="Times New Roman" w:cs="Times New Roman"/>
          <w:kern w:val="0"/>
          <w:sz w:val="20"/>
          <w:szCs w:val="20"/>
        </w:rPr>
        <w:t xml:space="preserve"> set of</w:t>
      </w:r>
      <w:r w:rsidR="0044472B">
        <w:rPr>
          <w:rFonts w:ascii="Times New Roman" w:eastAsia="宋体" w:hAnsi="Times New Roman" w:cs="Times New Roman"/>
          <w:kern w:val="0"/>
          <w:sz w:val="20"/>
          <w:szCs w:val="20"/>
        </w:rPr>
        <w:t xml:space="preserve"> {10}</w:t>
      </w:r>
      <w:r w:rsidR="00FE4B36">
        <w:rPr>
          <w:rFonts w:ascii="Times New Roman" w:eastAsia="宋体" w:hAnsi="Times New Roman" w:cs="Times New Roman"/>
          <w:kern w:val="0"/>
          <w:sz w:val="20"/>
          <w:szCs w:val="20"/>
        </w:rPr>
        <w:t xml:space="preserve"> </w:t>
      </w:r>
      <w:r w:rsidR="0044472B">
        <w:rPr>
          <w:rFonts w:ascii="Times New Roman" w:eastAsia="宋体" w:hAnsi="Times New Roman" w:cs="Times New Roman"/>
          <w:kern w:val="0"/>
          <w:sz w:val="20"/>
          <w:szCs w:val="20"/>
        </w:rPr>
        <w:t>chips, and bit 1 contains at least one</w:t>
      </w:r>
      <w:r w:rsidR="0040409F">
        <w:rPr>
          <w:rFonts w:ascii="Times New Roman" w:eastAsia="宋体" w:hAnsi="Times New Roman" w:cs="Times New Roman"/>
          <w:kern w:val="0"/>
          <w:sz w:val="20"/>
          <w:szCs w:val="20"/>
        </w:rPr>
        <w:t xml:space="preserve"> set of</w:t>
      </w:r>
      <w:r w:rsidR="0044472B">
        <w:rPr>
          <w:rFonts w:ascii="Times New Roman" w:eastAsia="宋体" w:hAnsi="Times New Roman" w:cs="Times New Roman"/>
          <w:kern w:val="0"/>
          <w:sz w:val="20"/>
          <w:szCs w:val="20"/>
        </w:rPr>
        <w:t xml:space="preserve"> {01}</w:t>
      </w:r>
      <w:r w:rsidR="00FE4B36">
        <w:rPr>
          <w:rFonts w:ascii="Times New Roman" w:eastAsia="宋体" w:hAnsi="Times New Roman" w:cs="Times New Roman"/>
          <w:kern w:val="0"/>
          <w:sz w:val="20"/>
          <w:szCs w:val="20"/>
        </w:rPr>
        <w:t xml:space="preserve"> </w:t>
      </w:r>
      <w:r w:rsidR="0044472B">
        <w:rPr>
          <w:rFonts w:ascii="Times New Roman" w:eastAsia="宋体" w:hAnsi="Times New Roman" w:cs="Times New Roman"/>
          <w:kern w:val="0"/>
          <w:sz w:val="20"/>
          <w:szCs w:val="20"/>
        </w:rPr>
        <w:t>chips.</w:t>
      </w:r>
      <w:r w:rsidR="00DE7D3B">
        <w:rPr>
          <w:rFonts w:ascii="Times New Roman" w:eastAsia="宋体" w:hAnsi="Times New Roman" w:cs="Times New Roman"/>
          <w:kern w:val="0"/>
          <w:sz w:val="20"/>
          <w:szCs w:val="20"/>
        </w:rPr>
        <w:t xml:space="preserve"> There is one or multiple electric-level transition(s)</w:t>
      </w:r>
      <w:r w:rsidR="00D37606">
        <w:rPr>
          <w:rFonts w:ascii="Times New Roman" w:eastAsia="宋体" w:hAnsi="Times New Roman" w:cs="Times New Roman"/>
          <w:kern w:val="0"/>
          <w:sz w:val="20"/>
          <w:szCs w:val="20"/>
        </w:rPr>
        <w:t xml:space="preserve"> within each codeword</w:t>
      </w:r>
      <w:r w:rsidR="00B05213">
        <w:rPr>
          <w:rFonts w:ascii="Times New Roman" w:eastAsia="宋体" w:hAnsi="Times New Roman" w:cs="Times New Roman"/>
          <w:kern w:val="0"/>
          <w:sz w:val="20"/>
          <w:szCs w:val="20"/>
        </w:rPr>
        <w:t>, which makes Manchester encoding as a self-clocking line coding scheme.</w:t>
      </w:r>
      <w:r w:rsidR="00C05C1E">
        <w:rPr>
          <w:rFonts w:ascii="Times New Roman" w:eastAsia="宋体" w:hAnsi="Times New Roman" w:cs="Times New Roman"/>
          <w:kern w:val="0"/>
          <w:sz w:val="20"/>
          <w:szCs w:val="20"/>
        </w:rPr>
        <w:t xml:space="preserve"> Rel-19 Ambient IoT system only considers passive device which is significantly impacted by accumulative timing offset caused by the SFO. Manchester encoding enables devices to utilize the transition(s) for </w:t>
      </w:r>
      <w:r w:rsidR="00800C6B">
        <w:rPr>
          <w:rFonts w:ascii="Times New Roman" w:eastAsia="宋体" w:hAnsi="Times New Roman" w:cs="Times New Roman"/>
          <w:kern w:val="0"/>
          <w:sz w:val="20"/>
          <w:szCs w:val="20"/>
        </w:rPr>
        <w:t>clock information</w:t>
      </w:r>
      <w:r w:rsidR="00C05C1E">
        <w:rPr>
          <w:rFonts w:ascii="Times New Roman" w:eastAsia="宋体" w:hAnsi="Times New Roman" w:cs="Times New Roman"/>
          <w:kern w:val="0"/>
          <w:sz w:val="20"/>
          <w:szCs w:val="20"/>
        </w:rPr>
        <w:t xml:space="preserve"> and maintai</w:t>
      </w:r>
      <w:r w:rsidR="001B6F7C">
        <w:rPr>
          <w:rFonts w:ascii="Times New Roman" w:eastAsia="宋体" w:hAnsi="Times New Roman" w:cs="Times New Roman"/>
          <w:kern w:val="0"/>
          <w:sz w:val="20"/>
          <w:szCs w:val="20"/>
        </w:rPr>
        <w:t>n</w:t>
      </w:r>
      <w:r w:rsidR="00C05C1E">
        <w:rPr>
          <w:rFonts w:ascii="Times New Roman" w:eastAsia="宋体" w:hAnsi="Times New Roman" w:cs="Times New Roman"/>
          <w:kern w:val="0"/>
          <w:sz w:val="20"/>
          <w:szCs w:val="20"/>
        </w:rPr>
        <w:t xml:space="preserve"> chip-level timing</w:t>
      </w:r>
      <w:r w:rsidR="00BA755E">
        <w:rPr>
          <w:rFonts w:ascii="Times New Roman" w:eastAsia="宋体" w:hAnsi="Times New Roman" w:cs="Times New Roman"/>
          <w:kern w:val="0"/>
          <w:sz w:val="20"/>
          <w:szCs w:val="20"/>
        </w:rPr>
        <w:t>.</w:t>
      </w:r>
      <w:r w:rsidR="00EB2A8F">
        <w:rPr>
          <w:rFonts w:ascii="Times New Roman" w:eastAsia="宋体" w:hAnsi="Times New Roman" w:cs="Times New Roman"/>
          <w:kern w:val="0"/>
          <w:sz w:val="20"/>
          <w:szCs w:val="20"/>
        </w:rPr>
        <w:t xml:space="preserve"> </w:t>
      </w:r>
      <w:r w:rsidR="00750EBA">
        <w:rPr>
          <w:rFonts w:ascii="Times New Roman" w:eastAsia="宋体" w:hAnsi="Times New Roman" w:cs="Times New Roman"/>
          <w:kern w:val="0"/>
          <w:sz w:val="20"/>
          <w:szCs w:val="20"/>
        </w:rPr>
        <w:t xml:space="preserve">In SI phase, it was discussed that </w:t>
      </w:r>
      <w:r w:rsidR="006D1B42">
        <w:rPr>
          <w:rFonts w:ascii="Times New Roman" w:eastAsia="宋体" w:hAnsi="Times New Roman" w:cs="Times New Roman"/>
          <w:kern w:val="0"/>
          <w:sz w:val="20"/>
          <w:szCs w:val="20"/>
        </w:rPr>
        <w:t>BPSK modulation on square wave without line coding, and one source in [2] observed that BPSK square wave is better than line coding (Miller/FM0) with coherent demodulation.</w:t>
      </w:r>
      <w:r w:rsidR="006E107D">
        <w:rPr>
          <w:rFonts w:ascii="Times New Roman" w:eastAsia="宋体" w:hAnsi="Times New Roman" w:cs="Times New Roman"/>
          <w:kern w:val="0"/>
          <w:sz w:val="20"/>
          <w:szCs w:val="20"/>
        </w:rPr>
        <w:t xml:space="preserve"> Manchester encoding is a special case of BPSK square wave</w:t>
      </w:r>
      <w:r w:rsidR="00FC7F94">
        <w:rPr>
          <w:rFonts w:ascii="Times New Roman" w:eastAsia="宋体" w:hAnsi="Times New Roman" w:cs="Times New Roman"/>
          <w:kern w:val="0"/>
          <w:sz w:val="20"/>
          <w:szCs w:val="20"/>
        </w:rPr>
        <w:t>, which</w:t>
      </w:r>
      <w:r w:rsidR="00B90976">
        <w:rPr>
          <w:rFonts w:ascii="Times New Roman" w:eastAsia="宋体" w:hAnsi="Times New Roman" w:cs="Times New Roman"/>
          <w:kern w:val="0"/>
          <w:sz w:val="20"/>
          <w:szCs w:val="20"/>
        </w:rPr>
        <w:t xml:space="preserve"> implies that Manchester encoding is already applied rather than no line coding.</w:t>
      </w:r>
      <w:r w:rsidR="00D912A2">
        <w:rPr>
          <w:rFonts w:ascii="Times New Roman" w:eastAsia="宋体" w:hAnsi="Times New Roman" w:cs="Times New Roman"/>
          <w:kern w:val="0"/>
          <w:sz w:val="20"/>
          <w:szCs w:val="20"/>
        </w:rPr>
        <w:t xml:space="preserve"> Furthermore, it was also mentioned that when FEC is used, D2R transmission can be done without line coding.</w:t>
      </w:r>
      <w:r w:rsidR="00CA5D87">
        <w:rPr>
          <w:rFonts w:ascii="Times New Roman" w:eastAsia="宋体" w:hAnsi="Times New Roman" w:cs="Times New Roman"/>
          <w:kern w:val="0"/>
          <w:sz w:val="20"/>
          <w:szCs w:val="20"/>
        </w:rPr>
        <w:t xml:space="preserve"> However, reader may have difficulty on FEC decoding caused by large SFO. </w:t>
      </w:r>
      <w:r w:rsidR="00643E9B">
        <w:rPr>
          <w:rFonts w:ascii="Times New Roman" w:eastAsia="宋体" w:hAnsi="Times New Roman" w:cs="Times New Roman"/>
          <w:kern w:val="0"/>
          <w:sz w:val="20"/>
          <w:szCs w:val="20"/>
        </w:rPr>
        <w:t>Therefore, with the analysis above, Manchester line code is supported for D2R transmission.</w:t>
      </w:r>
    </w:p>
    <w:p w14:paraId="4D1A8828" w14:textId="4EAA54F0" w:rsidR="00F10190" w:rsidRPr="00FA3EAE" w:rsidRDefault="00643E9B" w:rsidP="00FA3EAE">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6C4CA6">
        <w:rPr>
          <w:rFonts w:ascii="Times New Roman" w:eastAsia="宋体" w:hAnsi="Times New Roman" w:cs="Times New Roman" w:hint="eastAsia"/>
          <w:b/>
          <w:bCs/>
          <w:i/>
          <w:iCs/>
          <w:kern w:val="0"/>
          <w:sz w:val="20"/>
          <w:szCs w:val="24"/>
        </w:rPr>
        <w:t>P</w:t>
      </w:r>
      <w:r w:rsidRPr="006C4CA6">
        <w:rPr>
          <w:rFonts w:ascii="Times New Roman" w:eastAsia="宋体" w:hAnsi="Times New Roman" w:cs="Times New Roman"/>
          <w:b/>
          <w:bCs/>
          <w:i/>
          <w:iCs/>
          <w:kern w:val="0"/>
          <w:sz w:val="20"/>
          <w:szCs w:val="24"/>
        </w:rPr>
        <w:t xml:space="preserve">roposal </w:t>
      </w:r>
      <w:r w:rsidR="00CE1A96">
        <w:rPr>
          <w:rFonts w:ascii="Times New Roman" w:eastAsia="宋体" w:hAnsi="Times New Roman" w:cs="Times New Roman"/>
          <w:b/>
          <w:bCs/>
          <w:i/>
          <w:iCs/>
          <w:kern w:val="0"/>
          <w:sz w:val="20"/>
          <w:szCs w:val="24"/>
        </w:rPr>
        <w:t>1</w:t>
      </w:r>
      <w:r w:rsidRPr="006C4CA6">
        <w:rPr>
          <w:rFonts w:ascii="Times New Roman" w:eastAsia="宋体" w:hAnsi="Times New Roman" w:cs="Times New Roman"/>
          <w:b/>
          <w:bCs/>
          <w:i/>
          <w:iCs/>
          <w:kern w:val="0"/>
          <w:sz w:val="20"/>
          <w:szCs w:val="24"/>
        </w:rPr>
        <w:t>:</w:t>
      </w:r>
      <w:r w:rsidR="00001220" w:rsidRPr="006C4CA6">
        <w:rPr>
          <w:rFonts w:ascii="Times New Roman" w:eastAsia="宋体" w:hAnsi="Times New Roman" w:cs="Times New Roman"/>
          <w:b/>
          <w:bCs/>
          <w:i/>
          <w:iCs/>
          <w:kern w:val="0"/>
          <w:sz w:val="20"/>
          <w:szCs w:val="24"/>
        </w:rPr>
        <w:t xml:space="preserve"> D2R transmission supports Manchester line code.</w:t>
      </w:r>
    </w:p>
    <w:p w14:paraId="646552B2" w14:textId="0C75B62F" w:rsidR="00F03347" w:rsidRPr="005665D5" w:rsidRDefault="00F03347" w:rsidP="00F03347">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t>D2R small frequency shift</w:t>
      </w:r>
    </w:p>
    <w:p w14:paraId="731274A4" w14:textId="116777AC" w:rsidR="00F10190" w:rsidRPr="00F23164" w:rsidRDefault="001557CD" w:rsidP="004D35E4">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According to the discussion in SI phase and TR 38.769 [2], </w:t>
      </w:r>
      <w:r w:rsidR="008D68A1">
        <w:rPr>
          <w:rFonts w:ascii="Times New Roman" w:eastAsia="宋体" w:hAnsi="Times New Roman" w:cs="Times New Roman"/>
          <w:kern w:val="0"/>
          <w:sz w:val="20"/>
          <w:szCs w:val="20"/>
          <w:lang w:val="en-GB"/>
        </w:rPr>
        <w:t xml:space="preserve">small frequency shift can be realized by applying Manchester line coding with codeword repetition, or by </w:t>
      </w:r>
      <w:r w:rsidR="000A41B0">
        <w:rPr>
          <w:rFonts w:ascii="Times New Roman" w:eastAsia="宋体" w:hAnsi="Times New Roman" w:cs="Times New Roman"/>
          <w:kern w:val="0"/>
          <w:sz w:val="20"/>
          <w:szCs w:val="20"/>
          <w:lang w:val="en-GB"/>
        </w:rPr>
        <w:t>multiplying the</w:t>
      </w:r>
      <w:r w:rsidR="008D68A1">
        <w:rPr>
          <w:rFonts w:ascii="Times New Roman" w:eastAsia="宋体" w:hAnsi="Times New Roman" w:cs="Times New Roman"/>
          <w:kern w:val="0"/>
          <w:sz w:val="20"/>
          <w:szCs w:val="20"/>
          <w:lang w:val="en-GB"/>
        </w:rPr>
        <w:t xml:space="preserve"> Manchester codeword with a square wave </w:t>
      </w:r>
      <w:r w:rsidR="00FF7BEE">
        <w:rPr>
          <w:rFonts w:ascii="Times New Roman" w:eastAsia="宋体" w:hAnsi="Times New Roman" w:cs="Times New Roman"/>
          <w:kern w:val="0"/>
          <w:sz w:val="20"/>
          <w:szCs w:val="20"/>
          <w:lang w:val="en-GB"/>
        </w:rPr>
        <w:t>of</w:t>
      </w:r>
      <w:r w:rsidR="000A41B0">
        <w:rPr>
          <w:rFonts w:ascii="Times New Roman" w:eastAsia="宋体" w:hAnsi="Times New Roman" w:cs="Times New Roman"/>
          <w:kern w:val="0"/>
          <w:sz w:val="20"/>
          <w:szCs w:val="20"/>
          <w:lang w:val="en-GB"/>
        </w:rPr>
        <w:t xml:space="preserve"> performing XOR or XNOR.</w:t>
      </w:r>
    </w:p>
    <w:p w14:paraId="403E1A3D" w14:textId="3C84A008" w:rsidR="00EB2A8F" w:rsidRDefault="00E9089D" w:rsidP="00292D2B">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0"/>
        </w:rPr>
      </w:pPr>
      <w:r w:rsidRPr="00292D2B">
        <w:rPr>
          <w:rFonts w:ascii="Times New Roman" w:eastAsia="宋体" w:hAnsi="Times New Roman" w:cs="Times New Roman" w:hint="eastAsia"/>
          <w:kern w:val="0"/>
          <w:sz w:val="20"/>
          <w:szCs w:val="20"/>
        </w:rPr>
        <w:t>S</w:t>
      </w:r>
      <w:r w:rsidRPr="00292D2B">
        <w:rPr>
          <w:rFonts w:ascii="Times New Roman" w:eastAsia="宋体" w:hAnsi="Times New Roman" w:cs="Times New Roman"/>
          <w:kern w:val="0"/>
          <w:sz w:val="20"/>
          <w:szCs w:val="20"/>
        </w:rPr>
        <w:t xml:space="preserve">mall frequency shift – Manchester </w:t>
      </w:r>
      <w:r w:rsidR="00042079" w:rsidRPr="00292D2B">
        <w:rPr>
          <w:rFonts w:ascii="Times New Roman" w:eastAsia="宋体" w:hAnsi="Times New Roman" w:cs="Times New Roman"/>
          <w:kern w:val="0"/>
          <w:sz w:val="20"/>
          <w:szCs w:val="20"/>
        </w:rPr>
        <w:t>with</w:t>
      </w:r>
      <w:r w:rsidRPr="00292D2B">
        <w:rPr>
          <w:rFonts w:ascii="Times New Roman" w:eastAsia="宋体" w:hAnsi="Times New Roman" w:cs="Times New Roman"/>
          <w:kern w:val="0"/>
          <w:sz w:val="20"/>
          <w:szCs w:val="20"/>
        </w:rPr>
        <w:t xml:space="preserve"> Option 1</w:t>
      </w:r>
    </w:p>
    <w:p w14:paraId="46FC246E" w14:textId="72E58496" w:rsidR="00292D2B" w:rsidRDefault="0094496F" w:rsidP="00292D2B">
      <w:pPr>
        <w:pStyle w:val="aa"/>
        <w:widowControl/>
        <w:snapToGrid w:val="0"/>
        <w:spacing w:beforeLines="50" w:before="156" w:afterLines="50" w:after="156"/>
        <w:ind w:left="420"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option 1, each Manchester codeword is repeated by a codeword repetition number R within the same duration T</w:t>
      </w:r>
      <w:r w:rsidRPr="0094496F">
        <w:rPr>
          <w:rFonts w:ascii="Times New Roman" w:eastAsia="宋体" w:hAnsi="Times New Roman" w:cs="Times New Roman"/>
          <w:kern w:val="0"/>
          <w:sz w:val="20"/>
          <w:szCs w:val="20"/>
          <w:vertAlign w:val="subscript"/>
        </w:rPr>
        <w:t>b</w:t>
      </w:r>
      <w:r>
        <w:rPr>
          <w:rFonts w:ascii="Times New Roman" w:eastAsia="宋体" w:hAnsi="Times New Roman" w:cs="Times New Roman"/>
          <w:kern w:val="0"/>
          <w:sz w:val="20"/>
          <w:szCs w:val="20"/>
        </w:rPr>
        <w:t xml:space="preserve"> </w:t>
      </w:r>
      <w:r w:rsidR="00E534DE">
        <w:rPr>
          <w:rFonts w:ascii="Times New Roman" w:eastAsia="宋体" w:hAnsi="Times New Roman" w:cs="Times New Roman"/>
          <w:kern w:val="0"/>
          <w:sz w:val="20"/>
          <w:szCs w:val="20"/>
        </w:rPr>
        <w:t>corresponding to an information bit</w:t>
      </w:r>
      <w:r w:rsidR="00883B68">
        <w:rPr>
          <w:rFonts w:ascii="Times New Roman" w:eastAsia="宋体" w:hAnsi="Times New Roman" w:cs="Times New Roman"/>
          <w:kern w:val="0"/>
          <w:sz w:val="20"/>
          <w:szCs w:val="20"/>
        </w:rPr>
        <w:t xml:space="preserve"> “1” or “0”.</w:t>
      </w:r>
      <w:r w:rsidR="00BC4BC1">
        <w:rPr>
          <w:rFonts w:ascii="Times New Roman" w:eastAsia="宋体" w:hAnsi="Times New Roman" w:cs="Times New Roman"/>
          <w:kern w:val="0"/>
          <w:sz w:val="20"/>
          <w:szCs w:val="20"/>
        </w:rPr>
        <w:t xml:space="preserve"> An example is shown in Figure 1 with R=4. It can be observed that within each codeword/bit duration, any two adjacent chips have opposite voltages</w:t>
      </w:r>
      <w:r w:rsidR="00472E3C">
        <w:rPr>
          <w:rFonts w:ascii="Times New Roman" w:eastAsia="宋体" w:hAnsi="Times New Roman" w:cs="Times New Roman"/>
          <w:kern w:val="0"/>
          <w:sz w:val="20"/>
          <w:szCs w:val="20"/>
        </w:rPr>
        <w:t xml:space="preserve">, and there </w:t>
      </w:r>
      <w:r w:rsidR="00DF74D2">
        <w:rPr>
          <w:rFonts w:ascii="Times New Roman" w:eastAsia="宋体" w:hAnsi="Times New Roman" w:cs="Times New Roman"/>
          <w:kern w:val="0"/>
          <w:sz w:val="20"/>
          <w:szCs w:val="20"/>
        </w:rPr>
        <w:t>are</w:t>
      </w:r>
      <w:r w:rsidR="00472E3C">
        <w:rPr>
          <w:rFonts w:ascii="Times New Roman" w:eastAsia="宋体" w:hAnsi="Times New Roman" w:cs="Times New Roman"/>
          <w:kern w:val="0"/>
          <w:sz w:val="20"/>
          <w:szCs w:val="20"/>
        </w:rPr>
        <w:t xml:space="preserve"> no continuous same voltages of any two adjacent chips. This can help to maintain self-clocking</w:t>
      </w:r>
      <w:r w:rsidR="00DF74D2">
        <w:rPr>
          <w:rFonts w:ascii="Times New Roman" w:eastAsia="宋体" w:hAnsi="Times New Roman" w:cs="Times New Roman"/>
          <w:kern w:val="0"/>
          <w:sz w:val="20"/>
          <w:szCs w:val="20"/>
        </w:rPr>
        <w:t xml:space="preserve"> and chip-level timing.</w:t>
      </w:r>
      <w:r w:rsidR="008B25A8">
        <w:rPr>
          <w:rFonts w:ascii="Times New Roman" w:eastAsia="宋体" w:hAnsi="Times New Roman" w:cs="Times New Roman"/>
          <w:kern w:val="0"/>
          <w:sz w:val="20"/>
          <w:szCs w:val="20"/>
        </w:rPr>
        <w:t xml:space="preserve"> An example in Figure 4 shows the frequency characteristics of option 1. With Manchester codeword repetition, </w:t>
      </w:r>
      <w:r w:rsidR="00B5137F">
        <w:rPr>
          <w:rFonts w:ascii="Times New Roman" w:eastAsia="宋体" w:hAnsi="Times New Roman" w:cs="Times New Roman"/>
          <w:kern w:val="0"/>
          <w:sz w:val="20"/>
          <w:szCs w:val="20"/>
        </w:rPr>
        <w:t>the main lobe occupies 2 kHz for 1SB</w:t>
      </w:r>
      <w:r w:rsidR="001D66DB">
        <w:rPr>
          <w:rFonts w:ascii="Times New Roman" w:eastAsia="宋体" w:hAnsi="Times New Roman" w:cs="Times New Roman"/>
          <w:kern w:val="0"/>
          <w:sz w:val="20"/>
          <w:szCs w:val="20"/>
        </w:rPr>
        <w:t>, and the power difference between main lobe and fist side lobe is obvious.</w:t>
      </w:r>
    </w:p>
    <w:p w14:paraId="2430B217" w14:textId="77777777" w:rsidR="00292D2B" w:rsidRPr="00292D2B" w:rsidRDefault="00292D2B" w:rsidP="00292D2B">
      <w:pPr>
        <w:pStyle w:val="aa"/>
        <w:widowControl/>
        <w:numPr>
          <w:ilvl w:val="0"/>
          <w:numId w:val="37"/>
        </w:numPr>
        <w:snapToGrid w:val="0"/>
        <w:spacing w:beforeLines="50" w:before="156" w:afterLines="50" w:after="156"/>
        <w:ind w:firstLineChars="0"/>
        <w:rPr>
          <w:rFonts w:ascii="Times New Roman" w:eastAsia="宋体" w:hAnsi="Times New Roman" w:cs="Times New Roman"/>
          <w:kern w:val="0"/>
          <w:sz w:val="20"/>
          <w:szCs w:val="20"/>
        </w:rPr>
      </w:pPr>
      <w:r w:rsidRPr="00292D2B">
        <w:rPr>
          <w:rFonts w:ascii="Times New Roman" w:eastAsia="宋体" w:hAnsi="Times New Roman" w:cs="Times New Roman" w:hint="eastAsia"/>
          <w:kern w:val="0"/>
          <w:sz w:val="20"/>
          <w:szCs w:val="20"/>
        </w:rPr>
        <w:t>S</w:t>
      </w:r>
      <w:r w:rsidRPr="00292D2B">
        <w:rPr>
          <w:rFonts w:ascii="Times New Roman" w:eastAsia="宋体" w:hAnsi="Times New Roman" w:cs="Times New Roman"/>
          <w:kern w:val="0"/>
          <w:sz w:val="20"/>
          <w:szCs w:val="20"/>
        </w:rPr>
        <w:t>mall frequency shift – Manchester with Option 2</w:t>
      </w:r>
    </w:p>
    <w:p w14:paraId="16C79BC5" w14:textId="10BC760A" w:rsidR="00292D2B" w:rsidRPr="00292D2B" w:rsidRDefault="00682855" w:rsidP="003564BC">
      <w:pPr>
        <w:pStyle w:val="aa"/>
        <w:widowControl/>
        <w:snapToGrid w:val="0"/>
        <w:spacing w:beforeLines="50" w:before="156" w:afterLines="50" w:after="156"/>
        <w:ind w:left="420" w:firstLineChars="0" w:firstLine="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option 2, </w:t>
      </w:r>
      <w:r w:rsidR="00C40B6E">
        <w:rPr>
          <w:rFonts w:ascii="Times New Roman" w:eastAsia="宋体" w:hAnsi="Times New Roman" w:cs="Times New Roman"/>
          <w:kern w:val="0"/>
          <w:sz w:val="20"/>
          <w:szCs w:val="20"/>
        </w:rPr>
        <w:t>either XOR or XNOR is performed</w:t>
      </w:r>
      <w:r w:rsidR="00F33E9E">
        <w:rPr>
          <w:rFonts w:ascii="Times New Roman" w:eastAsia="宋体" w:hAnsi="Times New Roman" w:cs="Times New Roman"/>
          <w:kern w:val="0"/>
          <w:sz w:val="20"/>
          <w:szCs w:val="20"/>
        </w:rPr>
        <w:t>. Figure 2 and Figure 3 show the examples of XOR and XNOR, respectively</w:t>
      </w:r>
      <w:r w:rsidR="005224FA">
        <w:rPr>
          <w:rFonts w:ascii="Times New Roman" w:eastAsia="宋体" w:hAnsi="Times New Roman" w:cs="Times New Roman"/>
          <w:kern w:val="0"/>
          <w:sz w:val="20"/>
          <w:szCs w:val="20"/>
        </w:rPr>
        <w:t xml:space="preserve">. It can be observed that </w:t>
      </w:r>
      <w:r w:rsidR="00DC50A6">
        <w:rPr>
          <w:rFonts w:ascii="Times New Roman" w:eastAsia="宋体" w:hAnsi="Times New Roman" w:cs="Times New Roman"/>
          <w:kern w:val="0"/>
          <w:sz w:val="20"/>
          <w:szCs w:val="20"/>
        </w:rPr>
        <w:t>there is always a same voltage for two adjacent chips in the middle of the Manchester codeword whenever there is a transition.</w:t>
      </w:r>
      <w:r w:rsidR="008C5053">
        <w:rPr>
          <w:rFonts w:ascii="Times New Roman" w:eastAsia="宋体" w:hAnsi="Times New Roman" w:cs="Times New Roman"/>
          <w:kern w:val="0"/>
          <w:sz w:val="20"/>
          <w:szCs w:val="20"/>
        </w:rPr>
        <w:t xml:space="preserve"> Considering the simple structure of device and impact of SFO, option 2 does not maintain good chip-level timing as that of option 1.</w:t>
      </w:r>
      <w:r w:rsidR="00F52FE6">
        <w:rPr>
          <w:rFonts w:ascii="Times New Roman" w:eastAsia="宋体" w:hAnsi="Times New Roman" w:cs="Times New Roman"/>
          <w:kern w:val="0"/>
          <w:sz w:val="20"/>
          <w:szCs w:val="20"/>
        </w:rPr>
        <w:t xml:space="preserve"> In Figure 4, on the frequency characteristics of option 2, 1SB main lobe occupies 4 kHz frequency resources which is doubled size than option 1</w:t>
      </w:r>
      <w:r w:rsidR="00A61E97">
        <w:rPr>
          <w:rFonts w:ascii="Times New Roman" w:eastAsia="宋体" w:hAnsi="Times New Roman" w:cs="Times New Roman"/>
          <w:kern w:val="0"/>
          <w:sz w:val="20"/>
          <w:szCs w:val="20"/>
        </w:rPr>
        <w:t>.</w:t>
      </w:r>
    </w:p>
    <w:p w14:paraId="1E116486" w14:textId="519BC854" w:rsidR="00E9089D" w:rsidRPr="00CE1A96" w:rsidRDefault="007145CC" w:rsidP="00B15786">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CE1A96">
        <w:rPr>
          <w:rFonts w:ascii="Times New Roman" w:eastAsia="宋体" w:hAnsi="Times New Roman" w:cs="Times New Roman"/>
          <w:b/>
          <w:bCs/>
          <w:i/>
          <w:iCs/>
          <w:kern w:val="0"/>
          <w:sz w:val="20"/>
          <w:szCs w:val="24"/>
        </w:rPr>
        <w:t>2</w:t>
      </w:r>
      <w:r w:rsidRPr="00CE1A96">
        <w:rPr>
          <w:rFonts w:ascii="Times New Roman" w:eastAsia="宋体" w:hAnsi="Times New Roman" w:cs="Times New Roman"/>
          <w:b/>
          <w:bCs/>
          <w:i/>
          <w:iCs/>
          <w:kern w:val="0"/>
          <w:sz w:val="20"/>
          <w:szCs w:val="24"/>
        </w:rPr>
        <w:t xml:space="preserve">: </w:t>
      </w:r>
      <w:r w:rsidR="00BC6184" w:rsidRPr="00CE1A96">
        <w:rPr>
          <w:rFonts w:ascii="Times New Roman" w:eastAsia="宋体" w:hAnsi="Times New Roman" w:cs="Times New Roman"/>
          <w:b/>
          <w:bCs/>
          <w:i/>
          <w:iCs/>
          <w:kern w:val="0"/>
          <w:sz w:val="20"/>
          <w:szCs w:val="24"/>
        </w:rPr>
        <w:t>In Ambient IoT system, (Option 1) Manchester codeword repetition is applied for small frequency shift</w:t>
      </w:r>
      <w:r w:rsidR="002D0841" w:rsidRPr="00CE1A96">
        <w:rPr>
          <w:rFonts w:ascii="Times New Roman" w:eastAsia="宋体" w:hAnsi="Times New Roman" w:cs="Times New Roman"/>
          <w:b/>
          <w:bCs/>
          <w:i/>
          <w:iCs/>
          <w:kern w:val="0"/>
          <w:sz w:val="20"/>
          <w:szCs w:val="24"/>
        </w:rPr>
        <w:t xml:space="preserve"> of D2R</w:t>
      </w:r>
      <w:r w:rsidR="006D4420" w:rsidRPr="00CE1A96">
        <w:rPr>
          <w:rFonts w:ascii="Times New Roman" w:eastAsia="宋体" w:hAnsi="Times New Roman" w:cs="Times New Roman"/>
          <w:b/>
          <w:bCs/>
          <w:i/>
          <w:iCs/>
          <w:kern w:val="0"/>
          <w:sz w:val="20"/>
          <w:szCs w:val="24"/>
        </w:rPr>
        <w:t xml:space="preserve"> transmission.</w:t>
      </w:r>
    </w:p>
    <w:p w14:paraId="55943886" w14:textId="4BB06740" w:rsidR="009C2BA2" w:rsidRDefault="00D41BC2" w:rsidP="009C2BA2">
      <w:pPr>
        <w:widowControl/>
        <w:snapToGrid w:val="0"/>
        <w:spacing w:beforeLines="50" w:before="156" w:afterLines="50" w:after="156"/>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According to TR 38.769 [2], for </w:t>
      </w:r>
      <w:r w:rsidR="00367479">
        <w:rPr>
          <w:rFonts w:ascii="Times New Roman" w:eastAsia="宋体" w:hAnsi="Times New Roman" w:cs="Times New Roman"/>
          <w:kern w:val="0"/>
          <w:sz w:val="20"/>
          <w:szCs w:val="20"/>
          <w:lang w:val="en-GB"/>
        </w:rPr>
        <w:t xml:space="preserve">SFS Manchester option 1, </w:t>
      </w:r>
      <w:r>
        <w:rPr>
          <w:rFonts w:ascii="Times New Roman" w:eastAsia="宋体" w:hAnsi="Times New Roman" w:cs="Times New Roman"/>
          <w:kern w:val="0"/>
          <w:sz w:val="20"/>
          <w:szCs w:val="20"/>
          <w:lang w:val="en-GB"/>
        </w:rPr>
        <w:t>SFS factor is the codeword repetition number R</w:t>
      </w:r>
      <w:r w:rsidR="005E6F63">
        <w:rPr>
          <w:rFonts w:ascii="Times New Roman" w:eastAsia="宋体" w:hAnsi="Times New Roman" w:cs="Times New Roman"/>
          <w:kern w:val="0"/>
          <w:sz w:val="20"/>
          <w:szCs w:val="20"/>
          <w:lang w:val="en-GB"/>
        </w:rPr>
        <w:t xml:space="preserve"> which is relative to bit duration T</w:t>
      </w:r>
      <w:r w:rsidR="005E6F63" w:rsidRPr="005E6F63">
        <w:rPr>
          <w:rFonts w:ascii="Times New Roman" w:eastAsia="宋体" w:hAnsi="Times New Roman" w:cs="Times New Roman"/>
          <w:kern w:val="0"/>
          <w:sz w:val="20"/>
          <w:szCs w:val="20"/>
          <w:vertAlign w:val="subscript"/>
          <w:lang w:val="en-GB"/>
        </w:rPr>
        <w:t>b</w:t>
      </w:r>
      <w:r w:rsidR="005E6F63">
        <w:rPr>
          <w:rFonts w:ascii="Times New Roman" w:eastAsia="宋体" w:hAnsi="Times New Roman" w:cs="Times New Roman"/>
          <w:kern w:val="0"/>
          <w:sz w:val="20"/>
          <w:szCs w:val="20"/>
          <w:lang w:val="en-GB"/>
        </w:rPr>
        <w:t xml:space="preserve"> and chip length</w:t>
      </w:r>
      <w:r w:rsidR="007C6A68">
        <w:rPr>
          <w:rFonts w:ascii="Times New Roman" w:eastAsia="宋体" w:hAnsi="Times New Roman" w:cs="Times New Roman"/>
          <w:kern w:val="0"/>
          <w:sz w:val="20"/>
          <w:szCs w:val="20"/>
          <w:lang w:val="en-GB"/>
        </w:rPr>
        <w:t>, i.e. R=</w:t>
      </w:r>
      <w:r w:rsidR="0005189A">
        <w:rPr>
          <w:rFonts w:ascii="Times New Roman" w:eastAsia="宋体" w:hAnsi="Times New Roman" w:cs="Times New Roman"/>
          <w:kern w:val="0"/>
          <w:sz w:val="20"/>
          <w:szCs w:val="20"/>
          <w:lang w:val="en-GB"/>
        </w:rPr>
        <w:t>T</w:t>
      </w:r>
      <w:r w:rsidR="0005189A" w:rsidRPr="002976B7">
        <w:rPr>
          <w:rFonts w:ascii="Times New Roman" w:eastAsia="宋体" w:hAnsi="Times New Roman" w:cs="Times New Roman"/>
          <w:kern w:val="0"/>
          <w:sz w:val="20"/>
          <w:szCs w:val="20"/>
          <w:vertAlign w:val="subscript"/>
          <w:lang w:val="en-GB"/>
        </w:rPr>
        <w:t>b</w:t>
      </w:r>
      <w:proofErr w:type="gramStart"/>
      <w:r w:rsidR="0005189A">
        <w:rPr>
          <w:rFonts w:ascii="Times New Roman" w:eastAsia="宋体" w:hAnsi="Times New Roman" w:cs="Times New Roman"/>
          <w:kern w:val="0"/>
          <w:sz w:val="20"/>
          <w:szCs w:val="20"/>
          <w:lang w:val="en-GB"/>
        </w:rPr>
        <w:t>/(</w:t>
      </w:r>
      <w:proofErr w:type="gramEnd"/>
      <w:r w:rsidR="0005189A">
        <w:rPr>
          <w:rFonts w:ascii="Times New Roman" w:eastAsia="宋体" w:hAnsi="Times New Roman" w:cs="Times New Roman"/>
          <w:kern w:val="0"/>
          <w:sz w:val="20"/>
          <w:szCs w:val="20"/>
          <w:lang w:val="en-GB"/>
        </w:rPr>
        <w:t xml:space="preserve">2 </w:t>
      </w:r>
      <w:r w:rsidR="0005189A" w:rsidRPr="005422B5">
        <w:rPr>
          <w:rFonts w:eastAsia="等线"/>
        </w:rPr>
        <w:t>×</w:t>
      </w:r>
      <w:r w:rsidR="0005189A">
        <w:rPr>
          <w:rFonts w:eastAsia="等线"/>
        </w:rPr>
        <w:t xml:space="preserve"> </w:t>
      </w:r>
      <w:r w:rsidR="0005189A">
        <w:rPr>
          <w:rFonts w:ascii="Times New Roman" w:eastAsia="宋体" w:hAnsi="Times New Roman" w:cs="Times New Roman"/>
          <w:kern w:val="0"/>
          <w:sz w:val="20"/>
          <w:szCs w:val="20"/>
          <w:lang w:val="en-GB"/>
        </w:rPr>
        <w:t>chip length)</w:t>
      </w:r>
      <w:r w:rsidR="007C6A68">
        <w:rPr>
          <w:rFonts w:ascii="Times New Roman" w:eastAsia="宋体" w:hAnsi="Times New Roman" w:cs="Times New Roman"/>
          <w:kern w:val="0"/>
          <w:sz w:val="20"/>
          <w:szCs w:val="20"/>
          <w:lang w:val="en-GB"/>
        </w:rPr>
        <w:t>. SFS factor R is used to determine time domain resources</w:t>
      </w:r>
      <w:r w:rsidR="00516860">
        <w:rPr>
          <w:rFonts w:ascii="Times New Roman" w:eastAsia="宋体" w:hAnsi="Times New Roman" w:cs="Times New Roman"/>
          <w:kern w:val="0"/>
          <w:sz w:val="20"/>
          <w:szCs w:val="20"/>
          <w:lang w:val="en-GB"/>
        </w:rPr>
        <w:t xml:space="preserve">, </w:t>
      </w:r>
      <w:r w:rsidR="00516860">
        <w:rPr>
          <w:rFonts w:ascii="Times New Roman" w:eastAsia="宋体" w:hAnsi="Times New Roman" w:cs="Times New Roman"/>
          <w:kern w:val="0"/>
          <w:sz w:val="20"/>
          <w:szCs w:val="20"/>
          <w:lang w:val="en-GB"/>
        </w:rPr>
        <w:lastRenderedPageBreak/>
        <w:t>e.g.</w:t>
      </w:r>
      <w:r w:rsidR="0005189A">
        <w:rPr>
          <w:rFonts w:ascii="Times New Roman" w:eastAsia="宋体" w:hAnsi="Times New Roman" w:cs="Times New Roman"/>
          <w:kern w:val="0"/>
          <w:sz w:val="20"/>
          <w:szCs w:val="20"/>
          <w:lang w:val="en-GB"/>
        </w:rPr>
        <w:t>,</w:t>
      </w:r>
      <w:r w:rsidR="00516860">
        <w:rPr>
          <w:rFonts w:ascii="Times New Roman" w:eastAsia="宋体" w:hAnsi="Times New Roman" w:cs="Times New Roman"/>
          <w:kern w:val="0"/>
          <w:sz w:val="20"/>
          <w:szCs w:val="20"/>
          <w:lang w:val="en-GB"/>
        </w:rPr>
        <w:t xml:space="preserve"> chip length</w:t>
      </w:r>
      <w:r w:rsidR="0005189A">
        <w:rPr>
          <w:rFonts w:ascii="Times New Roman" w:eastAsia="宋体" w:hAnsi="Times New Roman" w:cs="Times New Roman"/>
          <w:kern w:val="0"/>
          <w:sz w:val="20"/>
          <w:szCs w:val="20"/>
          <w:lang w:val="en-GB"/>
        </w:rPr>
        <w:t>.</w:t>
      </w:r>
      <w:r w:rsidR="00753CB2">
        <w:rPr>
          <w:rFonts w:ascii="Times New Roman" w:eastAsia="宋体" w:hAnsi="Times New Roman" w:cs="Times New Roman"/>
          <w:kern w:val="0"/>
          <w:sz w:val="20"/>
          <w:szCs w:val="20"/>
          <w:lang w:val="en-GB"/>
        </w:rPr>
        <w:t xml:space="preserve"> For an example, a</w:t>
      </w:r>
      <w:r w:rsidR="00421FB8">
        <w:rPr>
          <w:rFonts w:ascii="Times New Roman" w:eastAsia="宋体" w:hAnsi="Times New Roman" w:cs="Times New Roman"/>
          <w:kern w:val="0"/>
          <w:sz w:val="20"/>
          <w:szCs w:val="20"/>
          <w:lang w:val="en-GB"/>
        </w:rPr>
        <w:t>ssuming</w:t>
      </w:r>
      <w:r w:rsidR="00E84948">
        <w:rPr>
          <w:rFonts w:ascii="Times New Roman" w:eastAsia="宋体" w:hAnsi="Times New Roman" w:cs="Times New Roman"/>
          <w:kern w:val="0"/>
          <w:sz w:val="20"/>
          <w:szCs w:val="20"/>
          <w:lang w:val="en-GB"/>
        </w:rPr>
        <w:t xml:space="preserve"> a</w:t>
      </w:r>
      <w:r w:rsidR="00753CB2">
        <w:rPr>
          <w:rFonts w:ascii="Times New Roman" w:eastAsia="宋体" w:hAnsi="Times New Roman" w:cs="Times New Roman"/>
          <w:kern w:val="0"/>
          <w:sz w:val="20"/>
          <w:szCs w:val="20"/>
          <w:lang w:val="en-GB"/>
        </w:rPr>
        <w:t xml:space="preserve"> T</w:t>
      </w:r>
      <w:r w:rsidR="00753CB2" w:rsidRPr="00421FB8">
        <w:rPr>
          <w:rFonts w:ascii="Times New Roman" w:eastAsia="宋体" w:hAnsi="Times New Roman" w:cs="Times New Roman"/>
          <w:kern w:val="0"/>
          <w:sz w:val="20"/>
          <w:szCs w:val="20"/>
          <w:vertAlign w:val="subscript"/>
          <w:lang w:val="en-GB"/>
        </w:rPr>
        <w:t>b</w:t>
      </w:r>
      <w:r w:rsidR="00753CB2">
        <w:rPr>
          <w:rFonts w:ascii="Times New Roman" w:eastAsia="宋体" w:hAnsi="Times New Roman" w:cs="Times New Roman"/>
          <w:kern w:val="0"/>
          <w:sz w:val="20"/>
          <w:szCs w:val="20"/>
          <w:lang w:val="en-GB"/>
        </w:rPr>
        <w:t xml:space="preserve"> is 26.7</w:t>
      </w:r>
      <m:oMath>
        <m:r>
          <w:rPr>
            <w:rFonts w:ascii="Cambria Math" w:hAnsi="Cambria Math"/>
            <w:color w:val="000000" w:themeColor="text1"/>
          </w:rPr>
          <m:t>μs</m:t>
        </m:r>
      </m:oMath>
      <w:r w:rsidR="00421FB8">
        <w:rPr>
          <w:rFonts w:ascii="Times New Roman" w:eastAsia="宋体" w:hAnsi="Times New Roman" w:cs="Times New Roman"/>
          <w:kern w:val="0"/>
          <w:sz w:val="20"/>
          <w:szCs w:val="20"/>
        </w:rPr>
        <w:t>,</w:t>
      </w:r>
      <w:r w:rsidR="00421FB8">
        <w:rPr>
          <w:rFonts w:ascii="Times New Roman" w:eastAsia="宋体" w:hAnsi="Times New Roman" w:cs="Times New Roman"/>
          <w:kern w:val="0"/>
          <w:sz w:val="20"/>
          <w:szCs w:val="20"/>
          <w:lang w:val="en-GB"/>
        </w:rPr>
        <w:t xml:space="preserve"> the chip length is 13.3</w:t>
      </w:r>
      <w:r w:rsidR="00421FB8" w:rsidRPr="00421FB8">
        <w:rPr>
          <w:rFonts w:ascii="Cambria Math" w:hAnsi="Cambria Math"/>
          <w:i/>
          <w:color w:val="000000" w:themeColor="text1"/>
        </w:rPr>
        <w:t xml:space="preserve"> </w:t>
      </w:r>
      <m:oMath>
        <m:r>
          <w:rPr>
            <w:rFonts w:ascii="Cambria Math" w:hAnsi="Cambria Math"/>
            <w:color w:val="000000" w:themeColor="text1"/>
          </w:rPr>
          <m:t>μs</m:t>
        </m:r>
      </m:oMath>
      <w:r w:rsidR="00421FB8">
        <w:rPr>
          <w:rFonts w:ascii="Times New Roman" w:eastAsia="宋体" w:hAnsi="Times New Roman" w:cs="Times New Roman"/>
          <w:kern w:val="0"/>
          <w:sz w:val="20"/>
          <w:szCs w:val="20"/>
          <w:lang w:val="en-GB"/>
        </w:rPr>
        <w:t xml:space="preserve"> when R=1, and the chip length is 3.3</w:t>
      </w:r>
      <w:r w:rsidR="00421FB8" w:rsidRPr="00421FB8">
        <w:rPr>
          <w:rFonts w:ascii="Cambria Math" w:hAnsi="Cambria Math"/>
          <w:i/>
          <w:color w:val="000000" w:themeColor="text1"/>
        </w:rPr>
        <w:t xml:space="preserve"> </w:t>
      </w:r>
      <m:oMath>
        <m:r>
          <w:rPr>
            <w:rFonts w:ascii="Cambria Math" w:hAnsi="Cambria Math"/>
            <w:color w:val="000000" w:themeColor="text1"/>
          </w:rPr>
          <m:t>μs</m:t>
        </m:r>
      </m:oMath>
      <w:r w:rsidR="00421FB8">
        <w:rPr>
          <w:rFonts w:ascii="Times New Roman" w:eastAsia="宋体" w:hAnsi="Times New Roman" w:cs="Times New Roman"/>
          <w:kern w:val="0"/>
          <w:sz w:val="20"/>
          <w:szCs w:val="20"/>
          <w:lang w:val="en-GB"/>
        </w:rPr>
        <w:t xml:space="preserve"> when R=</w:t>
      </w:r>
      <w:r w:rsidR="001514FF">
        <w:rPr>
          <w:rFonts w:ascii="Times New Roman" w:eastAsia="宋体" w:hAnsi="Times New Roman" w:cs="Times New Roman"/>
          <w:kern w:val="0"/>
          <w:sz w:val="20"/>
          <w:szCs w:val="20"/>
          <w:lang w:val="en-GB"/>
        </w:rPr>
        <w:t>4.</w:t>
      </w:r>
    </w:p>
    <w:p w14:paraId="6B7629EC" w14:textId="1E3AEC9E" w:rsidR="00786BE7" w:rsidRDefault="00C119E2" w:rsidP="00480734">
      <w:pPr>
        <w:widowControl/>
        <w:snapToGrid w:val="0"/>
        <w:spacing w:beforeLines="50" w:before="156" w:afterLines="50" w:after="156"/>
        <w:jc w:val="center"/>
        <w:rPr>
          <w:rFonts w:ascii="Times New Roman" w:eastAsia="宋体" w:hAnsi="Times New Roman" w:cs="Times New Roman"/>
          <w:kern w:val="0"/>
          <w:sz w:val="20"/>
          <w:szCs w:val="20"/>
        </w:rPr>
      </w:pPr>
      <w:r>
        <w:object w:dxaOrig="8904" w:dyaOrig="4283" w14:anchorId="2E96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179.45pt" o:ole="">
            <v:imagedata r:id="rId7" o:title=""/>
          </v:shape>
          <o:OLEObject Type="Embed" ProgID="Visio.Drawing.15" ShapeID="_x0000_i1025" DrawAspect="Content" ObjectID="_1800483951" r:id="rId8"/>
        </w:object>
      </w:r>
    </w:p>
    <w:p w14:paraId="682587A9" w14:textId="36D91373" w:rsidR="00E9089D" w:rsidRPr="0091317E" w:rsidRDefault="006E505C" w:rsidP="0091317E">
      <w:pPr>
        <w:widowControl/>
        <w:adjustRightInd w:val="0"/>
        <w:snapToGrid w:val="0"/>
        <w:spacing w:beforeLines="50" w:before="156" w:afterLines="50" w:after="156"/>
        <w:jc w:val="center"/>
        <w:rPr>
          <w:rFonts w:ascii="Times New Roman" w:eastAsia="宋体" w:hAnsi="Times New Roman" w:cs="Times New Roman"/>
          <w:b/>
          <w:bCs/>
          <w:kern w:val="0"/>
          <w:sz w:val="20"/>
          <w:szCs w:val="20"/>
        </w:rPr>
      </w:pPr>
      <w:r w:rsidRPr="006E505C">
        <w:rPr>
          <w:rFonts w:ascii="Times New Roman" w:eastAsia="宋体" w:hAnsi="Times New Roman" w:cs="Times New Roman" w:hint="eastAsia"/>
          <w:b/>
          <w:bCs/>
          <w:kern w:val="0"/>
          <w:sz w:val="20"/>
          <w:szCs w:val="20"/>
        </w:rPr>
        <w:t>F</w:t>
      </w:r>
      <w:r w:rsidRPr="006E505C">
        <w:rPr>
          <w:rFonts w:ascii="Times New Roman" w:eastAsia="宋体" w:hAnsi="Times New Roman" w:cs="Times New Roman"/>
          <w:b/>
          <w:bCs/>
          <w:kern w:val="0"/>
          <w:sz w:val="20"/>
          <w:szCs w:val="20"/>
        </w:rPr>
        <w:t>igure 1.</w:t>
      </w:r>
      <w:r>
        <w:rPr>
          <w:rFonts w:ascii="Times New Roman" w:eastAsia="宋体" w:hAnsi="Times New Roman" w:cs="Times New Roman"/>
          <w:b/>
          <w:bCs/>
          <w:kern w:val="0"/>
          <w:sz w:val="20"/>
          <w:szCs w:val="20"/>
        </w:rPr>
        <w:t xml:space="preserve"> SFS with Manchester line coding Option 1</w:t>
      </w:r>
      <w:r w:rsidR="00A61E97">
        <w:rPr>
          <w:rFonts w:ascii="Times New Roman" w:eastAsia="宋体" w:hAnsi="Times New Roman" w:cs="Times New Roman"/>
          <w:b/>
          <w:bCs/>
          <w:kern w:val="0"/>
          <w:sz w:val="20"/>
          <w:szCs w:val="20"/>
        </w:rPr>
        <w:t xml:space="preserve"> - Repetition</w:t>
      </w:r>
    </w:p>
    <w:p w14:paraId="5584C400" w14:textId="42C7AC10" w:rsidR="004458D4" w:rsidRDefault="00115CD7" w:rsidP="0007740A">
      <w:pPr>
        <w:widowControl/>
        <w:snapToGrid w:val="0"/>
        <w:spacing w:beforeLines="50" w:before="156" w:afterLines="50" w:after="156"/>
        <w:jc w:val="center"/>
      </w:pPr>
      <w:r>
        <w:object w:dxaOrig="9833" w:dyaOrig="5529" w14:anchorId="3910611F">
          <v:shape id="_x0000_i1026" type="#_x0000_t75" style="width:418.05pt;height:235.35pt" o:ole="">
            <v:imagedata r:id="rId9" o:title=""/>
          </v:shape>
          <o:OLEObject Type="Embed" ProgID="Visio.Drawing.15" ShapeID="_x0000_i1026" DrawAspect="Content" ObjectID="_1800483952" r:id="rId10"/>
        </w:object>
      </w:r>
    </w:p>
    <w:p w14:paraId="5214D5B9" w14:textId="13919B2E" w:rsidR="00510948" w:rsidRPr="00846070" w:rsidRDefault="00846070" w:rsidP="00846070">
      <w:pPr>
        <w:widowControl/>
        <w:adjustRightInd w:val="0"/>
        <w:snapToGrid w:val="0"/>
        <w:spacing w:beforeLines="50" w:before="156" w:afterLines="50" w:after="156"/>
        <w:jc w:val="center"/>
        <w:rPr>
          <w:rFonts w:ascii="Times New Roman" w:eastAsia="宋体" w:hAnsi="Times New Roman" w:cs="Times New Roman"/>
          <w:b/>
          <w:bCs/>
          <w:kern w:val="0"/>
          <w:sz w:val="20"/>
          <w:szCs w:val="20"/>
        </w:rPr>
      </w:pPr>
      <w:r w:rsidRPr="006E505C">
        <w:rPr>
          <w:rFonts w:ascii="Times New Roman" w:eastAsia="宋体" w:hAnsi="Times New Roman" w:cs="Times New Roman" w:hint="eastAsia"/>
          <w:b/>
          <w:bCs/>
          <w:kern w:val="0"/>
          <w:sz w:val="20"/>
          <w:szCs w:val="20"/>
        </w:rPr>
        <w:t>F</w:t>
      </w:r>
      <w:r w:rsidRPr="006E505C">
        <w:rPr>
          <w:rFonts w:ascii="Times New Roman" w:eastAsia="宋体" w:hAnsi="Times New Roman" w:cs="Times New Roman"/>
          <w:b/>
          <w:bCs/>
          <w:kern w:val="0"/>
          <w:sz w:val="20"/>
          <w:szCs w:val="20"/>
        </w:rPr>
        <w:t xml:space="preserve">igure </w:t>
      </w:r>
      <w:r>
        <w:rPr>
          <w:rFonts w:ascii="Times New Roman" w:eastAsia="宋体" w:hAnsi="Times New Roman" w:cs="Times New Roman"/>
          <w:b/>
          <w:bCs/>
          <w:kern w:val="0"/>
          <w:sz w:val="20"/>
          <w:szCs w:val="20"/>
        </w:rPr>
        <w:t>2</w:t>
      </w:r>
      <w:r w:rsidRPr="006E505C">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SFS with Manchester line coding Option </w:t>
      </w:r>
      <w:r w:rsidR="00E73FF4">
        <w:rPr>
          <w:rFonts w:ascii="Times New Roman" w:eastAsia="宋体" w:hAnsi="Times New Roman" w:cs="Times New Roman"/>
          <w:b/>
          <w:bCs/>
          <w:kern w:val="0"/>
          <w:sz w:val="20"/>
          <w:szCs w:val="20"/>
        </w:rPr>
        <w:t>2 with XOR</w:t>
      </w:r>
    </w:p>
    <w:p w14:paraId="3D3A4208" w14:textId="13E9B989" w:rsidR="00510948" w:rsidRDefault="00115CD7" w:rsidP="00510948">
      <w:pPr>
        <w:widowControl/>
        <w:snapToGrid w:val="0"/>
        <w:spacing w:beforeLines="50" w:before="156" w:afterLines="50" w:after="156"/>
        <w:jc w:val="center"/>
        <w:rPr>
          <w:rFonts w:ascii="Times New Roman" w:eastAsia="宋体" w:hAnsi="Times New Roman" w:cs="Times New Roman"/>
          <w:kern w:val="0"/>
          <w:sz w:val="20"/>
          <w:szCs w:val="20"/>
        </w:rPr>
      </w:pPr>
      <w:r>
        <w:object w:dxaOrig="9833" w:dyaOrig="5529" w14:anchorId="7438E1BE">
          <v:shape id="_x0000_i1027" type="#_x0000_t75" style="width:425pt;height:239.1pt" o:ole="">
            <v:imagedata r:id="rId11" o:title=""/>
          </v:shape>
          <o:OLEObject Type="Embed" ProgID="Visio.Drawing.15" ShapeID="_x0000_i1027" DrawAspect="Content" ObjectID="_1800483953" r:id="rId12"/>
        </w:object>
      </w:r>
    </w:p>
    <w:p w14:paraId="40529C7F" w14:textId="6225B9E3" w:rsidR="004458D4" w:rsidRPr="008C3BB6" w:rsidRDefault="00846070" w:rsidP="008C3BB6">
      <w:pPr>
        <w:widowControl/>
        <w:adjustRightInd w:val="0"/>
        <w:snapToGrid w:val="0"/>
        <w:spacing w:beforeLines="50" w:before="156" w:afterLines="50" w:after="156"/>
        <w:jc w:val="center"/>
        <w:rPr>
          <w:rFonts w:ascii="Times New Roman" w:eastAsia="宋体" w:hAnsi="Times New Roman" w:cs="Times New Roman"/>
          <w:b/>
          <w:bCs/>
          <w:kern w:val="0"/>
          <w:sz w:val="20"/>
          <w:szCs w:val="20"/>
        </w:rPr>
      </w:pPr>
      <w:r w:rsidRPr="006E505C">
        <w:rPr>
          <w:rFonts w:ascii="Times New Roman" w:eastAsia="宋体" w:hAnsi="Times New Roman" w:cs="Times New Roman" w:hint="eastAsia"/>
          <w:b/>
          <w:bCs/>
          <w:kern w:val="0"/>
          <w:sz w:val="20"/>
          <w:szCs w:val="20"/>
        </w:rPr>
        <w:t>F</w:t>
      </w:r>
      <w:r w:rsidRPr="006E505C">
        <w:rPr>
          <w:rFonts w:ascii="Times New Roman" w:eastAsia="宋体" w:hAnsi="Times New Roman" w:cs="Times New Roman"/>
          <w:b/>
          <w:bCs/>
          <w:kern w:val="0"/>
          <w:sz w:val="20"/>
          <w:szCs w:val="20"/>
        </w:rPr>
        <w:t xml:space="preserve">igure </w:t>
      </w:r>
      <w:r>
        <w:rPr>
          <w:rFonts w:ascii="Times New Roman" w:eastAsia="宋体" w:hAnsi="Times New Roman" w:cs="Times New Roman"/>
          <w:b/>
          <w:bCs/>
          <w:kern w:val="0"/>
          <w:sz w:val="20"/>
          <w:szCs w:val="20"/>
        </w:rPr>
        <w:t>3</w:t>
      </w:r>
      <w:r w:rsidRPr="006E505C">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SFS with Manchester line coding Option </w:t>
      </w:r>
      <w:r w:rsidR="00E73FF4">
        <w:rPr>
          <w:rFonts w:ascii="Times New Roman" w:eastAsia="宋体" w:hAnsi="Times New Roman" w:cs="Times New Roman"/>
          <w:b/>
          <w:bCs/>
          <w:kern w:val="0"/>
          <w:sz w:val="20"/>
          <w:szCs w:val="20"/>
        </w:rPr>
        <w:t>with XNOR</w:t>
      </w:r>
    </w:p>
    <w:p w14:paraId="5E7CD492" w14:textId="4CE8BE83" w:rsidR="007F2B7C" w:rsidRDefault="00E9089D" w:rsidP="00E9089D">
      <w:pPr>
        <w:widowControl/>
        <w:snapToGrid w:val="0"/>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0" distR="0" wp14:anchorId="17E18135" wp14:editId="03DB8098">
            <wp:extent cx="3771900" cy="268437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0902" cy="2690780"/>
                    </a:xfrm>
                    <a:prstGeom prst="rect">
                      <a:avLst/>
                    </a:prstGeom>
                  </pic:spPr>
                </pic:pic>
              </a:graphicData>
            </a:graphic>
          </wp:inline>
        </w:drawing>
      </w:r>
    </w:p>
    <w:p w14:paraId="4F15DE7D" w14:textId="03CD4BE5" w:rsidR="00E15003" w:rsidRPr="00156FC7" w:rsidRDefault="00156FC7" w:rsidP="00156FC7">
      <w:pPr>
        <w:widowControl/>
        <w:snapToGrid w:val="0"/>
        <w:spacing w:beforeLines="50" w:before="156" w:afterLines="50" w:after="156"/>
        <w:jc w:val="center"/>
        <w:rPr>
          <w:rFonts w:ascii="Times New Roman" w:eastAsia="宋体" w:hAnsi="Times New Roman" w:cs="Times New Roman"/>
          <w:b/>
          <w:bCs/>
          <w:kern w:val="0"/>
          <w:sz w:val="20"/>
          <w:szCs w:val="20"/>
        </w:rPr>
      </w:pPr>
      <w:r w:rsidRPr="00156FC7">
        <w:rPr>
          <w:rFonts w:ascii="Times New Roman" w:eastAsia="宋体" w:hAnsi="Times New Roman" w:cs="Times New Roman" w:hint="eastAsia"/>
          <w:b/>
          <w:bCs/>
          <w:kern w:val="0"/>
          <w:sz w:val="20"/>
          <w:szCs w:val="20"/>
        </w:rPr>
        <w:t>F</w:t>
      </w:r>
      <w:r w:rsidRPr="00156FC7">
        <w:rPr>
          <w:rFonts w:ascii="Times New Roman" w:eastAsia="宋体" w:hAnsi="Times New Roman" w:cs="Times New Roman"/>
          <w:b/>
          <w:bCs/>
          <w:kern w:val="0"/>
          <w:sz w:val="20"/>
          <w:szCs w:val="20"/>
        </w:rPr>
        <w:t xml:space="preserve">igure </w:t>
      </w:r>
      <w:r w:rsidR="00380881">
        <w:rPr>
          <w:rFonts w:ascii="Times New Roman" w:eastAsia="宋体" w:hAnsi="Times New Roman" w:cs="Times New Roman"/>
          <w:b/>
          <w:bCs/>
          <w:kern w:val="0"/>
          <w:sz w:val="20"/>
          <w:szCs w:val="20"/>
        </w:rPr>
        <w:t>4. Characteristics of SFS Manchester Option 1 &amp; 2</w:t>
      </w:r>
    </w:p>
    <w:p w14:paraId="5FD9214E" w14:textId="4980B402" w:rsidR="004D35E4" w:rsidRDefault="004D35E4" w:rsidP="004D35E4">
      <w:pPr>
        <w:widowControl/>
        <w:snapToGrid w:val="0"/>
        <w:spacing w:beforeLines="50" w:before="156" w:afterLines="50" w:after="156"/>
        <w:rPr>
          <w:rFonts w:ascii="Times New Roman" w:eastAsia="宋体" w:hAnsi="Times New Roman" w:cs="Times New Roman"/>
          <w:kern w:val="0"/>
          <w:sz w:val="20"/>
          <w:szCs w:val="24"/>
        </w:rPr>
      </w:pPr>
    </w:p>
    <w:p w14:paraId="6BCBF3D5" w14:textId="08262739" w:rsidR="00FF13E4" w:rsidRPr="005B6E7F" w:rsidRDefault="00FF13E4" w:rsidP="00FF13E4">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CRC</w:t>
      </w:r>
    </w:p>
    <w:tbl>
      <w:tblPr>
        <w:tblStyle w:val="a8"/>
        <w:tblW w:w="0" w:type="auto"/>
        <w:tblLook w:val="04A0" w:firstRow="1" w:lastRow="0" w:firstColumn="1" w:lastColumn="0" w:noHBand="0" w:noVBand="1"/>
      </w:tblPr>
      <w:tblGrid>
        <w:gridCol w:w="9736"/>
      </w:tblGrid>
      <w:tr w:rsidR="004032E2" w14:paraId="62AF7FD9" w14:textId="77777777" w:rsidTr="00C512EE">
        <w:tc>
          <w:tcPr>
            <w:tcW w:w="9736" w:type="dxa"/>
          </w:tcPr>
          <w:p w14:paraId="01C88BA4" w14:textId="4F7EB8B6" w:rsidR="004032E2" w:rsidRPr="00D971F3" w:rsidRDefault="00371BFD" w:rsidP="004032E2">
            <w:pPr>
              <w:rPr>
                <w:szCs w:val="21"/>
                <w:lang w:eastAsia="x-none"/>
              </w:rPr>
            </w:pPr>
            <w:r w:rsidRPr="00371BFD">
              <w:rPr>
                <w:b/>
                <w:bCs/>
                <w:szCs w:val="21"/>
                <w:lang w:eastAsia="x-none"/>
              </w:rPr>
              <w:t>RAN1#116bis</w:t>
            </w:r>
            <w:r w:rsidRPr="00371BFD">
              <w:rPr>
                <w:szCs w:val="21"/>
                <w:lang w:eastAsia="x-none"/>
              </w:rPr>
              <w:t xml:space="preserve"> </w:t>
            </w:r>
            <w:r w:rsidR="004032E2" w:rsidRPr="00D971F3">
              <w:rPr>
                <w:szCs w:val="21"/>
                <w:highlight w:val="green"/>
                <w:lang w:eastAsia="x-none"/>
              </w:rPr>
              <w:t>Agreement</w:t>
            </w:r>
          </w:p>
          <w:p w14:paraId="05A1C3F6" w14:textId="77777777" w:rsidR="004032E2" w:rsidRPr="00D971F3" w:rsidRDefault="004032E2" w:rsidP="004032E2">
            <w:pPr>
              <w:rPr>
                <w:bCs/>
                <w:szCs w:val="21"/>
                <w:lang w:eastAsia="x-none"/>
              </w:rPr>
            </w:pPr>
            <w:r w:rsidRPr="00D971F3">
              <w:rPr>
                <w:bCs/>
                <w:szCs w:val="21"/>
                <w:lang w:eastAsia="x-none"/>
              </w:rPr>
              <w:t>Study</w:t>
            </w:r>
          </w:p>
          <w:p w14:paraId="29E75C62" w14:textId="77777777" w:rsidR="004032E2" w:rsidRPr="00D971F3" w:rsidRDefault="004032E2" w:rsidP="004032E2">
            <w:pPr>
              <w:widowControl/>
              <w:numPr>
                <w:ilvl w:val="0"/>
                <w:numId w:val="34"/>
              </w:numPr>
              <w:jc w:val="left"/>
              <w:rPr>
                <w:bCs/>
                <w:szCs w:val="21"/>
                <w:lang w:eastAsia="x-none"/>
              </w:rPr>
            </w:pPr>
            <w:r w:rsidRPr="00D971F3">
              <w:rPr>
                <w:bCs/>
                <w:szCs w:val="21"/>
                <w:lang w:eastAsia="x-none"/>
              </w:rPr>
              <w:t>baseline: using 6 bits and 16 bits CRC with polynomials from TS 38.212, or no CRC, for PRDCH</w:t>
            </w:r>
          </w:p>
          <w:p w14:paraId="2BCFE5EC" w14:textId="77777777" w:rsidR="004032E2" w:rsidRPr="00D971F3" w:rsidRDefault="004032E2" w:rsidP="004032E2">
            <w:pPr>
              <w:widowControl/>
              <w:numPr>
                <w:ilvl w:val="0"/>
                <w:numId w:val="34"/>
              </w:numPr>
              <w:jc w:val="left"/>
              <w:rPr>
                <w:bCs/>
                <w:szCs w:val="21"/>
                <w:lang w:eastAsia="x-none"/>
              </w:rPr>
            </w:pPr>
            <w:r w:rsidRPr="00D971F3">
              <w:rPr>
                <w:bCs/>
                <w:szCs w:val="21"/>
                <w:lang w:eastAsia="x-none"/>
              </w:rPr>
              <w:t>baseline: using 6 bits and 16 bits CRC with polynomials from TS 38.212, or no CRC, for PDRCH</w:t>
            </w:r>
          </w:p>
          <w:p w14:paraId="61B46084" w14:textId="77777777" w:rsidR="004032E2" w:rsidRPr="00D971F3" w:rsidRDefault="004032E2" w:rsidP="004032E2">
            <w:pPr>
              <w:widowControl/>
              <w:numPr>
                <w:ilvl w:val="0"/>
                <w:numId w:val="34"/>
              </w:numPr>
              <w:jc w:val="left"/>
              <w:rPr>
                <w:bCs/>
                <w:szCs w:val="21"/>
                <w:lang w:eastAsia="x-none"/>
              </w:rPr>
            </w:pPr>
            <w:r w:rsidRPr="00D971F3">
              <w:rPr>
                <w:bCs/>
                <w:szCs w:val="21"/>
                <w:lang w:eastAsia="x-none"/>
              </w:rPr>
              <w:t>FFS: details when different CRC lengths or no CRC may be used</w:t>
            </w:r>
          </w:p>
          <w:p w14:paraId="43605BD3" w14:textId="555993B0" w:rsidR="004032E2" w:rsidRPr="000D231F" w:rsidRDefault="004032E2" w:rsidP="000D231F">
            <w:pPr>
              <w:widowControl/>
              <w:numPr>
                <w:ilvl w:val="0"/>
                <w:numId w:val="34"/>
              </w:numPr>
              <w:jc w:val="left"/>
              <w:rPr>
                <w:bCs/>
                <w:szCs w:val="21"/>
                <w:lang w:eastAsia="x-none"/>
              </w:rPr>
            </w:pPr>
            <w:r w:rsidRPr="00D971F3">
              <w:rPr>
                <w:bCs/>
                <w:szCs w:val="21"/>
                <w:lang w:eastAsia="x-none"/>
              </w:rPr>
              <w:t>FFS: other 6 bits and 16 bits CRC with different polynomials than from TS 38.212</w:t>
            </w:r>
          </w:p>
        </w:tc>
      </w:tr>
    </w:tbl>
    <w:p w14:paraId="64A6E106" w14:textId="1735A89C" w:rsidR="00C512EE" w:rsidRDefault="000D231F" w:rsidP="00F3175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 xml:space="preserve">ccording to the </w:t>
      </w:r>
      <w:r w:rsidR="005E6620">
        <w:rPr>
          <w:rFonts w:ascii="Times New Roman" w:eastAsia="宋体" w:hAnsi="Times New Roman" w:cs="Times New Roman"/>
          <w:kern w:val="0"/>
          <w:sz w:val="20"/>
          <w:szCs w:val="24"/>
        </w:rPr>
        <w:t>WID [1], CRC in Ambient IoT system is as per the generator polynomials in TS 38.212</w:t>
      </w:r>
      <w:r w:rsidR="00E87743">
        <w:rPr>
          <w:rFonts w:ascii="Times New Roman" w:eastAsia="宋体" w:hAnsi="Times New Roman" w:cs="Times New Roman"/>
          <w:kern w:val="0"/>
          <w:sz w:val="20"/>
          <w:szCs w:val="24"/>
        </w:rPr>
        <w:t xml:space="preserve"> [4]</w:t>
      </w:r>
      <w:r w:rsidR="00480090">
        <w:rPr>
          <w:rFonts w:ascii="Times New Roman" w:eastAsia="宋体" w:hAnsi="Times New Roman" w:cs="Times New Roman"/>
          <w:kern w:val="0"/>
          <w:sz w:val="20"/>
          <w:szCs w:val="24"/>
        </w:rPr>
        <w:t>, in which the 6-bit CRC and 16-bit CRC are generated by the following cyclic generator polynomial</w:t>
      </w:r>
      <w:r w:rsidR="00FC6E1C">
        <w:rPr>
          <w:rFonts w:ascii="Times New Roman" w:eastAsia="宋体" w:hAnsi="Times New Roman" w:cs="Times New Roman"/>
          <w:kern w:val="0"/>
          <w:sz w:val="20"/>
          <w:szCs w:val="24"/>
        </w:rPr>
        <w:t>s</w:t>
      </w:r>
      <w:r w:rsidR="00FF79A3">
        <w:rPr>
          <w:rFonts w:ascii="Times New Roman" w:eastAsia="宋体" w:hAnsi="Times New Roman" w:cs="Times New Roman"/>
          <w:kern w:val="0"/>
          <w:sz w:val="20"/>
          <w:szCs w:val="24"/>
        </w:rPr>
        <w:t xml:space="preserve">, where L is the number of parity </w:t>
      </w:r>
      <w:r w:rsidR="00FF79A3">
        <w:rPr>
          <w:rFonts w:ascii="Times New Roman" w:eastAsia="宋体" w:hAnsi="Times New Roman" w:cs="Times New Roman"/>
          <w:kern w:val="0"/>
          <w:sz w:val="20"/>
          <w:szCs w:val="24"/>
        </w:rPr>
        <w:lastRenderedPageBreak/>
        <w:t>bits</w:t>
      </w:r>
      <w:r w:rsidR="000F319A">
        <w:rPr>
          <w:rFonts w:ascii="Times New Roman" w:eastAsia="宋体" w:hAnsi="Times New Roman" w:cs="Times New Roman"/>
          <w:kern w:val="0"/>
          <w:sz w:val="20"/>
          <w:szCs w:val="24"/>
        </w:rPr>
        <w:t>.</w:t>
      </w:r>
      <w:r w:rsidR="009B4D08">
        <w:rPr>
          <w:rFonts w:ascii="Times New Roman" w:eastAsia="宋体" w:hAnsi="Times New Roman" w:cs="Times New Roman"/>
          <w:kern w:val="0"/>
          <w:sz w:val="20"/>
          <w:szCs w:val="24"/>
        </w:rPr>
        <w:t xml:space="preserve"> In NR, the CRC polynomials are precisely designed to guarantee the error detection performance and reliability of NR system</w:t>
      </w:r>
      <w:r w:rsidR="00AA34CB">
        <w:rPr>
          <w:rFonts w:ascii="Times New Roman" w:eastAsia="宋体" w:hAnsi="Times New Roman" w:cs="Times New Roman"/>
          <w:kern w:val="0"/>
          <w:sz w:val="20"/>
          <w:szCs w:val="24"/>
        </w:rPr>
        <w:t>. Ambient IoT system can reuse CRC-6 and CRC-16 generator polynomials defined in NR [4].</w:t>
      </w:r>
    </w:p>
    <w:p w14:paraId="3876CACE" w14:textId="18A05659" w:rsidR="00FC6E1C" w:rsidRPr="00FF79A3" w:rsidRDefault="00FC6E1C" w:rsidP="00FF79A3">
      <w:pPr>
        <w:pStyle w:val="aa"/>
        <w:widowControl/>
        <w:numPr>
          <w:ilvl w:val="0"/>
          <w:numId w:val="35"/>
        </w:numPr>
        <w:adjustRightInd w:val="0"/>
        <w:snapToGrid w:val="0"/>
        <w:spacing w:beforeLines="50" w:before="156" w:afterLines="50" w:after="156"/>
        <w:ind w:firstLineChars="0"/>
        <w:rPr>
          <w:rFonts w:ascii="Times New Roman" w:hAnsi="Times New Roman" w:cs="Times New Roman"/>
          <w:sz w:val="20"/>
          <w:szCs w:val="20"/>
        </w:rPr>
      </w:pPr>
      <w:r w:rsidRPr="00FF79A3">
        <w:rPr>
          <w:position w:val="-12"/>
        </w:rPr>
        <w:object w:dxaOrig="2400" w:dyaOrig="380" w14:anchorId="072AEF60">
          <v:shape id="_x0000_i1028" type="#_x0000_t75" style="width:99.95pt;height:15.6pt" o:ole="">
            <v:imagedata r:id="rId14" o:title=""/>
          </v:shape>
          <o:OLEObject Type="Embed" ProgID="Equation.3" ShapeID="_x0000_i1028" DrawAspect="Content" ObjectID="_1800483954" r:id="rId15"/>
        </w:object>
      </w:r>
      <w:r w:rsidRPr="00FF79A3">
        <w:rPr>
          <w:rFonts w:ascii="Times New Roman" w:hAnsi="Times New Roman" w:cs="Times New Roman"/>
          <w:sz w:val="20"/>
          <w:szCs w:val="20"/>
        </w:rPr>
        <w:t xml:space="preserve"> for a CRC length </w:t>
      </w:r>
      <w:r w:rsidRPr="00FF79A3">
        <w:rPr>
          <w:position w:val="-6"/>
        </w:rPr>
        <w:object w:dxaOrig="580" w:dyaOrig="279" w14:anchorId="152DF365">
          <v:shape id="_x0000_i1029" type="#_x0000_t75" style="width:24.2pt;height:11.3pt" o:ole="">
            <v:imagedata r:id="rId16" o:title=""/>
          </v:shape>
          <o:OLEObject Type="Embed" ProgID="Equation.3" ShapeID="_x0000_i1029" DrawAspect="Content" ObjectID="_1800483955" r:id="rId17"/>
        </w:object>
      </w:r>
    </w:p>
    <w:p w14:paraId="5A92622D" w14:textId="0E4C1A79" w:rsidR="00FF79A3" w:rsidRPr="00FF79A3" w:rsidRDefault="00FF79A3" w:rsidP="00FF79A3">
      <w:pPr>
        <w:pStyle w:val="B1"/>
        <w:numPr>
          <w:ilvl w:val="0"/>
          <w:numId w:val="35"/>
        </w:numPr>
        <w:adjustRightInd w:val="0"/>
        <w:snapToGrid w:val="0"/>
        <w:spacing w:before="120" w:after="120"/>
        <w:rPr>
          <w:rFonts w:ascii="Times New Roman" w:hAnsi="Times New Roman"/>
          <w:lang w:eastAsia="zh-CN"/>
        </w:rPr>
      </w:pPr>
      <w:r w:rsidRPr="00FF79A3">
        <w:rPr>
          <w:rFonts w:ascii="Times New Roman" w:hAnsi="Times New Roman"/>
          <w:position w:val="-12"/>
        </w:rPr>
        <w:object w:dxaOrig="3100" w:dyaOrig="380" w14:anchorId="0D83B0AD">
          <v:shape id="_x0000_i1030" type="#_x0000_t75" style="width:128.95pt;height:15.6pt" o:ole="">
            <v:imagedata r:id="rId18" o:title=""/>
          </v:shape>
          <o:OLEObject Type="Embed" ProgID="Equation.3" ShapeID="_x0000_i1030" DrawAspect="Content" ObjectID="_1800483956" r:id="rId19"/>
        </w:object>
      </w:r>
      <w:r w:rsidRPr="00FF79A3">
        <w:rPr>
          <w:rFonts w:ascii="Times New Roman" w:hAnsi="Times New Roman"/>
          <w:lang w:eastAsia="zh-CN"/>
        </w:rPr>
        <w:t xml:space="preserve"> for a CRC length </w:t>
      </w:r>
      <w:r w:rsidRPr="00FF79A3">
        <w:rPr>
          <w:rFonts w:ascii="Times New Roman" w:hAnsi="Times New Roman"/>
          <w:position w:val="-6"/>
        </w:rPr>
        <w:object w:dxaOrig="680" w:dyaOrig="279" w14:anchorId="101D9965">
          <v:shape id="_x0000_i1031" type="#_x0000_t75" style="width:26.85pt;height:11.3pt" o:ole="">
            <v:imagedata r:id="rId20" o:title=""/>
          </v:shape>
          <o:OLEObject Type="Embed" ProgID="Equation.3" ShapeID="_x0000_i1031" DrawAspect="Content" ObjectID="_1800483957" r:id="rId21"/>
        </w:object>
      </w:r>
    </w:p>
    <w:p w14:paraId="0BFB72E3" w14:textId="60611F65" w:rsidR="00882DDA" w:rsidRPr="00CE1A96" w:rsidRDefault="00882DDA" w:rsidP="00882DDA">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CE1A96" w:rsidRPr="00CE1A96">
        <w:rPr>
          <w:rFonts w:ascii="Times New Roman" w:eastAsia="宋体" w:hAnsi="Times New Roman" w:cs="Times New Roman"/>
          <w:b/>
          <w:bCs/>
          <w:i/>
          <w:iCs/>
          <w:kern w:val="0"/>
          <w:sz w:val="20"/>
          <w:szCs w:val="24"/>
        </w:rPr>
        <w:t>3</w:t>
      </w:r>
      <w:r w:rsidRPr="00CE1A96">
        <w:rPr>
          <w:rFonts w:ascii="Times New Roman" w:eastAsia="宋体" w:hAnsi="Times New Roman" w:cs="Times New Roman"/>
          <w:b/>
          <w:bCs/>
          <w:i/>
          <w:iCs/>
          <w:kern w:val="0"/>
          <w:sz w:val="20"/>
          <w:szCs w:val="24"/>
        </w:rPr>
        <w:t>: In Ambient IoT system, CRC as per the generator polynomials can reuse the NR CRC generator polynomials</w:t>
      </w:r>
      <w:r w:rsidR="00095269" w:rsidRPr="00CE1A96">
        <w:rPr>
          <w:rFonts w:ascii="Times New Roman" w:eastAsia="宋体" w:hAnsi="Times New Roman" w:cs="Times New Roman"/>
          <w:b/>
          <w:bCs/>
          <w:i/>
          <w:iCs/>
          <w:kern w:val="0"/>
          <w:sz w:val="20"/>
          <w:szCs w:val="24"/>
        </w:rPr>
        <w:t xml:space="preserve"> for 6-bit CRC and 16-bit CRC</w:t>
      </w:r>
      <w:r w:rsidR="00965FC8" w:rsidRPr="00CE1A96">
        <w:rPr>
          <w:rFonts w:ascii="Times New Roman" w:eastAsia="宋体" w:hAnsi="Times New Roman" w:cs="Times New Roman"/>
          <w:b/>
          <w:bCs/>
          <w:i/>
          <w:iCs/>
          <w:kern w:val="0"/>
          <w:sz w:val="20"/>
          <w:szCs w:val="24"/>
        </w:rPr>
        <w:t xml:space="preserve"> as defined in TS 38.212.</w:t>
      </w:r>
    </w:p>
    <w:p w14:paraId="40E1D85C" w14:textId="77777777" w:rsidR="00D40AD9" w:rsidRDefault="000B6CEB" w:rsidP="00F31758">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C</w:t>
      </w:r>
      <w:r>
        <w:rPr>
          <w:rFonts w:ascii="Times New Roman" w:eastAsia="宋体" w:hAnsi="Times New Roman" w:cs="Times New Roman"/>
          <w:kern w:val="0"/>
          <w:sz w:val="20"/>
          <w:szCs w:val="24"/>
        </w:rPr>
        <w:t>RC is used to improve data transmission reliability through error detection</w:t>
      </w:r>
      <w:r w:rsidR="008C0E01">
        <w:rPr>
          <w:rFonts w:ascii="Times New Roman" w:eastAsia="宋体" w:hAnsi="Times New Roman" w:cs="Times New Roman"/>
          <w:kern w:val="0"/>
          <w:sz w:val="20"/>
          <w:szCs w:val="24"/>
        </w:rPr>
        <w:t xml:space="preserve">. Longer CRC has better error detection performance but </w:t>
      </w:r>
      <w:r w:rsidR="00985B3E">
        <w:rPr>
          <w:rFonts w:ascii="Times New Roman" w:eastAsia="宋体" w:hAnsi="Times New Roman" w:cs="Times New Roman"/>
          <w:kern w:val="0"/>
          <w:sz w:val="20"/>
          <w:szCs w:val="24"/>
        </w:rPr>
        <w:t>consuming</w:t>
      </w:r>
      <w:r w:rsidR="008C0E01">
        <w:rPr>
          <w:rFonts w:ascii="Times New Roman" w:eastAsia="宋体" w:hAnsi="Times New Roman" w:cs="Times New Roman"/>
          <w:kern w:val="0"/>
          <w:sz w:val="20"/>
          <w:szCs w:val="24"/>
        </w:rPr>
        <w:t xml:space="preserve"> higher overhead</w:t>
      </w:r>
      <w:r w:rsidR="00985B3E">
        <w:rPr>
          <w:rFonts w:ascii="Times New Roman" w:eastAsia="宋体" w:hAnsi="Times New Roman" w:cs="Times New Roman"/>
          <w:kern w:val="0"/>
          <w:sz w:val="20"/>
          <w:szCs w:val="24"/>
        </w:rPr>
        <w:t>.</w:t>
      </w:r>
      <w:r w:rsidR="00DA604D">
        <w:rPr>
          <w:rFonts w:ascii="Times New Roman" w:eastAsia="宋体" w:hAnsi="Times New Roman" w:cs="Times New Roman"/>
          <w:kern w:val="0"/>
          <w:sz w:val="20"/>
          <w:szCs w:val="24"/>
        </w:rPr>
        <w:t xml:space="preserve"> According to the </w:t>
      </w:r>
      <w:r w:rsidR="005D0F3F">
        <w:rPr>
          <w:rFonts w:ascii="Times New Roman" w:eastAsia="宋体" w:hAnsi="Times New Roman" w:cs="Times New Roman"/>
          <w:kern w:val="0"/>
          <w:sz w:val="20"/>
          <w:szCs w:val="24"/>
        </w:rPr>
        <w:t>TR 38.848 [5], the maximum message size is not expected to be larger than 1000 bits for R2D and D2R.</w:t>
      </w:r>
      <w:r w:rsidR="00316151">
        <w:rPr>
          <w:rFonts w:ascii="Times New Roman" w:eastAsia="宋体" w:hAnsi="Times New Roman" w:cs="Times New Roman"/>
          <w:kern w:val="0"/>
          <w:sz w:val="20"/>
          <w:szCs w:val="24"/>
        </w:rPr>
        <w:t xml:space="preserve"> When 6-bit CRC and 16-bit CRC are supported in Ambient IoT system, a TBS </w:t>
      </w:r>
      <w:r w:rsidR="00FC3211">
        <w:rPr>
          <w:rFonts w:ascii="Times New Roman" w:eastAsia="宋体" w:hAnsi="Times New Roman" w:cs="Times New Roman"/>
          <w:kern w:val="0"/>
          <w:sz w:val="20"/>
          <w:szCs w:val="24"/>
        </w:rPr>
        <w:t>boundary</w:t>
      </w:r>
      <w:r w:rsidR="00316151">
        <w:rPr>
          <w:rFonts w:ascii="Times New Roman" w:eastAsia="宋体" w:hAnsi="Times New Roman" w:cs="Times New Roman"/>
          <w:kern w:val="0"/>
          <w:sz w:val="20"/>
          <w:szCs w:val="24"/>
        </w:rPr>
        <w:t xml:space="preserve"> should be defined to determine which length of CRC is used.</w:t>
      </w:r>
      <w:r w:rsidR="00686CDB">
        <w:rPr>
          <w:rFonts w:ascii="Times New Roman" w:eastAsia="宋体" w:hAnsi="Times New Roman" w:cs="Times New Roman"/>
          <w:kern w:val="0"/>
          <w:sz w:val="20"/>
          <w:szCs w:val="24"/>
        </w:rPr>
        <w:t xml:space="preserve"> By taking UHF RFID as reference, Ambient IoT SI</w:t>
      </w:r>
      <w:r w:rsidR="00BA4781">
        <w:rPr>
          <w:rFonts w:ascii="Times New Roman" w:eastAsia="宋体" w:hAnsi="Times New Roman" w:cs="Times New Roman"/>
          <w:kern w:val="0"/>
          <w:sz w:val="20"/>
          <w:szCs w:val="24"/>
        </w:rPr>
        <w:t xml:space="preserve"> [2]</w:t>
      </w:r>
      <w:r w:rsidR="00686CDB">
        <w:rPr>
          <w:rFonts w:ascii="Times New Roman" w:eastAsia="宋体" w:hAnsi="Times New Roman" w:cs="Times New Roman"/>
          <w:kern w:val="0"/>
          <w:sz w:val="20"/>
          <w:szCs w:val="24"/>
        </w:rPr>
        <w:t xml:space="preserve"> considered several typical TBS lengths for CRC evaluations, such as {8, 12, 16, 24, 32, 40, 48, 96, 128, 256} bits.</w:t>
      </w:r>
      <w:r w:rsidR="00FC3211">
        <w:rPr>
          <w:rFonts w:ascii="Times New Roman" w:eastAsia="宋体" w:hAnsi="Times New Roman" w:cs="Times New Roman"/>
          <w:kern w:val="0"/>
          <w:sz w:val="20"/>
          <w:szCs w:val="24"/>
        </w:rPr>
        <w:t xml:space="preserve"> By analyzing the trade-off between CRC overhead and probability of undetected error, TBS=24 bits can be the boundary. When TBS is less than or equal to 24 bits, 6-bit CRC can be used. When TBS is larger than 24 bits, 16-bit CRC can be used.</w:t>
      </w:r>
    </w:p>
    <w:p w14:paraId="6327612E" w14:textId="37CC14A8" w:rsidR="00F31758" w:rsidRDefault="00475C9E" w:rsidP="00F31758">
      <w:pPr>
        <w:widowControl/>
        <w:snapToGrid w:val="0"/>
        <w:spacing w:beforeLines="50" w:before="156" w:afterLines="50" w:after="156"/>
        <w:rPr>
          <w:ins w:id="2" w:author="Teng Ma" w:date="2025-01-16T17:08:00Z"/>
          <w:rFonts w:ascii="Times New Roman" w:eastAsia="宋体" w:hAnsi="Times New Roman" w:cs="Times New Roman"/>
          <w:kern w:val="0"/>
          <w:sz w:val="20"/>
          <w:szCs w:val="24"/>
        </w:rPr>
      </w:pPr>
      <w:r>
        <w:rPr>
          <w:rFonts w:ascii="Times New Roman" w:eastAsia="宋体" w:hAnsi="Times New Roman" w:cs="Times New Roman"/>
          <w:kern w:val="0"/>
          <w:sz w:val="20"/>
          <w:szCs w:val="24"/>
        </w:rPr>
        <w:t>On the other hand, CRC is not always used.</w:t>
      </w:r>
      <w:r w:rsidR="00B01608">
        <w:rPr>
          <w:rFonts w:ascii="Times New Roman" w:eastAsia="宋体" w:hAnsi="Times New Roman" w:cs="Times New Roman"/>
          <w:kern w:val="0"/>
          <w:sz w:val="20"/>
          <w:szCs w:val="24"/>
        </w:rPr>
        <w:t xml:space="preserve"> For</w:t>
      </w:r>
      <w:r w:rsidR="00823972">
        <w:rPr>
          <w:rFonts w:ascii="Times New Roman" w:eastAsia="宋体" w:hAnsi="Times New Roman" w:cs="Times New Roman"/>
          <w:kern w:val="0"/>
          <w:sz w:val="20"/>
          <w:szCs w:val="24"/>
        </w:rPr>
        <w:t xml:space="preserve"> an</w:t>
      </w:r>
      <w:r w:rsidR="00B01608">
        <w:rPr>
          <w:rFonts w:ascii="Times New Roman" w:eastAsia="宋体" w:hAnsi="Times New Roman" w:cs="Times New Roman"/>
          <w:kern w:val="0"/>
          <w:sz w:val="20"/>
          <w:szCs w:val="24"/>
        </w:rPr>
        <w:t xml:space="preserve"> example in UHF RFID,</w:t>
      </w:r>
      <w:r>
        <w:rPr>
          <w:rFonts w:ascii="Times New Roman" w:eastAsia="宋体" w:hAnsi="Times New Roman" w:cs="Times New Roman"/>
          <w:kern w:val="0"/>
          <w:sz w:val="20"/>
          <w:szCs w:val="24"/>
        </w:rPr>
        <w:t xml:space="preserve"> </w:t>
      </w:r>
      <w:r w:rsidR="00B01608">
        <w:rPr>
          <w:rFonts w:ascii="Times New Roman" w:eastAsia="宋体" w:hAnsi="Times New Roman" w:cs="Times New Roman"/>
          <w:kern w:val="0"/>
          <w:sz w:val="20"/>
          <w:szCs w:val="24"/>
        </w:rPr>
        <w:t>w</w:t>
      </w:r>
      <w:r>
        <w:rPr>
          <w:rFonts w:ascii="Times New Roman" w:eastAsia="宋体" w:hAnsi="Times New Roman" w:cs="Times New Roman"/>
          <w:kern w:val="0"/>
          <w:sz w:val="20"/>
          <w:szCs w:val="24"/>
        </w:rPr>
        <w:t>hen the transmission information is not important (e.g.</w:t>
      </w:r>
      <w:r w:rsidR="00E7277A">
        <w:rPr>
          <w:rFonts w:ascii="Times New Roman" w:eastAsia="宋体" w:hAnsi="Times New Roman" w:cs="Times New Roman"/>
          <w:kern w:val="0"/>
          <w:sz w:val="20"/>
          <w:szCs w:val="24"/>
        </w:rPr>
        <w:t>,</w:t>
      </w:r>
      <w:r>
        <w:rPr>
          <w:rFonts w:ascii="Times New Roman" w:eastAsia="宋体" w:hAnsi="Times New Roman" w:cs="Times New Roman"/>
          <w:kern w:val="0"/>
          <w:sz w:val="20"/>
          <w:szCs w:val="24"/>
        </w:rPr>
        <w:t xml:space="preserve"> </w:t>
      </w:r>
      <w:proofErr w:type="spellStart"/>
      <w:r>
        <w:rPr>
          <w:rFonts w:ascii="Times New Roman" w:eastAsia="宋体" w:hAnsi="Times New Roman" w:cs="Times New Roman"/>
          <w:kern w:val="0"/>
          <w:sz w:val="20"/>
          <w:szCs w:val="24"/>
        </w:rPr>
        <w:t>QueryRep</w:t>
      </w:r>
      <w:proofErr w:type="spellEnd"/>
      <w:r w:rsidR="00512618">
        <w:rPr>
          <w:rFonts w:ascii="Times New Roman" w:eastAsia="宋体" w:hAnsi="Times New Roman" w:cs="Times New Roman"/>
          <w:kern w:val="0"/>
          <w:sz w:val="20"/>
          <w:szCs w:val="24"/>
        </w:rPr>
        <w:t xml:space="preserve"> or ACK</w:t>
      </w:r>
      <w:r>
        <w:rPr>
          <w:rFonts w:ascii="Times New Roman" w:eastAsia="宋体" w:hAnsi="Times New Roman" w:cs="Times New Roman"/>
          <w:kern w:val="0"/>
          <w:sz w:val="20"/>
          <w:szCs w:val="24"/>
        </w:rPr>
        <w:t>), TBS is very small,</w:t>
      </w:r>
      <w:r w:rsidR="008C7595">
        <w:rPr>
          <w:rFonts w:ascii="Times New Roman" w:eastAsia="宋体" w:hAnsi="Times New Roman" w:cs="Times New Roman"/>
          <w:kern w:val="0"/>
          <w:sz w:val="20"/>
          <w:szCs w:val="24"/>
        </w:rPr>
        <w:t xml:space="preserve"> and</w:t>
      </w:r>
      <w:r>
        <w:rPr>
          <w:rFonts w:ascii="Times New Roman" w:eastAsia="宋体" w:hAnsi="Times New Roman" w:cs="Times New Roman"/>
          <w:kern w:val="0"/>
          <w:sz w:val="20"/>
          <w:szCs w:val="24"/>
        </w:rPr>
        <w:t xml:space="preserve"> channel condition is very good</w:t>
      </w:r>
      <w:r w:rsidR="008C7595">
        <w:rPr>
          <w:rFonts w:ascii="Times New Roman" w:eastAsia="宋体" w:hAnsi="Times New Roman" w:cs="Times New Roman"/>
          <w:kern w:val="0"/>
          <w:sz w:val="20"/>
          <w:szCs w:val="24"/>
        </w:rPr>
        <w:t>, CRC is not used which can also improve the data transmission efficiency.</w:t>
      </w:r>
      <w:r w:rsidR="00B01608">
        <w:rPr>
          <w:rFonts w:ascii="Times New Roman" w:eastAsia="宋体" w:hAnsi="Times New Roman" w:cs="Times New Roman"/>
          <w:kern w:val="0"/>
          <w:sz w:val="20"/>
          <w:szCs w:val="24"/>
        </w:rPr>
        <w:t xml:space="preserve"> In Ambient IoT</w:t>
      </w:r>
      <w:r w:rsidR="00823972">
        <w:rPr>
          <w:rFonts w:ascii="Times New Roman" w:eastAsia="宋体" w:hAnsi="Times New Roman" w:cs="Times New Roman"/>
          <w:kern w:val="0"/>
          <w:sz w:val="20"/>
          <w:szCs w:val="24"/>
        </w:rPr>
        <w:t xml:space="preserve">, </w:t>
      </w:r>
      <w:r w:rsidR="00286A51">
        <w:rPr>
          <w:rFonts w:ascii="Times New Roman" w:eastAsia="宋体" w:hAnsi="Times New Roman" w:cs="Times New Roman"/>
          <w:kern w:val="0"/>
          <w:sz w:val="20"/>
          <w:szCs w:val="24"/>
        </w:rPr>
        <w:t>CRC can be added to the transmission R2D or D2R by default</w:t>
      </w:r>
      <w:r w:rsidR="00612EB8">
        <w:rPr>
          <w:rFonts w:ascii="Times New Roman" w:eastAsia="宋体" w:hAnsi="Times New Roman" w:cs="Times New Roman"/>
          <w:kern w:val="0"/>
          <w:sz w:val="20"/>
          <w:szCs w:val="24"/>
        </w:rPr>
        <w:t xml:space="preserve"> </w:t>
      </w:r>
      <w:r w:rsidR="00D323D8">
        <w:rPr>
          <w:rFonts w:ascii="Times New Roman" w:eastAsia="宋体" w:hAnsi="Times New Roman" w:cs="Times New Roman"/>
          <w:kern w:val="0"/>
          <w:sz w:val="20"/>
          <w:szCs w:val="24"/>
        </w:rPr>
        <w:t>without considering its TBS and contents.</w:t>
      </w:r>
      <w:r w:rsidR="0095534E">
        <w:rPr>
          <w:rFonts w:ascii="Times New Roman" w:eastAsia="宋体" w:hAnsi="Times New Roman" w:cs="Times New Roman"/>
          <w:kern w:val="0"/>
          <w:sz w:val="20"/>
          <w:szCs w:val="24"/>
        </w:rPr>
        <w:t xml:space="preserve"> When the R2D or D2R to be transmitted is with small TBS and the content is not </w:t>
      </w:r>
      <w:r w:rsidR="00E7277A">
        <w:rPr>
          <w:rFonts w:ascii="Times New Roman" w:eastAsia="宋体" w:hAnsi="Times New Roman" w:cs="Times New Roman"/>
          <w:kern w:val="0"/>
          <w:sz w:val="20"/>
          <w:szCs w:val="24"/>
        </w:rPr>
        <w:t>significant information (e.g., control/command)</w:t>
      </w:r>
      <w:r w:rsidR="00A250C6">
        <w:rPr>
          <w:rFonts w:ascii="Times New Roman" w:eastAsia="宋体" w:hAnsi="Times New Roman" w:cs="Times New Roman"/>
          <w:kern w:val="0"/>
          <w:sz w:val="20"/>
          <w:szCs w:val="24"/>
        </w:rPr>
        <w:t>,</w:t>
      </w:r>
      <w:r w:rsidR="00FC34B8">
        <w:rPr>
          <w:rFonts w:ascii="Times New Roman" w:eastAsia="宋体" w:hAnsi="Times New Roman" w:cs="Times New Roman"/>
          <w:kern w:val="0"/>
          <w:sz w:val="20"/>
          <w:szCs w:val="24"/>
        </w:rPr>
        <w:t xml:space="preserve"> or the transmission reliability is not necessarily to be guaranteed,</w:t>
      </w:r>
      <w:r w:rsidR="00A250C6">
        <w:rPr>
          <w:rFonts w:ascii="Times New Roman" w:eastAsia="宋体" w:hAnsi="Times New Roman" w:cs="Times New Roman"/>
          <w:kern w:val="0"/>
          <w:sz w:val="20"/>
          <w:szCs w:val="24"/>
        </w:rPr>
        <w:t xml:space="preserve"> reader can decide that the R2D or D2R can be transmitted without CRC</w:t>
      </w:r>
      <w:r w:rsidR="000919F0">
        <w:rPr>
          <w:rFonts w:ascii="Times New Roman" w:eastAsia="宋体" w:hAnsi="Times New Roman" w:cs="Times New Roman"/>
          <w:kern w:val="0"/>
          <w:sz w:val="20"/>
          <w:szCs w:val="24"/>
        </w:rPr>
        <w:t xml:space="preserve"> attachment</w:t>
      </w:r>
      <w:r w:rsidR="00684D78">
        <w:rPr>
          <w:rFonts w:ascii="Times New Roman" w:eastAsia="宋体" w:hAnsi="Times New Roman" w:cs="Times New Roman"/>
          <w:kern w:val="0"/>
          <w:sz w:val="20"/>
          <w:szCs w:val="24"/>
        </w:rPr>
        <w:t>.</w:t>
      </w:r>
      <w:r w:rsidR="00B92E52">
        <w:rPr>
          <w:rFonts w:ascii="Times New Roman" w:eastAsia="宋体" w:hAnsi="Times New Roman" w:cs="Times New Roman"/>
          <w:kern w:val="0"/>
          <w:sz w:val="20"/>
          <w:szCs w:val="24"/>
        </w:rPr>
        <w:t xml:space="preserve"> For no CRC case, an explicit indication is needed in control information that</w:t>
      </w:r>
      <w:r w:rsidR="00F902CF">
        <w:rPr>
          <w:rFonts w:ascii="Times New Roman" w:eastAsia="宋体" w:hAnsi="Times New Roman" w:cs="Times New Roman"/>
          <w:kern w:val="0"/>
          <w:sz w:val="20"/>
          <w:szCs w:val="24"/>
        </w:rPr>
        <w:t xml:space="preserve"> is</w:t>
      </w:r>
      <w:r w:rsidR="00B92E52">
        <w:rPr>
          <w:rFonts w:ascii="Times New Roman" w:eastAsia="宋体" w:hAnsi="Times New Roman" w:cs="Times New Roman"/>
          <w:kern w:val="0"/>
          <w:sz w:val="20"/>
          <w:szCs w:val="24"/>
        </w:rPr>
        <w:t xml:space="preserve"> carried by PRDCH</w:t>
      </w:r>
      <w:r w:rsidR="00DC3FA5">
        <w:rPr>
          <w:rFonts w:ascii="Times New Roman" w:eastAsia="宋体" w:hAnsi="Times New Roman" w:cs="Times New Roman"/>
          <w:kern w:val="0"/>
          <w:sz w:val="20"/>
          <w:szCs w:val="24"/>
        </w:rPr>
        <w:t>.</w:t>
      </w:r>
      <w:r w:rsidR="00AD6935">
        <w:rPr>
          <w:rFonts w:ascii="Times New Roman" w:eastAsia="宋体" w:hAnsi="Times New Roman" w:cs="Times New Roman"/>
          <w:kern w:val="0"/>
          <w:sz w:val="20"/>
          <w:szCs w:val="24"/>
        </w:rPr>
        <w:t xml:space="preserve"> </w:t>
      </w:r>
      <w:r w:rsidR="007E1C61">
        <w:rPr>
          <w:rFonts w:ascii="Times New Roman" w:eastAsia="宋体" w:hAnsi="Times New Roman" w:cs="Times New Roman"/>
          <w:kern w:val="0"/>
          <w:sz w:val="20"/>
          <w:szCs w:val="24"/>
        </w:rPr>
        <w:t xml:space="preserve">Therefore, in Ambient IoT system, </w:t>
      </w:r>
      <w:r w:rsidR="00A34E81">
        <w:rPr>
          <w:rFonts w:ascii="Times New Roman" w:eastAsia="宋体" w:hAnsi="Times New Roman" w:cs="Times New Roman"/>
          <w:kern w:val="0"/>
          <w:sz w:val="20"/>
          <w:szCs w:val="24"/>
        </w:rPr>
        <w:t>no</w:t>
      </w:r>
      <w:r w:rsidR="009834CB">
        <w:rPr>
          <w:rFonts w:ascii="Times New Roman" w:eastAsia="宋体" w:hAnsi="Times New Roman" w:cs="Times New Roman"/>
          <w:kern w:val="0"/>
          <w:sz w:val="20"/>
          <w:szCs w:val="24"/>
        </w:rPr>
        <w:t xml:space="preserve"> </w:t>
      </w:r>
      <w:r w:rsidR="00A34E81">
        <w:rPr>
          <w:rFonts w:ascii="Times New Roman" w:eastAsia="宋体" w:hAnsi="Times New Roman" w:cs="Times New Roman"/>
          <w:kern w:val="0"/>
          <w:sz w:val="20"/>
          <w:szCs w:val="24"/>
        </w:rPr>
        <w:t>CRC case can be considered based on TBS</w:t>
      </w:r>
      <w:r w:rsidR="00362526">
        <w:rPr>
          <w:rFonts w:ascii="Times New Roman" w:eastAsia="宋体" w:hAnsi="Times New Roman" w:cs="Times New Roman"/>
          <w:kern w:val="0"/>
          <w:sz w:val="20"/>
          <w:szCs w:val="24"/>
        </w:rPr>
        <w:t>,</w:t>
      </w:r>
      <w:r w:rsidR="00A34E81">
        <w:rPr>
          <w:rFonts w:ascii="Times New Roman" w:eastAsia="宋体" w:hAnsi="Times New Roman" w:cs="Times New Roman"/>
          <w:kern w:val="0"/>
          <w:sz w:val="20"/>
          <w:szCs w:val="24"/>
        </w:rPr>
        <w:t xml:space="preserve"> transmission contents</w:t>
      </w:r>
      <w:r w:rsidR="00D669E4">
        <w:rPr>
          <w:rFonts w:ascii="Times New Roman" w:eastAsia="宋体" w:hAnsi="Times New Roman" w:cs="Times New Roman"/>
          <w:kern w:val="0"/>
          <w:sz w:val="20"/>
          <w:szCs w:val="24"/>
        </w:rPr>
        <w:t xml:space="preserve"> which does not contain control, configuration,</w:t>
      </w:r>
      <w:r w:rsidR="000852E3">
        <w:rPr>
          <w:rFonts w:ascii="Times New Roman" w:eastAsia="宋体" w:hAnsi="Times New Roman" w:cs="Times New Roman"/>
          <w:kern w:val="0"/>
          <w:sz w:val="20"/>
          <w:szCs w:val="24"/>
        </w:rPr>
        <w:t xml:space="preserve"> and command information</w:t>
      </w:r>
      <w:r w:rsidR="00362526">
        <w:rPr>
          <w:rFonts w:ascii="Times New Roman" w:eastAsia="宋体" w:hAnsi="Times New Roman" w:cs="Times New Roman"/>
          <w:kern w:val="0"/>
          <w:sz w:val="20"/>
          <w:szCs w:val="24"/>
        </w:rPr>
        <w:t xml:space="preserve">, and it </w:t>
      </w:r>
      <w:r w:rsidR="006C622C">
        <w:rPr>
          <w:rFonts w:ascii="Times New Roman" w:eastAsia="宋体" w:hAnsi="Times New Roman" w:cs="Times New Roman"/>
          <w:kern w:val="0"/>
          <w:sz w:val="20"/>
          <w:szCs w:val="24"/>
        </w:rPr>
        <w:t>may need to</w:t>
      </w:r>
      <w:r w:rsidR="00362526">
        <w:rPr>
          <w:rFonts w:ascii="Times New Roman" w:eastAsia="宋体" w:hAnsi="Times New Roman" w:cs="Times New Roman"/>
          <w:kern w:val="0"/>
          <w:sz w:val="20"/>
          <w:szCs w:val="24"/>
        </w:rPr>
        <w:t xml:space="preserve"> be indicated by PRDCH.</w:t>
      </w:r>
    </w:p>
    <w:p w14:paraId="78C7FD7F" w14:textId="08FE6094" w:rsidR="00F31758" w:rsidRPr="00CE1A96" w:rsidRDefault="00F31758" w:rsidP="00F31758">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roposal</w:t>
      </w:r>
      <w:r w:rsidR="006077E3" w:rsidRPr="00CE1A96">
        <w:rPr>
          <w:rFonts w:ascii="Times New Roman" w:eastAsia="宋体" w:hAnsi="Times New Roman" w:cs="Times New Roman"/>
          <w:b/>
          <w:bCs/>
          <w:i/>
          <w:iCs/>
          <w:kern w:val="0"/>
          <w:sz w:val="20"/>
          <w:szCs w:val="24"/>
        </w:rPr>
        <w:t xml:space="preserve"> </w:t>
      </w:r>
      <w:r w:rsidR="00CE1A96" w:rsidRPr="00CE1A96">
        <w:rPr>
          <w:rFonts w:ascii="Times New Roman" w:eastAsia="宋体" w:hAnsi="Times New Roman" w:cs="Times New Roman"/>
          <w:b/>
          <w:bCs/>
          <w:i/>
          <w:iCs/>
          <w:kern w:val="0"/>
          <w:sz w:val="20"/>
          <w:szCs w:val="24"/>
        </w:rPr>
        <w:t>4</w:t>
      </w:r>
      <w:r w:rsidRPr="00CE1A96">
        <w:rPr>
          <w:rFonts w:ascii="Times New Roman" w:eastAsia="宋体" w:hAnsi="Times New Roman" w:cs="Times New Roman"/>
          <w:b/>
          <w:bCs/>
          <w:i/>
          <w:iCs/>
          <w:kern w:val="0"/>
          <w:sz w:val="20"/>
          <w:szCs w:val="24"/>
        </w:rPr>
        <w:t>:</w:t>
      </w:r>
      <w:r w:rsidR="006077E3" w:rsidRPr="00CE1A96">
        <w:rPr>
          <w:rFonts w:ascii="Times New Roman" w:eastAsia="宋体" w:hAnsi="Times New Roman" w:cs="Times New Roman"/>
          <w:b/>
          <w:bCs/>
          <w:i/>
          <w:iCs/>
          <w:kern w:val="0"/>
          <w:sz w:val="20"/>
          <w:szCs w:val="24"/>
        </w:rPr>
        <w:t xml:space="preserve"> In Ambient IoT system, both PRDCH and PDRCH</w:t>
      </w:r>
      <w:r w:rsidR="00A55062" w:rsidRPr="00CE1A96">
        <w:rPr>
          <w:rFonts w:ascii="Times New Roman" w:eastAsia="宋体" w:hAnsi="Times New Roman" w:cs="Times New Roman"/>
          <w:b/>
          <w:bCs/>
          <w:i/>
          <w:iCs/>
          <w:kern w:val="0"/>
          <w:sz w:val="20"/>
          <w:szCs w:val="24"/>
        </w:rPr>
        <w:t xml:space="preserve"> apply</w:t>
      </w:r>
      <w:r w:rsidR="000A33BD" w:rsidRPr="00CE1A96">
        <w:rPr>
          <w:rFonts w:ascii="Times New Roman" w:eastAsia="宋体" w:hAnsi="Times New Roman" w:cs="Times New Roman"/>
          <w:b/>
          <w:bCs/>
          <w:i/>
          <w:iCs/>
          <w:kern w:val="0"/>
          <w:sz w:val="20"/>
          <w:szCs w:val="24"/>
        </w:rPr>
        <w:t xml:space="preserve"> that</w:t>
      </w:r>
      <w:r w:rsidR="006077E3" w:rsidRPr="00CE1A96">
        <w:rPr>
          <w:rFonts w:ascii="Times New Roman" w:eastAsia="宋体" w:hAnsi="Times New Roman" w:cs="Times New Roman"/>
          <w:b/>
          <w:bCs/>
          <w:i/>
          <w:iCs/>
          <w:kern w:val="0"/>
          <w:sz w:val="20"/>
          <w:szCs w:val="24"/>
        </w:rPr>
        <w:t xml:space="preserve"> </w:t>
      </w:r>
      <w:r w:rsidR="00F61AE8" w:rsidRPr="00CE1A96">
        <w:rPr>
          <w:rFonts w:ascii="Times New Roman" w:eastAsia="宋体" w:hAnsi="Times New Roman" w:cs="Times New Roman"/>
          <w:b/>
          <w:bCs/>
          <w:i/>
          <w:iCs/>
          <w:kern w:val="0"/>
          <w:sz w:val="20"/>
          <w:szCs w:val="24"/>
        </w:rPr>
        <w:t>TBS</w:t>
      </w:r>
      <w:r w:rsidR="00F61AE8" w:rsidRPr="00CE1A96">
        <w:rPr>
          <w:rFonts w:ascii="Times New Roman" w:eastAsia="宋体" w:hAnsi="Times New Roman" w:cs="Times New Roman" w:hint="eastAsia"/>
          <w:b/>
          <w:bCs/>
          <w:i/>
          <w:iCs/>
          <w:kern w:val="0"/>
          <w:sz w:val="20"/>
          <w:szCs w:val="24"/>
        </w:rPr>
        <w:t>≤</w:t>
      </w:r>
      <w:r w:rsidR="00F61AE8" w:rsidRPr="00CE1A96">
        <w:rPr>
          <w:rFonts w:ascii="Times New Roman" w:eastAsia="宋体" w:hAnsi="Times New Roman" w:cs="Times New Roman"/>
          <w:b/>
          <w:bCs/>
          <w:i/>
          <w:iCs/>
          <w:kern w:val="0"/>
          <w:sz w:val="20"/>
          <w:szCs w:val="24"/>
        </w:rPr>
        <w:t>24bits with 6-bit CRC and TBS</w:t>
      </w:r>
      <w:r w:rsidR="00F61AE8" w:rsidRPr="00CE1A96">
        <w:rPr>
          <w:rFonts w:ascii="Times New Roman" w:eastAsia="宋体" w:hAnsi="Times New Roman" w:cs="Times New Roman" w:hint="eastAsia"/>
          <w:b/>
          <w:bCs/>
          <w:i/>
          <w:iCs/>
          <w:kern w:val="0"/>
          <w:sz w:val="20"/>
          <w:szCs w:val="24"/>
        </w:rPr>
        <w:t>＞</w:t>
      </w:r>
      <w:r w:rsidR="00F61AE8" w:rsidRPr="00CE1A96">
        <w:rPr>
          <w:rFonts w:ascii="Times New Roman" w:eastAsia="宋体" w:hAnsi="Times New Roman" w:cs="Times New Roman" w:hint="eastAsia"/>
          <w:b/>
          <w:bCs/>
          <w:i/>
          <w:iCs/>
          <w:kern w:val="0"/>
          <w:sz w:val="20"/>
          <w:szCs w:val="24"/>
        </w:rPr>
        <w:t>2</w:t>
      </w:r>
      <w:r w:rsidR="00F61AE8" w:rsidRPr="00CE1A96">
        <w:rPr>
          <w:rFonts w:ascii="Times New Roman" w:eastAsia="宋体" w:hAnsi="Times New Roman" w:cs="Times New Roman"/>
          <w:b/>
          <w:bCs/>
          <w:i/>
          <w:iCs/>
          <w:kern w:val="0"/>
          <w:sz w:val="20"/>
          <w:szCs w:val="24"/>
        </w:rPr>
        <w:t>4bits with 16-bit CRC.</w:t>
      </w:r>
    </w:p>
    <w:p w14:paraId="2F6D0948" w14:textId="21CBBD0C" w:rsidR="005F15E6" w:rsidRPr="00CE1A96" w:rsidRDefault="006139F0" w:rsidP="004D35E4">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CE1A96" w:rsidRPr="00CE1A96">
        <w:rPr>
          <w:rFonts w:ascii="Times New Roman" w:eastAsia="宋体" w:hAnsi="Times New Roman" w:cs="Times New Roman"/>
          <w:b/>
          <w:bCs/>
          <w:i/>
          <w:iCs/>
          <w:kern w:val="0"/>
          <w:sz w:val="20"/>
          <w:szCs w:val="24"/>
        </w:rPr>
        <w:t>5</w:t>
      </w:r>
      <w:r w:rsidRPr="00CE1A96">
        <w:rPr>
          <w:rFonts w:ascii="Times New Roman" w:eastAsia="宋体" w:hAnsi="Times New Roman" w:cs="Times New Roman"/>
          <w:b/>
          <w:bCs/>
          <w:i/>
          <w:iCs/>
          <w:kern w:val="0"/>
          <w:sz w:val="20"/>
          <w:szCs w:val="24"/>
        </w:rPr>
        <w:t>: In Ambient IoT system, for both PRDCH and PDRCH</w:t>
      </w:r>
      <w:r w:rsidR="005F15E6" w:rsidRPr="00CE1A96">
        <w:rPr>
          <w:rFonts w:ascii="Times New Roman" w:eastAsia="宋体" w:hAnsi="Times New Roman" w:cs="Times New Roman"/>
          <w:b/>
          <w:bCs/>
          <w:i/>
          <w:iCs/>
          <w:kern w:val="0"/>
          <w:sz w:val="20"/>
          <w:szCs w:val="24"/>
        </w:rPr>
        <w:t xml:space="preserve"> transmission</w:t>
      </w:r>
      <w:r w:rsidRPr="00CE1A96">
        <w:rPr>
          <w:rFonts w:ascii="Times New Roman" w:eastAsia="宋体" w:hAnsi="Times New Roman" w:cs="Times New Roman"/>
          <w:b/>
          <w:bCs/>
          <w:i/>
          <w:iCs/>
          <w:kern w:val="0"/>
          <w:sz w:val="20"/>
          <w:szCs w:val="24"/>
        </w:rPr>
        <w:t xml:space="preserve">, </w:t>
      </w:r>
      <w:r w:rsidR="005F15E6" w:rsidRPr="00CE1A96">
        <w:rPr>
          <w:rFonts w:ascii="Times New Roman" w:eastAsia="宋体" w:hAnsi="Times New Roman" w:cs="Times New Roman"/>
          <w:b/>
          <w:bCs/>
          <w:i/>
          <w:iCs/>
          <w:kern w:val="0"/>
          <w:sz w:val="20"/>
          <w:szCs w:val="24"/>
        </w:rPr>
        <w:t>CRC attachment is performed by default.</w:t>
      </w:r>
    </w:p>
    <w:p w14:paraId="668FADF5" w14:textId="1B6A9600" w:rsidR="009834CB" w:rsidRPr="00CE1A96" w:rsidRDefault="009834CB" w:rsidP="004D35E4">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sidR="00CE1A96">
        <w:rPr>
          <w:rFonts w:ascii="Times New Roman" w:eastAsia="宋体" w:hAnsi="Times New Roman" w:cs="Times New Roman"/>
          <w:b/>
          <w:bCs/>
          <w:i/>
          <w:iCs/>
          <w:kern w:val="0"/>
          <w:sz w:val="20"/>
          <w:szCs w:val="24"/>
        </w:rPr>
        <w:t>6</w:t>
      </w:r>
      <w:r w:rsidRPr="00CE1A96">
        <w:rPr>
          <w:rFonts w:ascii="Times New Roman" w:eastAsia="宋体" w:hAnsi="Times New Roman" w:cs="Times New Roman"/>
          <w:b/>
          <w:bCs/>
          <w:i/>
          <w:iCs/>
          <w:kern w:val="0"/>
          <w:sz w:val="20"/>
          <w:szCs w:val="24"/>
        </w:rPr>
        <w:t xml:space="preserve">: In Ambient IoT system, </w:t>
      </w:r>
      <w:r w:rsidR="00E07909" w:rsidRPr="00CE1A96">
        <w:rPr>
          <w:rFonts w:ascii="Times New Roman" w:eastAsia="宋体" w:hAnsi="Times New Roman" w:cs="Times New Roman"/>
          <w:b/>
          <w:bCs/>
          <w:i/>
          <w:iCs/>
          <w:kern w:val="0"/>
          <w:sz w:val="20"/>
          <w:szCs w:val="24"/>
        </w:rPr>
        <w:t xml:space="preserve">for both PRDCH and PDRCH, no CRC case can be supported by considering TBS, transmission contents. </w:t>
      </w:r>
      <w:r w:rsidR="00FD64E9" w:rsidRPr="00CE1A96">
        <w:rPr>
          <w:rFonts w:ascii="Times New Roman" w:eastAsia="宋体" w:hAnsi="Times New Roman" w:cs="Times New Roman"/>
          <w:b/>
          <w:bCs/>
          <w:i/>
          <w:iCs/>
          <w:kern w:val="0"/>
          <w:sz w:val="20"/>
          <w:szCs w:val="24"/>
        </w:rPr>
        <w:t xml:space="preserve">No CRC </w:t>
      </w:r>
      <w:r w:rsidR="00DA6D3E" w:rsidRPr="00CE1A96">
        <w:rPr>
          <w:rFonts w:ascii="Times New Roman" w:eastAsia="宋体" w:hAnsi="Times New Roman" w:cs="Times New Roman"/>
          <w:b/>
          <w:bCs/>
          <w:i/>
          <w:iCs/>
          <w:kern w:val="0"/>
          <w:sz w:val="20"/>
          <w:szCs w:val="24"/>
        </w:rPr>
        <w:t>attachment</w:t>
      </w:r>
      <w:r w:rsidR="00E07909" w:rsidRPr="00CE1A96">
        <w:rPr>
          <w:rFonts w:ascii="Times New Roman" w:eastAsia="宋体" w:hAnsi="Times New Roman" w:cs="Times New Roman"/>
          <w:b/>
          <w:bCs/>
          <w:i/>
          <w:iCs/>
          <w:kern w:val="0"/>
          <w:sz w:val="20"/>
          <w:szCs w:val="24"/>
        </w:rPr>
        <w:t xml:space="preserve"> can be determined </w:t>
      </w:r>
      <w:r w:rsidR="005836E1">
        <w:rPr>
          <w:rFonts w:ascii="Times New Roman" w:eastAsia="宋体" w:hAnsi="Times New Roman" w:cs="Times New Roman"/>
          <w:b/>
          <w:bCs/>
          <w:i/>
          <w:iCs/>
          <w:kern w:val="0"/>
          <w:sz w:val="20"/>
          <w:szCs w:val="24"/>
        </w:rPr>
        <w:t>or</w:t>
      </w:r>
      <w:r w:rsidR="00E07909" w:rsidRPr="00CE1A96">
        <w:rPr>
          <w:rFonts w:ascii="Times New Roman" w:eastAsia="宋体" w:hAnsi="Times New Roman" w:cs="Times New Roman"/>
          <w:b/>
          <w:bCs/>
          <w:i/>
          <w:iCs/>
          <w:kern w:val="0"/>
          <w:sz w:val="20"/>
          <w:szCs w:val="24"/>
        </w:rPr>
        <w:t xml:space="preserve"> indicated by PRDCH.</w:t>
      </w:r>
    </w:p>
    <w:p w14:paraId="3905106E" w14:textId="3ABB642A" w:rsidR="0092456D" w:rsidRDefault="0092456D" w:rsidP="004D35E4">
      <w:pPr>
        <w:widowControl/>
        <w:snapToGrid w:val="0"/>
        <w:spacing w:beforeLines="50" w:before="156" w:afterLines="50" w:after="156"/>
        <w:rPr>
          <w:rFonts w:ascii="Times New Roman" w:eastAsia="宋体" w:hAnsi="Times New Roman" w:cs="Times New Roman"/>
          <w:kern w:val="0"/>
          <w:sz w:val="20"/>
          <w:szCs w:val="24"/>
        </w:rPr>
      </w:pPr>
    </w:p>
    <w:p w14:paraId="58451F1A" w14:textId="58B0F9DE" w:rsidR="00FF13E4" w:rsidRPr="005B6E7F" w:rsidRDefault="00FF13E4" w:rsidP="00FF13E4">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FEC</w:t>
      </w:r>
    </w:p>
    <w:tbl>
      <w:tblPr>
        <w:tblStyle w:val="a8"/>
        <w:tblW w:w="0" w:type="auto"/>
        <w:tblLook w:val="04A0" w:firstRow="1" w:lastRow="0" w:firstColumn="1" w:lastColumn="0" w:noHBand="0" w:noVBand="1"/>
      </w:tblPr>
      <w:tblGrid>
        <w:gridCol w:w="9736"/>
      </w:tblGrid>
      <w:tr w:rsidR="00AF45FC" w14:paraId="349978F6" w14:textId="77777777" w:rsidTr="00E72710">
        <w:tc>
          <w:tcPr>
            <w:tcW w:w="9736" w:type="dxa"/>
          </w:tcPr>
          <w:p w14:paraId="59D72D7F" w14:textId="77777777" w:rsidR="00AF45FC" w:rsidRPr="00D971F3" w:rsidRDefault="00AF45FC" w:rsidP="00E72710">
            <w:pPr>
              <w:adjustRightInd w:val="0"/>
              <w:snapToGrid w:val="0"/>
              <w:spacing w:beforeLines="50" w:before="156"/>
              <w:rPr>
                <w:szCs w:val="21"/>
                <w:lang w:eastAsia="x-none"/>
              </w:rPr>
            </w:pPr>
            <w:r w:rsidRPr="00237BA8">
              <w:rPr>
                <w:b/>
                <w:bCs/>
                <w:szCs w:val="21"/>
                <w:lang w:eastAsia="x-none"/>
              </w:rPr>
              <w:t>RAN1#116bis</w:t>
            </w:r>
            <w:r w:rsidRPr="006328BA">
              <w:rPr>
                <w:szCs w:val="21"/>
                <w:lang w:eastAsia="x-none"/>
              </w:rPr>
              <w:t xml:space="preserve"> </w:t>
            </w:r>
            <w:r w:rsidRPr="00D971F3">
              <w:rPr>
                <w:szCs w:val="21"/>
                <w:highlight w:val="green"/>
                <w:lang w:eastAsia="x-none"/>
              </w:rPr>
              <w:t>Agreement</w:t>
            </w:r>
          </w:p>
          <w:p w14:paraId="2EF955A7" w14:textId="77777777" w:rsidR="00AF45FC" w:rsidRPr="00D971F3" w:rsidRDefault="00AF45FC" w:rsidP="00E72710">
            <w:pPr>
              <w:rPr>
                <w:bCs/>
                <w:szCs w:val="21"/>
                <w:lang w:eastAsia="x-none"/>
              </w:rPr>
            </w:pPr>
            <w:r w:rsidRPr="00D971F3">
              <w:rPr>
                <w:bCs/>
                <w:szCs w:val="21"/>
                <w:lang w:eastAsia="x-none"/>
              </w:rPr>
              <w:t>A-IoT D2R study of FEC includes at least convolutional codes.</w:t>
            </w:r>
          </w:p>
          <w:p w14:paraId="2E57AC74" w14:textId="77777777" w:rsidR="00AF45FC" w:rsidRPr="00D971F3" w:rsidRDefault="00AF45FC" w:rsidP="00E72710">
            <w:pPr>
              <w:widowControl/>
              <w:numPr>
                <w:ilvl w:val="0"/>
                <w:numId w:val="28"/>
              </w:numPr>
              <w:jc w:val="left"/>
              <w:rPr>
                <w:bCs/>
                <w:szCs w:val="21"/>
                <w:lang w:eastAsia="x-none"/>
              </w:rPr>
            </w:pPr>
            <w:r w:rsidRPr="00D971F3">
              <w:rPr>
                <w:bCs/>
                <w:szCs w:val="21"/>
                <w:lang w:eastAsia="x-none"/>
              </w:rPr>
              <w:t>Comparisons are encouraged to compare to the case of no FEC</w:t>
            </w:r>
          </w:p>
          <w:p w14:paraId="747FAE3C" w14:textId="77777777" w:rsidR="00AF45FC" w:rsidRPr="00D971F3" w:rsidRDefault="00AF45FC" w:rsidP="00E72710">
            <w:pPr>
              <w:widowControl/>
              <w:numPr>
                <w:ilvl w:val="0"/>
                <w:numId w:val="28"/>
              </w:numPr>
              <w:jc w:val="left"/>
              <w:rPr>
                <w:bCs/>
                <w:szCs w:val="21"/>
                <w:lang w:eastAsia="x-none"/>
              </w:rPr>
            </w:pPr>
            <w:r w:rsidRPr="00D971F3">
              <w:rPr>
                <w:bCs/>
                <w:szCs w:val="21"/>
                <w:lang w:eastAsia="x-none"/>
              </w:rPr>
              <w:t>FFS details of convolutional codes, such as polynomial(s), shift-register termination, etc.</w:t>
            </w:r>
          </w:p>
          <w:p w14:paraId="614C3AAB" w14:textId="77777777" w:rsidR="00AF45FC" w:rsidRPr="00482CC8" w:rsidRDefault="00AF45FC" w:rsidP="00E72710">
            <w:pPr>
              <w:widowControl/>
              <w:numPr>
                <w:ilvl w:val="0"/>
                <w:numId w:val="28"/>
              </w:numPr>
              <w:jc w:val="left"/>
              <w:rPr>
                <w:bCs/>
                <w:szCs w:val="21"/>
                <w:lang w:eastAsia="x-none"/>
              </w:rPr>
            </w:pPr>
            <w:r w:rsidRPr="00D971F3">
              <w:rPr>
                <w:bCs/>
                <w:szCs w:val="21"/>
                <w:lang w:eastAsia="x-none"/>
              </w:rPr>
              <w:t>FFS if other FEC candidates/methods will be studied.</w:t>
            </w:r>
          </w:p>
          <w:p w14:paraId="77235C6E" w14:textId="77777777" w:rsidR="00AF45FC" w:rsidRPr="008B3008" w:rsidRDefault="00AF45FC" w:rsidP="00E72710">
            <w:pPr>
              <w:spacing w:beforeLines="50" w:before="156"/>
              <w:rPr>
                <w:bCs/>
              </w:rPr>
            </w:pPr>
            <w:r w:rsidRPr="00237BA8">
              <w:rPr>
                <w:b/>
                <w:bCs/>
                <w:szCs w:val="21"/>
                <w:lang w:eastAsia="x-none"/>
              </w:rPr>
              <w:t>RAN1#118</w:t>
            </w:r>
            <w:r>
              <w:rPr>
                <w:szCs w:val="21"/>
                <w:lang w:eastAsia="x-none"/>
              </w:rPr>
              <w:t xml:space="preserve"> </w:t>
            </w:r>
            <w:r w:rsidRPr="008B3008">
              <w:rPr>
                <w:bCs/>
                <w:highlight w:val="green"/>
              </w:rPr>
              <w:t>Agreement</w:t>
            </w:r>
          </w:p>
          <w:p w14:paraId="229DCEFD" w14:textId="77777777" w:rsidR="00AF45FC" w:rsidRPr="008B3008" w:rsidRDefault="00AF45FC" w:rsidP="00E72710">
            <w:pPr>
              <w:rPr>
                <w:bCs/>
              </w:rPr>
            </w:pPr>
            <w:r w:rsidRPr="008B3008">
              <w:rPr>
                <w:bCs/>
              </w:rPr>
              <w:t>For D2R FEC study, the LTE convolutional code polynomials are a reference. Other designs can be studied subject to:</w:t>
            </w:r>
          </w:p>
          <w:p w14:paraId="1B1A9076" w14:textId="77777777" w:rsidR="00AF45FC" w:rsidRPr="008B3008" w:rsidRDefault="00AF45FC" w:rsidP="00E72710">
            <w:pPr>
              <w:pStyle w:val="aa"/>
              <w:numPr>
                <w:ilvl w:val="0"/>
                <w:numId w:val="30"/>
              </w:numPr>
              <w:ind w:firstLineChars="0"/>
              <w:rPr>
                <w:bCs/>
              </w:rPr>
            </w:pPr>
            <w:r w:rsidRPr="008B3008">
              <w:rPr>
                <w:bCs/>
              </w:rPr>
              <w:t>Constraint length K = 8 or K = 7 or K = 6 or K = 4 for further study</w:t>
            </w:r>
          </w:p>
          <w:p w14:paraId="6524BC75" w14:textId="77777777" w:rsidR="00AF45FC" w:rsidRPr="008B3008" w:rsidRDefault="00AF45FC" w:rsidP="00E72710">
            <w:pPr>
              <w:pStyle w:val="aa"/>
              <w:numPr>
                <w:ilvl w:val="0"/>
                <w:numId w:val="30"/>
              </w:numPr>
              <w:ind w:firstLineChars="0"/>
              <w:rPr>
                <w:bCs/>
              </w:rPr>
            </w:pPr>
            <w:r w:rsidRPr="008B3008">
              <w:rPr>
                <w:bCs/>
              </w:rPr>
              <w:t>Mother code-rate R = 1/6, 1/4, 1/3, 1/2 for further study</w:t>
            </w:r>
          </w:p>
          <w:p w14:paraId="2853DEDC" w14:textId="29443E02" w:rsidR="00AF45FC" w:rsidRPr="006262D1" w:rsidRDefault="00AF45FC" w:rsidP="006262D1">
            <w:pPr>
              <w:pStyle w:val="aa"/>
              <w:numPr>
                <w:ilvl w:val="0"/>
                <w:numId w:val="30"/>
              </w:numPr>
              <w:ind w:firstLineChars="0"/>
              <w:rPr>
                <w:bCs/>
              </w:rPr>
            </w:pPr>
            <w:r w:rsidRPr="008B3008">
              <w:rPr>
                <w:bCs/>
              </w:rPr>
              <w:t xml:space="preserve">FFS other details, </w:t>
            </w:r>
            <w:proofErr w:type="gramStart"/>
            <w:r w:rsidRPr="008B3008">
              <w:rPr>
                <w:bCs/>
              </w:rPr>
              <w:t>e.g.</w:t>
            </w:r>
            <w:proofErr w:type="gramEnd"/>
            <w:r w:rsidRPr="008B3008">
              <w:rPr>
                <w:bCs/>
              </w:rPr>
              <w:t xml:space="preserve"> final code rate by puncturing, shift-register initialization/termination.</w:t>
            </w:r>
          </w:p>
        </w:tc>
      </w:tr>
    </w:tbl>
    <w:p w14:paraId="174E0592" w14:textId="273880A4" w:rsidR="00AF45FC" w:rsidRDefault="00AF45FC" w:rsidP="004D35E4">
      <w:pPr>
        <w:widowControl/>
        <w:snapToGrid w:val="0"/>
        <w:spacing w:beforeLines="50" w:before="156" w:afterLines="50" w:after="156"/>
        <w:rPr>
          <w:rFonts w:ascii="Times New Roman" w:eastAsia="宋体" w:hAnsi="Times New Roman" w:cs="Times New Roman"/>
          <w:kern w:val="0"/>
          <w:sz w:val="20"/>
          <w:szCs w:val="24"/>
        </w:rPr>
      </w:pPr>
    </w:p>
    <w:p w14:paraId="051C71F0" w14:textId="4BBBEA0D" w:rsidR="00AF45FC" w:rsidRPr="005665D5" w:rsidRDefault="00AF45FC" w:rsidP="00AF45FC">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t>R2D FEC</w:t>
      </w:r>
    </w:p>
    <w:p w14:paraId="3065CA27" w14:textId="5E892702" w:rsidR="00453C1F" w:rsidRDefault="00F4262A" w:rsidP="004D35E4">
      <w:pPr>
        <w:widowControl/>
        <w:snapToGrid w:val="0"/>
        <w:spacing w:beforeLines="50" w:before="156" w:afterLines="50" w:after="156"/>
        <w:rPr>
          <w:ins w:id="3" w:author="Teng Ma" w:date="2025-01-16T17:08:00Z"/>
          <w:rFonts w:ascii="Times New Roman" w:eastAsia="宋体" w:hAnsi="Times New Roman" w:cs="Times New Roman"/>
          <w:kern w:val="0"/>
          <w:sz w:val="20"/>
          <w:szCs w:val="24"/>
        </w:rPr>
      </w:pPr>
      <w:r>
        <w:rPr>
          <w:rFonts w:ascii="Times New Roman" w:eastAsia="宋体" w:hAnsi="Times New Roman" w:cs="Times New Roman"/>
          <w:kern w:val="0"/>
          <w:sz w:val="20"/>
          <w:szCs w:val="24"/>
        </w:rPr>
        <w:t>According to the WID [1], R2D does not support FEC.</w:t>
      </w:r>
    </w:p>
    <w:p w14:paraId="486AF753" w14:textId="378D95A8" w:rsidR="004D35E4" w:rsidRPr="00160FA0" w:rsidRDefault="00FF13E4" w:rsidP="00160FA0">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lastRenderedPageBreak/>
        <w:t xml:space="preserve">D2R </w:t>
      </w:r>
      <w:r w:rsidR="004D35E4">
        <w:rPr>
          <w:rFonts w:ascii="Arial" w:eastAsia="宋体" w:hAnsi="Arial" w:cs="Arial"/>
          <w:b/>
          <w:bCs/>
          <w:kern w:val="32"/>
          <w:sz w:val="22"/>
          <w:szCs w:val="24"/>
        </w:rPr>
        <w:t>FEC</w:t>
      </w:r>
    </w:p>
    <w:p w14:paraId="60553540" w14:textId="067514B4" w:rsidR="00B0368C" w:rsidRDefault="0027411E"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ccording to the WID [1], D2R support only convolutional code (CC) with generator polynomial as per TS 36.212.</w:t>
      </w:r>
      <w:r w:rsidR="00F46201">
        <w:rPr>
          <w:rFonts w:ascii="Times New Roman" w:eastAsia="宋体" w:hAnsi="Times New Roman" w:cs="Times New Roman"/>
          <w:kern w:val="0"/>
          <w:sz w:val="20"/>
          <w:szCs w:val="24"/>
        </w:rPr>
        <w:t xml:space="preserve"> LTE supports two channel coding schemes which are tail biting convolutional coding (TBCC) and turbo coding</w:t>
      </w:r>
      <w:r w:rsidR="00963068">
        <w:rPr>
          <w:rFonts w:ascii="Times New Roman" w:eastAsia="宋体" w:hAnsi="Times New Roman" w:cs="Times New Roman"/>
          <w:kern w:val="0"/>
          <w:sz w:val="20"/>
          <w:szCs w:val="24"/>
        </w:rPr>
        <w:t>, and Figure 5 shows the rate 1/3 tail biting convolutional encoder</w:t>
      </w:r>
      <w:r w:rsidR="000D1CCA">
        <w:rPr>
          <w:rFonts w:ascii="Times New Roman" w:eastAsia="宋体" w:hAnsi="Times New Roman" w:cs="Times New Roman"/>
          <w:kern w:val="0"/>
          <w:sz w:val="20"/>
          <w:szCs w:val="24"/>
        </w:rPr>
        <w:t xml:space="preserve"> in </w:t>
      </w:r>
      <w:r w:rsidR="00665711">
        <w:rPr>
          <w:rFonts w:ascii="Times New Roman" w:eastAsia="宋体" w:hAnsi="Times New Roman" w:cs="Times New Roman"/>
          <w:kern w:val="0"/>
          <w:sz w:val="20"/>
          <w:szCs w:val="24"/>
        </w:rPr>
        <w:t>[3]</w:t>
      </w:r>
      <w:r w:rsidR="00F46201">
        <w:rPr>
          <w:rFonts w:ascii="Times New Roman" w:eastAsia="宋体" w:hAnsi="Times New Roman" w:cs="Times New Roman"/>
          <w:kern w:val="0"/>
          <w:sz w:val="20"/>
          <w:szCs w:val="24"/>
        </w:rPr>
        <w:t>.</w:t>
      </w:r>
      <w:r w:rsidR="002E30B2">
        <w:rPr>
          <w:rFonts w:ascii="Times New Roman" w:eastAsia="宋体" w:hAnsi="Times New Roman" w:cs="Times New Roman"/>
          <w:kern w:val="0"/>
          <w:sz w:val="20"/>
          <w:szCs w:val="24"/>
        </w:rPr>
        <w:t xml:space="preserve"> For </w:t>
      </w:r>
      <w:r w:rsidR="001B1663">
        <w:rPr>
          <w:rFonts w:ascii="Times New Roman" w:eastAsia="宋体" w:hAnsi="Times New Roman" w:cs="Times New Roman"/>
          <w:kern w:val="0"/>
          <w:sz w:val="20"/>
          <w:szCs w:val="24"/>
        </w:rPr>
        <w:t xml:space="preserve">LTE </w:t>
      </w:r>
      <w:r w:rsidR="002E30B2">
        <w:rPr>
          <w:rFonts w:ascii="Times New Roman" w:eastAsia="宋体" w:hAnsi="Times New Roman" w:cs="Times New Roman"/>
          <w:kern w:val="0"/>
          <w:sz w:val="20"/>
          <w:szCs w:val="24"/>
        </w:rPr>
        <w:t>CC</w:t>
      </w:r>
      <w:r w:rsidR="001B1663">
        <w:rPr>
          <w:rFonts w:ascii="Times New Roman" w:eastAsia="宋体" w:hAnsi="Times New Roman" w:cs="Times New Roman"/>
          <w:kern w:val="0"/>
          <w:sz w:val="20"/>
          <w:szCs w:val="24"/>
        </w:rPr>
        <w:t xml:space="preserve"> polynomials</w:t>
      </w:r>
      <w:r w:rsidR="002E30B2">
        <w:rPr>
          <w:rFonts w:ascii="Times New Roman" w:eastAsia="宋体" w:hAnsi="Times New Roman" w:cs="Times New Roman"/>
          <w:kern w:val="0"/>
          <w:sz w:val="20"/>
          <w:szCs w:val="24"/>
        </w:rPr>
        <w:t xml:space="preserve">, the constraint length is 7 and </w:t>
      </w:r>
      <w:r w:rsidR="004C039D">
        <w:rPr>
          <w:rFonts w:ascii="Times New Roman" w:eastAsia="宋体" w:hAnsi="Times New Roman" w:cs="Times New Roman"/>
          <w:kern w:val="0"/>
          <w:sz w:val="20"/>
          <w:szCs w:val="24"/>
        </w:rPr>
        <w:t>coding rate</w:t>
      </w:r>
      <w:r w:rsidR="002E30B2">
        <w:rPr>
          <w:rFonts w:ascii="Times New Roman" w:eastAsia="宋体" w:hAnsi="Times New Roman" w:cs="Times New Roman"/>
          <w:kern w:val="0"/>
          <w:sz w:val="20"/>
          <w:szCs w:val="24"/>
        </w:rPr>
        <w:t xml:space="preserve"> is 1/3</w:t>
      </w:r>
      <w:r w:rsidR="008C1C40">
        <w:rPr>
          <w:rFonts w:ascii="Times New Roman" w:eastAsia="宋体" w:hAnsi="Times New Roman" w:cs="Times New Roman"/>
          <w:kern w:val="0"/>
          <w:sz w:val="20"/>
          <w:szCs w:val="24"/>
        </w:rPr>
        <w:t>, which is applied for Ambient IoT D2R channel coding.</w:t>
      </w:r>
      <w:r w:rsidR="00B967D0">
        <w:rPr>
          <w:rFonts w:ascii="Times New Roman" w:eastAsia="宋体" w:hAnsi="Times New Roman" w:cs="Times New Roman"/>
          <w:kern w:val="0"/>
          <w:sz w:val="20"/>
          <w:szCs w:val="24"/>
        </w:rPr>
        <w:t xml:space="preserve"> </w:t>
      </w:r>
      <w:r w:rsidR="00833A37">
        <w:rPr>
          <w:rFonts w:ascii="Times New Roman" w:eastAsia="宋体" w:hAnsi="Times New Roman" w:cs="Times New Roman"/>
          <w:kern w:val="0"/>
          <w:sz w:val="20"/>
          <w:szCs w:val="24"/>
        </w:rPr>
        <w:t>For</w:t>
      </w:r>
      <w:r w:rsidR="00B967D0">
        <w:rPr>
          <w:rFonts w:ascii="Times New Roman" w:eastAsia="宋体" w:hAnsi="Times New Roman" w:cs="Times New Roman"/>
          <w:kern w:val="0"/>
          <w:sz w:val="20"/>
          <w:szCs w:val="24"/>
        </w:rPr>
        <w:t xml:space="preserve"> D2R FEC</w:t>
      </w:r>
      <w:r w:rsidR="00833A37">
        <w:rPr>
          <w:rFonts w:ascii="Times New Roman" w:eastAsia="宋体" w:hAnsi="Times New Roman" w:cs="Times New Roman"/>
          <w:kern w:val="0"/>
          <w:sz w:val="20"/>
          <w:szCs w:val="24"/>
        </w:rPr>
        <w:t xml:space="preserve"> in Ambient IoT</w:t>
      </w:r>
      <w:r w:rsidR="00B967D0">
        <w:rPr>
          <w:rFonts w:ascii="Times New Roman" w:eastAsia="宋体" w:hAnsi="Times New Roman" w:cs="Times New Roman"/>
          <w:kern w:val="0"/>
          <w:sz w:val="20"/>
          <w:szCs w:val="24"/>
        </w:rPr>
        <w:t>,</w:t>
      </w:r>
      <w:r w:rsidR="00C8229C">
        <w:rPr>
          <w:rFonts w:ascii="Times New Roman" w:eastAsia="宋体" w:hAnsi="Times New Roman" w:cs="Times New Roman"/>
          <w:kern w:val="0"/>
          <w:sz w:val="20"/>
          <w:szCs w:val="24"/>
        </w:rPr>
        <w:t xml:space="preserve"> the same constraint length 7 can be reused. For the mother code-rate, only one value of R is suggested. Multiple mother code-rate or multiple final code rate can provide flexibility for D2R FEC, however, it requires much more puncture and shift-register processing which increases device’s complexity and cost</w:t>
      </w:r>
      <w:r w:rsidR="009E469C">
        <w:rPr>
          <w:rFonts w:ascii="Times New Roman" w:eastAsia="宋体" w:hAnsi="Times New Roman" w:cs="Times New Roman"/>
          <w:kern w:val="0"/>
          <w:sz w:val="20"/>
          <w:szCs w:val="24"/>
        </w:rPr>
        <w:t>. Therefore, only 1 mother code-rate and one final code rate 1/3 is supported for D2R FEC.</w:t>
      </w:r>
    </w:p>
    <w:p w14:paraId="42C74367" w14:textId="3D828DA2" w:rsidR="00A43A46" w:rsidRPr="00966FE4" w:rsidRDefault="00A43A46" w:rsidP="00A43A46">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966FE4" w:rsidRPr="00966FE4">
        <w:rPr>
          <w:rFonts w:ascii="Times New Roman" w:eastAsia="宋体" w:hAnsi="Times New Roman" w:cs="Times New Roman"/>
          <w:b/>
          <w:bCs/>
          <w:i/>
          <w:iCs/>
          <w:kern w:val="0"/>
          <w:sz w:val="20"/>
          <w:szCs w:val="24"/>
        </w:rPr>
        <w:t>7</w:t>
      </w:r>
      <w:r w:rsidRPr="00966FE4">
        <w:rPr>
          <w:rFonts w:ascii="Times New Roman" w:eastAsia="宋体" w:hAnsi="Times New Roman" w:cs="Times New Roman"/>
          <w:b/>
          <w:bCs/>
          <w:i/>
          <w:iCs/>
          <w:kern w:val="0"/>
          <w:sz w:val="20"/>
          <w:szCs w:val="24"/>
        </w:rPr>
        <w:t xml:space="preserve">: </w:t>
      </w:r>
      <w:r w:rsidR="00290BF7" w:rsidRPr="00966FE4">
        <w:rPr>
          <w:rFonts w:ascii="Times New Roman" w:eastAsia="宋体" w:hAnsi="Times New Roman" w:cs="Times New Roman"/>
          <w:b/>
          <w:bCs/>
          <w:i/>
          <w:iCs/>
          <w:kern w:val="0"/>
          <w:sz w:val="20"/>
          <w:szCs w:val="24"/>
        </w:rPr>
        <w:t xml:space="preserve">In Ambient IoT system, </w:t>
      </w:r>
      <w:r w:rsidR="00E249FC" w:rsidRPr="00966FE4">
        <w:rPr>
          <w:rFonts w:ascii="Times New Roman" w:eastAsia="宋体" w:hAnsi="Times New Roman" w:cs="Times New Roman"/>
          <w:b/>
          <w:bCs/>
          <w:i/>
          <w:iCs/>
          <w:kern w:val="0"/>
          <w:sz w:val="20"/>
          <w:szCs w:val="24"/>
        </w:rPr>
        <w:t>D2R supports only convolutional code with generator polynomial as per TS 36.212. The constraint length is 7</w:t>
      </w:r>
      <w:r w:rsidR="0029589C" w:rsidRPr="00966FE4">
        <w:rPr>
          <w:rFonts w:ascii="Times New Roman" w:eastAsia="宋体" w:hAnsi="Times New Roman" w:cs="Times New Roman"/>
          <w:b/>
          <w:bCs/>
          <w:i/>
          <w:iCs/>
          <w:kern w:val="0"/>
          <w:sz w:val="20"/>
          <w:szCs w:val="24"/>
        </w:rPr>
        <w:t>,</w:t>
      </w:r>
      <w:r w:rsidR="00E249FC" w:rsidRPr="00966FE4">
        <w:rPr>
          <w:rFonts w:ascii="Times New Roman" w:eastAsia="宋体" w:hAnsi="Times New Roman" w:cs="Times New Roman"/>
          <w:b/>
          <w:bCs/>
          <w:i/>
          <w:iCs/>
          <w:kern w:val="0"/>
          <w:sz w:val="20"/>
          <w:szCs w:val="24"/>
        </w:rPr>
        <w:t xml:space="preserve"> </w:t>
      </w:r>
      <w:r w:rsidR="00A54496" w:rsidRPr="00966FE4">
        <w:rPr>
          <w:rFonts w:ascii="Times New Roman" w:eastAsia="宋体" w:hAnsi="Times New Roman" w:cs="Times New Roman"/>
          <w:b/>
          <w:bCs/>
          <w:i/>
          <w:iCs/>
          <w:kern w:val="0"/>
          <w:sz w:val="20"/>
          <w:szCs w:val="24"/>
        </w:rPr>
        <w:t>mother code-rate</w:t>
      </w:r>
      <w:r w:rsidR="0029589C" w:rsidRPr="00966FE4">
        <w:rPr>
          <w:rFonts w:ascii="Times New Roman" w:eastAsia="宋体" w:hAnsi="Times New Roman" w:cs="Times New Roman"/>
          <w:b/>
          <w:bCs/>
          <w:i/>
          <w:iCs/>
          <w:kern w:val="0"/>
          <w:sz w:val="20"/>
          <w:szCs w:val="24"/>
        </w:rPr>
        <w:t xml:space="preserve"> and final code rate</w:t>
      </w:r>
      <w:r w:rsidR="00E249FC" w:rsidRPr="00966FE4">
        <w:rPr>
          <w:rFonts w:ascii="Times New Roman" w:eastAsia="宋体" w:hAnsi="Times New Roman" w:cs="Times New Roman"/>
          <w:b/>
          <w:bCs/>
          <w:i/>
          <w:iCs/>
          <w:kern w:val="0"/>
          <w:sz w:val="20"/>
          <w:szCs w:val="24"/>
        </w:rPr>
        <w:t xml:space="preserve"> is 1/3.</w:t>
      </w:r>
    </w:p>
    <w:p w14:paraId="3FCF7B40" w14:textId="77777777" w:rsidR="009F0A75" w:rsidRDefault="009F0A75" w:rsidP="009F0A75">
      <w:pPr>
        <w:widowControl/>
        <w:snapToGrid w:val="0"/>
        <w:spacing w:beforeLines="50" w:before="156" w:afterLines="50" w:after="156"/>
        <w:jc w:val="center"/>
        <w:rPr>
          <w:rFonts w:ascii="Times New Roman" w:eastAsia="宋体" w:hAnsi="Times New Roman" w:cs="Times New Roman"/>
          <w:kern w:val="0"/>
          <w:sz w:val="20"/>
          <w:szCs w:val="24"/>
        </w:rPr>
      </w:pPr>
      <w:r>
        <w:rPr>
          <w:noProof/>
        </w:rPr>
        <w:drawing>
          <wp:inline distT="0" distB="0" distL="0" distR="0" wp14:anchorId="505E2A70" wp14:editId="478EE068">
            <wp:extent cx="6108700" cy="1352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8700" cy="1352550"/>
                    </a:xfrm>
                    <a:prstGeom prst="rect">
                      <a:avLst/>
                    </a:prstGeom>
                    <a:noFill/>
                    <a:ln>
                      <a:noFill/>
                    </a:ln>
                  </pic:spPr>
                </pic:pic>
              </a:graphicData>
            </a:graphic>
          </wp:inline>
        </w:drawing>
      </w:r>
    </w:p>
    <w:p w14:paraId="15B809D7" w14:textId="0081081C" w:rsidR="009F0A75" w:rsidRPr="009F0A75" w:rsidRDefault="009F0A75" w:rsidP="009F0A75">
      <w:pPr>
        <w:widowControl/>
        <w:snapToGrid w:val="0"/>
        <w:spacing w:beforeLines="50" w:before="156" w:afterLines="50" w:after="156"/>
        <w:jc w:val="center"/>
        <w:rPr>
          <w:rFonts w:ascii="Times New Roman" w:eastAsia="宋体" w:hAnsi="Times New Roman" w:cs="Times New Roman"/>
          <w:b/>
          <w:bCs/>
          <w:kern w:val="0"/>
          <w:sz w:val="20"/>
          <w:szCs w:val="24"/>
        </w:rPr>
      </w:pPr>
      <w:r w:rsidRPr="009F0A75">
        <w:rPr>
          <w:rFonts w:ascii="Times New Roman" w:eastAsia="宋体" w:hAnsi="Times New Roman" w:cs="Times New Roman" w:hint="eastAsia"/>
          <w:b/>
          <w:bCs/>
          <w:kern w:val="0"/>
          <w:sz w:val="20"/>
          <w:szCs w:val="24"/>
        </w:rPr>
        <w:t>F</w:t>
      </w:r>
      <w:r w:rsidRPr="009F0A75">
        <w:rPr>
          <w:rFonts w:ascii="Times New Roman" w:eastAsia="宋体" w:hAnsi="Times New Roman" w:cs="Times New Roman"/>
          <w:b/>
          <w:bCs/>
          <w:kern w:val="0"/>
          <w:sz w:val="20"/>
          <w:szCs w:val="24"/>
        </w:rPr>
        <w:t>igure 5</w:t>
      </w:r>
      <w:r>
        <w:rPr>
          <w:rFonts w:ascii="Times New Roman" w:eastAsia="宋体" w:hAnsi="Times New Roman" w:cs="Times New Roman"/>
          <w:b/>
          <w:bCs/>
          <w:kern w:val="0"/>
          <w:sz w:val="20"/>
          <w:szCs w:val="24"/>
        </w:rPr>
        <w:t>.</w:t>
      </w:r>
      <w:r w:rsidR="00A63CEB">
        <w:rPr>
          <w:rFonts w:ascii="Times New Roman" w:eastAsia="宋体" w:hAnsi="Times New Roman" w:cs="Times New Roman"/>
          <w:b/>
          <w:bCs/>
          <w:kern w:val="0"/>
          <w:sz w:val="20"/>
          <w:szCs w:val="24"/>
        </w:rPr>
        <w:t xml:space="preserve"> Rate 1/3 tail biting convolutional encoder (</w:t>
      </w:r>
      <w:r w:rsidR="00E5200F">
        <w:rPr>
          <w:rFonts w:ascii="Times New Roman" w:eastAsia="宋体" w:hAnsi="Times New Roman" w:cs="Times New Roman"/>
          <w:b/>
          <w:bCs/>
          <w:kern w:val="0"/>
          <w:sz w:val="20"/>
          <w:szCs w:val="24"/>
        </w:rPr>
        <w:t xml:space="preserve">[3] </w:t>
      </w:r>
      <w:r w:rsidR="00A63CEB">
        <w:rPr>
          <w:rFonts w:ascii="Times New Roman" w:eastAsia="宋体" w:hAnsi="Times New Roman" w:cs="Times New Roman"/>
          <w:b/>
          <w:bCs/>
          <w:kern w:val="0"/>
          <w:sz w:val="20"/>
          <w:szCs w:val="24"/>
        </w:rPr>
        <w:t>TS 36.212 Fig</w:t>
      </w:r>
      <w:r w:rsidR="005C2618">
        <w:rPr>
          <w:rFonts w:ascii="Times New Roman" w:eastAsia="宋体" w:hAnsi="Times New Roman" w:cs="Times New Roman"/>
          <w:b/>
          <w:bCs/>
          <w:kern w:val="0"/>
          <w:sz w:val="20"/>
          <w:szCs w:val="24"/>
        </w:rPr>
        <w:t>ure</w:t>
      </w:r>
      <w:r w:rsidR="00A63CEB">
        <w:rPr>
          <w:rFonts w:ascii="Times New Roman" w:eastAsia="宋体" w:hAnsi="Times New Roman" w:cs="Times New Roman"/>
          <w:b/>
          <w:bCs/>
          <w:kern w:val="0"/>
          <w:sz w:val="20"/>
          <w:szCs w:val="24"/>
        </w:rPr>
        <w:t xml:space="preserve"> 5.1.3-1)</w:t>
      </w:r>
    </w:p>
    <w:p w14:paraId="7F83EB81" w14:textId="02243C9A" w:rsidR="004D35E4" w:rsidRPr="009F0A75" w:rsidRDefault="004D35E4" w:rsidP="004D35E4">
      <w:pPr>
        <w:widowControl/>
        <w:snapToGrid w:val="0"/>
        <w:spacing w:beforeLines="50" w:before="156" w:afterLines="50" w:after="156"/>
        <w:rPr>
          <w:rFonts w:ascii="Times New Roman" w:eastAsia="宋体" w:hAnsi="Times New Roman" w:cs="Times New Roman"/>
          <w:kern w:val="0"/>
          <w:sz w:val="20"/>
          <w:szCs w:val="24"/>
        </w:rPr>
      </w:pPr>
    </w:p>
    <w:p w14:paraId="76BF066D" w14:textId="3EB11960" w:rsidR="008E772B" w:rsidRPr="005B6E7F" w:rsidRDefault="008E772B" w:rsidP="008E772B">
      <w:pPr>
        <w:keepNext/>
        <w:widowControl/>
        <w:numPr>
          <w:ilvl w:val="0"/>
          <w:numId w:val="20"/>
        </w:numPr>
        <w:snapToGrid w:val="0"/>
        <w:spacing w:before="240" w:after="120"/>
        <w:ind w:left="431" w:hanging="431"/>
        <w:jc w:val="left"/>
        <w:outlineLvl w:val="0"/>
        <w:rPr>
          <w:rFonts w:ascii="Arial" w:eastAsia="宋体" w:hAnsi="Arial" w:cs="Arial"/>
          <w:b/>
          <w:bCs/>
          <w:kern w:val="32"/>
          <w:sz w:val="28"/>
          <w:szCs w:val="32"/>
        </w:rPr>
      </w:pPr>
      <w:r>
        <w:rPr>
          <w:rFonts w:ascii="Arial" w:eastAsia="宋体" w:hAnsi="Arial" w:cs="Arial"/>
          <w:b/>
          <w:bCs/>
          <w:kern w:val="32"/>
          <w:sz w:val="28"/>
          <w:szCs w:val="32"/>
        </w:rPr>
        <w:t>Repetition</w:t>
      </w:r>
    </w:p>
    <w:tbl>
      <w:tblPr>
        <w:tblStyle w:val="a8"/>
        <w:tblW w:w="0" w:type="auto"/>
        <w:tblLook w:val="04A0" w:firstRow="1" w:lastRow="0" w:firstColumn="1" w:lastColumn="0" w:noHBand="0" w:noVBand="1"/>
      </w:tblPr>
      <w:tblGrid>
        <w:gridCol w:w="9736"/>
      </w:tblGrid>
      <w:tr w:rsidR="00C84945" w14:paraId="713F3574" w14:textId="77777777" w:rsidTr="00E72710">
        <w:tc>
          <w:tcPr>
            <w:tcW w:w="9736" w:type="dxa"/>
          </w:tcPr>
          <w:p w14:paraId="39581C7A" w14:textId="77777777" w:rsidR="00C84945" w:rsidRPr="00154AEB" w:rsidRDefault="00C84945" w:rsidP="00E72710">
            <w:pPr>
              <w:adjustRightInd w:val="0"/>
              <w:snapToGrid w:val="0"/>
              <w:spacing w:beforeLines="50" w:before="156" w:afterLines="50" w:after="156"/>
              <w:rPr>
                <w:rFonts w:eastAsiaTheme="minorEastAsia"/>
                <w:b/>
                <w:bCs/>
              </w:rPr>
            </w:pPr>
            <w:r>
              <w:rPr>
                <w:rFonts w:eastAsiaTheme="minorEastAsia" w:hint="eastAsia"/>
                <w:b/>
                <w:bCs/>
              </w:rPr>
              <w:t>T</w:t>
            </w:r>
            <w:r>
              <w:rPr>
                <w:rFonts w:eastAsiaTheme="minorEastAsia"/>
                <w:b/>
                <w:bCs/>
              </w:rPr>
              <w:t>S 38.769</w:t>
            </w:r>
          </w:p>
          <w:p w14:paraId="04493D28" w14:textId="77777777" w:rsidR="00C84945" w:rsidRPr="00977BCC" w:rsidRDefault="00C84945" w:rsidP="00E72710">
            <w:pPr>
              <w:adjustRightInd w:val="0"/>
              <w:snapToGrid w:val="0"/>
              <w:rPr>
                <w:rFonts w:eastAsia="等线"/>
                <w:lang w:val="en-GB"/>
              </w:rPr>
            </w:pPr>
            <w:r w:rsidRPr="00977BCC">
              <w:rPr>
                <w:rFonts w:eastAsia="等线"/>
                <w:lang w:val="en-GB"/>
              </w:rPr>
              <w:t>6.1.2.5</w:t>
            </w:r>
            <w:r w:rsidRPr="00977BCC">
              <w:rPr>
                <w:rFonts w:eastAsia="等线"/>
                <w:lang w:val="en-GB"/>
              </w:rPr>
              <w:tab/>
              <w:t>PDRCH</w:t>
            </w:r>
          </w:p>
          <w:p w14:paraId="08BBC9ED" w14:textId="77777777" w:rsidR="00C84945" w:rsidRPr="0037088D" w:rsidRDefault="00C84945" w:rsidP="00E72710">
            <w:pPr>
              <w:adjustRightInd w:val="0"/>
              <w:snapToGrid w:val="0"/>
              <w:rPr>
                <w:rFonts w:eastAsia="等线"/>
              </w:rPr>
            </w:pPr>
            <w:r w:rsidRPr="0037088D">
              <w:rPr>
                <w:rFonts w:eastAsia="等线"/>
              </w:rPr>
              <w:t>For D2R, a physical channel PDRCH carries any higher-layer payload, the response transmitted from device to reader during the contention-based access procedure, and L1 D2R control information, if defined. PDRCH is studied via the blocks shown in Figures 6.1.2.5-1 and 6.1.2.5-2, where other clauses give their detailed descriptions and the location of the "Repetition" block depends on the repetition types described in Clause 6.1.0.1.</w:t>
            </w:r>
          </w:p>
          <w:p w14:paraId="273E4AE3" w14:textId="77777777" w:rsidR="00C84945" w:rsidRPr="0037088D" w:rsidRDefault="00C84945" w:rsidP="00E72710">
            <w:pPr>
              <w:pStyle w:val="TH"/>
              <w:rPr>
                <w:rFonts w:eastAsia="等线"/>
              </w:rPr>
            </w:pP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sidRPr="0037088D">
              <w:rPr>
                <w:rFonts w:eastAsia="等线"/>
              </w:rPr>
              <w:fldChar w:fldCharType="begin"/>
            </w:r>
            <w:r w:rsidRPr="0037088D">
              <w:rPr>
                <w:rFonts w:eastAsia="等线"/>
              </w:rPr>
              <w:instrText xml:space="preserve"> INCLUDEPICTURE  "cid:6AF22FB7-BDDC-47E8-AD27-6768E61BA5B9" \* MERGEFORMATINET </w:instrText>
            </w:r>
            <w:r w:rsidRPr="0037088D">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sidR="004C4C18">
              <w:rPr>
                <w:rFonts w:eastAsia="等线"/>
              </w:rPr>
              <w:fldChar w:fldCharType="begin"/>
            </w:r>
            <w:r w:rsidR="004C4C18">
              <w:rPr>
                <w:rFonts w:eastAsia="等线"/>
              </w:rPr>
              <w:instrText xml:space="preserve"> INCLUDEPICTURE  "cid:6AF22FB7-BDDC-47E8-AD27-6768E61BA5B9" \* MERGEFORMATINET </w:instrText>
            </w:r>
            <w:r w:rsidR="004C4C18">
              <w:rPr>
                <w:rFonts w:eastAsia="等线"/>
              </w:rPr>
              <w:fldChar w:fldCharType="separate"/>
            </w:r>
            <w:r w:rsidR="00271999">
              <w:rPr>
                <w:rFonts w:eastAsia="等线"/>
              </w:rPr>
              <w:fldChar w:fldCharType="begin"/>
            </w:r>
            <w:r w:rsidR="00271999">
              <w:rPr>
                <w:rFonts w:eastAsia="等线"/>
              </w:rPr>
              <w:instrText xml:space="preserve"> INCLUDEPICTURE  "cid:6AF22FB7-BDDC-47E8-AD27-6768E61BA5B9" \* MERGEFORMATINET </w:instrText>
            </w:r>
            <w:r w:rsidR="00271999">
              <w:rPr>
                <w:rFonts w:eastAsia="等线"/>
              </w:rPr>
              <w:fldChar w:fldCharType="separate"/>
            </w:r>
            <w:r w:rsidR="00D54D76">
              <w:rPr>
                <w:rFonts w:eastAsia="等线"/>
              </w:rPr>
              <w:fldChar w:fldCharType="begin"/>
            </w:r>
            <w:r w:rsidR="00D54D76">
              <w:rPr>
                <w:rFonts w:eastAsia="等线"/>
              </w:rPr>
              <w:instrText xml:space="preserve"> INCLUDEPICTURE  "cid:6AF22FB7-BDDC-47E8-AD27-6768E61BA5B9" \* MERGEFORMATINET </w:instrText>
            </w:r>
            <w:r w:rsidR="00D54D76">
              <w:rPr>
                <w:rFonts w:eastAsia="等线"/>
              </w:rPr>
              <w:fldChar w:fldCharType="separate"/>
            </w:r>
            <w:r w:rsidR="00813D4A">
              <w:rPr>
                <w:rFonts w:eastAsia="等线"/>
              </w:rPr>
              <w:fldChar w:fldCharType="begin"/>
            </w:r>
            <w:r w:rsidR="00813D4A">
              <w:rPr>
                <w:rFonts w:eastAsia="等线"/>
              </w:rPr>
              <w:instrText xml:space="preserve"> INCLUDEPICTURE  "cid:6AF22FB7-BDDC-47E8-AD27-6768E61BA5B9" \* MERGEFORMATINET </w:instrText>
            </w:r>
            <w:r w:rsidR="00813D4A">
              <w:rPr>
                <w:rFonts w:eastAsia="等线"/>
              </w:rPr>
              <w:fldChar w:fldCharType="separate"/>
            </w:r>
            <w:r w:rsidR="00971EBC">
              <w:rPr>
                <w:rFonts w:eastAsia="等线"/>
              </w:rPr>
              <w:fldChar w:fldCharType="begin"/>
            </w:r>
            <w:r w:rsidR="00971EBC">
              <w:rPr>
                <w:rFonts w:eastAsia="等线"/>
              </w:rPr>
              <w:instrText xml:space="preserve"> INCLUDEPICTURE  "cid:6AF22FB7-BDDC-47E8-AD27-6768E61BA5B9" \* MERGEFORMATINET </w:instrText>
            </w:r>
            <w:r w:rsidR="00971EBC">
              <w:rPr>
                <w:rFonts w:eastAsia="等线"/>
              </w:rPr>
              <w:fldChar w:fldCharType="separate"/>
            </w:r>
            <w:r w:rsidR="00E46DF7">
              <w:rPr>
                <w:rFonts w:eastAsia="等线"/>
              </w:rPr>
              <w:fldChar w:fldCharType="begin"/>
            </w:r>
            <w:r w:rsidR="00E46DF7">
              <w:rPr>
                <w:rFonts w:eastAsia="等线"/>
              </w:rPr>
              <w:instrText xml:space="preserve"> </w:instrText>
            </w:r>
            <w:r w:rsidR="00E46DF7">
              <w:rPr>
                <w:rFonts w:eastAsia="等线"/>
              </w:rPr>
              <w:instrText>INCLUDEPICTURE  "cid:6AF22FB7-BDDC-47E8-AD27-6768E61BA5B9" \* MERGEFORMATINET</w:instrText>
            </w:r>
            <w:r w:rsidR="00E46DF7">
              <w:rPr>
                <w:rFonts w:eastAsia="等线"/>
              </w:rPr>
              <w:instrText xml:space="preserve"> </w:instrText>
            </w:r>
            <w:r w:rsidR="00E46DF7">
              <w:rPr>
                <w:rFonts w:eastAsia="等线"/>
              </w:rPr>
              <w:fldChar w:fldCharType="separate"/>
            </w:r>
            <w:r w:rsidR="00C65F2B">
              <w:rPr>
                <w:rFonts w:eastAsia="等线"/>
              </w:rPr>
              <w:pict w14:anchorId="6116146D">
                <v:shape id="_x0000_i1032" type="#_x0000_t75" alt="PastedGraphic-1.png" style="width:420.7pt;height:66.65pt">
                  <v:imagedata r:id="rId23" r:href="rId24"/>
                </v:shape>
              </w:pict>
            </w:r>
            <w:r w:rsidR="00E46DF7">
              <w:rPr>
                <w:rFonts w:eastAsia="等线"/>
              </w:rPr>
              <w:fldChar w:fldCharType="end"/>
            </w:r>
            <w:r w:rsidR="00971EBC">
              <w:rPr>
                <w:rFonts w:eastAsia="等线"/>
              </w:rPr>
              <w:fldChar w:fldCharType="end"/>
            </w:r>
            <w:r w:rsidR="00813D4A">
              <w:rPr>
                <w:rFonts w:eastAsia="等线"/>
              </w:rPr>
              <w:fldChar w:fldCharType="end"/>
            </w:r>
            <w:r w:rsidR="00D54D76">
              <w:rPr>
                <w:rFonts w:eastAsia="等线"/>
              </w:rPr>
              <w:fldChar w:fldCharType="end"/>
            </w:r>
            <w:r w:rsidR="00271999">
              <w:rPr>
                <w:rFonts w:eastAsia="等线"/>
              </w:rPr>
              <w:fldChar w:fldCharType="end"/>
            </w:r>
            <w:r w:rsidR="004C4C18">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r w:rsidRPr="0037088D">
              <w:rPr>
                <w:rFonts w:eastAsia="等线"/>
              </w:rPr>
              <w:fldChar w:fldCharType="end"/>
            </w:r>
          </w:p>
          <w:p w14:paraId="1BCBAC60" w14:textId="77777777" w:rsidR="00C84945" w:rsidRPr="004B57F1" w:rsidRDefault="00C84945" w:rsidP="00E72710">
            <w:pPr>
              <w:pStyle w:val="TF"/>
              <w:snapToGrid w:val="0"/>
              <w:spacing w:after="0"/>
              <w:rPr>
                <w:rFonts w:eastAsia="等线"/>
                <w:sz w:val="18"/>
                <w:szCs w:val="18"/>
              </w:rPr>
            </w:pPr>
            <w:r w:rsidRPr="004B57F1">
              <w:rPr>
                <w:rFonts w:eastAsia="等线"/>
                <w:sz w:val="18"/>
                <w:szCs w:val="18"/>
              </w:rPr>
              <w:t>Figure 6.1.2.5-1: Single PDRCH generation at the device with line coding, for the case where FEC and repetition are present</w:t>
            </w:r>
          </w:p>
          <w:p w14:paraId="6FA0A468" w14:textId="77777777" w:rsidR="00C84945" w:rsidRPr="0037088D" w:rsidRDefault="00C84945" w:rsidP="00E72710">
            <w:pPr>
              <w:pStyle w:val="NO"/>
              <w:snapToGrid w:val="0"/>
              <w:spacing w:after="120"/>
              <w:rPr>
                <w:rFonts w:eastAsia="等线"/>
              </w:rPr>
            </w:pPr>
            <w:r w:rsidRPr="0037088D">
              <w:rPr>
                <w:rFonts w:eastAsia="等线"/>
              </w:rPr>
              <w:t>NOTE:</w:t>
            </w:r>
            <w:r w:rsidRPr="0037088D">
              <w:rPr>
                <w:rFonts w:eastAsia="等线"/>
              </w:rPr>
              <w:tab/>
              <w:t>Presence of the block "small frequency shift" depends on the options for small frequency shift described in clause 6.1.2.7.1.</w:t>
            </w:r>
          </w:p>
          <w:p w14:paraId="00D01934" w14:textId="77777777" w:rsidR="00C84945" w:rsidRPr="0037088D" w:rsidRDefault="00C84945" w:rsidP="00E72710">
            <w:pPr>
              <w:pStyle w:val="TH"/>
              <w:rPr>
                <w:rFonts w:eastAsia="等线"/>
              </w:rPr>
            </w:pPr>
            <w:r w:rsidRPr="0037088D">
              <w:rPr>
                <w:rFonts w:eastAsia="等线"/>
                <w:noProof/>
              </w:rPr>
              <w:drawing>
                <wp:inline distT="0" distB="0" distL="0" distR="0" wp14:anchorId="718AC3C2" wp14:editId="7384F058">
                  <wp:extent cx="4572000" cy="945931"/>
                  <wp:effectExtent l="0" t="0" r="0" b="6985"/>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8024" cy="951315"/>
                          </a:xfrm>
                          <a:prstGeom prst="rect">
                            <a:avLst/>
                          </a:prstGeom>
                          <a:noFill/>
                          <a:ln>
                            <a:noFill/>
                          </a:ln>
                        </pic:spPr>
                      </pic:pic>
                    </a:graphicData>
                  </a:graphic>
                </wp:inline>
              </w:drawing>
            </w:r>
          </w:p>
          <w:p w14:paraId="4A639743" w14:textId="77777777" w:rsidR="00C84945" w:rsidRPr="004B57F1" w:rsidRDefault="00C84945" w:rsidP="00E72710">
            <w:pPr>
              <w:pStyle w:val="TF"/>
              <w:snapToGrid w:val="0"/>
              <w:spacing w:after="0"/>
              <w:rPr>
                <w:rFonts w:eastAsia="等线"/>
                <w:sz w:val="18"/>
                <w:szCs w:val="18"/>
              </w:rPr>
            </w:pPr>
            <w:r w:rsidRPr="004B57F1">
              <w:rPr>
                <w:rFonts w:eastAsia="等线"/>
                <w:sz w:val="18"/>
                <w:szCs w:val="18"/>
              </w:rPr>
              <w:t>Figure 6.1.2.5-2: Single PDRCH generation at the device without line coding, for the case where FEC and repetition are present.</w:t>
            </w:r>
          </w:p>
          <w:p w14:paraId="69AEC818" w14:textId="77777777" w:rsidR="00C84945" w:rsidRPr="001004D3" w:rsidRDefault="00C84945" w:rsidP="00E72710">
            <w:pPr>
              <w:rPr>
                <w:rFonts w:eastAsia="等线"/>
              </w:rPr>
            </w:pPr>
            <w:r w:rsidRPr="0037088D">
              <w:rPr>
                <w:rFonts w:eastAsia="等线"/>
              </w:rPr>
              <w:t>Scheduling information of PDRCH transmission is provided by a corresponding PRDCH.</w:t>
            </w:r>
          </w:p>
        </w:tc>
      </w:tr>
      <w:tr w:rsidR="00C84945" w14:paraId="484DF3B2" w14:textId="77777777" w:rsidTr="00E72710">
        <w:tc>
          <w:tcPr>
            <w:tcW w:w="9736" w:type="dxa"/>
          </w:tcPr>
          <w:p w14:paraId="20F2A332" w14:textId="77777777" w:rsidR="00C84945" w:rsidRPr="006D4652" w:rsidRDefault="00C84945" w:rsidP="00E72710">
            <w:pPr>
              <w:spacing w:beforeLines="50" w:before="156"/>
            </w:pPr>
            <w:r w:rsidRPr="00237BA8">
              <w:rPr>
                <w:b/>
                <w:bCs/>
                <w:szCs w:val="21"/>
                <w:lang w:eastAsia="x-none"/>
              </w:rPr>
              <w:lastRenderedPageBreak/>
              <w:t>RAN1#117</w:t>
            </w:r>
            <w:r>
              <w:rPr>
                <w:szCs w:val="21"/>
                <w:lang w:eastAsia="x-none"/>
              </w:rPr>
              <w:t xml:space="preserve"> </w:t>
            </w:r>
            <w:r w:rsidRPr="006D4652">
              <w:rPr>
                <w:highlight w:val="green"/>
              </w:rPr>
              <w:t>Agreement</w:t>
            </w:r>
          </w:p>
          <w:p w14:paraId="176B78FA" w14:textId="77777777" w:rsidR="00C84945" w:rsidRPr="006D4652" w:rsidRDefault="00C84945" w:rsidP="00E72710">
            <w:r w:rsidRPr="006D4652">
              <w:t>Define repetition types for study purposes as follows:</w:t>
            </w:r>
          </w:p>
          <w:p w14:paraId="110CD10F" w14:textId="77777777" w:rsidR="00C84945" w:rsidRPr="006D4652" w:rsidRDefault="00C84945" w:rsidP="00E72710">
            <w:pPr>
              <w:pStyle w:val="aa"/>
              <w:widowControl/>
              <w:numPr>
                <w:ilvl w:val="0"/>
                <w:numId w:val="29"/>
              </w:numPr>
              <w:overflowPunct w:val="0"/>
              <w:autoSpaceDE w:val="0"/>
              <w:autoSpaceDN w:val="0"/>
              <w:adjustRightInd w:val="0"/>
              <w:spacing w:after="180"/>
              <w:ind w:firstLineChars="0"/>
              <w:contextualSpacing/>
              <w:jc w:val="left"/>
              <w:textAlignment w:val="baseline"/>
            </w:pPr>
            <w:r w:rsidRPr="006D4652">
              <w:t xml:space="preserve">Block level: All the bits received from higher layers and/or physical layer (according to what is present) after CRC attachment (if used) are </w:t>
            </w:r>
            <w:proofErr w:type="spellStart"/>
            <w:r w:rsidRPr="006D4652">
              <w:t>blockwise</w:t>
            </w:r>
            <w:proofErr w:type="spellEnd"/>
            <w:r w:rsidRPr="006D4652">
              <w:t xml:space="preserve"> repeated </w:t>
            </w:r>
            <w:proofErr w:type="spellStart"/>
            <w:r w:rsidRPr="006D4652">
              <w:t>Rblock</w:t>
            </w:r>
            <w:proofErr w:type="spellEnd"/>
            <w:r w:rsidRPr="006D4652">
              <w:t xml:space="preserve"> times</w:t>
            </w:r>
          </w:p>
          <w:p w14:paraId="33BCF5CE" w14:textId="77777777" w:rsidR="00C84945" w:rsidRPr="006D4652" w:rsidRDefault="00C84945" w:rsidP="00E72710">
            <w:pPr>
              <w:pStyle w:val="aa"/>
              <w:widowControl/>
              <w:numPr>
                <w:ilvl w:val="0"/>
                <w:numId w:val="29"/>
              </w:numPr>
              <w:overflowPunct w:val="0"/>
              <w:autoSpaceDE w:val="0"/>
              <w:autoSpaceDN w:val="0"/>
              <w:adjustRightInd w:val="0"/>
              <w:spacing w:after="180"/>
              <w:ind w:firstLineChars="0"/>
              <w:contextualSpacing/>
              <w:jc w:val="left"/>
              <w:textAlignment w:val="baseline"/>
            </w:pPr>
            <w:r w:rsidRPr="006D4652">
              <w:t xml:space="preserve">Bit level type 1: Each bit after CRC attachment (if used) is repeated </w:t>
            </w:r>
            <w:proofErr w:type="spellStart"/>
            <w:r w:rsidRPr="006D4652">
              <w:t>Rbit</w:t>
            </w:r>
            <w:proofErr w:type="spellEnd"/>
            <w:r w:rsidRPr="006D4652">
              <w:t xml:space="preserve"> times</w:t>
            </w:r>
          </w:p>
          <w:p w14:paraId="732EB301" w14:textId="77777777" w:rsidR="00C84945" w:rsidRPr="006D4652" w:rsidRDefault="00C84945" w:rsidP="00E72710">
            <w:pPr>
              <w:pStyle w:val="aa"/>
              <w:widowControl/>
              <w:numPr>
                <w:ilvl w:val="0"/>
                <w:numId w:val="29"/>
              </w:numPr>
              <w:overflowPunct w:val="0"/>
              <w:autoSpaceDE w:val="0"/>
              <w:autoSpaceDN w:val="0"/>
              <w:adjustRightInd w:val="0"/>
              <w:spacing w:after="180"/>
              <w:ind w:firstLineChars="0"/>
              <w:contextualSpacing/>
              <w:jc w:val="left"/>
              <w:textAlignment w:val="baseline"/>
            </w:pPr>
            <w:r w:rsidRPr="006D4652">
              <w:t xml:space="preserve">Bit level type 2: Each bit after both CRC attachment (if used) and FEC (if used) is repeated </w:t>
            </w:r>
            <w:proofErr w:type="spellStart"/>
            <w:r w:rsidRPr="006D4652">
              <w:t>Rbit</w:t>
            </w:r>
            <w:proofErr w:type="spellEnd"/>
            <w:r w:rsidRPr="006D4652">
              <w:t xml:space="preserve"> times</w:t>
            </w:r>
          </w:p>
          <w:p w14:paraId="61961F07" w14:textId="77777777" w:rsidR="00C84945" w:rsidRPr="006D4652" w:rsidRDefault="00C84945" w:rsidP="00E72710">
            <w:pPr>
              <w:pStyle w:val="aa"/>
              <w:widowControl/>
              <w:numPr>
                <w:ilvl w:val="0"/>
                <w:numId w:val="29"/>
              </w:numPr>
              <w:overflowPunct w:val="0"/>
              <w:autoSpaceDE w:val="0"/>
              <w:autoSpaceDN w:val="0"/>
              <w:adjustRightInd w:val="0"/>
              <w:spacing w:after="180"/>
              <w:ind w:firstLineChars="0"/>
              <w:contextualSpacing/>
              <w:jc w:val="left"/>
              <w:textAlignment w:val="baseline"/>
            </w:pPr>
            <w:r w:rsidRPr="006D4652">
              <w:t xml:space="preserve">Chip level: Each chip after line coding (if used) or after square wave modulation (if used) is repeated </w:t>
            </w:r>
            <w:proofErr w:type="spellStart"/>
            <w:r w:rsidRPr="006D4652">
              <w:t>Rchip</w:t>
            </w:r>
            <w:proofErr w:type="spellEnd"/>
            <w:r w:rsidRPr="006D4652">
              <w:t xml:space="preserve"> times</w:t>
            </w:r>
          </w:p>
          <w:p w14:paraId="57313E83" w14:textId="77777777" w:rsidR="00C84945" w:rsidRPr="00FD19CD" w:rsidRDefault="00C84945" w:rsidP="00E72710">
            <w:pPr>
              <w:pStyle w:val="aa"/>
              <w:widowControl/>
              <w:numPr>
                <w:ilvl w:val="1"/>
                <w:numId w:val="29"/>
              </w:numPr>
              <w:overflowPunct w:val="0"/>
              <w:autoSpaceDE w:val="0"/>
              <w:autoSpaceDN w:val="0"/>
              <w:adjustRightInd w:val="0"/>
              <w:spacing w:after="180"/>
              <w:ind w:firstLineChars="0"/>
              <w:contextualSpacing/>
              <w:jc w:val="left"/>
              <w:textAlignment w:val="baseline"/>
            </w:pPr>
            <w:r w:rsidRPr="006D4652">
              <w:t xml:space="preserve">NOTE: Equivalent to extending the duration of each chip by </w:t>
            </w:r>
            <w:proofErr w:type="spellStart"/>
            <w:r w:rsidRPr="006D4652">
              <w:t>Rchip</w:t>
            </w:r>
            <w:proofErr w:type="spellEnd"/>
            <w:r w:rsidRPr="006D4652">
              <w:t xml:space="preserve"> times</w:t>
            </w:r>
          </w:p>
          <w:p w14:paraId="173801CE" w14:textId="77777777" w:rsidR="00C84945" w:rsidRPr="006D4652" w:rsidRDefault="00C84945" w:rsidP="00E72710">
            <w:r w:rsidRPr="006D4652">
              <w:rPr>
                <w:highlight w:val="green"/>
              </w:rPr>
              <w:t>Agreement</w:t>
            </w:r>
          </w:p>
          <w:p w14:paraId="5AAA09FC" w14:textId="77777777" w:rsidR="00C84945" w:rsidRPr="00BA1D96" w:rsidRDefault="00C84945" w:rsidP="00E72710">
            <w:r w:rsidRPr="006D4652">
              <w:t>For D2R, study at least block-level and bit-level repetition type 1 and type 2.</w:t>
            </w:r>
          </w:p>
        </w:tc>
      </w:tr>
    </w:tbl>
    <w:p w14:paraId="433581BD" w14:textId="08D13A64" w:rsidR="008E772B" w:rsidRPr="00C84945" w:rsidRDefault="008E772B" w:rsidP="004D35E4">
      <w:pPr>
        <w:widowControl/>
        <w:snapToGrid w:val="0"/>
        <w:spacing w:beforeLines="50" w:before="156" w:afterLines="50" w:after="156"/>
        <w:rPr>
          <w:rFonts w:ascii="Times New Roman" w:eastAsia="宋体" w:hAnsi="Times New Roman" w:cs="Times New Roman"/>
          <w:kern w:val="0"/>
          <w:sz w:val="20"/>
          <w:szCs w:val="24"/>
        </w:rPr>
      </w:pPr>
    </w:p>
    <w:p w14:paraId="3F024CD6" w14:textId="001DA751" w:rsidR="00C84945" w:rsidRPr="005665D5" w:rsidRDefault="00C84945" w:rsidP="00C84945">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t>R2D Repetition</w:t>
      </w:r>
    </w:p>
    <w:p w14:paraId="12011188" w14:textId="4F99E8EA" w:rsidR="00453C1F" w:rsidRDefault="00CE1EED" w:rsidP="004D35E4">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ccording to the WID [1], R2D does not support physical-layer repetition transmission.</w:t>
      </w:r>
    </w:p>
    <w:p w14:paraId="3CF33E15" w14:textId="1D2968B0" w:rsidR="00F94E1D" w:rsidRPr="00BA4385" w:rsidRDefault="008E772B" w:rsidP="00BA4385">
      <w:pPr>
        <w:keepNext/>
        <w:widowControl/>
        <w:numPr>
          <w:ilvl w:val="1"/>
          <w:numId w:val="20"/>
        </w:numPr>
        <w:snapToGrid w:val="0"/>
        <w:spacing w:before="120" w:after="120"/>
        <w:ind w:left="578" w:hanging="578"/>
        <w:jc w:val="left"/>
        <w:outlineLvl w:val="1"/>
        <w:rPr>
          <w:rFonts w:ascii="Arial" w:eastAsia="宋体" w:hAnsi="Arial" w:cs="Arial"/>
          <w:b/>
          <w:bCs/>
          <w:kern w:val="32"/>
          <w:sz w:val="22"/>
          <w:szCs w:val="24"/>
        </w:rPr>
      </w:pPr>
      <w:r>
        <w:rPr>
          <w:rFonts w:ascii="Arial" w:eastAsia="宋体" w:hAnsi="Arial" w:cs="Arial"/>
          <w:b/>
          <w:bCs/>
          <w:kern w:val="32"/>
          <w:sz w:val="22"/>
          <w:szCs w:val="24"/>
        </w:rPr>
        <w:t xml:space="preserve">D2R </w:t>
      </w:r>
      <w:r w:rsidR="004D35E4">
        <w:rPr>
          <w:rFonts w:ascii="Arial" w:eastAsia="宋体" w:hAnsi="Arial" w:cs="Arial"/>
          <w:b/>
          <w:bCs/>
          <w:kern w:val="32"/>
          <w:sz w:val="22"/>
          <w:szCs w:val="24"/>
        </w:rPr>
        <w:t>Repetition</w:t>
      </w:r>
    </w:p>
    <w:p w14:paraId="6F3DB43B" w14:textId="5AA17AE7" w:rsidR="00EB0842" w:rsidRDefault="00EB0842" w:rsidP="00EB084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In SI phase as captured in TR 38.769 [2], single device PDRCH generation is defined with/without line coding, FEC and repetition. Based on the PDRCH generation diagram in the agreements, the location of FEC is depending on different repetition types.</w:t>
      </w:r>
    </w:p>
    <w:p w14:paraId="2D38320C" w14:textId="4F205318" w:rsidR="00EB0842" w:rsidRDefault="00BC028A" w:rsidP="00EB084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sidR="00EB0842">
        <w:rPr>
          <w:rFonts w:ascii="Times New Roman" w:eastAsia="宋体" w:hAnsi="Times New Roman" w:cs="Times New Roman"/>
          <w:kern w:val="0"/>
          <w:sz w:val="20"/>
          <w:szCs w:val="24"/>
        </w:rPr>
        <w:t xml:space="preserve">t should be discussed and determined whether </w:t>
      </w:r>
      <w:r w:rsidR="007B39E3">
        <w:rPr>
          <w:rFonts w:ascii="Times New Roman" w:eastAsia="宋体" w:hAnsi="Times New Roman" w:cs="Times New Roman"/>
          <w:kern w:val="0"/>
          <w:sz w:val="20"/>
          <w:szCs w:val="24"/>
        </w:rPr>
        <w:t>more than one</w:t>
      </w:r>
      <w:r w:rsidR="00EB0842">
        <w:rPr>
          <w:rFonts w:ascii="Times New Roman" w:eastAsia="宋体" w:hAnsi="Times New Roman" w:cs="Times New Roman"/>
          <w:kern w:val="0"/>
          <w:sz w:val="20"/>
          <w:szCs w:val="24"/>
        </w:rPr>
        <w:t xml:space="preserve"> types of repetition are supported in Ambient IoT. For an example, in Option 1 with line coding, one of the 4 repetition schemes is used by a device, e.g., bit level type 1. For this D2R reception at reader side, reader does not have any information on which repetition type is used to generate this PDRCH, and reader does not know which type of method should be used to decode the received D2R. In Ambient IoT system, there will be hundreds of devices to be handled for inventory and command. If the system support devices to independently use block/bit/chip level repetition schemes, devices may apply different repetition schemes for PDRCH generation, which makes it infeasible for reader to decode D2Rs without any prior information on repetition. To resolve this ambiguous issue, the following directions can be considered for possible solutions.</w:t>
      </w:r>
    </w:p>
    <w:p w14:paraId="5FE4BE84" w14:textId="77777777" w:rsidR="00EB0842" w:rsidRDefault="00EB0842" w:rsidP="00EB0842">
      <w:pPr>
        <w:pStyle w:val="aa"/>
        <w:widowControl/>
        <w:numPr>
          <w:ilvl w:val="0"/>
          <w:numId w:val="2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Dynamic indication: A</w:t>
      </w:r>
      <w:r w:rsidRPr="00BA0961">
        <w:rPr>
          <w:rFonts w:ascii="Times New Roman" w:eastAsia="宋体" w:hAnsi="Times New Roman" w:cs="Times New Roman"/>
          <w:kern w:val="0"/>
          <w:sz w:val="20"/>
          <w:szCs w:val="24"/>
        </w:rPr>
        <w:t>n information in a prior R2D can be used to indicate that which type of repetition can be used by the following corresponding D2R(s). A 2-bit information field can be included in L1 R2D control information carried by PRDCH, it can</w:t>
      </w:r>
      <w:r>
        <w:rPr>
          <w:rFonts w:ascii="Times New Roman" w:eastAsia="宋体" w:hAnsi="Times New Roman" w:cs="Times New Roman"/>
          <w:kern w:val="0"/>
          <w:sz w:val="20"/>
          <w:szCs w:val="24"/>
        </w:rPr>
        <w:t xml:space="preserve"> be used to</w:t>
      </w:r>
      <w:r w:rsidRPr="00BA0961">
        <w:rPr>
          <w:rFonts w:ascii="Times New Roman" w:eastAsia="宋体" w:hAnsi="Times New Roman" w:cs="Times New Roman"/>
          <w:kern w:val="0"/>
          <w:sz w:val="20"/>
          <w:szCs w:val="24"/>
        </w:rPr>
        <w:t xml:space="preserve"> indicate the scheduled corresponding D2R(s) </w:t>
      </w:r>
      <w:r>
        <w:rPr>
          <w:rFonts w:ascii="Times New Roman" w:eastAsia="宋体" w:hAnsi="Times New Roman" w:cs="Times New Roman"/>
          <w:kern w:val="0"/>
          <w:sz w:val="20"/>
          <w:szCs w:val="24"/>
        </w:rPr>
        <w:t>with</w:t>
      </w:r>
      <w:r w:rsidRPr="00BA0961">
        <w:rPr>
          <w:rFonts w:ascii="Times New Roman" w:eastAsia="宋体" w:hAnsi="Times New Roman" w:cs="Times New Roman"/>
          <w:kern w:val="0"/>
          <w:sz w:val="20"/>
          <w:szCs w:val="24"/>
        </w:rPr>
        <w:t xml:space="preserve"> one of the repetition types</w:t>
      </w:r>
      <w:r>
        <w:rPr>
          <w:rFonts w:ascii="Times New Roman" w:eastAsia="宋体" w:hAnsi="Times New Roman" w:cs="Times New Roman"/>
          <w:kern w:val="0"/>
          <w:sz w:val="20"/>
          <w:szCs w:val="24"/>
        </w:rPr>
        <w:t>. The D2R repetition type can be various based on the dynamic indication in each R2D control information, and different devices can be indicated with different D2R repetition types. This method has high flexibility but it increases R2D control information payload size.</w:t>
      </w:r>
    </w:p>
    <w:p w14:paraId="656DA4B8" w14:textId="7D74A5A4" w:rsidR="00EB0842" w:rsidRDefault="00EB0842" w:rsidP="00EB0842">
      <w:pPr>
        <w:pStyle w:val="aa"/>
        <w:widowControl/>
        <w:numPr>
          <w:ilvl w:val="0"/>
          <w:numId w:val="24"/>
        </w:numPr>
        <w:snapToGrid w:val="0"/>
        <w:spacing w:beforeLines="50" w:before="156" w:afterLines="50" w:after="156"/>
        <w:ind w:firstLineChars="0"/>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Semi-static configuration: The D2R repetition information can be contained in </w:t>
      </w:r>
      <w:r w:rsidRPr="00712E9C">
        <w:rPr>
          <w:rFonts w:ascii="Times New Roman" w:eastAsia="宋体" w:hAnsi="Times New Roman" w:cs="Times New Roman"/>
          <w:kern w:val="0"/>
          <w:sz w:val="20"/>
          <w:szCs w:val="24"/>
        </w:rPr>
        <w:t>paging</w:t>
      </w:r>
      <w:r w:rsidR="00E56F90">
        <w:rPr>
          <w:rFonts w:ascii="Times New Roman" w:eastAsia="宋体" w:hAnsi="Times New Roman" w:cs="Times New Roman"/>
          <w:kern w:val="0"/>
          <w:sz w:val="20"/>
          <w:szCs w:val="24"/>
        </w:rPr>
        <w:t>-like message</w:t>
      </w:r>
      <w:r>
        <w:rPr>
          <w:rFonts w:ascii="Times New Roman" w:eastAsia="宋体" w:hAnsi="Times New Roman" w:cs="Times New Roman"/>
          <w:kern w:val="0"/>
          <w:sz w:val="20"/>
          <w:szCs w:val="24"/>
        </w:rPr>
        <w:t xml:space="preserve"> carried by PRDCH, and all of the following PDRCH generation(s) can use the same D2R repetition scheme in the following inventory and/or command procedures. Such configuration information can be carried by higher layer signaling without consuming L1 control information. All of the involved device(s) can use the same D2R repetition with the same configuration. The D2R repetition scheme can be maintained as the same for a while, and only one configuration/indication is needed, and it helps to save much indication signaling.</w:t>
      </w:r>
    </w:p>
    <w:p w14:paraId="3A550DB9" w14:textId="10A394D8" w:rsidR="00EB0842" w:rsidRPr="00E65D7C" w:rsidRDefault="00CC0EBB" w:rsidP="00E65D7C">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kern w:val="0"/>
          <w:sz w:val="20"/>
          <w:szCs w:val="24"/>
        </w:rPr>
        <w:t>Another</w:t>
      </w:r>
      <w:r w:rsidR="00D91700">
        <w:rPr>
          <w:rFonts w:ascii="Times New Roman" w:eastAsia="宋体" w:hAnsi="Times New Roman" w:cs="Times New Roman"/>
          <w:kern w:val="0"/>
          <w:sz w:val="20"/>
          <w:szCs w:val="24"/>
        </w:rPr>
        <w:t xml:space="preserve"> way is to do down-selection among the repetition types. </w:t>
      </w:r>
      <w:r w:rsidR="00EB0842" w:rsidRPr="00E65D7C">
        <w:rPr>
          <w:rFonts w:ascii="Times New Roman" w:eastAsia="宋体" w:hAnsi="Times New Roman" w:cs="Times New Roman"/>
          <w:kern w:val="0"/>
          <w:sz w:val="20"/>
          <w:szCs w:val="24"/>
        </w:rPr>
        <w:t>Either dynamic indication or semi-static configuration requires indication when the Ambient IoT system support different D2R repetition schemes in order to decode D2R successfully by a reader. Ambient IoT system is supposed to be designed simple with ultra-low complexity due to device’s characteristics, any repetition indication or configuration additionally consumes R2D payload and increases system complexity. A straightforward way to do down-selection from the repetition types, and only one repetition scheme is supported by all devices in Ambient IoT system.</w:t>
      </w:r>
    </w:p>
    <w:p w14:paraId="6BFC34BE" w14:textId="54805FFC" w:rsidR="00EB0842" w:rsidRPr="00966FE4" w:rsidRDefault="00EB0842" w:rsidP="00EB0842">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966FE4" w:rsidRPr="00966FE4">
        <w:rPr>
          <w:rFonts w:ascii="Times New Roman" w:eastAsia="宋体" w:hAnsi="Times New Roman" w:cs="Times New Roman"/>
          <w:b/>
          <w:bCs/>
          <w:i/>
          <w:iCs/>
          <w:kern w:val="0"/>
          <w:sz w:val="20"/>
          <w:szCs w:val="24"/>
        </w:rPr>
        <w:t>8</w:t>
      </w:r>
      <w:r w:rsidRPr="00966FE4">
        <w:rPr>
          <w:rFonts w:ascii="Times New Roman" w:eastAsia="宋体" w:hAnsi="Times New Roman" w:cs="Times New Roman"/>
          <w:b/>
          <w:bCs/>
          <w:i/>
          <w:iCs/>
          <w:kern w:val="0"/>
          <w:sz w:val="20"/>
          <w:szCs w:val="24"/>
        </w:rPr>
        <w:t>: For D2R repetition in PDRCH generation procedure, the repetition type can be determined as follow:</w:t>
      </w:r>
    </w:p>
    <w:p w14:paraId="45804240" w14:textId="77777777" w:rsidR="00EB0842" w:rsidRPr="00966FE4" w:rsidRDefault="00EB0842" w:rsidP="00EB0842">
      <w:pPr>
        <w:pStyle w:val="aa"/>
        <w:numPr>
          <w:ilvl w:val="0"/>
          <w:numId w:val="33"/>
        </w:numPr>
        <w:autoSpaceDE w:val="0"/>
        <w:autoSpaceDN w:val="0"/>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sidRPr="00966FE4">
        <w:rPr>
          <w:rFonts w:ascii="Times New Roman" w:eastAsia="宋体" w:hAnsi="Times New Roman" w:cs="Times New Roman"/>
          <w:b/>
          <w:bCs/>
          <w:i/>
          <w:iCs/>
          <w:kern w:val="0"/>
          <w:sz w:val="20"/>
          <w:szCs w:val="24"/>
        </w:rPr>
        <w:t>When multiple repetition types are supported, either dynamic indication or semi-static configuration can be carried by PRDCH to indicate D2R repetition type of corresponding PDRCH(s).</w:t>
      </w:r>
    </w:p>
    <w:p w14:paraId="647A7A5F" w14:textId="77777777" w:rsidR="00EB0842" w:rsidRPr="00966FE4" w:rsidRDefault="00EB0842" w:rsidP="00EB0842">
      <w:pPr>
        <w:pStyle w:val="aa"/>
        <w:numPr>
          <w:ilvl w:val="0"/>
          <w:numId w:val="33"/>
        </w:numPr>
        <w:autoSpaceDE w:val="0"/>
        <w:autoSpaceDN w:val="0"/>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sidRPr="00966FE4">
        <w:rPr>
          <w:rFonts w:ascii="Times New Roman" w:eastAsia="宋体" w:hAnsi="Times New Roman" w:cs="Times New Roman"/>
          <w:b/>
          <w:bCs/>
          <w:i/>
          <w:iCs/>
          <w:kern w:val="0"/>
          <w:sz w:val="20"/>
          <w:szCs w:val="24"/>
        </w:rPr>
        <w:lastRenderedPageBreak/>
        <w:t>Down-selection from the D2R repetition types: block level, bit level type 1, bit level type 2, or chip level.</w:t>
      </w:r>
    </w:p>
    <w:p w14:paraId="32FE7998" w14:textId="14DEB59C" w:rsidR="00DB3BAB" w:rsidRDefault="006622A2" w:rsidP="00EB0842">
      <w:pPr>
        <w:widowControl/>
        <w:snapToGrid w:val="0"/>
        <w:spacing w:beforeLines="50" w:before="156" w:afterLines="50" w:after="156"/>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A</w:t>
      </w:r>
      <w:r>
        <w:rPr>
          <w:rFonts w:ascii="Times New Roman" w:eastAsia="宋体" w:hAnsi="Times New Roman" w:cs="Times New Roman"/>
          <w:kern w:val="0"/>
          <w:sz w:val="20"/>
          <w:szCs w:val="24"/>
        </w:rPr>
        <w:t xml:space="preserve">ccording to the </w:t>
      </w:r>
      <w:r w:rsidR="005B2023">
        <w:rPr>
          <w:rFonts w:ascii="Times New Roman" w:eastAsia="宋体" w:hAnsi="Times New Roman" w:cs="Times New Roman"/>
          <w:kern w:val="0"/>
          <w:sz w:val="20"/>
          <w:szCs w:val="24"/>
        </w:rPr>
        <w:t xml:space="preserve">TR 38.769 [2], </w:t>
      </w:r>
      <w:r w:rsidR="00300CA4">
        <w:rPr>
          <w:rFonts w:ascii="Times New Roman" w:eastAsia="宋体" w:hAnsi="Times New Roman" w:cs="Times New Roman"/>
          <w:kern w:val="0"/>
          <w:sz w:val="20"/>
          <w:szCs w:val="24"/>
        </w:rPr>
        <w:t>D2R repetition block function is after CRC attachment, but it can be processed before or after FEC.</w:t>
      </w:r>
      <w:r w:rsidR="00973461">
        <w:rPr>
          <w:rFonts w:ascii="Times New Roman" w:eastAsia="宋体" w:hAnsi="Times New Roman" w:cs="Times New Roman"/>
          <w:kern w:val="0"/>
          <w:sz w:val="20"/>
          <w:szCs w:val="24"/>
        </w:rPr>
        <w:t xml:space="preserve"> At receiver side for a reader, D2R repetition performance gain can be obtained only before FEC decoding</w:t>
      </w:r>
      <w:r w:rsidR="00365C58">
        <w:rPr>
          <w:rFonts w:ascii="Times New Roman" w:eastAsia="宋体" w:hAnsi="Times New Roman" w:cs="Times New Roman"/>
          <w:kern w:val="0"/>
          <w:sz w:val="20"/>
          <w:szCs w:val="24"/>
        </w:rPr>
        <w:t>, which means the repetition gain is quite marginal after FEC decoding</w:t>
      </w:r>
      <w:r w:rsidR="007B60F4">
        <w:rPr>
          <w:rFonts w:ascii="Times New Roman" w:eastAsia="宋体" w:hAnsi="Times New Roman" w:cs="Times New Roman"/>
          <w:kern w:val="0"/>
          <w:sz w:val="20"/>
          <w:szCs w:val="24"/>
        </w:rPr>
        <w:t>.</w:t>
      </w:r>
      <w:r w:rsidR="00AD3A39">
        <w:rPr>
          <w:rFonts w:ascii="Times New Roman" w:eastAsia="宋体" w:hAnsi="Times New Roman" w:cs="Times New Roman"/>
          <w:kern w:val="0"/>
          <w:sz w:val="20"/>
          <w:szCs w:val="24"/>
        </w:rPr>
        <w:t xml:space="preserve"> In Figure 6,</w:t>
      </w:r>
      <w:r w:rsidR="007B60F4">
        <w:rPr>
          <w:rFonts w:ascii="Times New Roman" w:eastAsia="宋体" w:hAnsi="Times New Roman" w:cs="Times New Roman"/>
          <w:kern w:val="0"/>
          <w:sz w:val="20"/>
          <w:szCs w:val="24"/>
        </w:rPr>
        <w:t xml:space="preserve"> </w:t>
      </w:r>
      <w:r w:rsidR="00AD3A39">
        <w:rPr>
          <w:rFonts w:ascii="Times New Roman" w:eastAsia="宋体" w:hAnsi="Times New Roman" w:cs="Times New Roman"/>
          <w:kern w:val="0"/>
          <w:sz w:val="20"/>
          <w:szCs w:val="24"/>
        </w:rPr>
        <w:t>t</w:t>
      </w:r>
      <w:r w:rsidR="007B60F4">
        <w:rPr>
          <w:rFonts w:ascii="Times New Roman" w:eastAsia="宋体" w:hAnsi="Times New Roman" w:cs="Times New Roman"/>
          <w:kern w:val="0"/>
          <w:sz w:val="20"/>
          <w:szCs w:val="24"/>
        </w:rPr>
        <w:t>he simulation result shows the three types of repetition, i.e., block level, bit level type 2 and chip level with repetition number of 3.</w:t>
      </w:r>
      <w:r w:rsidR="00CA4B1E">
        <w:rPr>
          <w:rFonts w:ascii="Times New Roman" w:eastAsia="宋体" w:hAnsi="Times New Roman" w:cs="Times New Roman"/>
          <w:kern w:val="0"/>
          <w:sz w:val="20"/>
          <w:szCs w:val="24"/>
        </w:rPr>
        <w:t xml:space="preserve"> It is because these 3 types of repetition are all performing D2R repetition after FEC in single PDRCH generation</w:t>
      </w:r>
      <w:r w:rsidR="00BD2868">
        <w:rPr>
          <w:rFonts w:ascii="Times New Roman" w:eastAsia="宋体" w:hAnsi="Times New Roman" w:cs="Times New Roman"/>
          <w:kern w:val="0"/>
          <w:sz w:val="20"/>
          <w:szCs w:val="24"/>
        </w:rPr>
        <w:t xml:space="preserve"> by a device</w:t>
      </w:r>
      <w:r w:rsidR="00362B72">
        <w:rPr>
          <w:rFonts w:ascii="Times New Roman" w:eastAsia="宋体" w:hAnsi="Times New Roman" w:cs="Times New Roman"/>
          <w:kern w:val="0"/>
          <w:sz w:val="20"/>
          <w:szCs w:val="24"/>
        </w:rPr>
        <w:t>. It can be observed that block level repetition has better performance than</w:t>
      </w:r>
      <w:r w:rsidR="008818A2">
        <w:rPr>
          <w:rFonts w:ascii="Times New Roman" w:eastAsia="宋体" w:hAnsi="Times New Roman" w:cs="Times New Roman"/>
          <w:kern w:val="0"/>
          <w:sz w:val="20"/>
          <w:szCs w:val="24"/>
        </w:rPr>
        <w:t xml:space="preserve"> bit level repetition type 2 and chip level repetition.</w:t>
      </w:r>
    </w:p>
    <w:p w14:paraId="6F596284" w14:textId="63DB9AAC" w:rsidR="00DB3BAB" w:rsidRPr="00966FE4" w:rsidRDefault="005364AC" w:rsidP="00EB0842">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b/>
          <w:bCs/>
          <w:i/>
          <w:iCs/>
          <w:kern w:val="0"/>
          <w:sz w:val="20"/>
          <w:szCs w:val="24"/>
        </w:rPr>
        <w:t xml:space="preserve">Observation </w:t>
      </w:r>
      <w:r w:rsidR="00966FE4" w:rsidRPr="00966FE4">
        <w:rPr>
          <w:rFonts w:ascii="Times New Roman" w:eastAsia="宋体" w:hAnsi="Times New Roman" w:cs="Times New Roman"/>
          <w:b/>
          <w:bCs/>
          <w:i/>
          <w:iCs/>
          <w:kern w:val="0"/>
          <w:sz w:val="20"/>
          <w:szCs w:val="24"/>
        </w:rPr>
        <w:t>1</w:t>
      </w:r>
      <w:r w:rsidRPr="00966FE4">
        <w:rPr>
          <w:rFonts w:ascii="Times New Roman" w:eastAsia="宋体" w:hAnsi="Times New Roman" w:cs="Times New Roman"/>
          <w:b/>
          <w:bCs/>
          <w:i/>
          <w:iCs/>
          <w:kern w:val="0"/>
          <w:sz w:val="20"/>
          <w:szCs w:val="24"/>
        </w:rPr>
        <w:t xml:space="preserve">: </w:t>
      </w:r>
      <w:r w:rsidR="001924EE" w:rsidRPr="00966FE4">
        <w:rPr>
          <w:rFonts w:ascii="Times New Roman" w:eastAsia="宋体" w:hAnsi="Times New Roman" w:cs="Times New Roman"/>
          <w:b/>
          <w:bCs/>
          <w:i/>
          <w:iCs/>
          <w:kern w:val="0"/>
          <w:sz w:val="20"/>
          <w:szCs w:val="24"/>
        </w:rPr>
        <w:t>F</w:t>
      </w:r>
      <w:r w:rsidRPr="00966FE4">
        <w:rPr>
          <w:rFonts w:ascii="Times New Roman" w:eastAsia="宋体" w:hAnsi="Times New Roman" w:cs="Times New Roman"/>
          <w:b/>
          <w:bCs/>
          <w:i/>
          <w:iCs/>
          <w:kern w:val="0"/>
          <w:sz w:val="20"/>
          <w:szCs w:val="24"/>
        </w:rPr>
        <w:t>or D2R repetition, block level repetition has better performance than bit level type 2 and chip level repetition.</w:t>
      </w:r>
    </w:p>
    <w:p w14:paraId="65C3D832" w14:textId="7C0BB93E" w:rsidR="004D35E4" w:rsidRDefault="0043348C" w:rsidP="00DC3ED5">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 xml:space="preserve">roposal </w:t>
      </w:r>
      <w:r w:rsidR="00966FE4" w:rsidRPr="00966FE4">
        <w:rPr>
          <w:rFonts w:ascii="Times New Roman" w:eastAsia="宋体" w:hAnsi="Times New Roman" w:cs="Times New Roman"/>
          <w:b/>
          <w:bCs/>
          <w:i/>
          <w:iCs/>
          <w:kern w:val="0"/>
          <w:sz w:val="20"/>
          <w:szCs w:val="24"/>
        </w:rPr>
        <w:t>9</w:t>
      </w:r>
      <w:r w:rsidRPr="00966FE4">
        <w:rPr>
          <w:rFonts w:ascii="Times New Roman" w:eastAsia="宋体" w:hAnsi="Times New Roman" w:cs="Times New Roman"/>
          <w:b/>
          <w:bCs/>
          <w:i/>
          <w:iCs/>
          <w:kern w:val="0"/>
          <w:sz w:val="20"/>
          <w:szCs w:val="24"/>
        </w:rPr>
        <w:t xml:space="preserve">: </w:t>
      </w:r>
      <w:r w:rsidR="00A21AA2" w:rsidRPr="00966FE4">
        <w:rPr>
          <w:rFonts w:ascii="Times New Roman" w:eastAsia="宋体" w:hAnsi="Times New Roman" w:cs="Times New Roman"/>
          <w:b/>
          <w:bCs/>
          <w:i/>
          <w:iCs/>
          <w:kern w:val="0"/>
          <w:sz w:val="20"/>
          <w:szCs w:val="24"/>
        </w:rPr>
        <w:t>In Ambient IoT system, for PDRCH generation, repetition is performed after FEC.</w:t>
      </w:r>
    </w:p>
    <w:p w14:paraId="1DB299C2" w14:textId="77777777" w:rsidR="005D4081" w:rsidRPr="00966FE4" w:rsidRDefault="005D4081" w:rsidP="005D4081">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roposal 10: In Ambient IoT system, at least D2R block level and chip level repetition can be considered.</w:t>
      </w:r>
    </w:p>
    <w:p w14:paraId="17CEF98F" w14:textId="7B68431A" w:rsidR="005740AA" w:rsidRDefault="002F0066" w:rsidP="005740AA">
      <w:pPr>
        <w:widowControl/>
        <w:snapToGrid w:val="0"/>
        <w:spacing w:beforeLines="50" w:before="156" w:afterLines="50" w:after="156"/>
        <w:jc w:val="center"/>
        <w:rPr>
          <w:rFonts w:ascii="Times New Roman" w:eastAsia="宋体" w:hAnsi="Times New Roman" w:cs="Times New Roman"/>
          <w:kern w:val="0"/>
          <w:sz w:val="20"/>
          <w:szCs w:val="24"/>
        </w:rPr>
      </w:pPr>
      <w:r>
        <w:rPr>
          <w:rFonts w:ascii="Times New Roman" w:eastAsia="宋体" w:hAnsi="Times New Roman" w:cs="Times New Roman"/>
          <w:noProof/>
          <w:kern w:val="0"/>
          <w:sz w:val="20"/>
          <w:szCs w:val="24"/>
        </w:rPr>
        <w:drawing>
          <wp:inline distT="0" distB="0" distL="0" distR="0" wp14:anchorId="69E33D18" wp14:editId="5495B37F">
            <wp:extent cx="3670300" cy="3004856"/>
            <wp:effectExtent l="0" t="0" r="635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6">
                      <a:extLst>
                        <a:ext uri="{28A0092B-C50C-407E-A947-70E740481C1C}">
                          <a14:useLocalDpi xmlns:a14="http://schemas.microsoft.com/office/drawing/2010/main" val="0"/>
                        </a:ext>
                      </a:extLst>
                    </a:blip>
                    <a:stretch>
                      <a:fillRect/>
                    </a:stretch>
                  </pic:blipFill>
                  <pic:spPr>
                    <a:xfrm>
                      <a:off x="0" y="0"/>
                      <a:ext cx="3690488" cy="3021384"/>
                    </a:xfrm>
                    <a:prstGeom prst="rect">
                      <a:avLst/>
                    </a:prstGeom>
                  </pic:spPr>
                </pic:pic>
              </a:graphicData>
            </a:graphic>
          </wp:inline>
        </w:drawing>
      </w:r>
    </w:p>
    <w:p w14:paraId="4EBC99E3" w14:textId="7F56059D" w:rsidR="005740AA" w:rsidRPr="002F0066" w:rsidRDefault="002F0066" w:rsidP="002F0066">
      <w:pPr>
        <w:widowControl/>
        <w:adjustRightInd w:val="0"/>
        <w:snapToGrid w:val="0"/>
        <w:spacing w:beforeLines="50" w:before="156" w:afterLines="50" w:after="156"/>
        <w:jc w:val="center"/>
        <w:rPr>
          <w:rFonts w:ascii="Times New Roman" w:eastAsia="宋体" w:hAnsi="Times New Roman" w:cs="Times New Roman"/>
          <w:b/>
          <w:bCs/>
          <w:kern w:val="0"/>
          <w:sz w:val="20"/>
          <w:szCs w:val="24"/>
        </w:rPr>
      </w:pPr>
      <w:r w:rsidRPr="002F0066">
        <w:rPr>
          <w:rFonts w:ascii="Times New Roman" w:eastAsia="宋体" w:hAnsi="Times New Roman" w:cs="Times New Roman" w:hint="eastAsia"/>
          <w:b/>
          <w:bCs/>
          <w:kern w:val="0"/>
          <w:sz w:val="20"/>
          <w:szCs w:val="24"/>
        </w:rPr>
        <w:t>F</w:t>
      </w:r>
      <w:r w:rsidRPr="002F0066">
        <w:rPr>
          <w:rFonts w:ascii="Times New Roman" w:eastAsia="宋体" w:hAnsi="Times New Roman" w:cs="Times New Roman"/>
          <w:b/>
          <w:bCs/>
          <w:kern w:val="0"/>
          <w:sz w:val="20"/>
          <w:szCs w:val="24"/>
        </w:rPr>
        <w:t xml:space="preserve">igure </w:t>
      </w:r>
      <w:r w:rsidR="00AD3A39">
        <w:rPr>
          <w:rFonts w:ascii="Times New Roman" w:eastAsia="宋体" w:hAnsi="Times New Roman" w:cs="Times New Roman"/>
          <w:b/>
          <w:bCs/>
          <w:kern w:val="0"/>
          <w:sz w:val="20"/>
          <w:szCs w:val="24"/>
        </w:rPr>
        <w:t>6</w:t>
      </w:r>
      <w:r w:rsidRPr="002F0066">
        <w:rPr>
          <w:rFonts w:ascii="Times New Roman" w:eastAsia="宋体" w:hAnsi="Times New Roman" w:cs="Times New Roman"/>
          <w:b/>
          <w:bCs/>
          <w:kern w:val="0"/>
          <w:sz w:val="20"/>
          <w:szCs w:val="24"/>
        </w:rPr>
        <w:t>.</w:t>
      </w:r>
      <w:r w:rsidR="001A03AB">
        <w:rPr>
          <w:rFonts w:ascii="Times New Roman" w:eastAsia="宋体" w:hAnsi="Times New Roman" w:cs="Times New Roman"/>
          <w:b/>
          <w:bCs/>
          <w:kern w:val="0"/>
          <w:sz w:val="20"/>
          <w:szCs w:val="24"/>
        </w:rPr>
        <w:t xml:space="preserve"> BLER performance of D2R repetition</w:t>
      </w:r>
    </w:p>
    <w:p w14:paraId="3186BBF5" w14:textId="77777777" w:rsidR="00D40681" w:rsidRPr="00423574" w:rsidRDefault="00D40681" w:rsidP="00DC3ED5">
      <w:pPr>
        <w:widowControl/>
        <w:snapToGrid w:val="0"/>
        <w:spacing w:beforeLines="50" w:before="156" w:afterLines="50" w:after="156"/>
        <w:rPr>
          <w:rFonts w:ascii="Times New Roman" w:eastAsia="宋体" w:hAnsi="Times New Roman" w:cs="Times New Roman"/>
          <w:kern w:val="0"/>
          <w:sz w:val="20"/>
          <w:szCs w:val="24"/>
        </w:rPr>
      </w:pPr>
    </w:p>
    <w:p w14:paraId="70054BA0"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r w:rsidRPr="003B48A8">
        <w:rPr>
          <w:rFonts w:ascii="Arial" w:eastAsia="MS Mincho" w:hAnsi="Arial" w:cs="Arial"/>
          <w:b/>
          <w:bCs/>
          <w:kern w:val="0"/>
          <w:sz w:val="28"/>
          <w:szCs w:val="32"/>
          <w:lang w:eastAsia="en-US"/>
        </w:rPr>
        <w:t>Conclusion</w:t>
      </w:r>
    </w:p>
    <w:p w14:paraId="34E96A4F" w14:textId="1FCBC06C" w:rsidR="003B48A8" w:rsidRDefault="008334C7" w:rsidP="00DC3ED5">
      <w:pPr>
        <w:widowControl/>
        <w:snapToGrid w:val="0"/>
        <w:spacing w:beforeLines="50" w:before="156" w:after="120"/>
        <w:rPr>
          <w:rFonts w:ascii="Times New Roman" w:eastAsia="宋体" w:hAnsi="Times New Roman" w:cs="Times New Roman"/>
          <w:kern w:val="0"/>
          <w:sz w:val="20"/>
        </w:rPr>
      </w:pPr>
      <w:r>
        <w:rPr>
          <w:rFonts w:ascii="Times New Roman" w:eastAsia="宋体" w:hAnsi="Times New Roman" w:cs="Times New Roman" w:hint="eastAsia"/>
          <w:kern w:val="0"/>
          <w:sz w:val="20"/>
        </w:rPr>
        <w:t>T</w:t>
      </w:r>
      <w:r>
        <w:rPr>
          <w:rFonts w:ascii="Times New Roman" w:eastAsia="宋体" w:hAnsi="Times New Roman" w:cs="Times New Roman"/>
          <w:kern w:val="0"/>
          <w:sz w:val="20"/>
        </w:rPr>
        <w:t>his contribution discusses about channel coding aspects for Ambient IoT including line code, CRC, FEC and repetition, and the following observation and proposals can be concluded:</w:t>
      </w:r>
    </w:p>
    <w:p w14:paraId="66A1A568" w14:textId="0AF05B8E" w:rsidR="008334C7" w:rsidRPr="007850AF" w:rsidRDefault="007850AF" w:rsidP="00DC3ED5">
      <w:pPr>
        <w:widowControl/>
        <w:snapToGrid w:val="0"/>
        <w:spacing w:beforeLines="50" w:before="156" w:after="120"/>
        <w:rPr>
          <w:rFonts w:ascii="Times New Roman" w:eastAsia="宋体" w:hAnsi="Times New Roman" w:cs="Times New Roman"/>
          <w:kern w:val="0"/>
          <w:sz w:val="20"/>
          <w:u w:val="single"/>
        </w:rPr>
      </w:pPr>
      <w:r w:rsidRPr="007850AF">
        <w:rPr>
          <w:rFonts w:ascii="Times New Roman" w:eastAsia="宋体" w:hAnsi="Times New Roman" w:cs="Times New Roman" w:hint="eastAsia"/>
          <w:kern w:val="0"/>
          <w:sz w:val="20"/>
          <w:u w:val="single"/>
        </w:rPr>
        <w:t>O</w:t>
      </w:r>
      <w:r w:rsidRPr="007850AF">
        <w:rPr>
          <w:rFonts w:ascii="Times New Roman" w:eastAsia="宋体" w:hAnsi="Times New Roman" w:cs="Times New Roman"/>
          <w:kern w:val="0"/>
          <w:sz w:val="20"/>
          <w:u w:val="single"/>
        </w:rPr>
        <w:t>bservation</w:t>
      </w:r>
    </w:p>
    <w:p w14:paraId="41F51EAB" w14:textId="292BD218" w:rsidR="007850AF" w:rsidRPr="00BF001B" w:rsidRDefault="002F35F9" w:rsidP="00BF001B">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b/>
          <w:bCs/>
          <w:i/>
          <w:iCs/>
          <w:kern w:val="0"/>
          <w:sz w:val="20"/>
          <w:szCs w:val="24"/>
        </w:rPr>
        <w:t>Observation 1: For D2R repetition, block level repetition has better performance than bit level type 2 and chip level repetition.</w:t>
      </w:r>
    </w:p>
    <w:p w14:paraId="6CF5C815" w14:textId="05A8CB39" w:rsidR="007850AF" w:rsidRPr="007850AF" w:rsidRDefault="007850AF" w:rsidP="00DC3ED5">
      <w:pPr>
        <w:widowControl/>
        <w:snapToGrid w:val="0"/>
        <w:spacing w:beforeLines="50" w:before="156" w:after="120"/>
        <w:rPr>
          <w:rFonts w:ascii="Times New Roman" w:eastAsia="宋体" w:hAnsi="Times New Roman" w:cs="Times New Roman"/>
          <w:kern w:val="0"/>
          <w:sz w:val="20"/>
          <w:u w:val="single"/>
        </w:rPr>
      </w:pPr>
      <w:r w:rsidRPr="007850AF">
        <w:rPr>
          <w:rFonts w:ascii="Times New Roman" w:eastAsia="宋体" w:hAnsi="Times New Roman" w:cs="Times New Roman" w:hint="eastAsia"/>
          <w:kern w:val="0"/>
          <w:sz w:val="20"/>
          <w:u w:val="single"/>
        </w:rPr>
        <w:t>P</w:t>
      </w:r>
      <w:r w:rsidRPr="007850AF">
        <w:rPr>
          <w:rFonts w:ascii="Times New Roman" w:eastAsia="宋体" w:hAnsi="Times New Roman" w:cs="Times New Roman"/>
          <w:kern w:val="0"/>
          <w:sz w:val="20"/>
          <w:u w:val="single"/>
        </w:rPr>
        <w:t>roposals</w:t>
      </w:r>
    </w:p>
    <w:p w14:paraId="7BD27CDB" w14:textId="77777777" w:rsidR="007850AF" w:rsidRPr="006C4CA6" w:rsidRDefault="007850AF" w:rsidP="007850AF">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6C4CA6">
        <w:rPr>
          <w:rFonts w:ascii="Times New Roman" w:eastAsia="宋体" w:hAnsi="Times New Roman" w:cs="Times New Roman" w:hint="eastAsia"/>
          <w:b/>
          <w:bCs/>
          <w:i/>
          <w:iCs/>
          <w:kern w:val="0"/>
          <w:sz w:val="20"/>
          <w:szCs w:val="24"/>
        </w:rPr>
        <w:t>P</w:t>
      </w:r>
      <w:r w:rsidRPr="006C4CA6">
        <w:rPr>
          <w:rFonts w:ascii="Times New Roman" w:eastAsia="宋体" w:hAnsi="Times New Roman" w:cs="Times New Roman"/>
          <w:b/>
          <w:bCs/>
          <w:i/>
          <w:iCs/>
          <w:kern w:val="0"/>
          <w:sz w:val="20"/>
          <w:szCs w:val="24"/>
        </w:rPr>
        <w:t xml:space="preserve">roposal </w:t>
      </w:r>
      <w:r>
        <w:rPr>
          <w:rFonts w:ascii="Times New Roman" w:eastAsia="宋体" w:hAnsi="Times New Roman" w:cs="Times New Roman"/>
          <w:b/>
          <w:bCs/>
          <w:i/>
          <w:iCs/>
          <w:kern w:val="0"/>
          <w:sz w:val="20"/>
          <w:szCs w:val="24"/>
        </w:rPr>
        <w:t>1</w:t>
      </w:r>
      <w:r w:rsidRPr="006C4CA6">
        <w:rPr>
          <w:rFonts w:ascii="Times New Roman" w:eastAsia="宋体" w:hAnsi="Times New Roman" w:cs="Times New Roman"/>
          <w:b/>
          <w:bCs/>
          <w:i/>
          <w:iCs/>
          <w:kern w:val="0"/>
          <w:sz w:val="20"/>
          <w:szCs w:val="24"/>
        </w:rPr>
        <w:t>: D2R transmission supports Manchester line code.</w:t>
      </w:r>
    </w:p>
    <w:p w14:paraId="51472FBB" w14:textId="77777777" w:rsidR="007850AF" w:rsidRPr="00CE1A96" w:rsidRDefault="007850AF" w:rsidP="007850AF">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Pr>
          <w:rFonts w:ascii="Times New Roman" w:eastAsia="宋体" w:hAnsi="Times New Roman" w:cs="Times New Roman"/>
          <w:b/>
          <w:bCs/>
          <w:i/>
          <w:iCs/>
          <w:kern w:val="0"/>
          <w:sz w:val="20"/>
          <w:szCs w:val="24"/>
        </w:rPr>
        <w:t>2</w:t>
      </w:r>
      <w:r w:rsidRPr="00CE1A96">
        <w:rPr>
          <w:rFonts w:ascii="Times New Roman" w:eastAsia="宋体" w:hAnsi="Times New Roman" w:cs="Times New Roman"/>
          <w:b/>
          <w:bCs/>
          <w:i/>
          <w:iCs/>
          <w:kern w:val="0"/>
          <w:sz w:val="20"/>
          <w:szCs w:val="24"/>
        </w:rPr>
        <w:t>: In Ambient IoT system, (Option 1) Manchester codeword repetition is applied for small frequency shift of D2R transmission.</w:t>
      </w:r>
    </w:p>
    <w:p w14:paraId="7AEE20C3" w14:textId="77777777" w:rsidR="007850AF" w:rsidRPr="00CE1A96" w:rsidRDefault="007850AF" w:rsidP="007850AF">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roposal 3: In Ambient IoT system, CRC as per the generator polynomials can reuse the NR CRC generator polynomials for 6-bit CRC and 16-bit CRC as defined in TS 38.212.</w:t>
      </w:r>
    </w:p>
    <w:p w14:paraId="58539B56" w14:textId="77777777" w:rsidR="007850AF" w:rsidRPr="00CE1A96" w:rsidRDefault="007850AF" w:rsidP="007850AF">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roposal 4: In Ambient IoT system, both PRDCH and PDRCH apply that TBS</w:t>
      </w:r>
      <w:r w:rsidRPr="00CE1A96">
        <w:rPr>
          <w:rFonts w:ascii="Times New Roman" w:eastAsia="宋体" w:hAnsi="Times New Roman" w:cs="Times New Roman" w:hint="eastAsia"/>
          <w:b/>
          <w:bCs/>
          <w:i/>
          <w:iCs/>
          <w:kern w:val="0"/>
          <w:sz w:val="20"/>
          <w:szCs w:val="24"/>
        </w:rPr>
        <w:t>≤</w:t>
      </w:r>
      <w:r w:rsidRPr="00CE1A96">
        <w:rPr>
          <w:rFonts w:ascii="Times New Roman" w:eastAsia="宋体" w:hAnsi="Times New Roman" w:cs="Times New Roman"/>
          <w:b/>
          <w:bCs/>
          <w:i/>
          <w:iCs/>
          <w:kern w:val="0"/>
          <w:sz w:val="20"/>
          <w:szCs w:val="24"/>
        </w:rPr>
        <w:t>24bits with 6-bit CRC and TBS</w:t>
      </w:r>
      <w:r w:rsidRPr="00CE1A96">
        <w:rPr>
          <w:rFonts w:ascii="Times New Roman" w:eastAsia="宋体" w:hAnsi="Times New Roman" w:cs="Times New Roman" w:hint="eastAsia"/>
          <w:b/>
          <w:bCs/>
          <w:i/>
          <w:iCs/>
          <w:kern w:val="0"/>
          <w:sz w:val="20"/>
          <w:szCs w:val="24"/>
        </w:rPr>
        <w:t>＞</w:t>
      </w:r>
      <w:r w:rsidRPr="00CE1A96">
        <w:rPr>
          <w:rFonts w:ascii="Times New Roman" w:eastAsia="宋体" w:hAnsi="Times New Roman" w:cs="Times New Roman" w:hint="eastAsia"/>
          <w:b/>
          <w:bCs/>
          <w:i/>
          <w:iCs/>
          <w:kern w:val="0"/>
          <w:sz w:val="20"/>
          <w:szCs w:val="24"/>
        </w:rPr>
        <w:t>2</w:t>
      </w:r>
      <w:r w:rsidRPr="00CE1A96">
        <w:rPr>
          <w:rFonts w:ascii="Times New Roman" w:eastAsia="宋体" w:hAnsi="Times New Roman" w:cs="Times New Roman"/>
          <w:b/>
          <w:bCs/>
          <w:i/>
          <w:iCs/>
          <w:kern w:val="0"/>
          <w:sz w:val="20"/>
          <w:szCs w:val="24"/>
        </w:rPr>
        <w:t>4bits with 16-bit CRC.</w:t>
      </w:r>
    </w:p>
    <w:p w14:paraId="1A7B19DF" w14:textId="77777777" w:rsidR="007850AF" w:rsidRPr="00CE1A96" w:rsidRDefault="007850AF" w:rsidP="007850AF">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lastRenderedPageBreak/>
        <w:t>P</w:t>
      </w:r>
      <w:r w:rsidRPr="00CE1A96">
        <w:rPr>
          <w:rFonts w:ascii="Times New Roman" w:eastAsia="宋体" w:hAnsi="Times New Roman" w:cs="Times New Roman"/>
          <w:b/>
          <w:bCs/>
          <w:i/>
          <w:iCs/>
          <w:kern w:val="0"/>
          <w:sz w:val="20"/>
          <w:szCs w:val="24"/>
        </w:rPr>
        <w:t>roposal 5: In Ambient IoT system, for both PRDCH and PDRCH transmission, CRC attachment is performed by default.</w:t>
      </w:r>
    </w:p>
    <w:p w14:paraId="7F9C3B80" w14:textId="031E2102" w:rsidR="007850AF" w:rsidRPr="00CE1A96" w:rsidRDefault="007850AF" w:rsidP="007850AF">
      <w:pPr>
        <w:widowControl/>
        <w:snapToGrid w:val="0"/>
        <w:spacing w:beforeLines="50" w:before="156" w:afterLines="50" w:after="156"/>
        <w:rPr>
          <w:rFonts w:ascii="Times New Roman" w:eastAsia="宋体" w:hAnsi="Times New Roman" w:cs="Times New Roman"/>
          <w:b/>
          <w:bCs/>
          <w:i/>
          <w:iCs/>
          <w:kern w:val="0"/>
          <w:sz w:val="20"/>
          <w:szCs w:val="24"/>
        </w:rPr>
      </w:pPr>
      <w:r w:rsidRPr="00CE1A96">
        <w:rPr>
          <w:rFonts w:ascii="Times New Roman" w:eastAsia="宋体" w:hAnsi="Times New Roman" w:cs="Times New Roman" w:hint="eastAsia"/>
          <w:b/>
          <w:bCs/>
          <w:i/>
          <w:iCs/>
          <w:kern w:val="0"/>
          <w:sz w:val="20"/>
          <w:szCs w:val="24"/>
        </w:rPr>
        <w:t>P</w:t>
      </w:r>
      <w:r w:rsidRPr="00CE1A96">
        <w:rPr>
          <w:rFonts w:ascii="Times New Roman" w:eastAsia="宋体" w:hAnsi="Times New Roman" w:cs="Times New Roman"/>
          <w:b/>
          <w:bCs/>
          <w:i/>
          <w:iCs/>
          <w:kern w:val="0"/>
          <w:sz w:val="20"/>
          <w:szCs w:val="24"/>
        </w:rPr>
        <w:t xml:space="preserve">roposal </w:t>
      </w:r>
      <w:r>
        <w:rPr>
          <w:rFonts w:ascii="Times New Roman" w:eastAsia="宋体" w:hAnsi="Times New Roman" w:cs="Times New Roman"/>
          <w:b/>
          <w:bCs/>
          <w:i/>
          <w:iCs/>
          <w:kern w:val="0"/>
          <w:sz w:val="20"/>
          <w:szCs w:val="24"/>
        </w:rPr>
        <w:t>6</w:t>
      </w:r>
      <w:r w:rsidRPr="00CE1A96">
        <w:rPr>
          <w:rFonts w:ascii="Times New Roman" w:eastAsia="宋体" w:hAnsi="Times New Roman" w:cs="Times New Roman"/>
          <w:b/>
          <w:bCs/>
          <w:i/>
          <w:iCs/>
          <w:kern w:val="0"/>
          <w:sz w:val="20"/>
          <w:szCs w:val="24"/>
        </w:rPr>
        <w:t xml:space="preserve">: In Ambient IoT system, for both PRDCH and PDRCH, no CRC case can be supported by considering TBS, transmission contents. No CRC attachment can be determined </w:t>
      </w:r>
      <w:r w:rsidR="00096257">
        <w:rPr>
          <w:rFonts w:ascii="Times New Roman" w:eastAsia="宋体" w:hAnsi="Times New Roman" w:cs="Times New Roman"/>
          <w:b/>
          <w:bCs/>
          <w:i/>
          <w:iCs/>
          <w:kern w:val="0"/>
          <w:sz w:val="20"/>
          <w:szCs w:val="24"/>
        </w:rPr>
        <w:t>or</w:t>
      </w:r>
      <w:r w:rsidRPr="00CE1A96">
        <w:rPr>
          <w:rFonts w:ascii="Times New Roman" w:eastAsia="宋体" w:hAnsi="Times New Roman" w:cs="Times New Roman"/>
          <w:b/>
          <w:bCs/>
          <w:i/>
          <w:iCs/>
          <w:kern w:val="0"/>
          <w:sz w:val="20"/>
          <w:szCs w:val="24"/>
        </w:rPr>
        <w:t xml:space="preserve"> indicated by PRDCH.</w:t>
      </w:r>
    </w:p>
    <w:p w14:paraId="21AF1239" w14:textId="77777777" w:rsidR="007850AF" w:rsidRPr="00966FE4" w:rsidRDefault="007850AF" w:rsidP="007850AF">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roposal 7: In Ambient IoT system, D2R supports only convolutional code with generator polynomial as per TS 36.212. The constraint length is 7, mother code-rate and final code rate is 1/3.</w:t>
      </w:r>
    </w:p>
    <w:p w14:paraId="7BD94278" w14:textId="77777777" w:rsidR="007850AF" w:rsidRPr="00966FE4" w:rsidRDefault="007850AF" w:rsidP="007850AF">
      <w:pPr>
        <w:autoSpaceDE w:val="0"/>
        <w:autoSpaceDN w:val="0"/>
        <w:adjustRightInd w:val="0"/>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roposal 8: For D2R repetition in PDRCH generation procedure, the repetition type can be determined as follow:</w:t>
      </w:r>
    </w:p>
    <w:p w14:paraId="58D7FFDF" w14:textId="77777777" w:rsidR="007850AF" w:rsidRPr="00966FE4" w:rsidRDefault="007850AF" w:rsidP="007850AF">
      <w:pPr>
        <w:pStyle w:val="aa"/>
        <w:numPr>
          <w:ilvl w:val="0"/>
          <w:numId w:val="33"/>
        </w:numPr>
        <w:autoSpaceDE w:val="0"/>
        <w:autoSpaceDN w:val="0"/>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sidRPr="00966FE4">
        <w:rPr>
          <w:rFonts w:ascii="Times New Roman" w:eastAsia="宋体" w:hAnsi="Times New Roman" w:cs="Times New Roman"/>
          <w:b/>
          <w:bCs/>
          <w:i/>
          <w:iCs/>
          <w:kern w:val="0"/>
          <w:sz w:val="20"/>
          <w:szCs w:val="24"/>
        </w:rPr>
        <w:t>When multiple repetition types are supported, either dynamic indication or semi-static configuration can be carried by PRDCH to indicate D2R repetition type of corresponding PDRCH(s).</w:t>
      </w:r>
    </w:p>
    <w:p w14:paraId="7180036C" w14:textId="77777777" w:rsidR="007850AF" w:rsidRPr="00966FE4" w:rsidRDefault="007850AF" w:rsidP="007850AF">
      <w:pPr>
        <w:pStyle w:val="aa"/>
        <w:numPr>
          <w:ilvl w:val="0"/>
          <w:numId w:val="33"/>
        </w:numPr>
        <w:autoSpaceDE w:val="0"/>
        <w:autoSpaceDN w:val="0"/>
        <w:adjustRightInd w:val="0"/>
        <w:snapToGrid w:val="0"/>
        <w:spacing w:beforeLines="50" w:before="156" w:afterLines="50" w:after="156"/>
        <w:ind w:firstLineChars="0"/>
        <w:rPr>
          <w:rFonts w:ascii="Times New Roman" w:eastAsia="宋体" w:hAnsi="Times New Roman" w:cs="Times New Roman"/>
          <w:b/>
          <w:bCs/>
          <w:i/>
          <w:iCs/>
          <w:kern w:val="0"/>
          <w:sz w:val="20"/>
          <w:szCs w:val="24"/>
        </w:rPr>
      </w:pPr>
      <w:r w:rsidRPr="00966FE4">
        <w:rPr>
          <w:rFonts w:ascii="Times New Roman" w:eastAsia="宋体" w:hAnsi="Times New Roman" w:cs="Times New Roman"/>
          <w:b/>
          <w:bCs/>
          <w:i/>
          <w:iCs/>
          <w:kern w:val="0"/>
          <w:sz w:val="20"/>
          <w:szCs w:val="24"/>
        </w:rPr>
        <w:t>Down-selection from the D2R repetition types: block level, bit level type 1, bit level type 2, or chip level.</w:t>
      </w:r>
    </w:p>
    <w:p w14:paraId="09361D39" w14:textId="77777777" w:rsidR="007850AF" w:rsidRPr="00966FE4" w:rsidRDefault="007850AF" w:rsidP="007850AF">
      <w:pPr>
        <w:widowControl/>
        <w:snapToGrid w:val="0"/>
        <w:spacing w:beforeLines="50" w:before="156" w:afterLines="50" w:after="156"/>
        <w:rPr>
          <w:rFonts w:ascii="Times New Roman" w:eastAsia="宋体" w:hAnsi="Times New Roman" w:cs="Times New Roman"/>
          <w:b/>
          <w:bCs/>
          <w:i/>
          <w:iCs/>
          <w:kern w:val="0"/>
          <w:sz w:val="20"/>
          <w:szCs w:val="24"/>
        </w:rPr>
      </w:pPr>
      <w:r w:rsidRPr="00966FE4">
        <w:rPr>
          <w:rFonts w:ascii="Times New Roman" w:eastAsia="宋体" w:hAnsi="Times New Roman" w:cs="Times New Roman" w:hint="eastAsia"/>
          <w:b/>
          <w:bCs/>
          <w:i/>
          <w:iCs/>
          <w:kern w:val="0"/>
          <w:sz w:val="20"/>
          <w:szCs w:val="24"/>
        </w:rPr>
        <w:t>P</w:t>
      </w:r>
      <w:r w:rsidRPr="00966FE4">
        <w:rPr>
          <w:rFonts w:ascii="Times New Roman" w:eastAsia="宋体" w:hAnsi="Times New Roman" w:cs="Times New Roman"/>
          <w:b/>
          <w:bCs/>
          <w:i/>
          <w:iCs/>
          <w:kern w:val="0"/>
          <w:sz w:val="20"/>
          <w:szCs w:val="24"/>
        </w:rPr>
        <w:t>roposal 9: In Ambient IoT system, for PDRCH generation, repetition is performed after FEC.</w:t>
      </w:r>
    </w:p>
    <w:p w14:paraId="6A739495" w14:textId="327C9B48" w:rsidR="004639B4" w:rsidRPr="00362002" w:rsidRDefault="008E7BB7" w:rsidP="00362002">
      <w:pPr>
        <w:widowControl/>
        <w:snapToGrid w:val="0"/>
        <w:spacing w:beforeLines="50" w:before="156" w:afterLines="50" w:after="156"/>
        <w:rPr>
          <w:rFonts w:ascii="Times New Roman" w:eastAsia="宋体" w:hAnsi="Times New Roman" w:cs="Times New Roman"/>
          <w:b/>
          <w:bCs/>
          <w:i/>
          <w:iCs/>
          <w:kern w:val="0"/>
          <w:sz w:val="20"/>
          <w:szCs w:val="24"/>
        </w:rPr>
      </w:pPr>
      <w:r>
        <w:rPr>
          <w:rFonts w:ascii="Times New Roman" w:eastAsia="宋体" w:hAnsi="Times New Roman" w:cs="Times New Roman" w:hint="eastAsia"/>
          <w:b/>
          <w:bCs/>
          <w:i/>
          <w:iCs/>
          <w:kern w:val="0"/>
          <w:sz w:val="20"/>
          <w:szCs w:val="24"/>
        </w:rPr>
        <w:t>P</w:t>
      </w:r>
      <w:r>
        <w:rPr>
          <w:rFonts w:ascii="Times New Roman" w:eastAsia="宋体" w:hAnsi="Times New Roman" w:cs="Times New Roman"/>
          <w:b/>
          <w:bCs/>
          <w:i/>
          <w:iCs/>
          <w:kern w:val="0"/>
          <w:sz w:val="20"/>
          <w:szCs w:val="24"/>
        </w:rPr>
        <w:t xml:space="preserve">roposal 10: In Ambient IoT system, at least D2R block level and chip level repetition </w:t>
      </w:r>
      <w:r w:rsidR="007E40FC">
        <w:rPr>
          <w:rFonts w:ascii="Times New Roman" w:eastAsia="宋体" w:hAnsi="Times New Roman" w:cs="Times New Roman"/>
          <w:b/>
          <w:bCs/>
          <w:i/>
          <w:iCs/>
          <w:kern w:val="0"/>
          <w:sz w:val="20"/>
          <w:szCs w:val="24"/>
        </w:rPr>
        <w:t>can be considered</w:t>
      </w:r>
      <w:r>
        <w:rPr>
          <w:rFonts w:ascii="Times New Roman" w:eastAsia="宋体" w:hAnsi="Times New Roman" w:cs="Times New Roman"/>
          <w:b/>
          <w:bCs/>
          <w:i/>
          <w:iCs/>
          <w:kern w:val="0"/>
          <w:sz w:val="20"/>
          <w:szCs w:val="24"/>
        </w:rPr>
        <w:t>.</w:t>
      </w:r>
    </w:p>
    <w:p w14:paraId="79A038FB" w14:textId="77777777" w:rsidR="003B48A8" w:rsidRPr="003B48A8" w:rsidRDefault="003B48A8" w:rsidP="00DC3ED5">
      <w:pPr>
        <w:keepNext/>
        <w:widowControl/>
        <w:numPr>
          <w:ilvl w:val="0"/>
          <w:numId w:val="20"/>
        </w:numPr>
        <w:tabs>
          <w:tab w:val="num" w:pos="567"/>
        </w:tabs>
        <w:snapToGrid w:val="0"/>
        <w:spacing w:before="240" w:after="120"/>
        <w:ind w:left="567" w:hanging="567"/>
        <w:jc w:val="left"/>
        <w:outlineLvl w:val="0"/>
        <w:rPr>
          <w:rFonts w:ascii="Arial" w:eastAsia="MS Mincho" w:hAnsi="Arial" w:cs="Arial"/>
          <w:b/>
          <w:bCs/>
          <w:kern w:val="0"/>
          <w:sz w:val="28"/>
          <w:szCs w:val="32"/>
          <w:lang w:eastAsia="en-US"/>
        </w:rPr>
      </w:pPr>
      <w:bookmarkStart w:id="4" w:name="OLE_LINK1"/>
      <w:bookmarkStart w:id="5" w:name="OLE_LINK2"/>
      <w:r w:rsidRPr="003B48A8">
        <w:rPr>
          <w:rFonts w:ascii="Arial" w:eastAsia="MS Mincho" w:hAnsi="Arial" w:cs="Arial" w:hint="eastAsia"/>
          <w:b/>
          <w:bCs/>
          <w:kern w:val="0"/>
          <w:sz w:val="28"/>
          <w:szCs w:val="32"/>
          <w:lang w:eastAsia="en-US"/>
        </w:rPr>
        <w:t>R</w:t>
      </w:r>
      <w:r w:rsidRPr="003B48A8">
        <w:rPr>
          <w:rFonts w:ascii="Arial" w:eastAsia="MS Mincho" w:hAnsi="Arial" w:cs="Arial"/>
          <w:b/>
          <w:bCs/>
          <w:kern w:val="0"/>
          <w:sz w:val="28"/>
          <w:szCs w:val="32"/>
          <w:lang w:eastAsia="en-US"/>
        </w:rPr>
        <w:t>eference</w:t>
      </w:r>
    </w:p>
    <w:p w14:paraId="6F8D4B66" w14:textId="25232F04" w:rsidR="00FA6473" w:rsidRPr="00FA6473" w:rsidRDefault="00FA647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bookmarkStart w:id="6" w:name="_Ref102030294"/>
      <w:r>
        <w:rPr>
          <w:rFonts w:ascii="Times New Roman" w:hAnsi="Times New Roman" w:cs="Times New Roman" w:hint="eastAsia"/>
          <w:kern w:val="0"/>
          <w:sz w:val="20"/>
        </w:rPr>
        <w:t>R</w:t>
      </w:r>
      <w:r>
        <w:rPr>
          <w:rFonts w:ascii="Times New Roman" w:hAnsi="Times New Roman" w:cs="Times New Roman"/>
          <w:kern w:val="0"/>
          <w:sz w:val="20"/>
        </w:rPr>
        <w:t xml:space="preserve">P-243326, </w:t>
      </w:r>
      <w:r w:rsidR="000F3EA7">
        <w:rPr>
          <w:rFonts w:ascii="Times New Roman" w:hAnsi="Times New Roman" w:cs="Times New Roman"/>
          <w:kern w:val="0"/>
          <w:sz w:val="20"/>
        </w:rPr>
        <w:t>New Work Item</w:t>
      </w:r>
      <w:r w:rsidR="00531866">
        <w:rPr>
          <w:rFonts w:ascii="Times New Roman" w:hAnsi="Times New Roman" w:cs="Times New Roman"/>
          <w:kern w:val="0"/>
          <w:sz w:val="20"/>
        </w:rPr>
        <w:t xml:space="preserve"> (WID)</w:t>
      </w:r>
      <w:r w:rsidR="000F3EA7">
        <w:rPr>
          <w:rFonts w:ascii="Times New Roman" w:hAnsi="Times New Roman" w:cs="Times New Roman"/>
          <w:kern w:val="0"/>
          <w:sz w:val="20"/>
        </w:rPr>
        <w:t>: Solutions for Ambient IoT (Internet of Things) in NR,</w:t>
      </w:r>
      <w:r w:rsidR="001C062F">
        <w:rPr>
          <w:rFonts w:ascii="Times New Roman" w:hAnsi="Times New Roman" w:cs="Times New Roman"/>
          <w:kern w:val="0"/>
          <w:sz w:val="20"/>
        </w:rPr>
        <w:t xml:space="preserve"> RAN#106,</w:t>
      </w:r>
      <w:r w:rsidR="000F3EA7">
        <w:rPr>
          <w:rFonts w:ascii="Times New Roman" w:hAnsi="Times New Roman" w:cs="Times New Roman"/>
          <w:kern w:val="0"/>
          <w:sz w:val="20"/>
        </w:rPr>
        <w:t xml:space="preserve"> Madrid, Spain, December 9</w:t>
      </w:r>
      <w:r w:rsidR="000F3EA7" w:rsidRPr="000F3EA7">
        <w:rPr>
          <w:rFonts w:ascii="Times New Roman" w:hAnsi="Times New Roman" w:cs="Times New Roman"/>
          <w:kern w:val="0"/>
          <w:sz w:val="20"/>
          <w:vertAlign w:val="superscript"/>
        </w:rPr>
        <w:t>th</w:t>
      </w:r>
      <w:r w:rsidR="000F3EA7">
        <w:rPr>
          <w:rFonts w:ascii="Times New Roman" w:hAnsi="Times New Roman" w:cs="Times New Roman"/>
          <w:kern w:val="0"/>
          <w:sz w:val="20"/>
        </w:rPr>
        <w:t xml:space="preserve"> – 12</w:t>
      </w:r>
      <w:r w:rsidR="000F3EA7" w:rsidRPr="000F3EA7">
        <w:rPr>
          <w:rFonts w:ascii="Times New Roman" w:hAnsi="Times New Roman" w:cs="Times New Roman"/>
          <w:kern w:val="0"/>
          <w:sz w:val="20"/>
          <w:vertAlign w:val="superscript"/>
        </w:rPr>
        <w:t>th</w:t>
      </w:r>
      <w:r w:rsidR="000F3EA7">
        <w:rPr>
          <w:rFonts w:ascii="Times New Roman" w:hAnsi="Times New Roman" w:cs="Times New Roman"/>
          <w:kern w:val="0"/>
          <w:sz w:val="20"/>
        </w:rPr>
        <w:t>, 2024.</w:t>
      </w:r>
    </w:p>
    <w:p w14:paraId="251D5F51" w14:textId="068C1AC7" w:rsidR="0076503A" w:rsidRPr="0076503A" w:rsidRDefault="0076503A"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TR 38.769 v19.0.0, Study on solutions for Ambient IoT (Internet of Things) in NR</w:t>
      </w:r>
      <w:r w:rsidR="00CA6680">
        <w:rPr>
          <w:rFonts w:ascii="Times New Roman" w:hAnsi="Times New Roman" w:cs="Times New Roman"/>
          <w:kern w:val="0"/>
          <w:sz w:val="20"/>
        </w:rPr>
        <w:t xml:space="preserve"> </w:t>
      </w:r>
      <w:r w:rsidR="001C42BF">
        <w:rPr>
          <w:rFonts w:ascii="Times New Roman" w:hAnsi="Times New Roman" w:cs="Times New Roman"/>
          <w:kern w:val="0"/>
          <w:sz w:val="20"/>
        </w:rPr>
        <w:t>(</w:t>
      </w:r>
      <w:r>
        <w:rPr>
          <w:rFonts w:ascii="Times New Roman" w:hAnsi="Times New Roman" w:cs="Times New Roman"/>
          <w:kern w:val="0"/>
          <w:sz w:val="20"/>
        </w:rPr>
        <w:t>Release 19</w:t>
      </w:r>
      <w:r w:rsidR="001C42BF">
        <w:rPr>
          <w:rFonts w:ascii="Times New Roman" w:hAnsi="Times New Roman" w:cs="Times New Roman"/>
          <w:kern w:val="0"/>
          <w:sz w:val="20"/>
        </w:rPr>
        <w:t>)</w:t>
      </w:r>
      <w:r w:rsidR="001847EF">
        <w:rPr>
          <w:rFonts w:ascii="Times New Roman" w:hAnsi="Times New Roman" w:cs="Times New Roman"/>
          <w:kern w:val="0"/>
          <w:sz w:val="20"/>
        </w:rPr>
        <w:t>, December, 2024</w:t>
      </w:r>
      <w:r>
        <w:rPr>
          <w:rFonts w:ascii="Times New Roman" w:hAnsi="Times New Roman" w:cs="Times New Roman"/>
          <w:kern w:val="0"/>
          <w:sz w:val="20"/>
        </w:rPr>
        <w:t>.</w:t>
      </w:r>
    </w:p>
    <w:p w14:paraId="1003BC34" w14:textId="40092F35" w:rsidR="00247453" w:rsidRPr="005E6620" w:rsidRDefault="00247453"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TS 36.212 v18.1.0,</w:t>
      </w:r>
      <w:r w:rsidR="005E6620">
        <w:rPr>
          <w:rFonts w:ascii="Times New Roman" w:hAnsi="Times New Roman" w:cs="Times New Roman"/>
          <w:kern w:val="0"/>
          <w:sz w:val="20"/>
        </w:rPr>
        <w:t xml:space="preserve"> E-UTRA</w:t>
      </w:r>
      <w:r>
        <w:rPr>
          <w:rFonts w:ascii="Times New Roman" w:hAnsi="Times New Roman" w:cs="Times New Roman"/>
          <w:kern w:val="0"/>
          <w:sz w:val="20"/>
        </w:rPr>
        <w:t xml:space="preserve"> Multiplexing and channel coding (Release 18), December, 2024.</w:t>
      </w:r>
    </w:p>
    <w:p w14:paraId="7080F098" w14:textId="27F3CD08" w:rsidR="005E6620" w:rsidRPr="00DA604D" w:rsidRDefault="005E6620"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Pr>
          <w:rFonts w:ascii="Times New Roman" w:hAnsi="Times New Roman" w:cs="Times New Roman" w:hint="eastAsia"/>
          <w:kern w:val="0"/>
          <w:sz w:val="20"/>
        </w:rPr>
        <w:t>3</w:t>
      </w:r>
      <w:r>
        <w:rPr>
          <w:rFonts w:ascii="Times New Roman" w:hAnsi="Times New Roman" w:cs="Times New Roman"/>
          <w:kern w:val="0"/>
          <w:sz w:val="20"/>
        </w:rPr>
        <w:t>GPP TS 38.212 v18.2.0, NR Multiplexing and channel coding (Release 18), March, 2024</w:t>
      </w:r>
      <w:r w:rsidR="00DA604D">
        <w:rPr>
          <w:rFonts w:ascii="Times New Roman" w:hAnsi="Times New Roman" w:cs="Times New Roman"/>
          <w:kern w:val="0"/>
          <w:sz w:val="20"/>
        </w:rPr>
        <w:t>.</w:t>
      </w:r>
    </w:p>
    <w:p w14:paraId="60F991B8" w14:textId="2CBB8F7E" w:rsidR="003B48A8" w:rsidRPr="00362002" w:rsidRDefault="00DA604D" w:rsidP="00DC3ED5">
      <w:pPr>
        <w:widowControl/>
        <w:numPr>
          <w:ilvl w:val="0"/>
          <w:numId w:val="1"/>
        </w:numPr>
        <w:snapToGrid w:val="0"/>
        <w:spacing w:beforeLines="50" w:before="156" w:afterLines="50" w:after="156"/>
        <w:jc w:val="left"/>
        <w:rPr>
          <w:rFonts w:ascii="Times New Roman" w:eastAsia="Batang" w:hAnsi="Times New Roman" w:cs="Times New Roman"/>
          <w:kern w:val="0"/>
          <w:sz w:val="20"/>
        </w:rPr>
      </w:pPr>
      <w:r w:rsidRPr="00DA604D">
        <w:rPr>
          <w:rFonts w:ascii="Times New Roman" w:eastAsia="Batang" w:hAnsi="Times New Roman" w:cs="Times New Roman"/>
          <w:kern w:val="0"/>
          <w:sz w:val="20"/>
        </w:rPr>
        <w:t>TR 38.848</w:t>
      </w:r>
      <w:r w:rsidR="001948B9">
        <w:rPr>
          <w:rFonts w:ascii="Times New Roman" w:eastAsia="Batang" w:hAnsi="Times New Roman" w:cs="Times New Roman"/>
          <w:kern w:val="0"/>
          <w:sz w:val="20"/>
        </w:rPr>
        <w:t xml:space="preserve"> v18.0.0</w:t>
      </w:r>
      <w:r w:rsidRPr="00DA604D">
        <w:rPr>
          <w:rFonts w:ascii="Times New Roman" w:eastAsia="Batang" w:hAnsi="Times New Roman" w:cs="Times New Roman"/>
          <w:kern w:val="0"/>
          <w:sz w:val="20"/>
        </w:rPr>
        <w:t>, Study on Ambient IoT (Internet of Things) in RAN</w:t>
      </w:r>
      <w:r w:rsidR="005955C7">
        <w:rPr>
          <w:rFonts w:ascii="Times New Roman" w:eastAsia="Batang" w:hAnsi="Times New Roman" w:cs="Times New Roman"/>
          <w:kern w:val="0"/>
          <w:sz w:val="20"/>
        </w:rPr>
        <w:t xml:space="preserve"> (Release 18)</w:t>
      </w:r>
      <w:r w:rsidRPr="00DA604D">
        <w:rPr>
          <w:rFonts w:ascii="Times New Roman" w:eastAsia="Batang" w:hAnsi="Times New Roman" w:cs="Times New Roman"/>
          <w:kern w:val="0"/>
          <w:sz w:val="20"/>
        </w:rPr>
        <w:t>, September</w:t>
      </w:r>
      <w:r w:rsidR="000719A0">
        <w:rPr>
          <w:rFonts w:ascii="Times New Roman" w:eastAsia="Batang" w:hAnsi="Times New Roman" w:cs="Times New Roman"/>
          <w:kern w:val="0"/>
          <w:sz w:val="20"/>
        </w:rPr>
        <w:t>,</w:t>
      </w:r>
      <w:r w:rsidRPr="00DA604D">
        <w:rPr>
          <w:rFonts w:ascii="Times New Roman" w:eastAsia="Batang" w:hAnsi="Times New Roman" w:cs="Times New Roman"/>
          <w:kern w:val="0"/>
          <w:sz w:val="20"/>
        </w:rPr>
        <w:t xml:space="preserve"> 2023</w:t>
      </w:r>
      <w:r>
        <w:rPr>
          <w:rFonts w:ascii="Times New Roman" w:eastAsia="Batang" w:hAnsi="Times New Roman" w:cs="Times New Roman"/>
          <w:kern w:val="0"/>
          <w:sz w:val="20"/>
        </w:rPr>
        <w:t>.</w:t>
      </w:r>
      <w:bookmarkEnd w:id="4"/>
      <w:bookmarkEnd w:id="5"/>
      <w:bookmarkEnd w:id="6"/>
    </w:p>
    <w:p w14:paraId="4957B617" w14:textId="5EEE469A" w:rsidR="00040A16" w:rsidRPr="00040A16" w:rsidRDefault="00040A16" w:rsidP="00040A16">
      <w:pPr>
        <w:keepNext/>
        <w:widowControl/>
        <w:tabs>
          <w:tab w:val="num" w:pos="567"/>
        </w:tabs>
        <w:snapToGrid w:val="0"/>
        <w:spacing w:before="240" w:after="120"/>
        <w:jc w:val="left"/>
        <w:outlineLvl w:val="0"/>
        <w:rPr>
          <w:rFonts w:ascii="Arial" w:hAnsi="Arial" w:cs="Arial"/>
          <w:b/>
          <w:bCs/>
          <w:kern w:val="0"/>
          <w:sz w:val="28"/>
          <w:szCs w:val="32"/>
        </w:rPr>
      </w:pPr>
      <w:r>
        <w:rPr>
          <w:rFonts w:ascii="Arial" w:hAnsi="Arial" w:cs="Arial" w:hint="eastAsia"/>
          <w:b/>
          <w:bCs/>
          <w:kern w:val="0"/>
          <w:sz w:val="28"/>
          <w:szCs w:val="32"/>
        </w:rPr>
        <w:t>A</w:t>
      </w:r>
      <w:r>
        <w:rPr>
          <w:rFonts w:ascii="Arial" w:hAnsi="Arial" w:cs="Arial"/>
          <w:b/>
          <w:bCs/>
          <w:kern w:val="0"/>
          <w:sz w:val="28"/>
          <w:szCs w:val="32"/>
        </w:rPr>
        <w:t>ppendix</w:t>
      </w:r>
    </w:p>
    <w:p w14:paraId="21A2968F" w14:textId="16EC3A92" w:rsidR="00040A16" w:rsidRPr="00F37565" w:rsidRDefault="00190CB7" w:rsidP="00190CB7">
      <w:pPr>
        <w:snapToGrid w:val="0"/>
        <w:jc w:val="center"/>
        <w:rPr>
          <w:rFonts w:ascii="Times New Roman" w:hAnsi="Times New Roman" w:cs="Times New Roman"/>
          <w:b/>
          <w:bCs/>
          <w:sz w:val="20"/>
          <w:szCs w:val="21"/>
        </w:rPr>
      </w:pPr>
      <w:r w:rsidRPr="00F37565">
        <w:rPr>
          <w:rFonts w:ascii="Times New Roman" w:hAnsi="Times New Roman" w:cs="Times New Roman"/>
          <w:b/>
          <w:bCs/>
          <w:sz w:val="20"/>
          <w:szCs w:val="21"/>
        </w:rPr>
        <w:t xml:space="preserve">Table 1. </w:t>
      </w:r>
      <w:r w:rsidR="002D6470">
        <w:rPr>
          <w:rFonts w:ascii="Times New Roman" w:hAnsi="Times New Roman" w:cs="Times New Roman"/>
          <w:b/>
          <w:bCs/>
          <w:sz w:val="20"/>
          <w:szCs w:val="21"/>
        </w:rPr>
        <w:t>Evaluation assumption for BLER performance of D2R repetition</w:t>
      </w:r>
    </w:p>
    <w:tbl>
      <w:tblPr>
        <w:tblStyle w:val="a8"/>
        <w:tblW w:w="4002" w:type="pct"/>
        <w:jc w:val="center"/>
        <w:tblLook w:val="04A0" w:firstRow="1" w:lastRow="0" w:firstColumn="1" w:lastColumn="0" w:noHBand="0" w:noVBand="1"/>
      </w:tblPr>
      <w:tblGrid>
        <w:gridCol w:w="2013"/>
        <w:gridCol w:w="2047"/>
        <w:gridCol w:w="1814"/>
        <w:gridCol w:w="1923"/>
      </w:tblGrid>
      <w:tr w:rsidR="00B814C2" w:rsidRPr="007D110A" w14:paraId="75A3A750" w14:textId="77777777" w:rsidTr="005C243C">
        <w:trPr>
          <w:jc w:val="center"/>
        </w:trPr>
        <w:tc>
          <w:tcPr>
            <w:tcW w:w="1291" w:type="pct"/>
            <w:tcBorders>
              <w:top w:val="single" w:sz="12" w:space="0" w:color="000000"/>
              <w:left w:val="nil"/>
              <w:bottom w:val="single" w:sz="12" w:space="0" w:color="000000"/>
              <w:right w:val="single" w:sz="4" w:space="0" w:color="auto"/>
            </w:tcBorders>
            <w:shd w:val="clear" w:color="auto" w:fill="FFFFFF"/>
            <w:hideMark/>
          </w:tcPr>
          <w:p w14:paraId="146E22C3" w14:textId="77777777" w:rsidR="00B814C2" w:rsidRPr="007D110A" w:rsidRDefault="00B814C2" w:rsidP="005C385E">
            <w:pPr>
              <w:jc w:val="center"/>
              <w:rPr>
                <w:b/>
                <w:bCs/>
                <w:color w:val="000000"/>
              </w:rPr>
            </w:pPr>
            <w:r w:rsidRPr="007D110A">
              <w:rPr>
                <w:b/>
                <w:bCs/>
                <w:color w:val="000000"/>
              </w:rPr>
              <w:t>Parameters</w:t>
            </w:r>
          </w:p>
        </w:tc>
        <w:tc>
          <w:tcPr>
            <w:tcW w:w="1313" w:type="pct"/>
            <w:tcBorders>
              <w:top w:val="single" w:sz="12" w:space="0" w:color="000000"/>
              <w:left w:val="single" w:sz="4" w:space="0" w:color="auto"/>
              <w:bottom w:val="single" w:sz="12" w:space="0" w:color="000000"/>
              <w:right w:val="single" w:sz="4" w:space="0" w:color="auto"/>
            </w:tcBorders>
            <w:shd w:val="clear" w:color="auto" w:fill="FFFFFF"/>
            <w:hideMark/>
          </w:tcPr>
          <w:p w14:paraId="6A30801F" w14:textId="2153EB51" w:rsidR="00B814C2" w:rsidRPr="007D110A" w:rsidRDefault="00B814C2" w:rsidP="005C385E">
            <w:pPr>
              <w:jc w:val="center"/>
              <w:rPr>
                <w:b/>
                <w:bCs/>
                <w:color w:val="000000"/>
              </w:rPr>
            </w:pPr>
            <w:r w:rsidRPr="007D110A">
              <w:rPr>
                <w:b/>
                <w:bCs/>
                <w:color w:val="000000"/>
              </w:rPr>
              <w:t>Case 1</w:t>
            </w:r>
          </w:p>
        </w:tc>
        <w:tc>
          <w:tcPr>
            <w:tcW w:w="1163" w:type="pct"/>
            <w:tcBorders>
              <w:top w:val="single" w:sz="12" w:space="0" w:color="000000"/>
              <w:left w:val="single" w:sz="4" w:space="0" w:color="auto"/>
              <w:bottom w:val="single" w:sz="12" w:space="0" w:color="000000"/>
              <w:right w:val="single" w:sz="4" w:space="0" w:color="auto"/>
            </w:tcBorders>
            <w:shd w:val="clear" w:color="auto" w:fill="FFFFFF"/>
          </w:tcPr>
          <w:p w14:paraId="61B012F4" w14:textId="6AEE9EEC" w:rsidR="00B814C2" w:rsidRPr="007D110A" w:rsidRDefault="00B814C2" w:rsidP="005C385E">
            <w:pPr>
              <w:jc w:val="center"/>
              <w:rPr>
                <w:b/>
                <w:bCs/>
                <w:color w:val="000000"/>
              </w:rPr>
            </w:pPr>
            <w:r w:rsidRPr="007D110A">
              <w:rPr>
                <w:b/>
                <w:bCs/>
                <w:color w:val="000000"/>
              </w:rPr>
              <w:t xml:space="preserve">Case </w:t>
            </w:r>
            <w:r w:rsidR="00DA4F47" w:rsidRPr="007D110A">
              <w:rPr>
                <w:b/>
                <w:bCs/>
                <w:color w:val="000000"/>
              </w:rPr>
              <w:t>2</w:t>
            </w:r>
          </w:p>
        </w:tc>
        <w:tc>
          <w:tcPr>
            <w:tcW w:w="1233" w:type="pct"/>
            <w:tcBorders>
              <w:top w:val="single" w:sz="12" w:space="0" w:color="000000"/>
              <w:left w:val="single" w:sz="4" w:space="0" w:color="auto"/>
              <w:bottom w:val="single" w:sz="12" w:space="0" w:color="000000"/>
              <w:right w:val="single" w:sz="4" w:space="0" w:color="auto"/>
            </w:tcBorders>
            <w:shd w:val="clear" w:color="auto" w:fill="FFFFFF"/>
          </w:tcPr>
          <w:p w14:paraId="3AD417D9" w14:textId="6C2B1D59" w:rsidR="00B814C2" w:rsidRPr="007D110A" w:rsidRDefault="00B814C2" w:rsidP="005C385E">
            <w:pPr>
              <w:jc w:val="center"/>
              <w:rPr>
                <w:b/>
                <w:bCs/>
                <w:color w:val="000000"/>
              </w:rPr>
            </w:pPr>
            <w:r w:rsidRPr="007D110A">
              <w:rPr>
                <w:rFonts w:hint="eastAsia"/>
                <w:b/>
                <w:bCs/>
                <w:color w:val="000000"/>
              </w:rPr>
              <w:t>Case</w:t>
            </w:r>
            <w:r w:rsidR="00DA4F47" w:rsidRPr="007D110A">
              <w:rPr>
                <w:b/>
                <w:bCs/>
                <w:color w:val="000000"/>
              </w:rPr>
              <w:t xml:space="preserve"> 3</w:t>
            </w:r>
          </w:p>
        </w:tc>
      </w:tr>
      <w:tr w:rsidR="00040A16" w:rsidRPr="00E54B57" w14:paraId="7C2C5A26"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22568CD8" w14:textId="77777777" w:rsidR="00040A16" w:rsidRPr="00E54B57" w:rsidRDefault="00040A16" w:rsidP="005D436B">
            <w:pPr>
              <w:jc w:val="left"/>
              <w:rPr>
                <w:color w:val="000000"/>
              </w:rPr>
            </w:pPr>
            <w:r w:rsidRPr="00E54B57">
              <w:rPr>
                <w:color w:val="000000"/>
              </w:rPr>
              <w:t>Carrier frequency</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6D65F9C8" w14:textId="77777777" w:rsidR="00040A16" w:rsidRPr="00E54B57" w:rsidRDefault="00040A16" w:rsidP="005D436B">
            <w:pPr>
              <w:jc w:val="left"/>
              <w:rPr>
                <w:color w:val="000000"/>
              </w:rPr>
            </w:pPr>
            <w:r w:rsidRPr="00E54B57">
              <w:rPr>
                <w:color w:val="000000"/>
              </w:rPr>
              <w:t>900 MHz</w:t>
            </w:r>
          </w:p>
        </w:tc>
      </w:tr>
      <w:tr w:rsidR="00040A16" w:rsidRPr="00E54B57" w14:paraId="71CFBB70"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4C8B649B" w14:textId="77777777" w:rsidR="00040A16" w:rsidRPr="00E54B57" w:rsidRDefault="00040A16" w:rsidP="005D436B">
            <w:pPr>
              <w:jc w:val="left"/>
              <w:rPr>
                <w:color w:val="000000"/>
              </w:rPr>
            </w:pPr>
            <w:r w:rsidRPr="00E54B57">
              <w:rPr>
                <w:color w:val="000000"/>
              </w:rPr>
              <w:t>Chip Rate</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1A9F7171" w14:textId="77777777" w:rsidR="00040A16" w:rsidRPr="00E54B57" w:rsidRDefault="00040A16" w:rsidP="005D436B">
            <w:pPr>
              <w:rPr>
                <w:color w:val="000000"/>
              </w:rPr>
            </w:pPr>
            <w:r w:rsidRPr="00E54B57">
              <w:rPr>
                <w:color w:val="000000"/>
              </w:rPr>
              <w:t>7.5 kHz</w:t>
            </w:r>
          </w:p>
        </w:tc>
      </w:tr>
      <w:tr w:rsidR="00040A16" w:rsidRPr="00E54B57" w14:paraId="5D0AD159"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4956AB27" w14:textId="77777777" w:rsidR="00040A16" w:rsidRPr="00E54B57" w:rsidRDefault="00040A16" w:rsidP="005D436B">
            <w:pPr>
              <w:jc w:val="left"/>
              <w:rPr>
                <w:color w:val="000000"/>
              </w:rPr>
            </w:pPr>
            <w:r w:rsidRPr="00E54B57">
              <w:rPr>
                <w:color w:val="000000"/>
              </w:rPr>
              <w:t>Packet size</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1CF0CD90" w14:textId="77777777" w:rsidR="00040A16" w:rsidRPr="00E54B57" w:rsidRDefault="00040A16" w:rsidP="005D436B">
            <w:pPr>
              <w:rPr>
                <w:color w:val="000000"/>
              </w:rPr>
            </w:pPr>
            <w:r>
              <w:rPr>
                <w:rFonts w:hint="eastAsia"/>
                <w:color w:val="000000"/>
              </w:rPr>
              <w:t>T</w:t>
            </w:r>
            <w:r>
              <w:rPr>
                <w:color w:val="000000"/>
              </w:rPr>
              <w:t>BS 96</w:t>
            </w:r>
            <w:r>
              <w:rPr>
                <w:rFonts w:hint="eastAsia"/>
                <w:color w:val="000000"/>
              </w:rPr>
              <w:t>bits</w:t>
            </w:r>
            <w:r>
              <w:rPr>
                <w:color w:val="000000"/>
              </w:rPr>
              <w:t xml:space="preserve"> + CRC 16</w:t>
            </w:r>
            <w:r>
              <w:rPr>
                <w:rFonts w:hint="eastAsia"/>
                <w:color w:val="000000"/>
              </w:rPr>
              <w:t>bits</w:t>
            </w:r>
          </w:p>
        </w:tc>
      </w:tr>
      <w:tr w:rsidR="00040A16" w:rsidRPr="00E54B57" w14:paraId="45600C5C"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030E1A7A" w14:textId="77777777" w:rsidR="00040A16" w:rsidRPr="00E54B57" w:rsidRDefault="00040A16" w:rsidP="005D436B">
            <w:pPr>
              <w:jc w:val="left"/>
              <w:rPr>
                <w:color w:val="000000"/>
              </w:rPr>
            </w:pPr>
            <w:r w:rsidRPr="00E54B57">
              <w:rPr>
                <w:color w:val="000000"/>
              </w:rPr>
              <w:t>Line coding</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4F1A7750" w14:textId="77777777" w:rsidR="00040A16" w:rsidRPr="00E54B57" w:rsidRDefault="00040A16" w:rsidP="005D436B">
            <w:pPr>
              <w:rPr>
                <w:color w:val="000000"/>
              </w:rPr>
            </w:pPr>
            <w:r w:rsidRPr="00E54B57">
              <w:rPr>
                <w:color w:val="000000"/>
              </w:rPr>
              <w:t>Manchester coding</w:t>
            </w:r>
          </w:p>
        </w:tc>
      </w:tr>
      <w:tr w:rsidR="00B814C2" w:rsidRPr="00E54B57" w14:paraId="206628A7"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tcPr>
          <w:p w14:paraId="10C6FD2B" w14:textId="77777777" w:rsidR="00B814C2" w:rsidRPr="00E54B57" w:rsidRDefault="00B814C2" w:rsidP="005D436B">
            <w:pPr>
              <w:jc w:val="left"/>
              <w:rPr>
                <w:color w:val="000000"/>
              </w:rPr>
            </w:pPr>
            <w:r>
              <w:rPr>
                <w:rFonts w:hint="eastAsia"/>
                <w:color w:val="000000"/>
              </w:rPr>
              <w:t>F</w:t>
            </w:r>
            <w:r>
              <w:rPr>
                <w:color w:val="000000"/>
              </w:rPr>
              <w:t>EC</w:t>
            </w:r>
          </w:p>
        </w:tc>
        <w:tc>
          <w:tcPr>
            <w:tcW w:w="1313" w:type="pct"/>
            <w:tcBorders>
              <w:top w:val="single" w:sz="4" w:space="0" w:color="auto"/>
              <w:left w:val="single" w:sz="4" w:space="0" w:color="auto"/>
              <w:bottom w:val="single" w:sz="4" w:space="0" w:color="auto"/>
              <w:right w:val="nil"/>
            </w:tcBorders>
            <w:shd w:val="clear" w:color="auto" w:fill="FFFFFF"/>
          </w:tcPr>
          <w:p w14:paraId="1ED0DA8B" w14:textId="6C6934AD" w:rsidR="00B814C2" w:rsidRPr="00E54B57" w:rsidRDefault="00B814C2" w:rsidP="005D436B">
            <w:pPr>
              <w:rPr>
                <w:color w:val="000000"/>
              </w:rPr>
            </w:pPr>
            <w:r>
              <w:rPr>
                <w:rFonts w:hint="eastAsia"/>
                <w:color w:val="000000"/>
              </w:rPr>
              <w:t>(</w:t>
            </w:r>
            <w:r>
              <w:rPr>
                <w:color w:val="000000"/>
              </w:rPr>
              <w:t>3,1,7) TBCC</w:t>
            </w:r>
          </w:p>
        </w:tc>
        <w:tc>
          <w:tcPr>
            <w:tcW w:w="1163" w:type="pct"/>
            <w:tcBorders>
              <w:top w:val="single" w:sz="4" w:space="0" w:color="auto"/>
              <w:left w:val="single" w:sz="4" w:space="0" w:color="auto"/>
              <w:bottom w:val="single" w:sz="4" w:space="0" w:color="auto"/>
              <w:right w:val="nil"/>
            </w:tcBorders>
            <w:shd w:val="clear" w:color="auto" w:fill="FFFFFF"/>
          </w:tcPr>
          <w:p w14:paraId="4D5CCA3B" w14:textId="77777777" w:rsidR="00B814C2" w:rsidRPr="00E54B57" w:rsidRDefault="00B814C2" w:rsidP="005D436B">
            <w:pPr>
              <w:rPr>
                <w:color w:val="000000"/>
              </w:rPr>
            </w:pPr>
            <w:r>
              <w:rPr>
                <w:rFonts w:hint="eastAsia"/>
                <w:color w:val="000000"/>
              </w:rPr>
              <w:t>(</w:t>
            </w:r>
            <w:r>
              <w:rPr>
                <w:color w:val="000000"/>
              </w:rPr>
              <w:t>3,1,7) TBCC</w:t>
            </w:r>
          </w:p>
        </w:tc>
        <w:tc>
          <w:tcPr>
            <w:tcW w:w="1233" w:type="pct"/>
            <w:tcBorders>
              <w:top w:val="single" w:sz="4" w:space="0" w:color="auto"/>
              <w:left w:val="single" w:sz="4" w:space="0" w:color="auto"/>
              <w:bottom w:val="single" w:sz="4" w:space="0" w:color="auto"/>
              <w:right w:val="nil"/>
            </w:tcBorders>
            <w:shd w:val="clear" w:color="auto" w:fill="FFFFFF"/>
          </w:tcPr>
          <w:p w14:paraId="7BC71B10" w14:textId="77777777" w:rsidR="00B814C2" w:rsidRPr="00E54B57" w:rsidRDefault="00B814C2" w:rsidP="005D436B">
            <w:pPr>
              <w:rPr>
                <w:color w:val="000000"/>
              </w:rPr>
            </w:pPr>
            <w:r>
              <w:rPr>
                <w:rFonts w:hint="eastAsia"/>
                <w:color w:val="000000"/>
              </w:rPr>
              <w:t>(</w:t>
            </w:r>
            <w:r>
              <w:rPr>
                <w:color w:val="000000"/>
              </w:rPr>
              <w:t>3,1,7) TBCC</w:t>
            </w:r>
          </w:p>
        </w:tc>
      </w:tr>
      <w:tr w:rsidR="00B814C2" w:rsidRPr="00E54B57" w14:paraId="5862220A"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tcPr>
          <w:p w14:paraId="0A32619E" w14:textId="77777777" w:rsidR="00B814C2" w:rsidRDefault="00B814C2" w:rsidP="005D436B">
            <w:pPr>
              <w:jc w:val="left"/>
              <w:rPr>
                <w:color w:val="000000"/>
              </w:rPr>
            </w:pPr>
            <w:r>
              <w:rPr>
                <w:color w:val="000000"/>
              </w:rPr>
              <w:t>R</w:t>
            </w:r>
            <w:r>
              <w:rPr>
                <w:rFonts w:hint="eastAsia"/>
                <w:color w:val="000000"/>
              </w:rPr>
              <w:t>epetition</w:t>
            </w:r>
          </w:p>
        </w:tc>
        <w:tc>
          <w:tcPr>
            <w:tcW w:w="1313" w:type="pct"/>
            <w:tcBorders>
              <w:top w:val="single" w:sz="4" w:space="0" w:color="auto"/>
              <w:left w:val="single" w:sz="4" w:space="0" w:color="auto"/>
              <w:bottom w:val="single" w:sz="4" w:space="0" w:color="auto"/>
              <w:right w:val="nil"/>
            </w:tcBorders>
            <w:shd w:val="clear" w:color="auto" w:fill="FFFFFF"/>
          </w:tcPr>
          <w:p w14:paraId="70408700" w14:textId="6D4426D4" w:rsidR="00B814C2" w:rsidRDefault="00B814C2" w:rsidP="005D436B">
            <w:pPr>
              <w:rPr>
                <w:color w:val="000000"/>
              </w:rPr>
            </w:pPr>
            <w:r>
              <w:rPr>
                <w:rFonts w:hint="eastAsia"/>
                <w:color w:val="000000"/>
              </w:rPr>
              <w:t>Block</w:t>
            </w:r>
            <w:r>
              <w:rPr>
                <w:color w:val="000000"/>
              </w:rPr>
              <w:t>-</w:t>
            </w:r>
            <w:r>
              <w:rPr>
                <w:rFonts w:hint="eastAsia"/>
                <w:color w:val="000000"/>
              </w:rPr>
              <w:t>level</w:t>
            </w:r>
            <w:r>
              <w:rPr>
                <w:color w:val="000000"/>
              </w:rPr>
              <w:t xml:space="preserve"> 3</w:t>
            </w:r>
            <w:r w:rsidR="00917866">
              <w:rPr>
                <w:color w:val="000000"/>
              </w:rPr>
              <w:t>-</w:t>
            </w:r>
            <w:r>
              <w:rPr>
                <w:rFonts w:hint="eastAsia"/>
                <w:color w:val="000000"/>
              </w:rPr>
              <w:t>repeats</w:t>
            </w:r>
          </w:p>
        </w:tc>
        <w:tc>
          <w:tcPr>
            <w:tcW w:w="1163" w:type="pct"/>
            <w:tcBorders>
              <w:top w:val="single" w:sz="4" w:space="0" w:color="auto"/>
              <w:left w:val="single" w:sz="4" w:space="0" w:color="auto"/>
              <w:bottom w:val="single" w:sz="4" w:space="0" w:color="auto"/>
              <w:right w:val="nil"/>
            </w:tcBorders>
            <w:shd w:val="clear" w:color="auto" w:fill="FFFFFF"/>
          </w:tcPr>
          <w:p w14:paraId="7688037B" w14:textId="0F5B343E" w:rsidR="00B814C2" w:rsidRDefault="00B814C2" w:rsidP="005D436B">
            <w:pPr>
              <w:rPr>
                <w:color w:val="000000"/>
              </w:rPr>
            </w:pPr>
            <w:r>
              <w:rPr>
                <w:color w:val="000000"/>
              </w:rPr>
              <w:t>B</w:t>
            </w:r>
            <w:r>
              <w:rPr>
                <w:rFonts w:hint="eastAsia"/>
                <w:color w:val="000000"/>
              </w:rPr>
              <w:t>it</w:t>
            </w:r>
            <w:r>
              <w:rPr>
                <w:color w:val="000000"/>
              </w:rPr>
              <w:t>-</w:t>
            </w:r>
            <w:r>
              <w:rPr>
                <w:rFonts w:hint="eastAsia"/>
                <w:color w:val="000000"/>
              </w:rPr>
              <w:t>type</w:t>
            </w:r>
            <w:r>
              <w:rPr>
                <w:color w:val="000000"/>
              </w:rPr>
              <w:t>2 3</w:t>
            </w:r>
            <w:r w:rsidR="00917866">
              <w:rPr>
                <w:color w:val="000000"/>
              </w:rPr>
              <w:t>-</w:t>
            </w:r>
            <w:r>
              <w:rPr>
                <w:rFonts w:hint="eastAsia"/>
                <w:color w:val="000000"/>
              </w:rPr>
              <w:t>repeats</w:t>
            </w:r>
          </w:p>
        </w:tc>
        <w:tc>
          <w:tcPr>
            <w:tcW w:w="1233" w:type="pct"/>
            <w:tcBorders>
              <w:top w:val="single" w:sz="4" w:space="0" w:color="auto"/>
              <w:left w:val="single" w:sz="4" w:space="0" w:color="auto"/>
              <w:bottom w:val="single" w:sz="4" w:space="0" w:color="auto"/>
              <w:right w:val="nil"/>
            </w:tcBorders>
            <w:shd w:val="clear" w:color="auto" w:fill="FFFFFF"/>
          </w:tcPr>
          <w:p w14:paraId="5AFA88E2" w14:textId="64EC151C" w:rsidR="00B814C2" w:rsidRDefault="00B814C2" w:rsidP="005D436B">
            <w:pPr>
              <w:rPr>
                <w:color w:val="000000"/>
              </w:rPr>
            </w:pPr>
            <w:r>
              <w:rPr>
                <w:color w:val="000000"/>
              </w:rPr>
              <w:t>C</w:t>
            </w:r>
            <w:r>
              <w:rPr>
                <w:rFonts w:hint="eastAsia"/>
                <w:color w:val="000000"/>
              </w:rPr>
              <w:t>hip</w:t>
            </w:r>
            <w:r>
              <w:rPr>
                <w:color w:val="000000"/>
              </w:rPr>
              <w:t>-</w:t>
            </w:r>
            <w:r>
              <w:rPr>
                <w:rFonts w:hint="eastAsia"/>
                <w:color w:val="000000"/>
              </w:rPr>
              <w:t>level</w:t>
            </w:r>
            <w:r>
              <w:rPr>
                <w:color w:val="000000"/>
              </w:rPr>
              <w:t xml:space="preserve"> 3</w:t>
            </w:r>
            <w:r w:rsidR="00917866">
              <w:rPr>
                <w:color w:val="000000"/>
              </w:rPr>
              <w:t>-</w:t>
            </w:r>
            <w:r>
              <w:rPr>
                <w:rFonts w:hint="eastAsia"/>
                <w:color w:val="000000"/>
              </w:rPr>
              <w:t>repeats</w:t>
            </w:r>
          </w:p>
        </w:tc>
      </w:tr>
      <w:tr w:rsidR="00040A16" w:rsidRPr="00E54B57" w14:paraId="3507E8FC"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47C0AE9A" w14:textId="77777777" w:rsidR="00040A16" w:rsidRPr="00E54B57" w:rsidRDefault="00040A16" w:rsidP="005D436B">
            <w:pPr>
              <w:jc w:val="left"/>
              <w:rPr>
                <w:color w:val="000000"/>
              </w:rPr>
            </w:pPr>
            <w:r w:rsidRPr="00E54B57">
              <w:rPr>
                <w:color w:val="000000"/>
              </w:rPr>
              <w:t>Modulation</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45F72309" w14:textId="77777777" w:rsidR="00040A16" w:rsidRPr="00E54B57" w:rsidRDefault="00040A16" w:rsidP="005D436B">
            <w:pPr>
              <w:rPr>
                <w:color w:val="000000"/>
              </w:rPr>
            </w:pPr>
            <w:r>
              <w:rPr>
                <w:color w:val="000000"/>
              </w:rPr>
              <w:t>BPSK</w:t>
            </w:r>
          </w:p>
        </w:tc>
      </w:tr>
      <w:tr w:rsidR="00040A16" w:rsidRPr="00E54B57" w14:paraId="290F1506"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0B81E7CA" w14:textId="77777777" w:rsidR="00040A16" w:rsidRPr="00E54B57" w:rsidRDefault="00040A16" w:rsidP="005D436B">
            <w:pPr>
              <w:jc w:val="left"/>
              <w:rPr>
                <w:color w:val="000000"/>
              </w:rPr>
            </w:pPr>
            <w:r w:rsidRPr="00E54B57">
              <w:rPr>
                <w:color w:val="000000"/>
              </w:rPr>
              <w:t>Antennas</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11A5D480" w14:textId="77777777" w:rsidR="00040A16" w:rsidRPr="00E54B57" w:rsidRDefault="00040A16" w:rsidP="005D436B">
            <w:pPr>
              <w:numPr>
                <w:ilvl w:val="0"/>
                <w:numId w:val="36"/>
              </w:numPr>
              <w:jc w:val="left"/>
              <w:rPr>
                <w:color w:val="000000"/>
              </w:rPr>
            </w:pPr>
            <w:r w:rsidRPr="00E54B57">
              <w:rPr>
                <w:color w:val="000000"/>
              </w:rPr>
              <w:t>1 for Tx</w:t>
            </w:r>
          </w:p>
          <w:p w14:paraId="21D5FB1C" w14:textId="77777777" w:rsidR="00040A16" w:rsidRPr="00E54B57" w:rsidRDefault="00040A16" w:rsidP="005D436B">
            <w:pPr>
              <w:numPr>
                <w:ilvl w:val="0"/>
                <w:numId w:val="36"/>
              </w:numPr>
              <w:jc w:val="left"/>
              <w:rPr>
                <w:color w:val="000000"/>
              </w:rPr>
            </w:pPr>
            <w:r>
              <w:rPr>
                <w:color w:val="000000"/>
              </w:rPr>
              <w:t>2</w:t>
            </w:r>
            <w:r w:rsidRPr="00E54B57">
              <w:rPr>
                <w:color w:val="000000"/>
              </w:rPr>
              <w:t xml:space="preserve"> for Rx</w:t>
            </w:r>
          </w:p>
        </w:tc>
      </w:tr>
      <w:tr w:rsidR="00040A16" w:rsidRPr="00E54B57" w14:paraId="48E9E3DB"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hideMark/>
          </w:tcPr>
          <w:p w14:paraId="42A65554" w14:textId="77777777" w:rsidR="00040A16" w:rsidRPr="00E54B57" w:rsidRDefault="00040A16" w:rsidP="005D436B">
            <w:pPr>
              <w:jc w:val="left"/>
              <w:rPr>
                <w:color w:val="000000"/>
              </w:rPr>
            </w:pPr>
            <w:r w:rsidRPr="00E54B57">
              <w:rPr>
                <w:color w:val="000000"/>
              </w:rPr>
              <w:t>Channel model</w:t>
            </w:r>
          </w:p>
        </w:tc>
        <w:tc>
          <w:tcPr>
            <w:tcW w:w="3709" w:type="pct"/>
            <w:gridSpan w:val="3"/>
            <w:tcBorders>
              <w:top w:val="single" w:sz="4" w:space="0" w:color="auto"/>
              <w:left w:val="single" w:sz="4" w:space="0" w:color="auto"/>
              <w:bottom w:val="single" w:sz="4" w:space="0" w:color="auto"/>
              <w:right w:val="nil"/>
            </w:tcBorders>
            <w:shd w:val="clear" w:color="auto" w:fill="FFFFFF"/>
            <w:hideMark/>
          </w:tcPr>
          <w:p w14:paraId="022462AB" w14:textId="77777777" w:rsidR="00040A16" w:rsidRPr="00E54B57" w:rsidRDefault="00040A16" w:rsidP="005D436B">
            <w:pPr>
              <w:rPr>
                <w:color w:val="000000"/>
              </w:rPr>
            </w:pPr>
            <w:r w:rsidRPr="00E54B57">
              <w:rPr>
                <w:color w:val="000000"/>
              </w:rPr>
              <w:t>TDL-A 30ns</w:t>
            </w:r>
          </w:p>
        </w:tc>
      </w:tr>
      <w:tr w:rsidR="00040A16" w:rsidRPr="00E54B57" w14:paraId="5C2B2586"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tcPr>
          <w:p w14:paraId="4FD72911" w14:textId="77777777" w:rsidR="00040A16" w:rsidRPr="00E54B57" w:rsidRDefault="00040A16" w:rsidP="005D436B">
            <w:pPr>
              <w:jc w:val="left"/>
              <w:rPr>
                <w:color w:val="000000"/>
              </w:rPr>
            </w:pPr>
            <w:r w:rsidRPr="00E54B57">
              <w:rPr>
                <w:color w:val="000000"/>
              </w:rPr>
              <w:t>Sampling frequency</w:t>
            </w:r>
          </w:p>
        </w:tc>
        <w:tc>
          <w:tcPr>
            <w:tcW w:w="3709" w:type="pct"/>
            <w:gridSpan w:val="3"/>
            <w:tcBorders>
              <w:top w:val="single" w:sz="4" w:space="0" w:color="auto"/>
              <w:left w:val="single" w:sz="4" w:space="0" w:color="auto"/>
              <w:bottom w:val="single" w:sz="4" w:space="0" w:color="auto"/>
              <w:right w:val="nil"/>
            </w:tcBorders>
            <w:shd w:val="clear" w:color="auto" w:fill="FFFFFF"/>
          </w:tcPr>
          <w:p w14:paraId="0C4F6039" w14:textId="77777777" w:rsidR="00040A16" w:rsidRPr="00E54B57" w:rsidRDefault="00040A16" w:rsidP="005D436B">
            <w:pPr>
              <w:rPr>
                <w:color w:val="000000"/>
              </w:rPr>
            </w:pPr>
            <w:r w:rsidRPr="00E54B57">
              <w:rPr>
                <w:color w:val="000000"/>
              </w:rPr>
              <w:t>1.92 MHz</w:t>
            </w:r>
            <w:r>
              <w:rPr>
                <w:color w:val="000000"/>
              </w:rPr>
              <w:t xml:space="preserve"> </w:t>
            </w:r>
            <w:r>
              <w:rPr>
                <w:rFonts w:hint="eastAsia"/>
                <w:color w:val="000000"/>
              </w:rPr>
              <w:t>for</w:t>
            </w:r>
            <w:r>
              <w:rPr>
                <w:color w:val="000000"/>
              </w:rPr>
              <w:t xml:space="preserve"> </w:t>
            </w:r>
            <w:r>
              <w:rPr>
                <w:rFonts w:hint="eastAsia"/>
                <w:color w:val="000000"/>
              </w:rPr>
              <w:t>ideal</w:t>
            </w:r>
          </w:p>
        </w:tc>
      </w:tr>
      <w:tr w:rsidR="00040A16" w:rsidRPr="00E54B57" w14:paraId="2A8D3E77"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tcPr>
          <w:p w14:paraId="7E4B7612" w14:textId="77777777" w:rsidR="00040A16" w:rsidRPr="00E54B57" w:rsidRDefault="00040A16" w:rsidP="005D436B">
            <w:pPr>
              <w:jc w:val="left"/>
              <w:rPr>
                <w:color w:val="000000"/>
              </w:rPr>
            </w:pPr>
            <w:r>
              <w:rPr>
                <w:rFonts w:hint="eastAsia"/>
                <w:color w:val="000000"/>
              </w:rPr>
              <w:t>Receive</w:t>
            </w:r>
            <w:r>
              <w:rPr>
                <w:color w:val="000000"/>
              </w:rPr>
              <w:t xml:space="preserve"> </w:t>
            </w:r>
            <w:r>
              <w:rPr>
                <w:rFonts w:hint="eastAsia"/>
                <w:color w:val="000000"/>
              </w:rPr>
              <w:t>filter</w:t>
            </w:r>
          </w:p>
        </w:tc>
        <w:tc>
          <w:tcPr>
            <w:tcW w:w="3709" w:type="pct"/>
            <w:gridSpan w:val="3"/>
            <w:tcBorders>
              <w:top w:val="single" w:sz="4" w:space="0" w:color="auto"/>
              <w:left w:val="single" w:sz="4" w:space="0" w:color="auto"/>
              <w:bottom w:val="single" w:sz="4" w:space="0" w:color="auto"/>
              <w:right w:val="nil"/>
            </w:tcBorders>
            <w:shd w:val="clear" w:color="auto" w:fill="FFFFFF"/>
          </w:tcPr>
          <w:p w14:paraId="2FFD7C10" w14:textId="77777777" w:rsidR="00040A16" w:rsidRPr="00E54B57" w:rsidRDefault="00040A16" w:rsidP="005D436B">
            <w:pPr>
              <w:rPr>
                <w:color w:val="000000"/>
              </w:rPr>
            </w:pPr>
            <w:r>
              <w:rPr>
                <w:rFonts w:hint="eastAsia"/>
                <w:color w:val="000000"/>
              </w:rPr>
              <w:t>5</w:t>
            </w:r>
            <w:r>
              <w:rPr>
                <w:color w:val="000000"/>
              </w:rPr>
              <w:t>-</w:t>
            </w:r>
            <w:r>
              <w:rPr>
                <w:rFonts w:hint="eastAsia"/>
                <w:color w:val="000000"/>
              </w:rPr>
              <w:t>order</w:t>
            </w:r>
            <w:r>
              <w:rPr>
                <w:color w:val="000000"/>
              </w:rPr>
              <w:t xml:space="preserve"> B</w:t>
            </w:r>
            <w:r>
              <w:rPr>
                <w:rFonts w:hint="eastAsia"/>
                <w:color w:val="000000"/>
              </w:rPr>
              <w:t>utterworth</w:t>
            </w:r>
            <w:r>
              <w:rPr>
                <w:color w:val="000000"/>
              </w:rPr>
              <w:t xml:space="preserve"> LPF</w:t>
            </w:r>
          </w:p>
        </w:tc>
      </w:tr>
      <w:tr w:rsidR="00040A16" w:rsidRPr="00E54B57" w14:paraId="78380A2C" w14:textId="77777777" w:rsidTr="005C243C">
        <w:trPr>
          <w:jc w:val="center"/>
        </w:trPr>
        <w:tc>
          <w:tcPr>
            <w:tcW w:w="1291" w:type="pct"/>
            <w:tcBorders>
              <w:top w:val="single" w:sz="4" w:space="0" w:color="auto"/>
              <w:left w:val="nil"/>
              <w:bottom w:val="single" w:sz="4" w:space="0" w:color="auto"/>
              <w:right w:val="single" w:sz="4" w:space="0" w:color="auto"/>
            </w:tcBorders>
            <w:shd w:val="clear" w:color="auto" w:fill="FFFFFF"/>
          </w:tcPr>
          <w:p w14:paraId="07A22E1B" w14:textId="77777777" w:rsidR="00040A16" w:rsidRPr="00E54B57" w:rsidRDefault="00040A16" w:rsidP="005D436B">
            <w:pPr>
              <w:jc w:val="left"/>
              <w:rPr>
                <w:color w:val="000000"/>
              </w:rPr>
            </w:pPr>
            <w:r>
              <w:rPr>
                <w:rFonts w:hint="eastAsia"/>
                <w:color w:val="000000"/>
              </w:rPr>
              <w:t>S</w:t>
            </w:r>
            <w:r>
              <w:rPr>
                <w:color w:val="000000"/>
              </w:rPr>
              <w:t>FO</w:t>
            </w:r>
          </w:p>
        </w:tc>
        <w:tc>
          <w:tcPr>
            <w:tcW w:w="3709" w:type="pct"/>
            <w:gridSpan w:val="3"/>
            <w:tcBorders>
              <w:top w:val="single" w:sz="4" w:space="0" w:color="auto"/>
              <w:left w:val="single" w:sz="4" w:space="0" w:color="auto"/>
              <w:bottom w:val="single" w:sz="4" w:space="0" w:color="auto"/>
              <w:right w:val="nil"/>
            </w:tcBorders>
            <w:shd w:val="clear" w:color="auto" w:fill="FFFFFF"/>
          </w:tcPr>
          <w:p w14:paraId="73CF713C" w14:textId="6783125D" w:rsidR="00040A16" w:rsidRPr="00E54B57" w:rsidRDefault="00040A16" w:rsidP="005D436B">
            <w:pPr>
              <w:rPr>
                <w:color w:val="000000"/>
              </w:rPr>
            </w:pPr>
            <w:r>
              <w:rPr>
                <w:rFonts w:hint="eastAsia"/>
                <w:color w:val="000000"/>
              </w:rPr>
              <w:t>1</w:t>
            </w:r>
            <w:r>
              <w:rPr>
                <w:color w:val="000000"/>
              </w:rPr>
              <w:t>0</w:t>
            </w:r>
            <w:r w:rsidR="00B814C2">
              <w:rPr>
                <w:color w:val="000000"/>
                <w:vertAlign w:val="superscript"/>
              </w:rPr>
              <w:t>5</w:t>
            </w:r>
            <w:r w:rsidR="00E71504">
              <w:rPr>
                <w:color w:val="000000"/>
                <w:vertAlign w:val="superscript"/>
              </w:rPr>
              <w:t xml:space="preserve"> </w:t>
            </w:r>
            <w:r>
              <w:rPr>
                <w:rFonts w:hint="eastAsia"/>
                <w:color w:val="000000"/>
              </w:rPr>
              <w:t>ppm</w:t>
            </w:r>
            <w:r w:rsidR="00B814C2">
              <w:rPr>
                <w:color w:val="000000"/>
              </w:rPr>
              <w:t xml:space="preserve"> initial SFO</w:t>
            </w:r>
          </w:p>
        </w:tc>
      </w:tr>
      <w:tr w:rsidR="00040A16" w:rsidRPr="00E54B57" w14:paraId="6498E03D" w14:textId="77777777" w:rsidTr="005C243C">
        <w:trPr>
          <w:jc w:val="center"/>
        </w:trPr>
        <w:tc>
          <w:tcPr>
            <w:tcW w:w="1291" w:type="pct"/>
            <w:tcBorders>
              <w:top w:val="single" w:sz="4" w:space="0" w:color="auto"/>
              <w:left w:val="nil"/>
              <w:bottom w:val="single" w:sz="12" w:space="0" w:color="auto"/>
              <w:right w:val="single" w:sz="4" w:space="0" w:color="auto"/>
            </w:tcBorders>
            <w:shd w:val="clear" w:color="auto" w:fill="FFFFFF"/>
            <w:hideMark/>
          </w:tcPr>
          <w:p w14:paraId="18EB3219" w14:textId="77777777" w:rsidR="00040A16" w:rsidRPr="00E54B57" w:rsidRDefault="00040A16" w:rsidP="005D436B">
            <w:pPr>
              <w:jc w:val="left"/>
              <w:rPr>
                <w:color w:val="000000"/>
              </w:rPr>
            </w:pPr>
            <w:r w:rsidRPr="00E54B57">
              <w:rPr>
                <w:color w:val="000000"/>
              </w:rPr>
              <w:t>UE speed</w:t>
            </w:r>
          </w:p>
        </w:tc>
        <w:tc>
          <w:tcPr>
            <w:tcW w:w="3709" w:type="pct"/>
            <w:gridSpan w:val="3"/>
            <w:tcBorders>
              <w:top w:val="single" w:sz="4" w:space="0" w:color="auto"/>
              <w:left w:val="single" w:sz="4" w:space="0" w:color="auto"/>
              <w:bottom w:val="single" w:sz="12" w:space="0" w:color="auto"/>
              <w:right w:val="nil"/>
            </w:tcBorders>
            <w:shd w:val="clear" w:color="auto" w:fill="FFFFFF"/>
            <w:hideMark/>
          </w:tcPr>
          <w:p w14:paraId="11EDA328" w14:textId="77777777" w:rsidR="00040A16" w:rsidRPr="00E54B57" w:rsidRDefault="00040A16" w:rsidP="005D436B">
            <w:pPr>
              <w:rPr>
                <w:color w:val="000000"/>
              </w:rPr>
            </w:pPr>
            <w:r w:rsidRPr="00E54B57">
              <w:rPr>
                <w:color w:val="000000"/>
              </w:rPr>
              <w:t>3 km/h</w:t>
            </w:r>
          </w:p>
        </w:tc>
      </w:tr>
    </w:tbl>
    <w:p w14:paraId="0F38E321" w14:textId="77777777" w:rsidR="00040A16" w:rsidRPr="003B48A8" w:rsidRDefault="00040A16" w:rsidP="00362002">
      <w:pPr>
        <w:snapToGrid w:val="0"/>
      </w:pPr>
    </w:p>
    <w:sectPr w:rsidR="00040A16" w:rsidRPr="003B48A8" w:rsidSect="001030B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6756F" w14:textId="77777777" w:rsidR="00E46DF7" w:rsidRDefault="00E46DF7" w:rsidP="001030BF">
      <w:r>
        <w:separator/>
      </w:r>
    </w:p>
  </w:endnote>
  <w:endnote w:type="continuationSeparator" w:id="0">
    <w:p w14:paraId="422CFC90" w14:textId="77777777" w:rsidR="00E46DF7" w:rsidRDefault="00E46DF7" w:rsidP="001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A05A2" w14:textId="77777777" w:rsidR="00E46DF7" w:rsidRDefault="00E46DF7" w:rsidP="001030BF">
      <w:r>
        <w:separator/>
      </w:r>
    </w:p>
  </w:footnote>
  <w:footnote w:type="continuationSeparator" w:id="0">
    <w:p w14:paraId="2639B25B" w14:textId="77777777" w:rsidR="00E46DF7" w:rsidRDefault="00E46DF7" w:rsidP="00103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03981947"/>
    <w:multiLevelType w:val="hybridMultilevel"/>
    <w:tmpl w:val="B93A75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961D4"/>
    <w:multiLevelType w:val="hybridMultilevel"/>
    <w:tmpl w:val="83DE757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36556"/>
    <w:multiLevelType w:val="hybridMultilevel"/>
    <w:tmpl w:val="E5F45F6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C19B0"/>
    <w:multiLevelType w:val="hybridMultilevel"/>
    <w:tmpl w:val="4E5A555E"/>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EF02DC"/>
    <w:multiLevelType w:val="hybridMultilevel"/>
    <w:tmpl w:val="9AFA16E0"/>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2629F"/>
    <w:multiLevelType w:val="hybridMultilevel"/>
    <w:tmpl w:val="6CF2114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0"/>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2"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518E2"/>
    <w:multiLevelType w:val="hybridMultilevel"/>
    <w:tmpl w:val="7316A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185D51"/>
    <w:multiLevelType w:val="hybridMultilevel"/>
    <w:tmpl w:val="6C9AD47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B75E34"/>
    <w:multiLevelType w:val="hybridMultilevel"/>
    <w:tmpl w:val="97BA47A2"/>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11"/>
  </w:num>
  <w:num w:numId="4">
    <w:abstractNumId w:val="34"/>
  </w:num>
  <w:num w:numId="5">
    <w:abstractNumId w:val="24"/>
  </w:num>
  <w:num w:numId="6">
    <w:abstractNumId w:val="17"/>
  </w:num>
  <w:num w:numId="7">
    <w:abstractNumId w:val="28"/>
  </w:num>
  <w:num w:numId="8">
    <w:abstractNumId w:val="26"/>
  </w:num>
  <w:num w:numId="9">
    <w:abstractNumId w:val="3"/>
  </w:num>
  <w:num w:numId="10">
    <w:abstractNumId w:val="16"/>
  </w:num>
  <w:num w:numId="11">
    <w:abstractNumId w:val="12"/>
  </w:num>
  <w:num w:numId="12">
    <w:abstractNumId w:val="18"/>
  </w:num>
  <w:num w:numId="13">
    <w:abstractNumId w:val="35"/>
  </w:num>
  <w:num w:numId="14">
    <w:abstractNumId w:val="14"/>
  </w:num>
  <w:num w:numId="15">
    <w:abstractNumId w:val="6"/>
  </w:num>
  <w:num w:numId="16">
    <w:abstractNumId w:val="23"/>
  </w:num>
  <w:num w:numId="17">
    <w:abstractNumId w:val="36"/>
  </w:num>
  <w:num w:numId="18">
    <w:abstractNumId w:val="22"/>
  </w:num>
  <w:num w:numId="19">
    <w:abstractNumId w:val="4"/>
  </w:num>
  <w:num w:numId="20">
    <w:abstractNumId w:val="30"/>
  </w:num>
  <w:num w:numId="21">
    <w:abstractNumId w:val="21"/>
  </w:num>
  <w:num w:numId="22">
    <w:abstractNumId w:val="10"/>
  </w:num>
  <w:num w:numId="23">
    <w:abstractNumId w:val="2"/>
  </w:num>
  <w:num w:numId="24">
    <w:abstractNumId w:val="8"/>
  </w:num>
  <w:num w:numId="25">
    <w:abstractNumId w:val="31"/>
  </w:num>
  <w:num w:numId="26">
    <w:abstractNumId w:val="9"/>
  </w:num>
  <w:num w:numId="27">
    <w:abstractNumId w:val="15"/>
  </w:num>
  <w:num w:numId="28">
    <w:abstractNumId w:val="19"/>
  </w:num>
  <w:num w:numId="29">
    <w:abstractNumId w:val="13"/>
  </w:num>
  <w:num w:numId="30">
    <w:abstractNumId w:val="20"/>
  </w:num>
  <w:num w:numId="31">
    <w:abstractNumId w:val="32"/>
  </w:num>
  <w:num w:numId="32">
    <w:abstractNumId w:val="1"/>
  </w:num>
  <w:num w:numId="33">
    <w:abstractNumId w:val="7"/>
  </w:num>
  <w:num w:numId="34">
    <w:abstractNumId w:val="33"/>
  </w:num>
  <w:num w:numId="35">
    <w:abstractNumId w:val="5"/>
  </w:num>
  <w:num w:numId="36">
    <w:abstractNumId w:val="0"/>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g Ma">
    <w15:presenceInfo w15:providerId="AD" w15:userId="S::mateng5@xiaomi.com::f29a98d7-dcbe-48d6-890d-dc94426fcc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847"/>
    <w:rsid w:val="00001220"/>
    <w:rsid w:val="000022F2"/>
    <w:rsid w:val="00004C74"/>
    <w:rsid w:val="000114D9"/>
    <w:rsid w:val="00013A51"/>
    <w:rsid w:val="00013ABB"/>
    <w:rsid w:val="00021CD8"/>
    <w:rsid w:val="000310B5"/>
    <w:rsid w:val="00031F14"/>
    <w:rsid w:val="00040A16"/>
    <w:rsid w:val="00042079"/>
    <w:rsid w:val="00042155"/>
    <w:rsid w:val="000421A5"/>
    <w:rsid w:val="000437B3"/>
    <w:rsid w:val="0004500F"/>
    <w:rsid w:val="0004642C"/>
    <w:rsid w:val="0005189A"/>
    <w:rsid w:val="00052F4A"/>
    <w:rsid w:val="000705AF"/>
    <w:rsid w:val="000719A0"/>
    <w:rsid w:val="0007620F"/>
    <w:rsid w:val="0007740A"/>
    <w:rsid w:val="00080DB7"/>
    <w:rsid w:val="000852E3"/>
    <w:rsid w:val="000919F0"/>
    <w:rsid w:val="00095269"/>
    <w:rsid w:val="00096257"/>
    <w:rsid w:val="000963A9"/>
    <w:rsid w:val="000A1303"/>
    <w:rsid w:val="000A33BD"/>
    <w:rsid w:val="000A41B0"/>
    <w:rsid w:val="000A484B"/>
    <w:rsid w:val="000B4A72"/>
    <w:rsid w:val="000B5158"/>
    <w:rsid w:val="000B6CEB"/>
    <w:rsid w:val="000D1CCA"/>
    <w:rsid w:val="000D231F"/>
    <w:rsid w:val="000D6DAA"/>
    <w:rsid w:val="000E0715"/>
    <w:rsid w:val="000F319A"/>
    <w:rsid w:val="000F3EA7"/>
    <w:rsid w:val="001004D3"/>
    <w:rsid w:val="001030BF"/>
    <w:rsid w:val="00113BF0"/>
    <w:rsid w:val="00115CD7"/>
    <w:rsid w:val="00121BBF"/>
    <w:rsid w:val="00121CFB"/>
    <w:rsid w:val="00135122"/>
    <w:rsid w:val="001357B0"/>
    <w:rsid w:val="0014068A"/>
    <w:rsid w:val="00142770"/>
    <w:rsid w:val="001438E6"/>
    <w:rsid w:val="001514FF"/>
    <w:rsid w:val="00151A52"/>
    <w:rsid w:val="00151CA0"/>
    <w:rsid w:val="0015240C"/>
    <w:rsid w:val="00154AEB"/>
    <w:rsid w:val="00154C24"/>
    <w:rsid w:val="001557CD"/>
    <w:rsid w:val="00156FC7"/>
    <w:rsid w:val="00160FA0"/>
    <w:rsid w:val="00164600"/>
    <w:rsid w:val="00164A0E"/>
    <w:rsid w:val="001656F4"/>
    <w:rsid w:val="0016725E"/>
    <w:rsid w:val="00175D2E"/>
    <w:rsid w:val="001831E2"/>
    <w:rsid w:val="001833D2"/>
    <w:rsid w:val="001847EF"/>
    <w:rsid w:val="00185318"/>
    <w:rsid w:val="00187DF8"/>
    <w:rsid w:val="00190CB7"/>
    <w:rsid w:val="001924EE"/>
    <w:rsid w:val="001948B9"/>
    <w:rsid w:val="001979C5"/>
    <w:rsid w:val="001A03AB"/>
    <w:rsid w:val="001A0415"/>
    <w:rsid w:val="001A1F07"/>
    <w:rsid w:val="001A4A56"/>
    <w:rsid w:val="001A55E1"/>
    <w:rsid w:val="001B1663"/>
    <w:rsid w:val="001B2767"/>
    <w:rsid w:val="001B4F8E"/>
    <w:rsid w:val="001B6F7C"/>
    <w:rsid w:val="001C062F"/>
    <w:rsid w:val="001C1B2A"/>
    <w:rsid w:val="001C42BF"/>
    <w:rsid w:val="001C6DFC"/>
    <w:rsid w:val="001D29E5"/>
    <w:rsid w:val="001D574A"/>
    <w:rsid w:val="001D66DB"/>
    <w:rsid w:val="001E39FB"/>
    <w:rsid w:val="001E490D"/>
    <w:rsid w:val="001E4EF6"/>
    <w:rsid w:val="001F1CB5"/>
    <w:rsid w:val="001F20B0"/>
    <w:rsid w:val="001F2ED2"/>
    <w:rsid w:val="001F3F5B"/>
    <w:rsid w:val="00202E30"/>
    <w:rsid w:val="00204620"/>
    <w:rsid w:val="00204986"/>
    <w:rsid w:val="00206672"/>
    <w:rsid w:val="00207BF4"/>
    <w:rsid w:val="00225DC9"/>
    <w:rsid w:val="00233D08"/>
    <w:rsid w:val="00234CD4"/>
    <w:rsid w:val="00234F74"/>
    <w:rsid w:val="0023626F"/>
    <w:rsid w:val="00237BA8"/>
    <w:rsid w:val="002426D9"/>
    <w:rsid w:val="00245A75"/>
    <w:rsid w:val="00247453"/>
    <w:rsid w:val="0025246A"/>
    <w:rsid w:val="002632A9"/>
    <w:rsid w:val="002635C4"/>
    <w:rsid w:val="00270AB7"/>
    <w:rsid w:val="00271999"/>
    <w:rsid w:val="0027411E"/>
    <w:rsid w:val="00285D8F"/>
    <w:rsid w:val="00286A51"/>
    <w:rsid w:val="00290BF7"/>
    <w:rsid w:val="00291201"/>
    <w:rsid w:val="00291217"/>
    <w:rsid w:val="00291751"/>
    <w:rsid w:val="00292D2B"/>
    <w:rsid w:val="0029589C"/>
    <w:rsid w:val="002976B7"/>
    <w:rsid w:val="002A00E4"/>
    <w:rsid w:val="002A0F88"/>
    <w:rsid w:val="002B08EE"/>
    <w:rsid w:val="002C59FC"/>
    <w:rsid w:val="002D0841"/>
    <w:rsid w:val="002D6470"/>
    <w:rsid w:val="002D7EBA"/>
    <w:rsid w:val="002E30B2"/>
    <w:rsid w:val="002E31D0"/>
    <w:rsid w:val="002E62B3"/>
    <w:rsid w:val="002E666C"/>
    <w:rsid w:val="002F0066"/>
    <w:rsid w:val="002F35F9"/>
    <w:rsid w:val="00300AA4"/>
    <w:rsid w:val="00300CA4"/>
    <w:rsid w:val="00305947"/>
    <w:rsid w:val="00310CF7"/>
    <w:rsid w:val="00311459"/>
    <w:rsid w:val="00314E1C"/>
    <w:rsid w:val="0031567F"/>
    <w:rsid w:val="00316151"/>
    <w:rsid w:val="00316283"/>
    <w:rsid w:val="0031692E"/>
    <w:rsid w:val="003233A4"/>
    <w:rsid w:val="00335361"/>
    <w:rsid w:val="0034726B"/>
    <w:rsid w:val="0035412D"/>
    <w:rsid w:val="003564BC"/>
    <w:rsid w:val="00362002"/>
    <w:rsid w:val="00362526"/>
    <w:rsid w:val="00362B72"/>
    <w:rsid w:val="003649DA"/>
    <w:rsid w:val="00365C58"/>
    <w:rsid w:val="00366EB1"/>
    <w:rsid w:val="00367479"/>
    <w:rsid w:val="003704E1"/>
    <w:rsid w:val="003712E2"/>
    <w:rsid w:val="00371B16"/>
    <w:rsid w:val="00371BFD"/>
    <w:rsid w:val="003737D2"/>
    <w:rsid w:val="00374451"/>
    <w:rsid w:val="003769C1"/>
    <w:rsid w:val="00380881"/>
    <w:rsid w:val="0039456D"/>
    <w:rsid w:val="00394787"/>
    <w:rsid w:val="00396094"/>
    <w:rsid w:val="00396439"/>
    <w:rsid w:val="003A2DF6"/>
    <w:rsid w:val="003B48A8"/>
    <w:rsid w:val="003B56EC"/>
    <w:rsid w:val="003C21E0"/>
    <w:rsid w:val="003D1C24"/>
    <w:rsid w:val="003D50E6"/>
    <w:rsid w:val="003D523F"/>
    <w:rsid w:val="003E0053"/>
    <w:rsid w:val="003E60DB"/>
    <w:rsid w:val="003F5F4C"/>
    <w:rsid w:val="00400AF7"/>
    <w:rsid w:val="004015E5"/>
    <w:rsid w:val="004032E2"/>
    <w:rsid w:val="0040409F"/>
    <w:rsid w:val="004125F3"/>
    <w:rsid w:val="004136F9"/>
    <w:rsid w:val="00416D7C"/>
    <w:rsid w:val="00417820"/>
    <w:rsid w:val="00421FB8"/>
    <w:rsid w:val="00423574"/>
    <w:rsid w:val="00426282"/>
    <w:rsid w:val="00427EA2"/>
    <w:rsid w:val="004303F8"/>
    <w:rsid w:val="0043104A"/>
    <w:rsid w:val="0043348C"/>
    <w:rsid w:val="00437055"/>
    <w:rsid w:val="0044333A"/>
    <w:rsid w:val="0044472B"/>
    <w:rsid w:val="004458D4"/>
    <w:rsid w:val="00446D5E"/>
    <w:rsid w:val="00453C1F"/>
    <w:rsid w:val="0045752F"/>
    <w:rsid w:val="00461329"/>
    <w:rsid w:val="004639B4"/>
    <w:rsid w:val="00463B2D"/>
    <w:rsid w:val="00472E3C"/>
    <w:rsid w:val="00475C9E"/>
    <w:rsid w:val="00477E0B"/>
    <w:rsid w:val="00480090"/>
    <w:rsid w:val="00480734"/>
    <w:rsid w:val="004818B1"/>
    <w:rsid w:val="00482CC8"/>
    <w:rsid w:val="00486959"/>
    <w:rsid w:val="004871CB"/>
    <w:rsid w:val="004A3D58"/>
    <w:rsid w:val="004A4D1B"/>
    <w:rsid w:val="004B57F1"/>
    <w:rsid w:val="004C039D"/>
    <w:rsid w:val="004C2B4C"/>
    <w:rsid w:val="004C4C18"/>
    <w:rsid w:val="004C50BF"/>
    <w:rsid w:val="004C6D86"/>
    <w:rsid w:val="004D35E4"/>
    <w:rsid w:val="004D59D9"/>
    <w:rsid w:val="004F3C76"/>
    <w:rsid w:val="004F6C68"/>
    <w:rsid w:val="00507DB8"/>
    <w:rsid w:val="00510948"/>
    <w:rsid w:val="00512618"/>
    <w:rsid w:val="00516516"/>
    <w:rsid w:val="0051655B"/>
    <w:rsid w:val="00516860"/>
    <w:rsid w:val="00516E92"/>
    <w:rsid w:val="00521B84"/>
    <w:rsid w:val="005224FA"/>
    <w:rsid w:val="005228FD"/>
    <w:rsid w:val="0053123F"/>
    <w:rsid w:val="00531866"/>
    <w:rsid w:val="00535525"/>
    <w:rsid w:val="005364AC"/>
    <w:rsid w:val="00541B4B"/>
    <w:rsid w:val="0054219D"/>
    <w:rsid w:val="005422B5"/>
    <w:rsid w:val="00545EB7"/>
    <w:rsid w:val="00555E61"/>
    <w:rsid w:val="0056082B"/>
    <w:rsid w:val="005665D5"/>
    <w:rsid w:val="005677B9"/>
    <w:rsid w:val="005738FD"/>
    <w:rsid w:val="005740AA"/>
    <w:rsid w:val="00581640"/>
    <w:rsid w:val="005836E1"/>
    <w:rsid w:val="00583A86"/>
    <w:rsid w:val="00585BD0"/>
    <w:rsid w:val="0059345E"/>
    <w:rsid w:val="005953BA"/>
    <w:rsid w:val="005955C7"/>
    <w:rsid w:val="005A3FBF"/>
    <w:rsid w:val="005A58FB"/>
    <w:rsid w:val="005B2023"/>
    <w:rsid w:val="005B5888"/>
    <w:rsid w:val="005B6E7F"/>
    <w:rsid w:val="005B7438"/>
    <w:rsid w:val="005C1A64"/>
    <w:rsid w:val="005C2044"/>
    <w:rsid w:val="005C243C"/>
    <w:rsid w:val="005C2618"/>
    <w:rsid w:val="005C3021"/>
    <w:rsid w:val="005C385E"/>
    <w:rsid w:val="005C40BF"/>
    <w:rsid w:val="005C4103"/>
    <w:rsid w:val="005C41A3"/>
    <w:rsid w:val="005C5724"/>
    <w:rsid w:val="005C7816"/>
    <w:rsid w:val="005D0F3F"/>
    <w:rsid w:val="005D4081"/>
    <w:rsid w:val="005E0FA4"/>
    <w:rsid w:val="005E6620"/>
    <w:rsid w:val="005E6F63"/>
    <w:rsid w:val="005F15E6"/>
    <w:rsid w:val="005F3A3F"/>
    <w:rsid w:val="00600435"/>
    <w:rsid w:val="00600DE6"/>
    <w:rsid w:val="00601116"/>
    <w:rsid w:val="006077E3"/>
    <w:rsid w:val="00607F43"/>
    <w:rsid w:val="00612C2F"/>
    <w:rsid w:val="00612EB8"/>
    <w:rsid w:val="006139F0"/>
    <w:rsid w:val="006158F7"/>
    <w:rsid w:val="006206B5"/>
    <w:rsid w:val="00624590"/>
    <w:rsid w:val="006262D1"/>
    <w:rsid w:val="006328BA"/>
    <w:rsid w:val="006433C9"/>
    <w:rsid w:val="00643E9B"/>
    <w:rsid w:val="0065039F"/>
    <w:rsid w:val="00657DD1"/>
    <w:rsid w:val="00661DB8"/>
    <w:rsid w:val="006622A2"/>
    <w:rsid w:val="00665711"/>
    <w:rsid w:val="00666048"/>
    <w:rsid w:val="006706A6"/>
    <w:rsid w:val="00671F52"/>
    <w:rsid w:val="00671FC1"/>
    <w:rsid w:val="00672876"/>
    <w:rsid w:val="00673050"/>
    <w:rsid w:val="00674177"/>
    <w:rsid w:val="006762B2"/>
    <w:rsid w:val="006821B4"/>
    <w:rsid w:val="00682855"/>
    <w:rsid w:val="00684D78"/>
    <w:rsid w:val="00686CDB"/>
    <w:rsid w:val="006928B6"/>
    <w:rsid w:val="00695A01"/>
    <w:rsid w:val="006A3F08"/>
    <w:rsid w:val="006A417C"/>
    <w:rsid w:val="006A5C0A"/>
    <w:rsid w:val="006A751B"/>
    <w:rsid w:val="006B1181"/>
    <w:rsid w:val="006B2802"/>
    <w:rsid w:val="006B6FAC"/>
    <w:rsid w:val="006B7EFA"/>
    <w:rsid w:val="006C387C"/>
    <w:rsid w:val="006C4CA6"/>
    <w:rsid w:val="006C622C"/>
    <w:rsid w:val="006C7348"/>
    <w:rsid w:val="006D1B42"/>
    <w:rsid w:val="006D4420"/>
    <w:rsid w:val="006D5573"/>
    <w:rsid w:val="006D6C09"/>
    <w:rsid w:val="006E107D"/>
    <w:rsid w:val="006E505C"/>
    <w:rsid w:val="006E5CE3"/>
    <w:rsid w:val="006E658C"/>
    <w:rsid w:val="006F0B56"/>
    <w:rsid w:val="006F53E7"/>
    <w:rsid w:val="006F6310"/>
    <w:rsid w:val="006F6553"/>
    <w:rsid w:val="00701DD5"/>
    <w:rsid w:val="007037C6"/>
    <w:rsid w:val="0070622A"/>
    <w:rsid w:val="00712E9C"/>
    <w:rsid w:val="007145CC"/>
    <w:rsid w:val="0072155F"/>
    <w:rsid w:val="00724D00"/>
    <w:rsid w:val="0072749B"/>
    <w:rsid w:val="007339BF"/>
    <w:rsid w:val="00735B50"/>
    <w:rsid w:val="00744778"/>
    <w:rsid w:val="00750EBA"/>
    <w:rsid w:val="00753CB2"/>
    <w:rsid w:val="00762824"/>
    <w:rsid w:val="0076503A"/>
    <w:rsid w:val="00765362"/>
    <w:rsid w:val="0077013F"/>
    <w:rsid w:val="00771746"/>
    <w:rsid w:val="007850AF"/>
    <w:rsid w:val="00786BE7"/>
    <w:rsid w:val="007946D0"/>
    <w:rsid w:val="007A0ADF"/>
    <w:rsid w:val="007B39E3"/>
    <w:rsid w:val="007B60F4"/>
    <w:rsid w:val="007B70C3"/>
    <w:rsid w:val="007C083B"/>
    <w:rsid w:val="007C4E5A"/>
    <w:rsid w:val="007C6A68"/>
    <w:rsid w:val="007D0990"/>
    <w:rsid w:val="007D110A"/>
    <w:rsid w:val="007D612F"/>
    <w:rsid w:val="007D6468"/>
    <w:rsid w:val="007E1C61"/>
    <w:rsid w:val="007E3E96"/>
    <w:rsid w:val="007E40FC"/>
    <w:rsid w:val="007E4B06"/>
    <w:rsid w:val="007E6D80"/>
    <w:rsid w:val="007F0A55"/>
    <w:rsid w:val="007F2B7C"/>
    <w:rsid w:val="007F7CBE"/>
    <w:rsid w:val="00800C6B"/>
    <w:rsid w:val="00805263"/>
    <w:rsid w:val="008109D8"/>
    <w:rsid w:val="0081163D"/>
    <w:rsid w:val="00813D4A"/>
    <w:rsid w:val="00816F29"/>
    <w:rsid w:val="00817430"/>
    <w:rsid w:val="00821695"/>
    <w:rsid w:val="00823972"/>
    <w:rsid w:val="0082760B"/>
    <w:rsid w:val="0082799A"/>
    <w:rsid w:val="00832AE1"/>
    <w:rsid w:val="008334C7"/>
    <w:rsid w:val="00833A37"/>
    <w:rsid w:val="00840E7E"/>
    <w:rsid w:val="00841A2F"/>
    <w:rsid w:val="00841B10"/>
    <w:rsid w:val="00843168"/>
    <w:rsid w:val="00846070"/>
    <w:rsid w:val="00855E18"/>
    <w:rsid w:val="00872742"/>
    <w:rsid w:val="0087775B"/>
    <w:rsid w:val="008818A2"/>
    <w:rsid w:val="00882DDA"/>
    <w:rsid w:val="00883B68"/>
    <w:rsid w:val="00884336"/>
    <w:rsid w:val="00890667"/>
    <w:rsid w:val="00896AD6"/>
    <w:rsid w:val="008A453B"/>
    <w:rsid w:val="008A46D0"/>
    <w:rsid w:val="008A7A1B"/>
    <w:rsid w:val="008B25A8"/>
    <w:rsid w:val="008B3002"/>
    <w:rsid w:val="008C0E01"/>
    <w:rsid w:val="008C1C40"/>
    <w:rsid w:val="008C3BB6"/>
    <w:rsid w:val="008C5053"/>
    <w:rsid w:val="008C672B"/>
    <w:rsid w:val="008C6A00"/>
    <w:rsid w:val="008C7595"/>
    <w:rsid w:val="008D68A1"/>
    <w:rsid w:val="008E404B"/>
    <w:rsid w:val="008E772B"/>
    <w:rsid w:val="008E7BB7"/>
    <w:rsid w:val="008F1555"/>
    <w:rsid w:val="008F3808"/>
    <w:rsid w:val="00911823"/>
    <w:rsid w:val="0091194C"/>
    <w:rsid w:val="0091317E"/>
    <w:rsid w:val="00914756"/>
    <w:rsid w:val="00917866"/>
    <w:rsid w:val="0092456D"/>
    <w:rsid w:val="00927505"/>
    <w:rsid w:val="0092755B"/>
    <w:rsid w:val="009312B4"/>
    <w:rsid w:val="0093646D"/>
    <w:rsid w:val="0094496F"/>
    <w:rsid w:val="00944983"/>
    <w:rsid w:val="00945F18"/>
    <w:rsid w:val="0095534E"/>
    <w:rsid w:val="00957B3B"/>
    <w:rsid w:val="009614A7"/>
    <w:rsid w:val="00963068"/>
    <w:rsid w:val="00964DC2"/>
    <w:rsid w:val="00965FC8"/>
    <w:rsid w:val="00966FE4"/>
    <w:rsid w:val="00971EBC"/>
    <w:rsid w:val="00973259"/>
    <w:rsid w:val="00973461"/>
    <w:rsid w:val="009770E4"/>
    <w:rsid w:val="00977BCC"/>
    <w:rsid w:val="00980D24"/>
    <w:rsid w:val="009813EA"/>
    <w:rsid w:val="009834CB"/>
    <w:rsid w:val="00985B3E"/>
    <w:rsid w:val="00990719"/>
    <w:rsid w:val="00993518"/>
    <w:rsid w:val="00996660"/>
    <w:rsid w:val="009A3CFA"/>
    <w:rsid w:val="009B4D08"/>
    <w:rsid w:val="009B7706"/>
    <w:rsid w:val="009C2BA2"/>
    <w:rsid w:val="009C3E7C"/>
    <w:rsid w:val="009C5B69"/>
    <w:rsid w:val="009D5905"/>
    <w:rsid w:val="009E2368"/>
    <w:rsid w:val="009E469C"/>
    <w:rsid w:val="009F078E"/>
    <w:rsid w:val="009F0A75"/>
    <w:rsid w:val="009F3662"/>
    <w:rsid w:val="00A028A2"/>
    <w:rsid w:val="00A13125"/>
    <w:rsid w:val="00A21AA2"/>
    <w:rsid w:val="00A250C6"/>
    <w:rsid w:val="00A25A7A"/>
    <w:rsid w:val="00A26C9D"/>
    <w:rsid w:val="00A31FCD"/>
    <w:rsid w:val="00A34E81"/>
    <w:rsid w:val="00A43A46"/>
    <w:rsid w:val="00A44A66"/>
    <w:rsid w:val="00A5075E"/>
    <w:rsid w:val="00A53365"/>
    <w:rsid w:val="00A54496"/>
    <w:rsid w:val="00A55062"/>
    <w:rsid w:val="00A573D9"/>
    <w:rsid w:val="00A61325"/>
    <w:rsid w:val="00A61E97"/>
    <w:rsid w:val="00A63CEB"/>
    <w:rsid w:val="00A64E79"/>
    <w:rsid w:val="00A731E3"/>
    <w:rsid w:val="00A7672F"/>
    <w:rsid w:val="00A770D4"/>
    <w:rsid w:val="00A95F85"/>
    <w:rsid w:val="00A96124"/>
    <w:rsid w:val="00A969D2"/>
    <w:rsid w:val="00AA0FFC"/>
    <w:rsid w:val="00AA1044"/>
    <w:rsid w:val="00AA1397"/>
    <w:rsid w:val="00AA34CB"/>
    <w:rsid w:val="00AA492D"/>
    <w:rsid w:val="00AB11B5"/>
    <w:rsid w:val="00AC51DD"/>
    <w:rsid w:val="00AC7BD8"/>
    <w:rsid w:val="00AD0A5C"/>
    <w:rsid w:val="00AD3A39"/>
    <w:rsid w:val="00AD6935"/>
    <w:rsid w:val="00AE1BC6"/>
    <w:rsid w:val="00AE5156"/>
    <w:rsid w:val="00AF45FC"/>
    <w:rsid w:val="00AF7306"/>
    <w:rsid w:val="00B01608"/>
    <w:rsid w:val="00B0368C"/>
    <w:rsid w:val="00B05213"/>
    <w:rsid w:val="00B1002B"/>
    <w:rsid w:val="00B12DD6"/>
    <w:rsid w:val="00B15786"/>
    <w:rsid w:val="00B16847"/>
    <w:rsid w:val="00B17AC6"/>
    <w:rsid w:val="00B17C3E"/>
    <w:rsid w:val="00B354B4"/>
    <w:rsid w:val="00B35DD1"/>
    <w:rsid w:val="00B37562"/>
    <w:rsid w:val="00B404DA"/>
    <w:rsid w:val="00B5137F"/>
    <w:rsid w:val="00B72341"/>
    <w:rsid w:val="00B75CB0"/>
    <w:rsid w:val="00B7725D"/>
    <w:rsid w:val="00B814C2"/>
    <w:rsid w:val="00B81697"/>
    <w:rsid w:val="00B824E3"/>
    <w:rsid w:val="00B85265"/>
    <w:rsid w:val="00B85AC6"/>
    <w:rsid w:val="00B90976"/>
    <w:rsid w:val="00B92458"/>
    <w:rsid w:val="00B92E52"/>
    <w:rsid w:val="00B967D0"/>
    <w:rsid w:val="00B96C11"/>
    <w:rsid w:val="00B97A44"/>
    <w:rsid w:val="00BA0961"/>
    <w:rsid w:val="00BA1D96"/>
    <w:rsid w:val="00BA2653"/>
    <w:rsid w:val="00BA3BCE"/>
    <w:rsid w:val="00BA4385"/>
    <w:rsid w:val="00BA4781"/>
    <w:rsid w:val="00BA755E"/>
    <w:rsid w:val="00BB0DE6"/>
    <w:rsid w:val="00BB2557"/>
    <w:rsid w:val="00BB62F1"/>
    <w:rsid w:val="00BB7DE3"/>
    <w:rsid w:val="00BC028A"/>
    <w:rsid w:val="00BC4BC1"/>
    <w:rsid w:val="00BC6184"/>
    <w:rsid w:val="00BD2868"/>
    <w:rsid w:val="00BD69E8"/>
    <w:rsid w:val="00BD6C33"/>
    <w:rsid w:val="00BE47CE"/>
    <w:rsid w:val="00BE52E9"/>
    <w:rsid w:val="00BF001B"/>
    <w:rsid w:val="00C017B8"/>
    <w:rsid w:val="00C05C1E"/>
    <w:rsid w:val="00C119E2"/>
    <w:rsid w:val="00C31561"/>
    <w:rsid w:val="00C33921"/>
    <w:rsid w:val="00C352E9"/>
    <w:rsid w:val="00C36540"/>
    <w:rsid w:val="00C37C79"/>
    <w:rsid w:val="00C40B6E"/>
    <w:rsid w:val="00C4367A"/>
    <w:rsid w:val="00C512EE"/>
    <w:rsid w:val="00C53FA0"/>
    <w:rsid w:val="00C65F2B"/>
    <w:rsid w:val="00C77BF2"/>
    <w:rsid w:val="00C8229C"/>
    <w:rsid w:val="00C832BF"/>
    <w:rsid w:val="00C84945"/>
    <w:rsid w:val="00C950F6"/>
    <w:rsid w:val="00C96840"/>
    <w:rsid w:val="00CA30A9"/>
    <w:rsid w:val="00CA4B1E"/>
    <w:rsid w:val="00CA5D87"/>
    <w:rsid w:val="00CA6680"/>
    <w:rsid w:val="00CA6B9B"/>
    <w:rsid w:val="00CB1F90"/>
    <w:rsid w:val="00CB6FE0"/>
    <w:rsid w:val="00CC0EBB"/>
    <w:rsid w:val="00CD1D92"/>
    <w:rsid w:val="00CE1A96"/>
    <w:rsid w:val="00CE1EED"/>
    <w:rsid w:val="00CE2739"/>
    <w:rsid w:val="00CF2C21"/>
    <w:rsid w:val="00CF7493"/>
    <w:rsid w:val="00D00E92"/>
    <w:rsid w:val="00D01B8A"/>
    <w:rsid w:val="00D02C3B"/>
    <w:rsid w:val="00D03FFC"/>
    <w:rsid w:val="00D04104"/>
    <w:rsid w:val="00D06D5F"/>
    <w:rsid w:val="00D11624"/>
    <w:rsid w:val="00D14190"/>
    <w:rsid w:val="00D24781"/>
    <w:rsid w:val="00D248DF"/>
    <w:rsid w:val="00D267D8"/>
    <w:rsid w:val="00D323D8"/>
    <w:rsid w:val="00D3263F"/>
    <w:rsid w:val="00D37606"/>
    <w:rsid w:val="00D40681"/>
    <w:rsid w:val="00D40AD9"/>
    <w:rsid w:val="00D41BC2"/>
    <w:rsid w:val="00D4200C"/>
    <w:rsid w:val="00D42C52"/>
    <w:rsid w:val="00D43DB9"/>
    <w:rsid w:val="00D46010"/>
    <w:rsid w:val="00D54D76"/>
    <w:rsid w:val="00D64EA3"/>
    <w:rsid w:val="00D669E4"/>
    <w:rsid w:val="00D82882"/>
    <w:rsid w:val="00D904CA"/>
    <w:rsid w:val="00D912A2"/>
    <w:rsid w:val="00D91700"/>
    <w:rsid w:val="00D927E5"/>
    <w:rsid w:val="00DA343A"/>
    <w:rsid w:val="00DA4F47"/>
    <w:rsid w:val="00DA604D"/>
    <w:rsid w:val="00DA6480"/>
    <w:rsid w:val="00DA6D3E"/>
    <w:rsid w:val="00DB3BAB"/>
    <w:rsid w:val="00DB4C8E"/>
    <w:rsid w:val="00DB4E27"/>
    <w:rsid w:val="00DB5556"/>
    <w:rsid w:val="00DB64B4"/>
    <w:rsid w:val="00DC14BF"/>
    <w:rsid w:val="00DC3ED5"/>
    <w:rsid w:val="00DC3FA5"/>
    <w:rsid w:val="00DC4C20"/>
    <w:rsid w:val="00DC50A6"/>
    <w:rsid w:val="00DC5775"/>
    <w:rsid w:val="00DC5E59"/>
    <w:rsid w:val="00DD16BA"/>
    <w:rsid w:val="00DE001C"/>
    <w:rsid w:val="00DE4E33"/>
    <w:rsid w:val="00DE65A7"/>
    <w:rsid w:val="00DE7D3B"/>
    <w:rsid w:val="00DF0D13"/>
    <w:rsid w:val="00DF3390"/>
    <w:rsid w:val="00DF74D2"/>
    <w:rsid w:val="00E03369"/>
    <w:rsid w:val="00E0536E"/>
    <w:rsid w:val="00E05BC4"/>
    <w:rsid w:val="00E060CE"/>
    <w:rsid w:val="00E077FF"/>
    <w:rsid w:val="00E07909"/>
    <w:rsid w:val="00E13093"/>
    <w:rsid w:val="00E13DD1"/>
    <w:rsid w:val="00E1437C"/>
    <w:rsid w:val="00E15003"/>
    <w:rsid w:val="00E218C0"/>
    <w:rsid w:val="00E22652"/>
    <w:rsid w:val="00E249FC"/>
    <w:rsid w:val="00E272E6"/>
    <w:rsid w:val="00E31F72"/>
    <w:rsid w:val="00E35458"/>
    <w:rsid w:val="00E3750A"/>
    <w:rsid w:val="00E402A6"/>
    <w:rsid w:val="00E42950"/>
    <w:rsid w:val="00E4310E"/>
    <w:rsid w:val="00E46DF7"/>
    <w:rsid w:val="00E5200F"/>
    <w:rsid w:val="00E53024"/>
    <w:rsid w:val="00E534DE"/>
    <w:rsid w:val="00E535B7"/>
    <w:rsid w:val="00E56E9A"/>
    <w:rsid w:val="00E56F90"/>
    <w:rsid w:val="00E57CDE"/>
    <w:rsid w:val="00E60A5A"/>
    <w:rsid w:val="00E621DF"/>
    <w:rsid w:val="00E62D68"/>
    <w:rsid w:val="00E641E2"/>
    <w:rsid w:val="00E65D7C"/>
    <w:rsid w:val="00E71504"/>
    <w:rsid w:val="00E7277A"/>
    <w:rsid w:val="00E72DC4"/>
    <w:rsid w:val="00E73FF4"/>
    <w:rsid w:val="00E75990"/>
    <w:rsid w:val="00E8052C"/>
    <w:rsid w:val="00E812AE"/>
    <w:rsid w:val="00E817E5"/>
    <w:rsid w:val="00E8372D"/>
    <w:rsid w:val="00E84948"/>
    <w:rsid w:val="00E85DDB"/>
    <w:rsid w:val="00E87743"/>
    <w:rsid w:val="00E9015D"/>
    <w:rsid w:val="00E9089D"/>
    <w:rsid w:val="00E979B3"/>
    <w:rsid w:val="00EA1897"/>
    <w:rsid w:val="00EB06F7"/>
    <w:rsid w:val="00EB0842"/>
    <w:rsid w:val="00EB1F4E"/>
    <w:rsid w:val="00EB2A8F"/>
    <w:rsid w:val="00EB30F6"/>
    <w:rsid w:val="00EB5B79"/>
    <w:rsid w:val="00EB7323"/>
    <w:rsid w:val="00EB7BCC"/>
    <w:rsid w:val="00EC1680"/>
    <w:rsid w:val="00EC19B9"/>
    <w:rsid w:val="00EC6EDE"/>
    <w:rsid w:val="00ED04B2"/>
    <w:rsid w:val="00ED62D2"/>
    <w:rsid w:val="00EE0884"/>
    <w:rsid w:val="00EE1F08"/>
    <w:rsid w:val="00EF25A8"/>
    <w:rsid w:val="00EF3367"/>
    <w:rsid w:val="00EF5066"/>
    <w:rsid w:val="00F03347"/>
    <w:rsid w:val="00F07220"/>
    <w:rsid w:val="00F10190"/>
    <w:rsid w:val="00F1596B"/>
    <w:rsid w:val="00F16EAA"/>
    <w:rsid w:val="00F23164"/>
    <w:rsid w:val="00F2465E"/>
    <w:rsid w:val="00F26017"/>
    <w:rsid w:val="00F31758"/>
    <w:rsid w:val="00F33E9E"/>
    <w:rsid w:val="00F356FA"/>
    <w:rsid w:val="00F37565"/>
    <w:rsid w:val="00F4262A"/>
    <w:rsid w:val="00F46201"/>
    <w:rsid w:val="00F52FE6"/>
    <w:rsid w:val="00F61AE8"/>
    <w:rsid w:val="00F62A41"/>
    <w:rsid w:val="00F6397F"/>
    <w:rsid w:val="00F66549"/>
    <w:rsid w:val="00F823C1"/>
    <w:rsid w:val="00F902CF"/>
    <w:rsid w:val="00F91E01"/>
    <w:rsid w:val="00F94E1D"/>
    <w:rsid w:val="00FA1ECF"/>
    <w:rsid w:val="00FA3EAE"/>
    <w:rsid w:val="00FA4D38"/>
    <w:rsid w:val="00FA6440"/>
    <w:rsid w:val="00FA6473"/>
    <w:rsid w:val="00FB2EDC"/>
    <w:rsid w:val="00FC3211"/>
    <w:rsid w:val="00FC34B8"/>
    <w:rsid w:val="00FC57EA"/>
    <w:rsid w:val="00FC5C09"/>
    <w:rsid w:val="00FC6E1C"/>
    <w:rsid w:val="00FC7F94"/>
    <w:rsid w:val="00FD19CD"/>
    <w:rsid w:val="00FD2D29"/>
    <w:rsid w:val="00FD64E9"/>
    <w:rsid w:val="00FE4041"/>
    <w:rsid w:val="00FE4B36"/>
    <w:rsid w:val="00FF0FDB"/>
    <w:rsid w:val="00FF13E4"/>
    <w:rsid w:val="00FF79A3"/>
    <w:rsid w:val="00FF7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821AF"/>
  <w15:chartTrackingRefBased/>
  <w15:docId w15:val="{4D7284B4-A86D-4809-B3C9-D33E24C5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6B1181"/>
    <w:pPr>
      <w:keepNext/>
      <w:widowControl/>
      <w:numPr>
        <w:numId w:val="3"/>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0"/>
    <w:uiPriority w:val="9"/>
    <w:semiHidden/>
    <w:unhideWhenUsed/>
    <w:qFormat/>
    <w:rsid w:val="003B48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1181"/>
    <w:pPr>
      <w:keepNext/>
      <w:widowControl/>
      <w:numPr>
        <w:ilvl w:val="2"/>
        <w:numId w:val="3"/>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6B1181"/>
    <w:pPr>
      <w:keepNext/>
      <w:widowControl/>
      <w:numPr>
        <w:ilvl w:val="3"/>
        <w:numId w:val="3"/>
      </w:numPr>
      <w:spacing w:before="240" w:after="60"/>
      <w:jc w:val="left"/>
      <w:outlineLvl w:val="3"/>
    </w:pPr>
    <w:rPr>
      <w:rFonts w:ascii="Times New Roman" w:eastAsia="MS Mincho" w:hAnsi="Times New Roman" w:cs="Times New Roman"/>
      <w:b/>
      <w:bCs/>
      <w:kern w:val="0"/>
      <w:sz w:val="28"/>
      <w:szCs w:val="28"/>
      <w:lang w:eastAsia="en-US"/>
    </w:rPr>
  </w:style>
  <w:style w:type="paragraph" w:styleId="50">
    <w:name w:val="heading 5"/>
    <w:basedOn w:val="a"/>
    <w:next w:val="a"/>
    <w:link w:val="51"/>
    <w:qFormat/>
    <w:rsid w:val="006B1181"/>
    <w:pPr>
      <w:keepNext/>
      <w:keepLines/>
      <w:widowControl/>
      <w:numPr>
        <w:ilvl w:val="4"/>
        <w:numId w:val="3"/>
      </w:numPr>
      <w:spacing w:before="280" w:after="290" w:line="376" w:lineRule="auto"/>
      <w:jc w:val="left"/>
      <w:outlineLvl w:val="4"/>
    </w:pPr>
    <w:rPr>
      <w:rFonts w:ascii="Times New Roman" w:eastAsia="Times New Roman" w:hAnsi="Times New Roman" w:cs="Times New Roman"/>
      <w:b/>
      <w:bCs/>
      <w:kern w:val="0"/>
      <w:sz w:val="28"/>
      <w:szCs w:val="28"/>
      <w:lang w:eastAsia="en-US"/>
    </w:rPr>
  </w:style>
  <w:style w:type="paragraph" w:styleId="6">
    <w:name w:val="heading 6"/>
    <w:basedOn w:val="a"/>
    <w:next w:val="a"/>
    <w:link w:val="60"/>
    <w:qFormat/>
    <w:rsid w:val="006B1181"/>
    <w:pPr>
      <w:keepNext/>
      <w:keepLines/>
      <w:widowControl/>
      <w:numPr>
        <w:ilvl w:val="5"/>
        <w:numId w:val="3"/>
      </w:numPr>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rsid w:val="006B1181"/>
    <w:pPr>
      <w:keepNext/>
      <w:keepLines/>
      <w:widowControl/>
      <w:numPr>
        <w:ilvl w:val="6"/>
        <w:numId w:val="3"/>
      </w:numPr>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a"/>
    <w:next w:val="a"/>
    <w:link w:val="80"/>
    <w:qFormat/>
    <w:rsid w:val="006B1181"/>
    <w:pPr>
      <w:keepNext/>
      <w:keepLines/>
      <w:widowControl/>
      <w:numPr>
        <w:ilvl w:val="7"/>
        <w:numId w:val="3"/>
      </w:numPr>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rsid w:val="006B1181"/>
    <w:pPr>
      <w:keepNext/>
      <w:keepLines/>
      <w:widowControl/>
      <w:numPr>
        <w:ilvl w:val="8"/>
        <w:numId w:val="3"/>
      </w:numPr>
      <w:spacing w:before="240" w:after="64" w:line="320" w:lineRule="auto"/>
      <w:jc w:val="left"/>
      <w:outlineLvl w:val="8"/>
    </w:pPr>
    <w:rPr>
      <w:rFonts w:ascii="Arial" w:eastAsia="黑体" w:hAnsi="Arial" w:cs="Times New Roman"/>
      <w:kern w:val="0"/>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030B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030BF"/>
    <w:rPr>
      <w:sz w:val="18"/>
      <w:szCs w:val="18"/>
    </w:rPr>
  </w:style>
  <w:style w:type="paragraph" w:styleId="a6">
    <w:name w:val="footer"/>
    <w:basedOn w:val="a"/>
    <w:link w:val="a7"/>
    <w:uiPriority w:val="99"/>
    <w:unhideWhenUsed/>
    <w:rsid w:val="001030BF"/>
    <w:pPr>
      <w:tabs>
        <w:tab w:val="center" w:pos="4153"/>
        <w:tab w:val="right" w:pos="8306"/>
      </w:tabs>
      <w:snapToGrid w:val="0"/>
      <w:jc w:val="left"/>
    </w:pPr>
    <w:rPr>
      <w:sz w:val="18"/>
      <w:szCs w:val="18"/>
    </w:rPr>
  </w:style>
  <w:style w:type="character" w:customStyle="1" w:styleId="a7">
    <w:name w:val="页脚 字符"/>
    <w:basedOn w:val="a1"/>
    <w:link w:val="a6"/>
    <w:uiPriority w:val="99"/>
    <w:rsid w:val="001030BF"/>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6B1181"/>
    <w:rPr>
      <w:rFonts w:ascii="Arial" w:eastAsia="宋体" w:hAnsi="Arial" w:cs="Arial"/>
      <w:b/>
      <w:bCs/>
      <w:kern w:val="32"/>
      <w:sz w:val="28"/>
      <w:szCs w:val="3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6B1181"/>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B1181"/>
    <w:rPr>
      <w:rFonts w:ascii="Times New Roman" w:eastAsia="MS Mincho" w:hAnsi="Times New Roman" w:cs="Times New Roman"/>
      <w:b/>
      <w:bCs/>
      <w:kern w:val="0"/>
      <w:sz w:val="28"/>
      <w:szCs w:val="28"/>
      <w:lang w:eastAsia="en-US"/>
    </w:rPr>
  </w:style>
  <w:style w:type="character" w:customStyle="1" w:styleId="51">
    <w:name w:val="标题 5 字符"/>
    <w:basedOn w:val="a1"/>
    <w:link w:val="50"/>
    <w:rsid w:val="006B1181"/>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rsid w:val="006B1181"/>
    <w:rPr>
      <w:rFonts w:ascii="Arial" w:eastAsia="黑体" w:hAnsi="Arial" w:cs="Times New Roman"/>
      <w:b/>
      <w:bCs/>
      <w:kern w:val="0"/>
      <w:sz w:val="24"/>
      <w:szCs w:val="24"/>
      <w:lang w:eastAsia="en-US"/>
    </w:rPr>
  </w:style>
  <w:style w:type="character" w:customStyle="1" w:styleId="70">
    <w:name w:val="标题 7 字符"/>
    <w:basedOn w:val="a1"/>
    <w:link w:val="7"/>
    <w:rsid w:val="006B1181"/>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rsid w:val="006B1181"/>
    <w:rPr>
      <w:rFonts w:ascii="Arial" w:eastAsia="黑体" w:hAnsi="Arial" w:cs="Times New Roman"/>
      <w:kern w:val="0"/>
      <w:sz w:val="24"/>
      <w:szCs w:val="24"/>
      <w:lang w:eastAsia="en-US"/>
    </w:rPr>
  </w:style>
  <w:style w:type="character" w:customStyle="1" w:styleId="90">
    <w:name w:val="标题 9 字符"/>
    <w:basedOn w:val="a1"/>
    <w:link w:val="9"/>
    <w:rsid w:val="006B1181"/>
    <w:rPr>
      <w:rFonts w:ascii="Arial" w:eastAsia="黑体" w:hAnsi="Arial" w:cs="Times New Roman"/>
      <w:kern w:val="0"/>
      <w:szCs w:val="21"/>
      <w:lang w:eastAsia="en-US"/>
    </w:rPr>
  </w:style>
  <w:style w:type="table" w:styleId="a8">
    <w:name w:val="Table Grid"/>
    <w:aliases w:val="TableGrid"/>
    <w:basedOn w:val="a2"/>
    <w:qFormat/>
    <w:rsid w:val="006B11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basedOn w:val="a"/>
    <w:link w:val="a9"/>
    <w:uiPriority w:val="99"/>
    <w:semiHidden/>
    <w:unhideWhenUsed/>
    <w:rsid w:val="006B1181"/>
    <w:pPr>
      <w:spacing w:after="120"/>
    </w:pPr>
  </w:style>
  <w:style w:type="character" w:customStyle="1" w:styleId="a9">
    <w:name w:val="正文文本 字符"/>
    <w:basedOn w:val="a1"/>
    <w:link w:val="a0"/>
    <w:uiPriority w:val="99"/>
    <w:semiHidden/>
    <w:rsid w:val="006B1181"/>
  </w:style>
  <w:style w:type="paragraph" w:customStyle="1" w:styleId="StyleHeading1NMPHeading1H1h11h12h13h14h15h16appheadin">
    <w:name w:val="Style Heading 1NMP Heading 1H1h11h12h13h14h15h16app headin..."/>
    <w:basedOn w:val="1"/>
    <w:rsid w:val="006B1181"/>
    <w:pPr>
      <w:numPr>
        <w:numId w:val="20"/>
      </w:numPr>
      <w:spacing w:before="240" w:after="60"/>
    </w:pPr>
    <w:rPr>
      <w:rFonts w:eastAsia="Batang"/>
      <w:lang w:val="en-GB" w:eastAsia="en-US"/>
    </w:rPr>
  </w:style>
  <w:style w:type="character" w:customStyle="1" w:styleId="20">
    <w:name w:val="标题 2 字符"/>
    <w:basedOn w:val="a1"/>
    <w:link w:val="2"/>
    <w:uiPriority w:val="9"/>
    <w:semiHidden/>
    <w:rsid w:val="003B48A8"/>
    <w:rPr>
      <w:rFonts w:asciiTheme="majorHAnsi" w:eastAsiaTheme="majorEastAsia" w:hAnsiTheme="majorHAnsi" w:cstheme="majorBidi"/>
      <w:b/>
      <w:bCs/>
      <w:sz w:val="32"/>
      <w:szCs w:val="32"/>
    </w:rPr>
  </w:style>
  <w:style w:type="paragraph" w:customStyle="1" w:styleId="B1">
    <w:name w:val="B1"/>
    <w:basedOn w:val="a"/>
    <w:link w:val="B1Char1"/>
    <w:qFormat/>
    <w:rsid w:val="00316283"/>
    <w:pPr>
      <w:widowControl/>
      <w:ind w:left="567" w:hanging="567"/>
    </w:pPr>
    <w:rPr>
      <w:rFonts w:ascii="Arial" w:hAnsi="Arial" w:cs="Times New Roman"/>
      <w:kern w:val="0"/>
      <w:sz w:val="20"/>
      <w:szCs w:val="20"/>
      <w:lang w:val="en-GB" w:eastAsia="en-US"/>
    </w:rPr>
  </w:style>
  <w:style w:type="paragraph" w:customStyle="1" w:styleId="done">
    <w:name w:val="done"/>
    <w:basedOn w:val="a"/>
    <w:qFormat/>
    <w:rsid w:val="00316283"/>
    <w:pPr>
      <w:keepNext/>
      <w:keepLines/>
      <w:numPr>
        <w:numId w:val="21"/>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pPr>
    <w:rPr>
      <w:rFonts w:ascii="Arial" w:hAnsi="Arial" w:cs="Times New Roman"/>
      <w:b/>
      <w:color w:val="008000"/>
      <w:kern w:val="0"/>
      <w:sz w:val="20"/>
      <w:szCs w:val="20"/>
      <w:lang w:val="en-GB" w:eastAsia="en-US"/>
    </w:rPr>
  </w:style>
  <w:style w:type="character" w:customStyle="1" w:styleId="B1Char1">
    <w:name w:val="B1 Char1"/>
    <w:link w:val="B1"/>
    <w:qFormat/>
    <w:rsid w:val="00316283"/>
    <w:rPr>
      <w:rFonts w:ascii="Arial" w:hAnsi="Arial" w:cs="Times New Roman"/>
      <w:kern w:val="0"/>
      <w:sz w:val="20"/>
      <w:szCs w:val="20"/>
      <w:lang w:val="en-GB" w:eastAsia="en-US"/>
    </w:rPr>
  </w:style>
  <w:style w:type="numbering" w:customStyle="1" w:styleId="3GPPListofBullets1">
    <w:name w:val="3GPP List of Bullets1"/>
    <w:rsid w:val="00A5075E"/>
    <w:pPr>
      <w:numPr>
        <w:numId w:val="22"/>
      </w:numPr>
    </w:p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B,リスト段落"/>
    <w:basedOn w:val="a"/>
    <w:link w:val="ab"/>
    <w:uiPriority w:val="34"/>
    <w:qFormat/>
    <w:rsid w:val="0045752F"/>
    <w:pPr>
      <w:ind w:firstLineChars="200" w:firstLine="420"/>
    </w:pPr>
  </w:style>
  <w:style w:type="paragraph" w:customStyle="1" w:styleId="Reference">
    <w:name w:val="Reference"/>
    <w:basedOn w:val="a0"/>
    <w:qFormat/>
    <w:rsid w:val="0087775B"/>
    <w:pPr>
      <w:widowControl/>
      <w:numPr>
        <w:numId w:val="27"/>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eastAsia="Batang" w:hAnsi="Arial" w:cs="Arial"/>
      <w:kern w:val="0"/>
      <w:sz w:val="20"/>
      <w:szCs w:val="20"/>
      <w:lang w:eastAsia="en-GB"/>
    </w:rPr>
  </w:style>
  <w:style w:type="paragraph" w:customStyle="1" w:styleId="NO">
    <w:name w:val="NO"/>
    <w:basedOn w:val="a"/>
    <w:link w:val="NOChar"/>
    <w:qFormat/>
    <w:rsid w:val="005422B5"/>
    <w:pPr>
      <w:keepLines/>
      <w:widowControl/>
      <w:overflowPunct w:val="0"/>
      <w:autoSpaceDE w:val="0"/>
      <w:autoSpaceDN w:val="0"/>
      <w:adjustRightInd w:val="0"/>
      <w:spacing w:after="180"/>
      <w:ind w:left="1135" w:hanging="851"/>
      <w:jc w:val="left"/>
      <w:textAlignment w:val="baseline"/>
    </w:pPr>
    <w:rPr>
      <w:rFonts w:ascii="Times New Roman" w:eastAsia="宋体" w:hAnsi="Times New Roman" w:cs="Times New Roman"/>
      <w:kern w:val="0"/>
      <w:sz w:val="20"/>
      <w:szCs w:val="20"/>
      <w:lang w:val="en-GB" w:eastAsia="en-GB"/>
    </w:rPr>
  </w:style>
  <w:style w:type="paragraph" w:customStyle="1" w:styleId="B2">
    <w:name w:val="B2"/>
    <w:basedOn w:val="21"/>
    <w:link w:val="B2Char"/>
    <w:qFormat/>
    <w:rsid w:val="005422B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character" w:customStyle="1" w:styleId="B2Char">
    <w:name w:val="B2 Char"/>
    <w:link w:val="B2"/>
    <w:qFormat/>
    <w:rsid w:val="005422B5"/>
    <w:rPr>
      <w:rFonts w:ascii="Times New Roman" w:eastAsia="宋体" w:hAnsi="Times New Roman" w:cs="Times New Roman"/>
      <w:kern w:val="0"/>
      <w:sz w:val="20"/>
      <w:szCs w:val="20"/>
      <w:lang w:val="en-GB" w:eastAsia="en-GB"/>
    </w:rPr>
  </w:style>
  <w:style w:type="character" w:customStyle="1" w:styleId="NOChar">
    <w:name w:val="NO Char"/>
    <w:link w:val="NO"/>
    <w:qFormat/>
    <w:rsid w:val="005422B5"/>
    <w:rPr>
      <w:rFonts w:ascii="Times New Roman" w:eastAsia="宋体" w:hAnsi="Times New Roman" w:cs="Times New Roman"/>
      <w:kern w:val="0"/>
      <w:sz w:val="20"/>
      <w:szCs w:val="20"/>
      <w:lang w:val="en-GB" w:eastAsia="en-GB"/>
    </w:rPr>
  </w:style>
  <w:style w:type="paragraph" w:styleId="21">
    <w:name w:val="List 2"/>
    <w:basedOn w:val="a"/>
    <w:uiPriority w:val="99"/>
    <w:semiHidden/>
    <w:unhideWhenUsed/>
    <w:rsid w:val="005422B5"/>
    <w:pPr>
      <w:ind w:leftChars="200" w:left="100" w:hangingChars="200" w:hanging="200"/>
      <w:contextualSpacing/>
    </w:p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6328BA"/>
  </w:style>
  <w:style w:type="paragraph" w:customStyle="1" w:styleId="TH">
    <w:name w:val="TH"/>
    <w:basedOn w:val="a"/>
    <w:link w:val="THChar"/>
    <w:qFormat/>
    <w:rsid w:val="00BE52E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GB"/>
    </w:rPr>
  </w:style>
  <w:style w:type="paragraph" w:customStyle="1" w:styleId="TF">
    <w:name w:val="TF"/>
    <w:aliases w:val="left"/>
    <w:basedOn w:val="TH"/>
    <w:link w:val="TFChar"/>
    <w:qFormat/>
    <w:rsid w:val="00BE52E9"/>
    <w:pPr>
      <w:keepNext w:val="0"/>
      <w:spacing w:before="0" w:after="240"/>
    </w:pPr>
  </w:style>
  <w:style w:type="character" w:customStyle="1" w:styleId="THChar">
    <w:name w:val="TH Char"/>
    <w:link w:val="TH"/>
    <w:qFormat/>
    <w:rsid w:val="00BE52E9"/>
    <w:rPr>
      <w:rFonts w:ascii="Arial" w:eastAsia="宋体" w:hAnsi="Arial" w:cs="Times New Roman"/>
      <w:b/>
      <w:kern w:val="0"/>
      <w:sz w:val="20"/>
      <w:szCs w:val="20"/>
      <w:lang w:val="en-GB" w:eastAsia="en-GB"/>
    </w:rPr>
  </w:style>
  <w:style w:type="character" w:customStyle="1" w:styleId="TFChar">
    <w:name w:val="TF Char"/>
    <w:link w:val="TF"/>
    <w:qFormat/>
    <w:rsid w:val="00BE52E9"/>
    <w:rPr>
      <w:rFonts w:ascii="Arial" w:eastAsia="宋体" w:hAnsi="Arial" w:cs="Times New Roman"/>
      <w:b/>
      <w:kern w:val="0"/>
      <w:sz w:val="20"/>
      <w:szCs w:val="20"/>
      <w:lang w:val="en-GB" w:eastAsia="en-GB"/>
    </w:rPr>
  </w:style>
  <w:style w:type="paragraph" w:styleId="5">
    <w:name w:val="List Number 5"/>
    <w:basedOn w:val="a"/>
    <w:qFormat/>
    <w:rsid w:val="00977BCC"/>
    <w:pPr>
      <w:widowControl/>
      <w:numPr>
        <w:numId w:val="32"/>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val="en-GB" w:eastAsia="en-GB"/>
    </w:rPr>
  </w:style>
  <w:style w:type="character" w:styleId="ac">
    <w:name w:val="annotation reference"/>
    <w:basedOn w:val="a1"/>
    <w:uiPriority w:val="99"/>
    <w:semiHidden/>
    <w:unhideWhenUsed/>
    <w:rsid w:val="00D03FFC"/>
    <w:rPr>
      <w:sz w:val="21"/>
      <w:szCs w:val="21"/>
    </w:rPr>
  </w:style>
  <w:style w:type="paragraph" w:styleId="ad">
    <w:name w:val="annotation text"/>
    <w:basedOn w:val="a"/>
    <w:link w:val="ae"/>
    <w:uiPriority w:val="99"/>
    <w:semiHidden/>
    <w:unhideWhenUsed/>
    <w:rsid w:val="00D03FFC"/>
    <w:pPr>
      <w:jc w:val="left"/>
    </w:pPr>
  </w:style>
  <w:style w:type="character" w:customStyle="1" w:styleId="ae">
    <w:name w:val="批注文字 字符"/>
    <w:basedOn w:val="a1"/>
    <w:link w:val="ad"/>
    <w:uiPriority w:val="99"/>
    <w:semiHidden/>
    <w:rsid w:val="00D03FFC"/>
  </w:style>
  <w:style w:type="paragraph" w:styleId="af">
    <w:name w:val="annotation subject"/>
    <w:basedOn w:val="ad"/>
    <w:next w:val="ad"/>
    <w:link w:val="af0"/>
    <w:uiPriority w:val="99"/>
    <w:semiHidden/>
    <w:unhideWhenUsed/>
    <w:rsid w:val="00D03FFC"/>
    <w:rPr>
      <w:b/>
      <w:bCs/>
    </w:rPr>
  </w:style>
  <w:style w:type="character" w:customStyle="1" w:styleId="af0">
    <w:name w:val="批注主题 字符"/>
    <w:basedOn w:val="ae"/>
    <w:link w:val="af"/>
    <w:uiPriority w:val="99"/>
    <w:semiHidden/>
    <w:rsid w:val="00D03F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jpeg"/><Relationship Id="rId18" Type="http://schemas.openxmlformats.org/officeDocument/2006/relationships/image" Target="media/image7.wmf"/><Relationship Id="rId26" Type="http://schemas.openxmlformats.org/officeDocument/2006/relationships/image" Target="media/image12.jpg"/><Relationship Id="rId3" Type="http://schemas.openxmlformats.org/officeDocument/2006/relationships/settings" Target="settings.xml"/><Relationship Id="rId21" Type="http://schemas.openxmlformats.org/officeDocument/2006/relationships/oleObject" Target="embeddings/oleObject4.bin"/><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oleObject" Target="embeddings/oleObject2.bin"/><Relationship Id="rId25"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cid:6AF22FB7-BDDC-47E8-AD27-6768E61BA5B9" TargetMode="Externa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4281</Words>
  <Characters>24407</Characters>
  <Application>Microsoft Office Word</Application>
  <DocSecurity>0</DocSecurity>
  <Lines>203</Lines>
  <Paragraphs>57</Paragraphs>
  <ScaleCrop>false</ScaleCrop>
  <Company/>
  <LinksUpToDate>false</LinksUpToDate>
  <CharactersWithSpaces>28631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Teng Ma</dc:creator>
  <cp:keywords/>
  <dc:description/>
  <cp:lastModifiedBy>Teng Ma</cp:lastModifiedBy>
  <cp:revision>13</cp:revision>
  <dcterms:created xsi:type="dcterms:W3CDTF">2025-02-07T17:30:00Z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92a512029ec11ef8000050500000405">
    <vt:lpwstr>CWMSO678/eizLk0pAbTdQng32oYSk5m5STNhuj5P80raeWEhRSnRXP5TmIEcJomcWrQYsHtZ67jxnniFQaKUQEXHQ==</vt:lpwstr>
  </property>
</Properties>
</file>