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E4537D" w:rsidR="001E41F3" w:rsidRDefault="001E41F3">
      <w:pPr>
        <w:pStyle w:val="CRCoverPage"/>
        <w:tabs>
          <w:tab w:val="right" w:pos="9639"/>
        </w:tabs>
        <w:spacing w:after="0"/>
        <w:rPr>
          <w:b/>
          <w:i/>
          <w:noProof/>
          <w:sz w:val="28"/>
        </w:rPr>
      </w:pPr>
      <w:r>
        <w:rPr>
          <w:b/>
          <w:noProof/>
          <w:sz w:val="24"/>
        </w:rPr>
        <w:t>3GPP TSG-</w:t>
      </w:r>
      <w:fldSimple w:instr=" DOCPROPERTY  TSG/WGRef  \* MERGEFORMAT ">
        <w:r w:rsidR="00ED5DE9">
          <w:rPr>
            <w:b/>
            <w:noProof/>
            <w:sz w:val="24"/>
          </w:rPr>
          <w:t>RAN WG1</w:t>
        </w:r>
      </w:fldSimple>
      <w:r w:rsidR="00ED5DE9">
        <w:rPr>
          <w:b/>
          <w:noProof/>
          <w:sz w:val="24"/>
        </w:rPr>
        <w:t xml:space="preserve"> </w:t>
      </w:r>
      <w:r w:rsidR="00C66BA2">
        <w:rPr>
          <w:b/>
          <w:noProof/>
          <w:sz w:val="24"/>
        </w:rPr>
        <w:t xml:space="preserve"> </w:t>
      </w:r>
      <w:r>
        <w:rPr>
          <w:b/>
          <w:noProof/>
          <w:sz w:val="24"/>
        </w:rPr>
        <w:t>Meeting #</w:t>
      </w:r>
      <w:fldSimple w:instr=" DOCPROPERTY  MtgSeq  \* MERGEFORMAT ">
        <w:r w:rsidR="00ED5DE9">
          <w:rPr>
            <w:b/>
            <w:noProof/>
            <w:sz w:val="24"/>
          </w:rPr>
          <w:t>120</w:t>
        </w:r>
      </w:fldSimple>
      <w:r>
        <w:rPr>
          <w:b/>
          <w:i/>
          <w:noProof/>
          <w:sz w:val="28"/>
        </w:rPr>
        <w:tab/>
      </w:r>
      <w:r w:rsidR="00796F07" w:rsidRPr="00796F07">
        <w:rPr>
          <w:b/>
          <w:i/>
          <w:noProof/>
          <w:sz w:val="28"/>
        </w:rPr>
        <w:t>R1-2500596</w:t>
      </w:r>
    </w:p>
    <w:p w14:paraId="7CB45193" w14:textId="2C52E8AA" w:rsidR="001E41F3" w:rsidRDefault="001D49AA" w:rsidP="005E2C44">
      <w:pPr>
        <w:pStyle w:val="CRCoverPage"/>
        <w:outlineLvl w:val="0"/>
        <w:rPr>
          <w:b/>
          <w:noProof/>
          <w:sz w:val="24"/>
        </w:rPr>
      </w:pPr>
      <w:fldSimple w:instr=" DOCPROPERTY  Location  \* MERGEFORMAT ">
        <w:r w:rsidR="00ED5DE9">
          <w:rPr>
            <w:b/>
            <w:noProof/>
            <w:sz w:val="24"/>
          </w:rPr>
          <w:t>Athens</w:t>
        </w:r>
      </w:fldSimple>
      <w:r w:rsidR="001E41F3">
        <w:rPr>
          <w:b/>
          <w:noProof/>
          <w:sz w:val="24"/>
        </w:rPr>
        <w:t xml:space="preserve">, </w:t>
      </w:r>
      <w:fldSimple w:instr=" DOCPROPERTY  Country  \* MERGEFORMAT ">
        <w:r w:rsidR="00ED5DE9">
          <w:rPr>
            <w:b/>
            <w:noProof/>
            <w:sz w:val="24"/>
          </w:rPr>
          <w:t>Greece</w:t>
        </w:r>
      </w:fldSimple>
      <w:r w:rsidR="001E41F3">
        <w:rPr>
          <w:b/>
          <w:noProof/>
          <w:sz w:val="24"/>
        </w:rPr>
        <w:t xml:space="preserve">, </w:t>
      </w:r>
      <w:fldSimple w:instr=" DOCPROPERTY  StartDate  \* MERGEFORMAT ">
        <w:r w:rsidR="00ED5DE9">
          <w:rPr>
            <w:b/>
            <w:noProof/>
            <w:sz w:val="24"/>
          </w:rPr>
          <w:t>February 17</w:t>
        </w:r>
        <w:r w:rsidR="00ED5DE9" w:rsidRPr="00ED5DE9">
          <w:rPr>
            <w:b/>
            <w:noProof/>
            <w:sz w:val="24"/>
            <w:vertAlign w:val="superscript"/>
          </w:rPr>
          <w:t>th</w:t>
        </w:r>
      </w:fldSimple>
      <w:r w:rsidR="00547111">
        <w:rPr>
          <w:b/>
          <w:noProof/>
          <w:sz w:val="24"/>
        </w:rPr>
        <w:t xml:space="preserve"> - </w:t>
      </w:r>
      <w:fldSimple w:instr=" DOCPROPERTY  EndDate  \* MERGEFORMAT ">
        <w:r w:rsidR="00ED5DE9">
          <w:rPr>
            <w:b/>
            <w:noProof/>
            <w:sz w:val="24"/>
          </w:rPr>
          <w:t>21</w:t>
        </w:r>
        <w:r w:rsidR="00ED5DE9" w:rsidRPr="00ED5DE9">
          <w:rPr>
            <w:b/>
            <w:noProof/>
            <w:sz w:val="24"/>
            <w:vertAlign w:val="superscript"/>
          </w:rPr>
          <w:t>st</w:t>
        </w:r>
        <w:r w:rsidR="00ED5DE9">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43937" w:rsidR="001E41F3" w:rsidRPr="00410371" w:rsidRDefault="001D49AA" w:rsidP="00ED5DE9">
            <w:pPr>
              <w:pStyle w:val="CRCoverPage"/>
              <w:spacing w:after="0"/>
              <w:jc w:val="right"/>
              <w:rPr>
                <w:b/>
                <w:noProof/>
                <w:sz w:val="28"/>
              </w:rPr>
            </w:pPr>
            <w:fldSimple w:instr=" DOCPROPERTY  Spec#  \* MERGEFORMAT ">
              <w:r w:rsidR="00ED5DE9">
                <w:rPr>
                  <w:rFonts w:hint="eastAsia"/>
                  <w:b/>
                  <w:noProof/>
                  <w:sz w:val="28"/>
                  <w:lang w:eastAsia="zh-CN"/>
                </w:rPr>
                <w:t>38.21</w:t>
              </w:r>
              <w:r w:rsidR="00A965B4">
                <w:rPr>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E98DC" w:rsidR="001E41F3" w:rsidRPr="00410371" w:rsidRDefault="001D49AA" w:rsidP="00ED5DE9">
            <w:pPr>
              <w:pStyle w:val="CRCoverPage"/>
              <w:spacing w:after="0"/>
              <w:rPr>
                <w:noProof/>
              </w:rPr>
            </w:pPr>
            <w:fldSimple w:instr=" DOCPROPERTY  Cr#  \* MERGEFORMAT ">
              <w:r w:rsidR="00ED5DE9">
                <w:rPr>
                  <w:b/>
                  <w:noProof/>
                  <w:sz w:val="28"/>
                </w:rPr>
                <w:t>D</w:t>
              </w:r>
              <w:r w:rsidR="00ED5DE9">
                <w:rPr>
                  <w:rFonts w:hint="eastAsia"/>
                  <w:b/>
                  <w:noProof/>
                  <w:sz w:val="28"/>
                  <w:lang w:eastAsia="zh-CN"/>
                </w:rPr>
                <w:t>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A21A5" w:rsidR="001E41F3" w:rsidRPr="00410371" w:rsidRDefault="00ED5DE9" w:rsidP="00E13F3D">
            <w:pPr>
              <w:pStyle w:val="CRCoverPage"/>
              <w:spacing w:after="0"/>
              <w:jc w:val="center"/>
              <w:rPr>
                <w:b/>
                <w:noProof/>
              </w:rPr>
            </w:pPr>
            <w:r w:rsidRPr="0059713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31480" w:rsidR="001E41F3" w:rsidRPr="00410371" w:rsidRDefault="001D49AA" w:rsidP="00ED5DE9">
            <w:pPr>
              <w:pStyle w:val="CRCoverPage"/>
              <w:spacing w:after="0"/>
              <w:jc w:val="center"/>
              <w:rPr>
                <w:noProof/>
                <w:sz w:val="28"/>
              </w:rPr>
            </w:pPr>
            <w:fldSimple w:instr=" DOCPROPERTY  Version  \* MERGEFORMAT ">
              <w:r w:rsidR="00ED5DE9">
                <w:rPr>
                  <w:b/>
                  <w:noProof/>
                  <w:sz w:val="28"/>
                </w:rPr>
                <w:t>1</w:t>
              </w:r>
              <w:r w:rsidR="00A965B4">
                <w:rPr>
                  <w:b/>
                  <w:noProof/>
                  <w:sz w:val="28"/>
                </w:rPr>
                <w:t>8</w:t>
              </w:r>
              <w:r w:rsidR="00ED5DE9">
                <w:rPr>
                  <w:b/>
                  <w:noProof/>
                  <w:sz w:val="28"/>
                </w:rPr>
                <w:t>.</w:t>
              </w:r>
              <w:r w:rsidR="00A965B4">
                <w:rPr>
                  <w:b/>
                  <w:noProof/>
                  <w:sz w:val="28"/>
                </w:rPr>
                <w:t>5</w:t>
              </w:r>
              <w:r w:rsidR="00ED5D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EE7F4" w:rsidR="00F25D98" w:rsidRDefault="00ED5D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0EA" w:rsidR="00F25D98" w:rsidRDefault="00ED5DE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FF1CE" w:rsidR="001E41F3" w:rsidRDefault="00724D76" w:rsidP="00613DE3">
            <w:pPr>
              <w:pStyle w:val="CRCoverPage"/>
              <w:spacing w:after="0"/>
              <w:ind w:left="100"/>
              <w:rPr>
                <w:noProof/>
              </w:rPr>
            </w:pPr>
            <w:r>
              <w:rPr>
                <w:noProof/>
              </w:rPr>
              <w:t xml:space="preserve">Draft CR on </w:t>
            </w:r>
            <w:r w:rsidR="00A965B4">
              <w:rPr>
                <w:rFonts w:hint="eastAsia"/>
                <w:noProof/>
                <w:lang w:eastAsia="zh-CN"/>
              </w:rPr>
              <w:t>CSI</w:t>
            </w:r>
            <w:r w:rsidR="00A965B4">
              <w:rPr>
                <w:noProof/>
              </w:rPr>
              <w:t xml:space="preserve"> </w:t>
            </w:r>
            <w:r w:rsidR="00A06E10">
              <w:rPr>
                <w:noProof/>
              </w:rPr>
              <w:t xml:space="preserve">parameters </w:t>
            </w:r>
            <w:r w:rsidRPr="00AF2A4C">
              <w:rPr>
                <w:noProof/>
              </w:rPr>
              <w:t>in TS</w:t>
            </w:r>
            <w:r w:rsidR="006C0197">
              <w:rPr>
                <w:noProof/>
              </w:rPr>
              <w:t xml:space="preserve"> </w:t>
            </w:r>
            <w:r w:rsidRPr="00AF2A4C">
              <w:rPr>
                <w:noProof/>
              </w:rPr>
              <w:t>38.21</w:t>
            </w:r>
            <w:r w:rsidR="00A965B4">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FC03C" w:rsidR="001E41F3" w:rsidRDefault="00724D76">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B6975" w:rsidR="001E41F3" w:rsidRDefault="00724D7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8745E" w:rsidR="001E41F3" w:rsidRDefault="00724D76">
            <w:pPr>
              <w:pStyle w:val="CRCoverPage"/>
              <w:spacing w:after="0"/>
              <w:ind w:left="100"/>
              <w:rPr>
                <w:noProof/>
              </w:rPr>
            </w:pPr>
            <w:proofErr w:type="spellStart"/>
            <w:r w:rsidRPr="00724D76">
              <w:t>NR_MIMO</w:t>
            </w:r>
            <w:r w:rsidR="001C1DAD">
              <w:t>_evo_DL_UL</w:t>
            </w:r>
            <w:proofErr w:type="spellEnd"/>
            <w:r w:rsidRPr="00724D7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3BBDC" w:rsidR="001E41F3" w:rsidRDefault="00724D76" w:rsidP="00724D76">
            <w:pPr>
              <w:pStyle w:val="CRCoverPage"/>
              <w:spacing w:after="0"/>
              <w:ind w:left="100"/>
              <w:rPr>
                <w:noProof/>
              </w:rPr>
            </w:pPr>
            <w:r w:rsidRPr="005F7DE3">
              <w:t>202</w:t>
            </w:r>
            <w:r>
              <w:t>5</w:t>
            </w:r>
            <w:r w:rsidRPr="005F7DE3">
              <w:t>-</w:t>
            </w:r>
            <w:r>
              <w:t>02</w:t>
            </w:r>
            <w:r w:rsidRPr="005F7DE3">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7EEEA" w:rsidR="001E41F3" w:rsidRDefault="00724D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CA1E6" w:rsidR="001E41F3" w:rsidRDefault="00724D76">
            <w:pPr>
              <w:pStyle w:val="CRCoverPage"/>
              <w:spacing w:after="0"/>
              <w:ind w:left="100"/>
              <w:rPr>
                <w:noProof/>
              </w:rPr>
            </w:pPr>
            <w:r w:rsidRPr="005F7DE3">
              <w:t>Rel-1</w:t>
            </w:r>
            <w:r w:rsidR="00A350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58A05" w14:textId="61C1BA9A" w:rsidR="00D27CD2" w:rsidRPr="00B07061" w:rsidRDefault="002C1083" w:rsidP="009F221B">
            <w:pPr>
              <w:pStyle w:val="CRCoverPage"/>
              <w:numPr>
                <w:ilvl w:val="0"/>
                <w:numId w:val="43"/>
              </w:numPr>
              <w:spacing w:after="0"/>
              <w:rPr>
                <w:noProof/>
                <w:lang w:eastAsia="zh-CN"/>
              </w:rPr>
            </w:pPr>
            <w:r>
              <w:rPr>
                <w:noProof/>
                <w:lang w:eastAsia="zh-CN"/>
              </w:rPr>
              <w:t>M</w:t>
            </w:r>
            <w:r>
              <w:rPr>
                <w:rFonts w:hint="eastAsia"/>
                <w:noProof/>
                <w:lang w:eastAsia="zh-CN"/>
              </w:rPr>
              <w:t>is</w:t>
            </w:r>
            <w:r>
              <w:rPr>
                <w:noProof/>
                <w:lang w:eastAsia="zh-CN"/>
              </w:rPr>
              <w:t>aligned parameter names in section</w:t>
            </w:r>
            <w:r w:rsidR="009D26A9">
              <w:rPr>
                <w:noProof/>
                <w:lang w:eastAsia="zh-CN"/>
              </w:rPr>
              <w:t>s</w:t>
            </w:r>
            <w:r>
              <w:rPr>
                <w:noProof/>
                <w:lang w:eastAsia="zh-CN"/>
              </w:rPr>
              <w:t xml:space="preserve"> 5.2.2.2.8</w:t>
            </w:r>
            <w:r w:rsidR="009D26A9">
              <w:rPr>
                <w:noProof/>
                <w:lang w:eastAsia="zh-CN"/>
              </w:rPr>
              <w:t>, 5.2.2.2.9, 5.2.2.2.10</w:t>
            </w:r>
            <w:r>
              <w:rPr>
                <w:noProof/>
                <w:lang w:eastAsia="zh-CN"/>
              </w:rPr>
              <w:t xml:space="preserve"> and 5.2.2.2.</w:t>
            </w:r>
            <w:r w:rsidR="009D26A9">
              <w:rPr>
                <w:noProof/>
                <w:lang w:eastAsia="zh-CN"/>
              </w:rPr>
              <w:t>11</w:t>
            </w:r>
            <w:r>
              <w:rPr>
                <w:noProof/>
                <w:lang w:eastAsia="zh-CN"/>
              </w:rPr>
              <w:t xml:space="preserve">, based on TS 38.331 v18.4.0 and </w:t>
            </w:r>
            <w:r w:rsidRPr="00483E51">
              <w:rPr>
                <w:rFonts w:cs="Arial"/>
              </w:rPr>
              <w:t>the RAN2 LS R1-2407592(R2-2407827)</w:t>
            </w:r>
          </w:p>
          <w:p w14:paraId="708AA7DE" w14:textId="27656160" w:rsidR="00A06E10" w:rsidRDefault="00B07061" w:rsidP="00A06E10">
            <w:pPr>
              <w:pStyle w:val="CRCoverPage"/>
              <w:numPr>
                <w:ilvl w:val="0"/>
                <w:numId w:val="43"/>
              </w:numPr>
              <w:spacing w:after="0"/>
              <w:rPr>
                <w:noProof/>
                <w:lang w:eastAsia="zh-CN"/>
              </w:rPr>
            </w:pPr>
            <w:r>
              <w:rPr>
                <w:rFonts w:cs="Arial"/>
                <w:lang w:eastAsia="zh-CN"/>
              </w:rPr>
              <w:t xml:space="preserve">There is no parameter </w:t>
            </w:r>
            <w:proofErr w:type="spellStart"/>
            <w:r w:rsidRPr="00BF7C89">
              <w:rPr>
                <w:i/>
                <w:iCs/>
                <w:lang w:eastAsia="en-GB"/>
              </w:rPr>
              <w:t>numberOfSDCombinations</w:t>
            </w:r>
            <w:proofErr w:type="spellEnd"/>
            <w:r>
              <w:rPr>
                <w:rFonts w:cs="Arial"/>
                <w:lang w:eastAsia="zh-CN"/>
              </w:rPr>
              <w:t xml:space="preserve"> </w:t>
            </w:r>
            <w:r w:rsidR="005B53AF">
              <w:rPr>
                <w:rFonts w:cs="Arial"/>
                <w:lang w:eastAsia="zh-CN"/>
              </w:rPr>
              <w:t xml:space="preserve">and </w:t>
            </w:r>
            <w:proofErr w:type="spellStart"/>
            <w:r w:rsidR="005B53AF" w:rsidRPr="00BF7C89">
              <w:rPr>
                <w:i/>
                <w:iCs/>
                <w:lang w:eastAsia="en-GB"/>
              </w:rPr>
              <w:t>numberOfSDCombinations</w:t>
            </w:r>
            <w:proofErr w:type="spellEnd"/>
            <w:r w:rsidR="005B53AF" w:rsidRPr="00BF7C89">
              <w:rPr>
                <w:i/>
                <w:iCs/>
                <w:lang w:eastAsia="en-GB"/>
              </w:rPr>
              <w:t>-PS</w:t>
            </w:r>
            <w:r w:rsidR="005B53AF" w:rsidRPr="00BF7C89">
              <w:rPr>
                <w:lang w:eastAsia="en-GB"/>
              </w:rPr>
              <w:t xml:space="preserve"> </w:t>
            </w:r>
            <w:r>
              <w:rPr>
                <w:rFonts w:cs="Arial"/>
                <w:lang w:eastAsia="zh-CN"/>
              </w:rPr>
              <w:t xml:space="preserve">to explicitly configure the value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Pr>
                <w:rFonts w:cs="Arial" w:hint="eastAsia"/>
                <w:lang w:eastAsia="zh-CN"/>
              </w:rPr>
              <w:t>,</w:t>
            </w:r>
            <w:r>
              <w:rPr>
                <w:rFonts w:cs="Arial"/>
                <w:lang w:eastAsia="zh-CN"/>
              </w:rPr>
              <w:t xml:space="preserve"> which can be obtained based on</w:t>
            </w:r>
            <w:r w:rsidR="00C3083E">
              <w:rPr>
                <w:rFonts w:cs="Arial"/>
                <w:lang w:eastAsia="zh-CN"/>
              </w:rPr>
              <w:t xml:space="preserve"> number of elements in</w:t>
            </w:r>
            <w:r>
              <w:rPr>
                <w:rFonts w:cs="Arial"/>
                <w:lang w:eastAsia="zh-CN"/>
              </w:rPr>
              <w:t xml:space="preserve"> </w:t>
            </w:r>
            <w:r w:rsidRPr="00BF7C89">
              <w:rPr>
                <w:lang w:eastAsia="en-GB"/>
              </w:rPr>
              <w:t xml:space="preserve">the higher layer parameter </w:t>
            </w:r>
            <w:r w:rsidRPr="00BF7C89">
              <w:rPr>
                <w:i/>
                <w:iCs/>
                <w:lang w:eastAsia="en-GB"/>
              </w:rPr>
              <w:t>paramCombination-CJT-L-r18</w:t>
            </w:r>
            <w:r w:rsidR="005B53AF">
              <w:rPr>
                <w:i/>
                <w:iCs/>
                <w:lang w:eastAsia="en-GB"/>
              </w:rPr>
              <w:t xml:space="preserve"> </w:t>
            </w:r>
            <w:r w:rsidR="005B53AF" w:rsidRPr="005B53AF">
              <w:rPr>
                <w:lang w:eastAsia="en-GB"/>
              </w:rPr>
              <w:t>and</w:t>
            </w:r>
            <w:r w:rsidR="0039392A" w:rsidRPr="00BF7C89">
              <w:rPr>
                <w:i/>
                <w:iCs/>
                <w:lang w:eastAsia="en-GB"/>
              </w:rPr>
              <w:t xml:space="preserve"> paramCombination-CJT-PS-alpha-r18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44DFF7" w14:textId="5481DC2D" w:rsidR="001E41F3" w:rsidRDefault="00505CC6" w:rsidP="00505CC6">
            <w:pPr>
              <w:pStyle w:val="CRCoverPage"/>
              <w:numPr>
                <w:ilvl w:val="0"/>
                <w:numId w:val="44"/>
              </w:numPr>
              <w:spacing w:after="0"/>
              <w:rPr>
                <w:noProof/>
                <w:lang w:eastAsia="zh-CN"/>
              </w:rPr>
            </w:pPr>
            <w:r>
              <w:rPr>
                <w:noProof/>
                <w:lang w:eastAsia="zh-CN"/>
              </w:rPr>
              <w:t xml:space="preserve">Correct the misaligned paramters in </w:t>
            </w:r>
            <w:r w:rsidR="00D137D0">
              <w:rPr>
                <w:noProof/>
                <w:lang w:eastAsia="zh-CN"/>
              </w:rPr>
              <w:t xml:space="preserve">sections </w:t>
            </w:r>
            <w:r w:rsidR="00D03ED3" w:rsidRPr="0048482F">
              <w:rPr>
                <w:color w:val="000000"/>
                <w:lang w:eastAsia="zh-CN"/>
              </w:rPr>
              <w:t>5.2.1.4.1</w:t>
            </w:r>
            <w:r w:rsidR="00D03ED3">
              <w:rPr>
                <w:color w:val="000000"/>
                <w:lang w:eastAsia="zh-CN"/>
              </w:rPr>
              <w:t xml:space="preserve">, </w:t>
            </w:r>
            <w:r w:rsidR="00D03ED3" w:rsidRPr="0048482F">
              <w:rPr>
                <w:color w:val="000000"/>
                <w:lang w:eastAsia="zh-CN"/>
              </w:rPr>
              <w:t>5.2.1.4.</w:t>
            </w:r>
            <w:r w:rsidR="00D03ED3">
              <w:rPr>
                <w:color w:val="000000"/>
                <w:lang w:eastAsia="zh-CN"/>
              </w:rPr>
              <w:t xml:space="preserve">2, 5.2.1.6, </w:t>
            </w:r>
            <w:r w:rsidR="00D137D0">
              <w:rPr>
                <w:noProof/>
                <w:lang w:eastAsia="zh-CN"/>
              </w:rPr>
              <w:t>5.2.2.2.8, 5.2.2.2.9, 5.2.2.2.10 and 5.2.2.2.11</w:t>
            </w:r>
          </w:p>
          <w:p w14:paraId="31C656EC" w14:textId="43F7FEA1" w:rsidR="00B07061" w:rsidRDefault="00D03ED3" w:rsidP="00505CC6">
            <w:pPr>
              <w:pStyle w:val="CRCoverPage"/>
              <w:numPr>
                <w:ilvl w:val="0"/>
                <w:numId w:val="44"/>
              </w:numPr>
              <w:spacing w:after="0"/>
              <w:rPr>
                <w:noProof/>
                <w:lang w:eastAsia="zh-CN"/>
              </w:rPr>
            </w:pPr>
            <w:r>
              <w:rPr>
                <w:noProof/>
                <w:lang w:eastAsia="zh-CN"/>
              </w:rPr>
              <w:t xml:space="preserve">Revise the description to configure </w:t>
            </w:r>
            <w:r w:rsidRPr="00BF7C89">
              <w:rPr>
                <w:lang w:eastAsia="en-GB"/>
              </w:rPr>
              <w:t xml:space="preserve">the value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00B07061">
              <w:rPr>
                <w:noProof/>
                <w:lang w:eastAsia="zh-CN"/>
              </w:rPr>
              <w:t xml:space="preserve"> </w:t>
            </w:r>
            <w:r>
              <w:rPr>
                <w:noProof/>
                <w:lang w:eastAsia="zh-CN"/>
              </w:rPr>
              <w:t>in sections 5.2.2.2.8, 5.2.2.2.9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2C4586" w14:textId="6122A130" w:rsidR="001E41F3" w:rsidRDefault="00D85D37" w:rsidP="00505CC6">
            <w:pPr>
              <w:pStyle w:val="CRCoverPage"/>
              <w:numPr>
                <w:ilvl w:val="0"/>
                <w:numId w:val="45"/>
              </w:numPr>
              <w:spacing w:after="0"/>
              <w:rPr>
                <w:noProof/>
                <w:lang w:eastAsia="zh-CN"/>
              </w:rPr>
            </w:pPr>
            <w:r>
              <w:rPr>
                <w:noProof/>
                <w:lang w:eastAsia="zh-CN"/>
              </w:rPr>
              <w:t>Misaligned</w:t>
            </w:r>
            <w:r w:rsidR="00505CC6">
              <w:rPr>
                <w:noProof/>
                <w:lang w:eastAsia="zh-CN"/>
              </w:rPr>
              <w:t xml:space="preserve"> param</w:t>
            </w:r>
            <w:r>
              <w:rPr>
                <w:noProof/>
                <w:lang w:eastAsia="zh-CN"/>
              </w:rPr>
              <w:t>e</w:t>
            </w:r>
            <w:r w:rsidR="00505CC6">
              <w:rPr>
                <w:noProof/>
                <w:lang w:eastAsia="zh-CN"/>
              </w:rPr>
              <w:t>ter</w:t>
            </w:r>
            <w:r w:rsidR="00FF1086">
              <w:rPr>
                <w:noProof/>
                <w:lang w:eastAsia="zh-CN"/>
              </w:rPr>
              <w:t xml:space="preserve"> </w:t>
            </w:r>
            <w:r w:rsidR="00FF1086">
              <w:rPr>
                <w:rFonts w:hint="eastAsia"/>
                <w:noProof/>
                <w:lang w:eastAsia="zh-CN"/>
              </w:rPr>
              <w:t>name</w:t>
            </w:r>
            <w:r w:rsidR="00505CC6">
              <w:rPr>
                <w:noProof/>
                <w:lang w:eastAsia="zh-CN"/>
              </w:rPr>
              <w:t>s</w:t>
            </w:r>
          </w:p>
          <w:p w14:paraId="5C4BEB44" w14:textId="15786082" w:rsidR="00754357" w:rsidRDefault="00D85D37" w:rsidP="00505CC6">
            <w:pPr>
              <w:pStyle w:val="CRCoverPage"/>
              <w:numPr>
                <w:ilvl w:val="0"/>
                <w:numId w:val="45"/>
              </w:numPr>
              <w:spacing w:after="0"/>
              <w:rPr>
                <w:noProof/>
                <w:lang w:eastAsia="zh-CN"/>
              </w:rPr>
            </w:pPr>
            <w:r>
              <w:rPr>
                <w:noProof/>
                <w:lang w:eastAsia="zh-CN"/>
              </w:rPr>
              <w:t xml:space="preserve">Ambiguous UE behaviour refering </w:t>
            </w:r>
            <w:r w:rsidR="00754357">
              <w:rPr>
                <w:noProof/>
                <w:lang w:eastAsia="zh-CN"/>
              </w:rPr>
              <w:t xml:space="preserve">to non-exist parameter </w:t>
            </w:r>
            <w:proofErr w:type="spellStart"/>
            <w:r w:rsidR="00754357" w:rsidRPr="00BF7C89">
              <w:rPr>
                <w:i/>
                <w:iCs/>
                <w:lang w:eastAsia="en-GB"/>
              </w:rPr>
              <w:t>numberOfSDCombinations</w:t>
            </w:r>
            <w:proofErr w:type="spellEnd"/>
            <w:r w:rsidR="005B53AF">
              <w:rPr>
                <w:i/>
                <w:iCs/>
                <w:lang w:eastAsia="en-GB"/>
              </w:rPr>
              <w:t xml:space="preserve"> </w:t>
            </w:r>
            <w:r w:rsidR="005B53AF" w:rsidRPr="005B53AF">
              <w:rPr>
                <w:rFonts w:hint="eastAsia"/>
                <w:lang w:eastAsia="zh-CN"/>
              </w:rPr>
              <w:t>and</w:t>
            </w:r>
            <w:r w:rsidR="005B53AF">
              <w:rPr>
                <w:i/>
                <w:iCs/>
                <w:lang w:eastAsia="en-GB"/>
              </w:rPr>
              <w:t xml:space="preserve"> </w:t>
            </w:r>
            <w:proofErr w:type="spellStart"/>
            <w:r w:rsidR="005B53AF" w:rsidRPr="00BF7C89">
              <w:rPr>
                <w:i/>
                <w:iCs/>
                <w:lang w:eastAsia="en-GB"/>
              </w:rPr>
              <w:t>numberOfSDCombinations</w:t>
            </w:r>
            <w:proofErr w:type="spellEnd"/>
            <w:r w:rsidR="005B53AF" w:rsidRPr="00BF7C89">
              <w:rPr>
                <w:i/>
                <w:iCs/>
                <w:lang w:eastAsia="en-GB"/>
              </w:rPr>
              <w:t>-PS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41925" w:rsidR="001E41F3" w:rsidRDefault="00526A4B">
            <w:pPr>
              <w:pStyle w:val="CRCoverPage"/>
              <w:spacing w:after="0"/>
              <w:ind w:left="100"/>
              <w:rPr>
                <w:noProof/>
              </w:rPr>
            </w:pPr>
            <w:r w:rsidRPr="0048482F">
              <w:rPr>
                <w:color w:val="000000"/>
                <w:lang w:eastAsia="zh-CN"/>
              </w:rPr>
              <w:t>5.2.1.4.1</w:t>
            </w:r>
            <w:r>
              <w:rPr>
                <w:color w:val="000000"/>
                <w:lang w:eastAsia="zh-CN"/>
              </w:rPr>
              <w:t xml:space="preserve">, </w:t>
            </w:r>
            <w:r w:rsidRPr="0048482F">
              <w:rPr>
                <w:color w:val="000000"/>
                <w:lang w:eastAsia="zh-CN"/>
              </w:rPr>
              <w:t>5.2.1.4.</w:t>
            </w:r>
            <w:r>
              <w:rPr>
                <w:color w:val="000000"/>
                <w:lang w:eastAsia="zh-CN"/>
              </w:rPr>
              <w:t xml:space="preserve">2, </w:t>
            </w:r>
            <w:r w:rsidR="00D03ED3">
              <w:rPr>
                <w:color w:val="000000"/>
                <w:lang w:eastAsia="zh-CN"/>
              </w:rPr>
              <w:t xml:space="preserve">5.2.1.6, </w:t>
            </w:r>
            <w:r w:rsidR="00505CC6">
              <w:rPr>
                <w:noProof/>
                <w:lang w:eastAsia="zh-CN"/>
              </w:rPr>
              <w:t>5.2.2.2.8, 5.2.2.2.9</w:t>
            </w:r>
            <w:r>
              <w:rPr>
                <w:rFonts w:hint="eastAsia"/>
                <w:noProof/>
                <w:lang w:eastAsia="zh-CN"/>
              </w:rPr>
              <w:t>,</w:t>
            </w:r>
            <w:r>
              <w:rPr>
                <w:noProof/>
                <w:lang w:eastAsia="zh-CN"/>
              </w:rPr>
              <w:t xml:space="preserve"> 5.2.2.2.10, 5.2.2.2.11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809A6"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6D590"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BA7E5"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B5DE2F" w14:textId="24FF0840" w:rsidR="00CC3FD7" w:rsidRDefault="00CC3FD7" w:rsidP="00CC3FD7">
      <w:pPr>
        <w:pStyle w:val="5"/>
        <w:rPr>
          <w:color w:val="000000"/>
          <w:lang w:eastAsia="zh-CN"/>
        </w:rPr>
      </w:pPr>
      <w:bookmarkStart w:id="1" w:name="_Toc11352113"/>
      <w:bookmarkStart w:id="2" w:name="_Toc20318003"/>
      <w:bookmarkStart w:id="3" w:name="_Toc27299901"/>
      <w:bookmarkStart w:id="4" w:name="_Toc29673168"/>
      <w:bookmarkStart w:id="5" w:name="_Toc29673309"/>
      <w:bookmarkStart w:id="6" w:name="_Toc29674302"/>
      <w:bookmarkStart w:id="7" w:name="_Toc36645532"/>
      <w:bookmarkStart w:id="8" w:name="_Toc45810577"/>
      <w:bookmarkStart w:id="9" w:name="_Toc186746575"/>
      <w:bookmarkStart w:id="10" w:name="_Toc130409795"/>
      <w:bookmarkStart w:id="11" w:name="_Toc186746597"/>
      <w:bookmarkStart w:id="12" w:name="_Toc186746599"/>
      <w:bookmarkStart w:id="13" w:name="_Toc11352132"/>
      <w:bookmarkStart w:id="14" w:name="_Toc20318022"/>
      <w:bookmarkStart w:id="15" w:name="_Toc27299920"/>
      <w:bookmarkStart w:id="16" w:name="_Toc29673191"/>
      <w:bookmarkStart w:id="17" w:name="_Toc29673332"/>
      <w:bookmarkStart w:id="18" w:name="_Toc29674325"/>
      <w:bookmarkStart w:id="19" w:name="_Toc36645555"/>
      <w:bookmarkStart w:id="20" w:name="_Toc45810600"/>
      <w:bookmarkStart w:id="21" w:name="_Toc186746609"/>
      <w:bookmarkStart w:id="22" w:name="_Toc19796506"/>
      <w:bookmarkStart w:id="23" w:name="_Toc26459732"/>
      <w:bookmarkStart w:id="24" w:name="_Toc29230382"/>
      <w:bookmarkStart w:id="25" w:name="_Toc36026641"/>
      <w:bookmarkStart w:id="26" w:name="_Toc45107480"/>
      <w:bookmarkStart w:id="27" w:name="_Toc51774149"/>
      <w:bookmarkStart w:id="28" w:name="_Toc98419691"/>
      <w:r w:rsidRPr="0048482F">
        <w:rPr>
          <w:color w:val="000000"/>
          <w:lang w:eastAsia="zh-CN"/>
        </w:rPr>
        <w:lastRenderedPageBreak/>
        <w:t>5.2.1.4.1</w:t>
      </w:r>
      <w:r w:rsidRPr="0048482F">
        <w:rPr>
          <w:color w:val="000000"/>
          <w:lang w:eastAsia="zh-CN"/>
        </w:rPr>
        <w:tab/>
        <w:t>Resource Setting configuration</w:t>
      </w:r>
      <w:bookmarkEnd w:id="1"/>
      <w:bookmarkEnd w:id="2"/>
      <w:bookmarkEnd w:id="3"/>
      <w:bookmarkEnd w:id="4"/>
      <w:bookmarkEnd w:id="5"/>
      <w:bookmarkEnd w:id="6"/>
      <w:bookmarkEnd w:id="7"/>
      <w:bookmarkEnd w:id="8"/>
      <w:bookmarkEnd w:id="9"/>
    </w:p>
    <w:p w14:paraId="164662AD" w14:textId="77777777" w:rsidR="00CC3FD7" w:rsidRDefault="00CC3FD7" w:rsidP="00CC3FD7">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04CA51CE" w14:textId="7D48F6A7" w:rsidR="00CC3FD7" w:rsidRPr="00576378" w:rsidRDefault="00CC3FD7" w:rsidP="00CC3FD7">
      <w:pPr>
        <w:rPr>
          <w:iCs/>
          <w:color w:val="000000"/>
          <w:lang w:eastAsia="zh-CN"/>
        </w:rPr>
      </w:pP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with the higher layer parameter </w:t>
      </w:r>
      <w:proofErr w:type="spellStart"/>
      <w:ins w:id="29" w:author="Yukai Gao" w:date="2025-01-23T20:19:00Z">
        <w:r w:rsidR="0071343C" w:rsidRPr="006D0C02">
          <w:t>vectorLengthDD</w:t>
        </w:r>
      </w:ins>
      <w:proofErr w:type="spellEnd"/>
      <w:del w:id="30" w:author="Yukai Gao" w:date="2025-01-23T20:19:00Z">
        <w:r w:rsidRPr="00576378" w:rsidDel="0071343C">
          <w:rPr>
            <w:i/>
            <w:iCs/>
            <w:color w:val="000000"/>
            <w:lang w:eastAsia="zh-CN"/>
          </w:rPr>
          <w:delText>N4</w:delText>
        </w:r>
      </w:del>
      <w:r w:rsidRPr="00576378">
        <w:rPr>
          <w:color w:val="000000"/>
          <w:lang w:eastAsia="zh-CN"/>
        </w:rPr>
        <w:t xml:space="preserve"> </w:t>
      </w:r>
      <w:r w:rsidRPr="00576378">
        <w:rPr>
          <w:rFonts w:eastAsia="MS Mincho"/>
          <w:color w:val="000000"/>
        </w:rPr>
        <w:t xml:space="preserve">and </w:t>
      </w:r>
      <w:proofErr w:type="spellStart"/>
      <w:r w:rsidRPr="00576378">
        <w:rPr>
          <w:i/>
        </w:rPr>
        <w:t>reportQuantity</w:t>
      </w:r>
      <w:proofErr w:type="spellEnd"/>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w:t>
      </w:r>
      <w:proofErr w:type="spellStart"/>
      <w:r w:rsidRPr="00576378">
        <w:rPr>
          <w:i/>
          <w:iCs/>
          <w:color w:val="000000"/>
          <w:lang w:eastAsia="zh-CN"/>
        </w:rPr>
        <w:t>ResourceSet</w:t>
      </w:r>
      <w:proofErr w:type="spellEnd"/>
      <w:r w:rsidRPr="00576378">
        <w:rPr>
          <w:color w:val="000000"/>
          <w:lang w:eastAsia="zh-CN"/>
        </w:rPr>
        <w:t xml:space="preserve">. </w:t>
      </w:r>
      <w:r>
        <w:rPr>
          <w:color w:val="000000"/>
          <w:lang w:eastAsia="zh-CN"/>
        </w:rPr>
        <w:t xml:space="preserve">The </w:t>
      </w:r>
      <w:r w:rsidRPr="00D33243">
        <w:rPr>
          <w:i/>
          <w:iCs/>
          <w:color w:val="000000"/>
          <w:lang w:eastAsia="zh-CN"/>
        </w:rPr>
        <w:t>K</w:t>
      </w:r>
      <w:r>
        <w:rPr>
          <w:color w:val="000000"/>
          <w:lang w:eastAsia="zh-CN"/>
        </w:rPr>
        <w:t xml:space="preserve"> aperiodic CSI-RS resources are transmitted following the order of the CSI-RS resource IDs configured in the CSI-RS resource set. </w:t>
      </w:r>
      <w:r w:rsidRPr="00576378">
        <w:rPr>
          <w:color w:val="000000"/>
          <w:lang w:eastAsia="zh-CN"/>
        </w:rPr>
        <w:t xml:space="preserve">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rPr>
        <w:t>.</w:t>
      </w:r>
      <w:r>
        <w:rPr>
          <w:iCs/>
        </w:rPr>
        <w:t xml:space="preserve"> If interference measurement is performed on NZP CSI-RS, only one resource is configured in the corresponding </w:t>
      </w:r>
      <w:r w:rsidRPr="005A5F48">
        <w:rPr>
          <w:i/>
        </w:rPr>
        <w:t>NZP-CSI-RS-</w:t>
      </w:r>
      <w:proofErr w:type="spellStart"/>
      <w:r w:rsidRPr="005A5F48">
        <w:rPr>
          <w:i/>
        </w:rPr>
        <w:t>ResourceSet</w:t>
      </w:r>
      <w:proofErr w:type="spellEnd"/>
      <w:r>
        <w:rPr>
          <w:iCs/>
        </w:rPr>
        <w:t xml:space="preserve"> for interference measurement.</w:t>
      </w:r>
    </w:p>
    <w:p w14:paraId="7F0A78D4" w14:textId="77777777" w:rsidR="00CC3FD7" w:rsidRDefault="00CC3FD7" w:rsidP="00CC3FD7">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6EC4322" w14:textId="64504886" w:rsidR="00CC3FD7" w:rsidRDefault="00CC3FD7" w:rsidP="00CC3FD7">
      <w:pPr>
        <w:rPr>
          <w:lang w:eastAsia="zh-CN"/>
        </w:rPr>
      </w:pPr>
    </w:p>
    <w:p w14:paraId="33213993" w14:textId="77777777" w:rsidR="00CC3FD7" w:rsidRPr="0048482F" w:rsidRDefault="00CC3FD7" w:rsidP="00CC3FD7">
      <w:pPr>
        <w:pStyle w:val="5"/>
        <w:rPr>
          <w:color w:val="000000"/>
          <w:lang w:eastAsia="zh-CN"/>
        </w:rPr>
      </w:pPr>
      <w:bookmarkStart w:id="31" w:name="_Toc11352114"/>
      <w:bookmarkStart w:id="32" w:name="_Toc20318004"/>
      <w:bookmarkStart w:id="33" w:name="_Toc27299902"/>
      <w:bookmarkStart w:id="34" w:name="_Toc29673169"/>
      <w:bookmarkStart w:id="35" w:name="_Toc29673310"/>
      <w:bookmarkStart w:id="36" w:name="_Toc29674303"/>
      <w:bookmarkStart w:id="37" w:name="_Toc36645533"/>
      <w:bookmarkStart w:id="38" w:name="_Toc45810578"/>
      <w:bookmarkStart w:id="39" w:name="_Toc186746576"/>
      <w:r w:rsidRPr="0048482F">
        <w:rPr>
          <w:color w:val="000000"/>
          <w:lang w:eastAsia="zh-CN"/>
        </w:rPr>
        <w:t>5.2.1.4.2</w:t>
      </w:r>
      <w:r w:rsidRPr="0048482F">
        <w:rPr>
          <w:color w:val="000000"/>
          <w:lang w:eastAsia="zh-CN"/>
        </w:rPr>
        <w:tab/>
      </w:r>
      <w:r>
        <w:rPr>
          <w:color w:val="000000"/>
          <w:lang w:eastAsia="zh-CN"/>
        </w:rPr>
        <w:t xml:space="preserve">Report quantity </w:t>
      </w:r>
      <w:bookmarkEnd w:id="31"/>
      <w:bookmarkEnd w:id="32"/>
      <w:bookmarkEnd w:id="33"/>
      <w:bookmarkEnd w:id="34"/>
      <w:bookmarkEnd w:id="35"/>
      <w:bookmarkEnd w:id="36"/>
      <w:bookmarkEnd w:id="37"/>
      <w:bookmarkEnd w:id="38"/>
      <w:r>
        <w:rPr>
          <w:color w:val="000000"/>
          <w:lang w:eastAsia="zh-CN"/>
        </w:rPr>
        <w:t>configurations</w:t>
      </w:r>
      <w:bookmarkEnd w:id="39"/>
    </w:p>
    <w:p w14:paraId="5B544736" w14:textId="77777777" w:rsidR="00CC3FD7" w:rsidRDefault="00CC3FD7" w:rsidP="00CC3FD7">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08F0E2E" w14:textId="097A6106" w:rsidR="00CC3FD7" w:rsidRPr="00576378" w:rsidRDefault="00CC3FD7" w:rsidP="00CC3FD7">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ins w:id="40" w:author="Yukai Gao" w:date="2025-01-23T20:19:00Z">
        <w:r w:rsidR="0071343C" w:rsidRPr="006D0C02">
          <w:t>vectorLengthDD</w:t>
        </w:r>
        <w:proofErr w:type="spellEnd"/>
        <w:r w:rsidR="0071343C">
          <w:t xml:space="preserve"> </w:t>
        </w:r>
      </w:ins>
      <w:del w:id="41" w:author="Yukai Gao" w:date="2025-01-23T20:19:00Z">
        <w:r w:rsidRPr="00576378" w:rsidDel="0071343C">
          <w:rPr>
            <w:rFonts w:eastAsia="MS Mincho"/>
            <w:i/>
            <w:iCs/>
            <w:color w:val="000000"/>
          </w:rPr>
          <w:delText>N4</w:delText>
        </w:r>
      </w:del>
      <w:r w:rsidRPr="00576378">
        <w:rPr>
          <w:rFonts w:eastAsia="MS Mincho"/>
          <w:color w:val="000000"/>
        </w:rPr>
        <w:t xml:space="preserve"> and </w:t>
      </w:r>
      <w:proofErr w:type="spellStart"/>
      <w:r w:rsidRPr="00576378">
        <w:rPr>
          <w:i/>
        </w:rPr>
        <w:t>reportQuantity</w:t>
      </w:r>
      <w:proofErr w:type="spellEnd"/>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proofErr w:type="spellStart"/>
      <w:ins w:id="42" w:author="Yukai Gao" w:date="2025-01-23T20:19:00Z">
        <w:r w:rsidR="0071343C" w:rsidRPr="006D0C02">
          <w:t>vectorLengthDD</w:t>
        </w:r>
      </w:ins>
      <w:proofErr w:type="spellEnd"/>
      <w:del w:id="43" w:author="Yukai Gao" w:date="2025-01-23T20:19:00Z">
        <w:r w:rsidRPr="00576378" w:rsidDel="0071343C">
          <w:rPr>
            <w:rFonts w:eastAsia="MS Mincho"/>
            <w:i/>
            <w:iCs/>
            <w:color w:val="000000"/>
          </w:rPr>
          <w:delText>N4</w:delText>
        </w:r>
      </w:del>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proofErr w:type="spellStart"/>
      <w:r w:rsidRPr="00B62A8E">
        <w:rPr>
          <w:rFonts w:eastAsia="MS Mincho"/>
          <w:i/>
          <w:iCs/>
          <w:color w:val="000000"/>
        </w:rPr>
        <w:t>unitDurationDD</w:t>
      </w:r>
      <w:proofErr w:type="spellEnd"/>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proofErr w:type="spellStart"/>
      <w:r w:rsidRPr="001378AF">
        <w:rPr>
          <w:rFonts w:eastAsia="MS Mincho"/>
          <w:i/>
          <w:iCs/>
          <w:color w:val="000000"/>
        </w:rPr>
        <w:t>predictionDelay</w:t>
      </w:r>
      <w:proofErr w:type="spellEnd"/>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3AEE510C" w14:textId="77777777" w:rsidR="00CC3FD7" w:rsidRDefault="00CC3FD7" w:rsidP="00CC3FD7">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DF36483" w14:textId="65E52BC3" w:rsidR="00CC3FD7" w:rsidRDefault="00CC3FD7" w:rsidP="00CC3FD7">
      <w:pPr>
        <w:rPr>
          <w:rFonts w:eastAsia="MS Mincho"/>
          <w:color w:val="000000"/>
        </w:rPr>
      </w:pPr>
      <w:r>
        <w:rPr>
          <w:rFonts w:eastAsia="MS Mincho"/>
          <w:color w:val="000000"/>
        </w:rPr>
        <w:t xml:space="preserve">If the UE is configured with a </w:t>
      </w:r>
      <w:r w:rsidRPr="00680AE5">
        <w:rPr>
          <w:rFonts w:eastAsia="MS Mincho"/>
          <w:i/>
          <w:color w:val="000000"/>
        </w:rPr>
        <w:t>CSI-</w:t>
      </w:r>
      <w:proofErr w:type="spellStart"/>
      <w:r w:rsidRPr="00680AE5">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w:t>
      </w:r>
      <w:r w:rsidRPr="001E7439">
        <w:rPr>
          <w:rFonts w:eastAsia="MS Mincho"/>
          <w:i/>
          <w:color w:val="000000"/>
        </w:rPr>
        <w:t>eportQuantity</w:t>
      </w:r>
      <w:proofErr w:type="spellEnd"/>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w:t>
      </w:r>
      <w:proofErr w:type="spellStart"/>
      <w:r w:rsidRPr="00D05DDA">
        <w:rPr>
          <w:rFonts w:eastAsia="MS Mincho"/>
          <w:i/>
          <w:color w:val="000000"/>
        </w:rPr>
        <w:t>ReportConfig</w:t>
      </w:r>
      <w:proofErr w:type="spellEnd"/>
      <w:r w:rsidRPr="00576378">
        <w:rPr>
          <w:rFonts w:eastAsia="MS Mincho"/>
          <w:iCs/>
          <w:color w:val="000000"/>
        </w:rPr>
        <w:t>, except when the UE is configured with</w:t>
      </w:r>
      <w:r w:rsidRPr="00576378">
        <w:rPr>
          <w:rFonts w:eastAsia="MS Mincho"/>
          <w:color w:val="000000"/>
        </w:rPr>
        <w:t xml:space="preserve"> a </w:t>
      </w:r>
      <w:r w:rsidRPr="00576378">
        <w:rPr>
          <w:rFonts w:eastAsia="MS Mincho"/>
          <w:i/>
          <w:color w:val="000000"/>
        </w:rPr>
        <w:t>CSI-</w:t>
      </w:r>
      <w:proofErr w:type="spellStart"/>
      <w:r w:rsidRPr="00576378">
        <w:rPr>
          <w:rFonts w:eastAsia="MS Mincho"/>
          <w:i/>
          <w:color w:val="000000"/>
        </w:rPr>
        <w:t>ReportConfig</w:t>
      </w:r>
      <w:proofErr w:type="spellEnd"/>
      <w:r w:rsidRPr="00576378">
        <w:rPr>
          <w:rFonts w:eastAsia="MS Mincho"/>
          <w:color w:val="000000"/>
        </w:rPr>
        <w:t xml:space="preserve"> with the higher layer parameter </w:t>
      </w:r>
      <w:proofErr w:type="spellStart"/>
      <w:ins w:id="44" w:author="Yukai Gao" w:date="2025-01-23T20:19:00Z">
        <w:r w:rsidR="0071343C" w:rsidRPr="006D0C02">
          <w:t>vectorLengthDD</w:t>
        </w:r>
      </w:ins>
      <w:proofErr w:type="spellEnd"/>
      <w:del w:id="45" w:author="Yukai Gao" w:date="2025-01-23T20:19:00Z">
        <w:r w:rsidRPr="00576378" w:rsidDel="0071343C">
          <w:rPr>
            <w:rFonts w:eastAsia="MS Mincho"/>
            <w:i/>
            <w:iCs/>
            <w:color w:val="000000"/>
          </w:rPr>
          <w:delText>N4</w:delText>
        </w:r>
      </w:del>
      <w:r w:rsidRPr="00576378">
        <w:rPr>
          <w:rFonts w:eastAsia="MS Mincho"/>
          <w:color w:val="000000"/>
        </w:rPr>
        <w:t xml:space="preserve">, </w:t>
      </w:r>
      <w:proofErr w:type="spellStart"/>
      <w:r w:rsidRPr="00576378">
        <w:rPr>
          <w:i/>
        </w:rPr>
        <w:t>reportQuantity</w:t>
      </w:r>
      <w:proofErr w:type="spellEnd"/>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76FB36A9" w14:textId="506B4EB2" w:rsidR="00CC3FD7" w:rsidRDefault="00CC3FD7" w:rsidP="00CC3FD7">
      <w:pPr>
        <w:rPr>
          <w:lang w:eastAsia="zh-CN"/>
        </w:rPr>
      </w:pPr>
    </w:p>
    <w:p w14:paraId="672887B7" w14:textId="77777777" w:rsidR="00CC3FD7" w:rsidRPr="0048482F" w:rsidRDefault="00CC3FD7" w:rsidP="00CC3FD7">
      <w:pPr>
        <w:pStyle w:val="4"/>
        <w:rPr>
          <w:color w:val="000000"/>
          <w:lang w:val="en-US"/>
        </w:rPr>
      </w:pPr>
      <w:bookmarkStart w:id="46" w:name="_Toc11352119"/>
      <w:bookmarkStart w:id="47" w:name="_Toc20318009"/>
      <w:bookmarkStart w:id="48" w:name="_Toc27299907"/>
      <w:bookmarkStart w:id="49" w:name="_Toc29673176"/>
      <w:bookmarkStart w:id="50" w:name="_Toc29673317"/>
      <w:bookmarkStart w:id="51" w:name="_Toc29674310"/>
      <w:bookmarkStart w:id="52" w:name="_Toc36645540"/>
      <w:bookmarkStart w:id="53" w:name="_Toc45810585"/>
      <w:bookmarkStart w:id="54" w:name="_Toc186746585"/>
      <w:r w:rsidRPr="0048482F">
        <w:rPr>
          <w:color w:val="000000"/>
          <w:lang w:val="en-US"/>
        </w:rPr>
        <w:t>5.2.1.</w:t>
      </w:r>
      <w:r>
        <w:rPr>
          <w:color w:val="000000"/>
          <w:lang w:val="en-US"/>
        </w:rPr>
        <w:t>6</w:t>
      </w:r>
      <w:r>
        <w:rPr>
          <w:color w:val="000000"/>
          <w:lang w:val="en-US"/>
        </w:rPr>
        <w:tab/>
        <w:t>CSI processing criteria</w:t>
      </w:r>
      <w:bookmarkEnd w:id="46"/>
      <w:bookmarkEnd w:id="47"/>
      <w:bookmarkEnd w:id="48"/>
      <w:bookmarkEnd w:id="49"/>
      <w:bookmarkEnd w:id="50"/>
      <w:bookmarkEnd w:id="51"/>
      <w:bookmarkEnd w:id="52"/>
      <w:bookmarkEnd w:id="53"/>
      <w:bookmarkEnd w:id="54"/>
    </w:p>
    <w:p w14:paraId="3FB6D144" w14:textId="658F12AD" w:rsidR="00CC3FD7" w:rsidRDefault="00CC3FD7" w:rsidP="00CC3FD7">
      <w:pPr>
        <w:rPr>
          <w:lang w:eastAsia="zh-CN"/>
        </w:rPr>
      </w:pPr>
    </w:p>
    <w:p w14:paraId="07038D4F" w14:textId="77777777" w:rsidR="00CC3FD7" w:rsidRPr="00576378" w:rsidRDefault="00CC3FD7" w:rsidP="00CC3FD7">
      <w:pPr>
        <w:pStyle w:val="B2"/>
        <w:rPr>
          <w:lang w:val="en-US"/>
        </w:rPr>
      </w:pPr>
      <w:r w:rsidRPr="00576378">
        <w:t>-</w:t>
      </w:r>
      <w:r w:rsidRPr="00576378">
        <w:tab/>
        <w:t xml:space="preserve">if a </w:t>
      </w:r>
      <w:r w:rsidRPr="00576378">
        <w:rPr>
          <w:i/>
          <w:color w:val="000000"/>
        </w:rPr>
        <w:t>CSI-</w:t>
      </w:r>
      <w:proofErr w:type="spellStart"/>
      <w:r w:rsidRPr="00576378">
        <w:rPr>
          <w:i/>
          <w:color w:val="000000"/>
        </w:rPr>
        <w:t>ReportConfig</w:t>
      </w:r>
      <w:proofErr w:type="spellEnd"/>
      <w:r w:rsidRPr="00576378">
        <w:rPr>
          <w:color w:val="000000"/>
        </w:rPr>
        <w:t xml:space="preserve"> is configured with the higher layer parameter </w:t>
      </w:r>
      <w:proofErr w:type="spellStart"/>
      <w:r w:rsidRPr="00576378">
        <w:rPr>
          <w:i/>
        </w:rPr>
        <w:t>reportQuantity</w:t>
      </w:r>
      <w:proofErr w:type="spellEnd"/>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proofErr w:type="spellStart"/>
      <w:r w:rsidRPr="00576378">
        <w:rPr>
          <w:i/>
          <w:lang w:val="en-US"/>
        </w:rPr>
        <w:t>codebookType</w:t>
      </w:r>
      <w:proofErr w:type="spellEnd"/>
      <w:r w:rsidRPr="00576378">
        <w:rPr>
          <w:lang w:val="en-US"/>
        </w:rPr>
        <w:t xml:space="preserve"> set to 'typeII-Doppler-r18' or 'typeII-Doppler-PortSelection-r18',</w:t>
      </w:r>
    </w:p>
    <w:p w14:paraId="2E50C7E6" w14:textId="77777777" w:rsidR="00CC3FD7" w:rsidRPr="00576378" w:rsidRDefault="00CC3FD7" w:rsidP="00CC3FD7">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6C117EDF" w14:textId="6098F268" w:rsidR="00CC3FD7" w:rsidRPr="00D55BE3" w:rsidRDefault="00CC3FD7" w:rsidP="00CC3FD7">
      <w:pPr>
        <w:pStyle w:val="B3"/>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proofErr w:type="spellStart"/>
      <w:ins w:id="55" w:author="Yukai Gao" w:date="2025-01-23T20:20:00Z">
        <w:r w:rsidR="0071343C" w:rsidRPr="006D0C02">
          <w:t>vectorLengthDD</w:t>
        </w:r>
      </w:ins>
      <w:proofErr w:type="spellEnd"/>
      <w:del w:id="56" w:author="Yukai Gao" w:date="2025-01-23T20:20:00Z">
        <w:r w:rsidRPr="00576378" w:rsidDel="0071343C">
          <w:rPr>
            <w:i/>
            <w:iCs/>
          </w:rPr>
          <w:delText>N4</w:delText>
        </w:r>
      </w:del>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3CCC5C73" w14:textId="77777777" w:rsidR="00CC3FD7" w:rsidRDefault="00CC3FD7" w:rsidP="00CC3FD7">
      <w:pPr>
        <w:rPr>
          <w:lang w:eastAsia="zh-CN"/>
        </w:rPr>
      </w:pPr>
    </w:p>
    <w:p w14:paraId="34B3C9AD" w14:textId="77777777" w:rsidR="00CC3FD7" w:rsidRPr="00CC3FD7" w:rsidRDefault="00CC3FD7" w:rsidP="00CC3FD7">
      <w:pPr>
        <w:rPr>
          <w:lang w:eastAsia="zh-CN"/>
        </w:rPr>
      </w:pPr>
    </w:p>
    <w:p w14:paraId="5A23E6DD" w14:textId="77777777" w:rsidR="00E67CB7" w:rsidRPr="00BF7C89" w:rsidRDefault="00E67CB7" w:rsidP="00E67CB7">
      <w:pPr>
        <w:pStyle w:val="5"/>
      </w:pPr>
      <w:r w:rsidRPr="00BF7C89">
        <w:t>5.2.2.2.8</w:t>
      </w:r>
      <w:r w:rsidRPr="00BF7C89">
        <w:tab/>
      </w:r>
      <w:bookmarkEnd w:id="10"/>
      <w:r w:rsidRPr="00BF7C89">
        <w:t>Enhanced Type II codebook for CJT</w:t>
      </w:r>
      <w:bookmarkEnd w:id="11"/>
    </w:p>
    <w:p w14:paraId="2E5C969C" w14:textId="77777777" w:rsidR="00E67CB7" w:rsidRPr="00BF7C89" w:rsidRDefault="00E67CB7" w:rsidP="00E67CB7">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and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 and with </w:t>
      </w:r>
      <w:r w:rsidRPr="00BF7C89">
        <w:rPr>
          <w:lang w:val="en-US"/>
        </w:rPr>
        <w:t xml:space="preserve">higher layer parameter </w:t>
      </w:r>
      <w:proofErr w:type="spellStart"/>
      <w:r w:rsidRPr="00BF7C89">
        <w:rPr>
          <w:i/>
          <w:lang w:val="en-US"/>
        </w:rPr>
        <w:t>codebookType</w:t>
      </w:r>
      <w:proofErr w:type="spellEnd"/>
      <w:r w:rsidRPr="00BF7C89">
        <w:rPr>
          <w:lang w:val="en-US"/>
        </w:rPr>
        <w:t xml:space="preserve"> set to 'typeII-CJT-r18'</w:t>
      </w:r>
    </w:p>
    <w:p w14:paraId="310AAED9" w14:textId="77777777" w:rsidR="00E67CB7" w:rsidRPr="00BF7C89" w:rsidRDefault="00E67CB7" w:rsidP="00E67CB7">
      <w:pPr>
        <w:pStyle w:val="B1"/>
        <w:rPr>
          <w:lang w:eastAsia="en-GB"/>
        </w:rPr>
      </w:pPr>
      <w:r w:rsidRPr="00BF7C89">
        <w:rPr>
          <w:lang w:eastAsia="en-GB"/>
        </w:rPr>
        <w:t>-</w:t>
      </w:r>
      <w:r w:rsidRPr="00BF7C89">
        <w:rPr>
          <w:lang w:eastAsia="en-GB"/>
        </w:rPr>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and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oMath>
      <w:r w:rsidRPr="00BF7C89">
        <w:rPr>
          <w:lang w:eastAsia="en-GB"/>
        </w:rPr>
        <w:t xml:space="preserve"> are the same for all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CSI-RS resources and </w:t>
      </w:r>
      <w:r>
        <w:rPr>
          <w:lang w:eastAsia="en-GB"/>
        </w:rPr>
        <w:t xml:space="preserve">are </w:t>
      </w:r>
      <w:r w:rsidRPr="00BF7C89">
        <w:rPr>
          <w:lang w:eastAsia="en-GB"/>
        </w:rPr>
        <w:t xml:space="preserve">configured </w:t>
      </w:r>
      <w:r>
        <w:rPr>
          <w:lang w:eastAsia="en-GB"/>
        </w:rPr>
        <w:t xml:space="preserve">by </w:t>
      </w:r>
      <w:r w:rsidRPr="009D530D">
        <w:rPr>
          <w:i/>
          <w:iCs/>
          <w:lang w:eastAsia="en-GB"/>
        </w:rPr>
        <w:t>n1-n2-codebookSubsetRestrictionList-r18</w:t>
      </w:r>
      <w:r w:rsidRPr="00BF7C89">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BF7C89">
        <w:rPr>
          <w:lang w:eastAsia="en-GB"/>
        </w:rPr>
        <w:t xml:space="preserve"> for a given number of CSI-RS ports and the corresponding values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O</m:t>
                </m:r>
              </m:e>
              <m:sub>
                <m:r>
                  <w:rPr>
                    <w:rFonts w:ascii="Cambria Math" w:hAnsi="Cambria Math"/>
                    <w:lang w:eastAsia="en-GB"/>
                  </w:rPr>
                  <m:t>2</m:t>
                </m:r>
              </m:sub>
            </m:sSub>
          </m:e>
        </m:d>
      </m:oMath>
      <w:r w:rsidRPr="00BF7C89">
        <w:rPr>
          <w:lang w:eastAsia="en-GB"/>
        </w:rPr>
        <w:t xml:space="preserve"> are given in Table 5.2.2.2.1-2. The number of CSI-RS ports,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t xml:space="preserve"> for each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CSI-RS resources</w:t>
      </w:r>
      <w:r w:rsidRPr="00BF7C89">
        <w:rPr>
          <w:lang w:eastAsia="en-GB"/>
        </w:rPr>
        <w:t>.</w:t>
      </w:r>
    </w:p>
    <w:p w14:paraId="01E27BF3" w14:textId="34B80BFA" w:rsidR="00E67CB7" w:rsidRDefault="00E67CB7" w:rsidP="00E67CB7">
      <w:pPr>
        <w:rPr>
          <w:lang w:eastAsia="en-GB"/>
        </w:rPr>
      </w:pPr>
      <w:r w:rsidRPr="00BF7C89">
        <w:rPr>
          <w:lang w:eastAsia="en-GB"/>
        </w:rPr>
        <w:t xml:space="preserve">A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∈{1,2,4}</m:t>
        </m:r>
      </m:oMath>
      <w:r w:rsidRPr="00BF7C89">
        <w:rPr>
          <w:lang w:eastAsia="en-GB"/>
        </w:rPr>
        <w:t xml:space="preserve"> combinations of values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is configured by the higher layer parameter </w:t>
      </w:r>
      <w:r w:rsidRPr="00BF7C89">
        <w:rPr>
          <w:i/>
          <w:iCs/>
          <w:lang w:eastAsia="en-GB"/>
        </w:rPr>
        <w:t>paramCombination-CJT-L-r18</w:t>
      </w:r>
      <w:r w:rsidRPr="00BF7C89">
        <w:rPr>
          <w:lang w:eastAsia="en-GB"/>
        </w:rPr>
        <w:t xml:space="preserve">, where the value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 is </w:t>
      </w:r>
      <w:ins w:id="57" w:author="Yukai Gao" w:date="2025-01-23T19:09:00Z">
        <w:r w:rsidR="00C8412A">
          <w:rPr>
            <w:lang w:eastAsia="en-GB"/>
          </w:rPr>
          <w:t xml:space="preserve">based on the number of elements </w:t>
        </w:r>
      </w:ins>
      <w:r w:rsidRPr="00BF7C89">
        <w:rPr>
          <w:lang w:eastAsia="en-GB"/>
        </w:rPr>
        <w:t xml:space="preserve">configured by the higher layer parameter </w:t>
      </w:r>
      <w:ins w:id="58" w:author="Yukai Gao" w:date="2025-01-23T19:09:00Z">
        <w:r w:rsidR="00C8412A" w:rsidRPr="00BF7C89">
          <w:rPr>
            <w:i/>
            <w:iCs/>
            <w:lang w:eastAsia="en-GB"/>
          </w:rPr>
          <w:t>paramCombination-CJT-L-r18</w:t>
        </w:r>
      </w:ins>
      <w:del w:id="59" w:author="Yukai Gao" w:date="2025-01-23T19:09:00Z">
        <w:r w:rsidRPr="00BF7C89" w:rsidDel="00C8412A">
          <w:rPr>
            <w:i/>
            <w:iCs/>
            <w:lang w:eastAsia="en-GB"/>
          </w:rPr>
          <w:delText>numberOfSDCombinations</w:delText>
        </w:r>
      </w:del>
      <w:r w:rsidRPr="00BF7C89">
        <w:rPr>
          <w:lang w:eastAsia="en-GB"/>
        </w:rPr>
        <w:t xml:space="preserve"> and the mapping is given in Table 5.2.2.2.8-1, with the value of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n</m:t>
            </m:r>
          </m:sub>
        </m:sSub>
      </m:oMath>
      <w:r w:rsidRPr="00BF7C89">
        <w:rPr>
          <w:lang w:eastAsia="en-GB"/>
        </w:rPr>
        <w:t xml:space="preserve"> corresponding to CSI-RS resource </w:t>
      </w:r>
      <m:oMath>
        <m:r>
          <w:rPr>
            <w:rFonts w:ascii="Cambria Math" w:hAnsi="Cambria Math"/>
            <w:lang w:eastAsia="en-GB"/>
          </w:rPr>
          <m:t>n</m:t>
        </m:r>
      </m:oMath>
      <w:r w:rsidRPr="00BF7C89">
        <w:rPr>
          <w:lang w:eastAsia="en-GB"/>
        </w:rPr>
        <w:t xml:space="preserve">, for </w:t>
      </w:r>
      <m:oMath>
        <m:r>
          <w:rPr>
            <w:rFonts w:ascii="Cambria Math" w:hAnsi="Cambria Math"/>
            <w:lang w:eastAsia="en-GB"/>
          </w:rPr>
          <m:t>n=1,…,</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A single value of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ν</m:t>
            </m:r>
          </m:sub>
        </m:sSub>
      </m:oMath>
      <w:r w:rsidRPr="00BF7C89">
        <w:rPr>
          <w:lang w:eastAsia="en-GB"/>
        </w:rPr>
        <w:t xml:space="preserve"> and </w:t>
      </w:r>
      <m:oMath>
        <m:r>
          <w:rPr>
            <w:rFonts w:ascii="Cambria Math" w:hAnsi="Cambria Math"/>
            <w:lang w:eastAsia="en-GB"/>
          </w:rPr>
          <m:t>β</m:t>
        </m:r>
      </m:oMath>
      <w:r w:rsidRPr="00BF7C89">
        <w:rPr>
          <w:lang w:eastAsia="en-GB"/>
        </w:rPr>
        <w:t xml:space="preserve"> is configured by the higher layer parameter </w:t>
      </w:r>
      <w:r w:rsidRPr="00BF7C89">
        <w:rPr>
          <w:i/>
          <w:iCs/>
          <w:lang w:eastAsia="en-GB"/>
        </w:rPr>
        <w:t>paramCombination-CJT-r18</w:t>
      </w:r>
      <w:r w:rsidRPr="00BF7C89">
        <w:rPr>
          <w:lang w:eastAsia="en-GB"/>
        </w:rPr>
        <w:t xml:space="preserve">, where the mapping is given in Table 5.2.2.2.8-2. The configurable combinations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and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rPr>
              <m:t>υ</m:t>
            </m:r>
          </m:sub>
        </m:sSub>
        <m:r>
          <w:rPr>
            <w:rFonts w:ascii="Cambria Math" w:hAnsi="Cambria Math"/>
            <w:lang w:eastAsia="en-GB"/>
          </w:rPr>
          <m:t>,β}</m:t>
        </m:r>
      </m:oMath>
      <w:r w:rsidRPr="00BF7C89">
        <w:rPr>
          <w:lang w:eastAsia="en-GB"/>
        </w:rPr>
        <w:t xml:space="preserve"> are marked with </w:t>
      </w:r>
      <w:r w:rsidRPr="00BF7C89">
        <w:rPr>
          <w:lang w:val="en-US"/>
        </w:rPr>
        <w:t>'x'</w:t>
      </w:r>
      <w:r w:rsidRPr="00BF7C89">
        <w:rPr>
          <w:lang w:eastAsia="en-GB"/>
        </w:rPr>
        <w:t xml:space="preserve"> in Table 5.2.2.2.8-3.</w:t>
      </w:r>
    </w:p>
    <w:p w14:paraId="4BA9C841" w14:textId="77777777" w:rsidR="00276122" w:rsidRDefault="00276122" w:rsidP="00276122">
      <w:pPr>
        <w:pStyle w:val="B1"/>
        <w:rPr>
          <w:lang w:val="x-none" w:eastAsia="en-GB"/>
        </w:rPr>
      </w:pPr>
      <w:r>
        <w:rPr>
          <w:lang w:eastAsia="en-GB"/>
        </w:rPr>
        <w:t>-</w:t>
      </w:r>
      <w:r>
        <w:rPr>
          <w:lang w:eastAsia="en-GB"/>
        </w:rPr>
        <w:tab/>
        <w:t xml:space="preserve">The UE is not expected to be configured with </w:t>
      </w:r>
      <w:r>
        <w:rPr>
          <w:i/>
          <w:iCs/>
          <w:lang w:eastAsia="en-GB"/>
        </w:rPr>
        <w:t>paramCombination-CJT-L-r18</w:t>
      </w:r>
      <w:r>
        <w:rPr>
          <w:lang w:eastAsia="en-GB"/>
        </w:rPr>
        <w:t xml:space="preserve"> equal to</w:t>
      </w:r>
    </w:p>
    <w:p w14:paraId="4B743603" w14:textId="77777777" w:rsidR="00276122" w:rsidRDefault="00276122" w:rsidP="00276122">
      <w:pPr>
        <w:pStyle w:val="B2"/>
        <w:rPr>
          <w:lang w:eastAsia="en-GB"/>
        </w:rPr>
      </w:pPr>
      <w:r>
        <w:rPr>
          <w:lang w:eastAsia="en-GB"/>
        </w:rPr>
        <w:t>-</w:t>
      </w:r>
      <w:r>
        <w:rPr>
          <w:lang w:eastAsia="en-GB"/>
        </w:rPr>
        <w:tab/>
        <w:t xml:space="preserve">2, 3 for </w:t>
      </w:r>
      <m:oMath>
        <m:sSub>
          <m:sSubPr>
            <m:ctrlPr>
              <w:rPr>
                <w:rFonts w:ascii="Cambria Math" w:hAnsi="Cambria Math"/>
                <w:i/>
                <w:lang w:val="x-none"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=1;</m:t>
        </m:r>
      </m:oMath>
      <w:r>
        <w:rPr>
          <w:lang w:eastAsia="en-GB"/>
        </w:rPr>
        <w:t xml:space="preserve"> 2, 3, 4 for </w:t>
      </w:r>
      <m:oMath>
        <m:sSub>
          <m:sSubPr>
            <m:ctrlPr>
              <w:rPr>
                <w:rFonts w:ascii="Cambria Math" w:hAnsi="Cambria Math"/>
                <w:i/>
                <w:lang w:val="x-none"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=2</m:t>
        </m:r>
      </m:oMath>
      <w:r>
        <w:rPr>
          <w:lang w:eastAsia="en-GB"/>
        </w:rPr>
        <w:t xml:space="preserve">; 2, 3, 4, 5 for </w:t>
      </w:r>
      <m:oMath>
        <m:sSub>
          <m:sSubPr>
            <m:ctrlPr>
              <w:rPr>
                <w:rFonts w:ascii="Cambria Math" w:hAnsi="Cambria Math"/>
                <w:i/>
                <w:lang w:val="x-none"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=3</m:t>
        </m:r>
      </m:oMath>
      <w:r>
        <w:rPr>
          <w:lang w:eastAsia="en-GB"/>
        </w:rPr>
        <w:t xml:space="preserve">; 2, 3 or 4 for </w:t>
      </w:r>
      <m:oMath>
        <m:sSub>
          <m:sSubPr>
            <m:ctrlPr>
              <w:rPr>
                <w:rFonts w:ascii="Cambria Math" w:hAnsi="Cambria Math"/>
                <w:i/>
                <w:lang w:val="x-none"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=4</m:t>
        </m:r>
      </m:oMath>
      <w:r>
        <w:rPr>
          <w:lang w:eastAsia="en-GB"/>
        </w:rPr>
        <w:t xml:space="preserve">; when </w:t>
      </w:r>
      <m:oMath>
        <m:sSub>
          <m:sSubPr>
            <m:ctrlPr>
              <w:rPr>
                <w:rFonts w:ascii="Cambria Math" w:hAnsi="Cambria Math"/>
                <w:i/>
                <w:lang w:val="x-none"/>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=4</m:t>
        </m:r>
      </m:oMath>
      <w:r>
        <w:rPr>
          <w:lang w:eastAsia="en-GB"/>
        </w:rPr>
        <w:t>,</w:t>
      </w:r>
    </w:p>
    <w:p w14:paraId="4448E71C" w14:textId="77777777" w:rsidR="00276122" w:rsidRDefault="00276122" w:rsidP="00276122">
      <w:pPr>
        <w:pStyle w:val="B2"/>
        <w:rPr>
          <w:lang w:eastAsia="en-GB"/>
        </w:rPr>
      </w:pPr>
      <w:r>
        <w:rPr>
          <w:lang w:eastAsia="en-GB"/>
        </w:rPr>
        <w:t>-</w:t>
      </w:r>
      <w:r>
        <w:rPr>
          <w:lang w:eastAsia="en-GB"/>
        </w:rPr>
        <w:tab/>
        <w:t xml:space="preserve">3 </w:t>
      </w:r>
      <w:r>
        <w:rPr>
          <w:rFonts w:eastAsia="Calibri"/>
          <w:lang w:eastAsia="en-GB"/>
        </w:rPr>
        <w:t xml:space="preserve">for </w:t>
      </w:r>
      <m:oMath>
        <m:sSub>
          <m:sSubPr>
            <m:ctrlPr>
              <w:rPr>
                <w:rFonts w:ascii="Cambria Math" w:eastAsia="Calibri" w:hAnsi="Cambria Math"/>
                <w:i/>
                <w:lang w:val="x-none"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Pr>
          <w:lang w:eastAsia="en-GB"/>
        </w:rPr>
        <w:t xml:space="preserve">when </w:t>
      </w:r>
      <m:oMath>
        <m:sSub>
          <m:sSubPr>
            <m:ctrlPr>
              <w:rPr>
                <w:rFonts w:ascii="Cambria Math" w:hAnsi="Cambria Math"/>
                <w:i/>
                <w:lang w:val="x-none"/>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&lt;32</m:t>
        </m:r>
      </m:oMath>
      <w:r>
        <w:rPr>
          <w:lang w:eastAsia="en-GB"/>
        </w:rPr>
        <w:t>,</w:t>
      </w:r>
    </w:p>
    <w:p w14:paraId="3BD6E4BB" w14:textId="7D3AD2D5" w:rsidR="00276122" w:rsidRDefault="00276122" w:rsidP="00276122">
      <w:pPr>
        <w:pStyle w:val="B2"/>
        <w:rPr>
          <w:lang w:val="x-none"/>
        </w:rPr>
      </w:pPr>
      <w:r>
        <w:rPr>
          <w:lang w:eastAsia="en-GB"/>
        </w:rPr>
        <w:t>-</w:t>
      </w:r>
      <w:r>
        <w:rPr>
          <w:lang w:eastAsia="en-GB"/>
        </w:rPr>
        <w:tab/>
        <w:t xml:space="preserve">3 </w:t>
      </w:r>
      <w:r>
        <w:rPr>
          <w:rFonts w:eastAsia="Calibri"/>
          <w:lang w:eastAsia="en-GB"/>
        </w:rPr>
        <w:t xml:space="preserve">for </w:t>
      </w:r>
      <m:oMath>
        <m:sSub>
          <m:sSubPr>
            <m:ctrlPr>
              <w:rPr>
                <w:rFonts w:ascii="Cambria Math" w:eastAsia="Calibri" w:hAnsi="Cambria Math"/>
                <w:i/>
                <w:lang w:val="x-none"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Pr>
          <w:lang w:eastAsia="en-GB"/>
        </w:rPr>
        <w:t xml:space="preserve">when higher layer parameter </w:t>
      </w:r>
      <w:bookmarkStart w:id="60" w:name="_Hlk178350904"/>
      <w:r>
        <w:rPr>
          <w:i/>
          <w:iCs/>
          <w:lang w:eastAsia="en-GB"/>
        </w:rPr>
        <w:t>typeII-RI-Restriction</w:t>
      </w:r>
      <w:bookmarkEnd w:id="60"/>
      <w:r>
        <w:rPr>
          <w:i/>
          <w:iCs/>
          <w:lang w:eastAsia="en-GB"/>
        </w:rPr>
        <w:t>-r18</w:t>
      </w:r>
      <w:del w:id="61" w:author="Yukai Gao" w:date="2025-01-26T09:56:00Z">
        <w:r w:rsidDel="00276122">
          <w:rPr>
            <w:i/>
            <w:iCs/>
            <w:lang w:eastAsia="en-GB"/>
          </w:rPr>
          <w:delText>-r1</w:delText>
        </w:r>
      </w:del>
      <w:r>
        <w:rPr>
          <w:i/>
          <w:lang w:eastAsia="en-GB"/>
        </w:rPr>
        <w:t xml:space="preserve"> </w:t>
      </w:r>
      <w:r>
        <w:rPr>
          <w:lang w:eastAsia="en-GB"/>
        </w:rPr>
        <w:t xml:space="preserve">is configured with </w:t>
      </w:r>
      <m:oMath>
        <m:sSub>
          <m:sSubPr>
            <m:ctrlPr>
              <w:rPr>
                <w:rFonts w:ascii="Cambria Math" w:hAnsi="Cambria Math"/>
                <w:i/>
                <w:lang w:val="x-none"/>
              </w:rPr>
            </m:ctrlPr>
          </m:sSubPr>
          <m:e>
            <m:r>
              <w:rPr>
                <w:rFonts w:ascii="Cambria Math" w:hAnsi="Cambria Math"/>
              </w:rPr>
              <m:t>r</m:t>
            </m:r>
          </m:e>
          <m:sub>
            <m:r>
              <w:rPr>
                <w:rFonts w:ascii="Cambria Math" w:hAnsi="Cambria Math"/>
              </w:rPr>
              <m:t>i</m:t>
            </m:r>
          </m:sub>
        </m:sSub>
        <m:r>
          <w:rPr>
            <w:rFonts w:ascii="Cambria Math" w:hAnsi="Cambria Math"/>
          </w:rPr>
          <m:t>=1</m:t>
        </m:r>
      </m:oMath>
      <w:r>
        <w:t xml:space="preserve"> for any </w:t>
      </w:r>
      <m:oMath>
        <m:r>
          <w:rPr>
            <w:rFonts w:ascii="Cambria Math" w:hAnsi="Cambria Math"/>
          </w:rPr>
          <m:t>i&gt;1</m:t>
        </m:r>
      </m:oMath>
      <w:r>
        <w:t>.</w:t>
      </w:r>
    </w:p>
    <w:p w14:paraId="3E119F51" w14:textId="77777777" w:rsidR="00276122" w:rsidRDefault="00276122" w:rsidP="00276122">
      <w:pPr>
        <w:pStyle w:val="B2"/>
        <w:rPr>
          <w:lang w:eastAsia="en-GB"/>
        </w:rPr>
      </w:pPr>
      <w:r>
        <w:t>-</w:t>
      </w:r>
      <w:r>
        <w:tab/>
        <w:t xml:space="preserve">3 </w:t>
      </w:r>
      <w:r>
        <w:rPr>
          <w:rFonts w:eastAsia="Calibri"/>
          <w:lang w:eastAsia="en-GB"/>
        </w:rPr>
        <w:t xml:space="preserve">for </w:t>
      </w:r>
      <m:oMath>
        <m:sSub>
          <m:sSubPr>
            <m:ctrlPr>
              <w:rPr>
                <w:rFonts w:ascii="Cambria Math" w:eastAsia="Calibri" w:hAnsi="Cambria Math"/>
                <w:i/>
                <w:lang w:val="x-none"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t xml:space="preserve">when </w:t>
      </w:r>
      <m:oMath>
        <m:r>
          <w:rPr>
            <w:rFonts w:ascii="Cambria Math" w:hAnsi="Cambria Math"/>
          </w:rPr>
          <m:t>R=2</m:t>
        </m:r>
      </m:oMath>
      <w:r>
        <w:t>.</w:t>
      </w:r>
    </w:p>
    <w:p w14:paraId="13B03630" w14:textId="77777777" w:rsidR="00276122" w:rsidRPr="00BF7C89" w:rsidRDefault="00276122" w:rsidP="00E67CB7">
      <w:pPr>
        <w:rPr>
          <w:lang w:eastAsia="en-GB"/>
        </w:rPr>
      </w:pPr>
    </w:p>
    <w:p w14:paraId="43486E92" w14:textId="77777777" w:rsidR="00615F82" w:rsidRDefault="00615F82" w:rsidP="00615F82">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0913E4D7" w14:textId="77777777" w:rsidR="00E67CB7" w:rsidRPr="00BF7C89" w:rsidRDefault="00E67CB7" w:rsidP="00E67CB7"/>
    <w:p w14:paraId="5B3EC02E" w14:textId="6C1F32C6" w:rsidR="00E67CB7" w:rsidRPr="00BF7C89" w:rsidRDefault="00E67CB7" w:rsidP="00E67CB7">
      <w:pPr>
        <w:pStyle w:val="B1"/>
      </w:pPr>
      <w:r w:rsidRPr="00BF7C89">
        <w:rPr>
          <w:rFonts w:eastAsia="Calibri"/>
          <w:lang w:eastAsia="en-GB"/>
        </w:rPr>
        <w:t>-</w:t>
      </w:r>
      <w:r w:rsidRPr="00BF7C89">
        <w:rPr>
          <w:rFonts w:eastAsia="Calibri"/>
          <w:lang w:eastAsia="en-GB"/>
        </w:rPr>
        <w:tab/>
        <w:t xml:space="preserve">The value of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ins w:id="62" w:author="Yukai Gao" w:date="2025-01-23T19:12:00Z">
        <w:r w:rsidR="00115059" w:rsidRPr="00115059">
          <w:rPr>
            <w:i/>
            <w:iCs/>
          </w:rPr>
          <w:t>numberOfPMI-SubbandsPerCQI-Subband-r18</w:t>
        </w:r>
      </w:ins>
      <w:del w:id="63" w:author="Yukai Gao" w:date="2025-01-23T19:12:00Z">
        <w:r w:rsidRPr="00BF7C89" w:rsidDel="00115059">
          <w:rPr>
            <w:i/>
            <w:iCs/>
          </w:rPr>
          <w:delText>numberOfPMI-SubbandsPerCQI-Subband-CJT-r18</w:delText>
        </w:r>
      </w:del>
      <w:r w:rsidRPr="00BF7C89">
        <w:t xml:space="preserve">, where </w:t>
      </w:r>
      <m:oMath>
        <m:r>
          <w:rPr>
            <w:rFonts w:ascii="Cambria Math" w:hAnsi="Cambria Math"/>
          </w:rPr>
          <m:t>R</m:t>
        </m:r>
      </m:oMath>
      <w:r w:rsidRPr="00BF7C89">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115F87C5" w14:textId="77777777" w:rsidR="00E67CB7" w:rsidRPr="00BF7C89" w:rsidRDefault="00E67CB7" w:rsidP="00E67CB7">
      <w:pPr>
        <w:pStyle w:val="B1"/>
        <w:rPr>
          <w:color w:val="000000"/>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rFonts w:eastAsia="Calibri"/>
          <w:i/>
          <w:lang w:eastAsia="en-GB"/>
        </w:rPr>
        <w:t xml:space="preserve"> </w:t>
      </w:r>
      <w:r w:rsidRPr="00C46B70">
        <w:rPr>
          <w:rFonts w:eastAsia="Calibri"/>
          <w:i/>
          <w:lang w:eastAsia="en-GB"/>
        </w:rPr>
        <w:t>typeII-RI-Restriction-r18</w:t>
      </w:r>
      <w:r w:rsidRPr="00BF7C89">
        <w:rPr>
          <w:rFonts w:eastAsia="Calibri"/>
          <w:lang w:eastAsia="en-GB"/>
        </w:rPr>
        <w:t xml:space="preserve">. The UE shall not report </w:t>
      </w:r>
      <m:oMath>
        <m:r>
          <w:rPr>
            <w:rFonts w:ascii="Cambria Math" w:eastAsia="Calibri" w:hAnsi="Cambria Math"/>
            <w:lang w:eastAsia="en-GB"/>
          </w:rPr>
          <m:t>υ&gt;4</m:t>
        </m:r>
      </m:oMath>
      <w:r w:rsidRPr="00BF7C89">
        <w:t xml:space="preserve">. </w:t>
      </w:r>
      <w:r w:rsidRPr="00BF7C89">
        <w:rPr>
          <w:color w:val="000000"/>
          <w:lang w:val="en-US"/>
        </w:rPr>
        <w:t>T</w:t>
      </w:r>
      <w:r w:rsidRPr="00BF7C89">
        <w:rPr>
          <w:color w:val="000000"/>
        </w:rPr>
        <w:t xml:space="preserve">he bitmap parameter </w:t>
      </w:r>
      <w:r w:rsidRPr="00BF7C89">
        <w:rPr>
          <w:rFonts w:eastAsia="Calibri"/>
          <w:i/>
          <w:lang w:eastAsia="en-GB"/>
        </w:rPr>
        <w:t>typeII-RI-Restriction-r18</w:t>
      </w:r>
      <w:r w:rsidRPr="00BF7C89">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BF7C89">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BF7C89">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BF7C89">
        <w:rPr>
          <w:color w:val="000000"/>
        </w:rPr>
        <w:t xml:space="preserve">, PMI and RI reporting are not allowed to correspond to any precoder associated with </w:t>
      </w:r>
      <m:oMath>
        <m:r>
          <w:rPr>
            <w:rFonts w:ascii="Cambria Math"/>
            <w:color w:val="000000"/>
          </w:rPr>
          <m:t>υ=i+1</m:t>
        </m:r>
      </m:oMath>
      <w:r w:rsidRPr="00BF7C89">
        <w:rPr>
          <w:color w:val="000000"/>
        </w:rPr>
        <w:t xml:space="preserve"> layers.</w:t>
      </w:r>
    </w:p>
    <w:p w14:paraId="18E848FD" w14:textId="12BE2DC7" w:rsidR="00E67CB7" w:rsidRDefault="00E67CB7" w:rsidP="00E67CB7">
      <w:pPr>
        <w:pStyle w:val="B1"/>
      </w:pPr>
      <w:r w:rsidRPr="00BF7C89">
        <w:t>-</w:t>
      </w:r>
      <w:r w:rsidRPr="00BF7C89">
        <w:tab/>
        <w:t xml:space="preserve">The UE may be configured with higher layer parameter </w:t>
      </w:r>
      <w:proofErr w:type="spellStart"/>
      <w:r w:rsidRPr="00BF7C89">
        <w:rPr>
          <w:i/>
          <w:iCs/>
        </w:rPr>
        <w:t>restrictedCMR</w:t>
      </w:r>
      <w:proofErr w:type="spellEnd"/>
      <w:r w:rsidRPr="00BF7C89">
        <w:rPr>
          <w:i/>
          <w:iCs/>
        </w:rPr>
        <w:t>-Selection</w:t>
      </w:r>
      <w:r w:rsidRPr="00BF7C89">
        <w:t xml:space="preserve">. If </w:t>
      </w:r>
      <w:proofErr w:type="spellStart"/>
      <w:r w:rsidRPr="00BF7C89">
        <w:rPr>
          <w:i/>
          <w:iCs/>
        </w:rPr>
        <w:t>restrictedCMR</w:t>
      </w:r>
      <w:proofErr w:type="spellEnd"/>
      <w:r w:rsidRPr="00BF7C89">
        <w:rPr>
          <w:i/>
          <w:iCs/>
        </w:rPr>
        <w:t>-Selection</w:t>
      </w:r>
      <w:r w:rsidRPr="00BF7C89">
        <w:t xml:space="preserve"> is configured, the number of selected CSI-RS resources is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Otherwise, the UE is expected to select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CSI-RS resources, with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BF7C89">
        <w:t xml:space="preserve"> by their ordering in the resource set and the first of the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selected CSI-RS resources corresponds to the nonzero bit with lowest index.</w:t>
      </w:r>
    </w:p>
    <w:p w14:paraId="0C075B56" w14:textId="77777777" w:rsidR="00615F82" w:rsidRDefault="00615F82" w:rsidP="00615F82">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4EEEDC2" w14:textId="77777777" w:rsidR="00615F82" w:rsidRPr="00BF7C89" w:rsidRDefault="00615F82" w:rsidP="00E67CB7">
      <w:pPr>
        <w:pStyle w:val="B1"/>
        <w:rPr>
          <w:i/>
        </w:rPr>
      </w:pPr>
    </w:p>
    <w:p w14:paraId="455674AF" w14:textId="77777777" w:rsidR="00E67CB7" w:rsidRPr="00BF7C89" w:rsidRDefault="00E67CB7" w:rsidP="00E67CB7">
      <w:pPr>
        <w:pStyle w:val="5"/>
      </w:pPr>
      <w:bookmarkStart w:id="64" w:name="_Toc130409797"/>
      <w:bookmarkStart w:id="65" w:name="_Toc186746598"/>
      <w:r w:rsidRPr="00BF7C89">
        <w:t>5.2.2.2.</w:t>
      </w:r>
      <w:r w:rsidRPr="00BF7C89">
        <w:rPr>
          <w:lang w:val="en-US"/>
        </w:rPr>
        <w:t>9</w:t>
      </w:r>
      <w:r w:rsidRPr="00BF7C89">
        <w:tab/>
      </w:r>
      <w:bookmarkEnd w:id="64"/>
      <w:r w:rsidRPr="00BF7C89">
        <w:t xml:space="preserve">Further </w:t>
      </w:r>
      <w:r w:rsidRPr="00BF7C89">
        <w:rPr>
          <w:lang w:val="en-US"/>
        </w:rPr>
        <w:t xml:space="preserve">enhanced </w:t>
      </w:r>
      <w:r w:rsidRPr="00BF7C89">
        <w:t>Type II port selection codebook for CJT</w:t>
      </w:r>
      <w:bookmarkEnd w:id="65"/>
    </w:p>
    <w:p w14:paraId="20C743B4" w14:textId="77777777" w:rsidR="00E67CB7" w:rsidRPr="00BF7C89" w:rsidRDefault="00E67CB7" w:rsidP="00E67CB7">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 and with </w:t>
      </w:r>
      <w:r w:rsidRPr="00BF7C89">
        <w:rPr>
          <w:lang w:val="en-US"/>
        </w:rPr>
        <w:t xml:space="preserve">higher layer parameter </w:t>
      </w:r>
      <w:proofErr w:type="spellStart"/>
      <w:r w:rsidRPr="00BF7C89">
        <w:rPr>
          <w:i/>
          <w:lang w:val="en-US"/>
        </w:rPr>
        <w:t>codebookType</w:t>
      </w:r>
      <w:proofErr w:type="spellEnd"/>
      <w:r w:rsidRPr="00BF7C89">
        <w:rPr>
          <w:lang w:val="en-US"/>
        </w:rPr>
        <w:t xml:space="preserve"> set to 'typeII-CJT-PortSelection-r18'</w:t>
      </w:r>
    </w:p>
    <w:p w14:paraId="177D19F9" w14:textId="77777777" w:rsidR="00E67CB7" w:rsidRPr="00BF7C89" w:rsidRDefault="00E67CB7" w:rsidP="00E67CB7">
      <w:pPr>
        <w:pStyle w:val="B1"/>
        <w:rPr>
          <w:lang w:eastAsia="en-GB"/>
        </w:rPr>
      </w:pPr>
      <w:r w:rsidRPr="00BF7C89">
        <w:rPr>
          <w:lang w:eastAsia="en-GB"/>
        </w:rPr>
        <w:lastRenderedPageBreak/>
        <w:t>-</w:t>
      </w:r>
      <w:r w:rsidRPr="00BF7C89">
        <w:rPr>
          <w:lang w:eastAsia="en-GB"/>
        </w:rPr>
        <w:tab/>
        <w:t xml:space="preserve">the number of CSI-RS ports for each CSI-RS resource,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is configured as in clause 5.2.2.2.4.</w:t>
      </w:r>
    </w:p>
    <w:p w14:paraId="355A272C" w14:textId="3A7298F5" w:rsidR="00E67CB7" w:rsidRPr="00BF7C89" w:rsidRDefault="00E67CB7" w:rsidP="00E67CB7">
      <w:pPr>
        <w:rPr>
          <w:lang w:eastAsia="en-GB"/>
        </w:rPr>
      </w:pPr>
      <w:r w:rsidRPr="00BF7C89">
        <w:rPr>
          <w:lang w:eastAsia="en-GB"/>
        </w:rPr>
        <w:t xml:space="preserve">A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∈{1,2,4}</m:t>
        </m:r>
      </m:oMath>
      <w:r w:rsidRPr="00BF7C89">
        <w:rPr>
          <w:lang w:eastAsia="en-GB"/>
        </w:rPr>
        <w:t xml:space="preserve"> combinations of values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is configured by the higher layer parameter </w:t>
      </w:r>
      <w:r w:rsidRPr="00BF7C89">
        <w:rPr>
          <w:i/>
          <w:iCs/>
          <w:lang w:eastAsia="en-GB"/>
        </w:rPr>
        <w:t>paramCombination-CJT-PS-alpha-r18</w:t>
      </w:r>
      <w:r w:rsidRPr="00BF7C89">
        <w:rPr>
          <w:lang w:eastAsia="en-GB"/>
        </w:rPr>
        <w:t xml:space="preserve">, where the value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 is </w:t>
      </w:r>
      <w:ins w:id="66" w:author="Yukai Gao" w:date="2025-01-23T19:58:00Z">
        <w:r w:rsidR="00615F82">
          <w:rPr>
            <w:lang w:eastAsia="en-GB"/>
          </w:rPr>
          <w:t xml:space="preserve">based on the number of elements </w:t>
        </w:r>
      </w:ins>
      <w:r w:rsidRPr="00BF7C89">
        <w:rPr>
          <w:lang w:eastAsia="en-GB"/>
        </w:rPr>
        <w:t xml:space="preserve">configured by the higher layer parameter </w:t>
      </w:r>
      <w:ins w:id="67" w:author="Yukai Gao" w:date="2025-01-23T19:57:00Z">
        <w:r w:rsidR="00615F82" w:rsidRPr="00BF7C89">
          <w:rPr>
            <w:i/>
            <w:iCs/>
            <w:lang w:eastAsia="en-GB"/>
          </w:rPr>
          <w:t>paramCombination-CJT-PS-alpha-r18</w:t>
        </w:r>
      </w:ins>
      <w:del w:id="68" w:author="Yukai Gao" w:date="2025-01-23T19:57:00Z">
        <w:r w:rsidRPr="00BF7C89" w:rsidDel="00615F82">
          <w:rPr>
            <w:i/>
            <w:iCs/>
            <w:lang w:eastAsia="en-GB"/>
          </w:rPr>
          <w:delText>numberOfSDCombinations-PS</w:delText>
        </w:r>
      </w:del>
      <w:r w:rsidRPr="00BF7C89">
        <w:rPr>
          <w:lang w:eastAsia="en-GB"/>
        </w:rPr>
        <w:t xml:space="preserve"> and the mapping is given in Table 5.2.2.2.9-1, with the value of </w:t>
      </w:r>
      <m:oMath>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n</m:t>
            </m:r>
          </m:sub>
        </m:sSub>
      </m:oMath>
      <w:r w:rsidRPr="00BF7C89">
        <w:rPr>
          <w:lang w:eastAsia="en-GB"/>
        </w:rPr>
        <w:t xml:space="preserve"> corresponding to CSI-RS resource </w:t>
      </w:r>
      <m:oMath>
        <m:r>
          <w:rPr>
            <w:rFonts w:ascii="Cambria Math" w:hAnsi="Cambria Math"/>
            <w:lang w:eastAsia="en-GB"/>
          </w:rPr>
          <m:t>n</m:t>
        </m:r>
      </m:oMath>
      <w:r w:rsidRPr="00BF7C89">
        <w:rPr>
          <w:lang w:eastAsia="en-GB"/>
        </w:rPr>
        <w:t xml:space="preserve">, for </w:t>
      </w:r>
      <m:oMath>
        <m:r>
          <w:rPr>
            <w:rFonts w:ascii="Cambria Math" w:hAnsi="Cambria Math"/>
            <w:lang w:eastAsia="en-GB"/>
          </w:rPr>
          <m:t>n=1,…,</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A single value of </w:t>
      </w:r>
      <m:oMath>
        <m:r>
          <w:rPr>
            <w:rFonts w:ascii="Cambria Math" w:hAnsi="Cambria Math"/>
            <w:lang w:eastAsia="en-GB"/>
          </w:rPr>
          <m:t>M</m:t>
        </m:r>
      </m:oMath>
      <w:r w:rsidRPr="00BF7C89">
        <w:rPr>
          <w:lang w:eastAsia="en-GB"/>
        </w:rPr>
        <w:t xml:space="preserve"> and </w:t>
      </w:r>
      <m:oMath>
        <m:r>
          <w:rPr>
            <w:rFonts w:ascii="Cambria Math" w:hAnsi="Cambria Math"/>
            <w:lang w:eastAsia="en-GB"/>
          </w:rPr>
          <m:t>β</m:t>
        </m:r>
      </m:oMath>
      <w:r w:rsidRPr="00BF7C89">
        <w:rPr>
          <w:lang w:eastAsia="en-GB"/>
        </w:rPr>
        <w:t xml:space="preserve"> is configured by the higher layer parameter </w:t>
      </w:r>
      <w:r w:rsidRPr="00BF7C89">
        <w:rPr>
          <w:i/>
          <w:iCs/>
          <w:lang w:eastAsia="en-GB"/>
        </w:rPr>
        <w:t>paramCombination-CJT-PS-r18</w:t>
      </w:r>
      <w:r w:rsidRPr="00BF7C89">
        <w:rPr>
          <w:lang w:eastAsia="en-GB"/>
        </w:rPr>
        <w:t xml:space="preserve">, where the mapping is given in Table 5.2.2.2.9-2. The configurable combinations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and </w:t>
      </w:r>
      <m:oMath>
        <m:r>
          <w:rPr>
            <w:rFonts w:ascii="Cambria Math" w:hAnsi="Cambria Math"/>
            <w:lang w:eastAsia="en-GB"/>
          </w:rPr>
          <m:t>{M,β}</m:t>
        </m:r>
      </m:oMath>
      <w:r w:rsidRPr="00BF7C89">
        <w:rPr>
          <w:lang w:eastAsia="en-GB"/>
        </w:rPr>
        <w:t xml:space="preserve"> are marked with </w:t>
      </w:r>
      <w:r w:rsidRPr="00BF7C89">
        <w:rPr>
          <w:lang w:val="en-US"/>
        </w:rPr>
        <w:t xml:space="preserve">'x' </w:t>
      </w:r>
      <w:r w:rsidRPr="00BF7C89">
        <w:rPr>
          <w:lang w:eastAsia="en-GB"/>
        </w:rPr>
        <w:t>in Table 5.2.2.2.9-3.</w:t>
      </w:r>
    </w:p>
    <w:p w14:paraId="5E9D81EC" w14:textId="77777777" w:rsidR="00E67CB7" w:rsidRPr="00BF7C89" w:rsidRDefault="00E67CB7" w:rsidP="00E67CB7">
      <w:pPr>
        <w:pStyle w:val="B1"/>
        <w:rPr>
          <w:lang w:eastAsia="en-GB"/>
        </w:rPr>
      </w:pPr>
      <w:r w:rsidRPr="00BF7C89">
        <w:rPr>
          <w:lang w:eastAsia="en-GB"/>
        </w:rPr>
        <w:t>-</w:t>
      </w:r>
      <w:r w:rsidRPr="00BF7C89">
        <w:rPr>
          <w:lang w:eastAsia="en-GB"/>
        </w:rPr>
        <w:tab/>
        <w:t xml:space="preserve">The UE is not expected to be configured with </w:t>
      </w:r>
      <w:r w:rsidRPr="00BF7C89">
        <w:rPr>
          <w:i/>
          <w:iCs/>
          <w:lang w:eastAsia="en-GB"/>
        </w:rPr>
        <w:t>paramCombination-CJT-PS-alpha-r18</w:t>
      </w:r>
      <w:r w:rsidRPr="00BF7C89">
        <w:rPr>
          <w:lang w:eastAsia="en-GB"/>
        </w:rPr>
        <w:t xml:space="preserve"> equal to</w:t>
      </w:r>
    </w:p>
    <w:p w14:paraId="5B8E2AC0" w14:textId="77777777" w:rsidR="00E67CB7" w:rsidRPr="00576378" w:rsidRDefault="00E67CB7" w:rsidP="00E67CB7">
      <w:pPr>
        <w:pStyle w:val="B2"/>
        <w:rPr>
          <w:lang w:eastAsia="en-GB"/>
        </w:rPr>
      </w:pPr>
      <w:r w:rsidRPr="00576378">
        <w:rPr>
          <w:lang w:eastAsia="en-GB"/>
        </w:rPr>
        <w:t>-</w:t>
      </w:r>
      <w:r w:rsidRPr="00576378">
        <w:rPr>
          <w:lang w:eastAsia="en-GB"/>
        </w:rPr>
        <w:tab/>
      </w:r>
      <w:r>
        <w:rPr>
          <w:lang w:eastAsia="en-GB"/>
        </w:rPr>
        <w:t xml:space="preserve">2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=1;</m:t>
        </m:r>
      </m:oMath>
      <w:r>
        <w:rPr>
          <w:lang w:eastAsia="en-GB"/>
        </w:rPr>
        <w:t xml:space="preserve"> 4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=2;</m:t>
        </m:r>
      </m:oMath>
      <w:r>
        <w:rPr>
          <w:lang w:eastAsia="en-GB"/>
        </w:rPr>
        <w:t xml:space="preserve"> 2, 3 or 4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=3;</m:t>
        </m:r>
      </m:oMath>
      <w:r>
        <w:rPr>
          <w:lang w:eastAsia="en-GB"/>
        </w:rPr>
        <w:t xml:space="preserve"> </w:t>
      </w:r>
      <w:r w:rsidRPr="00576378">
        <w:rPr>
          <w:lang w:eastAsia="en-GB"/>
        </w:rPr>
        <w:t xml:space="preserve">when </w:t>
      </w:r>
      <m:oMath>
        <m:sSub>
          <m:sSubPr>
            <m:ctrlPr>
              <w:rPr>
                <w:rFonts w:ascii="Cambria Math" w:hAnsi="Cambria Math"/>
              </w:rPr>
            </m:ctrlPr>
          </m:sSubPr>
          <m:e>
            <m:r>
              <w:rPr>
                <w:rFonts w:ascii="Cambria Math" w:hAnsi="Cambria Math"/>
                <w:lang w:eastAsia="en-GB"/>
              </w:rPr>
              <m:t>P</m:t>
            </m:r>
          </m:e>
          <m:sub>
            <m:r>
              <m:rPr>
                <m:sty m:val="p"/>
              </m:rPr>
              <w:rPr>
                <w:rFonts w:ascii="Cambria Math" w:hAnsi="Cambria Math"/>
                <w:lang w:eastAsia="en-GB"/>
              </w:rPr>
              <m:t>CSI-RS</m:t>
            </m:r>
          </m:sub>
        </m:sSub>
        <m:r>
          <m:rPr>
            <m:sty m:val="p"/>
          </m:rPr>
          <w:rPr>
            <w:rFonts w:ascii="Cambria Math" w:hAnsi="Cambria Math"/>
            <w:lang w:eastAsia="en-GB"/>
          </w:rPr>
          <m:t>∈{4,12}</m:t>
        </m:r>
      </m:oMath>
      <w:r w:rsidRPr="00576378">
        <w:rPr>
          <w:lang w:eastAsia="en-GB"/>
        </w:rPr>
        <w:t>,</w:t>
      </w:r>
    </w:p>
    <w:p w14:paraId="780AF6CA" w14:textId="77777777" w:rsidR="00E67CB7" w:rsidRPr="00576378" w:rsidRDefault="00E67CB7" w:rsidP="00E67CB7">
      <w:pPr>
        <w:pStyle w:val="B2"/>
        <w:rPr>
          <w:lang w:eastAsia="en-GB"/>
        </w:rPr>
      </w:pPr>
      <w:r w:rsidRPr="00576378">
        <w:rPr>
          <w:lang w:eastAsia="en-GB"/>
        </w:rPr>
        <w:t>-</w:t>
      </w:r>
      <w:r w:rsidRPr="00576378">
        <w:rPr>
          <w:lang w:eastAsia="en-GB"/>
        </w:rPr>
        <w:tab/>
      </w:r>
      <w:r>
        <w:rPr>
          <w:lang w:eastAsia="en-GB"/>
        </w:rPr>
        <w:t xml:space="preserve">3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=1;</m:t>
        </m:r>
      </m:oMath>
      <w:r>
        <w:rPr>
          <w:lang w:eastAsia="en-GB"/>
        </w:rPr>
        <w:t xml:space="preserve"> 5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=2;</m:t>
        </m:r>
      </m:oMath>
      <w:r>
        <w:rPr>
          <w:lang w:eastAsia="en-GB"/>
        </w:rPr>
        <w:t xml:space="preserve"> 8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=3;</m:t>
        </m:r>
      </m:oMath>
      <w:r>
        <w:rPr>
          <w:lang w:eastAsia="en-GB"/>
        </w:rPr>
        <w:t xml:space="preserve"> 4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 xml:space="preserve">=4; </m:t>
        </m:r>
      </m:oMath>
      <w:r w:rsidRPr="00576378">
        <w:rPr>
          <w:lang w:eastAsia="en-GB"/>
        </w:rPr>
        <w:t xml:space="preserve">when </w:t>
      </w:r>
      <w:r w:rsidRPr="00576378">
        <w:rPr>
          <w:iCs/>
          <w:lang w:eastAsia="en-GB"/>
        </w:rPr>
        <w:t>paramCombination-CJT-PS-r18</w:t>
      </w:r>
      <w:r w:rsidRPr="00576378">
        <w:rPr>
          <w:lang w:eastAsia="en-GB"/>
        </w:rPr>
        <w:t xml:space="preserve"> is configured to 4 or 5 and </w:t>
      </w:r>
      <m:oMath>
        <m:sSub>
          <m:sSubPr>
            <m:ctrlPr>
              <w:rPr>
                <w:rFonts w:ascii="Cambria Math" w:hAnsi="Cambria Math"/>
              </w:rPr>
            </m:ctrlPr>
          </m:sSubPr>
          <m:e>
            <m:r>
              <w:rPr>
                <w:rFonts w:ascii="Cambria Math" w:hAnsi="Cambria Math"/>
                <w:lang w:eastAsia="en-GB"/>
              </w:rPr>
              <m:t>P</m:t>
            </m:r>
          </m:e>
          <m:sub>
            <m:r>
              <m:rPr>
                <m:sty m:val="p"/>
              </m:rPr>
              <w:rPr>
                <w:rFonts w:ascii="Cambria Math" w:hAnsi="Cambria Math"/>
                <w:lang w:eastAsia="en-GB"/>
              </w:rPr>
              <m:t>CSI-RS</m:t>
            </m:r>
          </m:sub>
        </m:sSub>
        <m:r>
          <m:rPr>
            <m:sty m:val="p"/>
          </m:rPr>
          <w:rPr>
            <w:rFonts w:ascii="Cambria Math" w:hAnsi="Cambria Math"/>
            <w:lang w:eastAsia="en-GB"/>
          </w:rPr>
          <m:t>=32</m:t>
        </m:r>
      </m:oMath>
      <w:r w:rsidRPr="00576378">
        <w:rPr>
          <w:lang w:eastAsia="en-GB"/>
        </w:rPr>
        <w:t>,</w:t>
      </w:r>
    </w:p>
    <w:p w14:paraId="57AAAAED" w14:textId="321F89BD" w:rsidR="00E67CB7" w:rsidRPr="00576378" w:rsidRDefault="00E67CB7" w:rsidP="00E67CB7">
      <w:pPr>
        <w:pStyle w:val="B2"/>
        <w:rPr>
          <w:lang w:eastAsia="en-GB"/>
        </w:rPr>
      </w:pPr>
      <w:r w:rsidRPr="00576378">
        <w:rPr>
          <w:lang w:eastAsia="en-GB"/>
        </w:rPr>
        <w:t>-</w:t>
      </w:r>
      <w:r w:rsidRPr="00576378">
        <w:rPr>
          <w:lang w:eastAsia="en-GB"/>
        </w:rPr>
        <w:tab/>
      </w:r>
      <w:r>
        <w:rPr>
          <w:lang w:eastAsia="en-GB"/>
        </w:rPr>
        <w:t xml:space="preserve">1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=1;</m:t>
        </m:r>
      </m:oMath>
      <w:r>
        <w:rPr>
          <w:lang w:eastAsia="en-GB"/>
        </w:rPr>
        <w:t xml:space="preserve"> 1, 2, 3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=2;</m:t>
        </m:r>
      </m:oMath>
      <w:r>
        <w:rPr>
          <w:lang w:eastAsia="en-GB"/>
        </w:rPr>
        <w:t xml:space="preserve"> 1, 2, 3, 4, 5, 6,7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=3;</m:t>
        </m:r>
      </m:oMath>
      <w:r>
        <w:rPr>
          <w:lang w:eastAsia="en-GB"/>
        </w:rPr>
        <w:t xml:space="preserve"> 1, 2, 3 for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TRP</m:t>
            </m:r>
          </m:sub>
        </m:sSub>
        <m:r>
          <m:rPr>
            <m:sty m:val="p"/>
          </m:rPr>
          <w:rPr>
            <w:rFonts w:ascii="Cambria Math" w:hAnsi="Cambria Math"/>
            <w:lang w:eastAsia="en-GB"/>
          </w:rPr>
          <m:t>=4,</m:t>
        </m:r>
      </m:oMath>
      <w:r>
        <w:rPr>
          <w:lang w:eastAsia="en-GB"/>
        </w:rPr>
        <w:t xml:space="preserve"> </w:t>
      </w:r>
      <w:r w:rsidRPr="00576378">
        <w:rPr>
          <w:lang w:eastAsia="en-GB"/>
        </w:rPr>
        <w:t xml:space="preserve">when </w:t>
      </w:r>
      <m:oMath>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CSI-RS</m:t>
            </m:r>
          </m:sub>
        </m:sSub>
        <m:r>
          <m:rPr>
            <m:sty m:val="p"/>
          </m:rPr>
          <w:rPr>
            <w:rFonts w:ascii="Cambria Math" w:hAnsi="Cambria Math"/>
            <w:lang w:eastAsia="en-GB"/>
          </w:rPr>
          <m:t>=4</m:t>
        </m:r>
      </m:oMath>
      <w:r w:rsidRPr="00576378">
        <w:rPr>
          <w:lang w:eastAsia="en-GB"/>
        </w:rPr>
        <w:t xml:space="preserve"> and higher layer parameter </w:t>
      </w:r>
      <w:ins w:id="69" w:author="Yukai Gao" w:date="2025-01-23T19:59:00Z">
        <w:r w:rsidR="00773062" w:rsidRPr="00773062">
          <w:rPr>
            <w:i/>
            <w:iCs/>
          </w:rPr>
          <w:t>typeII-PortSelectionRI-Restriction-r18</w:t>
        </w:r>
      </w:ins>
      <w:del w:id="70" w:author="Yukai Gao" w:date="2025-01-23T19:59:00Z">
        <w:r w:rsidRPr="00576378" w:rsidDel="00773062">
          <w:rPr>
            <w:lang w:eastAsia="en-GB"/>
          </w:rPr>
          <w:delText>typeII-CJT-PS-RI-Restriction-r18</w:delText>
        </w:r>
      </w:del>
      <w:r w:rsidRPr="00576378">
        <w:rPr>
          <w:lang w:eastAsia="en-GB"/>
        </w:rPr>
        <w:t xml:space="preserve"> is configured with </w:t>
      </w:r>
      <m:oMath>
        <m:sSub>
          <m:sSubPr>
            <m:ctrlPr>
              <w:rPr>
                <w:rFonts w:ascii="Cambria Math" w:hAnsi="Cambria Math"/>
              </w:rPr>
            </m:ctrlPr>
          </m:sSubPr>
          <m:e>
            <m:r>
              <w:rPr>
                <w:rFonts w:ascii="Cambria Math" w:hAnsi="Cambria Math"/>
              </w:rPr>
              <m:t>r</m:t>
            </m:r>
          </m:e>
          <m:sub>
            <m:r>
              <w:rPr>
                <w:rFonts w:ascii="Cambria Math" w:hAnsi="Cambria Math"/>
              </w:rPr>
              <m:t>i</m:t>
            </m:r>
          </m:sub>
        </m:sSub>
        <m:r>
          <m:rPr>
            <m:sty m:val="p"/>
          </m:rPr>
          <w:rPr>
            <w:rFonts w:ascii="Cambria Math" w:hAnsi="Cambria Math"/>
          </w:rPr>
          <m:t>=1</m:t>
        </m:r>
      </m:oMath>
      <w:r w:rsidRPr="00576378">
        <w:t xml:space="preserve"> for any </w:t>
      </w:r>
      <m:oMath>
        <m:r>
          <w:rPr>
            <w:rFonts w:ascii="Cambria Math" w:hAnsi="Cambria Math"/>
          </w:rPr>
          <m:t>i</m:t>
        </m:r>
        <m:r>
          <m:rPr>
            <m:sty m:val="p"/>
          </m:rPr>
          <w:rPr>
            <w:rFonts w:ascii="Cambria Math" w:hAnsi="Cambria Math"/>
          </w:rPr>
          <m:t>&gt;1</m:t>
        </m:r>
      </m:oMath>
      <w:r w:rsidRPr="00576378">
        <w:rPr>
          <w:lang w:eastAsia="en-GB"/>
        </w:rPr>
        <w:t>.</w:t>
      </w:r>
    </w:p>
    <w:p w14:paraId="496C3691" w14:textId="77777777" w:rsidR="00E67CB7" w:rsidRPr="00BF7C89" w:rsidRDefault="00E67CB7" w:rsidP="00E67CB7">
      <w:pPr>
        <w:pStyle w:val="B1"/>
      </w:pPr>
      <w:r w:rsidRPr="00BF7C89">
        <w:rPr>
          <w:lang w:eastAsia="en-GB"/>
        </w:rPr>
        <w:t>-</w:t>
      </w:r>
      <w:r w:rsidRPr="00BF7C89">
        <w:rPr>
          <w:lang w:eastAsia="en-GB"/>
        </w:rPr>
        <w:tab/>
        <w:t xml:space="preserve">If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&gt;1</m:t>
        </m:r>
      </m:oMath>
      <w:r w:rsidRPr="00BF7C89">
        <w:rPr>
          <w:lang w:eastAsia="en-GB"/>
        </w:rPr>
        <w:t xml:space="preserve">, the UE is expected to select one of the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 configured combinations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and report the index of the selected combination, where the index value 0 corresponds to the first configured combination and the index value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m:t>
        </m:r>
      </m:oMath>
      <w:r w:rsidRPr="00BF7C89">
        <w:rPr>
          <w:lang w:eastAsia="en-GB"/>
        </w:rPr>
        <w:t xml:space="preserve"> corresponds to the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-th configured combination. If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m:t>
        </m:r>
      </m:oMath>
      <w:r w:rsidRPr="00BF7C89">
        <w:rPr>
          <w:lang w:eastAsia="en-GB"/>
        </w:rPr>
        <w:t xml:space="preserve">, a single combination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is configured and the selection is not reported.</w:t>
      </w:r>
    </w:p>
    <w:p w14:paraId="52449CB9" w14:textId="77777777" w:rsidR="00FB3FCF" w:rsidRDefault="00FB3FCF" w:rsidP="00FB3FCF">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2A9AC72B" w14:textId="77777777" w:rsidR="00E67CB7" w:rsidRPr="00BF7C89" w:rsidRDefault="00E67CB7" w:rsidP="00E67CB7">
      <w:pPr>
        <w:ind w:left="284" w:hanging="284"/>
        <w:rPr>
          <w:rFonts w:eastAsia="Calibri"/>
          <w:lang w:val="x-none" w:eastAsia="en-GB"/>
        </w:rPr>
      </w:pPr>
    </w:p>
    <w:p w14:paraId="0ED7757F" w14:textId="77777777" w:rsidR="00E67CB7" w:rsidRPr="00BF7C89" w:rsidRDefault="00E67CB7" w:rsidP="00E67CB7">
      <w:pPr>
        <w:pStyle w:val="B1"/>
      </w:pPr>
      <w:r w:rsidRPr="00BF7C89">
        <w:t>-</w:t>
      </w:r>
      <w:r w:rsidRPr="00BF7C89">
        <w:tab/>
        <w:t xml:space="preserve">The value of </w:t>
      </w:r>
      <m:oMath>
        <m:r>
          <w:rPr>
            <w:rFonts w:ascii="Cambria Math" w:hAnsi="Cambria Math"/>
          </w:rPr>
          <m:t>N∈{2,4}</m:t>
        </m:r>
      </m:oMath>
      <w:r w:rsidRPr="00BF7C89">
        <w:t xml:space="preserve"> is configured with the higher-layer parameter </w:t>
      </w:r>
      <w:r w:rsidRPr="00BF7C89">
        <w:rPr>
          <w:i/>
          <w:iCs/>
        </w:rPr>
        <w:t>valueOfN-CJT-r18</w:t>
      </w:r>
      <w:r w:rsidRPr="00BF7C89">
        <w:t xml:space="preserve">, when </w:t>
      </w:r>
      <m:oMath>
        <m:r>
          <w:rPr>
            <w:rFonts w:ascii="Cambria Math" w:hAnsi="Cambria Math"/>
          </w:rPr>
          <m:t>M=2</m:t>
        </m:r>
      </m:oMath>
      <w:r w:rsidRPr="00BF7C89">
        <w:t>.</w:t>
      </w:r>
    </w:p>
    <w:p w14:paraId="7AC33770" w14:textId="340081DB" w:rsidR="00E67CB7" w:rsidRPr="00BF7C89" w:rsidRDefault="00E67CB7" w:rsidP="00E67CB7">
      <w:pPr>
        <w:pStyle w:val="B1"/>
      </w:pPr>
      <w:r w:rsidRPr="00BF7C89">
        <w:rPr>
          <w:rFonts w:eastAsia="Calibri"/>
          <w:lang w:eastAsia="en-GB"/>
        </w:rPr>
        <w:t>-</w:t>
      </w:r>
      <w:r w:rsidRPr="00BF7C89">
        <w:rPr>
          <w:rFonts w:eastAsia="Calibri"/>
          <w:lang w:eastAsia="en-GB"/>
        </w:rPr>
        <w:tab/>
        <w:t xml:space="preserve">The value of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ins w:id="71" w:author="Yukai Gao" w:date="2025-01-23T20:00:00Z">
        <w:r w:rsidR="00773062" w:rsidRPr="00773062">
          <w:rPr>
            <w:i/>
            <w:iCs/>
          </w:rPr>
          <w:t>numberOfPMI-SubbandsPerCQI-Subband-r18</w:t>
        </w:r>
      </w:ins>
      <w:del w:id="72" w:author="Yukai Gao" w:date="2025-01-23T20:00:00Z">
        <w:r w:rsidRPr="00BF7C89" w:rsidDel="00773062">
          <w:rPr>
            <w:i/>
            <w:iCs/>
          </w:rPr>
          <w:delText>numberOfPMI-SubbandsPerCQI-Subband-CJT-PS-r18</w:delText>
        </w:r>
      </w:del>
      <w:r w:rsidRPr="00BF7C89">
        <w:t xml:space="preserve">, when </w:t>
      </w:r>
      <m:oMath>
        <m:r>
          <w:rPr>
            <w:rFonts w:ascii="Cambria Math" w:hAnsi="Cambria Math"/>
          </w:rPr>
          <m:t>M=2</m:t>
        </m:r>
      </m:oMath>
      <w:r w:rsidRPr="00BF7C89">
        <w:t xml:space="preserve">, and </w:t>
      </w:r>
      <m:oMath>
        <m:r>
          <w:rPr>
            <w:rFonts w:ascii="Cambria Math" w:hAnsi="Cambria Math"/>
          </w:rPr>
          <m:t>R=1</m:t>
        </m:r>
      </m:oMath>
      <w:r w:rsidRPr="00BF7C89">
        <w:t xml:space="preserve"> when </w:t>
      </w:r>
      <m:oMath>
        <m:r>
          <w:rPr>
            <w:rFonts w:ascii="Cambria Math" w:hAnsi="Cambria Math"/>
          </w:rPr>
          <m:t>M=1</m:t>
        </m:r>
      </m:oMath>
      <w:r w:rsidRPr="00BF7C89">
        <w:t xml:space="preserve">, where </w:t>
      </w:r>
      <m:oMath>
        <m:r>
          <w:rPr>
            <w:rFonts w:ascii="Cambria Math" w:hAnsi="Cambria Math"/>
          </w:rPr>
          <m:t>R</m:t>
        </m:r>
      </m:oMath>
      <w:r w:rsidRPr="00BF7C89">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2E32CDA2" w14:textId="3A6C53CE" w:rsidR="00E67CB7" w:rsidRPr="00BF7C89" w:rsidRDefault="00E67CB7" w:rsidP="00E67CB7">
      <w:pPr>
        <w:pStyle w:val="B1"/>
        <w:rPr>
          <w:color w:val="000000"/>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i/>
        </w:rPr>
        <w:t xml:space="preserve"> </w:t>
      </w:r>
      <w:ins w:id="73" w:author="Yukai Gao" w:date="2025-01-23T20:03:00Z">
        <w:r w:rsidR="0016748B" w:rsidRPr="00773062">
          <w:rPr>
            <w:i/>
            <w:iCs/>
          </w:rPr>
          <w:t>typeII-PortSelectionRI-Restriction-r18</w:t>
        </w:r>
      </w:ins>
      <w:del w:id="74" w:author="Yukai Gao" w:date="2025-01-23T20:03:00Z">
        <w:r w:rsidRPr="00BF7C89" w:rsidDel="0016748B">
          <w:rPr>
            <w:i/>
          </w:rPr>
          <w:delText>typeII-CJT-PS-RI-Restriction-r18</w:delText>
        </w:r>
      </w:del>
      <w:r w:rsidRPr="00BF7C89">
        <w:t xml:space="preserve">. </w:t>
      </w:r>
      <w:r w:rsidRPr="00BF7C89">
        <w:rPr>
          <w:rFonts w:eastAsia="Calibri"/>
          <w:lang w:eastAsia="en-GB"/>
        </w:rPr>
        <w:t xml:space="preserve">The UE shall not report </w:t>
      </w:r>
      <m:oMath>
        <m:r>
          <w:rPr>
            <w:rFonts w:ascii="Cambria Math" w:eastAsia="Calibri" w:hAnsi="Cambria Math"/>
            <w:lang w:eastAsia="en-GB"/>
          </w:rPr>
          <m:t>υ&gt;4</m:t>
        </m:r>
      </m:oMath>
      <w:r w:rsidRPr="00BF7C89">
        <w:t xml:space="preserve">. </w:t>
      </w:r>
      <w:r w:rsidRPr="00BF7C89">
        <w:rPr>
          <w:color w:val="000000"/>
        </w:rPr>
        <w:t xml:space="preserve">The </w:t>
      </w:r>
      <w:r w:rsidRPr="00BF7C89">
        <w:rPr>
          <w:color w:val="000000"/>
          <w:lang w:val="en-US"/>
        </w:rPr>
        <w:t xml:space="preserve">bitmap </w:t>
      </w:r>
      <w:r w:rsidRPr="00BF7C89">
        <w:rPr>
          <w:color w:val="000000"/>
        </w:rPr>
        <w:t xml:space="preserve">parameter </w:t>
      </w:r>
      <w:ins w:id="75" w:author="Yukai Gao" w:date="2025-01-23T20:04:00Z">
        <w:r w:rsidR="0016748B" w:rsidRPr="00773062">
          <w:rPr>
            <w:i/>
            <w:iCs/>
          </w:rPr>
          <w:t>typeII-PortSelectionRI-Restriction-r18</w:t>
        </w:r>
      </w:ins>
      <w:del w:id="76" w:author="Yukai Gao" w:date="2025-01-23T20:04:00Z">
        <w:r w:rsidRPr="00BF7C89" w:rsidDel="0016748B">
          <w:rPr>
            <w:i/>
          </w:rPr>
          <w:delText>typeII-CJT-PS-RI-Restriction-r18</w:delText>
        </w:r>
      </w:del>
      <w:r w:rsidRPr="00BF7C89">
        <w:rPr>
          <w:color w:val="000000"/>
          <w:lang w:val="en-US"/>
        </w:rPr>
        <w:t xml:space="preserve"> forms</w:t>
      </w:r>
      <w:r w:rsidRPr="00BF7C89">
        <w:rPr>
          <w:color w:val="000000"/>
        </w:rPr>
        <w:t xml:space="preserve">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0</m:t>
            </m:r>
          </m:sub>
        </m:sSub>
      </m:oMath>
      <w:r w:rsidRPr="00BF7C89">
        <w:rPr>
          <w:color w:val="000000"/>
          <w:lang w:val="en-US"/>
        </w:rPr>
        <w:t>,</w:t>
      </w:r>
      <w:r w:rsidRPr="00BF7C89">
        <w:rPr>
          <w:color w:val="000000"/>
        </w:rPr>
        <w:t xml:space="preserve"> where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0</m:t>
            </m:r>
          </m:sub>
        </m:sSub>
        <m:r>
          <w:rPr>
            <w:rFonts w:ascii="Cambria Math" w:hAnsi="Cambria Math"/>
            <w:color w:val="000000"/>
          </w:rPr>
          <m:t xml:space="preserve"> </m:t>
        </m:r>
      </m:oMath>
      <w:r w:rsidRPr="00BF7C89">
        <w:rPr>
          <w:color w:val="000000"/>
        </w:rPr>
        <w:t xml:space="preserve">is the LSB and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oMath>
      <w:r w:rsidRPr="00BF7C89">
        <w:rPr>
          <w:color w:val="000000"/>
          <w:lang w:val="en-US"/>
        </w:rPr>
        <w:t xml:space="preserve"> </w:t>
      </w:r>
      <w:r w:rsidRPr="00BF7C89">
        <w:rPr>
          <w:color w:val="000000"/>
        </w:rPr>
        <w:t xml:space="preserve">is the MSB. When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i</m:t>
            </m:r>
          </m:sub>
        </m:sSub>
      </m:oMath>
      <w:r w:rsidRPr="00BF7C89">
        <w:rPr>
          <w:color w:val="000000"/>
          <w:lang w:val="en-US"/>
        </w:rPr>
        <w:t xml:space="preserve"> </w:t>
      </w:r>
      <w:r w:rsidRPr="00BF7C89">
        <w:rPr>
          <w:color w:val="000000"/>
        </w:rPr>
        <w:t>is zero,</w:t>
      </w:r>
      <w:r w:rsidRPr="00BF7C89">
        <w:rPr>
          <w:color w:val="000000"/>
          <w:lang w:val="en-US"/>
        </w:rPr>
        <w:t xml:space="preserve"> </w:t>
      </w:r>
      <m:oMath>
        <m:r>
          <w:rPr>
            <w:rFonts w:ascii="Cambria Math" w:hAnsi="Cambria Math"/>
            <w:color w:val="000000"/>
            <w:lang w:val="en-US"/>
          </w:rPr>
          <m:t>i∈</m:t>
        </m:r>
        <m:d>
          <m:dPr>
            <m:begChr m:val="{"/>
            <m:endChr m:val="}"/>
            <m:ctrlPr>
              <w:rPr>
                <w:rFonts w:ascii="Cambria Math" w:hAnsi="Cambria Math"/>
                <w:i/>
                <w:color w:val="000000"/>
                <w:lang w:val="en-US"/>
              </w:rPr>
            </m:ctrlPr>
          </m:dPr>
          <m:e>
            <m:r>
              <w:rPr>
                <w:rFonts w:ascii="Cambria Math" w:hAnsi="Cambria Math"/>
                <w:color w:val="000000"/>
                <w:lang w:val="en-US"/>
              </w:rPr>
              <m:t>0,1,…, 3</m:t>
            </m:r>
          </m:e>
        </m:d>
      </m:oMath>
      <w:r w:rsidRPr="00BF7C89">
        <w:rPr>
          <w:color w:val="000000"/>
        </w:rPr>
        <w:t xml:space="preserve">, PMI and RI reporting are not allowed to correspond to any precoder associated with </w:t>
      </w:r>
      <m:oMath>
        <m:r>
          <w:rPr>
            <w:rFonts w:ascii="Cambria Math" w:hAnsi="Cambria Math"/>
            <w:color w:val="000000"/>
          </w:rPr>
          <m:t>υ=i+1</m:t>
        </m:r>
      </m:oMath>
      <w:r w:rsidRPr="00BF7C89">
        <w:rPr>
          <w:color w:val="000000"/>
          <w:lang w:val="en-US"/>
        </w:rPr>
        <w:t xml:space="preserve"> </w:t>
      </w:r>
      <w:r w:rsidRPr="00BF7C89">
        <w:rPr>
          <w:color w:val="000000"/>
        </w:rPr>
        <w:t>layers.</w:t>
      </w:r>
    </w:p>
    <w:p w14:paraId="6E0782C3" w14:textId="77777777" w:rsidR="00E67CB7" w:rsidRPr="00BF7C89" w:rsidRDefault="00E67CB7" w:rsidP="00E67CB7">
      <w:pPr>
        <w:pStyle w:val="B1"/>
        <w:rPr>
          <w:iCs/>
        </w:rPr>
      </w:pPr>
      <w:r w:rsidRPr="00BF7C89">
        <w:t>-</w:t>
      </w:r>
      <w:r w:rsidRPr="00BF7C89">
        <w:tab/>
        <w:t xml:space="preserve">The UE may be configured with higher layer parameter </w:t>
      </w:r>
      <w:proofErr w:type="spellStart"/>
      <w:r w:rsidRPr="00BF7C89">
        <w:rPr>
          <w:i/>
          <w:iCs/>
        </w:rPr>
        <w:t>restrictedCMR</w:t>
      </w:r>
      <w:proofErr w:type="spellEnd"/>
      <w:r w:rsidRPr="00BF7C89">
        <w:rPr>
          <w:i/>
          <w:iCs/>
        </w:rPr>
        <w:t>-Selection</w:t>
      </w:r>
      <w:r w:rsidRPr="00BF7C89">
        <w:t xml:space="preserve">. If </w:t>
      </w:r>
      <w:proofErr w:type="spellStart"/>
      <w:r w:rsidRPr="00BF7C89">
        <w:rPr>
          <w:i/>
          <w:iCs/>
        </w:rPr>
        <w:t>restrictedCMR</w:t>
      </w:r>
      <w:proofErr w:type="spellEnd"/>
      <w:r w:rsidRPr="00BF7C89">
        <w:rPr>
          <w:i/>
          <w:iCs/>
        </w:rPr>
        <w:t>-Selection</w:t>
      </w:r>
      <w:r w:rsidRPr="00BF7C89">
        <w:t xml:space="preserve"> is configured, the number of selected CSI-RS resources is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Otherwise, the UE is expected to select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CSI-RS resources, with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BF7C89">
        <w:t xml:space="preserve"> by their ordering in the resource set and the first of the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selected CSI-RS resources corresponds to the nonzero bit with lowest index.</w:t>
      </w:r>
    </w:p>
    <w:p w14:paraId="5061782B" w14:textId="77777777" w:rsidR="00FB3FCF" w:rsidRDefault="00FB3FCF" w:rsidP="00FB3FCF">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2EEDEC8" w14:textId="77777777" w:rsidR="00E67CB7" w:rsidRPr="00BF7C89" w:rsidRDefault="00E67CB7" w:rsidP="00E67CB7">
      <w:pPr>
        <w:rPr>
          <w:lang w:eastAsia="en-GB"/>
        </w:rPr>
      </w:pPr>
    </w:p>
    <w:p w14:paraId="66D5C065" w14:textId="38FCFCC8" w:rsidR="001F1A81" w:rsidRPr="00BF7C89" w:rsidRDefault="001F1A81" w:rsidP="001F1A81">
      <w:pPr>
        <w:pStyle w:val="5"/>
      </w:pPr>
      <w:r w:rsidRPr="00BF7C89">
        <w:t>5.2.2.2.10</w:t>
      </w:r>
      <w:r w:rsidRPr="00BF7C89">
        <w:tab/>
        <w:t>Enhanced Type II codebook for predicted PMI</w:t>
      </w:r>
      <w:bookmarkEnd w:id="12"/>
    </w:p>
    <w:p w14:paraId="7B529091" w14:textId="77777777" w:rsidR="009F1FE1" w:rsidRPr="00BF7C89" w:rsidRDefault="009F1FE1" w:rsidP="009F1FE1">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BF7C89">
        <w:rPr>
          <w:color w:val="000000"/>
          <w:lang w:eastAsia="zh-CN"/>
        </w:rPr>
        <w:t xml:space="preserve">with </w:t>
      </w:r>
      <m:oMath>
        <m:r>
          <w:rPr>
            <w:rFonts w:ascii="Cambria Math" w:hAnsi="Cambria Math"/>
            <w:color w:val="000000"/>
            <w:lang w:eastAsia="zh-CN"/>
          </w:rPr>
          <m:t>K∈{4,8,12}</m:t>
        </m:r>
      </m:oMath>
      <w:r w:rsidRPr="00BF7C89">
        <w:rPr>
          <w:color w:val="000000"/>
          <w:lang w:eastAsia="zh-CN"/>
        </w:rPr>
        <w:t xml:space="preserve"> aperiodic CSI-RS resources or with a single periodic or semi-persistent CSI-RS resource in the resource set for channel measurement and with</w:t>
      </w:r>
      <w:r w:rsidRPr="00BF7C89">
        <w:rPr>
          <w:lang w:val="en-US"/>
        </w:rPr>
        <w:t xml:space="preserve"> </w:t>
      </w:r>
      <w:proofErr w:type="spellStart"/>
      <w:r w:rsidRPr="00BF7C89">
        <w:rPr>
          <w:i/>
          <w:lang w:val="en-US"/>
        </w:rPr>
        <w:t>codebookType</w:t>
      </w:r>
      <w:proofErr w:type="spellEnd"/>
      <w:r w:rsidRPr="00BF7C89">
        <w:rPr>
          <w:lang w:val="en-US"/>
        </w:rPr>
        <w:t xml:space="preserve"> set to 'typeII-Doppler-r18'</w:t>
      </w:r>
    </w:p>
    <w:p w14:paraId="29810C9A" w14:textId="77777777" w:rsidR="009F1FE1" w:rsidRPr="00BF7C89" w:rsidRDefault="009F1FE1" w:rsidP="009F1FE1">
      <w:pPr>
        <w:pStyle w:val="B1"/>
        <w:rPr>
          <w:lang w:eastAsia="en-GB"/>
        </w:rPr>
      </w:pPr>
      <w:r w:rsidRPr="00BF7C89">
        <w:rPr>
          <w:lang w:val="en-US"/>
        </w:rPr>
        <w:t>-</w:t>
      </w:r>
      <w:r w:rsidRPr="00BF7C89">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are configured with the higher layer parameter </w:t>
      </w:r>
      <w:r w:rsidRPr="00BF7C89">
        <w:rPr>
          <w:i/>
          <w:iCs/>
          <w:lang w:eastAsia="en-GB"/>
        </w:rPr>
        <w:t>n1-n2‑codebookSubsetRestriction-r18</w:t>
      </w:r>
      <w:r w:rsidRPr="00BF7C89">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BF7C89">
        <w:rPr>
          <w:lang w:eastAsia="en-GB"/>
        </w:rPr>
        <w:t xml:space="preserve"> for a given number of CSI-RS ports and the corresponding values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O</m:t>
                </m:r>
              </m:e>
              <m:sub>
                <m:r>
                  <w:rPr>
                    <w:rFonts w:ascii="Cambria Math" w:hAnsi="Cambria Math"/>
                    <w:lang w:eastAsia="en-GB"/>
                  </w:rPr>
                  <m:t>2</m:t>
                </m:r>
              </m:sub>
            </m:sSub>
          </m:e>
        </m:d>
      </m:oMath>
      <w:r w:rsidRPr="00BF7C89">
        <w:rPr>
          <w:lang w:eastAsia="en-GB"/>
        </w:rPr>
        <w:t xml:space="preserve">  are given in Table 5.2.2.2.1-2. The number of CSI-RS ports,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w:t>
      </w:r>
    </w:p>
    <w:p w14:paraId="56CD4896" w14:textId="77777777" w:rsidR="009F1FE1" w:rsidRPr="00BF7C89" w:rsidRDefault="009F1FE1" w:rsidP="009F1FE1">
      <w:pPr>
        <w:pStyle w:val="B1"/>
        <w:rPr>
          <w:rFonts w:eastAsia="Calibri"/>
          <w:lang w:eastAsia="en-GB"/>
        </w:rPr>
      </w:pPr>
      <w:r w:rsidRPr="00BF7C89">
        <w:rPr>
          <w:lang w:eastAsia="en-GB"/>
        </w:rPr>
        <w:lastRenderedPageBreak/>
        <w:t>-</w:t>
      </w:r>
      <w:r w:rsidRPr="00BF7C89">
        <w:rPr>
          <w:lang w:eastAsia="en-GB"/>
        </w:rPr>
        <w:tab/>
      </w:r>
      <w:r w:rsidRPr="00BF7C89">
        <w:rPr>
          <w:rFonts w:eastAsia="Calibri"/>
          <w:lang w:eastAsia="en-GB"/>
        </w:rPr>
        <w:t xml:space="preserve">The values of </w:t>
      </w:r>
      <m:oMath>
        <m:r>
          <w:rPr>
            <w:rFonts w:ascii="Cambria Math" w:eastAsia="Calibri" w:hAnsi="Cambria Math"/>
            <w:lang w:eastAsia="en-GB"/>
          </w:rPr>
          <m:t>L</m:t>
        </m:r>
      </m:oMath>
      <w:r w:rsidRPr="00BF7C89">
        <w:rPr>
          <w:rFonts w:eastAsia="Calibri"/>
          <w:lang w:eastAsia="en-GB"/>
        </w:rPr>
        <w:t xml:space="preserve">, </w:t>
      </w:r>
      <m:oMath>
        <m:r>
          <w:rPr>
            <w:rFonts w:ascii="Cambria Math" w:hAnsi="Cambria Math" w:cs="Arial"/>
            <w:color w:val="000000"/>
            <w:lang w:val="fr-FR" w:eastAsia="fr-FR"/>
          </w:rPr>
          <m:t>β</m:t>
        </m:r>
      </m:oMath>
      <w:r w:rsidRPr="00BF7C89">
        <w:rPr>
          <w:rFonts w:eastAsia="Calibri"/>
          <w:color w:val="000000"/>
          <w:lang w:eastAsia="fr-FR"/>
        </w:rPr>
        <w:t xml:space="preserve"> and </w:t>
      </w:r>
      <m:oMath>
        <m:sSub>
          <m:sSubPr>
            <m:ctrlPr>
              <w:rPr>
                <w:rFonts w:ascii="Cambria Math" w:eastAsia="Times New Roman" w:hAnsi="Cambria Math" w:cs="Calibri"/>
                <w:i/>
              </w:rPr>
            </m:ctrlPr>
          </m:sSubPr>
          <m:e>
            <m:r>
              <w:rPr>
                <w:rFonts w:ascii="Cambria Math" w:eastAsia="Times New Roman" w:hAnsi="Cambria Math" w:cs="Calibri"/>
              </w:rPr>
              <m:t>p</m:t>
            </m:r>
          </m:e>
          <m:sub>
            <m:r>
              <w:rPr>
                <w:rFonts w:ascii="Cambria Math" w:eastAsia="Times New Roman" w:hAnsi="Cambria Math" w:cs="Calibri"/>
              </w:rPr>
              <m:t>υ</m:t>
            </m:r>
          </m:sub>
        </m:sSub>
      </m:oMath>
      <w:r w:rsidRPr="00BF7C89">
        <w:rPr>
          <w:rFonts w:eastAsia="Calibri"/>
          <w:lang w:eastAsia="en-GB"/>
        </w:rPr>
        <w:t xml:space="preserve"> are determined by the higher layer parameter</w:t>
      </w:r>
      <w:r w:rsidRPr="00BF7C89">
        <w:rPr>
          <w:rFonts w:eastAsia="Calibri"/>
          <w:i/>
          <w:lang w:eastAsia="en-GB"/>
        </w:rPr>
        <w:t xml:space="preserve"> paramCombination-Doppler-r18</w:t>
      </w:r>
      <w:r w:rsidRPr="00BF7C89">
        <w:rPr>
          <w:rFonts w:eastAsia="Calibri"/>
          <w:lang w:eastAsia="en-GB"/>
        </w:rPr>
        <w:t>, where the mapping is given in Table 5.2.2.2.10-1.</w:t>
      </w:r>
    </w:p>
    <w:p w14:paraId="1C6677C3" w14:textId="77777777" w:rsidR="009F1FE1" w:rsidRPr="00BF7C89" w:rsidRDefault="009F1FE1" w:rsidP="009F1FE1">
      <w:pPr>
        <w:pStyle w:val="B2"/>
        <w:rPr>
          <w:lang w:eastAsia="en-GB"/>
        </w:rPr>
      </w:pPr>
      <w:r w:rsidRPr="00BF7C89">
        <w:rPr>
          <w:lang w:eastAsia="en-GB"/>
        </w:rPr>
        <w:t>-</w:t>
      </w:r>
      <w:r w:rsidRPr="00BF7C89">
        <w:rPr>
          <w:lang w:eastAsia="en-GB"/>
        </w:rPr>
        <w:tab/>
        <w:t xml:space="preserve">The UE is not expected to be configured with </w:t>
      </w:r>
      <w:r w:rsidRPr="00BF7C89">
        <w:rPr>
          <w:i/>
          <w:lang w:eastAsia="en-GB"/>
        </w:rPr>
        <w:t>paramCombination-Doppler-r18</w:t>
      </w:r>
      <w:r w:rsidRPr="00BF7C89">
        <w:rPr>
          <w:lang w:eastAsia="en-GB"/>
        </w:rPr>
        <w:t xml:space="preserve"> equal to</w:t>
      </w:r>
    </w:p>
    <w:p w14:paraId="220D4271" w14:textId="77777777" w:rsidR="009F1FE1" w:rsidRPr="00BF7C89" w:rsidRDefault="009F1FE1" w:rsidP="009F1FE1">
      <w:pPr>
        <w:pStyle w:val="B3"/>
        <w:rPr>
          <w:lang w:eastAsia="en-GB"/>
        </w:rPr>
      </w:pPr>
      <w:r w:rsidRPr="00BF7C89">
        <w:rPr>
          <w:lang w:eastAsia="en-GB"/>
        </w:rPr>
        <w:t>-</w:t>
      </w:r>
      <w:r w:rsidRPr="00BF7C89">
        <w:rPr>
          <w:lang w:eastAsia="en-GB"/>
        </w:rPr>
        <w:tab/>
        <w:t xml:space="preserve">4, 5, 6, 7, 8, or 9 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=4</m:t>
        </m:r>
      </m:oMath>
      <w:r w:rsidRPr="00BF7C89">
        <w:rPr>
          <w:lang w:eastAsia="en-GB"/>
        </w:rPr>
        <w:t>,</w:t>
      </w:r>
    </w:p>
    <w:p w14:paraId="71BAB147" w14:textId="77777777" w:rsidR="009F1FE1" w:rsidRPr="00BF7C89" w:rsidRDefault="009F1FE1" w:rsidP="009F1FE1">
      <w:pPr>
        <w:pStyle w:val="B3"/>
        <w:rPr>
          <w:lang w:eastAsia="en-GB"/>
        </w:rPr>
      </w:pPr>
      <w:r w:rsidRPr="00BF7C89">
        <w:rPr>
          <w:lang w:eastAsia="en-GB"/>
        </w:rPr>
        <w:t>-</w:t>
      </w:r>
      <w:r w:rsidRPr="00BF7C89">
        <w:rPr>
          <w:lang w:eastAsia="en-GB"/>
        </w:rPr>
        <w:tab/>
        <w:t xml:space="preserve">8 or 9 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&lt;32</m:t>
        </m:r>
      </m:oMath>
    </w:p>
    <w:p w14:paraId="222FF4E5" w14:textId="565020F6" w:rsidR="009F1FE1" w:rsidRPr="00BF7C89" w:rsidRDefault="009F1FE1" w:rsidP="009F1FE1">
      <w:pPr>
        <w:pStyle w:val="B3"/>
      </w:pPr>
      <w:r w:rsidRPr="00BF7C89">
        <w:rPr>
          <w:lang w:eastAsia="en-GB"/>
        </w:rPr>
        <w:t>-</w:t>
      </w:r>
      <w:r w:rsidRPr="00BF7C89">
        <w:rPr>
          <w:lang w:eastAsia="en-GB"/>
        </w:rPr>
        <w:tab/>
        <w:t xml:space="preserve">8 or 9 when higher layer parameter </w:t>
      </w:r>
      <w:ins w:id="77" w:author="Yukai Gao" w:date="2025-01-23T20:08:00Z">
        <w:r w:rsidRPr="009F1FE1">
          <w:rPr>
            <w:i/>
            <w:iCs/>
          </w:rPr>
          <w:t>typeII-RI-Restriction-r18</w:t>
        </w:r>
      </w:ins>
      <w:del w:id="78" w:author="Yukai Gao" w:date="2025-01-23T20:08:00Z">
        <w:r w:rsidRPr="00BF7C89" w:rsidDel="009F1FE1">
          <w:rPr>
            <w:lang w:eastAsia="en-GB"/>
          </w:rPr>
          <w:delText>t</w:delText>
        </w:r>
        <w:r w:rsidRPr="00BF7C89" w:rsidDel="009F1FE1">
          <w:rPr>
            <w:i/>
            <w:lang w:eastAsia="en-GB"/>
          </w:rPr>
          <w:delText>ypeII-Doppler-RI-Restriction-r18</w:delText>
        </w:r>
      </w:del>
      <w:r w:rsidRPr="00BF7C89">
        <w:rPr>
          <w:i/>
          <w:lang w:eastAsia="en-GB"/>
        </w:rPr>
        <w:t xml:space="preserve"> </w:t>
      </w:r>
      <w:r w:rsidRPr="00BF7C89">
        <w:rPr>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BF7C89">
        <w:t xml:space="preserve"> for any </w:t>
      </w:r>
      <m:oMath>
        <m:r>
          <w:rPr>
            <w:rFonts w:ascii="Cambria Math" w:hAnsi="Cambria Math"/>
          </w:rPr>
          <m:t>i&gt;1</m:t>
        </m:r>
      </m:oMath>
      <w:r w:rsidRPr="00BF7C89">
        <w:t>.</w:t>
      </w:r>
    </w:p>
    <w:p w14:paraId="24D2B1A9" w14:textId="77777777" w:rsidR="009F1FE1" w:rsidRPr="00BF7C89" w:rsidRDefault="009F1FE1" w:rsidP="009F1FE1">
      <w:pPr>
        <w:pStyle w:val="B3"/>
      </w:pPr>
      <w:r w:rsidRPr="00BF7C89">
        <w:rPr>
          <w:lang w:eastAsia="en-GB"/>
        </w:rPr>
        <w:t>-</w:t>
      </w:r>
      <w:r w:rsidRPr="00BF7C89">
        <w:rPr>
          <w:lang w:eastAsia="en-GB"/>
        </w:rPr>
        <w:tab/>
      </w:r>
      <w:r w:rsidRPr="00BF7C89">
        <w:t xml:space="preserve">8 or 9 when </w:t>
      </w:r>
      <m:oMath>
        <m:r>
          <w:rPr>
            <w:rFonts w:ascii="Cambria Math" w:hAnsi="Cambria Math"/>
          </w:rPr>
          <m:t>R=2</m:t>
        </m:r>
      </m:oMath>
      <w:r w:rsidRPr="00BF7C89">
        <w:t>.</w:t>
      </w:r>
    </w:p>
    <w:p w14:paraId="11F5F36D" w14:textId="4E1AC102" w:rsidR="00D52609" w:rsidRDefault="00D52609" w:rsidP="00D5260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781F7FE9" w14:textId="29D684A7" w:rsidR="00D52609" w:rsidRPr="00BF7C89" w:rsidRDefault="00D52609" w:rsidP="00D52609">
      <w:pPr>
        <w:pStyle w:val="B1"/>
      </w:pPr>
      <w:r w:rsidRPr="00BF7C89">
        <w:rPr>
          <w:rFonts w:eastAsia="Calibri"/>
          <w:lang w:eastAsia="en-GB"/>
        </w:rPr>
        <w:t>-</w:t>
      </w:r>
      <w:r w:rsidRPr="00BF7C89">
        <w:rPr>
          <w:rFonts w:eastAsia="Calibri"/>
          <w:lang w:eastAsia="en-GB"/>
        </w:rPr>
        <w:tab/>
        <w:t xml:space="preserve">The value of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ins w:id="79" w:author="Yukai Gao" w:date="2025-01-23T20:25:00Z">
        <w:r w:rsidR="009610F5" w:rsidRPr="00266FA0">
          <w:rPr>
            <w:i/>
            <w:iCs/>
          </w:rPr>
          <w:t>numberOfPMI-SubbandsPerCQI-Subband</w:t>
        </w:r>
        <w:r w:rsidR="009610F5" w:rsidRPr="00BF7C89">
          <w:rPr>
            <w:i/>
            <w:iCs/>
          </w:rPr>
          <w:t>-r18</w:t>
        </w:r>
      </w:ins>
      <w:del w:id="80" w:author="Yukai Gao" w:date="2025-01-23T20:25:00Z">
        <w:r w:rsidRPr="00BF7C89" w:rsidDel="009610F5">
          <w:rPr>
            <w:i/>
            <w:iCs/>
          </w:rPr>
          <w:delText>numberOfPMI-SubbandsPerCQI-Subband-Doppler-r18</w:delText>
        </w:r>
      </w:del>
      <w:r w:rsidRPr="00BF7C89">
        <w:t xml:space="preserve">, where </w:t>
      </w:r>
      <m:oMath>
        <m:r>
          <w:rPr>
            <w:rFonts w:ascii="Cambria Math" w:hAnsi="Cambria Math"/>
          </w:rPr>
          <m:t>R</m:t>
        </m:r>
      </m:oMath>
      <w:r w:rsidRPr="00BF7C89">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6B7AFCC3" w14:textId="680DA358" w:rsidR="00D52609" w:rsidRPr="00BF7C89" w:rsidRDefault="00D52609" w:rsidP="00D52609">
      <w:pPr>
        <w:pStyle w:val="B1"/>
        <w:rPr>
          <w:color w:val="000000"/>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ins w:id="81" w:author="Yukai Gao" w:date="2025-01-23T20:10:00Z">
        <w:r w:rsidRPr="00BF7C89">
          <w:rPr>
            <w:lang w:eastAsia="en-GB"/>
          </w:rPr>
          <w:t xml:space="preserve"> </w:t>
        </w:r>
        <w:r w:rsidRPr="009F1FE1">
          <w:rPr>
            <w:i/>
            <w:iCs/>
          </w:rPr>
          <w:t>typeII-RI-Restriction-r18</w:t>
        </w:r>
      </w:ins>
      <w:del w:id="82" w:author="Yukai Gao" w:date="2025-01-23T20:10:00Z">
        <w:r w:rsidRPr="00BF7C89" w:rsidDel="00D52609">
          <w:rPr>
            <w:rFonts w:eastAsia="Calibri"/>
            <w:i/>
            <w:lang w:eastAsia="en-GB"/>
          </w:rPr>
          <w:delText xml:space="preserve"> typeII-Doppler-RI-Restriction-r18</w:delText>
        </w:r>
      </w:del>
      <w:r w:rsidRPr="00BF7C89">
        <w:rPr>
          <w:rFonts w:eastAsia="Calibri"/>
          <w:lang w:eastAsia="en-GB"/>
        </w:rPr>
        <w:t xml:space="preserve">. The UE shall not report </w:t>
      </w:r>
      <m:oMath>
        <m:r>
          <w:rPr>
            <w:rFonts w:ascii="Cambria Math" w:eastAsia="Calibri" w:hAnsi="Cambria Math"/>
            <w:lang w:eastAsia="en-GB"/>
          </w:rPr>
          <m:t>υ&gt;4</m:t>
        </m:r>
      </m:oMath>
      <w:r w:rsidRPr="00BF7C89">
        <w:t xml:space="preserve">. </w:t>
      </w:r>
      <w:r w:rsidRPr="00BF7C89">
        <w:rPr>
          <w:color w:val="000000"/>
          <w:lang w:val="en-US"/>
        </w:rPr>
        <w:t>T</w:t>
      </w:r>
      <w:r w:rsidRPr="00BF7C89">
        <w:rPr>
          <w:color w:val="000000"/>
        </w:rPr>
        <w:t xml:space="preserve">he bitmap parameter </w:t>
      </w:r>
      <w:ins w:id="83" w:author="Yukai Gao" w:date="2025-01-23T20:10:00Z">
        <w:r w:rsidRPr="009F1FE1">
          <w:rPr>
            <w:i/>
            <w:iCs/>
          </w:rPr>
          <w:t>typeII-RI-Restriction-r18</w:t>
        </w:r>
      </w:ins>
      <w:del w:id="84" w:author="Yukai Gao" w:date="2025-01-23T20:10:00Z">
        <w:r w:rsidRPr="00BF7C89" w:rsidDel="00D52609">
          <w:rPr>
            <w:rFonts w:eastAsia="Calibri"/>
            <w:i/>
            <w:lang w:eastAsia="en-GB"/>
          </w:rPr>
          <w:delText>typeII-Doppler-RI-Restriction-r18</w:delText>
        </w:r>
      </w:del>
      <w:r w:rsidRPr="00BF7C89">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BF7C89">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BF7C89">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BF7C89">
        <w:rPr>
          <w:color w:val="000000"/>
        </w:rPr>
        <w:t xml:space="preserve">, PMI and RI reporting are not allowed to correspond to any precoder associated with </w:t>
      </w:r>
      <m:oMath>
        <m:r>
          <w:rPr>
            <w:rFonts w:ascii="Cambria Math"/>
            <w:color w:val="000000"/>
          </w:rPr>
          <m:t>υ=i+1</m:t>
        </m:r>
      </m:oMath>
      <w:r w:rsidRPr="00BF7C89">
        <w:rPr>
          <w:color w:val="000000"/>
        </w:rPr>
        <w:t xml:space="preserve"> layers.</w:t>
      </w:r>
    </w:p>
    <w:p w14:paraId="683FAD10" w14:textId="57BD1ECF" w:rsidR="00D52609" w:rsidRPr="00BF7C89" w:rsidRDefault="00D52609" w:rsidP="00D52609">
      <w:pPr>
        <w:pStyle w:val="B1"/>
        <w:rPr>
          <w:color w:val="000000"/>
        </w:rPr>
      </w:pPr>
      <w:r w:rsidRPr="00BF7C89">
        <w:t>-</w:t>
      </w:r>
      <w:r w:rsidRPr="00BF7C89">
        <w:tab/>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∈{1,2,4,8}</m:t>
        </m:r>
      </m:oMath>
      <w:r w:rsidRPr="00BF7C89">
        <w:t xml:space="preserve"> is configured by the higher layer parameter </w:t>
      </w:r>
      <w:proofErr w:type="spellStart"/>
      <w:ins w:id="85" w:author="Yukai Gao" w:date="2025-01-23T20:20:00Z">
        <w:r w:rsidR="0071343C" w:rsidRPr="006D0C02">
          <w:t>vectorLengthDD</w:t>
        </w:r>
      </w:ins>
      <w:proofErr w:type="spellEnd"/>
      <w:del w:id="86" w:author="Yukai Gao" w:date="2025-01-23T20:20:00Z">
        <w:r w:rsidRPr="00BF7C89" w:rsidDel="0071343C">
          <w:rPr>
            <w:i/>
            <w:iCs/>
          </w:rPr>
          <w:delText>N4</w:delText>
        </w:r>
      </w:del>
      <w:r w:rsidRPr="00BF7C89">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precoder matrices for each of the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BF7C89">
        <w:t xml:space="preserve"> consecutive slot intervals of duration </w:t>
      </w:r>
      <m:oMath>
        <m:r>
          <w:rPr>
            <w:rFonts w:ascii="Cambria Math" w:hAnsi="Cambria Math"/>
          </w:rPr>
          <m:t>d</m:t>
        </m:r>
      </m:oMath>
      <w:r w:rsidRPr="00BF7C89">
        <w:t xml:space="preserve"> slots, as defined in Clause 5.2.1.4.2.</w:t>
      </w:r>
    </w:p>
    <w:p w14:paraId="06694B3F" w14:textId="4BD39D8A" w:rsidR="00D52609" w:rsidRDefault="00D52609" w:rsidP="00D5260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104F874F" w14:textId="77777777" w:rsidR="00716BAB" w:rsidRDefault="00716BAB" w:rsidP="00D52609">
      <w:pPr>
        <w:spacing w:beforeLines="50" w:before="120" w:afterLines="50" w:after="120"/>
        <w:jc w:val="center"/>
        <w:rPr>
          <w:color w:val="FF0000"/>
          <w:sz w:val="32"/>
          <w:szCs w:val="32"/>
          <w:lang w:val="en-US" w:eastAsia="zh-CN"/>
        </w:rPr>
      </w:pPr>
    </w:p>
    <w:p w14:paraId="30990BD0" w14:textId="77777777" w:rsidR="00D21047" w:rsidRPr="00BF7C89" w:rsidRDefault="00D21047" w:rsidP="00D21047">
      <w:pPr>
        <w:pStyle w:val="5"/>
      </w:pPr>
      <w:bookmarkStart w:id="87" w:name="_Toc186746600"/>
      <w:r w:rsidRPr="00BF7C89">
        <w:t>5.2.2.2.</w:t>
      </w:r>
      <w:r w:rsidRPr="00BF7C89">
        <w:rPr>
          <w:lang w:val="en-US"/>
        </w:rPr>
        <w:t>11</w:t>
      </w:r>
      <w:r w:rsidRPr="00BF7C89">
        <w:tab/>
        <w:t xml:space="preserve">Further </w:t>
      </w:r>
      <w:r w:rsidRPr="00BF7C89">
        <w:rPr>
          <w:lang w:val="en-US"/>
        </w:rPr>
        <w:t xml:space="preserve">enhanced </w:t>
      </w:r>
      <w:r w:rsidRPr="00BF7C89">
        <w:t>Type II port selection codebook for predicted PMI</w:t>
      </w:r>
      <w:bookmarkEnd w:id="87"/>
    </w:p>
    <w:p w14:paraId="7A66E813" w14:textId="77777777" w:rsidR="00D21047" w:rsidRPr="00BF7C89" w:rsidRDefault="00D21047" w:rsidP="00D21047">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BF7C89">
        <w:rPr>
          <w:color w:val="000000"/>
          <w:lang w:eastAsia="zh-CN"/>
        </w:rPr>
        <w:t xml:space="preserve">with </w:t>
      </w:r>
      <m:oMath>
        <m:r>
          <w:rPr>
            <w:rFonts w:ascii="Cambria Math" w:hAnsi="Cambria Math"/>
            <w:color w:val="000000"/>
            <w:lang w:eastAsia="zh-CN"/>
          </w:rPr>
          <m:t>K∈{4,8,12}</m:t>
        </m:r>
      </m:oMath>
      <w:r w:rsidRPr="00BF7C89">
        <w:rPr>
          <w:color w:val="000000"/>
          <w:lang w:eastAsia="zh-CN"/>
        </w:rPr>
        <w:t xml:space="preserve"> aperiodic CSI-RS resources or with a single periodic or semi-persistent CSI-RS resource in the resource set for channel measurement and with</w:t>
      </w:r>
      <w:r w:rsidRPr="00BF7C89">
        <w:rPr>
          <w:lang w:val="en-US"/>
        </w:rPr>
        <w:t xml:space="preserve"> </w:t>
      </w:r>
      <w:proofErr w:type="spellStart"/>
      <w:r w:rsidRPr="00BF7C89">
        <w:rPr>
          <w:i/>
          <w:lang w:val="en-US"/>
        </w:rPr>
        <w:t>codebookType</w:t>
      </w:r>
      <w:proofErr w:type="spellEnd"/>
      <w:r w:rsidRPr="00BF7C89">
        <w:rPr>
          <w:lang w:val="en-US"/>
        </w:rPr>
        <w:t xml:space="preserve"> set to 'typeII-Doppler-PortSelection-r18'</w:t>
      </w:r>
    </w:p>
    <w:p w14:paraId="58E225F9" w14:textId="77777777" w:rsidR="00D21047" w:rsidRPr="00BF7C89" w:rsidRDefault="00D21047" w:rsidP="00D21047">
      <w:pPr>
        <w:pStyle w:val="B1"/>
        <w:rPr>
          <w:lang w:eastAsia="en-GB"/>
        </w:rPr>
      </w:pPr>
      <w:r w:rsidRPr="00BF7C89">
        <w:rPr>
          <w:lang w:eastAsia="en-GB"/>
        </w:rPr>
        <w:t>-</w:t>
      </w:r>
      <w:r w:rsidRPr="00BF7C89">
        <w:rPr>
          <w:lang w:eastAsia="en-GB"/>
        </w:rPr>
        <w:tab/>
        <w:t xml:space="preserve">the number of CSI-RS ports,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CSI-RS</m:t>
            </m:r>
          </m:sub>
        </m:sSub>
      </m:oMath>
      <w:r w:rsidRPr="00BF7C89">
        <w:rPr>
          <w:lang w:eastAsia="en-GB"/>
        </w:rPr>
        <w:t>, is configured as in clause 5.2.2.2.4.</w:t>
      </w:r>
    </w:p>
    <w:p w14:paraId="76D7B212" w14:textId="77777777" w:rsidR="00D21047" w:rsidRPr="00BF7C89" w:rsidRDefault="00D21047" w:rsidP="00D21047">
      <w:pPr>
        <w:pStyle w:val="B1"/>
        <w:rPr>
          <w:lang w:val="en-US" w:eastAsia="en-GB"/>
        </w:rPr>
      </w:pPr>
      <w:r w:rsidRPr="00BF7C89">
        <w:rPr>
          <w:lang w:eastAsia="en-GB"/>
        </w:rPr>
        <w:t>-</w:t>
      </w:r>
      <w:r w:rsidRPr="00BF7C89">
        <w:rPr>
          <w:lang w:eastAsia="en-GB"/>
        </w:rPr>
        <w:tab/>
        <w:t xml:space="preserve">The values </w:t>
      </w:r>
      <m:oMath>
        <m:r>
          <w:rPr>
            <w:rFonts w:ascii="Cambria Math" w:hAnsi="Cambria Math"/>
            <w:lang w:eastAsia="en-GB"/>
          </w:rPr>
          <m:t>α</m:t>
        </m:r>
      </m:oMath>
      <w:r w:rsidRPr="00BF7C89">
        <w:rPr>
          <w:lang w:eastAsia="en-GB"/>
        </w:rPr>
        <w:t xml:space="preserve">, </w:t>
      </w:r>
      <m:oMath>
        <m:r>
          <w:rPr>
            <w:rFonts w:ascii="Cambria Math" w:hAnsi="Cambria Math"/>
            <w:lang w:eastAsia="en-GB"/>
          </w:rPr>
          <m:t>M</m:t>
        </m:r>
      </m:oMath>
      <w:r w:rsidRPr="00BF7C89">
        <w:rPr>
          <w:lang w:eastAsia="en-GB"/>
        </w:rPr>
        <w:t xml:space="preserve"> and </w:t>
      </w:r>
      <m:oMath>
        <m:r>
          <w:rPr>
            <w:rFonts w:ascii="Cambria Math" w:eastAsia="Times New Roman" w:hAnsi="Cambria Math" w:cs="Calibri"/>
          </w:rPr>
          <m:t>β</m:t>
        </m:r>
      </m:oMath>
      <w:r w:rsidRPr="00BF7C89">
        <w:rPr>
          <w:lang w:eastAsia="en-GB"/>
        </w:rPr>
        <w:t xml:space="preserve"> are determined by the higher layer parameter </w:t>
      </w:r>
      <w:r w:rsidRPr="002F6691">
        <w:rPr>
          <w:rFonts w:eastAsia="Calibri"/>
          <w:i/>
          <w:lang w:eastAsia="en-GB"/>
        </w:rPr>
        <w:t>paramCombinationDoppler-PS-r18</w:t>
      </w:r>
      <w:r w:rsidRPr="00BF7C89">
        <w:rPr>
          <w:lang w:eastAsia="en-GB"/>
        </w:rPr>
        <w:t>, where the mapping is given in Table</w:t>
      </w:r>
      <w:r w:rsidRPr="00BF7C89">
        <w:rPr>
          <w:lang w:val="en-US" w:eastAsia="en-GB"/>
        </w:rPr>
        <w:t xml:space="preserve"> 5.2.2.2.7-1 and the applicable configuration restrictions are described in Clause 5.2.2.2.7.</w:t>
      </w:r>
    </w:p>
    <w:p w14:paraId="4BD75CF7" w14:textId="77777777" w:rsidR="00D21047" w:rsidRPr="00BF7C89" w:rsidRDefault="00D21047" w:rsidP="00D21047">
      <w:pPr>
        <w:pStyle w:val="B1"/>
      </w:pPr>
      <w:r w:rsidRPr="00BF7C89">
        <w:t>-</w:t>
      </w:r>
      <w:r w:rsidRPr="00BF7C89">
        <w:tab/>
        <w:t xml:space="preserve">The parameter </w:t>
      </w:r>
      <m:oMath>
        <m:r>
          <w:rPr>
            <w:rFonts w:ascii="Cambria Math" w:hAnsi="Cambria Math"/>
          </w:rPr>
          <m:t>N∈{2,4}</m:t>
        </m:r>
      </m:oMath>
      <w:r w:rsidRPr="00BF7C89">
        <w:t xml:space="preserve"> is configured with the higher-layer parameter </w:t>
      </w:r>
      <w:r w:rsidRPr="00BF7C89">
        <w:rPr>
          <w:i/>
          <w:iCs/>
        </w:rPr>
        <w:t>valueOfN-Doppler-r18</w:t>
      </w:r>
      <w:r w:rsidRPr="00BF7C89">
        <w:t xml:space="preserve">, when </w:t>
      </w:r>
      <m:oMath>
        <m:r>
          <w:rPr>
            <w:rFonts w:ascii="Cambria Math" w:hAnsi="Cambria Math"/>
          </w:rPr>
          <m:t>M=2</m:t>
        </m:r>
      </m:oMath>
      <w:r w:rsidRPr="00BF7C89">
        <w:t>.</w:t>
      </w:r>
    </w:p>
    <w:p w14:paraId="20165676" w14:textId="77777777" w:rsidR="00D21047" w:rsidRPr="00BF7C89" w:rsidRDefault="00D21047" w:rsidP="00D21047">
      <w:pPr>
        <w:pStyle w:val="B1"/>
      </w:pPr>
      <w:r w:rsidRPr="00BF7C89">
        <w:rPr>
          <w:rFonts w:eastAsia="Calibri"/>
          <w:lang w:eastAsia="en-GB"/>
        </w:rPr>
        <w:t>-</w:t>
      </w:r>
      <w:r w:rsidRPr="00BF7C89">
        <w:rPr>
          <w:rFonts w:eastAsia="Calibri"/>
          <w:lang w:eastAsia="en-GB"/>
        </w:rPr>
        <w:tab/>
        <w:t xml:space="preserve">The parameter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r w:rsidRPr="00266FA0">
        <w:rPr>
          <w:i/>
          <w:iCs/>
        </w:rPr>
        <w:t>numberOfPMI-SubbandsPerCQI-Subband</w:t>
      </w:r>
      <w:r w:rsidRPr="00BF7C89">
        <w:rPr>
          <w:i/>
          <w:iCs/>
        </w:rPr>
        <w:t>-r18</w:t>
      </w:r>
      <w:r w:rsidRPr="00BF7C89">
        <w:t xml:space="preserve">, when </w:t>
      </w:r>
      <m:oMath>
        <m:r>
          <w:rPr>
            <w:rFonts w:ascii="Cambria Math" w:hAnsi="Cambria Math"/>
          </w:rPr>
          <m:t>M=2</m:t>
        </m:r>
      </m:oMath>
      <w:r w:rsidRPr="00BF7C89">
        <w:t xml:space="preserve">, and </w:t>
      </w:r>
      <m:oMath>
        <m:r>
          <w:rPr>
            <w:rFonts w:ascii="Cambria Math" w:hAnsi="Cambria Math"/>
          </w:rPr>
          <m:t>R=1</m:t>
        </m:r>
      </m:oMath>
      <w:r w:rsidRPr="00BF7C89">
        <w:t xml:space="preserve"> when </w:t>
      </w:r>
      <m:oMath>
        <m:r>
          <w:rPr>
            <w:rFonts w:ascii="Cambria Math" w:hAnsi="Cambria Math"/>
          </w:rPr>
          <m:t>M=1</m:t>
        </m:r>
      </m:oMath>
      <w:r w:rsidRPr="00BF7C89">
        <w:t xml:space="preserve">, where </w:t>
      </w:r>
      <m:oMath>
        <m:r>
          <w:rPr>
            <w:rFonts w:ascii="Cambria Math" w:hAnsi="Cambria Math"/>
          </w:rPr>
          <m:t>R</m:t>
        </m:r>
      </m:oMath>
      <w:r w:rsidRPr="00BF7C89">
        <w:t xml:space="preserve"> and the corresponding value of parameter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13FFA178" w14:textId="35B366AE" w:rsidR="00D21047" w:rsidRPr="00BF7C89" w:rsidRDefault="00D21047" w:rsidP="00D21047">
      <w:pPr>
        <w:pStyle w:val="B1"/>
        <w:rPr>
          <w:rFonts w:eastAsia="Calibri"/>
          <w:lang w:eastAsia="en-GB"/>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i/>
        </w:rPr>
        <w:t xml:space="preserve"> </w:t>
      </w:r>
      <w:ins w:id="88" w:author="Yukai Gao" w:date="2025-01-23T20:24:00Z">
        <w:r w:rsidR="009610F5" w:rsidRPr="00773062">
          <w:rPr>
            <w:i/>
            <w:iCs/>
          </w:rPr>
          <w:t>typeII-PortSelectionRI-Restriction-r18</w:t>
        </w:r>
      </w:ins>
      <w:del w:id="89" w:author="Yukai Gao" w:date="2025-01-23T20:24:00Z">
        <w:r w:rsidRPr="00BF7C89" w:rsidDel="009610F5">
          <w:rPr>
            <w:i/>
          </w:rPr>
          <w:delText>typeII-Doppler-PS-RI-Restriction-r18</w:delText>
        </w:r>
      </w:del>
      <w:r w:rsidRPr="00BF7C89">
        <w:t xml:space="preserve">. </w:t>
      </w:r>
      <w:r w:rsidRPr="00BF7C89">
        <w:rPr>
          <w:rFonts w:eastAsia="Calibri"/>
          <w:lang w:eastAsia="en-GB"/>
        </w:rPr>
        <w:t xml:space="preserve">The UE shall not report </w:t>
      </w:r>
      <m:oMath>
        <m:r>
          <w:rPr>
            <w:rFonts w:ascii="Cambria Math" w:eastAsia="Calibri" w:hAnsi="Cambria Math"/>
            <w:lang w:eastAsia="en-GB"/>
          </w:rPr>
          <m:t>υ&gt;4</m:t>
        </m:r>
      </m:oMath>
      <w:r w:rsidRPr="00BF7C89">
        <w:t xml:space="preserve">. </w:t>
      </w:r>
      <w:r w:rsidRPr="00BF7C89">
        <w:rPr>
          <w:color w:val="000000"/>
          <w:lang w:val="en-US"/>
        </w:rPr>
        <w:t>T</w:t>
      </w:r>
      <w:r w:rsidRPr="00BF7C89">
        <w:rPr>
          <w:color w:val="000000"/>
        </w:rPr>
        <w:t xml:space="preserve">he bitmap parameter </w:t>
      </w:r>
      <w:ins w:id="90" w:author="Yukai Gao" w:date="2025-01-23T20:24:00Z">
        <w:r w:rsidR="009610F5" w:rsidRPr="00773062">
          <w:rPr>
            <w:i/>
            <w:iCs/>
          </w:rPr>
          <w:t>typeII-PortSelectionRI-Restriction-r18</w:t>
        </w:r>
      </w:ins>
      <w:del w:id="91" w:author="Yukai Gao" w:date="2025-01-23T20:24:00Z">
        <w:r w:rsidRPr="00BF7C89" w:rsidDel="009610F5">
          <w:rPr>
            <w:rFonts w:eastAsia="Calibri"/>
            <w:i/>
            <w:lang w:eastAsia="en-GB"/>
          </w:rPr>
          <w:delText>typeII-Doppler-RI-Restriction-r18</w:delText>
        </w:r>
      </w:del>
      <w:r w:rsidRPr="00BF7C89">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BF7C89">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BF7C89">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BF7C89">
        <w:rPr>
          <w:color w:val="000000"/>
        </w:rPr>
        <w:t xml:space="preserve">, PMI and RI reporting are not allowed to correspond to any precoder associated with </w:t>
      </w:r>
      <m:oMath>
        <m:r>
          <w:rPr>
            <w:rFonts w:ascii="Cambria Math"/>
            <w:color w:val="000000"/>
          </w:rPr>
          <m:t>υ=i+1</m:t>
        </m:r>
      </m:oMath>
      <w:r w:rsidRPr="00BF7C89">
        <w:rPr>
          <w:color w:val="000000"/>
        </w:rPr>
        <w:t xml:space="preserve"> layers</w:t>
      </w:r>
      <w:r w:rsidRPr="00BF7C89">
        <w:rPr>
          <w:rFonts w:eastAsia="Calibri"/>
          <w:lang w:eastAsia="en-GB"/>
        </w:rPr>
        <w:t>.</w:t>
      </w:r>
    </w:p>
    <w:p w14:paraId="50E23FB3" w14:textId="3206A487" w:rsidR="00D21047" w:rsidRPr="00BF7C89" w:rsidRDefault="00D21047" w:rsidP="00D21047">
      <w:pPr>
        <w:pStyle w:val="B1"/>
      </w:pPr>
      <w:r w:rsidRPr="00BF7C89">
        <w:rPr>
          <w:rFonts w:eastAsia="Calibri"/>
          <w:lang w:eastAsia="en-GB"/>
        </w:rPr>
        <w:t>-</w:t>
      </w:r>
      <w:r w:rsidRPr="00BF7C89">
        <w:rPr>
          <w:rFonts w:eastAsia="Calibri"/>
          <w:lang w:eastAsia="en-GB"/>
        </w:rPr>
        <w:tab/>
      </w:r>
      <w:r w:rsidRPr="00BF7C89">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BF7C89">
        <w:t xml:space="preserve"> is configured by the higher layer parameter </w:t>
      </w:r>
      <w:proofErr w:type="spellStart"/>
      <w:ins w:id="92" w:author="Yukai Gao" w:date="2025-01-23T20:20:00Z">
        <w:r w:rsidR="0071343C" w:rsidRPr="006D0C02">
          <w:t>vectorLengthDD</w:t>
        </w:r>
      </w:ins>
      <w:proofErr w:type="spellEnd"/>
      <w:del w:id="93" w:author="Yukai Gao" w:date="2025-01-23T20:20:00Z">
        <w:r w:rsidRPr="00BF7C89" w:rsidDel="0071343C">
          <w:rPr>
            <w:i/>
            <w:iCs/>
          </w:rPr>
          <w:delText>N4</w:delText>
        </w:r>
      </w:del>
      <w:r w:rsidRPr="00BF7C89">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precoder matrices for one slot interval of duration </w:t>
      </w:r>
      <m:oMath>
        <m:r>
          <w:rPr>
            <w:rFonts w:ascii="Cambria Math" w:hAnsi="Cambria Math"/>
          </w:rPr>
          <m:t>d</m:t>
        </m:r>
      </m:oMath>
      <w:r w:rsidRPr="00BF7C89">
        <w:t xml:space="preserve"> slots, as defined in Clause 5.2.1.4.2.</w:t>
      </w:r>
    </w:p>
    <w:p w14:paraId="12B29E55" w14:textId="3141FAD8" w:rsidR="00D21047" w:rsidRDefault="00D21047" w:rsidP="00D21047">
      <w:pPr>
        <w:rPr>
          <w:color w:val="000000"/>
        </w:rPr>
      </w:pPr>
      <w:r w:rsidRPr="00BF7C89">
        <w:lastRenderedPageBreak/>
        <w:t xml:space="preserve">The PMI value corresponds to the codebook indices of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Pr="00BF7C89">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BF7C89">
        <w:t xml:space="preserve"> as described in Clause 5.2.2.2.7 and the precoder matrices </w:t>
      </w:r>
      <w:r w:rsidRPr="00BF7C89">
        <w:rPr>
          <w:color w:val="000000"/>
        </w:rPr>
        <w:t>for 1-4 layers are obtained from the PMI codebook as in Table 5.2.2.2.7-3.</w:t>
      </w:r>
    </w:p>
    <w:p w14:paraId="63B83606" w14:textId="77777777" w:rsidR="00BE5CDB" w:rsidRDefault="00BE5CDB" w:rsidP="00BE5CDB">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B410882" w14:textId="77777777" w:rsidR="00BE5CDB" w:rsidRPr="00DA16D0" w:rsidRDefault="00BE5CDB" w:rsidP="00D21047">
      <w:pPr>
        <w:rPr>
          <w:rFonts w:eastAsia="Calibri"/>
          <w:lang w:eastAsia="en-GB"/>
        </w:rPr>
      </w:pPr>
    </w:p>
    <w:sectPr w:rsidR="00BE5CDB" w:rsidRPr="00DA16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B0CED" w14:textId="77777777" w:rsidR="001A5D6E" w:rsidRDefault="001A5D6E">
      <w:r>
        <w:separator/>
      </w:r>
    </w:p>
  </w:endnote>
  <w:endnote w:type="continuationSeparator" w:id="0">
    <w:p w14:paraId="57986246" w14:textId="77777777" w:rsidR="001A5D6E" w:rsidRDefault="001A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A888E" w14:textId="77777777" w:rsidR="001A5D6E" w:rsidRDefault="001A5D6E">
      <w:r>
        <w:separator/>
      </w:r>
    </w:p>
  </w:footnote>
  <w:footnote w:type="continuationSeparator" w:id="0">
    <w:p w14:paraId="111FD769" w14:textId="77777777" w:rsidR="001A5D6E" w:rsidRDefault="001A5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1DE793B"/>
    <w:multiLevelType w:val="hybridMultilevel"/>
    <w:tmpl w:val="43267A9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C409AA"/>
    <w:multiLevelType w:val="hybridMultilevel"/>
    <w:tmpl w:val="1B088032"/>
    <w:lvl w:ilvl="0" w:tplc="FA4A91B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1"/>
  </w:num>
  <w:num w:numId="5">
    <w:abstractNumId w:val="11"/>
  </w:num>
  <w:num w:numId="6">
    <w:abstractNumId w:val="6"/>
  </w:num>
  <w:num w:numId="7">
    <w:abstractNumId w:val="8"/>
  </w:num>
  <w:num w:numId="8">
    <w:abstractNumId w:val="24"/>
  </w:num>
  <w:num w:numId="9">
    <w:abstractNumId w:val="23"/>
  </w:num>
  <w:num w:numId="10">
    <w:abstractNumId w:val="7"/>
  </w:num>
  <w:num w:numId="11">
    <w:abstractNumId w:val="42"/>
  </w:num>
  <w:num w:numId="12">
    <w:abstractNumId w:val="25"/>
  </w:num>
  <w:num w:numId="13">
    <w:abstractNumId w:val="5"/>
  </w:num>
  <w:num w:numId="14">
    <w:abstractNumId w:val="3"/>
  </w:num>
  <w:num w:numId="15">
    <w:abstractNumId w:val="29"/>
  </w:num>
  <w:num w:numId="16">
    <w:abstractNumId w:val="28"/>
  </w:num>
  <w:num w:numId="17">
    <w:abstractNumId w:val="41"/>
  </w:num>
  <w:num w:numId="18">
    <w:abstractNumId w:val="14"/>
  </w:num>
  <w:num w:numId="19">
    <w:abstractNumId w:val="0"/>
  </w:num>
  <w:num w:numId="20">
    <w:abstractNumId w:val="26"/>
  </w:num>
  <w:num w:numId="21">
    <w:abstractNumId w:val="43"/>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44"/>
  </w:num>
  <w:num w:numId="29">
    <w:abstractNumId w:val="36"/>
  </w:num>
  <w:num w:numId="30">
    <w:abstractNumId w:val="10"/>
  </w:num>
  <w:num w:numId="31">
    <w:abstractNumId w:val="45"/>
  </w:num>
  <w:num w:numId="32">
    <w:abstractNumId w:val="15"/>
  </w:num>
  <w:num w:numId="33">
    <w:abstractNumId w:val="40"/>
  </w:num>
  <w:num w:numId="34">
    <w:abstractNumId w:val="12"/>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4"/>
  </w:num>
  <w:num w:numId="39">
    <w:abstractNumId w:val="35"/>
  </w:num>
  <w:num w:numId="40">
    <w:abstractNumId w:val="9"/>
  </w:num>
  <w:num w:numId="41">
    <w:abstractNumId w:val="30"/>
  </w:num>
  <w:num w:numId="42">
    <w:abstractNumId w:val="38"/>
  </w:num>
  <w:num w:numId="43">
    <w:abstractNumId w:val="39"/>
  </w:num>
  <w:num w:numId="44">
    <w:abstractNumId w:val="32"/>
  </w:num>
  <w:num w:numId="45">
    <w:abstractNumId w:val="37"/>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15059"/>
    <w:rsid w:val="00124B67"/>
    <w:rsid w:val="00145D43"/>
    <w:rsid w:val="001501C4"/>
    <w:rsid w:val="0016748B"/>
    <w:rsid w:val="00192C46"/>
    <w:rsid w:val="001A08B3"/>
    <w:rsid w:val="001A5D6E"/>
    <w:rsid w:val="001A7B60"/>
    <w:rsid w:val="001B52F0"/>
    <w:rsid w:val="001B7A65"/>
    <w:rsid w:val="001C1DAD"/>
    <w:rsid w:val="001D49AA"/>
    <w:rsid w:val="001E41F3"/>
    <w:rsid w:val="001F1A81"/>
    <w:rsid w:val="0026004D"/>
    <w:rsid w:val="002640DD"/>
    <w:rsid w:val="00275D12"/>
    <w:rsid w:val="00276122"/>
    <w:rsid w:val="00284FEB"/>
    <w:rsid w:val="002860C4"/>
    <w:rsid w:val="002B5741"/>
    <w:rsid w:val="002C1083"/>
    <w:rsid w:val="002E472E"/>
    <w:rsid w:val="00305409"/>
    <w:rsid w:val="00350AF0"/>
    <w:rsid w:val="003609EF"/>
    <w:rsid w:val="0036231A"/>
    <w:rsid w:val="00374DD4"/>
    <w:rsid w:val="0039392A"/>
    <w:rsid w:val="003E1A36"/>
    <w:rsid w:val="00410371"/>
    <w:rsid w:val="004242F1"/>
    <w:rsid w:val="004B75B7"/>
    <w:rsid w:val="00505368"/>
    <w:rsid w:val="00505CC6"/>
    <w:rsid w:val="005141D9"/>
    <w:rsid w:val="0051580D"/>
    <w:rsid w:val="00526A4B"/>
    <w:rsid w:val="00547111"/>
    <w:rsid w:val="00592D74"/>
    <w:rsid w:val="005B53AF"/>
    <w:rsid w:val="005C28FB"/>
    <w:rsid w:val="005C5C6C"/>
    <w:rsid w:val="005E2C44"/>
    <w:rsid w:val="00613DE3"/>
    <w:rsid w:val="00615F82"/>
    <w:rsid w:val="00621188"/>
    <w:rsid w:val="006257ED"/>
    <w:rsid w:val="00653DE4"/>
    <w:rsid w:val="00665C47"/>
    <w:rsid w:val="00683BB3"/>
    <w:rsid w:val="00695808"/>
    <w:rsid w:val="006A69F0"/>
    <w:rsid w:val="006B46FB"/>
    <w:rsid w:val="006C0197"/>
    <w:rsid w:val="006E21FB"/>
    <w:rsid w:val="0071343C"/>
    <w:rsid w:val="00716BAB"/>
    <w:rsid w:val="00724D76"/>
    <w:rsid w:val="00754357"/>
    <w:rsid w:val="0076619B"/>
    <w:rsid w:val="00772D23"/>
    <w:rsid w:val="00773062"/>
    <w:rsid w:val="00792342"/>
    <w:rsid w:val="00796F07"/>
    <w:rsid w:val="007977A8"/>
    <w:rsid w:val="007B512A"/>
    <w:rsid w:val="007C2097"/>
    <w:rsid w:val="007D6A07"/>
    <w:rsid w:val="007F7259"/>
    <w:rsid w:val="008040A8"/>
    <w:rsid w:val="008279FA"/>
    <w:rsid w:val="008529FF"/>
    <w:rsid w:val="008626E7"/>
    <w:rsid w:val="00870EE7"/>
    <w:rsid w:val="008863B9"/>
    <w:rsid w:val="008A45A6"/>
    <w:rsid w:val="008D3CCC"/>
    <w:rsid w:val="008F23FE"/>
    <w:rsid w:val="008F2918"/>
    <w:rsid w:val="008F3789"/>
    <w:rsid w:val="008F686C"/>
    <w:rsid w:val="009015F1"/>
    <w:rsid w:val="009148DE"/>
    <w:rsid w:val="00941E30"/>
    <w:rsid w:val="009531B0"/>
    <w:rsid w:val="009610F5"/>
    <w:rsid w:val="009674AC"/>
    <w:rsid w:val="00967EEB"/>
    <w:rsid w:val="009741B3"/>
    <w:rsid w:val="009777D9"/>
    <w:rsid w:val="00991B88"/>
    <w:rsid w:val="009A5753"/>
    <w:rsid w:val="009A579D"/>
    <w:rsid w:val="009D26A9"/>
    <w:rsid w:val="009E3297"/>
    <w:rsid w:val="009F1FE1"/>
    <w:rsid w:val="009F221B"/>
    <w:rsid w:val="009F734F"/>
    <w:rsid w:val="00A06E10"/>
    <w:rsid w:val="00A246B6"/>
    <w:rsid w:val="00A35002"/>
    <w:rsid w:val="00A47E70"/>
    <w:rsid w:val="00A50CF0"/>
    <w:rsid w:val="00A7671C"/>
    <w:rsid w:val="00A965B4"/>
    <w:rsid w:val="00AA2CBC"/>
    <w:rsid w:val="00AC5820"/>
    <w:rsid w:val="00AD1CD8"/>
    <w:rsid w:val="00B07061"/>
    <w:rsid w:val="00B258BB"/>
    <w:rsid w:val="00B61A95"/>
    <w:rsid w:val="00B67B97"/>
    <w:rsid w:val="00B968C8"/>
    <w:rsid w:val="00BA3EC5"/>
    <w:rsid w:val="00BA51D9"/>
    <w:rsid w:val="00BB5DFC"/>
    <w:rsid w:val="00BD279D"/>
    <w:rsid w:val="00BD6BB8"/>
    <w:rsid w:val="00BE5CDB"/>
    <w:rsid w:val="00C3083E"/>
    <w:rsid w:val="00C3578C"/>
    <w:rsid w:val="00C66BA2"/>
    <w:rsid w:val="00C8412A"/>
    <w:rsid w:val="00C84AAB"/>
    <w:rsid w:val="00C870F6"/>
    <w:rsid w:val="00C907B5"/>
    <w:rsid w:val="00C95985"/>
    <w:rsid w:val="00CC3FD7"/>
    <w:rsid w:val="00CC5026"/>
    <w:rsid w:val="00CC68D0"/>
    <w:rsid w:val="00D03ED3"/>
    <w:rsid w:val="00D03F9A"/>
    <w:rsid w:val="00D06D51"/>
    <w:rsid w:val="00D137D0"/>
    <w:rsid w:val="00D21047"/>
    <w:rsid w:val="00D24991"/>
    <w:rsid w:val="00D27CD2"/>
    <w:rsid w:val="00D27E7B"/>
    <w:rsid w:val="00D50255"/>
    <w:rsid w:val="00D52609"/>
    <w:rsid w:val="00D66520"/>
    <w:rsid w:val="00D84AE9"/>
    <w:rsid w:val="00D85D37"/>
    <w:rsid w:val="00D9124E"/>
    <w:rsid w:val="00DE34CF"/>
    <w:rsid w:val="00DF4670"/>
    <w:rsid w:val="00E13F3D"/>
    <w:rsid w:val="00E34898"/>
    <w:rsid w:val="00E67CB7"/>
    <w:rsid w:val="00EB09B7"/>
    <w:rsid w:val="00ED032F"/>
    <w:rsid w:val="00ED5DE9"/>
    <w:rsid w:val="00EE5866"/>
    <w:rsid w:val="00EE62AB"/>
    <w:rsid w:val="00EE7D7C"/>
    <w:rsid w:val="00F24535"/>
    <w:rsid w:val="00F25D98"/>
    <w:rsid w:val="00F300FB"/>
    <w:rsid w:val="00F370D2"/>
    <w:rsid w:val="00F378D3"/>
    <w:rsid w:val="00FB3FCF"/>
    <w:rsid w:val="00FB6386"/>
    <w:rsid w:val="00FF10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0"/>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uiPriority w:val="99"/>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a1"/>
    <w:rsid w:val="001F1A81"/>
    <w:rPr>
      <w:i/>
      <w:color w:val="0000FF"/>
    </w:rPr>
  </w:style>
  <w:style w:type="character" w:customStyle="1" w:styleId="B2Car">
    <w:name w:val="B2 Car"/>
    <w:rsid w:val="001F1A81"/>
    <w:rPr>
      <w:lang w:val="en-GB" w:eastAsia="en-US"/>
    </w:rPr>
  </w:style>
  <w:style w:type="character" w:customStyle="1" w:styleId="af3">
    <w:name w:val="批注文字 字符"/>
    <w:link w:val="af2"/>
    <w:uiPriority w:val="99"/>
    <w:qFormat/>
    <w:rsid w:val="001F1A81"/>
    <w:rPr>
      <w:rFonts w:ascii="Times New Roman" w:hAnsi="Times New Roman"/>
      <w:lang w:val="en-GB" w:eastAsia="en-US"/>
    </w:rPr>
  </w:style>
  <w:style w:type="character" w:customStyle="1" w:styleId="af8">
    <w:name w:val="批注主题 字符"/>
    <w:link w:val="af7"/>
    <w:uiPriority w:val="99"/>
    <w:rsid w:val="001F1A81"/>
    <w:rPr>
      <w:rFonts w:ascii="Times New Roman" w:hAnsi="Times New Roman"/>
      <w:b/>
      <w:bCs/>
      <w:lang w:val="en-GB" w:eastAsia="en-US"/>
    </w:rPr>
  </w:style>
  <w:style w:type="character" w:customStyle="1" w:styleId="af6">
    <w:name w:val="批注框文本 字符"/>
    <w:link w:val="af5"/>
    <w:uiPriority w:val="99"/>
    <w:rsid w:val="001F1A81"/>
    <w:rPr>
      <w:rFonts w:ascii="Tahoma" w:hAnsi="Tahoma" w:cs="Tahoma"/>
      <w:sz w:val="16"/>
      <w:szCs w:val="16"/>
      <w:lang w:val="en-GB" w:eastAsia="en-US"/>
    </w:rPr>
  </w:style>
  <w:style w:type="table" w:styleId="afb">
    <w:name w:val="Table Grid"/>
    <w:basedOn w:val="a3"/>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50">
    <w:name w:val="标题 5 字符"/>
    <w:aliases w:val="h5 字符,Heading5 字符,H5 字符"/>
    <w:link w:val="5"/>
    <w:rsid w:val="001F1A81"/>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F1A81"/>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F1A81"/>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1F1A81"/>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1F1A81"/>
    <w:rPr>
      <w:rFonts w:ascii="Arial" w:hAnsi="Arial"/>
      <w:sz w:val="28"/>
      <w:lang w:val="en-GB" w:eastAsia="en-US"/>
    </w:rPr>
  </w:style>
  <w:style w:type="character" w:customStyle="1" w:styleId="60">
    <w:name w:val="标题 6 字符"/>
    <w:link w:val="6"/>
    <w:uiPriority w:val="9"/>
    <w:rsid w:val="001F1A81"/>
    <w:rPr>
      <w:rFonts w:ascii="Arial" w:hAnsi="Arial"/>
      <w:lang w:val="en-GB" w:eastAsia="en-US"/>
    </w:rPr>
  </w:style>
  <w:style w:type="character" w:customStyle="1" w:styleId="70">
    <w:name w:val="标题 7 字符"/>
    <w:link w:val="7"/>
    <w:uiPriority w:val="9"/>
    <w:rsid w:val="001F1A81"/>
    <w:rPr>
      <w:rFonts w:ascii="Arial" w:hAnsi="Arial"/>
      <w:lang w:val="en-GB" w:eastAsia="en-US"/>
    </w:rPr>
  </w:style>
  <w:style w:type="character" w:customStyle="1" w:styleId="80">
    <w:name w:val="标题 8 字符"/>
    <w:aliases w:val="Table Heading 字符"/>
    <w:link w:val="8"/>
    <w:uiPriority w:val="9"/>
    <w:rsid w:val="001F1A81"/>
    <w:rPr>
      <w:rFonts w:ascii="Arial" w:hAnsi="Arial"/>
      <w:sz w:val="36"/>
      <w:lang w:val="en-GB" w:eastAsia="en-US"/>
    </w:rPr>
  </w:style>
  <w:style w:type="character" w:customStyle="1" w:styleId="90">
    <w:name w:val="标题 9 字符"/>
    <w:aliases w:val="Figure Heading 字符,FH 字符"/>
    <w:link w:val="9"/>
    <w:uiPriority w:val="9"/>
    <w:rsid w:val="001F1A81"/>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1F1A81"/>
    <w:rPr>
      <w:rFonts w:ascii="Arial" w:hAnsi="Arial"/>
      <w:b/>
      <w:noProof/>
      <w:sz w:val="18"/>
      <w:lang w:val="en-GB" w:eastAsia="en-US"/>
    </w:rPr>
  </w:style>
  <w:style w:type="character" w:customStyle="1" w:styleId="af">
    <w:name w:val="页脚 字符"/>
    <w:link w:val="ae"/>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afc">
    <w:name w:val="Emphasis"/>
    <w:uiPriority w:val="20"/>
    <w:qFormat/>
    <w:rsid w:val="001F1A81"/>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1F1A81"/>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1F1A81"/>
    <w:rPr>
      <w:rFonts w:ascii="Times New Roman"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ad">
    <w:name w:val="列表 字符"/>
    <w:link w:val="ac"/>
    <w:rsid w:val="001F1A81"/>
    <w:rPr>
      <w:rFonts w:ascii="Times New Roman" w:hAnsi="Times New Roman"/>
      <w:lang w:val="en-GB" w:eastAsia="en-US"/>
    </w:rPr>
  </w:style>
  <w:style w:type="character" w:customStyle="1" w:styleId="27">
    <w:name w:val="列表 2 字符"/>
    <w:link w:val="26"/>
    <w:rsid w:val="001F1A81"/>
    <w:rPr>
      <w:rFonts w:ascii="Times New Roman" w:hAnsi="Times New Roman"/>
      <w:lang w:val="en-GB" w:eastAsia="en-US"/>
    </w:rPr>
  </w:style>
  <w:style w:type="character" w:customStyle="1" w:styleId="35">
    <w:name w:val="列表 3 字符"/>
    <w:link w:val="34"/>
    <w:rsid w:val="001F1A81"/>
    <w:rPr>
      <w:rFonts w:ascii="Times New Roman" w:hAnsi="Times New Roman"/>
      <w:lang w:val="en-GB" w:eastAsia="en-US"/>
    </w:rPr>
  </w:style>
  <w:style w:type="paragraph" w:customStyle="1" w:styleId="enumlev2">
    <w:name w:val="enumlev2"/>
    <w:basedOn w:val="a1"/>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1F1A81"/>
    <w:rPr>
      <w:rFonts w:ascii="Tahoma" w:hAnsi="Tahoma" w:cs="Tahoma"/>
      <w:shd w:val="clear" w:color="auto" w:fill="000080"/>
      <w:lang w:val="en-GB" w:eastAsia="en-US"/>
    </w:rPr>
  </w:style>
  <w:style w:type="character" w:customStyle="1" w:styleId="aff0">
    <w:name w:val="纯文本 字符"/>
    <w:link w:val="aff1"/>
    <w:uiPriority w:val="99"/>
    <w:rsid w:val="001F1A81"/>
    <w:rPr>
      <w:rFonts w:ascii="Courier New" w:hAnsi="Courier New"/>
      <w:lang w:val="nb-NO"/>
    </w:rPr>
  </w:style>
  <w:style w:type="paragraph" w:styleId="aff1">
    <w:name w:val="Plain Text"/>
    <w:basedOn w:val="a1"/>
    <w:link w:val="aff0"/>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2">
    <w:name w:val="纯文本 字符1"/>
    <w:basedOn w:val="a2"/>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28">
    <w:name w:val="正文文本 2 字符"/>
    <w:link w:val="2"/>
    <w:rsid w:val="001F1A81"/>
    <w:rPr>
      <w:kern w:val="2"/>
      <w:sz w:val="21"/>
      <w:lang w:val="en-US" w:eastAsia="ja-JP"/>
    </w:rPr>
  </w:style>
  <w:style w:type="paragraph" w:styleId="2">
    <w:name w:val="Body Text 2"/>
    <w:basedOn w:val="a1"/>
    <w:link w:val="28"/>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29">
    <w:name w:val="正文文本缩进 2 字符"/>
    <w:link w:val="20"/>
    <w:rsid w:val="001F1A81"/>
    <w:rPr>
      <w:kern w:val="2"/>
      <w:lang w:val="en-US" w:eastAsia="ja-JP"/>
    </w:rPr>
  </w:style>
  <w:style w:type="paragraph" w:styleId="20">
    <w:name w:val="Body Text Indent 2"/>
    <w:basedOn w:val="a1"/>
    <w:link w:val="29"/>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36">
    <w:name w:val="正文文本缩进 3 字符"/>
    <w:link w:val="30"/>
    <w:rsid w:val="001F1A81"/>
    <w:rPr>
      <w:lang w:val="en-US" w:eastAsia="ja-JP"/>
    </w:rPr>
  </w:style>
  <w:style w:type="paragraph" w:styleId="30">
    <w:name w:val="Body Text Indent 3"/>
    <w:basedOn w:val="a1"/>
    <w:link w:val="36"/>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ab"/>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1F1A81"/>
  </w:style>
  <w:style w:type="paragraph" w:styleId="aff3">
    <w:name w:val="Date"/>
    <w:basedOn w:val="a1"/>
    <w:next w:val="a1"/>
    <w:link w:val="aff2"/>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3">
    <w:name w:val="日期 字符1"/>
    <w:basedOn w:val="a2"/>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a1"/>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1F1A81"/>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a1"/>
    <w:next w:val="a1"/>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aff6">
    <w:name w:val="index heading"/>
    <w:basedOn w:val="a1"/>
    <w:next w:val="a1"/>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1F1A81"/>
    <w:pPr>
      <w:overflowPunct w:val="0"/>
      <w:autoSpaceDE w:val="0"/>
      <w:autoSpaceDN w:val="0"/>
      <w:adjustRightInd w:val="0"/>
      <w:ind w:left="851"/>
      <w:textAlignment w:val="baseline"/>
    </w:pPr>
    <w:rPr>
      <w:lang w:eastAsia="en-GB"/>
    </w:rPr>
  </w:style>
  <w:style w:type="paragraph" w:customStyle="1" w:styleId="INDENT2">
    <w:name w:val="INDENT2"/>
    <w:basedOn w:val="a1"/>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a1"/>
    <w:rsid w:val="001F1A81"/>
    <w:rPr>
      <w:rFonts w:ascii="Arial" w:eastAsia="MS Mincho" w:hAnsi="Arial"/>
      <w:lang w:val="en-GB" w:eastAsia="en-US"/>
    </w:rPr>
  </w:style>
  <w:style w:type="paragraph" w:customStyle="1" w:styleId="tabletext">
    <w:name w:val="table text"/>
    <w:basedOn w:val="a1"/>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a1"/>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1"/>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a1"/>
    <w:qFormat/>
    <w:rsid w:val="001F1A81"/>
    <w:pPr>
      <w:spacing w:after="0"/>
      <w:ind w:left="720"/>
      <w:contextualSpacing/>
    </w:pPr>
    <w:rPr>
      <w:sz w:val="24"/>
      <w:szCs w:val="24"/>
      <w:lang w:val="en-US" w:eastAsia="zh-CN"/>
    </w:rPr>
  </w:style>
  <w:style w:type="paragraph" w:customStyle="1" w:styleId="RAN1text">
    <w:name w:val="RAN1 text"/>
    <w:basedOn w:val="afd"/>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a1"/>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a1"/>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aff8">
    <w:name w:val="Normal (Web)"/>
    <w:basedOn w:val="a1"/>
    <w:uiPriority w:val="99"/>
    <w:unhideWhenUsed/>
    <w:qFormat/>
    <w:rsid w:val="001F1A81"/>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aff9">
    <w:name w:val="Book Title"/>
    <w:uiPriority w:val="33"/>
    <w:qFormat/>
    <w:rsid w:val="001F1A81"/>
    <w:rPr>
      <w:b/>
      <w:bCs/>
      <w:i/>
      <w:iCs/>
      <w:spacing w:val="5"/>
    </w:rPr>
  </w:style>
  <w:style w:type="paragraph" w:customStyle="1" w:styleId="14">
    <w:name w:val="목록 단락1"/>
    <w:basedOn w:val="a1"/>
    <w:uiPriority w:val="34"/>
    <w:qFormat/>
    <w:rsid w:val="001F1A81"/>
    <w:pPr>
      <w:spacing w:line="276" w:lineRule="auto"/>
      <w:ind w:leftChars="400" w:left="800"/>
      <w:jc w:val="both"/>
    </w:pPr>
    <w:rPr>
      <w:rFonts w:eastAsia="Malgun Gothic"/>
    </w:rPr>
  </w:style>
  <w:style w:type="paragraph" w:customStyle="1" w:styleId="ListParagraph1">
    <w:name w:val="List Paragraph1"/>
    <w:basedOn w:val="a1"/>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a1"/>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a1"/>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
    <w:name w:val="TOC Heading"/>
    <w:basedOn w:val="1"/>
    <w:next w:val="a1"/>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1F1A81"/>
    <w:rPr>
      <w:rFonts w:ascii="Times New Roman" w:hAnsi="Times New Roman"/>
      <w:b/>
      <w:lang w:val="en-GB" w:eastAsia="en-GB"/>
    </w:rPr>
  </w:style>
  <w:style w:type="paragraph" w:customStyle="1" w:styleId="onecomwebmail-msonormal">
    <w:name w:val="onecomwebmail-msonormal"/>
    <w:basedOn w:val="a1"/>
    <w:rsid w:val="001F1A81"/>
    <w:pPr>
      <w:spacing w:before="100" w:beforeAutospacing="1" w:after="100" w:afterAutospacing="1"/>
    </w:pPr>
    <w:rPr>
      <w:sz w:val="24"/>
      <w:szCs w:val="24"/>
      <w:lang w:val="en-US"/>
    </w:rPr>
  </w:style>
  <w:style w:type="character" w:styleId="affa">
    <w:name w:val="Strong"/>
    <w:uiPriority w:val="22"/>
    <w:qFormat/>
    <w:rsid w:val="001F1A81"/>
    <w:rPr>
      <w:b/>
      <w:bCs/>
    </w:rPr>
  </w:style>
  <w:style w:type="paragraph" w:customStyle="1" w:styleId="maintext">
    <w:name w:val="main text"/>
    <w:basedOn w:val="a1"/>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1F1A81"/>
    <w:rPr>
      <w:color w:val="808080"/>
    </w:rPr>
  </w:style>
  <w:style w:type="table" w:customStyle="1" w:styleId="TableGrid2">
    <w:name w:val="Table Grid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1F1A81"/>
    <w:pPr>
      <w:widowControl w:val="0"/>
      <w:spacing w:after="0"/>
      <w:ind w:firstLine="420"/>
      <w:jc w:val="both"/>
    </w:pPr>
    <w:rPr>
      <w:kern w:val="2"/>
      <w:sz w:val="21"/>
      <w:lang w:val="en-US" w:eastAsia="zh-CN"/>
    </w:rPr>
  </w:style>
  <w:style w:type="paragraph" w:customStyle="1" w:styleId="affd">
    <w:name w:val="表格文字居左"/>
    <w:basedOn w:val="a1"/>
    <w:next w:val="a1"/>
    <w:rsid w:val="001F1A81"/>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1F1A81"/>
    <w:rPr>
      <w:rFonts w:ascii="Arial" w:hAnsi="Arial"/>
      <w:vanish/>
      <w:sz w:val="16"/>
      <w:szCs w:val="16"/>
      <w:lang w:eastAsia="zh-CN"/>
    </w:rPr>
  </w:style>
  <w:style w:type="character" w:customStyle="1" w:styleId="hps">
    <w:name w:val="hps"/>
    <w:basedOn w:val="a2"/>
    <w:rsid w:val="001F1A81"/>
  </w:style>
  <w:style w:type="paragraph" w:customStyle="1" w:styleId="z-BottomofForm1">
    <w:name w:val="z-Bottom of Form1"/>
    <w:basedOn w:val="a1"/>
    <w:next w:val="a1"/>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1F1A81"/>
    <w:rPr>
      <w:rFonts w:ascii="Arial" w:hAnsi="Arial"/>
      <w:vanish/>
      <w:sz w:val="16"/>
      <w:szCs w:val="16"/>
      <w:lang w:eastAsia="zh-CN"/>
    </w:rPr>
  </w:style>
  <w:style w:type="paragraph" w:customStyle="1" w:styleId="Date1">
    <w:name w:val="Date1"/>
    <w:basedOn w:val="a1"/>
    <w:next w:val="a1"/>
    <w:uiPriority w:val="99"/>
    <w:unhideWhenUsed/>
    <w:rsid w:val="001F1A81"/>
    <w:pPr>
      <w:spacing w:after="200" w:line="276" w:lineRule="auto"/>
      <w:ind w:leftChars="2500" w:left="100"/>
    </w:pPr>
    <w:rPr>
      <w:lang w:val="en-US" w:eastAsia="zh-CN"/>
    </w:rPr>
  </w:style>
  <w:style w:type="paragraph" w:customStyle="1" w:styleId="tablecell0">
    <w:name w:val="tablecell"/>
    <w:basedOn w:val="a1"/>
    <w:qFormat/>
    <w:rsid w:val="001F1A81"/>
    <w:pPr>
      <w:autoSpaceDE w:val="0"/>
      <w:autoSpaceDN w:val="0"/>
      <w:adjustRightInd w:val="0"/>
      <w:snapToGrid w:val="0"/>
      <w:spacing w:before="40" w:after="40"/>
    </w:pPr>
    <w:rPr>
      <w:lang w:val="en-US"/>
    </w:rPr>
  </w:style>
  <w:style w:type="character" w:customStyle="1" w:styleId="shorttext">
    <w:name w:val="short_text"/>
    <w:basedOn w:val="a2"/>
    <w:rsid w:val="001F1A81"/>
  </w:style>
  <w:style w:type="paragraph" w:customStyle="1" w:styleId="tableheader">
    <w:name w:val="tableheader"/>
    <w:basedOn w:val="a1"/>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1F1A81"/>
  </w:style>
  <w:style w:type="character" w:customStyle="1" w:styleId="keyword">
    <w:name w:val="keyword"/>
    <w:basedOn w:val="a2"/>
    <w:rsid w:val="001F1A81"/>
  </w:style>
  <w:style w:type="paragraph" w:customStyle="1" w:styleId="Test">
    <w:name w:val="Test"/>
    <w:basedOn w:val="a1"/>
    <w:rsid w:val="001F1A81"/>
    <w:pPr>
      <w:spacing w:before="60" w:after="60" w:line="280" w:lineRule="atLeast"/>
      <w:ind w:left="2160"/>
      <w:jc w:val="both"/>
    </w:pPr>
    <w:rPr>
      <w:rFonts w:eastAsia="MS Mincho"/>
    </w:rPr>
  </w:style>
  <w:style w:type="paragraph" w:customStyle="1" w:styleId="Doc-text2">
    <w:name w:val="Doc-text2"/>
    <w:basedOn w:val="a1"/>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a1"/>
    <w:next w:val="affe"/>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1F1A81"/>
    <w:rPr>
      <w:rFonts w:ascii="Times New Roman" w:hAnsi="Times New Roman"/>
      <w:lang w:val="en-US" w:eastAsia="zh-CN"/>
    </w:rPr>
  </w:style>
  <w:style w:type="paragraph" w:customStyle="1" w:styleId="ordinary-output">
    <w:name w:val="ordinary-output"/>
    <w:basedOn w:val="a1"/>
    <w:rsid w:val="001F1A8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1F1A81"/>
  </w:style>
  <w:style w:type="paragraph" w:customStyle="1" w:styleId="3GPPNormalText">
    <w:name w:val="3GPP Normal Text"/>
    <w:basedOn w:val="afd"/>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3">
    <w:name w:val="List Number 3"/>
    <w:basedOn w:val="a1"/>
    <w:rsid w:val="001F1A81"/>
    <w:pPr>
      <w:numPr>
        <w:numId w:val="19"/>
      </w:numPr>
      <w:overflowPunct w:val="0"/>
      <w:autoSpaceDE w:val="0"/>
      <w:autoSpaceDN w:val="0"/>
      <w:adjustRightInd w:val="0"/>
      <w:textAlignment w:val="baseline"/>
    </w:pPr>
  </w:style>
  <w:style w:type="table" w:customStyle="1" w:styleId="15">
    <w:name w:val="网格型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a1"/>
    <w:next w:val="a1"/>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1F1A81"/>
    <w:rPr>
      <w:rFonts w:ascii="Calibri Light" w:hAnsi="Calibri Light"/>
      <w:b/>
      <w:i/>
      <w:iCs/>
      <w:color w:val="4472C4"/>
      <w:spacing w:val="15"/>
      <w:szCs w:val="24"/>
      <w:lang w:eastAsia="zh-CN"/>
    </w:rPr>
  </w:style>
  <w:style w:type="table" w:customStyle="1" w:styleId="TableGridLight1">
    <w:name w:val="Table Grid Light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F1A81"/>
  </w:style>
  <w:style w:type="paragraph" w:styleId="afff1">
    <w:name w:val="Title"/>
    <w:aliases w:val="Heading 31"/>
    <w:basedOn w:val="a1"/>
    <w:link w:val="afff2"/>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2"/>
    <w:link w:val="afff1"/>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宋体" w:hAnsi="Times New Roman" w:cs="Times New Roman"/>
      <w:sz w:val="20"/>
      <w:szCs w:val="20"/>
      <w:lang w:val="en-GB"/>
    </w:rPr>
  </w:style>
  <w:style w:type="paragraph" w:customStyle="1" w:styleId="TableText0">
    <w:name w:val="TableText"/>
    <w:basedOn w:val="affe"/>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1"/>
    <w:next w:val="a1"/>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1F1A81"/>
    <w:pPr>
      <w:spacing w:before="360" w:after="0" w:line="240" w:lineRule="atLeast"/>
      <w:jc w:val="center"/>
    </w:pPr>
    <w:rPr>
      <w:rFonts w:eastAsia="MS Mincho"/>
      <w:lang w:val="en-US" w:eastAsia="ja-JP"/>
    </w:rPr>
  </w:style>
  <w:style w:type="paragraph" w:styleId="2a">
    <w:name w:val="List Continue 2"/>
    <w:basedOn w:val="a1"/>
    <w:rsid w:val="001F1A81"/>
    <w:pPr>
      <w:ind w:leftChars="400" w:left="850"/>
    </w:pPr>
    <w:rPr>
      <w:rFonts w:eastAsia="MS Mincho"/>
      <w:lang w:eastAsia="ja-JP"/>
    </w:rPr>
  </w:style>
  <w:style w:type="paragraph" w:styleId="affe">
    <w:name w:val="Body Text Indent"/>
    <w:basedOn w:val="a1"/>
    <w:link w:val="afff3"/>
    <w:uiPriority w:val="99"/>
    <w:rsid w:val="001F1A81"/>
    <w:pPr>
      <w:spacing w:after="120"/>
      <w:ind w:left="283"/>
    </w:pPr>
  </w:style>
  <w:style w:type="character" w:customStyle="1" w:styleId="afff3">
    <w:name w:val="正文文本缩进 字符"/>
    <w:basedOn w:val="a2"/>
    <w:link w:val="affe"/>
    <w:uiPriority w:val="99"/>
    <w:rsid w:val="001F1A81"/>
    <w:rPr>
      <w:rFonts w:ascii="Times New Roman" w:hAnsi="Times New Roman"/>
      <w:lang w:val="en-GB" w:eastAsia="en-US"/>
    </w:rPr>
  </w:style>
  <w:style w:type="paragraph" w:styleId="2b">
    <w:name w:val="Body Text First Indent 2"/>
    <w:basedOn w:val="affe"/>
    <w:link w:val="2c"/>
    <w:rsid w:val="001F1A81"/>
    <w:pPr>
      <w:spacing w:after="180"/>
      <w:ind w:leftChars="400" w:left="851" w:firstLineChars="100" w:firstLine="210"/>
    </w:pPr>
    <w:rPr>
      <w:rFonts w:eastAsia="MS Mincho"/>
    </w:rPr>
  </w:style>
  <w:style w:type="character" w:customStyle="1" w:styleId="2c">
    <w:name w:val="正文文本首行缩进 2 字符"/>
    <w:basedOn w:val="afff3"/>
    <w:link w:val="2b"/>
    <w:rsid w:val="001F1A81"/>
    <w:rPr>
      <w:rFonts w:ascii="Times New Roman" w:eastAsia="MS Mincho" w:hAnsi="Times New Roman"/>
      <w:lang w:val="en-GB" w:eastAsia="en-US"/>
    </w:rPr>
  </w:style>
  <w:style w:type="character" w:styleId="afff4">
    <w:name w:val="page number"/>
    <w:basedOn w:val="a2"/>
    <w:rsid w:val="001F1A81"/>
  </w:style>
  <w:style w:type="paragraph" w:customStyle="1" w:styleId="List1">
    <w:name w:val="List 1"/>
    <w:basedOn w:val="a1"/>
    <w:rsid w:val="001F1A81"/>
    <w:pPr>
      <w:spacing w:after="120"/>
      <w:ind w:left="568" w:hanging="284"/>
    </w:pPr>
    <w:rPr>
      <w:rFonts w:ascii="Arial" w:eastAsia="MS Mincho" w:hAnsi="Arial"/>
      <w:szCs w:val="22"/>
      <w:lang w:eastAsia="ja-JP"/>
    </w:rPr>
  </w:style>
  <w:style w:type="paragraph" w:customStyle="1" w:styleId="assocaitedwith">
    <w:name w:val="assocaited with"/>
    <w:basedOn w:val="a1"/>
    <w:rsid w:val="001F1A81"/>
    <w:pPr>
      <w:jc w:val="center"/>
    </w:pPr>
    <w:rPr>
      <w:rFonts w:eastAsia="MS Mincho"/>
      <w:lang w:eastAsia="ja-JP"/>
    </w:rPr>
  </w:style>
  <w:style w:type="paragraph" w:customStyle="1" w:styleId="Nor">
    <w:name w:val="Nor'"/>
    <w:basedOn w:val="assocaitedwith"/>
    <w:rsid w:val="001F1A81"/>
    <w:rPr>
      <w:b/>
    </w:rPr>
  </w:style>
  <w:style w:type="table" w:styleId="2d">
    <w:name w:val="Table Classic 2"/>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1F1A81"/>
    <w:pPr>
      <w:spacing w:after="220"/>
    </w:pPr>
    <w:rPr>
      <w:rFonts w:ascii="Arial" w:hAnsi="Arial"/>
      <w:sz w:val="22"/>
      <w:szCs w:val="24"/>
      <w:lang w:val="en-US"/>
    </w:rPr>
  </w:style>
  <w:style w:type="paragraph" w:customStyle="1" w:styleId="afff7">
    <w:name w:val="样式 正文"/>
    <w:basedOn w:val="a1"/>
    <w:link w:val="Char"/>
    <w:rsid w:val="001F1A81"/>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1F1A81"/>
    <w:rPr>
      <w:rFonts w:ascii="Times New Roman" w:hAnsi="Times New Roman" w:cs="宋体"/>
      <w:kern w:val="2"/>
      <w:sz w:val="21"/>
      <w:lang w:val="en-US" w:eastAsia="zh-CN"/>
    </w:rPr>
  </w:style>
  <w:style w:type="paragraph" w:customStyle="1" w:styleId="afff8">
    <w:name w:val="公式"/>
    <w:basedOn w:val="a1"/>
    <w:rsid w:val="001F1A8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a1"/>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a1"/>
    <w:next w:val="a"/>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1"/>
    <w:rsid w:val="001F1A81"/>
    <w:pPr>
      <w:numPr>
        <w:numId w:val="23"/>
      </w:numPr>
      <w:spacing w:after="0"/>
      <w:jc w:val="both"/>
    </w:pPr>
    <w:rPr>
      <w:rFonts w:eastAsia="MS Mincho"/>
    </w:rPr>
  </w:style>
  <w:style w:type="paragraph" w:customStyle="1" w:styleId="FigureCaption">
    <w:name w:val="Figure Caption"/>
    <w:aliases w:val="fc Char,Figure Caption Char"/>
    <w:basedOn w:val="a1"/>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1F1A81"/>
    <w:pPr>
      <w:spacing w:before="120" w:after="120" w:line="240" w:lineRule="atLeast"/>
      <w:jc w:val="right"/>
    </w:pPr>
    <w:rPr>
      <w:sz w:val="22"/>
      <w:lang w:val="en-US"/>
    </w:rPr>
  </w:style>
  <w:style w:type="paragraph" w:customStyle="1" w:styleId="multifig">
    <w:name w:val="multifig"/>
    <w:basedOn w:val="a1"/>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a1"/>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0">
    <w:name w:val="HTML Preformatted"/>
    <w:basedOn w:val="a1"/>
    <w:link w:val="HTML1"/>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1F1A81"/>
    <w:rPr>
      <w:rFonts w:ascii="Courier New" w:eastAsia="Batang" w:hAnsi="Courier New" w:cs="Courier New"/>
      <w:lang w:val="en-US" w:eastAsia="ko-KR"/>
    </w:rPr>
  </w:style>
  <w:style w:type="paragraph" w:customStyle="1" w:styleId="Bullet0">
    <w:name w:val="Bullet"/>
    <w:basedOn w:val="a1"/>
    <w:rsid w:val="001F1A81"/>
    <w:pPr>
      <w:numPr>
        <w:numId w:val="22"/>
      </w:numPr>
      <w:spacing w:after="0"/>
    </w:pPr>
    <w:rPr>
      <w:sz w:val="24"/>
      <w:szCs w:val="24"/>
      <w:lang w:val="en-US"/>
    </w:rPr>
  </w:style>
  <w:style w:type="paragraph" w:customStyle="1" w:styleId="FigureCentered">
    <w:name w:val="FigureCentered"/>
    <w:basedOn w:val="a1"/>
    <w:next w:val="a1"/>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宋体" w:hAnsi="Arial" w:cs="Arial"/>
      <w:color w:val="0000FF"/>
      <w:kern w:val="2"/>
      <w:sz w:val="22"/>
      <w:lang w:val="en-US" w:eastAsia="en-US" w:bidi="ar-SA"/>
    </w:rPr>
  </w:style>
  <w:style w:type="paragraph" w:customStyle="1" w:styleId="item">
    <w:name w:val="item"/>
    <w:basedOn w:val="a1"/>
    <w:rsid w:val="001F1A81"/>
    <w:pPr>
      <w:numPr>
        <w:numId w:val="24"/>
      </w:numPr>
      <w:spacing w:after="0"/>
      <w:jc w:val="both"/>
    </w:pPr>
    <w:rPr>
      <w:rFonts w:eastAsia="MS Mincho"/>
    </w:rPr>
  </w:style>
  <w:style w:type="paragraph" w:customStyle="1" w:styleId="PaperTableCell">
    <w:name w:val="PaperTableCell"/>
    <w:basedOn w:val="a1"/>
    <w:rsid w:val="001F1A81"/>
    <w:pPr>
      <w:spacing w:after="0"/>
      <w:jc w:val="both"/>
    </w:pPr>
    <w:rPr>
      <w:sz w:val="16"/>
      <w:szCs w:val="24"/>
      <w:lang w:val="en-US"/>
    </w:rPr>
  </w:style>
  <w:style w:type="character" w:styleId="afff9">
    <w:name w:val="line number"/>
    <w:rsid w:val="001F1A81"/>
    <w:rPr>
      <w:rFonts w:ascii="Arial" w:eastAsia="宋体" w:hAnsi="Arial" w:cs="Arial"/>
      <w:color w:val="0000FF"/>
      <w:kern w:val="2"/>
      <w:sz w:val="18"/>
      <w:lang w:val="en-US" w:eastAsia="zh-CN" w:bidi="ar-SA"/>
    </w:rPr>
  </w:style>
  <w:style w:type="paragraph" w:customStyle="1" w:styleId="figure0">
    <w:name w:val="figure"/>
    <w:basedOn w:val="a1"/>
    <w:rsid w:val="001F1A81"/>
    <w:pPr>
      <w:keepNext/>
      <w:keepLines/>
      <w:spacing w:before="60" w:after="60" w:line="240" w:lineRule="atLeast"/>
      <w:jc w:val="center"/>
    </w:pPr>
    <w:rPr>
      <w:lang w:val="en-US"/>
    </w:rPr>
  </w:style>
  <w:style w:type="character" w:customStyle="1" w:styleId="moz-txt-tag">
    <w:name w:val="moz-txt-tag"/>
    <w:rsid w:val="001F1A81"/>
    <w:rPr>
      <w:rFonts w:ascii="Arial" w:eastAsia="宋体" w:hAnsi="Arial" w:cs="Arial"/>
      <w:color w:val="0000FF"/>
      <w:kern w:val="2"/>
      <w:lang w:val="en-US" w:eastAsia="zh-CN" w:bidi="ar-SA"/>
    </w:rPr>
  </w:style>
  <w:style w:type="paragraph" w:customStyle="1" w:styleId="BodyTextIndent31">
    <w:name w:val="Body Text Indent 31"/>
    <w:basedOn w:val="a1"/>
    <w:next w:val="30"/>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1F1A81"/>
    <w:pPr>
      <w:keepNext/>
      <w:spacing w:after="0"/>
      <w:jc w:val="center"/>
    </w:pPr>
    <w:rPr>
      <w:rFonts w:ascii="Arial" w:eastAsia="Calibri" w:hAnsi="Arial" w:cs="Arial"/>
      <w:sz w:val="18"/>
      <w:szCs w:val="18"/>
      <w:lang w:val="en-US"/>
    </w:rPr>
  </w:style>
  <w:style w:type="paragraph" w:customStyle="1" w:styleId="th0">
    <w:name w:val="th"/>
    <w:basedOn w:val="a1"/>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2"/>
    <w:rsid w:val="001F1A81"/>
  </w:style>
  <w:style w:type="character" w:customStyle="1" w:styleId="def">
    <w:name w:val="def"/>
    <w:basedOn w:val="a2"/>
    <w:rsid w:val="001F1A81"/>
  </w:style>
  <w:style w:type="paragraph" w:customStyle="1" w:styleId="Normalwithindent">
    <w:name w:val="Normal with indent"/>
    <w:basedOn w:val="a1"/>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afffa">
    <w:name w:val="No Spacing"/>
    <w:uiPriority w:val="1"/>
    <w:qFormat/>
    <w:rsid w:val="001F1A81"/>
    <w:rPr>
      <w:rFonts w:ascii="Calibri" w:hAnsi="Calibri"/>
      <w:sz w:val="22"/>
      <w:szCs w:val="22"/>
      <w:lang w:val="en-US" w:eastAsia="zh-CN"/>
    </w:rPr>
  </w:style>
  <w:style w:type="character" w:customStyle="1" w:styleId="high-light-bg4">
    <w:name w:val="high-light-bg4"/>
    <w:basedOn w:val="a2"/>
    <w:rsid w:val="001F1A81"/>
  </w:style>
  <w:style w:type="character" w:customStyle="1" w:styleId="TitleChar2">
    <w:name w:val="Title Char2"/>
    <w:basedOn w:val="a2"/>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1F1A81"/>
    <w:pPr>
      <w:spacing w:before="100" w:after="100"/>
      <w:ind w:left="860"/>
    </w:pPr>
    <w:rPr>
      <w:rFonts w:ascii="Times" w:eastAsia="MS Gothic" w:hAnsi="Times"/>
      <w:sz w:val="24"/>
      <w:lang w:eastAsia="ja-JP"/>
    </w:rPr>
  </w:style>
  <w:style w:type="paragraph" w:customStyle="1" w:styleId="a0">
    <w:name w:val="佐藤２"/>
    <w:basedOn w:val="a1"/>
    <w:rsid w:val="001F1A81"/>
    <w:pPr>
      <w:numPr>
        <w:numId w:val="25"/>
      </w:numPr>
    </w:pPr>
    <w:rPr>
      <w:rFonts w:eastAsia="MS Gothic"/>
      <w:sz w:val="24"/>
      <w:lang w:eastAsia="ja-JP"/>
    </w:rPr>
  </w:style>
  <w:style w:type="paragraph" w:customStyle="1" w:styleId="ListBulletLast">
    <w:name w:val="List Bullet Last"/>
    <w:aliases w:val="lbl"/>
    <w:basedOn w:val="ab"/>
    <w:next w:val="afd"/>
    <w:rsid w:val="001F1A81"/>
    <w:pPr>
      <w:spacing w:after="240"/>
      <w:ind w:left="714" w:hanging="357"/>
    </w:pPr>
    <w:rPr>
      <w:rFonts w:ascii="Arial" w:eastAsia="MS Gothic" w:hAnsi="Arial"/>
      <w:sz w:val="24"/>
      <w:lang w:eastAsia="ja-JP"/>
    </w:rPr>
  </w:style>
  <w:style w:type="paragraph" w:styleId="38">
    <w:name w:val="Body Text 3"/>
    <w:basedOn w:val="a1"/>
    <w:link w:val="39"/>
    <w:rsid w:val="001F1A81"/>
    <w:pPr>
      <w:spacing w:after="0"/>
      <w:jc w:val="both"/>
    </w:pPr>
    <w:rPr>
      <w:rFonts w:eastAsia="MS Gothic"/>
      <w:sz w:val="24"/>
      <w:lang w:eastAsia="ja-JP"/>
    </w:rPr>
  </w:style>
  <w:style w:type="character" w:customStyle="1" w:styleId="39">
    <w:name w:val="正文文本 3 字符"/>
    <w:basedOn w:val="a2"/>
    <w:link w:val="38"/>
    <w:rsid w:val="001F1A81"/>
    <w:rPr>
      <w:rFonts w:ascii="Times New Roman" w:eastAsia="MS Gothic" w:hAnsi="Times New Roman"/>
      <w:sz w:val="24"/>
      <w:lang w:val="en-GB" w:eastAsia="ja-JP"/>
    </w:rPr>
  </w:style>
  <w:style w:type="paragraph" w:customStyle="1" w:styleId="TableText1">
    <w:name w:val="Table_Text"/>
    <w:basedOn w:val="a1"/>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a1"/>
    <w:rsid w:val="001F1A81"/>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1F1A8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1F1A8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1F1A8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1F1A8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1F1A8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1F1A8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1F1A8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1F1A8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a1"/>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60">
    <w:name w:val="Dark List Accent 6"/>
    <w:basedOn w:val="a3"/>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1F1A81"/>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1F1A81"/>
  </w:style>
  <w:style w:type="paragraph" w:customStyle="1" w:styleId="onecomwebmail-msolistparagraph">
    <w:name w:val="onecomwebmail-msolistparagraph"/>
    <w:basedOn w:val="a1"/>
    <w:rsid w:val="001F1A81"/>
    <w:pPr>
      <w:spacing w:before="100" w:beforeAutospacing="1" w:after="100" w:afterAutospacing="1"/>
    </w:pPr>
    <w:rPr>
      <w:sz w:val="24"/>
      <w:szCs w:val="24"/>
      <w:lang w:val="sv-SE" w:eastAsia="sv-SE"/>
    </w:rPr>
  </w:style>
  <w:style w:type="paragraph" w:customStyle="1" w:styleId="onecomwebmail-tah">
    <w:name w:val="onecomwebmail-tah"/>
    <w:basedOn w:val="a1"/>
    <w:rsid w:val="001F1A81"/>
    <w:pPr>
      <w:spacing w:before="100" w:beforeAutospacing="1" w:after="100" w:afterAutospacing="1"/>
    </w:pPr>
    <w:rPr>
      <w:sz w:val="24"/>
      <w:szCs w:val="24"/>
      <w:lang w:val="sv-SE" w:eastAsia="sv-SE"/>
    </w:rPr>
  </w:style>
  <w:style w:type="paragraph" w:customStyle="1" w:styleId="onecomwebmail-tac">
    <w:name w:val="onecomwebmail-tac"/>
    <w:basedOn w:val="a1"/>
    <w:rsid w:val="001F1A81"/>
    <w:pPr>
      <w:spacing w:before="100" w:beforeAutospacing="1" w:after="100" w:afterAutospacing="1"/>
    </w:pPr>
    <w:rPr>
      <w:sz w:val="24"/>
      <w:szCs w:val="24"/>
      <w:lang w:val="sv-SE" w:eastAsia="sv-SE"/>
    </w:rPr>
  </w:style>
  <w:style w:type="character" w:customStyle="1" w:styleId="onecomwebmail-font">
    <w:name w:val="onecomwebmail-font"/>
    <w:basedOn w:val="a2"/>
    <w:rsid w:val="001F1A81"/>
  </w:style>
  <w:style w:type="character" w:customStyle="1" w:styleId="onecomwebmail-size">
    <w:name w:val="onecomwebmail-size"/>
    <w:basedOn w:val="a2"/>
    <w:rsid w:val="001F1A81"/>
  </w:style>
  <w:style w:type="table" w:customStyle="1" w:styleId="TableGridLight11">
    <w:name w:val="Table Grid Light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1F1A81"/>
    <w:rPr>
      <w:rFonts w:ascii="Courier New" w:hAnsi="Courier New"/>
      <w:sz w:val="24"/>
    </w:rPr>
  </w:style>
  <w:style w:type="paragraph" w:customStyle="1" w:styleId="PatAppl">
    <w:name w:val="Pat Appl"/>
    <w:basedOn w:val="a1"/>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1F1A81"/>
    <w:pPr>
      <w:numPr>
        <w:ilvl w:val="2"/>
        <w:numId w:val="27"/>
      </w:numPr>
      <w:spacing w:after="0"/>
    </w:pPr>
    <w:rPr>
      <w:szCs w:val="24"/>
      <w:lang w:val="en-US"/>
    </w:rPr>
  </w:style>
  <w:style w:type="paragraph" w:customStyle="1" w:styleId="Statement">
    <w:name w:val="Statement"/>
    <w:basedOn w:val="a1"/>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a1"/>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3">
    <w:name w:val="(文字) (文字)5"/>
    <w:semiHidden/>
    <w:rsid w:val="001F1A81"/>
    <w:rPr>
      <w:rFonts w:ascii="Times New Roman" w:hAnsi="Times New Roman"/>
      <w:lang w:val="x-none" w:eastAsia="en-US"/>
    </w:rPr>
  </w:style>
  <w:style w:type="paragraph" w:customStyle="1" w:styleId="TableCell1">
    <w:name w:val="TableCell"/>
    <w:basedOn w:val="a1"/>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1F1A81"/>
    <w:pPr>
      <w:spacing w:after="0"/>
      <w:ind w:left="720"/>
      <w:contextualSpacing/>
    </w:pPr>
    <w:rPr>
      <w:sz w:val="24"/>
      <w:szCs w:val="24"/>
      <w:lang w:val="en-US" w:eastAsia="zh-CN"/>
    </w:rPr>
  </w:style>
  <w:style w:type="paragraph" w:customStyle="1" w:styleId="ListParagraph2">
    <w:name w:val="List Paragraph2"/>
    <w:basedOn w:val="a1"/>
    <w:qFormat/>
    <w:rsid w:val="001F1A81"/>
    <w:pPr>
      <w:spacing w:after="0"/>
      <w:ind w:left="720"/>
      <w:contextualSpacing/>
    </w:pPr>
    <w:rPr>
      <w:sz w:val="24"/>
      <w:szCs w:val="24"/>
      <w:lang w:val="en-US" w:eastAsia="zh-CN"/>
    </w:rPr>
  </w:style>
  <w:style w:type="paragraph" w:customStyle="1" w:styleId="ListParagraph5">
    <w:name w:val="List Paragraph5"/>
    <w:basedOn w:val="a1"/>
    <w:qFormat/>
    <w:rsid w:val="001F1A81"/>
    <w:pPr>
      <w:spacing w:after="0"/>
      <w:ind w:left="720"/>
      <w:contextualSpacing/>
    </w:pPr>
    <w:rPr>
      <w:sz w:val="24"/>
      <w:szCs w:val="24"/>
      <w:lang w:val="en-US" w:eastAsia="zh-CN"/>
    </w:rPr>
  </w:style>
  <w:style w:type="paragraph" w:customStyle="1" w:styleId="ListParagraph4">
    <w:name w:val="List Paragraph4"/>
    <w:basedOn w:val="a1"/>
    <w:qFormat/>
    <w:rsid w:val="001F1A81"/>
    <w:pPr>
      <w:spacing w:after="0"/>
      <w:ind w:left="720"/>
      <w:contextualSpacing/>
    </w:pPr>
    <w:rPr>
      <w:sz w:val="24"/>
      <w:szCs w:val="24"/>
      <w:lang w:val="en-US" w:eastAsia="zh-CN"/>
    </w:rPr>
  </w:style>
  <w:style w:type="character" w:styleId="afffe">
    <w:name w:val="Subtle Emphasis"/>
    <w:basedOn w:val="a2"/>
    <w:uiPriority w:val="19"/>
    <w:qFormat/>
    <w:rsid w:val="001F1A81"/>
    <w:rPr>
      <w:i/>
      <w:color w:val="404040"/>
    </w:rPr>
  </w:style>
  <w:style w:type="paragraph" w:customStyle="1" w:styleId="62">
    <w:name w:val="标题 62"/>
    <w:basedOn w:val="a1"/>
    <w:rsid w:val="001F1A81"/>
    <w:pPr>
      <w:tabs>
        <w:tab w:val="num" w:pos="1152"/>
      </w:tabs>
      <w:spacing w:after="0"/>
    </w:pPr>
    <w:rPr>
      <w:rFonts w:ascii="Times" w:eastAsia="MS PGothic" w:hAnsi="Times" w:cs="Times"/>
      <w:lang w:val="en-US" w:eastAsia="ja-JP"/>
    </w:rPr>
  </w:style>
  <w:style w:type="paragraph" w:customStyle="1" w:styleId="72">
    <w:name w:val="标题 72"/>
    <w:basedOn w:val="a1"/>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1F1A81"/>
    <w:pPr>
      <w:spacing w:after="0"/>
      <w:ind w:left="720"/>
      <w:contextualSpacing/>
    </w:pPr>
    <w:rPr>
      <w:sz w:val="24"/>
      <w:szCs w:val="24"/>
      <w:lang w:val="en-US" w:eastAsia="zh-CN"/>
    </w:rPr>
  </w:style>
  <w:style w:type="paragraph" w:customStyle="1" w:styleId="ListParagraph6">
    <w:name w:val="List Paragraph6"/>
    <w:basedOn w:val="a1"/>
    <w:qFormat/>
    <w:rsid w:val="001F1A81"/>
    <w:pPr>
      <w:spacing w:after="0"/>
      <w:ind w:left="720"/>
      <w:contextualSpacing/>
    </w:pPr>
    <w:rPr>
      <w:sz w:val="24"/>
      <w:szCs w:val="24"/>
      <w:lang w:val="en-US" w:eastAsia="zh-CN"/>
    </w:rPr>
  </w:style>
  <w:style w:type="paragraph" w:customStyle="1" w:styleId="61">
    <w:name w:val="标题 61"/>
    <w:basedOn w:val="a1"/>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1"/>
    <w:uiPriority w:val="34"/>
    <w:locked/>
    <w:rsid w:val="001F1A81"/>
    <w:rPr>
      <w:rFonts w:eastAsia="MS Gothic"/>
      <w:sz w:val="24"/>
      <w:lang w:val="en-GB" w:eastAsia="en-US"/>
    </w:rPr>
  </w:style>
  <w:style w:type="table" w:styleId="-1">
    <w:name w:val="Colorful List Accent 1"/>
    <w:basedOn w:val="a3"/>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1F1A81"/>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1F1A8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a1"/>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4-5">
    <w:name w:val="Grid Table 4 Accent 5"/>
    <w:basedOn w:val="a3"/>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a1"/>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affc"/>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a2"/>
    <w:uiPriority w:val="10"/>
    <w:rsid w:val="001F1A81"/>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a2"/>
    <w:rsid w:val="001F1A81"/>
    <w:rPr>
      <w:rFonts w:cs="Times New Roman"/>
    </w:rPr>
  </w:style>
  <w:style w:type="character" w:customStyle="1" w:styleId="highlight">
    <w:name w:val="highlight"/>
    <w:basedOn w:val="a2"/>
    <w:rsid w:val="001F1A81"/>
    <w:rPr>
      <w:rFonts w:cs="Times New Roman"/>
    </w:rPr>
  </w:style>
  <w:style w:type="character" w:customStyle="1" w:styleId="TitleChar4">
    <w:name w:val="Title Char4"/>
    <w:basedOn w:val="a2"/>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a1"/>
    <w:rsid w:val="001F1A81"/>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F1A81"/>
    <w:pPr>
      <w:ind w:left="720"/>
    </w:pPr>
  </w:style>
  <w:style w:type="paragraph" w:styleId="z-0">
    <w:name w:val="HTML Top of Form"/>
    <w:basedOn w:val="a1"/>
    <w:next w:val="a1"/>
    <w:link w:val="z-"/>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2"/>
    <w:semiHidden/>
    <w:rsid w:val="001F1A81"/>
    <w:rPr>
      <w:rFonts w:ascii="Arial" w:hAnsi="Arial" w:cs="Arial"/>
      <w:vanish/>
      <w:sz w:val="16"/>
      <w:szCs w:val="16"/>
      <w:lang w:val="en-GB" w:eastAsia="en-US"/>
    </w:rPr>
  </w:style>
  <w:style w:type="character" w:customStyle="1" w:styleId="z-TopofFormChar1">
    <w:name w:val="z-Top of Form Char1"/>
    <w:basedOn w:val="a2"/>
    <w:rsid w:val="001F1A81"/>
    <w:rPr>
      <w:rFonts w:ascii="Arial" w:hAnsi="Arial" w:cs="Arial"/>
      <w:vanish/>
      <w:sz w:val="16"/>
      <w:szCs w:val="16"/>
      <w:lang w:eastAsia="en-US"/>
    </w:rPr>
  </w:style>
  <w:style w:type="paragraph" w:styleId="z-2">
    <w:name w:val="HTML Bottom of Form"/>
    <w:basedOn w:val="a1"/>
    <w:next w:val="a1"/>
    <w:link w:val="z-1"/>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2"/>
    <w:semiHidden/>
    <w:rsid w:val="001F1A81"/>
    <w:rPr>
      <w:rFonts w:ascii="Arial" w:hAnsi="Arial" w:cs="Arial"/>
      <w:vanish/>
      <w:sz w:val="16"/>
      <w:szCs w:val="16"/>
      <w:lang w:val="en-GB" w:eastAsia="en-US"/>
    </w:rPr>
  </w:style>
  <w:style w:type="character" w:customStyle="1" w:styleId="z-BottomofFormChar1">
    <w:name w:val="z-Bottom of Form Char1"/>
    <w:basedOn w:val="a2"/>
    <w:rsid w:val="001F1A81"/>
    <w:rPr>
      <w:rFonts w:ascii="Arial" w:hAnsi="Arial" w:cs="Arial"/>
      <w:vanish/>
      <w:sz w:val="16"/>
      <w:szCs w:val="16"/>
      <w:lang w:eastAsia="en-US"/>
    </w:rPr>
  </w:style>
  <w:style w:type="paragraph" w:styleId="afff0">
    <w:name w:val="Subtitle"/>
    <w:basedOn w:val="a1"/>
    <w:next w:val="a1"/>
    <w:link w:val="afff"/>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8">
    <w:name w:val="副标题 字符1"/>
    <w:basedOn w:val="a2"/>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1F1A81"/>
    <w:pPr>
      <w:pBdr>
        <w:top w:val="single" w:sz="12" w:space="0" w:color="auto"/>
      </w:pBdr>
      <w:spacing w:before="360" w:after="240"/>
    </w:pPr>
    <w:rPr>
      <w:b/>
      <w:i/>
      <w:sz w:val="26"/>
    </w:rPr>
  </w:style>
  <w:style w:type="table" w:customStyle="1" w:styleId="DarkList-Accent61">
    <w:name w:val="Dark List - Accent 6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1F1A81"/>
    <w:pPr>
      <w:pBdr>
        <w:top w:val="single" w:sz="12" w:space="0" w:color="auto"/>
      </w:pBdr>
      <w:spacing w:before="360" w:after="240"/>
    </w:pPr>
    <w:rPr>
      <w:b/>
      <w:i/>
      <w:sz w:val="26"/>
    </w:rPr>
  </w:style>
  <w:style w:type="table" w:customStyle="1" w:styleId="DarkList-Accent62">
    <w:name w:val="Dark List - Accent 6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1F1A81"/>
    <w:pPr>
      <w:pBdr>
        <w:top w:val="single" w:sz="12" w:space="0" w:color="auto"/>
      </w:pBdr>
      <w:spacing w:before="360" w:after="240"/>
    </w:pPr>
    <w:rPr>
      <w:b/>
      <w:i/>
      <w:sz w:val="26"/>
    </w:rPr>
  </w:style>
  <w:style w:type="table" w:customStyle="1" w:styleId="DarkList-Accent63">
    <w:name w:val="Dark List - Accent 63"/>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a1"/>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a1"/>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a1"/>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a1"/>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a2"/>
    <w:rsid w:val="001F1A81"/>
  </w:style>
  <w:style w:type="character" w:customStyle="1" w:styleId="eop">
    <w:name w:val="eop"/>
    <w:basedOn w:val="a2"/>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a1"/>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1F1A81"/>
  </w:style>
  <w:style w:type="character" w:customStyle="1" w:styleId="xxapple-converted-space">
    <w:name w:val="xxapple-converted-space"/>
    <w:basedOn w:val="a2"/>
    <w:rsid w:val="001F1A81"/>
  </w:style>
  <w:style w:type="character" w:customStyle="1" w:styleId="xxxapple-converted-space">
    <w:name w:val="xxxapple-converted-space"/>
    <w:basedOn w:val="a2"/>
    <w:rsid w:val="001F1A81"/>
  </w:style>
  <w:style w:type="paragraph" w:customStyle="1" w:styleId="xxxmsonormal">
    <w:name w:val="x_xxmsonormal"/>
    <w:basedOn w:val="a1"/>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a1"/>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Unresolved Mention"/>
    <w:basedOn w:val="a2"/>
    <w:uiPriority w:val="99"/>
    <w:unhideWhenUsed/>
    <w:rsid w:val="001F1A81"/>
    <w:rPr>
      <w:color w:val="605E5C"/>
      <w:shd w:val="clear" w:color="auto" w:fill="E1DFDD"/>
    </w:rPr>
  </w:style>
  <w:style w:type="table" w:customStyle="1" w:styleId="TableGrid8">
    <w:name w:val="Table Grid8"/>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6"/>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affff1">
    <w:name w:val="Mention"/>
    <w:basedOn w:val="a2"/>
    <w:uiPriority w:val="99"/>
    <w:unhideWhenUsed/>
    <w:rsid w:val="001F1A81"/>
    <w:rPr>
      <w:color w:val="2B579A"/>
      <w:shd w:val="clear" w:color="auto" w:fill="E1DFDD"/>
    </w:rPr>
  </w:style>
  <w:style w:type="character" w:customStyle="1" w:styleId="cf01">
    <w:name w:val="cf01"/>
    <w:basedOn w:val="a2"/>
    <w:rsid w:val="001F1A81"/>
    <w:rPr>
      <w:rFonts w:ascii="Segoe UI" w:hAnsi="Segoe UI" w:cs="Segoe UI" w:hint="default"/>
      <w:i/>
      <w:iCs/>
      <w:sz w:val="18"/>
      <w:szCs w:val="18"/>
    </w:rPr>
  </w:style>
  <w:style w:type="table" w:customStyle="1" w:styleId="TableGrid20">
    <w:name w:val="Table Grid20"/>
    <w:basedOn w:val="a3"/>
    <w:next w:val="afb"/>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a2"/>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51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6</Pages>
  <Words>2785</Words>
  <Characters>15878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Yukai Gao</cp:lastModifiedBy>
  <cp:revision>63</cp:revision>
  <cp:lastPrinted>1899-12-31T23:00:00Z</cp:lastPrinted>
  <dcterms:created xsi:type="dcterms:W3CDTF">2020-02-03T08:32:00Z</dcterms:created>
  <dcterms:modified xsi:type="dcterms:W3CDTF">2025-02-06T01:31:00Z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