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4F7FE2"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00042D4B" w:rsidRPr="00042D4B">
        <w:rPr>
          <w:b/>
          <w:noProof/>
          <w:sz w:val="28"/>
          <w:szCs w:val="28"/>
        </w:rPr>
        <w:t>120</w:t>
      </w:r>
      <w:r w:rsidR="001E41F3">
        <w:rPr>
          <w:b/>
          <w:i/>
          <w:noProof/>
          <w:sz w:val="28"/>
        </w:rPr>
        <w:tab/>
      </w:r>
      <w:r w:rsidR="00042D4B" w:rsidRPr="00042D4B">
        <w:rPr>
          <w:b/>
          <w:noProof/>
          <w:sz w:val="28"/>
          <w:szCs w:val="28"/>
        </w:rPr>
        <w:t>R1-2500430</w:t>
      </w:r>
    </w:p>
    <w:p w14:paraId="7CB45193" w14:textId="4502B32B" w:rsidR="001E41F3" w:rsidRDefault="005036BB" w:rsidP="005E2C44">
      <w:pPr>
        <w:pStyle w:val="CRCoverPage"/>
        <w:outlineLvl w:val="0"/>
        <w:rPr>
          <w:b/>
          <w:noProof/>
          <w:sz w:val="24"/>
        </w:rPr>
      </w:pPr>
      <w:r>
        <w:rPr>
          <w:rFonts w:eastAsia="MS Mincho" w:cs="Arial"/>
          <w:b/>
          <w:bCs/>
          <w:sz w:val="28"/>
          <w:lang w:eastAsia="ja-JP"/>
        </w:rPr>
        <w:t>Athens</w:t>
      </w:r>
      <w:r w:rsidR="00480DAD" w:rsidRPr="000C64B4">
        <w:rPr>
          <w:rFonts w:eastAsia="MS Mincho" w:cs="Arial"/>
          <w:b/>
          <w:bCs/>
          <w:sz w:val="28"/>
          <w:lang w:eastAsia="ja-JP"/>
        </w:rPr>
        <w:t xml:space="preserve">, </w:t>
      </w:r>
      <w:r>
        <w:rPr>
          <w:rFonts w:eastAsia="MS Mincho" w:cs="Arial"/>
          <w:b/>
          <w:bCs/>
          <w:sz w:val="28"/>
          <w:lang w:eastAsia="ja-JP"/>
        </w:rPr>
        <w:t>Greece</w:t>
      </w:r>
      <w:r w:rsidR="00480DAD">
        <w:rPr>
          <w:rFonts w:eastAsia="MS Mincho" w:cs="Arial"/>
          <w:b/>
          <w:bCs/>
          <w:sz w:val="28"/>
          <w:lang w:eastAsia="ja-JP"/>
        </w:rPr>
        <w:t xml:space="preserve">, </w:t>
      </w:r>
      <w:r w:rsidRPr="007C29A0">
        <w:rPr>
          <w:rFonts w:eastAsia="Malgun Gothic" w:cs="Arial"/>
          <w:b/>
          <w:bCs/>
          <w:sz w:val="28"/>
          <w:lang w:eastAsia="ko-KR"/>
        </w:rPr>
        <w:t>February</w:t>
      </w:r>
      <w:r w:rsidR="00480DAD">
        <w:rPr>
          <w:rFonts w:ascii="Malgun Gothic" w:eastAsia="Malgun Gothic" w:hAnsi="Malgun Gothic" w:cs="Malgun Gothic"/>
          <w:b/>
          <w:bCs/>
          <w:sz w:val="28"/>
          <w:lang w:eastAsia="ko-KR"/>
        </w:rPr>
        <w:t xml:space="preserve"> </w:t>
      </w:r>
      <w:r w:rsidR="00480DAD">
        <w:rPr>
          <w:rFonts w:eastAsia="MS Mincho" w:cs="Arial"/>
          <w:b/>
          <w:bCs/>
          <w:sz w:val="28"/>
          <w:lang w:eastAsia="ja-JP"/>
        </w:rPr>
        <w:t>1</w:t>
      </w:r>
      <w:r>
        <w:rPr>
          <w:rFonts w:eastAsia="MS Mincho" w:cs="Arial"/>
          <w:b/>
          <w:bCs/>
          <w:sz w:val="28"/>
          <w:lang w:eastAsia="ja-JP"/>
        </w:rPr>
        <w:t>7</w:t>
      </w:r>
      <w:r w:rsidR="00480DAD">
        <w:rPr>
          <w:rFonts w:ascii="Malgun Gothic" w:eastAsia="Malgun Gothic" w:hAnsi="Malgun Gothic" w:cs="Malgun Gothic" w:hint="eastAsia"/>
          <w:b/>
          <w:bCs/>
          <w:sz w:val="28"/>
          <w:vertAlign w:val="superscript"/>
          <w:lang w:eastAsia="ko-KR"/>
        </w:rPr>
        <w:t>th</w:t>
      </w:r>
      <w:r w:rsidR="00480DAD">
        <w:rPr>
          <w:rFonts w:eastAsia="MS Mincho" w:cs="Arial"/>
          <w:b/>
          <w:bCs/>
          <w:sz w:val="28"/>
          <w:lang w:eastAsia="ja-JP"/>
        </w:rPr>
        <w:t xml:space="preserve"> </w:t>
      </w:r>
      <w:r w:rsidR="00480DAD" w:rsidRPr="0032415B">
        <w:rPr>
          <w:rFonts w:cs="Arial"/>
          <w:b/>
          <w:bCs/>
          <w:sz w:val="28"/>
        </w:rPr>
        <w:t>–</w:t>
      </w:r>
      <w:r w:rsidR="00480DAD">
        <w:rPr>
          <w:rFonts w:cs="Arial"/>
          <w:b/>
          <w:bCs/>
          <w:sz w:val="28"/>
        </w:rPr>
        <w:t xml:space="preserve"> 2</w:t>
      </w:r>
      <w:r>
        <w:rPr>
          <w:rFonts w:cs="Arial"/>
          <w:b/>
          <w:bCs/>
          <w:sz w:val="28"/>
        </w:rPr>
        <w:t>1</w:t>
      </w:r>
      <w:r>
        <w:rPr>
          <w:rFonts w:cs="Arial"/>
          <w:b/>
          <w:bCs/>
          <w:sz w:val="28"/>
          <w:vertAlign w:val="superscript"/>
        </w:rPr>
        <w:t>st</w:t>
      </w:r>
      <w:r w:rsidR="00480DAD">
        <w:rPr>
          <w:rFonts w:eastAsia="MS Mincho" w:cs="Arial"/>
          <w:b/>
          <w:bCs/>
          <w:sz w:val="28"/>
          <w:lang w:eastAsia="ja-JP"/>
        </w:rPr>
        <w:t>, 202</w:t>
      </w:r>
      <w:r>
        <w:rPr>
          <w:rFonts w:eastAsia="MS Mincho" w:cs="Arial"/>
          <w:b/>
          <w:bCs/>
          <w:sz w:val="28"/>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D1861" w:rsidR="001E41F3" w:rsidRPr="00410371" w:rsidRDefault="006E1F51" w:rsidP="00823E5A">
            <w:pPr>
              <w:pStyle w:val="CRCoverPage"/>
              <w:spacing w:after="0"/>
              <w:jc w:val="right"/>
              <w:rPr>
                <w:b/>
                <w:noProof/>
                <w:sz w:val="28"/>
              </w:rPr>
            </w:pPr>
            <w:fldSimple w:instr=" DOCPROPERTY  Spec#  \* MERGEFORMAT ">
              <w:r w:rsidR="00823E5A" w:rsidRPr="0055557F">
                <w:rPr>
                  <w:b/>
                  <w:noProof/>
                  <w:sz w:val="28"/>
                </w:rPr>
                <w:t>38.21</w:t>
              </w:r>
              <w:r w:rsidR="00823E5A">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ADE1F" w:rsidR="001E41F3" w:rsidRPr="00410371" w:rsidRDefault="00B12BD4"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6E1F51"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22D3C" w:rsidR="001E41F3" w:rsidRPr="00410371" w:rsidRDefault="00823E5A" w:rsidP="00480DAD">
            <w:pPr>
              <w:pStyle w:val="CRCoverPage"/>
              <w:spacing w:after="0"/>
              <w:jc w:val="center"/>
              <w:rPr>
                <w:noProof/>
                <w:sz w:val="28"/>
                <w:lang w:eastAsia="zh-CN"/>
              </w:rPr>
            </w:pPr>
            <w:r w:rsidRPr="00823E5A">
              <w:rPr>
                <w:rFonts w:hint="eastAsia"/>
                <w:b/>
                <w:noProof/>
                <w:sz w:val="28"/>
              </w:rPr>
              <w:t>1</w:t>
            </w:r>
            <w:r w:rsidR="00CC41BB">
              <w:rPr>
                <w:rFonts w:hint="eastAsia"/>
                <w:b/>
                <w:noProof/>
                <w:sz w:val="28"/>
                <w:lang w:eastAsia="zh-CN"/>
              </w:rPr>
              <w:t>8</w:t>
            </w:r>
            <w:r w:rsidRPr="00823E5A">
              <w:rPr>
                <w:rFonts w:hint="eastAsia"/>
                <w:b/>
                <w:noProof/>
                <w:sz w:val="28"/>
              </w:rPr>
              <w:t>.</w:t>
            </w:r>
            <w:r w:rsidR="00845349">
              <w:rPr>
                <w:b/>
                <w:noProof/>
                <w:sz w:val="28"/>
                <w:lang w:eastAsia="zh-CN"/>
              </w:rPr>
              <w:t>5</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114E2" w:rsidR="001E41F3" w:rsidRDefault="005036BB" w:rsidP="00502662">
            <w:pPr>
              <w:pStyle w:val="CRCoverPage"/>
              <w:spacing w:after="0"/>
              <w:ind w:left="100"/>
              <w:rPr>
                <w:noProof/>
              </w:rPr>
            </w:pPr>
            <w:r w:rsidRPr="005036BB">
              <w:rPr>
                <w:lang w:eastAsia="zh-CN"/>
              </w:rPr>
              <w:t xml:space="preserve">Draft CR on RRC </w:t>
            </w:r>
            <w:proofErr w:type="spellStart"/>
            <w:r w:rsidRPr="005036BB">
              <w:rPr>
                <w:lang w:eastAsia="zh-CN"/>
              </w:rPr>
              <w:t>paramters</w:t>
            </w:r>
            <w:proofErr w:type="spellEnd"/>
            <w:r w:rsidRPr="005036BB">
              <w:rPr>
                <w:lang w:eastAsia="zh-CN"/>
              </w:rPr>
              <w:t xml:space="preserve"> for uplink multi-panel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8897" w:rsidR="001E41F3" w:rsidRDefault="00823E5A" w:rsidP="00823E5A">
            <w:pPr>
              <w:pStyle w:val="CRCoverPage"/>
              <w:spacing w:after="0"/>
              <w:rPr>
                <w:noProof/>
                <w:lang w:eastAsia="zh-CN"/>
              </w:rPr>
            </w:pPr>
            <w:r>
              <w:rPr>
                <w:rFonts w:hint="eastAsia"/>
                <w:lang w:eastAsia="zh-CN"/>
              </w:rPr>
              <w:t xml:space="preserve">  </w:t>
            </w:r>
            <w:r w:rsidR="00845349">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23679" w:rsidR="001E41F3" w:rsidRDefault="00823E5A" w:rsidP="001F6421">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3F70D" w:rsidR="001E41F3" w:rsidRDefault="00CC41BB">
            <w:pPr>
              <w:pStyle w:val="CRCoverPage"/>
              <w:spacing w:after="0"/>
              <w:ind w:left="100"/>
              <w:rPr>
                <w:noProof/>
                <w:lang w:eastAsia="zh-CN"/>
              </w:rPr>
            </w:pPr>
            <w:proofErr w:type="spellStart"/>
            <w:r w:rsidRPr="00CC41BB">
              <w:t>NR_MIMO_evo_DL_UL</w:t>
            </w:r>
            <w:proofErr w:type="spellEnd"/>
            <w:r w:rsidRPr="00CC41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540AB" w:rsidR="001E41F3" w:rsidRDefault="006E1F51" w:rsidP="00823E5A">
            <w:pPr>
              <w:pStyle w:val="CRCoverPage"/>
              <w:spacing w:after="0"/>
              <w:ind w:left="100"/>
              <w:rPr>
                <w:noProof/>
              </w:rPr>
            </w:pPr>
            <w:fldSimple w:instr=" DOCPROPERTY  ResDate  \* MERGEFORMAT ">
              <w:r w:rsidR="00823E5A">
                <w:rPr>
                  <w:noProof/>
                </w:rPr>
                <w:t>202</w:t>
              </w:r>
              <w:r w:rsidR="005036BB">
                <w:rPr>
                  <w:noProof/>
                  <w:lang w:eastAsia="zh-CN"/>
                </w:rPr>
                <w:t>5</w:t>
              </w:r>
              <w:r w:rsidR="00823E5A">
                <w:rPr>
                  <w:noProof/>
                </w:rPr>
                <w:t>-</w:t>
              </w:r>
              <w:r w:rsidR="005036BB">
                <w:rPr>
                  <w:noProof/>
                  <w:lang w:eastAsia="zh-CN"/>
                </w:rPr>
                <w:t>2</w:t>
              </w:r>
              <w:r w:rsidR="00823E5A">
                <w:rPr>
                  <w:noProof/>
                </w:rPr>
                <w:t>-</w:t>
              </w:r>
              <w:r w:rsidR="005036BB">
                <w:rPr>
                  <w:noProof/>
                  <w:lang w:eastAsia="zh-CN"/>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7D574" w:rsidR="001E41F3" w:rsidRDefault="00823E5A" w:rsidP="00CC41BB">
            <w:pPr>
              <w:pStyle w:val="CRCoverPage"/>
              <w:spacing w:after="0"/>
              <w:ind w:left="100"/>
              <w:rPr>
                <w:noProof/>
                <w:lang w:eastAsia="zh-CN"/>
              </w:rPr>
            </w:pPr>
            <w:r>
              <w:rPr>
                <w:rFonts w:hint="eastAsia"/>
                <w:lang w:eastAsia="zh-CN"/>
              </w:rPr>
              <w:t>Rel-1</w:t>
            </w:r>
            <w:r w:rsidR="00CC41B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FB876" w14:textId="38EF8FEF" w:rsidR="00810ACA" w:rsidRDefault="005036BB" w:rsidP="00593161">
            <w:pPr>
              <w:pStyle w:val="CRCoverPage"/>
              <w:spacing w:after="0"/>
              <w:ind w:left="100"/>
              <w:rPr>
                <w:color w:val="000000" w:themeColor="text1"/>
                <w:lang w:eastAsia="zh-CN"/>
              </w:rPr>
            </w:pPr>
            <w:r>
              <w:rPr>
                <w:rFonts w:eastAsia="Malgun Gothic" w:hint="eastAsia"/>
                <w:lang w:eastAsia="ko-KR"/>
              </w:rPr>
              <w:t>Some</w:t>
            </w:r>
            <w:r>
              <w:rPr>
                <w:rFonts w:eastAsia="Malgun Gothic"/>
                <w:lang w:eastAsia="ko-KR"/>
              </w:rPr>
              <w:t xml:space="preserve"> RRC parameters in the TS 38.331 </w:t>
            </w:r>
            <w:r>
              <w:rPr>
                <w:rFonts w:eastAsia="Malgun Gothic" w:hint="eastAsia"/>
                <w:lang w:eastAsia="ko-KR"/>
              </w:rPr>
              <w:t>are</w:t>
            </w:r>
            <w:r>
              <w:rPr>
                <w:rFonts w:eastAsia="Malgun Gothic"/>
                <w:lang w:eastAsia="ko-KR"/>
              </w:rPr>
              <w:t xml:space="preserve"> not yet correctly captured in the latest TS 38.214.</w:t>
            </w:r>
          </w:p>
          <w:p w14:paraId="708AA7DE" w14:textId="7D803D25" w:rsidR="00593161" w:rsidRPr="00593161" w:rsidRDefault="00593161" w:rsidP="00B91804">
            <w:pPr>
              <w:pStyle w:val="CRCoverPage"/>
              <w:spacing w:after="0"/>
              <w:ind w:left="100"/>
              <w:rPr>
                <w:i/>
                <w:iCs/>
                <w:color w:val="000000" w:themeColor="text1"/>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4C168" w14:textId="3425C70B" w:rsidR="00810ACA" w:rsidRDefault="00845349" w:rsidP="00810ACA">
            <w:pPr>
              <w:pStyle w:val="CRCoverPage"/>
              <w:spacing w:after="0"/>
              <w:ind w:left="100"/>
              <w:rPr>
                <w:color w:val="000000" w:themeColor="text1"/>
                <w:lang w:eastAsia="zh-CN"/>
              </w:rPr>
            </w:pPr>
            <w:r>
              <w:rPr>
                <w:rFonts w:hint="eastAsia"/>
                <w:color w:val="000000" w:themeColor="text1"/>
                <w:lang w:eastAsia="zh-CN"/>
              </w:rPr>
              <w:t>A</w:t>
            </w:r>
            <w:r>
              <w:rPr>
                <w:color w:val="000000" w:themeColor="text1"/>
                <w:lang w:eastAsia="zh-CN"/>
              </w:rPr>
              <w:t xml:space="preserve">lign following two RRC parameter with 38.331: </w:t>
            </w:r>
            <w:proofErr w:type="spellStart"/>
            <w:r w:rsidRPr="00845349">
              <w:rPr>
                <w:i/>
                <w:color w:val="000000" w:themeColor="text1"/>
                <w:lang w:eastAsia="zh-CN"/>
              </w:rPr>
              <w:t>multipanelSchemeSDM</w:t>
            </w:r>
            <w:proofErr w:type="spellEnd"/>
            <w:r w:rsidRPr="00845349">
              <w:rPr>
                <w:color w:val="000000" w:themeColor="text1"/>
                <w:lang w:eastAsia="zh-CN"/>
              </w:rPr>
              <w:t xml:space="preserve"> and </w:t>
            </w:r>
            <w:proofErr w:type="spellStart"/>
            <w:r w:rsidRPr="00845349">
              <w:rPr>
                <w:i/>
                <w:color w:val="000000" w:themeColor="text1"/>
                <w:lang w:eastAsia="zh-CN"/>
              </w:rPr>
              <w:t>multipanelSchemeSFN</w:t>
            </w:r>
            <w:proofErr w:type="spellEnd"/>
            <w:r>
              <w:rPr>
                <w:i/>
                <w:color w:val="000000" w:themeColor="text1"/>
                <w:lang w:eastAsia="zh-CN"/>
              </w:rPr>
              <w:t>.</w:t>
            </w:r>
            <w:bookmarkStart w:id="1" w:name="_GoBack"/>
            <w:bookmarkEnd w:id="1"/>
          </w:p>
          <w:p w14:paraId="31C656EC" w14:textId="41CF5F38" w:rsidR="00593161" w:rsidRPr="00593161" w:rsidRDefault="00593161" w:rsidP="0059316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27540" w14:textId="1301BA82" w:rsidR="00810ACA" w:rsidRPr="005036BB" w:rsidRDefault="005036BB" w:rsidP="00810ACA">
            <w:pPr>
              <w:pStyle w:val="CRCoverPage"/>
              <w:spacing w:after="0"/>
              <w:ind w:left="100"/>
              <w:rPr>
                <w:rFonts w:eastAsia="Malgun Gothic"/>
                <w:lang w:eastAsia="ko-KR"/>
              </w:rPr>
            </w:pPr>
            <w:r w:rsidRPr="005036BB">
              <w:rPr>
                <w:rFonts w:eastAsia="Malgun Gothic"/>
                <w:lang w:eastAsia="ko-KR"/>
              </w:rPr>
              <w:t>RRC parameters are not correctly referred.</w:t>
            </w:r>
          </w:p>
          <w:p w14:paraId="5C4BEB44" w14:textId="7E53AA1F" w:rsidR="00810ACA" w:rsidRPr="005036BB" w:rsidRDefault="00810ACA" w:rsidP="00E013A5">
            <w:pPr>
              <w:pStyle w:val="CRCoverPage"/>
              <w:spacing w:after="0"/>
              <w:ind w:left="100"/>
              <w:rPr>
                <w:rFonts w:eastAsia="Malgun Gothic"/>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57A2" w:rsidR="001E41F3" w:rsidRDefault="00C34A79" w:rsidP="006113AF">
            <w:pPr>
              <w:pStyle w:val="CRCoverPage"/>
              <w:spacing w:after="0"/>
              <w:ind w:left="100"/>
              <w:rPr>
                <w:noProof/>
                <w:lang w:eastAsia="zh-CN"/>
              </w:rPr>
            </w:pPr>
            <w:r>
              <w:rPr>
                <w:rFonts w:hint="eastAsia"/>
                <w:noProof/>
                <w:lang w:eastAsia="zh-CN"/>
              </w:rPr>
              <w:t>6.</w:t>
            </w:r>
            <w:r w:rsidR="006113AF">
              <w:rPr>
                <w:rFonts w:hint="eastAsia"/>
                <w:noProof/>
                <w:lang w:eastAsia="zh-CN"/>
              </w:rPr>
              <w:t>1</w:t>
            </w:r>
            <w:r>
              <w:rPr>
                <w:rFonts w:hint="eastAsia"/>
                <w:noProof/>
                <w:lang w:eastAsia="zh-CN"/>
              </w:rPr>
              <w:t>.1</w:t>
            </w:r>
            <w:r w:rsidR="006113AF">
              <w:rPr>
                <w:rFonts w:hint="eastAsia"/>
                <w:noProof/>
                <w:lang w:eastAsia="zh-CN"/>
              </w:rPr>
              <w:t>.1</w:t>
            </w:r>
            <w:r w:rsidR="00940FEB">
              <w:rPr>
                <w:noProof/>
                <w:lang w:eastAsia="zh-CN"/>
              </w:rPr>
              <w:t>, 6.1.1.2,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6E4990" w14:textId="77777777" w:rsidR="00B86737" w:rsidRPr="0048482F" w:rsidRDefault="00B86737" w:rsidP="00B86737">
      <w:pPr>
        <w:pStyle w:val="4"/>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186746619"/>
      <w:r w:rsidRPr="0048482F">
        <w:rPr>
          <w:color w:val="000000"/>
        </w:rPr>
        <w:lastRenderedPageBreak/>
        <w:t>6.1.1.1</w:t>
      </w:r>
      <w:r w:rsidRPr="0048482F">
        <w:rPr>
          <w:color w:val="000000"/>
        </w:rPr>
        <w:tab/>
        <w:t>Codebook based UL transmission</w:t>
      </w:r>
      <w:bookmarkEnd w:id="2"/>
      <w:bookmarkEnd w:id="3"/>
      <w:bookmarkEnd w:id="4"/>
      <w:bookmarkEnd w:id="5"/>
      <w:bookmarkEnd w:id="6"/>
      <w:bookmarkEnd w:id="7"/>
      <w:bookmarkEnd w:id="8"/>
      <w:bookmarkEnd w:id="9"/>
      <w:bookmarkEnd w:id="10"/>
    </w:p>
    <w:p w14:paraId="1408D6D5" w14:textId="77777777" w:rsidR="00B86737" w:rsidRDefault="00B86737" w:rsidP="00B86737">
      <w:pPr>
        <w:rPr>
          <w:color w:val="000000" w:themeColor="text1"/>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322661BA" w14:textId="77777777" w:rsidR="00B86737" w:rsidRPr="0048482F" w:rsidRDefault="00B86737" w:rsidP="00B86737">
      <w:pPr>
        <w:rPr>
          <w:color w:val="000000"/>
        </w:rPr>
      </w:pPr>
      <w:r>
        <w:rPr>
          <w:color w:val="000000"/>
        </w:rPr>
        <w:t xml:space="preserve">When only one SRS resource set is configured in </w:t>
      </w:r>
      <w:bookmarkStart w:id="11"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1"/>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57FE6D4" w14:textId="77777777" w:rsidR="00B86737" w:rsidRDefault="00B86737" w:rsidP="00B86737">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16C706B8" w14:textId="7BC7E55C" w:rsidR="00B86737" w:rsidRPr="00857C5D" w:rsidRDefault="00B86737" w:rsidP="00B86737">
      <w:pPr>
        <w:rPr>
          <w:color w:val="000000"/>
        </w:rPr>
      </w:pPr>
      <w:r w:rsidRPr="00857C5D">
        <w:rPr>
          <w:color w:val="000000"/>
        </w:rPr>
        <w:t>When</w:t>
      </w:r>
      <w:r w:rsidRPr="00857C5D">
        <w:rPr>
          <w:color w:val="000000"/>
          <w:lang w:val="en-US"/>
        </w:rPr>
        <w:t xml:space="preserve"> </w:t>
      </w:r>
      <w:proofErr w:type="spellStart"/>
      <w:ins w:id="12" w:author="OPPO" w:date="2025-02-07T09:11:00Z">
        <w:r w:rsidRPr="00133F3B">
          <w:rPr>
            <w:i/>
            <w:iCs/>
          </w:rPr>
          <w:t>multipanelSchemeSDM</w:t>
        </w:r>
        <w:proofErr w:type="spellEnd"/>
        <w:r w:rsidRPr="00857C5D" w:rsidDel="00B86737">
          <w:rPr>
            <w:color w:val="000000"/>
          </w:rPr>
          <w:t xml:space="preserve"> </w:t>
        </w:r>
        <w:r>
          <w:rPr>
            <w:color w:val="000000"/>
          </w:rPr>
          <w:t>is configured</w:t>
        </w:r>
      </w:ins>
      <w:del w:id="13" w:author="OPPO" w:date="2025-02-07T09:11:00Z">
        <w:r w:rsidRPr="00857C5D" w:rsidDel="00B86737">
          <w:rPr>
            <w:color w:val="000000"/>
          </w:rPr>
          <w:delText xml:space="preserve">the </w:delText>
        </w:r>
        <w:r w:rsidRPr="00857C5D" w:rsidDel="00B86737">
          <w:delText xml:space="preserve">higher layer parameter </w:delText>
        </w:r>
        <w:r w:rsidRPr="00857C5D" w:rsidDel="00B86737">
          <w:rPr>
            <w:i/>
            <w:iCs/>
          </w:rPr>
          <w:delText>multipanelScheme</w:delText>
        </w:r>
        <w:r w:rsidRPr="00857C5D" w:rsidDel="00B86737">
          <w:delText xml:space="preserve"> is set to </w:delText>
        </w:r>
        <w:r w:rsidDel="00B86737">
          <w:delText>'</w:delText>
        </w:r>
        <w:r w:rsidRPr="00857C5D" w:rsidDel="00B86737">
          <w:delText>SDMScheme</w:delText>
        </w:r>
        <w:r w:rsidDel="00B86737">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w:t>
      </w:r>
      <w:r w:rsidRPr="00857C5D">
        <w:rPr>
          <w:color w:val="000000"/>
        </w:rPr>
        <w:lastRenderedPageBreak/>
        <w:t>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6C59810E" w14:textId="77777777" w:rsidR="00B86737" w:rsidRPr="00FC3801" w:rsidRDefault="00B86737" w:rsidP="00B86737">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Pr>
          <w:color w:val="000000" w:themeColor="text1"/>
        </w:rPr>
        <w:t xml:space="preserve">or </w:t>
      </w:r>
      <w:r w:rsidRPr="00502992">
        <w:rPr>
          <w:i/>
          <w:iCs/>
          <w:color w:val="000000" w:themeColor="text1"/>
        </w:rPr>
        <w:t>maxRankSDM-DCI-0-2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color w:val="000000" w:themeColor="text1"/>
        </w:rPr>
        <w:t xml:space="preserve"> and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i/>
          <w:iCs/>
          <w:color w:val="000000" w:themeColor="text1"/>
        </w:rPr>
        <w:t xml:space="preserve"> </w:t>
      </w:r>
      <w:r>
        <w:rPr>
          <w:color w:val="000000" w:themeColor="text1"/>
        </w:rPr>
        <w:t>is</w:t>
      </w:r>
      <w:r w:rsidRPr="00FC3801">
        <w:rPr>
          <w:color w:val="000000" w:themeColor="text1"/>
        </w:rPr>
        <w:t xml:space="preserve"> defining the maximum number of layers applied over the first and the second SRS resource sets, separately. </w:t>
      </w:r>
    </w:p>
    <w:p w14:paraId="40B8E97A" w14:textId="77777777" w:rsidR="00B86737" w:rsidRPr="00FC3801" w:rsidRDefault="00B86737" w:rsidP="00B86737">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maxRank</w:t>
      </w:r>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r>
        <w:rPr>
          <w:i/>
          <w:iCs/>
          <w:color w:val="000000" w:themeColor="text1"/>
          <w:lang w:val="en-US"/>
        </w:rPr>
        <w:t>maxRankDCI-0-2</w:t>
      </w:r>
      <w:r w:rsidRPr="00FC3801">
        <w:rPr>
          <w:i/>
          <w:iCs/>
          <w:color w:val="000000" w:themeColor="text1"/>
        </w:rPr>
        <w:t xml:space="preserve">, </w:t>
      </w:r>
      <w:r w:rsidRPr="00FC3801">
        <w:rPr>
          <w:color w:val="000000" w:themeColor="text1"/>
        </w:rPr>
        <w:t xml:space="preserve">where </w:t>
      </w:r>
      <w:r w:rsidRPr="00FC3801">
        <w:rPr>
          <w:i/>
          <w:iCs/>
          <w:color w:val="000000" w:themeColor="text1"/>
        </w:rPr>
        <w:t>maxRank</w:t>
      </w:r>
      <w:r w:rsidRPr="00FC3801">
        <w:rPr>
          <w:color w:val="000000" w:themeColor="text1"/>
        </w:rPr>
        <w:t xml:space="preserve"> </w:t>
      </w:r>
      <w:r>
        <w:rPr>
          <w:rFonts w:hint="eastAsia"/>
          <w:lang w:val="en-US" w:eastAsia="zh-CN"/>
        </w:rPr>
        <w:t xml:space="preserve">or </w:t>
      </w:r>
      <w:r>
        <w:rPr>
          <w:i/>
          <w:iCs/>
          <w:color w:val="000000" w:themeColor="text1"/>
          <w:lang w:val="en-US"/>
        </w:rPr>
        <w:t>maxRankDCI-0-2</w:t>
      </w:r>
      <w:r>
        <w:rPr>
          <w:rFonts w:hint="eastAsia"/>
          <w:i/>
          <w:color w:val="000000"/>
          <w:kern w:val="2"/>
          <w:lang w:val="en-US" w:eastAsia="zh-CN"/>
        </w:rPr>
        <w:t xml:space="preserve"> </w:t>
      </w:r>
      <w:r w:rsidRPr="00FC3801">
        <w:rPr>
          <w:color w:val="000000" w:themeColor="text1"/>
        </w:rPr>
        <w:t>is defining the maximum number of layers</w:t>
      </w:r>
      <w:r>
        <w:rPr>
          <w:color w:val="000000" w:themeColor="text1"/>
        </w:rPr>
        <w:t xml:space="preserve"> </w:t>
      </w:r>
      <w:r>
        <w:rPr>
          <w:lang w:val="en-US"/>
        </w:rPr>
        <w:t>applied over the first SRS resource set or the second SRS resource</w:t>
      </w:r>
      <w:r>
        <w:rPr>
          <w:rFonts w:hint="eastAsia"/>
          <w:lang w:val="en-US" w:eastAsia="zh-CN"/>
        </w:rPr>
        <w:t xml:space="preserve"> set</w:t>
      </w:r>
      <w:r w:rsidRPr="00FC3801">
        <w:rPr>
          <w:color w:val="000000" w:themeColor="text1"/>
        </w:rPr>
        <w:t xml:space="preserve">. </w:t>
      </w:r>
    </w:p>
    <w:p w14:paraId="10E1BCAC" w14:textId="77777777" w:rsidR="00B86737" w:rsidRPr="00FC3801" w:rsidRDefault="00B86737" w:rsidP="00B86737">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3F0FD3AC" w14:textId="77777777" w:rsidR="00B86737" w:rsidRPr="007E2D13" w:rsidRDefault="00B86737" w:rsidP="00B86737">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5D38485F" w14:textId="77777777" w:rsidR="00B86737" w:rsidRPr="00857C5D" w:rsidRDefault="00B86737" w:rsidP="00B86737">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533D4B03" w14:textId="76198C1E" w:rsidR="00B86737" w:rsidRDefault="00B86737" w:rsidP="00B86737">
      <w:pPr>
        <w:rPr>
          <w:color w:val="000000"/>
        </w:rPr>
      </w:pPr>
      <w:r w:rsidRPr="00857C5D">
        <w:rPr>
          <w:color w:val="000000"/>
          <w:lang w:val="en-US"/>
        </w:rPr>
        <w:t>When</w:t>
      </w:r>
      <w:r w:rsidRPr="00857C5D">
        <w:t xml:space="preserve"> </w:t>
      </w:r>
      <w:proofErr w:type="spellStart"/>
      <w:ins w:id="14" w:author="OPPO" w:date="2025-02-07T09:12:00Z">
        <w:r w:rsidRPr="00133F3B">
          <w:rPr>
            <w:i/>
            <w:iCs/>
          </w:rPr>
          <w:t>multipanelSchemeS</w:t>
        </w:r>
        <w:r>
          <w:rPr>
            <w:i/>
            <w:iCs/>
          </w:rPr>
          <w:t>FN</w:t>
        </w:r>
        <w:proofErr w:type="spellEnd"/>
        <w:r w:rsidRPr="00AD2AFA">
          <w:t xml:space="preserve"> </w:t>
        </w:r>
        <w:r>
          <w:t>is configured</w:t>
        </w:r>
      </w:ins>
      <w:del w:id="15" w:author="OPPO" w:date="2025-02-07T09:12:00Z">
        <w:r w:rsidRPr="00857C5D" w:rsidDel="00B86737">
          <w:delText xml:space="preserve">higher layer parameter </w:delText>
        </w:r>
        <w:r w:rsidRPr="00857C5D" w:rsidDel="00B86737">
          <w:rPr>
            <w:i/>
            <w:iCs/>
          </w:rPr>
          <w:delText>multipanelScheme</w:delText>
        </w:r>
        <w:r w:rsidRPr="00857C5D" w:rsidDel="00B86737">
          <w:delText xml:space="preserve"> set to </w:delText>
        </w:r>
        <w:r w:rsidDel="00B86737">
          <w:delText>'</w:delText>
        </w:r>
        <w:r w:rsidRPr="00857C5D" w:rsidDel="00B86737">
          <w:delText>SFNscheme</w:delText>
        </w:r>
        <w:r w:rsidDel="00B86737">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4D2152B5" w14:textId="01653BCE" w:rsidR="00167793" w:rsidRPr="00167793" w:rsidRDefault="00167793" w:rsidP="0016779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656ECD0" w14:textId="77777777" w:rsidR="00B86737" w:rsidRPr="0048482F" w:rsidRDefault="00B86737" w:rsidP="00B86737">
      <w:pPr>
        <w:pStyle w:val="4"/>
        <w:rPr>
          <w:color w:val="000000"/>
        </w:rPr>
      </w:pPr>
      <w:bookmarkStart w:id="16" w:name="_Toc11352141"/>
      <w:bookmarkStart w:id="17" w:name="_Toc20318031"/>
      <w:bookmarkStart w:id="18" w:name="_Toc27299929"/>
      <w:bookmarkStart w:id="19" w:name="_Toc29673202"/>
      <w:bookmarkStart w:id="20" w:name="_Toc29673343"/>
      <w:bookmarkStart w:id="21" w:name="_Toc29674336"/>
      <w:bookmarkStart w:id="22" w:name="_Toc36645566"/>
      <w:bookmarkStart w:id="23" w:name="_Toc45810611"/>
      <w:bookmarkStart w:id="24" w:name="_Toc186746620"/>
      <w:r w:rsidRPr="0048482F">
        <w:rPr>
          <w:color w:val="000000"/>
        </w:rPr>
        <w:t>6.1.1.2</w:t>
      </w:r>
      <w:r w:rsidRPr="0048482F">
        <w:rPr>
          <w:color w:val="000000"/>
        </w:rPr>
        <w:tab/>
        <w:t>Non-Codebook based UL transmission</w:t>
      </w:r>
      <w:bookmarkEnd w:id="16"/>
      <w:bookmarkEnd w:id="17"/>
      <w:bookmarkEnd w:id="18"/>
      <w:bookmarkEnd w:id="19"/>
      <w:bookmarkEnd w:id="20"/>
      <w:bookmarkEnd w:id="21"/>
      <w:bookmarkEnd w:id="22"/>
      <w:bookmarkEnd w:id="23"/>
      <w:bookmarkEnd w:id="24"/>
    </w:p>
    <w:p w14:paraId="4FC78CA7" w14:textId="77777777" w:rsidR="00B86737" w:rsidRDefault="00B86737" w:rsidP="00B86737">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25"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25"/>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r>
        <w:rPr>
          <w:rFonts w:hint="eastAsia"/>
          <w:color w:val="000000"/>
          <w:lang w:val="en-US" w:eastAsia="zh-CN"/>
        </w:rPr>
        <w:t>one or two</w:t>
      </w:r>
      <w:r>
        <w:rPr>
          <w:color w:val="000000"/>
        </w:rPr>
        <w:t xml:space="preserve"> SRS resource set(s),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 xml:space="preserve">Only one SRS port for each SRS resource is </w:t>
      </w:r>
      <w:r w:rsidRPr="0048482F">
        <w:rPr>
          <w:color w:val="000000"/>
        </w:rPr>
        <w:lastRenderedPageBreak/>
        <w:t>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56BB923" w14:textId="5FE3260B" w:rsidR="00B86737" w:rsidRPr="00A35F81" w:rsidRDefault="00B86737" w:rsidP="00B86737">
      <w:pPr>
        <w:rPr>
          <w:color w:val="000000"/>
        </w:rPr>
      </w:pPr>
      <w:r w:rsidRPr="00A35F81">
        <w:rPr>
          <w:color w:val="000000"/>
          <w:lang w:val="en-US"/>
        </w:rPr>
        <w:t xml:space="preserve">When </w:t>
      </w:r>
      <w:proofErr w:type="spellStart"/>
      <w:ins w:id="26" w:author="OPPO" w:date="2025-02-07T09:14:00Z">
        <w:r w:rsidR="00BA73C9" w:rsidRPr="00133F3B">
          <w:rPr>
            <w:i/>
            <w:iCs/>
          </w:rPr>
          <w:t>multipanelSchemeSDM</w:t>
        </w:r>
        <w:proofErr w:type="spellEnd"/>
        <w:r w:rsidR="00BA73C9" w:rsidRPr="00857C5D" w:rsidDel="00B86737">
          <w:rPr>
            <w:color w:val="000000"/>
          </w:rPr>
          <w:t xml:space="preserve"> </w:t>
        </w:r>
        <w:r w:rsidR="00BA73C9">
          <w:rPr>
            <w:color w:val="000000"/>
          </w:rPr>
          <w:t>is configured</w:t>
        </w:r>
      </w:ins>
      <w:del w:id="27" w:author="OPPO" w:date="2025-02-07T09:14:00Z">
        <w:r w:rsidRPr="00A35F81" w:rsidDel="00BA73C9">
          <w:rPr>
            <w:color w:val="000000"/>
          </w:rPr>
          <w:delText xml:space="preserve">the </w:delText>
        </w:r>
        <w:r w:rsidRPr="00A35F81" w:rsidDel="00BA73C9">
          <w:delText xml:space="preserve">higher layer parameter </w:delText>
        </w:r>
        <w:r w:rsidRPr="00A35F81" w:rsidDel="00BA73C9">
          <w:rPr>
            <w:i/>
            <w:iCs/>
          </w:rPr>
          <w:delText>multipanelScheme</w:delText>
        </w:r>
        <w:r w:rsidRPr="00A35F81" w:rsidDel="00BA73C9">
          <w:delText xml:space="preserve"> is set to </w:delText>
        </w:r>
        <w:r w:rsidDel="00BA73C9">
          <w:delText>'</w:delText>
        </w:r>
        <w:r w:rsidRPr="00A35F81" w:rsidDel="00BA73C9">
          <w:delText>SDMScheme</w:delText>
        </w:r>
        <w:r w:rsidDel="00BA73C9">
          <w:delText>'</w:delText>
        </w:r>
      </w:del>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00AA3EB9" w14:textId="77777777" w:rsidR="00B86737" w:rsidRPr="00A35F81" w:rsidRDefault="00B86737" w:rsidP="00B86737">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1E34EBDE" w14:textId="77777777" w:rsidR="00B86737" w:rsidRDefault="00B86737" w:rsidP="00B86737">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6F496103" w14:textId="77777777" w:rsidR="00B86737" w:rsidRPr="00BD3523" w:rsidRDefault="00B86737" w:rsidP="00B86737">
      <w:pPr>
        <w:pStyle w:val="B1"/>
      </w:pPr>
      <w:r w:rsidRPr="00BD3523">
        <w:t>-</w:t>
      </w:r>
      <w:r w:rsidRPr="00BD3523">
        <w:tab/>
        <w:t xml:space="preserve">Codepoint "11" of </w:t>
      </w:r>
      <w:r w:rsidRPr="00BD3523">
        <w:rPr>
          <w:i/>
          <w:iCs/>
        </w:rPr>
        <w:t>SRS Resource Set indicator</w:t>
      </w:r>
      <w:r w:rsidRPr="00BD3523">
        <w:t xml:space="preserve"> is reserved. </w:t>
      </w:r>
    </w:p>
    <w:p w14:paraId="6D1BB2BA" w14:textId="6818E6BF" w:rsidR="00B86737" w:rsidRDefault="00B86737" w:rsidP="00B86737">
      <w:pPr>
        <w:rPr>
          <w:color w:val="000000"/>
        </w:rPr>
      </w:pPr>
      <w:r w:rsidRPr="00A35F81">
        <w:rPr>
          <w:color w:val="000000"/>
          <w:lang w:val="en-US"/>
        </w:rPr>
        <w:t xml:space="preserve">When </w:t>
      </w:r>
      <w:proofErr w:type="spellStart"/>
      <w:ins w:id="28" w:author="OPPO" w:date="2025-02-07T09:15:00Z">
        <w:r w:rsidR="00BA73C9" w:rsidRPr="00133F3B">
          <w:rPr>
            <w:i/>
            <w:iCs/>
          </w:rPr>
          <w:t>multipanelSchemeS</w:t>
        </w:r>
        <w:r w:rsidR="00BA73C9">
          <w:rPr>
            <w:i/>
            <w:iCs/>
          </w:rPr>
          <w:t>FN</w:t>
        </w:r>
        <w:proofErr w:type="spellEnd"/>
        <w:r w:rsidR="00BA73C9" w:rsidRPr="00AD2AFA">
          <w:t xml:space="preserve"> </w:t>
        </w:r>
        <w:r w:rsidR="00BA73C9">
          <w:t>is configured</w:t>
        </w:r>
      </w:ins>
      <w:del w:id="29" w:author="OPPO" w:date="2025-02-07T09:15:00Z">
        <w:r w:rsidRPr="00A35F81" w:rsidDel="00BA73C9">
          <w:rPr>
            <w:color w:val="000000"/>
          </w:rPr>
          <w:delText xml:space="preserve">the higher layer parameter </w:delText>
        </w:r>
        <w:r w:rsidRPr="00A35F81" w:rsidDel="00BA73C9">
          <w:rPr>
            <w:i/>
            <w:iCs/>
            <w:color w:val="000000"/>
          </w:rPr>
          <w:delText>multipanelScheme</w:delText>
        </w:r>
        <w:r w:rsidRPr="00A35F81" w:rsidDel="00BA73C9">
          <w:rPr>
            <w:color w:val="000000"/>
          </w:rPr>
          <w:delText xml:space="preserve"> is set to </w:delText>
        </w:r>
        <w:r w:rsidDel="00BA73C9">
          <w:rPr>
            <w:color w:val="000000"/>
          </w:rPr>
          <w:delText>'</w:delText>
        </w:r>
        <w:r w:rsidRPr="00A35F81" w:rsidDel="00BA73C9">
          <w:rPr>
            <w:color w:val="000000"/>
          </w:rPr>
          <w:delText>SFNscheme</w:delText>
        </w:r>
        <w:r w:rsidDel="00BA73C9">
          <w:rPr>
            <w:color w:val="000000"/>
          </w:rPr>
          <w:delText>'</w:delText>
        </w:r>
      </w:del>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1E5911B8" w14:textId="38D8F41B" w:rsidR="00167793" w:rsidRPr="00167793" w:rsidRDefault="00167793" w:rsidP="0016779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68C9CD36" w14:textId="1C8FD3ED" w:rsidR="001E41F3" w:rsidRPr="00167793" w:rsidRDefault="00167793" w:rsidP="00167793">
      <w:pPr>
        <w:pStyle w:val="4"/>
        <w:rPr>
          <w:color w:val="000000"/>
        </w:rPr>
      </w:pPr>
      <w:bookmarkStart w:id="30" w:name="_Toc11352143"/>
      <w:bookmarkStart w:id="31" w:name="_Toc20318033"/>
      <w:bookmarkStart w:id="32" w:name="_Toc27299931"/>
      <w:bookmarkStart w:id="33" w:name="_Toc29673204"/>
      <w:bookmarkStart w:id="34" w:name="_Toc29673345"/>
      <w:bookmarkStart w:id="35" w:name="_Toc29674338"/>
      <w:bookmarkStart w:id="36" w:name="_Toc36645568"/>
      <w:bookmarkStart w:id="37" w:name="_Toc45810613"/>
      <w:bookmarkStart w:id="38" w:name="_Toc186746622"/>
      <w:r w:rsidRPr="0048482F">
        <w:rPr>
          <w:color w:val="000000"/>
        </w:rPr>
        <w:t>6.1.2.1</w:t>
      </w:r>
      <w:r w:rsidRPr="0048482F">
        <w:rPr>
          <w:color w:val="000000"/>
        </w:rPr>
        <w:tab/>
        <w:t>Resource allocation in time domain</w:t>
      </w:r>
      <w:bookmarkEnd w:id="30"/>
      <w:bookmarkEnd w:id="31"/>
      <w:bookmarkEnd w:id="32"/>
      <w:bookmarkEnd w:id="33"/>
      <w:bookmarkEnd w:id="34"/>
      <w:bookmarkEnd w:id="35"/>
      <w:bookmarkEnd w:id="36"/>
      <w:bookmarkEnd w:id="37"/>
      <w:bookmarkEnd w:id="38"/>
    </w:p>
    <w:p w14:paraId="04058156" w14:textId="398611A7" w:rsidR="00167793" w:rsidRPr="00167793" w:rsidRDefault="00167793" w:rsidP="0016779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1C9FEF26" w14:textId="5F66D4A4" w:rsidR="00167793" w:rsidRPr="00782844" w:rsidRDefault="00167793" w:rsidP="00167793">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w:t>
      </w:r>
      <w:r>
        <w:rPr>
          <w:color w:val="000000"/>
        </w:rPr>
        <w:t>C</w:t>
      </w:r>
      <w:r w:rsidRPr="00782844">
        <w:rPr>
          <w:color w:val="000000"/>
        </w:rPr>
        <w:t>odebook</w:t>
      </w:r>
      <w:proofErr w:type="spellEnd"/>
      <w:r w:rsidRPr="00782844">
        <w:rPr>
          <w:color w:val="000000"/>
        </w:rPr>
        <w:t xml:space="preserve">', for PUSCH repetition Type A or Type B as described above, or for PUSCH transmission when </w:t>
      </w:r>
      <w:del w:id="39" w:author="OPPO" w:date="2025-02-07T10:13:00Z">
        <w:r w:rsidR="00D77F4D" w:rsidRPr="00782844" w:rsidDel="00D77F4D">
          <w:rPr>
            <w:color w:val="000000"/>
          </w:rPr>
          <w:delText xml:space="preserve">the higher layer parameter </w:delText>
        </w:r>
        <w:r w:rsidR="00D77F4D" w:rsidRPr="00782844" w:rsidDel="00D77F4D">
          <w:rPr>
            <w:i/>
            <w:iCs/>
            <w:color w:val="000000"/>
          </w:rPr>
          <w:delText>multipanelScheme</w:delText>
        </w:r>
        <w:r w:rsidR="00D77F4D" w:rsidRPr="00782844" w:rsidDel="00D77F4D">
          <w:rPr>
            <w:color w:val="000000"/>
          </w:rPr>
          <w:delText xml:space="preserve"> is set to </w:delText>
        </w:r>
        <w:r w:rsidR="00D77F4D" w:rsidDel="00D77F4D">
          <w:rPr>
            <w:color w:val="000000"/>
          </w:rPr>
          <w:delText>'</w:delText>
        </w:r>
        <w:r w:rsidR="00D77F4D" w:rsidRPr="00782844" w:rsidDel="00D77F4D">
          <w:rPr>
            <w:color w:val="000000"/>
          </w:rPr>
          <w:delText>SDMscheme</w:delText>
        </w:r>
        <w:r w:rsidR="00D77F4D" w:rsidDel="00D77F4D">
          <w:rPr>
            <w:color w:val="000000"/>
          </w:rPr>
          <w:delText>'</w:delText>
        </w:r>
        <w:r w:rsidR="00D77F4D" w:rsidRPr="00782844" w:rsidDel="00D77F4D">
          <w:rPr>
            <w:color w:val="000000"/>
          </w:rPr>
          <w:delText xml:space="preserve"> or </w:delText>
        </w:r>
        <w:r w:rsidR="00D77F4D" w:rsidDel="00D77F4D">
          <w:rPr>
            <w:color w:val="000000"/>
          </w:rPr>
          <w:delText>'</w:delText>
        </w:r>
        <w:r w:rsidR="00D77F4D" w:rsidRPr="00782844" w:rsidDel="00D77F4D">
          <w:rPr>
            <w:color w:val="000000"/>
          </w:rPr>
          <w:delText>SFNscheme</w:delText>
        </w:r>
        <w:r w:rsidR="00D77F4D" w:rsidDel="00D77F4D">
          <w:rPr>
            <w:color w:val="000000"/>
          </w:rPr>
          <w:delText>'</w:delText>
        </w:r>
      </w:del>
      <w:proofErr w:type="spellStart"/>
      <w:ins w:id="40" w:author="OPPO" w:date="2025-02-07T09:14:00Z">
        <w:r w:rsidRPr="00133F3B">
          <w:rPr>
            <w:i/>
            <w:iCs/>
          </w:rPr>
          <w:t>multipanelSchemeSDM</w:t>
        </w:r>
      </w:ins>
      <w:proofErr w:type="spellEnd"/>
      <w:ins w:id="41" w:author="OPPO" w:date="2025-02-07T09:18:00Z">
        <w:r>
          <w:rPr>
            <w:i/>
            <w:iCs/>
          </w:rPr>
          <w:t xml:space="preserve"> or</w:t>
        </w:r>
      </w:ins>
      <w:ins w:id="42" w:author="OPPO" w:date="2025-02-07T09:19:00Z">
        <w:r>
          <w:rPr>
            <w:i/>
            <w:iCs/>
          </w:rPr>
          <w:t xml:space="preserve"> </w:t>
        </w:r>
        <w:proofErr w:type="spellStart"/>
        <w:r w:rsidRPr="00133F3B">
          <w:rPr>
            <w:i/>
            <w:iCs/>
          </w:rPr>
          <w:t>multipanelSchemeS</w:t>
        </w:r>
        <w:r>
          <w:rPr>
            <w:i/>
            <w:iCs/>
          </w:rPr>
          <w:t>FN</w:t>
        </w:r>
        <w:proofErr w:type="spellEnd"/>
        <w:r w:rsidRPr="00AD2AFA">
          <w:t xml:space="preserve"> </w:t>
        </w:r>
        <w:r>
          <w:t>is configured</w:t>
        </w:r>
      </w:ins>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3EA64E76" w14:textId="77777777" w:rsidR="00167793" w:rsidRPr="00782844" w:rsidRDefault="00167793" w:rsidP="0016779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43"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43"/>
      <w:r w:rsidRPr="00782844">
        <w:rPr>
          <w:lang w:val="en-US"/>
        </w:rPr>
        <w:t xml:space="preserve">s, respectively. </w:t>
      </w:r>
    </w:p>
    <w:p w14:paraId="0D1CCD8D" w14:textId="77777777" w:rsidR="00167793" w:rsidRPr="00782844" w:rsidRDefault="00167793" w:rsidP="0016779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proofErr w:type="spellEnd"/>
      <w:r w:rsidRPr="00782844">
        <w:rPr>
          <w:color w:val="000000"/>
        </w:rPr>
        <w:t xml:space="preserve"> is not configured,</w:t>
      </w:r>
    </w:p>
    <w:p w14:paraId="2506550B" w14:textId="77777777" w:rsidR="00167793" w:rsidRPr="00782844" w:rsidRDefault="00167793" w:rsidP="00167793">
      <w:pPr>
        <w:pStyle w:val="B2"/>
      </w:pPr>
      <w:r w:rsidRPr="00782844">
        <w:lastRenderedPageBreak/>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7EF95106" w14:textId="6CD6DE79" w:rsidR="00167793" w:rsidRPr="00782844" w:rsidRDefault="00167793" w:rsidP="0016779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proofErr w:type="spellStart"/>
      <w:ins w:id="44" w:author="OPPO" w:date="2025-02-07T09:19:00Z">
        <w:r w:rsidRPr="00133F3B">
          <w:rPr>
            <w:i/>
            <w:iCs/>
          </w:rPr>
          <w:t>multipanelSchemeSDM</w:t>
        </w:r>
        <w:proofErr w:type="spellEnd"/>
        <w:r>
          <w:rPr>
            <w:i/>
            <w:iCs/>
          </w:rPr>
          <w:t xml:space="preserve"> or </w:t>
        </w:r>
        <w:proofErr w:type="spellStart"/>
        <w:r w:rsidRPr="00133F3B">
          <w:rPr>
            <w:i/>
            <w:iCs/>
          </w:rPr>
          <w:t>multipanelSchemeS</w:t>
        </w:r>
        <w:r>
          <w:rPr>
            <w:i/>
            <w:iCs/>
          </w:rPr>
          <w:t>FN</w:t>
        </w:r>
        <w:proofErr w:type="spellEnd"/>
        <w:r w:rsidRPr="00AD2AFA">
          <w:t xml:space="preserve"> </w:t>
        </w:r>
        <w:r>
          <w:t>is configured</w:t>
        </w:r>
      </w:ins>
      <w:del w:id="45" w:author="OPPO" w:date="2025-02-07T09:19:00Z">
        <w:r w:rsidRPr="00782844" w:rsidDel="00167793">
          <w:rPr>
            <w:lang w:val="en-US"/>
          </w:rPr>
          <w:delText xml:space="preserve">the </w:delText>
        </w:r>
        <w:r w:rsidRPr="00782844" w:rsidDel="00167793">
          <w:delText xml:space="preserve">higher layer parameters </w:delText>
        </w:r>
        <w:r w:rsidRPr="00782844" w:rsidDel="00167793">
          <w:rPr>
            <w:i/>
            <w:iCs/>
          </w:rPr>
          <w:delText>multipanelScheme</w:delText>
        </w:r>
        <w:r w:rsidRPr="00782844" w:rsidDel="00167793">
          <w:delText xml:space="preserve"> </w:delText>
        </w:r>
        <w:r w:rsidRPr="00782844" w:rsidDel="00167793">
          <w:rPr>
            <w:lang w:val="en-US"/>
          </w:rPr>
          <w:delText xml:space="preserve">is configured and </w:delText>
        </w:r>
        <w:r w:rsidRPr="00782844" w:rsidDel="00167793">
          <w:delText>set to</w:delText>
        </w:r>
        <w:r w:rsidRPr="00782844" w:rsidDel="00167793">
          <w:rPr>
            <w:lang w:val="en-US"/>
          </w:rPr>
          <w:delText xml:space="preserve"> </w:delText>
        </w:r>
        <w:r w:rsidDel="00167793">
          <w:rPr>
            <w:lang w:val="en-US"/>
          </w:rPr>
          <w:delText>'</w:delText>
        </w:r>
        <w:r w:rsidRPr="00782844" w:rsidDel="00167793">
          <w:rPr>
            <w:lang w:val="en-US"/>
          </w:rPr>
          <w:delText>SDMscheme</w:delText>
        </w:r>
        <w:r w:rsidDel="00167793">
          <w:rPr>
            <w:lang w:val="en-US"/>
          </w:rPr>
          <w:delText>'</w:delText>
        </w:r>
        <w:r w:rsidRPr="00782844" w:rsidDel="00167793">
          <w:rPr>
            <w:lang w:val="en-US"/>
          </w:rPr>
          <w:delText xml:space="preserve"> or</w:delText>
        </w:r>
        <w:r w:rsidRPr="00782844" w:rsidDel="00167793">
          <w:delText xml:space="preserve"> </w:delText>
        </w:r>
        <w:r w:rsidDel="00167793">
          <w:delText>'</w:delText>
        </w:r>
        <w:r w:rsidRPr="00782844" w:rsidDel="00167793">
          <w:delText>SFNscheme</w:delText>
        </w:r>
        <w:r w:rsidDel="00167793">
          <w:delText>'</w:delText>
        </w:r>
      </w:del>
      <w:r w:rsidRPr="00782844">
        <w:rPr>
          <w:lang w:val="en-US"/>
        </w:rPr>
        <w:t>,</w:t>
      </w:r>
    </w:p>
    <w:p w14:paraId="3DA63EB4" w14:textId="77777777" w:rsidR="00167793" w:rsidRPr="00782844" w:rsidRDefault="00167793" w:rsidP="0016779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675FFA79" w14:textId="77777777" w:rsidR="00167793" w:rsidRDefault="00167793" w:rsidP="0016779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6E35FFD5" w14:textId="77777777" w:rsidR="00167793" w:rsidRPr="00167793" w:rsidRDefault="00167793" w:rsidP="00167793">
      <w:pPr>
        <w:rPr>
          <w:lang w:val="en-US" w:eastAsia="zh-CN"/>
        </w:rPr>
      </w:pPr>
    </w:p>
    <w:sectPr w:rsidR="00167793" w:rsidRPr="001677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C8B3D" w14:textId="77777777" w:rsidR="00332FEE" w:rsidRDefault="00332FEE">
      <w:r>
        <w:separator/>
      </w:r>
    </w:p>
  </w:endnote>
  <w:endnote w:type="continuationSeparator" w:id="0">
    <w:p w14:paraId="4CCD6526" w14:textId="77777777" w:rsidR="00332FEE" w:rsidRDefault="0033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DECE9" w14:textId="77777777" w:rsidR="00332FEE" w:rsidRDefault="00332FEE">
      <w:r>
        <w:separator/>
      </w:r>
    </w:p>
  </w:footnote>
  <w:footnote w:type="continuationSeparator" w:id="0">
    <w:p w14:paraId="0EADDA23" w14:textId="77777777" w:rsidR="00332FEE" w:rsidRDefault="0033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0D"/>
    <w:rsid w:val="00022E4A"/>
    <w:rsid w:val="00032A4C"/>
    <w:rsid w:val="00042D4B"/>
    <w:rsid w:val="00046190"/>
    <w:rsid w:val="00065C42"/>
    <w:rsid w:val="00070E09"/>
    <w:rsid w:val="000750B0"/>
    <w:rsid w:val="000846B4"/>
    <w:rsid w:val="00092A32"/>
    <w:rsid w:val="000A6394"/>
    <w:rsid w:val="000B17E8"/>
    <w:rsid w:val="000B7FED"/>
    <w:rsid w:val="000C038A"/>
    <w:rsid w:val="000C6598"/>
    <w:rsid w:val="000D44B3"/>
    <w:rsid w:val="00102247"/>
    <w:rsid w:val="00111828"/>
    <w:rsid w:val="00121308"/>
    <w:rsid w:val="00123CB9"/>
    <w:rsid w:val="00137DEF"/>
    <w:rsid w:val="00145D43"/>
    <w:rsid w:val="0016498A"/>
    <w:rsid w:val="00165631"/>
    <w:rsid w:val="0016684E"/>
    <w:rsid w:val="00167793"/>
    <w:rsid w:val="00172CDF"/>
    <w:rsid w:val="00192C46"/>
    <w:rsid w:val="00193FBA"/>
    <w:rsid w:val="001A08B3"/>
    <w:rsid w:val="001A7B60"/>
    <w:rsid w:val="001B52F0"/>
    <w:rsid w:val="001B7A65"/>
    <w:rsid w:val="001C4680"/>
    <w:rsid w:val="001C6B08"/>
    <w:rsid w:val="001D129D"/>
    <w:rsid w:val="001E355E"/>
    <w:rsid w:val="001E41F3"/>
    <w:rsid w:val="001E6A14"/>
    <w:rsid w:val="001F6421"/>
    <w:rsid w:val="00237382"/>
    <w:rsid w:val="0024487E"/>
    <w:rsid w:val="00246FC2"/>
    <w:rsid w:val="0026004D"/>
    <w:rsid w:val="002640DD"/>
    <w:rsid w:val="00274F96"/>
    <w:rsid w:val="00275D12"/>
    <w:rsid w:val="00283C78"/>
    <w:rsid w:val="00284FEB"/>
    <w:rsid w:val="002860C4"/>
    <w:rsid w:val="002A333E"/>
    <w:rsid w:val="002B5741"/>
    <w:rsid w:val="002C3A90"/>
    <w:rsid w:val="002E472E"/>
    <w:rsid w:val="002E74CE"/>
    <w:rsid w:val="00305409"/>
    <w:rsid w:val="003072CD"/>
    <w:rsid w:val="00313AFA"/>
    <w:rsid w:val="00332FEE"/>
    <w:rsid w:val="00333FCF"/>
    <w:rsid w:val="00347AB5"/>
    <w:rsid w:val="003609EF"/>
    <w:rsid w:val="0036231A"/>
    <w:rsid w:val="00374DD4"/>
    <w:rsid w:val="0038442D"/>
    <w:rsid w:val="00395602"/>
    <w:rsid w:val="003C30B6"/>
    <w:rsid w:val="003C64C8"/>
    <w:rsid w:val="003E1A36"/>
    <w:rsid w:val="003F4A20"/>
    <w:rsid w:val="00410371"/>
    <w:rsid w:val="004242F1"/>
    <w:rsid w:val="00426A39"/>
    <w:rsid w:val="00453993"/>
    <w:rsid w:val="00470D0C"/>
    <w:rsid w:val="004743EE"/>
    <w:rsid w:val="00480DAD"/>
    <w:rsid w:val="00492DB0"/>
    <w:rsid w:val="004A7EB3"/>
    <w:rsid w:val="004B75B7"/>
    <w:rsid w:val="004D0DBC"/>
    <w:rsid w:val="00502662"/>
    <w:rsid w:val="005036BB"/>
    <w:rsid w:val="005141D9"/>
    <w:rsid w:val="0051580D"/>
    <w:rsid w:val="00547111"/>
    <w:rsid w:val="00553782"/>
    <w:rsid w:val="00592D74"/>
    <w:rsid w:val="00593161"/>
    <w:rsid w:val="005B3EA7"/>
    <w:rsid w:val="005C21D4"/>
    <w:rsid w:val="005E2C44"/>
    <w:rsid w:val="005E44EF"/>
    <w:rsid w:val="006113AF"/>
    <w:rsid w:val="00621188"/>
    <w:rsid w:val="006257ED"/>
    <w:rsid w:val="00625FE9"/>
    <w:rsid w:val="00630985"/>
    <w:rsid w:val="00643380"/>
    <w:rsid w:val="00653DE4"/>
    <w:rsid w:val="00665C47"/>
    <w:rsid w:val="006661F4"/>
    <w:rsid w:val="00695808"/>
    <w:rsid w:val="006A1BC7"/>
    <w:rsid w:val="006A2E56"/>
    <w:rsid w:val="006A55F3"/>
    <w:rsid w:val="006A71E3"/>
    <w:rsid w:val="006A7E88"/>
    <w:rsid w:val="006B21DB"/>
    <w:rsid w:val="006B46FB"/>
    <w:rsid w:val="006B5F3A"/>
    <w:rsid w:val="006B67CD"/>
    <w:rsid w:val="006E1F51"/>
    <w:rsid w:val="006E21FB"/>
    <w:rsid w:val="006E2FF6"/>
    <w:rsid w:val="006E42C2"/>
    <w:rsid w:val="006F4914"/>
    <w:rsid w:val="00711B5E"/>
    <w:rsid w:val="0071623C"/>
    <w:rsid w:val="0074682E"/>
    <w:rsid w:val="0075556E"/>
    <w:rsid w:val="00765FDD"/>
    <w:rsid w:val="00792342"/>
    <w:rsid w:val="00792530"/>
    <w:rsid w:val="007977A8"/>
    <w:rsid w:val="007A1C88"/>
    <w:rsid w:val="007B512A"/>
    <w:rsid w:val="007B6AB8"/>
    <w:rsid w:val="007C2097"/>
    <w:rsid w:val="007D6A07"/>
    <w:rsid w:val="007F7259"/>
    <w:rsid w:val="007F7C82"/>
    <w:rsid w:val="008040A8"/>
    <w:rsid w:val="00810ACA"/>
    <w:rsid w:val="00823E5A"/>
    <w:rsid w:val="00826E54"/>
    <w:rsid w:val="008279FA"/>
    <w:rsid w:val="00842D4E"/>
    <w:rsid w:val="0084341A"/>
    <w:rsid w:val="00845349"/>
    <w:rsid w:val="008626E7"/>
    <w:rsid w:val="00870EE7"/>
    <w:rsid w:val="008813D6"/>
    <w:rsid w:val="008863B9"/>
    <w:rsid w:val="008A45A6"/>
    <w:rsid w:val="008C2294"/>
    <w:rsid w:val="008D3CCC"/>
    <w:rsid w:val="008E528C"/>
    <w:rsid w:val="008F3789"/>
    <w:rsid w:val="008F686C"/>
    <w:rsid w:val="009148DE"/>
    <w:rsid w:val="00925917"/>
    <w:rsid w:val="00935805"/>
    <w:rsid w:val="00937545"/>
    <w:rsid w:val="00940FEB"/>
    <w:rsid w:val="00941E30"/>
    <w:rsid w:val="009531B0"/>
    <w:rsid w:val="009741B3"/>
    <w:rsid w:val="009777D9"/>
    <w:rsid w:val="00991B88"/>
    <w:rsid w:val="009A5753"/>
    <w:rsid w:val="009A579D"/>
    <w:rsid w:val="009A6717"/>
    <w:rsid w:val="009C77E8"/>
    <w:rsid w:val="009D1657"/>
    <w:rsid w:val="009E3297"/>
    <w:rsid w:val="009E5E0E"/>
    <w:rsid w:val="009F734F"/>
    <w:rsid w:val="009F74B0"/>
    <w:rsid w:val="00A0725E"/>
    <w:rsid w:val="00A246B6"/>
    <w:rsid w:val="00A36270"/>
    <w:rsid w:val="00A4226D"/>
    <w:rsid w:val="00A47E70"/>
    <w:rsid w:val="00A50CF0"/>
    <w:rsid w:val="00A574B2"/>
    <w:rsid w:val="00A7671C"/>
    <w:rsid w:val="00A839E3"/>
    <w:rsid w:val="00A84613"/>
    <w:rsid w:val="00AA22F2"/>
    <w:rsid w:val="00AA2CBC"/>
    <w:rsid w:val="00AC5820"/>
    <w:rsid w:val="00AC65B1"/>
    <w:rsid w:val="00AD1CD8"/>
    <w:rsid w:val="00AE6A32"/>
    <w:rsid w:val="00AE78CB"/>
    <w:rsid w:val="00B06C2D"/>
    <w:rsid w:val="00B12BD4"/>
    <w:rsid w:val="00B21169"/>
    <w:rsid w:val="00B258BB"/>
    <w:rsid w:val="00B56A1D"/>
    <w:rsid w:val="00B65826"/>
    <w:rsid w:val="00B67B97"/>
    <w:rsid w:val="00B73471"/>
    <w:rsid w:val="00B76708"/>
    <w:rsid w:val="00B80803"/>
    <w:rsid w:val="00B86737"/>
    <w:rsid w:val="00B91804"/>
    <w:rsid w:val="00B955DD"/>
    <w:rsid w:val="00B968C8"/>
    <w:rsid w:val="00BA356A"/>
    <w:rsid w:val="00BA3EC5"/>
    <w:rsid w:val="00BA51D9"/>
    <w:rsid w:val="00BA73C9"/>
    <w:rsid w:val="00BB410C"/>
    <w:rsid w:val="00BB5DFC"/>
    <w:rsid w:val="00BD279D"/>
    <w:rsid w:val="00BD6BB8"/>
    <w:rsid w:val="00C203A5"/>
    <w:rsid w:val="00C34A79"/>
    <w:rsid w:val="00C6213E"/>
    <w:rsid w:val="00C66BA2"/>
    <w:rsid w:val="00C870F6"/>
    <w:rsid w:val="00C95985"/>
    <w:rsid w:val="00CB5F2F"/>
    <w:rsid w:val="00CC41BB"/>
    <w:rsid w:val="00CC5026"/>
    <w:rsid w:val="00CC68D0"/>
    <w:rsid w:val="00CE6703"/>
    <w:rsid w:val="00D03967"/>
    <w:rsid w:val="00D03F9A"/>
    <w:rsid w:val="00D0504D"/>
    <w:rsid w:val="00D06D51"/>
    <w:rsid w:val="00D24991"/>
    <w:rsid w:val="00D27062"/>
    <w:rsid w:val="00D32DFB"/>
    <w:rsid w:val="00D46080"/>
    <w:rsid w:val="00D50255"/>
    <w:rsid w:val="00D63F6B"/>
    <w:rsid w:val="00D66520"/>
    <w:rsid w:val="00D77F4D"/>
    <w:rsid w:val="00D84AE9"/>
    <w:rsid w:val="00D87994"/>
    <w:rsid w:val="00D9124E"/>
    <w:rsid w:val="00DA58EA"/>
    <w:rsid w:val="00DB4440"/>
    <w:rsid w:val="00DB723F"/>
    <w:rsid w:val="00DD19CD"/>
    <w:rsid w:val="00DE34CF"/>
    <w:rsid w:val="00E013A5"/>
    <w:rsid w:val="00E0700D"/>
    <w:rsid w:val="00E122D9"/>
    <w:rsid w:val="00E13F3D"/>
    <w:rsid w:val="00E34898"/>
    <w:rsid w:val="00E77BB8"/>
    <w:rsid w:val="00EA1BA6"/>
    <w:rsid w:val="00EB09B7"/>
    <w:rsid w:val="00EB6DFF"/>
    <w:rsid w:val="00ED7BB5"/>
    <w:rsid w:val="00EE7D7C"/>
    <w:rsid w:val="00F10708"/>
    <w:rsid w:val="00F25D98"/>
    <w:rsid w:val="00F300FB"/>
    <w:rsid w:val="00F51611"/>
    <w:rsid w:val="00F8176D"/>
    <w:rsid w:val="00F83601"/>
    <w:rsid w:val="00FA19B1"/>
    <w:rsid w:val="00FA5F25"/>
    <w:rsid w:val="00FB141D"/>
    <w:rsid w:val="00FB6386"/>
    <w:rsid w:val="00FF170A"/>
    <w:rsid w:val="00FF4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9BDFAA-14BF-4AD8-AB90-59CD7BD7D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uiPriority w:val="99"/>
    <w:qFormat/>
    <w:rsid w:val="0074682E"/>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4682E"/>
    <w:rPr>
      <w:rFonts w:ascii="Arial" w:hAnsi="Arial"/>
      <w:sz w:val="28"/>
      <w:lang w:val="en-GB" w:eastAsia="en-US"/>
    </w:rPr>
  </w:style>
  <w:style w:type="character" w:customStyle="1" w:styleId="B1Zchn">
    <w:name w:val="B1 Zchn"/>
    <w:link w:val="B1"/>
    <w:qFormat/>
    <w:rsid w:val="00CC41BB"/>
    <w:rPr>
      <w:rFonts w:ascii="Times New Roman" w:hAnsi="Times New Roman"/>
      <w:lang w:val="en-GB" w:eastAsia="en-US"/>
    </w:rPr>
  </w:style>
  <w:style w:type="character" w:customStyle="1" w:styleId="B2Char">
    <w:name w:val="B2 Char"/>
    <w:link w:val="B2"/>
    <w:qFormat/>
    <w:rsid w:val="00CC41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80DAD"/>
    <w:rPr>
      <w:rFonts w:ascii="Arial" w:hAnsi="Arial"/>
      <w:sz w:val="24"/>
      <w:lang w:val="en-GB" w:eastAsia="en-US"/>
    </w:rPr>
  </w:style>
  <w:style w:type="character" w:styleId="af2">
    <w:name w:val="Emphasis"/>
    <w:qFormat/>
    <w:rsid w:val="00480DAD"/>
    <w:rPr>
      <w:i/>
      <w:iCs/>
    </w:rPr>
  </w:style>
  <w:style w:type="character" w:customStyle="1" w:styleId="apple-converted-space">
    <w:name w:val="apple-converted-space"/>
    <w:basedOn w:val="a0"/>
    <w:qFormat/>
    <w:rsid w:val="0048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4A1C5-AE1F-438E-A723-0F7DF935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2993</Words>
  <Characters>17063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OPPO</cp:lastModifiedBy>
  <cp:revision>2</cp:revision>
  <cp:lastPrinted>1900-12-31T16:00:00Z</cp:lastPrinted>
  <dcterms:created xsi:type="dcterms:W3CDTF">2025-02-07T02:13:00Z</dcterms:created>
  <dcterms:modified xsi:type="dcterms:W3CDTF">2025-02-07T02:13:00Z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