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54266" w14:textId="21A1B8C7" w:rsidR="008C66AF" w:rsidRPr="004178A4" w:rsidRDefault="008C7D00" w:rsidP="004178A4">
      <w:pPr>
        <w:pStyle w:val="CRCoverPage"/>
        <w:tabs>
          <w:tab w:val="right" w:pos="9639"/>
        </w:tabs>
        <w:spacing w:afterLines="50"/>
        <w:rPr>
          <w:b/>
          <w:i/>
          <w:sz w:val="28"/>
          <w:lang w:val="en-US" w:eastAsia="zh-CN"/>
        </w:rPr>
      </w:pPr>
      <w:r w:rsidRPr="008C7D00">
        <w:rPr>
          <w:b/>
          <w:sz w:val="24"/>
        </w:rPr>
        <w:t>3GPP TSG-RAN WG1 Meeting #1</w:t>
      </w:r>
      <w:r w:rsidR="004178A4">
        <w:rPr>
          <w:rFonts w:hint="eastAsia"/>
          <w:b/>
          <w:sz w:val="24"/>
          <w:lang w:eastAsia="zh-CN"/>
        </w:rPr>
        <w:t>20</w:t>
      </w:r>
      <w:r w:rsidR="008C66AF" w:rsidRPr="00902DDC">
        <w:rPr>
          <w:b/>
          <w:sz w:val="24"/>
        </w:rPr>
        <w:tab/>
      </w:r>
      <w:r w:rsidR="007114EA" w:rsidRPr="007114EA">
        <w:rPr>
          <w:b/>
          <w:sz w:val="24"/>
        </w:rPr>
        <w:t>R1-2500199</w:t>
      </w:r>
    </w:p>
    <w:p w14:paraId="72B10032" w14:textId="69BF7DAA" w:rsidR="008C66AF" w:rsidRPr="000132E8" w:rsidRDefault="004178A4" w:rsidP="008C66AF">
      <w:pPr>
        <w:tabs>
          <w:tab w:val="center" w:pos="4536"/>
          <w:tab w:val="right" w:pos="9072"/>
        </w:tabs>
        <w:rPr>
          <w:rFonts w:ascii="Arial" w:eastAsia="MS Mincho" w:hAnsi="Arial"/>
          <w:b/>
          <w:sz w:val="24"/>
        </w:rPr>
      </w:pPr>
      <w:r w:rsidRPr="004178A4">
        <w:rPr>
          <w:rFonts w:ascii="Arial" w:eastAsia="MS Mincho" w:hAnsi="Arial"/>
          <w:b/>
          <w:bCs/>
          <w:sz w:val="24"/>
        </w:rPr>
        <w:t>Athens, Greece, February 17</w:t>
      </w:r>
      <w:r w:rsidRPr="00A352B4">
        <w:rPr>
          <w:rFonts w:ascii="Arial" w:eastAsia="MS Mincho" w:hAnsi="Arial"/>
          <w:b/>
          <w:bCs/>
          <w:sz w:val="24"/>
          <w:vertAlign w:val="superscript"/>
        </w:rPr>
        <w:t>th</w:t>
      </w:r>
      <w:r w:rsidR="00A352B4">
        <w:rPr>
          <w:rFonts w:ascii="Arial" w:hAnsi="Arial" w:hint="eastAsia"/>
          <w:b/>
          <w:bCs/>
          <w:sz w:val="24"/>
          <w:lang w:eastAsia="zh-CN"/>
        </w:rPr>
        <w:t xml:space="preserve"> </w:t>
      </w:r>
      <w:r w:rsidRPr="004178A4">
        <w:rPr>
          <w:rFonts w:ascii="Arial" w:eastAsia="MS Mincho" w:hAnsi="Arial"/>
          <w:b/>
          <w:bCs/>
          <w:sz w:val="24"/>
        </w:rPr>
        <w:t>– 21</w:t>
      </w:r>
      <w:r w:rsidRPr="00A352B4">
        <w:rPr>
          <w:rFonts w:ascii="Arial" w:eastAsia="MS Mincho" w:hAnsi="Arial"/>
          <w:b/>
          <w:bCs/>
          <w:sz w:val="24"/>
          <w:vertAlign w:val="superscript"/>
        </w:rPr>
        <w:t>st</w:t>
      </w:r>
      <w:r w:rsidRPr="004178A4">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0392A4"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83DA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B9C37" w:rsidR="001E41F3" w:rsidRPr="00410371" w:rsidRDefault="00DB707D" w:rsidP="00C32AE8">
            <w:pPr>
              <w:pStyle w:val="CRCoverPage"/>
              <w:spacing w:after="0"/>
              <w:jc w:val="center"/>
              <w:rPr>
                <w:b/>
                <w:noProof/>
                <w:sz w:val="28"/>
              </w:rPr>
            </w:pPr>
            <w:fldSimple w:instr=" DOCPROPERTY  Spec#  \* MERGEFORMAT ">
              <w:r>
                <w:rPr>
                  <w:b/>
                  <w:noProof/>
                  <w:sz w:val="28"/>
                </w:rPr>
                <w:t>38.21</w:t>
              </w:r>
              <w:r w:rsidR="00474B48">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1C1A8" w:rsidR="001E41F3" w:rsidRPr="00410371" w:rsidRDefault="00DB707D" w:rsidP="00DB707D">
            <w:pPr>
              <w:pStyle w:val="CRCoverPage"/>
              <w:spacing w:after="0"/>
              <w:jc w:val="center"/>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87E5A" w:rsidR="001E41F3" w:rsidRPr="00DB707D" w:rsidRDefault="00B92EBB" w:rsidP="00DB707D">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00DB707D" w:rsidRPr="00DB707D">
              <w:rPr>
                <w:b/>
                <w:noProof/>
                <w:sz w:val="28"/>
              </w:rPr>
              <w:t>-</w:t>
            </w:r>
            <w:r w:rsidRPr="00DB707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6113F" w:rsidR="001E41F3" w:rsidRPr="00EB2B5E" w:rsidRDefault="00DB707D">
            <w:pPr>
              <w:pStyle w:val="CRCoverPage"/>
              <w:spacing w:after="0"/>
              <w:jc w:val="center"/>
              <w:rPr>
                <w:b/>
                <w:noProof/>
                <w:color w:val="FF0000"/>
                <w:sz w:val="28"/>
                <w:lang w:eastAsia="zh-CN"/>
              </w:rPr>
            </w:pPr>
            <w:r w:rsidRPr="000132E8">
              <w:rPr>
                <w:rFonts w:hint="eastAsia"/>
                <w:b/>
                <w:noProof/>
                <w:sz w:val="28"/>
                <w:lang w:eastAsia="zh-CN"/>
              </w:rPr>
              <w:t>1</w:t>
            </w:r>
            <w:r w:rsidR="00684959" w:rsidRPr="000132E8">
              <w:rPr>
                <w:b/>
                <w:noProof/>
                <w:sz w:val="28"/>
                <w:lang w:eastAsia="zh-CN"/>
              </w:rPr>
              <w:t>8.</w:t>
            </w:r>
            <w:r w:rsidR="001340DB">
              <w:rPr>
                <w:rFonts w:hint="eastAsia"/>
                <w:b/>
                <w:noProof/>
                <w:sz w:val="28"/>
                <w:lang w:eastAsia="zh-CN"/>
              </w:rPr>
              <w:t>5</w:t>
            </w:r>
            <w:r w:rsidRPr="000132E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BF51E" w:rsidR="00F25D98" w:rsidRDefault="00DB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7309F" w:rsidR="00F25D98" w:rsidRDefault="00FA466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8F63D" w:rsidR="001E41F3" w:rsidRDefault="009F13E7" w:rsidP="00C32AE8">
            <w:pPr>
              <w:pStyle w:val="CRCoverPage"/>
              <w:spacing w:after="0"/>
              <w:ind w:left="100"/>
              <w:rPr>
                <w:noProof/>
                <w:lang w:eastAsia="zh-CN"/>
              </w:rPr>
            </w:pPr>
            <w:r w:rsidRPr="009F13E7">
              <w:rPr>
                <w:noProof/>
                <w:lang w:eastAsia="zh-CN"/>
              </w:rPr>
              <w:t xml:space="preserve">Draft CR on </w:t>
            </w:r>
            <w:r w:rsidR="00371C42" w:rsidRPr="00374F76">
              <w:rPr>
                <w:lang w:eastAsia="zh-CN"/>
              </w:rPr>
              <w:t>PSCCH DMRS sequence generat</w:t>
            </w:r>
            <w:r w:rsidR="00371C42" w:rsidRPr="00374F76">
              <w:rPr>
                <w:rFonts w:hint="eastAsia"/>
                <w:lang w:eastAsia="zh-CN"/>
              </w:rPr>
              <w:t>ion</w:t>
            </w:r>
            <w:r w:rsidR="00371C42" w:rsidRPr="00374F76">
              <w:rPr>
                <w:lang w:eastAsia="zh-CN"/>
              </w:rPr>
              <w:t xml:space="preserve"> in a </w:t>
            </w:r>
            <w:r w:rsidR="00371C42" w:rsidRPr="00374F76">
              <w:rPr>
                <w:rFonts w:hint="eastAsia"/>
                <w:lang w:eastAsia="zh-CN"/>
              </w:rPr>
              <w:t xml:space="preserve">dedicated </w:t>
            </w:r>
            <w:r w:rsidR="00371C42" w:rsidRPr="00374F76">
              <w:rPr>
                <w:lang w:eastAsia="zh-CN"/>
              </w:rPr>
              <w:t>SL PRS resource pool</w:t>
            </w:r>
            <w:r w:rsidR="00C758CD">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B02F" w:rsidR="001E41F3" w:rsidRDefault="00DB707D">
            <w:pPr>
              <w:pStyle w:val="CRCoverPage"/>
              <w:spacing w:after="0"/>
              <w:ind w:left="100"/>
              <w:rPr>
                <w:noProof/>
              </w:rPr>
            </w:pPr>
            <w:r>
              <w:t>CATT,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1958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DD967" w:rsidR="001E41F3" w:rsidRDefault="00401934">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AD504" w:rsidR="001E41F3" w:rsidRPr="000132E8" w:rsidRDefault="00DB707D" w:rsidP="00F4284B">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sidR="00941D33">
              <w:rPr>
                <w:rFonts w:hint="eastAsia"/>
                <w:bCs/>
                <w:noProof/>
                <w:lang w:eastAsia="zh-CN"/>
              </w:rPr>
              <w:t>5</w:t>
            </w:r>
            <w:r w:rsidRPr="000132E8">
              <w:rPr>
                <w:bCs/>
                <w:noProof/>
                <w:lang w:eastAsia="zh-CN"/>
              </w:rPr>
              <w:t>-0</w:t>
            </w:r>
            <w:r w:rsidR="00941D33">
              <w:rPr>
                <w:rFonts w:hint="eastAsia"/>
                <w:bCs/>
                <w:noProof/>
                <w:lang w:eastAsia="zh-CN"/>
              </w:rPr>
              <w:t>2</w:t>
            </w:r>
            <w:r w:rsidRPr="000132E8">
              <w:rPr>
                <w:bCs/>
                <w:noProof/>
                <w:lang w:eastAsia="zh-CN"/>
              </w:rPr>
              <w:t>-</w:t>
            </w:r>
            <w:r w:rsidR="000132E8" w:rsidRPr="000132E8">
              <w:rPr>
                <w:rFonts w:hint="eastAsia"/>
                <w:bCs/>
                <w:noProof/>
                <w:lang w:eastAsia="zh-CN"/>
              </w:rPr>
              <w:t>0</w:t>
            </w:r>
            <w:r w:rsidR="00941D33">
              <w:rPr>
                <w:rFonts w:hint="eastAsia"/>
                <w:bCs/>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CF87" w:rsidR="001E41F3" w:rsidRDefault="00DB70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32C19" w:rsidR="001E41F3" w:rsidRDefault="00DB707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1AF6" w14:paraId="1256F52C" w14:textId="77777777" w:rsidTr="00547111">
        <w:tc>
          <w:tcPr>
            <w:tcW w:w="2694" w:type="dxa"/>
            <w:gridSpan w:val="2"/>
            <w:tcBorders>
              <w:top w:val="single" w:sz="4" w:space="0" w:color="auto"/>
              <w:left w:val="single" w:sz="4" w:space="0" w:color="auto"/>
            </w:tcBorders>
          </w:tcPr>
          <w:p w14:paraId="52C87DB0" w14:textId="77777777" w:rsidR="00411AF6" w:rsidRDefault="00411AF6" w:rsidP="00411A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B7746" w:rsidR="00411AF6" w:rsidRPr="002E002A" w:rsidRDefault="00411AF6" w:rsidP="00205834">
            <w:pPr>
              <w:pStyle w:val="CRCoverPage"/>
              <w:spacing w:after="0"/>
              <w:jc w:val="both"/>
              <w:rPr>
                <w:lang w:eastAsia="zh-CN"/>
              </w:rPr>
            </w:pPr>
            <w:r w:rsidRPr="0087362D">
              <w:t>The higher layer parameter for PSCCH DMRS sequence generation in a dedicated SL PRS resource pool is missing.</w:t>
            </w:r>
          </w:p>
        </w:tc>
      </w:tr>
      <w:tr w:rsidR="00411AF6" w14:paraId="4CA74D09" w14:textId="77777777" w:rsidTr="00547111">
        <w:tc>
          <w:tcPr>
            <w:tcW w:w="2694" w:type="dxa"/>
            <w:gridSpan w:val="2"/>
            <w:tcBorders>
              <w:left w:val="single" w:sz="4" w:space="0" w:color="auto"/>
            </w:tcBorders>
          </w:tcPr>
          <w:p w14:paraId="2D0866D6" w14:textId="77777777" w:rsidR="00411AF6" w:rsidRDefault="00411AF6" w:rsidP="00411AF6">
            <w:pPr>
              <w:pStyle w:val="CRCoverPage"/>
              <w:spacing w:after="0"/>
              <w:rPr>
                <w:b/>
                <w:i/>
                <w:noProof/>
                <w:sz w:val="8"/>
                <w:szCs w:val="8"/>
              </w:rPr>
            </w:pPr>
          </w:p>
        </w:tc>
        <w:tc>
          <w:tcPr>
            <w:tcW w:w="6946" w:type="dxa"/>
            <w:gridSpan w:val="9"/>
            <w:tcBorders>
              <w:right w:val="single" w:sz="4" w:space="0" w:color="auto"/>
            </w:tcBorders>
          </w:tcPr>
          <w:p w14:paraId="365DEF04" w14:textId="77777777" w:rsidR="00411AF6" w:rsidRDefault="00411AF6" w:rsidP="00205834">
            <w:pPr>
              <w:pStyle w:val="CRCoverPage"/>
              <w:spacing w:after="0"/>
              <w:jc w:val="both"/>
              <w:rPr>
                <w:noProof/>
                <w:sz w:val="8"/>
                <w:szCs w:val="8"/>
              </w:rPr>
            </w:pPr>
          </w:p>
        </w:tc>
      </w:tr>
      <w:tr w:rsidR="00411AF6" w14:paraId="21016551" w14:textId="77777777" w:rsidTr="00547111">
        <w:tc>
          <w:tcPr>
            <w:tcW w:w="2694" w:type="dxa"/>
            <w:gridSpan w:val="2"/>
            <w:tcBorders>
              <w:left w:val="single" w:sz="4" w:space="0" w:color="auto"/>
            </w:tcBorders>
          </w:tcPr>
          <w:p w14:paraId="49433147" w14:textId="77777777" w:rsidR="00411AF6" w:rsidRDefault="00411AF6" w:rsidP="00411A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B8E99" w:rsidR="00411AF6" w:rsidRDefault="00411AF6" w:rsidP="00205834">
            <w:pPr>
              <w:pStyle w:val="CRCoverPage"/>
              <w:spacing w:after="0"/>
              <w:jc w:val="both"/>
              <w:rPr>
                <w:noProof/>
                <w:lang w:eastAsia="zh-CN"/>
              </w:rPr>
            </w:pPr>
            <w:r w:rsidRPr="0087362D">
              <w:t>In clause 8.4.1.3.1 of TS 38.211, capture the higher layer parameter for PSCCH DMRS sequence generation in a dedicated SL PRS resource pool.</w:t>
            </w:r>
          </w:p>
        </w:tc>
      </w:tr>
      <w:tr w:rsidR="00411AF6" w14:paraId="1F886379" w14:textId="77777777" w:rsidTr="00547111">
        <w:tc>
          <w:tcPr>
            <w:tcW w:w="2694" w:type="dxa"/>
            <w:gridSpan w:val="2"/>
            <w:tcBorders>
              <w:left w:val="single" w:sz="4" w:space="0" w:color="auto"/>
            </w:tcBorders>
          </w:tcPr>
          <w:p w14:paraId="4D989623" w14:textId="77777777" w:rsidR="00411AF6" w:rsidRDefault="00411AF6" w:rsidP="00411AF6">
            <w:pPr>
              <w:pStyle w:val="CRCoverPage"/>
              <w:spacing w:after="0"/>
              <w:rPr>
                <w:b/>
                <w:i/>
                <w:noProof/>
                <w:sz w:val="8"/>
                <w:szCs w:val="8"/>
              </w:rPr>
            </w:pPr>
          </w:p>
        </w:tc>
        <w:tc>
          <w:tcPr>
            <w:tcW w:w="6946" w:type="dxa"/>
            <w:gridSpan w:val="9"/>
            <w:tcBorders>
              <w:right w:val="single" w:sz="4" w:space="0" w:color="auto"/>
            </w:tcBorders>
          </w:tcPr>
          <w:p w14:paraId="71C4A204" w14:textId="77777777" w:rsidR="00411AF6" w:rsidRDefault="00411AF6" w:rsidP="00205834">
            <w:pPr>
              <w:pStyle w:val="CRCoverPage"/>
              <w:spacing w:after="0"/>
              <w:jc w:val="both"/>
              <w:rPr>
                <w:noProof/>
                <w:sz w:val="8"/>
                <w:szCs w:val="8"/>
              </w:rPr>
            </w:pPr>
          </w:p>
        </w:tc>
      </w:tr>
      <w:tr w:rsidR="00411AF6" w14:paraId="678D7BF9" w14:textId="77777777" w:rsidTr="00547111">
        <w:tc>
          <w:tcPr>
            <w:tcW w:w="2694" w:type="dxa"/>
            <w:gridSpan w:val="2"/>
            <w:tcBorders>
              <w:left w:val="single" w:sz="4" w:space="0" w:color="auto"/>
              <w:bottom w:val="single" w:sz="4" w:space="0" w:color="auto"/>
            </w:tcBorders>
          </w:tcPr>
          <w:p w14:paraId="4E5CE1B6" w14:textId="77777777" w:rsidR="00411AF6" w:rsidRDefault="00411AF6" w:rsidP="00411AF6">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5913" w:rsidR="00411AF6" w:rsidRDefault="00411AF6" w:rsidP="00205834">
            <w:pPr>
              <w:pStyle w:val="CRCoverPage"/>
              <w:spacing w:after="0"/>
              <w:jc w:val="both"/>
              <w:rPr>
                <w:noProof/>
                <w:lang w:eastAsia="zh-CN"/>
              </w:rPr>
            </w:pPr>
            <w:r w:rsidRPr="0087362D">
              <w:t>The agreement on PSCCH DMRS sequence generation in a dedicated SL PRS resource pool is not correctly captured.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D3D0" w:rsidR="001E41F3" w:rsidRDefault="00414E31" w:rsidP="00FD2B9C">
            <w:pPr>
              <w:pStyle w:val="CRCoverPage"/>
              <w:spacing w:after="0"/>
              <w:rPr>
                <w:noProof/>
                <w:lang w:eastAsia="zh-CN"/>
              </w:rPr>
            </w:pPr>
            <w:r w:rsidRPr="00B56231">
              <w:t>8.4.1.</w:t>
            </w:r>
            <w:r w:rsidR="00DD6AA8">
              <w:rPr>
                <w:rFonts w:hint="eastAsia"/>
                <w:lang w:eastAsia="zh-CN"/>
              </w:rPr>
              <w:t>3</w:t>
            </w:r>
            <w:r w:rsidRPr="00B56231">
              <w:t>.</w:t>
            </w:r>
            <w:r w:rsidR="00DD6AA8">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D9C03"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6DBDC"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4650"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66818">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42F7E" w14:textId="77777777" w:rsidR="00205834" w:rsidRPr="007E5186" w:rsidRDefault="00205834" w:rsidP="00205834">
      <w:pPr>
        <w:keepNext/>
        <w:keepLines/>
        <w:spacing w:before="120"/>
        <w:ind w:left="1701" w:hanging="1701"/>
        <w:outlineLvl w:val="4"/>
        <w:rPr>
          <w:rFonts w:ascii="Arial" w:eastAsia="等线" w:hAnsi="Arial"/>
          <w:sz w:val="22"/>
        </w:rPr>
      </w:pPr>
      <w:r w:rsidRPr="007E5186">
        <w:rPr>
          <w:rFonts w:ascii="Arial" w:eastAsia="等线" w:hAnsi="Arial"/>
          <w:sz w:val="22"/>
        </w:rPr>
        <w:lastRenderedPageBreak/>
        <w:t>8.4.1.3.1</w:t>
      </w:r>
      <w:r w:rsidRPr="007E5186">
        <w:rPr>
          <w:rFonts w:ascii="Arial" w:eastAsia="等线" w:hAnsi="Arial"/>
          <w:sz w:val="22"/>
        </w:rPr>
        <w:tab/>
        <w:t>Sequence generation</w:t>
      </w:r>
    </w:p>
    <w:p w14:paraId="21DEB3A4" w14:textId="77777777" w:rsidR="00205834" w:rsidRPr="007E5186" w:rsidRDefault="00205834" w:rsidP="00205834">
      <w:pPr>
        <w:rPr>
          <w:rFonts w:eastAsia="等线"/>
        </w:rPr>
      </w:pPr>
      <w:r w:rsidRPr="007E5186">
        <w:rPr>
          <w:rFonts w:eastAsia="等线"/>
        </w:rPr>
        <w:t xml:space="preserve">The sequence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l</m:t>
            </m:r>
          </m:sub>
        </m:sSub>
        <m:d>
          <m:dPr>
            <m:ctrlPr>
              <w:rPr>
                <w:rFonts w:ascii="Cambria Math" w:eastAsia="等线" w:hAnsi="Cambria Math"/>
                <w:i/>
              </w:rPr>
            </m:ctrlPr>
          </m:dPr>
          <m:e>
            <m:r>
              <w:rPr>
                <w:rFonts w:ascii="Cambria Math" w:eastAsia="等线" w:hAnsi="Cambria Math"/>
              </w:rPr>
              <m:t>m</m:t>
            </m:r>
          </m:e>
        </m:d>
      </m:oMath>
      <w:r w:rsidRPr="007E5186">
        <w:rPr>
          <w:rFonts w:eastAsia="等线"/>
        </w:rPr>
        <w:t xml:space="preserve"> shall be generated according to</w:t>
      </w:r>
    </w:p>
    <w:p w14:paraId="779E5D43" w14:textId="77777777" w:rsidR="00205834" w:rsidRPr="007E5186" w:rsidRDefault="00000000" w:rsidP="00205834">
      <w:pPr>
        <w:keepLines/>
        <w:tabs>
          <w:tab w:val="center" w:pos="4536"/>
          <w:tab w:val="right" w:pos="9072"/>
        </w:tabs>
        <w:rPr>
          <w:rFonts w:eastAsia="等线"/>
          <w:noProof/>
        </w:rPr>
      </w:pPr>
      <m:oMathPara>
        <m:oMath>
          <m:sSub>
            <m:sSubPr>
              <m:ctrlPr>
                <w:rPr>
                  <w:rFonts w:ascii="Cambria Math" w:eastAsia="等线" w:hAnsi="Cambria Math"/>
                  <w:noProof/>
                </w:rPr>
              </m:ctrlPr>
            </m:sSubPr>
            <m:e>
              <m:r>
                <w:rPr>
                  <w:rFonts w:ascii="Cambria Math" w:eastAsia="等线" w:hAnsi="Cambria Math"/>
                  <w:noProof/>
                </w:rPr>
                <m:t>r</m:t>
              </m:r>
            </m:e>
            <m:sub>
              <m:r>
                <w:rPr>
                  <w:rFonts w:ascii="Cambria Math" w:eastAsia="等线" w:hAnsi="Cambria Math"/>
                  <w:noProof/>
                </w:rPr>
                <m:t>l</m:t>
              </m:r>
            </m:sub>
          </m:sSub>
          <m:d>
            <m:dPr>
              <m:ctrlPr>
                <w:rPr>
                  <w:rFonts w:ascii="Cambria Math" w:eastAsia="等线" w:hAnsi="Cambria Math"/>
                  <w:noProof/>
                </w:rPr>
              </m:ctrlPr>
            </m:dPr>
            <m:e>
              <m:r>
                <w:rPr>
                  <w:rFonts w:ascii="Cambria Math" w:eastAsia="等线" w:hAnsi="Cambria Math"/>
                  <w:noProof/>
                </w:rPr>
                <m:t>m</m:t>
              </m:r>
            </m:e>
          </m:d>
          <m:r>
            <m:rPr>
              <m:sty m:val="p"/>
            </m:rPr>
            <w:rPr>
              <w:rFonts w:ascii="Cambria Math" w:eastAsia="等线" w:hAnsi="Cambria Math"/>
              <w:noProof/>
            </w:rPr>
            <m:t>=</m:t>
          </m:r>
          <m:f>
            <m:fPr>
              <m:ctrlPr>
                <w:rPr>
                  <w:rFonts w:ascii="Cambria Math" w:eastAsia="等线" w:hAnsi="Cambria Math"/>
                  <w:noProof/>
                </w:rPr>
              </m:ctrlPr>
            </m:fPr>
            <m:num>
              <m:r>
                <m:rPr>
                  <m:sty m:val="p"/>
                </m:rPr>
                <w:rPr>
                  <w:rFonts w:ascii="Cambria Math" w:eastAsia="等线" w:hAnsi="Cambria Math"/>
                  <w:noProof/>
                </w:rPr>
                <m:t>1</m:t>
              </m:r>
            </m:num>
            <m:den>
              <m:rad>
                <m:radPr>
                  <m:degHide m:val="1"/>
                  <m:ctrlPr>
                    <w:rPr>
                      <w:rFonts w:ascii="Cambria Math" w:eastAsia="等线" w:hAnsi="Cambria Math"/>
                      <w:noProof/>
                    </w:rPr>
                  </m:ctrlPr>
                </m:radPr>
                <m:deg/>
                <m:e>
                  <m:r>
                    <m:rPr>
                      <m:sty m:val="p"/>
                    </m:rPr>
                    <w:rPr>
                      <w:rFonts w:ascii="Cambria Math" w:eastAsia="等线" w:hAnsi="Cambria Math"/>
                      <w:noProof/>
                    </w:rPr>
                    <m:t>2</m:t>
                  </m:r>
                </m:e>
              </m:rad>
            </m:den>
          </m:f>
          <m:d>
            <m:dPr>
              <m:ctrlPr>
                <w:rPr>
                  <w:rFonts w:ascii="Cambria Math" w:eastAsia="等线" w:hAnsi="Cambria Math"/>
                  <w:noProof/>
                </w:rPr>
              </m:ctrlPr>
            </m:dPr>
            <m:e>
              <m:r>
                <m:rPr>
                  <m:sty m:val="p"/>
                </m:rPr>
                <w:rPr>
                  <w:rFonts w:ascii="Cambria Math" w:eastAsia="等线" w:hAnsi="Cambria Math"/>
                  <w:noProof/>
                </w:rPr>
                <m:t>1-2</m:t>
              </m:r>
              <m:r>
                <w:rPr>
                  <w:rFonts w:ascii="Cambria Math" w:eastAsia="等线" w:hAnsi="Cambria Math"/>
                  <w:noProof/>
                </w:rPr>
                <m:t>c</m:t>
              </m:r>
              <m:d>
                <m:dPr>
                  <m:ctrlPr>
                    <w:rPr>
                      <w:rFonts w:ascii="Cambria Math" w:eastAsia="等线" w:hAnsi="Cambria Math"/>
                      <w:noProof/>
                    </w:rPr>
                  </m:ctrlPr>
                </m:dPr>
                <m:e>
                  <m:r>
                    <w:rPr>
                      <w:rFonts w:ascii="Cambria Math" w:eastAsia="等线" w:hAnsi="Cambria Math"/>
                      <w:noProof/>
                    </w:rPr>
                    <m:t>2m</m:t>
                  </m:r>
                </m:e>
              </m:d>
            </m:e>
          </m:d>
          <m:r>
            <m:rPr>
              <m:sty m:val="p"/>
            </m:rPr>
            <w:rPr>
              <w:rFonts w:ascii="Cambria Math" w:eastAsia="等线" w:hAnsi="Cambria Math"/>
              <w:noProof/>
            </w:rPr>
            <m:t>+</m:t>
          </m:r>
          <m:r>
            <w:rPr>
              <w:rFonts w:ascii="Cambria Math" w:eastAsia="等线" w:hAnsi="Cambria Math"/>
              <w:noProof/>
            </w:rPr>
            <m:t>j</m:t>
          </m:r>
          <m:f>
            <m:fPr>
              <m:ctrlPr>
                <w:rPr>
                  <w:rFonts w:ascii="Cambria Math" w:eastAsia="等线" w:hAnsi="Cambria Math"/>
                  <w:noProof/>
                </w:rPr>
              </m:ctrlPr>
            </m:fPr>
            <m:num>
              <m:r>
                <m:rPr>
                  <m:sty m:val="p"/>
                </m:rPr>
                <w:rPr>
                  <w:rFonts w:ascii="Cambria Math" w:eastAsia="等线" w:hAnsi="Cambria Math"/>
                  <w:noProof/>
                </w:rPr>
                <m:t>1</m:t>
              </m:r>
            </m:num>
            <m:den>
              <m:rad>
                <m:radPr>
                  <m:degHide m:val="1"/>
                  <m:ctrlPr>
                    <w:rPr>
                      <w:rFonts w:ascii="Cambria Math" w:eastAsia="等线" w:hAnsi="Cambria Math"/>
                      <w:noProof/>
                    </w:rPr>
                  </m:ctrlPr>
                </m:radPr>
                <m:deg/>
                <m:e>
                  <m:r>
                    <m:rPr>
                      <m:sty m:val="p"/>
                    </m:rPr>
                    <w:rPr>
                      <w:rFonts w:ascii="Cambria Math" w:eastAsia="等线" w:hAnsi="Cambria Math"/>
                      <w:noProof/>
                    </w:rPr>
                    <m:t>2</m:t>
                  </m:r>
                </m:e>
              </m:rad>
            </m:den>
          </m:f>
          <m:d>
            <m:dPr>
              <m:ctrlPr>
                <w:rPr>
                  <w:rFonts w:ascii="Cambria Math" w:eastAsia="等线" w:hAnsi="Cambria Math"/>
                  <w:noProof/>
                </w:rPr>
              </m:ctrlPr>
            </m:dPr>
            <m:e>
              <m:r>
                <m:rPr>
                  <m:sty m:val="p"/>
                </m:rPr>
                <w:rPr>
                  <w:rFonts w:ascii="Cambria Math" w:eastAsia="等线" w:hAnsi="Cambria Math"/>
                  <w:noProof/>
                </w:rPr>
                <m:t>1-2</m:t>
              </m:r>
              <m:r>
                <w:rPr>
                  <w:rFonts w:ascii="Cambria Math" w:eastAsia="等线" w:hAnsi="Cambria Math"/>
                  <w:noProof/>
                </w:rPr>
                <m:t>c</m:t>
              </m:r>
              <m:d>
                <m:dPr>
                  <m:ctrlPr>
                    <w:rPr>
                      <w:rFonts w:ascii="Cambria Math" w:eastAsia="等线" w:hAnsi="Cambria Math"/>
                      <w:noProof/>
                    </w:rPr>
                  </m:ctrlPr>
                </m:dPr>
                <m:e>
                  <m:r>
                    <w:rPr>
                      <w:rFonts w:ascii="Cambria Math" w:eastAsia="等线" w:hAnsi="Cambria Math"/>
                      <w:noProof/>
                    </w:rPr>
                    <m:t>2m</m:t>
                  </m:r>
                  <m:r>
                    <m:rPr>
                      <m:sty m:val="p"/>
                    </m:rPr>
                    <w:rPr>
                      <w:rFonts w:ascii="Cambria Math" w:eastAsia="等线" w:hAnsi="Cambria Math"/>
                      <w:noProof/>
                    </w:rPr>
                    <m:t>+1</m:t>
                  </m:r>
                </m:e>
              </m:d>
            </m:e>
          </m:d>
        </m:oMath>
      </m:oMathPara>
    </w:p>
    <w:p w14:paraId="116CC682" w14:textId="77777777" w:rsidR="00205834" w:rsidRPr="007E5186" w:rsidRDefault="00205834" w:rsidP="00205834">
      <w:pPr>
        <w:rPr>
          <w:rFonts w:eastAsia="等线"/>
        </w:rPr>
      </w:pPr>
      <w:r w:rsidRPr="007E5186">
        <w:rPr>
          <w:rFonts w:eastAsia="等线"/>
        </w:rPr>
        <w:t xml:space="preserve">where the pseudo-random sequence </w:t>
      </w:r>
      <m:oMath>
        <m:r>
          <w:rPr>
            <w:rFonts w:ascii="Cambria Math" w:eastAsia="等线" w:hAnsi="Cambria Math"/>
          </w:rPr>
          <m:t>c</m:t>
        </m:r>
        <m:d>
          <m:dPr>
            <m:ctrlPr>
              <w:rPr>
                <w:rFonts w:ascii="Cambria Math" w:eastAsia="等线" w:hAnsi="Cambria Math"/>
                <w:i/>
              </w:rPr>
            </m:ctrlPr>
          </m:dPr>
          <m:e>
            <m:r>
              <w:rPr>
                <w:rFonts w:ascii="Cambria Math" w:eastAsia="等线" w:hAnsi="Cambria Math"/>
              </w:rPr>
              <m:t>m</m:t>
            </m:r>
          </m:e>
        </m:d>
      </m:oMath>
      <w:r w:rsidRPr="007E5186">
        <w:rPr>
          <w:rFonts w:eastAsia="等线"/>
        </w:rPr>
        <w:t xml:space="preserve"> is defined in clause 5.2.1. The pseudo-random sequence generator shall be initialized with</w:t>
      </w:r>
    </w:p>
    <w:p w14:paraId="150823C0" w14:textId="77777777" w:rsidR="00205834" w:rsidRPr="007E5186" w:rsidRDefault="00000000" w:rsidP="00205834">
      <w:pPr>
        <w:keepLines/>
        <w:tabs>
          <w:tab w:val="center" w:pos="4536"/>
          <w:tab w:val="right" w:pos="9072"/>
        </w:tabs>
        <w:rPr>
          <w:rFonts w:eastAsia="等线"/>
          <w:noProof/>
        </w:rPr>
      </w:pPr>
      <m:oMathPara>
        <m:oMath>
          <m:sSub>
            <m:sSubPr>
              <m:ctrlPr>
                <w:rPr>
                  <w:rFonts w:ascii="Cambria Math" w:eastAsia="等线" w:hAnsi="Cambria Math"/>
                  <w:noProof/>
                </w:rPr>
              </m:ctrlPr>
            </m:sSubPr>
            <m:e>
              <m:r>
                <w:rPr>
                  <w:rFonts w:ascii="Cambria Math" w:eastAsia="等线" w:hAnsi="Cambria Math"/>
                  <w:noProof/>
                </w:rPr>
                <m:t>c</m:t>
              </m:r>
            </m:e>
            <m:sub>
              <m:r>
                <m:rPr>
                  <m:nor/>
                </m:rPr>
                <w:rPr>
                  <w:rFonts w:eastAsia="等线"/>
                  <w:noProof/>
                </w:rPr>
                <m:t>init</m:t>
              </m:r>
            </m:sub>
          </m:sSub>
          <m:r>
            <m:rPr>
              <m:sty m:val="p"/>
            </m:rPr>
            <w:rPr>
              <w:rFonts w:ascii="Cambria Math" w:eastAsia="等线" w:hAnsi="Cambria Math"/>
              <w:noProof/>
            </w:rPr>
            <m:t>=</m:t>
          </m:r>
          <m:d>
            <m:dPr>
              <m:ctrlPr>
                <w:rPr>
                  <w:rFonts w:ascii="Cambria Math" w:eastAsia="等线" w:hAnsi="Cambria Math"/>
                  <w:noProof/>
                </w:rPr>
              </m:ctrlPr>
            </m:dPr>
            <m:e>
              <m:sSup>
                <m:sSupPr>
                  <m:ctrlPr>
                    <w:rPr>
                      <w:rFonts w:ascii="Cambria Math" w:eastAsia="等线" w:hAnsi="Cambria Math"/>
                      <w:noProof/>
                    </w:rPr>
                  </m:ctrlPr>
                </m:sSupPr>
                <m:e>
                  <m:r>
                    <m:rPr>
                      <m:sty m:val="p"/>
                    </m:rPr>
                    <w:rPr>
                      <w:rFonts w:ascii="Cambria Math" w:eastAsia="等线" w:hAnsi="Cambria Math"/>
                      <w:noProof/>
                    </w:rPr>
                    <m:t>2</m:t>
                  </m:r>
                </m:e>
                <m:sup>
                  <m:r>
                    <m:rPr>
                      <m:sty m:val="p"/>
                    </m:rPr>
                    <w:rPr>
                      <w:rFonts w:ascii="Cambria Math" w:eastAsia="等线" w:hAnsi="Cambria Math"/>
                      <w:noProof/>
                    </w:rPr>
                    <m:t>17</m:t>
                  </m:r>
                </m:sup>
              </m:sSup>
              <m:d>
                <m:dPr>
                  <m:ctrlPr>
                    <w:rPr>
                      <w:rFonts w:ascii="Cambria Math" w:eastAsia="等线" w:hAnsi="Cambria Math"/>
                      <w:noProof/>
                    </w:rPr>
                  </m:ctrlPr>
                </m:dPr>
                <m:e>
                  <m:sSubSup>
                    <m:sSubSupPr>
                      <m:ctrlPr>
                        <w:rPr>
                          <w:rFonts w:ascii="Cambria Math" w:eastAsia="等线" w:hAnsi="Cambria Math"/>
                          <w:noProof/>
                        </w:rPr>
                      </m:ctrlPr>
                    </m:sSubSupPr>
                    <m:e>
                      <m:r>
                        <w:rPr>
                          <w:rFonts w:ascii="Cambria Math" w:eastAsia="等线" w:hAnsi="Cambria Math"/>
                          <w:noProof/>
                        </w:rPr>
                        <m:t>N</m:t>
                      </m:r>
                    </m:e>
                    <m:sub>
                      <m:r>
                        <m:rPr>
                          <m:sty m:val="p"/>
                        </m:rPr>
                        <w:rPr>
                          <w:rFonts w:ascii="Cambria Math" w:eastAsia="等线" w:hAnsi="Cambria Math"/>
                          <w:noProof/>
                        </w:rPr>
                        <m:t>symb</m:t>
                      </m:r>
                    </m:sub>
                    <m:sup>
                      <m:r>
                        <m:rPr>
                          <m:sty m:val="p"/>
                        </m:rPr>
                        <w:rPr>
                          <w:rFonts w:ascii="Cambria Math" w:eastAsia="等线" w:hAnsi="Cambria Math"/>
                          <w:noProof/>
                        </w:rPr>
                        <m:t>slot</m:t>
                      </m:r>
                    </m:sup>
                  </m:sSubSup>
                  <m:sSubSup>
                    <m:sSubSupPr>
                      <m:ctrlPr>
                        <w:rPr>
                          <w:rFonts w:ascii="Cambria Math" w:eastAsia="等线" w:hAnsi="Cambria Math"/>
                          <w:noProof/>
                        </w:rPr>
                      </m:ctrlPr>
                    </m:sSubSupPr>
                    <m:e>
                      <m:r>
                        <w:rPr>
                          <w:rFonts w:ascii="Cambria Math" w:eastAsia="等线" w:hAnsi="Cambria Math"/>
                          <w:noProof/>
                        </w:rPr>
                        <m:t>n</m:t>
                      </m:r>
                    </m:e>
                    <m:sub>
                      <m:r>
                        <m:rPr>
                          <m:sty m:val="p"/>
                        </m:rPr>
                        <w:rPr>
                          <w:rFonts w:ascii="Cambria Math" w:eastAsia="等线" w:hAnsi="Cambria Math"/>
                          <w:noProof/>
                        </w:rPr>
                        <m:t>s,f</m:t>
                      </m:r>
                    </m:sub>
                    <m:sup>
                      <m:r>
                        <w:rPr>
                          <w:rFonts w:ascii="Cambria Math" w:eastAsia="等线" w:hAnsi="Cambria Math"/>
                          <w:noProof/>
                        </w:rPr>
                        <m:t>μ</m:t>
                      </m:r>
                    </m:sup>
                  </m:sSubSup>
                  <m:r>
                    <m:rPr>
                      <m:sty m:val="p"/>
                    </m:rPr>
                    <w:rPr>
                      <w:rFonts w:ascii="Cambria Math" w:eastAsia="等线" w:hAnsi="Cambria Math"/>
                      <w:noProof/>
                    </w:rPr>
                    <m:t>+</m:t>
                  </m:r>
                  <m:r>
                    <w:rPr>
                      <w:rFonts w:ascii="Cambria Math" w:eastAsia="等线" w:hAnsi="Cambria Math"/>
                      <w:noProof/>
                    </w:rPr>
                    <m:t>l</m:t>
                  </m:r>
                  <m:r>
                    <m:rPr>
                      <m:sty m:val="p"/>
                    </m:rPr>
                    <w:rPr>
                      <w:rFonts w:ascii="Cambria Math" w:eastAsia="等线" w:hAnsi="Cambria Math"/>
                      <w:noProof/>
                    </w:rPr>
                    <m:t>+1</m:t>
                  </m:r>
                </m:e>
              </m:d>
              <m:d>
                <m:dPr>
                  <m:ctrlPr>
                    <w:rPr>
                      <w:rFonts w:ascii="Cambria Math" w:eastAsia="等线" w:hAnsi="Cambria Math"/>
                      <w:noProof/>
                    </w:rPr>
                  </m:ctrlPr>
                </m:dPr>
                <m:e>
                  <m:r>
                    <m:rPr>
                      <m:sty m:val="p"/>
                    </m:rPr>
                    <w:rPr>
                      <w:rFonts w:ascii="Cambria Math" w:eastAsia="等线" w:hAnsi="Cambria Math"/>
                      <w:noProof/>
                    </w:rPr>
                    <m:t>2</m:t>
                  </m:r>
                  <m:sSub>
                    <m:sSubPr>
                      <m:ctrlPr>
                        <w:rPr>
                          <w:rFonts w:ascii="Cambria Math" w:eastAsia="等线" w:hAnsi="Cambria Math"/>
                          <w:noProof/>
                        </w:rPr>
                      </m:ctrlPr>
                    </m:sSubPr>
                    <m:e>
                      <m:r>
                        <w:rPr>
                          <w:rFonts w:ascii="Cambria Math" w:eastAsia="等线" w:hAnsi="Cambria Math"/>
                          <w:noProof/>
                        </w:rPr>
                        <m:t>N</m:t>
                      </m:r>
                    </m:e>
                    <m:sub>
                      <m:r>
                        <m:rPr>
                          <m:sty m:val="p"/>
                        </m:rPr>
                        <w:rPr>
                          <w:rFonts w:ascii="Cambria Math" w:eastAsia="等线" w:hAnsi="Cambria Math"/>
                          <w:noProof/>
                        </w:rPr>
                        <m:t>ID</m:t>
                      </m:r>
                    </m:sub>
                  </m:sSub>
                  <m:r>
                    <m:rPr>
                      <m:sty m:val="p"/>
                    </m:rPr>
                    <w:rPr>
                      <w:rFonts w:ascii="Cambria Math" w:eastAsia="等线" w:hAnsi="Cambria Math"/>
                      <w:noProof/>
                    </w:rPr>
                    <m:t>+1</m:t>
                  </m:r>
                </m:e>
              </m:d>
              <m:r>
                <m:rPr>
                  <m:sty m:val="p"/>
                </m:rPr>
                <w:rPr>
                  <w:rFonts w:ascii="Cambria Math" w:eastAsia="等线" w:hAnsi="Cambria Math"/>
                  <w:noProof/>
                </w:rPr>
                <m:t>+</m:t>
              </m:r>
              <m:sSub>
                <m:sSubPr>
                  <m:ctrlPr>
                    <w:rPr>
                      <w:rFonts w:ascii="Cambria Math" w:eastAsia="等线" w:hAnsi="Cambria Math"/>
                      <w:noProof/>
                    </w:rPr>
                  </m:ctrlPr>
                </m:sSubPr>
                <m:e>
                  <m:r>
                    <w:rPr>
                      <w:rFonts w:ascii="Cambria Math" w:eastAsia="等线" w:hAnsi="Cambria Math"/>
                      <w:noProof/>
                    </w:rPr>
                    <m:t>2N</m:t>
                  </m:r>
                </m:e>
                <m:sub>
                  <m:r>
                    <m:rPr>
                      <m:sty m:val="p"/>
                    </m:rPr>
                    <w:rPr>
                      <w:rFonts w:ascii="Cambria Math" w:eastAsia="等线" w:hAnsi="Cambria Math"/>
                      <w:noProof/>
                    </w:rPr>
                    <m:t>ID</m:t>
                  </m:r>
                </m:sub>
              </m:sSub>
            </m:e>
          </m:d>
          <m:r>
            <m:rPr>
              <m:sty m:val="p"/>
            </m:rPr>
            <w:rPr>
              <w:rFonts w:ascii="Cambria Math" w:eastAsia="等线" w:hAnsi="Cambria Math"/>
              <w:noProof/>
            </w:rPr>
            <m:t xml:space="preserve"> mod </m:t>
          </m:r>
          <m:sSup>
            <m:sSupPr>
              <m:ctrlPr>
                <w:rPr>
                  <w:rFonts w:ascii="Cambria Math" w:eastAsia="等线" w:hAnsi="Cambria Math"/>
                  <w:noProof/>
                </w:rPr>
              </m:ctrlPr>
            </m:sSupPr>
            <m:e>
              <m:r>
                <m:rPr>
                  <m:sty m:val="p"/>
                </m:rPr>
                <w:rPr>
                  <w:rFonts w:ascii="Cambria Math" w:eastAsia="等线" w:hAnsi="Cambria Math"/>
                  <w:noProof/>
                </w:rPr>
                <m:t>2</m:t>
              </m:r>
            </m:e>
            <m:sup>
              <m:r>
                <m:rPr>
                  <m:sty m:val="p"/>
                </m:rPr>
                <w:rPr>
                  <w:rFonts w:ascii="Cambria Math" w:eastAsia="等线" w:hAnsi="Cambria Math"/>
                  <w:noProof/>
                </w:rPr>
                <m:t>31</m:t>
              </m:r>
            </m:sup>
          </m:sSup>
        </m:oMath>
      </m:oMathPara>
    </w:p>
    <w:p w14:paraId="74502AE7" w14:textId="77777777" w:rsidR="00205834" w:rsidRPr="007E5186" w:rsidRDefault="00205834" w:rsidP="00205834">
      <w:pPr>
        <w:rPr>
          <w:rFonts w:eastAsia="等线"/>
        </w:rPr>
      </w:pPr>
      <w:r w:rsidRPr="007E5186">
        <w:rPr>
          <w:rFonts w:eastAsia="等线"/>
        </w:rPr>
        <w:t xml:space="preserve">where </w:t>
      </w:r>
    </w:p>
    <w:p w14:paraId="428ADBED" w14:textId="77777777" w:rsidR="00205834" w:rsidRPr="007E5186" w:rsidRDefault="00205834" w:rsidP="00205834">
      <w:pPr>
        <w:ind w:left="568" w:hanging="284"/>
        <w:rPr>
          <w:rFonts w:eastAsia="等线"/>
        </w:rPr>
      </w:pPr>
      <w:r w:rsidRPr="007E5186">
        <w:rPr>
          <w:rFonts w:eastAsia="等线"/>
        </w:rPr>
        <w:t>-</w:t>
      </w:r>
      <w:r w:rsidRPr="007E5186">
        <w:rPr>
          <w:rFonts w:eastAsia="等线"/>
        </w:rPr>
        <w:tab/>
      </w:r>
      <m:oMath>
        <m:r>
          <w:rPr>
            <w:rFonts w:ascii="Cambria Math" w:eastAsia="等线" w:hAnsi="Cambria Math"/>
          </w:rPr>
          <m:t>l</m:t>
        </m:r>
      </m:oMath>
      <w:r w:rsidRPr="007E5186">
        <w:rPr>
          <w:rFonts w:eastAsia="等线"/>
        </w:rPr>
        <w:t xml:space="preserve"> is the OFDM symbol number within the slot, </w:t>
      </w:r>
    </w:p>
    <w:p w14:paraId="6423DE40" w14:textId="77777777" w:rsidR="00205834" w:rsidRPr="007E5186" w:rsidRDefault="00205834" w:rsidP="00205834">
      <w:pPr>
        <w:ind w:left="568" w:hanging="284"/>
        <w:rPr>
          <w:rFonts w:eastAsia="等线"/>
        </w:rPr>
      </w:pPr>
      <w:r w:rsidRPr="007E5186">
        <w:rPr>
          <w:rFonts w:eastAsia="等线"/>
        </w:rPr>
        <w:t>-</w:t>
      </w:r>
      <w:r w:rsidRPr="007E5186">
        <w:rPr>
          <w:rFonts w:eastAsia="等线"/>
        </w:rPr>
        <w:tab/>
      </w:r>
      <m:oMath>
        <m:sSubSup>
          <m:sSubSupPr>
            <m:ctrlPr>
              <w:rPr>
                <w:rFonts w:ascii="Cambria Math" w:eastAsia="等线" w:hAnsi="Cambria Math"/>
                <w:i/>
              </w:rPr>
            </m:ctrlPr>
          </m:sSubSupPr>
          <m:e>
            <m:r>
              <w:rPr>
                <w:rFonts w:ascii="Cambria Math" w:eastAsia="等线" w:hAnsi="Cambria Math"/>
              </w:rPr>
              <m:t>n</m:t>
            </m:r>
          </m:e>
          <m:sub>
            <m:r>
              <m:rPr>
                <m:sty m:val="p"/>
              </m:rPr>
              <w:rPr>
                <w:rFonts w:ascii="Cambria Math" w:eastAsia="等线" w:hAnsi="Cambria Math"/>
              </w:rPr>
              <m:t>s,f</m:t>
            </m:r>
          </m:sub>
          <m:sup>
            <m:r>
              <w:rPr>
                <w:rFonts w:ascii="Cambria Math" w:eastAsia="等线" w:hAnsi="Cambria Math"/>
              </w:rPr>
              <m:t>μ</m:t>
            </m:r>
          </m:sup>
        </m:sSubSup>
      </m:oMath>
      <w:r w:rsidRPr="007E5186">
        <w:rPr>
          <w:rFonts w:eastAsia="等线"/>
        </w:rPr>
        <w:t xml:space="preserve"> is the slot number within a frame, and</w:t>
      </w:r>
    </w:p>
    <w:p w14:paraId="658DBBF4" w14:textId="64DC9547" w:rsidR="00C52285" w:rsidRDefault="00205834" w:rsidP="00B45FB0">
      <w:pPr>
        <w:ind w:firstLine="284"/>
        <w:rPr>
          <w:b/>
          <w:bCs/>
          <w:color w:val="FF0000"/>
          <w:lang w:eastAsia="zh-CN"/>
        </w:rPr>
      </w:pPr>
      <w:r w:rsidRPr="007E5186">
        <w:rPr>
          <w:rFonts w:eastAsia="等线"/>
        </w:rPr>
        <w:t>-</w:t>
      </w:r>
      <w:r w:rsidRPr="007E5186">
        <w:rPr>
          <w:rFonts w:eastAsia="等线"/>
        </w:rPr>
        <w:tab/>
      </w:r>
      <m:oMath>
        <m:sSub>
          <m:sSubPr>
            <m:ctrlPr>
              <w:rPr>
                <w:rFonts w:ascii="Cambria Math" w:eastAsia="等线" w:hAnsi="Cambria Math"/>
                <w:i/>
                <w:sz w:val="24"/>
                <w:szCs w:val="24"/>
              </w:rPr>
            </m:ctrlPr>
          </m:sSubPr>
          <m:e>
            <m:r>
              <w:rPr>
                <w:rFonts w:ascii="Cambria Math" w:eastAsia="等线" w:hAnsi="Cambria Math"/>
              </w:rPr>
              <m:t>N</m:t>
            </m:r>
          </m:e>
          <m:sub>
            <m:r>
              <w:rPr>
                <w:rFonts w:ascii="Cambria Math" w:eastAsia="等线" w:hAnsi="Cambria Math"/>
              </w:rPr>
              <m:t>ID</m:t>
            </m:r>
          </m:sub>
        </m:sSub>
        <m:r>
          <w:rPr>
            <w:rFonts w:ascii="Cambria Math" w:eastAsia="等线" w:hAnsi="Cambria Math"/>
          </w:rPr>
          <m:t>∈{0,1,…,65535}</m:t>
        </m:r>
      </m:oMath>
      <w:r w:rsidRPr="007E5186">
        <w:rPr>
          <w:rFonts w:eastAsia="等线"/>
        </w:rPr>
        <w:t xml:space="preserve"> is given by the higher-layer parameter </w:t>
      </w:r>
      <w:proofErr w:type="spellStart"/>
      <w:r w:rsidRPr="007E5186">
        <w:rPr>
          <w:rFonts w:eastAsia="等线"/>
          <w:i/>
          <w:iCs/>
        </w:rPr>
        <w:t>sl</w:t>
      </w:r>
      <w:proofErr w:type="spellEnd"/>
      <w:r w:rsidRPr="007E5186">
        <w:rPr>
          <w:rFonts w:eastAsia="等线"/>
          <w:i/>
          <w:iCs/>
        </w:rPr>
        <w:t>-DMRS-</w:t>
      </w:r>
      <w:proofErr w:type="spellStart"/>
      <w:r w:rsidRPr="007E5186">
        <w:rPr>
          <w:rFonts w:eastAsia="等线"/>
          <w:i/>
          <w:iCs/>
        </w:rPr>
        <w:t>ScrambleID</w:t>
      </w:r>
      <w:proofErr w:type="spellEnd"/>
      <w:ins w:id="2" w:author="CATT, CICTCI" w:date="2025-01-07T09:53:00Z" w16du:dateUtc="2025-01-07T01:53:00Z">
        <w:r w:rsidR="00371C42">
          <w:rPr>
            <w:lang w:eastAsia="ko-KR"/>
          </w:rPr>
          <w:t xml:space="preserve">, </w:t>
        </w:r>
        <w:r w:rsidR="00371C42">
          <w:rPr>
            <w:rFonts w:eastAsia="等线" w:hint="eastAsia"/>
          </w:rPr>
          <w:t xml:space="preserve">or is given </w:t>
        </w:r>
        <w:r w:rsidR="00371C42">
          <w:rPr>
            <w:rFonts w:eastAsia="等线"/>
          </w:rPr>
          <w:t>b</w:t>
        </w:r>
        <w:r w:rsidR="00371C42">
          <w:rPr>
            <w:rFonts w:eastAsia="等线" w:hint="eastAsia"/>
          </w:rPr>
          <w:t xml:space="preserve">y the higher-layer parameter </w:t>
        </w:r>
        <w:proofErr w:type="spellStart"/>
        <w:r w:rsidR="00371C42" w:rsidRPr="0044710D">
          <w:rPr>
            <w:rFonts w:eastAsia="等线"/>
            <w:i/>
            <w:iCs/>
          </w:rPr>
          <w:t>sl</w:t>
        </w:r>
        <w:proofErr w:type="spellEnd"/>
        <w:r w:rsidR="00371C42" w:rsidRPr="0044710D">
          <w:rPr>
            <w:rFonts w:eastAsia="等线"/>
            <w:i/>
            <w:iCs/>
          </w:rPr>
          <w:t>-DMRS-</w:t>
        </w:r>
        <w:proofErr w:type="spellStart"/>
        <w:r w:rsidR="00371C42" w:rsidRPr="0044710D">
          <w:rPr>
            <w:rFonts w:eastAsia="等线"/>
            <w:i/>
            <w:iCs/>
          </w:rPr>
          <w:t>ScrambleID</w:t>
        </w:r>
        <w:proofErr w:type="spellEnd"/>
        <w:r w:rsidR="00371C42" w:rsidRPr="0044710D">
          <w:rPr>
            <w:rFonts w:eastAsia="等线"/>
            <w:i/>
            <w:iCs/>
          </w:rPr>
          <w:t>-</w:t>
        </w:r>
        <w:proofErr w:type="spellStart"/>
        <w:r w:rsidR="00371C42" w:rsidRPr="0044710D">
          <w:rPr>
            <w:rFonts w:eastAsia="等线"/>
            <w:i/>
            <w:iCs/>
          </w:rPr>
          <w:t>DedicatedSL</w:t>
        </w:r>
        <w:proofErr w:type="spellEnd"/>
        <w:r w:rsidR="00371C42" w:rsidRPr="0044710D">
          <w:rPr>
            <w:rFonts w:eastAsia="等线"/>
            <w:i/>
            <w:iCs/>
          </w:rPr>
          <w:t>-PRS-RP</w:t>
        </w:r>
        <w:r w:rsidR="00371C42">
          <w:rPr>
            <w:rFonts w:eastAsia="等线" w:hint="eastAsia"/>
          </w:rPr>
          <w:t xml:space="preserve"> </w:t>
        </w:r>
        <w:r w:rsidR="00371C42">
          <w:rPr>
            <w:rFonts w:eastAsia="等线" w:hint="eastAsia"/>
            <w:lang w:eastAsia="zh-CN"/>
          </w:rPr>
          <w:t>when the resource pool is</w:t>
        </w:r>
        <w:r w:rsidR="00371C42">
          <w:rPr>
            <w:rFonts w:eastAsia="等线" w:hint="eastAsia"/>
          </w:rPr>
          <w:t xml:space="preserve"> a dedicated SL PRS resource pool</w:t>
        </w:r>
      </w:ins>
      <w:r w:rsidRPr="007E5186">
        <w:rPr>
          <w:rFonts w:eastAsia="等线"/>
        </w:rPr>
        <w:t>.</w:t>
      </w:r>
    </w:p>
    <w:p w14:paraId="715170C7" w14:textId="300C5E63" w:rsidR="00905B15" w:rsidRPr="00905B15" w:rsidRDefault="00905B15" w:rsidP="00D5496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17F8192C" w14:textId="6676DD90" w:rsidR="00905B15" w:rsidRPr="00B01562" w:rsidRDefault="00905B15" w:rsidP="00B01562">
      <w:pPr>
        <w:spacing w:beforeLines="50" w:before="120"/>
        <w:ind w:left="568" w:hanging="284"/>
        <w:jc w:val="center"/>
        <w:rPr>
          <w:rFonts w:eastAsia="Malgun Gothic"/>
          <w:b/>
          <w:bCs/>
          <w:color w:val="FF0000"/>
          <w:lang w:eastAsia="ko-KR"/>
        </w:rPr>
      </w:pPr>
    </w:p>
    <w:sectPr w:rsidR="00905B15" w:rsidRPr="00B01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C64B" w14:textId="77777777" w:rsidR="003D015F" w:rsidRDefault="003D015F">
      <w:r>
        <w:separator/>
      </w:r>
    </w:p>
  </w:endnote>
  <w:endnote w:type="continuationSeparator" w:id="0">
    <w:p w14:paraId="77932290" w14:textId="77777777" w:rsidR="003D015F" w:rsidRDefault="003D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65AD" w14:textId="77777777" w:rsidR="003D015F" w:rsidRDefault="003D015F">
      <w:r>
        <w:separator/>
      </w:r>
    </w:p>
  </w:footnote>
  <w:footnote w:type="continuationSeparator" w:id="0">
    <w:p w14:paraId="6560DCA8" w14:textId="77777777" w:rsidR="003D015F" w:rsidRDefault="003D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3389D" w:rsidRDefault="00433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3389D" w:rsidRDefault="004338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3389D" w:rsidRDefault="00433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3389D" w:rsidRDefault="004338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F3C8B"/>
    <w:multiLevelType w:val="hybridMultilevel"/>
    <w:tmpl w:val="C78E4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626A58"/>
    <w:multiLevelType w:val="hybridMultilevel"/>
    <w:tmpl w:val="48A2F9CA"/>
    <w:lvl w:ilvl="0" w:tplc="5C7A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822762"/>
    <w:multiLevelType w:val="hybridMultilevel"/>
    <w:tmpl w:val="DD8C0798"/>
    <w:lvl w:ilvl="0" w:tplc="BD3AD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314B1B"/>
    <w:multiLevelType w:val="hybridMultilevel"/>
    <w:tmpl w:val="98C2EF82"/>
    <w:lvl w:ilvl="0" w:tplc="2298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C5527"/>
    <w:multiLevelType w:val="hybridMultilevel"/>
    <w:tmpl w:val="1D3277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567606"/>
    <w:multiLevelType w:val="hybridMultilevel"/>
    <w:tmpl w:val="116A5552"/>
    <w:lvl w:ilvl="0" w:tplc="D60286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7D2EB0"/>
    <w:multiLevelType w:val="hybridMultilevel"/>
    <w:tmpl w:val="58FC22D2"/>
    <w:lvl w:ilvl="0" w:tplc="41DCF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2A224D"/>
    <w:multiLevelType w:val="hybridMultilevel"/>
    <w:tmpl w:val="FC862690"/>
    <w:lvl w:ilvl="0" w:tplc="41445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6349491">
    <w:abstractNumId w:val="5"/>
  </w:num>
  <w:num w:numId="2" w16cid:durableId="31075366">
    <w:abstractNumId w:val="1"/>
  </w:num>
  <w:num w:numId="3" w16cid:durableId="2122645978">
    <w:abstractNumId w:val="2"/>
  </w:num>
  <w:num w:numId="4" w16cid:durableId="342706598">
    <w:abstractNumId w:val="3"/>
  </w:num>
  <w:num w:numId="5" w16cid:durableId="1984461603">
    <w:abstractNumId w:val="4"/>
  </w:num>
  <w:num w:numId="6" w16cid:durableId="62680830">
    <w:abstractNumId w:val="7"/>
  </w:num>
  <w:num w:numId="7" w16cid:durableId="418215191">
    <w:abstractNumId w:val="0"/>
  </w:num>
  <w:num w:numId="8" w16cid:durableId="19727877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D"/>
    <w:rsid w:val="000132E8"/>
    <w:rsid w:val="00022E4A"/>
    <w:rsid w:val="000428D3"/>
    <w:rsid w:val="00055B5A"/>
    <w:rsid w:val="00061C66"/>
    <w:rsid w:val="00070E09"/>
    <w:rsid w:val="00085B45"/>
    <w:rsid w:val="000A6394"/>
    <w:rsid w:val="000B3215"/>
    <w:rsid w:val="000B34FE"/>
    <w:rsid w:val="000B6E12"/>
    <w:rsid w:val="000B7FED"/>
    <w:rsid w:val="000C038A"/>
    <w:rsid w:val="000C6598"/>
    <w:rsid w:val="000C6DC3"/>
    <w:rsid w:val="000D37BD"/>
    <w:rsid w:val="000D44B3"/>
    <w:rsid w:val="000D4AC2"/>
    <w:rsid w:val="000D6A75"/>
    <w:rsid w:val="000F1DD4"/>
    <w:rsid w:val="001042B2"/>
    <w:rsid w:val="00112D91"/>
    <w:rsid w:val="001277C1"/>
    <w:rsid w:val="001340DB"/>
    <w:rsid w:val="00143ADA"/>
    <w:rsid w:val="00144F95"/>
    <w:rsid w:val="00145D43"/>
    <w:rsid w:val="00177566"/>
    <w:rsid w:val="001820B3"/>
    <w:rsid w:val="00192C46"/>
    <w:rsid w:val="001A08B3"/>
    <w:rsid w:val="001A7B60"/>
    <w:rsid w:val="001B37E1"/>
    <w:rsid w:val="001B52F0"/>
    <w:rsid w:val="001B7A65"/>
    <w:rsid w:val="001C65C7"/>
    <w:rsid w:val="001C6A5A"/>
    <w:rsid w:val="001D2287"/>
    <w:rsid w:val="001D40D4"/>
    <w:rsid w:val="001E41F3"/>
    <w:rsid w:val="001F49AC"/>
    <w:rsid w:val="001F4FA5"/>
    <w:rsid w:val="00202DE9"/>
    <w:rsid w:val="00205834"/>
    <w:rsid w:val="002114FC"/>
    <w:rsid w:val="00214797"/>
    <w:rsid w:val="00234D6D"/>
    <w:rsid w:val="00250F8B"/>
    <w:rsid w:val="00256CBF"/>
    <w:rsid w:val="0026004D"/>
    <w:rsid w:val="002640DD"/>
    <w:rsid w:val="00266818"/>
    <w:rsid w:val="002748AF"/>
    <w:rsid w:val="00275D12"/>
    <w:rsid w:val="00283DA8"/>
    <w:rsid w:val="00284FEB"/>
    <w:rsid w:val="002860C4"/>
    <w:rsid w:val="002B5741"/>
    <w:rsid w:val="002C3CC8"/>
    <w:rsid w:val="002D6372"/>
    <w:rsid w:val="002E002A"/>
    <w:rsid w:val="002E472E"/>
    <w:rsid w:val="002E4A18"/>
    <w:rsid w:val="002F42EF"/>
    <w:rsid w:val="002F6583"/>
    <w:rsid w:val="00305409"/>
    <w:rsid w:val="00323133"/>
    <w:rsid w:val="00330FD5"/>
    <w:rsid w:val="003549BF"/>
    <w:rsid w:val="003609EF"/>
    <w:rsid w:val="0036231A"/>
    <w:rsid w:val="00371C42"/>
    <w:rsid w:val="00374DD4"/>
    <w:rsid w:val="00393F4A"/>
    <w:rsid w:val="0039655A"/>
    <w:rsid w:val="003A03AF"/>
    <w:rsid w:val="003A3F47"/>
    <w:rsid w:val="003D015F"/>
    <w:rsid w:val="003D129F"/>
    <w:rsid w:val="003E046A"/>
    <w:rsid w:val="003E1A36"/>
    <w:rsid w:val="00401934"/>
    <w:rsid w:val="00410371"/>
    <w:rsid w:val="004116AA"/>
    <w:rsid w:val="00411AF6"/>
    <w:rsid w:val="00412EE3"/>
    <w:rsid w:val="00414E31"/>
    <w:rsid w:val="00416C21"/>
    <w:rsid w:val="004178A4"/>
    <w:rsid w:val="004242F1"/>
    <w:rsid w:val="0043389D"/>
    <w:rsid w:val="0045603F"/>
    <w:rsid w:val="00461EA9"/>
    <w:rsid w:val="0046514D"/>
    <w:rsid w:val="00473EB3"/>
    <w:rsid w:val="00474B48"/>
    <w:rsid w:val="00484C1D"/>
    <w:rsid w:val="004A581D"/>
    <w:rsid w:val="004B17E4"/>
    <w:rsid w:val="004B75B7"/>
    <w:rsid w:val="0050644B"/>
    <w:rsid w:val="005141D9"/>
    <w:rsid w:val="00514F09"/>
    <w:rsid w:val="005156BC"/>
    <w:rsid w:val="0051580D"/>
    <w:rsid w:val="00534649"/>
    <w:rsid w:val="00547111"/>
    <w:rsid w:val="005516A3"/>
    <w:rsid w:val="00561D64"/>
    <w:rsid w:val="00576D32"/>
    <w:rsid w:val="005838AA"/>
    <w:rsid w:val="00592D74"/>
    <w:rsid w:val="00593CF8"/>
    <w:rsid w:val="005A5AA1"/>
    <w:rsid w:val="005B7186"/>
    <w:rsid w:val="005C32CF"/>
    <w:rsid w:val="005C6CA7"/>
    <w:rsid w:val="005E2C44"/>
    <w:rsid w:val="005E6150"/>
    <w:rsid w:val="006038BA"/>
    <w:rsid w:val="00603A8A"/>
    <w:rsid w:val="0060518F"/>
    <w:rsid w:val="0061547B"/>
    <w:rsid w:val="00620BA1"/>
    <w:rsid w:val="00621188"/>
    <w:rsid w:val="006257ED"/>
    <w:rsid w:val="00632BBA"/>
    <w:rsid w:val="00643421"/>
    <w:rsid w:val="00651A2F"/>
    <w:rsid w:val="00653DE4"/>
    <w:rsid w:val="00654B36"/>
    <w:rsid w:val="00665C47"/>
    <w:rsid w:val="006810C1"/>
    <w:rsid w:val="00684959"/>
    <w:rsid w:val="00687063"/>
    <w:rsid w:val="00692D89"/>
    <w:rsid w:val="00695808"/>
    <w:rsid w:val="006A0FA7"/>
    <w:rsid w:val="006A30DA"/>
    <w:rsid w:val="006A7EFE"/>
    <w:rsid w:val="006B46FB"/>
    <w:rsid w:val="006B4BDC"/>
    <w:rsid w:val="006B69EF"/>
    <w:rsid w:val="006C0C16"/>
    <w:rsid w:val="006E0299"/>
    <w:rsid w:val="006E1E99"/>
    <w:rsid w:val="006E21FB"/>
    <w:rsid w:val="006E28B2"/>
    <w:rsid w:val="00701ADF"/>
    <w:rsid w:val="007068B4"/>
    <w:rsid w:val="007114EA"/>
    <w:rsid w:val="00720769"/>
    <w:rsid w:val="00725ADC"/>
    <w:rsid w:val="007330EB"/>
    <w:rsid w:val="00734FBE"/>
    <w:rsid w:val="0073777E"/>
    <w:rsid w:val="00765482"/>
    <w:rsid w:val="007744B4"/>
    <w:rsid w:val="00780CC6"/>
    <w:rsid w:val="00792342"/>
    <w:rsid w:val="00792D84"/>
    <w:rsid w:val="00795C53"/>
    <w:rsid w:val="007977A8"/>
    <w:rsid w:val="007A30FD"/>
    <w:rsid w:val="007B512A"/>
    <w:rsid w:val="007C2097"/>
    <w:rsid w:val="007C7C86"/>
    <w:rsid w:val="007D66E0"/>
    <w:rsid w:val="007D6A07"/>
    <w:rsid w:val="007D7F71"/>
    <w:rsid w:val="007F7259"/>
    <w:rsid w:val="008005E7"/>
    <w:rsid w:val="008040A8"/>
    <w:rsid w:val="008075CE"/>
    <w:rsid w:val="0081110C"/>
    <w:rsid w:val="00820028"/>
    <w:rsid w:val="008262D5"/>
    <w:rsid w:val="008279FA"/>
    <w:rsid w:val="00830A82"/>
    <w:rsid w:val="00843F19"/>
    <w:rsid w:val="0084514F"/>
    <w:rsid w:val="008529A2"/>
    <w:rsid w:val="008626E7"/>
    <w:rsid w:val="00863AC3"/>
    <w:rsid w:val="00867F14"/>
    <w:rsid w:val="00870EE7"/>
    <w:rsid w:val="00882DDB"/>
    <w:rsid w:val="00883755"/>
    <w:rsid w:val="008863B9"/>
    <w:rsid w:val="0089031F"/>
    <w:rsid w:val="008A45A6"/>
    <w:rsid w:val="008B1975"/>
    <w:rsid w:val="008C66AF"/>
    <w:rsid w:val="008C7D00"/>
    <w:rsid w:val="008D2670"/>
    <w:rsid w:val="008D3CCC"/>
    <w:rsid w:val="008E050D"/>
    <w:rsid w:val="008E15D2"/>
    <w:rsid w:val="008F3789"/>
    <w:rsid w:val="008F686C"/>
    <w:rsid w:val="00905B15"/>
    <w:rsid w:val="009148DE"/>
    <w:rsid w:val="00927F8B"/>
    <w:rsid w:val="00935704"/>
    <w:rsid w:val="00936AFC"/>
    <w:rsid w:val="00936F6C"/>
    <w:rsid w:val="00941D33"/>
    <w:rsid w:val="00941E30"/>
    <w:rsid w:val="00944C28"/>
    <w:rsid w:val="00976363"/>
    <w:rsid w:val="009777D9"/>
    <w:rsid w:val="0098360E"/>
    <w:rsid w:val="00991B88"/>
    <w:rsid w:val="00996772"/>
    <w:rsid w:val="009A0A09"/>
    <w:rsid w:val="009A0FE7"/>
    <w:rsid w:val="009A19D3"/>
    <w:rsid w:val="009A4C37"/>
    <w:rsid w:val="009A5753"/>
    <w:rsid w:val="009A579D"/>
    <w:rsid w:val="009B6FE2"/>
    <w:rsid w:val="009C2E2B"/>
    <w:rsid w:val="009C300B"/>
    <w:rsid w:val="009C70DB"/>
    <w:rsid w:val="009D6A0F"/>
    <w:rsid w:val="009E3297"/>
    <w:rsid w:val="009F13E7"/>
    <w:rsid w:val="009F6C6D"/>
    <w:rsid w:val="009F734F"/>
    <w:rsid w:val="00A20E69"/>
    <w:rsid w:val="00A246B6"/>
    <w:rsid w:val="00A352B4"/>
    <w:rsid w:val="00A36A28"/>
    <w:rsid w:val="00A40172"/>
    <w:rsid w:val="00A416A4"/>
    <w:rsid w:val="00A426B9"/>
    <w:rsid w:val="00A47E70"/>
    <w:rsid w:val="00A509EE"/>
    <w:rsid w:val="00A50CF0"/>
    <w:rsid w:val="00A626F1"/>
    <w:rsid w:val="00A63E17"/>
    <w:rsid w:val="00A6485F"/>
    <w:rsid w:val="00A7671C"/>
    <w:rsid w:val="00A865F0"/>
    <w:rsid w:val="00AA2CBC"/>
    <w:rsid w:val="00AA4DCF"/>
    <w:rsid w:val="00AB66E0"/>
    <w:rsid w:val="00AB7996"/>
    <w:rsid w:val="00AC3021"/>
    <w:rsid w:val="00AC5820"/>
    <w:rsid w:val="00AD06CB"/>
    <w:rsid w:val="00AD1CD8"/>
    <w:rsid w:val="00AD4BF3"/>
    <w:rsid w:val="00AD7979"/>
    <w:rsid w:val="00AD7C1C"/>
    <w:rsid w:val="00AE47AE"/>
    <w:rsid w:val="00AF7223"/>
    <w:rsid w:val="00AF766C"/>
    <w:rsid w:val="00B01562"/>
    <w:rsid w:val="00B03CB6"/>
    <w:rsid w:val="00B12B4D"/>
    <w:rsid w:val="00B16DFE"/>
    <w:rsid w:val="00B258BB"/>
    <w:rsid w:val="00B26630"/>
    <w:rsid w:val="00B32E22"/>
    <w:rsid w:val="00B33047"/>
    <w:rsid w:val="00B45FB0"/>
    <w:rsid w:val="00B47023"/>
    <w:rsid w:val="00B53BCD"/>
    <w:rsid w:val="00B5487C"/>
    <w:rsid w:val="00B606F0"/>
    <w:rsid w:val="00B6198F"/>
    <w:rsid w:val="00B67B97"/>
    <w:rsid w:val="00B76755"/>
    <w:rsid w:val="00B8272F"/>
    <w:rsid w:val="00B92EBB"/>
    <w:rsid w:val="00B968C8"/>
    <w:rsid w:val="00BA3EC5"/>
    <w:rsid w:val="00BA51D9"/>
    <w:rsid w:val="00BA7504"/>
    <w:rsid w:val="00BB5DFC"/>
    <w:rsid w:val="00BD118B"/>
    <w:rsid w:val="00BD279D"/>
    <w:rsid w:val="00BD3556"/>
    <w:rsid w:val="00BD6BB8"/>
    <w:rsid w:val="00BE0F5B"/>
    <w:rsid w:val="00BE219B"/>
    <w:rsid w:val="00C102E7"/>
    <w:rsid w:val="00C212A9"/>
    <w:rsid w:val="00C258F3"/>
    <w:rsid w:val="00C32AE8"/>
    <w:rsid w:val="00C34A5C"/>
    <w:rsid w:val="00C34AA5"/>
    <w:rsid w:val="00C36359"/>
    <w:rsid w:val="00C52285"/>
    <w:rsid w:val="00C5372B"/>
    <w:rsid w:val="00C569C6"/>
    <w:rsid w:val="00C57144"/>
    <w:rsid w:val="00C575B7"/>
    <w:rsid w:val="00C616FC"/>
    <w:rsid w:val="00C66BA2"/>
    <w:rsid w:val="00C758CD"/>
    <w:rsid w:val="00C84315"/>
    <w:rsid w:val="00C870F6"/>
    <w:rsid w:val="00C95985"/>
    <w:rsid w:val="00C959F0"/>
    <w:rsid w:val="00C95F54"/>
    <w:rsid w:val="00CA5307"/>
    <w:rsid w:val="00CB6A29"/>
    <w:rsid w:val="00CB6CD0"/>
    <w:rsid w:val="00CC4681"/>
    <w:rsid w:val="00CC5026"/>
    <w:rsid w:val="00CC68D0"/>
    <w:rsid w:val="00D03F9A"/>
    <w:rsid w:val="00D06D51"/>
    <w:rsid w:val="00D148C6"/>
    <w:rsid w:val="00D24991"/>
    <w:rsid w:val="00D3063A"/>
    <w:rsid w:val="00D31EBC"/>
    <w:rsid w:val="00D4027E"/>
    <w:rsid w:val="00D50255"/>
    <w:rsid w:val="00D536FD"/>
    <w:rsid w:val="00D5496A"/>
    <w:rsid w:val="00D66520"/>
    <w:rsid w:val="00D66634"/>
    <w:rsid w:val="00D75538"/>
    <w:rsid w:val="00D758D9"/>
    <w:rsid w:val="00D81956"/>
    <w:rsid w:val="00D82D0E"/>
    <w:rsid w:val="00D84AE9"/>
    <w:rsid w:val="00D9124E"/>
    <w:rsid w:val="00DB707D"/>
    <w:rsid w:val="00DD1F4F"/>
    <w:rsid w:val="00DD6AA8"/>
    <w:rsid w:val="00DD7BDE"/>
    <w:rsid w:val="00DE34CF"/>
    <w:rsid w:val="00DF5A82"/>
    <w:rsid w:val="00E07D99"/>
    <w:rsid w:val="00E13091"/>
    <w:rsid w:val="00E13F3D"/>
    <w:rsid w:val="00E3233A"/>
    <w:rsid w:val="00E3432B"/>
    <w:rsid w:val="00E34898"/>
    <w:rsid w:val="00E51951"/>
    <w:rsid w:val="00E57AB8"/>
    <w:rsid w:val="00E7712D"/>
    <w:rsid w:val="00E82283"/>
    <w:rsid w:val="00E90EC4"/>
    <w:rsid w:val="00EA0232"/>
    <w:rsid w:val="00EB09B7"/>
    <w:rsid w:val="00EB2B5E"/>
    <w:rsid w:val="00EB3012"/>
    <w:rsid w:val="00EE7D7C"/>
    <w:rsid w:val="00EF367D"/>
    <w:rsid w:val="00EF6778"/>
    <w:rsid w:val="00F06E4C"/>
    <w:rsid w:val="00F161BA"/>
    <w:rsid w:val="00F25D98"/>
    <w:rsid w:val="00F300FB"/>
    <w:rsid w:val="00F348F5"/>
    <w:rsid w:val="00F35168"/>
    <w:rsid w:val="00F37BC0"/>
    <w:rsid w:val="00F4284B"/>
    <w:rsid w:val="00F74741"/>
    <w:rsid w:val="00F913AE"/>
    <w:rsid w:val="00F940E6"/>
    <w:rsid w:val="00FA4663"/>
    <w:rsid w:val="00FB6386"/>
    <w:rsid w:val="00FD2B9C"/>
    <w:rsid w:val="00FE1B69"/>
    <w:rsid w:val="00FE5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BA2DCD-310D-43E0-AD57-60A344EA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8C66AF"/>
    <w:rPr>
      <w:rFonts w:ascii="Arial" w:hAnsi="Arial"/>
      <w:lang w:val="en-GB" w:eastAsia="en-US"/>
    </w:rPr>
  </w:style>
  <w:style w:type="paragraph" w:styleId="af1">
    <w:name w:val="Revision"/>
    <w:hidden/>
    <w:uiPriority w:val="99"/>
    <w:semiHidden/>
    <w:rsid w:val="00C616FC"/>
    <w:rPr>
      <w:rFonts w:ascii="Times New Roman" w:hAnsi="Times New Roman"/>
      <w:lang w:val="en-GB" w:eastAsia="en-US"/>
    </w:rPr>
  </w:style>
  <w:style w:type="character" w:customStyle="1" w:styleId="B1Zchn">
    <w:name w:val="B1 Zchn"/>
    <w:link w:val="B1"/>
    <w:qFormat/>
    <w:rsid w:val="00F913AE"/>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32AE8"/>
    <w:rPr>
      <w:rFonts w:ascii="Arial" w:hAnsi="Arial"/>
      <w:sz w:val="24"/>
      <w:lang w:val="en-GB" w:eastAsia="en-US"/>
    </w:rPr>
  </w:style>
  <w:style w:type="character" w:customStyle="1" w:styleId="B10">
    <w:name w:val="B1 (文字)"/>
    <w:qFormat/>
    <w:locked/>
    <w:rsid w:val="00E90EC4"/>
    <w:rPr>
      <w:lang w:val="en-GB"/>
    </w:rPr>
  </w:style>
  <w:style w:type="character" w:customStyle="1" w:styleId="B2Char">
    <w:name w:val="B2 Char"/>
    <w:link w:val="B2"/>
    <w:uiPriority w:val="99"/>
    <w:qFormat/>
    <w:rsid w:val="00E90EC4"/>
    <w:rPr>
      <w:rFonts w:ascii="Times New Roman" w:hAnsi="Times New Roman"/>
      <w:lang w:val="en-GB" w:eastAsia="en-US"/>
    </w:rPr>
  </w:style>
  <w:style w:type="character" w:styleId="af2">
    <w:name w:val="Unresolved Mention"/>
    <w:basedOn w:val="a0"/>
    <w:uiPriority w:val="99"/>
    <w:semiHidden/>
    <w:unhideWhenUsed/>
    <w:rsid w:val="00417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7DDDD-F757-413E-AE15-E9FBA804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422</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 CICTCI</cp:lastModifiedBy>
  <cp:revision>54</cp:revision>
  <cp:lastPrinted>1899-12-31T23:00:00Z</cp:lastPrinted>
  <dcterms:created xsi:type="dcterms:W3CDTF">2024-08-09T03:02:00Z</dcterms:created>
  <dcterms:modified xsi:type="dcterms:W3CDTF">2025-01-24T01:27:00Z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