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6E352" w14:textId="4BB06F48" w:rsidR="006C1C06" w:rsidRPr="00107EE5" w:rsidRDefault="00CC6942">
      <w:pPr>
        <w:pStyle w:val="af1"/>
        <w:tabs>
          <w:tab w:val="right" w:pos="9498"/>
        </w:tabs>
        <w:jc w:val="left"/>
        <w:rPr>
          <w:rFonts w:eastAsia="游明朝"/>
          <w:bCs/>
          <w:sz w:val="24"/>
          <w:szCs w:val="24"/>
        </w:rPr>
      </w:pPr>
      <w:r w:rsidRPr="00107EE5">
        <w:rPr>
          <w:rFonts w:cs="Arial"/>
          <w:bCs/>
          <w:sz w:val="24"/>
          <w:szCs w:val="24"/>
          <w:lang w:val="en-US"/>
        </w:rPr>
        <w:t>3GPP TSG-RAN WG1 Meeting #11</w:t>
      </w:r>
      <w:r w:rsidRPr="00107EE5">
        <w:rPr>
          <w:rFonts w:eastAsia="游明朝" w:cs="Arial" w:hint="eastAsia"/>
          <w:bCs/>
          <w:sz w:val="24"/>
          <w:szCs w:val="24"/>
          <w:lang w:val="en-US"/>
        </w:rPr>
        <w:t>8bis</w:t>
      </w:r>
      <w:r w:rsidRPr="00107EE5">
        <w:rPr>
          <w:rFonts w:cs="Arial"/>
          <w:bCs/>
          <w:sz w:val="24"/>
          <w:szCs w:val="24"/>
          <w:lang w:val="en-US"/>
        </w:rPr>
        <w:tab/>
      </w:r>
      <w:r w:rsidR="00200928" w:rsidRPr="00200928">
        <w:rPr>
          <w:rFonts w:eastAsia="游明朝"/>
          <w:bCs/>
          <w:sz w:val="24"/>
          <w:szCs w:val="24"/>
        </w:rPr>
        <w:t>R1-2409265</w:t>
      </w:r>
    </w:p>
    <w:p w14:paraId="0A66E353" w14:textId="77777777" w:rsidR="006C1C06" w:rsidRPr="00107EE5" w:rsidRDefault="00CC6942">
      <w:pPr>
        <w:pStyle w:val="af1"/>
        <w:tabs>
          <w:tab w:val="right" w:pos="9639"/>
        </w:tabs>
        <w:jc w:val="left"/>
        <w:rPr>
          <w:rFonts w:cs="Arial"/>
          <w:bCs/>
          <w:sz w:val="24"/>
          <w:szCs w:val="24"/>
          <w:lang w:val="en-US"/>
        </w:rPr>
      </w:pPr>
      <w:r w:rsidRPr="00107EE5">
        <w:rPr>
          <w:rFonts w:cs="Arial"/>
          <w:bCs/>
          <w:sz w:val="24"/>
          <w:szCs w:val="24"/>
          <w:lang w:val="en-US"/>
        </w:rPr>
        <w:t>Hefei, China, October 14th – 18th, 2024</w:t>
      </w:r>
      <w:r w:rsidRPr="00107EE5">
        <w:rPr>
          <w:rFonts w:cs="Arial"/>
          <w:bCs/>
          <w:sz w:val="24"/>
          <w:szCs w:val="24"/>
          <w:lang w:val="en-US"/>
        </w:rPr>
        <w:br/>
      </w:r>
    </w:p>
    <w:p w14:paraId="0A66E354"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Agenda Item:</w:t>
      </w:r>
      <w:r w:rsidRPr="00107EE5">
        <w:rPr>
          <w:rFonts w:ascii="Arial" w:hAnsi="Arial" w:cs="Arial"/>
          <w:b/>
          <w:bCs/>
          <w:sz w:val="24"/>
          <w:szCs w:val="24"/>
          <w:lang w:val="en-US"/>
        </w:rPr>
        <w:tab/>
        <w:t>9.6.3</w:t>
      </w:r>
      <w:r w:rsidRPr="00107EE5">
        <w:rPr>
          <w:rFonts w:ascii="Arial" w:hAnsi="Arial" w:cs="Arial"/>
          <w:b/>
          <w:bCs/>
          <w:sz w:val="24"/>
          <w:szCs w:val="24"/>
          <w:lang w:val="en-US"/>
        </w:rPr>
        <w:br/>
      </w:r>
    </w:p>
    <w:p w14:paraId="0A66E355" w14:textId="7C18899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Title:</w:t>
      </w:r>
      <w:r w:rsidRPr="00107EE5">
        <w:rPr>
          <w:rFonts w:ascii="Arial" w:hAnsi="Arial" w:cs="Arial"/>
          <w:b/>
          <w:bCs/>
          <w:sz w:val="24"/>
          <w:szCs w:val="24"/>
          <w:lang w:val="en-US"/>
        </w:rPr>
        <w:tab/>
        <w:t>FL summary #</w:t>
      </w:r>
      <w:r w:rsidR="009F32CC">
        <w:rPr>
          <w:rFonts w:ascii="Arial" w:eastAsia="游明朝" w:hAnsi="Arial" w:cs="Arial" w:hint="eastAsia"/>
          <w:b/>
          <w:bCs/>
          <w:sz w:val="24"/>
          <w:szCs w:val="24"/>
          <w:lang w:val="en-US" w:eastAsia="ja-JP"/>
        </w:rPr>
        <w:t>4</w:t>
      </w:r>
      <w:r w:rsidRPr="00107EE5">
        <w:rPr>
          <w:rFonts w:ascii="Arial" w:hAnsi="Arial" w:cs="Arial"/>
          <w:b/>
          <w:bCs/>
          <w:sz w:val="24"/>
          <w:szCs w:val="24"/>
          <w:lang w:val="en-US"/>
        </w:rPr>
        <w:t xml:space="preserve"> on LP-WUS operation in CONNECTED mode</w:t>
      </w:r>
      <w:r w:rsidRPr="00107EE5">
        <w:rPr>
          <w:rFonts w:ascii="Arial" w:hAnsi="Arial" w:cs="Arial"/>
          <w:b/>
          <w:bCs/>
          <w:sz w:val="24"/>
          <w:szCs w:val="24"/>
          <w:lang w:val="en-US"/>
        </w:rPr>
        <w:br/>
      </w:r>
    </w:p>
    <w:p w14:paraId="0A66E356"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Source:</w:t>
      </w:r>
      <w:r w:rsidRPr="00107EE5">
        <w:rPr>
          <w:rFonts w:ascii="Arial" w:hAnsi="Arial" w:cs="Arial"/>
          <w:b/>
          <w:bCs/>
          <w:sz w:val="24"/>
          <w:szCs w:val="24"/>
          <w:lang w:val="en-US"/>
        </w:rPr>
        <w:tab/>
        <w:t>Moderator (NTT DOCOMO)</w:t>
      </w:r>
      <w:r w:rsidRPr="00107EE5">
        <w:rPr>
          <w:rFonts w:ascii="Arial" w:hAnsi="Arial" w:cs="Arial"/>
          <w:b/>
          <w:bCs/>
          <w:sz w:val="24"/>
          <w:szCs w:val="24"/>
          <w:lang w:val="en-US"/>
        </w:rPr>
        <w:br/>
      </w:r>
    </w:p>
    <w:p w14:paraId="0A66E357"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Document for:</w:t>
      </w:r>
      <w:r w:rsidRPr="00107EE5">
        <w:rPr>
          <w:rFonts w:ascii="Arial" w:hAnsi="Arial" w:cs="Arial"/>
          <w:b/>
          <w:bCs/>
          <w:sz w:val="24"/>
          <w:szCs w:val="24"/>
          <w:lang w:val="en-US"/>
        </w:rPr>
        <w:tab/>
        <w:t>Discussion, Decision</w:t>
      </w:r>
    </w:p>
    <w:p w14:paraId="0A66E358" w14:textId="77777777" w:rsidR="006C1C06" w:rsidRPr="00107EE5" w:rsidRDefault="006C1C06">
      <w:pPr>
        <w:rPr>
          <w:sz w:val="24"/>
          <w:szCs w:val="24"/>
          <w:lang w:val="en-US"/>
        </w:rPr>
      </w:pPr>
    </w:p>
    <w:p w14:paraId="0A66E359" w14:textId="77777777" w:rsidR="006C1C06" w:rsidRPr="00107EE5" w:rsidRDefault="00CC6942">
      <w:pPr>
        <w:pStyle w:val="1"/>
        <w:ind w:left="1134" w:hanging="1134"/>
        <w:rPr>
          <w:sz w:val="24"/>
          <w:szCs w:val="24"/>
          <w:lang w:val="en-US"/>
        </w:rPr>
      </w:pPr>
      <w:bookmarkStart w:id="0" w:name="foreword"/>
      <w:bookmarkStart w:id="1" w:name="scope"/>
      <w:bookmarkEnd w:id="0"/>
      <w:bookmarkEnd w:id="1"/>
      <w:r w:rsidRPr="00107EE5">
        <w:rPr>
          <w:sz w:val="24"/>
          <w:szCs w:val="24"/>
          <w:lang w:val="en-US"/>
        </w:rPr>
        <w:t>1</w:t>
      </w:r>
      <w:r w:rsidRPr="00107EE5">
        <w:rPr>
          <w:sz w:val="24"/>
          <w:szCs w:val="24"/>
          <w:lang w:val="en-US"/>
        </w:rPr>
        <w:tab/>
        <w:t>Introduction</w:t>
      </w:r>
    </w:p>
    <w:p w14:paraId="0A66E35A" w14:textId="77777777" w:rsidR="006C1C06" w:rsidRPr="00107EE5" w:rsidRDefault="00CC6942">
      <w:pPr>
        <w:rPr>
          <w:sz w:val="24"/>
          <w:szCs w:val="24"/>
          <w:lang w:val="en-US"/>
        </w:rPr>
      </w:pPr>
      <w:r w:rsidRPr="00107EE5">
        <w:rPr>
          <w:sz w:val="24"/>
          <w:szCs w:val="24"/>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6C1C06" w:rsidRPr="00107EE5" w14:paraId="0A66E373" w14:textId="77777777">
        <w:tc>
          <w:tcPr>
            <w:tcW w:w="9606" w:type="dxa"/>
          </w:tcPr>
          <w:p w14:paraId="0A66E35B" w14:textId="77777777" w:rsidR="006C1C06" w:rsidRPr="00107EE5" w:rsidRDefault="00CC6942">
            <w:pPr>
              <w:spacing w:after="0"/>
              <w:rPr>
                <w:rFonts w:eastAsia="SimSun"/>
                <w:sz w:val="24"/>
                <w:szCs w:val="24"/>
                <w:lang w:eastAsia="zh-CN"/>
              </w:rPr>
            </w:pPr>
            <w:bookmarkStart w:id="2" w:name="_Hlk153295984"/>
            <w:r w:rsidRPr="00107EE5">
              <w:rPr>
                <w:sz w:val="24"/>
                <w:szCs w:val="24"/>
                <w:lang w:eastAsia="zh-CN"/>
              </w:rPr>
              <w:t>The objectives of the work item are the following:</w:t>
            </w:r>
          </w:p>
          <w:p w14:paraId="0A66E35C"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To specify an LP-WUS design commonly applicable to both IDLE/INACTIVE and CONNECTED modes (RAN1, RAN4)</w:t>
            </w:r>
          </w:p>
          <w:p w14:paraId="0A66E35D"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 xml:space="preserve">Specify OOK (OOK-1 and/or OOK-4) based LP-WUS with </w:t>
            </w:r>
            <w:r w:rsidRPr="00107EE5">
              <w:rPr>
                <w:sz w:val="24"/>
                <w:szCs w:val="24"/>
              </w:rPr>
              <w:t>overlaid OFDM sequence(s) over OOK symbol</w:t>
            </w:r>
          </w:p>
          <w:p w14:paraId="0A66E35E"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rPr>
            </w:pPr>
            <w:r w:rsidRPr="00107EE5">
              <w:rPr>
                <w:color w:val="000000"/>
                <w:sz w:val="24"/>
                <w:szCs w:val="24"/>
                <w:lang w:val="en-US" w:eastAsia="zh-CN"/>
              </w:rPr>
              <w:t>The LP-WUS design shall ensure that for IDLE/INACTIVE operation, the same information is delivered irrespective of LP-WUR type. The OFDM sequence can carry information.</w:t>
            </w:r>
          </w:p>
          <w:p w14:paraId="0A66E35F"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At least duty-cycled monitoring of LP-WUS is supported</w:t>
            </w:r>
          </w:p>
          <w:p w14:paraId="0A66E360"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IDLE/INACTIVE modes</w:t>
            </w:r>
          </w:p>
          <w:p w14:paraId="0A66E361"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Specify procedure and configuration of LP-WUS indicating paging monitoring triggered by LP-WUS, including at least configuration, sub-grouping and entry/exit condition for LP-WUS monitoring (RAN2, RAN1, RAN3, RAN4)</w:t>
            </w:r>
          </w:p>
          <w:p w14:paraId="0A66E362"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LP-SS with periodicity with Yms for LP-WUR, for synchronization and/or RRM for serving cell. (RAN1, RAN4)</w:t>
            </w:r>
          </w:p>
          <w:p w14:paraId="0A66E363"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LP-SS is based on OOK-1 and/or OOK-4 waveform with or without overlaid OFDM sequences. Further down selection between with and without overlaid OFDM sequences is to be done within WI.</w:t>
            </w:r>
          </w:p>
          <w:p w14:paraId="0A66E364"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bidi="ar"/>
              </w:rPr>
            </w:pPr>
            <w:r w:rsidRPr="00107EE5">
              <w:rPr>
                <w:color w:val="000000"/>
                <w:sz w:val="24"/>
                <w:szCs w:val="24"/>
                <w:lang w:val="en-US" w:eastAsia="zh-CN" w:bidi="ar"/>
              </w:rPr>
              <w:t>Note: For LP-WUR that can receive existing PSS/SSS, existing PSS/SSS can be used for synchronization and RRM instead of LP-SS.</w:t>
            </w:r>
          </w:p>
          <w:p w14:paraId="0A66E365"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Y will be decided within WI. 320ms is the start point.</w:t>
            </w:r>
          </w:p>
          <w:p w14:paraId="0A66E366"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further RRM relaxation of UE MR for both serving and neighbor cell measurements, and UE serving cell RRM measurement offloaded from MR to LP-WUR, including the necessary conditions (RAN4, RAN2)</w:t>
            </w:r>
          </w:p>
          <w:p w14:paraId="0A66E367"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CONNECTED mode, specify procedures to allow UE MR PDCCH monitoring triggered by LP-WUS including activation and deactivation procedure of LP-WUS monitoring (RAN2, RAN1)</w:t>
            </w:r>
          </w:p>
          <w:p w14:paraId="0A66E368"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lastRenderedPageBreak/>
              <w:t>Note: In CONNECTED mode, UE MR ultra-deep sleep is not considered, and UE RRM/RLM/BFD/CSI measurements are performed by MR</w:t>
            </w:r>
          </w:p>
          <w:p w14:paraId="0A66E369"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Note: The target coverage of LP-WUS and LP-SS shall be the coverage of PUSCH for message3.</w:t>
            </w:r>
          </w:p>
          <w:p w14:paraId="0A66E36A"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Note: The optimization of LP-WUS signal design for idle/inactive mode is prioritized over the optimization for connected mode.</w:t>
            </w:r>
          </w:p>
          <w:bookmarkEnd w:id="2"/>
          <w:p w14:paraId="0A66E36B" w14:textId="77777777" w:rsidR="006C1C06" w:rsidRPr="00107EE5" w:rsidRDefault="00CC6942">
            <w:pPr>
              <w:numPr>
                <w:ilvl w:val="0"/>
                <w:numId w:val="11"/>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Specify the necessary RAN4 core requirement(s) to support the feature (RAN4).</w:t>
            </w:r>
          </w:p>
          <w:p w14:paraId="0A66E36C"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bookmarkStart w:id="3" w:name="OLE_LINK1"/>
            <w:r w:rsidRPr="00107EE5">
              <w:rPr>
                <w:sz w:val="24"/>
                <w:szCs w:val="24"/>
                <w:lang w:val="en-US"/>
              </w:rPr>
              <w:t>Specify UE low-power wake-up receiver requirements</w:t>
            </w:r>
            <w:r w:rsidRPr="00107EE5">
              <w:rPr>
                <w:sz w:val="24"/>
                <w:szCs w:val="24"/>
                <w:lang w:val="en-US" w:eastAsia="zh-CN"/>
              </w:rPr>
              <w:t xml:space="preserve">, at least </w:t>
            </w:r>
            <w:r w:rsidRPr="00107EE5">
              <w:rPr>
                <w:sz w:val="24"/>
                <w:szCs w:val="24"/>
                <w:lang w:val="en-US"/>
              </w:rPr>
              <w:t xml:space="preserve">REFSENS, ACS and ASCS requirements with consideration of possible new methodology to assess the </w:t>
            </w:r>
            <w:bookmarkEnd w:id="3"/>
            <w:r w:rsidRPr="00107EE5">
              <w:rPr>
                <w:sz w:val="24"/>
                <w:szCs w:val="24"/>
                <w:lang w:val="en-US"/>
              </w:rPr>
              <w:t>low-power wake-up receiver performance</w:t>
            </w:r>
          </w:p>
          <w:p w14:paraId="0A66E36D"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Define guard RBs for ACS and ASCS cases</w:t>
            </w:r>
          </w:p>
          <w:p w14:paraId="0A66E36E"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Study testability of above requirements</w:t>
            </w:r>
          </w:p>
          <w:p w14:paraId="0A66E36F"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 xml:space="preserve">Consider impacts of different architecture and impairments, </w:t>
            </w:r>
            <w:r w:rsidRPr="00107EE5">
              <w:rPr>
                <w:sz w:val="24"/>
                <w:szCs w:val="24"/>
              </w:rPr>
              <w:t>and set requirements that enable all types of reasonable implementation</w:t>
            </w:r>
            <w:r w:rsidRPr="00107EE5">
              <w:rPr>
                <w:sz w:val="24"/>
                <w:szCs w:val="24"/>
                <w:lang w:val="en-US"/>
              </w:rPr>
              <w:t xml:space="preserve"> </w:t>
            </w:r>
          </w:p>
          <w:p w14:paraId="0A66E370"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 xml:space="preserve">Study and if necessary specify or support by declaration, the corresponding BS requirements, e.g., dynamic range for LP-WUS/LP-SS. </w:t>
            </w:r>
          </w:p>
          <w:p w14:paraId="0A66E371"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Current NR BS requirements is baseline</w:t>
            </w:r>
          </w:p>
          <w:p w14:paraId="0A66E372"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rPr>
            </w:pPr>
            <w:r w:rsidRPr="00107EE5">
              <w:rPr>
                <w:sz w:val="24"/>
                <w:szCs w:val="24"/>
              </w:rPr>
              <w:t>Specify necessary RRM requirements</w:t>
            </w:r>
          </w:p>
        </w:tc>
      </w:tr>
    </w:tbl>
    <w:p w14:paraId="0A66E374" w14:textId="77777777" w:rsidR="006C1C06" w:rsidRPr="00107EE5" w:rsidRDefault="00CC6942">
      <w:pPr>
        <w:rPr>
          <w:sz w:val="24"/>
          <w:szCs w:val="24"/>
          <w:lang w:val="en-US"/>
        </w:rPr>
      </w:pPr>
      <w:r w:rsidRPr="00107EE5">
        <w:rPr>
          <w:sz w:val="24"/>
          <w:szCs w:val="24"/>
          <w:lang w:val="en-US"/>
        </w:rPr>
        <w:lastRenderedPageBreak/>
        <w:br/>
        <w:t>This document summarizes contributions [4] – [27] submitted to agenda item 9.6.3 (LP-WUS operation in CONNECTED mode).</w:t>
      </w:r>
    </w:p>
    <w:p w14:paraId="0A66E375" w14:textId="77777777" w:rsidR="006C1C06" w:rsidRPr="00107EE5" w:rsidRDefault="006C1C06">
      <w:pPr>
        <w:rPr>
          <w:sz w:val="24"/>
          <w:szCs w:val="24"/>
          <w:lang w:val="en-US"/>
        </w:rPr>
      </w:pPr>
    </w:p>
    <w:p w14:paraId="0A66E376" w14:textId="77777777" w:rsidR="006C1C06" w:rsidRPr="00107EE5" w:rsidRDefault="00CC6942">
      <w:pPr>
        <w:pStyle w:val="1"/>
        <w:ind w:left="1134" w:hanging="1134"/>
        <w:rPr>
          <w:sz w:val="24"/>
          <w:szCs w:val="24"/>
          <w:lang w:val="en-US"/>
        </w:rPr>
      </w:pPr>
      <w:r w:rsidRPr="00107EE5">
        <w:rPr>
          <w:sz w:val="24"/>
          <w:szCs w:val="24"/>
          <w:lang w:val="en-US"/>
        </w:rPr>
        <w:t>2</w:t>
      </w:r>
      <w:r w:rsidRPr="00107EE5">
        <w:rPr>
          <w:sz w:val="24"/>
          <w:szCs w:val="24"/>
          <w:lang w:val="en-US"/>
        </w:rPr>
        <w:tab/>
        <w:t>Proposals for Online Sessions</w:t>
      </w:r>
    </w:p>
    <w:p w14:paraId="0A66E377" w14:textId="77777777" w:rsidR="006C1C06" w:rsidRPr="00107EE5" w:rsidRDefault="00CC6942">
      <w:pPr>
        <w:pStyle w:val="30"/>
        <w:rPr>
          <w:sz w:val="24"/>
          <w:szCs w:val="24"/>
        </w:rPr>
      </w:pPr>
      <w:r w:rsidRPr="00107EE5">
        <w:rPr>
          <w:sz w:val="24"/>
          <w:szCs w:val="24"/>
        </w:rPr>
        <w:t>2.1</w:t>
      </w:r>
      <w:r w:rsidRPr="00107EE5">
        <w:rPr>
          <w:sz w:val="24"/>
          <w:szCs w:val="24"/>
        </w:rPr>
        <w:tab/>
        <w:t xml:space="preserve">Proposals for </w:t>
      </w:r>
      <w:r w:rsidRPr="00107EE5">
        <w:rPr>
          <w:rFonts w:eastAsia="游明朝" w:hint="eastAsia"/>
          <w:sz w:val="24"/>
          <w:szCs w:val="24"/>
          <w:lang w:eastAsia="ja-JP"/>
        </w:rPr>
        <w:t>Monday</w:t>
      </w:r>
      <w:r w:rsidRPr="00107EE5">
        <w:rPr>
          <w:sz w:val="24"/>
          <w:szCs w:val="24"/>
        </w:rPr>
        <w:t xml:space="preserve"> Online</w:t>
      </w:r>
    </w:p>
    <w:p w14:paraId="0A66E378" w14:textId="77777777" w:rsidR="006C1C06" w:rsidRPr="00107EE5" w:rsidRDefault="006C1C06">
      <w:pPr>
        <w:rPr>
          <w:rFonts w:eastAsia="游明朝"/>
          <w:sz w:val="24"/>
          <w:szCs w:val="24"/>
          <w:highlight w:val="yellow"/>
          <w:lang w:eastAsia="ja-JP"/>
        </w:rPr>
      </w:pPr>
    </w:p>
    <w:p w14:paraId="0A66E379"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-1</w:t>
      </w:r>
      <w:r w:rsidRPr="00107EE5">
        <w:rPr>
          <w:rFonts w:hint="eastAsia"/>
          <w:color w:val="FF0000"/>
          <w:highlight w:val="yellow"/>
        </w:rPr>
        <w:t>a</w:t>
      </w:r>
      <w:r w:rsidRPr="00107EE5">
        <w:rPr>
          <w:highlight w:val="yellow"/>
        </w:rPr>
        <w:t>:</w:t>
      </w:r>
    </w:p>
    <w:p w14:paraId="0A66E37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7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7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7D"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7E"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7F"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80"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color w:val="FF0000"/>
          <w:sz w:val="24"/>
          <w:szCs w:val="24"/>
        </w:rPr>
        <w:t>(same as Rel-16 DCP</w:t>
      </w:r>
      <w:r w:rsidRPr="00107EE5">
        <w:rPr>
          <w:rFonts w:hint="eastAsia"/>
          <w:b w:val="0"/>
          <w:bCs w:val="0"/>
          <w:color w:val="FF0000"/>
          <w:sz w:val="24"/>
          <w:szCs w:val="24"/>
        </w:rPr>
        <w:t>)</w:t>
      </w:r>
    </w:p>
    <w:p w14:paraId="0A66E381"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b w:val="0"/>
          <w:bCs w:val="0"/>
          <w:sz w:val="24"/>
          <w:szCs w:val="24"/>
        </w:rPr>
        <w:t xml:space="preserve"> if UE is not indicated to wake-up</w:t>
      </w:r>
    </w:p>
    <w:p w14:paraId="0A66E382"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rFonts w:hint="eastAsia"/>
          <w:b w:val="0"/>
          <w:bCs w:val="0"/>
          <w:color w:val="0070C0"/>
          <w:sz w:val="24"/>
          <w:szCs w:val="24"/>
        </w:rPr>
        <w:t xml:space="preserve"> </w:t>
      </w:r>
      <w:r w:rsidRPr="00107EE5">
        <w:rPr>
          <w:b w:val="0"/>
          <w:bCs w:val="0"/>
          <w:sz w:val="24"/>
          <w:szCs w:val="24"/>
        </w:rPr>
        <w:t>regardless if UE is indicated to wake-up or not</w:t>
      </w:r>
    </w:p>
    <w:p w14:paraId="0A66E383" w14:textId="77777777" w:rsidR="006C1C06" w:rsidRPr="00107EE5" w:rsidRDefault="006C1C06">
      <w:pPr>
        <w:pStyle w:val="a2"/>
        <w:rPr>
          <w:rFonts w:eastAsia="游明朝"/>
          <w:sz w:val="24"/>
          <w:szCs w:val="24"/>
          <w:highlight w:val="yellow"/>
          <w:lang w:val="sv-SE" w:eastAsia="ja-JP"/>
        </w:rPr>
      </w:pPr>
    </w:p>
    <w:p w14:paraId="0A66E384" w14:textId="77777777" w:rsidR="006C1C06" w:rsidRPr="00107EE5" w:rsidRDefault="006C1C06">
      <w:pPr>
        <w:pStyle w:val="a2"/>
        <w:rPr>
          <w:rFonts w:eastAsia="游明朝"/>
          <w:sz w:val="24"/>
          <w:szCs w:val="24"/>
          <w:highlight w:val="yellow"/>
          <w:lang w:val="en-GB" w:eastAsia="ja-JP"/>
        </w:rPr>
      </w:pPr>
    </w:p>
    <w:p w14:paraId="0A66E385"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38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387"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388" w14:textId="77777777" w:rsidR="006C1C06" w:rsidRPr="00107EE5" w:rsidRDefault="00CC6942" w:rsidP="003656D5">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389"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8A"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8B"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8C" w14:textId="77777777" w:rsidR="006C1C06" w:rsidRPr="00107EE5" w:rsidRDefault="00CC6942" w:rsidP="003656D5">
      <w:pPr>
        <w:pStyle w:val="a0"/>
        <w:numPr>
          <w:ilvl w:val="2"/>
          <w:numId w:val="12"/>
        </w:numPr>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8D"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8E"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8F"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90"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9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9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93"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394"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395"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396" w14:textId="77777777" w:rsidR="006C1C06" w:rsidRPr="00107EE5" w:rsidRDefault="006C1C06">
      <w:pPr>
        <w:pStyle w:val="a2"/>
        <w:rPr>
          <w:rFonts w:eastAsia="游明朝"/>
          <w:sz w:val="24"/>
          <w:szCs w:val="24"/>
          <w:highlight w:val="yellow"/>
          <w:lang w:val="sv-SE" w:eastAsia="ja-JP"/>
        </w:rPr>
      </w:pPr>
    </w:p>
    <w:p w14:paraId="0A66E397" w14:textId="77777777" w:rsidR="006C1C06" w:rsidRPr="00107EE5" w:rsidRDefault="00CC6942">
      <w:pPr>
        <w:spacing w:after="0"/>
        <w:rPr>
          <w:rFonts w:eastAsia="游明朝"/>
          <w:sz w:val="24"/>
          <w:szCs w:val="24"/>
          <w:highlight w:val="cyan"/>
          <w:lang w:eastAsia="ja-JP"/>
        </w:rPr>
      </w:pPr>
      <w:r w:rsidRPr="00107EE5">
        <w:rPr>
          <w:rFonts w:eastAsia="游明朝"/>
          <w:sz w:val="24"/>
          <w:szCs w:val="24"/>
          <w:highlight w:val="cyan"/>
          <w:lang w:eastAsia="ja-JP"/>
        </w:rPr>
        <w:t>Summary</w:t>
      </w:r>
      <w:r w:rsidRPr="00107EE5">
        <w:rPr>
          <w:rFonts w:eastAsia="游明朝" w:hint="eastAsia"/>
          <w:sz w:val="24"/>
          <w:szCs w:val="24"/>
          <w:highlight w:val="cyan"/>
          <w:lang w:eastAsia="ja-JP"/>
        </w:rPr>
        <w:t xml:space="preserve"> of companies view</w:t>
      </w:r>
    </w:p>
    <w:p w14:paraId="0A66E398"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potential restriction for LP-WUS configuration in relation with C-DRX configuration</w:t>
      </w:r>
    </w:p>
    <w:p w14:paraId="0A66E399"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No restriction: Xiami, CMCC, LGE, TCL, vivo</w:t>
      </w:r>
    </w:p>
    <w:p w14:paraId="0A66E39A"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Some restriction: ZTE, ETRI, Apple</w:t>
      </w:r>
    </w:p>
    <w:p w14:paraId="0A66E39B"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w:t>
      </w:r>
    </w:p>
    <w:p w14:paraId="0A66E39C"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the timer is existing timer and/or new timer</w:t>
      </w:r>
    </w:p>
    <w:p w14:paraId="0A66E39D" w14:textId="77777777" w:rsidR="006C1C06" w:rsidRPr="00107EE5" w:rsidRDefault="00CC6942" w:rsidP="008220B5">
      <w:pPr>
        <w:pStyle w:val="a0"/>
        <w:numPr>
          <w:ilvl w:val="1"/>
          <w:numId w:val="13"/>
        </w:numPr>
        <w:rPr>
          <w:b w:val="0"/>
          <w:bCs w:val="0"/>
          <w:sz w:val="24"/>
          <w:szCs w:val="24"/>
          <w:highlight w:val="cyan"/>
        </w:rPr>
      </w:pPr>
      <w:r w:rsidRPr="00107EE5">
        <w:rPr>
          <w:b w:val="0"/>
          <w:bCs w:val="0"/>
          <w:sz w:val="24"/>
          <w:szCs w:val="24"/>
          <w:highlight w:val="cyan"/>
        </w:rPr>
        <w:t>N</w:t>
      </w:r>
      <w:r w:rsidRPr="00107EE5">
        <w:rPr>
          <w:rFonts w:hint="eastAsia"/>
          <w:b w:val="0"/>
          <w:bCs w:val="0"/>
          <w:sz w:val="24"/>
          <w:szCs w:val="24"/>
          <w:highlight w:val="cyan"/>
        </w:rPr>
        <w:t>ew timer: Xiami, ZTE, CMCC, LGE, vivo</w:t>
      </w:r>
    </w:p>
    <w:p w14:paraId="0A66E39E"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Exsting timer: ZTE</w:t>
      </w:r>
    </w:p>
    <w:p w14:paraId="0A66E39F"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 Apple, TCL, Lenovo, MTK</w:t>
      </w:r>
    </w:p>
    <w:p w14:paraId="0A66E3A0" w14:textId="77777777" w:rsidR="006C1C06" w:rsidRPr="00107EE5" w:rsidRDefault="006C1C06">
      <w:pPr>
        <w:pStyle w:val="a2"/>
        <w:rPr>
          <w:rFonts w:eastAsia="游明朝"/>
          <w:sz w:val="24"/>
          <w:szCs w:val="24"/>
          <w:highlight w:val="yellow"/>
          <w:lang w:val="sv-SE" w:eastAsia="ja-JP"/>
        </w:rPr>
      </w:pPr>
    </w:p>
    <w:p w14:paraId="0A66E3A1" w14:textId="77777777" w:rsidR="006C1C06" w:rsidRPr="00107EE5" w:rsidRDefault="006C1C06">
      <w:pPr>
        <w:rPr>
          <w:rFonts w:eastAsia="游明朝"/>
          <w:sz w:val="24"/>
          <w:szCs w:val="24"/>
          <w:highlight w:val="magenta"/>
          <w:lang w:val="en-US" w:eastAsia="ja-JP"/>
        </w:rPr>
      </w:pPr>
    </w:p>
    <w:p w14:paraId="0A66E3A2"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3A3"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3A4"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A5"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A6" w14:textId="77777777" w:rsidR="006C1C06" w:rsidRPr="00107EE5" w:rsidRDefault="00CC6942" w:rsidP="008220B5">
      <w:pPr>
        <w:pStyle w:val="a0"/>
        <w:rPr>
          <w:b w:val="0"/>
          <w:bCs w:val="0"/>
          <w:sz w:val="24"/>
          <w:szCs w:val="24"/>
        </w:rPr>
      </w:pPr>
      <w:r w:rsidRPr="00107EE5">
        <w:rPr>
          <w:rFonts w:hint="eastAsia"/>
          <w:b w:val="0"/>
          <w:bCs w:val="0"/>
          <w:sz w:val="24"/>
          <w:szCs w:val="24"/>
        </w:rPr>
        <w:lastRenderedPageBreak/>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A7"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A8"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A9"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p w14:paraId="0A66E3AA" w14:textId="77777777" w:rsidR="006C1C06" w:rsidRPr="00107EE5" w:rsidRDefault="006C1C06">
      <w:pPr>
        <w:pStyle w:val="a2"/>
        <w:rPr>
          <w:rFonts w:eastAsia="游明朝"/>
          <w:sz w:val="24"/>
          <w:szCs w:val="24"/>
          <w:highlight w:val="magenta"/>
          <w:lang w:eastAsia="ja-JP"/>
        </w:rPr>
      </w:pPr>
    </w:p>
    <w:p w14:paraId="0A66E3AB" w14:textId="77777777" w:rsidR="006C1C06" w:rsidRPr="00107EE5" w:rsidRDefault="00CC6942">
      <w:pPr>
        <w:spacing w:after="0"/>
        <w:rPr>
          <w:rFonts w:eastAsia="游明朝"/>
          <w:sz w:val="24"/>
          <w:szCs w:val="24"/>
          <w:highlight w:val="cyan"/>
        </w:rPr>
      </w:pPr>
      <w:r w:rsidRPr="00107EE5">
        <w:rPr>
          <w:rFonts w:eastAsia="游明朝"/>
          <w:sz w:val="24"/>
          <w:szCs w:val="24"/>
          <w:highlight w:val="cyan"/>
        </w:rPr>
        <w:t>Summary</w:t>
      </w:r>
      <w:r w:rsidRPr="00107EE5">
        <w:rPr>
          <w:rFonts w:eastAsia="游明朝" w:hint="eastAsia"/>
          <w:sz w:val="24"/>
          <w:szCs w:val="24"/>
          <w:highlight w:val="cyan"/>
        </w:rPr>
        <w:t xml:space="preserve"> of companies view</w:t>
      </w:r>
    </w:p>
    <w:p w14:paraId="0A66E3AC"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Confirm WA: ZTE, CATT, CMCC, Nokia, SPRD, ETRI, LGE, TCL, Lenovo, vivo, MTK</w:t>
      </w:r>
    </w:p>
    <w:p w14:paraId="0A66E3AD"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 xml:space="preserve">Keep as WA: QC, Apple, Pana, </w:t>
      </w:r>
    </w:p>
    <w:p w14:paraId="0A66E3AE" w14:textId="77777777" w:rsidR="006C1C06" w:rsidRPr="00107EE5" w:rsidRDefault="006C1C06">
      <w:pPr>
        <w:pStyle w:val="a2"/>
        <w:rPr>
          <w:rFonts w:eastAsia="游明朝"/>
          <w:sz w:val="24"/>
          <w:szCs w:val="24"/>
          <w:highlight w:val="magenta"/>
          <w:lang w:val="sv-SE" w:eastAsia="ja-JP"/>
        </w:rPr>
      </w:pPr>
    </w:p>
    <w:p w14:paraId="6DFADE89" w14:textId="77777777" w:rsidR="008D6CB6" w:rsidRPr="00107EE5" w:rsidRDefault="008D6CB6">
      <w:pPr>
        <w:pStyle w:val="a2"/>
        <w:rPr>
          <w:rFonts w:eastAsia="游明朝"/>
          <w:sz w:val="24"/>
          <w:szCs w:val="24"/>
          <w:highlight w:val="magenta"/>
          <w:lang w:val="sv-SE" w:eastAsia="ja-JP"/>
        </w:rPr>
      </w:pPr>
    </w:p>
    <w:p w14:paraId="7BAFDE46" w14:textId="3A1B892F" w:rsidR="008D6CB6" w:rsidRPr="00107EE5" w:rsidRDefault="008D6CB6" w:rsidP="008D6CB6">
      <w:pPr>
        <w:pStyle w:val="30"/>
        <w:rPr>
          <w:sz w:val="24"/>
          <w:szCs w:val="24"/>
        </w:rPr>
      </w:pPr>
      <w:r w:rsidRPr="00107EE5">
        <w:rPr>
          <w:sz w:val="24"/>
          <w:szCs w:val="24"/>
        </w:rPr>
        <w:t>2.</w:t>
      </w:r>
      <w:r w:rsidR="00F674F8" w:rsidRPr="00107EE5">
        <w:rPr>
          <w:rFonts w:eastAsia="游明朝" w:hint="eastAsia"/>
          <w:sz w:val="24"/>
          <w:szCs w:val="24"/>
          <w:lang w:eastAsia="ja-JP"/>
        </w:rPr>
        <w:t>2</w:t>
      </w:r>
      <w:r w:rsidRPr="00107EE5">
        <w:rPr>
          <w:sz w:val="24"/>
          <w:szCs w:val="24"/>
        </w:rPr>
        <w:tab/>
        <w:t xml:space="preserve">Proposals for </w:t>
      </w:r>
      <w:r w:rsidRPr="00107EE5">
        <w:rPr>
          <w:rFonts w:eastAsia="游明朝" w:hint="eastAsia"/>
          <w:sz w:val="24"/>
          <w:szCs w:val="24"/>
          <w:lang w:eastAsia="ja-JP"/>
        </w:rPr>
        <w:t>Wednesday</w:t>
      </w:r>
      <w:r w:rsidRPr="00107EE5">
        <w:rPr>
          <w:sz w:val="24"/>
          <w:szCs w:val="24"/>
        </w:rPr>
        <w:t xml:space="preserve"> Online</w:t>
      </w:r>
    </w:p>
    <w:p w14:paraId="0A66E3AF" w14:textId="77777777" w:rsidR="006C1C06" w:rsidRPr="00107EE5" w:rsidRDefault="006C1C06">
      <w:pPr>
        <w:pStyle w:val="a2"/>
        <w:rPr>
          <w:rFonts w:eastAsia="游明朝"/>
          <w:sz w:val="24"/>
          <w:szCs w:val="24"/>
          <w:highlight w:val="magenta"/>
          <w:lang w:eastAsia="ja-JP"/>
        </w:rPr>
      </w:pPr>
    </w:p>
    <w:p w14:paraId="013D60CD" w14:textId="77777777" w:rsidR="00BF46B8" w:rsidRPr="00107EE5" w:rsidRDefault="00BF46B8" w:rsidP="00D90693">
      <w:pPr>
        <w:pStyle w:val="4"/>
      </w:pPr>
      <w:r w:rsidRPr="00107EE5">
        <w:rPr>
          <w:rFonts w:hint="eastAsia"/>
          <w:highlight w:val="yellow"/>
        </w:rPr>
        <w:t>[Wed]Proposal</w:t>
      </w:r>
      <w:r w:rsidRPr="00107EE5">
        <w:rPr>
          <w:highlight w:val="yellow"/>
        </w:rPr>
        <w:t xml:space="preserve"> 3.2-1</w:t>
      </w:r>
      <w:r w:rsidRPr="00107EE5">
        <w:rPr>
          <w:rFonts w:hint="eastAsia"/>
          <w:highlight w:val="yellow"/>
        </w:rPr>
        <w:t>c</w:t>
      </w:r>
      <w:r w:rsidRPr="00107EE5">
        <w:rPr>
          <w:highlight w:val="yellow"/>
        </w:rPr>
        <w:t>:</w:t>
      </w:r>
    </w:p>
    <w:p w14:paraId="2AB7401D" w14:textId="5D6CFB2E" w:rsidR="00BF46B8" w:rsidRPr="00107EE5" w:rsidRDefault="00BF46B8" w:rsidP="00BF46B8">
      <w:pPr>
        <w:spacing w:after="0"/>
        <w:rPr>
          <w:rFonts w:eastAsia="游明朝"/>
          <w:sz w:val="24"/>
          <w:szCs w:val="24"/>
          <w:lang w:eastAsia="ja-JP"/>
        </w:rPr>
      </w:pPr>
      <w:r w:rsidRPr="00107EE5">
        <w:rPr>
          <w:sz w:val="24"/>
          <w:szCs w:val="24"/>
        </w:rPr>
        <w:t>Select one of the following alternatives in RAN1#118bis</w:t>
      </w:r>
    </w:p>
    <w:p w14:paraId="53236661" w14:textId="77777777" w:rsidR="00BF46B8" w:rsidRPr="00107EE5" w:rsidRDefault="00BF46B8" w:rsidP="00BF46B8">
      <w:pPr>
        <w:spacing w:after="0"/>
        <w:rPr>
          <w:sz w:val="24"/>
          <w:szCs w:val="24"/>
        </w:rPr>
      </w:pPr>
      <w:r w:rsidRPr="00107EE5">
        <w:rPr>
          <w:sz w:val="24"/>
          <w:szCs w:val="24"/>
        </w:rPr>
        <w:t>Alt 1</w:t>
      </w:r>
    </w:p>
    <w:p w14:paraId="101B79BC" w14:textId="77777777" w:rsidR="00BF46B8" w:rsidRPr="00107EE5" w:rsidRDefault="00BF46B8"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0919DF0B" w14:textId="77777777" w:rsidR="00BF46B8" w:rsidRPr="00107EE5" w:rsidRDefault="00BF46B8" w:rsidP="008220B5">
      <w:pPr>
        <w:pStyle w:val="a0"/>
        <w:rPr>
          <w:b w:val="0"/>
          <w:bCs w:val="0"/>
          <w:sz w:val="24"/>
          <w:szCs w:val="24"/>
        </w:rPr>
      </w:pPr>
      <w:r w:rsidRPr="00107EE5">
        <w:rPr>
          <w:b w:val="0"/>
          <w:bCs w:val="0"/>
          <w:sz w:val="24"/>
          <w:szCs w:val="24"/>
        </w:rPr>
        <w:t>FFS: X</w:t>
      </w:r>
    </w:p>
    <w:p w14:paraId="408E4FE2"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2E9B755B" w14:textId="77777777" w:rsidR="00BF46B8" w:rsidRPr="00107EE5" w:rsidRDefault="00BF46B8" w:rsidP="00BF46B8">
      <w:pPr>
        <w:spacing w:after="0"/>
        <w:rPr>
          <w:sz w:val="24"/>
          <w:szCs w:val="24"/>
        </w:rPr>
      </w:pPr>
      <w:r w:rsidRPr="00107EE5">
        <w:rPr>
          <w:sz w:val="24"/>
          <w:szCs w:val="24"/>
        </w:rPr>
        <w:t>Alt2</w:t>
      </w:r>
    </w:p>
    <w:p w14:paraId="1CF1FF40" w14:textId="77777777" w:rsidR="00BF46B8" w:rsidRPr="00107EE5" w:rsidRDefault="00BF46B8" w:rsidP="008220B5">
      <w:pPr>
        <w:pStyle w:val="a0"/>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w:t>
      </w:r>
    </w:p>
    <w:p w14:paraId="0AD9EFE7" w14:textId="77777777" w:rsidR="00BF46B8" w:rsidRPr="00107EE5" w:rsidRDefault="00BF46B8" w:rsidP="008220B5">
      <w:pPr>
        <w:pStyle w:val="a0"/>
        <w:rPr>
          <w:b w:val="0"/>
          <w:bCs w:val="0"/>
          <w:sz w:val="24"/>
          <w:szCs w:val="24"/>
        </w:rPr>
      </w:pPr>
      <w:r w:rsidRPr="00107EE5">
        <w:rPr>
          <w:b w:val="0"/>
          <w:bCs w:val="0"/>
          <w:sz w:val="24"/>
          <w:szCs w:val="24"/>
        </w:rPr>
        <w:t>FFS: X</w:t>
      </w:r>
    </w:p>
    <w:p w14:paraId="65D5267D"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3D3284BE" w14:textId="77777777" w:rsidR="00BF46B8" w:rsidRPr="00107EE5" w:rsidRDefault="00BF46B8" w:rsidP="008220B5">
      <w:pPr>
        <w:pStyle w:val="a0"/>
        <w:rPr>
          <w:b w:val="0"/>
          <w:bCs w:val="0"/>
          <w:sz w:val="24"/>
          <w:szCs w:val="24"/>
        </w:rPr>
      </w:pPr>
      <w:r w:rsidRPr="00107EE5">
        <w:rPr>
          <w:b w:val="0"/>
          <w:bCs w:val="0"/>
          <w:sz w:val="24"/>
          <w:szCs w:val="24"/>
        </w:rPr>
        <w:t>Different minimum time gaps correspond to different sleep states</w:t>
      </w:r>
    </w:p>
    <w:p w14:paraId="561B461D" w14:textId="77777777" w:rsidR="00BF46B8" w:rsidRPr="00107EE5" w:rsidRDefault="00BF46B8" w:rsidP="00BF46B8">
      <w:pPr>
        <w:spacing w:after="0"/>
        <w:rPr>
          <w:rFonts w:eastAsia="游明朝"/>
          <w:sz w:val="24"/>
          <w:szCs w:val="24"/>
          <w:lang w:eastAsia="ja-JP"/>
        </w:rPr>
      </w:pPr>
      <w:r w:rsidRPr="00107EE5">
        <w:rPr>
          <w:rFonts w:eastAsia="游明朝" w:hint="eastAsia"/>
          <w:sz w:val="24"/>
          <w:szCs w:val="24"/>
          <w:lang w:eastAsia="ja-JP"/>
        </w:rPr>
        <w:t>Alt3</w:t>
      </w:r>
    </w:p>
    <w:p w14:paraId="6F5D9F3F" w14:textId="77777777" w:rsidR="00BF46B8" w:rsidRPr="00107EE5" w:rsidRDefault="00BF46B8"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5B3367C" w14:textId="77777777" w:rsidR="00BF46B8" w:rsidRPr="00107EE5" w:rsidRDefault="00BF46B8" w:rsidP="008220B5">
      <w:pPr>
        <w:pStyle w:val="a0"/>
        <w:rPr>
          <w:b w:val="0"/>
          <w:bCs w:val="0"/>
          <w:sz w:val="24"/>
          <w:szCs w:val="24"/>
        </w:rPr>
      </w:pPr>
      <w:r w:rsidRPr="00107EE5">
        <w:rPr>
          <w:rFonts w:hint="eastAsia"/>
          <w:b w:val="0"/>
          <w:bCs w:val="0"/>
          <w:sz w:val="24"/>
          <w:szCs w:val="24"/>
        </w:rPr>
        <w:t>FFS: X</w:t>
      </w:r>
    </w:p>
    <w:p w14:paraId="773E23F6" w14:textId="77777777" w:rsidR="00BF46B8" w:rsidRPr="00107EE5" w:rsidRDefault="00BF46B8" w:rsidP="008220B5">
      <w:pPr>
        <w:pStyle w:val="a0"/>
        <w:rPr>
          <w:rFonts w:eastAsia="SimSun"/>
          <w:b w:val="0"/>
          <w:bCs w:val="0"/>
          <w:sz w:val="24"/>
          <w:szCs w:val="24"/>
        </w:rPr>
      </w:pPr>
      <w:r w:rsidRPr="00107EE5">
        <w:rPr>
          <w:b w:val="0"/>
          <w:bCs w:val="0"/>
          <w:sz w:val="24"/>
          <w:szCs w:val="24"/>
        </w:rPr>
        <w:t>FFS: definition of reported value</w:t>
      </w:r>
    </w:p>
    <w:p w14:paraId="25F68A62" w14:textId="7C92A3D3" w:rsidR="00BF46B8" w:rsidRPr="00107EE5" w:rsidRDefault="00BF46B8" w:rsidP="008220B5">
      <w:pPr>
        <w:pStyle w:val="a0"/>
        <w:rPr>
          <w:b w:val="0"/>
          <w:bCs w:val="0"/>
          <w:color w:val="FF0000"/>
          <w:sz w:val="24"/>
          <w:szCs w:val="24"/>
        </w:rPr>
      </w:pPr>
      <w:r w:rsidRPr="00107EE5">
        <w:rPr>
          <w:rFonts w:hint="eastAsia"/>
          <w:b w:val="0"/>
          <w:bCs w:val="0"/>
          <w:color w:val="FF0000"/>
          <w:sz w:val="24"/>
          <w:szCs w:val="24"/>
        </w:rPr>
        <w:t xml:space="preserve">UE can indicate </w:t>
      </w:r>
      <w:r w:rsidR="008220B5" w:rsidRPr="00107EE5">
        <w:rPr>
          <w:rFonts w:hint="eastAsia"/>
          <w:b w:val="0"/>
          <w:bCs w:val="0"/>
          <w:color w:val="FF0000"/>
          <w:sz w:val="24"/>
          <w:szCs w:val="24"/>
        </w:rPr>
        <w:t xml:space="preserve">additional UAI to assist NW to decide/adapt the </w:t>
      </w:r>
      <w:r w:rsidR="00641EE6" w:rsidRPr="00107EE5">
        <w:rPr>
          <w:rFonts w:hint="eastAsia"/>
          <w:b w:val="0"/>
          <w:bCs w:val="0"/>
          <w:color w:val="FF0000"/>
          <w:sz w:val="24"/>
          <w:szCs w:val="24"/>
        </w:rPr>
        <w:t xml:space="preserve">configured </w:t>
      </w:r>
      <w:r w:rsidR="008220B5" w:rsidRPr="00107EE5">
        <w:rPr>
          <w:rFonts w:hint="eastAsia"/>
          <w:b w:val="0"/>
          <w:bCs w:val="0"/>
          <w:color w:val="FF0000"/>
          <w:sz w:val="24"/>
          <w:szCs w:val="24"/>
        </w:rPr>
        <w:t xml:space="preserve">time </w:t>
      </w:r>
      <w:r w:rsidR="00641EE6" w:rsidRPr="00107EE5">
        <w:rPr>
          <w:rFonts w:hint="eastAsia"/>
          <w:b w:val="0"/>
          <w:bCs w:val="0"/>
          <w:color w:val="FF0000"/>
          <w:sz w:val="24"/>
          <w:szCs w:val="24"/>
        </w:rPr>
        <w:t>offset</w:t>
      </w:r>
      <w:r w:rsidR="008220B5" w:rsidRPr="00107EE5">
        <w:rPr>
          <w:rFonts w:hint="eastAsia"/>
          <w:b w:val="0"/>
          <w:bCs w:val="0"/>
          <w:color w:val="FF0000"/>
          <w:sz w:val="24"/>
          <w:szCs w:val="24"/>
        </w:rPr>
        <w:t>, FFS details</w:t>
      </w:r>
    </w:p>
    <w:p w14:paraId="50EEF185" w14:textId="428B88E8" w:rsidR="00641EE6" w:rsidRPr="00107EE5" w:rsidRDefault="00641EE6" w:rsidP="008220B5">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7E27885F" w14:textId="77777777" w:rsidR="00BF46B8" w:rsidRPr="00107EE5" w:rsidRDefault="00BF46B8"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p w14:paraId="4465E934" w14:textId="77777777" w:rsidR="0016275C" w:rsidRPr="00107EE5" w:rsidRDefault="0016275C">
      <w:pPr>
        <w:pStyle w:val="a2"/>
        <w:rPr>
          <w:rFonts w:eastAsia="游明朝"/>
          <w:sz w:val="24"/>
          <w:szCs w:val="24"/>
          <w:highlight w:val="magenta"/>
          <w:lang w:val="sv-SE" w:eastAsia="ja-JP"/>
        </w:rPr>
      </w:pPr>
    </w:p>
    <w:p w14:paraId="2D70F8D0" w14:textId="77777777" w:rsidR="00BF46B8" w:rsidRPr="00107EE5" w:rsidRDefault="00BF46B8" w:rsidP="00DF19FC">
      <w:pPr>
        <w:pStyle w:val="a2"/>
        <w:spacing w:after="0"/>
        <w:rPr>
          <w:rFonts w:eastAsia="游明朝"/>
          <w:sz w:val="24"/>
          <w:szCs w:val="24"/>
          <w:highlight w:val="cyan"/>
          <w:lang w:val="en-GB" w:eastAsia="ja-JP"/>
        </w:rPr>
      </w:pPr>
      <w:r w:rsidRPr="00107EE5">
        <w:rPr>
          <w:rFonts w:eastAsia="游明朝" w:hint="eastAsia"/>
          <w:sz w:val="24"/>
          <w:szCs w:val="24"/>
          <w:highlight w:val="cyan"/>
          <w:lang w:val="en-GB" w:eastAsia="ja-JP"/>
        </w:rPr>
        <w:t>Strong concern</w:t>
      </w:r>
    </w:p>
    <w:p w14:paraId="6205FCBB"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 xml:space="preserve">Alt1: vivo, </w:t>
      </w:r>
      <w:r w:rsidRPr="00107EE5">
        <w:rPr>
          <w:rFonts w:eastAsia="游明朝"/>
          <w:sz w:val="24"/>
          <w:szCs w:val="24"/>
          <w:highlight w:val="cyan"/>
          <w:lang w:eastAsia="ja-JP"/>
        </w:rPr>
        <w:t>Xiaomi</w:t>
      </w:r>
      <w:r w:rsidRPr="00107EE5">
        <w:rPr>
          <w:rFonts w:eastAsia="游明朝" w:hint="eastAsia"/>
          <w:sz w:val="24"/>
          <w:szCs w:val="24"/>
          <w:highlight w:val="cyan"/>
          <w:lang w:eastAsia="ja-JP"/>
        </w:rPr>
        <w:t>, TCL</w:t>
      </w:r>
    </w:p>
    <w:p w14:paraId="1ABD827A"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lastRenderedPageBreak/>
        <w:t>Alt2: ZTE, Nokia, LGE, MTK, E///, CATT</w:t>
      </w:r>
    </w:p>
    <w:p w14:paraId="7343556A" w14:textId="23597645" w:rsidR="00BF46B8" w:rsidRPr="00107EE5" w:rsidRDefault="00AA0FA6"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Alt3</w:t>
      </w:r>
      <w:r w:rsidR="00BF46B8" w:rsidRPr="00107EE5">
        <w:rPr>
          <w:rFonts w:eastAsia="游明朝" w:hint="eastAsia"/>
          <w:sz w:val="24"/>
          <w:szCs w:val="24"/>
          <w:highlight w:val="cyan"/>
          <w:lang w:eastAsia="ja-JP"/>
        </w:rPr>
        <w:t>: Nordic, HW, SS</w:t>
      </w:r>
    </w:p>
    <w:p w14:paraId="4BC128D1" w14:textId="77777777" w:rsidR="0016275C" w:rsidRPr="00107EE5" w:rsidRDefault="0016275C">
      <w:pPr>
        <w:pStyle w:val="a2"/>
        <w:rPr>
          <w:rFonts w:eastAsia="游明朝"/>
          <w:sz w:val="24"/>
          <w:szCs w:val="24"/>
          <w:highlight w:val="magenta"/>
          <w:lang w:eastAsia="ja-JP"/>
        </w:rPr>
      </w:pPr>
    </w:p>
    <w:p w14:paraId="2636BF5B" w14:textId="77777777" w:rsidR="00D13DDF" w:rsidRPr="00107EE5" w:rsidRDefault="00D13DDF"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2a</w:t>
      </w:r>
      <w:r w:rsidRPr="00107EE5">
        <w:rPr>
          <w:highlight w:val="yellow"/>
        </w:rPr>
        <w:t>:</w:t>
      </w:r>
    </w:p>
    <w:p w14:paraId="1D57BFD5" w14:textId="77777777" w:rsidR="00D13DDF" w:rsidRPr="00107EE5" w:rsidRDefault="00D13DDF"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4A670394" w14:textId="77777777" w:rsidR="00D13DDF" w:rsidRPr="00107EE5" w:rsidRDefault="00D13DDF"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6D011D41" w14:textId="77777777" w:rsidR="00D13DDF" w:rsidRPr="00107EE5" w:rsidRDefault="00D13DDF" w:rsidP="008220B5">
      <w:pPr>
        <w:pStyle w:val="a0"/>
        <w:rPr>
          <w:b w:val="0"/>
          <w:bCs w:val="0"/>
          <w:sz w:val="24"/>
          <w:szCs w:val="24"/>
        </w:rPr>
      </w:pPr>
      <w:r w:rsidRPr="00107EE5">
        <w:rPr>
          <w:rFonts w:hint="eastAsia"/>
          <w:b w:val="0"/>
          <w:bCs w:val="0"/>
          <w:sz w:val="24"/>
          <w:szCs w:val="24"/>
        </w:rPr>
        <w:t>FFS the case where LP-WUS is expected to be monitored during the time where MR is active</w:t>
      </w:r>
      <w:r w:rsidRPr="00107EE5">
        <w:rPr>
          <w:b w:val="0"/>
          <w:bCs w:val="0"/>
          <w:sz w:val="24"/>
          <w:szCs w:val="24"/>
        </w:rPr>
        <w:t>.</w:t>
      </w:r>
    </w:p>
    <w:p w14:paraId="64CC0F55" w14:textId="77777777" w:rsidR="00BF46B8" w:rsidRPr="00107EE5" w:rsidRDefault="00BF46B8">
      <w:pPr>
        <w:pStyle w:val="a2"/>
        <w:rPr>
          <w:rFonts w:eastAsia="游明朝"/>
          <w:sz w:val="24"/>
          <w:szCs w:val="24"/>
          <w:highlight w:val="magenta"/>
          <w:lang w:val="sv-SE" w:eastAsia="ja-JP"/>
        </w:rPr>
      </w:pPr>
    </w:p>
    <w:p w14:paraId="5D5E951E" w14:textId="77777777" w:rsidR="00A70A93" w:rsidRPr="00107EE5" w:rsidRDefault="00A70A93" w:rsidP="00A70A93">
      <w:pPr>
        <w:pStyle w:val="4"/>
        <w:rPr>
          <w:highlight w:val="yellow"/>
        </w:rPr>
      </w:pPr>
      <w:r w:rsidRPr="00107EE5">
        <w:rPr>
          <w:rFonts w:hint="eastAsia"/>
          <w:highlight w:val="yellow"/>
        </w:rPr>
        <w:t>[Wed]</w:t>
      </w:r>
      <w:r w:rsidRPr="00107EE5">
        <w:rPr>
          <w:highlight w:val="yellow"/>
        </w:rPr>
        <w:t>Proposal 5-</w:t>
      </w:r>
      <w:r w:rsidRPr="00107EE5">
        <w:rPr>
          <w:rFonts w:hint="eastAsia"/>
          <w:highlight w:val="yellow"/>
        </w:rPr>
        <w:t>1</w:t>
      </w:r>
      <w:r w:rsidRPr="00107EE5">
        <w:rPr>
          <w:highlight w:val="yellow"/>
        </w:rPr>
        <w:t>:</w:t>
      </w:r>
    </w:p>
    <w:p w14:paraId="108B928B" w14:textId="77777777" w:rsidR="00A70A93" w:rsidRPr="00255CAE" w:rsidRDefault="00A70A93" w:rsidP="00255CAE">
      <w:pPr>
        <w:pStyle w:val="a0"/>
        <w:numPr>
          <w:ilvl w:val="0"/>
          <w:numId w:val="12"/>
        </w:numPr>
        <w:rPr>
          <w:b w:val="0"/>
          <w:bCs w:val="0"/>
          <w:sz w:val="24"/>
          <w:szCs w:val="24"/>
        </w:rPr>
      </w:pPr>
      <w:r w:rsidRPr="00255CAE">
        <w:rPr>
          <w:b w:val="0"/>
          <w:bCs w:val="0"/>
          <w:sz w:val="24"/>
          <w:szCs w:val="24"/>
        </w:rPr>
        <w:t xml:space="preserve">LP-WUS works when UE is configured with </w:t>
      </w:r>
      <w:r w:rsidRPr="00255CAE">
        <w:rPr>
          <w:rFonts w:hint="eastAsia"/>
          <w:b w:val="0"/>
          <w:bCs w:val="0"/>
          <w:sz w:val="24"/>
          <w:szCs w:val="24"/>
        </w:rPr>
        <w:t>DC</w:t>
      </w:r>
      <w:r w:rsidRPr="00255CAE">
        <w:rPr>
          <w:b w:val="0"/>
          <w:bCs w:val="0"/>
          <w:sz w:val="24"/>
          <w:szCs w:val="24"/>
        </w:rPr>
        <w:t xml:space="preserve"> in RRC CONNECTED mode</w:t>
      </w:r>
    </w:p>
    <w:p w14:paraId="55818E86" w14:textId="77777777" w:rsidR="00A70A93" w:rsidRPr="00107EE5" w:rsidRDefault="00A70A93" w:rsidP="008220B5">
      <w:pPr>
        <w:pStyle w:val="a0"/>
        <w:rPr>
          <w:b w:val="0"/>
          <w:bCs w:val="0"/>
          <w:sz w:val="24"/>
          <w:szCs w:val="24"/>
        </w:rPr>
      </w:pPr>
      <w:r w:rsidRPr="00107EE5">
        <w:rPr>
          <w:b w:val="0"/>
          <w:bCs w:val="0"/>
          <w:sz w:val="24"/>
          <w:szCs w:val="24"/>
        </w:rPr>
        <w:t>FFS: The cell(s) where PDCCH monitoring triggered by a LP-WUS is applicable</w:t>
      </w:r>
    </w:p>
    <w:p w14:paraId="66459513" w14:textId="77777777" w:rsidR="00A70A93" w:rsidRPr="00107EE5" w:rsidRDefault="00A70A93"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p w14:paraId="65BC2DDB" w14:textId="77777777" w:rsidR="00A70A93" w:rsidRPr="00107EE5" w:rsidRDefault="00A70A93">
      <w:pPr>
        <w:pStyle w:val="a2"/>
        <w:rPr>
          <w:rFonts w:eastAsia="游明朝"/>
          <w:sz w:val="24"/>
          <w:szCs w:val="24"/>
          <w:highlight w:val="magenta"/>
          <w:lang w:val="sv-SE" w:eastAsia="ja-JP"/>
        </w:rPr>
      </w:pPr>
    </w:p>
    <w:p w14:paraId="773019A6" w14:textId="77777777" w:rsidR="0091493C" w:rsidRPr="00107EE5" w:rsidRDefault="0091493C"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1</w:t>
      </w:r>
      <w:r w:rsidRPr="00107EE5">
        <w:rPr>
          <w:highlight w:val="yellow"/>
        </w:rPr>
        <w:t>:</w:t>
      </w:r>
    </w:p>
    <w:p w14:paraId="0B550000" w14:textId="77777777" w:rsidR="0091493C" w:rsidRPr="00107EE5" w:rsidRDefault="0091493C" w:rsidP="00255CAE">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56EDBBDE" w14:textId="77777777" w:rsidR="0091493C" w:rsidRPr="00107EE5" w:rsidRDefault="0091493C" w:rsidP="008220B5">
      <w:pPr>
        <w:pStyle w:val="a0"/>
        <w:rPr>
          <w:b w:val="0"/>
          <w:bCs w:val="0"/>
          <w:sz w:val="24"/>
          <w:szCs w:val="24"/>
        </w:rPr>
      </w:pPr>
      <w:r w:rsidRPr="00107EE5">
        <w:rPr>
          <w:rFonts w:hint="eastAsia"/>
          <w:b w:val="0"/>
          <w:bCs w:val="0"/>
          <w:sz w:val="24"/>
          <w:szCs w:val="24"/>
        </w:rPr>
        <w:t>FFS the condition for the fallback</w:t>
      </w:r>
    </w:p>
    <w:p w14:paraId="794D1281"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1CCBDD6B"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p w14:paraId="249C996B" w14:textId="77777777" w:rsidR="0091493C" w:rsidRDefault="0091493C">
      <w:pPr>
        <w:pStyle w:val="a2"/>
        <w:rPr>
          <w:rFonts w:eastAsia="游明朝"/>
          <w:sz w:val="24"/>
          <w:szCs w:val="24"/>
          <w:highlight w:val="magenta"/>
          <w:lang w:val="sv-SE" w:eastAsia="ja-JP"/>
        </w:rPr>
      </w:pPr>
    </w:p>
    <w:p w14:paraId="7CD69312" w14:textId="77777777" w:rsidR="004570BA" w:rsidRPr="00107EE5" w:rsidRDefault="004570BA" w:rsidP="004570BA">
      <w:pPr>
        <w:pStyle w:val="4"/>
      </w:pPr>
      <w:r w:rsidRPr="00107EE5">
        <w:rPr>
          <w:rFonts w:hint="eastAsia"/>
          <w:highlight w:val="yellow"/>
        </w:rPr>
        <w:t>[Wed]Proposal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4a</w:t>
      </w:r>
      <w:r w:rsidRPr="00107EE5">
        <w:rPr>
          <w:highlight w:val="yellow"/>
        </w:rPr>
        <w:t>:</w:t>
      </w:r>
    </w:p>
    <w:p w14:paraId="4ED51013" w14:textId="77777777" w:rsidR="004570BA" w:rsidRPr="00107EE5" w:rsidRDefault="004570BA" w:rsidP="004570BA">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7576D4BD" w14:textId="77777777" w:rsidR="004570BA" w:rsidRPr="004570BA" w:rsidRDefault="004570BA">
      <w:pPr>
        <w:pStyle w:val="a2"/>
        <w:rPr>
          <w:rFonts w:eastAsia="游明朝"/>
          <w:sz w:val="24"/>
          <w:szCs w:val="24"/>
          <w:highlight w:val="magenta"/>
          <w:lang w:val="sv-SE" w:eastAsia="ja-JP"/>
        </w:rPr>
      </w:pPr>
    </w:p>
    <w:p w14:paraId="307A2722" w14:textId="77777777" w:rsidR="00C64396" w:rsidRPr="00107EE5" w:rsidRDefault="00C64396" w:rsidP="00C64396">
      <w:pPr>
        <w:pStyle w:val="4"/>
      </w:pPr>
      <w:r w:rsidRPr="00107EE5">
        <w:rPr>
          <w:rFonts w:hint="eastAsia"/>
          <w:highlight w:val="yellow"/>
        </w:rPr>
        <w:t>[Wed]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2b</w:t>
      </w:r>
      <w:r w:rsidRPr="00107EE5">
        <w:rPr>
          <w:highlight w:val="yellow"/>
        </w:rPr>
        <w:t>:</w:t>
      </w:r>
    </w:p>
    <w:p w14:paraId="593BFE8B" w14:textId="77777777" w:rsidR="00C64396" w:rsidRPr="00107EE5" w:rsidRDefault="00C64396" w:rsidP="002B050F">
      <w:pPr>
        <w:pStyle w:val="a0"/>
        <w:numPr>
          <w:ilvl w:val="0"/>
          <w:numId w:val="12"/>
        </w:numPr>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6DA1075D"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55A47810"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p w14:paraId="31AAD7A8" w14:textId="77777777" w:rsidR="00D90693" w:rsidRPr="00C64396" w:rsidRDefault="00D90693">
      <w:pPr>
        <w:pStyle w:val="a2"/>
        <w:rPr>
          <w:rFonts w:eastAsia="游明朝"/>
          <w:sz w:val="24"/>
          <w:szCs w:val="24"/>
          <w:highlight w:val="magenta"/>
          <w:lang w:val="sv-SE" w:eastAsia="ja-JP"/>
        </w:rPr>
      </w:pPr>
    </w:p>
    <w:p w14:paraId="4E800323" w14:textId="77777777" w:rsidR="0016275C" w:rsidRDefault="0016275C">
      <w:pPr>
        <w:pStyle w:val="a2"/>
        <w:rPr>
          <w:rFonts w:eastAsia="游明朝"/>
          <w:sz w:val="24"/>
          <w:szCs w:val="24"/>
          <w:highlight w:val="magenta"/>
          <w:lang w:eastAsia="ja-JP"/>
        </w:rPr>
      </w:pPr>
    </w:p>
    <w:p w14:paraId="2F892D0F" w14:textId="0CCFC1E9" w:rsidR="00623576" w:rsidRPr="00107EE5" w:rsidRDefault="00623576" w:rsidP="00623576">
      <w:pPr>
        <w:pStyle w:val="30"/>
        <w:rPr>
          <w:sz w:val="24"/>
          <w:szCs w:val="24"/>
        </w:rPr>
      </w:pPr>
      <w:r w:rsidRPr="00107EE5">
        <w:rPr>
          <w:sz w:val="24"/>
          <w:szCs w:val="24"/>
        </w:rPr>
        <w:t>2.</w:t>
      </w:r>
      <w:r>
        <w:rPr>
          <w:rFonts w:eastAsia="游明朝" w:hint="eastAsia"/>
          <w:sz w:val="24"/>
          <w:szCs w:val="24"/>
          <w:lang w:eastAsia="ja-JP"/>
        </w:rPr>
        <w:t>3</w:t>
      </w:r>
      <w:r w:rsidRPr="00107EE5">
        <w:rPr>
          <w:sz w:val="24"/>
          <w:szCs w:val="24"/>
        </w:rPr>
        <w:tab/>
        <w:t xml:space="preserve">Proposals for </w:t>
      </w:r>
      <w:r>
        <w:rPr>
          <w:rFonts w:eastAsia="游明朝" w:hint="eastAsia"/>
          <w:sz w:val="24"/>
          <w:szCs w:val="24"/>
          <w:lang w:eastAsia="ja-JP"/>
        </w:rPr>
        <w:t>Thursday</w:t>
      </w:r>
      <w:r w:rsidRPr="00107EE5">
        <w:rPr>
          <w:sz w:val="24"/>
          <w:szCs w:val="24"/>
        </w:rPr>
        <w:t xml:space="preserve"> Online</w:t>
      </w:r>
    </w:p>
    <w:p w14:paraId="6C37B0DE" w14:textId="77777777" w:rsidR="00623576" w:rsidRDefault="00623576">
      <w:pPr>
        <w:pStyle w:val="a2"/>
        <w:rPr>
          <w:rFonts w:eastAsia="游明朝"/>
          <w:sz w:val="24"/>
          <w:szCs w:val="24"/>
          <w:highlight w:val="magenta"/>
          <w:lang w:eastAsia="ja-JP"/>
        </w:rPr>
      </w:pPr>
    </w:p>
    <w:p w14:paraId="4B48C077" w14:textId="77777777" w:rsidR="005A10A9" w:rsidRPr="00107EE5" w:rsidRDefault="005A10A9" w:rsidP="005A10A9">
      <w:pPr>
        <w:pStyle w:val="4"/>
        <w:rPr>
          <w:highlight w:val="yellow"/>
        </w:rPr>
      </w:pPr>
      <w:r w:rsidRPr="00107EE5">
        <w:rPr>
          <w:rFonts w:hint="eastAsia"/>
          <w:highlight w:val="yellow"/>
        </w:rPr>
        <w:t>[</w:t>
      </w:r>
      <w:r>
        <w:rPr>
          <w:rFonts w:hint="eastAsia"/>
          <w:highlight w:val="yellow"/>
        </w:rPr>
        <w:t>Thu</w:t>
      </w:r>
      <w:r w:rsidRPr="00107EE5">
        <w:rPr>
          <w:rFonts w:hint="eastAsia"/>
          <w:highlight w:val="yellow"/>
        </w:rPr>
        <w:t>]</w:t>
      </w:r>
      <w:r w:rsidRPr="00107EE5">
        <w:rPr>
          <w:highlight w:val="yellow"/>
        </w:rPr>
        <w:t>Proposal 5-</w:t>
      </w:r>
      <w:r w:rsidRPr="00107EE5">
        <w:rPr>
          <w:rFonts w:hint="eastAsia"/>
          <w:highlight w:val="yellow"/>
        </w:rPr>
        <w:t>1</w:t>
      </w:r>
      <w:r w:rsidRPr="00107EE5">
        <w:rPr>
          <w:highlight w:val="yellow"/>
        </w:rPr>
        <w:t>:</w:t>
      </w:r>
    </w:p>
    <w:p w14:paraId="410C6C4C" w14:textId="77777777" w:rsidR="005A10A9" w:rsidRPr="00255CAE" w:rsidRDefault="005A10A9" w:rsidP="005A10A9">
      <w:pPr>
        <w:pStyle w:val="a0"/>
        <w:numPr>
          <w:ilvl w:val="0"/>
          <w:numId w:val="12"/>
        </w:numPr>
        <w:rPr>
          <w:b w:val="0"/>
          <w:bCs w:val="0"/>
          <w:sz w:val="24"/>
          <w:szCs w:val="24"/>
        </w:rPr>
      </w:pPr>
      <w:r w:rsidRPr="00255CAE">
        <w:rPr>
          <w:b w:val="0"/>
          <w:bCs w:val="0"/>
          <w:sz w:val="24"/>
          <w:szCs w:val="24"/>
        </w:rPr>
        <w:t xml:space="preserve">LP-WUS works when UE is configured with </w:t>
      </w:r>
      <w:r w:rsidRPr="00255CAE">
        <w:rPr>
          <w:rFonts w:hint="eastAsia"/>
          <w:b w:val="0"/>
          <w:bCs w:val="0"/>
          <w:sz w:val="24"/>
          <w:szCs w:val="24"/>
        </w:rPr>
        <w:t>DC</w:t>
      </w:r>
      <w:r w:rsidRPr="00255CAE">
        <w:rPr>
          <w:b w:val="0"/>
          <w:bCs w:val="0"/>
          <w:sz w:val="24"/>
          <w:szCs w:val="24"/>
        </w:rPr>
        <w:t xml:space="preserve"> in RRC CONNECTED mode</w:t>
      </w:r>
    </w:p>
    <w:p w14:paraId="14A37C00" w14:textId="77777777" w:rsidR="005A10A9" w:rsidRPr="00107EE5" w:rsidRDefault="005A10A9" w:rsidP="005A10A9">
      <w:pPr>
        <w:pStyle w:val="a0"/>
        <w:rPr>
          <w:b w:val="0"/>
          <w:bCs w:val="0"/>
          <w:sz w:val="24"/>
          <w:szCs w:val="24"/>
        </w:rPr>
      </w:pPr>
      <w:r w:rsidRPr="00107EE5">
        <w:rPr>
          <w:b w:val="0"/>
          <w:bCs w:val="0"/>
          <w:sz w:val="24"/>
          <w:szCs w:val="24"/>
        </w:rPr>
        <w:t>FFS: The cell(s) where PDCCH monitoring triggered by a LP-WUS is applicable</w:t>
      </w:r>
    </w:p>
    <w:p w14:paraId="5ED8BE0D" w14:textId="77777777" w:rsidR="005A10A9" w:rsidRPr="00107EE5" w:rsidRDefault="005A10A9" w:rsidP="005A10A9">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p w14:paraId="55D79A56" w14:textId="77777777" w:rsidR="005A10A9" w:rsidRDefault="005A10A9">
      <w:pPr>
        <w:pStyle w:val="a2"/>
        <w:rPr>
          <w:rFonts w:eastAsia="游明朝"/>
          <w:sz w:val="24"/>
          <w:szCs w:val="24"/>
          <w:highlight w:val="magenta"/>
          <w:lang w:eastAsia="ja-JP"/>
        </w:rPr>
      </w:pPr>
    </w:p>
    <w:p w14:paraId="61126EC5" w14:textId="77777777" w:rsidR="00B27499" w:rsidRPr="00107EE5" w:rsidRDefault="00B27499" w:rsidP="00B27499">
      <w:pPr>
        <w:pStyle w:val="4"/>
      </w:pPr>
      <w:r w:rsidRPr="00107EE5">
        <w:rPr>
          <w:rFonts w:hint="eastAsia"/>
          <w:highlight w:val="yellow"/>
        </w:rPr>
        <w:lastRenderedPageBreak/>
        <w:t>[</w:t>
      </w:r>
      <w:r>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c</w:t>
      </w:r>
      <w:r w:rsidRPr="00107EE5">
        <w:rPr>
          <w:highlight w:val="yellow"/>
        </w:rPr>
        <w:t>:</w:t>
      </w:r>
    </w:p>
    <w:p w14:paraId="0D13716A" w14:textId="77777777" w:rsidR="005D3135" w:rsidRPr="00107EE5" w:rsidRDefault="005D3135" w:rsidP="005D3135">
      <w:pPr>
        <w:pStyle w:val="a0"/>
        <w:numPr>
          <w:ilvl w:val="0"/>
          <w:numId w:val="12"/>
        </w:numPr>
        <w:rPr>
          <w:b w:val="0"/>
          <w:bCs w:val="0"/>
          <w:sz w:val="24"/>
          <w:szCs w:val="24"/>
        </w:rPr>
      </w:pPr>
      <w:r w:rsidRPr="00107EE5">
        <w:rPr>
          <w:rFonts w:hint="eastAsia"/>
          <w:b w:val="0"/>
          <w:bCs w:val="0"/>
          <w:sz w:val="24"/>
          <w:szCs w:val="24"/>
        </w:rPr>
        <w:t xml:space="preserve">For RRC connected mode, </w:t>
      </w:r>
      <w:r>
        <w:rPr>
          <w:rFonts w:hint="eastAsia"/>
          <w:b w:val="0"/>
          <w:bCs w:val="0"/>
          <w:sz w:val="24"/>
          <w:szCs w:val="24"/>
        </w:rPr>
        <w:t>RAN1 assumes</w:t>
      </w:r>
      <w:r w:rsidRPr="00107EE5">
        <w:rPr>
          <w:rFonts w:hint="eastAsia"/>
          <w:b w:val="0"/>
          <w:bCs w:val="0"/>
          <w:sz w:val="24"/>
          <w:szCs w:val="24"/>
        </w:rPr>
        <w:t xml:space="preserve"> at least the following case:</w:t>
      </w:r>
    </w:p>
    <w:p w14:paraId="3DF2B14C" w14:textId="77777777" w:rsidR="005D3135" w:rsidRPr="00107EE5" w:rsidRDefault="005D3135" w:rsidP="005D3135">
      <w:pPr>
        <w:pStyle w:val="a0"/>
        <w:rPr>
          <w:b w:val="0"/>
          <w:bCs w:val="0"/>
          <w:sz w:val="24"/>
          <w:szCs w:val="24"/>
        </w:rPr>
      </w:pPr>
      <w:r w:rsidRPr="00107EE5">
        <w:rPr>
          <w:rFonts w:hint="eastAsia"/>
          <w:b w:val="0"/>
          <w:bCs w:val="0"/>
          <w:sz w:val="24"/>
          <w:szCs w:val="24"/>
        </w:rPr>
        <w:t>LP-WU</w:t>
      </w:r>
      <w:r>
        <w:rPr>
          <w:rFonts w:hint="eastAsia"/>
          <w:b w:val="0"/>
          <w:bCs w:val="0"/>
          <w:sz w:val="24"/>
          <w:szCs w:val="24"/>
        </w:rPr>
        <w:t xml:space="preserve">R </w:t>
      </w:r>
      <w:r w:rsidRPr="001817E7">
        <w:rPr>
          <w:b w:val="0"/>
          <w:bCs w:val="0"/>
          <w:sz w:val="24"/>
          <w:szCs w:val="24"/>
        </w:rPr>
        <w:t xml:space="preserve">is </w:t>
      </w:r>
      <w:r>
        <w:rPr>
          <w:rFonts w:hint="eastAsia"/>
          <w:b w:val="0"/>
          <w:bCs w:val="0"/>
          <w:sz w:val="24"/>
          <w:szCs w:val="24"/>
        </w:rPr>
        <w:t>NOT</w:t>
      </w:r>
      <w:r w:rsidRPr="001817E7">
        <w:rPr>
          <w:b w:val="0"/>
          <w:bCs w:val="0"/>
          <w:sz w:val="24"/>
          <w:szCs w:val="24"/>
        </w:rPr>
        <w:t xml:space="preserve"> required to </w:t>
      </w:r>
      <w:r>
        <w:rPr>
          <w:rFonts w:hint="eastAsia"/>
          <w:b w:val="0"/>
          <w:bCs w:val="0"/>
          <w:sz w:val="24"/>
          <w:szCs w:val="24"/>
        </w:rPr>
        <w:t>receive signal(s)</w:t>
      </w:r>
      <w:r w:rsidRPr="001817E7">
        <w:rPr>
          <w:b w:val="0"/>
          <w:bCs w:val="0"/>
          <w:sz w:val="24"/>
          <w:szCs w:val="24"/>
        </w:rPr>
        <w:t xml:space="preserve"> during the time where </w:t>
      </w:r>
      <w:r w:rsidRPr="00107EE5">
        <w:rPr>
          <w:rFonts w:hint="eastAsia"/>
          <w:b w:val="0"/>
          <w:bCs w:val="0"/>
          <w:sz w:val="24"/>
          <w:szCs w:val="24"/>
        </w:rPr>
        <w:t>MR</w:t>
      </w:r>
      <w:r>
        <w:rPr>
          <w:rFonts w:hint="eastAsia"/>
          <w:b w:val="0"/>
          <w:bCs w:val="0"/>
          <w:sz w:val="24"/>
          <w:szCs w:val="24"/>
        </w:rPr>
        <w:t xml:space="preserve"> transmits/receives singals/channels</w:t>
      </w:r>
      <w:r w:rsidRPr="00107EE5">
        <w:rPr>
          <w:b w:val="0"/>
          <w:bCs w:val="0"/>
          <w:sz w:val="24"/>
          <w:szCs w:val="24"/>
        </w:rPr>
        <w:t>.</w:t>
      </w:r>
    </w:p>
    <w:p w14:paraId="22887685" w14:textId="77777777" w:rsidR="005D3135" w:rsidRPr="00107EE5" w:rsidRDefault="005D3135" w:rsidP="005D3135">
      <w:pPr>
        <w:pStyle w:val="a0"/>
        <w:rPr>
          <w:b w:val="0"/>
          <w:bCs w:val="0"/>
          <w:sz w:val="24"/>
          <w:szCs w:val="24"/>
        </w:rPr>
      </w:pPr>
      <w:r w:rsidRPr="00107EE5">
        <w:rPr>
          <w:rFonts w:hint="eastAsia"/>
          <w:b w:val="0"/>
          <w:bCs w:val="0"/>
          <w:sz w:val="24"/>
          <w:szCs w:val="24"/>
        </w:rPr>
        <w:t xml:space="preserve">FFS the case </w:t>
      </w:r>
      <w:r>
        <w:rPr>
          <w:rFonts w:hint="eastAsia"/>
          <w:b w:val="0"/>
          <w:bCs w:val="0"/>
          <w:sz w:val="24"/>
          <w:szCs w:val="24"/>
        </w:rPr>
        <w:t xml:space="preserve">where </w:t>
      </w:r>
      <w:r w:rsidRPr="00517EA2">
        <w:rPr>
          <w:b w:val="0"/>
          <w:bCs w:val="0"/>
          <w:sz w:val="24"/>
          <w:szCs w:val="24"/>
        </w:rPr>
        <w:t>LP-WU</w:t>
      </w:r>
      <w:r>
        <w:rPr>
          <w:rFonts w:hint="eastAsia"/>
          <w:b w:val="0"/>
          <w:bCs w:val="0"/>
          <w:sz w:val="24"/>
          <w:szCs w:val="24"/>
        </w:rPr>
        <w:t>R</w:t>
      </w:r>
      <w:r w:rsidRPr="00517EA2">
        <w:rPr>
          <w:b w:val="0"/>
          <w:bCs w:val="0"/>
          <w:sz w:val="24"/>
          <w:szCs w:val="24"/>
        </w:rPr>
        <w:t xml:space="preserve"> is required to be </w:t>
      </w:r>
      <w:r>
        <w:rPr>
          <w:rFonts w:hint="eastAsia"/>
          <w:b w:val="0"/>
          <w:bCs w:val="0"/>
          <w:sz w:val="24"/>
          <w:szCs w:val="24"/>
        </w:rPr>
        <w:t xml:space="preserve">receive signal(s) </w:t>
      </w:r>
      <w:r w:rsidRPr="00517EA2">
        <w:rPr>
          <w:b w:val="0"/>
          <w:bCs w:val="0"/>
          <w:sz w:val="24"/>
          <w:szCs w:val="24"/>
        </w:rPr>
        <w:t>during the time where MR transmits/receives singals/channels</w:t>
      </w:r>
    </w:p>
    <w:p w14:paraId="11131682" w14:textId="77777777" w:rsidR="002F6E70" w:rsidRPr="005D3135" w:rsidRDefault="002F6E70" w:rsidP="002F6E70">
      <w:pPr>
        <w:pStyle w:val="a2"/>
        <w:rPr>
          <w:rFonts w:eastAsia="游明朝"/>
          <w:sz w:val="24"/>
          <w:szCs w:val="24"/>
          <w:highlight w:val="magenta"/>
          <w:lang w:val="sv-SE" w:eastAsia="ja-JP"/>
        </w:rPr>
      </w:pPr>
    </w:p>
    <w:p w14:paraId="24532EA7" w14:textId="626590E9" w:rsidR="002F6E70" w:rsidRPr="00107EE5" w:rsidRDefault="002F6E70" w:rsidP="002F6E70">
      <w:pPr>
        <w:pStyle w:val="4"/>
      </w:pPr>
      <w:r w:rsidRPr="00107EE5">
        <w:rPr>
          <w:rFonts w:hint="eastAsia"/>
          <w:highlight w:val="yellow"/>
        </w:rPr>
        <w:t>[</w:t>
      </w:r>
      <w:r>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1</w:t>
      </w:r>
      <w:r w:rsidRPr="00107EE5">
        <w:rPr>
          <w:highlight w:val="yellow"/>
        </w:rPr>
        <w:t>:</w:t>
      </w:r>
    </w:p>
    <w:p w14:paraId="263183B4" w14:textId="77777777" w:rsidR="002F6E70" w:rsidRPr="00107EE5" w:rsidRDefault="002F6E70" w:rsidP="002F6E70">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54964B5C" w14:textId="77777777" w:rsidR="002F6E70" w:rsidRPr="00107EE5" w:rsidRDefault="002F6E70" w:rsidP="002F6E70">
      <w:pPr>
        <w:pStyle w:val="a0"/>
        <w:rPr>
          <w:b w:val="0"/>
          <w:bCs w:val="0"/>
          <w:sz w:val="24"/>
          <w:szCs w:val="24"/>
        </w:rPr>
      </w:pPr>
      <w:r w:rsidRPr="00107EE5">
        <w:rPr>
          <w:rFonts w:hint="eastAsia"/>
          <w:b w:val="0"/>
          <w:bCs w:val="0"/>
          <w:sz w:val="24"/>
          <w:szCs w:val="24"/>
        </w:rPr>
        <w:t>FFS the condition for the fallback</w:t>
      </w:r>
    </w:p>
    <w:p w14:paraId="24D5E064" w14:textId="77777777" w:rsidR="002F6E70" w:rsidRPr="00107EE5" w:rsidRDefault="002F6E70" w:rsidP="002F6E70">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3C0E193F" w14:textId="77777777" w:rsidR="002F6E70" w:rsidRPr="00107EE5" w:rsidRDefault="002F6E70" w:rsidP="002F6E70">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p w14:paraId="03EB5337" w14:textId="77777777" w:rsidR="002F6E70" w:rsidRDefault="002F6E70" w:rsidP="002F6E70">
      <w:pPr>
        <w:pStyle w:val="a2"/>
        <w:rPr>
          <w:rFonts w:eastAsia="游明朝"/>
          <w:sz w:val="24"/>
          <w:szCs w:val="24"/>
          <w:highlight w:val="magenta"/>
          <w:lang w:val="sv-SE" w:eastAsia="ja-JP"/>
        </w:rPr>
      </w:pPr>
    </w:p>
    <w:p w14:paraId="75E429D6" w14:textId="4231ED1A" w:rsidR="002F6E70" w:rsidRPr="00107EE5" w:rsidRDefault="002F6E70" w:rsidP="002F6E70">
      <w:pPr>
        <w:pStyle w:val="4"/>
      </w:pPr>
      <w:r w:rsidRPr="00107EE5">
        <w:rPr>
          <w:rFonts w:hint="eastAsia"/>
          <w:highlight w:val="yellow"/>
        </w:rPr>
        <w:t>[</w:t>
      </w:r>
      <w:r>
        <w:rPr>
          <w:rFonts w:hint="eastAsia"/>
          <w:highlight w:val="yellow"/>
        </w:rPr>
        <w:t>Thu</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4a</w:t>
      </w:r>
      <w:r w:rsidRPr="00107EE5">
        <w:rPr>
          <w:highlight w:val="yellow"/>
        </w:rPr>
        <w:t>:</w:t>
      </w:r>
    </w:p>
    <w:p w14:paraId="4D25F42C" w14:textId="77777777" w:rsidR="002F6E70" w:rsidRPr="00107EE5" w:rsidRDefault="002F6E70" w:rsidP="002F6E70">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1C30DCBF" w14:textId="77777777" w:rsidR="00B27499" w:rsidRPr="002F6E70" w:rsidRDefault="00B27499">
      <w:pPr>
        <w:pStyle w:val="a2"/>
        <w:rPr>
          <w:rFonts w:eastAsia="游明朝"/>
          <w:sz w:val="24"/>
          <w:szCs w:val="24"/>
          <w:highlight w:val="magenta"/>
          <w:lang w:val="sv-SE" w:eastAsia="ja-JP"/>
        </w:rPr>
      </w:pPr>
    </w:p>
    <w:p w14:paraId="69CEC4C8" w14:textId="77777777" w:rsidR="00C64396" w:rsidRDefault="00C64396">
      <w:pPr>
        <w:pStyle w:val="a2"/>
        <w:rPr>
          <w:rFonts w:eastAsia="游明朝"/>
          <w:sz w:val="24"/>
          <w:szCs w:val="24"/>
          <w:highlight w:val="magenta"/>
          <w:lang w:eastAsia="ja-JP"/>
        </w:rPr>
      </w:pPr>
    </w:p>
    <w:p w14:paraId="63BFC6E9" w14:textId="7B6E2902" w:rsidR="00D867AF" w:rsidRPr="00107EE5" w:rsidRDefault="00D867AF" w:rsidP="00D867AF">
      <w:pPr>
        <w:pStyle w:val="30"/>
        <w:rPr>
          <w:sz w:val="24"/>
          <w:szCs w:val="24"/>
        </w:rPr>
      </w:pPr>
      <w:r w:rsidRPr="00107EE5">
        <w:rPr>
          <w:sz w:val="24"/>
          <w:szCs w:val="24"/>
        </w:rPr>
        <w:t>2.</w:t>
      </w:r>
      <w:r>
        <w:rPr>
          <w:rFonts w:eastAsia="游明朝" w:hint="eastAsia"/>
          <w:sz w:val="24"/>
          <w:szCs w:val="24"/>
          <w:lang w:eastAsia="ja-JP"/>
        </w:rPr>
        <w:t>4</w:t>
      </w:r>
      <w:r w:rsidRPr="00107EE5">
        <w:rPr>
          <w:sz w:val="24"/>
          <w:szCs w:val="24"/>
        </w:rPr>
        <w:tab/>
        <w:t xml:space="preserve">Proposals for </w:t>
      </w:r>
      <w:r>
        <w:rPr>
          <w:rFonts w:eastAsia="游明朝" w:hint="eastAsia"/>
          <w:sz w:val="24"/>
          <w:szCs w:val="24"/>
          <w:lang w:eastAsia="ja-JP"/>
        </w:rPr>
        <w:t>Friday</w:t>
      </w:r>
      <w:r w:rsidRPr="00107EE5">
        <w:rPr>
          <w:sz w:val="24"/>
          <w:szCs w:val="24"/>
        </w:rPr>
        <w:t xml:space="preserve"> Online</w:t>
      </w:r>
    </w:p>
    <w:p w14:paraId="25250FF7" w14:textId="77777777" w:rsidR="00D867AF" w:rsidRDefault="00D867AF">
      <w:pPr>
        <w:pStyle w:val="a2"/>
        <w:rPr>
          <w:rFonts w:eastAsia="游明朝"/>
          <w:sz w:val="24"/>
          <w:szCs w:val="24"/>
          <w:highlight w:val="magenta"/>
          <w:lang w:eastAsia="ja-JP"/>
        </w:rPr>
      </w:pPr>
    </w:p>
    <w:p w14:paraId="782DF14A" w14:textId="5DE9269B" w:rsidR="0067067F" w:rsidRPr="0067067F" w:rsidRDefault="0067067F" w:rsidP="0067067F">
      <w:pPr>
        <w:pStyle w:val="4"/>
      </w:pPr>
      <w:r w:rsidRPr="0067067F">
        <w:rPr>
          <w:rFonts w:hint="eastAsia"/>
          <w:highlight w:val="yellow"/>
        </w:rPr>
        <w:t>[Fri]Proposal</w:t>
      </w:r>
      <w:r w:rsidRPr="0067067F">
        <w:rPr>
          <w:highlight w:val="yellow"/>
        </w:rPr>
        <w:t xml:space="preserve"> 3.</w:t>
      </w:r>
      <w:r w:rsidRPr="0067067F">
        <w:rPr>
          <w:rFonts w:hint="eastAsia"/>
          <w:highlight w:val="yellow"/>
        </w:rPr>
        <w:t>1</w:t>
      </w:r>
      <w:r w:rsidRPr="0067067F">
        <w:rPr>
          <w:highlight w:val="yellow"/>
        </w:rPr>
        <w:t>-</w:t>
      </w:r>
      <w:r w:rsidRPr="0067067F">
        <w:rPr>
          <w:rFonts w:hint="eastAsia"/>
          <w:highlight w:val="yellow"/>
        </w:rPr>
        <w:t>4</w:t>
      </w:r>
      <w:r w:rsidR="007821AB">
        <w:rPr>
          <w:rFonts w:hint="eastAsia"/>
          <w:highlight w:val="yellow"/>
        </w:rPr>
        <w:t>b</w:t>
      </w:r>
      <w:r w:rsidRPr="0067067F">
        <w:rPr>
          <w:highlight w:val="yellow"/>
        </w:rPr>
        <w:t>:</w:t>
      </w:r>
    </w:p>
    <w:p w14:paraId="158E9EEB" w14:textId="77777777" w:rsidR="0067067F" w:rsidRPr="0067067F" w:rsidRDefault="0067067F" w:rsidP="0067067F">
      <w:pPr>
        <w:pStyle w:val="a0"/>
        <w:numPr>
          <w:ilvl w:val="0"/>
          <w:numId w:val="20"/>
        </w:numPr>
        <w:rPr>
          <w:b w:val="0"/>
          <w:bCs w:val="0"/>
          <w:sz w:val="24"/>
          <w:szCs w:val="24"/>
        </w:rPr>
      </w:pPr>
      <w:r w:rsidRPr="0067067F">
        <w:rPr>
          <w:b w:val="0"/>
          <w:bCs w:val="0"/>
          <w:sz w:val="24"/>
          <w:szCs w:val="24"/>
        </w:rPr>
        <w:t xml:space="preserve">For LP-WUS CONNECTED mode operation, </w:t>
      </w:r>
      <w:r w:rsidRPr="0067067F">
        <w:rPr>
          <w:rFonts w:hint="eastAsia"/>
          <w:b w:val="0"/>
          <w:bCs w:val="0"/>
          <w:sz w:val="24"/>
          <w:szCs w:val="24"/>
        </w:rPr>
        <w:t>Option 1-2 can be configured separately from Option 1-1</w:t>
      </w:r>
    </w:p>
    <w:p w14:paraId="1B735ABD" w14:textId="77777777" w:rsidR="0067067F" w:rsidRPr="0067067F" w:rsidRDefault="0067067F" w:rsidP="0067067F">
      <w:pPr>
        <w:pStyle w:val="a0"/>
        <w:numPr>
          <w:ilvl w:val="1"/>
          <w:numId w:val="20"/>
        </w:numPr>
        <w:rPr>
          <w:b w:val="0"/>
          <w:bCs w:val="0"/>
          <w:sz w:val="24"/>
          <w:szCs w:val="24"/>
        </w:rPr>
      </w:pPr>
      <w:r w:rsidRPr="0067067F">
        <w:rPr>
          <w:rFonts w:hint="eastAsia"/>
          <w:b w:val="0"/>
          <w:bCs w:val="0"/>
          <w:sz w:val="24"/>
          <w:szCs w:val="24"/>
        </w:rPr>
        <w:t xml:space="preserve">FFS whether/how to support both </w:t>
      </w:r>
      <w:r w:rsidRPr="0067067F">
        <w:rPr>
          <w:b w:val="0"/>
          <w:bCs w:val="0"/>
          <w:sz w:val="24"/>
          <w:szCs w:val="24"/>
        </w:rPr>
        <w:t>Option 1-1</w:t>
      </w:r>
      <w:r w:rsidRPr="0067067F">
        <w:rPr>
          <w:rFonts w:hint="eastAsia"/>
          <w:b w:val="0"/>
          <w:bCs w:val="0"/>
          <w:sz w:val="24"/>
          <w:szCs w:val="24"/>
        </w:rPr>
        <w:t xml:space="preserve"> and </w:t>
      </w:r>
      <w:r w:rsidRPr="0067067F">
        <w:rPr>
          <w:b w:val="0"/>
          <w:bCs w:val="0"/>
          <w:sz w:val="24"/>
          <w:szCs w:val="24"/>
        </w:rPr>
        <w:t>Option 1-</w:t>
      </w:r>
      <w:r w:rsidRPr="0067067F">
        <w:rPr>
          <w:rFonts w:hint="eastAsia"/>
          <w:b w:val="0"/>
          <w:bCs w:val="0"/>
          <w:sz w:val="24"/>
          <w:szCs w:val="24"/>
        </w:rPr>
        <w:t>2 simultaneously configured for the same UE</w:t>
      </w:r>
    </w:p>
    <w:p w14:paraId="696C3B5B" w14:textId="77777777" w:rsidR="0067067F" w:rsidRDefault="0067067F">
      <w:pPr>
        <w:pStyle w:val="a2"/>
        <w:rPr>
          <w:rFonts w:eastAsia="游明朝"/>
          <w:sz w:val="24"/>
          <w:szCs w:val="24"/>
          <w:highlight w:val="magenta"/>
          <w:lang w:eastAsia="ja-JP"/>
        </w:rPr>
      </w:pPr>
    </w:p>
    <w:p w14:paraId="6D1CB33F" w14:textId="77777777" w:rsidR="0067067F" w:rsidRPr="00CB5B7F" w:rsidRDefault="0067067F" w:rsidP="0067067F">
      <w:pPr>
        <w:pStyle w:val="4"/>
      </w:pPr>
      <w:r w:rsidRPr="00CB5B7F">
        <w:rPr>
          <w:rFonts w:hint="eastAsia"/>
          <w:highlight w:val="yellow"/>
        </w:rPr>
        <w:t>[Fri]</w:t>
      </w:r>
      <w:r w:rsidRPr="00CB5B7F">
        <w:rPr>
          <w:highlight w:val="yellow"/>
        </w:rPr>
        <w:t>Proposal 3.</w:t>
      </w:r>
      <w:r w:rsidRPr="00CB5B7F">
        <w:rPr>
          <w:rFonts w:hint="eastAsia"/>
          <w:highlight w:val="yellow"/>
        </w:rPr>
        <w:t>1</w:t>
      </w:r>
      <w:r w:rsidRPr="00CB5B7F">
        <w:rPr>
          <w:highlight w:val="yellow"/>
        </w:rPr>
        <w:t>-</w:t>
      </w:r>
      <w:r w:rsidRPr="00CB5B7F">
        <w:rPr>
          <w:rFonts w:hint="eastAsia"/>
          <w:highlight w:val="yellow"/>
        </w:rPr>
        <w:t>2c</w:t>
      </w:r>
      <w:r w:rsidRPr="00CB5B7F">
        <w:rPr>
          <w:highlight w:val="yellow"/>
        </w:rPr>
        <w:t>:</w:t>
      </w:r>
    </w:p>
    <w:p w14:paraId="01156FC7" w14:textId="77777777" w:rsidR="0067067F" w:rsidRPr="00CB5B7F" w:rsidRDefault="0067067F" w:rsidP="0067067F">
      <w:pPr>
        <w:pStyle w:val="a0"/>
        <w:numPr>
          <w:ilvl w:val="0"/>
          <w:numId w:val="12"/>
        </w:numPr>
        <w:rPr>
          <w:b w:val="0"/>
          <w:bCs w:val="0"/>
          <w:sz w:val="24"/>
          <w:szCs w:val="24"/>
        </w:rPr>
      </w:pPr>
      <w:r w:rsidRPr="00CB5B7F">
        <w:rPr>
          <w:rFonts w:hint="eastAsia"/>
          <w:b w:val="0"/>
          <w:bCs w:val="0"/>
          <w:sz w:val="24"/>
          <w:szCs w:val="24"/>
        </w:rPr>
        <w:t>Regarding</w:t>
      </w:r>
      <w:r w:rsidRPr="00CB5B7F">
        <w:rPr>
          <w:rFonts w:hint="eastAsia"/>
          <w:b w:val="0"/>
          <w:bCs w:val="0"/>
          <w:sz w:val="24"/>
          <w:szCs w:val="24"/>
          <w:lang w:val="en-US"/>
        </w:rPr>
        <w:t xml:space="preserve"> the </w:t>
      </w:r>
      <w:r w:rsidRPr="00CB5B7F">
        <w:rPr>
          <w:b w:val="0"/>
          <w:bCs w:val="0"/>
          <w:sz w:val="24"/>
          <w:szCs w:val="24"/>
        </w:rPr>
        <w:t xml:space="preserve">potential restriction for LP-WUS configuration in relation with C-DRX configuration </w:t>
      </w:r>
      <w:r w:rsidRPr="00CB5B7F">
        <w:rPr>
          <w:rFonts w:hint="eastAsia"/>
          <w:b w:val="0"/>
          <w:bCs w:val="0"/>
          <w:sz w:val="24"/>
          <w:szCs w:val="24"/>
        </w:rPr>
        <w:t>f</w:t>
      </w:r>
      <w:r w:rsidRPr="00CB5B7F">
        <w:rPr>
          <w:b w:val="0"/>
          <w:bCs w:val="0"/>
          <w:sz w:val="24"/>
          <w:szCs w:val="24"/>
        </w:rPr>
        <w:t>or option 1-2 of LP-WUS CONNECTED mode operation</w:t>
      </w:r>
      <w:r w:rsidRPr="00CB5B7F">
        <w:rPr>
          <w:rFonts w:hint="eastAsia"/>
          <w:b w:val="0"/>
          <w:bCs w:val="0"/>
          <w:sz w:val="24"/>
          <w:szCs w:val="24"/>
        </w:rPr>
        <w:t xml:space="preserve">, from RAN1 perspective, following can be considered </w:t>
      </w:r>
      <w:r w:rsidRPr="00CB5B7F">
        <w:rPr>
          <w:rFonts w:hint="eastAsia"/>
          <w:b w:val="0"/>
          <w:bCs w:val="0"/>
          <w:strike/>
          <w:color w:val="FF0000"/>
          <w:sz w:val="24"/>
          <w:szCs w:val="24"/>
        </w:rPr>
        <w:t>for down selection</w:t>
      </w:r>
    </w:p>
    <w:p w14:paraId="2E6DCA62" w14:textId="77777777" w:rsidR="0067067F" w:rsidRPr="00CB5B7F" w:rsidRDefault="0067067F" w:rsidP="0067067F">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1: </w:t>
      </w:r>
      <w:r w:rsidRPr="00CB5B7F">
        <w:rPr>
          <w:b w:val="0"/>
          <w:bCs w:val="0"/>
          <w:sz w:val="24"/>
          <w:szCs w:val="24"/>
        </w:rPr>
        <w:t>No restriction for LP-WUS configuration in relation with C-DRX configuration</w:t>
      </w:r>
    </w:p>
    <w:p w14:paraId="44F9E812" w14:textId="77777777" w:rsidR="0067067F" w:rsidRPr="00CB5B7F" w:rsidRDefault="0067067F" w:rsidP="0067067F">
      <w:pPr>
        <w:pStyle w:val="a0"/>
        <w:numPr>
          <w:ilvl w:val="2"/>
          <w:numId w:val="12"/>
        </w:numPr>
        <w:rPr>
          <w:b w:val="0"/>
          <w:bCs w:val="0"/>
          <w:sz w:val="24"/>
          <w:szCs w:val="24"/>
        </w:rPr>
      </w:pPr>
      <w:r w:rsidRPr="00CB5B7F">
        <w:rPr>
          <w:rFonts w:hint="eastAsia"/>
          <w:b w:val="0"/>
          <w:bCs w:val="0"/>
          <w:sz w:val="24"/>
          <w:szCs w:val="24"/>
        </w:rPr>
        <w:t xml:space="preserve">monitoring window is not </w:t>
      </w:r>
    </w:p>
    <w:p w14:paraId="4248D10B" w14:textId="77777777" w:rsidR="0067067F" w:rsidRPr="00CB5B7F" w:rsidRDefault="0067067F" w:rsidP="0067067F">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2: At least </w:t>
      </w:r>
      <w:r w:rsidRPr="00CB5B7F">
        <w:rPr>
          <w:b w:val="0"/>
          <w:bCs w:val="0"/>
          <w:sz w:val="24"/>
          <w:szCs w:val="24"/>
        </w:rPr>
        <w:t xml:space="preserve">LP-WUS periodicity </w:t>
      </w:r>
      <w:r w:rsidRPr="00CB5B7F">
        <w:rPr>
          <w:rFonts w:hint="eastAsia"/>
          <w:b w:val="0"/>
          <w:bCs w:val="0"/>
          <w:sz w:val="24"/>
          <w:szCs w:val="24"/>
        </w:rPr>
        <w:t>is</w:t>
      </w:r>
      <w:r w:rsidRPr="00CB5B7F">
        <w:rPr>
          <w:b w:val="0"/>
          <w:bCs w:val="0"/>
          <w:sz w:val="24"/>
          <w:szCs w:val="24"/>
        </w:rPr>
        <w:t xml:space="preserve"> </w:t>
      </w:r>
      <w:r w:rsidRPr="00CB5B7F">
        <w:rPr>
          <w:rFonts w:hint="eastAsia"/>
          <w:b w:val="0"/>
          <w:bCs w:val="0"/>
          <w:sz w:val="24"/>
          <w:szCs w:val="24"/>
        </w:rPr>
        <w:t>no larger</w:t>
      </w:r>
      <w:r w:rsidRPr="00CB5B7F">
        <w:rPr>
          <w:b w:val="0"/>
          <w:bCs w:val="0"/>
          <w:sz w:val="24"/>
          <w:szCs w:val="24"/>
        </w:rPr>
        <w:t xml:space="preserve"> than </w:t>
      </w:r>
      <w:r w:rsidRPr="00CB5B7F">
        <w:rPr>
          <w:rFonts w:hint="eastAsia"/>
          <w:b w:val="0"/>
          <w:bCs w:val="0"/>
          <w:color w:val="FF0000"/>
          <w:sz w:val="24"/>
          <w:szCs w:val="24"/>
        </w:rPr>
        <w:t xml:space="preserve">long </w:t>
      </w:r>
      <w:r w:rsidRPr="00CB5B7F">
        <w:rPr>
          <w:b w:val="0"/>
          <w:bCs w:val="0"/>
          <w:sz w:val="24"/>
          <w:szCs w:val="24"/>
        </w:rPr>
        <w:t>C-DRX cycle</w:t>
      </w:r>
      <w:r w:rsidRPr="00CB5B7F">
        <w:rPr>
          <w:rFonts w:hint="eastAsia"/>
          <w:b w:val="0"/>
          <w:bCs w:val="0"/>
          <w:sz w:val="24"/>
          <w:szCs w:val="24"/>
        </w:rPr>
        <w:t>, FFS other restrictions</w:t>
      </w:r>
    </w:p>
    <w:p w14:paraId="7E8874B3" w14:textId="77777777" w:rsidR="0067067F" w:rsidRPr="00CB5B7F" w:rsidRDefault="0067067F" w:rsidP="0067067F">
      <w:pPr>
        <w:pStyle w:val="a0"/>
        <w:rPr>
          <w:b w:val="0"/>
          <w:bCs w:val="0"/>
          <w:color w:val="FF0000"/>
          <w:sz w:val="24"/>
          <w:szCs w:val="24"/>
        </w:rPr>
      </w:pPr>
      <w:r w:rsidRPr="00CB5B7F">
        <w:rPr>
          <w:b w:val="0"/>
          <w:bCs w:val="0"/>
          <w:color w:val="FF0000"/>
          <w:sz w:val="24"/>
          <w:szCs w:val="24"/>
        </w:rPr>
        <w:t>I</w:t>
      </w:r>
      <w:r w:rsidRPr="00CB5B7F">
        <w:rPr>
          <w:rFonts w:hint="eastAsia"/>
          <w:b w:val="0"/>
          <w:bCs w:val="0"/>
          <w:color w:val="FF0000"/>
          <w:sz w:val="24"/>
          <w:szCs w:val="24"/>
        </w:rPr>
        <w:t>ntroducing monitoring window is not precluded</w:t>
      </w:r>
    </w:p>
    <w:p w14:paraId="1C411436" w14:textId="77777777" w:rsidR="0067067F" w:rsidRDefault="0067067F">
      <w:pPr>
        <w:pStyle w:val="a2"/>
        <w:rPr>
          <w:rFonts w:eastAsia="游明朝"/>
          <w:sz w:val="24"/>
          <w:szCs w:val="24"/>
          <w:highlight w:val="magenta"/>
          <w:lang w:val="sv-SE" w:eastAsia="ja-JP"/>
        </w:rPr>
      </w:pPr>
    </w:p>
    <w:p w14:paraId="4913361A" w14:textId="77777777" w:rsidR="00DC7BF8" w:rsidRPr="00107EE5" w:rsidRDefault="00DC7BF8" w:rsidP="00DC7BF8">
      <w:pPr>
        <w:pStyle w:val="4"/>
      </w:pPr>
      <w:r w:rsidRPr="00107EE5">
        <w:rPr>
          <w:rFonts w:hint="eastAsia"/>
          <w:highlight w:val="yellow"/>
        </w:rPr>
        <w:t>[</w:t>
      </w:r>
      <w:r>
        <w:rPr>
          <w:rFonts w:hint="eastAsia"/>
          <w:highlight w:val="yellow"/>
        </w:rPr>
        <w:t>Fri</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e</w:t>
      </w:r>
      <w:r w:rsidRPr="00107EE5">
        <w:rPr>
          <w:highlight w:val="yellow"/>
        </w:rPr>
        <w:t>:</w:t>
      </w:r>
    </w:p>
    <w:p w14:paraId="010F50ED" w14:textId="77777777" w:rsidR="00DC7BF8" w:rsidRPr="00A22D3F" w:rsidRDefault="00DC7BF8" w:rsidP="00DC7BF8">
      <w:pPr>
        <w:pStyle w:val="a2"/>
        <w:spacing w:after="0"/>
        <w:rPr>
          <w:rFonts w:ascii="Times New Roman" w:eastAsia="游明朝" w:hAnsi="Times New Roman"/>
          <w:sz w:val="24"/>
          <w:szCs w:val="24"/>
          <w:lang w:val="sv-SE" w:eastAsia="ja-JP"/>
        </w:rPr>
      </w:pPr>
      <w:r w:rsidRPr="00A22D3F">
        <w:rPr>
          <w:rFonts w:ascii="Times New Roman" w:eastAsia="游明朝" w:hAnsi="Times New Roman"/>
          <w:sz w:val="24"/>
          <w:szCs w:val="24"/>
          <w:lang w:val="sv-SE" w:eastAsia="ja-JP"/>
        </w:rPr>
        <w:t xml:space="preserve">For the purpose of future discussions, RAN1 </w:t>
      </w:r>
      <w:r w:rsidRPr="004957B3">
        <w:rPr>
          <w:rFonts w:ascii="Times New Roman" w:eastAsia="游明朝" w:hAnsi="Times New Roman"/>
          <w:sz w:val="24"/>
          <w:szCs w:val="24"/>
          <w:lang w:val="sv-SE" w:eastAsia="ja-JP"/>
        </w:rPr>
        <w:t>assumes</w:t>
      </w:r>
      <w:r w:rsidRPr="00A22D3F">
        <w:rPr>
          <w:rFonts w:ascii="Times New Roman" w:eastAsia="游明朝" w:hAnsi="Times New Roman"/>
          <w:sz w:val="24"/>
          <w:szCs w:val="24"/>
          <w:lang w:val="sv-SE" w:eastAsia="ja-JP"/>
        </w:rPr>
        <w:t xml:space="preserve"> at least the following</w:t>
      </w:r>
    </w:p>
    <w:p w14:paraId="43A04088" w14:textId="77777777" w:rsidR="00DC7BF8" w:rsidRPr="00A22D3F" w:rsidRDefault="00DC7BF8" w:rsidP="00DC7BF8">
      <w:pPr>
        <w:pStyle w:val="a0"/>
        <w:rPr>
          <w:rFonts w:ascii="Times New Roman" w:hAnsi="Times New Roman" w:cs="Times New Roman"/>
          <w:b w:val="0"/>
          <w:bCs w:val="0"/>
          <w:sz w:val="24"/>
          <w:szCs w:val="24"/>
        </w:rPr>
      </w:pPr>
      <w:r w:rsidRPr="00A22D3F">
        <w:rPr>
          <w:b w:val="0"/>
          <w:bCs w:val="0"/>
          <w:sz w:val="24"/>
          <w:szCs w:val="24"/>
        </w:rPr>
        <w:t>For</w:t>
      </w:r>
      <w:r w:rsidRPr="00A22D3F">
        <w:rPr>
          <w:rFonts w:ascii="Times New Roman" w:hAnsi="Times New Roman" w:cs="Times New Roman"/>
          <w:b w:val="0"/>
          <w:bCs w:val="0"/>
          <w:sz w:val="24"/>
          <w:szCs w:val="24"/>
        </w:rPr>
        <w:t xml:space="preserve"> RRC connected mode,</w:t>
      </w:r>
    </w:p>
    <w:p w14:paraId="75D8703B" w14:textId="77777777" w:rsidR="00DC7BF8" w:rsidRPr="00A22D3F" w:rsidRDefault="00DC7BF8" w:rsidP="00DC7BF8">
      <w:pPr>
        <w:pStyle w:val="a0"/>
        <w:numPr>
          <w:ilvl w:val="2"/>
          <w:numId w:val="12"/>
        </w:numPr>
        <w:rPr>
          <w:rFonts w:ascii="Times New Roman" w:hAnsi="Times New Roman" w:cs="Times New Roman"/>
          <w:b w:val="0"/>
          <w:bCs w:val="0"/>
          <w:sz w:val="24"/>
          <w:szCs w:val="24"/>
        </w:rPr>
      </w:pPr>
      <w:r w:rsidRPr="00A22D3F">
        <w:rPr>
          <w:rFonts w:ascii="Times New Roman" w:hAnsi="Times New Roman" w:cs="Times New Roman"/>
          <w:b w:val="0"/>
          <w:bCs w:val="0"/>
          <w:sz w:val="24"/>
          <w:szCs w:val="24"/>
        </w:rPr>
        <w:t>LP-WUR is NOT able to receive signal(s) during the time where MR transmits/receives signals/channels.</w:t>
      </w:r>
    </w:p>
    <w:p w14:paraId="0B567009" w14:textId="77777777" w:rsidR="00DC7BF8" w:rsidRPr="00A22D3F" w:rsidRDefault="00DC7BF8" w:rsidP="00DC7BF8">
      <w:pPr>
        <w:pStyle w:val="a0"/>
        <w:numPr>
          <w:ilvl w:val="2"/>
          <w:numId w:val="12"/>
        </w:numPr>
        <w:rPr>
          <w:b w:val="0"/>
          <w:bCs w:val="0"/>
          <w:color w:val="FF0000"/>
          <w:sz w:val="24"/>
          <w:szCs w:val="24"/>
        </w:rPr>
      </w:pPr>
      <w:r w:rsidRPr="00A22D3F">
        <w:rPr>
          <w:rFonts w:hint="eastAsia"/>
          <w:b w:val="0"/>
          <w:bCs w:val="0"/>
          <w:color w:val="FF0000"/>
          <w:sz w:val="24"/>
          <w:szCs w:val="24"/>
        </w:rPr>
        <w:lastRenderedPageBreak/>
        <w:t>FFS: additonal consideration of simultaneous operation between LP-WUR and MR</w:t>
      </w:r>
    </w:p>
    <w:p w14:paraId="28726ED9" w14:textId="77777777" w:rsidR="00DC7BF8" w:rsidRPr="00DC7BF8" w:rsidRDefault="00DC7BF8">
      <w:pPr>
        <w:pStyle w:val="a2"/>
        <w:rPr>
          <w:rFonts w:eastAsia="游明朝"/>
          <w:sz w:val="24"/>
          <w:szCs w:val="24"/>
          <w:highlight w:val="magenta"/>
          <w:lang w:val="sv-SE" w:eastAsia="ja-JP"/>
        </w:rPr>
      </w:pPr>
    </w:p>
    <w:p w14:paraId="31F856B9" w14:textId="77777777" w:rsidR="0067067F" w:rsidRPr="00107EE5" w:rsidRDefault="0067067F">
      <w:pPr>
        <w:pStyle w:val="a2"/>
        <w:rPr>
          <w:rFonts w:eastAsia="游明朝"/>
          <w:sz w:val="24"/>
          <w:szCs w:val="24"/>
          <w:highlight w:val="magenta"/>
          <w:lang w:eastAsia="ja-JP"/>
        </w:rPr>
      </w:pPr>
    </w:p>
    <w:p w14:paraId="0A66E3B0" w14:textId="77777777" w:rsidR="006C1C06" w:rsidRPr="00107EE5" w:rsidRDefault="00CC6942">
      <w:pPr>
        <w:pStyle w:val="1"/>
        <w:ind w:left="1134" w:hanging="1134"/>
        <w:rPr>
          <w:sz w:val="24"/>
          <w:szCs w:val="24"/>
          <w:lang w:val="en-US"/>
        </w:rPr>
      </w:pPr>
      <w:bookmarkStart w:id="4" w:name="_Toc101519362"/>
      <w:r w:rsidRPr="00107EE5">
        <w:rPr>
          <w:sz w:val="24"/>
          <w:szCs w:val="24"/>
          <w:lang w:val="en-US"/>
        </w:rPr>
        <w:t>3</w:t>
      </w:r>
      <w:r w:rsidRPr="00107EE5">
        <w:rPr>
          <w:sz w:val="24"/>
          <w:szCs w:val="24"/>
          <w:lang w:val="en-US"/>
        </w:rPr>
        <w:tab/>
      </w:r>
      <w:bookmarkEnd w:id="4"/>
      <w:r w:rsidRPr="00107EE5">
        <w:rPr>
          <w:sz w:val="24"/>
          <w:szCs w:val="24"/>
          <w:lang w:val="en-US"/>
        </w:rPr>
        <w:t xml:space="preserve">LP-WUS </w:t>
      </w:r>
      <w:r w:rsidRPr="00107EE5">
        <w:rPr>
          <w:rFonts w:eastAsia="SimSun"/>
          <w:sz w:val="24"/>
          <w:szCs w:val="24"/>
          <w:lang w:val="en-US" w:eastAsia="zh-CN" w:bidi="ar"/>
        </w:rPr>
        <w:t>Procedures to trigger PDCCH monitoring</w:t>
      </w:r>
    </w:p>
    <w:p w14:paraId="0A66E3B1" w14:textId="77777777" w:rsidR="006C1C06" w:rsidRPr="00107EE5" w:rsidRDefault="00CC6942">
      <w:pPr>
        <w:pStyle w:val="30"/>
        <w:tabs>
          <w:tab w:val="clear" w:pos="772"/>
        </w:tabs>
        <w:rPr>
          <w:sz w:val="24"/>
          <w:szCs w:val="24"/>
        </w:rPr>
      </w:pPr>
      <w:r w:rsidRPr="00107EE5">
        <w:rPr>
          <w:sz w:val="24"/>
          <w:szCs w:val="24"/>
        </w:rPr>
        <w:t>3.1</w:t>
      </w:r>
      <w:r w:rsidRPr="00107EE5">
        <w:rPr>
          <w:sz w:val="24"/>
          <w:szCs w:val="24"/>
        </w:rPr>
        <w:tab/>
        <w:t>High-level procedures</w:t>
      </w:r>
    </w:p>
    <w:p w14:paraId="0A66E3B2" w14:textId="77777777" w:rsidR="006C1C06" w:rsidRPr="00107EE5" w:rsidRDefault="00CC6942">
      <w:pPr>
        <w:rPr>
          <w:rFonts w:eastAsia="游明朝"/>
          <w:sz w:val="24"/>
          <w:szCs w:val="24"/>
        </w:rPr>
      </w:pPr>
      <w:r w:rsidRPr="00107EE5">
        <w:rPr>
          <w:rFonts w:hint="eastAsia"/>
          <w:sz w:val="24"/>
          <w:szCs w:val="24"/>
        </w:rPr>
        <w:t>T</w:t>
      </w:r>
      <w:r w:rsidRPr="00107EE5">
        <w:rPr>
          <w:sz w:val="24"/>
          <w:szCs w:val="24"/>
        </w:rPr>
        <w:t>his issue has been discussed in RAN1#116bis and following agreement was made</w:t>
      </w:r>
      <w:r w:rsidRPr="00107EE5">
        <w:rPr>
          <w:rFonts w:eastAsia="游明朝" w:hint="eastAsia"/>
          <w:sz w:val="24"/>
          <w:szCs w:val="24"/>
        </w:rPr>
        <w:t>.</w:t>
      </w:r>
    </w:p>
    <w:tbl>
      <w:tblPr>
        <w:tblStyle w:val="af9"/>
        <w:tblW w:w="0" w:type="auto"/>
        <w:tblLook w:val="04A0" w:firstRow="1" w:lastRow="0" w:firstColumn="1" w:lastColumn="0" w:noHBand="0" w:noVBand="1"/>
      </w:tblPr>
      <w:tblGrid>
        <w:gridCol w:w="9630"/>
      </w:tblGrid>
      <w:tr w:rsidR="006C1C06" w:rsidRPr="00107EE5" w14:paraId="0A66E3C5" w14:textId="77777777">
        <w:tc>
          <w:tcPr>
            <w:tcW w:w="9630" w:type="dxa"/>
          </w:tcPr>
          <w:p w14:paraId="0A66E3B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4" w14:textId="77777777" w:rsidR="006C1C06" w:rsidRPr="00107EE5" w:rsidRDefault="00CC6942">
            <w:pPr>
              <w:spacing w:after="0"/>
              <w:rPr>
                <w:sz w:val="24"/>
                <w:szCs w:val="24"/>
                <w:lang w:eastAsia="zh-CN"/>
              </w:rPr>
            </w:pPr>
            <w:r w:rsidRPr="00107EE5">
              <w:rPr>
                <w:sz w:val="24"/>
                <w:szCs w:val="24"/>
                <w:lang w:eastAsia="zh-CN"/>
              </w:rPr>
              <w:t>Update the following agreement in RAN1#116 in red:</w:t>
            </w:r>
          </w:p>
          <w:p w14:paraId="0A66E3B5"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For RRC CONNECTED mode, from RAN1 perspective, further study following LP-WUS procedures to trigger PDCCH monitoring:</w:t>
            </w:r>
          </w:p>
          <w:p w14:paraId="0A66E3B7"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1: PDCCH monitoring is triggered by LP-WUS with C-DRX configuration</w:t>
            </w:r>
          </w:p>
          <w:p w14:paraId="0A66E3B8"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Option 1-1: LP-WUS monitoring according to the LP-WUS monitoring configuration before drx-onDurationTimer to trigger the starting of the drx-onDurationTimer.</w:t>
            </w:r>
          </w:p>
          <w:p w14:paraId="0A66E3B9"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This option may replace DCP functionality</w:t>
            </w:r>
          </w:p>
          <w:p w14:paraId="0A66E3BA"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1-2: LP-WUS monitoring outside </w:t>
            </w:r>
            <w:r w:rsidRPr="00107EE5">
              <w:rPr>
                <w:b w:val="0"/>
                <w:bCs w:val="0"/>
                <w:color w:val="FF0000"/>
                <w:sz w:val="24"/>
                <w:szCs w:val="24"/>
              </w:rPr>
              <w:t>at least</w:t>
            </w:r>
            <w:r w:rsidRPr="00107EE5">
              <w:rPr>
                <w:b w:val="0"/>
                <w:bCs w:val="0"/>
                <w:sz w:val="24"/>
                <w:szCs w:val="24"/>
              </w:rPr>
              <w:t xml:space="preserve"> </w:t>
            </w:r>
            <w:r w:rsidRPr="00107EE5">
              <w:rPr>
                <w:b w:val="0"/>
                <w:bCs w:val="0"/>
                <w:color w:val="FF0000"/>
                <w:sz w:val="24"/>
                <w:szCs w:val="24"/>
              </w:rPr>
              <w:t xml:space="preserve">legacy </w:t>
            </w:r>
            <w:r w:rsidRPr="00107EE5">
              <w:rPr>
                <w:b w:val="0"/>
                <w:bCs w:val="0"/>
                <w:sz w:val="24"/>
                <w:szCs w:val="24"/>
              </w:rPr>
              <w:t>C-DRX active time according to the LP-WUS monitoring configuration to trigger PDCCH monitoring.</w:t>
            </w:r>
          </w:p>
          <w:p w14:paraId="0A66E3BB"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PDCCH monitoring possibly irrespective of drx-onDurationTimer</w:t>
            </w:r>
          </w:p>
          <w:p w14:paraId="0A66E3BC"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1-2-1: PDCCH monitoring may be additionally triggered based on legacy C-DRX cycle and drx-onDurationTimer when monitoring LP-WUS</w:t>
            </w:r>
          </w:p>
          <w:p w14:paraId="0A66E3BD" w14:textId="77777777" w:rsidR="006C1C06" w:rsidRPr="00107EE5" w:rsidRDefault="00CC6942" w:rsidP="008220B5">
            <w:pPr>
              <w:pStyle w:val="a0"/>
              <w:numPr>
                <w:ilvl w:val="5"/>
                <w:numId w:val="15"/>
              </w:numPr>
              <w:rPr>
                <w:b w:val="0"/>
                <w:bCs w:val="0"/>
                <w:sz w:val="24"/>
                <w:szCs w:val="24"/>
              </w:rPr>
            </w:pPr>
            <w:r w:rsidRPr="00107EE5">
              <w:rPr>
                <w:b w:val="0"/>
                <w:bCs w:val="0"/>
                <w:sz w:val="24"/>
                <w:szCs w:val="24"/>
              </w:rPr>
              <w:t>If this is adopted, it should be configured together with Option 1-1 to achieve power saving gain compared to legacy C-DRX</w:t>
            </w:r>
          </w:p>
          <w:p w14:paraId="0A66E3BE"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1-2-2: PDCCH monitoring is not triggered by legacy C-DRX cycle and drx-onDurationTimer when monitoring LP-WUS</w:t>
            </w:r>
          </w:p>
          <w:p w14:paraId="0A66E3BF"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1-3: LP-WUS monitoring inside </w:t>
            </w:r>
            <w:r w:rsidRPr="00107EE5">
              <w:rPr>
                <w:b w:val="0"/>
                <w:bCs w:val="0"/>
                <w:color w:val="FF0000"/>
                <w:sz w:val="24"/>
                <w:szCs w:val="24"/>
              </w:rPr>
              <w:t xml:space="preserve">at least legacy </w:t>
            </w:r>
            <w:r w:rsidRPr="00107EE5">
              <w:rPr>
                <w:b w:val="0"/>
                <w:bCs w:val="0"/>
                <w:sz w:val="24"/>
                <w:szCs w:val="24"/>
              </w:rPr>
              <w:t>C-DRX active time according to the LP-WUS monitoring configuration to trigger PDCCH monitoring.</w:t>
            </w:r>
          </w:p>
          <w:p w14:paraId="0A66E3C0"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2: PDCCH monitoring is triggered by LP-WUS without C-DRX configuration. LP-WUS can be monitored at any time according to the LP-WUS monitoring configuration</w:t>
            </w:r>
          </w:p>
          <w:p w14:paraId="0A66E3C1"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FFS duty-cycled and/or continuous LP-WUS monitoring</w:t>
            </w:r>
          </w:p>
          <w:p w14:paraId="0A66E3C2"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Combination of options in Case 1 and combination of options in Case 1 and Case 2 are not precluded should be considered.</w:t>
            </w:r>
          </w:p>
          <w:p w14:paraId="0A66E3C3"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RAN1 does not discuss C-DRX related timers other than drx-onDurationTimer, this topic is up to RAN2</w:t>
            </w:r>
          </w:p>
          <w:p w14:paraId="0A66E3C4"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Note: Above does not preclude to support fallback mechanism to trigger PDCCH monitoring, if any</w:t>
            </w:r>
          </w:p>
        </w:tc>
      </w:tr>
    </w:tbl>
    <w:p w14:paraId="0A66E3C6" w14:textId="77777777" w:rsidR="006C1C06" w:rsidRPr="00107EE5" w:rsidRDefault="006C1C06">
      <w:pPr>
        <w:rPr>
          <w:sz w:val="24"/>
          <w:szCs w:val="24"/>
        </w:rPr>
      </w:pPr>
    </w:p>
    <w:p w14:paraId="0A66E3C7" w14:textId="77777777" w:rsidR="006C1C06" w:rsidRPr="00107EE5" w:rsidRDefault="00CC6942">
      <w:pPr>
        <w:rPr>
          <w:sz w:val="24"/>
          <w:szCs w:val="24"/>
        </w:rPr>
      </w:pPr>
      <w:r w:rsidRPr="00107EE5">
        <w:rPr>
          <w:rFonts w:hint="eastAsia"/>
          <w:sz w:val="24"/>
          <w:szCs w:val="24"/>
        </w:rPr>
        <w:t>I</w:t>
      </w:r>
      <w:r w:rsidRPr="00107EE5">
        <w:rPr>
          <w:sz w:val="24"/>
          <w:szCs w:val="24"/>
        </w:rPr>
        <w:t>n general, it can be said that,</w:t>
      </w:r>
    </w:p>
    <w:p w14:paraId="0A66E3C8"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1-1: small power saving gain, no latency reduction, small spec impact</w:t>
      </w:r>
      <w:r w:rsidRPr="00107EE5">
        <w:rPr>
          <w:rFonts w:hint="eastAsia"/>
          <w:b w:val="0"/>
          <w:bCs w:val="0"/>
          <w:sz w:val="24"/>
          <w:szCs w:val="24"/>
        </w:rPr>
        <w:t>, majority companies support w/o different interpretations of the previous agreement</w:t>
      </w:r>
    </w:p>
    <w:p w14:paraId="0A66E3C9"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1-2: tradeoff between large power saving gain and large latency reduction, large spec impact</w:t>
      </w:r>
    </w:p>
    <w:p w14:paraId="0A66E3CA"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lastRenderedPageBreak/>
        <w:t>Companies have different understanding</w:t>
      </w:r>
      <w:r w:rsidRPr="00107EE5">
        <w:rPr>
          <w:b w:val="0"/>
          <w:bCs w:val="0"/>
          <w:sz w:val="24"/>
          <w:szCs w:val="24"/>
        </w:rPr>
        <w:t xml:space="preserve"> which options 1-2-1 or 1-2-2 have larger spec impact, especially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B"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1-3: small power saving gain, useful for traffic with jitter, small/medium spec impact</w:t>
      </w:r>
    </w:p>
    <w:p w14:paraId="0A66E3CC"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t>Companies</w:t>
      </w:r>
      <w:r w:rsidRPr="00107EE5">
        <w:rPr>
          <w:rFonts w:hint="eastAsia"/>
          <w:b w:val="0"/>
          <w:bCs w:val="0"/>
          <w:sz w:val="24"/>
          <w:szCs w:val="24"/>
          <w:u w:val="single"/>
        </w:rPr>
        <w:t xml:space="preserve"> may</w:t>
      </w:r>
      <w:r w:rsidRPr="00107EE5">
        <w:rPr>
          <w:b w:val="0"/>
          <w:bCs w:val="0"/>
          <w:sz w:val="24"/>
          <w:szCs w:val="24"/>
          <w:u w:val="single"/>
        </w:rPr>
        <w:t xml:space="preserve"> have different understanding</w:t>
      </w:r>
      <w:r w:rsidRPr="00107EE5">
        <w:rPr>
          <w:b w:val="0"/>
          <w:bCs w:val="0"/>
          <w:sz w:val="24"/>
          <w:szCs w:val="24"/>
        </w:rPr>
        <w:t xml:space="preserve">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D" w14:textId="77777777" w:rsidR="006C1C06" w:rsidRPr="00107EE5" w:rsidRDefault="00CC6942">
      <w:pPr>
        <w:rPr>
          <w:sz w:val="24"/>
          <w:szCs w:val="24"/>
          <w:lang w:val="sv-SE"/>
        </w:rPr>
      </w:pPr>
      <w:r w:rsidRPr="00107EE5">
        <w:rPr>
          <w:rFonts w:hint="eastAsia"/>
          <w:sz w:val="24"/>
          <w:szCs w:val="24"/>
        </w:rPr>
        <w:t>In RAN1#118, hence, much time has been used to have common understanding on Option 1-2 and following agreement was made</w:t>
      </w:r>
    </w:p>
    <w:tbl>
      <w:tblPr>
        <w:tblStyle w:val="af9"/>
        <w:tblW w:w="0" w:type="auto"/>
        <w:tblLook w:val="04A0" w:firstRow="1" w:lastRow="0" w:firstColumn="1" w:lastColumn="0" w:noHBand="0" w:noVBand="1"/>
      </w:tblPr>
      <w:tblGrid>
        <w:gridCol w:w="9630"/>
      </w:tblGrid>
      <w:tr w:rsidR="006C1C06" w:rsidRPr="00107EE5" w14:paraId="0A66E3DD" w14:textId="77777777">
        <w:tc>
          <w:tcPr>
            <w:tcW w:w="9630" w:type="dxa"/>
          </w:tcPr>
          <w:p w14:paraId="0A66E3CE" w14:textId="77777777" w:rsidR="006C1C06" w:rsidRPr="00107EE5" w:rsidRDefault="00CC6942">
            <w:pPr>
              <w:spacing w:after="0"/>
              <w:rPr>
                <w:rFonts w:eastAsia="游明朝"/>
                <w:sz w:val="24"/>
                <w:szCs w:val="24"/>
                <w:lang w:bidi="ar"/>
              </w:rPr>
            </w:pPr>
            <w:r w:rsidRPr="00107EE5">
              <w:rPr>
                <w:rFonts w:hint="eastAsia"/>
                <w:sz w:val="24"/>
                <w:szCs w:val="24"/>
                <w:highlight w:val="green"/>
                <w:lang w:bidi="ar"/>
              </w:rPr>
              <w:t>Agreement</w:t>
            </w:r>
          </w:p>
          <w:p w14:paraId="0A66E3CF"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3D0"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D1"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D2"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D3" w14:textId="77777777" w:rsidR="006C1C06" w:rsidRPr="00107EE5" w:rsidRDefault="00CC6942" w:rsidP="008220B5">
            <w:pPr>
              <w:pStyle w:val="a0"/>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D4"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D5"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D6"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D7"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D8"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D9"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DA"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DB"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3DC"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c>
      </w:tr>
    </w:tbl>
    <w:p w14:paraId="0A66E3DE" w14:textId="77777777" w:rsidR="006C1C06" w:rsidRPr="00107EE5" w:rsidRDefault="006C1C06">
      <w:pPr>
        <w:rPr>
          <w:sz w:val="24"/>
          <w:szCs w:val="24"/>
        </w:rPr>
      </w:pPr>
    </w:p>
    <w:p w14:paraId="0A66E3DF" w14:textId="77777777" w:rsidR="006C1C06" w:rsidRPr="00107EE5" w:rsidRDefault="00CC6942">
      <w:pPr>
        <w:rPr>
          <w:sz w:val="24"/>
          <w:szCs w:val="24"/>
        </w:rPr>
      </w:pPr>
      <w:r w:rsidRPr="00107EE5">
        <w:rPr>
          <w:sz w:val="24"/>
          <w:szCs w:val="24"/>
        </w:rPr>
        <w:t>Furthermore</w:t>
      </w:r>
      <w:r w:rsidRPr="00107EE5">
        <w:rPr>
          <w:rFonts w:hint="eastAsia"/>
          <w:sz w:val="24"/>
          <w:szCs w:val="24"/>
        </w:rPr>
        <w:t>, in the last RAN1 meeting, following working assumption was also made thanks to the great effort/compromise of companies.</w:t>
      </w:r>
    </w:p>
    <w:tbl>
      <w:tblPr>
        <w:tblStyle w:val="af9"/>
        <w:tblW w:w="0" w:type="auto"/>
        <w:tblLook w:val="04A0" w:firstRow="1" w:lastRow="0" w:firstColumn="1" w:lastColumn="0" w:noHBand="0" w:noVBand="1"/>
      </w:tblPr>
      <w:tblGrid>
        <w:gridCol w:w="9856"/>
      </w:tblGrid>
      <w:tr w:rsidR="006C1C06" w:rsidRPr="00107EE5" w14:paraId="0A66E3E6" w14:textId="77777777">
        <w:tc>
          <w:tcPr>
            <w:tcW w:w="9962" w:type="dxa"/>
          </w:tcPr>
          <w:p w14:paraId="0A66E3E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E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E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E3"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E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E5" w14:textId="77777777" w:rsidR="006C1C06" w:rsidRPr="00107EE5" w:rsidRDefault="00CC6942">
            <w:pPr>
              <w:spacing w:after="0"/>
              <w:rPr>
                <w:sz w:val="24"/>
                <w:szCs w:val="24"/>
              </w:rPr>
            </w:pPr>
            <w:r w:rsidRPr="00107EE5">
              <w:rPr>
                <w:sz w:val="24"/>
                <w:szCs w:val="24"/>
              </w:rPr>
              <w:t>Note: Above can be revisited considering RAN2 decisions.</w:t>
            </w:r>
          </w:p>
        </w:tc>
      </w:tr>
    </w:tbl>
    <w:p w14:paraId="0A66E3E7" w14:textId="77777777" w:rsidR="006C1C06" w:rsidRPr="00107EE5" w:rsidRDefault="006C1C06">
      <w:pPr>
        <w:rPr>
          <w:rFonts w:eastAsia="游明朝"/>
          <w:sz w:val="24"/>
          <w:szCs w:val="24"/>
        </w:rPr>
      </w:pPr>
    </w:p>
    <w:p w14:paraId="0A66E3E8" w14:textId="77777777" w:rsidR="006C1C06" w:rsidRPr="00107EE5" w:rsidRDefault="00CC6942">
      <w:pPr>
        <w:rPr>
          <w:rFonts w:eastAsia="游明朝"/>
          <w:sz w:val="24"/>
          <w:szCs w:val="24"/>
        </w:rPr>
      </w:pPr>
      <w:r w:rsidRPr="00107EE5">
        <w:rPr>
          <w:rFonts w:eastAsia="游明朝" w:hint="eastAsia"/>
          <w:sz w:val="24"/>
          <w:szCs w:val="24"/>
          <w:lang w:eastAsia="ja-JP"/>
        </w:rPr>
        <w:lastRenderedPageBreak/>
        <w:t xml:space="preserve">According to companies input, it would be worth making similar agreement for Option 1-1 to </w:t>
      </w:r>
      <w:r w:rsidRPr="00107EE5">
        <w:rPr>
          <w:rFonts w:eastAsia="游明朝" w:hint="eastAsia"/>
          <w:sz w:val="24"/>
          <w:szCs w:val="24"/>
        </w:rPr>
        <w:t>clarify the behaviour</w:t>
      </w:r>
      <w:r w:rsidRPr="00107EE5">
        <w:rPr>
          <w:rFonts w:eastAsia="游明朝" w:hint="eastAsia"/>
          <w:sz w:val="24"/>
          <w:szCs w:val="24"/>
          <w:lang w:eastAsia="ja-JP"/>
        </w:rPr>
        <w:t xml:space="preserve">, and following proposal is made (where difference from Option 1-2 is shown </w:t>
      </w:r>
      <w:r w:rsidRPr="00107EE5">
        <w:rPr>
          <w:rFonts w:eastAsia="游明朝" w:hint="eastAsia"/>
          <w:color w:val="0070C0"/>
          <w:sz w:val="24"/>
          <w:szCs w:val="24"/>
          <w:lang w:eastAsia="ja-JP"/>
        </w:rPr>
        <w:t>in bule</w:t>
      </w:r>
      <w:r w:rsidRPr="00107EE5">
        <w:rPr>
          <w:rFonts w:eastAsia="游明朝" w:hint="eastAsia"/>
          <w:sz w:val="24"/>
          <w:szCs w:val="24"/>
          <w:lang w:eastAsia="ja-JP"/>
        </w:rPr>
        <w:t>)</w:t>
      </w:r>
    </w:p>
    <w:p w14:paraId="0A66E3E9" w14:textId="77777777" w:rsidR="006C1C06" w:rsidRPr="00107EE5" w:rsidRDefault="006C1C06">
      <w:pPr>
        <w:rPr>
          <w:sz w:val="24"/>
          <w:szCs w:val="24"/>
        </w:rPr>
      </w:pPr>
    </w:p>
    <w:p w14:paraId="0A66E3EA"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p>
    <w:p w14:paraId="0A66E3EB"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EC"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ED"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E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 xml:space="preserve">ing </w:t>
      </w:r>
      <w:r w:rsidRPr="00107EE5">
        <w:rPr>
          <w:b w:val="0"/>
          <w:bCs w:val="0"/>
          <w:sz w:val="24"/>
          <w:szCs w:val="24"/>
        </w:rPr>
        <w:t>configuration</w:t>
      </w:r>
    </w:p>
    <w:p w14:paraId="0A66E3EF" w14:textId="77777777" w:rsidR="006C1C06" w:rsidRPr="00107EE5" w:rsidRDefault="00CC6942" w:rsidP="008220B5">
      <w:pPr>
        <w:pStyle w:val="a0"/>
        <w:rPr>
          <w:b w:val="0"/>
          <w:bCs w:val="0"/>
          <w:sz w:val="24"/>
          <w:szCs w:val="24"/>
        </w:rPr>
      </w:pPr>
      <w:r w:rsidRPr="00107EE5">
        <w:rPr>
          <w:b w:val="0"/>
          <w:bCs w:val="0"/>
          <w:sz w:val="24"/>
          <w:szCs w:val="24"/>
        </w:rPr>
        <w:t>FFS periodicity and offset in relation to the C-DRX configuration</w:t>
      </w:r>
    </w:p>
    <w:p w14:paraId="0A66E3F0" w14:textId="77777777" w:rsidR="006C1C06" w:rsidRPr="00107EE5" w:rsidRDefault="00CC6942" w:rsidP="008220B5">
      <w:pPr>
        <w:pStyle w:val="a0"/>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3F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F2"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F3"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F4"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p>
    <w:p w14:paraId="0A66E3F5"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F6"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3FA" w14:textId="77777777">
        <w:tc>
          <w:tcPr>
            <w:tcW w:w="1479" w:type="dxa"/>
            <w:shd w:val="clear" w:color="auto" w:fill="D9D9D9" w:themeFill="background1" w:themeFillShade="D9"/>
          </w:tcPr>
          <w:p w14:paraId="0A66E3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3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3F9" w14:textId="77777777" w:rsidR="006C1C06" w:rsidRPr="00107EE5" w:rsidRDefault="00CC6942">
            <w:pPr>
              <w:rPr>
                <w:sz w:val="24"/>
                <w:szCs w:val="24"/>
              </w:rPr>
            </w:pPr>
            <w:r w:rsidRPr="00107EE5">
              <w:rPr>
                <w:sz w:val="24"/>
                <w:szCs w:val="24"/>
              </w:rPr>
              <w:t>Comments</w:t>
            </w:r>
          </w:p>
        </w:tc>
      </w:tr>
      <w:tr w:rsidR="006C1C06" w:rsidRPr="00107EE5" w14:paraId="0A66E3FE" w14:textId="77777777">
        <w:tc>
          <w:tcPr>
            <w:tcW w:w="1479" w:type="dxa"/>
          </w:tcPr>
          <w:p w14:paraId="0A66E3FB"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3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3F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OK with the proposal.</w:t>
            </w:r>
          </w:p>
        </w:tc>
      </w:tr>
      <w:tr w:rsidR="006C1C06" w:rsidRPr="00107EE5" w14:paraId="0A66E402" w14:textId="77777777">
        <w:tc>
          <w:tcPr>
            <w:tcW w:w="1479" w:type="dxa"/>
          </w:tcPr>
          <w:p w14:paraId="0A66E3F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0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401" w14:textId="77777777" w:rsidR="006C1C06" w:rsidRPr="00107EE5" w:rsidRDefault="006C1C06">
            <w:pPr>
              <w:rPr>
                <w:sz w:val="24"/>
                <w:szCs w:val="24"/>
              </w:rPr>
            </w:pPr>
          </w:p>
        </w:tc>
      </w:tr>
      <w:tr w:rsidR="006C1C06" w:rsidRPr="00107EE5" w14:paraId="0A66E40A" w14:textId="77777777">
        <w:tc>
          <w:tcPr>
            <w:tcW w:w="1479" w:type="dxa"/>
          </w:tcPr>
          <w:p w14:paraId="0A66E40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04" w14:textId="77777777" w:rsidR="006C1C06" w:rsidRPr="00107EE5" w:rsidRDefault="006C1C06">
            <w:pPr>
              <w:rPr>
                <w:rFonts w:eastAsia="SimSun"/>
                <w:sz w:val="24"/>
                <w:szCs w:val="24"/>
                <w:lang w:val="en-US" w:eastAsia="zh-CN"/>
              </w:rPr>
            </w:pPr>
          </w:p>
        </w:tc>
        <w:tc>
          <w:tcPr>
            <w:tcW w:w="6780" w:type="dxa"/>
          </w:tcPr>
          <w:p w14:paraId="0A66E405"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For the CSI/L1-RSRP reporting, both option 1-1 and option 1-2 need further clarification.</w:t>
            </w:r>
          </w:p>
          <w:p w14:paraId="0A66E40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One point is for the aperiodic CSI/L1 RSRP report, we also need some conclusion.</w:t>
            </w:r>
          </w:p>
          <w:p w14:paraId="0A66E40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Another point is for the periodic CSI report, current spec for DCI 2-6, just say </w:t>
            </w:r>
            <w:r w:rsidRPr="00107EE5">
              <w:rPr>
                <w:rFonts w:eastAsia="SimSun"/>
                <w:sz w:val="24"/>
                <w:szCs w:val="24"/>
                <w:lang w:val="en-US" w:eastAsia="zh-CN"/>
              </w:rPr>
              <w:t>‘</w:t>
            </w:r>
            <w:r w:rsidRPr="00107EE5">
              <w:rPr>
                <w:rFonts w:eastAsia="SimSun" w:hint="eastAsia"/>
                <w:sz w:val="24"/>
                <w:szCs w:val="24"/>
                <w:lang w:val="en-US" w:eastAsia="zh-CN"/>
              </w:rPr>
              <w:t xml:space="preserve">if  the UE is configured to monitor DCI format 2_6 </w:t>
            </w:r>
            <w:r w:rsidRPr="00107EE5">
              <w:rPr>
                <w:rFonts w:eastAsia="SimSun"/>
                <w:sz w:val="24"/>
                <w:szCs w:val="24"/>
                <w:lang w:val="en-US" w:eastAsia="zh-CN"/>
              </w:rPr>
              <w:t>’</w:t>
            </w:r>
            <w:r w:rsidRPr="00107EE5">
              <w:rPr>
                <w:rFonts w:eastAsia="SimSun" w:hint="eastAsia"/>
                <w:sz w:val="24"/>
                <w:szCs w:val="24"/>
                <w:lang w:val="en-US" w:eastAsia="zh-CN"/>
              </w:rPr>
              <w:t>, and did not say it indicates wake-up. Therefore, regardless LP-WUS indicate wake-up or not, in my understanding, the UE is required to report CSI during legacy active time, which is aligned with current spec.</w:t>
            </w:r>
          </w:p>
          <w:p w14:paraId="0A66E40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So, we hope, together aperiodic CSI report, we should have a overall solution. And also, discuss more details for the CSI reporting issue for both option 1-1 and option 1-2.</w:t>
            </w:r>
          </w:p>
          <w:p w14:paraId="0A66E409" w14:textId="77777777" w:rsidR="006C1C06" w:rsidRPr="00107EE5" w:rsidRDefault="006C1C06">
            <w:pPr>
              <w:pStyle w:val="a2"/>
              <w:rPr>
                <w:sz w:val="24"/>
                <w:szCs w:val="24"/>
              </w:rPr>
            </w:pPr>
          </w:p>
        </w:tc>
      </w:tr>
      <w:tr w:rsidR="006C1C06" w:rsidRPr="00107EE5" w14:paraId="0A66E40E" w14:textId="77777777">
        <w:tc>
          <w:tcPr>
            <w:tcW w:w="1479" w:type="dxa"/>
          </w:tcPr>
          <w:p w14:paraId="0A66E40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40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40D" w14:textId="77777777" w:rsidR="006C1C06" w:rsidRPr="00107EE5" w:rsidRDefault="006C1C06">
            <w:pPr>
              <w:rPr>
                <w:rFonts w:eastAsia="SimSun"/>
                <w:sz w:val="24"/>
                <w:szCs w:val="24"/>
                <w:lang w:val="en-US" w:eastAsia="zh-CN"/>
              </w:rPr>
            </w:pPr>
          </w:p>
        </w:tc>
      </w:tr>
      <w:tr w:rsidR="006C1C06" w:rsidRPr="00107EE5" w14:paraId="0A66E412" w14:textId="77777777">
        <w:tc>
          <w:tcPr>
            <w:tcW w:w="1479" w:type="dxa"/>
          </w:tcPr>
          <w:p w14:paraId="0A66E40F" w14:textId="77777777" w:rsidR="006C1C06" w:rsidRPr="00107EE5" w:rsidRDefault="00CC6942">
            <w:pPr>
              <w:rPr>
                <w:sz w:val="24"/>
                <w:szCs w:val="24"/>
                <w:lang w:val="en-US"/>
              </w:rPr>
            </w:pPr>
            <w:r w:rsidRPr="00107EE5">
              <w:rPr>
                <w:rFonts w:eastAsiaTheme="minorEastAsia"/>
                <w:sz w:val="24"/>
                <w:szCs w:val="24"/>
                <w:lang w:val="en-US" w:eastAsia="zh-CN"/>
              </w:rPr>
              <w:t>CMCC</w:t>
            </w:r>
          </w:p>
        </w:tc>
        <w:tc>
          <w:tcPr>
            <w:tcW w:w="1372" w:type="dxa"/>
          </w:tcPr>
          <w:p w14:paraId="0A66E410"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1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Fine with the proposal.</w:t>
            </w:r>
          </w:p>
        </w:tc>
      </w:tr>
      <w:tr w:rsidR="006C1C06" w:rsidRPr="00107EE5" w14:paraId="0A66E416" w14:textId="77777777">
        <w:tc>
          <w:tcPr>
            <w:tcW w:w="1479" w:type="dxa"/>
          </w:tcPr>
          <w:p w14:paraId="0A66E41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lastRenderedPageBreak/>
              <w:t>NOKIA1</w:t>
            </w:r>
          </w:p>
        </w:tc>
        <w:tc>
          <w:tcPr>
            <w:tcW w:w="1372" w:type="dxa"/>
          </w:tcPr>
          <w:p w14:paraId="0A66E41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15" w14:textId="77777777" w:rsidR="006C1C06" w:rsidRPr="00107EE5" w:rsidRDefault="006C1C06">
            <w:pPr>
              <w:rPr>
                <w:rFonts w:eastAsiaTheme="minorEastAsia"/>
                <w:sz w:val="24"/>
                <w:szCs w:val="24"/>
                <w:lang w:val="en-US" w:eastAsia="zh-CN"/>
              </w:rPr>
            </w:pPr>
          </w:p>
        </w:tc>
      </w:tr>
      <w:tr w:rsidR="006C1C06" w:rsidRPr="00107EE5" w14:paraId="0A66E41A" w14:textId="77777777">
        <w:tc>
          <w:tcPr>
            <w:tcW w:w="1479" w:type="dxa"/>
          </w:tcPr>
          <w:p w14:paraId="0A66E417"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418"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19" w14:textId="77777777" w:rsidR="006C1C06" w:rsidRPr="00107EE5" w:rsidRDefault="006C1C06">
            <w:pPr>
              <w:rPr>
                <w:rFonts w:eastAsiaTheme="minorEastAsia"/>
                <w:sz w:val="24"/>
                <w:szCs w:val="24"/>
                <w:lang w:val="en-US" w:eastAsia="zh-CN"/>
              </w:rPr>
            </w:pPr>
          </w:p>
        </w:tc>
      </w:tr>
      <w:tr w:rsidR="006C1C06" w:rsidRPr="00107EE5" w14:paraId="0A66E41E" w14:textId="77777777">
        <w:tc>
          <w:tcPr>
            <w:tcW w:w="1479" w:type="dxa"/>
          </w:tcPr>
          <w:p w14:paraId="0A66E41B"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1C"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41D" w14:textId="77777777" w:rsidR="006C1C06" w:rsidRPr="00107EE5" w:rsidRDefault="006C1C06">
            <w:pPr>
              <w:rPr>
                <w:rFonts w:eastAsiaTheme="minorEastAsia"/>
                <w:sz w:val="24"/>
                <w:szCs w:val="24"/>
                <w:lang w:val="en-US" w:eastAsia="zh-CN"/>
              </w:rPr>
            </w:pPr>
          </w:p>
        </w:tc>
      </w:tr>
      <w:tr w:rsidR="006C1C06" w:rsidRPr="00107EE5" w14:paraId="0A66E422" w14:textId="77777777">
        <w:tc>
          <w:tcPr>
            <w:tcW w:w="1479" w:type="dxa"/>
          </w:tcPr>
          <w:p w14:paraId="0A66E41F" w14:textId="77777777" w:rsidR="006C1C06" w:rsidRPr="00107EE5" w:rsidRDefault="00CC6942">
            <w:pPr>
              <w:rPr>
                <w:rFonts w:eastAsiaTheme="minorEastAsia"/>
                <w:sz w:val="24"/>
                <w:szCs w:val="24"/>
                <w:lang w:val="en-US" w:eastAsia="ko-KR"/>
              </w:rPr>
            </w:pPr>
            <w:r w:rsidRPr="00107EE5">
              <w:rPr>
                <w:rFonts w:eastAsiaTheme="minorEastAsia"/>
                <w:sz w:val="24"/>
                <w:szCs w:val="24"/>
                <w:lang w:val="en-US" w:eastAsia="zh-CN"/>
              </w:rPr>
              <w:t>LGE</w:t>
            </w:r>
          </w:p>
        </w:tc>
        <w:tc>
          <w:tcPr>
            <w:tcW w:w="1372" w:type="dxa"/>
          </w:tcPr>
          <w:p w14:paraId="0A66E42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21" w14:textId="77777777" w:rsidR="006C1C06" w:rsidRPr="00107EE5" w:rsidRDefault="006C1C06">
            <w:pPr>
              <w:rPr>
                <w:rFonts w:eastAsiaTheme="minorEastAsia"/>
                <w:sz w:val="24"/>
                <w:szCs w:val="24"/>
                <w:lang w:val="en-US" w:eastAsia="zh-CN"/>
              </w:rPr>
            </w:pPr>
          </w:p>
        </w:tc>
      </w:tr>
      <w:tr w:rsidR="006C1C06" w:rsidRPr="00107EE5" w14:paraId="0A66E426" w14:textId="77777777">
        <w:tc>
          <w:tcPr>
            <w:tcW w:w="1479" w:type="dxa"/>
          </w:tcPr>
          <w:p w14:paraId="0A66E42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Apple </w:t>
            </w:r>
          </w:p>
        </w:tc>
        <w:tc>
          <w:tcPr>
            <w:tcW w:w="1372" w:type="dxa"/>
          </w:tcPr>
          <w:p w14:paraId="0A66E42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5" w14:textId="77777777" w:rsidR="006C1C06" w:rsidRPr="00107EE5" w:rsidRDefault="006C1C06">
            <w:pPr>
              <w:rPr>
                <w:rFonts w:eastAsiaTheme="minorEastAsia"/>
                <w:sz w:val="24"/>
                <w:szCs w:val="24"/>
                <w:lang w:val="en-US" w:eastAsia="zh-CN"/>
              </w:rPr>
            </w:pPr>
          </w:p>
        </w:tc>
      </w:tr>
      <w:tr w:rsidR="006C1C06" w:rsidRPr="00107EE5" w14:paraId="0A66E42A" w14:textId="77777777">
        <w:tc>
          <w:tcPr>
            <w:tcW w:w="1479" w:type="dxa"/>
          </w:tcPr>
          <w:p w14:paraId="0A66E42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428"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9" w14:textId="77777777" w:rsidR="006C1C06" w:rsidRPr="00107EE5" w:rsidRDefault="006C1C06">
            <w:pPr>
              <w:rPr>
                <w:rFonts w:eastAsiaTheme="minorEastAsia"/>
                <w:sz w:val="24"/>
                <w:szCs w:val="24"/>
                <w:lang w:val="en-US" w:eastAsia="zh-CN"/>
              </w:rPr>
            </w:pPr>
          </w:p>
        </w:tc>
      </w:tr>
      <w:tr w:rsidR="006C1C06" w:rsidRPr="00107EE5" w14:paraId="0A66E42E" w14:textId="77777777">
        <w:tc>
          <w:tcPr>
            <w:tcW w:w="1479" w:type="dxa"/>
          </w:tcPr>
          <w:p w14:paraId="0A66E42B"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42C"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42D" w14:textId="77777777" w:rsidR="006C1C06" w:rsidRPr="00107EE5" w:rsidRDefault="006C1C06">
            <w:pPr>
              <w:rPr>
                <w:rFonts w:eastAsiaTheme="minorEastAsia"/>
                <w:sz w:val="24"/>
                <w:szCs w:val="24"/>
                <w:lang w:val="en-US" w:eastAsia="zh-CN"/>
              </w:rPr>
            </w:pPr>
          </w:p>
        </w:tc>
      </w:tr>
      <w:tr w:rsidR="006C1C06" w:rsidRPr="00107EE5" w14:paraId="0A66E432" w14:textId="77777777">
        <w:tc>
          <w:tcPr>
            <w:tcW w:w="1479" w:type="dxa"/>
          </w:tcPr>
          <w:p w14:paraId="0A66E42F"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430"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Y</w:t>
            </w:r>
          </w:p>
        </w:tc>
        <w:tc>
          <w:tcPr>
            <w:tcW w:w="6780" w:type="dxa"/>
          </w:tcPr>
          <w:p w14:paraId="0A66E431" w14:textId="77777777" w:rsidR="006C1C06" w:rsidRPr="00107EE5" w:rsidRDefault="006C1C06">
            <w:pPr>
              <w:rPr>
                <w:rFonts w:eastAsiaTheme="minorEastAsia"/>
                <w:sz w:val="24"/>
                <w:szCs w:val="24"/>
                <w:lang w:val="en-US" w:eastAsia="zh-CN"/>
              </w:rPr>
            </w:pPr>
          </w:p>
        </w:tc>
      </w:tr>
      <w:tr w:rsidR="006C1C06" w:rsidRPr="00107EE5" w14:paraId="0A66E43E" w14:textId="77777777">
        <w:tc>
          <w:tcPr>
            <w:tcW w:w="1479" w:type="dxa"/>
          </w:tcPr>
          <w:p w14:paraId="0A66E433"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434"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3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the clarification of periodic CSI/L1-RSRP reporting, in our view, we propose the following:</w:t>
            </w:r>
          </w:p>
          <w:p w14:paraId="0A66E436" w14:textId="77777777" w:rsidR="006C1C06" w:rsidRPr="00107EE5" w:rsidRDefault="00CC6942">
            <w:pPr>
              <w:adjustRightInd w:val="0"/>
              <w:snapToGrid w:val="0"/>
              <w:spacing w:afterLines="50" w:after="120"/>
              <w:rPr>
                <w:sz w:val="24"/>
                <w:szCs w:val="24"/>
              </w:rPr>
            </w:pPr>
            <w:r w:rsidRPr="00107EE5">
              <w:rPr>
                <w:rFonts w:eastAsia="DengXian"/>
                <w:iCs/>
                <w:sz w:val="24"/>
                <w:szCs w:val="24"/>
              </w:rPr>
              <w:t>Clari</w:t>
            </w:r>
            <w:r w:rsidRPr="00107EE5">
              <w:rPr>
                <w:rFonts w:eastAsia="DengXian" w:hint="eastAsia"/>
                <w:iCs/>
                <w:sz w:val="24"/>
                <w:szCs w:val="24"/>
              </w:rPr>
              <w:t>f</w:t>
            </w:r>
            <w:r w:rsidRPr="00107EE5">
              <w:rPr>
                <w:rFonts w:eastAsia="DengXian"/>
                <w:iCs/>
                <w:sz w:val="24"/>
                <w:szCs w:val="24"/>
              </w:rPr>
              <w:t xml:space="preserve">y that for both </w:t>
            </w:r>
            <w:r w:rsidRPr="00107EE5">
              <w:rPr>
                <w:rFonts w:eastAsia="DengXian" w:hint="eastAsia"/>
                <w:iCs/>
                <w:sz w:val="24"/>
                <w:szCs w:val="24"/>
              </w:rPr>
              <w:t xml:space="preserve">LP-WUS operation </w:t>
            </w:r>
            <w:r w:rsidRPr="00107EE5">
              <w:rPr>
                <w:rFonts w:eastAsia="DengXian"/>
                <w:iCs/>
                <w:sz w:val="24"/>
                <w:szCs w:val="24"/>
              </w:rPr>
              <w:t xml:space="preserve">option 1-1 and option 1-2 of LP-WUS CONNECTED mode operation, the periodic CSI/L1-RSRP reporting operation is same as Rel-16 DCP, that is the UE can be </w:t>
            </w:r>
            <w:r w:rsidRPr="00107EE5">
              <w:rPr>
                <w:sz w:val="24"/>
                <w:szCs w:val="24"/>
                <w:lang w:eastAsia="zh-CN"/>
              </w:rPr>
              <w:t>configured with one of the following</w:t>
            </w:r>
            <w:r w:rsidRPr="00107EE5">
              <w:rPr>
                <w:sz w:val="24"/>
                <w:szCs w:val="24"/>
              </w:rPr>
              <w:t>:</w:t>
            </w:r>
          </w:p>
          <w:p w14:paraId="0A66E437"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438"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439"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43A"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43B"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43C"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43D" w14:textId="77777777" w:rsidR="006C1C06" w:rsidRPr="00107EE5" w:rsidRDefault="006C1C06">
            <w:pPr>
              <w:rPr>
                <w:rFonts w:eastAsiaTheme="minorEastAsia"/>
                <w:sz w:val="24"/>
                <w:szCs w:val="24"/>
                <w:lang w:val="en-US" w:eastAsia="zh-CN"/>
              </w:rPr>
            </w:pPr>
          </w:p>
        </w:tc>
      </w:tr>
      <w:tr w:rsidR="006C1C06" w:rsidRPr="00107EE5" w14:paraId="0A66E442" w14:textId="77777777">
        <w:tc>
          <w:tcPr>
            <w:tcW w:w="1479" w:type="dxa"/>
          </w:tcPr>
          <w:p w14:paraId="0A66E43F"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M</w:t>
            </w:r>
            <w:r w:rsidRPr="00107EE5">
              <w:rPr>
                <w:rFonts w:eastAsiaTheme="minorEastAsia"/>
                <w:sz w:val="24"/>
                <w:szCs w:val="24"/>
                <w:lang w:val="en-US" w:eastAsia="zh-CN"/>
              </w:rPr>
              <w:t>TK</w:t>
            </w:r>
          </w:p>
        </w:tc>
        <w:tc>
          <w:tcPr>
            <w:tcW w:w="1372" w:type="dxa"/>
          </w:tcPr>
          <w:p w14:paraId="0A66E44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41" w14:textId="77777777" w:rsidR="006C1C06" w:rsidRPr="00107EE5" w:rsidRDefault="006C1C06">
            <w:pPr>
              <w:rPr>
                <w:rFonts w:eastAsiaTheme="minorEastAsia"/>
                <w:sz w:val="24"/>
                <w:szCs w:val="24"/>
                <w:lang w:val="en-US" w:eastAsia="zh-CN"/>
              </w:rPr>
            </w:pPr>
          </w:p>
        </w:tc>
      </w:tr>
    </w:tbl>
    <w:p w14:paraId="0A66E443" w14:textId="77777777" w:rsidR="006C1C06" w:rsidRPr="00107EE5" w:rsidRDefault="006C1C06">
      <w:pPr>
        <w:rPr>
          <w:rFonts w:eastAsia="游明朝"/>
          <w:sz w:val="24"/>
          <w:szCs w:val="24"/>
          <w:lang w:val="sv-SE" w:eastAsia="ja-JP"/>
        </w:rPr>
      </w:pPr>
    </w:p>
    <w:p w14:paraId="0A66E444"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r w:rsidRPr="00107EE5">
        <w:rPr>
          <w:rFonts w:hint="eastAsia"/>
          <w:highlight w:val="yellow"/>
        </w:rPr>
        <w:t>a</w:t>
      </w:r>
      <w:r w:rsidRPr="00107EE5">
        <w:rPr>
          <w:highlight w:val="yellow"/>
        </w:rPr>
        <w:t>:</w:t>
      </w:r>
    </w:p>
    <w:p w14:paraId="0A66E445"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46"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47"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48" w14:textId="77777777" w:rsidR="006C1C06" w:rsidRPr="00107EE5" w:rsidRDefault="00CC6942" w:rsidP="008220B5">
      <w:pPr>
        <w:pStyle w:val="a0"/>
        <w:rPr>
          <w:del w:id="5" w:author="Shinya Kumagai (熊谷 慎也)" w:date="2024-10-14T16:43:00Z"/>
          <w:b w:val="0"/>
          <w:bCs w:val="0"/>
          <w:sz w:val="24"/>
          <w:szCs w:val="24"/>
        </w:rPr>
      </w:pPr>
      <w:del w:id="6" w:author="Shinya Kumagai (熊谷 慎也)" w:date="2024-10-14T16:43:00Z">
        <w:r w:rsidRPr="00107EE5">
          <w:rPr>
            <w:b w:val="0"/>
            <w:bCs w:val="0"/>
            <w:sz w:val="24"/>
            <w:szCs w:val="24"/>
          </w:rPr>
          <w:delText xml:space="preserve">UE </w:delText>
        </w:r>
        <w:r w:rsidRPr="00107EE5">
          <w:rPr>
            <w:rFonts w:hint="eastAsia"/>
            <w:b w:val="0"/>
            <w:bCs w:val="0"/>
            <w:sz w:val="24"/>
            <w:szCs w:val="24"/>
          </w:rPr>
          <w:delText xml:space="preserve">is </w:delText>
        </w:r>
        <w:r w:rsidRPr="00107EE5">
          <w:rPr>
            <w:b w:val="0"/>
            <w:bCs w:val="0"/>
            <w:sz w:val="24"/>
            <w:szCs w:val="24"/>
          </w:rPr>
          <w:delText xml:space="preserve">expected to be configured with LP-WUS </w:delText>
        </w:r>
        <w:r w:rsidRPr="00107EE5">
          <w:rPr>
            <w:rFonts w:hint="eastAsia"/>
            <w:b w:val="0"/>
            <w:bCs w:val="0"/>
            <w:sz w:val="24"/>
            <w:szCs w:val="24"/>
          </w:rPr>
          <w:delText>monito</w:delText>
        </w:r>
        <w:r w:rsidRPr="00107EE5">
          <w:rPr>
            <w:b w:val="0"/>
            <w:bCs w:val="0"/>
            <w:sz w:val="24"/>
            <w:szCs w:val="24"/>
          </w:rPr>
          <w:delText>r</w:delText>
        </w:r>
        <w:r w:rsidRPr="00107EE5">
          <w:rPr>
            <w:rFonts w:hint="eastAsia"/>
            <w:b w:val="0"/>
            <w:bCs w:val="0"/>
            <w:sz w:val="24"/>
            <w:szCs w:val="24"/>
          </w:rPr>
          <w:delText xml:space="preserve">ing </w:delText>
        </w:r>
        <w:r w:rsidRPr="00107EE5">
          <w:rPr>
            <w:b w:val="0"/>
            <w:bCs w:val="0"/>
            <w:sz w:val="24"/>
            <w:szCs w:val="24"/>
          </w:rPr>
          <w:delText>configuration</w:delText>
        </w:r>
      </w:del>
    </w:p>
    <w:p w14:paraId="0A66E449" w14:textId="77777777" w:rsidR="006C1C06" w:rsidRPr="00107EE5" w:rsidRDefault="00CC6942" w:rsidP="008220B5">
      <w:pPr>
        <w:pStyle w:val="a0"/>
        <w:rPr>
          <w:del w:id="7" w:author="Shinya Kumagai (熊谷 慎也)" w:date="2024-10-14T16:43:00Z"/>
          <w:b w:val="0"/>
          <w:bCs w:val="0"/>
          <w:sz w:val="24"/>
          <w:szCs w:val="24"/>
        </w:rPr>
      </w:pPr>
      <w:del w:id="8" w:author="Shinya Kumagai (熊谷 慎也)" w:date="2024-10-14T16:43:00Z">
        <w:r w:rsidRPr="00107EE5">
          <w:rPr>
            <w:b w:val="0"/>
            <w:bCs w:val="0"/>
            <w:sz w:val="24"/>
            <w:szCs w:val="24"/>
          </w:rPr>
          <w:delText>FFS periodicity and offset in relation to the C-DRX configuration</w:delText>
        </w:r>
      </w:del>
    </w:p>
    <w:p w14:paraId="0A66E44A" w14:textId="77777777" w:rsidR="006C1C06" w:rsidRPr="00107EE5" w:rsidRDefault="00CC6942" w:rsidP="008220B5">
      <w:pPr>
        <w:pStyle w:val="a0"/>
        <w:rPr>
          <w:del w:id="9" w:author="Shinya Kumagai (熊谷 慎也)" w:date="2024-10-14T16:56:00Z"/>
          <w:b w:val="0"/>
          <w:bCs w:val="0"/>
          <w:sz w:val="24"/>
          <w:szCs w:val="24"/>
        </w:rPr>
      </w:pPr>
      <w:del w:id="10" w:author="Shinya Kumagai (熊谷 慎也)" w:date="2024-10-14T16:56:00Z">
        <w:r w:rsidRPr="00107EE5">
          <w:rPr>
            <w:b w:val="0"/>
            <w:bCs w:val="0"/>
            <w:sz w:val="24"/>
            <w:szCs w:val="24"/>
          </w:rPr>
          <w:delText xml:space="preserve">LP-WUS triggers </w:delText>
        </w:r>
      </w:del>
      <w:del w:id="11" w:author="Shinya Kumagai (熊谷 慎也)" w:date="2024-10-14T16:49:00Z">
        <w:r w:rsidRPr="00107EE5">
          <w:rPr>
            <w:b w:val="0"/>
            <w:bCs w:val="0"/>
            <w:sz w:val="24"/>
            <w:szCs w:val="24"/>
          </w:rPr>
          <w:delText xml:space="preserve">the start of </w:delText>
        </w:r>
        <w:r w:rsidRPr="00107EE5">
          <w:rPr>
            <w:b w:val="0"/>
            <w:bCs w:val="0"/>
            <w:i/>
            <w:iCs/>
            <w:sz w:val="24"/>
            <w:szCs w:val="24"/>
          </w:rPr>
          <w:delText>drx-onDurationTimer</w:delText>
        </w:r>
        <w:r w:rsidRPr="00107EE5">
          <w:rPr>
            <w:b w:val="0"/>
            <w:bCs w:val="0"/>
            <w:sz w:val="24"/>
            <w:szCs w:val="24"/>
          </w:rPr>
          <w:delText xml:space="preserve"> during which </w:delText>
        </w:r>
      </w:del>
      <w:del w:id="12" w:author="Shinya Kumagai (熊谷 慎也)" w:date="2024-10-14T16:56:00Z">
        <w:r w:rsidRPr="00107EE5">
          <w:rPr>
            <w:b w:val="0"/>
            <w:bCs w:val="0"/>
            <w:sz w:val="24"/>
            <w:szCs w:val="24"/>
          </w:rPr>
          <w:delText>UE monitors PDCCH</w:delText>
        </w:r>
      </w:del>
    </w:p>
    <w:p w14:paraId="0A66E44B"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4C" w14:textId="77777777" w:rsidR="006C1C06" w:rsidRPr="00107EE5" w:rsidRDefault="00CC6942" w:rsidP="008220B5">
      <w:pPr>
        <w:pStyle w:val="a0"/>
        <w:rPr>
          <w:b w:val="0"/>
          <w:bCs w:val="0"/>
          <w:sz w:val="24"/>
          <w:szCs w:val="24"/>
        </w:rPr>
      </w:pPr>
      <w:r w:rsidRPr="00107EE5">
        <w:rPr>
          <w:b w:val="0"/>
          <w:bCs w:val="0"/>
          <w:sz w:val="24"/>
          <w:szCs w:val="24"/>
        </w:rPr>
        <w:lastRenderedPageBreak/>
        <w:t xml:space="preserve">drx-InactivityTimer, drx-RetransmissionTimerDL, drx-RetransmissionTimerUL, drx-HARQ-RTT-TimerDL, drx-HARQ-RTT-TimerUL </w:t>
      </w:r>
    </w:p>
    <w:p w14:paraId="0A66E44D"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4E"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ins w:id="13" w:author="Shinya Kumagai (熊谷 慎也)" w:date="2024-10-14T17:00:00Z">
        <w:r w:rsidRPr="00107EE5">
          <w:rPr>
            <w:rFonts w:hint="eastAsia"/>
            <w:b w:val="0"/>
            <w:bCs w:val="0"/>
            <w:sz w:val="24"/>
            <w:szCs w:val="24"/>
          </w:rPr>
          <w:t xml:space="preserve"> </w:t>
        </w:r>
      </w:ins>
      <w:ins w:id="14" w:author="Shinya Kumagai (熊谷 慎也)" w:date="2024-10-14T16:59:00Z">
        <w:r w:rsidRPr="00107EE5">
          <w:rPr>
            <w:b w:val="0"/>
            <w:bCs w:val="0"/>
            <w:sz w:val="24"/>
            <w:szCs w:val="24"/>
          </w:rPr>
          <w:t>(same as Rel-16 DCP</w:t>
        </w:r>
      </w:ins>
      <w:ins w:id="15" w:author="Shinya Kumagai (熊谷 慎也)" w:date="2024-10-14T17:00:00Z">
        <w:r w:rsidRPr="00107EE5">
          <w:rPr>
            <w:rFonts w:hint="eastAsia"/>
            <w:b w:val="0"/>
            <w:bCs w:val="0"/>
            <w:sz w:val="24"/>
            <w:szCs w:val="24"/>
          </w:rPr>
          <w:t>)</w:t>
        </w:r>
      </w:ins>
    </w:p>
    <w:p w14:paraId="0A66E44F"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ins w:id="16" w:author="Shinya Kumagai (熊谷 慎也)" w:date="2024-10-14T16:53:00Z">
        <w:r w:rsidRPr="00107EE5">
          <w:rPr>
            <w:rFonts w:hint="eastAsia"/>
            <w:b w:val="0"/>
            <w:bCs w:val="0"/>
            <w:sz w:val="24"/>
            <w:szCs w:val="24"/>
          </w:rPr>
          <w:t xml:space="preserve"> during the time given by </w:t>
        </w:r>
      </w:ins>
      <w:ins w:id="17" w:author="Shinya Kumagai (熊谷 慎也)" w:date="2024-10-14T16:56:00Z">
        <w:r w:rsidRPr="00107EE5">
          <w:rPr>
            <w:rFonts w:hint="eastAsia"/>
            <w:b w:val="0"/>
            <w:bCs w:val="0"/>
            <w:sz w:val="24"/>
            <w:szCs w:val="24"/>
          </w:rPr>
          <w:t xml:space="preserve">the configured </w:t>
        </w:r>
      </w:ins>
      <w:ins w:id="18" w:author="Shinya Kumagai (熊谷 慎也)" w:date="2024-10-14T16:53:00Z">
        <w:r w:rsidRPr="00107EE5">
          <w:rPr>
            <w:b w:val="0"/>
            <w:bCs w:val="0"/>
            <w:color w:val="0070C0"/>
            <w:sz w:val="24"/>
            <w:szCs w:val="24"/>
          </w:rPr>
          <w:t>drx-onDurationTimer</w:t>
        </w:r>
      </w:ins>
      <w:r w:rsidRPr="00107EE5">
        <w:rPr>
          <w:b w:val="0"/>
          <w:bCs w:val="0"/>
          <w:sz w:val="24"/>
          <w:szCs w:val="24"/>
        </w:rPr>
        <w:t xml:space="preserve"> if UE is not indicated to wake-up</w:t>
      </w:r>
    </w:p>
    <w:p w14:paraId="0A66E450"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ins w:id="19" w:author="Shinya Kumagai (熊谷 慎也)" w:date="2024-10-14T16:52:00Z">
        <w:r w:rsidRPr="00107EE5">
          <w:rPr>
            <w:rFonts w:hint="eastAsia"/>
            <w:b w:val="0"/>
            <w:bCs w:val="0"/>
            <w:sz w:val="24"/>
            <w:szCs w:val="24"/>
          </w:rPr>
          <w:t>d</w:t>
        </w:r>
      </w:ins>
      <w:ins w:id="20" w:author="Shinya Kumagai (熊谷 慎也)" w:date="2024-10-14T16:53:00Z">
        <w:r w:rsidRPr="00107EE5">
          <w:rPr>
            <w:rFonts w:hint="eastAsia"/>
            <w:b w:val="0"/>
            <w:bCs w:val="0"/>
            <w:sz w:val="24"/>
            <w:szCs w:val="24"/>
          </w:rPr>
          <w:t>uring the time given</w:t>
        </w:r>
      </w:ins>
      <w:ins w:id="21" w:author="Shinya Kumagai (熊谷 慎也)" w:date="2024-10-14T16:57:00Z">
        <w:r w:rsidRPr="00107EE5">
          <w:rPr>
            <w:rFonts w:hint="eastAsia"/>
            <w:b w:val="0"/>
            <w:bCs w:val="0"/>
            <w:sz w:val="24"/>
            <w:szCs w:val="24"/>
          </w:rPr>
          <w:t xml:space="preserve"> by the configured</w:t>
        </w:r>
      </w:ins>
      <w:ins w:id="22" w:author="Shinya Kumagai (熊谷 慎也)" w:date="2024-10-14T16:53:00Z">
        <w:r w:rsidRPr="00107EE5">
          <w:rPr>
            <w:rFonts w:hint="eastAsia"/>
            <w:b w:val="0"/>
            <w:bCs w:val="0"/>
            <w:sz w:val="24"/>
            <w:szCs w:val="24"/>
          </w:rPr>
          <w:t xml:space="preserve"> </w:t>
        </w:r>
      </w:ins>
      <w:ins w:id="23" w:author="Shinya Kumagai (熊谷 慎也)" w:date="2024-10-14T16:57:00Z">
        <w:r w:rsidRPr="00107EE5">
          <w:rPr>
            <w:rFonts w:hint="eastAsia"/>
            <w:b w:val="0"/>
            <w:bCs w:val="0"/>
            <w:sz w:val="24"/>
            <w:szCs w:val="24"/>
          </w:rPr>
          <w:t>d</w:t>
        </w:r>
      </w:ins>
      <w:ins w:id="24" w:author="Shinya Kumagai (熊谷 慎也)" w:date="2024-10-14T16:52:00Z">
        <w:r w:rsidRPr="00107EE5">
          <w:rPr>
            <w:b w:val="0"/>
            <w:bCs w:val="0"/>
            <w:color w:val="0070C0"/>
            <w:sz w:val="24"/>
            <w:szCs w:val="24"/>
          </w:rPr>
          <w:t>rx-onDurationTimer</w:t>
        </w:r>
        <w:r w:rsidRPr="00107EE5">
          <w:rPr>
            <w:rFonts w:hint="eastAsia"/>
            <w:b w:val="0"/>
            <w:bCs w:val="0"/>
            <w:color w:val="0070C0"/>
            <w:sz w:val="24"/>
            <w:szCs w:val="24"/>
          </w:rPr>
          <w:t xml:space="preserve"> </w:t>
        </w:r>
      </w:ins>
      <w:r w:rsidRPr="00107EE5">
        <w:rPr>
          <w:b w:val="0"/>
          <w:bCs w:val="0"/>
          <w:sz w:val="24"/>
          <w:szCs w:val="24"/>
        </w:rPr>
        <w:t>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54" w14:textId="77777777">
        <w:tc>
          <w:tcPr>
            <w:tcW w:w="1479" w:type="dxa"/>
            <w:shd w:val="clear" w:color="auto" w:fill="D9D9D9" w:themeFill="background1" w:themeFillShade="D9"/>
          </w:tcPr>
          <w:p w14:paraId="0A66E451"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52"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53" w14:textId="77777777" w:rsidR="006C1C06" w:rsidRPr="00107EE5" w:rsidRDefault="00CC6942">
            <w:pPr>
              <w:rPr>
                <w:sz w:val="24"/>
                <w:szCs w:val="24"/>
              </w:rPr>
            </w:pPr>
            <w:r w:rsidRPr="00107EE5">
              <w:rPr>
                <w:sz w:val="24"/>
                <w:szCs w:val="24"/>
              </w:rPr>
              <w:t>Comments</w:t>
            </w:r>
          </w:p>
        </w:tc>
      </w:tr>
      <w:tr w:rsidR="006C1C06" w:rsidRPr="00107EE5" w14:paraId="0A66E464" w14:textId="77777777">
        <w:tc>
          <w:tcPr>
            <w:tcW w:w="1479" w:type="dxa"/>
          </w:tcPr>
          <w:p w14:paraId="0A66E45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456" w14:textId="77777777" w:rsidR="006C1C06" w:rsidRPr="00107EE5" w:rsidRDefault="006C1C06">
            <w:pPr>
              <w:rPr>
                <w:rFonts w:eastAsiaTheme="minorEastAsia"/>
                <w:sz w:val="24"/>
                <w:szCs w:val="24"/>
                <w:lang w:eastAsia="zh-CN"/>
              </w:rPr>
            </w:pPr>
          </w:p>
        </w:tc>
        <w:tc>
          <w:tcPr>
            <w:tcW w:w="6780" w:type="dxa"/>
          </w:tcPr>
          <w:p w14:paraId="0A66E45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458" w14:textId="77777777" w:rsidR="006C1C06" w:rsidRPr="00107EE5" w:rsidRDefault="006C1C06">
            <w:pPr>
              <w:pStyle w:val="a2"/>
              <w:rPr>
                <w:rFonts w:eastAsia="游明朝"/>
                <w:sz w:val="24"/>
                <w:szCs w:val="24"/>
                <w:lang w:val="en-GB" w:eastAsia="ja-JP"/>
              </w:rPr>
            </w:pPr>
          </w:p>
          <w:p w14:paraId="0A66E459" w14:textId="77777777" w:rsidR="006C1C06" w:rsidRPr="00107EE5" w:rsidRDefault="00CC6942">
            <w:pPr>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45A"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5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5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5D"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45E"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5F"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460"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during the time given by the configured </w:t>
            </w:r>
            <w:r w:rsidRPr="00107EE5">
              <w:rPr>
                <w:b w:val="0"/>
                <w:bCs w:val="0"/>
                <w:sz w:val="24"/>
                <w:szCs w:val="24"/>
              </w:rPr>
              <w:t>drx-onDurationTimer if UE is not indicated to wake-up</w:t>
            </w:r>
          </w:p>
          <w:p w14:paraId="0A66E461"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46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463" w14:textId="77777777" w:rsidR="006C1C06" w:rsidRPr="00107EE5" w:rsidRDefault="006C1C06">
            <w:pPr>
              <w:pStyle w:val="a2"/>
              <w:rPr>
                <w:rFonts w:eastAsia="游明朝"/>
                <w:sz w:val="24"/>
                <w:szCs w:val="24"/>
                <w:lang w:val="en-GB" w:eastAsia="ja-JP"/>
              </w:rPr>
            </w:pPr>
          </w:p>
        </w:tc>
      </w:tr>
    </w:tbl>
    <w:p w14:paraId="0A66E465" w14:textId="77777777" w:rsidR="006C1C06" w:rsidRPr="00107EE5" w:rsidRDefault="006C1C06">
      <w:pPr>
        <w:pStyle w:val="a2"/>
        <w:rPr>
          <w:sz w:val="24"/>
          <w:szCs w:val="24"/>
        </w:rPr>
      </w:pPr>
    </w:p>
    <w:p w14:paraId="0A66E466" w14:textId="77777777" w:rsidR="006C1C06" w:rsidRPr="00107EE5" w:rsidRDefault="006C1C06">
      <w:pPr>
        <w:pStyle w:val="a2"/>
        <w:rPr>
          <w:sz w:val="24"/>
          <w:szCs w:val="24"/>
        </w:rPr>
      </w:pPr>
    </w:p>
    <w:p w14:paraId="0A66E467"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In addition to the above proposal, companies provided further view, which can be discussed after the above proposal is stable.</w:t>
      </w:r>
    </w:p>
    <w:p w14:paraId="0A66E468"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UE LP-WUS monitoring</w:t>
      </w:r>
    </w:p>
    <w:p w14:paraId="0A66E469" w14:textId="77777777" w:rsidR="006C1C06" w:rsidRPr="00107EE5" w:rsidRDefault="00CC6942" w:rsidP="008220B5">
      <w:pPr>
        <w:pStyle w:val="a0"/>
        <w:numPr>
          <w:ilvl w:val="1"/>
          <w:numId w:val="18"/>
        </w:numPr>
        <w:rPr>
          <w:b w:val="0"/>
          <w:bCs w:val="0"/>
          <w:sz w:val="24"/>
          <w:szCs w:val="24"/>
        </w:rPr>
      </w:pPr>
      <w:r w:rsidRPr="00107EE5">
        <w:rPr>
          <w:b w:val="0"/>
          <w:bCs w:val="0"/>
          <w:sz w:val="24"/>
          <w:szCs w:val="24"/>
        </w:rPr>
        <w:t>V</w:t>
      </w:r>
      <w:r w:rsidRPr="00107EE5">
        <w:rPr>
          <w:rFonts w:hint="eastAsia"/>
          <w:b w:val="0"/>
          <w:bCs w:val="0"/>
          <w:sz w:val="24"/>
          <w:szCs w:val="24"/>
        </w:rPr>
        <w:t>ivo</w:t>
      </w:r>
    </w:p>
    <w:p w14:paraId="0A66E46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lastRenderedPageBreak/>
        <w:t>if the LP-WUS is not detected on a WUS</w:t>
      </w:r>
      <w:r w:rsidRPr="00107EE5">
        <w:rPr>
          <w:rFonts w:hint="eastAsia"/>
          <w:b w:val="0"/>
          <w:bCs w:val="0"/>
          <w:sz w:val="24"/>
          <w:szCs w:val="24"/>
        </w:rPr>
        <w:t xml:space="preserve"> MO </w:t>
      </w:r>
      <w:r w:rsidRPr="00107EE5">
        <w:rPr>
          <w:b w:val="0"/>
          <w:bCs w:val="0"/>
          <w:sz w:val="24"/>
          <w:szCs w:val="24"/>
        </w:rPr>
        <w:t>by the UE</w:t>
      </w:r>
      <w:r w:rsidRPr="00107EE5">
        <w:rPr>
          <w:rFonts w:hint="eastAsia"/>
          <w:b w:val="0"/>
          <w:bCs w:val="0"/>
          <w:sz w:val="24"/>
          <w:szCs w:val="24"/>
        </w:rPr>
        <w:t xml:space="preserve">, </w:t>
      </w:r>
      <w:r w:rsidRPr="00107EE5">
        <w:rPr>
          <w:b w:val="0"/>
          <w:bCs w:val="0"/>
          <w:sz w:val="24"/>
          <w:szCs w:val="24"/>
        </w:rPr>
        <w:t>the UE is not required to trigger the starting of the drx-onDurationTimer</w:t>
      </w:r>
    </w:p>
    <w:p w14:paraId="0A66E46B"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6C"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For option 1-1 of LP-WUS CONNECTED mode operation, discuss and clarify whether a UE is expected or not expected to monitor LP-WUS in DRX Active Time.</w:t>
      </w:r>
    </w:p>
    <w:p w14:paraId="0A66E46D"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LP-WUS configuration</w:t>
      </w:r>
    </w:p>
    <w:p w14:paraId="0A66E46E"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CMCC</w:t>
      </w:r>
    </w:p>
    <w:p w14:paraId="0A66E46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 time offset between LP-WUS and the starting point of DRX ON is configured without the configuration of periodicity</w:t>
      </w:r>
    </w:p>
    <w:p w14:paraId="0A66E47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ZTE</w:t>
      </w:r>
    </w:p>
    <w:p w14:paraId="0A66E47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LP-WUS monitoring could be configured with a same periodicity with C-DRX and an offset</w:t>
      </w:r>
    </w:p>
    <w:p w14:paraId="0A66E47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whether LP-WUS could trigger short DRX cycle</w:t>
      </w:r>
    </w:p>
    <w:p w14:paraId="0A66E47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the offset is relative to C-DRX or others</w:t>
      </w:r>
    </w:p>
    <w:p w14:paraId="0A66E474"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OPPO</w:t>
      </w:r>
    </w:p>
    <w:p w14:paraId="0A66E475"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476"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Samsung</w:t>
      </w:r>
    </w:p>
    <w:p w14:paraId="0A66E477"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for LP-WUS monitoring occasions is same as the DRX cycle;</w:t>
      </w:r>
    </w:p>
    <w:p w14:paraId="0A66E478"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479"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LGE</w:t>
      </w:r>
    </w:p>
    <w:p w14:paraId="0A66E47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Specify LP-WUS MOs with a periodicity.</w:t>
      </w:r>
    </w:p>
    <w:p w14:paraId="0A66E47B"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inside monitoring window triggers PDCCH monitoring by starting drx-onDurationTimer (Option 1-1).</w:t>
      </w:r>
    </w:p>
    <w:p w14:paraId="0A66E47C"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outside monitoring window triggers PDCCH monitoring outside legacy DRX Active Time (Option 1-2).</w:t>
      </w:r>
    </w:p>
    <w:p w14:paraId="0A66E47D"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E///</w:t>
      </w:r>
    </w:p>
    <w:p w14:paraId="0A66E47E"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of LP-WUS monitoring is same as the C-DRX cycle length.</w:t>
      </w:r>
    </w:p>
    <w:p w14:paraId="0A66E47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wus-offset for Option 1-1: an offset indicating a start of a time window where the UE starts monitoring LP-WUS, prior to a slot where the drx-onDurationTimer is to be started.</w:t>
      </w:r>
    </w:p>
    <w:p w14:paraId="0A66E48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8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Consider MAC-CE for LP-WUS activation/deactivation</w:t>
      </w:r>
    </w:p>
    <w:p w14:paraId="0A66E48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A UE can be configured with one or multiple LP-WUS configurations</w:t>
      </w:r>
    </w:p>
    <w:p w14:paraId="0A66E48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The MAC-CE activates one (or none) of the LP-WUS configurations dynamically</w:t>
      </w:r>
    </w:p>
    <w:p w14:paraId="0A66E48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Note that RAN2 made following agreement, i.e., LP-WUS MO is configured with a time offset before </w:t>
      </w:r>
      <w:r w:rsidRPr="00107EE5">
        <w:rPr>
          <w:rFonts w:eastAsia="游明朝"/>
          <w:sz w:val="24"/>
          <w:szCs w:val="24"/>
          <w:lang w:val="sv-SE" w:eastAsia="ja-JP"/>
        </w:rPr>
        <w:t>the start of drx-onDurationTimer</w:t>
      </w:r>
    </w:p>
    <w:tbl>
      <w:tblPr>
        <w:tblStyle w:val="af9"/>
        <w:tblW w:w="0" w:type="auto"/>
        <w:tblLook w:val="04A0" w:firstRow="1" w:lastRow="0" w:firstColumn="1" w:lastColumn="0" w:noHBand="0" w:noVBand="1"/>
      </w:tblPr>
      <w:tblGrid>
        <w:gridCol w:w="9856"/>
      </w:tblGrid>
      <w:tr w:rsidR="006C1C06" w:rsidRPr="00107EE5" w14:paraId="0A66E48A" w14:textId="77777777">
        <w:tc>
          <w:tcPr>
            <w:tcW w:w="9962" w:type="dxa"/>
          </w:tcPr>
          <w:p w14:paraId="0A66E485"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In RRC_CONNECTED mode, RAN2 to further discuss the impacts of LP-WUS operation methods identified in RAN1.</w:t>
            </w:r>
          </w:p>
          <w:p w14:paraId="0A66E486"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highlight w:val="cyan"/>
                <w:lang w:eastAsia="zh-CN"/>
              </w:rPr>
            </w:pPr>
            <w:r w:rsidRPr="00107EE5">
              <w:rPr>
                <w:b w:val="0"/>
                <w:sz w:val="24"/>
                <w:highlight w:val="cyan"/>
                <w:lang w:eastAsia="zh-CN"/>
              </w:rPr>
              <w:t>For Option 1-1 (as described in RAN1 agreement), the LP-WUS monitoring occasion locates at a configured time offset before the start of drx-onDurationTimer. The range of time offset can be determined by RAN1.</w:t>
            </w:r>
          </w:p>
          <w:p w14:paraId="0A66E487"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For Option 1-1, RAN2 assumes the solutions/ operations introduced for DCP mechanism is taken as baseline.</w:t>
            </w:r>
          </w:p>
          <w:p w14:paraId="0A66E488"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RAN2 assume that legacy DCP and Option 1-1 is not configured simultaneously for a UE.</w:t>
            </w:r>
          </w:p>
          <w:p w14:paraId="0A66E489"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 xml:space="preserve">The LP-WUS related configuration for RRC CONNECTED state UE is provided via </w:t>
            </w:r>
            <w:r w:rsidRPr="00107EE5">
              <w:rPr>
                <w:b w:val="0"/>
                <w:sz w:val="24"/>
                <w:lang w:eastAsia="zh-CN"/>
              </w:rPr>
              <w:lastRenderedPageBreak/>
              <w:t>dedicated RRC message.</w:t>
            </w:r>
          </w:p>
        </w:tc>
      </w:tr>
    </w:tbl>
    <w:p w14:paraId="0A66E48B" w14:textId="77777777" w:rsidR="006C1C06" w:rsidRPr="00107EE5" w:rsidRDefault="006C1C06">
      <w:pPr>
        <w:rPr>
          <w:rFonts w:eastAsia="游明朝"/>
          <w:sz w:val="24"/>
          <w:szCs w:val="24"/>
          <w:lang w:eastAsia="ja-JP"/>
        </w:rPr>
      </w:pPr>
    </w:p>
    <w:p w14:paraId="0A66E48C" w14:textId="77777777" w:rsidR="006C1C06" w:rsidRPr="00107EE5" w:rsidRDefault="006C1C06">
      <w:pPr>
        <w:rPr>
          <w:rFonts w:eastAsia="游明朝"/>
          <w:sz w:val="24"/>
          <w:szCs w:val="24"/>
          <w:lang w:val="sv-SE" w:eastAsia="ja-JP"/>
        </w:rPr>
      </w:pPr>
    </w:p>
    <w:p w14:paraId="0A66E48D"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1-2, the previous agreement includes some FFS, and companies provided view</w:t>
      </w:r>
    </w:p>
    <w:p w14:paraId="0A66E48E"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p>
    <w:p w14:paraId="0A66E48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QC</w:t>
      </w:r>
    </w:p>
    <w:p w14:paraId="0A66E49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relation: HW/HiSi, vivo, SPRD, Nokia, E///</w:t>
      </w:r>
    </w:p>
    <w:p w14:paraId="0A66E491"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the periodicity should be the same or integer multiple of C-DRX periodicity</w:t>
      </w:r>
      <w:r w:rsidRPr="00107EE5">
        <w:rPr>
          <w:rFonts w:hint="eastAsia"/>
          <w:b w:val="0"/>
          <w:bCs w:val="0"/>
          <w:sz w:val="24"/>
          <w:szCs w:val="24"/>
        </w:rPr>
        <w:t>: ETRI</w:t>
      </w:r>
    </w:p>
    <w:p w14:paraId="0A66E492"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 xml:space="preserve">FFS the timer is existing timer and/or new timer </w:t>
      </w:r>
    </w:p>
    <w:p w14:paraId="0A66E49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HW/HiSi, ZTE, QC</w:t>
      </w:r>
    </w:p>
    <w:p w14:paraId="0A66E494"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new timer: vivo, IDC, Apple, Nokia, LGE, E///</w:t>
      </w:r>
    </w:p>
    <w:p w14:paraId="0A66E49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drx-InactivityTimer</w:t>
      </w:r>
      <w:r w:rsidRPr="00107EE5">
        <w:rPr>
          <w:rFonts w:hint="eastAsia"/>
          <w:b w:val="0"/>
          <w:bCs w:val="0"/>
          <w:sz w:val="24"/>
          <w:szCs w:val="24"/>
        </w:rPr>
        <w:t>: LGE</w:t>
      </w:r>
    </w:p>
    <w:p w14:paraId="0A66E496"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existing timer</w:t>
      </w:r>
      <w:r w:rsidRPr="00107EE5">
        <w:rPr>
          <w:rFonts w:hint="eastAsia"/>
          <w:b w:val="0"/>
          <w:bCs w:val="0"/>
          <w:sz w:val="24"/>
          <w:szCs w:val="24"/>
        </w:rPr>
        <w:t>: TCL</w:t>
      </w:r>
    </w:p>
    <w:p w14:paraId="0A66E49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RAN2 progress: CATT</w:t>
      </w:r>
    </w:p>
    <w:p w14:paraId="0A66E498"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Option 1-1 progress: Pana</w:t>
      </w:r>
    </w:p>
    <w:p w14:paraId="0A66E49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Overall, a number of companies assume these FFS can be </w:t>
      </w:r>
      <w:r w:rsidRPr="00107EE5">
        <w:rPr>
          <w:rFonts w:eastAsia="游明朝"/>
          <w:sz w:val="24"/>
          <w:szCs w:val="24"/>
          <w:lang w:eastAsia="ja-JP"/>
        </w:rPr>
        <w:t>discussed</w:t>
      </w:r>
      <w:r w:rsidRPr="00107EE5">
        <w:rPr>
          <w:rFonts w:eastAsia="游明朝" w:hint="eastAsia"/>
          <w:sz w:val="24"/>
          <w:szCs w:val="24"/>
          <w:lang w:eastAsia="ja-JP"/>
        </w:rPr>
        <w:t xml:space="preserve"> in RAN2, while there is </w:t>
      </w:r>
      <w:r w:rsidRPr="00107EE5">
        <w:rPr>
          <w:rFonts w:eastAsia="游明朝"/>
          <w:sz w:val="24"/>
          <w:szCs w:val="24"/>
          <w:lang w:eastAsia="ja-JP"/>
        </w:rPr>
        <w:t>clear</w:t>
      </w:r>
      <w:r w:rsidRPr="00107EE5">
        <w:rPr>
          <w:rFonts w:eastAsia="游明朝" w:hint="eastAsia"/>
          <w:sz w:val="24"/>
          <w:szCs w:val="24"/>
          <w:lang w:eastAsia="ja-JP"/>
        </w:rPr>
        <w:t xml:space="preserve"> majority in RAN1. One potential way forward is that RAN1 make </w:t>
      </w:r>
      <w:r w:rsidRPr="00107EE5">
        <w:rPr>
          <w:rFonts w:eastAsia="游明朝"/>
          <w:sz w:val="24"/>
          <w:szCs w:val="24"/>
          <w:lang w:eastAsia="ja-JP"/>
        </w:rPr>
        <w:t>decision</w:t>
      </w:r>
      <w:r w:rsidRPr="00107EE5">
        <w:rPr>
          <w:rFonts w:eastAsia="游明朝" w:hint="eastAsia"/>
          <w:sz w:val="24"/>
          <w:szCs w:val="24"/>
          <w:lang w:eastAsia="ja-JP"/>
        </w:rPr>
        <w:t xml:space="preserve"> from RAN1 perspective and ask RAN2 whether to confirm it or not. Note that RAN2 made following agreement in the last RAN2 meeting.</w:t>
      </w:r>
    </w:p>
    <w:tbl>
      <w:tblPr>
        <w:tblStyle w:val="af9"/>
        <w:tblW w:w="0" w:type="auto"/>
        <w:tblLook w:val="04A0" w:firstRow="1" w:lastRow="0" w:firstColumn="1" w:lastColumn="0" w:noHBand="0" w:noVBand="1"/>
      </w:tblPr>
      <w:tblGrid>
        <w:gridCol w:w="9856"/>
      </w:tblGrid>
      <w:tr w:rsidR="006C1C06" w:rsidRPr="00107EE5" w14:paraId="0A66E49D" w14:textId="77777777">
        <w:tc>
          <w:tcPr>
            <w:tcW w:w="9962" w:type="dxa"/>
          </w:tcPr>
          <w:p w14:paraId="0A66E49A" w14:textId="77777777" w:rsidR="006C1C06" w:rsidRPr="00107EE5" w:rsidRDefault="00CC6942">
            <w:pPr>
              <w:pStyle w:val="Agreement"/>
              <w:overflowPunct w:val="0"/>
              <w:autoSpaceDE w:val="0"/>
              <w:adjustRightInd w:val="0"/>
              <w:ind w:left="0" w:firstLine="0"/>
              <w:textAlignment w:val="baseline"/>
              <w:rPr>
                <w:b w:val="0"/>
                <w:sz w:val="24"/>
                <w:lang w:eastAsia="zh-CN"/>
              </w:rPr>
            </w:pPr>
            <w:r w:rsidRPr="00107EE5">
              <w:rPr>
                <w:b w:val="0"/>
                <w:sz w:val="24"/>
                <w:lang w:eastAsia="zh-CN"/>
              </w:rPr>
              <w:t xml:space="preserve">For option 1-2, </w:t>
            </w:r>
          </w:p>
          <w:p w14:paraId="0A66E49B"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After LP-WUS triggers the UE to perform PDCCH monitoring, the UE starts one timer. When the timer is running, the UE monitors PDCCH. FFS on the timer (e.g., newly defined timer or legacy timer.)</w:t>
            </w:r>
          </w:p>
          <w:p w14:paraId="0A66E49C"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The timer is started at a time offset after receiving the LP-WUS indication for PDCCH monitoring. The range of time offset is left for RAN1.</w:t>
            </w:r>
          </w:p>
        </w:tc>
      </w:tr>
    </w:tbl>
    <w:p w14:paraId="0A66E49E" w14:textId="77777777" w:rsidR="006C1C06" w:rsidRPr="00107EE5" w:rsidRDefault="006C1C06">
      <w:pPr>
        <w:rPr>
          <w:rFonts w:eastAsia="游明朝"/>
          <w:sz w:val="24"/>
          <w:szCs w:val="24"/>
          <w:lang w:eastAsia="ja-JP"/>
        </w:rPr>
      </w:pPr>
    </w:p>
    <w:p w14:paraId="0A66E49F"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4A0"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4A1"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4A2"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4A3"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4A4"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A5"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4A6" w14:textId="77777777" w:rsidR="006C1C06" w:rsidRPr="00107EE5" w:rsidRDefault="00CC6942" w:rsidP="008220B5">
      <w:pPr>
        <w:pStyle w:val="a0"/>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4A7"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4A8"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4A9"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AA"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4AB"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AC" w14:textId="77777777" w:rsidR="006C1C06" w:rsidRPr="00107EE5" w:rsidRDefault="00CC6942" w:rsidP="008220B5">
      <w:pPr>
        <w:pStyle w:val="a0"/>
        <w:rPr>
          <w:b w:val="0"/>
          <w:bCs w:val="0"/>
          <w:sz w:val="24"/>
          <w:szCs w:val="24"/>
        </w:rPr>
      </w:pPr>
      <w:r w:rsidRPr="00107EE5">
        <w:rPr>
          <w:b w:val="0"/>
          <w:bCs w:val="0"/>
          <w:sz w:val="24"/>
          <w:szCs w:val="24"/>
        </w:rPr>
        <w:lastRenderedPageBreak/>
        <w:t>For periodic CSI/L1-RSRP reporting, UE can be configured with one of the following (same as Rel-16 DCP and option 1-1)</w:t>
      </w:r>
    </w:p>
    <w:p w14:paraId="0A66E4AD"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4AE"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4AF"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B3" w14:textId="77777777">
        <w:tc>
          <w:tcPr>
            <w:tcW w:w="1479" w:type="dxa"/>
            <w:shd w:val="clear" w:color="auto" w:fill="D9D9D9" w:themeFill="background1" w:themeFillShade="D9"/>
          </w:tcPr>
          <w:p w14:paraId="0A66E4B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B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B2" w14:textId="77777777" w:rsidR="006C1C06" w:rsidRPr="00107EE5" w:rsidRDefault="00CC6942">
            <w:pPr>
              <w:rPr>
                <w:sz w:val="24"/>
                <w:szCs w:val="24"/>
              </w:rPr>
            </w:pPr>
            <w:r w:rsidRPr="00107EE5">
              <w:rPr>
                <w:sz w:val="24"/>
                <w:szCs w:val="24"/>
              </w:rPr>
              <w:t>Comments</w:t>
            </w:r>
          </w:p>
        </w:tc>
      </w:tr>
      <w:tr w:rsidR="006C1C06" w:rsidRPr="00107EE5" w14:paraId="0A66E4B7" w14:textId="77777777">
        <w:tc>
          <w:tcPr>
            <w:tcW w:w="1479" w:type="dxa"/>
          </w:tcPr>
          <w:p w14:paraId="0A66E4B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4B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4B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Generally OK with the proposal. But still one question about drx-onDurationTimer, whether the drx-onDurationTimer is started or not in Option 1-2?</w:t>
            </w:r>
          </w:p>
        </w:tc>
      </w:tr>
      <w:tr w:rsidR="006C1C06" w:rsidRPr="00107EE5" w14:paraId="0A66E4BC" w14:textId="77777777">
        <w:tc>
          <w:tcPr>
            <w:tcW w:w="1479" w:type="dxa"/>
          </w:tcPr>
          <w:p w14:paraId="0A66E4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B9" w14:textId="77777777" w:rsidR="006C1C06" w:rsidRPr="00107EE5" w:rsidRDefault="006C1C06">
            <w:pPr>
              <w:rPr>
                <w:sz w:val="24"/>
                <w:szCs w:val="24"/>
              </w:rPr>
            </w:pPr>
          </w:p>
        </w:tc>
        <w:tc>
          <w:tcPr>
            <w:tcW w:w="6780" w:type="dxa"/>
          </w:tcPr>
          <w:p w14:paraId="0A66E4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it is more straightforward to let RAN2 to fix these FFSs for Option 1-2. However, we are open to do so in RAN1 if it is majority view. And the proposal is fine for us.</w:t>
            </w:r>
          </w:p>
          <w:p w14:paraId="0A66E4BB" w14:textId="77777777" w:rsidR="006C1C06" w:rsidRPr="00107EE5" w:rsidRDefault="00CC6942">
            <w:pPr>
              <w:rPr>
                <w:rFonts w:eastAsia="游明朝"/>
                <w:sz w:val="24"/>
                <w:szCs w:val="24"/>
                <w:lang w:val="sv-SE" w:eastAsia="ja-JP"/>
              </w:rPr>
            </w:pPr>
            <w:r w:rsidRPr="00107EE5">
              <w:rPr>
                <w:rFonts w:eastAsia="游明朝" w:hint="eastAsia"/>
                <w:sz w:val="24"/>
                <w:szCs w:val="24"/>
                <w:lang w:eastAsia="ja-JP"/>
              </w:rPr>
              <w:t xml:space="preserve">Note that for Option 1-1, some companies propose to configure time offset to the start of drx-onDurationTimer </w:t>
            </w:r>
            <w:r w:rsidRPr="00107EE5">
              <w:rPr>
                <w:rFonts w:eastAsia="游明朝"/>
                <w:sz w:val="24"/>
                <w:szCs w:val="24"/>
                <w:lang w:eastAsia="ja-JP"/>
              </w:rPr>
              <w:t>only</w:t>
            </w:r>
            <w:r w:rsidRPr="00107EE5">
              <w:rPr>
                <w:rFonts w:eastAsia="游明朝" w:hint="eastAsia"/>
                <w:sz w:val="24"/>
                <w:szCs w:val="24"/>
                <w:lang w:eastAsia="ja-JP"/>
              </w:rPr>
              <w:t xml:space="preserve"> (without periodicity). In Rel-16 DCP, monitoring occasions for SS set for DCI format 2_6 can be independent from C-DRX cycle and the start of drx-onDurationTimer. From the configured SS set monitoring occasions, some are defined as valid occasions that may carry the DCI format 2_6. In this sense, we think the same applicable to Option 1-1. I.e., the LP-WUS occasions for Option 1-1 can be configured in the same way as for Option 1-2.</w:t>
            </w:r>
          </w:p>
        </w:tc>
      </w:tr>
      <w:tr w:rsidR="006C1C06" w:rsidRPr="00107EE5" w14:paraId="0A66E4C2" w14:textId="77777777">
        <w:tc>
          <w:tcPr>
            <w:tcW w:w="1479" w:type="dxa"/>
          </w:tcPr>
          <w:p w14:paraId="0A66E4B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BE" w14:textId="77777777" w:rsidR="006C1C06" w:rsidRPr="00107EE5" w:rsidRDefault="006C1C06">
            <w:pPr>
              <w:rPr>
                <w:sz w:val="24"/>
                <w:szCs w:val="24"/>
              </w:rPr>
            </w:pPr>
          </w:p>
        </w:tc>
        <w:tc>
          <w:tcPr>
            <w:tcW w:w="6780" w:type="dxa"/>
          </w:tcPr>
          <w:p w14:paraId="0A66E4BF" w14:textId="77777777" w:rsidR="006C1C06" w:rsidRPr="00107EE5" w:rsidRDefault="00CC6942">
            <w:pPr>
              <w:numPr>
                <w:ilvl w:val="0"/>
                <w:numId w:val="19"/>
              </w:numPr>
              <w:rPr>
                <w:rFonts w:eastAsia="SimSun"/>
                <w:sz w:val="24"/>
                <w:szCs w:val="24"/>
                <w:lang w:val="en-US" w:eastAsia="zh-CN"/>
              </w:rPr>
            </w:pPr>
            <w:r w:rsidRPr="00107EE5">
              <w:rPr>
                <w:rFonts w:eastAsia="SimSun" w:hint="eastAsia"/>
                <w:sz w:val="24"/>
                <w:szCs w:val="24"/>
                <w:lang w:val="en-US" w:eastAsia="zh-CN"/>
              </w:rPr>
              <w:t xml:space="preserve">If </w:t>
            </w:r>
            <w:r w:rsidRPr="00107EE5">
              <w:rPr>
                <w:rFonts w:hint="eastAsia"/>
                <w:sz w:val="24"/>
                <w:szCs w:val="24"/>
              </w:rPr>
              <w:t xml:space="preserve">the timer is </w:t>
            </w:r>
            <w:r w:rsidRPr="00107EE5">
              <w:rPr>
                <w:rFonts w:eastAsia="SimSun" w:hint="eastAsia"/>
                <w:sz w:val="24"/>
                <w:szCs w:val="24"/>
                <w:lang w:val="en-US" w:eastAsia="zh-CN"/>
              </w:rPr>
              <w:t>only</w:t>
            </w:r>
            <w:r w:rsidRPr="00107EE5">
              <w:rPr>
                <w:rFonts w:hint="eastAsia"/>
                <w:sz w:val="24"/>
                <w:szCs w:val="24"/>
              </w:rPr>
              <w:t xml:space="preserve"> new timer</w:t>
            </w:r>
            <w:r w:rsidRPr="00107EE5">
              <w:rPr>
                <w:rFonts w:eastAsia="SimSun" w:hint="eastAsia"/>
                <w:sz w:val="24"/>
                <w:szCs w:val="24"/>
                <w:lang w:val="en-US" w:eastAsia="zh-CN"/>
              </w:rPr>
              <w:t>, that</w:t>
            </w:r>
            <w:r w:rsidRPr="00107EE5">
              <w:rPr>
                <w:rFonts w:eastAsia="SimSun"/>
                <w:sz w:val="24"/>
                <w:szCs w:val="24"/>
                <w:lang w:val="en-US" w:eastAsia="zh-CN"/>
              </w:rPr>
              <w:t>’</w:t>
            </w:r>
            <w:r w:rsidRPr="00107EE5">
              <w:rPr>
                <w:rFonts w:eastAsia="SimSun" w:hint="eastAsia"/>
                <w:sz w:val="24"/>
                <w:szCs w:val="24"/>
                <w:lang w:val="en-US" w:eastAsia="zh-CN"/>
              </w:rPr>
              <w:t xml:space="preserve"> s to say</w:t>
            </w:r>
            <w:r w:rsidRPr="00107EE5">
              <w:rPr>
                <w:rFonts w:hint="eastAsia"/>
                <w:sz w:val="24"/>
                <w:szCs w:val="24"/>
              </w:rPr>
              <w:t xml:space="preserve"> </w:t>
            </w:r>
            <w:r w:rsidRPr="00107EE5">
              <w:rPr>
                <w:rFonts w:eastAsia="SimSun" w:hint="eastAsia"/>
                <w:sz w:val="24"/>
                <w:szCs w:val="24"/>
                <w:lang w:val="en-US" w:eastAsia="zh-CN"/>
              </w:rPr>
              <w:t xml:space="preserve">option 1-2-1 is precluded. We prefer to support both at this moment. </w:t>
            </w:r>
          </w:p>
          <w:p w14:paraId="0A66E4C0" w14:textId="77777777" w:rsidR="006C1C06" w:rsidRPr="00107EE5" w:rsidRDefault="00CC6942">
            <w:pPr>
              <w:pStyle w:val="a2"/>
              <w:numPr>
                <w:ilvl w:val="0"/>
                <w:numId w:val="19"/>
              </w:numPr>
              <w:rPr>
                <w:sz w:val="24"/>
                <w:szCs w:val="24"/>
              </w:rPr>
            </w:pPr>
            <w:r w:rsidRPr="00107EE5">
              <w:rPr>
                <w:sz w:val="24"/>
                <w:szCs w:val="24"/>
              </w:rPr>
              <w:t xml:space="preserve">It is to early to say No restriction for LP-WUS configuration in relation with C-DRX configuration. For example, what’s the motivation to support a LP-WUS periodicity larger than C-DRX, considering there could be periodic CSI-RS report in legacy active time.  </w:t>
            </w:r>
            <w:r w:rsidRPr="00107EE5">
              <w:rPr>
                <w:rFonts w:hint="eastAsia"/>
                <w:sz w:val="24"/>
                <w:szCs w:val="24"/>
              </w:rPr>
              <w:t xml:space="preserve"> </w:t>
            </w:r>
          </w:p>
          <w:p w14:paraId="0A66E4C1" w14:textId="77777777" w:rsidR="006C1C06" w:rsidRPr="00107EE5" w:rsidRDefault="00CC6942">
            <w:pPr>
              <w:pStyle w:val="a2"/>
              <w:numPr>
                <w:ilvl w:val="0"/>
                <w:numId w:val="19"/>
              </w:numPr>
              <w:rPr>
                <w:sz w:val="24"/>
                <w:szCs w:val="24"/>
              </w:rPr>
            </w:pPr>
            <w:r w:rsidRPr="00107EE5">
              <w:rPr>
                <w:rFonts w:hint="eastAsia"/>
                <w:sz w:val="24"/>
                <w:szCs w:val="24"/>
              </w:rPr>
              <w:t>As option 1-1, CSI report issue should be further discussed.</w:t>
            </w:r>
          </w:p>
        </w:tc>
      </w:tr>
      <w:tr w:rsidR="006C1C06" w:rsidRPr="00107EE5" w14:paraId="0A66E4C6" w14:textId="77777777">
        <w:tc>
          <w:tcPr>
            <w:tcW w:w="1479" w:type="dxa"/>
          </w:tcPr>
          <w:p w14:paraId="0A66E4C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4C4" w14:textId="77777777" w:rsidR="006C1C06" w:rsidRPr="00107EE5" w:rsidRDefault="006C1C06">
            <w:pPr>
              <w:rPr>
                <w:sz w:val="24"/>
                <w:szCs w:val="24"/>
              </w:rPr>
            </w:pPr>
          </w:p>
        </w:tc>
        <w:tc>
          <w:tcPr>
            <w:tcW w:w="6780" w:type="dxa"/>
          </w:tcPr>
          <w:p w14:paraId="0A66E4C5"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Regarding the </w:t>
            </w:r>
            <w:r w:rsidRPr="00107EE5">
              <w:rPr>
                <w:sz w:val="24"/>
                <w:szCs w:val="24"/>
              </w:rPr>
              <w:t>FFS the timer is existing timer and/or new time</w:t>
            </w:r>
            <w:r w:rsidRPr="00107EE5">
              <w:rPr>
                <w:rFonts w:eastAsiaTheme="minorEastAsia" w:hint="eastAsia"/>
                <w:sz w:val="24"/>
                <w:szCs w:val="24"/>
                <w:lang w:eastAsia="zh-CN"/>
              </w:rPr>
              <w:t>, we also prefer the new timer due to the new timer can start</w:t>
            </w:r>
            <w:r w:rsidRPr="00107EE5">
              <w:rPr>
                <w:rFonts w:eastAsiaTheme="minorEastAsia"/>
                <w:sz w:val="24"/>
                <w:szCs w:val="24"/>
                <w:lang w:eastAsia="zh-CN"/>
              </w:rPr>
              <w:t xml:space="preserve"> on-demand based on the LP-WUS indication in Option 1-2</w:t>
            </w:r>
            <w:r w:rsidRPr="00107EE5">
              <w:rPr>
                <w:rFonts w:eastAsiaTheme="minorEastAsia" w:hint="eastAsia"/>
                <w:sz w:val="24"/>
                <w:szCs w:val="24"/>
                <w:lang w:eastAsia="zh-CN"/>
              </w:rPr>
              <w:t xml:space="preserve">. </w:t>
            </w:r>
            <w:r w:rsidRPr="00107EE5">
              <w:rPr>
                <w:rFonts w:eastAsiaTheme="minorEastAsia"/>
                <w:sz w:val="24"/>
                <w:szCs w:val="24"/>
                <w:lang w:eastAsia="zh-CN"/>
              </w:rPr>
              <w:t>However, there are lots of procedures and behaviours associated with the new timer to be discussed in RAN2</w:t>
            </w:r>
            <w:r w:rsidRPr="00107EE5">
              <w:rPr>
                <w:rFonts w:eastAsiaTheme="minorEastAsia" w:hint="eastAsia"/>
                <w:sz w:val="24"/>
                <w:szCs w:val="24"/>
                <w:lang w:eastAsia="zh-CN"/>
              </w:rPr>
              <w:t xml:space="preserve">. </w:t>
            </w:r>
            <w:r w:rsidRPr="00107EE5">
              <w:rPr>
                <w:rFonts w:eastAsiaTheme="minorEastAsia"/>
                <w:sz w:val="24"/>
                <w:szCs w:val="24"/>
                <w:lang w:eastAsia="zh-CN"/>
              </w:rPr>
              <w:t>For example, how to handle the legacy drx-onDurationTimer for the periodic CSI/L1-RSRP reporting should be further studied.</w:t>
            </w:r>
            <w:r w:rsidRPr="00107EE5">
              <w:rPr>
                <w:rFonts w:eastAsiaTheme="minorEastAsia" w:hint="eastAsia"/>
                <w:sz w:val="24"/>
                <w:szCs w:val="24"/>
                <w:lang w:eastAsia="zh-CN"/>
              </w:rPr>
              <w:t xml:space="preserve"> Also, t</w:t>
            </w:r>
            <w:r w:rsidRPr="00107EE5">
              <w:rPr>
                <w:rFonts w:eastAsiaTheme="minorEastAsia"/>
                <w:sz w:val="24"/>
                <w:szCs w:val="24"/>
                <w:lang w:eastAsia="zh-CN"/>
              </w:rPr>
              <w:t>he criteria of stop PDCCH monitoring for achieving UE power saving is not defined and needs to be further discussed. DCI-based</w:t>
            </w:r>
            <w:r w:rsidRPr="00107EE5">
              <w:rPr>
                <w:rFonts w:eastAsiaTheme="minorEastAsia" w:hint="eastAsia"/>
                <w:sz w:val="24"/>
                <w:szCs w:val="24"/>
                <w:lang w:eastAsia="zh-CN"/>
              </w:rPr>
              <w:t xml:space="preserve">, </w:t>
            </w:r>
            <w:r w:rsidRPr="00107EE5">
              <w:rPr>
                <w:rFonts w:eastAsiaTheme="minorEastAsia"/>
                <w:sz w:val="24"/>
                <w:szCs w:val="24"/>
                <w:lang w:eastAsia="zh-CN"/>
              </w:rPr>
              <w:t>the LP-WUS</w:t>
            </w:r>
            <w:r w:rsidRPr="00107EE5">
              <w:rPr>
                <w:rFonts w:eastAsiaTheme="minorEastAsia" w:hint="eastAsia"/>
                <w:sz w:val="24"/>
                <w:szCs w:val="24"/>
                <w:lang w:eastAsia="zh-CN"/>
              </w:rPr>
              <w:t xml:space="preserve"> or MAC-CE</w:t>
            </w:r>
            <w:r w:rsidRPr="00107EE5">
              <w:rPr>
                <w:rFonts w:eastAsiaTheme="minorEastAsia"/>
                <w:sz w:val="24"/>
                <w:szCs w:val="24"/>
                <w:lang w:eastAsia="zh-CN"/>
              </w:rPr>
              <w:t xml:space="preserve"> can be applied to trigger the termination of the PDCCH monitoring</w:t>
            </w:r>
            <w:r w:rsidRPr="00107EE5">
              <w:rPr>
                <w:rFonts w:eastAsiaTheme="minorEastAsia" w:hint="eastAsia"/>
                <w:sz w:val="24"/>
                <w:szCs w:val="24"/>
                <w:lang w:eastAsia="zh-CN"/>
              </w:rPr>
              <w:t xml:space="preserve">. </w:t>
            </w:r>
            <w:r w:rsidRPr="00107EE5">
              <w:rPr>
                <w:rFonts w:hint="eastAsia"/>
                <w:sz w:val="24"/>
                <w:szCs w:val="24"/>
              </w:rPr>
              <w:t xml:space="preserve">Thus, </w:t>
            </w:r>
            <w:r w:rsidRPr="00107EE5">
              <w:rPr>
                <w:rFonts w:eastAsiaTheme="minorEastAsia" w:hint="eastAsia"/>
                <w:sz w:val="24"/>
                <w:szCs w:val="24"/>
                <w:lang w:eastAsia="zh-CN"/>
              </w:rPr>
              <w:t>we suggest RAN1 wait more progress from RAN2 for Option1-2.</w:t>
            </w:r>
          </w:p>
        </w:tc>
      </w:tr>
      <w:tr w:rsidR="006C1C06" w:rsidRPr="00107EE5" w14:paraId="0A66E4CB" w14:textId="77777777">
        <w:tc>
          <w:tcPr>
            <w:tcW w:w="1479" w:type="dxa"/>
          </w:tcPr>
          <w:p w14:paraId="0A66E4C7" w14:textId="77777777" w:rsidR="006C1C06" w:rsidRPr="00107EE5" w:rsidRDefault="00CC6942">
            <w:pPr>
              <w:rPr>
                <w:sz w:val="24"/>
                <w:szCs w:val="24"/>
                <w:lang w:val="en-US"/>
              </w:rPr>
            </w:pPr>
            <w:r w:rsidRPr="00107EE5">
              <w:rPr>
                <w:rFonts w:eastAsiaTheme="minorEastAsia"/>
                <w:sz w:val="24"/>
                <w:szCs w:val="24"/>
                <w:lang w:val="en-US" w:eastAsia="zh-CN"/>
              </w:rPr>
              <w:lastRenderedPageBreak/>
              <w:t>CMCC</w:t>
            </w:r>
          </w:p>
        </w:tc>
        <w:tc>
          <w:tcPr>
            <w:tcW w:w="1372" w:type="dxa"/>
          </w:tcPr>
          <w:p w14:paraId="0A66E4C8"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C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We are generally fine with this proposal.</w:t>
            </w:r>
          </w:p>
          <w:p w14:paraId="0A66E4C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For Xiaomi’s concern, our understanding is that Option 1-2 does not impact both UE and gNB behaviour on starting </w:t>
            </w:r>
            <w:r w:rsidRPr="00107EE5">
              <w:rPr>
                <w:rFonts w:eastAsiaTheme="minorEastAsia"/>
                <w:i/>
                <w:sz w:val="24"/>
                <w:szCs w:val="24"/>
                <w:lang w:val="en-US" w:eastAsia="zh-CN"/>
              </w:rPr>
              <w:t>drx-onDurationTimer</w:t>
            </w:r>
            <w:r w:rsidRPr="00107EE5">
              <w:rPr>
                <w:rFonts w:eastAsiaTheme="minorEastAsia"/>
                <w:sz w:val="24"/>
                <w:szCs w:val="24"/>
                <w:lang w:val="en-US" w:eastAsia="zh-CN"/>
              </w:rPr>
              <w:t xml:space="preserve">. </w:t>
            </w:r>
          </w:p>
        </w:tc>
      </w:tr>
      <w:tr w:rsidR="006C1C06" w:rsidRPr="00107EE5" w14:paraId="0A66E4CF" w14:textId="77777777">
        <w:tc>
          <w:tcPr>
            <w:tcW w:w="1479" w:type="dxa"/>
          </w:tcPr>
          <w:p w14:paraId="0A66E4CC" w14:textId="77777777" w:rsidR="006C1C06" w:rsidRPr="00107EE5" w:rsidRDefault="00CC6942">
            <w:pPr>
              <w:rPr>
                <w:sz w:val="24"/>
                <w:szCs w:val="24"/>
                <w:lang w:val="en-US"/>
              </w:rPr>
            </w:pPr>
            <w:r w:rsidRPr="00107EE5">
              <w:rPr>
                <w:sz w:val="24"/>
                <w:szCs w:val="24"/>
                <w:lang w:val="en-US"/>
              </w:rPr>
              <w:t>NOKIA1</w:t>
            </w:r>
          </w:p>
        </w:tc>
        <w:tc>
          <w:tcPr>
            <w:tcW w:w="1372" w:type="dxa"/>
          </w:tcPr>
          <w:p w14:paraId="0A66E4CD" w14:textId="77777777" w:rsidR="006C1C06" w:rsidRPr="00107EE5" w:rsidRDefault="006C1C06">
            <w:pPr>
              <w:rPr>
                <w:sz w:val="24"/>
                <w:szCs w:val="24"/>
                <w:lang w:val="en-US"/>
              </w:rPr>
            </w:pPr>
          </w:p>
        </w:tc>
        <w:tc>
          <w:tcPr>
            <w:tcW w:w="6780" w:type="dxa"/>
          </w:tcPr>
          <w:p w14:paraId="0A66E4C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Generally fine with the proposal, though we appreciate RAN2 can/should have the ultimate decision on the new timer (s).</w:t>
            </w:r>
            <w:r w:rsidRPr="00107EE5">
              <w:rPr>
                <w:rFonts w:eastAsiaTheme="minorEastAsia"/>
                <w:sz w:val="24"/>
                <w:szCs w:val="24"/>
                <w:lang w:val="en-US" w:eastAsia="zh-CN"/>
              </w:rPr>
              <w:br/>
            </w:r>
            <w:r w:rsidRPr="00107EE5">
              <w:rPr>
                <w:rFonts w:eastAsiaTheme="minorEastAsia"/>
                <w:sz w:val="24"/>
                <w:szCs w:val="24"/>
                <w:lang w:val="en-US" w:eastAsia="zh-CN"/>
              </w:rPr>
              <w:br/>
              <w:t>We also wonder, if given the potentially very different setup of LP-WUS with 1-2 compared to legacy cDRX, whether in addition to a new OnDuration timer, a new Inactivity timer if appropriate.</w:t>
            </w:r>
          </w:p>
        </w:tc>
      </w:tr>
      <w:tr w:rsidR="006C1C06" w:rsidRPr="00107EE5" w14:paraId="0A66E4D3" w14:textId="77777777">
        <w:tc>
          <w:tcPr>
            <w:tcW w:w="1479" w:type="dxa"/>
          </w:tcPr>
          <w:p w14:paraId="0A66E4D0"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D1" w14:textId="77777777" w:rsidR="006C1C06" w:rsidRPr="00107EE5" w:rsidRDefault="006C1C06">
            <w:pPr>
              <w:rPr>
                <w:sz w:val="24"/>
                <w:szCs w:val="24"/>
                <w:lang w:val="en-US"/>
              </w:rPr>
            </w:pPr>
          </w:p>
        </w:tc>
        <w:tc>
          <w:tcPr>
            <w:tcW w:w="6780" w:type="dxa"/>
          </w:tcPr>
          <w:p w14:paraId="0A66E4D2"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Seems to agree with ZTE’s views. According to the previous agreement, Option 1-2 is only valid </w:t>
            </w:r>
            <w:r w:rsidRPr="00107EE5">
              <w:rPr>
                <w:kern w:val="2"/>
                <w:sz w:val="24"/>
                <w:szCs w:val="24"/>
                <w:lang w:val="en-US" w:eastAsia="zh-CN"/>
              </w:rPr>
              <w:t xml:space="preserve">outside C-DRX active time. With this assumption, is there any reason to remove the restriction </w:t>
            </w:r>
            <w:r w:rsidRPr="00107EE5">
              <w:rPr>
                <w:rFonts w:hint="eastAsia"/>
                <w:kern w:val="2"/>
                <w:sz w:val="24"/>
                <w:szCs w:val="24"/>
                <w:lang w:val="en-US" w:eastAsia="zh-CN"/>
              </w:rPr>
              <w:t>for LP-WUS configuration in relation with</w:t>
            </w:r>
            <w:r w:rsidRPr="00107EE5">
              <w:rPr>
                <w:kern w:val="2"/>
                <w:sz w:val="24"/>
                <w:szCs w:val="24"/>
                <w:lang w:val="en-US" w:eastAsia="zh-CN"/>
              </w:rPr>
              <w:t xml:space="preserve"> C-DRX configuration?</w:t>
            </w:r>
          </w:p>
        </w:tc>
      </w:tr>
      <w:tr w:rsidR="006C1C06" w:rsidRPr="00107EE5" w14:paraId="0A66E4D7" w14:textId="77777777">
        <w:tc>
          <w:tcPr>
            <w:tcW w:w="1479" w:type="dxa"/>
          </w:tcPr>
          <w:p w14:paraId="0A66E4D4"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L</w:t>
            </w:r>
            <w:r w:rsidRPr="00107EE5">
              <w:rPr>
                <w:rFonts w:eastAsia="Malgun Gothic"/>
                <w:sz w:val="24"/>
                <w:szCs w:val="24"/>
                <w:lang w:val="en-US" w:eastAsia="ko-KR"/>
              </w:rPr>
              <w:t>GE</w:t>
            </w:r>
          </w:p>
        </w:tc>
        <w:tc>
          <w:tcPr>
            <w:tcW w:w="1372" w:type="dxa"/>
          </w:tcPr>
          <w:p w14:paraId="0A66E4D5" w14:textId="77777777" w:rsidR="006C1C06" w:rsidRPr="00107EE5" w:rsidRDefault="00CC6942">
            <w:pPr>
              <w:rPr>
                <w:sz w:val="24"/>
                <w:szCs w:val="24"/>
                <w:lang w:val="en-US" w:eastAsia="ko-KR"/>
              </w:rPr>
            </w:pPr>
            <w:r w:rsidRPr="00107EE5">
              <w:rPr>
                <w:rFonts w:hint="eastAsia"/>
                <w:sz w:val="24"/>
                <w:szCs w:val="24"/>
                <w:lang w:val="en-US" w:eastAsia="ko-KR"/>
              </w:rPr>
              <w:t>Y</w:t>
            </w:r>
          </w:p>
        </w:tc>
        <w:tc>
          <w:tcPr>
            <w:tcW w:w="6780" w:type="dxa"/>
          </w:tcPr>
          <w:p w14:paraId="0A66E4D6"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w:t>
            </w:r>
          </w:p>
        </w:tc>
      </w:tr>
      <w:tr w:rsidR="006C1C06" w:rsidRPr="00107EE5" w14:paraId="0A66E4DC" w14:textId="77777777">
        <w:tc>
          <w:tcPr>
            <w:tcW w:w="1479" w:type="dxa"/>
          </w:tcPr>
          <w:p w14:paraId="0A66E4D8" w14:textId="77777777" w:rsidR="006C1C06" w:rsidRPr="00107EE5" w:rsidRDefault="00CC6942">
            <w:pPr>
              <w:rPr>
                <w:sz w:val="24"/>
                <w:szCs w:val="24"/>
                <w:lang w:val="en-US"/>
              </w:rPr>
            </w:pPr>
            <w:r w:rsidRPr="00107EE5">
              <w:rPr>
                <w:sz w:val="24"/>
                <w:szCs w:val="24"/>
                <w:lang w:val="en-US"/>
              </w:rPr>
              <w:t>Apple</w:t>
            </w:r>
          </w:p>
        </w:tc>
        <w:tc>
          <w:tcPr>
            <w:tcW w:w="1372" w:type="dxa"/>
          </w:tcPr>
          <w:p w14:paraId="0A66E4D9" w14:textId="77777777" w:rsidR="006C1C06" w:rsidRPr="00107EE5" w:rsidRDefault="006C1C06">
            <w:pPr>
              <w:rPr>
                <w:sz w:val="24"/>
                <w:szCs w:val="24"/>
                <w:lang w:val="en-US"/>
              </w:rPr>
            </w:pPr>
          </w:p>
        </w:tc>
        <w:tc>
          <w:tcPr>
            <w:tcW w:w="6780" w:type="dxa"/>
          </w:tcPr>
          <w:p w14:paraId="0A66E4D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FFS on the timer, although we support introducing new timers to be triggered by LP-WUS, we also think it is more suitable to be discussed in RAN2.</w:t>
            </w:r>
          </w:p>
          <w:p w14:paraId="0A66E4DB" w14:textId="77777777" w:rsidR="006C1C06" w:rsidRPr="00107EE5" w:rsidRDefault="00CC6942">
            <w:pPr>
              <w:pStyle w:val="a2"/>
              <w:rPr>
                <w:sz w:val="24"/>
                <w:szCs w:val="24"/>
              </w:rPr>
            </w:pPr>
            <w:r w:rsidRPr="00107EE5">
              <w:rPr>
                <w:sz w:val="24"/>
                <w:szCs w:val="24"/>
              </w:rPr>
              <w:t xml:space="preserve">For the relation between LP-WUS configuration and C-DRX configuration, we have similar view as ZTE, e.g. at least LP-WUS periodicity should be smaller than C-DRX cycle.  </w:t>
            </w:r>
          </w:p>
        </w:tc>
      </w:tr>
      <w:tr w:rsidR="006C1C06" w:rsidRPr="00107EE5" w14:paraId="0A66E4E0" w14:textId="77777777">
        <w:tc>
          <w:tcPr>
            <w:tcW w:w="1479" w:type="dxa"/>
          </w:tcPr>
          <w:p w14:paraId="0A66E4DD"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TCL</w:t>
            </w:r>
          </w:p>
        </w:tc>
        <w:tc>
          <w:tcPr>
            <w:tcW w:w="1372" w:type="dxa"/>
          </w:tcPr>
          <w:p w14:paraId="0A66E4DE" w14:textId="77777777" w:rsidR="006C1C06" w:rsidRPr="00107EE5" w:rsidRDefault="006C1C06">
            <w:pPr>
              <w:rPr>
                <w:sz w:val="24"/>
                <w:szCs w:val="24"/>
                <w:lang w:val="en-US" w:eastAsia="ko-KR"/>
              </w:rPr>
            </w:pPr>
          </w:p>
        </w:tc>
        <w:tc>
          <w:tcPr>
            <w:tcW w:w="6780" w:type="dxa"/>
          </w:tcPr>
          <w:p w14:paraId="0A66E4DF"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However, regarding the new timer or existing timer, in our view, the new timer will increase the RAN2 work. Therefore the timer decision shall be left to RAN2. </w:t>
            </w:r>
          </w:p>
        </w:tc>
      </w:tr>
      <w:tr w:rsidR="006C1C06" w:rsidRPr="00107EE5" w14:paraId="0A66E4E4" w14:textId="77777777">
        <w:tc>
          <w:tcPr>
            <w:tcW w:w="1479" w:type="dxa"/>
          </w:tcPr>
          <w:p w14:paraId="0A66E4E1" w14:textId="77777777" w:rsidR="006C1C06" w:rsidRPr="00107EE5" w:rsidRDefault="00CC6942">
            <w:pPr>
              <w:rPr>
                <w:rFonts w:eastAsia="Malgun Gothic"/>
                <w:sz w:val="24"/>
                <w:szCs w:val="24"/>
                <w:lang w:val="en-US" w:eastAsia="ko-KR"/>
              </w:rPr>
            </w:pPr>
            <w:r w:rsidRPr="00107EE5">
              <w:rPr>
                <w:rFonts w:eastAsiaTheme="minorEastAsia" w:hint="eastAsia"/>
                <w:sz w:val="24"/>
                <w:szCs w:val="24"/>
                <w:lang w:val="en-US" w:eastAsia="zh-CN"/>
              </w:rPr>
              <w:t>Lenovo</w:t>
            </w:r>
          </w:p>
        </w:tc>
        <w:tc>
          <w:tcPr>
            <w:tcW w:w="1372" w:type="dxa"/>
          </w:tcPr>
          <w:p w14:paraId="0A66E4E2" w14:textId="77777777" w:rsidR="006C1C06" w:rsidRPr="00107EE5" w:rsidRDefault="006C1C06">
            <w:pPr>
              <w:rPr>
                <w:sz w:val="24"/>
                <w:szCs w:val="24"/>
                <w:lang w:val="en-US" w:eastAsia="ko-KR"/>
              </w:rPr>
            </w:pPr>
          </w:p>
        </w:tc>
        <w:tc>
          <w:tcPr>
            <w:tcW w:w="6780" w:type="dxa"/>
          </w:tcPr>
          <w:p w14:paraId="0A66E4E3" w14:textId="77777777" w:rsidR="006C1C06" w:rsidRPr="00107EE5" w:rsidRDefault="00CC6942">
            <w:pPr>
              <w:rPr>
                <w:rFonts w:eastAsia="Malgun Gothic"/>
                <w:sz w:val="24"/>
                <w:szCs w:val="24"/>
                <w:lang w:val="en-US" w:eastAsia="ko-KR"/>
              </w:rPr>
            </w:pPr>
            <w:r w:rsidRPr="00107EE5">
              <w:rPr>
                <w:rFonts w:eastAsiaTheme="minorEastAsia"/>
                <w:sz w:val="24"/>
                <w:szCs w:val="24"/>
                <w:lang w:val="en-US" w:eastAsia="zh-CN"/>
              </w:rPr>
              <w:t>A</w:t>
            </w:r>
            <w:r w:rsidRPr="00107EE5">
              <w:rPr>
                <w:rFonts w:eastAsiaTheme="minorEastAsia" w:hint="eastAsia"/>
                <w:sz w:val="24"/>
                <w:szCs w:val="24"/>
                <w:lang w:val="en-US" w:eastAsia="zh-CN"/>
              </w:rPr>
              <w:t>t least the timer issue should be discussed by RAN2 instead of RAN1.</w:t>
            </w:r>
          </w:p>
        </w:tc>
      </w:tr>
      <w:tr w:rsidR="006C1C06" w:rsidRPr="00107EE5" w14:paraId="0A66E4E9" w14:textId="77777777">
        <w:tc>
          <w:tcPr>
            <w:tcW w:w="1479" w:type="dxa"/>
          </w:tcPr>
          <w:p w14:paraId="0A66E4E5"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4E6" w14:textId="77777777" w:rsidR="006C1C06" w:rsidRPr="00107EE5" w:rsidRDefault="00CC6942">
            <w:pPr>
              <w:rPr>
                <w:sz w:val="24"/>
                <w:szCs w:val="24"/>
                <w:lang w:val="en-US" w:eastAsia="ko-KR"/>
              </w:rPr>
            </w:pPr>
            <w:r w:rsidRPr="00107EE5">
              <w:rPr>
                <w:rFonts w:eastAsiaTheme="minorEastAsia" w:hint="eastAsia"/>
                <w:sz w:val="24"/>
                <w:szCs w:val="24"/>
                <w:lang w:val="en-US" w:eastAsia="zh-CN"/>
              </w:rPr>
              <w:t>Y</w:t>
            </w:r>
          </w:p>
        </w:tc>
        <w:tc>
          <w:tcPr>
            <w:tcW w:w="6780" w:type="dxa"/>
          </w:tcPr>
          <w:p w14:paraId="0A66E4E7" w14:textId="77777777" w:rsidR="006C1C06" w:rsidRPr="00107EE5" w:rsidRDefault="00CC6942">
            <w:pPr>
              <w:adjustRightInd w:val="0"/>
              <w:snapToGrid w:val="0"/>
              <w:jc w:val="left"/>
              <w:rPr>
                <w:rFonts w:eastAsia="DengXian"/>
                <w:iCs/>
                <w:sz w:val="24"/>
                <w:szCs w:val="24"/>
              </w:rPr>
            </w:pPr>
            <w:r w:rsidRPr="00107EE5">
              <w:rPr>
                <w:rFonts w:eastAsia="DengXian" w:hint="eastAsia"/>
                <w:iCs/>
                <w:sz w:val="24"/>
                <w:szCs w:val="24"/>
              </w:rPr>
              <w:t xml:space="preserve">When LP-WUS is detected, </w:t>
            </w:r>
            <w:r w:rsidRPr="00107EE5">
              <w:rPr>
                <w:rFonts w:eastAsia="DengXian"/>
                <w:iCs/>
                <w:sz w:val="24"/>
                <w:szCs w:val="24"/>
              </w:rPr>
              <w:t xml:space="preserve">LP-WUS triggers the start of a </w:t>
            </w:r>
            <w:r w:rsidRPr="00107EE5">
              <w:rPr>
                <w:rFonts w:eastAsia="DengXian" w:hint="eastAsia"/>
                <w:iCs/>
                <w:sz w:val="24"/>
                <w:szCs w:val="24"/>
                <w:u w:val="single"/>
              </w:rPr>
              <w:t>new</w:t>
            </w:r>
            <w:r w:rsidRPr="00107EE5">
              <w:rPr>
                <w:rFonts w:eastAsia="DengXian" w:hint="eastAsia"/>
                <w:iCs/>
                <w:sz w:val="24"/>
                <w:szCs w:val="24"/>
              </w:rPr>
              <w:t xml:space="preserve"> </w:t>
            </w:r>
            <w:r w:rsidRPr="00107EE5">
              <w:rPr>
                <w:rFonts w:eastAsia="DengXian"/>
                <w:iCs/>
                <w:sz w:val="24"/>
                <w:szCs w:val="24"/>
              </w:rPr>
              <w:t>timer during which UE monitors PDCCH</w:t>
            </w:r>
            <w:r w:rsidRPr="00107EE5">
              <w:rPr>
                <w:rFonts w:eastAsia="DengXian" w:hint="eastAsia"/>
                <w:iCs/>
                <w:sz w:val="24"/>
                <w:szCs w:val="24"/>
              </w:rPr>
              <w:t xml:space="preserve"> for Option 1-2</w:t>
            </w:r>
            <w:r w:rsidRPr="00107EE5">
              <w:rPr>
                <w:rFonts w:eastAsia="DengXian"/>
                <w:iCs/>
                <w:sz w:val="24"/>
                <w:szCs w:val="24"/>
              </w:rPr>
              <w:t xml:space="preserve">, since </w:t>
            </w:r>
            <w:r w:rsidRPr="00107EE5">
              <w:rPr>
                <w:sz w:val="24"/>
                <w:szCs w:val="24"/>
              </w:rPr>
              <w:t>the new timer is preferred for a cleaner design as the drx-onDurationTimer covers traffic arrival uncertainty instead of confirmed traffic arrivals.</w:t>
            </w:r>
          </w:p>
          <w:p w14:paraId="0A66E4E8" w14:textId="77777777" w:rsidR="006C1C06" w:rsidRPr="00107EE5" w:rsidRDefault="00CC6942">
            <w:pPr>
              <w:rPr>
                <w:rFonts w:eastAsiaTheme="minorEastAsia"/>
                <w:sz w:val="24"/>
                <w:szCs w:val="24"/>
                <w:lang w:val="en-US" w:eastAsia="zh-CN"/>
              </w:rPr>
            </w:pPr>
            <w:r w:rsidRPr="00107EE5">
              <w:rPr>
                <w:rFonts w:eastAsia="Malgun Gothic"/>
                <w:sz w:val="24"/>
                <w:szCs w:val="24"/>
                <w:lang w:eastAsia="ko-KR"/>
              </w:rPr>
              <w:t>Besides, no need to restrict for LP-WUS configuration in relation with C-DRX configuration for option 1-2.</w:t>
            </w:r>
          </w:p>
        </w:tc>
      </w:tr>
      <w:tr w:rsidR="006C1C06" w:rsidRPr="00107EE5" w14:paraId="0A66E4ED" w14:textId="77777777">
        <w:tc>
          <w:tcPr>
            <w:tcW w:w="1479" w:type="dxa"/>
          </w:tcPr>
          <w:p w14:paraId="0A66E4E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MTK</w:t>
            </w:r>
          </w:p>
        </w:tc>
        <w:tc>
          <w:tcPr>
            <w:tcW w:w="1372" w:type="dxa"/>
          </w:tcPr>
          <w:p w14:paraId="0A66E4EB" w14:textId="77777777" w:rsidR="006C1C06" w:rsidRPr="00107EE5" w:rsidRDefault="006C1C06">
            <w:pPr>
              <w:rPr>
                <w:rFonts w:eastAsiaTheme="minorEastAsia"/>
                <w:sz w:val="24"/>
                <w:szCs w:val="24"/>
                <w:lang w:val="en-US" w:eastAsia="zh-CN"/>
              </w:rPr>
            </w:pPr>
          </w:p>
        </w:tc>
        <w:tc>
          <w:tcPr>
            <w:tcW w:w="6780" w:type="dxa"/>
          </w:tcPr>
          <w:p w14:paraId="0A66E4EC" w14:textId="77777777" w:rsidR="006C1C06" w:rsidRPr="00107EE5" w:rsidRDefault="00CC6942">
            <w:pPr>
              <w:adjustRightInd w:val="0"/>
              <w:snapToGrid w:val="0"/>
              <w:jc w:val="left"/>
              <w:rPr>
                <w:rFonts w:eastAsia="DengXian"/>
                <w:iCs/>
                <w:sz w:val="24"/>
                <w:szCs w:val="24"/>
              </w:rPr>
            </w:pPr>
            <w:r w:rsidRPr="00107EE5">
              <w:rPr>
                <w:rFonts w:eastAsiaTheme="minorEastAsia"/>
                <w:sz w:val="24"/>
                <w:szCs w:val="24"/>
                <w:lang w:val="en-US" w:eastAsia="zh-CN"/>
              </w:rPr>
              <w:t>The timer FFS can be left to R2.</w:t>
            </w:r>
          </w:p>
        </w:tc>
      </w:tr>
    </w:tbl>
    <w:p w14:paraId="0A66E4EE" w14:textId="77777777" w:rsidR="006C1C06" w:rsidRPr="00107EE5" w:rsidRDefault="006C1C06">
      <w:pPr>
        <w:rPr>
          <w:rFonts w:eastAsia="游明朝"/>
          <w:sz w:val="24"/>
          <w:szCs w:val="24"/>
          <w:lang w:val="en-US" w:eastAsia="ja-JP"/>
        </w:rPr>
      </w:pPr>
    </w:p>
    <w:p w14:paraId="0A66E4EF"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potential restriction for LP-WUS configuration in relation with C-DRX configuration</w:t>
      </w:r>
    </w:p>
    <w:p w14:paraId="0A66E4F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restriction: Xiami, CMCC, LGE, TCL, vivo</w:t>
      </w:r>
    </w:p>
    <w:p w14:paraId="0A66E4F1"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Some restriction: ZTE, ETRI, Apple</w:t>
      </w:r>
    </w:p>
    <w:p w14:paraId="0A66E4F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w:t>
      </w:r>
    </w:p>
    <w:p w14:paraId="0A66E4F3"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the timer is existing timer and/or new timer</w:t>
      </w:r>
    </w:p>
    <w:p w14:paraId="0A66E4F4"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lastRenderedPageBreak/>
        <w:t>N</w:t>
      </w:r>
      <w:r w:rsidRPr="00107EE5">
        <w:rPr>
          <w:rFonts w:hint="eastAsia"/>
          <w:b w:val="0"/>
          <w:bCs w:val="0"/>
          <w:sz w:val="24"/>
          <w:szCs w:val="24"/>
        </w:rPr>
        <w:t>ew timer: Xiami, ZTE, CMCC, LGE, vivo</w:t>
      </w:r>
    </w:p>
    <w:p w14:paraId="0A66E4F5"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Exsting timer: ZTE</w:t>
      </w:r>
    </w:p>
    <w:p w14:paraId="0A66E4F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 Apple, TCL, Lenovo, MTK</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FA" w14:textId="77777777">
        <w:tc>
          <w:tcPr>
            <w:tcW w:w="1479" w:type="dxa"/>
            <w:shd w:val="clear" w:color="auto" w:fill="D9D9D9" w:themeFill="background1" w:themeFillShade="D9"/>
          </w:tcPr>
          <w:p w14:paraId="0A66E4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F9" w14:textId="77777777" w:rsidR="006C1C06" w:rsidRPr="00107EE5" w:rsidRDefault="00CC6942">
            <w:pPr>
              <w:rPr>
                <w:sz w:val="24"/>
                <w:szCs w:val="24"/>
              </w:rPr>
            </w:pPr>
            <w:r w:rsidRPr="00107EE5">
              <w:rPr>
                <w:sz w:val="24"/>
                <w:szCs w:val="24"/>
              </w:rPr>
              <w:t>Comments</w:t>
            </w:r>
          </w:p>
        </w:tc>
      </w:tr>
      <w:tr w:rsidR="006C1C06" w:rsidRPr="00107EE5" w14:paraId="0A66E517" w14:textId="77777777">
        <w:tc>
          <w:tcPr>
            <w:tcW w:w="1479" w:type="dxa"/>
          </w:tcPr>
          <w:p w14:paraId="0A66E4FB"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4FC" w14:textId="77777777" w:rsidR="006C1C06" w:rsidRPr="00107EE5" w:rsidRDefault="006C1C06">
            <w:pPr>
              <w:rPr>
                <w:rFonts w:eastAsiaTheme="minorEastAsia"/>
                <w:sz w:val="24"/>
                <w:szCs w:val="24"/>
                <w:lang w:eastAsia="zh-CN"/>
              </w:rPr>
            </w:pPr>
          </w:p>
        </w:tc>
        <w:tc>
          <w:tcPr>
            <w:tcW w:w="6780" w:type="dxa"/>
          </w:tcPr>
          <w:p w14:paraId="0A66E4FD"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4FE"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4FF"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xml:space="preserve">. </w:t>
            </w:r>
          </w:p>
          <w:p w14:paraId="0A66E500"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501"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502"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503"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504"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505" w14:textId="77777777" w:rsidR="006C1C06" w:rsidRPr="00107EE5" w:rsidRDefault="00CC6942" w:rsidP="008220B5">
            <w:pPr>
              <w:pStyle w:val="a0"/>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506"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507"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508"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509"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50A"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50B"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50C"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 if UE is not indicated to wake-up</w:t>
            </w:r>
          </w:p>
          <w:p w14:paraId="0A66E50D"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periodically reported regardless if UE is indicated to wake-up or not</w:t>
            </w:r>
          </w:p>
          <w:p w14:paraId="0A66E50E"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w:t>
            </w:r>
            <w:r w:rsidRPr="00107EE5">
              <w:rPr>
                <w:rFonts w:hint="eastAsia"/>
                <w:b w:val="0"/>
                <w:bCs w:val="0"/>
                <w:sz w:val="24"/>
                <w:szCs w:val="24"/>
                <w:highlight w:val="yellow"/>
              </w:rPr>
              <w:t xml:space="preserve"> during the time given by the configured </w:t>
            </w:r>
            <w:r w:rsidRPr="00107EE5">
              <w:rPr>
                <w:b w:val="0"/>
                <w:bCs w:val="0"/>
                <w:sz w:val="24"/>
                <w:szCs w:val="24"/>
                <w:highlight w:val="yellow"/>
              </w:rPr>
              <w:t>drx-onDurationTimer if UE is not indicated to wake-up</w:t>
            </w:r>
          </w:p>
          <w:p w14:paraId="0A66E50F"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Periodic CSI/L1-RSRP is periodically reported </w:t>
            </w:r>
            <w:r w:rsidRPr="00107EE5">
              <w:rPr>
                <w:rFonts w:hint="eastAsia"/>
                <w:b w:val="0"/>
                <w:bCs w:val="0"/>
                <w:sz w:val="24"/>
                <w:szCs w:val="24"/>
                <w:highlight w:val="yellow"/>
              </w:rPr>
              <w:t xml:space="preserve">during the time given by the configured </w:t>
            </w:r>
            <w:r w:rsidRPr="00107EE5">
              <w:rPr>
                <w:b w:val="0"/>
                <w:bCs w:val="0"/>
                <w:sz w:val="24"/>
                <w:szCs w:val="24"/>
                <w:highlight w:val="yellow"/>
              </w:rPr>
              <w:t>drx-onDurationTimer</w:t>
            </w:r>
            <w:r w:rsidRPr="00107EE5">
              <w:rPr>
                <w:rFonts w:hint="eastAsia"/>
                <w:b w:val="0"/>
                <w:bCs w:val="0"/>
                <w:sz w:val="24"/>
                <w:szCs w:val="24"/>
                <w:highlight w:val="yellow"/>
              </w:rPr>
              <w:t xml:space="preserve"> </w:t>
            </w:r>
            <w:r w:rsidRPr="00107EE5">
              <w:rPr>
                <w:b w:val="0"/>
                <w:bCs w:val="0"/>
                <w:sz w:val="24"/>
                <w:szCs w:val="24"/>
                <w:highlight w:val="yellow"/>
              </w:rPr>
              <w:t>regardless if UE is indicated to wake-up or not</w:t>
            </w:r>
          </w:p>
          <w:p w14:paraId="0A66E510" w14:textId="77777777" w:rsidR="006C1C06" w:rsidRPr="00107EE5" w:rsidRDefault="00CC6942" w:rsidP="008220B5">
            <w:pPr>
              <w:pStyle w:val="a0"/>
              <w:rPr>
                <w:b w:val="0"/>
                <w:bCs w:val="0"/>
                <w:sz w:val="24"/>
                <w:szCs w:val="24"/>
                <w:highlight w:val="yellow"/>
              </w:rPr>
            </w:pPr>
            <w:r w:rsidRPr="00107EE5">
              <w:rPr>
                <w:rFonts w:hint="eastAsia"/>
                <w:b w:val="0"/>
                <w:bCs w:val="0"/>
                <w:sz w:val="24"/>
                <w:szCs w:val="24"/>
                <w:highlight w:val="yellow"/>
              </w:rPr>
              <w:t xml:space="preserve">Note: </w:t>
            </w:r>
            <w:r w:rsidRPr="00107EE5">
              <w:rPr>
                <w:b w:val="0"/>
                <w:bCs w:val="0"/>
                <w:sz w:val="24"/>
                <w:szCs w:val="24"/>
                <w:highlight w:val="yellow"/>
              </w:rPr>
              <w:t>Periodic CSI/L1-RSRP</w:t>
            </w:r>
            <w:r w:rsidRPr="00107EE5">
              <w:rPr>
                <w:rFonts w:hint="eastAsia"/>
                <w:b w:val="0"/>
                <w:bCs w:val="0"/>
                <w:sz w:val="24"/>
                <w:szCs w:val="24"/>
                <w:highlight w:val="yellow"/>
              </w:rPr>
              <w:t xml:space="preserve"> is reported during CDRX active time as in legacy specification</w:t>
            </w:r>
          </w:p>
          <w:p w14:paraId="0A66E51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is not triggered by legacy C-DRX </w:t>
            </w:r>
            <w:r w:rsidRPr="00107EE5">
              <w:rPr>
                <w:b w:val="0"/>
                <w:bCs w:val="0"/>
                <w:sz w:val="24"/>
                <w:szCs w:val="24"/>
              </w:rPr>
              <w:lastRenderedPageBreak/>
              <w:t>cycle and drx-onDurationTimer when monitoring LP-WUS</w:t>
            </w:r>
          </w:p>
          <w:p w14:paraId="0A66E512" w14:textId="77777777" w:rsidR="006C1C06" w:rsidRPr="00107EE5" w:rsidRDefault="00CC6942">
            <w:pPr>
              <w:spacing w:after="0"/>
              <w:rPr>
                <w:color w:val="FF0000"/>
                <w:sz w:val="24"/>
                <w:szCs w:val="24"/>
                <w:lang w:eastAsia="ko-KR" w:bidi="ar"/>
              </w:rPr>
            </w:pPr>
            <w:r w:rsidRPr="00107EE5">
              <w:rPr>
                <w:rFonts w:hint="eastAsia"/>
                <w:color w:val="FF0000"/>
                <w:sz w:val="24"/>
                <w:szCs w:val="24"/>
                <w:highlight w:val="green"/>
                <w:lang w:eastAsia="ko-KR" w:bidi="ar"/>
              </w:rPr>
              <w:t>For the second FFS in the above agreement, the final decision is left to RAN2.</w:t>
            </w:r>
          </w:p>
          <w:p w14:paraId="0A66E513" w14:textId="77777777" w:rsidR="006C1C06" w:rsidRPr="00107EE5" w:rsidRDefault="006C1C06">
            <w:pPr>
              <w:pStyle w:val="a2"/>
              <w:rPr>
                <w:rFonts w:eastAsia="游明朝"/>
                <w:sz w:val="24"/>
                <w:szCs w:val="24"/>
                <w:lang w:val="en-GB" w:eastAsia="ja-JP"/>
              </w:rPr>
            </w:pPr>
          </w:p>
          <w:p w14:paraId="0A66E514" w14:textId="77777777" w:rsidR="006C1C06" w:rsidRPr="00107EE5" w:rsidRDefault="006C1C06">
            <w:pPr>
              <w:pStyle w:val="a2"/>
              <w:rPr>
                <w:rFonts w:eastAsia="游明朝"/>
                <w:sz w:val="24"/>
                <w:szCs w:val="24"/>
                <w:lang w:val="en-GB" w:eastAsia="ja-JP"/>
              </w:rPr>
            </w:pPr>
          </w:p>
          <w:p w14:paraId="0A66E515" w14:textId="77777777" w:rsidR="006C1C06" w:rsidRPr="00107EE5" w:rsidRDefault="00CC6942">
            <w:pPr>
              <w:rPr>
                <w:rFonts w:eastAsia="游明朝"/>
                <w:sz w:val="24"/>
                <w:szCs w:val="24"/>
                <w:lang w:eastAsia="ja-JP"/>
              </w:rPr>
            </w:pPr>
            <w:r w:rsidRPr="00107EE5">
              <w:rPr>
                <w:rFonts w:eastAsia="游明朝"/>
                <w:sz w:val="24"/>
                <w:szCs w:val="24"/>
                <w:lang w:eastAsia="ja-JP"/>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w:t>
            </w:r>
            <w:r w:rsidRPr="00107EE5">
              <w:rPr>
                <w:rFonts w:eastAsia="游明朝"/>
                <w:sz w:val="24"/>
                <w:szCs w:val="24"/>
              </w:rPr>
              <w:t>FFS potential restriction for LP-WUS configuration in relation with C-DRX configuration</w:t>
            </w:r>
            <w:r w:rsidRPr="00107EE5">
              <w:rPr>
                <w:rFonts w:eastAsia="游明朝" w:hint="eastAsia"/>
                <w:sz w:val="24"/>
                <w:szCs w:val="24"/>
                <w:lang w:eastAsia="ja-JP"/>
              </w:rPr>
              <w:t xml:space="preserve">, additional proposal is made for </w:t>
            </w:r>
            <w:r w:rsidRPr="00107EE5">
              <w:rPr>
                <w:rFonts w:eastAsia="游明朝"/>
                <w:sz w:val="24"/>
                <w:szCs w:val="24"/>
                <w:lang w:eastAsia="ja-JP"/>
              </w:rPr>
              <w:t>further</w:t>
            </w:r>
            <w:r w:rsidRPr="00107EE5">
              <w:rPr>
                <w:rFonts w:eastAsia="游明朝" w:hint="eastAsia"/>
                <w:sz w:val="24"/>
                <w:szCs w:val="24"/>
                <w:lang w:eastAsia="ja-JP"/>
              </w:rPr>
              <w:t xml:space="preserve"> discussion.</w:t>
            </w:r>
          </w:p>
          <w:p w14:paraId="0A66E516" w14:textId="77777777" w:rsidR="006C1C06" w:rsidRPr="00107EE5" w:rsidRDefault="00CC6942">
            <w:pPr>
              <w:rPr>
                <w:rFonts w:eastAsia="游明朝"/>
                <w:sz w:val="24"/>
                <w:szCs w:val="24"/>
                <w:lang w:eastAsia="ja-JP"/>
              </w:rPr>
            </w:pPr>
            <w:r w:rsidRPr="00107EE5">
              <w:rPr>
                <w:rFonts w:eastAsia="游明朝" w:hint="eastAsia"/>
                <w:sz w:val="24"/>
                <w:szCs w:val="24"/>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p</w:t>
            </w:r>
            <w:r w:rsidRPr="00107EE5">
              <w:rPr>
                <w:rFonts w:eastAsia="游明朝"/>
                <w:sz w:val="24"/>
                <w:szCs w:val="24"/>
                <w:lang w:eastAsia="ja-JP"/>
              </w:rPr>
              <w:t>eriodic CSI/L1-RSRP reporting</w:t>
            </w:r>
            <w:r w:rsidRPr="00107EE5">
              <w:rPr>
                <w:rFonts w:eastAsia="游明朝" w:hint="eastAsia"/>
                <w:sz w:val="24"/>
                <w:szCs w:val="24"/>
                <w:lang w:eastAsia="ja-JP"/>
              </w:rPr>
              <w:t xml:space="preserve">, </w:t>
            </w:r>
            <w:r w:rsidRPr="00107EE5">
              <w:rPr>
                <w:rFonts w:eastAsia="游明朝"/>
                <w:sz w:val="24"/>
                <w:szCs w:val="24"/>
                <w:lang w:eastAsia="ja-JP"/>
              </w:rPr>
              <w:t>this</w:t>
            </w:r>
            <w:r w:rsidRPr="00107EE5">
              <w:rPr>
                <w:rFonts w:eastAsia="游明朝" w:hint="eastAsia"/>
                <w:sz w:val="24"/>
                <w:szCs w:val="24"/>
                <w:lang w:eastAsia="ja-JP"/>
              </w:rPr>
              <w:t xml:space="preserve"> can be further discussed in </w:t>
            </w:r>
            <w:r w:rsidRPr="00107EE5">
              <w:rPr>
                <w:rFonts w:eastAsia="游明朝"/>
                <w:sz w:val="24"/>
                <w:szCs w:val="24"/>
                <w:highlight w:val="yellow"/>
                <w:lang w:eastAsia="ja-JP"/>
              </w:rPr>
              <w:t>Proposal 3.1-6</w:t>
            </w:r>
          </w:p>
        </w:tc>
      </w:tr>
    </w:tbl>
    <w:p w14:paraId="0A66E518" w14:textId="77777777" w:rsidR="006C1C06" w:rsidRPr="00107EE5" w:rsidRDefault="006C1C06">
      <w:pPr>
        <w:pStyle w:val="a2"/>
        <w:rPr>
          <w:rFonts w:eastAsia="游明朝"/>
          <w:sz w:val="24"/>
          <w:szCs w:val="24"/>
          <w:lang w:val="en-GB" w:eastAsia="ja-JP"/>
        </w:rPr>
      </w:pPr>
    </w:p>
    <w:p w14:paraId="0A66E519" w14:textId="77777777" w:rsidR="006C1C06" w:rsidRPr="00107EE5" w:rsidRDefault="006C1C06">
      <w:pPr>
        <w:pStyle w:val="a2"/>
        <w:rPr>
          <w:rFonts w:eastAsia="游明朝"/>
          <w:sz w:val="24"/>
          <w:szCs w:val="24"/>
          <w:lang w:val="sv-SE" w:eastAsia="ja-JP"/>
        </w:rPr>
      </w:pPr>
    </w:p>
    <w:p w14:paraId="0A66E51A" w14:textId="7AEB1A8E" w:rsidR="006C1C06" w:rsidRPr="00107EE5" w:rsidRDefault="00CC6942" w:rsidP="00D90693">
      <w:pPr>
        <w:pStyle w:val="4"/>
      </w:pPr>
      <w:r w:rsidRPr="00107EE5">
        <w:rPr>
          <w:rFonts w:hint="eastAsia"/>
          <w:highlight w:val="yellow"/>
        </w:rPr>
        <w:t>[</w:t>
      </w:r>
      <w:r w:rsidR="00D1069C" w:rsidRPr="00107EE5">
        <w:rPr>
          <w:rFonts w:hint="eastAsia"/>
          <w:highlight w:val="yellow"/>
        </w:rPr>
        <w:t>Old</w:t>
      </w:r>
      <w:r w:rsidRPr="00107EE5">
        <w:rPr>
          <w:rFonts w:hint="eastAsia"/>
          <w:highlight w:val="yellow"/>
        </w:rPr>
        <w:t>]</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2a</w:t>
      </w:r>
      <w:r w:rsidRPr="00107EE5">
        <w:rPr>
          <w:highlight w:val="yellow"/>
        </w:rPr>
        <w:t>:</w:t>
      </w:r>
    </w:p>
    <w:p w14:paraId="0A66E51B" w14:textId="77777777" w:rsidR="006C1C06" w:rsidRPr="00107EE5" w:rsidRDefault="00CC6942" w:rsidP="008220B5">
      <w:pPr>
        <w:pStyle w:val="a0"/>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from RAN1 perspective, following can be considered for down selection</w:t>
      </w:r>
    </w:p>
    <w:p w14:paraId="0A66E51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Alt1: </w:t>
      </w:r>
      <w:r w:rsidRPr="00107EE5">
        <w:rPr>
          <w:b w:val="0"/>
          <w:bCs w:val="0"/>
          <w:sz w:val="24"/>
          <w:szCs w:val="24"/>
        </w:rPr>
        <w:t>No restriction for LP-WUS configuration in relation with C-DRX configuration</w:t>
      </w:r>
    </w:p>
    <w:p w14:paraId="0A66E51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21" w14:textId="77777777">
        <w:tc>
          <w:tcPr>
            <w:tcW w:w="1479" w:type="dxa"/>
            <w:shd w:val="clear" w:color="auto" w:fill="D9D9D9" w:themeFill="background1" w:themeFillShade="D9"/>
          </w:tcPr>
          <w:p w14:paraId="0A66E51E"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1F"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20" w14:textId="77777777" w:rsidR="006C1C06" w:rsidRPr="00107EE5" w:rsidRDefault="00CC6942">
            <w:pPr>
              <w:rPr>
                <w:sz w:val="24"/>
                <w:szCs w:val="24"/>
              </w:rPr>
            </w:pPr>
            <w:r w:rsidRPr="00107EE5">
              <w:rPr>
                <w:sz w:val="24"/>
                <w:szCs w:val="24"/>
              </w:rPr>
              <w:t>Comments</w:t>
            </w:r>
          </w:p>
        </w:tc>
      </w:tr>
      <w:tr w:rsidR="006C1C06" w:rsidRPr="00107EE5" w14:paraId="0A66E525" w14:textId="77777777">
        <w:tc>
          <w:tcPr>
            <w:tcW w:w="1479" w:type="dxa"/>
          </w:tcPr>
          <w:p w14:paraId="0A66E52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523" w14:textId="77777777" w:rsidR="006C1C06" w:rsidRPr="00107EE5" w:rsidRDefault="006C1C06">
            <w:pPr>
              <w:rPr>
                <w:rFonts w:eastAsiaTheme="minorEastAsia"/>
                <w:sz w:val="24"/>
                <w:szCs w:val="24"/>
                <w:lang w:eastAsia="zh-CN"/>
              </w:rPr>
            </w:pPr>
          </w:p>
        </w:tc>
        <w:tc>
          <w:tcPr>
            <w:tcW w:w="6780" w:type="dxa"/>
          </w:tcPr>
          <w:p w14:paraId="0A66E52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This proposal is made based on </w:t>
            </w:r>
            <w:r w:rsidRPr="00107EE5">
              <w:rPr>
                <w:rFonts w:eastAsia="游明朝"/>
                <w:sz w:val="24"/>
                <w:szCs w:val="24"/>
                <w:lang w:eastAsia="ja-JP"/>
              </w:rPr>
              <w:t>the</w:t>
            </w:r>
            <w:r w:rsidRPr="00107EE5">
              <w:rPr>
                <w:rFonts w:eastAsia="游明朝" w:hint="eastAsia"/>
                <w:sz w:val="24"/>
                <w:szCs w:val="24"/>
                <w:lang w:eastAsia="ja-JP"/>
              </w:rPr>
              <w:t xml:space="preserve"> comments from companies</w:t>
            </w:r>
          </w:p>
        </w:tc>
      </w:tr>
      <w:tr w:rsidR="006C1C06" w:rsidRPr="00107EE5" w14:paraId="0A66E529" w14:textId="77777777">
        <w:tc>
          <w:tcPr>
            <w:tcW w:w="1479" w:type="dxa"/>
          </w:tcPr>
          <w:p w14:paraId="0A66E52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52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5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Sligh</w:t>
            </w:r>
            <w:r w:rsidRPr="00107EE5">
              <w:rPr>
                <w:rFonts w:eastAsiaTheme="minorEastAsia"/>
                <w:sz w:val="24"/>
                <w:szCs w:val="24"/>
                <w:lang w:eastAsia="zh-CN"/>
              </w:rPr>
              <w:t>tly prefer Alt1. In addition, from our understanding this can be implicitly ensured by configure relatively small periodicity for LP-WUS MO.</w:t>
            </w:r>
          </w:p>
        </w:tc>
      </w:tr>
      <w:tr w:rsidR="006C1C06" w:rsidRPr="00107EE5" w14:paraId="0A66E52F" w14:textId="77777777">
        <w:tc>
          <w:tcPr>
            <w:tcW w:w="1479" w:type="dxa"/>
          </w:tcPr>
          <w:p w14:paraId="0A66E52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ZTE, Sanechips</w:t>
            </w:r>
          </w:p>
        </w:tc>
        <w:tc>
          <w:tcPr>
            <w:tcW w:w="1372" w:type="dxa"/>
          </w:tcPr>
          <w:p w14:paraId="0A66E52B"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2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Based on option 1-2-1, alt2 is nature and there is no need to configure a large periodicity than C-DRX.</w:t>
            </w:r>
          </w:p>
          <w:p w14:paraId="0A66E52D"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 xml:space="preserve">Based on option 1-2-2, if periodic CSI report is needed. Also, alt2 can be nature. </w:t>
            </w:r>
          </w:p>
          <w:p w14:paraId="0A66E52E"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Compared with option 1-1, option2 provide the latency and the PSG. If only PSG is pursued, then option 1-1 would be enough.</w:t>
            </w:r>
          </w:p>
        </w:tc>
      </w:tr>
      <w:tr w:rsidR="009D2A20" w:rsidRPr="00107EE5" w14:paraId="1A924E52" w14:textId="77777777" w:rsidTr="0084335C">
        <w:tc>
          <w:tcPr>
            <w:tcW w:w="1479" w:type="dxa"/>
          </w:tcPr>
          <w:p w14:paraId="3DFF3A46" w14:textId="77777777" w:rsidR="009D2A20" w:rsidRPr="00107EE5" w:rsidRDefault="009D2A20" w:rsidP="0084335C">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36B6DD8" w14:textId="77777777" w:rsidR="009D2A20" w:rsidRPr="00107EE5" w:rsidRDefault="009D2A20" w:rsidP="0084335C">
            <w:pPr>
              <w:rPr>
                <w:rFonts w:eastAsiaTheme="minorEastAsia"/>
                <w:sz w:val="24"/>
                <w:szCs w:val="24"/>
                <w:lang w:eastAsia="zh-CN"/>
              </w:rPr>
            </w:pPr>
          </w:p>
        </w:tc>
        <w:tc>
          <w:tcPr>
            <w:tcW w:w="6780" w:type="dxa"/>
          </w:tcPr>
          <w:p w14:paraId="4B61A5D9" w14:textId="77777777" w:rsidR="009D2A20" w:rsidRPr="00107EE5" w:rsidRDefault="009D2A20"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 xml:space="preserve">We suggest to </w:t>
            </w:r>
            <w:r w:rsidRPr="00107EE5">
              <w:rPr>
                <w:rFonts w:ascii="Times" w:eastAsia="游明朝" w:hAnsi="Times" w:cs="Times" w:hint="eastAsia"/>
                <w:sz w:val="24"/>
                <w:szCs w:val="24"/>
                <w:lang w:val="en-GB" w:eastAsia="ja-JP"/>
              </w:rPr>
              <w:t xml:space="preserve">change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Alt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to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Opt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and delete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for down selection</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w:t>
            </w:r>
          </w:p>
          <w:p w14:paraId="7C246060" w14:textId="77777777" w:rsidR="009D2A20" w:rsidRPr="00107EE5" w:rsidRDefault="009D2A20" w:rsidP="0084335C">
            <w:pPr>
              <w:pStyle w:val="a2"/>
              <w:rPr>
                <w:rFonts w:eastAsia="游明朝"/>
                <w:sz w:val="24"/>
                <w:szCs w:val="24"/>
                <w:lang w:val="en-GB" w:eastAsia="ja-JP"/>
              </w:rPr>
            </w:pPr>
            <w:r w:rsidRPr="00107EE5">
              <w:rPr>
                <w:rFonts w:ascii="Times" w:eastAsia="游明朝" w:hAnsi="Times" w:cs="Times" w:hint="eastAsia"/>
                <w:sz w:val="24"/>
                <w:szCs w:val="24"/>
                <w:lang w:val="en-GB" w:eastAsia="ja-JP"/>
              </w:rPr>
              <w:t>Between the two ways, second one sounds reasonable, since LP-WUS periodicity larger than C-DRX cycle can be supported by Option 1-1.</w:t>
            </w:r>
          </w:p>
        </w:tc>
      </w:tr>
      <w:tr w:rsidR="003F2457" w:rsidRPr="00107EE5" w14:paraId="3D8BB55C" w14:textId="77777777" w:rsidTr="003F2457">
        <w:tc>
          <w:tcPr>
            <w:tcW w:w="1479" w:type="dxa"/>
          </w:tcPr>
          <w:p w14:paraId="1B46408E" w14:textId="77777777" w:rsidR="003F2457" w:rsidRPr="00107EE5" w:rsidRDefault="003F2457" w:rsidP="0084335C">
            <w:pPr>
              <w:rPr>
                <w:rFonts w:eastAsia="游明朝"/>
                <w:sz w:val="24"/>
                <w:szCs w:val="24"/>
                <w:lang w:eastAsia="ja-JP"/>
              </w:rPr>
            </w:pPr>
            <w:r w:rsidRPr="00107EE5">
              <w:rPr>
                <w:rFonts w:eastAsia="游明朝"/>
                <w:sz w:val="24"/>
                <w:szCs w:val="24"/>
                <w:lang w:eastAsia="ja-JP"/>
              </w:rPr>
              <w:t>NOKIA2</w:t>
            </w:r>
          </w:p>
        </w:tc>
        <w:tc>
          <w:tcPr>
            <w:tcW w:w="1372" w:type="dxa"/>
          </w:tcPr>
          <w:p w14:paraId="71275895" w14:textId="77777777" w:rsidR="003F2457" w:rsidRPr="00107EE5" w:rsidRDefault="003F2457" w:rsidP="0084335C">
            <w:pPr>
              <w:rPr>
                <w:rFonts w:eastAsiaTheme="minorEastAsia"/>
                <w:sz w:val="24"/>
                <w:szCs w:val="24"/>
                <w:lang w:eastAsia="zh-CN"/>
              </w:rPr>
            </w:pPr>
          </w:p>
        </w:tc>
        <w:tc>
          <w:tcPr>
            <w:tcW w:w="6780" w:type="dxa"/>
          </w:tcPr>
          <w:p w14:paraId="0D7E3389" w14:textId="77777777" w:rsidR="003F2457" w:rsidRPr="00107EE5" w:rsidRDefault="003F2457"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Slight preference for Alt1, for the following reasons:</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br/>
              <w:t xml:space="preserve">(1) keeps the option open to use a sparse LP-WUS (periodicity larger than cDRX) in the event that LP-WUS resources are low and one LP-WUS is used to wake MR for a succession/set of consecutive ACTIVE periods. </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lastRenderedPageBreak/>
              <w:br/>
              <w:t>(2) Alt2 is a subset of Alt1</w:t>
            </w:r>
            <w:r w:rsidRPr="00107EE5">
              <w:rPr>
                <w:rFonts w:ascii="Times" w:eastAsia="游明朝" w:hAnsi="Times" w:cs="Times"/>
                <w:sz w:val="24"/>
                <w:szCs w:val="24"/>
                <w:lang w:val="en-GB" w:eastAsia="ja-JP"/>
              </w:rPr>
              <w:br/>
            </w:r>
          </w:p>
        </w:tc>
      </w:tr>
      <w:tr w:rsidR="0092370B" w:rsidRPr="00107EE5" w14:paraId="3FFBBB1E" w14:textId="77777777" w:rsidTr="003F2457">
        <w:tc>
          <w:tcPr>
            <w:tcW w:w="1479" w:type="dxa"/>
          </w:tcPr>
          <w:p w14:paraId="6A8CC576" w14:textId="3FAD29D9"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lastRenderedPageBreak/>
              <w:t>E</w:t>
            </w:r>
            <w:r w:rsidRPr="00107EE5">
              <w:rPr>
                <w:rFonts w:eastAsia="Malgun Gothic"/>
                <w:sz w:val="24"/>
                <w:szCs w:val="24"/>
                <w:lang w:eastAsia="ko-KR"/>
              </w:rPr>
              <w:t>TRI</w:t>
            </w:r>
          </w:p>
        </w:tc>
        <w:tc>
          <w:tcPr>
            <w:tcW w:w="1372" w:type="dxa"/>
          </w:tcPr>
          <w:p w14:paraId="35803FFF" w14:textId="712B4FF5"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1423E458" w14:textId="525E6FB3" w:rsidR="0092370B" w:rsidRPr="00107EE5" w:rsidRDefault="0092370B" w:rsidP="0084335C">
            <w:pPr>
              <w:pStyle w:val="a2"/>
              <w:rPr>
                <w:rFonts w:ascii="Times" w:eastAsia="Malgun Gothic" w:hAnsi="Times" w:cs="Times"/>
                <w:sz w:val="24"/>
                <w:szCs w:val="24"/>
                <w:lang w:val="en-GB" w:eastAsia="ko-KR"/>
              </w:rPr>
            </w:pPr>
            <w:r w:rsidRPr="00107EE5">
              <w:rPr>
                <w:rFonts w:ascii="Times" w:eastAsia="Malgun Gothic" w:hAnsi="Times" w:cs="Times"/>
                <w:sz w:val="24"/>
                <w:szCs w:val="24"/>
                <w:lang w:val="en-GB" w:eastAsia="ko-KR"/>
              </w:rPr>
              <w:t>Prefer Alt 1. Anyway Option 1-2 has a relationship with C-DRX since it is available outside of C-DRX active time.</w:t>
            </w:r>
          </w:p>
        </w:tc>
      </w:tr>
      <w:tr w:rsidR="00FC4702" w:rsidRPr="00107EE5" w14:paraId="06442EDC" w14:textId="77777777" w:rsidTr="003F2457">
        <w:tc>
          <w:tcPr>
            <w:tcW w:w="1479" w:type="dxa"/>
          </w:tcPr>
          <w:p w14:paraId="1AA10754" w14:textId="112EBA9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CATT</w:t>
            </w:r>
          </w:p>
        </w:tc>
        <w:tc>
          <w:tcPr>
            <w:tcW w:w="1372" w:type="dxa"/>
          </w:tcPr>
          <w:p w14:paraId="2EA2DE35" w14:textId="48B8523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Y</w:t>
            </w:r>
          </w:p>
        </w:tc>
        <w:tc>
          <w:tcPr>
            <w:tcW w:w="6780" w:type="dxa"/>
          </w:tcPr>
          <w:p w14:paraId="3933760A" w14:textId="62363C3A" w:rsidR="00FC4702" w:rsidRPr="00107EE5" w:rsidRDefault="00FC4702" w:rsidP="00FC4702">
            <w:pPr>
              <w:pStyle w:val="a2"/>
              <w:rPr>
                <w:rFonts w:ascii="Times" w:eastAsia="Malgun Gothic" w:hAnsi="Times" w:cs="Times"/>
                <w:sz w:val="24"/>
                <w:szCs w:val="24"/>
                <w:lang w:val="en-GB" w:eastAsia="ko-KR"/>
              </w:rPr>
            </w:pPr>
            <w:r w:rsidRPr="00107EE5">
              <w:rPr>
                <w:rFonts w:ascii="Times" w:eastAsiaTheme="minorEastAsia" w:hAnsi="Times" w:cs="Times" w:hint="eastAsia"/>
                <w:sz w:val="24"/>
                <w:szCs w:val="24"/>
                <w:lang w:val="en-GB"/>
              </w:rPr>
              <w:t xml:space="preserve">OK with the </w:t>
            </w:r>
            <w:r w:rsidRPr="00107EE5">
              <w:rPr>
                <w:rFonts w:ascii="Times" w:eastAsiaTheme="minorEastAsia" w:hAnsi="Times" w:cs="Times"/>
                <w:sz w:val="24"/>
                <w:szCs w:val="24"/>
                <w:lang w:val="en-GB"/>
              </w:rPr>
              <w:t>proposal</w:t>
            </w:r>
            <w:r w:rsidRPr="00107EE5">
              <w:rPr>
                <w:rFonts w:ascii="Times" w:eastAsiaTheme="minorEastAsia" w:hAnsi="Times" w:cs="Times" w:hint="eastAsia"/>
                <w:sz w:val="24"/>
                <w:szCs w:val="24"/>
                <w:lang w:val="en-GB"/>
              </w:rPr>
              <w:t xml:space="preserve">, and we </w:t>
            </w:r>
            <w:r w:rsidRPr="00107EE5">
              <w:rPr>
                <w:rFonts w:ascii="Times" w:eastAsiaTheme="minorEastAsia" w:hAnsi="Times" w:cs="Times"/>
                <w:sz w:val="24"/>
                <w:szCs w:val="24"/>
                <w:lang w:val="en-GB"/>
              </w:rPr>
              <w:t>prefer</w:t>
            </w:r>
            <w:r w:rsidRPr="00107EE5">
              <w:rPr>
                <w:rFonts w:ascii="Times" w:eastAsiaTheme="minorEastAsia" w:hAnsi="Times" w:cs="Times" w:hint="eastAsia"/>
                <w:sz w:val="24"/>
                <w:szCs w:val="24"/>
                <w:lang w:val="en-GB"/>
              </w:rPr>
              <w:t xml:space="preserve"> Alt1. </w:t>
            </w:r>
          </w:p>
        </w:tc>
      </w:tr>
    </w:tbl>
    <w:p w14:paraId="0A66E530" w14:textId="77777777" w:rsidR="006C1C06" w:rsidRPr="00107EE5" w:rsidRDefault="006C1C06">
      <w:pPr>
        <w:pStyle w:val="a2"/>
        <w:rPr>
          <w:rFonts w:eastAsia="游明朝"/>
          <w:sz w:val="24"/>
          <w:szCs w:val="24"/>
          <w:lang w:val="en-GB" w:eastAsia="ja-JP"/>
        </w:rPr>
      </w:pPr>
    </w:p>
    <w:p w14:paraId="21CFA2ED" w14:textId="58E7F925" w:rsidR="000D1EF0" w:rsidRPr="00107EE5" w:rsidRDefault="000D1EF0">
      <w:pPr>
        <w:pStyle w:val="a2"/>
        <w:rPr>
          <w:rFonts w:eastAsia="游明朝"/>
          <w:sz w:val="24"/>
          <w:szCs w:val="24"/>
          <w:lang w:eastAsia="ja-JP"/>
        </w:rPr>
      </w:pPr>
      <w:r w:rsidRPr="00107EE5">
        <w:rPr>
          <w:rFonts w:eastAsia="游明朝" w:hint="eastAsia"/>
          <w:sz w:val="24"/>
          <w:szCs w:val="24"/>
          <w:lang w:eastAsia="ja-JP"/>
        </w:rPr>
        <w:t>Alt1: CMCC, Nokia, ETRI</w:t>
      </w:r>
      <w:r w:rsidR="00FC4702" w:rsidRPr="00107EE5">
        <w:rPr>
          <w:rFonts w:eastAsia="游明朝" w:hint="eastAsia"/>
          <w:sz w:val="24"/>
          <w:szCs w:val="24"/>
          <w:lang w:eastAsia="ja-JP"/>
        </w:rPr>
        <w:t>, CATT</w:t>
      </w:r>
    </w:p>
    <w:p w14:paraId="41E1779F" w14:textId="4F081AEE" w:rsidR="000D1EF0" w:rsidRPr="00107EE5" w:rsidRDefault="000D1EF0">
      <w:pPr>
        <w:pStyle w:val="a2"/>
        <w:rPr>
          <w:rFonts w:eastAsia="游明朝"/>
          <w:sz w:val="24"/>
          <w:szCs w:val="24"/>
          <w:lang w:val="en-GB" w:eastAsia="ja-JP"/>
        </w:rPr>
      </w:pPr>
      <w:r w:rsidRPr="00107EE5">
        <w:rPr>
          <w:rFonts w:eastAsia="游明朝" w:hint="eastAsia"/>
          <w:sz w:val="24"/>
          <w:szCs w:val="24"/>
          <w:lang w:val="en-GB" w:eastAsia="ja-JP"/>
        </w:rPr>
        <w:t>Alt2: ZTE, QC</w:t>
      </w:r>
    </w:p>
    <w:p w14:paraId="1D2EE74A" w14:textId="409156F0" w:rsidR="00107077" w:rsidRPr="00107EE5" w:rsidRDefault="00107077" w:rsidP="00D90693">
      <w:pPr>
        <w:pStyle w:val="4"/>
      </w:pPr>
      <w:r w:rsidRPr="00107EE5">
        <w:rPr>
          <w:rFonts w:hint="eastAsia"/>
          <w:highlight w:val="yellow"/>
        </w:rPr>
        <w:t>[</w:t>
      </w:r>
      <w:r w:rsidR="00980653">
        <w:rPr>
          <w:rFonts w:hint="eastAsia"/>
          <w:highlight w:val="yellow"/>
        </w:rPr>
        <w:t>Fri</w:t>
      </w:r>
      <w:r w:rsidRPr="00107EE5">
        <w:rPr>
          <w:rFonts w:hint="eastAsia"/>
          <w:highlight w:val="yellow"/>
        </w:rPr>
        <w:t>]</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00C03E24" w:rsidRPr="00107EE5">
        <w:rPr>
          <w:rFonts w:hint="eastAsia"/>
          <w:highlight w:val="yellow"/>
        </w:rPr>
        <w:t>b</w:t>
      </w:r>
      <w:r w:rsidRPr="00107EE5">
        <w:rPr>
          <w:highlight w:val="yellow"/>
        </w:rPr>
        <w:t>:</w:t>
      </w:r>
    </w:p>
    <w:p w14:paraId="2B6BB4E9" w14:textId="77777777" w:rsidR="00107077" w:rsidRPr="00107EE5" w:rsidRDefault="00107077" w:rsidP="00706607">
      <w:pPr>
        <w:pStyle w:val="a0"/>
        <w:numPr>
          <w:ilvl w:val="0"/>
          <w:numId w:val="12"/>
        </w:numPr>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5E081CDE" w14:textId="1FF67E6C"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784862C3" w14:textId="7CE6D3B1"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tbl>
      <w:tblPr>
        <w:tblStyle w:val="af9"/>
        <w:tblW w:w="9631" w:type="dxa"/>
        <w:tblLayout w:type="fixed"/>
        <w:tblLook w:val="04A0" w:firstRow="1" w:lastRow="0" w:firstColumn="1" w:lastColumn="0" w:noHBand="0" w:noVBand="1"/>
      </w:tblPr>
      <w:tblGrid>
        <w:gridCol w:w="1479"/>
        <w:gridCol w:w="1372"/>
        <w:gridCol w:w="6780"/>
      </w:tblGrid>
      <w:tr w:rsidR="0023401C" w:rsidRPr="00107EE5" w14:paraId="00968F80" w14:textId="77777777" w:rsidTr="00967FAB">
        <w:tc>
          <w:tcPr>
            <w:tcW w:w="1479" w:type="dxa"/>
            <w:shd w:val="clear" w:color="auto" w:fill="D9D9D9" w:themeFill="background1" w:themeFillShade="D9"/>
          </w:tcPr>
          <w:p w14:paraId="67774C44" w14:textId="77777777" w:rsidR="0023401C" w:rsidRPr="00107EE5" w:rsidRDefault="0023401C" w:rsidP="00967FAB">
            <w:pPr>
              <w:rPr>
                <w:sz w:val="24"/>
                <w:szCs w:val="24"/>
              </w:rPr>
            </w:pPr>
            <w:r w:rsidRPr="00107EE5">
              <w:rPr>
                <w:sz w:val="24"/>
                <w:szCs w:val="24"/>
              </w:rPr>
              <w:t>Company</w:t>
            </w:r>
          </w:p>
        </w:tc>
        <w:tc>
          <w:tcPr>
            <w:tcW w:w="1372" w:type="dxa"/>
            <w:shd w:val="clear" w:color="auto" w:fill="D9D9D9" w:themeFill="background1" w:themeFillShade="D9"/>
          </w:tcPr>
          <w:p w14:paraId="66B5C45D" w14:textId="77777777" w:rsidR="0023401C" w:rsidRPr="00107EE5" w:rsidRDefault="0023401C" w:rsidP="00967FAB">
            <w:pPr>
              <w:rPr>
                <w:sz w:val="24"/>
                <w:szCs w:val="24"/>
              </w:rPr>
            </w:pPr>
            <w:r w:rsidRPr="00107EE5">
              <w:rPr>
                <w:sz w:val="24"/>
                <w:szCs w:val="24"/>
              </w:rPr>
              <w:t>Y/N</w:t>
            </w:r>
          </w:p>
        </w:tc>
        <w:tc>
          <w:tcPr>
            <w:tcW w:w="6780" w:type="dxa"/>
            <w:shd w:val="clear" w:color="auto" w:fill="D9D9D9" w:themeFill="background1" w:themeFillShade="D9"/>
          </w:tcPr>
          <w:p w14:paraId="663B00B2" w14:textId="77777777" w:rsidR="0023401C" w:rsidRPr="00107EE5" w:rsidRDefault="0023401C" w:rsidP="00967FAB">
            <w:pPr>
              <w:rPr>
                <w:sz w:val="24"/>
                <w:szCs w:val="24"/>
              </w:rPr>
            </w:pPr>
            <w:r w:rsidRPr="00107EE5">
              <w:rPr>
                <w:sz w:val="24"/>
                <w:szCs w:val="24"/>
              </w:rPr>
              <w:t>Comments</w:t>
            </w:r>
          </w:p>
        </w:tc>
      </w:tr>
      <w:tr w:rsidR="0023401C" w:rsidRPr="00107EE5" w14:paraId="7114357A" w14:textId="77777777" w:rsidTr="00967FAB">
        <w:tc>
          <w:tcPr>
            <w:tcW w:w="1479" w:type="dxa"/>
          </w:tcPr>
          <w:p w14:paraId="2B0BC505" w14:textId="77777777" w:rsidR="0023401C" w:rsidRPr="00107EE5" w:rsidRDefault="0023401C" w:rsidP="00967FAB">
            <w:pPr>
              <w:rPr>
                <w:sz w:val="24"/>
                <w:szCs w:val="24"/>
                <w:lang w:val="en-US" w:eastAsia="zh-CN"/>
              </w:rPr>
            </w:pPr>
          </w:p>
        </w:tc>
        <w:tc>
          <w:tcPr>
            <w:tcW w:w="1372" w:type="dxa"/>
          </w:tcPr>
          <w:p w14:paraId="7D920809" w14:textId="77777777" w:rsidR="0023401C" w:rsidRPr="00107EE5" w:rsidRDefault="0023401C" w:rsidP="00967FAB">
            <w:pPr>
              <w:rPr>
                <w:sz w:val="24"/>
                <w:szCs w:val="24"/>
                <w:lang w:eastAsia="zh-CN"/>
              </w:rPr>
            </w:pPr>
          </w:p>
        </w:tc>
        <w:tc>
          <w:tcPr>
            <w:tcW w:w="6780" w:type="dxa"/>
          </w:tcPr>
          <w:p w14:paraId="664B47F3" w14:textId="77777777" w:rsidR="0023401C" w:rsidRPr="00107EE5" w:rsidRDefault="0023401C" w:rsidP="00967FAB">
            <w:pPr>
              <w:pStyle w:val="a2"/>
              <w:rPr>
                <w:sz w:val="24"/>
                <w:szCs w:val="24"/>
              </w:rPr>
            </w:pPr>
          </w:p>
        </w:tc>
      </w:tr>
      <w:tr w:rsidR="0023401C" w:rsidRPr="00107EE5" w14:paraId="64C548E5" w14:textId="77777777" w:rsidTr="00967FAB">
        <w:tc>
          <w:tcPr>
            <w:tcW w:w="1479" w:type="dxa"/>
          </w:tcPr>
          <w:p w14:paraId="2F54815B" w14:textId="77777777" w:rsidR="0023401C" w:rsidRPr="00107EE5" w:rsidRDefault="0023401C" w:rsidP="00967FAB">
            <w:pPr>
              <w:rPr>
                <w:sz w:val="24"/>
                <w:szCs w:val="24"/>
                <w:lang w:eastAsia="zh-CN"/>
              </w:rPr>
            </w:pPr>
          </w:p>
        </w:tc>
        <w:tc>
          <w:tcPr>
            <w:tcW w:w="1372" w:type="dxa"/>
          </w:tcPr>
          <w:p w14:paraId="57F35999" w14:textId="77777777" w:rsidR="0023401C" w:rsidRPr="00107EE5" w:rsidRDefault="0023401C" w:rsidP="00967FAB">
            <w:pPr>
              <w:rPr>
                <w:sz w:val="24"/>
                <w:szCs w:val="24"/>
                <w:lang w:eastAsia="zh-CN"/>
              </w:rPr>
            </w:pPr>
          </w:p>
        </w:tc>
        <w:tc>
          <w:tcPr>
            <w:tcW w:w="6780" w:type="dxa"/>
          </w:tcPr>
          <w:p w14:paraId="2DC11EBF" w14:textId="77777777" w:rsidR="0023401C" w:rsidRPr="00107EE5" w:rsidRDefault="0023401C" w:rsidP="00967FAB">
            <w:pPr>
              <w:rPr>
                <w:sz w:val="24"/>
                <w:szCs w:val="24"/>
                <w:lang w:eastAsia="zh-CN"/>
              </w:rPr>
            </w:pPr>
          </w:p>
        </w:tc>
      </w:tr>
      <w:tr w:rsidR="0023401C" w:rsidRPr="00107EE5" w14:paraId="0BCF8F0A" w14:textId="77777777" w:rsidTr="00967FAB">
        <w:tc>
          <w:tcPr>
            <w:tcW w:w="1479" w:type="dxa"/>
          </w:tcPr>
          <w:p w14:paraId="7F8A6C47" w14:textId="77777777" w:rsidR="0023401C" w:rsidRPr="00107EE5" w:rsidRDefault="0023401C" w:rsidP="00967FAB">
            <w:pPr>
              <w:rPr>
                <w:rFonts w:eastAsiaTheme="minorEastAsia"/>
                <w:sz w:val="24"/>
                <w:szCs w:val="24"/>
                <w:lang w:eastAsia="zh-CN"/>
              </w:rPr>
            </w:pPr>
          </w:p>
        </w:tc>
        <w:tc>
          <w:tcPr>
            <w:tcW w:w="1372" w:type="dxa"/>
          </w:tcPr>
          <w:p w14:paraId="7C68DFFE" w14:textId="77777777" w:rsidR="0023401C" w:rsidRPr="00107EE5" w:rsidRDefault="0023401C" w:rsidP="00967FAB">
            <w:pPr>
              <w:rPr>
                <w:rFonts w:eastAsiaTheme="minorEastAsia"/>
                <w:sz w:val="24"/>
                <w:szCs w:val="24"/>
                <w:lang w:eastAsia="zh-CN"/>
              </w:rPr>
            </w:pPr>
          </w:p>
        </w:tc>
        <w:tc>
          <w:tcPr>
            <w:tcW w:w="6780" w:type="dxa"/>
          </w:tcPr>
          <w:p w14:paraId="5E660B62" w14:textId="77777777" w:rsidR="0023401C" w:rsidRPr="00107EE5" w:rsidRDefault="0023401C" w:rsidP="00967FAB">
            <w:pPr>
              <w:rPr>
                <w:rFonts w:eastAsiaTheme="minorEastAsia"/>
                <w:sz w:val="24"/>
                <w:szCs w:val="24"/>
                <w:lang w:eastAsia="zh-CN"/>
              </w:rPr>
            </w:pPr>
          </w:p>
        </w:tc>
      </w:tr>
    </w:tbl>
    <w:p w14:paraId="5831C8EB" w14:textId="77777777" w:rsidR="000D1EF0" w:rsidRDefault="000D1EF0">
      <w:pPr>
        <w:pStyle w:val="a2"/>
        <w:rPr>
          <w:rFonts w:eastAsia="游明朝"/>
          <w:sz w:val="24"/>
          <w:szCs w:val="24"/>
          <w:lang w:val="sv-SE" w:eastAsia="ja-JP"/>
        </w:rPr>
      </w:pPr>
    </w:p>
    <w:p w14:paraId="5700D55D" w14:textId="1EB56E9A" w:rsidR="001C2616" w:rsidRPr="00CB5B7F" w:rsidRDefault="001C2616" w:rsidP="001C2616">
      <w:pPr>
        <w:pStyle w:val="4"/>
      </w:pPr>
      <w:r w:rsidRPr="00CB5B7F">
        <w:rPr>
          <w:rFonts w:hint="eastAsia"/>
          <w:highlight w:val="yellow"/>
        </w:rPr>
        <w:t>[Fri]</w:t>
      </w:r>
      <w:r w:rsidRPr="00CB5B7F">
        <w:rPr>
          <w:highlight w:val="yellow"/>
        </w:rPr>
        <w:t>Proposal 3.</w:t>
      </w:r>
      <w:r w:rsidRPr="00CB5B7F">
        <w:rPr>
          <w:rFonts w:hint="eastAsia"/>
          <w:highlight w:val="yellow"/>
        </w:rPr>
        <w:t>1</w:t>
      </w:r>
      <w:r w:rsidRPr="00CB5B7F">
        <w:rPr>
          <w:highlight w:val="yellow"/>
        </w:rPr>
        <w:t>-</w:t>
      </w:r>
      <w:r w:rsidRPr="00CB5B7F">
        <w:rPr>
          <w:rFonts w:hint="eastAsia"/>
          <w:highlight w:val="yellow"/>
        </w:rPr>
        <w:t>2</w:t>
      </w:r>
      <w:r w:rsidR="00CB5B7F" w:rsidRPr="00CB5B7F">
        <w:rPr>
          <w:rFonts w:hint="eastAsia"/>
          <w:highlight w:val="yellow"/>
        </w:rPr>
        <w:t>c</w:t>
      </w:r>
      <w:r w:rsidRPr="00CB5B7F">
        <w:rPr>
          <w:highlight w:val="yellow"/>
        </w:rPr>
        <w:t>:</w:t>
      </w:r>
    </w:p>
    <w:p w14:paraId="560647B2" w14:textId="77777777" w:rsidR="001C2616" w:rsidRPr="00CB5B7F" w:rsidRDefault="001C2616" w:rsidP="001C2616">
      <w:pPr>
        <w:pStyle w:val="a0"/>
        <w:numPr>
          <w:ilvl w:val="0"/>
          <w:numId w:val="12"/>
        </w:numPr>
        <w:rPr>
          <w:b w:val="0"/>
          <w:bCs w:val="0"/>
          <w:sz w:val="24"/>
          <w:szCs w:val="24"/>
        </w:rPr>
      </w:pPr>
      <w:r w:rsidRPr="00CB5B7F">
        <w:rPr>
          <w:rFonts w:hint="eastAsia"/>
          <w:b w:val="0"/>
          <w:bCs w:val="0"/>
          <w:sz w:val="24"/>
          <w:szCs w:val="24"/>
        </w:rPr>
        <w:t>Regarding</w:t>
      </w:r>
      <w:r w:rsidRPr="00CB5B7F">
        <w:rPr>
          <w:rFonts w:hint="eastAsia"/>
          <w:b w:val="0"/>
          <w:bCs w:val="0"/>
          <w:sz w:val="24"/>
          <w:szCs w:val="24"/>
          <w:lang w:val="en-US"/>
        </w:rPr>
        <w:t xml:space="preserve"> the </w:t>
      </w:r>
      <w:r w:rsidRPr="00CB5B7F">
        <w:rPr>
          <w:b w:val="0"/>
          <w:bCs w:val="0"/>
          <w:sz w:val="24"/>
          <w:szCs w:val="24"/>
        </w:rPr>
        <w:t xml:space="preserve">potential restriction for LP-WUS configuration in relation with C-DRX configuration </w:t>
      </w:r>
      <w:r w:rsidRPr="00CB5B7F">
        <w:rPr>
          <w:rFonts w:hint="eastAsia"/>
          <w:b w:val="0"/>
          <w:bCs w:val="0"/>
          <w:sz w:val="24"/>
          <w:szCs w:val="24"/>
        </w:rPr>
        <w:t>f</w:t>
      </w:r>
      <w:r w:rsidRPr="00CB5B7F">
        <w:rPr>
          <w:b w:val="0"/>
          <w:bCs w:val="0"/>
          <w:sz w:val="24"/>
          <w:szCs w:val="24"/>
        </w:rPr>
        <w:t>or option 1-2 of LP-WUS CONNECTED mode operation</w:t>
      </w:r>
      <w:r w:rsidRPr="00CB5B7F">
        <w:rPr>
          <w:rFonts w:hint="eastAsia"/>
          <w:b w:val="0"/>
          <w:bCs w:val="0"/>
          <w:sz w:val="24"/>
          <w:szCs w:val="24"/>
        </w:rPr>
        <w:t xml:space="preserve">, from RAN1 perspective, following can be considered </w:t>
      </w:r>
      <w:r w:rsidRPr="00CB5B7F">
        <w:rPr>
          <w:rFonts w:hint="eastAsia"/>
          <w:b w:val="0"/>
          <w:bCs w:val="0"/>
          <w:strike/>
          <w:color w:val="FF0000"/>
          <w:sz w:val="24"/>
          <w:szCs w:val="24"/>
        </w:rPr>
        <w:t>for down selection</w:t>
      </w:r>
    </w:p>
    <w:p w14:paraId="49F95B9E" w14:textId="7D320CDE" w:rsidR="001C2616" w:rsidRPr="00CB5B7F" w:rsidRDefault="001C2616" w:rsidP="001C2616">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1: </w:t>
      </w:r>
      <w:r w:rsidRPr="00CB5B7F">
        <w:rPr>
          <w:b w:val="0"/>
          <w:bCs w:val="0"/>
          <w:sz w:val="24"/>
          <w:szCs w:val="24"/>
        </w:rPr>
        <w:t>No restriction for LP-WUS configuration in relation with C-DRX configuration</w:t>
      </w:r>
    </w:p>
    <w:p w14:paraId="5BAB5C95" w14:textId="29413629" w:rsidR="00017E15" w:rsidRPr="00CB5B7F" w:rsidRDefault="00017E15" w:rsidP="00017E15">
      <w:pPr>
        <w:pStyle w:val="a0"/>
        <w:numPr>
          <w:ilvl w:val="2"/>
          <w:numId w:val="12"/>
        </w:numPr>
        <w:rPr>
          <w:b w:val="0"/>
          <w:bCs w:val="0"/>
          <w:sz w:val="24"/>
          <w:szCs w:val="24"/>
        </w:rPr>
      </w:pPr>
      <w:r w:rsidRPr="00CB5B7F">
        <w:rPr>
          <w:rFonts w:hint="eastAsia"/>
          <w:b w:val="0"/>
          <w:bCs w:val="0"/>
          <w:sz w:val="24"/>
          <w:szCs w:val="24"/>
        </w:rPr>
        <w:t xml:space="preserve">monitoring window is not </w:t>
      </w:r>
    </w:p>
    <w:p w14:paraId="7E3CA213" w14:textId="5B4F84EA" w:rsidR="001C2616" w:rsidRPr="00CB5B7F" w:rsidRDefault="001C2616" w:rsidP="001C2616">
      <w:pPr>
        <w:pStyle w:val="a0"/>
        <w:rPr>
          <w:b w:val="0"/>
          <w:bCs w:val="0"/>
          <w:sz w:val="24"/>
          <w:szCs w:val="24"/>
        </w:rPr>
      </w:pPr>
      <w:r w:rsidRPr="00CB5B7F">
        <w:rPr>
          <w:rFonts w:hint="eastAsia"/>
          <w:b w:val="0"/>
          <w:bCs w:val="0"/>
          <w:strike/>
          <w:color w:val="FF0000"/>
          <w:sz w:val="24"/>
          <w:szCs w:val="24"/>
        </w:rPr>
        <w:t>Alt</w:t>
      </w:r>
      <w:r w:rsidRPr="00CB5B7F">
        <w:rPr>
          <w:rFonts w:hint="eastAsia"/>
          <w:b w:val="0"/>
          <w:bCs w:val="0"/>
          <w:color w:val="FF0000"/>
          <w:sz w:val="24"/>
          <w:szCs w:val="24"/>
        </w:rPr>
        <w:t>Opt</w:t>
      </w:r>
      <w:r w:rsidRPr="00CB5B7F">
        <w:rPr>
          <w:rFonts w:hint="eastAsia"/>
          <w:b w:val="0"/>
          <w:bCs w:val="0"/>
          <w:sz w:val="24"/>
          <w:szCs w:val="24"/>
        </w:rPr>
        <w:t xml:space="preserve">2: At least </w:t>
      </w:r>
      <w:r w:rsidRPr="00CB5B7F">
        <w:rPr>
          <w:b w:val="0"/>
          <w:bCs w:val="0"/>
          <w:sz w:val="24"/>
          <w:szCs w:val="24"/>
        </w:rPr>
        <w:t xml:space="preserve">LP-WUS periodicity </w:t>
      </w:r>
      <w:r w:rsidRPr="00CB5B7F">
        <w:rPr>
          <w:rFonts w:hint="eastAsia"/>
          <w:b w:val="0"/>
          <w:bCs w:val="0"/>
          <w:sz w:val="24"/>
          <w:szCs w:val="24"/>
        </w:rPr>
        <w:t>is</w:t>
      </w:r>
      <w:r w:rsidRPr="00CB5B7F">
        <w:rPr>
          <w:b w:val="0"/>
          <w:bCs w:val="0"/>
          <w:sz w:val="24"/>
          <w:szCs w:val="24"/>
        </w:rPr>
        <w:t xml:space="preserve"> </w:t>
      </w:r>
      <w:r w:rsidRPr="00CB5B7F">
        <w:rPr>
          <w:rFonts w:hint="eastAsia"/>
          <w:b w:val="0"/>
          <w:bCs w:val="0"/>
          <w:sz w:val="24"/>
          <w:szCs w:val="24"/>
        </w:rPr>
        <w:t>no larger</w:t>
      </w:r>
      <w:r w:rsidRPr="00CB5B7F">
        <w:rPr>
          <w:b w:val="0"/>
          <w:bCs w:val="0"/>
          <w:sz w:val="24"/>
          <w:szCs w:val="24"/>
        </w:rPr>
        <w:t xml:space="preserve"> than </w:t>
      </w:r>
      <w:r w:rsidR="006E77F1" w:rsidRPr="00CB5B7F">
        <w:rPr>
          <w:rFonts w:hint="eastAsia"/>
          <w:b w:val="0"/>
          <w:bCs w:val="0"/>
          <w:color w:val="FF0000"/>
          <w:sz w:val="24"/>
          <w:szCs w:val="24"/>
        </w:rPr>
        <w:t xml:space="preserve">long </w:t>
      </w:r>
      <w:r w:rsidRPr="00CB5B7F">
        <w:rPr>
          <w:b w:val="0"/>
          <w:bCs w:val="0"/>
          <w:sz w:val="24"/>
          <w:szCs w:val="24"/>
        </w:rPr>
        <w:t>C-DRX cycle</w:t>
      </w:r>
      <w:r w:rsidRPr="00CB5B7F">
        <w:rPr>
          <w:rFonts w:hint="eastAsia"/>
          <w:b w:val="0"/>
          <w:bCs w:val="0"/>
          <w:sz w:val="24"/>
          <w:szCs w:val="24"/>
        </w:rPr>
        <w:t>, FFS other restrictions</w:t>
      </w:r>
    </w:p>
    <w:p w14:paraId="498D927B" w14:textId="204EC6AE" w:rsidR="00017E15" w:rsidRPr="00CB5B7F" w:rsidRDefault="00017E15" w:rsidP="001C2616">
      <w:pPr>
        <w:pStyle w:val="a0"/>
        <w:rPr>
          <w:b w:val="0"/>
          <w:bCs w:val="0"/>
          <w:color w:val="FF0000"/>
          <w:sz w:val="24"/>
          <w:szCs w:val="24"/>
        </w:rPr>
      </w:pPr>
      <w:r w:rsidRPr="00CB5B7F">
        <w:rPr>
          <w:b w:val="0"/>
          <w:bCs w:val="0"/>
          <w:color w:val="FF0000"/>
          <w:sz w:val="24"/>
          <w:szCs w:val="24"/>
        </w:rPr>
        <w:t>I</w:t>
      </w:r>
      <w:r w:rsidRPr="00CB5B7F">
        <w:rPr>
          <w:rFonts w:hint="eastAsia"/>
          <w:b w:val="0"/>
          <w:bCs w:val="0"/>
          <w:color w:val="FF0000"/>
          <w:sz w:val="24"/>
          <w:szCs w:val="24"/>
        </w:rPr>
        <w:t>ntroducing monitoring window is not precluded</w:t>
      </w:r>
    </w:p>
    <w:p w14:paraId="47D52532" w14:textId="77777777" w:rsidR="001C2616" w:rsidRPr="001C2616" w:rsidRDefault="001C2616">
      <w:pPr>
        <w:pStyle w:val="a2"/>
        <w:rPr>
          <w:rFonts w:eastAsia="游明朝"/>
          <w:sz w:val="24"/>
          <w:szCs w:val="24"/>
          <w:lang w:val="sv-SE" w:eastAsia="ja-JP"/>
        </w:rPr>
      </w:pPr>
    </w:p>
    <w:p w14:paraId="0A66E531" w14:textId="77777777" w:rsidR="006C1C06" w:rsidRPr="00107EE5" w:rsidRDefault="006C1C06">
      <w:pPr>
        <w:pStyle w:val="a2"/>
        <w:rPr>
          <w:rFonts w:eastAsia="游明朝"/>
          <w:sz w:val="24"/>
          <w:szCs w:val="24"/>
          <w:lang w:val="sv-SE" w:eastAsia="ja-JP"/>
        </w:rPr>
      </w:pPr>
    </w:p>
    <w:p w14:paraId="0A66E532" w14:textId="77777777" w:rsidR="006C1C06" w:rsidRPr="00107EE5" w:rsidRDefault="006C1C06">
      <w:pPr>
        <w:pStyle w:val="a2"/>
        <w:rPr>
          <w:sz w:val="24"/>
          <w:szCs w:val="24"/>
        </w:rPr>
      </w:pPr>
    </w:p>
    <w:p w14:paraId="0A66E533"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In addition to the above proposal, companies provided further view, which can be discussed after the above proposal is stable.</w:t>
      </w:r>
    </w:p>
    <w:p w14:paraId="0A66E534"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UE LP-WUS monitoring</w:t>
      </w:r>
    </w:p>
    <w:p w14:paraId="0A66E53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V</w:t>
      </w:r>
      <w:r w:rsidRPr="00107EE5">
        <w:rPr>
          <w:rFonts w:hint="eastAsia"/>
          <w:b w:val="0"/>
          <w:bCs w:val="0"/>
          <w:sz w:val="24"/>
          <w:szCs w:val="24"/>
        </w:rPr>
        <w:t>ivo</w:t>
      </w:r>
    </w:p>
    <w:p w14:paraId="0A66E536"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The UE starts LP-WUS monitoring and stops PDCCH monitoring based on one of the following</w:t>
      </w:r>
    </w:p>
    <w:p w14:paraId="0A66E53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No PDCCH is detected during the new timer running and the new timer expires</w:t>
      </w:r>
    </w:p>
    <w:p w14:paraId="0A66E538"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lastRenderedPageBreak/>
        <w:t>Expiration of drx-InactivityTimer</w:t>
      </w:r>
    </w:p>
    <w:p w14:paraId="0A66E539"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53A"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val="fr-FR"/>
        </w:rPr>
        <w:t xml:space="preserve">if the LP-WUS is not detected on a WUS </w:t>
      </w:r>
      <w:r w:rsidRPr="00107EE5">
        <w:rPr>
          <w:rFonts w:hint="eastAsia"/>
          <w:b w:val="0"/>
          <w:bCs w:val="0"/>
          <w:sz w:val="24"/>
          <w:szCs w:val="24"/>
          <w:lang w:val="fr-FR"/>
        </w:rPr>
        <w:t>MO</w:t>
      </w:r>
      <w:r w:rsidRPr="00107EE5">
        <w:rPr>
          <w:b w:val="0"/>
          <w:bCs w:val="0"/>
          <w:sz w:val="24"/>
          <w:szCs w:val="24"/>
          <w:lang w:val="fr-FR"/>
        </w:rPr>
        <w:t xml:space="preserve"> by the UE</w:t>
      </w:r>
      <w:r w:rsidRPr="00107EE5">
        <w:rPr>
          <w:rFonts w:hint="eastAsia"/>
          <w:b w:val="0"/>
          <w:bCs w:val="0"/>
          <w:sz w:val="24"/>
          <w:szCs w:val="24"/>
          <w:lang w:val="fr-FR"/>
        </w:rPr>
        <w:t>,</w:t>
      </w:r>
      <w:r w:rsidRPr="00107EE5">
        <w:rPr>
          <w:b w:val="0"/>
          <w:bCs w:val="0"/>
          <w:sz w:val="24"/>
          <w:szCs w:val="24"/>
        </w:rPr>
        <w:t xml:space="preserve"> the UE is not required to wake up the MR for PDCCH monitoring</w:t>
      </w:r>
    </w:p>
    <w:p w14:paraId="0A66E53B"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3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based on RRC configuration, the UE determines whether to monitor PDCCH during legacy C-DRX active time.</w:t>
      </w:r>
    </w:p>
    <w:p w14:paraId="0A66E53D"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 xml:space="preserve">i.e., based on RRC configuration, UE determine monitoring LP-WUS based on option 1-2-1 and option 1-2-2 </w:t>
      </w:r>
    </w:p>
    <w:p w14:paraId="0A66E53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RRM may perform measurement during legacy C-DRX active time.</w:t>
      </w:r>
    </w:p>
    <w:p w14:paraId="0A66E53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Nokia</w:t>
      </w:r>
    </w:p>
    <w:p w14:paraId="0A66E540"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discuss the need for:</w:t>
      </w:r>
    </w:p>
    <w:p w14:paraId="0A66E541"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Short to Long DRX cycle changes.</w:t>
      </w:r>
    </w:p>
    <w:p w14:paraId="0A66E542"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new LP_WUS specific PDCCH monitoring INACTIVITY timer</w:t>
      </w:r>
    </w:p>
    <w:p w14:paraId="0A66E54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Samsung</w:t>
      </w:r>
    </w:p>
    <w:p w14:paraId="0A66E544"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RAN1 needs to further clarify which one or both of the following two scenarios is supported:</w:t>
      </w:r>
    </w:p>
    <w:p w14:paraId="0A66E545"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1: Option 1-2 timer start within the drx-onDurationTimer;</w:t>
      </w:r>
    </w:p>
    <w:p w14:paraId="0A66E54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2: Option 1-2 timer start outside the drx-onDurationTimer.</w:t>
      </w:r>
    </w:p>
    <w:p w14:paraId="0A66E547"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54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LGE</w:t>
      </w:r>
    </w:p>
    <w:p w14:paraId="0A66E54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candidate starting points of potential DRX Active Time triggered by LP-WUS</w:t>
      </w:r>
    </w:p>
    <w:p w14:paraId="0A66E54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4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when the legacy DRX On duration timer is running, the UE should monitor LP-WUS and trigger any associated PDCCH monitoring</w:t>
      </w:r>
    </w:p>
    <w:p w14:paraId="0A66E54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active time includes the time when the timer triggered by LP-WUS (i.e. wus-onDurationTimer) is running</w:t>
      </w:r>
    </w:p>
    <w:p w14:paraId="0A66E54D"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QC</w:t>
      </w:r>
    </w:p>
    <w:p w14:paraId="0A66E54E"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For option 1-2 of LP-WUS CONNECTED mode operation, discuss and clarify whether a UE is expected or not expected to monitor LP-WUS in DRX Active Time. </w:t>
      </w:r>
    </w:p>
    <w:p w14:paraId="0A66E54F"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LP-WUS configuration</w:t>
      </w:r>
    </w:p>
    <w:p w14:paraId="0A66E55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CMCC</w:t>
      </w:r>
    </w:p>
    <w:p w14:paraId="0A66E551"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 time offset and periodicity can be configured similar as search space configuratio</w:t>
      </w:r>
      <w:r w:rsidRPr="00107EE5">
        <w:rPr>
          <w:rFonts w:hint="eastAsia"/>
          <w:b w:val="0"/>
          <w:bCs w:val="0"/>
          <w:sz w:val="24"/>
          <w:szCs w:val="24"/>
        </w:rPr>
        <w:t>n</w:t>
      </w:r>
    </w:p>
    <w:p w14:paraId="0A66E55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53"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LP-WUS monitoring may be configured with</w:t>
      </w:r>
    </w:p>
    <w:p w14:paraId="0A66E554"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An offset relative to legacy C-DRX</w:t>
      </w:r>
    </w:p>
    <w:p w14:paraId="0A66E555"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Another offset could be introduced between new active time and LP-WUS</w:t>
      </w:r>
    </w:p>
    <w:p w14:paraId="0A66E55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An periodicity no larger than C-DRX periodicity</w:t>
      </w:r>
    </w:p>
    <w:p w14:paraId="0A66E55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LP-WUS monitoring window</w:t>
      </w:r>
    </w:p>
    <w:p w14:paraId="0A66E55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OPPO</w:t>
      </w:r>
    </w:p>
    <w:p w14:paraId="0A66E55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55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5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wus-offset for Option 1-2: an offset indicating a time where the UE starts monitoring PDCCH, after a slot where the UE detects LP-WUS</w:t>
      </w:r>
    </w:p>
    <w:p w14:paraId="0A66E55C"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lastRenderedPageBreak/>
        <w:t>QC</w:t>
      </w:r>
    </w:p>
    <w:p w14:paraId="0A66E55D"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MAC-CE for LP-WUS activation/deactivation</w:t>
      </w:r>
    </w:p>
    <w:p w14:paraId="0A66E55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UE can be configured with one or multiple LP-WUS configurations</w:t>
      </w:r>
    </w:p>
    <w:p w14:paraId="0A66E55F"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The MAC-CE activates one (or none) of the LP-WUS configurations dynamically</w:t>
      </w:r>
    </w:p>
    <w:p w14:paraId="0A66E560" w14:textId="77777777" w:rsidR="006C1C06" w:rsidRPr="00107EE5" w:rsidRDefault="006C1C06">
      <w:pPr>
        <w:rPr>
          <w:rFonts w:eastAsia="游明朝"/>
          <w:sz w:val="24"/>
          <w:szCs w:val="24"/>
          <w:lang w:eastAsia="ja-JP"/>
        </w:rPr>
      </w:pPr>
    </w:p>
    <w:p w14:paraId="0A66E561" w14:textId="77777777" w:rsidR="006C1C06" w:rsidRPr="00107EE5" w:rsidRDefault="006C1C06">
      <w:pPr>
        <w:rPr>
          <w:rFonts w:eastAsia="游明朝"/>
          <w:sz w:val="24"/>
          <w:szCs w:val="24"/>
          <w:lang w:val="sv-SE" w:eastAsia="ja-JP"/>
        </w:rPr>
      </w:pPr>
    </w:p>
    <w:p w14:paraId="0A66E562"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Regarding the working assumption, a lot of companies proposed to confirm it, while it says this can be </w:t>
      </w:r>
      <w:r w:rsidRPr="00107EE5">
        <w:rPr>
          <w:rFonts w:eastAsia="游明朝"/>
          <w:sz w:val="24"/>
          <w:szCs w:val="24"/>
          <w:lang w:val="sv-SE" w:eastAsia="ja-JP"/>
        </w:rPr>
        <w:t>revisited considering RAN2 decisions</w:t>
      </w:r>
      <w:r w:rsidRPr="00107EE5">
        <w:rPr>
          <w:rFonts w:eastAsia="游明朝" w:hint="eastAsia"/>
          <w:sz w:val="24"/>
          <w:szCs w:val="24"/>
          <w:lang w:val="sv-SE" w:eastAsia="ja-JP"/>
        </w:rPr>
        <w:t>, and hence moderator assumes this confirmation is not urgent. Let</w:t>
      </w:r>
      <w:r w:rsidRPr="00107EE5">
        <w:rPr>
          <w:rFonts w:eastAsia="游明朝"/>
          <w:sz w:val="24"/>
          <w:szCs w:val="24"/>
          <w:lang w:val="sv-SE" w:eastAsia="ja-JP"/>
        </w:rPr>
        <w:t>’</w:t>
      </w:r>
      <w:r w:rsidRPr="00107EE5">
        <w:rPr>
          <w:rFonts w:eastAsia="游明朝" w:hint="eastAsia"/>
          <w:sz w:val="24"/>
          <w:szCs w:val="24"/>
          <w:lang w:val="sv-SE" w:eastAsia="ja-JP"/>
        </w:rPr>
        <w:t>s see whether this is accepable to all companies</w:t>
      </w:r>
    </w:p>
    <w:p w14:paraId="0A66E56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HW/HiSi, SPRD, CMCC, IDC, Sony, Nokia, ETRI (Option 1-1), MTK, DCM (as separate UE capabilities)</w:t>
      </w:r>
    </w:p>
    <w:p w14:paraId="0A66E564" w14:textId="77777777" w:rsidR="006C1C06" w:rsidRPr="00107EE5" w:rsidRDefault="006C1C06">
      <w:pPr>
        <w:rPr>
          <w:rFonts w:eastAsia="游明朝"/>
          <w:sz w:val="24"/>
          <w:szCs w:val="24"/>
          <w:lang w:eastAsia="ja-JP"/>
        </w:rPr>
      </w:pPr>
    </w:p>
    <w:p w14:paraId="0A66E565"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56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67"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68"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69"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56A"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6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6C"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70" w14:textId="77777777">
        <w:tc>
          <w:tcPr>
            <w:tcW w:w="1479" w:type="dxa"/>
            <w:shd w:val="clear" w:color="auto" w:fill="D9D9D9" w:themeFill="background1" w:themeFillShade="D9"/>
          </w:tcPr>
          <w:p w14:paraId="0A66E56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6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6F" w14:textId="77777777" w:rsidR="006C1C06" w:rsidRPr="00107EE5" w:rsidRDefault="00CC6942">
            <w:pPr>
              <w:rPr>
                <w:sz w:val="24"/>
                <w:szCs w:val="24"/>
              </w:rPr>
            </w:pPr>
            <w:r w:rsidRPr="00107EE5">
              <w:rPr>
                <w:sz w:val="24"/>
                <w:szCs w:val="24"/>
              </w:rPr>
              <w:t>Comments</w:t>
            </w:r>
          </w:p>
        </w:tc>
      </w:tr>
      <w:tr w:rsidR="006C1C06" w:rsidRPr="00107EE5" w14:paraId="0A66E574" w14:textId="77777777">
        <w:tc>
          <w:tcPr>
            <w:tcW w:w="1479" w:type="dxa"/>
          </w:tcPr>
          <w:p w14:paraId="0A66E571"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572" w14:textId="77777777" w:rsidR="006C1C06" w:rsidRPr="00107EE5" w:rsidRDefault="006C1C06">
            <w:pPr>
              <w:rPr>
                <w:rFonts w:eastAsiaTheme="minorEastAsia"/>
                <w:sz w:val="24"/>
                <w:szCs w:val="24"/>
                <w:lang w:eastAsia="zh-CN"/>
              </w:rPr>
            </w:pPr>
          </w:p>
        </w:tc>
        <w:tc>
          <w:tcPr>
            <w:tcW w:w="6780" w:type="dxa"/>
          </w:tcPr>
          <w:p w14:paraId="0A66E57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We are not sure whether drx-onDurationTimer is started or not in Option 1-2. If it is started, then when drx-onDurationTimer is running, it is still legacy active time according to the active time definition in TS 38.321, but without PDCCH monitoring. And based on the current version of the proposal, LP WUS monitoring should be outside legacy active time, that is, LP WUS monitoring is not allowed when drx-onDurationTimer is running, which means gNB can not trigger PDCCH monitoring during the whole drx-onDurationTimer. And tha</w:t>
            </w:r>
            <w:r w:rsidRPr="00107EE5">
              <w:rPr>
                <w:rFonts w:eastAsiaTheme="minorEastAsia" w:hint="eastAsia"/>
                <w:sz w:val="24"/>
                <w:szCs w:val="24"/>
                <w:lang w:eastAsia="zh-CN"/>
              </w:rPr>
              <w:t>t</w:t>
            </w:r>
            <w:r w:rsidRPr="00107EE5">
              <w:rPr>
                <w:rFonts w:eastAsiaTheme="minorEastAsia"/>
                <w:sz w:val="24"/>
                <w:szCs w:val="24"/>
                <w:lang w:eastAsia="zh-CN"/>
              </w:rPr>
              <w:t xml:space="preserve"> is not desirable form our point of view.</w:t>
            </w:r>
          </w:p>
        </w:tc>
      </w:tr>
      <w:tr w:rsidR="006C1C06" w:rsidRPr="00107EE5" w14:paraId="0A66E578" w14:textId="77777777">
        <w:tc>
          <w:tcPr>
            <w:tcW w:w="1479" w:type="dxa"/>
          </w:tcPr>
          <w:p w14:paraId="0A66E57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576" w14:textId="77777777" w:rsidR="006C1C06" w:rsidRPr="00107EE5" w:rsidRDefault="006C1C06">
            <w:pPr>
              <w:rPr>
                <w:sz w:val="24"/>
                <w:szCs w:val="24"/>
              </w:rPr>
            </w:pPr>
          </w:p>
        </w:tc>
        <w:tc>
          <w:tcPr>
            <w:tcW w:w="6780" w:type="dxa"/>
          </w:tcPr>
          <w:p w14:paraId="0A66E57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We think we can keep the working assumption as is </w:t>
            </w:r>
            <w:r w:rsidRPr="00107EE5">
              <w:rPr>
                <w:rFonts w:eastAsia="游明朝"/>
                <w:sz w:val="24"/>
                <w:szCs w:val="24"/>
                <w:lang w:eastAsia="ja-JP"/>
              </w:rPr>
              <w:t>–</w:t>
            </w:r>
            <w:r w:rsidRPr="00107EE5">
              <w:rPr>
                <w:rFonts w:eastAsia="游明朝" w:hint="eastAsia"/>
                <w:sz w:val="24"/>
                <w:szCs w:val="24"/>
                <w:lang w:eastAsia="ja-JP"/>
              </w:rPr>
              <w:t xml:space="preserve"> no need to rush to confirm it.</w:t>
            </w:r>
          </w:p>
        </w:tc>
      </w:tr>
      <w:tr w:rsidR="006C1C06" w:rsidRPr="00107EE5" w14:paraId="0A66E57C" w14:textId="77777777">
        <w:tc>
          <w:tcPr>
            <w:tcW w:w="1479" w:type="dxa"/>
          </w:tcPr>
          <w:p w14:paraId="0A66E579"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57A"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57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It could be confirmed.</w:t>
            </w:r>
          </w:p>
        </w:tc>
      </w:tr>
      <w:tr w:rsidR="006C1C06" w:rsidRPr="00107EE5" w14:paraId="0A66E580" w14:textId="77777777">
        <w:tc>
          <w:tcPr>
            <w:tcW w:w="1479" w:type="dxa"/>
          </w:tcPr>
          <w:p w14:paraId="0A66E57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57E" w14:textId="77777777" w:rsidR="006C1C06" w:rsidRPr="00107EE5" w:rsidRDefault="006C1C06">
            <w:pPr>
              <w:rPr>
                <w:rFonts w:eastAsia="SimSun"/>
                <w:sz w:val="24"/>
                <w:szCs w:val="24"/>
                <w:lang w:val="en-US" w:eastAsia="zh-CN"/>
              </w:rPr>
            </w:pPr>
          </w:p>
        </w:tc>
        <w:tc>
          <w:tcPr>
            <w:tcW w:w="6780" w:type="dxa"/>
          </w:tcPr>
          <w:p w14:paraId="0A66E57F"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We think the working </w:t>
            </w:r>
            <w:r w:rsidRPr="00107EE5">
              <w:rPr>
                <w:rFonts w:eastAsiaTheme="minorEastAsia"/>
                <w:sz w:val="24"/>
                <w:szCs w:val="24"/>
                <w:lang w:eastAsia="zh-CN"/>
              </w:rPr>
              <w:t>assumption</w:t>
            </w:r>
            <w:r w:rsidRPr="00107EE5">
              <w:rPr>
                <w:rFonts w:eastAsiaTheme="minorEastAsia" w:hint="eastAsia"/>
                <w:sz w:val="24"/>
                <w:szCs w:val="24"/>
                <w:lang w:eastAsia="zh-CN"/>
              </w:rPr>
              <w:t xml:space="preserve"> can be confirmed, and the</w:t>
            </w:r>
            <w:r w:rsidRPr="00107EE5">
              <w:rPr>
                <w:rFonts w:eastAsia="SimSun" w:hint="eastAsia"/>
                <w:sz w:val="24"/>
                <w:szCs w:val="24"/>
                <w:lang w:eastAsia="zh-CN"/>
              </w:rPr>
              <w:t xml:space="preserve"> r</w:t>
            </w:r>
            <w:r w:rsidRPr="00107EE5">
              <w:rPr>
                <w:rFonts w:eastAsiaTheme="minorEastAsia" w:hint="eastAsia"/>
                <w:sz w:val="24"/>
                <w:szCs w:val="24"/>
                <w:lang w:eastAsia="zh-CN"/>
              </w:rPr>
              <w:t>elated procedures of Option1-1 can first discussed in RAN1</w:t>
            </w:r>
            <w:r w:rsidRPr="00107EE5">
              <w:rPr>
                <w:rFonts w:eastAsiaTheme="minorEastAsia"/>
                <w:sz w:val="24"/>
                <w:szCs w:val="24"/>
                <w:lang w:eastAsia="zh-CN"/>
              </w:rPr>
              <w:t xml:space="preserve"> and wait more </w:t>
            </w:r>
            <w:r w:rsidRPr="00107EE5">
              <w:rPr>
                <w:rFonts w:eastAsiaTheme="minorEastAsia"/>
                <w:sz w:val="24"/>
                <w:szCs w:val="24"/>
                <w:lang w:eastAsia="zh-CN"/>
              </w:rPr>
              <w:lastRenderedPageBreak/>
              <w:t>progress from RAN2 for Option1-2</w:t>
            </w:r>
            <w:r w:rsidRPr="00107EE5">
              <w:rPr>
                <w:rFonts w:eastAsiaTheme="minorEastAsia" w:hint="eastAsia"/>
                <w:sz w:val="24"/>
                <w:szCs w:val="24"/>
                <w:lang w:eastAsia="zh-CN"/>
              </w:rPr>
              <w:t>.</w:t>
            </w:r>
          </w:p>
        </w:tc>
      </w:tr>
      <w:tr w:rsidR="006C1C06" w:rsidRPr="00107EE5" w14:paraId="0A66E588" w14:textId="77777777">
        <w:tc>
          <w:tcPr>
            <w:tcW w:w="1479" w:type="dxa"/>
          </w:tcPr>
          <w:p w14:paraId="0A66E58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lastRenderedPageBreak/>
              <w:t>CMCC</w:t>
            </w:r>
          </w:p>
        </w:tc>
        <w:tc>
          <w:tcPr>
            <w:tcW w:w="1372" w:type="dxa"/>
          </w:tcPr>
          <w:p w14:paraId="0A66E582"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In current discussion, </w:t>
            </w:r>
          </w:p>
          <w:p w14:paraId="0A66E584" w14:textId="77777777" w:rsidR="006C1C06" w:rsidRPr="00107EE5" w:rsidRDefault="00CC6942" w:rsidP="008220B5">
            <w:pPr>
              <w:pStyle w:val="a0"/>
              <w:numPr>
                <w:ilvl w:val="0"/>
                <w:numId w:val="15"/>
              </w:numPr>
              <w:rPr>
                <w:b w:val="0"/>
                <w:bCs w:val="0"/>
                <w:sz w:val="24"/>
                <w:szCs w:val="24"/>
                <w:lang w:val="en-US"/>
              </w:rPr>
            </w:pPr>
            <w:r w:rsidRPr="00107EE5">
              <w:rPr>
                <w:b w:val="0"/>
                <w:bCs w:val="0"/>
                <w:sz w:val="24"/>
                <w:szCs w:val="24"/>
              </w:rPr>
              <w:t>UE is allowed to monitor LP-WUS outside active time, whether UE is allowed to monitor LP-WUS during active time still need FFS.</w:t>
            </w:r>
          </w:p>
          <w:p w14:paraId="0A66E585"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UE behaviour on starting </w:t>
            </w:r>
            <w:r w:rsidRPr="00107EE5">
              <w:rPr>
                <w:b w:val="0"/>
                <w:bCs w:val="0"/>
                <w:i/>
                <w:sz w:val="24"/>
                <w:szCs w:val="24"/>
              </w:rPr>
              <w:t>drx-onDurationTimer</w:t>
            </w:r>
            <w:r w:rsidRPr="00107EE5">
              <w:rPr>
                <w:b w:val="0"/>
                <w:bCs w:val="0"/>
                <w:sz w:val="24"/>
                <w:szCs w:val="24"/>
              </w:rPr>
              <w:t xml:space="preserve"> is not impacted by LP-WUS. </w:t>
            </w:r>
          </w:p>
          <w:p w14:paraId="0A66E58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While </w:t>
            </w:r>
            <w:r w:rsidRPr="00107EE5">
              <w:rPr>
                <w:b w:val="0"/>
                <w:bCs w:val="0"/>
                <w:i/>
                <w:sz w:val="24"/>
                <w:szCs w:val="24"/>
              </w:rPr>
              <w:t xml:space="preserve">drx-onDurationTimer </w:t>
            </w:r>
            <w:r w:rsidRPr="00107EE5">
              <w:rPr>
                <w:b w:val="0"/>
                <w:bCs w:val="0"/>
                <w:sz w:val="24"/>
                <w:szCs w:val="24"/>
              </w:rPr>
              <w:t>is running, UE shall treat this period as C-DRX active time. UE behaviour on PDCCH monitoring under this period is not deteremined yet.</w:t>
            </w:r>
          </w:p>
          <w:p w14:paraId="0A66E58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To sum up, the current description on working assumption seems clear, and we are generally fine with this working assumption.</w:t>
            </w:r>
          </w:p>
        </w:tc>
      </w:tr>
      <w:tr w:rsidR="006C1C06" w:rsidRPr="00107EE5" w14:paraId="0A66E58C" w14:textId="77777777">
        <w:tc>
          <w:tcPr>
            <w:tcW w:w="1479" w:type="dxa"/>
          </w:tcPr>
          <w:p w14:paraId="0A66E58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NOKIA1</w:t>
            </w:r>
          </w:p>
        </w:tc>
        <w:tc>
          <w:tcPr>
            <w:tcW w:w="1372" w:type="dxa"/>
          </w:tcPr>
          <w:p w14:paraId="0A66E58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B" w14:textId="77777777" w:rsidR="006C1C06" w:rsidRPr="00107EE5" w:rsidRDefault="006C1C06">
            <w:pPr>
              <w:rPr>
                <w:rFonts w:eastAsiaTheme="minorEastAsia"/>
                <w:sz w:val="24"/>
                <w:szCs w:val="24"/>
                <w:lang w:val="en-US" w:eastAsia="zh-CN"/>
              </w:rPr>
            </w:pPr>
          </w:p>
        </w:tc>
      </w:tr>
      <w:tr w:rsidR="006C1C06" w:rsidRPr="00107EE5" w14:paraId="0A66E590" w14:textId="77777777">
        <w:tc>
          <w:tcPr>
            <w:tcW w:w="1479" w:type="dxa"/>
          </w:tcPr>
          <w:p w14:paraId="0A66E58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58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8F" w14:textId="77777777" w:rsidR="006C1C06" w:rsidRPr="00107EE5" w:rsidRDefault="006C1C06">
            <w:pPr>
              <w:rPr>
                <w:rFonts w:eastAsiaTheme="minorEastAsia"/>
                <w:sz w:val="24"/>
                <w:szCs w:val="24"/>
                <w:lang w:val="en-US" w:eastAsia="zh-CN"/>
              </w:rPr>
            </w:pPr>
          </w:p>
        </w:tc>
      </w:tr>
      <w:tr w:rsidR="006C1C06" w:rsidRPr="00107EE5" w14:paraId="0A66E594" w14:textId="77777777">
        <w:tc>
          <w:tcPr>
            <w:tcW w:w="1479" w:type="dxa"/>
          </w:tcPr>
          <w:p w14:paraId="0A66E591"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E</w:t>
            </w:r>
            <w:r w:rsidRPr="00107EE5">
              <w:rPr>
                <w:rFonts w:eastAsiaTheme="minorEastAsia"/>
                <w:sz w:val="24"/>
                <w:szCs w:val="24"/>
                <w:lang w:val="en-US" w:eastAsia="zh-CN"/>
              </w:rPr>
              <w:t>TRI</w:t>
            </w:r>
          </w:p>
        </w:tc>
        <w:tc>
          <w:tcPr>
            <w:tcW w:w="1372" w:type="dxa"/>
          </w:tcPr>
          <w:p w14:paraId="0A66E592"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593" w14:textId="77777777" w:rsidR="006C1C06" w:rsidRPr="00107EE5" w:rsidRDefault="006C1C06">
            <w:pPr>
              <w:rPr>
                <w:rFonts w:eastAsiaTheme="minorEastAsia"/>
                <w:sz w:val="24"/>
                <w:szCs w:val="24"/>
                <w:lang w:val="en-US" w:eastAsia="zh-CN"/>
              </w:rPr>
            </w:pPr>
          </w:p>
        </w:tc>
      </w:tr>
      <w:tr w:rsidR="006C1C06" w:rsidRPr="00107EE5" w14:paraId="0A66E598" w14:textId="77777777">
        <w:tc>
          <w:tcPr>
            <w:tcW w:w="1479" w:type="dxa"/>
          </w:tcPr>
          <w:p w14:paraId="0A66E59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LGE</w:t>
            </w:r>
          </w:p>
        </w:tc>
        <w:tc>
          <w:tcPr>
            <w:tcW w:w="1372" w:type="dxa"/>
          </w:tcPr>
          <w:p w14:paraId="0A66E596" w14:textId="77777777" w:rsidR="006C1C06" w:rsidRPr="00107EE5" w:rsidRDefault="006C1C06">
            <w:pPr>
              <w:rPr>
                <w:rFonts w:eastAsiaTheme="minorEastAsia"/>
                <w:sz w:val="24"/>
                <w:szCs w:val="24"/>
                <w:lang w:val="en-US" w:eastAsia="zh-CN"/>
              </w:rPr>
            </w:pPr>
          </w:p>
        </w:tc>
        <w:tc>
          <w:tcPr>
            <w:tcW w:w="6780" w:type="dxa"/>
          </w:tcPr>
          <w:p w14:paraId="0A66E597"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W</w:t>
            </w:r>
            <w:r w:rsidRPr="00107EE5">
              <w:rPr>
                <w:rFonts w:eastAsia="Malgun Gothic"/>
                <w:sz w:val="24"/>
                <w:szCs w:val="24"/>
                <w:lang w:val="en-US" w:eastAsia="ko-KR"/>
              </w:rPr>
              <w:t>e are okay to confirm it. But the working assumption not the agreement was made for waiting RAN2 discussion with possibility of revisiting. So, It does not need to be urgent.</w:t>
            </w:r>
          </w:p>
        </w:tc>
      </w:tr>
      <w:tr w:rsidR="006C1C06" w:rsidRPr="00107EE5" w14:paraId="0A66E59C" w14:textId="77777777">
        <w:tc>
          <w:tcPr>
            <w:tcW w:w="1479" w:type="dxa"/>
          </w:tcPr>
          <w:p w14:paraId="0A66E59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Apple</w:t>
            </w:r>
          </w:p>
        </w:tc>
        <w:tc>
          <w:tcPr>
            <w:tcW w:w="1372" w:type="dxa"/>
          </w:tcPr>
          <w:p w14:paraId="0A66E59A" w14:textId="77777777" w:rsidR="006C1C06" w:rsidRPr="00107EE5" w:rsidRDefault="006C1C06">
            <w:pPr>
              <w:rPr>
                <w:rFonts w:eastAsiaTheme="minorEastAsia"/>
                <w:sz w:val="24"/>
                <w:szCs w:val="24"/>
                <w:lang w:val="en-US" w:eastAsia="zh-CN"/>
              </w:rPr>
            </w:pPr>
          </w:p>
        </w:tc>
        <w:tc>
          <w:tcPr>
            <w:tcW w:w="6780" w:type="dxa"/>
          </w:tcPr>
          <w:p w14:paraId="0A66E59B"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Agree with moderator it not urgent to confirm.</w:t>
            </w:r>
          </w:p>
        </w:tc>
      </w:tr>
      <w:tr w:rsidR="006C1C06" w:rsidRPr="00107EE5" w14:paraId="0A66E5A0" w14:textId="77777777">
        <w:tc>
          <w:tcPr>
            <w:tcW w:w="1479" w:type="dxa"/>
          </w:tcPr>
          <w:p w14:paraId="0A66E59D"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59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9F" w14:textId="77777777" w:rsidR="006C1C06" w:rsidRPr="00107EE5" w:rsidRDefault="006C1C06">
            <w:pPr>
              <w:rPr>
                <w:rFonts w:eastAsia="Malgun Gothic"/>
                <w:sz w:val="24"/>
                <w:szCs w:val="24"/>
                <w:lang w:val="en-US" w:eastAsia="ko-KR"/>
              </w:rPr>
            </w:pPr>
          </w:p>
        </w:tc>
      </w:tr>
      <w:tr w:rsidR="006C1C06" w:rsidRPr="00107EE5" w14:paraId="0A66E5A4" w14:textId="77777777">
        <w:tc>
          <w:tcPr>
            <w:tcW w:w="1479" w:type="dxa"/>
          </w:tcPr>
          <w:p w14:paraId="0A66E5A1"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5A2" w14:textId="77777777" w:rsidR="006C1C06" w:rsidRPr="00107EE5" w:rsidRDefault="006C1C06">
            <w:pPr>
              <w:rPr>
                <w:rFonts w:eastAsiaTheme="minorEastAsia"/>
                <w:sz w:val="24"/>
                <w:szCs w:val="24"/>
                <w:lang w:val="en-US" w:eastAsia="zh-CN"/>
              </w:rPr>
            </w:pPr>
          </w:p>
        </w:tc>
        <w:tc>
          <w:tcPr>
            <w:tcW w:w="6780" w:type="dxa"/>
          </w:tcPr>
          <w:p w14:paraId="0A66E5A3"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B</w:t>
            </w:r>
            <w:r w:rsidRPr="00107EE5">
              <w:rPr>
                <w:rFonts w:eastAsia="游明朝"/>
                <w:sz w:val="24"/>
                <w:szCs w:val="24"/>
                <w:lang w:val="en-US" w:eastAsia="ja-JP"/>
              </w:rPr>
              <w:t>efore confirming the working assumption, the behavior of Option 1-1 needs to be clarified/discussed first.</w:t>
            </w:r>
          </w:p>
        </w:tc>
      </w:tr>
      <w:tr w:rsidR="006C1C06" w:rsidRPr="00107EE5" w14:paraId="0A66E5A8" w14:textId="77777777">
        <w:tc>
          <w:tcPr>
            <w:tcW w:w="1479" w:type="dxa"/>
          </w:tcPr>
          <w:p w14:paraId="0A66E5A5"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5A6"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7" w14:textId="77777777" w:rsidR="006C1C06" w:rsidRPr="00107EE5" w:rsidRDefault="006C1C06">
            <w:pPr>
              <w:rPr>
                <w:rFonts w:eastAsia="游明朝"/>
                <w:sz w:val="24"/>
                <w:szCs w:val="24"/>
                <w:lang w:val="en-US" w:eastAsia="ja-JP"/>
              </w:rPr>
            </w:pPr>
          </w:p>
        </w:tc>
      </w:tr>
      <w:tr w:rsidR="006C1C06" w:rsidRPr="00107EE5" w14:paraId="0A66E5AC" w14:textId="77777777">
        <w:tc>
          <w:tcPr>
            <w:tcW w:w="1479" w:type="dxa"/>
          </w:tcPr>
          <w:p w14:paraId="0A66E5A9"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5A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B" w14:textId="77777777" w:rsidR="006C1C06" w:rsidRPr="00107EE5" w:rsidRDefault="006C1C06">
            <w:pPr>
              <w:rPr>
                <w:rFonts w:eastAsia="游明朝"/>
                <w:sz w:val="24"/>
                <w:szCs w:val="24"/>
                <w:lang w:val="en-US" w:eastAsia="ja-JP"/>
              </w:rPr>
            </w:pPr>
          </w:p>
        </w:tc>
      </w:tr>
      <w:tr w:rsidR="006C1C06" w:rsidRPr="00107EE5" w14:paraId="0A66E5B0" w14:textId="77777777">
        <w:tc>
          <w:tcPr>
            <w:tcW w:w="1479" w:type="dxa"/>
          </w:tcPr>
          <w:p w14:paraId="0A66E5A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M</w:t>
            </w:r>
            <w:r w:rsidRPr="00107EE5">
              <w:rPr>
                <w:rFonts w:eastAsiaTheme="minorEastAsia"/>
                <w:sz w:val="24"/>
                <w:szCs w:val="24"/>
                <w:lang w:val="en-US" w:eastAsia="zh-CN"/>
              </w:rPr>
              <w:t>TK</w:t>
            </w:r>
          </w:p>
        </w:tc>
        <w:tc>
          <w:tcPr>
            <w:tcW w:w="1372" w:type="dxa"/>
          </w:tcPr>
          <w:p w14:paraId="0A66E5A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F" w14:textId="77777777" w:rsidR="006C1C06" w:rsidRPr="00107EE5" w:rsidRDefault="006C1C06">
            <w:pPr>
              <w:rPr>
                <w:rFonts w:eastAsia="游明朝"/>
                <w:sz w:val="24"/>
                <w:szCs w:val="24"/>
                <w:lang w:val="en-US" w:eastAsia="ja-JP"/>
              </w:rPr>
            </w:pPr>
          </w:p>
        </w:tc>
      </w:tr>
    </w:tbl>
    <w:p w14:paraId="0A66E5B1" w14:textId="77777777" w:rsidR="006C1C06" w:rsidRPr="00107EE5" w:rsidRDefault="006C1C06">
      <w:pPr>
        <w:rPr>
          <w:rFonts w:eastAsia="游明朝"/>
          <w:sz w:val="24"/>
          <w:szCs w:val="24"/>
          <w:lang w:eastAsia="ja-JP"/>
        </w:rPr>
      </w:pPr>
    </w:p>
    <w:p w14:paraId="0A66E5B2"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ZTE, CATT, CMCC, Nokia, SPRD, ETRI, LGE, TCL, Lenovo, vivo, MTK</w:t>
      </w:r>
    </w:p>
    <w:p w14:paraId="0A66E5B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 xml:space="preserve">Keep as WA: QC, Apple, Pana, </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B7" w14:textId="77777777">
        <w:tc>
          <w:tcPr>
            <w:tcW w:w="1479" w:type="dxa"/>
            <w:shd w:val="clear" w:color="auto" w:fill="D9D9D9" w:themeFill="background1" w:themeFillShade="D9"/>
          </w:tcPr>
          <w:p w14:paraId="0A66E5B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B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B6" w14:textId="77777777" w:rsidR="006C1C06" w:rsidRPr="00107EE5" w:rsidRDefault="00CC6942">
            <w:pPr>
              <w:rPr>
                <w:sz w:val="24"/>
                <w:szCs w:val="24"/>
              </w:rPr>
            </w:pPr>
            <w:r w:rsidRPr="00107EE5">
              <w:rPr>
                <w:sz w:val="24"/>
                <w:szCs w:val="24"/>
              </w:rPr>
              <w:t>Comments</w:t>
            </w:r>
          </w:p>
        </w:tc>
      </w:tr>
      <w:tr w:rsidR="006C1C06" w:rsidRPr="00107EE5" w14:paraId="0A66E5C4" w14:textId="77777777">
        <w:tc>
          <w:tcPr>
            <w:tcW w:w="1479" w:type="dxa"/>
          </w:tcPr>
          <w:p w14:paraId="0A66E5B8"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5B9" w14:textId="77777777" w:rsidR="006C1C06" w:rsidRPr="00107EE5" w:rsidRDefault="006C1C06">
            <w:pPr>
              <w:rPr>
                <w:rFonts w:eastAsiaTheme="minorEastAsia"/>
                <w:sz w:val="24"/>
                <w:szCs w:val="24"/>
                <w:lang w:eastAsia="zh-CN"/>
              </w:rPr>
            </w:pPr>
          </w:p>
        </w:tc>
        <w:tc>
          <w:tcPr>
            <w:tcW w:w="6780" w:type="dxa"/>
          </w:tcPr>
          <w:p w14:paraId="0A66E5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5BB" w14:textId="77777777" w:rsidR="006C1C06" w:rsidRPr="00107EE5" w:rsidRDefault="006C1C06">
            <w:pPr>
              <w:rPr>
                <w:rFonts w:eastAsia="游明朝"/>
                <w:sz w:val="24"/>
                <w:szCs w:val="24"/>
                <w:lang w:eastAsia="ja-JP"/>
              </w:rPr>
            </w:pPr>
          </w:p>
          <w:p w14:paraId="0A66E5B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5BD"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BE"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BF"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C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 xml:space="preserve">LP-WUS monitoring according to the </w:t>
            </w:r>
            <w:r w:rsidRPr="00107EE5">
              <w:rPr>
                <w:b w:val="0"/>
                <w:bCs w:val="0"/>
                <w:sz w:val="24"/>
                <w:szCs w:val="24"/>
              </w:rPr>
              <w:lastRenderedPageBreak/>
              <w:t>LP-WUS monitoring configuration before drx-onDurationTimer to trigger the starting of the drx-onDurationTimer.</w:t>
            </w:r>
          </w:p>
          <w:p w14:paraId="0A66E5C1"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C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C3" w14:textId="77777777" w:rsidR="006C1C06" w:rsidRPr="00107EE5" w:rsidRDefault="00CC6942">
            <w:pPr>
              <w:spacing w:after="0"/>
              <w:rPr>
                <w:rFonts w:eastAsia="游明朝"/>
                <w:sz w:val="24"/>
                <w:szCs w:val="24"/>
                <w:lang w:eastAsia="ja-JP"/>
              </w:rPr>
            </w:pPr>
            <w:r w:rsidRPr="00107EE5">
              <w:rPr>
                <w:sz w:val="24"/>
                <w:szCs w:val="24"/>
              </w:rPr>
              <w:t>Note: Above can be revisited considering RAN2 decisions.</w:t>
            </w:r>
          </w:p>
        </w:tc>
      </w:tr>
    </w:tbl>
    <w:p w14:paraId="0A66E5C5" w14:textId="77777777" w:rsidR="006C1C06" w:rsidRPr="00107EE5" w:rsidRDefault="006C1C06">
      <w:pPr>
        <w:pStyle w:val="a2"/>
        <w:rPr>
          <w:rFonts w:eastAsia="游明朝"/>
          <w:sz w:val="24"/>
          <w:szCs w:val="24"/>
          <w:lang w:val="en-GB" w:eastAsia="ja-JP"/>
        </w:rPr>
      </w:pPr>
    </w:p>
    <w:p w14:paraId="0A66E5C6" w14:textId="77777777" w:rsidR="006C1C06" w:rsidRPr="00107EE5" w:rsidRDefault="006C1C06">
      <w:pPr>
        <w:pStyle w:val="a2"/>
        <w:rPr>
          <w:rFonts w:eastAsia="游明朝"/>
          <w:sz w:val="24"/>
          <w:szCs w:val="24"/>
          <w:lang w:val="sv-SE" w:eastAsia="ja-JP"/>
        </w:rPr>
      </w:pPr>
    </w:p>
    <w:p w14:paraId="0A66E5C7" w14:textId="77777777" w:rsidR="006C1C06" w:rsidRPr="00107EE5" w:rsidRDefault="006C1C06">
      <w:pPr>
        <w:pStyle w:val="a2"/>
        <w:rPr>
          <w:rFonts w:eastAsia="游明朝"/>
          <w:sz w:val="24"/>
          <w:szCs w:val="24"/>
          <w:lang w:val="en-GB" w:eastAsia="ja-JP"/>
        </w:rPr>
      </w:pPr>
    </w:p>
    <w:p w14:paraId="0A66E5C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Regarding the FFS</w:t>
      </w:r>
      <w:r w:rsidRPr="00107EE5">
        <w:rPr>
          <w:sz w:val="24"/>
          <w:szCs w:val="24"/>
        </w:rPr>
        <w:t xml:space="preserve"> </w:t>
      </w:r>
      <w:r w:rsidRPr="00107EE5">
        <w:rPr>
          <w:rFonts w:eastAsia="游明朝"/>
          <w:sz w:val="24"/>
          <w:szCs w:val="24"/>
          <w:lang w:eastAsia="ja-JP"/>
        </w:rPr>
        <w:t>whether/how to support both Option 1-1 and Option 1-2 simultaneously configured for the same UE</w:t>
      </w:r>
      <w:r w:rsidRPr="00107EE5">
        <w:rPr>
          <w:rFonts w:eastAsia="游明朝" w:hint="eastAsia"/>
          <w:sz w:val="24"/>
          <w:szCs w:val="24"/>
          <w:lang w:eastAsia="ja-JP"/>
        </w:rPr>
        <w:t xml:space="preserve"> in </w:t>
      </w:r>
      <w:r w:rsidRPr="00107EE5">
        <w:rPr>
          <w:rFonts w:eastAsia="游明朝"/>
          <w:sz w:val="24"/>
          <w:szCs w:val="24"/>
          <w:lang w:eastAsia="ja-JP"/>
        </w:rPr>
        <w:t>the</w:t>
      </w:r>
      <w:r w:rsidRPr="00107EE5">
        <w:rPr>
          <w:rFonts w:eastAsia="游明朝" w:hint="eastAsia"/>
          <w:sz w:val="24"/>
          <w:szCs w:val="24"/>
          <w:lang w:eastAsia="ja-JP"/>
        </w:rPr>
        <w:t xml:space="preserve"> above working assumption, </w:t>
      </w:r>
      <w:r w:rsidRPr="00107EE5">
        <w:rPr>
          <w:rFonts w:eastAsia="游明朝"/>
          <w:sz w:val="24"/>
          <w:szCs w:val="24"/>
          <w:lang w:eastAsia="ja-JP"/>
        </w:rPr>
        <w:t>following</w:t>
      </w:r>
      <w:r w:rsidRPr="00107EE5">
        <w:rPr>
          <w:rFonts w:eastAsia="游明朝" w:hint="eastAsia"/>
          <w:sz w:val="24"/>
          <w:szCs w:val="24"/>
          <w:lang w:eastAsia="ja-JP"/>
        </w:rPr>
        <w:t xml:space="preserve"> views are provided from </w:t>
      </w:r>
      <w:r w:rsidRPr="00107EE5">
        <w:rPr>
          <w:rFonts w:eastAsia="游明朝"/>
          <w:sz w:val="24"/>
          <w:szCs w:val="24"/>
          <w:lang w:eastAsia="ja-JP"/>
        </w:rPr>
        <w:t>companies</w:t>
      </w:r>
      <w:r w:rsidRPr="00107EE5">
        <w:rPr>
          <w:rFonts w:eastAsia="游明朝" w:hint="eastAsia"/>
          <w:sz w:val="24"/>
          <w:szCs w:val="24"/>
          <w:lang w:eastAsia="ja-JP"/>
        </w:rPr>
        <w:t xml:space="preserve">. In general, more companies support the simultaneous configuration, while still divergent view on how to </w:t>
      </w:r>
      <w:r w:rsidRPr="00107EE5">
        <w:rPr>
          <w:rFonts w:eastAsia="游明朝"/>
          <w:sz w:val="24"/>
          <w:szCs w:val="24"/>
          <w:lang w:eastAsia="ja-JP"/>
        </w:rPr>
        <w:t>support</w:t>
      </w:r>
      <w:r w:rsidRPr="00107EE5">
        <w:rPr>
          <w:rFonts w:eastAsia="游明朝" w:hint="eastAsia"/>
          <w:sz w:val="24"/>
          <w:szCs w:val="24"/>
          <w:lang w:eastAsia="ja-JP"/>
        </w:rPr>
        <w:t xml:space="preserve"> it. As pointed out some companies, this can be </w:t>
      </w:r>
      <w:r w:rsidRPr="00107EE5">
        <w:rPr>
          <w:rFonts w:eastAsia="游明朝"/>
          <w:sz w:val="24"/>
          <w:szCs w:val="24"/>
          <w:lang w:eastAsia="ja-JP"/>
        </w:rPr>
        <w:t>achieved</w:t>
      </w:r>
      <w:r w:rsidRPr="00107EE5">
        <w:rPr>
          <w:rFonts w:eastAsia="游明朝" w:hint="eastAsia"/>
          <w:sz w:val="24"/>
          <w:szCs w:val="24"/>
          <w:lang w:eastAsia="ja-JP"/>
        </w:rPr>
        <w:t xml:space="preserve"> as Option 1-2-1 in </w:t>
      </w:r>
      <w:r w:rsidRPr="00107EE5">
        <w:rPr>
          <w:rFonts w:eastAsia="游明朝"/>
          <w:sz w:val="24"/>
          <w:szCs w:val="24"/>
          <w:lang w:eastAsia="ja-JP"/>
        </w:rPr>
        <w:t>previous</w:t>
      </w:r>
      <w:r w:rsidRPr="00107EE5">
        <w:rPr>
          <w:rFonts w:eastAsia="游明朝" w:hint="eastAsia"/>
          <w:sz w:val="24"/>
          <w:szCs w:val="24"/>
          <w:lang w:eastAsia="ja-JP"/>
        </w:rPr>
        <w:t xml:space="preserve"> agreement, i.e., Option 1-2 is add-on feature on top of Option 1-1. On the other hand, according to </w:t>
      </w:r>
      <w:r w:rsidRPr="00107EE5">
        <w:rPr>
          <w:rFonts w:eastAsia="游明朝"/>
          <w:sz w:val="24"/>
          <w:szCs w:val="24"/>
          <w:lang w:eastAsia="ja-JP"/>
        </w:rPr>
        <w:t>the</w:t>
      </w:r>
      <w:r w:rsidRPr="00107EE5">
        <w:rPr>
          <w:rFonts w:eastAsia="游明朝" w:hint="eastAsia"/>
          <w:sz w:val="24"/>
          <w:szCs w:val="24"/>
          <w:lang w:eastAsia="ja-JP"/>
        </w:rPr>
        <w:t xml:space="preserve"> company contributions, a number of companies assume that Option 1-2 is standalone feature from Option 1-1, and they can be specified/configured separately. Hence, before discussing details on how to </w:t>
      </w:r>
      <w:r w:rsidRPr="00107EE5">
        <w:rPr>
          <w:rFonts w:eastAsia="游明朝"/>
          <w:sz w:val="24"/>
          <w:szCs w:val="24"/>
          <w:lang w:eastAsia="ja-JP"/>
        </w:rPr>
        <w:t>support both Option 1-1 and Option 1-2 simultaneously</w:t>
      </w:r>
      <w:r w:rsidRPr="00107EE5">
        <w:rPr>
          <w:rFonts w:eastAsia="游明朝" w:hint="eastAsia"/>
          <w:sz w:val="24"/>
          <w:szCs w:val="24"/>
          <w:lang w:eastAsia="ja-JP"/>
        </w:rPr>
        <w:t>, it would be beneficial to discuss whether to specify Option 1-2 as add-on or standalone feature.</w:t>
      </w:r>
    </w:p>
    <w:p w14:paraId="0A66E5C9"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Support: SPRD, NEC, IDC, ETRI, DCM, QC</w:t>
      </w:r>
    </w:p>
    <w:p w14:paraId="0A66E5C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SPRD, ETRI: as </w:t>
      </w:r>
      <w:r w:rsidRPr="00107EE5">
        <w:rPr>
          <w:b w:val="0"/>
          <w:bCs w:val="0"/>
          <w:sz w:val="24"/>
          <w:szCs w:val="24"/>
          <w:lang w:eastAsia="zh-CN"/>
        </w:rPr>
        <w:t>Option 1-2-1</w:t>
      </w:r>
    </w:p>
    <w:p w14:paraId="0A66E5CB" w14:textId="77777777" w:rsidR="006C1C06" w:rsidRPr="00107EE5" w:rsidRDefault="00CC6942" w:rsidP="008220B5">
      <w:pPr>
        <w:pStyle w:val="a0"/>
        <w:numPr>
          <w:ilvl w:val="1"/>
          <w:numId w:val="13"/>
        </w:numPr>
        <w:rPr>
          <w:b w:val="0"/>
          <w:bCs w:val="0"/>
          <w:sz w:val="24"/>
          <w:szCs w:val="24"/>
        </w:rPr>
      </w:pPr>
      <w:r w:rsidRPr="00107EE5">
        <w:rPr>
          <w:rFonts w:eastAsia="ＭＳ 明朝" w:hint="eastAsia"/>
          <w:b w:val="0"/>
          <w:bCs w:val="0"/>
          <w:sz w:val="24"/>
          <w:szCs w:val="24"/>
          <w:lang w:bidi="ar"/>
        </w:rPr>
        <w:t xml:space="preserve">IDC: </w:t>
      </w:r>
      <w:r w:rsidRPr="00107EE5">
        <w:rPr>
          <w:rFonts w:eastAsia="ＭＳ 明朝"/>
          <w:b w:val="0"/>
          <w:bCs w:val="0"/>
          <w:sz w:val="24"/>
          <w:szCs w:val="24"/>
          <w:lang w:eastAsia="zh-CN" w:bidi="ar"/>
        </w:rPr>
        <w:t xml:space="preserve">Introduce a mechanism to </w:t>
      </w:r>
      <w:r w:rsidRPr="00107EE5">
        <w:rPr>
          <w:rFonts w:hint="eastAsia"/>
          <w:b w:val="0"/>
          <w:bCs w:val="0"/>
          <w:sz w:val="24"/>
          <w:szCs w:val="24"/>
          <w:lang w:bidi="ar"/>
        </w:rPr>
        <w:t>properly manage PDCCH monitoring based on Option 1-1 and Option 1-2</w:t>
      </w:r>
    </w:p>
    <w:p w14:paraId="0A66E5CC"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DCM: </w:t>
      </w:r>
      <w:r w:rsidRPr="00107EE5">
        <w:rPr>
          <w:b w:val="0"/>
          <w:bCs w:val="0"/>
          <w:sz w:val="24"/>
          <w:szCs w:val="24"/>
          <w:lang w:bidi="ar"/>
        </w:rPr>
        <w:t>down select from one of the following</w:t>
      </w:r>
    </w:p>
    <w:p w14:paraId="0A66E5CD"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Two options are specified with separate frameworks/configurations (e.g., separate LP-WUS MOs, separate PDCCH monitoring timers). If both frameworks are configured for a UE, the UE operate both simultaneously</w:t>
      </w:r>
    </w:p>
    <w:p w14:paraId="0A66E5CE"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bidi="ar"/>
        </w:rPr>
        <w:t>Alt2: Two options are specified with a common framework/configuration (e.g., common LP-WUS MOs, common PDCCH monitoring timer). If the framework including both options is configured for a UE, the UE operate both simultaneously</w:t>
      </w:r>
    </w:p>
    <w:p w14:paraId="0A66E5CF"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QC: </w:t>
      </w:r>
      <w:r w:rsidRPr="00107EE5">
        <w:rPr>
          <w:b w:val="0"/>
          <w:bCs w:val="0"/>
          <w:sz w:val="24"/>
          <w:szCs w:val="24"/>
          <w:lang w:bidi="ar"/>
        </w:rPr>
        <w:t>Discuss following two alternatives:</w:t>
      </w:r>
    </w:p>
    <w:p w14:paraId="0A66E5D0"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MAC-CE activates only one LP-WUS configuration</w:t>
      </w:r>
    </w:p>
    <w:p w14:paraId="0A66E5D1"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Active LP-WUS configuration is for enabling either Option 1-1 or Option 1-2</w:t>
      </w:r>
    </w:p>
    <w:p w14:paraId="0A66E5D2"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Alt.2: MAC-CE activates up to two LP-WUS configurations</w:t>
      </w:r>
    </w:p>
    <w:p w14:paraId="0A66E5D3"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One active LP-WUS configuration is for enabling Option 1-1</w:t>
      </w:r>
    </w:p>
    <w:p w14:paraId="0A66E5D4"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Another LP-WUS configuration can additionally activated for enabling Option 1-2</w:t>
      </w:r>
    </w:p>
    <w:p w14:paraId="0A66E5D5"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Not support: HW/HiSi, Sharp</w:t>
      </w:r>
    </w:p>
    <w:p w14:paraId="0A66E5D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HW/HiSi: </w:t>
      </w:r>
      <w:r w:rsidRPr="00107EE5">
        <w:rPr>
          <w:b w:val="0"/>
          <w:bCs w:val="0"/>
          <w:sz w:val="24"/>
          <w:szCs w:val="24"/>
        </w:rPr>
        <w:t>monitoring parameters of LP-WUS can be adjusted by MR signaling and/or pre-defined rules at least for different coverage requirement</w:t>
      </w:r>
    </w:p>
    <w:p w14:paraId="0A66E5D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ZTE</w:t>
      </w:r>
    </w:p>
    <w:p w14:paraId="0A66E5D8" w14:textId="77777777" w:rsidR="006C1C06" w:rsidRPr="00107EE5" w:rsidRDefault="006C1C06">
      <w:pPr>
        <w:rPr>
          <w:rFonts w:eastAsia="游明朝"/>
          <w:sz w:val="24"/>
          <w:szCs w:val="24"/>
          <w:lang w:val="sv-SE" w:eastAsia="ja-JP"/>
        </w:rPr>
      </w:pPr>
    </w:p>
    <w:p w14:paraId="0A66E5D9" w14:textId="316B1333" w:rsidR="006C1C06" w:rsidRPr="00107EE5" w:rsidRDefault="00CC6942" w:rsidP="00D90693">
      <w:pPr>
        <w:pStyle w:val="4"/>
      </w:pPr>
      <w:r w:rsidRPr="00107EE5">
        <w:rPr>
          <w:rFonts w:hint="eastAsia"/>
          <w:highlight w:val="yellow"/>
        </w:rPr>
        <w:lastRenderedPageBreak/>
        <w:t>[</w:t>
      </w:r>
      <w:r w:rsidR="009E12CA" w:rsidRPr="00107EE5">
        <w:rPr>
          <w:rFonts w:hint="eastAsia"/>
          <w:highlight w:val="yellow"/>
        </w:rPr>
        <w:t>Old</w:t>
      </w:r>
      <w:r w:rsidRPr="00107EE5">
        <w:rPr>
          <w:rFonts w:hint="eastAsia"/>
          <w:highlight w:val="yellow"/>
        </w:rPr>
        <w:t>]Question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Pr="00107EE5">
        <w:rPr>
          <w:highlight w:val="yellow"/>
        </w:rPr>
        <w:t>:</w:t>
      </w:r>
    </w:p>
    <w:p w14:paraId="0A66E5DA" w14:textId="77777777" w:rsidR="006C1C06" w:rsidRPr="00107EE5" w:rsidRDefault="00CC6942" w:rsidP="008220B5">
      <w:pPr>
        <w:pStyle w:val="a0"/>
        <w:numPr>
          <w:ilvl w:val="0"/>
          <w:numId w:val="20"/>
        </w:numPr>
        <w:rPr>
          <w:b w:val="0"/>
          <w:bCs w:val="0"/>
          <w:sz w:val="24"/>
          <w:szCs w:val="24"/>
        </w:rPr>
      </w:pPr>
      <w:r w:rsidRPr="00107EE5">
        <w:rPr>
          <w:rFonts w:hint="eastAsia"/>
          <w:b w:val="0"/>
          <w:bCs w:val="0"/>
          <w:sz w:val="24"/>
          <w:szCs w:val="24"/>
        </w:rPr>
        <w:t xml:space="preserve">Which Alternative do you assume to specify Option 1-2, considering the </w:t>
      </w:r>
      <w:r w:rsidRPr="00107EE5">
        <w:rPr>
          <w:b w:val="0"/>
          <w:bCs w:val="0"/>
          <w:sz w:val="24"/>
          <w:szCs w:val="24"/>
        </w:rPr>
        <w:t>support</w:t>
      </w:r>
      <w:r w:rsidRPr="00107EE5">
        <w:rPr>
          <w:rFonts w:hint="eastAsia"/>
          <w:b w:val="0"/>
          <w:bCs w:val="0"/>
          <w:sz w:val="24"/>
          <w:szCs w:val="24"/>
        </w:rPr>
        <w:t xml:space="preserve"> of</w:t>
      </w:r>
      <w:r w:rsidRPr="00107EE5">
        <w:rPr>
          <w:b w:val="0"/>
          <w:bCs w:val="0"/>
          <w:sz w:val="24"/>
          <w:szCs w:val="24"/>
        </w:rPr>
        <w:t xml:space="preserve"> both Option 1-1 and Option 1-2 simultaneously configured for the same UE</w:t>
      </w:r>
      <w:r w:rsidRPr="00107EE5">
        <w:rPr>
          <w:rFonts w:hint="eastAsia"/>
          <w:b w:val="0"/>
          <w:bCs w:val="0"/>
          <w:sz w:val="24"/>
          <w:szCs w:val="24"/>
        </w:rPr>
        <w:t>?</w:t>
      </w:r>
    </w:p>
    <w:p w14:paraId="0A66E5DB"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Alt1: Option 1-2 is specified as add-on feature on top of Option 1-1 (i.e., </w:t>
      </w:r>
      <w:r w:rsidRPr="00107EE5">
        <w:rPr>
          <w:b w:val="0"/>
          <w:bCs w:val="0"/>
          <w:sz w:val="24"/>
          <w:szCs w:val="24"/>
        </w:rPr>
        <w:t>Option 1-2-1 in previous agreement</w:t>
      </w:r>
      <w:r w:rsidRPr="00107EE5">
        <w:rPr>
          <w:rFonts w:hint="eastAsia"/>
          <w:b w:val="0"/>
          <w:bCs w:val="0"/>
          <w:sz w:val="24"/>
          <w:szCs w:val="24"/>
        </w:rPr>
        <w:t>)</w:t>
      </w:r>
    </w:p>
    <w:p w14:paraId="0A66E5DC"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Alt2: 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E0" w14:textId="77777777">
        <w:tc>
          <w:tcPr>
            <w:tcW w:w="1479" w:type="dxa"/>
            <w:shd w:val="clear" w:color="auto" w:fill="D9D9D9" w:themeFill="background1" w:themeFillShade="D9"/>
          </w:tcPr>
          <w:p w14:paraId="0A66E5D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D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Alt1 or Alt2</w:t>
            </w:r>
          </w:p>
        </w:tc>
        <w:tc>
          <w:tcPr>
            <w:tcW w:w="6780" w:type="dxa"/>
            <w:shd w:val="clear" w:color="auto" w:fill="D9D9D9" w:themeFill="background1" w:themeFillShade="D9"/>
          </w:tcPr>
          <w:p w14:paraId="0A66E5DF" w14:textId="77777777" w:rsidR="006C1C06" w:rsidRPr="00107EE5" w:rsidRDefault="00CC6942">
            <w:pPr>
              <w:rPr>
                <w:sz w:val="24"/>
                <w:szCs w:val="24"/>
              </w:rPr>
            </w:pPr>
            <w:r w:rsidRPr="00107EE5">
              <w:rPr>
                <w:sz w:val="24"/>
                <w:szCs w:val="24"/>
              </w:rPr>
              <w:t>Comments</w:t>
            </w:r>
          </w:p>
        </w:tc>
      </w:tr>
      <w:tr w:rsidR="006C1C06" w:rsidRPr="00107EE5" w14:paraId="0A66E5E4" w14:textId="77777777">
        <w:tc>
          <w:tcPr>
            <w:tcW w:w="1479" w:type="dxa"/>
          </w:tcPr>
          <w:p w14:paraId="0A66E5E1"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ZTE, Sanechips</w:t>
            </w:r>
          </w:p>
        </w:tc>
        <w:tc>
          <w:tcPr>
            <w:tcW w:w="1372" w:type="dxa"/>
          </w:tcPr>
          <w:p w14:paraId="0A66E5E2" w14:textId="77777777" w:rsidR="006C1C06" w:rsidRPr="00107EE5" w:rsidRDefault="006C1C06">
            <w:pPr>
              <w:rPr>
                <w:sz w:val="24"/>
                <w:szCs w:val="24"/>
              </w:rPr>
            </w:pPr>
          </w:p>
        </w:tc>
        <w:tc>
          <w:tcPr>
            <w:tcW w:w="6780" w:type="dxa"/>
          </w:tcPr>
          <w:p w14:paraId="0A66E5E3"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 xml:space="preserve">Preferred a unified solution to support both options. We do not prefer to say option 1-2 is add-on feature which implies option 1-1 is the baseline. </w:t>
            </w:r>
          </w:p>
        </w:tc>
      </w:tr>
      <w:tr w:rsidR="006C1C06" w:rsidRPr="00107EE5" w14:paraId="0A66E5E8" w14:textId="77777777">
        <w:tc>
          <w:tcPr>
            <w:tcW w:w="1479" w:type="dxa"/>
          </w:tcPr>
          <w:p w14:paraId="0A66E5E5" w14:textId="77777777" w:rsidR="006C1C06" w:rsidRPr="00107EE5" w:rsidRDefault="00CC6942">
            <w:pPr>
              <w:rPr>
                <w:sz w:val="24"/>
                <w:szCs w:val="24"/>
              </w:rPr>
            </w:pPr>
            <w:r w:rsidRPr="00107EE5">
              <w:rPr>
                <w:sz w:val="24"/>
                <w:szCs w:val="24"/>
              </w:rPr>
              <w:t>NOKIA1</w:t>
            </w:r>
          </w:p>
        </w:tc>
        <w:tc>
          <w:tcPr>
            <w:tcW w:w="1372" w:type="dxa"/>
          </w:tcPr>
          <w:p w14:paraId="0A66E5E6" w14:textId="77777777" w:rsidR="006C1C06" w:rsidRPr="00107EE5" w:rsidRDefault="006C1C06">
            <w:pPr>
              <w:rPr>
                <w:sz w:val="24"/>
                <w:szCs w:val="24"/>
              </w:rPr>
            </w:pPr>
          </w:p>
        </w:tc>
        <w:tc>
          <w:tcPr>
            <w:tcW w:w="6780" w:type="dxa"/>
          </w:tcPr>
          <w:p w14:paraId="0A66E5E7" w14:textId="77777777" w:rsidR="006C1C06" w:rsidRPr="00107EE5" w:rsidRDefault="00CC6942">
            <w:pPr>
              <w:rPr>
                <w:sz w:val="24"/>
                <w:szCs w:val="24"/>
              </w:rPr>
            </w:pPr>
            <w:r w:rsidRPr="00107EE5">
              <w:rPr>
                <w:sz w:val="24"/>
                <w:szCs w:val="24"/>
              </w:rPr>
              <w:t>Slight preference for ALT2, which offers the higher PSGs for little/no additional RAN4 effort (assuming CSI/L1-RSRP measurements procedures are largely untouched)</w:t>
            </w:r>
          </w:p>
        </w:tc>
      </w:tr>
      <w:tr w:rsidR="006C1C06" w:rsidRPr="00107EE5" w14:paraId="0A66E5EC" w14:textId="77777777">
        <w:tc>
          <w:tcPr>
            <w:tcW w:w="1479" w:type="dxa"/>
          </w:tcPr>
          <w:p w14:paraId="0A66E5E9"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Spreadtrum</w:t>
            </w:r>
          </w:p>
        </w:tc>
        <w:tc>
          <w:tcPr>
            <w:tcW w:w="1372" w:type="dxa"/>
          </w:tcPr>
          <w:p w14:paraId="0A66E5EA" w14:textId="77777777" w:rsidR="006C1C06" w:rsidRPr="00107EE5" w:rsidRDefault="006C1C06">
            <w:pPr>
              <w:rPr>
                <w:sz w:val="24"/>
                <w:szCs w:val="24"/>
              </w:rPr>
            </w:pPr>
          </w:p>
        </w:tc>
        <w:tc>
          <w:tcPr>
            <w:tcW w:w="6780" w:type="dxa"/>
          </w:tcPr>
          <w:p w14:paraId="0A66E5EB" w14:textId="77777777" w:rsidR="006C1C06" w:rsidRPr="00107EE5" w:rsidRDefault="00CC6942">
            <w:pPr>
              <w:rPr>
                <w:sz w:val="24"/>
                <w:szCs w:val="24"/>
              </w:rPr>
            </w:pPr>
            <w:r w:rsidRPr="00107EE5">
              <w:rPr>
                <w:sz w:val="24"/>
                <w:szCs w:val="24"/>
              </w:rPr>
              <w:t>Similar views as ZTE</w:t>
            </w:r>
          </w:p>
        </w:tc>
      </w:tr>
      <w:tr w:rsidR="006C1C06" w:rsidRPr="00107EE5" w14:paraId="0A66E5F0" w14:textId="77777777">
        <w:tc>
          <w:tcPr>
            <w:tcW w:w="1479" w:type="dxa"/>
          </w:tcPr>
          <w:p w14:paraId="0A66E5E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5EE" w14:textId="77777777" w:rsidR="006C1C06" w:rsidRPr="00107EE5" w:rsidRDefault="006C1C06">
            <w:pPr>
              <w:rPr>
                <w:sz w:val="24"/>
                <w:szCs w:val="24"/>
              </w:rPr>
            </w:pPr>
          </w:p>
        </w:tc>
        <w:tc>
          <w:tcPr>
            <w:tcW w:w="6780" w:type="dxa"/>
          </w:tcPr>
          <w:p w14:paraId="0A66E5EF" w14:textId="77777777" w:rsidR="006C1C06" w:rsidRPr="00107EE5" w:rsidRDefault="00CC6942">
            <w:pPr>
              <w:rPr>
                <w:sz w:val="24"/>
                <w:szCs w:val="24"/>
              </w:rPr>
            </w:pPr>
            <w:r w:rsidRPr="00107EE5">
              <w:rPr>
                <w:sz w:val="24"/>
                <w:szCs w:val="24"/>
              </w:rPr>
              <w:t>Open to discuss. If Option 1-1 and Option 1-2 are configured for a UE simultaneously, then how the UE performs needs to be considered. We think there are some issues if two options are configured simultaneously, for example, overlapping of PDCCH monitoring occasions of two options, performing CSI/L1-RSRP reporting etc.</w:t>
            </w:r>
          </w:p>
        </w:tc>
      </w:tr>
      <w:tr w:rsidR="006C1C06" w:rsidRPr="00107EE5" w14:paraId="0A66E5F4" w14:textId="77777777">
        <w:tc>
          <w:tcPr>
            <w:tcW w:w="1479" w:type="dxa"/>
          </w:tcPr>
          <w:p w14:paraId="0A66E5F1" w14:textId="77777777" w:rsidR="006C1C06" w:rsidRPr="00107EE5" w:rsidRDefault="00CC6942">
            <w:pPr>
              <w:rPr>
                <w:sz w:val="24"/>
                <w:szCs w:val="24"/>
                <w:lang w:val="en-US"/>
              </w:rPr>
            </w:pPr>
            <w:r w:rsidRPr="00107EE5">
              <w:rPr>
                <w:sz w:val="24"/>
                <w:szCs w:val="24"/>
                <w:lang w:val="en-US"/>
              </w:rPr>
              <w:t>Apple</w:t>
            </w:r>
          </w:p>
        </w:tc>
        <w:tc>
          <w:tcPr>
            <w:tcW w:w="1372" w:type="dxa"/>
          </w:tcPr>
          <w:p w14:paraId="0A66E5F2" w14:textId="77777777" w:rsidR="006C1C06" w:rsidRPr="00107EE5" w:rsidRDefault="006C1C06">
            <w:pPr>
              <w:rPr>
                <w:sz w:val="24"/>
                <w:szCs w:val="24"/>
              </w:rPr>
            </w:pPr>
          </w:p>
        </w:tc>
        <w:tc>
          <w:tcPr>
            <w:tcW w:w="6780" w:type="dxa"/>
          </w:tcPr>
          <w:p w14:paraId="0A66E5F3" w14:textId="77777777" w:rsidR="006C1C06" w:rsidRPr="00107EE5" w:rsidRDefault="00CC6942">
            <w:pPr>
              <w:pStyle w:val="a2"/>
              <w:rPr>
                <w:sz w:val="24"/>
                <w:szCs w:val="24"/>
              </w:rPr>
            </w:pPr>
            <w:r w:rsidRPr="00107EE5">
              <w:rPr>
                <w:sz w:val="24"/>
                <w:szCs w:val="24"/>
              </w:rPr>
              <w:t xml:space="preserve">we would like to further understand the meaning of Alt 2. If Option 1-2 is a standalone feature from Option 1-1, can Option 1-2 and Option1 -1 simultaneously configured to the same UE? If yes, we are wondering what is the difference between Alt 2 and Alt 1. </w:t>
            </w:r>
          </w:p>
        </w:tc>
      </w:tr>
      <w:tr w:rsidR="006C1C06" w:rsidRPr="00107EE5" w14:paraId="0A66E5F9" w14:textId="77777777">
        <w:tc>
          <w:tcPr>
            <w:tcW w:w="1479" w:type="dxa"/>
          </w:tcPr>
          <w:p w14:paraId="0A66E5F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Lenovo</w:t>
            </w:r>
          </w:p>
        </w:tc>
        <w:tc>
          <w:tcPr>
            <w:tcW w:w="1372" w:type="dxa"/>
          </w:tcPr>
          <w:p w14:paraId="0A66E5F6" w14:textId="77777777" w:rsidR="006C1C06" w:rsidRPr="00107EE5" w:rsidRDefault="006C1C06">
            <w:pPr>
              <w:rPr>
                <w:sz w:val="24"/>
                <w:szCs w:val="24"/>
              </w:rPr>
            </w:pPr>
          </w:p>
        </w:tc>
        <w:tc>
          <w:tcPr>
            <w:tcW w:w="6780" w:type="dxa"/>
          </w:tcPr>
          <w:p w14:paraId="0A66E5F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P</w:t>
            </w:r>
            <w:r w:rsidRPr="00107EE5">
              <w:rPr>
                <w:rFonts w:eastAsiaTheme="minorEastAsia" w:hint="eastAsia"/>
                <w:sz w:val="24"/>
                <w:szCs w:val="24"/>
                <w:lang w:eastAsia="zh-CN"/>
              </w:rPr>
              <w:t xml:space="preserve">refer to Alt-2 to </w:t>
            </w:r>
            <w:r w:rsidRPr="00107EE5">
              <w:rPr>
                <w:rFonts w:eastAsiaTheme="minorEastAsia"/>
                <w:sz w:val="24"/>
                <w:szCs w:val="24"/>
                <w:lang w:eastAsia="zh-CN"/>
              </w:rPr>
              <w:t>simplify</w:t>
            </w:r>
            <w:r w:rsidRPr="00107EE5">
              <w:rPr>
                <w:rFonts w:eastAsiaTheme="minorEastAsia" w:hint="eastAsia"/>
                <w:sz w:val="24"/>
                <w:szCs w:val="24"/>
                <w:lang w:eastAsia="zh-CN"/>
              </w:rPr>
              <w:t xml:space="preserve"> the UE </w:t>
            </w:r>
            <w:r w:rsidRPr="00107EE5">
              <w:rPr>
                <w:rFonts w:eastAsiaTheme="minorEastAsia"/>
                <w:sz w:val="24"/>
                <w:szCs w:val="24"/>
                <w:lang w:eastAsia="zh-CN"/>
              </w:rPr>
              <w:t>behaviour</w:t>
            </w:r>
            <w:r w:rsidRPr="00107EE5">
              <w:rPr>
                <w:rFonts w:eastAsiaTheme="minorEastAsia" w:hint="eastAsia"/>
                <w:sz w:val="24"/>
                <w:szCs w:val="24"/>
                <w:lang w:eastAsia="zh-CN"/>
              </w:rPr>
              <w:t xml:space="preserve"> of the 2 cases.</w:t>
            </w:r>
          </w:p>
          <w:p w14:paraId="0A66E5F8" w14:textId="77777777" w:rsidR="006C1C06" w:rsidRPr="00107EE5" w:rsidRDefault="006C1C06">
            <w:pPr>
              <w:rPr>
                <w:sz w:val="24"/>
                <w:szCs w:val="24"/>
              </w:rPr>
            </w:pPr>
          </w:p>
        </w:tc>
      </w:tr>
      <w:tr w:rsidR="006C1C06" w:rsidRPr="00107EE5" w14:paraId="0A66E5FD" w14:textId="77777777">
        <w:tc>
          <w:tcPr>
            <w:tcW w:w="1479" w:type="dxa"/>
          </w:tcPr>
          <w:p w14:paraId="0A66E5FA"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5FB" w14:textId="77777777" w:rsidR="006C1C06" w:rsidRPr="00107EE5" w:rsidRDefault="006C1C06">
            <w:pPr>
              <w:rPr>
                <w:sz w:val="24"/>
                <w:szCs w:val="24"/>
              </w:rPr>
            </w:pPr>
          </w:p>
        </w:tc>
        <w:tc>
          <w:tcPr>
            <w:tcW w:w="6780" w:type="dxa"/>
          </w:tcPr>
          <w:p w14:paraId="0A66E5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In our view, Option 1-2 is totally a standalone method from option 1-1, which has different configuration parameters such as new timer for option 1-2 and no restriction of LP-WUS configuration for option 1-2 with CDRX configuration.</w:t>
            </w:r>
          </w:p>
        </w:tc>
      </w:tr>
      <w:tr w:rsidR="006C1C06" w:rsidRPr="00107EE5" w14:paraId="0A66E601" w14:textId="77777777">
        <w:tc>
          <w:tcPr>
            <w:tcW w:w="1479" w:type="dxa"/>
          </w:tcPr>
          <w:p w14:paraId="0A66E5FE"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5FF" w14:textId="77777777" w:rsidR="006C1C06" w:rsidRPr="00107EE5" w:rsidRDefault="006C1C06">
            <w:pPr>
              <w:rPr>
                <w:sz w:val="24"/>
                <w:szCs w:val="24"/>
              </w:rPr>
            </w:pPr>
          </w:p>
        </w:tc>
        <w:tc>
          <w:tcPr>
            <w:tcW w:w="6780" w:type="dxa"/>
          </w:tcPr>
          <w:p w14:paraId="0A66E600"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A</w:t>
            </w:r>
            <w:r w:rsidRPr="00107EE5">
              <w:rPr>
                <w:rFonts w:eastAsiaTheme="minorEastAsia"/>
                <w:sz w:val="24"/>
                <w:szCs w:val="24"/>
                <w:lang w:eastAsia="zh-CN"/>
              </w:rPr>
              <w:t>lt2</w:t>
            </w:r>
          </w:p>
        </w:tc>
      </w:tr>
      <w:tr w:rsidR="00591F26" w:rsidRPr="00107EE5" w14:paraId="7AD23CA7" w14:textId="77777777" w:rsidTr="00591F26">
        <w:tc>
          <w:tcPr>
            <w:tcW w:w="1479" w:type="dxa"/>
          </w:tcPr>
          <w:p w14:paraId="4D5F307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7D25942" w14:textId="77777777" w:rsidR="00591F26" w:rsidRPr="00107EE5" w:rsidRDefault="00591F26" w:rsidP="0084335C">
            <w:pPr>
              <w:rPr>
                <w:sz w:val="24"/>
                <w:szCs w:val="24"/>
              </w:rPr>
            </w:pPr>
          </w:p>
        </w:tc>
        <w:tc>
          <w:tcPr>
            <w:tcW w:w="6780" w:type="dxa"/>
          </w:tcPr>
          <w:p w14:paraId="3BB71CA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ption 1-2 is a stand alone feature but can be configured in the same time with Option 1-1.</w:t>
            </w:r>
          </w:p>
        </w:tc>
      </w:tr>
      <w:tr w:rsidR="00847166" w:rsidRPr="00107EE5" w14:paraId="49C5EE4D" w14:textId="77777777" w:rsidTr="00591F26">
        <w:tc>
          <w:tcPr>
            <w:tcW w:w="1479" w:type="dxa"/>
          </w:tcPr>
          <w:p w14:paraId="373C6E95" w14:textId="6F982AD6" w:rsidR="00847166" w:rsidRPr="00107EE5" w:rsidRDefault="00847166" w:rsidP="0084335C">
            <w:pPr>
              <w:rPr>
                <w:rFonts w:eastAsiaTheme="minorEastAsia"/>
                <w:sz w:val="24"/>
                <w:szCs w:val="24"/>
                <w:lang w:eastAsia="zh-CN"/>
              </w:rPr>
            </w:pPr>
            <w:r w:rsidRPr="00107EE5">
              <w:rPr>
                <w:rFonts w:eastAsiaTheme="minorEastAsia" w:hint="eastAsia"/>
                <w:sz w:val="24"/>
                <w:szCs w:val="24"/>
                <w:lang w:eastAsia="zh-CN"/>
              </w:rPr>
              <w:t>E</w:t>
            </w:r>
            <w:r w:rsidRPr="00107EE5">
              <w:rPr>
                <w:rFonts w:eastAsiaTheme="minorEastAsia"/>
                <w:sz w:val="24"/>
                <w:szCs w:val="24"/>
                <w:lang w:eastAsia="zh-CN"/>
              </w:rPr>
              <w:t>TRI</w:t>
            </w:r>
          </w:p>
        </w:tc>
        <w:tc>
          <w:tcPr>
            <w:tcW w:w="1372" w:type="dxa"/>
          </w:tcPr>
          <w:p w14:paraId="246B0E3E" w14:textId="77777777" w:rsidR="00847166" w:rsidRPr="00107EE5" w:rsidRDefault="00847166" w:rsidP="0084335C">
            <w:pPr>
              <w:rPr>
                <w:sz w:val="24"/>
                <w:szCs w:val="24"/>
              </w:rPr>
            </w:pPr>
          </w:p>
        </w:tc>
        <w:tc>
          <w:tcPr>
            <w:tcW w:w="6780" w:type="dxa"/>
          </w:tcPr>
          <w:p w14:paraId="3A0E1845" w14:textId="0C752D5F" w:rsidR="00847166" w:rsidRPr="00107EE5" w:rsidRDefault="00CA666A" w:rsidP="0084335C">
            <w:pPr>
              <w:rPr>
                <w:rFonts w:eastAsia="Malgun Gothic"/>
                <w:sz w:val="24"/>
                <w:szCs w:val="24"/>
                <w:lang w:eastAsia="ko-KR"/>
              </w:rPr>
            </w:pPr>
            <w:r w:rsidRPr="00107EE5">
              <w:rPr>
                <w:rFonts w:eastAsia="Malgun Gothic"/>
                <w:sz w:val="24"/>
                <w:szCs w:val="24"/>
                <w:lang w:eastAsia="ko-KR"/>
              </w:rPr>
              <w:t>For the clarification, if Option 1-2 is configured only to a UE, the UE cannot monitor PDCCH during legacy C-DRX active time?</w:t>
            </w:r>
          </w:p>
        </w:tc>
      </w:tr>
      <w:tr w:rsidR="004E6CF8" w:rsidRPr="00107EE5" w14:paraId="0ABC2EA0" w14:textId="77777777" w:rsidTr="00591F26">
        <w:tc>
          <w:tcPr>
            <w:tcW w:w="1479" w:type="dxa"/>
          </w:tcPr>
          <w:p w14:paraId="2B552DA2" w14:textId="44E3BA35" w:rsidR="004E6CF8" w:rsidRPr="00107EE5" w:rsidRDefault="004E6CF8" w:rsidP="004E6CF8">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DC46B73" w14:textId="77777777" w:rsidR="004E6CF8" w:rsidRPr="00107EE5" w:rsidRDefault="004E6CF8" w:rsidP="004E6CF8">
            <w:pPr>
              <w:rPr>
                <w:sz w:val="24"/>
                <w:szCs w:val="24"/>
              </w:rPr>
            </w:pPr>
          </w:p>
        </w:tc>
        <w:tc>
          <w:tcPr>
            <w:tcW w:w="6780" w:type="dxa"/>
          </w:tcPr>
          <w:p w14:paraId="735B258B" w14:textId="6F6B5872" w:rsidR="004E6CF8" w:rsidRPr="00107EE5" w:rsidRDefault="004E6CF8" w:rsidP="004E6CF8">
            <w:pPr>
              <w:rPr>
                <w:rFonts w:eastAsia="Malgun Gothic"/>
                <w:sz w:val="24"/>
                <w:szCs w:val="24"/>
                <w:lang w:eastAsia="ko-KR"/>
              </w:rPr>
            </w:pPr>
            <w:r w:rsidRPr="00107EE5">
              <w:rPr>
                <w:rFonts w:eastAsiaTheme="minorEastAsia" w:hint="eastAsia"/>
                <w:sz w:val="24"/>
                <w:szCs w:val="24"/>
                <w:lang w:eastAsia="zh-CN"/>
              </w:rPr>
              <w:t xml:space="preserve">Alt2. </w:t>
            </w:r>
          </w:p>
        </w:tc>
      </w:tr>
      <w:tr w:rsidR="00EF25E6" w:rsidRPr="00107EE5" w14:paraId="598247D8" w14:textId="77777777" w:rsidTr="00591F26">
        <w:tc>
          <w:tcPr>
            <w:tcW w:w="1479" w:type="dxa"/>
          </w:tcPr>
          <w:p w14:paraId="0ADFF2BC" w14:textId="235682A2" w:rsidR="00EF25E6" w:rsidRPr="00107EE5" w:rsidRDefault="00EF25E6" w:rsidP="00EF25E6">
            <w:pPr>
              <w:rPr>
                <w:rFonts w:eastAsiaTheme="minorEastAsia"/>
                <w:sz w:val="24"/>
                <w:szCs w:val="24"/>
                <w:lang w:eastAsia="zh-CN"/>
              </w:rPr>
            </w:pPr>
            <w:r>
              <w:rPr>
                <w:rFonts w:eastAsiaTheme="minorEastAsia"/>
                <w:lang w:eastAsia="zh-CN"/>
              </w:rPr>
              <w:lastRenderedPageBreak/>
              <w:t>Xiaomi</w:t>
            </w:r>
          </w:p>
        </w:tc>
        <w:tc>
          <w:tcPr>
            <w:tcW w:w="1372" w:type="dxa"/>
          </w:tcPr>
          <w:p w14:paraId="4C6FDF5A" w14:textId="77777777" w:rsidR="00EF25E6" w:rsidRPr="00107EE5" w:rsidRDefault="00EF25E6" w:rsidP="00EF25E6">
            <w:pPr>
              <w:rPr>
                <w:sz w:val="24"/>
                <w:szCs w:val="24"/>
              </w:rPr>
            </w:pPr>
          </w:p>
        </w:tc>
        <w:tc>
          <w:tcPr>
            <w:tcW w:w="6780" w:type="dxa"/>
          </w:tcPr>
          <w:p w14:paraId="7AD85D5A" w14:textId="48DE336E" w:rsidR="00EF25E6" w:rsidRPr="00107EE5" w:rsidRDefault="00EF25E6" w:rsidP="00EF25E6">
            <w:pPr>
              <w:rPr>
                <w:rFonts w:eastAsiaTheme="minorEastAsia"/>
                <w:sz w:val="24"/>
                <w:szCs w:val="24"/>
                <w:lang w:eastAsia="zh-CN"/>
              </w:rPr>
            </w:pPr>
            <w:r>
              <w:rPr>
                <w:rFonts w:eastAsiaTheme="minorEastAsia"/>
                <w:lang w:eastAsia="zh-CN"/>
              </w:rPr>
              <w:t>S</w:t>
            </w:r>
            <w:r>
              <w:rPr>
                <w:rFonts w:eastAsiaTheme="minorEastAsia" w:hint="eastAsia"/>
                <w:lang w:eastAsia="zh-CN"/>
              </w:rPr>
              <w:t>hare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view as ZTE</w:t>
            </w:r>
          </w:p>
        </w:tc>
      </w:tr>
    </w:tbl>
    <w:p w14:paraId="0A66E602" w14:textId="77777777" w:rsidR="006C1C06" w:rsidRPr="00107EE5" w:rsidRDefault="006C1C06">
      <w:pPr>
        <w:rPr>
          <w:rFonts w:eastAsia="游明朝"/>
          <w:sz w:val="24"/>
          <w:szCs w:val="24"/>
          <w:lang w:eastAsia="ja-JP"/>
        </w:rPr>
      </w:pPr>
    </w:p>
    <w:p w14:paraId="52802991" w14:textId="7BAFBEF9" w:rsidR="00F17ACC" w:rsidRPr="00E10AEE" w:rsidRDefault="00F17ACC" w:rsidP="00F17ACC">
      <w:pPr>
        <w:pStyle w:val="a2"/>
        <w:rPr>
          <w:rFonts w:eastAsia="游明朝"/>
          <w:sz w:val="24"/>
          <w:szCs w:val="24"/>
          <w:lang w:eastAsia="ja-JP"/>
        </w:rPr>
      </w:pPr>
      <w:r w:rsidRPr="00E10AEE">
        <w:rPr>
          <w:rFonts w:eastAsia="游明朝" w:hint="eastAsia"/>
          <w:sz w:val="24"/>
          <w:szCs w:val="24"/>
          <w:lang w:eastAsia="ja-JP"/>
        </w:rPr>
        <w:t>Alt1: ZTE, SPRD</w:t>
      </w:r>
    </w:p>
    <w:p w14:paraId="2F665C68" w14:textId="1D7BCE6B" w:rsidR="00F17ACC" w:rsidRPr="00107EE5" w:rsidRDefault="00F17ACC" w:rsidP="00F17ACC">
      <w:pPr>
        <w:pStyle w:val="a2"/>
        <w:rPr>
          <w:rFonts w:eastAsia="游明朝"/>
          <w:sz w:val="24"/>
          <w:szCs w:val="24"/>
          <w:lang w:eastAsia="ja-JP"/>
        </w:rPr>
      </w:pPr>
      <w:r w:rsidRPr="00107EE5">
        <w:rPr>
          <w:rFonts w:eastAsia="游明朝" w:hint="eastAsia"/>
          <w:sz w:val="24"/>
          <w:szCs w:val="24"/>
          <w:lang w:eastAsia="ja-JP"/>
        </w:rPr>
        <w:t xml:space="preserve">Alt2: Nokia, Lenovo, vivo, MTK, OPPO, </w:t>
      </w:r>
      <w:r w:rsidR="004E6CF8" w:rsidRPr="00107EE5">
        <w:rPr>
          <w:rFonts w:eastAsia="游明朝" w:hint="eastAsia"/>
          <w:sz w:val="24"/>
          <w:szCs w:val="24"/>
          <w:lang w:eastAsia="ja-JP"/>
        </w:rPr>
        <w:t>CATT</w:t>
      </w:r>
    </w:p>
    <w:p w14:paraId="17F76750" w14:textId="77777777" w:rsidR="00F17ACC" w:rsidRPr="00107EE5" w:rsidRDefault="00F17ACC" w:rsidP="00F17ACC">
      <w:pPr>
        <w:pStyle w:val="a2"/>
        <w:rPr>
          <w:rFonts w:eastAsia="游明朝"/>
          <w:sz w:val="24"/>
          <w:szCs w:val="24"/>
          <w:lang w:eastAsia="ja-JP"/>
        </w:rPr>
      </w:pPr>
    </w:p>
    <w:p w14:paraId="5316A0C4" w14:textId="57A41B1B" w:rsidR="00F17ACC" w:rsidRPr="00107EE5" w:rsidRDefault="00F17ACC" w:rsidP="00D90693">
      <w:pPr>
        <w:pStyle w:val="4"/>
      </w:pPr>
      <w:r w:rsidRPr="00107EE5">
        <w:rPr>
          <w:rFonts w:hint="eastAsia"/>
          <w:highlight w:val="yellow"/>
        </w:rPr>
        <w:t>[</w:t>
      </w:r>
      <w:r w:rsidR="00980653">
        <w:rPr>
          <w:rFonts w:hint="eastAsia"/>
          <w:highlight w:val="yellow"/>
        </w:rPr>
        <w:t>Fri</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00C03E24" w:rsidRPr="00107EE5">
        <w:rPr>
          <w:rFonts w:hint="eastAsia"/>
          <w:highlight w:val="yellow"/>
        </w:rPr>
        <w:t>a</w:t>
      </w:r>
      <w:r w:rsidRPr="00107EE5">
        <w:rPr>
          <w:highlight w:val="yellow"/>
        </w:rPr>
        <w:t>:</w:t>
      </w:r>
    </w:p>
    <w:p w14:paraId="0B98EB9C" w14:textId="2DE8E829" w:rsidR="00F17ACC" w:rsidRPr="00107EE5" w:rsidRDefault="00F17ACC" w:rsidP="008220B5">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011874" w:rsidRPr="00107EE5" w14:paraId="0D8E7E60" w14:textId="77777777" w:rsidTr="00967FAB">
        <w:tc>
          <w:tcPr>
            <w:tcW w:w="1479" w:type="dxa"/>
            <w:shd w:val="clear" w:color="auto" w:fill="D9D9D9" w:themeFill="background1" w:themeFillShade="D9"/>
          </w:tcPr>
          <w:p w14:paraId="70CB9804" w14:textId="77777777" w:rsidR="00011874" w:rsidRPr="00107EE5" w:rsidRDefault="00011874" w:rsidP="00967FAB">
            <w:pPr>
              <w:rPr>
                <w:sz w:val="24"/>
                <w:szCs w:val="24"/>
              </w:rPr>
            </w:pPr>
            <w:r w:rsidRPr="00107EE5">
              <w:rPr>
                <w:sz w:val="24"/>
                <w:szCs w:val="24"/>
              </w:rPr>
              <w:t>Company</w:t>
            </w:r>
          </w:p>
        </w:tc>
        <w:tc>
          <w:tcPr>
            <w:tcW w:w="1372" w:type="dxa"/>
            <w:shd w:val="clear" w:color="auto" w:fill="D9D9D9" w:themeFill="background1" w:themeFillShade="D9"/>
          </w:tcPr>
          <w:p w14:paraId="4D93C1FF" w14:textId="77777777" w:rsidR="00011874" w:rsidRPr="00107EE5" w:rsidRDefault="00011874" w:rsidP="00967FAB">
            <w:pPr>
              <w:rPr>
                <w:sz w:val="24"/>
                <w:szCs w:val="24"/>
              </w:rPr>
            </w:pPr>
            <w:r w:rsidRPr="00107EE5">
              <w:rPr>
                <w:sz w:val="24"/>
                <w:szCs w:val="24"/>
              </w:rPr>
              <w:t>Y/N</w:t>
            </w:r>
          </w:p>
        </w:tc>
        <w:tc>
          <w:tcPr>
            <w:tcW w:w="6780" w:type="dxa"/>
            <w:shd w:val="clear" w:color="auto" w:fill="D9D9D9" w:themeFill="background1" w:themeFillShade="D9"/>
          </w:tcPr>
          <w:p w14:paraId="388626E2" w14:textId="77777777" w:rsidR="00011874" w:rsidRPr="00107EE5" w:rsidRDefault="00011874" w:rsidP="00967FAB">
            <w:pPr>
              <w:rPr>
                <w:sz w:val="24"/>
                <w:szCs w:val="24"/>
              </w:rPr>
            </w:pPr>
            <w:r w:rsidRPr="00107EE5">
              <w:rPr>
                <w:sz w:val="24"/>
                <w:szCs w:val="24"/>
              </w:rPr>
              <w:t>Comments</w:t>
            </w:r>
          </w:p>
        </w:tc>
      </w:tr>
      <w:tr w:rsidR="00011874" w:rsidRPr="00107EE5" w14:paraId="3ABEA72F" w14:textId="77777777" w:rsidTr="00967FAB">
        <w:tc>
          <w:tcPr>
            <w:tcW w:w="1479" w:type="dxa"/>
          </w:tcPr>
          <w:p w14:paraId="2E92ED49" w14:textId="77777777" w:rsidR="00011874" w:rsidRPr="00107EE5" w:rsidRDefault="00011874" w:rsidP="00967FAB">
            <w:pPr>
              <w:rPr>
                <w:sz w:val="24"/>
                <w:szCs w:val="24"/>
                <w:lang w:val="en-US" w:eastAsia="zh-CN"/>
              </w:rPr>
            </w:pPr>
          </w:p>
        </w:tc>
        <w:tc>
          <w:tcPr>
            <w:tcW w:w="1372" w:type="dxa"/>
          </w:tcPr>
          <w:p w14:paraId="55A5DD23" w14:textId="77777777" w:rsidR="00011874" w:rsidRPr="00107EE5" w:rsidRDefault="00011874" w:rsidP="00967FAB">
            <w:pPr>
              <w:rPr>
                <w:sz w:val="24"/>
                <w:szCs w:val="24"/>
                <w:lang w:eastAsia="zh-CN"/>
              </w:rPr>
            </w:pPr>
          </w:p>
        </w:tc>
        <w:tc>
          <w:tcPr>
            <w:tcW w:w="6780" w:type="dxa"/>
          </w:tcPr>
          <w:p w14:paraId="57217CD4" w14:textId="77777777" w:rsidR="00011874" w:rsidRPr="00107EE5" w:rsidRDefault="00011874" w:rsidP="00967FAB">
            <w:pPr>
              <w:pStyle w:val="a2"/>
              <w:rPr>
                <w:sz w:val="24"/>
                <w:szCs w:val="24"/>
              </w:rPr>
            </w:pPr>
          </w:p>
        </w:tc>
      </w:tr>
      <w:tr w:rsidR="00011874" w:rsidRPr="00107EE5" w14:paraId="58D2AF69" w14:textId="77777777" w:rsidTr="00967FAB">
        <w:tc>
          <w:tcPr>
            <w:tcW w:w="1479" w:type="dxa"/>
          </w:tcPr>
          <w:p w14:paraId="3F208B91" w14:textId="77777777" w:rsidR="00011874" w:rsidRPr="00107EE5" w:rsidRDefault="00011874" w:rsidP="00967FAB">
            <w:pPr>
              <w:rPr>
                <w:sz w:val="24"/>
                <w:szCs w:val="24"/>
                <w:lang w:eastAsia="zh-CN"/>
              </w:rPr>
            </w:pPr>
          </w:p>
        </w:tc>
        <w:tc>
          <w:tcPr>
            <w:tcW w:w="1372" w:type="dxa"/>
          </w:tcPr>
          <w:p w14:paraId="5E971D2E" w14:textId="77777777" w:rsidR="00011874" w:rsidRPr="00107EE5" w:rsidRDefault="00011874" w:rsidP="00967FAB">
            <w:pPr>
              <w:rPr>
                <w:sz w:val="24"/>
                <w:szCs w:val="24"/>
                <w:lang w:eastAsia="zh-CN"/>
              </w:rPr>
            </w:pPr>
          </w:p>
        </w:tc>
        <w:tc>
          <w:tcPr>
            <w:tcW w:w="6780" w:type="dxa"/>
          </w:tcPr>
          <w:p w14:paraId="66474FF1" w14:textId="77777777" w:rsidR="00011874" w:rsidRPr="00107EE5" w:rsidRDefault="00011874" w:rsidP="00967FAB">
            <w:pPr>
              <w:rPr>
                <w:sz w:val="24"/>
                <w:szCs w:val="24"/>
                <w:lang w:eastAsia="zh-CN"/>
              </w:rPr>
            </w:pPr>
          </w:p>
        </w:tc>
      </w:tr>
      <w:tr w:rsidR="00011874" w:rsidRPr="00107EE5" w14:paraId="01780411" w14:textId="77777777" w:rsidTr="00967FAB">
        <w:tc>
          <w:tcPr>
            <w:tcW w:w="1479" w:type="dxa"/>
          </w:tcPr>
          <w:p w14:paraId="25A02756" w14:textId="77777777" w:rsidR="00011874" w:rsidRPr="00107EE5" w:rsidRDefault="00011874" w:rsidP="00967FAB">
            <w:pPr>
              <w:rPr>
                <w:rFonts w:eastAsiaTheme="minorEastAsia"/>
                <w:sz w:val="24"/>
                <w:szCs w:val="24"/>
                <w:lang w:eastAsia="zh-CN"/>
              </w:rPr>
            </w:pPr>
          </w:p>
        </w:tc>
        <w:tc>
          <w:tcPr>
            <w:tcW w:w="1372" w:type="dxa"/>
          </w:tcPr>
          <w:p w14:paraId="0C11E011" w14:textId="77777777" w:rsidR="00011874" w:rsidRPr="00107EE5" w:rsidRDefault="00011874" w:rsidP="00967FAB">
            <w:pPr>
              <w:rPr>
                <w:rFonts w:eastAsiaTheme="minorEastAsia"/>
                <w:sz w:val="24"/>
                <w:szCs w:val="24"/>
                <w:lang w:eastAsia="zh-CN"/>
              </w:rPr>
            </w:pPr>
          </w:p>
        </w:tc>
        <w:tc>
          <w:tcPr>
            <w:tcW w:w="6780" w:type="dxa"/>
          </w:tcPr>
          <w:p w14:paraId="24CDAD24" w14:textId="77777777" w:rsidR="00011874" w:rsidRPr="00107EE5" w:rsidRDefault="00011874" w:rsidP="00967FAB">
            <w:pPr>
              <w:rPr>
                <w:rFonts w:eastAsiaTheme="minorEastAsia"/>
                <w:sz w:val="24"/>
                <w:szCs w:val="24"/>
                <w:lang w:eastAsia="zh-CN"/>
              </w:rPr>
            </w:pPr>
          </w:p>
        </w:tc>
      </w:tr>
    </w:tbl>
    <w:p w14:paraId="7FED710B" w14:textId="77777777" w:rsidR="00F17ACC" w:rsidRDefault="00F17ACC" w:rsidP="00F17ACC">
      <w:pPr>
        <w:pStyle w:val="a2"/>
        <w:rPr>
          <w:rFonts w:eastAsia="游明朝"/>
          <w:sz w:val="24"/>
          <w:szCs w:val="24"/>
          <w:lang w:val="sv-SE" w:eastAsia="ja-JP"/>
        </w:rPr>
      </w:pPr>
    </w:p>
    <w:p w14:paraId="64D62AB5" w14:textId="0D44CF50" w:rsidR="001266BC" w:rsidRPr="0067067F" w:rsidRDefault="001266BC" w:rsidP="001266BC">
      <w:pPr>
        <w:pStyle w:val="4"/>
      </w:pPr>
      <w:r w:rsidRPr="0067067F">
        <w:rPr>
          <w:rFonts w:hint="eastAsia"/>
          <w:highlight w:val="yellow"/>
        </w:rPr>
        <w:t>[Fri]Proposal</w:t>
      </w:r>
      <w:r w:rsidRPr="0067067F">
        <w:rPr>
          <w:highlight w:val="yellow"/>
        </w:rPr>
        <w:t xml:space="preserve"> 3.</w:t>
      </w:r>
      <w:r w:rsidRPr="0067067F">
        <w:rPr>
          <w:rFonts w:hint="eastAsia"/>
          <w:highlight w:val="yellow"/>
        </w:rPr>
        <w:t>1</w:t>
      </w:r>
      <w:r w:rsidRPr="0067067F">
        <w:rPr>
          <w:highlight w:val="yellow"/>
        </w:rPr>
        <w:t>-</w:t>
      </w:r>
      <w:r w:rsidRPr="0067067F">
        <w:rPr>
          <w:rFonts w:hint="eastAsia"/>
          <w:highlight w:val="yellow"/>
        </w:rPr>
        <w:t>4</w:t>
      </w:r>
      <w:r w:rsidR="007821AB">
        <w:rPr>
          <w:rFonts w:hint="eastAsia"/>
          <w:highlight w:val="yellow"/>
        </w:rPr>
        <w:t>b</w:t>
      </w:r>
      <w:r w:rsidRPr="0067067F">
        <w:rPr>
          <w:highlight w:val="yellow"/>
        </w:rPr>
        <w:t>:</w:t>
      </w:r>
    </w:p>
    <w:p w14:paraId="073149AF" w14:textId="1CEF8A96" w:rsidR="001266BC" w:rsidRPr="0067067F" w:rsidRDefault="001266BC" w:rsidP="001266BC">
      <w:pPr>
        <w:pStyle w:val="a0"/>
        <w:numPr>
          <w:ilvl w:val="0"/>
          <w:numId w:val="20"/>
        </w:numPr>
        <w:rPr>
          <w:b w:val="0"/>
          <w:bCs w:val="0"/>
          <w:sz w:val="24"/>
          <w:szCs w:val="24"/>
        </w:rPr>
      </w:pPr>
      <w:r w:rsidRPr="0067067F">
        <w:rPr>
          <w:b w:val="0"/>
          <w:bCs w:val="0"/>
          <w:sz w:val="24"/>
          <w:szCs w:val="24"/>
        </w:rPr>
        <w:t xml:space="preserve">For LP-WUS CONNECTED mode operation, </w:t>
      </w:r>
      <w:r w:rsidRPr="0067067F">
        <w:rPr>
          <w:rFonts w:hint="eastAsia"/>
          <w:b w:val="0"/>
          <w:bCs w:val="0"/>
          <w:sz w:val="24"/>
          <w:szCs w:val="24"/>
        </w:rPr>
        <w:t xml:space="preserve">Option 1-2 </w:t>
      </w:r>
      <w:r w:rsidR="00BE2117" w:rsidRPr="0067067F">
        <w:rPr>
          <w:rFonts w:hint="eastAsia"/>
          <w:b w:val="0"/>
          <w:bCs w:val="0"/>
          <w:sz w:val="24"/>
          <w:szCs w:val="24"/>
        </w:rPr>
        <w:t xml:space="preserve">can be configured separately </w:t>
      </w:r>
      <w:r w:rsidRPr="0067067F">
        <w:rPr>
          <w:rFonts w:hint="eastAsia"/>
          <w:b w:val="0"/>
          <w:bCs w:val="0"/>
          <w:sz w:val="24"/>
          <w:szCs w:val="24"/>
        </w:rPr>
        <w:t>from Option 1-1</w:t>
      </w:r>
    </w:p>
    <w:p w14:paraId="59427720" w14:textId="77777777" w:rsidR="001266BC" w:rsidRPr="0067067F" w:rsidRDefault="001266BC" w:rsidP="001266BC">
      <w:pPr>
        <w:pStyle w:val="a0"/>
        <w:numPr>
          <w:ilvl w:val="1"/>
          <w:numId w:val="20"/>
        </w:numPr>
        <w:rPr>
          <w:b w:val="0"/>
          <w:bCs w:val="0"/>
          <w:sz w:val="24"/>
          <w:szCs w:val="24"/>
        </w:rPr>
      </w:pPr>
      <w:r w:rsidRPr="0067067F">
        <w:rPr>
          <w:rFonts w:hint="eastAsia"/>
          <w:b w:val="0"/>
          <w:bCs w:val="0"/>
          <w:sz w:val="24"/>
          <w:szCs w:val="24"/>
        </w:rPr>
        <w:t xml:space="preserve">FFS whether/how to support both </w:t>
      </w:r>
      <w:r w:rsidRPr="0067067F">
        <w:rPr>
          <w:b w:val="0"/>
          <w:bCs w:val="0"/>
          <w:sz w:val="24"/>
          <w:szCs w:val="24"/>
        </w:rPr>
        <w:t>Option 1-1</w:t>
      </w:r>
      <w:r w:rsidRPr="0067067F">
        <w:rPr>
          <w:rFonts w:hint="eastAsia"/>
          <w:b w:val="0"/>
          <w:bCs w:val="0"/>
          <w:sz w:val="24"/>
          <w:szCs w:val="24"/>
        </w:rPr>
        <w:t xml:space="preserve"> and </w:t>
      </w:r>
      <w:r w:rsidRPr="0067067F">
        <w:rPr>
          <w:b w:val="0"/>
          <w:bCs w:val="0"/>
          <w:sz w:val="24"/>
          <w:szCs w:val="24"/>
        </w:rPr>
        <w:t>Option 1-</w:t>
      </w:r>
      <w:r w:rsidRPr="0067067F">
        <w:rPr>
          <w:rFonts w:hint="eastAsia"/>
          <w:b w:val="0"/>
          <w:bCs w:val="0"/>
          <w:sz w:val="24"/>
          <w:szCs w:val="24"/>
        </w:rPr>
        <w:t>2 simultaneously configured for the same UE</w:t>
      </w:r>
    </w:p>
    <w:p w14:paraId="7AECADD8" w14:textId="77777777" w:rsidR="001266BC" w:rsidRPr="001266BC" w:rsidRDefault="001266BC" w:rsidP="00F17ACC">
      <w:pPr>
        <w:pStyle w:val="a2"/>
        <w:rPr>
          <w:rFonts w:eastAsia="游明朝"/>
          <w:sz w:val="24"/>
          <w:szCs w:val="24"/>
          <w:lang w:val="sv-SE" w:eastAsia="ja-JP"/>
        </w:rPr>
      </w:pPr>
    </w:p>
    <w:p w14:paraId="0A66E603" w14:textId="77777777" w:rsidR="006C1C06" w:rsidRPr="00107EE5" w:rsidRDefault="006C1C06">
      <w:pPr>
        <w:rPr>
          <w:rFonts w:eastAsia="游明朝"/>
          <w:sz w:val="24"/>
          <w:szCs w:val="24"/>
          <w:lang w:val="sv-SE" w:eastAsia="ja-JP"/>
        </w:rPr>
      </w:pPr>
    </w:p>
    <w:p w14:paraId="0A66E60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1-3, which has not been agreed yet, a few companies propose to support it while some others propose to d</w:t>
      </w:r>
      <w:r w:rsidRPr="00107EE5">
        <w:rPr>
          <w:rFonts w:eastAsia="游明朝"/>
          <w:sz w:val="24"/>
          <w:szCs w:val="24"/>
          <w:lang w:val="sv-SE" w:eastAsia="ja-JP"/>
        </w:rPr>
        <w:t>eprioritize</w:t>
      </w:r>
      <w:r w:rsidRPr="00107EE5">
        <w:rPr>
          <w:rFonts w:eastAsia="游明朝" w:hint="eastAsia"/>
          <w:sz w:val="24"/>
          <w:szCs w:val="24"/>
          <w:lang w:val="sv-SE" w:eastAsia="ja-JP"/>
        </w:rPr>
        <w:t xml:space="preserve"> it. Considering the situation, moderator cannot propose to support it now, while one potential way forward is to follow Option 1-2 approach, i.e., supporting companies try to coverge to a common understanding on Option 1-3 behavior and check whether companies can support it or not.</w:t>
      </w:r>
    </w:p>
    <w:p w14:paraId="0A66E605"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Support: Xiaomi, ETRI</w:t>
      </w:r>
    </w:p>
    <w:p w14:paraId="0A66E606"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Deprioritize: Nokia</w:t>
      </w:r>
    </w:p>
    <w:p w14:paraId="0A66E607" w14:textId="77777777" w:rsidR="006C1C06" w:rsidRPr="00107EE5" w:rsidRDefault="006C1C06">
      <w:pPr>
        <w:rPr>
          <w:rFonts w:eastAsia="游明朝"/>
          <w:sz w:val="24"/>
          <w:szCs w:val="24"/>
          <w:lang w:val="sv-SE" w:eastAsia="ja-JP"/>
        </w:rPr>
      </w:pPr>
    </w:p>
    <w:p w14:paraId="0A66E608" w14:textId="77777777" w:rsidR="006C1C06" w:rsidRPr="00107EE5" w:rsidRDefault="00CC6942" w:rsidP="00D90693">
      <w:pPr>
        <w:pStyle w:val="4"/>
      </w:pPr>
      <w:r w:rsidRPr="00107EE5">
        <w:rPr>
          <w:rFonts w:hint="eastAsia"/>
          <w:highlight w:val="yellow"/>
        </w:rPr>
        <w:t>[Open]Question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5</w:t>
      </w:r>
      <w:r w:rsidRPr="00107EE5">
        <w:rPr>
          <w:highlight w:val="yellow"/>
        </w:rPr>
        <w:t>:</w:t>
      </w:r>
    </w:p>
    <w:p w14:paraId="0A66E609"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Companies supporting Option 1-3 are encouraged to provide converged view on Option 1-3, using following template as starting point</w:t>
      </w:r>
    </w:p>
    <w:p w14:paraId="0A66E60A" w14:textId="77777777" w:rsidR="006C1C06" w:rsidRPr="00107EE5" w:rsidRDefault="00CC6942" w:rsidP="008220B5">
      <w:pPr>
        <w:pStyle w:val="a0"/>
        <w:rPr>
          <w:b w:val="0"/>
          <w:bCs w:val="0"/>
          <w:sz w:val="24"/>
          <w:szCs w:val="24"/>
        </w:rPr>
      </w:pPr>
      <w:r w:rsidRPr="00107EE5">
        <w:rPr>
          <w:b w:val="0"/>
          <w:bCs w:val="0"/>
          <w:sz w:val="24"/>
          <w:szCs w:val="24"/>
        </w:rPr>
        <w:t>For option 1-</w:t>
      </w:r>
      <w:r w:rsidRPr="00107EE5">
        <w:rPr>
          <w:rFonts w:hint="eastAsia"/>
          <w:b w:val="0"/>
          <w:bCs w:val="0"/>
          <w:sz w:val="24"/>
          <w:szCs w:val="24"/>
        </w:rPr>
        <w:t>3</w:t>
      </w:r>
      <w:r w:rsidRPr="00107EE5">
        <w:rPr>
          <w:b w:val="0"/>
          <w:bCs w:val="0"/>
          <w:sz w:val="24"/>
          <w:szCs w:val="24"/>
        </w:rPr>
        <w:t xml:space="preserve"> of LP-WUS CONNECTED mode operation, the followings are assumed from RAN1 perspective. </w:t>
      </w:r>
    </w:p>
    <w:p w14:paraId="0A66E60B" w14:textId="77777777" w:rsidR="006C1C06" w:rsidRPr="00107EE5" w:rsidRDefault="00CC6942" w:rsidP="008220B5">
      <w:pPr>
        <w:pStyle w:val="a0"/>
        <w:rPr>
          <w:b w:val="0"/>
          <w:bCs w:val="0"/>
          <w:sz w:val="24"/>
          <w:szCs w:val="24"/>
        </w:rPr>
      </w:pPr>
      <w:r w:rsidRPr="00107EE5">
        <w:rPr>
          <w:b w:val="0"/>
          <w:bCs w:val="0"/>
          <w:sz w:val="24"/>
          <w:szCs w:val="24"/>
        </w:rPr>
        <w:t>LP-WUS monitoring inside at least legacy C-DRX active time according to the LP-WUS monitoring configuration to trigger PDCCH monitoring.</w:t>
      </w:r>
    </w:p>
    <w:p w14:paraId="0A66E60C"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is</w:t>
      </w:r>
      <w:r w:rsidRPr="00107EE5">
        <w:rPr>
          <w:b w:val="0"/>
          <w:bCs w:val="0"/>
          <w:sz w:val="24"/>
          <w:szCs w:val="24"/>
          <w:highlight w:val="yellow"/>
        </w:rPr>
        <w:t xml:space="preserve"> configured with legacy C-DRX configurations</w:t>
      </w:r>
      <w:r w:rsidRPr="00107EE5">
        <w:rPr>
          <w:rFonts w:hint="eastAsia"/>
          <w:b w:val="0"/>
          <w:bCs w:val="0"/>
          <w:sz w:val="24"/>
          <w:szCs w:val="24"/>
          <w:highlight w:val="yellow"/>
        </w:rPr>
        <w:t xml:space="preserve"> as Rel-18</w:t>
      </w:r>
    </w:p>
    <w:p w14:paraId="0A66E60D"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 xml:space="preserve">is </w:t>
      </w:r>
      <w:r w:rsidRPr="00107EE5">
        <w:rPr>
          <w:b w:val="0"/>
          <w:bCs w:val="0"/>
          <w:sz w:val="24"/>
          <w:szCs w:val="24"/>
          <w:highlight w:val="yellow"/>
        </w:rPr>
        <w:t xml:space="preserve">expected to be configured with LP-WUS </w:t>
      </w:r>
      <w:r w:rsidRPr="00107EE5">
        <w:rPr>
          <w:rFonts w:hint="eastAsia"/>
          <w:b w:val="0"/>
          <w:bCs w:val="0"/>
          <w:sz w:val="24"/>
          <w:szCs w:val="24"/>
          <w:highlight w:val="yellow"/>
        </w:rPr>
        <w:t>monito</w:t>
      </w:r>
      <w:r w:rsidRPr="00107EE5">
        <w:rPr>
          <w:b w:val="0"/>
          <w:bCs w:val="0"/>
          <w:sz w:val="24"/>
          <w:szCs w:val="24"/>
          <w:highlight w:val="yellow"/>
        </w:rPr>
        <w:t>r</w:t>
      </w:r>
      <w:r w:rsidRPr="00107EE5">
        <w:rPr>
          <w:rFonts w:hint="eastAsia"/>
          <w:b w:val="0"/>
          <w:bCs w:val="0"/>
          <w:sz w:val="24"/>
          <w:szCs w:val="24"/>
          <w:highlight w:val="yellow"/>
        </w:rPr>
        <w:t>ing configuration (</w:t>
      </w:r>
      <w:r w:rsidRPr="00107EE5">
        <w:rPr>
          <w:b w:val="0"/>
          <w:bCs w:val="0"/>
          <w:sz w:val="24"/>
          <w:szCs w:val="24"/>
          <w:highlight w:val="yellow"/>
        </w:rPr>
        <w:t>periodicity and offset can be different from those from C-DRX configuration)</w:t>
      </w:r>
    </w:p>
    <w:p w14:paraId="0A66E60E" w14:textId="77777777" w:rsidR="006C1C06" w:rsidRPr="00107EE5" w:rsidRDefault="00CC6942" w:rsidP="008220B5">
      <w:pPr>
        <w:pStyle w:val="a0"/>
        <w:rPr>
          <w:b w:val="0"/>
          <w:bCs w:val="0"/>
          <w:sz w:val="24"/>
          <w:szCs w:val="24"/>
          <w:highlight w:val="yellow"/>
        </w:rPr>
      </w:pPr>
      <w:r w:rsidRPr="00107EE5">
        <w:rPr>
          <w:rFonts w:hint="eastAsia"/>
          <w:b w:val="0"/>
          <w:bCs w:val="0"/>
          <w:sz w:val="24"/>
          <w:szCs w:val="24"/>
          <w:highlight w:val="yellow"/>
        </w:rPr>
        <w:t>FFS potential restriction for LP-WUS configuration in relation with</w:t>
      </w:r>
      <w:r w:rsidRPr="00107EE5">
        <w:rPr>
          <w:b w:val="0"/>
          <w:bCs w:val="0"/>
          <w:sz w:val="24"/>
          <w:szCs w:val="24"/>
          <w:highlight w:val="yellow"/>
        </w:rPr>
        <w:t xml:space="preserve"> C-DRX configuration</w:t>
      </w:r>
      <w:r w:rsidRPr="00107EE5">
        <w:rPr>
          <w:rFonts w:hint="eastAsia"/>
          <w:b w:val="0"/>
          <w:bCs w:val="0"/>
          <w:sz w:val="24"/>
          <w:szCs w:val="24"/>
          <w:highlight w:val="yellow"/>
        </w:rPr>
        <w:t xml:space="preserve"> </w:t>
      </w:r>
    </w:p>
    <w:p w14:paraId="0A66E60F"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lastRenderedPageBreak/>
        <w:t>LP-WUS triggers the start of a timer during which UE monitors PDCCH</w:t>
      </w:r>
    </w:p>
    <w:p w14:paraId="0A66E610"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FFS the timer is existing timer </w:t>
      </w:r>
      <w:r w:rsidRPr="00107EE5">
        <w:rPr>
          <w:rFonts w:hint="eastAsia"/>
          <w:b w:val="0"/>
          <w:bCs w:val="0"/>
          <w:sz w:val="24"/>
          <w:szCs w:val="24"/>
          <w:highlight w:val="yellow"/>
        </w:rPr>
        <w:t>and/</w:t>
      </w:r>
      <w:r w:rsidRPr="00107EE5">
        <w:rPr>
          <w:b w:val="0"/>
          <w:bCs w:val="0"/>
          <w:sz w:val="24"/>
          <w:szCs w:val="24"/>
          <w:highlight w:val="yellow"/>
        </w:rPr>
        <w:t xml:space="preserve">or new timer </w:t>
      </w:r>
    </w:p>
    <w:p w14:paraId="0A66E611"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PDCCH monitoring behaviors related to other legacy DRX timers are not affected </w:t>
      </w:r>
    </w:p>
    <w:p w14:paraId="0A66E612"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drx-InactivityTimer, drx-RetransmissionTimerDL, drx-RetransmissionTimerUL, drx-HARQ-RTT-TimerDL, drx-HARQ-RTT-TimerUL </w:t>
      </w:r>
    </w:p>
    <w:p w14:paraId="0A66E613"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No impact on RRM/RLM/BFD measurement requirements</w:t>
      </w:r>
      <w:r w:rsidRPr="00107EE5">
        <w:rPr>
          <w:rFonts w:hint="eastAsia"/>
          <w:b w:val="0"/>
          <w:bCs w:val="0"/>
          <w:sz w:val="24"/>
          <w:szCs w:val="24"/>
          <w:highlight w:val="yellow"/>
        </w:rPr>
        <w:t xml:space="preserve"> is assumed</w:t>
      </w:r>
    </w:p>
    <w:p w14:paraId="0A66E614"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For periodic CSI/L1-RSRP reporting, UE can be configured with one of the following (same as Rel-16 DCP and option 1-1)</w:t>
      </w:r>
    </w:p>
    <w:p w14:paraId="0A66E615"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 if UE is not indicated to wake-up</w:t>
      </w:r>
    </w:p>
    <w:p w14:paraId="0A66E616"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periodically reported regardless if UE is indicated to wake-up or not</w:t>
      </w:r>
    </w:p>
    <w:p w14:paraId="0A66E617"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UE PDCCH monitoring is not triggered by legacy C-DRX cycle and drx-onDurationTimer when monitoring LP-WUS</w:t>
      </w:r>
    </w:p>
    <w:tbl>
      <w:tblPr>
        <w:tblStyle w:val="af9"/>
        <w:tblW w:w="5000" w:type="pct"/>
        <w:tblLook w:val="04A0" w:firstRow="1" w:lastRow="0" w:firstColumn="1" w:lastColumn="0" w:noHBand="0" w:noVBand="1"/>
      </w:tblPr>
      <w:tblGrid>
        <w:gridCol w:w="1760"/>
        <w:gridCol w:w="8096"/>
      </w:tblGrid>
      <w:tr w:rsidR="006C1C06" w:rsidRPr="00107EE5" w14:paraId="0A66E61A" w14:textId="77777777">
        <w:tc>
          <w:tcPr>
            <w:tcW w:w="893" w:type="pct"/>
            <w:shd w:val="clear" w:color="auto" w:fill="D9D9D9" w:themeFill="background1" w:themeFillShade="D9"/>
          </w:tcPr>
          <w:p w14:paraId="0A66E618"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19" w14:textId="77777777" w:rsidR="006C1C06" w:rsidRPr="00107EE5" w:rsidRDefault="00CC6942">
            <w:pPr>
              <w:rPr>
                <w:sz w:val="24"/>
                <w:szCs w:val="24"/>
              </w:rPr>
            </w:pPr>
            <w:r w:rsidRPr="00107EE5">
              <w:rPr>
                <w:sz w:val="24"/>
                <w:szCs w:val="24"/>
              </w:rPr>
              <w:t>Comments</w:t>
            </w:r>
          </w:p>
        </w:tc>
      </w:tr>
      <w:tr w:rsidR="006C1C06" w:rsidRPr="00107EE5" w14:paraId="0A66E61D" w14:textId="77777777">
        <w:tc>
          <w:tcPr>
            <w:tcW w:w="893" w:type="pct"/>
          </w:tcPr>
          <w:p w14:paraId="0A66E61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1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Open to discuss but it is hoped that the what benefits of option 1-3 are expected besides option1-1 and option 1-2.</w:t>
            </w:r>
          </w:p>
        </w:tc>
      </w:tr>
      <w:tr w:rsidR="006C1C06" w:rsidRPr="00107EE5" w14:paraId="0A66E621" w14:textId="77777777">
        <w:tc>
          <w:tcPr>
            <w:tcW w:w="893" w:type="pct"/>
          </w:tcPr>
          <w:p w14:paraId="0A66E61E" w14:textId="77777777" w:rsidR="006C1C06" w:rsidRPr="00107EE5" w:rsidRDefault="00CC6942">
            <w:pPr>
              <w:rPr>
                <w:sz w:val="24"/>
                <w:szCs w:val="24"/>
              </w:rPr>
            </w:pPr>
            <w:r w:rsidRPr="00107EE5">
              <w:rPr>
                <w:sz w:val="24"/>
                <w:szCs w:val="24"/>
              </w:rPr>
              <w:t>NOKIA1</w:t>
            </w:r>
          </w:p>
        </w:tc>
        <w:tc>
          <w:tcPr>
            <w:tcW w:w="4107" w:type="pct"/>
          </w:tcPr>
          <w:p w14:paraId="0A66E61F" w14:textId="77777777" w:rsidR="006C1C06" w:rsidRPr="00107EE5" w:rsidRDefault="00CC6942">
            <w:pPr>
              <w:rPr>
                <w:sz w:val="24"/>
                <w:szCs w:val="24"/>
              </w:rPr>
            </w:pPr>
            <w:r w:rsidRPr="00107EE5">
              <w:rPr>
                <w:sz w:val="24"/>
                <w:szCs w:val="24"/>
              </w:rPr>
              <w:t>If option 1-2-2 is adopted and the accepted interpretation of 1-2-2 is that the new OnDurations can be triggered anywhere (i.e. unrestricted by legacy cDRX), then for the following reasons:</w:t>
            </w:r>
            <w:r w:rsidRPr="00107EE5">
              <w:rPr>
                <w:sz w:val="24"/>
                <w:szCs w:val="24"/>
              </w:rPr>
              <w:br/>
            </w:r>
            <w:r w:rsidRPr="00107EE5">
              <w:rPr>
                <w:sz w:val="24"/>
                <w:szCs w:val="24"/>
              </w:rPr>
              <w:br/>
              <w:t xml:space="preserve">the flexibility 1-2-2 already offers </w:t>
            </w:r>
            <w:r w:rsidRPr="00107EE5">
              <w:rPr>
                <w:sz w:val="24"/>
                <w:szCs w:val="24"/>
              </w:rPr>
              <w:br/>
              <w:t>the variety of legacy features to modify PDCCH monitoring during ACTIVE time (PDCCH skipping &amp; SSSG switching</w:t>
            </w:r>
          </w:p>
          <w:p w14:paraId="0A66E620" w14:textId="77777777" w:rsidR="006C1C06" w:rsidRPr="00107EE5" w:rsidRDefault="00CC6942">
            <w:pPr>
              <w:rPr>
                <w:sz w:val="24"/>
                <w:szCs w:val="24"/>
              </w:rPr>
            </w:pPr>
            <w:r w:rsidRPr="00107EE5">
              <w:rPr>
                <w:sz w:val="24"/>
                <w:szCs w:val="24"/>
              </w:rPr>
              <w:t>Limited TUs</w:t>
            </w:r>
            <w:r w:rsidRPr="00107EE5">
              <w:rPr>
                <w:sz w:val="24"/>
                <w:szCs w:val="24"/>
              </w:rPr>
              <w:br/>
            </w:r>
            <w:r w:rsidRPr="00107EE5">
              <w:rPr>
                <w:sz w:val="24"/>
                <w:szCs w:val="24"/>
              </w:rPr>
              <w:br/>
              <w:t>We feel that Option 1-3 should be deprioritised.</w:t>
            </w:r>
          </w:p>
        </w:tc>
      </w:tr>
      <w:tr w:rsidR="006C1C06" w:rsidRPr="00107EE5" w14:paraId="0A66E624" w14:textId="77777777">
        <w:tc>
          <w:tcPr>
            <w:tcW w:w="893" w:type="pct"/>
          </w:tcPr>
          <w:p w14:paraId="0A66E622"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23" w14:textId="77777777" w:rsidR="006C1C06" w:rsidRPr="00107EE5" w:rsidRDefault="00CC6942">
            <w:pPr>
              <w:rPr>
                <w:sz w:val="24"/>
                <w:szCs w:val="24"/>
              </w:rPr>
            </w:pPr>
            <w:r w:rsidRPr="00107EE5">
              <w:rPr>
                <w:rFonts w:hint="eastAsia"/>
                <w:sz w:val="24"/>
                <w:szCs w:val="24"/>
                <w:lang w:eastAsia="ko-KR"/>
              </w:rPr>
              <w:t>T</w:t>
            </w:r>
            <w:r w:rsidRPr="00107EE5">
              <w:rPr>
                <w:sz w:val="24"/>
                <w:szCs w:val="24"/>
                <w:lang w:eastAsia="ko-KR"/>
              </w:rPr>
              <w:t>he benefit of Option 1-3 is still vague comparing Option 1-2.</w:t>
            </w:r>
          </w:p>
        </w:tc>
      </w:tr>
      <w:tr w:rsidR="006C1C06" w:rsidRPr="00107EE5" w14:paraId="0A66E62A" w14:textId="77777777">
        <w:tc>
          <w:tcPr>
            <w:tcW w:w="893" w:type="pct"/>
          </w:tcPr>
          <w:p w14:paraId="0A66E625" w14:textId="77777777" w:rsidR="006C1C06" w:rsidRPr="00107EE5" w:rsidRDefault="00CC6942">
            <w:pPr>
              <w:rPr>
                <w:sz w:val="24"/>
                <w:szCs w:val="24"/>
                <w:lang w:val="en-US"/>
              </w:rPr>
            </w:pPr>
            <w:r w:rsidRPr="00107EE5">
              <w:rPr>
                <w:sz w:val="24"/>
                <w:szCs w:val="24"/>
                <w:lang w:val="en-US"/>
              </w:rPr>
              <w:t xml:space="preserve">Apple </w:t>
            </w:r>
          </w:p>
        </w:tc>
        <w:tc>
          <w:tcPr>
            <w:tcW w:w="4107" w:type="pct"/>
          </w:tcPr>
          <w:p w14:paraId="0A66E626" w14:textId="77777777" w:rsidR="006C1C06" w:rsidRPr="00107EE5" w:rsidRDefault="00CC6942">
            <w:pPr>
              <w:rPr>
                <w:sz w:val="24"/>
                <w:szCs w:val="24"/>
                <w:lang w:val="en-US"/>
              </w:rPr>
            </w:pPr>
            <w:r w:rsidRPr="00107EE5">
              <w:rPr>
                <w:sz w:val="24"/>
                <w:szCs w:val="24"/>
                <w:lang w:val="en-US"/>
              </w:rPr>
              <w:t xml:space="preserve">We think what needs to be discussed is that during the Active Time (including the legacy C-DRX Active Time and the Active Time triggered by LP-WUS), does the UE needs to monitor LP-WUS? The following two alternatives can be discussed: </w:t>
            </w:r>
          </w:p>
          <w:p w14:paraId="0A66E627" w14:textId="77777777" w:rsidR="006C1C06" w:rsidRPr="00107EE5" w:rsidRDefault="00CC6942">
            <w:pPr>
              <w:rPr>
                <w:sz w:val="24"/>
                <w:szCs w:val="24"/>
                <w:lang w:val="en-US"/>
              </w:rPr>
            </w:pPr>
            <w:r w:rsidRPr="00107EE5">
              <w:rPr>
                <w:sz w:val="24"/>
                <w:szCs w:val="24"/>
                <w:lang w:val="en-US"/>
              </w:rPr>
              <w:t xml:space="preserve">Alt 1: UE monitors LP-WUS within Active Time according to LP-WUS configuration </w:t>
            </w:r>
          </w:p>
          <w:p w14:paraId="0A66E628" w14:textId="77777777" w:rsidR="006C1C06" w:rsidRPr="00107EE5" w:rsidRDefault="00CC6942">
            <w:pPr>
              <w:rPr>
                <w:sz w:val="24"/>
                <w:szCs w:val="24"/>
                <w:lang w:val="en-US"/>
              </w:rPr>
            </w:pPr>
            <w:r w:rsidRPr="00107EE5">
              <w:rPr>
                <w:sz w:val="24"/>
                <w:szCs w:val="24"/>
                <w:lang w:val="en-US"/>
              </w:rPr>
              <w:t xml:space="preserve">Alt 2: UE can switch to LP-WUS monitoring within Active Time </w:t>
            </w:r>
          </w:p>
          <w:p w14:paraId="0A66E629" w14:textId="77777777" w:rsidR="006C1C06" w:rsidRPr="00107EE5" w:rsidRDefault="00CC6942">
            <w:pPr>
              <w:pStyle w:val="a2"/>
              <w:rPr>
                <w:sz w:val="24"/>
                <w:szCs w:val="24"/>
              </w:rPr>
            </w:pPr>
            <w:r w:rsidRPr="00107EE5">
              <w:rPr>
                <w:sz w:val="24"/>
                <w:szCs w:val="24"/>
              </w:rPr>
              <w:t xml:space="preserve">It needs to be clarified that during the time that the active timers are running but UE is not monitoring PDCCH (either through legacy features or new mechanisms), UE can monitor LP-WUS with the suitable configurations. </w:t>
            </w:r>
          </w:p>
        </w:tc>
      </w:tr>
      <w:tr w:rsidR="006C1C06" w:rsidRPr="00107EE5" w14:paraId="0A66E62D" w14:textId="77777777">
        <w:tc>
          <w:tcPr>
            <w:tcW w:w="893" w:type="pct"/>
          </w:tcPr>
          <w:p w14:paraId="0A66E62B" w14:textId="77777777" w:rsidR="006C1C06" w:rsidRPr="00107EE5" w:rsidRDefault="00CC6942">
            <w:pPr>
              <w:rPr>
                <w:sz w:val="24"/>
                <w:szCs w:val="24"/>
                <w:lang w:eastAsia="ko-KR"/>
              </w:rPr>
            </w:pPr>
            <w:r w:rsidRPr="00107EE5">
              <w:rPr>
                <w:rFonts w:eastAsiaTheme="minorEastAsia" w:hint="eastAsia"/>
                <w:sz w:val="24"/>
                <w:szCs w:val="24"/>
                <w:lang w:eastAsia="zh-CN"/>
              </w:rPr>
              <w:t>Lenovo</w:t>
            </w:r>
          </w:p>
        </w:tc>
        <w:tc>
          <w:tcPr>
            <w:tcW w:w="4107" w:type="pct"/>
          </w:tcPr>
          <w:p w14:paraId="0A66E62C" w14:textId="77777777" w:rsidR="006C1C06" w:rsidRPr="00107EE5" w:rsidRDefault="00CC6942">
            <w:pPr>
              <w:rPr>
                <w:sz w:val="24"/>
                <w:szCs w:val="24"/>
                <w:lang w:eastAsia="ko-KR"/>
              </w:rPr>
            </w:pPr>
            <w:r w:rsidRPr="00107EE5">
              <w:rPr>
                <w:rFonts w:eastAsiaTheme="minorEastAsia"/>
                <w:sz w:val="24"/>
                <w:szCs w:val="24"/>
                <w:lang w:eastAsia="zh-CN"/>
              </w:rPr>
              <w:t>R</w:t>
            </w:r>
            <w:r w:rsidRPr="00107EE5">
              <w:rPr>
                <w:rFonts w:eastAsiaTheme="minorEastAsia" w:hint="eastAsia"/>
                <w:sz w:val="24"/>
                <w:szCs w:val="24"/>
                <w:lang w:eastAsia="zh-CN"/>
              </w:rPr>
              <w:t xml:space="preserve">evisit the issue after the </w:t>
            </w:r>
            <w:r w:rsidRPr="00107EE5">
              <w:rPr>
                <w:rFonts w:eastAsiaTheme="minorEastAsia"/>
                <w:sz w:val="24"/>
                <w:szCs w:val="24"/>
                <w:lang w:eastAsia="zh-CN"/>
              </w:rPr>
              <w:t>stability</w:t>
            </w:r>
            <w:r w:rsidRPr="00107EE5">
              <w:rPr>
                <w:rFonts w:eastAsiaTheme="minorEastAsia" w:hint="eastAsia"/>
                <w:sz w:val="24"/>
                <w:szCs w:val="24"/>
                <w:lang w:eastAsia="zh-CN"/>
              </w:rPr>
              <w:t xml:space="preserve"> of the </w:t>
            </w:r>
            <w:r w:rsidRPr="00107EE5">
              <w:rPr>
                <w:rFonts w:eastAsiaTheme="minorEastAsia"/>
                <w:sz w:val="24"/>
                <w:szCs w:val="24"/>
                <w:lang w:eastAsia="zh-CN"/>
              </w:rPr>
              <w:t>Option</w:t>
            </w:r>
            <w:r w:rsidRPr="00107EE5">
              <w:rPr>
                <w:rFonts w:eastAsiaTheme="minorEastAsia" w:hint="eastAsia"/>
                <w:sz w:val="24"/>
                <w:szCs w:val="24"/>
                <w:lang w:eastAsia="zh-CN"/>
              </w:rPr>
              <w:t xml:space="preserve"> 1-1 and Option 1-2.</w:t>
            </w:r>
          </w:p>
        </w:tc>
      </w:tr>
      <w:tr w:rsidR="00CA666A" w:rsidRPr="00107EE5" w14:paraId="27ED93D5" w14:textId="77777777">
        <w:tc>
          <w:tcPr>
            <w:tcW w:w="893" w:type="pct"/>
          </w:tcPr>
          <w:p w14:paraId="644A89C0" w14:textId="6F0E060D" w:rsidR="00CA666A" w:rsidRPr="00107EE5" w:rsidRDefault="00CA666A">
            <w:pPr>
              <w:rPr>
                <w:rFonts w:eastAsia="Malgun Gothic"/>
                <w:sz w:val="24"/>
                <w:szCs w:val="24"/>
                <w:lang w:eastAsia="ko-KR"/>
              </w:rPr>
            </w:pPr>
            <w:r w:rsidRPr="00107EE5">
              <w:rPr>
                <w:rFonts w:eastAsia="Malgun Gothic" w:hint="eastAsia"/>
                <w:sz w:val="24"/>
                <w:szCs w:val="24"/>
                <w:lang w:eastAsia="ko-KR"/>
              </w:rPr>
              <w:t>E</w:t>
            </w:r>
            <w:r w:rsidRPr="00107EE5">
              <w:rPr>
                <w:rFonts w:eastAsia="Malgun Gothic"/>
                <w:sz w:val="24"/>
                <w:szCs w:val="24"/>
                <w:lang w:eastAsia="ko-KR"/>
              </w:rPr>
              <w:t>TRI</w:t>
            </w:r>
          </w:p>
        </w:tc>
        <w:tc>
          <w:tcPr>
            <w:tcW w:w="4107" w:type="pct"/>
          </w:tcPr>
          <w:p w14:paraId="1A9381F7" w14:textId="0104E284" w:rsidR="00CA666A" w:rsidRPr="00107EE5" w:rsidRDefault="00CA666A">
            <w:pPr>
              <w:rPr>
                <w:rFonts w:eastAsia="Malgun Gothic"/>
                <w:sz w:val="24"/>
                <w:szCs w:val="24"/>
                <w:lang w:eastAsia="ko-KR"/>
              </w:rPr>
            </w:pPr>
            <w:r w:rsidRPr="00107EE5">
              <w:rPr>
                <w:rFonts w:eastAsia="Malgun Gothic" w:hint="eastAsia"/>
                <w:sz w:val="24"/>
                <w:szCs w:val="24"/>
                <w:lang w:eastAsia="ko-KR"/>
              </w:rPr>
              <w:t>I</w:t>
            </w:r>
            <w:r w:rsidRPr="00107EE5">
              <w:rPr>
                <w:rFonts w:eastAsia="Malgun Gothic"/>
                <w:sz w:val="24"/>
                <w:szCs w:val="24"/>
                <w:lang w:eastAsia="ko-KR"/>
              </w:rPr>
              <w:t>f majority prefer to deprioritize Option 1-3, we can live with that.</w:t>
            </w:r>
          </w:p>
        </w:tc>
      </w:tr>
      <w:tr w:rsidR="00DF12F1" w:rsidRPr="00107EE5" w14:paraId="1730503E" w14:textId="77777777">
        <w:tc>
          <w:tcPr>
            <w:tcW w:w="893" w:type="pct"/>
          </w:tcPr>
          <w:p w14:paraId="2D06CCBA" w14:textId="331EEAC6"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lastRenderedPageBreak/>
              <w:t>CATT</w:t>
            </w:r>
          </w:p>
        </w:tc>
        <w:tc>
          <w:tcPr>
            <w:tcW w:w="4107" w:type="pct"/>
          </w:tcPr>
          <w:p w14:paraId="78E8D495" w14:textId="442173FD"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t>D</w:t>
            </w:r>
            <w:r w:rsidRPr="00107EE5">
              <w:rPr>
                <w:rFonts w:eastAsia="Malgun Gothic"/>
                <w:sz w:val="24"/>
                <w:szCs w:val="24"/>
                <w:lang w:eastAsia="ko-KR"/>
              </w:rPr>
              <w:t>eprioritize Option 1-3</w:t>
            </w:r>
            <w:r w:rsidRPr="00107EE5">
              <w:rPr>
                <w:rFonts w:eastAsiaTheme="minorEastAsia" w:hint="eastAsia"/>
                <w:sz w:val="24"/>
                <w:szCs w:val="24"/>
                <w:lang w:eastAsia="zh-CN"/>
              </w:rPr>
              <w:t>.</w:t>
            </w:r>
          </w:p>
        </w:tc>
      </w:tr>
    </w:tbl>
    <w:p w14:paraId="0A66E62E" w14:textId="77777777" w:rsidR="006C1C06" w:rsidRPr="00107EE5" w:rsidRDefault="006C1C06">
      <w:pPr>
        <w:rPr>
          <w:rFonts w:eastAsia="游明朝"/>
          <w:sz w:val="24"/>
          <w:szCs w:val="24"/>
          <w:lang w:val="sv-SE" w:eastAsia="ja-JP"/>
        </w:rPr>
      </w:pPr>
    </w:p>
    <w:p w14:paraId="0A66E62F" w14:textId="77777777" w:rsidR="006C1C06" w:rsidRPr="00107EE5" w:rsidRDefault="006C1C06">
      <w:pPr>
        <w:rPr>
          <w:rFonts w:eastAsia="游明朝"/>
          <w:sz w:val="24"/>
          <w:szCs w:val="24"/>
          <w:lang w:val="sv-SE" w:eastAsia="ja-JP"/>
        </w:rPr>
      </w:pPr>
    </w:p>
    <w:p w14:paraId="0A66E630"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the p</w:t>
      </w:r>
      <w:r w:rsidRPr="00107EE5">
        <w:rPr>
          <w:rFonts w:eastAsia="游明朝"/>
          <w:sz w:val="24"/>
          <w:szCs w:val="24"/>
          <w:lang w:val="sv-SE" w:eastAsia="ja-JP"/>
        </w:rPr>
        <w:t>eriodic CSI/L1-RSRP</w:t>
      </w:r>
      <w:r w:rsidRPr="00107EE5">
        <w:rPr>
          <w:rFonts w:eastAsia="游明朝" w:hint="eastAsia"/>
          <w:sz w:val="24"/>
          <w:szCs w:val="24"/>
          <w:lang w:val="sv-SE" w:eastAsia="ja-JP"/>
        </w:rPr>
        <w:t xml:space="preserve"> report, some companies (vivo, Xiaomi, IDC) proposed to clarify the UE behaviour and following proposal is made accordingly</w:t>
      </w:r>
    </w:p>
    <w:p w14:paraId="0A66E631" w14:textId="77777777" w:rsidR="006C1C06" w:rsidRPr="00107EE5" w:rsidRDefault="006C1C06">
      <w:pPr>
        <w:rPr>
          <w:rFonts w:eastAsia="游明朝"/>
          <w:sz w:val="24"/>
          <w:szCs w:val="24"/>
          <w:lang w:eastAsia="ja-JP"/>
        </w:rPr>
      </w:pPr>
    </w:p>
    <w:p w14:paraId="0A66E632" w14:textId="2E5D4506" w:rsidR="006C1C06" w:rsidRPr="00107EE5" w:rsidRDefault="00CC6942" w:rsidP="00D90693">
      <w:pPr>
        <w:pStyle w:val="4"/>
      </w:pPr>
      <w:r w:rsidRPr="00107EE5">
        <w:rPr>
          <w:rFonts w:hint="eastAsia"/>
          <w:highlight w:val="yellow"/>
        </w:rPr>
        <w:t>[</w:t>
      </w:r>
      <w:r w:rsidR="00242132" w:rsidRPr="00107EE5">
        <w:rPr>
          <w:rFonts w:hint="eastAsia"/>
          <w:highlight w:val="yellow"/>
        </w:rPr>
        <w:t>Old</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Pr="00107EE5">
        <w:rPr>
          <w:highlight w:val="yellow"/>
        </w:rPr>
        <w:t>:</w:t>
      </w:r>
    </w:p>
    <w:p w14:paraId="0A66E633" w14:textId="77777777" w:rsidR="006C1C06" w:rsidRPr="00107EE5" w:rsidRDefault="00CC6942" w:rsidP="008220B5">
      <w:pPr>
        <w:pStyle w:val="a0"/>
        <w:numPr>
          <w:ilvl w:val="0"/>
          <w:numId w:val="20"/>
        </w:numPr>
        <w:rPr>
          <w:b w:val="0"/>
          <w:bCs w:val="0"/>
          <w:sz w:val="24"/>
          <w:szCs w:val="24"/>
        </w:rPr>
      </w:pPr>
      <w:r w:rsidRPr="00107EE5">
        <w:rPr>
          <w:b w:val="0"/>
          <w:bCs w:val="0"/>
          <w:sz w:val="24"/>
          <w:szCs w:val="24"/>
        </w:rPr>
        <w:t>For LP-WUS CONNECTED mode operation, UE can be configured with one of the following</w:t>
      </w:r>
      <w:r w:rsidRPr="00107EE5">
        <w:rPr>
          <w:rFonts w:hint="eastAsia"/>
          <w:b w:val="0"/>
          <w:bCs w:val="0"/>
          <w:sz w:val="24"/>
          <w:szCs w:val="24"/>
        </w:rPr>
        <w:t xml:space="preserve"> for </w:t>
      </w:r>
      <w:r w:rsidRPr="00107EE5">
        <w:rPr>
          <w:b w:val="0"/>
          <w:bCs w:val="0"/>
          <w:sz w:val="24"/>
          <w:szCs w:val="24"/>
        </w:rPr>
        <w:t>periodic CSI/L1-RSRP reporting:</w:t>
      </w:r>
    </w:p>
    <w:p w14:paraId="0A66E634"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1: </w:t>
      </w:r>
    </w:p>
    <w:p w14:paraId="0A66E635"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0A66E636"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p w14:paraId="0A66E637"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2: </w:t>
      </w:r>
    </w:p>
    <w:p w14:paraId="0A66E638"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duration indicated by drx-onDurationTimer in DRX-Config, even if the drx-onDurationTimer does not start.  </w:t>
      </w:r>
    </w:p>
    <w:p w14:paraId="0A66E639"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3D" w14:textId="77777777">
        <w:tc>
          <w:tcPr>
            <w:tcW w:w="1479" w:type="dxa"/>
            <w:shd w:val="clear" w:color="auto" w:fill="D9D9D9" w:themeFill="background1" w:themeFillShade="D9"/>
          </w:tcPr>
          <w:p w14:paraId="0A66E63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3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Y/N</w:t>
            </w:r>
          </w:p>
        </w:tc>
        <w:tc>
          <w:tcPr>
            <w:tcW w:w="6780" w:type="dxa"/>
            <w:shd w:val="clear" w:color="auto" w:fill="D9D9D9" w:themeFill="background1" w:themeFillShade="D9"/>
          </w:tcPr>
          <w:p w14:paraId="0A66E63C" w14:textId="77777777" w:rsidR="006C1C06" w:rsidRPr="00107EE5" w:rsidRDefault="00CC6942">
            <w:pPr>
              <w:rPr>
                <w:sz w:val="24"/>
                <w:szCs w:val="24"/>
              </w:rPr>
            </w:pPr>
            <w:r w:rsidRPr="00107EE5">
              <w:rPr>
                <w:sz w:val="24"/>
                <w:szCs w:val="24"/>
              </w:rPr>
              <w:t>Comments</w:t>
            </w:r>
          </w:p>
        </w:tc>
      </w:tr>
      <w:tr w:rsidR="006C1C06" w:rsidRPr="00107EE5" w14:paraId="0A66E643" w14:textId="77777777">
        <w:tc>
          <w:tcPr>
            <w:tcW w:w="1479" w:type="dxa"/>
          </w:tcPr>
          <w:p w14:paraId="0A66E63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63F" w14:textId="77777777" w:rsidR="006C1C06" w:rsidRPr="00107EE5" w:rsidRDefault="006C1C06">
            <w:pPr>
              <w:rPr>
                <w:sz w:val="24"/>
                <w:szCs w:val="24"/>
              </w:rPr>
            </w:pPr>
          </w:p>
        </w:tc>
        <w:tc>
          <w:tcPr>
            <w:tcW w:w="6780" w:type="dxa"/>
          </w:tcPr>
          <w:p w14:paraId="0A66E640"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This issue is not needed to be concluded currently. RAN2 would discuss related measurement behavior, if UE supports measurement in new active time, the above can not be applied.</w:t>
            </w:r>
          </w:p>
          <w:p w14:paraId="0A66E641" w14:textId="77777777" w:rsidR="006C1C06" w:rsidRPr="00107EE5" w:rsidRDefault="00CC6942">
            <w:pPr>
              <w:pStyle w:val="a2"/>
              <w:rPr>
                <w:sz w:val="24"/>
                <w:szCs w:val="24"/>
              </w:rPr>
            </w:pPr>
            <w:r w:rsidRPr="00107EE5">
              <w:rPr>
                <w:rFonts w:hint="eastAsia"/>
                <w:sz w:val="24"/>
                <w:szCs w:val="24"/>
              </w:rPr>
              <w:t>Additionally, according to the legacy spec, the most recent CSI measurement occasion possibly occurs outside active time. Current proposal only focus on DRX active time. We do not think it works perfectly.</w:t>
            </w:r>
          </w:p>
          <w:p w14:paraId="0A66E642" w14:textId="77777777" w:rsidR="006C1C06" w:rsidRPr="00107EE5" w:rsidRDefault="00CC6942">
            <w:pPr>
              <w:pStyle w:val="a2"/>
              <w:rPr>
                <w:sz w:val="24"/>
                <w:szCs w:val="24"/>
              </w:rPr>
            </w:pPr>
            <w:r w:rsidRPr="00107EE5">
              <w:rPr>
                <w:rFonts w:hint="eastAsia"/>
                <w:sz w:val="24"/>
                <w:szCs w:val="24"/>
              </w:rPr>
              <w:t>Therefore, we would suggest to postpone this issue until there is a clear understanding from RAN1 and RAN2.</w:t>
            </w:r>
          </w:p>
        </w:tc>
      </w:tr>
      <w:tr w:rsidR="006C1C06" w:rsidRPr="00107EE5" w14:paraId="0A66E647" w14:textId="77777777">
        <w:tc>
          <w:tcPr>
            <w:tcW w:w="1479" w:type="dxa"/>
          </w:tcPr>
          <w:p w14:paraId="0A66E644" w14:textId="77777777" w:rsidR="006C1C06" w:rsidRPr="00107EE5" w:rsidRDefault="00CC6942">
            <w:pPr>
              <w:rPr>
                <w:sz w:val="24"/>
                <w:szCs w:val="24"/>
              </w:rPr>
            </w:pPr>
            <w:r w:rsidRPr="00107EE5">
              <w:rPr>
                <w:sz w:val="24"/>
                <w:szCs w:val="24"/>
              </w:rPr>
              <w:t>NOKIA1</w:t>
            </w:r>
          </w:p>
        </w:tc>
        <w:tc>
          <w:tcPr>
            <w:tcW w:w="1372" w:type="dxa"/>
          </w:tcPr>
          <w:p w14:paraId="0A66E645" w14:textId="77777777" w:rsidR="006C1C06" w:rsidRPr="00107EE5" w:rsidRDefault="006C1C06">
            <w:pPr>
              <w:rPr>
                <w:sz w:val="24"/>
                <w:szCs w:val="24"/>
              </w:rPr>
            </w:pPr>
          </w:p>
        </w:tc>
        <w:tc>
          <w:tcPr>
            <w:tcW w:w="6780" w:type="dxa"/>
          </w:tcPr>
          <w:p w14:paraId="0A66E646" w14:textId="77777777" w:rsidR="006C1C06" w:rsidRPr="00107EE5" w:rsidRDefault="00CC6942">
            <w:pPr>
              <w:rPr>
                <w:sz w:val="24"/>
                <w:szCs w:val="24"/>
              </w:rPr>
            </w:pPr>
            <w:r w:rsidRPr="00107EE5">
              <w:rPr>
                <w:sz w:val="24"/>
                <w:szCs w:val="24"/>
              </w:rPr>
              <w:t>We’d like some RAN1 discussion on this topic:</w:t>
            </w:r>
            <w:r w:rsidRPr="00107EE5">
              <w:rPr>
                <w:sz w:val="24"/>
                <w:szCs w:val="24"/>
              </w:rPr>
              <w:br/>
            </w:r>
            <w:r w:rsidRPr="00107EE5">
              <w:rPr>
                <w:sz w:val="24"/>
                <w:szCs w:val="24"/>
              </w:rPr>
              <w:br/>
              <w:t xml:space="preserve">For example, </w:t>
            </w:r>
            <w:r w:rsidRPr="00107EE5">
              <w:rPr>
                <w:sz w:val="24"/>
                <w:szCs w:val="24"/>
              </w:rPr>
              <w:br/>
            </w:r>
            <w:r w:rsidRPr="00107EE5">
              <w:rPr>
                <w:sz w:val="24"/>
                <w:szCs w:val="24"/>
              </w:rPr>
              <w:br/>
              <w:t>with configuration 1 what happens with configuration 1, if LP-WUS has not indicated wake up for a LONG while?</w:t>
            </w:r>
            <w:r w:rsidRPr="00107EE5">
              <w:rPr>
                <w:sz w:val="24"/>
                <w:szCs w:val="24"/>
              </w:rPr>
              <w:br/>
            </w:r>
            <w:r w:rsidRPr="00107EE5">
              <w:rPr>
                <w:sz w:val="24"/>
                <w:szCs w:val="24"/>
              </w:rPr>
              <w:br/>
              <w:t>with configuration 2, is it possible that too many measurements are reported back?</w:t>
            </w:r>
          </w:p>
        </w:tc>
      </w:tr>
      <w:tr w:rsidR="006C1C06" w:rsidRPr="00107EE5" w14:paraId="0A66E64B" w14:textId="77777777">
        <w:tc>
          <w:tcPr>
            <w:tcW w:w="1479" w:type="dxa"/>
          </w:tcPr>
          <w:p w14:paraId="0A66E648"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649" w14:textId="77777777" w:rsidR="006C1C06" w:rsidRPr="00107EE5" w:rsidRDefault="006C1C06">
            <w:pPr>
              <w:rPr>
                <w:sz w:val="24"/>
                <w:szCs w:val="24"/>
              </w:rPr>
            </w:pPr>
          </w:p>
        </w:tc>
        <w:tc>
          <w:tcPr>
            <w:tcW w:w="6780" w:type="dxa"/>
          </w:tcPr>
          <w:p w14:paraId="0A66E64A" w14:textId="77777777" w:rsidR="006C1C06" w:rsidRPr="00107EE5" w:rsidRDefault="00CC6942">
            <w:pPr>
              <w:rPr>
                <w:sz w:val="24"/>
                <w:szCs w:val="24"/>
              </w:rPr>
            </w:pPr>
            <w:r w:rsidRPr="00107EE5">
              <w:rPr>
                <w:sz w:val="24"/>
                <w:szCs w:val="24"/>
                <w:lang w:eastAsia="ko-KR"/>
              </w:rPr>
              <w:t>We are not sure these two configurations are necessary. Without these two configurations, two RRC parameters ps-TransmitPeriodicL1-RSRP,</w:t>
            </w:r>
            <w:r w:rsidRPr="00107EE5">
              <w:rPr>
                <w:sz w:val="24"/>
                <w:szCs w:val="24"/>
              </w:rPr>
              <w:t xml:space="preserve"> </w:t>
            </w:r>
            <w:r w:rsidRPr="00107EE5">
              <w:rPr>
                <w:sz w:val="24"/>
                <w:szCs w:val="24"/>
                <w:lang w:eastAsia="ko-KR"/>
              </w:rPr>
              <w:t xml:space="preserve">ps-TransmitOtherPeriodicCS can </w:t>
            </w:r>
            <w:r w:rsidRPr="00107EE5">
              <w:rPr>
                <w:sz w:val="24"/>
                <w:szCs w:val="24"/>
                <w:lang w:eastAsia="ko-KR"/>
              </w:rPr>
              <w:lastRenderedPageBreak/>
              <w:t xml:space="preserve">control CSI/L1-RSRP reporting when the UE is not indicated to wake-up. We can use current specification of C-DRX, why do we need new configurations? </w:t>
            </w:r>
          </w:p>
        </w:tc>
      </w:tr>
      <w:tr w:rsidR="006C1C06" w:rsidRPr="00107EE5" w14:paraId="0A66E64F" w14:textId="77777777">
        <w:tc>
          <w:tcPr>
            <w:tcW w:w="1479" w:type="dxa"/>
          </w:tcPr>
          <w:p w14:paraId="0A66E64C" w14:textId="77777777" w:rsidR="006C1C06" w:rsidRPr="00107EE5" w:rsidRDefault="00CC6942">
            <w:pPr>
              <w:rPr>
                <w:sz w:val="24"/>
                <w:szCs w:val="24"/>
                <w:lang w:eastAsia="ko-KR"/>
              </w:rPr>
            </w:pPr>
            <w:r w:rsidRPr="00107EE5">
              <w:rPr>
                <w:sz w:val="24"/>
                <w:szCs w:val="24"/>
                <w:lang w:eastAsia="ko-KR"/>
              </w:rPr>
              <w:lastRenderedPageBreak/>
              <w:t>TCL</w:t>
            </w:r>
          </w:p>
        </w:tc>
        <w:tc>
          <w:tcPr>
            <w:tcW w:w="1372" w:type="dxa"/>
          </w:tcPr>
          <w:p w14:paraId="0A66E64D" w14:textId="77777777" w:rsidR="006C1C06" w:rsidRPr="00107EE5" w:rsidRDefault="006C1C06">
            <w:pPr>
              <w:rPr>
                <w:sz w:val="24"/>
                <w:szCs w:val="24"/>
              </w:rPr>
            </w:pPr>
          </w:p>
        </w:tc>
        <w:tc>
          <w:tcPr>
            <w:tcW w:w="6780" w:type="dxa"/>
          </w:tcPr>
          <w:p w14:paraId="0A66E64E" w14:textId="77777777" w:rsidR="006C1C06" w:rsidRPr="00107EE5" w:rsidRDefault="00CC6942">
            <w:pPr>
              <w:rPr>
                <w:sz w:val="24"/>
                <w:szCs w:val="24"/>
                <w:lang w:eastAsia="ko-KR"/>
              </w:rPr>
            </w:pPr>
            <w:r w:rsidRPr="00107EE5">
              <w:rPr>
                <w:sz w:val="24"/>
                <w:szCs w:val="24"/>
                <w:lang w:eastAsia="ko-KR"/>
              </w:rPr>
              <w:t xml:space="preserve">The issues related to configuration 1 and configuration 2 may not related to RAN1 work and we are not sure why we consider these issues in RAN1. </w:t>
            </w:r>
          </w:p>
        </w:tc>
      </w:tr>
      <w:tr w:rsidR="006C1C06" w:rsidRPr="00107EE5" w14:paraId="0A66E653" w14:textId="77777777">
        <w:tc>
          <w:tcPr>
            <w:tcW w:w="1479" w:type="dxa"/>
          </w:tcPr>
          <w:p w14:paraId="0A66E650" w14:textId="77777777" w:rsidR="006C1C06" w:rsidRPr="00107EE5" w:rsidRDefault="00CC6942">
            <w:pPr>
              <w:rPr>
                <w:sz w:val="24"/>
                <w:szCs w:val="24"/>
                <w:lang w:eastAsia="ko-KR"/>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651" w14:textId="77777777" w:rsidR="006C1C06" w:rsidRPr="00107EE5" w:rsidRDefault="006C1C06">
            <w:pPr>
              <w:rPr>
                <w:sz w:val="24"/>
                <w:szCs w:val="24"/>
              </w:rPr>
            </w:pPr>
          </w:p>
        </w:tc>
        <w:tc>
          <w:tcPr>
            <w:tcW w:w="6780" w:type="dxa"/>
          </w:tcPr>
          <w:p w14:paraId="0A66E652" w14:textId="77777777" w:rsidR="006C1C06" w:rsidRPr="00107EE5" w:rsidRDefault="00CC6942">
            <w:pPr>
              <w:rPr>
                <w:sz w:val="24"/>
                <w:szCs w:val="24"/>
                <w:lang w:eastAsia="ko-KR"/>
              </w:rPr>
            </w:pPr>
            <w:r w:rsidRPr="00107EE5">
              <w:rPr>
                <w:rFonts w:eastAsia="DengXian"/>
                <w:iCs/>
                <w:sz w:val="24"/>
                <w:szCs w:val="24"/>
              </w:rPr>
              <w:t>In the last meeting, we have agreed on that “For periodic CSI/L1-RSRP reporting, UE can be configured with one of the following (same as Rel-16 DCP and option 1-1)”. To make this clearer, here our intention is to clarify the understanding among companies as summarized as the two configurations in the proposal 3.1-6. More discussion can be in this meeting.</w:t>
            </w:r>
          </w:p>
        </w:tc>
      </w:tr>
      <w:tr w:rsidR="006C1C06" w:rsidRPr="00107EE5" w14:paraId="0A66E657" w14:textId="77777777">
        <w:tc>
          <w:tcPr>
            <w:tcW w:w="1479" w:type="dxa"/>
          </w:tcPr>
          <w:p w14:paraId="0A66E654" w14:textId="77777777" w:rsidR="006C1C06" w:rsidRPr="00107EE5" w:rsidRDefault="00CC6942">
            <w:pPr>
              <w:rPr>
                <w:rFonts w:eastAsiaTheme="minorEastAsia"/>
                <w:sz w:val="24"/>
                <w:szCs w:val="24"/>
                <w:lang w:eastAsia="zh-CN"/>
              </w:rPr>
            </w:pPr>
            <w:r w:rsidRPr="00107EE5">
              <w:rPr>
                <w:sz w:val="24"/>
                <w:szCs w:val="24"/>
              </w:rPr>
              <w:t>MTK</w:t>
            </w:r>
          </w:p>
        </w:tc>
        <w:tc>
          <w:tcPr>
            <w:tcW w:w="1372" w:type="dxa"/>
          </w:tcPr>
          <w:p w14:paraId="0A66E655" w14:textId="77777777" w:rsidR="006C1C06" w:rsidRPr="00107EE5" w:rsidRDefault="006C1C06">
            <w:pPr>
              <w:rPr>
                <w:sz w:val="24"/>
                <w:szCs w:val="24"/>
              </w:rPr>
            </w:pPr>
          </w:p>
        </w:tc>
        <w:tc>
          <w:tcPr>
            <w:tcW w:w="6780" w:type="dxa"/>
          </w:tcPr>
          <w:p w14:paraId="0A66E656" w14:textId="77777777" w:rsidR="006C1C06" w:rsidRPr="00107EE5" w:rsidRDefault="00CC6942">
            <w:pPr>
              <w:rPr>
                <w:rFonts w:eastAsia="DengXian"/>
                <w:iCs/>
                <w:sz w:val="24"/>
                <w:szCs w:val="24"/>
              </w:rPr>
            </w:pPr>
            <w:r w:rsidRPr="00107EE5">
              <w:rPr>
                <w:sz w:val="24"/>
                <w:szCs w:val="24"/>
              </w:rPr>
              <w:t>It seems R2 issues. To my understanding, the spec impact will be TS 38.321.</w:t>
            </w:r>
          </w:p>
        </w:tc>
      </w:tr>
      <w:tr w:rsidR="006C1C06" w:rsidRPr="00107EE5" w14:paraId="0A66E65B" w14:textId="77777777">
        <w:tc>
          <w:tcPr>
            <w:tcW w:w="1479" w:type="dxa"/>
          </w:tcPr>
          <w:p w14:paraId="0A66E65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659" w14:textId="77777777" w:rsidR="006C1C06" w:rsidRPr="00107EE5" w:rsidRDefault="006C1C06">
            <w:pPr>
              <w:rPr>
                <w:sz w:val="24"/>
                <w:szCs w:val="24"/>
              </w:rPr>
            </w:pPr>
          </w:p>
        </w:tc>
        <w:tc>
          <w:tcPr>
            <w:tcW w:w="6780" w:type="dxa"/>
          </w:tcPr>
          <w:p w14:paraId="0A66E65A" w14:textId="77777777" w:rsidR="006C1C06" w:rsidRPr="00107EE5" w:rsidRDefault="00CC6942">
            <w:pPr>
              <w:rPr>
                <w:rFonts w:eastAsia="游明朝"/>
                <w:sz w:val="24"/>
                <w:szCs w:val="24"/>
                <w:lang w:eastAsia="ja-JP"/>
              </w:rPr>
            </w:pPr>
            <w:r w:rsidRPr="00107EE5">
              <w:rPr>
                <w:rFonts w:eastAsia="游明朝"/>
                <w:sz w:val="24"/>
                <w:szCs w:val="24"/>
                <w:lang w:eastAsia="ja-JP"/>
              </w:rPr>
              <w:t>Companies</w:t>
            </w:r>
            <w:r w:rsidRPr="00107EE5">
              <w:rPr>
                <w:rFonts w:eastAsia="游明朝" w:hint="eastAsia"/>
                <w:sz w:val="24"/>
                <w:szCs w:val="24"/>
                <w:lang w:eastAsia="ja-JP"/>
              </w:rPr>
              <w:t xml:space="preserve"> are invited to provide views </w:t>
            </w:r>
            <w:r w:rsidRPr="00107EE5">
              <w:rPr>
                <w:rFonts w:eastAsia="游明朝"/>
                <w:sz w:val="24"/>
                <w:szCs w:val="24"/>
                <w:lang w:eastAsia="ja-JP"/>
              </w:rPr>
              <w:t>considering</w:t>
            </w:r>
            <w:r w:rsidRPr="00107EE5">
              <w:rPr>
                <w:rFonts w:eastAsia="游明朝" w:hint="eastAsia"/>
                <w:sz w:val="24"/>
                <w:szCs w:val="24"/>
                <w:lang w:eastAsia="ja-JP"/>
              </w:rPr>
              <w:t xml:space="preserve"> Monday online discussion</w:t>
            </w:r>
          </w:p>
        </w:tc>
      </w:tr>
      <w:tr w:rsidR="00591F26" w:rsidRPr="00107EE5" w14:paraId="0A66E65F" w14:textId="77777777">
        <w:tc>
          <w:tcPr>
            <w:tcW w:w="1479" w:type="dxa"/>
          </w:tcPr>
          <w:p w14:paraId="0A66E65C" w14:textId="75A962A4" w:rsidR="00591F26" w:rsidRPr="00107EE5" w:rsidRDefault="00591F26" w:rsidP="00591F26">
            <w:pPr>
              <w:rPr>
                <w:rFonts w:eastAsia="游明朝"/>
                <w:sz w:val="24"/>
                <w:szCs w:val="24"/>
                <w:lang w:eastAsia="ja-JP"/>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0A66E65D" w14:textId="77777777" w:rsidR="00591F26" w:rsidRPr="00107EE5" w:rsidRDefault="00591F26" w:rsidP="00591F26">
            <w:pPr>
              <w:rPr>
                <w:sz w:val="24"/>
                <w:szCs w:val="24"/>
              </w:rPr>
            </w:pPr>
          </w:p>
        </w:tc>
        <w:tc>
          <w:tcPr>
            <w:tcW w:w="6780" w:type="dxa"/>
          </w:tcPr>
          <w:p w14:paraId="7E3A1187" w14:textId="77777777" w:rsidR="00591F26" w:rsidRPr="00107EE5" w:rsidRDefault="00591F26" w:rsidP="00591F26">
            <w:pPr>
              <w:rPr>
                <w:rFonts w:eastAsiaTheme="minorEastAsia"/>
                <w:sz w:val="24"/>
                <w:szCs w:val="24"/>
                <w:lang w:eastAsia="zh-CN"/>
              </w:rPr>
            </w:pPr>
            <w:r w:rsidRPr="00107EE5">
              <w:rPr>
                <w:rFonts w:eastAsiaTheme="minorEastAsia"/>
                <w:sz w:val="24"/>
                <w:szCs w:val="24"/>
                <w:lang w:eastAsia="zh-CN"/>
              </w:rPr>
              <w:t>On top of the Monday online, we consider the configuration of periodic CSI/L1-RSRP reporting should generally capture what we had for option 1-1. However, the red part of “</w:t>
            </w:r>
            <w:r w:rsidRPr="00107EE5">
              <w:rPr>
                <w:sz w:val="24"/>
                <w:szCs w:val="24"/>
              </w:rPr>
              <w:t>Periodic CSI/L1-RSRP is not reported</w:t>
            </w:r>
            <w:r w:rsidRPr="00107EE5">
              <w:rPr>
                <w:rFonts w:eastAsia="游明朝" w:hint="eastAsia"/>
                <w:sz w:val="24"/>
                <w:szCs w:val="24"/>
              </w:rPr>
              <w:t xml:space="preserve"> during the time given by the configured </w:t>
            </w:r>
            <w:r w:rsidRPr="00107EE5">
              <w:rPr>
                <w:sz w:val="24"/>
                <w:szCs w:val="24"/>
              </w:rPr>
              <w:t>drx-onDurationTimer</w:t>
            </w:r>
            <w:r w:rsidRPr="00107EE5">
              <w:rPr>
                <w:color w:val="FF0000"/>
                <w:sz w:val="24"/>
                <w:szCs w:val="24"/>
              </w:rPr>
              <w:t xml:space="preserve"> if UE is not indicated to wake-up</w:t>
            </w:r>
            <w:r w:rsidRPr="00107EE5">
              <w:rPr>
                <w:rFonts w:eastAsiaTheme="minorEastAsia"/>
                <w:sz w:val="24"/>
                <w:szCs w:val="24"/>
                <w:lang w:eastAsia="zh-CN"/>
              </w:rPr>
              <w:t xml:space="preserve">”, </w:t>
            </w:r>
            <w:r w:rsidRPr="00107EE5">
              <w:rPr>
                <w:rFonts w:eastAsiaTheme="minorEastAsia" w:hint="eastAsia"/>
                <w:sz w:val="24"/>
                <w:szCs w:val="24"/>
                <w:lang w:eastAsia="zh-CN"/>
              </w:rPr>
              <w:t>is</w:t>
            </w:r>
            <w:r w:rsidRPr="00107EE5">
              <w:rPr>
                <w:rFonts w:eastAsiaTheme="minorEastAsia"/>
                <w:sz w:val="24"/>
                <w:szCs w:val="24"/>
                <w:lang w:eastAsia="zh-CN"/>
              </w:rPr>
              <w:t xml:space="preserve"> </w:t>
            </w:r>
            <w:r w:rsidRPr="00107EE5">
              <w:rPr>
                <w:rFonts w:eastAsiaTheme="minorEastAsia" w:hint="eastAsia"/>
                <w:sz w:val="24"/>
                <w:szCs w:val="24"/>
                <w:lang w:eastAsia="zh-CN"/>
              </w:rPr>
              <w:t>un</w:t>
            </w:r>
            <w:r w:rsidRPr="00107EE5">
              <w:rPr>
                <w:rFonts w:eastAsiaTheme="minorEastAsia"/>
                <w:sz w:val="24"/>
                <w:szCs w:val="24"/>
                <w:lang w:eastAsia="zh-CN"/>
              </w:rPr>
              <w:t>clear</w:t>
            </w:r>
            <w:r w:rsidRPr="00107EE5">
              <w:rPr>
                <w:rFonts w:eastAsiaTheme="minorEastAsia" w:hint="eastAsia"/>
                <w:sz w:val="24"/>
                <w:szCs w:val="24"/>
                <w:lang w:eastAsia="zh-CN"/>
              </w:rPr>
              <w:t>.</w:t>
            </w:r>
            <w:r w:rsidRPr="00107EE5">
              <w:rPr>
                <w:rFonts w:eastAsiaTheme="minorEastAsia"/>
                <w:sz w:val="24"/>
                <w:szCs w:val="24"/>
                <w:lang w:eastAsia="zh-CN"/>
              </w:rPr>
              <w:t xml:space="preserve"> This is due to the 1-2 may not start the drx-on timer by “wake-up”.  The wake-up means previous ones and could be multiple.</w:t>
            </w:r>
          </w:p>
          <w:p w14:paraId="0A66E65E" w14:textId="77777777" w:rsidR="00591F26" w:rsidRPr="00107EE5" w:rsidRDefault="00591F26" w:rsidP="00591F26">
            <w:pPr>
              <w:rPr>
                <w:rFonts w:eastAsia="游明朝"/>
                <w:sz w:val="24"/>
                <w:szCs w:val="24"/>
                <w:lang w:eastAsia="ja-JP"/>
              </w:rPr>
            </w:pPr>
          </w:p>
        </w:tc>
      </w:tr>
      <w:tr w:rsidR="00AC70EB" w:rsidRPr="00107EE5" w14:paraId="0A66E663" w14:textId="77777777">
        <w:tc>
          <w:tcPr>
            <w:tcW w:w="1479" w:type="dxa"/>
          </w:tcPr>
          <w:p w14:paraId="0A66E660" w14:textId="4DC6FAFC" w:rsidR="00AC70EB" w:rsidRPr="00107EE5" w:rsidRDefault="00AC70EB" w:rsidP="00AC70EB">
            <w:pPr>
              <w:rPr>
                <w:rFonts w:eastAsia="游明朝"/>
                <w:sz w:val="24"/>
                <w:szCs w:val="24"/>
                <w:lang w:eastAsia="ja-JP"/>
              </w:rPr>
            </w:pPr>
            <w:r>
              <w:rPr>
                <w:rFonts w:eastAsiaTheme="minorEastAsia" w:hint="eastAsia"/>
                <w:lang w:eastAsia="zh-CN"/>
              </w:rPr>
              <w:t>X</w:t>
            </w:r>
            <w:r>
              <w:rPr>
                <w:rFonts w:eastAsiaTheme="minorEastAsia"/>
                <w:lang w:eastAsia="zh-CN"/>
              </w:rPr>
              <w:t>iaomi</w:t>
            </w:r>
          </w:p>
        </w:tc>
        <w:tc>
          <w:tcPr>
            <w:tcW w:w="1372" w:type="dxa"/>
          </w:tcPr>
          <w:p w14:paraId="0A66E661" w14:textId="77777777" w:rsidR="00AC70EB" w:rsidRPr="00107EE5" w:rsidRDefault="00AC70EB" w:rsidP="00AC70EB">
            <w:pPr>
              <w:rPr>
                <w:sz w:val="24"/>
                <w:szCs w:val="24"/>
              </w:rPr>
            </w:pPr>
          </w:p>
        </w:tc>
        <w:tc>
          <w:tcPr>
            <w:tcW w:w="6780" w:type="dxa"/>
          </w:tcPr>
          <w:p w14:paraId="6597839D" w14:textId="77777777" w:rsidR="00AC70EB" w:rsidRDefault="00AC70EB" w:rsidP="00AC70EB">
            <w:pPr>
              <w:rPr>
                <w:rFonts w:eastAsiaTheme="minorEastAsia"/>
                <w:lang w:eastAsia="zh-CN"/>
              </w:rPr>
            </w:pPr>
            <w:r>
              <w:rPr>
                <w:rFonts w:eastAsiaTheme="minorEastAsia"/>
                <w:lang w:eastAsia="zh-CN"/>
              </w:rPr>
              <w:t xml:space="preserve">Our understanding is to use 2 separate high-layer parameters to control </w:t>
            </w:r>
            <w:r>
              <w:rPr>
                <w:rFonts w:eastAsiaTheme="minorEastAsia" w:hint="eastAsia"/>
                <w:lang w:eastAsia="zh-CN"/>
              </w:rPr>
              <w:t>periodical</w:t>
            </w:r>
            <w:r>
              <w:rPr>
                <w:rFonts w:eastAsiaTheme="minorEastAsia"/>
                <w:lang w:eastAsia="zh-CN"/>
              </w:rPr>
              <w:t xml:space="preserve"> CSI </w:t>
            </w:r>
            <w:r>
              <w:rPr>
                <w:rFonts w:eastAsiaTheme="minorEastAsia" w:hint="eastAsia"/>
                <w:lang w:eastAsia="zh-CN"/>
              </w:rPr>
              <w:t>reporting</w:t>
            </w:r>
            <w:r>
              <w:rPr>
                <w:rFonts w:eastAsiaTheme="minorEastAsia"/>
                <w:lang w:eastAsia="zh-CN"/>
              </w:rPr>
              <w:t xml:space="preserve"> containing L1-RSRP and periodical CSI reporting not captaining L1-RSRP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DCP. We copy the spec as below,</w:t>
            </w:r>
          </w:p>
          <w:p w14:paraId="00A117B9" w14:textId="77777777" w:rsidR="00AC70EB" w:rsidRPr="00B71987" w:rsidRDefault="00AC70EB" w:rsidP="00AC70EB">
            <w:pPr>
              <w:pStyle w:val="B1"/>
              <w:rPr>
                <w:noProof/>
              </w:rPr>
            </w:pPr>
            <w:r>
              <w:rPr>
                <w:rFonts w:eastAsiaTheme="minorEastAsia"/>
              </w:rPr>
              <w:t>“</w:t>
            </w:r>
            <w:r w:rsidRPr="00B71987">
              <w:rPr>
                <w:noProof/>
              </w:rPr>
              <w:t>1&gt;</w:t>
            </w:r>
            <w:r w:rsidRPr="00B71987">
              <w:rPr>
                <w:noProof/>
              </w:rPr>
              <w:tab/>
              <w:t>if DCP monitoring is configured for the active DL BWP</w:t>
            </w:r>
            <w:r w:rsidRPr="00B71987">
              <w:t xml:space="preserve"> </w:t>
            </w:r>
            <w:r w:rsidRPr="00B71987">
              <w:rPr>
                <w:noProof/>
              </w:rPr>
              <w:t>as specified in TS 38.213 [6], clause 10.3; and</w:t>
            </w:r>
          </w:p>
          <w:p w14:paraId="3F17C715" w14:textId="77777777" w:rsidR="00AC70EB" w:rsidRPr="00B71987" w:rsidRDefault="00AC70EB" w:rsidP="00AC70EB">
            <w:pPr>
              <w:pStyle w:val="B1"/>
              <w:rPr>
                <w:noProof/>
              </w:rPr>
            </w:pPr>
            <w:r w:rsidRPr="00B71987">
              <w:rPr>
                <w:noProof/>
              </w:rPr>
              <w:t>1&gt;</w:t>
            </w:r>
            <w:r w:rsidRPr="00B71987">
              <w:rPr>
                <w:noProof/>
              </w:rPr>
              <w:tab/>
              <w:t xml:space="preserve">if the current symbol n occurs within </w:t>
            </w:r>
            <w:r w:rsidRPr="00B71987">
              <w:rPr>
                <w:i/>
                <w:noProof/>
              </w:rPr>
              <w:t>drx-onDurationTimer</w:t>
            </w:r>
            <w:r w:rsidRPr="00B71987">
              <w:rPr>
                <w:noProof/>
              </w:rPr>
              <w:t xml:space="preserve"> duration; and</w:t>
            </w:r>
          </w:p>
          <w:p w14:paraId="0E3D5749" w14:textId="77777777" w:rsidR="00AC70EB" w:rsidRPr="00B71987" w:rsidRDefault="00AC70EB" w:rsidP="00AC70EB">
            <w:pPr>
              <w:pStyle w:val="B1"/>
              <w:rPr>
                <w:noProof/>
              </w:rPr>
            </w:pPr>
            <w:r w:rsidRPr="00B71987">
              <w:rPr>
                <w:noProof/>
              </w:rPr>
              <w:t>1&gt;</w:t>
            </w:r>
            <w:r w:rsidRPr="00B71987">
              <w:rPr>
                <w:noProof/>
              </w:rPr>
              <w:tab/>
              <w:t xml:space="preserve">if </w:t>
            </w:r>
            <w:r w:rsidRPr="00B71987">
              <w:rPr>
                <w:i/>
                <w:noProof/>
              </w:rPr>
              <w:t>drx-onDurationTimer</w:t>
            </w:r>
            <w:r w:rsidRPr="00B71987">
              <w:rPr>
                <w:noProof/>
              </w:rPr>
              <w:t xml:space="preserve"> associated with the current DRX cycle is not started as specified in this clause:</w:t>
            </w:r>
          </w:p>
          <w:p w14:paraId="624A449D" w14:textId="77777777" w:rsidR="00AC70EB" w:rsidRPr="00B71987" w:rsidRDefault="00AC70EB" w:rsidP="00AC70EB">
            <w:pPr>
              <w:pStyle w:val="B2"/>
              <w:rPr>
                <w:noProof/>
              </w:rPr>
            </w:pPr>
            <w:r w:rsidRPr="00B71987">
              <w:rPr>
                <w:noProof/>
              </w:rPr>
              <w:t>2&gt;</w:t>
            </w:r>
            <w:r w:rsidRPr="00B7198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637249C" w14:textId="77777777" w:rsidR="00AC70EB" w:rsidRPr="00B71987" w:rsidRDefault="00AC70EB" w:rsidP="00AC70EB">
            <w:pPr>
              <w:pStyle w:val="B2"/>
              <w:rPr>
                <w:noProof/>
              </w:rPr>
            </w:pPr>
            <w:r w:rsidRPr="00B71987">
              <w:rPr>
                <w:noProof/>
              </w:rPr>
              <w:t>2&gt;</w:t>
            </w:r>
            <w:r w:rsidRPr="00B71987">
              <w:rPr>
                <w:noProof/>
              </w:rPr>
              <w:tab/>
              <w:t xml:space="preserve">if </w:t>
            </w:r>
            <w:r w:rsidRPr="00B71987">
              <w:rPr>
                <w:i/>
                <w:iCs/>
              </w:rPr>
              <w:t>allowCSI-SRS-Tx-MulticastDRX-Active</w:t>
            </w:r>
            <w:r w:rsidRPr="00B71987">
              <w:rPr>
                <w:iCs/>
              </w:rPr>
              <w:t xml:space="preserve"> is not configured, or if </w:t>
            </w:r>
            <w:r w:rsidRPr="00B71987">
              <w:rPr>
                <w:i/>
              </w:rPr>
              <w:t>cfr-ConfigMulticast</w:t>
            </w:r>
            <w:r w:rsidRPr="00B71987">
              <w:rPr>
                <w:iCs/>
              </w:rPr>
              <w:t xml:space="preserve"> is not configured for any of the active BWP(s) of the Serving Cell(s),</w:t>
            </w:r>
            <w:r w:rsidRPr="00B71987">
              <w:t xml:space="preserve"> or </w:t>
            </w:r>
            <w:r w:rsidRPr="00B71987">
              <w:rPr>
                <w:noProof/>
              </w:rPr>
              <w:t xml:space="preserve">if all multicast DRXes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w:t>
            </w:r>
            <w:r w:rsidRPr="00B71987">
              <w:rPr>
                <w:noProof/>
              </w:rPr>
              <w:lastRenderedPageBreak/>
              <w:t>multicast sessions are configured with multicast DRX:</w:t>
            </w:r>
          </w:p>
          <w:p w14:paraId="1C844BE4" w14:textId="77777777" w:rsidR="00AC70EB" w:rsidRPr="00B71987" w:rsidRDefault="00AC70EB" w:rsidP="00AC70EB">
            <w:pPr>
              <w:pStyle w:val="B3"/>
              <w:rPr>
                <w:noProof/>
              </w:rPr>
            </w:pPr>
            <w:r w:rsidRPr="00B71987">
              <w:rPr>
                <w:noProof/>
              </w:rPr>
              <w:t>3&gt;</w:t>
            </w:r>
            <w:r w:rsidRPr="00B71987">
              <w:rPr>
                <w:noProof/>
              </w:rPr>
              <w:tab/>
              <w:t>not transmit periodic SRS and semi-persistent SRS defined in TS 38.214 [7];</w:t>
            </w:r>
          </w:p>
          <w:p w14:paraId="1A602DCA" w14:textId="77777777" w:rsidR="00AC70EB" w:rsidRPr="00B71987" w:rsidRDefault="00AC70EB" w:rsidP="00AC70EB">
            <w:pPr>
              <w:pStyle w:val="B3"/>
              <w:rPr>
                <w:noProof/>
              </w:rPr>
            </w:pPr>
            <w:r w:rsidRPr="00B71987">
              <w:rPr>
                <w:noProof/>
              </w:rPr>
              <w:t>3&gt;</w:t>
            </w:r>
            <w:r w:rsidRPr="00B71987">
              <w:rPr>
                <w:noProof/>
              </w:rPr>
              <w:tab/>
              <w:t>not report semi-persistent CSI</w:t>
            </w:r>
            <w:r w:rsidRPr="00B71987">
              <w:t xml:space="preserve"> </w:t>
            </w:r>
            <w:r w:rsidRPr="00B71987">
              <w:rPr>
                <w:noProof/>
              </w:rPr>
              <w:t>configured on PUSCH;</w:t>
            </w:r>
          </w:p>
          <w:p w14:paraId="76C96E8E" w14:textId="77777777" w:rsidR="00AC70EB" w:rsidRPr="00D674A4" w:rsidRDefault="00AC70EB" w:rsidP="00AC70EB">
            <w:pPr>
              <w:pStyle w:val="B3"/>
              <w:rPr>
                <w:noProof/>
                <w:highlight w:val="green"/>
              </w:rPr>
            </w:pPr>
            <w:r w:rsidRPr="00D674A4">
              <w:rPr>
                <w:noProof/>
                <w:highlight w:val="green"/>
              </w:rPr>
              <w:t>3&gt;</w:t>
            </w:r>
            <w:r w:rsidRPr="00D674A4">
              <w:rPr>
                <w:noProof/>
                <w:highlight w:val="green"/>
              </w:rPr>
              <w:tab/>
              <w:t xml:space="preserve">if </w:t>
            </w:r>
            <w:r w:rsidRPr="00D674A4">
              <w:rPr>
                <w:i/>
                <w:noProof/>
                <w:highlight w:val="green"/>
              </w:rPr>
              <w:t>ps-TransmitPeriodicL1-RSRP</w:t>
            </w:r>
            <w:r w:rsidRPr="00D674A4">
              <w:rPr>
                <w:noProof/>
                <w:highlight w:val="green"/>
              </w:rPr>
              <w:t xml:space="preserve"> is not configured with value </w:t>
            </w:r>
            <w:r w:rsidRPr="00D674A4">
              <w:rPr>
                <w:i/>
                <w:noProof/>
                <w:highlight w:val="green"/>
              </w:rPr>
              <w:t>true</w:t>
            </w:r>
            <w:r w:rsidRPr="00D674A4">
              <w:rPr>
                <w:noProof/>
                <w:highlight w:val="green"/>
              </w:rPr>
              <w:t>:</w:t>
            </w:r>
          </w:p>
          <w:p w14:paraId="28A32510" w14:textId="77777777" w:rsidR="00AC70EB" w:rsidRPr="00D674A4" w:rsidRDefault="00AC70EB" w:rsidP="00AC70EB">
            <w:pPr>
              <w:pStyle w:val="B4"/>
              <w:rPr>
                <w:noProof/>
                <w:highlight w:val="green"/>
              </w:rPr>
            </w:pPr>
            <w:r w:rsidRPr="00D674A4">
              <w:rPr>
                <w:noProof/>
                <w:highlight w:val="green"/>
              </w:rPr>
              <w:t>4&gt;</w:t>
            </w:r>
            <w:r w:rsidRPr="00D674A4">
              <w:rPr>
                <w:noProof/>
                <w:highlight w:val="green"/>
              </w:rPr>
              <w:tab/>
              <w:t>not report periodic CSI that is L1-RSRP on PUCCH.</w:t>
            </w:r>
          </w:p>
          <w:p w14:paraId="15D1AACF" w14:textId="77777777" w:rsidR="00AC70EB" w:rsidRPr="00D674A4" w:rsidRDefault="00AC70EB" w:rsidP="00AC70EB">
            <w:pPr>
              <w:pStyle w:val="B3"/>
              <w:rPr>
                <w:noProof/>
                <w:highlight w:val="green"/>
              </w:rPr>
            </w:pPr>
            <w:r w:rsidRPr="00D674A4">
              <w:rPr>
                <w:noProof/>
                <w:highlight w:val="green"/>
              </w:rPr>
              <w:t>3&gt;</w:t>
            </w:r>
            <w:r w:rsidRPr="00D674A4">
              <w:rPr>
                <w:noProof/>
                <w:highlight w:val="green"/>
              </w:rPr>
              <w:tab/>
              <w:t xml:space="preserve">if </w:t>
            </w:r>
            <w:r w:rsidRPr="00D674A4">
              <w:rPr>
                <w:i/>
                <w:noProof/>
                <w:highlight w:val="green"/>
              </w:rPr>
              <w:t>ps-TransmitOtherPeriodicCSI</w:t>
            </w:r>
            <w:r w:rsidRPr="00D674A4">
              <w:rPr>
                <w:noProof/>
                <w:highlight w:val="green"/>
              </w:rPr>
              <w:t xml:space="preserve"> is not configured with value </w:t>
            </w:r>
            <w:r w:rsidRPr="00D674A4">
              <w:rPr>
                <w:i/>
                <w:noProof/>
                <w:highlight w:val="green"/>
              </w:rPr>
              <w:t>true</w:t>
            </w:r>
            <w:r w:rsidRPr="00D674A4">
              <w:rPr>
                <w:noProof/>
                <w:highlight w:val="green"/>
              </w:rPr>
              <w:t>:</w:t>
            </w:r>
          </w:p>
          <w:p w14:paraId="2792926E" w14:textId="77777777" w:rsidR="00AC70EB" w:rsidRPr="00B71987" w:rsidRDefault="00AC70EB" w:rsidP="00AC70EB">
            <w:pPr>
              <w:pStyle w:val="B4"/>
              <w:rPr>
                <w:noProof/>
              </w:rPr>
            </w:pPr>
            <w:r w:rsidRPr="00D674A4">
              <w:rPr>
                <w:noProof/>
                <w:highlight w:val="green"/>
              </w:rPr>
              <w:t>4&gt;</w:t>
            </w:r>
            <w:r w:rsidRPr="00D674A4">
              <w:rPr>
                <w:noProof/>
                <w:highlight w:val="green"/>
              </w:rPr>
              <w:tab/>
              <w:t>not report periodic CSI that is not L1-RSRP on PUCCH.</w:t>
            </w:r>
          </w:p>
          <w:p w14:paraId="0A66E662" w14:textId="3D084786" w:rsidR="00AC70EB" w:rsidRPr="00107EE5" w:rsidRDefault="00AC70EB" w:rsidP="00AC70EB">
            <w:pPr>
              <w:rPr>
                <w:rFonts w:eastAsia="游明朝"/>
                <w:sz w:val="24"/>
                <w:szCs w:val="24"/>
                <w:lang w:eastAsia="ja-JP"/>
              </w:rPr>
            </w:pPr>
            <w:r>
              <w:rPr>
                <w:rFonts w:eastAsiaTheme="minorEastAsia"/>
              </w:rPr>
              <w:t>”</w:t>
            </w:r>
          </w:p>
        </w:tc>
      </w:tr>
    </w:tbl>
    <w:p w14:paraId="0A66E664" w14:textId="77777777" w:rsidR="006C1C06" w:rsidRPr="00107EE5" w:rsidRDefault="006C1C06">
      <w:pPr>
        <w:rPr>
          <w:rFonts w:eastAsia="游明朝"/>
          <w:sz w:val="24"/>
          <w:szCs w:val="24"/>
          <w:lang w:eastAsia="ja-JP"/>
        </w:rPr>
      </w:pPr>
    </w:p>
    <w:p w14:paraId="0162DA45" w14:textId="2D5EBB14" w:rsidR="00B06008" w:rsidRPr="00107EE5" w:rsidRDefault="00B06008" w:rsidP="00D90693">
      <w:pPr>
        <w:pStyle w:val="4"/>
      </w:pPr>
      <w:r w:rsidRPr="00107EE5">
        <w:rPr>
          <w:rFonts w:hint="eastAsia"/>
          <w:highlight w:val="yellow"/>
        </w:rPr>
        <w:t>[</w:t>
      </w:r>
      <w:r w:rsidR="008C0CF5">
        <w:rPr>
          <w:rFonts w:hint="eastAsia"/>
          <w:highlight w:val="yellow"/>
        </w:rPr>
        <w:t>Fri</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00A02EF2" w:rsidRPr="00107EE5">
        <w:rPr>
          <w:rFonts w:hint="eastAsia"/>
          <w:highlight w:val="yellow"/>
        </w:rPr>
        <w:t>a</w:t>
      </w:r>
      <w:r w:rsidRPr="00107EE5">
        <w:rPr>
          <w:highlight w:val="yellow"/>
        </w:rPr>
        <w:t>:</w:t>
      </w:r>
    </w:p>
    <w:p w14:paraId="485C43BC" w14:textId="3F8186A7" w:rsidR="00B06008" w:rsidRPr="00107EE5" w:rsidRDefault="00B06008" w:rsidP="008220B5">
      <w:pPr>
        <w:pStyle w:val="a0"/>
        <w:numPr>
          <w:ilvl w:val="0"/>
          <w:numId w:val="20"/>
        </w:numPr>
        <w:rPr>
          <w:b w:val="0"/>
          <w:bCs w:val="0"/>
          <w:sz w:val="24"/>
          <w:szCs w:val="24"/>
        </w:rPr>
      </w:pPr>
      <w:r w:rsidRPr="00107EE5">
        <w:rPr>
          <w:b w:val="0"/>
          <w:bCs w:val="0"/>
          <w:sz w:val="24"/>
          <w:szCs w:val="24"/>
        </w:rPr>
        <w:t xml:space="preserve">For LP-WUS CONNECTED mode operation, UE can be configured with </w:t>
      </w:r>
      <w:r w:rsidRPr="00107EE5">
        <w:rPr>
          <w:rFonts w:hint="eastAsia"/>
          <w:b w:val="0"/>
          <w:bCs w:val="0"/>
          <w:color w:val="FF0000"/>
          <w:sz w:val="24"/>
          <w:szCs w:val="24"/>
        </w:rPr>
        <w:t xml:space="preserve">a parameter to enable/disable </w:t>
      </w:r>
      <w:r w:rsidRPr="00107EE5">
        <w:rPr>
          <w:b w:val="0"/>
          <w:bCs w:val="0"/>
          <w:strike/>
          <w:color w:val="FF0000"/>
          <w:sz w:val="24"/>
          <w:szCs w:val="24"/>
        </w:rPr>
        <w:t>one of the following</w:t>
      </w:r>
      <w:r w:rsidRPr="00107EE5">
        <w:rPr>
          <w:rFonts w:hint="eastAsia"/>
          <w:b w:val="0"/>
          <w:bCs w:val="0"/>
          <w:strike/>
          <w:color w:val="FF0000"/>
          <w:sz w:val="24"/>
          <w:szCs w:val="24"/>
        </w:rPr>
        <w:t xml:space="preserve"> for</w:t>
      </w:r>
      <w:r w:rsidRPr="00107EE5">
        <w:rPr>
          <w:rFonts w:hint="eastAsia"/>
          <w:b w:val="0"/>
          <w:bCs w:val="0"/>
          <w:sz w:val="24"/>
          <w:szCs w:val="24"/>
        </w:rPr>
        <w:t xml:space="preserve"> </w:t>
      </w:r>
      <w:r w:rsidRPr="00107EE5">
        <w:rPr>
          <w:b w:val="0"/>
          <w:bCs w:val="0"/>
          <w:sz w:val="24"/>
          <w:szCs w:val="24"/>
        </w:rPr>
        <w:t>periodic CSI/L1-RSRP reporting</w:t>
      </w:r>
      <w:r w:rsidRPr="00107EE5">
        <w:rPr>
          <w:rFonts w:hint="eastAsia"/>
          <w:b w:val="0"/>
          <w:bCs w:val="0"/>
          <w:color w:val="FF0000"/>
          <w:sz w:val="24"/>
          <w:szCs w:val="24"/>
        </w:rPr>
        <w:t>, respectively</w:t>
      </w:r>
      <w:r w:rsidRPr="00107EE5">
        <w:rPr>
          <w:b w:val="0"/>
          <w:bCs w:val="0"/>
          <w:sz w:val="24"/>
          <w:szCs w:val="24"/>
        </w:rPr>
        <w:t>:</w:t>
      </w:r>
    </w:p>
    <w:p w14:paraId="169F65C2" w14:textId="0CDEC816" w:rsidR="00B06008" w:rsidRPr="00FF6475" w:rsidRDefault="00B06008" w:rsidP="008220B5">
      <w:pPr>
        <w:pStyle w:val="a0"/>
        <w:numPr>
          <w:ilvl w:val="1"/>
          <w:numId w:val="20"/>
        </w:numPr>
        <w:rPr>
          <w:b w:val="0"/>
          <w:bCs w:val="0"/>
          <w:color w:val="FF0000"/>
          <w:sz w:val="24"/>
          <w:szCs w:val="24"/>
        </w:rPr>
      </w:pPr>
      <w:r w:rsidRPr="00FF6475">
        <w:rPr>
          <w:b w:val="0"/>
          <w:bCs w:val="0"/>
          <w:strike/>
          <w:color w:val="FF0000"/>
          <w:sz w:val="24"/>
          <w:szCs w:val="24"/>
        </w:rPr>
        <w:t>Configuration 1</w:t>
      </w:r>
      <w:r w:rsidRPr="00FF6475">
        <w:rPr>
          <w:rFonts w:hint="eastAsia"/>
          <w:b w:val="0"/>
          <w:bCs w:val="0"/>
          <w:strike/>
          <w:color w:val="FF0000"/>
          <w:sz w:val="24"/>
          <w:szCs w:val="24"/>
        </w:rPr>
        <w:t xml:space="preserve"> </w:t>
      </w:r>
      <w:r w:rsidRPr="00FF6475">
        <w:rPr>
          <w:rFonts w:hint="eastAsia"/>
          <w:b w:val="0"/>
          <w:bCs w:val="0"/>
          <w:color w:val="FF0000"/>
          <w:sz w:val="24"/>
          <w:szCs w:val="24"/>
        </w:rPr>
        <w:t>If the parameter is NOT configured</w:t>
      </w:r>
      <w:r w:rsidRPr="00FF6475">
        <w:rPr>
          <w:b w:val="0"/>
          <w:bCs w:val="0"/>
          <w:color w:val="FF0000"/>
          <w:sz w:val="24"/>
          <w:szCs w:val="24"/>
        </w:rPr>
        <w:t xml:space="preserve">: </w:t>
      </w:r>
    </w:p>
    <w:p w14:paraId="7C0F75FA" w14:textId="77777777"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782DE1FE" w14:textId="6A14D97D"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p w14:paraId="1343B5F4" w14:textId="388D1942" w:rsidR="00B06008" w:rsidRPr="00FF6475" w:rsidRDefault="00B06008" w:rsidP="008220B5">
      <w:pPr>
        <w:pStyle w:val="a0"/>
        <w:numPr>
          <w:ilvl w:val="1"/>
          <w:numId w:val="20"/>
        </w:numPr>
        <w:rPr>
          <w:b w:val="0"/>
          <w:bCs w:val="0"/>
          <w:color w:val="FF0000"/>
          <w:sz w:val="24"/>
          <w:szCs w:val="24"/>
        </w:rPr>
      </w:pPr>
      <w:r w:rsidRPr="00FF6475">
        <w:rPr>
          <w:b w:val="0"/>
          <w:bCs w:val="0"/>
          <w:strike/>
          <w:color w:val="FF0000"/>
          <w:sz w:val="24"/>
          <w:szCs w:val="24"/>
        </w:rPr>
        <w:t>Configuration 2</w:t>
      </w:r>
      <w:r w:rsidRPr="00FF6475">
        <w:rPr>
          <w:rFonts w:hint="eastAsia"/>
          <w:b w:val="0"/>
          <w:bCs w:val="0"/>
          <w:color w:val="FF0000"/>
          <w:sz w:val="24"/>
          <w:szCs w:val="24"/>
        </w:rPr>
        <w:t xml:space="preserve"> If the parameter is configured</w:t>
      </w:r>
      <w:r w:rsidRPr="00FF6475">
        <w:rPr>
          <w:b w:val="0"/>
          <w:bCs w:val="0"/>
          <w:color w:val="FF0000"/>
          <w:sz w:val="24"/>
          <w:szCs w:val="24"/>
        </w:rPr>
        <w:t xml:space="preserve">: </w:t>
      </w:r>
    </w:p>
    <w:p w14:paraId="27A7FBAD" w14:textId="5C8A6099"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w:t>
      </w:r>
      <w:r w:rsidRPr="00107EE5">
        <w:rPr>
          <w:b w:val="0"/>
          <w:bCs w:val="0"/>
          <w:strike/>
          <w:color w:val="FF0000"/>
          <w:sz w:val="24"/>
          <w:szCs w:val="24"/>
        </w:rPr>
        <w:t>duration indicated</w:t>
      </w:r>
      <w:r w:rsidRPr="00107EE5">
        <w:rPr>
          <w:b w:val="0"/>
          <w:bCs w:val="0"/>
          <w:sz w:val="24"/>
          <w:szCs w:val="24"/>
        </w:rPr>
        <w:t xml:space="preserve"> </w:t>
      </w:r>
      <w:r w:rsidRPr="00107EE5">
        <w:rPr>
          <w:rFonts w:hint="eastAsia"/>
          <w:b w:val="0"/>
          <w:bCs w:val="0"/>
          <w:color w:val="FF0000"/>
          <w:sz w:val="24"/>
          <w:szCs w:val="24"/>
        </w:rPr>
        <w:t xml:space="preserve">given </w:t>
      </w:r>
      <w:r w:rsidRPr="00107EE5">
        <w:rPr>
          <w:b w:val="0"/>
          <w:bCs w:val="0"/>
          <w:sz w:val="24"/>
          <w:szCs w:val="24"/>
        </w:rPr>
        <w:t>by</w:t>
      </w:r>
      <w:r w:rsidRPr="00107EE5">
        <w:rPr>
          <w:rFonts w:hint="eastAsia"/>
          <w:b w:val="0"/>
          <w:bCs w:val="0"/>
          <w:sz w:val="24"/>
          <w:szCs w:val="24"/>
        </w:rPr>
        <w:t xml:space="preserve"> </w:t>
      </w:r>
      <w:r w:rsidRPr="00107EE5">
        <w:rPr>
          <w:rFonts w:hint="eastAsia"/>
          <w:b w:val="0"/>
          <w:bCs w:val="0"/>
          <w:color w:val="FF0000"/>
          <w:sz w:val="24"/>
          <w:szCs w:val="24"/>
        </w:rPr>
        <w:t>the configured</w:t>
      </w:r>
      <w:r w:rsidRPr="00107EE5">
        <w:rPr>
          <w:b w:val="0"/>
          <w:bCs w:val="0"/>
          <w:sz w:val="24"/>
          <w:szCs w:val="24"/>
        </w:rPr>
        <w:t xml:space="preserve"> drx-onDurationTimer in DRX-Config, </w:t>
      </w:r>
      <w:r w:rsidRPr="00107EE5">
        <w:rPr>
          <w:b w:val="0"/>
          <w:bCs w:val="0"/>
          <w:strike/>
          <w:color w:val="FF0000"/>
          <w:sz w:val="24"/>
          <w:szCs w:val="24"/>
        </w:rPr>
        <w:t>even if the drx-onDurationTimer does not start</w:t>
      </w:r>
      <w:r w:rsidRPr="00107EE5">
        <w:rPr>
          <w:b w:val="0"/>
          <w:bCs w:val="0"/>
          <w:sz w:val="24"/>
          <w:szCs w:val="24"/>
        </w:rPr>
        <w:t xml:space="preserve"> </w:t>
      </w:r>
      <w:r w:rsidRPr="00107EE5">
        <w:rPr>
          <w:b w:val="0"/>
          <w:bCs w:val="0"/>
          <w:color w:val="FF0000"/>
          <w:sz w:val="24"/>
          <w:szCs w:val="24"/>
        </w:rPr>
        <w:t>regardless if UE is indicated to wake-up or not</w:t>
      </w:r>
      <w:r w:rsidRPr="00107EE5">
        <w:rPr>
          <w:b w:val="0"/>
          <w:bCs w:val="0"/>
          <w:sz w:val="24"/>
          <w:szCs w:val="24"/>
        </w:rPr>
        <w:t xml:space="preserve">.  </w:t>
      </w:r>
    </w:p>
    <w:p w14:paraId="726EF1DD" w14:textId="1635586A"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011874" w:rsidRPr="00107EE5" w14:paraId="6343A569" w14:textId="77777777" w:rsidTr="00967FAB">
        <w:tc>
          <w:tcPr>
            <w:tcW w:w="1479" w:type="dxa"/>
            <w:shd w:val="clear" w:color="auto" w:fill="D9D9D9" w:themeFill="background1" w:themeFillShade="D9"/>
          </w:tcPr>
          <w:p w14:paraId="74CECB13" w14:textId="77777777" w:rsidR="00011874" w:rsidRPr="00107EE5" w:rsidRDefault="00011874" w:rsidP="00967FAB">
            <w:pPr>
              <w:rPr>
                <w:sz w:val="24"/>
                <w:szCs w:val="24"/>
              </w:rPr>
            </w:pPr>
            <w:r w:rsidRPr="00107EE5">
              <w:rPr>
                <w:sz w:val="24"/>
                <w:szCs w:val="24"/>
              </w:rPr>
              <w:t>Company</w:t>
            </w:r>
          </w:p>
        </w:tc>
        <w:tc>
          <w:tcPr>
            <w:tcW w:w="1372" w:type="dxa"/>
            <w:shd w:val="clear" w:color="auto" w:fill="D9D9D9" w:themeFill="background1" w:themeFillShade="D9"/>
          </w:tcPr>
          <w:p w14:paraId="3C517DA8" w14:textId="77777777" w:rsidR="00011874" w:rsidRPr="00107EE5" w:rsidRDefault="00011874" w:rsidP="00967FAB">
            <w:pPr>
              <w:rPr>
                <w:sz w:val="24"/>
                <w:szCs w:val="24"/>
              </w:rPr>
            </w:pPr>
            <w:r w:rsidRPr="00107EE5">
              <w:rPr>
                <w:sz w:val="24"/>
                <w:szCs w:val="24"/>
              </w:rPr>
              <w:t>Y/N</w:t>
            </w:r>
          </w:p>
        </w:tc>
        <w:tc>
          <w:tcPr>
            <w:tcW w:w="6780" w:type="dxa"/>
            <w:shd w:val="clear" w:color="auto" w:fill="D9D9D9" w:themeFill="background1" w:themeFillShade="D9"/>
          </w:tcPr>
          <w:p w14:paraId="1D4E6349" w14:textId="77777777" w:rsidR="00011874" w:rsidRPr="00107EE5" w:rsidRDefault="00011874" w:rsidP="00967FAB">
            <w:pPr>
              <w:rPr>
                <w:sz w:val="24"/>
                <w:szCs w:val="24"/>
              </w:rPr>
            </w:pPr>
            <w:r w:rsidRPr="00107EE5">
              <w:rPr>
                <w:sz w:val="24"/>
                <w:szCs w:val="24"/>
              </w:rPr>
              <w:t>Comments</w:t>
            </w:r>
          </w:p>
        </w:tc>
      </w:tr>
      <w:tr w:rsidR="00011874" w:rsidRPr="00107EE5" w14:paraId="3E97622C" w14:textId="77777777" w:rsidTr="00967FAB">
        <w:tc>
          <w:tcPr>
            <w:tcW w:w="1479" w:type="dxa"/>
          </w:tcPr>
          <w:p w14:paraId="352D8855" w14:textId="77777777" w:rsidR="00011874" w:rsidRPr="00107EE5" w:rsidRDefault="00011874" w:rsidP="00967FAB">
            <w:pPr>
              <w:rPr>
                <w:sz w:val="24"/>
                <w:szCs w:val="24"/>
                <w:lang w:val="en-US" w:eastAsia="zh-CN"/>
              </w:rPr>
            </w:pPr>
          </w:p>
        </w:tc>
        <w:tc>
          <w:tcPr>
            <w:tcW w:w="1372" w:type="dxa"/>
          </w:tcPr>
          <w:p w14:paraId="2ED400E4" w14:textId="77777777" w:rsidR="00011874" w:rsidRPr="00107EE5" w:rsidRDefault="00011874" w:rsidP="00967FAB">
            <w:pPr>
              <w:rPr>
                <w:sz w:val="24"/>
                <w:szCs w:val="24"/>
                <w:lang w:eastAsia="zh-CN"/>
              </w:rPr>
            </w:pPr>
          </w:p>
        </w:tc>
        <w:tc>
          <w:tcPr>
            <w:tcW w:w="6780" w:type="dxa"/>
          </w:tcPr>
          <w:p w14:paraId="163306C5" w14:textId="77777777" w:rsidR="00011874" w:rsidRPr="00107EE5" w:rsidRDefault="00011874" w:rsidP="00967FAB">
            <w:pPr>
              <w:pStyle w:val="a2"/>
              <w:rPr>
                <w:sz w:val="24"/>
                <w:szCs w:val="24"/>
              </w:rPr>
            </w:pPr>
          </w:p>
        </w:tc>
      </w:tr>
      <w:tr w:rsidR="00011874" w:rsidRPr="00107EE5" w14:paraId="646E2CB1" w14:textId="77777777" w:rsidTr="00967FAB">
        <w:tc>
          <w:tcPr>
            <w:tcW w:w="1479" w:type="dxa"/>
          </w:tcPr>
          <w:p w14:paraId="509E0B13" w14:textId="77777777" w:rsidR="00011874" w:rsidRPr="00107EE5" w:rsidRDefault="00011874" w:rsidP="00967FAB">
            <w:pPr>
              <w:rPr>
                <w:sz w:val="24"/>
                <w:szCs w:val="24"/>
                <w:lang w:eastAsia="zh-CN"/>
              </w:rPr>
            </w:pPr>
          </w:p>
        </w:tc>
        <w:tc>
          <w:tcPr>
            <w:tcW w:w="1372" w:type="dxa"/>
          </w:tcPr>
          <w:p w14:paraId="5A1BB09E" w14:textId="77777777" w:rsidR="00011874" w:rsidRPr="00107EE5" w:rsidRDefault="00011874" w:rsidP="00967FAB">
            <w:pPr>
              <w:rPr>
                <w:sz w:val="24"/>
                <w:szCs w:val="24"/>
                <w:lang w:eastAsia="zh-CN"/>
              </w:rPr>
            </w:pPr>
          </w:p>
        </w:tc>
        <w:tc>
          <w:tcPr>
            <w:tcW w:w="6780" w:type="dxa"/>
          </w:tcPr>
          <w:p w14:paraId="735379A2" w14:textId="77777777" w:rsidR="00011874" w:rsidRPr="00107EE5" w:rsidRDefault="00011874" w:rsidP="00967FAB">
            <w:pPr>
              <w:rPr>
                <w:sz w:val="24"/>
                <w:szCs w:val="24"/>
                <w:lang w:eastAsia="zh-CN"/>
              </w:rPr>
            </w:pPr>
          </w:p>
        </w:tc>
      </w:tr>
      <w:tr w:rsidR="00011874" w:rsidRPr="00107EE5" w14:paraId="090EE1A2" w14:textId="77777777" w:rsidTr="00967FAB">
        <w:tc>
          <w:tcPr>
            <w:tcW w:w="1479" w:type="dxa"/>
          </w:tcPr>
          <w:p w14:paraId="71B5716B" w14:textId="77777777" w:rsidR="00011874" w:rsidRPr="00107EE5" w:rsidRDefault="00011874" w:rsidP="00967FAB">
            <w:pPr>
              <w:rPr>
                <w:rFonts w:eastAsiaTheme="minorEastAsia"/>
                <w:sz w:val="24"/>
                <w:szCs w:val="24"/>
                <w:lang w:eastAsia="zh-CN"/>
              </w:rPr>
            </w:pPr>
          </w:p>
        </w:tc>
        <w:tc>
          <w:tcPr>
            <w:tcW w:w="1372" w:type="dxa"/>
          </w:tcPr>
          <w:p w14:paraId="58CCFE05" w14:textId="77777777" w:rsidR="00011874" w:rsidRPr="00107EE5" w:rsidRDefault="00011874" w:rsidP="00967FAB">
            <w:pPr>
              <w:rPr>
                <w:rFonts w:eastAsiaTheme="minorEastAsia"/>
                <w:sz w:val="24"/>
                <w:szCs w:val="24"/>
                <w:lang w:eastAsia="zh-CN"/>
              </w:rPr>
            </w:pPr>
          </w:p>
        </w:tc>
        <w:tc>
          <w:tcPr>
            <w:tcW w:w="6780" w:type="dxa"/>
          </w:tcPr>
          <w:p w14:paraId="4B39F23D" w14:textId="77777777" w:rsidR="00011874" w:rsidRPr="00107EE5" w:rsidRDefault="00011874" w:rsidP="00967FAB">
            <w:pPr>
              <w:rPr>
                <w:rFonts w:eastAsiaTheme="minorEastAsia"/>
                <w:sz w:val="24"/>
                <w:szCs w:val="24"/>
                <w:lang w:eastAsia="zh-CN"/>
              </w:rPr>
            </w:pPr>
          </w:p>
        </w:tc>
      </w:tr>
    </w:tbl>
    <w:p w14:paraId="6AE57FC0" w14:textId="77777777" w:rsidR="00B06008" w:rsidRPr="00107EE5" w:rsidRDefault="00B06008" w:rsidP="00B06008">
      <w:pPr>
        <w:pStyle w:val="a2"/>
        <w:rPr>
          <w:rFonts w:eastAsia="游明朝"/>
          <w:sz w:val="24"/>
          <w:szCs w:val="24"/>
          <w:lang w:val="sv-SE" w:eastAsia="ja-JP"/>
        </w:rPr>
      </w:pPr>
    </w:p>
    <w:p w14:paraId="6E3119C2" w14:textId="77777777" w:rsidR="00B06008" w:rsidRPr="00107EE5" w:rsidRDefault="00B06008" w:rsidP="00B06008">
      <w:pPr>
        <w:pStyle w:val="a2"/>
        <w:rPr>
          <w:rFonts w:eastAsia="游明朝"/>
          <w:sz w:val="24"/>
          <w:szCs w:val="24"/>
          <w:lang w:val="sv-SE" w:eastAsia="ja-JP"/>
        </w:rPr>
      </w:pPr>
    </w:p>
    <w:p w14:paraId="0A66E665" w14:textId="77777777" w:rsidR="006C1C06" w:rsidRPr="00107EE5" w:rsidRDefault="006C1C06">
      <w:pPr>
        <w:rPr>
          <w:sz w:val="24"/>
          <w:szCs w:val="24"/>
        </w:rPr>
      </w:pPr>
    </w:p>
    <w:p w14:paraId="0A66E666" w14:textId="77777777" w:rsidR="006C1C06" w:rsidRPr="00107EE5" w:rsidRDefault="00CC6942">
      <w:pPr>
        <w:pStyle w:val="30"/>
        <w:rPr>
          <w:sz w:val="24"/>
          <w:szCs w:val="24"/>
        </w:rPr>
      </w:pPr>
      <w:r w:rsidRPr="00107EE5">
        <w:rPr>
          <w:sz w:val="24"/>
          <w:szCs w:val="24"/>
        </w:rPr>
        <w:t>3.2</w:t>
      </w:r>
      <w:r w:rsidRPr="00107EE5">
        <w:rPr>
          <w:sz w:val="24"/>
          <w:szCs w:val="24"/>
        </w:rPr>
        <w:tab/>
        <w:t>Timeline between LP-WUS reception/detection and PDCCH monitoring</w:t>
      </w:r>
    </w:p>
    <w:p w14:paraId="0A66E667" w14:textId="77777777" w:rsidR="006C1C06" w:rsidRPr="00107EE5" w:rsidRDefault="00CC6942">
      <w:pPr>
        <w:rPr>
          <w:sz w:val="24"/>
          <w:szCs w:val="24"/>
        </w:rPr>
      </w:pPr>
      <w:r w:rsidRPr="00107EE5">
        <w:rPr>
          <w:rFonts w:hint="eastAsia"/>
          <w:sz w:val="24"/>
          <w:szCs w:val="24"/>
        </w:rPr>
        <w:t>Regar</w:t>
      </w:r>
      <w:r w:rsidRPr="00107EE5">
        <w:rPr>
          <w:sz w:val="24"/>
          <w:szCs w:val="24"/>
        </w:rPr>
        <w:t>ding the timeline LP-WUS reception/detection and PDCCH monitoring, following agreement</w:t>
      </w:r>
      <w:r w:rsidRPr="00107EE5">
        <w:rPr>
          <w:rFonts w:hint="eastAsia"/>
          <w:sz w:val="24"/>
          <w:szCs w:val="24"/>
        </w:rPr>
        <w:t>s</w:t>
      </w:r>
      <w:r w:rsidRPr="00107EE5">
        <w:rPr>
          <w:sz w:val="24"/>
          <w:szCs w:val="24"/>
        </w:rPr>
        <w:t xml:space="preserve"> w</w:t>
      </w:r>
      <w:r w:rsidRPr="00107EE5">
        <w:rPr>
          <w:rFonts w:hint="eastAsia"/>
          <w:sz w:val="24"/>
          <w:szCs w:val="24"/>
        </w:rPr>
        <w:t>ere</w:t>
      </w:r>
      <w:r w:rsidRPr="00107EE5">
        <w:rPr>
          <w:sz w:val="24"/>
          <w:szCs w:val="24"/>
        </w:rPr>
        <w:t xml:space="preserve"> made in </w:t>
      </w:r>
      <w:r w:rsidRPr="00107EE5">
        <w:rPr>
          <w:rFonts w:hint="eastAsia"/>
          <w:sz w:val="24"/>
          <w:szCs w:val="24"/>
        </w:rPr>
        <w:t xml:space="preserve">previous </w:t>
      </w:r>
      <w:r w:rsidRPr="00107EE5">
        <w:rPr>
          <w:sz w:val="24"/>
          <w:szCs w:val="24"/>
        </w:rPr>
        <w:t>RAN1</w:t>
      </w:r>
      <w:r w:rsidRPr="00107EE5">
        <w:rPr>
          <w:rFonts w:hint="eastAsia"/>
          <w:sz w:val="24"/>
          <w:szCs w:val="24"/>
        </w:rPr>
        <w:t xml:space="preserve"> meetings</w:t>
      </w:r>
    </w:p>
    <w:tbl>
      <w:tblPr>
        <w:tblStyle w:val="af9"/>
        <w:tblW w:w="0" w:type="auto"/>
        <w:tblLook w:val="04A0" w:firstRow="1" w:lastRow="0" w:firstColumn="1" w:lastColumn="0" w:noHBand="0" w:noVBand="1"/>
      </w:tblPr>
      <w:tblGrid>
        <w:gridCol w:w="9630"/>
      </w:tblGrid>
      <w:tr w:rsidR="006C1C06" w:rsidRPr="00107EE5" w14:paraId="0A66E682" w14:textId="77777777">
        <w:tc>
          <w:tcPr>
            <w:tcW w:w="9630" w:type="dxa"/>
          </w:tcPr>
          <w:p w14:paraId="0A66E668"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69" w14:textId="77777777" w:rsidR="006C1C06" w:rsidRPr="00107EE5" w:rsidRDefault="00CC6942">
            <w:pPr>
              <w:spacing w:after="0"/>
              <w:rPr>
                <w:sz w:val="24"/>
                <w:szCs w:val="24"/>
                <w:lang w:eastAsia="zh-CN"/>
              </w:rPr>
            </w:pPr>
            <w:r w:rsidRPr="00107EE5">
              <w:rPr>
                <w:sz w:val="24"/>
                <w:szCs w:val="24"/>
                <w:lang w:eastAsia="zh-CN"/>
              </w:rPr>
              <w:t>For RRC CONNECTED mode, minimum time gap between LP-WUS reception and MR to start PDCCH monitoring is introduced considering at least following</w:t>
            </w:r>
          </w:p>
          <w:p w14:paraId="0A66E66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lastRenderedPageBreak/>
              <w:t>LP-WUS processing time</w:t>
            </w:r>
          </w:p>
          <w:p w14:paraId="0A66E66B"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MR transition time for ramp up</w:t>
            </w:r>
          </w:p>
          <w:p w14:paraId="0A66E66C"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Time/frequency synchronization of MR</w:t>
            </w:r>
          </w:p>
          <w:p w14:paraId="0A66E66D"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w:t>
            </w:r>
            <w:r w:rsidRPr="00107EE5">
              <w:rPr>
                <w:b w:val="0"/>
                <w:bCs w:val="0"/>
                <w:sz w:val="24"/>
                <w:szCs w:val="24"/>
              </w:rPr>
              <w:t>FS whether UE can report supported minimum time gap from candidate values</w:t>
            </w:r>
          </w:p>
          <w:p w14:paraId="0A66E66E" w14:textId="77777777" w:rsidR="006C1C06" w:rsidRPr="00107EE5" w:rsidRDefault="00CC6942">
            <w:pPr>
              <w:spacing w:after="0"/>
              <w:rPr>
                <w:sz w:val="24"/>
                <w:szCs w:val="24"/>
                <w:lang w:bidi="ar"/>
              </w:rPr>
            </w:pPr>
            <w:r w:rsidRPr="00107EE5">
              <w:rPr>
                <w:sz w:val="24"/>
                <w:szCs w:val="24"/>
                <w:lang w:eastAsia="zh-CN" w:bidi="ar"/>
              </w:rPr>
              <w:t>FFS: Whether the minimum time gap values can be more than one</w:t>
            </w:r>
          </w:p>
          <w:p w14:paraId="0A66E66F" w14:textId="77777777" w:rsidR="006C1C06" w:rsidRPr="00107EE5" w:rsidRDefault="006C1C06">
            <w:pPr>
              <w:spacing w:after="0"/>
              <w:rPr>
                <w:sz w:val="24"/>
                <w:szCs w:val="24"/>
                <w:lang w:bidi="ar"/>
              </w:rPr>
            </w:pPr>
          </w:p>
          <w:p w14:paraId="0A66E670" w14:textId="77777777" w:rsidR="006C1C06" w:rsidRPr="00107EE5" w:rsidRDefault="00CC6942">
            <w:pPr>
              <w:spacing w:after="0"/>
              <w:rPr>
                <w:sz w:val="24"/>
                <w:szCs w:val="24"/>
              </w:rPr>
            </w:pPr>
            <w:r w:rsidRPr="00107EE5">
              <w:rPr>
                <w:sz w:val="24"/>
                <w:szCs w:val="24"/>
                <w:highlight w:val="green"/>
              </w:rPr>
              <w:t>Agreement</w:t>
            </w:r>
          </w:p>
          <w:p w14:paraId="0A66E671"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672"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673"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674"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675" w14:textId="77777777" w:rsidR="006C1C06" w:rsidRPr="00107EE5" w:rsidRDefault="006C1C06">
            <w:pPr>
              <w:spacing w:after="0"/>
              <w:rPr>
                <w:rFonts w:eastAsia="游明朝"/>
                <w:sz w:val="24"/>
                <w:szCs w:val="24"/>
              </w:rPr>
            </w:pPr>
          </w:p>
          <w:p w14:paraId="0A66E676"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77" w14:textId="77777777" w:rsidR="006C1C06" w:rsidRPr="00107EE5" w:rsidRDefault="00CC6942">
            <w:pPr>
              <w:spacing w:after="0"/>
              <w:rPr>
                <w:sz w:val="24"/>
                <w:szCs w:val="24"/>
              </w:rPr>
            </w:pPr>
            <w:r w:rsidRPr="00107EE5">
              <w:rPr>
                <w:sz w:val="24"/>
                <w:szCs w:val="24"/>
              </w:rPr>
              <w:t>Select one of the following alternatives in RAN1#118bis</w:t>
            </w:r>
          </w:p>
          <w:p w14:paraId="0A66E678" w14:textId="77777777" w:rsidR="006C1C06" w:rsidRPr="00107EE5" w:rsidRDefault="00CC6942">
            <w:pPr>
              <w:spacing w:after="0"/>
              <w:rPr>
                <w:sz w:val="24"/>
                <w:szCs w:val="24"/>
              </w:rPr>
            </w:pPr>
            <w:r w:rsidRPr="00107EE5">
              <w:rPr>
                <w:rFonts w:hint="eastAsia"/>
                <w:sz w:val="24"/>
                <w:szCs w:val="24"/>
              </w:rPr>
              <w:t>Alt 1</w:t>
            </w:r>
          </w:p>
          <w:p w14:paraId="0A66E67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7C" w14:textId="77777777" w:rsidR="006C1C06" w:rsidRPr="00107EE5" w:rsidRDefault="00CC6942">
            <w:pPr>
              <w:spacing w:after="0"/>
              <w:rPr>
                <w:sz w:val="24"/>
                <w:szCs w:val="24"/>
                <w:lang w:val="sv-SE"/>
              </w:rPr>
            </w:pPr>
            <w:r w:rsidRPr="00107EE5">
              <w:rPr>
                <w:rFonts w:hint="eastAsia"/>
                <w:sz w:val="24"/>
                <w:szCs w:val="24"/>
                <w:lang w:val="sv-SE"/>
              </w:rPr>
              <w:t>Alt2</w:t>
            </w:r>
          </w:p>
          <w:p w14:paraId="0A66E67D"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E"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F"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8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681"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tc>
      </w:tr>
    </w:tbl>
    <w:p w14:paraId="0A66E683" w14:textId="77777777" w:rsidR="006C1C06" w:rsidRPr="00107EE5" w:rsidRDefault="006C1C06">
      <w:pPr>
        <w:rPr>
          <w:sz w:val="24"/>
          <w:szCs w:val="24"/>
        </w:rPr>
      </w:pPr>
    </w:p>
    <w:p w14:paraId="0A66E684" w14:textId="77777777" w:rsidR="006C1C06" w:rsidRPr="00107EE5" w:rsidRDefault="00CC6942">
      <w:pPr>
        <w:rPr>
          <w:sz w:val="24"/>
          <w:szCs w:val="24"/>
        </w:rPr>
      </w:pPr>
      <w:r w:rsidRPr="00107EE5">
        <w:rPr>
          <w:sz w:val="24"/>
          <w:szCs w:val="24"/>
        </w:rPr>
        <w:t>A number of companies provided their view on the FFS</w:t>
      </w:r>
      <w:r w:rsidRPr="00107EE5">
        <w:rPr>
          <w:rFonts w:hint="eastAsia"/>
          <w:sz w:val="24"/>
          <w:szCs w:val="24"/>
        </w:rPr>
        <w:t>s in the agreements</w:t>
      </w:r>
      <w:r w:rsidRPr="00107EE5">
        <w:rPr>
          <w:sz w:val="24"/>
          <w:szCs w:val="24"/>
        </w:rPr>
        <w:t>:</w:t>
      </w:r>
    </w:p>
    <w:p w14:paraId="0A66E685"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Alt1 vs Alt2</w:t>
      </w:r>
    </w:p>
    <w:p w14:paraId="0A66E6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Alt1: CATT, ZTE, OPPO, Pana, Nokia, ETRI, Samsung, LGE, MTK, DCM, E///, QC, TCL</w:t>
      </w:r>
    </w:p>
    <w:p w14:paraId="0A66E6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Alt2: HW/HiSi, vivo, CMCC, Xiaomi, Sharp, IDC, Lenovo, Sony, Apple</w:t>
      </w:r>
    </w:p>
    <w:p w14:paraId="0A66E688" w14:textId="77777777" w:rsidR="006C1C06" w:rsidRPr="00107EE5" w:rsidRDefault="00CC6942" w:rsidP="008220B5">
      <w:pPr>
        <w:pStyle w:val="a0"/>
        <w:numPr>
          <w:ilvl w:val="2"/>
          <w:numId w:val="24"/>
        </w:numPr>
        <w:rPr>
          <w:b w:val="0"/>
          <w:bCs w:val="0"/>
          <w:sz w:val="24"/>
          <w:szCs w:val="24"/>
        </w:rPr>
      </w:pPr>
      <w:r w:rsidRPr="00107EE5">
        <w:rPr>
          <w:b w:val="0"/>
          <w:bCs w:val="0"/>
          <w:sz w:val="24"/>
          <w:szCs w:val="24"/>
        </w:rPr>
        <w:t>larger reported value allows the UE to have larger UE power saving gain</w:t>
      </w:r>
    </w:p>
    <w:p w14:paraId="0A66E689"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Lenovo: UE shall go to the corresponding sleep state (e.g., deep sleep or light sleep)</w:t>
      </w:r>
      <w:r w:rsidRPr="00107EE5">
        <w:rPr>
          <w:rFonts w:hint="eastAsia"/>
          <w:b w:val="0"/>
          <w:bCs w:val="0"/>
          <w:sz w:val="24"/>
          <w:szCs w:val="24"/>
          <w:lang w:eastAsia="zh-CN"/>
        </w:rPr>
        <w:t xml:space="preserve"> </w:t>
      </w:r>
      <w:r w:rsidRPr="00107EE5">
        <w:rPr>
          <w:rFonts w:hint="eastAsia"/>
          <w:b w:val="0"/>
          <w:bCs w:val="0"/>
          <w:sz w:val="24"/>
          <w:szCs w:val="24"/>
        </w:rPr>
        <w:t xml:space="preserve">based on the configured time gap and/or </w:t>
      </w:r>
      <w:r w:rsidRPr="00107EE5">
        <w:rPr>
          <w:b w:val="0"/>
          <w:bCs w:val="0"/>
          <w:sz w:val="24"/>
          <w:szCs w:val="24"/>
        </w:rPr>
        <w:t>synchronization</w:t>
      </w:r>
      <w:r w:rsidRPr="00107EE5">
        <w:rPr>
          <w:rFonts w:hint="eastAsia"/>
          <w:b w:val="0"/>
          <w:bCs w:val="0"/>
          <w:sz w:val="24"/>
          <w:szCs w:val="24"/>
        </w:rPr>
        <w:t xml:space="preserve"> performance</w:t>
      </w:r>
    </w:p>
    <w:p w14:paraId="0A66E68A"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the reported value includes the duration for time/frequency synchronization of MR</w:t>
      </w:r>
    </w:p>
    <w:p w14:paraId="0A66E68B"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Yes: Lenovo, Pana (and optionally the time to change the carrier), LGE</w:t>
      </w:r>
    </w:p>
    <w:p w14:paraId="0A66E6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 xml:space="preserve">No: </w:t>
      </w:r>
      <w:r w:rsidRPr="00107EE5">
        <w:rPr>
          <w:b w:val="0"/>
          <w:bCs w:val="0"/>
          <w:sz w:val="24"/>
          <w:szCs w:val="24"/>
        </w:rPr>
        <w:t>HW/HiSi</w:t>
      </w:r>
      <w:r w:rsidRPr="00107EE5">
        <w:rPr>
          <w:rFonts w:hint="eastAsia"/>
          <w:b w:val="0"/>
          <w:bCs w:val="0"/>
          <w:sz w:val="24"/>
          <w:szCs w:val="24"/>
        </w:rPr>
        <w:t>, vivo, CMCC</w:t>
      </w:r>
    </w:p>
    <w:p w14:paraId="0A66E68D"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 xml:space="preserve">i.e., </w:t>
      </w:r>
      <w:r w:rsidRPr="00107EE5">
        <w:rPr>
          <w:b w:val="0"/>
          <w:bCs w:val="0"/>
          <w:sz w:val="24"/>
          <w:szCs w:val="24"/>
        </w:rPr>
        <w:t>minimum time gap</w:t>
      </w:r>
      <w:r w:rsidRPr="00107EE5">
        <w:rPr>
          <w:rFonts w:hint="eastAsia"/>
          <w:b w:val="0"/>
          <w:bCs w:val="0"/>
          <w:sz w:val="24"/>
          <w:szCs w:val="24"/>
        </w:rPr>
        <w:t xml:space="preserve"> X</w:t>
      </w:r>
      <w:r w:rsidRPr="00107EE5">
        <w:rPr>
          <w:rFonts w:hint="eastAsia"/>
          <w:b w:val="0"/>
          <w:bCs w:val="0"/>
          <w:sz w:val="24"/>
          <w:szCs w:val="24"/>
          <w:vertAlign w:val="subscript"/>
        </w:rPr>
        <w:t>min</w:t>
      </w:r>
      <w:r w:rsidRPr="00107EE5">
        <w:rPr>
          <w:b w:val="0"/>
          <w:bCs w:val="0"/>
          <w:sz w:val="24"/>
          <w:szCs w:val="24"/>
        </w:rPr>
        <w:t xml:space="preserve"> between LP-WUS reception and MR to start PDCCH monitoring</w:t>
      </w:r>
      <w:r w:rsidRPr="00107EE5">
        <w:rPr>
          <w:rFonts w:hint="eastAsia"/>
          <w:b w:val="0"/>
          <w:bCs w:val="0"/>
          <w:sz w:val="24"/>
          <w:szCs w:val="24"/>
        </w:rPr>
        <w:t xml:space="preserve"> is T1 + T2</w:t>
      </w:r>
    </w:p>
    <w:p w14:paraId="0A66E68E"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lastRenderedPageBreak/>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8F"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t xml:space="preserve">T2 </w:t>
      </w:r>
      <w:r w:rsidRPr="00107EE5">
        <w:rPr>
          <w:b w:val="0"/>
          <w:bCs w:val="0"/>
          <w:sz w:val="24"/>
          <w:szCs w:val="24"/>
        </w:rPr>
        <w:t>includes the duration for time/frequency synchronization of MR</w:t>
      </w:r>
    </w:p>
    <w:p w14:paraId="0A66E690"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R</w:t>
      </w:r>
      <w:r w:rsidRPr="00107EE5">
        <w:rPr>
          <w:rFonts w:hint="eastAsia"/>
          <w:b w:val="0"/>
          <w:bCs w:val="0"/>
          <w:sz w:val="24"/>
          <w:szCs w:val="24"/>
        </w:rPr>
        <w:t>eference SCS</w:t>
      </w:r>
    </w:p>
    <w:p w14:paraId="0A66E691"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LP-WUS: vivo</w:t>
      </w:r>
    </w:p>
    <w:p w14:paraId="0A66E692" w14:textId="77777777" w:rsidR="006C1C06" w:rsidRPr="00107EE5" w:rsidRDefault="006C1C06">
      <w:pPr>
        <w:rPr>
          <w:rFonts w:eastAsia="游明朝"/>
          <w:sz w:val="24"/>
          <w:szCs w:val="24"/>
          <w:lang w:val="sv-SE" w:eastAsia="ja-JP"/>
        </w:rPr>
      </w:pPr>
    </w:p>
    <w:p w14:paraId="0A66E693" w14:textId="77777777" w:rsidR="006C1C06" w:rsidRPr="00107EE5" w:rsidRDefault="00CC6942">
      <w:pPr>
        <w:rPr>
          <w:sz w:val="24"/>
          <w:szCs w:val="24"/>
        </w:rPr>
      </w:pPr>
      <w:r w:rsidRPr="00107EE5">
        <w:rPr>
          <w:rFonts w:hint="eastAsia"/>
          <w:iCs/>
          <w:sz w:val="24"/>
          <w:szCs w:val="24"/>
        </w:rPr>
        <w:t xml:space="preserve">Regarding the </w:t>
      </w:r>
      <w:r w:rsidRPr="00107EE5">
        <w:rPr>
          <w:sz w:val="24"/>
          <w:szCs w:val="24"/>
        </w:rPr>
        <w:t>exact value(s) of the minimum time gap</w:t>
      </w:r>
      <w:r w:rsidRPr="00107EE5">
        <w:rPr>
          <w:rFonts w:eastAsia="游明朝" w:hint="eastAsia"/>
          <w:sz w:val="24"/>
          <w:szCs w:val="24"/>
          <w:lang w:eastAsia="ja-JP"/>
        </w:rPr>
        <w:t xml:space="preserve"> and reference SCS</w:t>
      </w:r>
      <w:r w:rsidRPr="00107EE5">
        <w:rPr>
          <w:rFonts w:hint="eastAsia"/>
          <w:sz w:val="24"/>
          <w:szCs w:val="24"/>
        </w:rPr>
        <w:t>, th</w:t>
      </w:r>
      <w:r w:rsidRPr="00107EE5">
        <w:rPr>
          <w:rFonts w:eastAsia="游明朝" w:hint="eastAsia"/>
          <w:sz w:val="24"/>
          <w:szCs w:val="24"/>
          <w:lang w:eastAsia="ja-JP"/>
        </w:rPr>
        <w:t>ese</w:t>
      </w:r>
      <w:r w:rsidRPr="00107EE5">
        <w:rPr>
          <w:rFonts w:hint="eastAsia"/>
          <w:sz w:val="24"/>
          <w:szCs w:val="24"/>
        </w:rPr>
        <w:t xml:space="preserve"> can be </w:t>
      </w:r>
      <w:r w:rsidRPr="00107EE5">
        <w:rPr>
          <w:sz w:val="24"/>
          <w:szCs w:val="24"/>
        </w:rPr>
        <w:t>discussed</w:t>
      </w:r>
      <w:r w:rsidRPr="00107EE5">
        <w:rPr>
          <w:rFonts w:hint="eastAsia"/>
          <w:sz w:val="24"/>
          <w:szCs w:val="24"/>
        </w:rPr>
        <w:t xml:space="preserve"> </w:t>
      </w:r>
      <w:r w:rsidRPr="00107EE5">
        <w:rPr>
          <w:sz w:val="24"/>
          <w:szCs w:val="24"/>
        </w:rPr>
        <w:t>after LP-WUS design becomes clear</w:t>
      </w:r>
      <w:r w:rsidRPr="00107EE5">
        <w:rPr>
          <w:rFonts w:hint="eastAsia"/>
          <w:sz w:val="24"/>
          <w:szCs w:val="24"/>
        </w:rPr>
        <w:t>.</w:t>
      </w:r>
    </w:p>
    <w:p w14:paraId="0A66E694" w14:textId="77777777" w:rsidR="006C1C06" w:rsidRPr="00107EE5" w:rsidRDefault="00CC6942">
      <w:pPr>
        <w:rPr>
          <w:sz w:val="24"/>
          <w:szCs w:val="24"/>
        </w:rPr>
      </w:pPr>
      <w:r w:rsidRPr="00107EE5">
        <w:rPr>
          <w:rFonts w:hint="eastAsia"/>
          <w:iCs/>
          <w:sz w:val="24"/>
          <w:szCs w:val="24"/>
        </w:rPr>
        <w:t xml:space="preserve">Regarding </w:t>
      </w:r>
      <w:r w:rsidRPr="00107EE5">
        <w:rPr>
          <w:rFonts w:eastAsia="游明朝" w:hint="eastAsia"/>
          <w:iCs/>
          <w:sz w:val="24"/>
          <w:szCs w:val="24"/>
          <w:lang w:eastAsia="ja-JP"/>
        </w:rPr>
        <w:t>Alt1 vs Alt2</w:t>
      </w:r>
      <w:r w:rsidRPr="00107EE5">
        <w:rPr>
          <w:rFonts w:hint="eastAsia"/>
          <w:sz w:val="24"/>
          <w:szCs w:val="24"/>
        </w:rPr>
        <w:t xml:space="preserve">, as mentioned above, this </w:t>
      </w:r>
      <w:r w:rsidRPr="00107EE5">
        <w:rPr>
          <w:sz w:val="24"/>
          <w:szCs w:val="24"/>
        </w:rPr>
        <w:t xml:space="preserve">intends to discuss whether a UE reports </w:t>
      </w:r>
      <w:r w:rsidRPr="00107EE5">
        <w:rPr>
          <w:rFonts w:eastAsia="游明朝" w:hint="eastAsia"/>
          <w:sz w:val="24"/>
          <w:szCs w:val="24"/>
          <w:lang w:eastAsia="ja-JP"/>
        </w:rPr>
        <w:t xml:space="preserve">one or </w:t>
      </w:r>
      <w:r w:rsidRPr="00107EE5">
        <w:rPr>
          <w:sz w:val="24"/>
          <w:szCs w:val="24"/>
        </w:rPr>
        <w:t>multiple minimum time gaps</w:t>
      </w:r>
      <w:r w:rsidRPr="00107EE5">
        <w:rPr>
          <w:rFonts w:hint="eastAsia"/>
          <w:sz w:val="24"/>
          <w:szCs w:val="24"/>
        </w:rPr>
        <w:t xml:space="preserve">. According to companies input, the main motivation seems that a UE reports different </w:t>
      </w:r>
      <w:r w:rsidRPr="00107EE5">
        <w:rPr>
          <w:sz w:val="24"/>
          <w:szCs w:val="24"/>
        </w:rPr>
        <w:t>minimum time gaps</w:t>
      </w:r>
      <w:r w:rsidRPr="00107EE5">
        <w:rPr>
          <w:rFonts w:hint="eastAsia"/>
          <w:sz w:val="24"/>
          <w:szCs w:val="24"/>
        </w:rPr>
        <w:t xml:space="preserve"> for </w:t>
      </w:r>
      <w:r w:rsidRPr="00107EE5">
        <w:rPr>
          <w:sz w:val="24"/>
          <w:szCs w:val="24"/>
        </w:rPr>
        <w:t>different sleep state</w:t>
      </w:r>
      <w:r w:rsidRPr="00107EE5">
        <w:rPr>
          <w:rFonts w:hint="eastAsia"/>
          <w:sz w:val="24"/>
          <w:szCs w:val="24"/>
        </w:rPr>
        <w:t>s</w:t>
      </w:r>
      <w:r w:rsidRPr="00107EE5">
        <w:rPr>
          <w:sz w:val="24"/>
          <w:szCs w:val="24"/>
        </w:rPr>
        <w:t>, as capture</w:t>
      </w:r>
      <w:r w:rsidRPr="00107EE5">
        <w:rPr>
          <w:rFonts w:hint="eastAsia"/>
          <w:sz w:val="24"/>
          <w:szCs w:val="24"/>
        </w:rPr>
        <w:t>d</w:t>
      </w:r>
      <w:r w:rsidRPr="00107EE5">
        <w:rPr>
          <w:sz w:val="24"/>
          <w:szCs w:val="24"/>
        </w:rPr>
        <w:t xml:space="preserve"> in TR 38.869</w:t>
      </w:r>
      <w:r w:rsidRPr="00107EE5">
        <w:rPr>
          <w:rFonts w:hint="eastAsia"/>
          <w:sz w:val="24"/>
          <w:szCs w:val="24"/>
        </w:rPr>
        <w:t xml:space="preserve"> below. </w:t>
      </w:r>
    </w:p>
    <w:tbl>
      <w:tblPr>
        <w:tblStyle w:val="af9"/>
        <w:tblW w:w="0" w:type="auto"/>
        <w:tblLook w:val="04A0" w:firstRow="1" w:lastRow="0" w:firstColumn="1" w:lastColumn="0" w:noHBand="0" w:noVBand="1"/>
      </w:tblPr>
      <w:tblGrid>
        <w:gridCol w:w="9630"/>
      </w:tblGrid>
      <w:tr w:rsidR="006C1C06" w:rsidRPr="00107EE5" w14:paraId="0A66E696" w14:textId="77777777">
        <w:tc>
          <w:tcPr>
            <w:tcW w:w="9630" w:type="dxa"/>
          </w:tcPr>
          <w:p w14:paraId="0A66E695" w14:textId="77777777" w:rsidR="006C1C06" w:rsidRPr="00107EE5" w:rsidRDefault="00CC6942">
            <w:pPr>
              <w:spacing w:after="0"/>
              <w:rPr>
                <w:iCs/>
                <w:sz w:val="24"/>
                <w:szCs w:val="24"/>
              </w:rPr>
            </w:pPr>
            <w:r w:rsidRPr="00107EE5">
              <w:rPr>
                <w:sz w:val="24"/>
                <w:szCs w:val="24"/>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0A66E69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Companies have divergent views. Some companies prefer Alt2 due to the above reason and different capability can be used to different </w:t>
      </w:r>
      <w:r w:rsidRPr="00107EE5">
        <w:rPr>
          <w:rFonts w:eastAsia="游明朝"/>
          <w:sz w:val="24"/>
          <w:szCs w:val="24"/>
          <w:lang w:eastAsia="ja-JP"/>
        </w:rPr>
        <w:t>traffic</w:t>
      </w:r>
      <w:r w:rsidRPr="00107EE5">
        <w:rPr>
          <w:rFonts w:eastAsia="游明朝" w:hint="eastAsia"/>
          <w:sz w:val="24"/>
          <w:szCs w:val="24"/>
          <w:lang w:eastAsia="ja-JP"/>
        </w:rPr>
        <w:t xml:space="preserve"> types (e.g., delay sensitive vs non-delay sensitive). On </w:t>
      </w:r>
      <w:r w:rsidRPr="00107EE5">
        <w:rPr>
          <w:rFonts w:eastAsia="游明朝"/>
          <w:sz w:val="24"/>
          <w:szCs w:val="24"/>
          <w:lang w:eastAsia="ja-JP"/>
        </w:rPr>
        <w:t>the</w:t>
      </w:r>
      <w:r w:rsidRPr="00107EE5">
        <w:rPr>
          <w:rFonts w:eastAsia="游明朝" w:hint="eastAsia"/>
          <w:sz w:val="24"/>
          <w:szCs w:val="24"/>
          <w:lang w:eastAsia="ja-JP"/>
        </w:rPr>
        <w:t xml:space="preserve"> other hand, some </w:t>
      </w:r>
      <w:r w:rsidRPr="00107EE5">
        <w:rPr>
          <w:rFonts w:eastAsia="游明朝"/>
          <w:sz w:val="24"/>
          <w:szCs w:val="24"/>
          <w:lang w:eastAsia="ja-JP"/>
        </w:rPr>
        <w:t>other</w:t>
      </w:r>
      <w:r w:rsidRPr="00107EE5">
        <w:rPr>
          <w:rFonts w:eastAsia="游明朝" w:hint="eastAsia"/>
          <w:sz w:val="24"/>
          <w:szCs w:val="24"/>
          <w:lang w:eastAsia="ja-JP"/>
        </w:rPr>
        <w:t xml:space="preserve"> companies prefer Alt1 similar to the agreement in idle/inactive mode. Also, gNB does not know how much power saving gain can be achieved even if longer time gap corresponding to deep sleep state is configured unless there is no clear relation between UE capability and sleep state. To move forward, it would be beneficial to discuss how to define </w:t>
      </w:r>
      <w:r w:rsidRPr="00107EE5">
        <w:rPr>
          <w:rFonts w:eastAsia="游明朝"/>
          <w:sz w:val="24"/>
          <w:szCs w:val="24"/>
          <w:lang w:eastAsia="ja-JP"/>
        </w:rPr>
        <w:t>“Different minimum time gaps correspond to different sleep states”</w:t>
      </w:r>
      <w:r w:rsidRPr="00107EE5">
        <w:rPr>
          <w:rFonts w:eastAsia="游明朝" w:hint="eastAsia"/>
          <w:sz w:val="24"/>
          <w:szCs w:val="24"/>
          <w:lang w:eastAsia="ja-JP"/>
        </w:rPr>
        <w:t xml:space="preserve"> in the spec, and see </w:t>
      </w:r>
      <w:r w:rsidRPr="00107EE5">
        <w:rPr>
          <w:sz w:val="24"/>
          <w:szCs w:val="24"/>
        </w:rPr>
        <w:t>how the reported values are to be used by the network</w:t>
      </w:r>
      <w:r w:rsidRPr="00107EE5">
        <w:rPr>
          <w:rFonts w:eastAsia="游明朝" w:hint="eastAsia"/>
          <w:sz w:val="24"/>
          <w:szCs w:val="24"/>
          <w:lang w:eastAsia="ja-JP"/>
        </w:rPr>
        <w:t xml:space="preserve"> appropriately.</w:t>
      </w:r>
    </w:p>
    <w:p w14:paraId="0A66E698" w14:textId="77777777" w:rsidR="006C1C06" w:rsidRPr="00107EE5" w:rsidRDefault="006C1C06">
      <w:pPr>
        <w:rPr>
          <w:sz w:val="24"/>
          <w:szCs w:val="24"/>
        </w:rPr>
      </w:pPr>
    </w:p>
    <w:p w14:paraId="0A66E699" w14:textId="11593CDA" w:rsidR="006C1C06" w:rsidRPr="00107EE5" w:rsidRDefault="00CC6942"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]Question</w:t>
      </w:r>
      <w:r w:rsidRPr="00107EE5">
        <w:rPr>
          <w:highlight w:val="yellow"/>
        </w:rPr>
        <w:t xml:space="preserve"> 3.2-1:</w:t>
      </w:r>
    </w:p>
    <w:p w14:paraId="0A66E69A" w14:textId="77777777" w:rsidR="006C1C06" w:rsidRPr="00107EE5" w:rsidRDefault="00CC6942" w:rsidP="00E9594E">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 xml:space="preserve">if it is supported that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r w:rsidRPr="00107EE5">
        <w:rPr>
          <w:rFonts w:hint="eastAsia"/>
          <w:b w:val="0"/>
          <w:bCs w:val="0"/>
          <w:sz w:val="24"/>
          <w:szCs w:val="24"/>
        </w:rPr>
        <w:t xml:space="preserve">, how the following is defined in the spec to be used by </w:t>
      </w:r>
      <w:r w:rsidRPr="00107EE5">
        <w:rPr>
          <w:b w:val="0"/>
          <w:bCs w:val="0"/>
          <w:sz w:val="24"/>
          <w:szCs w:val="24"/>
        </w:rPr>
        <w:t>network</w:t>
      </w:r>
      <w:r w:rsidRPr="00107EE5">
        <w:rPr>
          <w:rFonts w:hint="eastAsia"/>
          <w:b w:val="0"/>
          <w:bCs w:val="0"/>
          <w:sz w:val="24"/>
          <w:szCs w:val="24"/>
        </w:rPr>
        <w:t xml:space="preserve"> appropriately?</w:t>
      </w:r>
    </w:p>
    <w:p w14:paraId="0A66E69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tbl>
      <w:tblPr>
        <w:tblStyle w:val="af9"/>
        <w:tblW w:w="5000" w:type="pct"/>
        <w:tblLook w:val="04A0" w:firstRow="1" w:lastRow="0" w:firstColumn="1" w:lastColumn="0" w:noHBand="0" w:noVBand="1"/>
      </w:tblPr>
      <w:tblGrid>
        <w:gridCol w:w="1760"/>
        <w:gridCol w:w="8096"/>
      </w:tblGrid>
      <w:tr w:rsidR="006C1C06" w:rsidRPr="00107EE5" w14:paraId="0A66E69E" w14:textId="77777777">
        <w:tc>
          <w:tcPr>
            <w:tcW w:w="893" w:type="pct"/>
            <w:shd w:val="clear" w:color="auto" w:fill="D9D9D9" w:themeFill="background1" w:themeFillShade="D9"/>
          </w:tcPr>
          <w:p w14:paraId="0A66E69C"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9D" w14:textId="77777777" w:rsidR="006C1C06" w:rsidRPr="00107EE5" w:rsidRDefault="00CC6942">
            <w:pPr>
              <w:rPr>
                <w:sz w:val="24"/>
                <w:szCs w:val="24"/>
              </w:rPr>
            </w:pPr>
            <w:r w:rsidRPr="00107EE5">
              <w:rPr>
                <w:sz w:val="24"/>
                <w:szCs w:val="24"/>
              </w:rPr>
              <w:t>Comments</w:t>
            </w:r>
          </w:p>
        </w:tc>
      </w:tr>
      <w:tr w:rsidR="006C1C06" w:rsidRPr="00107EE5" w14:paraId="0A66E6A3" w14:textId="77777777">
        <w:tc>
          <w:tcPr>
            <w:tcW w:w="893" w:type="pct"/>
          </w:tcPr>
          <w:p w14:paraId="0A66E69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A0" w14:textId="77777777" w:rsidR="006C1C06" w:rsidRPr="00107EE5" w:rsidRDefault="00CC6942">
            <w:pPr>
              <w:numPr>
                <w:ilvl w:val="0"/>
                <w:numId w:val="25"/>
              </w:numPr>
              <w:rPr>
                <w:sz w:val="24"/>
                <w:szCs w:val="24"/>
                <w:lang w:val="en-US" w:eastAsia="zh-CN"/>
              </w:rPr>
            </w:pPr>
            <w:r w:rsidRPr="00107EE5">
              <w:rPr>
                <w:rFonts w:hint="eastAsia"/>
                <w:sz w:val="24"/>
                <w:szCs w:val="24"/>
                <w:lang w:val="en-US" w:eastAsia="zh-CN"/>
              </w:rPr>
              <w:t>Report multiple values is meaningless to the NW, the NW only configure the offset based on the current NW load situation, UE</w:t>
            </w:r>
            <w:r w:rsidRPr="00107EE5">
              <w:rPr>
                <w:sz w:val="24"/>
                <w:szCs w:val="24"/>
                <w:lang w:val="en-US" w:eastAsia="zh-CN"/>
              </w:rPr>
              <w:t>’</w:t>
            </w:r>
            <w:r w:rsidRPr="00107EE5">
              <w:rPr>
                <w:rFonts w:hint="eastAsia"/>
                <w:sz w:val="24"/>
                <w:szCs w:val="24"/>
                <w:lang w:val="en-US" w:eastAsia="zh-CN"/>
              </w:rPr>
              <w:t>s power saving gain and some other potential factors. It is not related to how many values are reported, and the NW only refer to the minimum one since the NW knows larger offset always bring more UE power saving gain.</w:t>
            </w:r>
          </w:p>
          <w:p w14:paraId="0A66E6A1" w14:textId="77777777" w:rsidR="006C1C06" w:rsidRPr="00107EE5" w:rsidRDefault="00CC6942">
            <w:pPr>
              <w:pStyle w:val="a2"/>
              <w:numPr>
                <w:ilvl w:val="0"/>
                <w:numId w:val="25"/>
              </w:numPr>
              <w:rPr>
                <w:sz w:val="24"/>
                <w:szCs w:val="24"/>
              </w:rPr>
            </w:pPr>
            <w:r w:rsidRPr="00107EE5">
              <w:rPr>
                <w:rFonts w:hint="eastAsia"/>
                <w:sz w:val="24"/>
                <w:szCs w:val="24"/>
              </w:rPr>
              <w:t xml:space="preserve">Different values based on different sleep states is meaningless. Different UE have different time to go to sleep, different UE has different implementation, we only need to define a minimum one based on one implementation to ensure the time needed such that the UE can normally wake-up and monitor the followed PDCCH. If UE report multiple values </w:t>
            </w:r>
            <w:r w:rsidRPr="00107EE5">
              <w:rPr>
                <w:rFonts w:hint="eastAsia"/>
                <w:sz w:val="24"/>
                <w:szCs w:val="24"/>
              </w:rPr>
              <w:lastRenderedPageBreak/>
              <w:t xml:space="preserve">corresponding to multiple sleep states, the NW only refer to the minimum one to configure the offset based on the expected PSG, NW load situation and so on. </w:t>
            </w:r>
          </w:p>
          <w:p w14:paraId="0A66E6A2" w14:textId="77777777" w:rsidR="006C1C06" w:rsidRPr="00107EE5" w:rsidRDefault="00CC6942">
            <w:pPr>
              <w:pStyle w:val="a2"/>
              <w:numPr>
                <w:ilvl w:val="0"/>
                <w:numId w:val="25"/>
              </w:numPr>
              <w:rPr>
                <w:sz w:val="24"/>
                <w:szCs w:val="24"/>
              </w:rPr>
            </w:pPr>
            <w:r w:rsidRPr="00107EE5">
              <w:rPr>
                <w:rFonts w:hint="eastAsia"/>
                <w:sz w:val="24"/>
                <w:szCs w:val="24"/>
              </w:rPr>
              <w:t>For different WUR type, the ramp up time is different, the processing time also is different, we can not assume the same minimum time gap for different WUR type.</w:t>
            </w:r>
          </w:p>
        </w:tc>
      </w:tr>
      <w:tr w:rsidR="006C1C06" w:rsidRPr="00107EE5" w14:paraId="0A66E6A6" w14:textId="77777777">
        <w:tc>
          <w:tcPr>
            <w:tcW w:w="893" w:type="pct"/>
          </w:tcPr>
          <w:p w14:paraId="0A66E6A4" w14:textId="77777777" w:rsidR="006C1C06" w:rsidRPr="00107EE5" w:rsidRDefault="00CC6942">
            <w:pPr>
              <w:rPr>
                <w:sz w:val="24"/>
                <w:szCs w:val="24"/>
              </w:rPr>
            </w:pPr>
            <w:r w:rsidRPr="00107EE5">
              <w:rPr>
                <w:sz w:val="24"/>
                <w:szCs w:val="24"/>
              </w:rPr>
              <w:lastRenderedPageBreak/>
              <w:t>NOKIA1</w:t>
            </w:r>
          </w:p>
        </w:tc>
        <w:tc>
          <w:tcPr>
            <w:tcW w:w="4107" w:type="pct"/>
          </w:tcPr>
          <w:p w14:paraId="0A66E6A5" w14:textId="77777777" w:rsidR="006C1C06" w:rsidRPr="00107EE5" w:rsidRDefault="00CC6942">
            <w:pPr>
              <w:rPr>
                <w:sz w:val="24"/>
                <w:szCs w:val="24"/>
              </w:rPr>
            </w:pPr>
            <w:r w:rsidRPr="00107EE5">
              <w:rPr>
                <w:sz w:val="24"/>
                <w:szCs w:val="24"/>
              </w:rPr>
              <w:t>Given the majority of the companies lean to Alt1 (13 versus 10?), we find this a strange question, attempting to force Alt2.</w:t>
            </w:r>
            <w:r w:rsidRPr="00107EE5">
              <w:rPr>
                <w:sz w:val="24"/>
                <w:szCs w:val="24"/>
              </w:rPr>
              <w:br/>
            </w:r>
            <w:r w:rsidRPr="00107EE5">
              <w:rPr>
                <w:sz w:val="24"/>
                <w:szCs w:val="24"/>
              </w:rPr>
              <w:br/>
              <w:t>As has been raised by several companies before, even if the network had multiple values, how would the know which value to choose when?  If it had extra values, how would it know which value the UE preferred at any given instance?   What would be the power saving gain of one value over another?    Are proponents proposing extra signalling or rigid/restrictive implementation assumptions?</w:t>
            </w:r>
            <w:r w:rsidRPr="00107EE5">
              <w:rPr>
                <w:sz w:val="24"/>
                <w:szCs w:val="24"/>
              </w:rPr>
              <w:br/>
            </w:r>
            <w:r w:rsidRPr="00107EE5">
              <w:rPr>
                <w:sz w:val="24"/>
                <w:szCs w:val="24"/>
              </w:rPr>
              <w:br/>
            </w:r>
          </w:p>
        </w:tc>
      </w:tr>
      <w:tr w:rsidR="006C1C06" w:rsidRPr="00107EE5" w14:paraId="0A66E6A9" w14:textId="77777777">
        <w:tc>
          <w:tcPr>
            <w:tcW w:w="893" w:type="pct"/>
          </w:tcPr>
          <w:p w14:paraId="0A66E6A7"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A8" w14:textId="77777777" w:rsidR="006C1C06" w:rsidRPr="00107EE5" w:rsidRDefault="00CC6942">
            <w:pPr>
              <w:rPr>
                <w:sz w:val="24"/>
                <w:szCs w:val="24"/>
              </w:rPr>
            </w:pPr>
            <w:r w:rsidRPr="00107EE5">
              <w:rPr>
                <w:rFonts w:hint="eastAsia"/>
                <w:sz w:val="24"/>
                <w:szCs w:val="24"/>
                <w:lang w:eastAsia="ko-KR"/>
              </w:rPr>
              <w:t>S</w:t>
            </w:r>
            <w:r w:rsidRPr="00107EE5">
              <w:rPr>
                <w:sz w:val="24"/>
                <w:szCs w:val="24"/>
                <w:lang w:eastAsia="ko-KR"/>
              </w:rPr>
              <w:t>imilar view with ZTE.</w:t>
            </w:r>
          </w:p>
        </w:tc>
      </w:tr>
      <w:tr w:rsidR="006C1C06" w:rsidRPr="00107EE5" w14:paraId="0A66E6AC" w14:textId="77777777">
        <w:tc>
          <w:tcPr>
            <w:tcW w:w="893" w:type="pct"/>
          </w:tcPr>
          <w:p w14:paraId="0A66E6AA" w14:textId="77777777" w:rsidR="006C1C06" w:rsidRPr="00107EE5" w:rsidRDefault="00CC6942">
            <w:pPr>
              <w:rPr>
                <w:sz w:val="24"/>
                <w:szCs w:val="24"/>
                <w:lang w:val="en-US"/>
              </w:rPr>
            </w:pPr>
            <w:r w:rsidRPr="00107EE5">
              <w:rPr>
                <w:sz w:val="24"/>
                <w:szCs w:val="24"/>
                <w:lang w:val="en-US"/>
              </w:rPr>
              <w:t>Apple</w:t>
            </w:r>
          </w:p>
        </w:tc>
        <w:tc>
          <w:tcPr>
            <w:tcW w:w="4107" w:type="pct"/>
          </w:tcPr>
          <w:p w14:paraId="0A66E6AB" w14:textId="77777777" w:rsidR="006C1C06" w:rsidRPr="00107EE5" w:rsidRDefault="00CC6942">
            <w:pPr>
              <w:rPr>
                <w:sz w:val="24"/>
                <w:szCs w:val="24"/>
                <w:lang w:val="en-US"/>
              </w:rPr>
            </w:pPr>
            <w:r w:rsidRPr="00107EE5">
              <w:rPr>
                <w:sz w:val="24"/>
                <w:szCs w:val="24"/>
                <w:lang w:val="en-US"/>
              </w:rPr>
              <w:t xml:space="preserve">Our understanding is that one value can be used outside Active Time and the other value can be used within Active Time. If the UE is switched to LP-WUS monitoring during Active Time, e.g. drx-InactivitityTimer is running, the UE is likely to enter a lighter sleep state than outside the Active Time, especially under Option 1-1. </w:t>
            </w:r>
          </w:p>
        </w:tc>
      </w:tr>
      <w:tr w:rsidR="006C1C06" w:rsidRPr="00107EE5" w14:paraId="0A66E6AF" w14:textId="77777777">
        <w:tc>
          <w:tcPr>
            <w:tcW w:w="893" w:type="pct"/>
          </w:tcPr>
          <w:p w14:paraId="0A66E6AD" w14:textId="77777777" w:rsidR="006C1C06" w:rsidRPr="00107EE5" w:rsidRDefault="00CC6942">
            <w:pPr>
              <w:rPr>
                <w:sz w:val="24"/>
                <w:szCs w:val="24"/>
                <w:lang w:eastAsia="ko-KR"/>
              </w:rPr>
            </w:pPr>
            <w:r w:rsidRPr="00107EE5">
              <w:rPr>
                <w:sz w:val="24"/>
                <w:szCs w:val="24"/>
                <w:lang w:eastAsia="ko-KR"/>
              </w:rPr>
              <w:t>TCL</w:t>
            </w:r>
          </w:p>
        </w:tc>
        <w:tc>
          <w:tcPr>
            <w:tcW w:w="4107" w:type="pct"/>
          </w:tcPr>
          <w:p w14:paraId="0A66E6AE" w14:textId="77777777" w:rsidR="006C1C06" w:rsidRPr="00107EE5" w:rsidRDefault="00CC6942">
            <w:pPr>
              <w:rPr>
                <w:sz w:val="24"/>
                <w:szCs w:val="24"/>
                <w:lang w:eastAsia="ko-KR"/>
              </w:rPr>
            </w:pPr>
            <w:r w:rsidRPr="00107EE5">
              <w:rPr>
                <w:sz w:val="24"/>
                <w:szCs w:val="24"/>
                <w:lang w:eastAsia="ko-KR"/>
              </w:rPr>
              <w:t xml:space="preserve">In our view, the time gap between LP-WUS and PDCCH monitoring depends on the UE capability and not on the different sleep states. The candidate values for time gap shall consider the ramp up time between the LP-WUS and PDCCH, not the different sleeping states, as mentioned by ZTE. </w:t>
            </w:r>
          </w:p>
        </w:tc>
      </w:tr>
      <w:tr w:rsidR="006C1C06" w:rsidRPr="00107EE5" w14:paraId="0A66E6B2" w14:textId="77777777">
        <w:tc>
          <w:tcPr>
            <w:tcW w:w="893" w:type="pct"/>
          </w:tcPr>
          <w:p w14:paraId="0A66E6B0" w14:textId="77777777" w:rsidR="006C1C06" w:rsidRPr="00107EE5" w:rsidRDefault="00CC6942">
            <w:pPr>
              <w:rPr>
                <w:sz w:val="24"/>
                <w:szCs w:val="24"/>
                <w:lang w:eastAsia="ko-KR"/>
              </w:rPr>
            </w:pPr>
            <w:r w:rsidRPr="00107EE5">
              <w:rPr>
                <w:rFonts w:eastAsiaTheme="minorEastAsia" w:hint="eastAsia"/>
                <w:sz w:val="24"/>
                <w:szCs w:val="24"/>
                <w:lang w:eastAsia="zh-CN"/>
              </w:rPr>
              <w:t>Lenovo</w:t>
            </w:r>
          </w:p>
        </w:tc>
        <w:tc>
          <w:tcPr>
            <w:tcW w:w="4107" w:type="pct"/>
          </w:tcPr>
          <w:p w14:paraId="0A66E6B1" w14:textId="77777777" w:rsidR="006C1C06" w:rsidRPr="00107EE5" w:rsidRDefault="00CC6942">
            <w:pPr>
              <w:rPr>
                <w:sz w:val="24"/>
                <w:szCs w:val="24"/>
                <w:lang w:eastAsia="ko-KR"/>
              </w:rPr>
            </w:pPr>
            <w:r w:rsidRPr="00107EE5">
              <w:rPr>
                <w:rFonts w:eastAsiaTheme="minorEastAsia"/>
                <w:sz w:val="24"/>
                <w:szCs w:val="24"/>
                <w:lang w:eastAsia="zh-CN"/>
              </w:rPr>
              <w:t>F</w:t>
            </w:r>
            <w:r w:rsidRPr="00107EE5">
              <w:rPr>
                <w:rFonts w:eastAsiaTheme="minorEastAsia" w:hint="eastAsia"/>
                <w:sz w:val="24"/>
                <w:szCs w:val="24"/>
                <w:lang w:eastAsia="zh-CN"/>
              </w:rPr>
              <w:t xml:space="preserve">ine with the proposal, </w:t>
            </w:r>
            <w:r w:rsidRPr="00107EE5">
              <w:rPr>
                <w:rFonts w:eastAsia="游明朝"/>
                <w:sz w:val="24"/>
                <w:szCs w:val="24"/>
              </w:rPr>
              <w:t>UE may need to report one or more suitable t</w:t>
            </w:r>
            <w:r w:rsidRPr="00107EE5">
              <w:rPr>
                <w:rFonts w:eastAsiaTheme="minorEastAsia"/>
                <w:sz w:val="24"/>
                <w:szCs w:val="24"/>
                <w:lang w:eastAsia="zh-CN"/>
              </w:rPr>
              <w:t xml:space="preserve">ime gaps for </w:t>
            </w:r>
            <w:r w:rsidRPr="00107EE5">
              <w:rPr>
                <w:rFonts w:eastAsiaTheme="minorEastAsia" w:hint="eastAsia"/>
                <w:sz w:val="24"/>
                <w:szCs w:val="24"/>
                <w:lang w:eastAsia="zh-CN"/>
              </w:rPr>
              <w:t xml:space="preserve">the determination of </w:t>
            </w:r>
            <w:r w:rsidRPr="00107EE5">
              <w:rPr>
                <w:rFonts w:eastAsiaTheme="minorEastAsia"/>
                <w:sz w:val="24"/>
                <w:szCs w:val="24"/>
                <w:lang w:eastAsia="zh-CN"/>
              </w:rPr>
              <w:t>the minimum time gap between LP-WUS reception and MR to start PDCCH monitoring</w:t>
            </w:r>
            <w:r w:rsidRPr="00107EE5">
              <w:rPr>
                <w:rFonts w:eastAsiaTheme="minorEastAsia" w:hint="eastAsia"/>
                <w:sz w:val="24"/>
                <w:szCs w:val="24"/>
                <w:lang w:eastAsia="zh-CN"/>
              </w:rPr>
              <w:t xml:space="preserve"> (e.g., one for </w:t>
            </w:r>
            <w:r w:rsidRPr="00107EE5">
              <w:rPr>
                <w:rFonts w:eastAsiaTheme="minorEastAsia"/>
                <w:sz w:val="24"/>
                <w:szCs w:val="24"/>
                <w:lang w:eastAsia="zh-CN"/>
              </w:rPr>
              <w:t xml:space="preserve">deep sleep state with a 20ms transition time, </w:t>
            </w:r>
            <w:r w:rsidRPr="00107EE5">
              <w:rPr>
                <w:rFonts w:eastAsiaTheme="minorEastAsia" w:hint="eastAsia"/>
                <w:sz w:val="24"/>
                <w:szCs w:val="24"/>
                <w:lang w:eastAsia="zh-CN"/>
              </w:rPr>
              <w:t xml:space="preserve">another for </w:t>
            </w:r>
            <w:r w:rsidRPr="00107EE5">
              <w:rPr>
                <w:rFonts w:eastAsiaTheme="minorEastAsia"/>
                <w:sz w:val="24"/>
                <w:szCs w:val="24"/>
                <w:lang w:eastAsia="zh-CN"/>
              </w:rPr>
              <w:t>light sleep state with a 6ms transition time</w:t>
            </w:r>
            <w:r w:rsidRPr="00107EE5">
              <w:rPr>
                <w:rFonts w:eastAsiaTheme="minorEastAsia" w:hint="eastAsia"/>
                <w:sz w:val="24"/>
                <w:szCs w:val="24"/>
                <w:lang w:eastAsia="zh-CN"/>
              </w:rPr>
              <w:t>), if UE only report one time gaps, default as for deep sleep or light sleep.</w:t>
            </w:r>
          </w:p>
        </w:tc>
      </w:tr>
      <w:tr w:rsidR="006C1C06" w:rsidRPr="00107EE5" w14:paraId="0A66E6B5" w14:textId="77777777">
        <w:tc>
          <w:tcPr>
            <w:tcW w:w="893" w:type="pct"/>
          </w:tcPr>
          <w:p w14:paraId="0A66E6B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4107" w:type="pct"/>
          </w:tcPr>
          <w:p w14:paraId="0A66E6B4" w14:textId="77777777" w:rsidR="006C1C06" w:rsidRPr="00107EE5" w:rsidRDefault="00CC6942">
            <w:pPr>
              <w:rPr>
                <w:rFonts w:eastAsiaTheme="minorEastAsia"/>
                <w:sz w:val="24"/>
                <w:szCs w:val="24"/>
                <w:lang w:eastAsia="zh-CN"/>
              </w:rPr>
            </w:pPr>
            <w:r w:rsidRPr="00107EE5">
              <w:rPr>
                <w:rFonts w:eastAsia="DengXian"/>
                <w:iCs/>
                <w:sz w:val="24"/>
                <w:szCs w:val="24"/>
              </w:rPr>
              <w:t>We s</w:t>
            </w:r>
            <w:r w:rsidRPr="00107EE5">
              <w:rPr>
                <w:rFonts w:eastAsia="DengXian" w:hint="eastAsia"/>
                <w:iCs/>
                <w:sz w:val="24"/>
                <w:szCs w:val="24"/>
              </w:rPr>
              <w:t>upport Alt.2</w:t>
            </w:r>
            <w:r w:rsidRPr="00107EE5">
              <w:rPr>
                <w:rFonts w:eastAsia="DengXian"/>
                <w:iCs/>
                <w:sz w:val="24"/>
                <w:szCs w:val="24"/>
              </w:rPr>
              <w:t xml:space="preserve">. Alt.2, which allows a UE to report multiple gap values for MR waking up, offers more network flexibility in balancing latency and power saving according to the traffic needs, especially </w:t>
            </w:r>
            <w:r w:rsidRPr="00107EE5">
              <w:rPr>
                <w:rFonts w:eastAsia="DengXian" w:hint="eastAsia"/>
                <w:iCs/>
                <w:sz w:val="24"/>
                <w:szCs w:val="24"/>
              </w:rPr>
              <w:t>when</w:t>
            </w:r>
            <w:r w:rsidRPr="00107EE5">
              <w:rPr>
                <w:rFonts w:eastAsia="DengXian"/>
                <w:iCs/>
                <w:sz w:val="24"/>
                <w:szCs w:val="24"/>
              </w:rPr>
              <w:t xml:space="preserve"> there </w:t>
            </w:r>
            <w:r w:rsidRPr="00107EE5">
              <w:rPr>
                <w:rFonts w:eastAsia="DengXian" w:hint="eastAsia"/>
                <w:iCs/>
                <w:sz w:val="24"/>
                <w:szCs w:val="24"/>
              </w:rPr>
              <w:t xml:space="preserve">are </w:t>
            </w:r>
            <w:r w:rsidRPr="00107EE5">
              <w:rPr>
                <w:rFonts w:eastAsia="DengXian"/>
                <w:iCs/>
                <w:sz w:val="24"/>
                <w:szCs w:val="24"/>
              </w:rPr>
              <w:t xml:space="preserve">significant differences in power-saving gains </w:t>
            </w:r>
            <w:r w:rsidRPr="00107EE5">
              <w:rPr>
                <w:rFonts w:eastAsia="DengXian" w:hint="eastAsia"/>
                <w:iCs/>
                <w:sz w:val="24"/>
                <w:szCs w:val="24"/>
              </w:rPr>
              <w:t>among</w:t>
            </w:r>
            <w:r w:rsidRPr="00107EE5">
              <w:rPr>
                <w:rFonts w:eastAsia="DengXian"/>
                <w:iCs/>
                <w:sz w:val="24"/>
                <w:szCs w:val="24"/>
              </w:rPr>
              <w:t xml:space="preserve"> these multiple values. Depending on the UE implementation, the UE can report one or multiple values, and if multiple values are reported, network can control the UE MR sleep behaviour by configuring the proper time gap considering tradeoff between traffic need and UE power saving.</w:t>
            </w:r>
            <w:r w:rsidRPr="00107EE5">
              <w:rPr>
                <w:rFonts w:eastAsia="DengXian" w:hint="eastAsia"/>
                <w:iCs/>
                <w:sz w:val="24"/>
                <w:szCs w:val="24"/>
              </w:rPr>
              <w:t xml:space="preserve"> </w:t>
            </w:r>
            <w:r w:rsidRPr="00107EE5">
              <w:rPr>
                <w:rFonts w:eastAsia="DengXian"/>
                <w:iCs/>
                <w:sz w:val="24"/>
                <w:szCs w:val="24"/>
              </w:rPr>
              <w:t xml:space="preserve">For example, if two values are reported by the UE, the one with smaller gap value (corresponding to MR micro or ligh sleep) can be used by the network when UE is operating with relatively latency sensitive traffics (e.g. XR), the one with lager gap value (corresponding to MR deep sleep) can be used by the network when </w:t>
            </w:r>
            <w:r w:rsidRPr="00107EE5">
              <w:rPr>
                <w:rFonts w:eastAsia="DengXian"/>
                <w:iCs/>
                <w:sz w:val="24"/>
                <w:szCs w:val="24"/>
              </w:rPr>
              <w:lastRenderedPageBreak/>
              <w:t>UE is operating with non-latency sensitive traffics (e.g. FTP download).</w:t>
            </w:r>
          </w:p>
        </w:tc>
      </w:tr>
      <w:tr w:rsidR="006C1C06" w:rsidRPr="00107EE5" w14:paraId="0A66E6B8" w14:textId="77777777">
        <w:tc>
          <w:tcPr>
            <w:tcW w:w="893" w:type="pct"/>
          </w:tcPr>
          <w:p w14:paraId="0A66E6B6" w14:textId="77777777" w:rsidR="006C1C06" w:rsidRPr="00107EE5" w:rsidRDefault="00CC6942">
            <w:pPr>
              <w:rPr>
                <w:rFonts w:eastAsiaTheme="minorEastAsia"/>
                <w:sz w:val="24"/>
                <w:szCs w:val="24"/>
                <w:lang w:eastAsia="zh-CN"/>
              </w:rPr>
            </w:pPr>
            <w:r w:rsidRPr="00107EE5">
              <w:rPr>
                <w:sz w:val="24"/>
                <w:szCs w:val="24"/>
              </w:rPr>
              <w:lastRenderedPageBreak/>
              <w:t>MTK</w:t>
            </w:r>
          </w:p>
        </w:tc>
        <w:tc>
          <w:tcPr>
            <w:tcW w:w="4107" w:type="pct"/>
          </w:tcPr>
          <w:p w14:paraId="0A66E6B7" w14:textId="77777777" w:rsidR="006C1C06" w:rsidRPr="00107EE5" w:rsidRDefault="00CC6942">
            <w:pPr>
              <w:rPr>
                <w:rFonts w:eastAsia="DengXian"/>
                <w:iCs/>
                <w:sz w:val="24"/>
                <w:szCs w:val="24"/>
              </w:rPr>
            </w:pPr>
            <w:r w:rsidRPr="00107EE5">
              <w:rPr>
                <w:sz w:val="24"/>
                <w:szCs w:val="24"/>
              </w:rPr>
              <w:t xml:space="preserve">Alt 1. The reporting value is used for gNB to know whether UE will monitor LPWUS. gNB expects not monitoring LP-WUS when a scheduling offset is smaller than the reported value. For this purpose, single reporting value is enough.  </w:t>
            </w:r>
          </w:p>
        </w:tc>
      </w:tr>
      <w:tr w:rsidR="00591F26" w:rsidRPr="00107EE5" w14:paraId="4ABCAE60" w14:textId="77777777">
        <w:tc>
          <w:tcPr>
            <w:tcW w:w="893" w:type="pct"/>
          </w:tcPr>
          <w:p w14:paraId="5E19F7B7" w14:textId="5E66C89F"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4107" w:type="pct"/>
          </w:tcPr>
          <w:p w14:paraId="2541072A" w14:textId="1643D3D7"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t>U</w:t>
            </w:r>
            <w:r w:rsidRPr="00107EE5">
              <w:rPr>
                <w:rFonts w:eastAsiaTheme="minorEastAsia"/>
                <w:sz w:val="24"/>
                <w:szCs w:val="24"/>
                <w:lang w:eastAsia="zh-CN"/>
              </w:rPr>
              <w:t>E only need to report one value. No sleep state assumption should be associated.</w:t>
            </w:r>
          </w:p>
        </w:tc>
      </w:tr>
      <w:tr w:rsidR="00CC52FC" w:rsidRPr="00107EE5" w14:paraId="23A3A2C9" w14:textId="77777777">
        <w:tc>
          <w:tcPr>
            <w:tcW w:w="893" w:type="pct"/>
          </w:tcPr>
          <w:p w14:paraId="33217029" w14:textId="3C0B747C"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CATT</w:t>
            </w:r>
          </w:p>
        </w:tc>
        <w:tc>
          <w:tcPr>
            <w:tcW w:w="4107" w:type="pct"/>
          </w:tcPr>
          <w:p w14:paraId="24D8939D" w14:textId="1E809AD5"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 xml:space="preserve">Support Alt1. </w:t>
            </w:r>
            <w:r w:rsidRPr="00107EE5">
              <w:rPr>
                <w:rFonts w:eastAsiaTheme="minorEastAsia"/>
                <w:sz w:val="24"/>
                <w:szCs w:val="24"/>
                <w:lang w:eastAsia="zh-CN"/>
              </w:rPr>
              <w:t>Similar</w:t>
            </w:r>
            <w:r w:rsidRPr="00107EE5">
              <w:rPr>
                <w:rFonts w:eastAsiaTheme="minorEastAsia" w:hint="eastAsia"/>
                <w:sz w:val="24"/>
                <w:szCs w:val="24"/>
                <w:lang w:eastAsia="zh-CN"/>
              </w:rPr>
              <w:t xml:space="preserve"> views with ZTE, </w:t>
            </w:r>
            <w:r w:rsidRPr="00107EE5">
              <w:rPr>
                <w:rFonts w:eastAsiaTheme="minorEastAsia"/>
                <w:sz w:val="24"/>
                <w:szCs w:val="24"/>
                <w:lang w:eastAsia="zh-CN"/>
              </w:rPr>
              <w:t>different</w:t>
            </w:r>
            <w:r w:rsidRPr="00107EE5">
              <w:rPr>
                <w:rFonts w:eastAsiaTheme="minorEastAsia" w:hint="eastAsia"/>
                <w:sz w:val="24"/>
                <w:szCs w:val="24"/>
                <w:lang w:eastAsia="zh-CN"/>
              </w:rPr>
              <w:t xml:space="preserve"> UE has different </w:t>
            </w:r>
            <w:r w:rsidRPr="00107EE5">
              <w:rPr>
                <w:rFonts w:eastAsiaTheme="minorEastAsia"/>
                <w:sz w:val="24"/>
                <w:szCs w:val="24"/>
                <w:lang w:eastAsia="zh-CN"/>
              </w:rPr>
              <w:t>implementation</w:t>
            </w:r>
            <w:r w:rsidRPr="00107EE5">
              <w:rPr>
                <w:rFonts w:eastAsiaTheme="minorEastAsia" w:hint="eastAsia"/>
                <w:sz w:val="24"/>
                <w:szCs w:val="24"/>
                <w:lang w:eastAsia="zh-CN"/>
              </w:rPr>
              <w:t xml:space="preserve"> and it is meanless for d</w:t>
            </w:r>
            <w:r w:rsidRPr="00107EE5">
              <w:rPr>
                <w:rFonts w:hint="eastAsia"/>
                <w:sz w:val="24"/>
                <w:szCs w:val="24"/>
              </w:rPr>
              <w:t>ifferent values based on different sleep states</w:t>
            </w:r>
            <w:r w:rsidRPr="00107EE5">
              <w:rPr>
                <w:rFonts w:eastAsiaTheme="minorEastAsia" w:hint="eastAsia"/>
                <w:sz w:val="24"/>
                <w:szCs w:val="24"/>
                <w:lang w:eastAsia="zh-CN"/>
              </w:rPr>
              <w:t xml:space="preserve">. </w:t>
            </w:r>
          </w:p>
        </w:tc>
      </w:tr>
      <w:tr w:rsidR="00742438" w:rsidRPr="00107EE5" w14:paraId="30D58212" w14:textId="77777777">
        <w:tc>
          <w:tcPr>
            <w:tcW w:w="893" w:type="pct"/>
          </w:tcPr>
          <w:p w14:paraId="0611F5CB" w14:textId="6FBA365A" w:rsidR="00742438" w:rsidRPr="00107EE5" w:rsidRDefault="00742438" w:rsidP="00742438">
            <w:pPr>
              <w:rPr>
                <w:rFonts w:eastAsiaTheme="minorEastAsia"/>
                <w:sz w:val="24"/>
                <w:szCs w:val="24"/>
                <w:lang w:eastAsia="zh-CN"/>
              </w:rPr>
            </w:pPr>
            <w:r>
              <w:rPr>
                <w:rFonts w:eastAsiaTheme="minorEastAsia" w:hint="eastAsia"/>
                <w:sz w:val="22"/>
                <w:szCs w:val="22"/>
                <w:lang w:eastAsia="zh-CN"/>
              </w:rPr>
              <w:t>Xiaomi</w:t>
            </w:r>
          </w:p>
        </w:tc>
        <w:tc>
          <w:tcPr>
            <w:tcW w:w="4107" w:type="pct"/>
          </w:tcPr>
          <w:p w14:paraId="7A0F1CEC" w14:textId="55C4016C" w:rsidR="00742438" w:rsidRPr="00107EE5" w:rsidRDefault="00742438" w:rsidP="00742438">
            <w:pPr>
              <w:rPr>
                <w:rFonts w:eastAsiaTheme="minorEastAsia"/>
                <w:sz w:val="24"/>
                <w:szCs w:val="24"/>
                <w:lang w:eastAsia="zh-CN"/>
              </w:rPr>
            </w:pPr>
            <w:r>
              <w:rPr>
                <w:rFonts w:eastAsiaTheme="minorEastAsia"/>
                <w:sz w:val="22"/>
                <w:szCs w:val="22"/>
                <w:lang w:eastAsia="zh-CN"/>
              </w:rPr>
              <w:t>We support Alt2. The reported multiple values are UE capabilities for ramping up of different sleep states. gNB can indicate one offset between LP WUS and PDCCH monitoring based on UE capability and traffic status, and UE can determine its sleep state based on the offset and its capability, it will choose a sleep state whose ramping up time is smaller than the offset.</w:t>
            </w:r>
          </w:p>
        </w:tc>
      </w:tr>
    </w:tbl>
    <w:p w14:paraId="0A66E6B9" w14:textId="77777777" w:rsidR="006C1C06" w:rsidRPr="00107EE5" w:rsidRDefault="006C1C06">
      <w:pPr>
        <w:rPr>
          <w:rFonts w:eastAsia="游明朝"/>
          <w:sz w:val="24"/>
          <w:szCs w:val="24"/>
          <w:lang w:eastAsia="ja-JP"/>
        </w:rPr>
      </w:pPr>
    </w:p>
    <w:p w14:paraId="2B550BA7" w14:textId="7D983BA2" w:rsidR="002A144F" w:rsidRPr="00107EE5" w:rsidRDefault="002A144F"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]Proposal</w:t>
      </w:r>
      <w:r w:rsidRPr="00107EE5">
        <w:rPr>
          <w:highlight w:val="yellow"/>
        </w:rPr>
        <w:t xml:space="preserve"> 3.2-1</w:t>
      </w:r>
      <w:r w:rsidR="00007194" w:rsidRPr="00107EE5">
        <w:rPr>
          <w:rFonts w:hint="eastAsia"/>
          <w:highlight w:val="yellow"/>
        </w:rPr>
        <w:t>b</w:t>
      </w:r>
      <w:r w:rsidRPr="00107EE5">
        <w:rPr>
          <w:highlight w:val="yellow"/>
        </w:rPr>
        <w:t>:</w:t>
      </w:r>
    </w:p>
    <w:p w14:paraId="2DAA1EF5" w14:textId="0F76BDA2" w:rsidR="002A144F" w:rsidRPr="00107EE5" w:rsidRDefault="002A144F" w:rsidP="00E9594E">
      <w:pPr>
        <w:pStyle w:val="a0"/>
        <w:numPr>
          <w:ilvl w:val="0"/>
          <w:numId w:val="12"/>
        </w:numPr>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27255A6" w14:textId="77777777" w:rsidR="002A144F" w:rsidRPr="00107EE5" w:rsidRDefault="002A144F" w:rsidP="008220B5">
      <w:pPr>
        <w:pStyle w:val="a0"/>
        <w:rPr>
          <w:b w:val="0"/>
          <w:bCs w:val="0"/>
          <w:sz w:val="24"/>
          <w:szCs w:val="24"/>
        </w:rPr>
      </w:pPr>
      <w:r w:rsidRPr="00107EE5">
        <w:rPr>
          <w:rFonts w:hint="eastAsia"/>
          <w:b w:val="0"/>
          <w:bCs w:val="0"/>
          <w:sz w:val="24"/>
          <w:szCs w:val="24"/>
        </w:rPr>
        <w:t>FFS: X</w:t>
      </w:r>
    </w:p>
    <w:p w14:paraId="274CA76F" w14:textId="77777777" w:rsidR="002A144F" w:rsidRPr="00107EE5" w:rsidRDefault="002A144F" w:rsidP="008220B5">
      <w:pPr>
        <w:pStyle w:val="a0"/>
        <w:rPr>
          <w:rFonts w:eastAsia="SimSun"/>
          <w:b w:val="0"/>
          <w:bCs w:val="0"/>
          <w:sz w:val="24"/>
          <w:szCs w:val="24"/>
        </w:rPr>
      </w:pPr>
      <w:r w:rsidRPr="00107EE5">
        <w:rPr>
          <w:b w:val="0"/>
          <w:bCs w:val="0"/>
          <w:sz w:val="24"/>
          <w:szCs w:val="24"/>
        </w:rPr>
        <w:t>FFS: definition of reported value</w:t>
      </w:r>
    </w:p>
    <w:p w14:paraId="58A657DB" w14:textId="691C0894" w:rsidR="008E7271" w:rsidRPr="00107EE5" w:rsidRDefault="008E7271" w:rsidP="008220B5">
      <w:pPr>
        <w:pStyle w:val="a0"/>
        <w:rPr>
          <w:b w:val="0"/>
          <w:bCs w:val="0"/>
          <w:sz w:val="24"/>
          <w:szCs w:val="24"/>
          <w:highlight w:val="yellow"/>
        </w:rPr>
      </w:pPr>
      <w:r w:rsidRPr="00107EE5">
        <w:rPr>
          <w:rFonts w:hint="eastAsia"/>
          <w:b w:val="0"/>
          <w:bCs w:val="0"/>
          <w:sz w:val="24"/>
          <w:szCs w:val="24"/>
          <w:highlight w:val="yellow"/>
        </w:rPr>
        <w:t xml:space="preserve">UE </w:t>
      </w:r>
      <w:r w:rsidR="0053299F" w:rsidRPr="00107EE5">
        <w:rPr>
          <w:rFonts w:hint="eastAsia"/>
          <w:b w:val="0"/>
          <w:bCs w:val="0"/>
          <w:sz w:val="24"/>
          <w:szCs w:val="24"/>
          <w:highlight w:val="yellow"/>
        </w:rPr>
        <w:t xml:space="preserve">can </w:t>
      </w:r>
      <w:r w:rsidRPr="00107EE5">
        <w:rPr>
          <w:rFonts w:hint="eastAsia"/>
          <w:b w:val="0"/>
          <w:bCs w:val="0"/>
          <w:sz w:val="24"/>
          <w:szCs w:val="24"/>
          <w:highlight w:val="yellow"/>
        </w:rPr>
        <w:t>indicat</w:t>
      </w:r>
      <w:r w:rsidR="0053299F" w:rsidRPr="00107EE5">
        <w:rPr>
          <w:rFonts w:hint="eastAsia"/>
          <w:b w:val="0"/>
          <w:bCs w:val="0"/>
          <w:sz w:val="24"/>
          <w:szCs w:val="24"/>
          <w:highlight w:val="yellow"/>
        </w:rPr>
        <w:t>e</w:t>
      </w:r>
      <w:r w:rsidRPr="00107EE5">
        <w:rPr>
          <w:rFonts w:hint="eastAsia"/>
          <w:b w:val="0"/>
          <w:bCs w:val="0"/>
          <w:sz w:val="24"/>
          <w:szCs w:val="24"/>
          <w:highlight w:val="yellow"/>
        </w:rPr>
        <w:t xml:space="preserve"> preferred </w:t>
      </w:r>
      <w:r w:rsidR="0053299F" w:rsidRPr="00107EE5">
        <w:rPr>
          <w:rFonts w:hint="eastAsia"/>
          <w:b w:val="0"/>
          <w:bCs w:val="0"/>
          <w:sz w:val="24"/>
          <w:szCs w:val="24"/>
          <w:highlight w:val="yellow"/>
        </w:rPr>
        <w:t>time gap</w:t>
      </w:r>
      <w:r w:rsidR="00DC4D5F" w:rsidRPr="00107EE5">
        <w:rPr>
          <w:rFonts w:hint="eastAsia"/>
          <w:b w:val="0"/>
          <w:bCs w:val="0"/>
          <w:sz w:val="24"/>
          <w:szCs w:val="24"/>
          <w:highlight w:val="yellow"/>
        </w:rPr>
        <w:t xml:space="preserve"> in UAI</w:t>
      </w:r>
      <w:r w:rsidR="0053299F" w:rsidRPr="00107EE5">
        <w:rPr>
          <w:rFonts w:hint="eastAsia"/>
          <w:b w:val="0"/>
          <w:bCs w:val="0"/>
          <w:sz w:val="24"/>
          <w:szCs w:val="24"/>
          <w:highlight w:val="yellow"/>
        </w:rPr>
        <w:t xml:space="preserve">, which can be equal to or longer than the reported </w:t>
      </w:r>
      <w:r w:rsidR="00DC4D5F" w:rsidRPr="00107EE5">
        <w:rPr>
          <w:rFonts w:hint="eastAsia"/>
          <w:b w:val="0"/>
          <w:bCs w:val="0"/>
          <w:sz w:val="24"/>
          <w:szCs w:val="24"/>
          <w:highlight w:val="yellow"/>
        </w:rPr>
        <w:t>minimum gap by capability</w:t>
      </w:r>
    </w:p>
    <w:p w14:paraId="2ACD7B70" w14:textId="4A2D4CB8" w:rsidR="008E7271" w:rsidRPr="00107EE5" w:rsidRDefault="008E7271" w:rsidP="008220B5">
      <w:pPr>
        <w:pStyle w:val="a0"/>
        <w:rPr>
          <w:b w:val="0"/>
          <w:bCs w:val="0"/>
          <w:sz w:val="24"/>
          <w:szCs w:val="24"/>
          <w:highlight w:val="yellow"/>
        </w:rPr>
      </w:pPr>
      <w:r w:rsidRPr="00107EE5">
        <w:rPr>
          <w:b w:val="0"/>
          <w:bCs w:val="0"/>
          <w:sz w:val="24"/>
          <w:szCs w:val="24"/>
          <w:highlight w:val="yellow"/>
        </w:rPr>
        <w:t>FFS</w:t>
      </w:r>
      <w:r w:rsidRPr="00107EE5">
        <w:rPr>
          <w:rFonts w:hint="eastAsia"/>
          <w:b w:val="0"/>
          <w:bCs w:val="0"/>
          <w:sz w:val="24"/>
          <w:szCs w:val="24"/>
          <w:highlight w:val="yellow"/>
        </w:rPr>
        <w:t xml:space="preserve">: </w:t>
      </w:r>
      <w:r w:rsidR="00007194" w:rsidRPr="00107EE5">
        <w:rPr>
          <w:rFonts w:hint="eastAsia"/>
          <w:b w:val="0"/>
          <w:bCs w:val="0"/>
          <w:sz w:val="24"/>
          <w:szCs w:val="24"/>
          <w:highlight w:val="yellow"/>
        </w:rPr>
        <w:t>w</w:t>
      </w:r>
      <w:r w:rsidR="000F443A" w:rsidRPr="00107EE5">
        <w:rPr>
          <w:rFonts w:hint="eastAsia"/>
          <w:b w:val="0"/>
          <w:bCs w:val="0"/>
          <w:sz w:val="24"/>
          <w:szCs w:val="24"/>
          <w:highlight w:val="yellow"/>
        </w:rPr>
        <w:t>hether/w</w:t>
      </w:r>
      <w:r w:rsidRPr="00107EE5">
        <w:rPr>
          <w:b w:val="0"/>
          <w:bCs w:val="0"/>
          <w:sz w:val="24"/>
          <w:szCs w:val="24"/>
          <w:highlight w:val="yellow"/>
        </w:rPr>
        <w:t>hat additional information should be indicated to the UE to determine the minimum time gap</w:t>
      </w:r>
    </w:p>
    <w:p w14:paraId="2BAC3176" w14:textId="77777777" w:rsidR="002A144F" w:rsidRPr="00107EE5" w:rsidRDefault="002A144F" w:rsidP="002A144F">
      <w:pPr>
        <w:pStyle w:val="a2"/>
        <w:rPr>
          <w:rFonts w:eastAsia="游明朝"/>
          <w:sz w:val="24"/>
          <w:szCs w:val="24"/>
          <w:lang w:val="en-GB" w:eastAsia="ja-JP"/>
        </w:rPr>
      </w:pPr>
    </w:p>
    <w:p w14:paraId="64EA6071" w14:textId="4541B236" w:rsidR="007D5DDC" w:rsidRPr="00107EE5" w:rsidRDefault="007D5DDC" w:rsidP="002A144F">
      <w:pPr>
        <w:pStyle w:val="a2"/>
        <w:rPr>
          <w:rFonts w:eastAsia="游明朝"/>
          <w:sz w:val="24"/>
          <w:szCs w:val="24"/>
          <w:lang w:val="en-GB" w:eastAsia="ja-JP"/>
        </w:rPr>
      </w:pPr>
      <w:r w:rsidRPr="00107EE5">
        <w:rPr>
          <w:rFonts w:eastAsia="游明朝" w:hint="eastAsia"/>
          <w:sz w:val="24"/>
          <w:szCs w:val="24"/>
          <w:lang w:val="en-GB" w:eastAsia="ja-JP"/>
        </w:rPr>
        <w:t>Strong concern</w:t>
      </w:r>
    </w:p>
    <w:p w14:paraId="75450424" w14:textId="0EFFBC9A" w:rsidR="002A144F" w:rsidRPr="00107EE5" w:rsidRDefault="007D5DDC" w:rsidP="002A144F">
      <w:pPr>
        <w:pStyle w:val="a2"/>
        <w:rPr>
          <w:rFonts w:eastAsia="游明朝"/>
          <w:sz w:val="24"/>
          <w:szCs w:val="24"/>
          <w:lang w:eastAsia="ja-JP"/>
        </w:rPr>
      </w:pPr>
      <w:r w:rsidRPr="00107EE5">
        <w:rPr>
          <w:rFonts w:eastAsia="游明朝" w:hint="eastAsia"/>
          <w:sz w:val="24"/>
          <w:szCs w:val="24"/>
          <w:lang w:eastAsia="ja-JP"/>
        </w:rPr>
        <w:t xml:space="preserve">Alt1: vivo, </w:t>
      </w:r>
      <w:r w:rsidRPr="00107EE5">
        <w:rPr>
          <w:rFonts w:eastAsia="游明朝"/>
          <w:sz w:val="24"/>
          <w:szCs w:val="24"/>
          <w:lang w:eastAsia="ja-JP"/>
        </w:rPr>
        <w:t>Xiaomi</w:t>
      </w:r>
      <w:r w:rsidRPr="00107EE5">
        <w:rPr>
          <w:rFonts w:eastAsia="游明朝" w:hint="eastAsia"/>
          <w:sz w:val="24"/>
          <w:szCs w:val="24"/>
          <w:lang w:eastAsia="ja-JP"/>
        </w:rPr>
        <w:t>, TCL</w:t>
      </w:r>
    </w:p>
    <w:p w14:paraId="05FC9D76" w14:textId="74E2CEA2"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Alt2: ZTE, Nokia, LGE, MTK, E///, CATT</w:t>
      </w:r>
    </w:p>
    <w:p w14:paraId="457C943F" w14:textId="419AED74"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WF</w:t>
      </w:r>
      <w:r w:rsidR="00372643" w:rsidRPr="00107EE5">
        <w:rPr>
          <w:rFonts w:eastAsia="游明朝" w:hint="eastAsia"/>
          <w:sz w:val="24"/>
          <w:szCs w:val="24"/>
          <w:lang w:eastAsia="ja-JP"/>
        </w:rPr>
        <w:t xml:space="preserve"> (Alt1+UAI)</w:t>
      </w:r>
      <w:r w:rsidRPr="00107EE5">
        <w:rPr>
          <w:rFonts w:eastAsia="游明朝" w:hint="eastAsia"/>
          <w:sz w:val="24"/>
          <w:szCs w:val="24"/>
          <w:lang w:eastAsia="ja-JP"/>
        </w:rPr>
        <w:t>: Nordic, HW, SS</w:t>
      </w:r>
    </w:p>
    <w:p w14:paraId="0A66E6BA" w14:textId="7A23C9F0" w:rsidR="006C1C06" w:rsidRPr="00107EE5" w:rsidRDefault="006C1C06">
      <w:pPr>
        <w:rPr>
          <w:rFonts w:eastAsia="游明朝"/>
          <w:sz w:val="24"/>
          <w:szCs w:val="24"/>
          <w:lang w:val="en-US" w:eastAsia="ja-JP"/>
        </w:rPr>
      </w:pPr>
    </w:p>
    <w:p w14:paraId="0E9E1152" w14:textId="1A96B26D" w:rsidR="00C67C3B" w:rsidRPr="00107EE5" w:rsidRDefault="00C67C3B"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]Proposal</w:t>
      </w:r>
      <w:r w:rsidRPr="00107EE5">
        <w:rPr>
          <w:highlight w:val="yellow"/>
        </w:rPr>
        <w:t xml:space="preserve"> 3.2-1</w:t>
      </w:r>
      <w:r w:rsidRPr="00107EE5">
        <w:rPr>
          <w:rFonts w:hint="eastAsia"/>
          <w:highlight w:val="yellow"/>
        </w:rPr>
        <w:t>c</w:t>
      </w:r>
      <w:r w:rsidRPr="00107EE5">
        <w:rPr>
          <w:highlight w:val="yellow"/>
        </w:rPr>
        <w:t>:</w:t>
      </w:r>
    </w:p>
    <w:p w14:paraId="788B8914" w14:textId="4275FBAE" w:rsidR="00C67C3B" w:rsidRPr="00107EE5" w:rsidRDefault="00C67C3B" w:rsidP="00F17D2C">
      <w:pPr>
        <w:spacing w:after="0"/>
        <w:rPr>
          <w:rFonts w:eastAsia="游明朝"/>
          <w:sz w:val="24"/>
          <w:szCs w:val="24"/>
          <w:lang w:eastAsia="ja-JP"/>
        </w:rPr>
      </w:pPr>
      <w:r w:rsidRPr="00107EE5">
        <w:rPr>
          <w:sz w:val="24"/>
          <w:szCs w:val="24"/>
        </w:rPr>
        <w:t>Select one of the following alternatives in RAN1#118bis</w:t>
      </w:r>
    </w:p>
    <w:p w14:paraId="1C16C226" w14:textId="77777777" w:rsidR="00C67C3B" w:rsidRPr="00107EE5" w:rsidRDefault="00C67C3B" w:rsidP="00F17D2C">
      <w:pPr>
        <w:spacing w:after="0"/>
        <w:rPr>
          <w:sz w:val="24"/>
          <w:szCs w:val="24"/>
        </w:rPr>
      </w:pPr>
      <w:r w:rsidRPr="00107EE5">
        <w:rPr>
          <w:sz w:val="24"/>
          <w:szCs w:val="24"/>
        </w:rPr>
        <w:t>Alt 1</w:t>
      </w:r>
    </w:p>
    <w:p w14:paraId="3022E547" w14:textId="77777777" w:rsidR="00C67C3B" w:rsidRPr="00107EE5" w:rsidRDefault="00C67C3B"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45C2947B" w14:textId="77777777" w:rsidR="00C67C3B" w:rsidRPr="00107EE5" w:rsidRDefault="00C67C3B" w:rsidP="008220B5">
      <w:pPr>
        <w:pStyle w:val="a0"/>
        <w:rPr>
          <w:b w:val="0"/>
          <w:bCs w:val="0"/>
          <w:sz w:val="24"/>
          <w:szCs w:val="24"/>
        </w:rPr>
      </w:pPr>
      <w:r w:rsidRPr="00107EE5">
        <w:rPr>
          <w:b w:val="0"/>
          <w:bCs w:val="0"/>
          <w:sz w:val="24"/>
          <w:szCs w:val="24"/>
        </w:rPr>
        <w:t>FFS: X</w:t>
      </w:r>
    </w:p>
    <w:p w14:paraId="54C71BA8"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757CE83A" w14:textId="77777777" w:rsidR="00C67C3B" w:rsidRPr="00107EE5" w:rsidRDefault="00C67C3B" w:rsidP="00F17D2C">
      <w:pPr>
        <w:spacing w:after="0"/>
        <w:rPr>
          <w:sz w:val="24"/>
          <w:szCs w:val="24"/>
        </w:rPr>
      </w:pPr>
      <w:r w:rsidRPr="00107EE5">
        <w:rPr>
          <w:sz w:val="24"/>
          <w:szCs w:val="24"/>
        </w:rPr>
        <w:t>Alt2</w:t>
      </w:r>
    </w:p>
    <w:p w14:paraId="53E5DDFF" w14:textId="77777777" w:rsidR="00C67C3B" w:rsidRPr="00107EE5" w:rsidRDefault="00C67C3B" w:rsidP="008220B5">
      <w:pPr>
        <w:pStyle w:val="a0"/>
        <w:rPr>
          <w:b w:val="0"/>
          <w:bCs w:val="0"/>
          <w:sz w:val="24"/>
          <w:szCs w:val="24"/>
        </w:rPr>
      </w:pPr>
      <w:r w:rsidRPr="00107EE5">
        <w:rPr>
          <w:b w:val="0"/>
          <w:bCs w:val="0"/>
          <w:sz w:val="24"/>
          <w:szCs w:val="24"/>
        </w:rPr>
        <w:lastRenderedPageBreak/>
        <w:t>For RRC CONNECTED mode, UE reports multiple values for each SCS from X candidate values for the determination of the minimum time gap between LP-WUS reception and MR to start PDCCH monitoring via UE capability reporting.</w:t>
      </w:r>
    </w:p>
    <w:p w14:paraId="34827341" w14:textId="77777777" w:rsidR="00C67C3B" w:rsidRPr="00107EE5" w:rsidRDefault="00C67C3B" w:rsidP="008220B5">
      <w:pPr>
        <w:pStyle w:val="a0"/>
        <w:rPr>
          <w:b w:val="0"/>
          <w:bCs w:val="0"/>
          <w:sz w:val="24"/>
          <w:szCs w:val="24"/>
        </w:rPr>
      </w:pPr>
      <w:r w:rsidRPr="00107EE5">
        <w:rPr>
          <w:b w:val="0"/>
          <w:bCs w:val="0"/>
          <w:sz w:val="24"/>
          <w:szCs w:val="24"/>
        </w:rPr>
        <w:t>FFS: X</w:t>
      </w:r>
    </w:p>
    <w:p w14:paraId="0B8C4282"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1EE02A0E" w14:textId="77777777" w:rsidR="00C67C3B" w:rsidRPr="00107EE5" w:rsidRDefault="00C67C3B" w:rsidP="008220B5">
      <w:pPr>
        <w:pStyle w:val="a0"/>
        <w:rPr>
          <w:b w:val="0"/>
          <w:bCs w:val="0"/>
          <w:sz w:val="24"/>
          <w:szCs w:val="24"/>
        </w:rPr>
      </w:pPr>
      <w:r w:rsidRPr="00107EE5">
        <w:rPr>
          <w:b w:val="0"/>
          <w:bCs w:val="0"/>
          <w:sz w:val="24"/>
          <w:szCs w:val="24"/>
        </w:rPr>
        <w:t>Different minimum time gaps correspond to different sleep states</w:t>
      </w:r>
    </w:p>
    <w:p w14:paraId="46195DD7" w14:textId="1F5085E9" w:rsidR="0016405C" w:rsidRPr="00107EE5" w:rsidRDefault="0016405C" w:rsidP="00F17D2C">
      <w:pPr>
        <w:spacing w:after="0"/>
        <w:rPr>
          <w:rFonts w:eastAsia="游明朝"/>
          <w:sz w:val="24"/>
          <w:szCs w:val="24"/>
          <w:lang w:eastAsia="ja-JP"/>
        </w:rPr>
      </w:pPr>
      <w:r w:rsidRPr="00107EE5">
        <w:rPr>
          <w:rFonts w:eastAsia="游明朝" w:hint="eastAsia"/>
          <w:sz w:val="24"/>
          <w:szCs w:val="24"/>
          <w:lang w:eastAsia="ja-JP"/>
        </w:rPr>
        <w:t>Alt3</w:t>
      </w:r>
    </w:p>
    <w:p w14:paraId="610B34D4" w14:textId="77777777" w:rsidR="00C67C3B" w:rsidRPr="00107EE5" w:rsidRDefault="00C67C3B"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5F69225" w14:textId="77777777" w:rsidR="00C67C3B" w:rsidRPr="00107EE5" w:rsidRDefault="00C67C3B" w:rsidP="008220B5">
      <w:pPr>
        <w:pStyle w:val="a0"/>
        <w:rPr>
          <w:b w:val="0"/>
          <w:bCs w:val="0"/>
          <w:sz w:val="24"/>
          <w:szCs w:val="24"/>
        </w:rPr>
      </w:pPr>
      <w:r w:rsidRPr="00107EE5">
        <w:rPr>
          <w:rFonts w:hint="eastAsia"/>
          <w:b w:val="0"/>
          <w:bCs w:val="0"/>
          <w:sz w:val="24"/>
          <w:szCs w:val="24"/>
        </w:rPr>
        <w:t>FFS: X</w:t>
      </w:r>
    </w:p>
    <w:p w14:paraId="5F5142D9" w14:textId="77777777" w:rsidR="00C67C3B" w:rsidRPr="00107EE5" w:rsidRDefault="00C67C3B" w:rsidP="008220B5">
      <w:pPr>
        <w:pStyle w:val="a0"/>
        <w:rPr>
          <w:rFonts w:eastAsia="SimSun"/>
          <w:b w:val="0"/>
          <w:bCs w:val="0"/>
          <w:sz w:val="24"/>
          <w:szCs w:val="24"/>
        </w:rPr>
      </w:pPr>
      <w:r w:rsidRPr="00107EE5">
        <w:rPr>
          <w:b w:val="0"/>
          <w:bCs w:val="0"/>
          <w:sz w:val="24"/>
          <w:szCs w:val="24"/>
        </w:rPr>
        <w:t>FFS: definition of reported value</w:t>
      </w:r>
    </w:p>
    <w:p w14:paraId="4E4572C8" w14:textId="77777777" w:rsidR="00185656" w:rsidRPr="00107EE5" w:rsidRDefault="00185656" w:rsidP="00185656">
      <w:pPr>
        <w:pStyle w:val="a0"/>
        <w:rPr>
          <w:b w:val="0"/>
          <w:bCs w:val="0"/>
          <w:color w:val="FF0000"/>
          <w:sz w:val="24"/>
          <w:szCs w:val="24"/>
        </w:rPr>
      </w:pPr>
      <w:r w:rsidRPr="00107EE5">
        <w:rPr>
          <w:rFonts w:hint="eastAsia"/>
          <w:b w:val="0"/>
          <w:bCs w:val="0"/>
          <w:color w:val="FF0000"/>
          <w:sz w:val="24"/>
          <w:szCs w:val="24"/>
        </w:rPr>
        <w:t>UE can indicate additional UAI to assist NW to decide/adapt the time gap, FFS details</w:t>
      </w:r>
    </w:p>
    <w:p w14:paraId="7FE41247" w14:textId="77777777" w:rsidR="0060411C" w:rsidRPr="00107EE5" w:rsidRDefault="0060411C" w:rsidP="0060411C">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4989CB3E" w14:textId="77777777" w:rsidR="00C67C3B" w:rsidRPr="00107EE5" w:rsidRDefault="00C67C3B"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5D5918" w:rsidRPr="00107EE5" w14:paraId="367681F1" w14:textId="77777777" w:rsidTr="00967FAB">
        <w:tc>
          <w:tcPr>
            <w:tcW w:w="1479" w:type="dxa"/>
            <w:shd w:val="clear" w:color="auto" w:fill="D9D9D9" w:themeFill="background1" w:themeFillShade="D9"/>
          </w:tcPr>
          <w:p w14:paraId="7FC813F5" w14:textId="77777777" w:rsidR="005D5918" w:rsidRPr="00107EE5" w:rsidRDefault="005D5918" w:rsidP="00967FAB">
            <w:pPr>
              <w:rPr>
                <w:sz w:val="24"/>
                <w:szCs w:val="24"/>
              </w:rPr>
            </w:pPr>
            <w:r w:rsidRPr="00107EE5">
              <w:rPr>
                <w:sz w:val="24"/>
                <w:szCs w:val="24"/>
              </w:rPr>
              <w:t>Company</w:t>
            </w:r>
          </w:p>
        </w:tc>
        <w:tc>
          <w:tcPr>
            <w:tcW w:w="1372" w:type="dxa"/>
            <w:shd w:val="clear" w:color="auto" w:fill="D9D9D9" w:themeFill="background1" w:themeFillShade="D9"/>
          </w:tcPr>
          <w:p w14:paraId="39B287E1" w14:textId="77777777" w:rsidR="005D5918" w:rsidRPr="00107EE5" w:rsidRDefault="005D5918" w:rsidP="00967FAB">
            <w:pPr>
              <w:rPr>
                <w:sz w:val="24"/>
                <w:szCs w:val="24"/>
              </w:rPr>
            </w:pPr>
            <w:r w:rsidRPr="00107EE5">
              <w:rPr>
                <w:sz w:val="24"/>
                <w:szCs w:val="24"/>
              </w:rPr>
              <w:t>Y/N</w:t>
            </w:r>
          </w:p>
        </w:tc>
        <w:tc>
          <w:tcPr>
            <w:tcW w:w="6780" w:type="dxa"/>
            <w:shd w:val="clear" w:color="auto" w:fill="D9D9D9" w:themeFill="background1" w:themeFillShade="D9"/>
          </w:tcPr>
          <w:p w14:paraId="11138F8B" w14:textId="77777777" w:rsidR="005D5918" w:rsidRPr="00107EE5" w:rsidRDefault="005D5918" w:rsidP="00967FAB">
            <w:pPr>
              <w:rPr>
                <w:sz w:val="24"/>
                <w:szCs w:val="24"/>
              </w:rPr>
            </w:pPr>
            <w:r w:rsidRPr="00107EE5">
              <w:rPr>
                <w:sz w:val="24"/>
                <w:szCs w:val="24"/>
              </w:rPr>
              <w:t>Comments</w:t>
            </w:r>
          </w:p>
        </w:tc>
      </w:tr>
      <w:tr w:rsidR="005D5918" w:rsidRPr="00107EE5" w14:paraId="110E9B6C" w14:textId="77777777" w:rsidTr="00967FAB">
        <w:tc>
          <w:tcPr>
            <w:tcW w:w="1479" w:type="dxa"/>
          </w:tcPr>
          <w:p w14:paraId="7B63C819" w14:textId="3CC82777" w:rsidR="005D5918" w:rsidRPr="008015DA" w:rsidRDefault="008C61D2" w:rsidP="00967FAB">
            <w:pPr>
              <w:rPr>
                <w:rFonts w:eastAsia="游明朝"/>
                <w:sz w:val="24"/>
                <w:szCs w:val="24"/>
                <w:lang w:val="en-US" w:eastAsia="ja-JP"/>
              </w:rPr>
            </w:pPr>
            <w:r w:rsidRPr="008015DA">
              <w:rPr>
                <w:rFonts w:eastAsia="游明朝" w:hint="eastAsia"/>
                <w:sz w:val="24"/>
                <w:szCs w:val="24"/>
                <w:lang w:val="en-US" w:eastAsia="ja-JP"/>
              </w:rPr>
              <w:t>Moderator</w:t>
            </w:r>
          </w:p>
        </w:tc>
        <w:tc>
          <w:tcPr>
            <w:tcW w:w="1372" w:type="dxa"/>
          </w:tcPr>
          <w:p w14:paraId="3E006736" w14:textId="77777777" w:rsidR="005D5918" w:rsidRPr="008015DA" w:rsidRDefault="005D5918" w:rsidP="00967FAB">
            <w:pPr>
              <w:rPr>
                <w:sz w:val="24"/>
                <w:szCs w:val="24"/>
                <w:lang w:eastAsia="zh-CN"/>
              </w:rPr>
            </w:pPr>
          </w:p>
        </w:tc>
        <w:tc>
          <w:tcPr>
            <w:tcW w:w="6780" w:type="dxa"/>
          </w:tcPr>
          <w:p w14:paraId="788C65FB" w14:textId="77777777" w:rsidR="005D5918" w:rsidRPr="008015DA" w:rsidRDefault="008C61D2" w:rsidP="00967FAB">
            <w:pPr>
              <w:pStyle w:val="a2"/>
              <w:rPr>
                <w:rFonts w:eastAsia="游明朝"/>
                <w:sz w:val="24"/>
                <w:szCs w:val="24"/>
                <w:lang w:eastAsia="ja-JP"/>
              </w:rPr>
            </w:pPr>
            <w:r w:rsidRPr="008015DA">
              <w:rPr>
                <w:rFonts w:eastAsia="游明朝" w:hint="eastAsia"/>
                <w:sz w:val="24"/>
                <w:szCs w:val="24"/>
                <w:lang w:eastAsia="ja-JP"/>
              </w:rPr>
              <w:t xml:space="preserve">Following was </w:t>
            </w:r>
            <w:r w:rsidRPr="008015DA">
              <w:rPr>
                <w:rFonts w:eastAsia="游明朝"/>
                <w:sz w:val="24"/>
                <w:szCs w:val="24"/>
                <w:lang w:eastAsia="ja-JP"/>
              </w:rPr>
              <w:t>agreed</w:t>
            </w:r>
            <w:r w:rsidRPr="008015DA">
              <w:rPr>
                <w:rFonts w:eastAsia="游明朝" w:hint="eastAsia"/>
                <w:sz w:val="24"/>
                <w:szCs w:val="24"/>
                <w:lang w:eastAsia="ja-JP"/>
              </w:rPr>
              <w:t xml:space="preserve"> in Wednesday Online</w:t>
            </w:r>
          </w:p>
          <w:p w14:paraId="25D5B218" w14:textId="77777777" w:rsidR="008C61D2" w:rsidRPr="008015DA" w:rsidRDefault="008C61D2" w:rsidP="00967FAB">
            <w:pPr>
              <w:pStyle w:val="a2"/>
              <w:rPr>
                <w:rFonts w:eastAsia="游明朝"/>
                <w:sz w:val="24"/>
                <w:szCs w:val="24"/>
                <w:lang w:eastAsia="ja-JP"/>
              </w:rPr>
            </w:pPr>
          </w:p>
          <w:p w14:paraId="3B1DAD2C" w14:textId="77777777" w:rsidR="008015DA" w:rsidRPr="008015DA" w:rsidRDefault="008015DA" w:rsidP="008015DA">
            <w:pPr>
              <w:rPr>
                <w:sz w:val="24"/>
                <w:szCs w:val="24"/>
                <w:lang w:val="en-US" w:eastAsia="zh-CN" w:bidi="ar"/>
              </w:rPr>
            </w:pPr>
            <w:r w:rsidRPr="008015DA">
              <w:rPr>
                <w:sz w:val="24"/>
                <w:szCs w:val="24"/>
                <w:highlight w:val="green"/>
                <w:lang w:val="en-US" w:eastAsia="zh-CN" w:bidi="ar"/>
              </w:rPr>
              <w:t>Agreement</w:t>
            </w:r>
          </w:p>
          <w:p w14:paraId="7C893E9B" w14:textId="77777777" w:rsidR="008015DA" w:rsidRPr="00F64598" w:rsidRDefault="008015DA" w:rsidP="00B13FE6">
            <w:pPr>
              <w:pStyle w:val="a0"/>
              <w:numPr>
                <w:ilvl w:val="0"/>
                <w:numId w:val="12"/>
              </w:numPr>
              <w:rPr>
                <w:b w:val="0"/>
                <w:bCs w:val="0"/>
                <w:sz w:val="24"/>
                <w:szCs w:val="24"/>
              </w:rPr>
            </w:pPr>
            <w:r w:rsidRPr="008015DA">
              <w:rPr>
                <w:b w:val="0"/>
                <w:bCs w:val="0"/>
                <w:sz w:val="24"/>
                <w:szCs w:val="24"/>
              </w:rPr>
              <w:t>For RRC CONNECTED mode,</w:t>
            </w:r>
            <w:r w:rsidRPr="008015DA">
              <w:rPr>
                <w:b w:val="0"/>
                <w:bCs w:val="0"/>
                <w:color w:val="FF0000"/>
                <w:sz w:val="24"/>
                <w:szCs w:val="24"/>
              </w:rPr>
              <w:t xml:space="preserve"> </w:t>
            </w:r>
            <w:r w:rsidRPr="00F64598">
              <w:rPr>
                <w:b w:val="0"/>
                <w:bCs w:val="0"/>
                <w:sz w:val="24"/>
                <w:szCs w:val="24"/>
              </w:rPr>
              <w:t xml:space="preserve">UE reports one value for each SCS from X candidate values for </w:t>
            </w:r>
            <w:r w:rsidRPr="00F64598">
              <w:rPr>
                <w:rFonts w:hint="eastAsia"/>
                <w:b w:val="0"/>
                <w:bCs w:val="0"/>
                <w:sz w:val="24"/>
                <w:szCs w:val="24"/>
              </w:rPr>
              <w:t xml:space="preserve">the determination of </w:t>
            </w:r>
            <w:r w:rsidRPr="00F64598">
              <w:rPr>
                <w:b w:val="0"/>
                <w:bCs w:val="0"/>
                <w:sz w:val="24"/>
                <w:szCs w:val="24"/>
              </w:rPr>
              <w:t>the minimum time gap between LP-WUS reception and MR to start PDCCH monitoring via UE capability reporting.</w:t>
            </w:r>
          </w:p>
          <w:p w14:paraId="3833C768" w14:textId="77777777" w:rsidR="008015DA" w:rsidRPr="00F64598" w:rsidRDefault="008015DA" w:rsidP="008015DA">
            <w:pPr>
              <w:pStyle w:val="a0"/>
              <w:rPr>
                <w:b w:val="0"/>
                <w:bCs w:val="0"/>
                <w:sz w:val="24"/>
                <w:szCs w:val="24"/>
              </w:rPr>
            </w:pPr>
            <w:r w:rsidRPr="00F64598">
              <w:rPr>
                <w:rFonts w:hint="eastAsia"/>
                <w:b w:val="0"/>
                <w:bCs w:val="0"/>
                <w:sz w:val="24"/>
                <w:szCs w:val="24"/>
              </w:rPr>
              <w:t>FFS: X</w:t>
            </w:r>
          </w:p>
          <w:p w14:paraId="3575A771" w14:textId="77777777" w:rsidR="008015DA" w:rsidRPr="00F64598" w:rsidRDefault="008015DA" w:rsidP="008015DA">
            <w:pPr>
              <w:pStyle w:val="a0"/>
              <w:rPr>
                <w:rFonts w:eastAsia="SimSun"/>
                <w:b w:val="0"/>
                <w:bCs w:val="0"/>
                <w:sz w:val="24"/>
                <w:szCs w:val="24"/>
              </w:rPr>
            </w:pPr>
            <w:r w:rsidRPr="00F64598">
              <w:rPr>
                <w:b w:val="0"/>
                <w:bCs w:val="0"/>
                <w:sz w:val="24"/>
                <w:szCs w:val="24"/>
              </w:rPr>
              <w:t>FFS: definition of reported candidate value</w:t>
            </w:r>
          </w:p>
          <w:p w14:paraId="7DA5588A" w14:textId="77777777" w:rsidR="008015DA" w:rsidRPr="00F64598" w:rsidRDefault="008015DA" w:rsidP="008015DA">
            <w:pPr>
              <w:pStyle w:val="a0"/>
              <w:rPr>
                <w:b w:val="0"/>
                <w:bCs w:val="0"/>
                <w:sz w:val="24"/>
                <w:szCs w:val="24"/>
              </w:rPr>
            </w:pPr>
            <w:r w:rsidRPr="00F64598">
              <w:rPr>
                <w:rFonts w:hint="eastAsia"/>
                <w:b w:val="0"/>
                <w:bCs w:val="0"/>
                <w:sz w:val="24"/>
                <w:szCs w:val="24"/>
              </w:rPr>
              <w:t xml:space="preserve">UE can indicate </w:t>
            </w:r>
            <w:r w:rsidRPr="00F64598">
              <w:rPr>
                <w:b w:val="0"/>
                <w:bCs w:val="0"/>
                <w:sz w:val="24"/>
                <w:szCs w:val="24"/>
              </w:rPr>
              <w:t>its preference for configured time offset between LP-WUS and PDCCH reception using</w:t>
            </w:r>
            <w:r w:rsidRPr="00F64598">
              <w:rPr>
                <w:rFonts w:hint="eastAsia"/>
                <w:b w:val="0"/>
                <w:bCs w:val="0"/>
                <w:sz w:val="24"/>
                <w:szCs w:val="24"/>
              </w:rPr>
              <w:t xml:space="preserve"> UAI</w:t>
            </w:r>
            <w:r w:rsidRPr="00F64598">
              <w:rPr>
                <w:b w:val="0"/>
                <w:bCs w:val="0"/>
                <w:sz w:val="24"/>
                <w:szCs w:val="24"/>
              </w:rPr>
              <w:t xml:space="preserve"> mechanism.</w:t>
            </w:r>
            <w:r w:rsidRPr="00F64598">
              <w:rPr>
                <w:rFonts w:hint="eastAsia"/>
                <w:b w:val="0"/>
                <w:bCs w:val="0"/>
                <w:sz w:val="24"/>
                <w:szCs w:val="24"/>
              </w:rPr>
              <w:t xml:space="preserve"> FFS details</w:t>
            </w:r>
            <w:r w:rsidRPr="00F64598">
              <w:rPr>
                <w:b w:val="0"/>
                <w:bCs w:val="0"/>
                <w:sz w:val="24"/>
                <w:szCs w:val="24"/>
              </w:rPr>
              <w:t>. UAI is optional.</w:t>
            </w:r>
          </w:p>
          <w:p w14:paraId="4B4292B4" w14:textId="77777777" w:rsidR="008015DA" w:rsidRPr="00F64598" w:rsidRDefault="008015DA" w:rsidP="008015DA">
            <w:pPr>
              <w:spacing w:line="252" w:lineRule="auto"/>
              <w:contextualSpacing/>
              <w:rPr>
                <w:sz w:val="24"/>
                <w:szCs w:val="24"/>
              </w:rPr>
            </w:pPr>
            <w:r w:rsidRPr="00F64598">
              <w:rPr>
                <w:sz w:val="24"/>
                <w:szCs w:val="24"/>
              </w:rPr>
              <w:t xml:space="preserve">FFS: </w:t>
            </w:r>
            <w:r w:rsidRPr="00F64598">
              <w:rPr>
                <w:rFonts w:hint="eastAsia"/>
                <w:sz w:val="24"/>
                <w:szCs w:val="24"/>
              </w:rPr>
              <w:t>A single time offset is configured for a UE at a given time</w:t>
            </w:r>
          </w:p>
          <w:p w14:paraId="4DCEC955" w14:textId="051C5350" w:rsidR="008C61D2" w:rsidRPr="008015DA" w:rsidRDefault="008C61D2" w:rsidP="00967FAB">
            <w:pPr>
              <w:pStyle w:val="a2"/>
              <w:rPr>
                <w:rFonts w:eastAsia="游明朝"/>
                <w:sz w:val="24"/>
                <w:szCs w:val="24"/>
                <w:lang w:eastAsia="ja-JP"/>
              </w:rPr>
            </w:pPr>
          </w:p>
        </w:tc>
      </w:tr>
    </w:tbl>
    <w:p w14:paraId="0E077E3B" w14:textId="77777777" w:rsidR="005D5918" w:rsidRPr="00107EE5" w:rsidRDefault="005D5918" w:rsidP="005D5918">
      <w:pPr>
        <w:pStyle w:val="a2"/>
        <w:rPr>
          <w:rFonts w:eastAsia="游明朝"/>
          <w:sz w:val="24"/>
          <w:szCs w:val="24"/>
          <w:lang w:val="en-GB" w:eastAsia="ja-JP"/>
        </w:rPr>
      </w:pPr>
    </w:p>
    <w:p w14:paraId="313BD9C4" w14:textId="77777777" w:rsidR="005D5918" w:rsidRPr="00107EE5" w:rsidRDefault="005D5918" w:rsidP="005D5918">
      <w:pPr>
        <w:pStyle w:val="a2"/>
        <w:rPr>
          <w:rFonts w:eastAsia="游明朝"/>
          <w:sz w:val="24"/>
          <w:szCs w:val="24"/>
          <w:lang w:eastAsia="ja-JP"/>
        </w:rPr>
      </w:pPr>
    </w:p>
    <w:p w14:paraId="0A66E6BB" w14:textId="77777777" w:rsidR="006C1C06" w:rsidRPr="00107EE5" w:rsidRDefault="00CC6942">
      <w:pPr>
        <w:rPr>
          <w:sz w:val="24"/>
          <w:szCs w:val="24"/>
        </w:rPr>
      </w:pPr>
      <w:r w:rsidRPr="00107EE5">
        <w:rPr>
          <w:rFonts w:hint="eastAsia"/>
          <w:iCs/>
          <w:sz w:val="24"/>
          <w:szCs w:val="24"/>
        </w:rPr>
        <w:t xml:space="preserve">Regarding </w:t>
      </w:r>
      <w:r w:rsidRPr="00107EE5">
        <w:rPr>
          <w:sz w:val="24"/>
          <w:szCs w:val="24"/>
        </w:rPr>
        <w:t>whether the reported value includes the duration for time/frequency synchronization of MR</w:t>
      </w:r>
      <w:r w:rsidRPr="00107EE5">
        <w:rPr>
          <w:rFonts w:hint="eastAsia"/>
          <w:sz w:val="24"/>
          <w:szCs w:val="24"/>
        </w:rPr>
        <w:t xml:space="preserve">, companies have divergent views. </w:t>
      </w:r>
      <w:r w:rsidRPr="00107EE5">
        <w:rPr>
          <w:rFonts w:eastAsia="游明朝" w:hint="eastAsia"/>
          <w:sz w:val="24"/>
          <w:szCs w:val="24"/>
          <w:lang w:eastAsia="ja-JP"/>
        </w:rPr>
        <w:t xml:space="preserve">One of the </w:t>
      </w:r>
      <w:r w:rsidRPr="00107EE5">
        <w:rPr>
          <w:rFonts w:hint="eastAsia"/>
          <w:sz w:val="24"/>
          <w:szCs w:val="24"/>
        </w:rPr>
        <w:t>motivation</w:t>
      </w:r>
      <w:r w:rsidRPr="00107EE5">
        <w:rPr>
          <w:rFonts w:eastAsia="游明朝" w:hint="eastAsia"/>
          <w:sz w:val="24"/>
          <w:szCs w:val="24"/>
          <w:lang w:eastAsia="ja-JP"/>
        </w:rPr>
        <w:t>s</w:t>
      </w:r>
      <w:r w:rsidRPr="00107EE5">
        <w:rPr>
          <w:rFonts w:hint="eastAsia"/>
          <w:sz w:val="24"/>
          <w:szCs w:val="24"/>
        </w:rPr>
        <w:t xml:space="preserve"> not to include </w:t>
      </w:r>
      <w:r w:rsidRPr="00107EE5">
        <w:rPr>
          <w:sz w:val="24"/>
          <w:szCs w:val="24"/>
        </w:rPr>
        <w:t>the duration for time/frequency synchronization of MR</w:t>
      </w:r>
      <w:r w:rsidRPr="00107EE5">
        <w:rPr>
          <w:rFonts w:hint="eastAsia"/>
          <w:sz w:val="24"/>
          <w:szCs w:val="24"/>
        </w:rPr>
        <w:t xml:space="preserve"> would be that, </w:t>
      </w:r>
      <w:r w:rsidRPr="00107EE5">
        <w:rPr>
          <w:sz w:val="24"/>
          <w:szCs w:val="24"/>
        </w:rPr>
        <w:t>time/frequency synchronization of MR</w:t>
      </w:r>
      <w:r w:rsidRPr="00107EE5">
        <w:rPr>
          <w:rFonts w:hint="eastAsia"/>
          <w:sz w:val="24"/>
          <w:szCs w:val="24"/>
        </w:rPr>
        <w:t xml:space="preserve"> is not related to the UE capability but the duration where sufficient number of sync sources, such as SSB and TRS, can be received after MR wake up. In </w:t>
      </w:r>
      <w:r w:rsidRPr="00107EE5">
        <w:rPr>
          <w:sz w:val="24"/>
          <w:szCs w:val="24"/>
        </w:rPr>
        <w:t>this</w:t>
      </w:r>
      <w:r w:rsidRPr="00107EE5">
        <w:rPr>
          <w:rFonts w:hint="eastAsia"/>
          <w:sz w:val="24"/>
          <w:szCs w:val="24"/>
        </w:rPr>
        <w:t xml:space="preserve"> case, </w:t>
      </w:r>
      <w:r w:rsidRPr="00107EE5">
        <w:rPr>
          <w:sz w:val="24"/>
          <w:szCs w:val="24"/>
        </w:rPr>
        <w:t>minimum time gap X</w:t>
      </w:r>
      <w:r w:rsidRPr="00107EE5">
        <w:rPr>
          <w:sz w:val="24"/>
          <w:szCs w:val="24"/>
          <w:vertAlign w:val="subscript"/>
        </w:rPr>
        <w:t>min</w:t>
      </w:r>
      <w:r w:rsidRPr="00107EE5">
        <w:rPr>
          <w:sz w:val="24"/>
          <w:szCs w:val="24"/>
        </w:rPr>
        <w:t xml:space="preserve"> between LP-WUS reception and MR to start PDCCH monitoring </w:t>
      </w:r>
      <w:r w:rsidRPr="00107EE5">
        <w:rPr>
          <w:rFonts w:hint="eastAsia"/>
          <w:sz w:val="24"/>
          <w:szCs w:val="24"/>
        </w:rPr>
        <w:t>can be expressed as</w:t>
      </w:r>
      <w:r w:rsidRPr="00107EE5">
        <w:rPr>
          <w:sz w:val="24"/>
          <w:szCs w:val="24"/>
        </w:rPr>
        <w:t xml:space="preserve"> T1 + T2</w:t>
      </w:r>
      <w:r w:rsidRPr="00107EE5">
        <w:rPr>
          <w:rFonts w:hint="eastAsia"/>
          <w:sz w:val="24"/>
          <w:szCs w:val="24"/>
        </w:rPr>
        <w:t>, where</w:t>
      </w:r>
    </w:p>
    <w:p w14:paraId="0A66E6BC"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BD"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T2 is</w:t>
      </w:r>
      <w:r w:rsidRPr="00107EE5">
        <w:rPr>
          <w:b w:val="0"/>
          <w:bCs w:val="0"/>
          <w:sz w:val="24"/>
          <w:szCs w:val="24"/>
        </w:rPr>
        <w:t xml:space="preserve"> the duration for time/frequency synchronization of MR</w:t>
      </w:r>
    </w:p>
    <w:p w14:paraId="0A66E6BE" w14:textId="77777777" w:rsidR="006C1C06" w:rsidRPr="00107EE5" w:rsidRDefault="00CC6942">
      <w:pPr>
        <w:rPr>
          <w:rFonts w:eastAsia="游明朝"/>
          <w:sz w:val="24"/>
          <w:szCs w:val="24"/>
          <w:lang w:eastAsia="ja-JP"/>
        </w:rPr>
      </w:pPr>
      <w:r w:rsidRPr="00107EE5">
        <w:rPr>
          <w:rFonts w:eastAsia="游明朝"/>
          <w:sz w:val="24"/>
          <w:szCs w:val="24"/>
          <w:lang w:eastAsia="ja-JP"/>
        </w:rPr>
        <w:t>Another</w:t>
      </w:r>
      <w:r w:rsidRPr="00107EE5">
        <w:rPr>
          <w:rFonts w:eastAsia="游明朝" w:hint="eastAsia"/>
          <w:sz w:val="24"/>
          <w:szCs w:val="24"/>
          <w:lang w:eastAsia="ja-JP"/>
        </w:rPr>
        <w:t xml:space="preserve"> motivation is that T2 can be 0 since MR does not go to ultra-deep sleep state and hence MR can receive SSB for sync and RRM.</w:t>
      </w:r>
    </w:p>
    <w:p w14:paraId="0A66E6BF" w14:textId="77777777" w:rsidR="006C1C06" w:rsidRPr="00107EE5" w:rsidRDefault="006C1C06">
      <w:pPr>
        <w:rPr>
          <w:sz w:val="24"/>
          <w:szCs w:val="24"/>
        </w:rPr>
      </w:pPr>
    </w:p>
    <w:p w14:paraId="0A66E6C0" w14:textId="5321BACF" w:rsidR="006C1C06" w:rsidRPr="00107EE5" w:rsidRDefault="00CC6942" w:rsidP="00D90693">
      <w:pPr>
        <w:pStyle w:val="4"/>
      </w:pPr>
      <w:r w:rsidRPr="00107EE5">
        <w:rPr>
          <w:rFonts w:hint="eastAsia"/>
          <w:highlight w:val="yellow"/>
        </w:rPr>
        <w:t>[</w:t>
      </w:r>
      <w:r w:rsidR="00BA3FAC" w:rsidRPr="00107EE5">
        <w:rPr>
          <w:rFonts w:hint="eastAsia"/>
          <w:highlight w:val="yellow"/>
        </w:rPr>
        <w:t>Old</w:t>
      </w:r>
      <w:r w:rsidRPr="00107EE5">
        <w:rPr>
          <w:rFonts w:hint="eastAsia"/>
          <w:highlight w:val="yellow"/>
        </w:rPr>
        <w:t>]</w:t>
      </w:r>
      <w:r w:rsidRPr="00107EE5">
        <w:rPr>
          <w:highlight w:val="yellow"/>
        </w:rPr>
        <w:t>Proposal 3.2-</w:t>
      </w:r>
      <w:r w:rsidRPr="00107EE5">
        <w:rPr>
          <w:rFonts w:hint="eastAsia"/>
          <w:highlight w:val="yellow"/>
        </w:rPr>
        <w:t>2</w:t>
      </w:r>
      <w:r w:rsidRPr="00107EE5">
        <w:rPr>
          <w:highlight w:val="yellow"/>
        </w:rPr>
        <w:t>:</w:t>
      </w:r>
    </w:p>
    <w:p w14:paraId="0A66E6C1" w14:textId="77777777" w:rsidR="006C1C06" w:rsidRPr="00107EE5" w:rsidRDefault="00CC6942" w:rsidP="00536392">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0A66E6C2" w14:textId="77777777" w:rsidR="006C1C06" w:rsidRPr="00107EE5" w:rsidRDefault="00CC6942"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A66E6C3" w14:textId="77777777" w:rsidR="006C1C06" w:rsidRPr="00107EE5" w:rsidRDefault="00CC6942" w:rsidP="008220B5">
      <w:pPr>
        <w:pStyle w:val="a0"/>
        <w:rPr>
          <w:b w:val="0"/>
          <w:bCs w:val="0"/>
          <w:sz w:val="24"/>
          <w:szCs w:val="24"/>
        </w:rPr>
      </w:pPr>
      <w:r w:rsidRPr="00107EE5">
        <w:rPr>
          <w:b w:val="0"/>
          <w:bCs w:val="0"/>
          <w:sz w:val="24"/>
          <w:szCs w:val="24"/>
        </w:rPr>
        <w:t>T2 is the duration for time/frequency synchronization of MR</w:t>
      </w:r>
      <w:r w:rsidRPr="00107EE5">
        <w:rPr>
          <w:rFonts w:hint="eastAsia"/>
          <w:b w:val="0"/>
          <w:bCs w:val="0"/>
          <w:sz w:val="24"/>
          <w:szCs w:val="24"/>
        </w:rPr>
        <w:t xml:space="preserve"> (FFS: T2=0)</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C7" w14:textId="77777777">
        <w:tc>
          <w:tcPr>
            <w:tcW w:w="1479" w:type="dxa"/>
            <w:shd w:val="clear" w:color="auto" w:fill="D9D9D9" w:themeFill="background1" w:themeFillShade="D9"/>
          </w:tcPr>
          <w:p w14:paraId="0A66E6C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C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6C6" w14:textId="77777777" w:rsidR="006C1C06" w:rsidRPr="00107EE5" w:rsidRDefault="00CC6942">
            <w:pPr>
              <w:rPr>
                <w:sz w:val="24"/>
                <w:szCs w:val="24"/>
              </w:rPr>
            </w:pPr>
            <w:r w:rsidRPr="00107EE5">
              <w:rPr>
                <w:sz w:val="24"/>
                <w:szCs w:val="24"/>
              </w:rPr>
              <w:t>Comments</w:t>
            </w:r>
          </w:p>
        </w:tc>
      </w:tr>
      <w:tr w:rsidR="006C1C06" w:rsidRPr="00107EE5" w14:paraId="0A66E6CE" w14:textId="77777777">
        <w:tc>
          <w:tcPr>
            <w:tcW w:w="1479" w:type="dxa"/>
          </w:tcPr>
          <w:p w14:paraId="0A66E6C8"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6C9" w14:textId="77777777" w:rsidR="006C1C06" w:rsidRPr="00107EE5" w:rsidRDefault="006C1C06">
            <w:pPr>
              <w:rPr>
                <w:sz w:val="24"/>
                <w:szCs w:val="24"/>
                <w:lang w:eastAsia="zh-CN"/>
              </w:rPr>
            </w:pPr>
          </w:p>
        </w:tc>
        <w:tc>
          <w:tcPr>
            <w:tcW w:w="6780" w:type="dxa"/>
          </w:tcPr>
          <w:p w14:paraId="0A66E6CA" w14:textId="77777777" w:rsidR="006C1C06" w:rsidRPr="00107EE5" w:rsidRDefault="00CC6942">
            <w:pPr>
              <w:rPr>
                <w:sz w:val="24"/>
                <w:szCs w:val="24"/>
                <w:lang w:val="en-US" w:eastAsia="zh-CN"/>
              </w:rPr>
            </w:pPr>
            <w:r w:rsidRPr="00107EE5">
              <w:rPr>
                <w:rFonts w:hint="eastAsia"/>
                <w:sz w:val="24"/>
                <w:szCs w:val="24"/>
                <w:lang w:val="en-US" w:eastAsia="zh-CN"/>
              </w:rPr>
              <w:t>T2 is not needed. The reason includes</w:t>
            </w:r>
          </w:p>
          <w:p w14:paraId="0A66E6CB"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The assumption that LP-SS is not needed in connected mode is that sync performance can be maintained. Otherwise, we</w:t>
            </w:r>
            <w:r w:rsidRPr="00107EE5">
              <w:rPr>
                <w:sz w:val="24"/>
                <w:szCs w:val="24"/>
                <w:lang w:val="en-US" w:eastAsia="zh-CN"/>
              </w:rPr>
              <w:t>’</w:t>
            </w:r>
            <w:r w:rsidRPr="00107EE5">
              <w:rPr>
                <w:rFonts w:hint="eastAsia"/>
                <w:sz w:val="24"/>
                <w:szCs w:val="24"/>
                <w:lang w:val="en-US" w:eastAsia="zh-CN"/>
              </w:rPr>
              <w:t>d better consider to introduce LP-SS in connected mode.</w:t>
            </w:r>
          </w:p>
          <w:p w14:paraId="0A66E6CC"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Sync time is random which depends on the MR, and available RS. It is hard to say in several miliseconds, sync can be completed if there is a sync performance issue.</w:t>
            </w:r>
          </w:p>
          <w:p w14:paraId="0A66E6CD" w14:textId="77777777" w:rsidR="006C1C06" w:rsidRPr="00107EE5" w:rsidRDefault="00CC6942">
            <w:pPr>
              <w:pStyle w:val="a2"/>
              <w:rPr>
                <w:sz w:val="24"/>
                <w:szCs w:val="24"/>
              </w:rPr>
            </w:pPr>
            <w:r w:rsidRPr="00107EE5">
              <w:rPr>
                <w:rFonts w:hint="eastAsia"/>
                <w:sz w:val="24"/>
                <w:szCs w:val="24"/>
              </w:rPr>
              <w:t xml:space="preserve"> </w:t>
            </w:r>
          </w:p>
        </w:tc>
      </w:tr>
      <w:tr w:rsidR="006C1C06" w:rsidRPr="00107EE5" w14:paraId="0A66E6D2" w14:textId="77777777">
        <w:tc>
          <w:tcPr>
            <w:tcW w:w="1479" w:type="dxa"/>
          </w:tcPr>
          <w:p w14:paraId="0A66E6CF"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6D0" w14:textId="77777777" w:rsidR="006C1C06" w:rsidRPr="00107EE5" w:rsidRDefault="00CC6942">
            <w:pPr>
              <w:rPr>
                <w:sz w:val="24"/>
                <w:szCs w:val="24"/>
                <w:lang w:eastAsia="zh-CN"/>
              </w:rPr>
            </w:pPr>
            <w:r w:rsidRPr="00107EE5">
              <w:rPr>
                <w:sz w:val="24"/>
                <w:szCs w:val="24"/>
                <w:lang w:eastAsia="zh-CN"/>
              </w:rPr>
              <w:t>Y</w:t>
            </w:r>
          </w:p>
        </w:tc>
        <w:tc>
          <w:tcPr>
            <w:tcW w:w="6780" w:type="dxa"/>
          </w:tcPr>
          <w:p w14:paraId="0A66E6D1" w14:textId="77777777" w:rsidR="006C1C06" w:rsidRPr="00107EE5" w:rsidRDefault="00CC6942">
            <w:pPr>
              <w:rPr>
                <w:sz w:val="24"/>
                <w:szCs w:val="24"/>
                <w:lang w:eastAsia="zh-CN"/>
              </w:rPr>
            </w:pPr>
            <w:r w:rsidRPr="00107EE5">
              <w:rPr>
                <w:sz w:val="24"/>
                <w:szCs w:val="24"/>
                <w:lang w:eastAsia="zh-CN"/>
              </w:rPr>
              <w:t>Yes to the intention that the minimum time gap includes the t/f sync time.</w:t>
            </w:r>
            <w:r w:rsidRPr="00107EE5">
              <w:rPr>
                <w:sz w:val="24"/>
                <w:szCs w:val="24"/>
                <w:lang w:eastAsia="zh-CN"/>
              </w:rPr>
              <w:br/>
            </w:r>
            <w:r w:rsidRPr="00107EE5">
              <w:rPr>
                <w:sz w:val="24"/>
                <w:szCs w:val="24"/>
                <w:lang w:eastAsia="zh-CN"/>
              </w:rPr>
              <w:br/>
              <w:t>Note, we’d like RAN1 to discuss if the network supplies additional information to the UE before the UE reports this capability, so that the UE can make the best estimate given it’s implementation and potentially key network configuration features (eg cDRX cycle for option 1-1, shortest period between ACTIVE durations for option 1-2, maximum time between sync signals, etc).</w:t>
            </w:r>
            <w:r w:rsidRPr="00107EE5">
              <w:rPr>
                <w:sz w:val="24"/>
                <w:szCs w:val="24"/>
                <w:lang w:eastAsia="zh-CN"/>
              </w:rPr>
              <w:br/>
            </w:r>
            <w:r w:rsidRPr="00107EE5">
              <w:rPr>
                <w:sz w:val="24"/>
                <w:szCs w:val="24"/>
                <w:lang w:eastAsia="zh-CN"/>
              </w:rPr>
              <w:br/>
              <w:t>Suggestion:</w:t>
            </w:r>
            <w:r w:rsidRPr="00107EE5">
              <w:rPr>
                <w:sz w:val="24"/>
                <w:szCs w:val="24"/>
                <w:lang w:eastAsia="zh-CN"/>
              </w:rPr>
              <w:br/>
            </w:r>
            <w:r w:rsidRPr="00107EE5">
              <w:rPr>
                <w:sz w:val="24"/>
                <w:szCs w:val="24"/>
                <w:lang w:eastAsia="zh-CN"/>
              </w:rPr>
              <w:br/>
              <w:t>FFS  What additional information should be indicated to the UE to determine the minimum time gap.</w:t>
            </w:r>
          </w:p>
        </w:tc>
      </w:tr>
      <w:tr w:rsidR="006C1C06" w:rsidRPr="00107EE5" w14:paraId="0A66E6D6" w14:textId="77777777">
        <w:tc>
          <w:tcPr>
            <w:tcW w:w="1479" w:type="dxa"/>
          </w:tcPr>
          <w:p w14:paraId="0A66E6D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w:t>
            </w:r>
            <w:r w:rsidRPr="00107EE5">
              <w:rPr>
                <w:rFonts w:eastAsiaTheme="minorEastAsia"/>
                <w:sz w:val="24"/>
                <w:szCs w:val="24"/>
                <w:lang w:eastAsia="zh-CN"/>
              </w:rPr>
              <w:t>preadtrum</w:t>
            </w:r>
          </w:p>
        </w:tc>
        <w:tc>
          <w:tcPr>
            <w:tcW w:w="1372" w:type="dxa"/>
          </w:tcPr>
          <w:p w14:paraId="0A66E6D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6D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I</w:t>
            </w:r>
            <w:r w:rsidRPr="00107EE5">
              <w:rPr>
                <w:rFonts w:eastAsiaTheme="minorEastAsia"/>
                <w:sz w:val="24"/>
                <w:szCs w:val="24"/>
                <w:lang w:eastAsia="zh-CN"/>
              </w:rPr>
              <w:t>n our view, the minimum time gap between LP-WUS reception and MR to start PDCCH monitoring is configured by network. And the value of the minimum gap should not less than the value reported by UE.</w:t>
            </w:r>
          </w:p>
        </w:tc>
      </w:tr>
      <w:tr w:rsidR="006C1C06" w:rsidRPr="00107EE5" w14:paraId="0A66E6DA" w14:textId="77777777">
        <w:tc>
          <w:tcPr>
            <w:tcW w:w="1479" w:type="dxa"/>
          </w:tcPr>
          <w:p w14:paraId="0A66E6D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6D8" w14:textId="77777777" w:rsidR="006C1C06" w:rsidRPr="00107EE5" w:rsidRDefault="006C1C06">
            <w:pPr>
              <w:rPr>
                <w:rFonts w:eastAsiaTheme="minorEastAsia"/>
                <w:sz w:val="24"/>
                <w:szCs w:val="24"/>
                <w:lang w:eastAsia="zh-CN"/>
              </w:rPr>
            </w:pPr>
          </w:p>
        </w:tc>
        <w:tc>
          <w:tcPr>
            <w:tcW w:w="6780" w:type="dxa"/>
          </w:tcPr>
          <w:p w14:paraId="0A66E6D9"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agree that the duration of T/F sync for MR can need to be considered. However, T2 can be dependent on UE’s sleep state, and the network cannot know the UE’s sleep state. So, we think considering T2 is complicate. </w:t>
            </w:r>
          </w:p>
        </w:tc>
      </w:tr>
      <w:tr w:rsidR="006C1C06" w:rsidRPr="00107EE5" w14:paraId="0A66E6DE" w14:textId="77777777">
        <w:tc>
          <w:tcPr>
            <w:tcW w:w="1479" w:type="dxa"/>
          </w:tcPr>
          <w:p w14:paraId="0A66E6DB"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w:t>
            </w:r>
            <w:r w:rsidRPr="00107EE5">
              <w:rPr>
                <w:rFonts w:ascii="Times" w:eastAsia="SimSun" w:hAnsi="Times" w:cs="Times"/>
                <w:sz w:val="24"/>
                <w:szCs w:val="24"/>
                <w:lang w:val="sv-SE" w:eastAsia="ja-JP"/>
              </w:rPr>
              <w:t>CL</w:t>
            </w:r>
          </w:p>
        </w:tc>
        <w:tc>
          <w:tcPr>
            <w:tcW w:w="1372" w:type="dxa"/>
          </w:tcPr>
          <w:p w14:paraId="0A66E6DC" w14:textId="77777777" w:rsidR="006C1C06" w:rsidRPr="00107EE5" w:rsidRDefault="006C1C06">
            <w:pPr>
              <w:rPr>
                <w:rFonts w:eastAsiaTheme="minorEastAsia"/>
                <w:sz w:val="24"/>
                <w:szCs w:val="24"/>
                <w:lang w:eastAsia="zh-CN"/>
              </w:rPr>
            </w:pPr>
          </w:p>
        </w:tc>
        <w:tc>
          <w:tcPr>
            <w:tcW w:w="6780" w:type="dxa"/>
          </w:tcPr>
          <w:p w14:paraId="0A66E6D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are fine with the explanation of T1. However, T2 is not required for UE in connected state. </w:t>
            </w:r>
          </w:p>
        </w:tc>
      </w:tr>
      <w:tr w:rsidR="006C1C06" w:rsidRPr="00107EE5" w14:paraId="0A66E6E2" w14:textId="77777777">
        <w:tc>
          <w:tcPr>
            <w:tcW w:w="1479" w:type="dxa"/>
          </w:tcPr>
          <w:p w14:paraId="0A66E6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lastRenderedPageBreak/>
              <w:t>P</w:t>
            </w:r>
            <w:r w:rsidRPr="00107EE5">
              <w:rPr>
                <w:rFonts w:eastAsia="游明朝"/>
                <w:sz w:val="24"/>
                <w:szCs w:val="24"/>
                <w:lang w:eastAsia="ja-JP"/>
              </w:rPr>
              <w:t>anasonic</w:t>
            </w:r>
          </w:p>
        </w:tc>
        <w:tc>
          <w:tcPr>
            <w:tcW w:w="1372" w:type="dxa"/>
          </w:tcPr>
          <w:p w14:paraId="0A66E6E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1" w14:textId="77777777" w:rsidR="006C1C06" w:rsidRPr="00107EE5" w:rsidRDefault="006C1C06">
            <w:pPr>
              <w:rPr>
                <w:rFonts w:eastAsiaTheme="minorEastAsia"/>
                <w:sz w:val="24"/>
                <w:szCs w:val="24"/>
                <w:lang w:eastAsia="zh-CN"/>
              </w:rPr>
            </w:pPr>
          </w:p>
        </w:tc>
      </w:tr>
      <w:tr w:rsidR="006C1C06" w:rsidRPr="00107EE5" w14:paraId="0A66E6E6" w14:textId="77777777">
        <w:tc>
          <w:tcPr>
            <w:tcW w:w="1479" w:type="dxa"/>
          </w:tcPr>
          <w:p w14:paraId="0A66E6E3" w14:textId="77777777" w:rsidR="006C1C06" w:rsidRPr="00107EE5" w:rsidRDefault="00CC6942">
            <w:pPr>
              <w:rPr>
                <w:rFonts w:eastAsia="游明朝"/>
                <w:sz w:val="24"/>
                <w:szCs w:val="24"/>
                <w:lang w:eastAsia="ja-JP"/>
              </w:rPr>
            </w:pPr>
            <w:r w:rsidRPr="00107EE5">
              <w:rPr>
                <w:rFonts w:eastAsiaTheme="minorEastAsia" w:hint="eastAsia"/>
                <w:sz w:val="24"/>
                <w:szCs w:val="24"/>
                <w:lang w:eastAsia="zh-CN"/>
              </w:rPr>
              <w:t>Lenovo</w:t>
            </w:r>
          </w:p>
        </w:tc>
        <w:tc>
          <w:tcPr>
            <w:tcW w:w="1372" w:type="dxa"/>
          </w:tcPr>
          <w:p w14:paraId="0A66E6E4" w14:textId="77777777" w:rsidR="006C1C06" w:rsidRPr="00107EE5" w:rsidRDefault="006C1C06">
            <w:pPr>
              <w:rPr>
                <w:rFonts w:eastAsia="游明朝"/>
                <w:sz w:val="24"/>
                <w:szCs w:val="24"/>
                <w:lang w:eastAsia="ja-JP"/>
              </w:rPr>
            </w:pPr>
          </w:p>
        </w:tc>
        <w:tc>
          <w:tcPr>
            <w:tcW w:w="6780" w:type="dxa"/>
          </w:tcPr>
          <w:p w14:paraId="0A66E6E5" w14:textId="77777777" w:rsidR="006C1C06" w:rsidRPr="00107EE5" w:rsidRDefault="00CC6942">
            <w:pPr>
              <w:rPr>
                <w:rFonts w:eastAsiaTheme="minorEastAsia"/>
                <w:sz w:val="24"/>
                <w:szCs w:val="24"/>
                <w:lang w:eastAsia="zh-CN"/>
              </w:rPr>
            </w:pPr>
            <w:r w:rsidRPr="00107EE5">
              <w:rPr>
                <w:rFonts w:hint="eastAsia"/>
                <w:sz w:val="24"/>
                <w:szCs w:val="24"/>
                <w:lang w:val="en-US" w:eastAsia="zh-CN"/>
              </w:rPr>
              <w:t>T2 is not needed.</w:t>
            </w:r>
          </w:p>
        </w:tc>
      </w:tr>
      <w:tr w:rsidR="006C1C06" w:rsidRPr="00107EE5" w14:paraId="0A66E6EA" w14:textId="77777777">
        <w:tc>
          <w:tcPr>
            <w:tcW w:w="1479" w:type="dxa"/>
          </w:tcPr>
          <w:p w14:paraId="0A66E6E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6E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9" w14:textId="77777777" w:rsidR="006C1C06" w:rsidRPr="00107EE5" w:rsidRDefault="006C1C06">
            <w:pPr>
              <w:rPr>
                <w:sz w:val="24"/>
                <w:szCs w:val="24"/>
                <w:lang w:val="en-US" w:eastAsia="zh-CN"/>
              </w:rPr>
            </w:pPr>
          </w:p>
        </w:tc>
      </w:tr>
      <w:tr w:rsidR="00591F26" w:rsidRPr="00107EE5" w14:paraId="5FF6A54B" w14:textId="77777777" w:rsidTr="00591F26">
        <w:tc>
          <w:tcPr>
            <w:tcW w:w="1479" w:type="dxa"/>
          </w:tcPr>
          <w:p w14:paraId="4EF4E7DB"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46F9FC4" w14:textId="77777777" w:rsidR="00591F26" w:rsidRPr="00107EE5" w:rsidRDefault="00591F26" w:rsidP="0084335C">
            <w:pPr>
              <w:rPr>
                <w:rFonts w:eastAsia="游明朝"/>
                <w:sz w:val="24"/>
                <w:szCs w:val="24"/>
                <w:lang w:eastAsia="ja-JP"/>
              </w:rPr>
            </w:pPr>
          </w:p>
        </w:tc>
        <w:tc>
          <w:tcPr>
            <w:tcW w:w="6780" w:type="dxa"/>
          </w:tcPr>
          <w:p w14:paraId="6950E88F" w14:textId="77777777" w:rsidR="00591F26" w:rsidRPr="00107EE5" w:rsidRDefault="00591F26" w:rsidP="0084335C">
            <w:pPr>
              <w:rPr>
                <w:rFonts w:eastAsiaTheme="minorEastAsia"/>
                <w:sz w:val="24"/>
                <w:szCs w:val="24"/>
                <w:lang w:val="en-US" w:eastAsia="zh-CN"/>
              </w:rPr>
            </w:pPr>
            <w:r w:rsidRPr="00107EE5">
              <w:rPr>
                <w:rFonts w:eastAsiaTheme="minorEastAsia" w:hint="eastAsia"/>
                <w:sz w:val="24"/>
                <w:szCs w:val="24"/>
                <w:lang w:val="en-US" w:eastAsia="zh-CN"/>
              </w:rPr>
              <w:t>W</w:t>
            </w:r>
            <w:r w:rsidRPr="00107EE5">
              <w:rPr>
                <w:rFonts w:eastAsiaTheme="minorEastAsia"/>
                <w:sz w:val="24"/>
                <w:szCs w:val="24"/>
                <w:lang w:val="en-US" w:eastAsia="zh-CN"/>
              </w:rPr>
              <w:t>e think the total value should be reported by capability.</w:t>
            </w:r>
          </w:p>
        </w:tc>
      </w:tr>
      <w:tr w:rsidR="00670D9E" w:rsidRPr="00107EE5" w14:paraId="52AC6B14" w14:textId="77777777" w:rsidTr="00591F26">
        <w:tc>
          <w:tcPr>
            <w:tcW w:w="1479" w:type="dxa"/>
          </w:tcPr>
          <w:p w14:paraId="22A79E9E" w14:textId="39683727" w:rsidR="00670D9E" w:rsidRPr="00107EE5" w:rsidRDefault="00670D9E" w:rsidP="00670D9E">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137CE78C" w14:textId="77777777" w:rsidR="00670D9E" w:rsidRPr="00107EE5" w:rsidRDefault="00670D9E" w:rsidP="00670D9E">
            <w:pPr>
              <w:rPr>
                <w:rFonts w:eastAsia="游明朝"/>
                <w:sz w:val="24"/>
                <w:szCs w:val="24"/>
                <w:lang w:eastAsia="ja-JP"/>
              </w:rPr>
            </w:pPr>
          </w:p>
        </w:tc>
        <w:tc>
          <w:tcPr>
            <w:tcW w:w="6780" w:type="dxa"/>
          </w:tcPr>
          <w:p w14:paraId="39CB98A9" w14:textId="6E18AF54" w:rsidR="00670D9E" w:rsidRPr="00107EE5" w:rsidRDefault="00670D9E" w:rsidP="00670D9E">
            <w:pPr>
              <w:rPr>
                <w:rFonts w:eastAsiaTheme="minorEastAsia"/>
                <w:sz w:val="24"/>
                <w:szCs w:val="24"/>
                <w:lang w:val="en-US" w:eastAsia="zh-CN"/>
              </w:rPr>
            </w:pPr>
            <w:r w:rsidRPr="00107EE5">
              <w:rPr>
                <w:rFonts w:eastAsiaTheme="minorEastAsia" w:hint="eastAsia"/>
                <w:sz w:val="24"/>
                <w:szCs w:val="24"/>
                <w:lang w:val="en-US" w:eastAsia="zh-CN"/>
              </w:rPr>
              <w:t xml:space="preserve">T2 is </w:t>
            </w:r>
            <w:r w:rsidRPr="00107EE5">
              <w:rPr>
                <w:rFonts w:eastAsiaTheme="minorEastAsia"/>
                <w:sz w:val="24"/>
                <w:szCs w:val="24"/>
                <w:lang w:val="en-US" w:eastAsia="zh-CN"/>
              </w:rPr>
              <w:t>included</w:t>
            </w:r>
            <w:r w:rsidRPr="00107EE5">
              <w:rPr>
                <w:rFonts w:eastAsiaTheme="minorEastAsia" w:hint="eastAsia"/>
                <w:sz w:val="24"/>
                <w:szCs w:val="24"/>
                <w:lang w:val="en-US" w:eastAsia="zh-CN"/>
              </w:rPr>
              <w:t xml:space="preserve"> in the minimum time gap. </w:t>
            </w:r>
          </w:p>
        </w:tc>
      </w:tr>
      <w:tr w:rsidR="00A77C34" w:rsidRPr="00107EE5" w14:paraId="09FDE5C7" w14:textId="77777777" w:rsidTr="00591F26">
        <w:tc>
          <w:tcPr>
            <w:tcW w:w="1479" w:type="dxa"/>
          </w:tcPr>
          <w:p w14:paraId="05298F97" w14:textId="6ED701DB" w:rsidR="00A77C34" w:rsidRPr="00107EE5" w:rsidRDefault="00A77C34" w:rsidP="00A77C3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267636C6" w14:textId="77777777" w:rsidR="00A77C34" w:rsidRPr="00107EE5" w:rsidRDefault="00A77C34" w:rsidP="00A77C34">
            <w:pPr>
              <w:rPr>
                <w:rFonts w:eastAsia="游明朝"/>
                <w:sz w:val="24"/>
                <w:szCs w:val="24"/>
                <w:lang w:eastAsia="ja-JP"/>
              </w:rPr>
            </w:pPr>
          </w:p>
        </w:tc>
        <w:tc>
          <w:tcPr>
            <w:tcW w:w="6780" w:type="dxa"/>
          </w:tcPr>
          <w:p w14:paraId="496F1B0E" w14:textId="77777777" w:rsidR="00A77C34" w:rsidRDefault="00A77C34" w:rsidP="00A77C34">
            <w:pPr>
              <w:rPr>
                <w:rFonts w:eastAsiaTheme="minorEastAsia"/>
                <w:lang w:val="en-US" w:eastAsia="zh-CN"/>
              </w:rPr>
            </w:pPr>
            <w:r>
              <w:rPr>
                <w:rFonts w:eastAsiaTheme="minorEastAsia"/>
                <w:lang w:val="en-US" w:eastAsia="zh-CN"/>
              </w:rPr>
              <w:t>We do not think T2 is needed.</w:t>
            </w:r>
          </w:p>
          <w:p w14:paraId="466DC286" w14:textId="77777777" w:rsidR="00A77C34" w:rsidRDefault="00A77C34" w:rsidP="00A77C34">
            <w:pPr>
              <w:pStyle w:val="a2"/>
              <w:rPr>
                <w:rFonts w:ascii="Times New Roman" w:eastAsiaTheme="minorEastAsia" w:hAnsi="Times New Roman"/>
              </w:rPr>
            </w:pPr>
            <w:r>
              <w:rPr>
                <w:rFonts w:ascii="Times New Roman" w:eastAsiaTheme="minorEastAsia" w:hAnsi="Times New Roman"/>
              </w:rPr>
              <w:t>I</w:t>
            </w:r>
            <w:r w:rsidRPr="00B06078">
              <w:rPr>
                <w:rFonts w:ascii="Times New Roman" w:eastAsiaTheme="minorEastAsia" w:hAnsi="Times New Roman"/>
              </w:rPr>
              <w:t xml:space="preserve">t is up to UE implementation to acquire and maintain synchronization by SSB. For a RRC connected UE, even in micro/light/deep sleep state, it is also possible for UE to decide to monitor SSB whenever needed, and should not be restricted to only re-sync just after LP WUS indication. An example is in R16 power saving study, the wake up delay listed in </w:t>
            </w:r>
            <w:r>
              <w:rPr>
                <w:rFonts w:ascii="Times New Roman" w:eastAsiaTheme="minorEastAsia" w:hAnsi="Times New Roman"/>
              </w:rPr>
              <w:t xml:space="preserve">TR 38.840 </w:t>
            </w:r>
            <w:r w:rsidRPr="00B06078">
              <w:rPr>
                <w:rFonts w:ascii="Times New Roman" w:eastAsiaTheme="minorEastAsia" w:hAnsi="Times New Roman"/>
              </w:rPr>
              <w:t xml:space="preserve">for micro/light/deep sleep state does not include synchronization time. </w:t>
            </w:r>
            <w:r>
              <w:rPr>
                <w:rFonts w:ascii="Times New Roman" w:eastAsiaTheme="minorEastAsia" w:hAnsi="Times New Roman"/>
              </w:rPr>
              <w:t xml:space="preserve">And in RRC connected mode, even </w:t>
            </w:r>
            <w:r>
              <w:rPr>
                <w:rFonts w:ascii="Times New Roman" w:eastAsiaTheme="minorEastAsia" w:hAnsi="Times New Roman" w:hint="eastAsia"/>
              </w:rPr>
              <w:t>in</w:t>
            </w:r>
            <w:r>
              <w:rPr>
                <w:rFonts w:ascii="Times New Roman" w:eastAsiaTheme="minorEastAsia" w:hAnsi="Times New Roman"/>
              </w:rPr>
              <w:t xml:space="preserve"> </w:t>
            </w:r>
            <w:r>
              <w:rPr>
                <w:rFonts w:ascii="Times New Roman" w:eastAsiaTheme="minorEastAsia" w:hAnsi="Times New Roman" w:hint="eastAsia"/>
              </w:rPr>
              <w:t>sleep</w:t>
            </w:r>
            <w:r>
              <w:rPr>
                <w:rFonts w:ascii="Times New Roman" w:eastAsiaTheme="minorEastAsia" w:hAnsi="Times New Roman"/>
              </w:rPr>
              <w:t xml:space="preserve"> state, UE should also measure CSI-RS for RLM/BFD/CSI reporting, which means UE is already in fact synchronized. </w:t>
            </w:r>
          </w:p>
          <w:p w14:paraId="20201622" w14:textId="7BCC71BB" w:rsidR="00A77C34" w:rsidRPr="00107EE5" w:rsidRDefault="00A77C34" w:rsidP="00A77C34">
            <w:pPr>
              <w:rPr>
                <w:rFonts w:eastAsiaTheme="minorEastAsia"/>
                <w:sz w:val="24"/>
                <w:szCs w:val="24"/>
                <w:lang w:val="en-US" w:eastAsia="zh-CN"/>
              </w:rPr>
            </w:pPr>
            <w:r w:rsidRPr="00B06078">
              <w:rPr>
                <w:rFonts w:eastAsiaTheme="minorEastAsia"/>
              </w:rPr>
              <w:t>Considering the typical SSB periodicity is 20ms, the synchronization delay would be larger than 10ms in average, and if UE need to monitor multiple SSBs, the synchronization delay would be even larger and this wake up delay is not acceptable for RRC connected UE.</w:t>
            </w:r>
          </w:p>
        </w:tc>
      </w:tr>
    </w:tbl>
    <w:p w14:paraId="0A66E6EB" w14:textId="77777777" w:rsidR="006C1C06" w:rsidRPr="00107EE5" w:rsidRDefault="006C1C06">
      <w:pPr>
        <w:rPr>
          <w:rFonts w:eastAsia="游明朝"/>
          <w:sz w:val="24"/>
          <w:szCs w:val="24"/>
          <w:lang w:eastAsia="ja-JP"/>
        </w:rPr>
      </w:pPr>
    </w:p>
    <w:p w14:paraId="3A6B722D" w14:textId="76DDE442" w:rsidR="00BA3FAC" w:rsidRPr="00107EE5" w:rsidRDefault="00BA3FAC" w:rsidP="00D90693">
      <w:pPr>
        <w:pStyle w:val="4"/>
      </w:pPr>
      <w:r w:rsidRPr="00107EE5">
        <w:rPr>
          <w:rFonts w:hint="eastAsia"/>
          <w:highlight w:val="yellow"/>
        </w:rPr>
        <w:t>[</w:t>
      </w:r>
      <w:r w:rsidR="00F778F3">
        <w:rPr>
          <w:rFonts w:hint="eastAsia"/>
          <w:highlight w:val="yellow"/>
        </w:rPr>
        <w:t>Fri</w:t>
      </w:r>
      <w:r w:rsidRPr="00107EE5">
        <w:rPr>
          <w:rFonts w:hint="eastAsia"/>
          <w:highlight w:val="yellow"/>
        </w:rPr>
        <w:t>]</w:t>
      </w:r>
      <w:r w:rsidRPr="00107EE5">
        <w:rPr>
          <w:highlight w:val="yellow"/>
        </w:rPr>
        <w:t>Proposal 3.2-</w:t>
      </w:r>
      <w:r w:rsidRPr="00107EE5">
        <w:rPr>
          <w:rFonts w:hint="eastAsia"/>
          <w:highlight w:val="yellow"/>
        </w:rPr>
        <w:t>2</w:t>
      </w:r>
      <w:r w:rsidR="00BD2E15" w:rsidRPr="00107EE5">
        <w:rPr>
          <w:rFonts w:hint="eastAsia"/>
          <w:highlight w:val="yellow"/>
        </w:rPr>
        <w:t>a</w:t>
      </w:r>
      <w:r w:rsidRPr="00107EE5">
        <w:rPr>
          <w:highlight w:val="yellow"/>
        </w:rPr>
        <w:t>:</w:t>
      </w:r>
    </w:p>
    <w:p w14:paraId="4707E8C9" w14:textId="77777777" w:rsidR="00BA3FAC" w:rsidRPr="00107EE5" w:rsidRDefault="00BA3FAC" w:rsidP="002B050F">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157A48F4" w14:textId="77777777" w:rsidR="00BA3FAC" w:rsidRPr="00107EE5" w:rsidRDefault="00BA3FAC"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F4D7BA1" w14:textId="77777777" w:rsidR="00BA3FAC" w:rsidRPr="00107EE5" w:rsidRDefault="00BA3FAC" w:rsidP="008220B5">
      <w:pPr>
        <w:pStyle w:val="a0"/>
        <w:rPr>
          <w:b w:val="0"/>
          <w:bCs w:val="0"/>
          <w:sz w:val="24"/>
          <w:szCs w:val="24"/>
          <w:highlight w:val="yellow"/>
        </w:rPr>
      </w:pPr>
      <w:r w:rsidRPr="00107EE5">
        <w:rPr>
          <w:b w:val="0"/>
          <w:bCs w:val="0"/>
          <w:sz w:val="24"/>
          <w:szCs w:val="24"/>
          <w:highlight w:val="yellow"/>
        </w:rPr>
        <w:t>T2 is the duration for time/frequency synchronization of MR</w:t>
      </w:r>
      <w:r w:rsidRPr="00107EE5">
        <w:rPr>
          <w:rFonts w:hint="eastAsia"/>
          <w:b w:val="0"/>
          <w:bCs w:val="0"/>
          <w:sz w:val="24"/>
          <w:szCs w:val="24"/>
          <w:highlight w:val="yellow"/>
        </w:rPr>
        <w:t xml:space="preserve"> (FFS: T2=0)</w:t>
      </w:r>
    </w:p>
    <w:p w14:paraId="070C5280" w14:textId="12F7C5CF" w:rsidR="00BD2E15" w:rsidRPr="00E852EB" w:rsidRDefault="00BD2E15" w:rsidP="008220B5">
      <w:pPr>
        <w:pStyle w:val="a0"/>
        <w:rPr>
          <w:b w:val="0"/>
          <w:bCs w:val="0"/>
          <w:color w:val="FF0000"/>
          <w:sz w:val="24"/>
          <w:szCs w:val="24"/>
        </w:rPr>
      </w:pPr>
      <w:r w:rsidRPr="00E852EB">
        <w:rPr>
          <w:b w:val="0"/>
          <w:bCs w:val="0"/>
          <w:color w:val="FF0000"/>
          <w:sz w:val="24"/>
          <w:szCs w:val="24"/>
        </w:rPr>
        <w:t xml:space="preserve">FFS </w:t>
      </w:r>
      <w:r w:rsidRPr="00E852EB">
        <w:rPr>
          <w:rFonts w:hint="eastAsia"/>
          <w:b w:val="0"/>
          <w:bCs w:val="0"/>
          <w:color w:val="FF0000"/>
          <w:sz w:val="24"/>
          <w:szCs w:val="24"/>
        </w:rPr>
        <w:t>w</w:t>
      </w:r>
      <w:r w:rsidRPr="00E852EB">
        <w:rPr>
          <w:b w:val="0"/>
          <w:bCs w:val="0"/>
          <w:color w:val="FF000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274E08" w:rsidRPr="00107EE5" w14:paraId="58647A75" w14:textId="77777777" w:rsidTr="00967FAB">
        <w:tc>
          <w:tcPr>
            <w:tcW w:w="1479" w:type="dxa"/>
            <w:shd w:val="clear" w:color="auto" w:fill="D9D9D9" w:themeFill="background1" w:themeFillShade="D9"/>
          </w:tcPr>
          <w:p w14:paraId="7C8FB739" w14:textId="77777777" w:rsidR="00274E08" w:rsidRPr="00107EE5" w:rsidRDefault="00274E08" w:rsidP="00967FAB">
            <w:pPr>
              <w:rPr>
                <w:sz w:val="24"/>
                <w:szCs w:val="24"/>
              </w:rPr>
            </w:pPr>
            <w:r w:rsidRPr="00107EE5">
              <w:rPr>
                <w:sz w:val="24"/>
                <w:szCs w:val="24"/>
              </w:rPr>
              <w:t>Company</w:t>
            </w:r>
          </w:p>
        </w:tc>
        <w:tc>
          <w:tcPr>
            <w:tcW w:w="1372" w:type="dxa"/>
            <w:shd w:val="clear" w:color="auto" w:fill="D9D9D9" w:themeFill="background1" w:themeFillShade="D9"/>
          </w:tcPr>
          <w:p w14:paraId="30750995" w14:textId="77777777" w:rsidR="00274E08" w:rsidRPr="00107EE5" w:rsidRDefault="00274E08" w:rsidP="00967FAB">
            <w:pPr>
              <w:rPr>
                <w:sz w:val="24"/>
                <w:szCs w:val="24"/>
              </w:rPr>
            </w:pPr>
            <w:r w:rsidRPr="00107EE5">
              <w:rPr>
                <w:sz w:val="24"/>
                <w:szCs w:val="24"/>
              </w:rPr>
              <w:t>Y/N</w:t>
            </w:r>
          </w:p>
        </w:tc>
        <w:tc>
          <w:tcPr>
            <w:tcW w:w="6780" w:type="dxa"/>
            <w:shd w:val="clear" w:color="auto" w:fill="D9D9D9" w:themeFill="background1" w:themeFillShade="D9"/>
          </w:tcPr>
          <w:p w14:paraId="14FD66FB" w14:textId="77777777" w:rsidR="00274E08" w:rsidRPr="00107EE5" w:rsidRDefault="00274E08" w:rsidP="00967FAB">
            <w:pPr>
              <w:rPr>
                <w:sz w:val="24"/>
                <w:szCs w:val="24"/>
              </w:rPr>
            </w:pPr>
            <w:r w:rsidRPr="00107EE5">
              <w:rPr>
                <w:sz w:val="24"/>
                <w:szCs w:val="24"/>
              </w:rPr>
              <w:t>Comments</w:t>
            </w:r>
          </w:p>
        </w:tc>
      </w:tr>
      <w:tr w:rsidR="00274E08" w:rsidRPr="00107EE5" w14:paraId="4913B391" w14:textId="77777777" w:rsidTr="00967FAB">
        <w:tc>
          <w:tcPr>
            <w:tcW w:w="1479" w:type="dxa"/>
          </w:tcPr>
          <w:p w14:paraId="21BABB17" w14:textId="0D4783A1" w:rsidR="00274E08" w:rsidRPr="00CB5003" w:rsidRDefault="00CB5003" w:rsidP="00967FAB">
            <w:pPr>
              <w:rPr>
                <w:rFonts w:eastAsia="游明朝"/>
                <w:sz w:val="24"/>
                <w:szCs w:val="24"/>
                <w:lang w:val="en-US" w:eastAsia="ja-JP"/>
              </w:rPr>
            </w:pPr>
            <w:r>
              <w:rPr>
                <w:rFonts w:eastAsia="游明朝" w:hint="eastAsia"/>
                <w:sz w:val="24"/>
                <w:szCs w:val="24"/>
                <w:lang w:val="en-US" w:eastAsia="ja-JP"/>
              </w:rPr>
              <w:t>Moderator</w:t>
            </w:r>
          </w:p>
        </w:tc>
        <w:tc>
          <w:tcPr>
            <w:tcW w:w="1372" w:type="dxa"/>
          </w:tcPr>
          <w:p w14:paraId="13A81A01" w14:textId="77777777" w:rsidR="00274E08" w:rsidRPr="00107EE5" w:rsidRDefault="00274E08" w:rsidP="00967FAB">
            <w:pPr>
              <w:rPr>
                <w:sz w:val="24"/>
                <w:szCs w:val="24"/>
                <w:lang w:eastAsia="zh-CN"/>
              </w:rPr>
            </w:pPr>
          </w:p>
        </w:tc>
        <w:tc>
          <w:tcPr>
            <w:tcW w:w="6780" w:type="dxa"/>
          </w:tcPr>
          <w:p w14:paraId="32FA5821" w14:textId="124F0814" w:rsidR="00274E08" w:rsidRPr="00CB5003" w:rsidRDefault="00CB5003" w:rsidP="00967FAB">
            <w:pPr>
              <w:pStyle w:val="a2"/>
              <w:rPr>
                <w:rFonts w:eastAsia="游明朝"/>
                <w:sz w:val="24"/>
                <w:szCs w:val="24"/>
                <w:lang w:eastAsia="ja-JP"/>
              </w:rPr>
            </w:pPr>
            <w:r>
              <w:rPr>
                <w:rFonts w:eastAsia="游明朝" w:hint="eastAsia"/>
                <w:sz w:val="24"/>
                <w:szCs w:val="24"/>
                <w:lang w:eastAsia="ja-JP"/>
              </w:rPr>
              <w:t xml:space="preserve">Sub-bullet on T2 tries to include both cases </w:t>
            </w:r>
            <w:r w:rsidR="00E36320">
              <w:rPr>
                <w:rFonts w:eastAsia="游明朝" w:hint="eastAsia"/>
                <w:sz w:val="24"/>
                <w:szCs w:val="24"/>
                <w:lang w:eastAsia="ja-JP"/>
              </w:rPr>
              <w:t>{necessary, NOT necessary} for now</w:t>
            </w:r>
            <w:r w:rsidR="00D22282">
              <w:rPr>
                <w:rFonts w:eastAsia="游明朝" w:hint="eastAsia"/>
                <w:sz w:val="24"/>
                <w:szCs w:val="24"/>
                <w:lang w:eastAsia="ja-JP"/>
              </w:rPr>
              <w:t>.</w:t>
            </w:r>
          </w:p>
        </w:tc>
      </w:tr>
      <w:tr w:rsidR="00274E08" w:rsidRPr="00107EE5" w14:paraId="636AEBB4" w14:textId="77777777" w:rsidTr="00967FAB">
        <w:tc>
          <w:tcPr>
            <w:tcW w:w="1479" w:type="dxa"/>
          </w:tcPr>
          <w:p w14:paraId="13DCA9C1" w14:textId="77777777" w:rsidR="00274E08" w:rsidRPr="00107EE5" w:rsidRDefault="00274E08" w:rsidP="00967FAB">
            <w:pPr>
              <w:rPr>
                <w:sz w:val="24"/>
                <w:szCs w:val="24"/>
                <w:lang w:eastAsia="zh-CN"/>
              </w:rPr>
            </w:pPr>
          </w:p>
        </w:tc>
        <w:tc>
          <w:tcPr>
            <w:tcW w:w="1372" w:type="dxa"/>
          </w:tcPr>
          <w:p w14:paraId="1369100E" w14:textId="77777777" w:rsidR="00274E08" w:rsidRPr="00107EE5" w:rsidRDefault="00274E08" w:rsidP="00967FAB">
            <w:pPr>
              <w:rPr>
                <w:sz w:val="24"/>
                <w:szCs w:val="24"/>
                <w:lang w:eastAsia="zh-CN"/>
              </w:rPr>
            </w:pPr>
          </w:p>
        </w:tc>
        <w:tc>
          <w:tcPr>
            <w:tcW w:w="6780" w:type="dxa"/>
          </w:tcPr>
          <w:p w14:paraId="4099B2BE" w14:textId="77777777" w:rsidR="00274E08" w:rsidRPr="00107EE5" w:rsidRDefault="00274E08" w:rsidP="00967FAB">
            <w:pPr>
              <w:rPr>
                <w:sz w:val="24"/>
                <w:szCs w:val="24"/>
                <w:lang w:eastAsia="zh-CN"/>
              </w:rPr>
            </w:pPr>
          </w:p>
        </w:tc>
      </w:tr>
      <w:tr w:rsidR="00274E08" w:rsidRPr="00107EE5" w14:paraId="2AA902A0" w14:textId="77777777" w:rsidTr="00967FAB">
        <w:tc>
          <w:tcPr>
            <w:tcW w:w="1479" w:type="dxa"/>
          </w:tcPr>
          <w:p w14:paraId="17E13993" w14:textId="77777777" w:rsidR="00274E08" w:rsidRPr="00107EE5" w:rsidRDefault="00274E08" w:rsidP="00967FAB">
            <w:pPr>
              <w:rPr>
                <w:rFonts w:eastAsiaTheme="minorEastAsia"/>
                <w:sz w:val="24"/>
                <w:szCs w:val="24"/>
                <w:lang w:eastAsia="zh-CN"/>
              </w:rPr>
            </w:pPr>
          </w:p>
        </w:tc>
        <w:tc>
          <w:tcPr>
            <w:tcW w:w="1372" w:type="dxa"/>
          </w:tcPr>
          <w:p w14:paraId="366A866F" w14:textId="77777777" w:rsidR="00274E08" w:rsidRPr="00107EE5" w:rsidRDefault="00274E08" w:rsidP="00967FAB">
            <w:pPr>
              <w:rPr>
                <w:rFonts w:eastAsiaTheme="minorEastAsia"/>
                <w:sz w:val="24"/>
                <w:szCs w:val="24"/>
                <w:lang w:eastAsia="zh-CN"/>
              </w:rPr>
            </w:pPr>
          </w:p>
        </w:tc>
        <w:tc>
          <w:tcPr>
            <w:tcW w:w="6780" w:type="dxa"/>
          </w:tcPr>
          <w:p w14:paraId="2FB4157C" w14:textId="77777777" w:rsidR="00274E08" w:rsidRPr="00107EE5" w:rsidRDefault="00274E08" w:rsidP="00967FAB">
            <w:pPr>
              <w:rPr>
                <w:rFonts w:eastAsiaTheme="minorEastAsia"/>
                <w:sz w:val="24"/>
                <w:szCs w:val="24"/>
                <w:lang w:eastAsia="zh-CN"/>
              </w:rPr>
            </w:pPr>
          </w:p>
        </w:tc>
      </w:tr>
    </w:tbl>
    <w:p w14:paraId="6529372C" w14:textId="77777777" w:rsidR="00BA3FAC" w:rsidRPr="00107EE5" w:rsidRDefault="00BA3FAC" w:rsidP="00BA3FAC">
      <w:pPr>
        <w:pStyle w:val="a2"/>
        <w:rPr>
          <w:rFonts w:eastAsia="游明朝"/>
          <w:sz w:val="24"/>
          <w:szCs w:val="24"/>
          <w:lang w:val="sv-SE" w:eastAsia="ja-JP"/>
        </w:rPr>
      </w:pPr>
    </w:p>
    <w:p w14:paraId="3CC5151A" w14:textId="77777777" w:rsidR="00BA3FAC" w:rsidRPr="00107EE5" w:rsidRDefault="00BA3FAC" w:rsidP="00BA3FAC">
      <w:pPr>
        <w:pStyle w:val="a2"/>
        <w:rPr>
          <w:rFonts w:eastAsia="游明朝"/>
          <w:sz w:val="24"/>
          <w:szCs w:val="24"/>
          <w:lang w:val="en-GB" w:eastAsia="ja-JP"/>
        </w:rPr>
      </w:pPr>
    </w:p>
    <w:p w14:paraId="0A66E6EC" w14:textId="77777777" w:rsidR="006C1C06" w:rsidRPr="00107EE5" w:rsidRDefault="006C1C06">
      <w:pPr>
        <w:rPr>
          <w:rFonts w:eastAsia="游明朝"/>
          <w:iCs/>
          <w:sz w:val="24"/>
          <w:szCs w:val="24"/>
          <w:lang w:val="en-US" w:eastAsia="ja-JP"/>
        </w:rPr>
      </w:pPr>
    </w:p>
    <w:p w14:paraId="0A66E6ED" w14:textId="77777777" w:rsidR="006C1C06" w:rsidRPr="00107EE5" w:rsidRDefault="00CC6942">
      <w:pPr>
        <w:pStyle w:val="30"/>
        <w:tabs>
          <w:tab w:val="clear" w:pos="772"/>
        </w:tabs>
        <w:rPr>
          <w:sz w:val="24"/>
          <w:szCs w:val="24"/>
        </w:rPr>
      </w:pPr>
      <w:r w:rsidRPr="00107EE5">
        <w:rPr>
          <w:sz w:val="24"/>
          <w:szCs w:val="24"/>
        </w:rPr>
        <w:t>3.</w:t>
      </w:r>
      <w:r w:rsidRPr="00107EE5">
        <w:rPr>
          <w:rFonts w:eastAsia="游明朝" w:hint="eastAsia"/>
          <w:sz w:val="24"/>
          <w:szCs w:val="24"/>
          <w:lang w:eastAsia="ja-JP"/>
        </w:rPr>
        <w:t>3</w:t>
      </w:r>
      <w:r w:rsidRPr="00107EE5">
        <w:rPr>
          <w:sz w:val="24"/>
          <w:szCs w:val="24"/>
        </w:rPr>
        <w:t xml:space="preserve"> LP-WUS monitoring occasions</w:t>
      </w:r>
    </w:p>
    <w:p w14:paraId="0A66E6EE" w14:textId="77777777" w:rsidR="006C1C06" w:rsidRPr="00107EE5" w:rsidRDefault="00CC6942">
      <w:pPr>
        <w:rPr>
          <w:sz w:val="24"/>
          <w:szCs w:val="24"/>
        </w:rPr>
      </w:pPr>
      <w:r w:rsidRPr="00107EE5">
        <w:rPr>
          <w:sz w:val="24"/>
          <w:szCs w:val="24"/>
        </w:rPr>
        <w:t xml:space="preserve">For LP-WUS monitoring in </w:t>
      </w:r>
      <w:r w:rsidRPr="00107EE5">
        <w:rPr>
          <w:rFonts w:hint="eastAsia"/>
          <w:sz w:val="24"/>
          <w:szCs w:val="24"/>
        </w:rPr>
        <w:t>connected mode</w:t>
      </w:r>
      <w:r w:rsidRPr="00107EE5">
        <w:rPr>
          <w:sz w:val="24"/>
          <w:szCs w:val="24"/>
        </w:rPr>
        <w:t>,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6F4" w14:textId="77777777">
        <w:tc>
          <w:tcPr>
            <w:tcW w:w="9838" w:type="dxa"/>
          </w:tcPr>
          <w:p w14:paraId="0A66E6EF" w14:textId="77777777" w:rsidR="006C1C06" w:rsidRPr="00107EE5" w:rsidRDefault="00CC6942">
            <w:pPr>
              <w:spacing w:after="0"/>
              <w:rPr>
                <w:sz w:val="24"/>
                <w:szCs w:val="24"/>
              </w:rPr>
            </w:pPr>
            <w:r w:rsidRPr="00107EE5">
              <w:rPr>
                <w:sz w:val="24"/>
                <w:szCs w:val="24"/>
                <w:highlight w:val="green"/>
              </w:rPr>
              <w:t>Agreement</w:t>
            </w:r>
          </w:p>
          <w:p w14:paraId="0A66E6F0" w14:textId="77777777" w:rsidR="006C1C06" w:rsidRPr="00107EE5" w:rsidRDefault="00CC6942">
            <w:pPr>
              <w:spacing w:after="0"/>
              <w:rPr>
                <w:sz w:val="24"/>
                <w:szCs w:val="24"/>
              </w:rPr>
            </w:pPr>
            <w:r w:rsidRPr="00107EE5">
              <w:rPr>
                <w:sz w:val="24"/>
                <w:szCs w:val="24"/>
              </w:rPr>
              <w:lastRenderedPageBreak/>
              <w:t>LP-WUS monitoring occasions (MOs) are configured by RRC, where UE can monitor for LP-WUS transmission in RRC CONNECTED mode.</w:t>
            </w:r>
          </w:p>
          <w:p w14:paraId="0A66E6F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FFS whether to define a time window for MOs</w:t>
            </w:r>
          </w:p>
          <w:p w14:paraId="0A66E6F2"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It is at least supported that a UE can monitor MOs with a periodicity.</w:t>
            </w:r>
          </w:p>
          <w:p w14:paraId="0A66E6F3" w14:textId="77777777" w:rsidR="006C1C06" w:rsidRPr="00107EE5" w:rsidRDefault="00CC6942" w:rsidP="008220B5">
            <w:pPr>
              <w:pStyle w:val="a0"/>
              <w:numPr>
                <w:ilvl w:val="1"/>
                <w:numId w:val="27"/>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tc>
      </w:tr>
    </w:tbl>
    <w:p w14:paraId="0A66E6F5" w14:textId="77777777" w:rsidR="006C1C06" w:rsidRPr="00107EE5" w:rsidRDefault="006C1C06">
      <w:pPr>
        <w:rPr>
          <w:sz w:val="24"/>
          <w:szCs w:val="24"/>
        </w:rPr>
      </w:pPr>
    </w:p>
    <w:p w14:paraId="0A66E6F6"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FFS whether to define a time window for M</w:t>
      </w:r>
      <w:r w:rsidRPr="00107EE5">
        <w:rPr>
          <w:rFonts w:hint="eastAsia"/>
          <w:b w:val="0"/>
          <w:bCs w:val="0"/>
          <w:sz w:val="24"/>
          <w:szCs w:val="24"/>
        </w:rPr>
        <w:t>O</w:t>
      </w:r>
      <w:r w:rsidRPr="00107EE5">
        <w:rPr>
          <w:b w:val="0"/>
          <w:bCs w:val="0"/>
          <w:sz w:val="24"/>
          <w:szCs w:val="24"/>
        </w:rPr>
        <w:t>s</w:t>
      </w:r>
    </w:p>
    <w:p w14:paraId="0A66E6F7"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Yes: E///, Xiaomi (including repetition), Lenovo, Apple, TCL</w:t>
      </w:r>
    </w:p>
    <w:p w14:paraId="0A66E6F8"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No: CATT, Nokia</w:t>
      </w:r>
    </w:p>
    <w:p w14:paraId="0A66E6F9"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Frequency location of LP-WUS</w:t>
      </w:r>
    </w:p>
    <w:p w14:paraId="0A66E6FA"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Q</w:t>
      </w:r>
      <w:r w:rsidRPr="00107EE5">
        <w:rPr>
          <w:b w:val="0"/>
          <w:bCs w:val="0"/>
          <w:sz w:val="24"/>
          <w:szCs w:val="24"/>
        </w:rPr>
        <w:t>C</w:t>
      </w:r>
    </w:p>
    <w:p w14:paraId="0A66E6FB"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6FC" w14:textId="77777777" w:rsidR="006C1C06" w:rsidRPr="00107EE5" w:rsidRDefault="00CC6942" w:rsidP="008220B5">
      <w:pPr>
        <w:pStyle w:val="a0"/>
        <w:numPr>
          <w:ilvl w:val="3"/>
          <w:numId w:val="28"/>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6FD"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ZTE</w:t>
      </w:r>
    </w:p>
    <w:p w14:paraId="0A66E6FE"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The LP-WUS is applied for active DL BWP for PDCCH monitoring</w:t>
      </w:r>
    </w:p>
    <w:p w14:paraId="0A66E6FF"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Target all the configured searchspaces in the active DL BWP</w:t>
      </w:r>
    </w:p>
    <w:p w14:paraId="0A66E700"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LP-WUS could be configured outside the active BWP</w:t>
      </w:r>
    </w:p>
    <w:p w14:paraId="0A66E701" w14:textId="77777777" w:rsidR="006C1C06" w:rsidRPr="00107EE5" w:rsidRDefault="006C1C06">
      <w:pPr>
        <w:rPr>
          <w:rFonts w:eastAsia="游明朝"/>
          <w:sz w:val="24"/>
          <w:szCs w:val="24"/>
          <w:lang w:val="sv-SE" w:eastAsia="ja-JP"/>
        </w:rPr>
      </w:pPr>
    </w:p>
    <w:p w14:paraId="0A66E702" w14:textId="77777777" w:rsidR="006C1C06" w:rsidRPr="00107EE5" w:rsidRDefault="00CC6942">
      <w:pPr>
        <w:rPr>
          <w:rFonts w:ascii="Times" w:hAnsi="Times"/>
          <w:kern w:val="2"/>
          <w:sz w:val="24"/>
          <w:szCs w:val="24"/>
        </w:rPr>
      </w:pPr>
      <w:r w:rsidRPr="00107EE5">
        <w:rPr>
          <w:rFonts w:hint="eastAsia"/>
          <w:sz w:val="24"/>
          <w:szCs w:val="24"/>
        </w:rPr>
        <w:t xml:space="preserve">Regarding </w:t>
      </w:r>
      <w:r w:rsidRPr="00107EE5">
        <w:rPr>
          <w:sz w:val="24"/>
          <w:szCs w:val="24"/>
        </w:rPr>
        <w:t>whether to define a time window for M</w:t>
      </w:r>
      <w:r w:rsidRPr="00107EE5">
        <w:rPr>
          <w:rFonts w:hint="eastAsia"/>
          <w:sz w:val="24"/>
          <w:szCs w:val="24"/>
        </w:rPr>
        <w:t>O</w:t>
      </w:r>
      <w:r w:rsidRPr="00107EE5">
        <w:rPr>
          <w:sz w:val="24"/>
          <w:szCs w:val="24"/>
        </w:rPr>
        <w:t>s</w:t>
      </w:r>
      <w:r w:rsidRPr="00107EE5">
        <w:rPr>
          <w:rFonts w:hint="eastAsia"/>
          <w:sz w:val="24"/>
          <w:szCs w:val="24"/>
        </w:rPr>
        <w:t xml:space="preserve">, most companies are OK to define it so as to include multiple LP-WUS MOs </w:t>
      </w:r>
      <w:r w:rsidRPr="00107EE5">
        <w:rPr>
          <w:rFonts w:eastAsia="游明朝" w:hint="eastAsia"/>
          <w:sz w:val="24"/>
          <w:szCs w:val="24"/>
          <w:lang w:eastAsia="ja-JP"/>
        </w:rPr>
        <w:t>before existing/new timers</w:t>
      </w:r>
      <w:r w:rsidRPr="00107EE5">
        <w:rPr>
          <w:rFonts w:ascii="Times" w:hAnsi="Times" w:hint="eastAsia"/>
          <w:kern w:val="2"/>
          <w:sz w:val="24"/>
          <w:szCs w:val="24"/>
        </w:rPr>
        <w:t>.</w:t>
      </w:r>
    </w:p>
    <w:p w14:paraId="0A66E703" w14:textId="77777777" w:rsidR="006C1C06" w:rsidRPr="00107EE5" w:rsidRDefault="006C1C06">
      <w:pPr>
        <w:rPr>
          <w:sz w:val="24"/>
          <w:szCs w:val="24"/>
        </w:rPr>
      </w:pPr>
    </w:p>
    <w:p w14:paraId="0A66E704" w14:textId="4BB449A5" w:rsidR="006C1C06" w:rsidRPr="00107EE5" w:rsidRDefault="00CC6942" w:rsidP="00D90693">
      <w:pPr>
        <w:pStyle w:val="4"/>
      </w:pPr>
      <w:r w:rsidRPr="00107EE5">
        <w:rPr>
          <w:rFonts w:hint="eastAsia"/>
          <w:highlight w:val="yellow"/>
        </w:rPr>
        <w:t>[</w:t>
      </w:r>
      <w:r w:rsidR="001A55B9">
        <w:rPr>
          <w:rFonts w:hint="eastAsia"/>
          <w:highlight w:val="yellow"/>
        </w:rPr>
        <w:t>Fri</w:t>
      </w:r>
      <w:r w:rsidRPr="00107EE5">
        <w:rPr>
          <w:rFonts w:hint="eastAsia"/>
          <w:highlight w:val="yellow"/>
        </w:rPr>
        <w:t>]</w:t>
      </w:r>
      <w:r w:rsidRPr="00107EE5">
        <w:rPr>
          <w:highlight w:val="yellow"/>
        </w:rPr>
        <w:t>Proposal 3.3-</w:t>
      </w:r>
      <w:r w:rsidRPr="00107EE5">
        <w:rPr>
          <w:rFonts w:hint="eastAsia"/>
          <w:highlight w:val="yellow"/>
        </w:rPr>
        <w:t>1</w:t>
      </w:r>
      <w:r w:rsidRPr="00107EE5">
        <w:rPr>
          <w:highlight w:val="yellow"/>
        </w:rPr>
        <w:t>:</w:t>
      </w:r>
    </w:p>
    <w:p w14:paraId="0A66E705" w14:textId="77777777" w:rsidR="006C1C06" w:rsidRPr="00107EE5" w:rsidRDefault="00CC6942" w:rsidP="00535480">
      <w:pPr>
        <w:pStyle w:val="a0"/>
        <w:numPr>
          <w:ilvl w:val="0"/>
          <w:numId w:val="12"/>
        </w:numPr>
        <w:rPr>
          <w:b w:val="0"/>
          <w:bCs w:val="0"/>
          <w:sz w:val="24"/>
          <w:szCs w:val="24"/>
        </w:rPr>
      </w:pPr>
      <w:r w:rsidRPr="00107EE5">
        <w:rPr>
          <w:rFonts w:hint="eastAsia"/>
          <w:b w:val="0"/>
          <w:bCs w:val="0"/>
          <w:sz w:val="24"/>
          <w:szCs w:val="24"/>
        </w:rPr>
        <w:t xml:space="preserve">Define LP-WUS monitoring window which includes one or multiple </w:t>
      </w:r>
      <w:r w:rsidRPr="00107EE5">
        <w:rPr>
          <w:b w:val="0"/>
          <w:bCs w:val="0"/>
          <w:sz w:val="24"/>
          <w:szCs w:val="24"/>
        </w:rPr>
        <w:t>LP-WUS M</w:t>
      </w:r>
      <w:r w:rsidRPr="00107EE5">
        <w:rPr>
          <w:rFonts w:hint="eastAsia"/>
          <w:b w:val="0"/>
          <w:bCs w:val="0"/>
          <w:sz w:val="24"/>
          <w:szCs w:val="24"/>
        </w:rPr>
        <w:t>O</w:t>
      </w:r>
      <w:r w:rsidRPr="00107EE5">
        <w:rPr>
          <w:b w:val="0"/>
          <w:bCs w:val="0"/>
          <w:sz w:val="24"/>
          <w:szCs w:val="24"/>
        </w:rPr>
        <w:t>s</w:t>
      </w:r>
      <w:r w:rsidRPr="00107EE5">
        <w:rPr>
          <w:rFonts w:hint="eastAsia"/>
          <w:b w:val="0"/>
          <w:bCs w:val="0"/>
          <w:sz w:val="24"/>
          <w:szCs w:val="24"/>
        </w:rPr>
        <w:t xml:space="preserve"> with a</w:t>
      </w:r>
      <w:r w:rsidRPr="00107EE5">
        <w:rPr>
          <w:b w:val="0"/>
          <w:bCs w:val="0"/>
          <w:sz w:val="24"/>
          <w:szCs w:val="24"/>
        </w:rPr>
        <w:t xml:space="preserve"> periodicity and offset</w:t>
      </w:r>
      <w:r w:rsidRPr="00107EE5">
        <w:rPr>
          <w:rFonts w:hint="eastAsia"/>
          <w:b w:val="0"/>
          <w:bCs w:val="0"/>
          <w:sz w:val="24"/>
          <w:szCs w:val="24"/>
        </w:rPr>
        <w:t xml:space="preserve"> </w:t>
      </w:r>
      <w:r w:rsidRPr="00107EE5">
        <w:rPr>
          <w:b w:val="0"/>
          <w:bCs w:val="0"/>
          <w:sz w:val="24"/>
          <w:szCs w:val="24"/>
        </w:rPr>
        <w:t>in RRC CONNECTED mode.</w:t>
      </w:r>
    </w:p>
    <w:p w14:paraId="0A66E706"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periodicity and offset</w:t>
      </w:r>
    </w:p>
    <w:p w14:paraId="0A66E707" w14:textId="77777777" w:rsidR="006C1C06" w:rsidRPr="00107EE5" w:rsidRDefault="00CC6942" w:rsidP="008220B5">
      <w:pPr>
        <w:pStyle w:val="a0"/>
        <w:rPr>
          <w:b w:val="0"/>
          <w:bCs w:val="0"/>
          <w:sz w:val="24"/>
          <w:szCs w:val="24"/>
        </w:rPr>
      </w:pPr>
      <w:r w:rsidRPr="00107EE5">
        <w:rPr>
          <w:rFonts w:hint="eastAsia"/>
          <w:b w:val="0"/>
          <w:bCs w:val="0"/>
          <w:sz w:val="24"/>
          <w:szCs w:val="24"/>
        </w:rPr>
        <w:t>FFS number of MOs in the window</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0B" w14:textId="77777777">
        <w:tc>
          <w:tcPr>
            <w:tcW w:w="1479" w:type="dxa"/>
            <w:shd w:val="clear" w:color="auto" w:fill="D9D9D9" w:themeFill="background1" w:themeFillShade="D9"/>
          </w:tcPr>
          <w:p w14:paraId="0A66E708"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09"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0A" w14:textId="77777777" w:rsidR="006C1C06" w:rsidRPr="00107EE5" w:rsidRDefault="00CC6942">
            <w:pPr>
              <w:rPr>
                <w:sz w:val="24"/>
                <w:szCs w:val="24"/>
              </w:rPr>
            </w:pPr>
            <w:r w:rsidRPr="00107EE5">
              <w:rPr>
                <w:sz w:val="24"/>
                <w:szCs w:val="24"/>
              </w:rPr>
              <w:t>Comments</w:t>
            </w:r>
          </w:p>
        </w:tc>
      </w:tr>
      <w:tr w:rsidR="006C1C06" w:rsidRPr="00107EE5" w14:paraId="0A66E70F" w14:textId="77777777">
        <w:tc>
          <w:tcPr>
            <w:tcW w:w="1479" w:type="dxa"/>
          </w:tcPr>
          <w:p w14:paraId="0A66E70C"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0D" w14:textId="77777777" w:rsidR="006C1C06" w:rsidRPr="00107EE5" w:rsidRDefault="00CC6942">
            <w:pPr>
              <w:rPr>
                <w:sz w:val="24"/>
                <w:szCs w:val="24"/>
                <w:lang w:val="en-US" w:eastAsia="zh-CN"/>
              </w:rPr>
            </w:pPr>
            <w:r w:rsidRPr="00107EE5">
              <w:rPr>
                <w:rFonts w:hint="eastAsia"/>
                <w:sz w:val="24"/>
                <w:szCs w:val="24"/>
                <w:lang w:val="en-US" w:eastAsia="zh-CN"/>
              </w:rPr>
              <w:t>Y</w:t>
            </w:r>
          </w:p>
        </w:tc>
        <w:tc>
          <w:tcPr>
            <w:tcW w:w="6780" w:type="dxa"/>
          </w:tcPr>
          <w:p w14:paraId="0A66E70E" w14:textId="77777777" w:rsidR="006C1C06" w:rsidRPr="00107EE5" w:rsidRDefault="00CC6942">
            <w:pPr>
              <w:rPr>
                <w:sz w:val="24"/>
                <w:szCs w:val="24"/>
                <w:lang w:val="en-US" w:eastAsia="zh-CN"/>
              </w:rPr>
            </w:pPr>
            <w:r w:rsidRPr="00107EE5">
              <w:rPr>
                <w:rFonts w:hint="eastAsia"/>
                <w:sz w:val="24"/>
                <w:szCs w:val="24"/>
                <w:lang w:val="en-US" w:eastAsia="zh-CN"/>
              </w:rPr>
              <w:t>We are OK to consider a window to provide the scheduling flexibility for the NW.</w:t>
            </w:r>
          </w:p>
        </w:tc>
      </w:tr>
      <w:tr w:rsidR="006C1C06" w:rsidRPr="00107EE5" w14:paraId="0A66E713" w14:textId="77777777">
        <w:tc>
          <w:tcPr>
            <w:tcW w:w="1479" w:type="dxa"/>
          </w:tcPr>
          <w:p w14:paraId="0A66E710"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711" w14:textId="77777777" w:rsidR="006C1C06" w:rsidRPr="00107EE5" w:rsidRDefault="006C1C06">
            <w:pPr>
              <w:rPr>
                <w:sz w:val="24"/>
                <w:szCs w:val="24"/>
                <w:lang w:eastAsia="zh-CN"/>
              </w:rPr>
            </w:pPr>
          </w:p>
        </w:tc>
        <w:tc>
          <w:tcPr>
            <w:tcW w:w="6780" w:type="dxa"/>
          </w:tcPr>
          <w:p w14:paraId="0A66E712" w14:textId="77777777" w:rsidR="006C1C06" w:rsidRPr="00107EE5" w:rsidRDefault="00CC6942">
            <w:pPr>
              <w:rPr>
                <w:sz w:val="24"/>
                <w:szCs w:val="24"/>
                <w:lang w:eastAsia="zh-CN"/>
              </w:rPr>
            </w:pPr>
            <w:r w:rsidRPr="00107EE5">
              <w:rPr>
                <w:sz w:val="24"/>
                <w:szCs w:val="24"/>
                <w:lang w:eastAsia="zh-CN"/>
              </w:rPr>
              <w:t>We are wary of the window concept, given that the LP-WUS is not a spectrally efficient signal.</w:t>
            </w:r>
            <w:r w:rsidRPr="00107EE5">
              <w:rPr>
                <w:sz w:val="24"/>
                <w:szCs w:val="24"/>
                <w:lang w:eastAsia="zh-CN"/>
              </w:rPr>
              <w:br/>
            </w:r>
            <w:r w:rsidRPr="00107EE5">
              <w:rPr>
                <w:sz w:val="24"/>
                <w:szCs w:val="24"/>
                <w:lang w:eastAsia="zh-CN"/>
              </w:rPr>
              <w:br/>
              <w:t>However we are open to discuss this proposal, assuming it allows the option to define 1 MO and does not assume continuous monitoring.</w:t>
            </w:r>
            <w:r w:rsidRPr="00107EE5">
              <w:rPr>
                <w:sz w:val="24"/>
                <w:szCs w:val="24"/>
                <w:lang w:eastAsia="zh-CN"/>
              </w:rPr>
              <w:br/>
            </w:r>
            <w:r w:rsidRPr="00107EE5">
              <w:rPr>
                <w:sz w:val="24"/>
                <w:szCs w:val="24"/>
                <w:lang w:eastAsia="zh-CN"/>
              </w:rPr>
              <w:br/>
              <w:t xml:space="preserve">Questions we have for proponents, </w:t>
            </w:r>
            <w:r w:rsidRPr="00107EE5">
              <w:rPr>
                <w:sz w:val="24"/>
                <w:szCs w:val="24"/>
                <w:lang w:eastAsia="zh-CN"/>
              </w:rPr>
              <w:br/>
            </w:r>
            <w:r w:rsidRPr="00107EE5">
              <w:rPr>
                <w:sz w:val="24"/>
                <w:szCs w:val="24"/>
                <w:lang w:eastAsia="zh-CN"/>
              </w:rPr>
              <w:br/>
              <w:t xml:space="preserve">(1) when does ACTIVE time actually start?  Is it relative to the detected MO or relative to the end of the window? </w:t>
            </w:r>
            <w:r w:rsidRPr="00107EE5">
              <w:rPr>
                <w:sz w:val="24"/>
                <w:szCs w:val="24"/>
                <w:lang w:eastAsia="zh-CN"/>
              </w:rPr>
              <w:br/>
            </w:r>
            <w:r w:rsidRPr="00107EE5">
              <w:rPr>
                <w:sz w:val="24"/>
                <w:szCs w:val="24"/>
                <w:lang w:eastAsia="zh-CN"/>
              </w:rPr>
              <w:br/>
              <w:t>(2) within a window, are the LP-WUS transmissions effectively repetitions or can information content change?</w:t>
            </w:r>
            <w:r w:rsidRPr="00107EE5">
              <w:rPr>
                <w:sz w:val="24"/>
                <w:szCs w:val="24"/>
                <w:lang w:eastAsia="zh-CN"/>
              </w:rPr>
              <w:br/>
            </w:r>
            <w:r w:rsidRPr="00107EE5">
              <w:rPr>
                <w:sz w:val="24"/>
                <w:szCs w:val="24"/>
                <w:lang w:eastAsia="zh-CN"/>
              </w:rPr>
              <w:lastRenderedPageBreak/>
              <w:br/>
            </w:r>
          </w:p>
        </w:tc>
      </w:tr>
      <w:tr w:rsidR="006C1C06" w:rsidRPr="00107EE5" w14:paraId="0A66E717" w14:textId="77777777">
        <w:tc>
          <w:tcPr>
            <w:tcW w:w="1479" w:type="dxa"/>
          </w:tcPr>
          <w:p w14:paraId="0A66E714" w14:textId="77777777" w:rsidR="006C1C06" w:rsidRPr="00107EE5" w:rsidRDefault="00CC6942">
            <w:pPr>
              <w:rPr>
                <w:sz w:val="24"/>
                <w:szCs w:val="24"/>
                <w:lang w:eastAsia="zh-CN"/>
              </w:rPr>
            </w:pPr>
            <w:r w:rsidRPr="00107EE5">
              <w:rPr>
                <w:rFonts w:hint="eastAsia"/>
                <w:sz w:val="24"/>
                <w:szCs w:val="24"/>
                <w:lang w:eastAsia="ko-KR"/>
              </w:rPr>
              <w:lastRenderedPageBreak/>
              <w:t>L</w:t>
            </w:r>
            <w:r w:rsidRPr="00107EE5">
              <w:rPr>
                <w:sz w:val="24"/>
                <w:szCs w:val="24"/>
                <w:lang w:eastAsia="ko-KR"/>
              </w:rPr>
              <w:t>GE</w:t>
            </w:r>
          </w:p>
        </w:tc>
        <w:tc>
          <w:tcPr>
            <w:tcW w:w="1372" w:type="dxa"/>
          </w:tcPr>
          <w:p w14:paraId="0A66E715" w14:textId="77777777" w:rsidR="006C1C06" w:rsidRPr="00107EE5" w:rsidRDefault="00CC6942">
            <w:pPr>
              <w:rPr>
                <w:sz w:val="24"/>
                <w:szCs w:val="24"/>
                <w:lang w:eastAsia="zh-CN"/>
              </w:rPr>
            </w:pPr>
            <w:r w:rsidRPr="00107EE5">
              <w:rPr>
                <w:rFonts w:hint="eastAsia"/>
                <w:sz w:val="24"/>
                <w:szCs w:val="24"/>
                <w:lang w:eastAsia="ko-KR"/>
              </w:rPr>
              <w:t>Y</w:t>
            </w:r>
          </w:p>
        </w:tc>
        <w:tc>
          <w:tcPr>
            <w:tcW w:w="6780" w:type="dxa"/>
          </w:tcPr>
          <w:p w14:paraId="0A66E716" w14:textId="77777777" w:rsidR="006C1C06" w:rsidRPr="00107EE5" w:rsidRDefault="00CC6942">
            <w:pPr>
              <w:rPr>
                <w:sz w:val="24"/>
                <w:szCs w:val="24"/>
                <w:lang w:eastAsia="zh-CN"/>
              </w:rPr>
            </w:pPr>
            <w:r w:rsidRPr="00107EE5">
              <w:rPr>
                <w:sz w:val="24"/>
                <w:szCs w:val="24"/>
                <w:lang w:eastAsia="ko-KR"/>
              </w:rPr>
              <w:t>Fine with the proposal. Regarding Nokia’s concern, we think reminding Rel-16 could be helpful. The start of DRX Active time (drx-onDurationTimer) is fixed and there might be some duration a UE does not need to monitor LP-WUS and prepares C-DRX operation. And, regarding LP-WUS transmission, it can depend on how LP-WUS payload is constructed.</w:t>
            </w:r>
          </w:p>
        </w:tc>
      </w:tr>
      <w:tr w:rsidR="006C1C06" w:rsidRPr="00107EE5" w14:paraId="0A66E71B" w14:textId="77777777">
        <w:tc>
          <w:tcPr>
            <w:tcW w:w="1479" w:type="dxa"/>
          </w:tcPr>
          <w:p w14:paraId="0A66E718" w14:textId="77777777" w:rsidR="006C1C06" w:rsidRPr="00107EE5" w:rsidRDefault="00CC6942">
            <w:pPr>
              <w:rPr>
                <w:sz w:val="24"/>
                <w:szCs w:val="24"/>
                <w:lang w:val="en-US" w:eastAsia="zh-CN"/>
              </w:rPr>
            </w:pPr>
            <w:r w:rsidRPr="00107EE5">
              <w:rPr>
                <w:sz w:val="24"/>
                <w:szCs w:val="24"/>
                <w:lang w:val="en-US" w:eastAsia="zh-CN"/>
              </w:rPr>
              <w:t xml:space="preserve">Apple </w:t>
            </w:r>
          </w:p>
        </w:tc>
        <w:tc>
          <w:tcPr>
            <w:tcW w:w="1372" w:type="dxa"/>
          </w:tcPr>
          <w:p w14:paraId="0A66E719" w14:textId="77777777" w:rsidR="006C1C06" w:rsidRPr="00107EE5" w:rsidRDefault="006C1C06">
            <w:pPr>
              <w:rPr>
                <w:sz w:val="24"/>
                <w:szCs w:val="24"/>
                <w:lang w:eastAsia="zh-CN"/>
              </w:rPr>
            </w:pPr>
          </w:p>
        </w:tc>
        <w:tc>
          <w:tcPr>
            <w:tcW w:w="6780" w:type="dxa"/>
          </w:tcPr>
          <w:p w14:paraId="0A66E71A" w14:textId="77777777" w:rsidR="006C1C06" w:rsidRPr="00107EE5" w:rsidRDefault="00CC6942">
            <w:pPr>
              <w:rPr>
                <w:sz w:val="24"/>
                <w:szCs w:val="24"/>
                <w:lang w:val="en-US" w:eastAsia="zh-CN"/>
              </w:rPr>
            </w:pPr>
            <w:r w:rsidRPr="00107EE5">
              <w:rPr>
                <w:sz w:val="24"/>
                <w:szCs w:val="24"/>
                <w:lang w:val="en-US" w:eastAsia="zh-CN"/>
              </w:rPr>
              <w:t xml:space="preserve">At least for Option 1-1, we think a window would be needed. </w:t>
            </w:r>
          </w:p>
        </w:tc>
      </w:tr>
      <w:tr w:rsidR="006C1C06" w:rsidRPr="00107EE5" w14:paraId="0A66E71F" w14:textId="77777777">
        <w:tc>
          <w:tcPr>
            <w:tcW w:w="1479" w:type="dxa"/>
          </w:tcPr>
          <w:p w14:paraId="0A66E71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1D" w14:textId="77777777" w:rsidR="006C1C06" w:rsidRPr="00107EE5" w:rsidRDefault="00CC6942">
            <w:pPr>
              <w:rPr>
                <w:sz w:val="24"/>
                <w:szCs w:val="24"/>
                <w:lang w:eastAsia="ko-KR"/>
              </w:rPr>
            </w:pPr>
            <w:r w:rsidRPr="00107EE5">
              <w:rPr>
                <w:sz w:val="24"/>
                <w:szCs w:val="24"/>
                <w:lang w:eastAsia="ko-KR"/>
              </w:rPr>
              <w:t>Y</w:t>
            </w:r>
          </w:p>
        </w:tc>
        <w:tc>
          <w:tcPr>
            <w:tcW w:w="6780" w:type="dxa"/>
          </w:tcPr>
          <w:p w14:paraId="0A66E71E" w14:textId="77777777" w:rsidR="006C1C06" w:rsidRPr="00107EE5" w:rsidRDefault="00CC6942">
            <w:pPr>
              <w:rPr>
                <w:sz w:val="24"/>
                <w:szCs w:val="24"/>
                <w:lang w:eastAsia="ko-KR"/>
              </w:rPr>
            </w:pPr>
            <w:r w:rsidRPr="00107EE5">
              <w:rPr>
                <w:sz w:val="24"/>
                <w:szCs w:val="24"/>
                <w:lang w:eastAsia="ko-KR"/>
              </w:rPr>
              <w:t>Support the proposal.</w:t>
            </w:r>
          </w:p>
        </w:tc>
      </w:tr>
      <w:tr w:rsidR="006C1C06" w:rsidRPr="00107EE5" w14:paraId="0A66E723" w14:textId="77777777">
        <w:tc>
          <w:tcPr>
            <w:tcW w:w="1479" w:type="dxa"/>
          </w:tcPr>
          <w:p w14:paraId="0A66E720"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721" w14:textId="77777777" w:rsidR="006C1C06" w:rsidRPr="00107EE5" w:rsidRDefault="00CC6942">
            <w:pPr>
              <w:rPr>
                <w:rFonts w:eastAsia="游明朝"/>
                <w:sz w:val="24"/>
                <w:szCs w:val="24"/>
                <w:lang w:val="en-US" w:eastAsia="ja-JP"/>
              </w:rPr>
            </w:pPr>
            <w:r w:rsidRPr="00107EE5">
              <w:rPr>
                <w:rFonts w:eastAsia="游明朝"/>
                <w:sz w:val="24"/>
                <w:szCs w:val="24"/>
                <w:lang w:val="en-US" w:eastAsia="ja-JP"/>
              </w:rPr>
              <w:t>Y</w:t>
            </w:r>
          </w:p>
        </w:tc>
        <w:tc>
          <w:tcPr>
            <w:tcW w:w="6780" w:type="dxa"/>
          </w:tcPr>
          <w:p w14:paraId="0A66E722"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Meiryo UI"/>
                <w:sz w:val="24"/>
                <w:szCs w:val="24"/>
                <w:lang w:val="en-US" w:eastAsia="ja-JP"/>
              </w:rPr>
              <w:t xml:space="preserve">The concept of LP-WUS monitoring window could be useful to consider whether LP-WUS works with existing UE power saving features, e.g., C-DRX, if the periodicity and time window can be flexibly configured. </w:t>
            </w:r>
          </w:p>
        </w:tc>
      </w:tr>
      <w:tr w:rsidR="006C1C06" w:rsidRPr="00107EE5" w14:paraId="0A66E727" w14:textId="77777777">
        <w:tc>
          <w:tcPr>
            <w:tcW w:w="1479" w:type="dxa"/>
          </w:tcPr>
          <w:p w14:paraId="0A66E724" w14:textId="77777777" w:rsidR="006C1C06" w:rsidRPr="00107EE5" w:rsidRDefault="00CC6942">
            <w:pPr>
              <w:rPr>
                <w:rFonts w:eastAsia="游明朝"/>
                <w:sz w:val="24"/>
                <w:szCs w:val="24"/>
                <w:lang w:val="en-US" w:eastAsia="ja-JP"/>
              </w:rPr>
            </w:pPr>
            <w:r w:rsidRPr="00107EE5">
              <w:rPr>
                <w:rFonts w:eastAsiaTheme="minorEastAsia" w:hint="eastAsia"/>
                <w:sz w:val="24"/>
                <w:szCs w:val="24"/>
                <w:lang w:eastAsia="zh-CN"/>
              </w:rPr>
              <w:t>Lenovo</w:t>
            </w:r>
          </w:p>
        </w:tc>
        <w:tc>
          <w:tcPr>
            <w:tcW w:w="1372" w:type="dxa"/>
          </w:tcPr>
          <w:p w14:paraId="0A66E725" w14:textId="77777777" w:rsidR="006C1C06" w:rsidRPr="00107EE5" w:rsidRDefault="006C1C06">
            <w:pPr>
              <w:rPr>
                <w:rFonts w:eastAsia="游明朝"/>
                <w:sz w:val="24"/>
                <w:szCs w:val="24"/>
                <w:lang w:val="en-US" w:eastAsia="ja-JP"/>
              </w:rPr>
            </w:pPr>
          </w:p>
        </w:tc>
        <w:tc>
          <w:tcPr>
            <w:tcW w:w="6780" w:type="dxa"/>
          </w:tcPr>
          <w:p w14:paraId="0A66E726"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Theme="minorEastAsia"/>
                <w:sz w:val="24"/>
                <w:szCs w:val="24"/>
                <w:lang w:eastAsia="zh-CN"/>
              </w:rPr>
              <w:t>I</w:t>
            </w:r>
            <w:r w:rsidRPr="00107EE5">
              <w:rPr>
                <w:rFonts w:eastAsiaTheme="minorEastAsia" w:hint="eastAsia"/>
                <w:sz w:val="24"/>
                <w:szCs w:val="24"/>
                <w:lang w:eastAsia="zh-CN"/>
              </w:rPr>
              <w:t>s the proposal targeted for both Option 1-1 and Option 1-2?</w:t>
            </w:r>
          </w:p>
        </w:tc>
      </w:tr>
      <w:tr w:rsidR="006C1C06" w:rsidRPr="00107EE5" w14:paraId="0A66E72B" w14:textId="77777777">
        <w:tc>
          <w:tcPr>
            <w:tcW w:w="1479" w:type="dxa"/>
          </w:tcPr>
          <w:p w14:paraId="0A66E7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729"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72A" w14:textId="77777777" w:rsidR="006C1C06" w:rsidRPr="00107EE5" w:rsidRDefault="006C1C06">
            <w:pPr>
              <w:spacing w:after="0" w:line="240" w:lineRule="auto"/>
              <w:jc w:val="left"/>
              <w:textAlignment w:val="baseline"/>
              <w:rPr>
                <w:rFonts w:eastAsiaTheme="minorEastAsia"/>
                <w:sz w:val="24"/>
                <w:szCs w:val="24"/>
                <w:lang w:eastAsia="zh-CN"/>
              </w:rPr>
            </w:pPr>
          </w:p>
        </w:tc>
      </w:tr>
      <w:tr w:rsidR="00591F26" w:rsidRPr="00107EE5" w14:paraId="54A6E39A" w14:textId="77777777" w:rsidTr="00591F26">
        <w:tc>
          <w:tcPr>
            <w:tcW w:w="1479" w:type="dxa"/>
          </w:tcPr>
          <w:p w14:paraId="14CD427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17AB6C1" w14:textId="77777777" w:rsidR="00591F26" w:rsidRPr="00107EE5" w:rsidRDefault="00591F26" w:rsidP="0084335C">
            <w:pPr>
              <w:rPr>
                <w:rFonts w:eastAsia="游明朝"/>
                <w:sz w:val="24"/>
                <w:szCs w:val="24"/>
                <w:lang w:val="en-US" w:eastAsia="ja-JP"/>
              </w:rPr>
            </w:pPr>
          </w:p>
        </w:tc>
        <w:tc>
          <w:tcPr>
            <w:tcW w:w="6780" w:type="dxa"/>
          </w:tcPr>
          <w:p w14:paraId="7BC1CB73" w14:textId="77777777" w:rsidR="00591F26" w:rsidRPr="00107EE5" w:rsidRDefault="00591F26" w:rsidP="0084335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could consider any configuration that can support multiple MO in certain period of time. Does it have to be a time window?</w:t>
            </w:r>
          </w:p>
        </w:tc>
      </w:tr>
      <w:tr w:rsidR="00D94C4C" w:rsidRPr="00107EE5" w14:paraId="25F7081B" w14:textId="77777777" w:rsidTr="00591F26">
        <w:tc>
          <w:tcPr>
            <w:tcW w:w="1479" w:type="dxa"/>
          </w:tcPr>
          <w:p w14:paraId="1BBE9730" w14:textId="20CE548E" w:rsidR="00D94C4C" w:rsidRPr="00107EE5" w:rsidRDefault="00D94C4C" w:rsidP="00D94C4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9BACD52" w14:textId="268E9FF5" w:rsidR="00D94C4C" w:rsidRPr="00107EE5" w:rsidRDefault="00D94C4C" w:rsidP="00D94C4C">
            <w:pPr>
              <w:rPr>
                <w:rFonts w:eastAsia="游明朝"/>
                <w:sz w:val="24"/>
                <w:szCs w:val="24"/>
                <w:lang w:val="en-US" w:eastAsia="ja-JP"/>
              </w:rPr>
            </w:pPr>
            <w:r w:rsidRPr="00107EE5">
              <w:rPr>
                <w:rFonts w:eastAsiaTheme="minorEastAsia" w:hint="eastAsia"/>
                <w:sz w:val="24"/>
                <w:szCs w:val="24"/>
                <w:lang w:val="en-US" w:eastAsia="zh-CN"/>
              </w:rPr>
              <w:t>N</w:t>
            </w:r>
          </w:p>
        </w:tc>
        <w:tc>
          <w:tcPr>
            <w:tcW w:w="6780" w:type="dxa"/>
          </w:tcPr>
          <w:p w14:paraId="0E63CE89" w14:textId="489B41B6" w:rsidR="00D94C4C" w:rsidRPr="00107EE5" w:rsidRDefault="00D94C4C" w:rsidP="00D94C4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 xml:space="preserve">Unlike DCP, the </w:t>
            </w:r>
            <w:r w:rsidRPr="00107EE5">
              <w:rPr>
                <w:sz w:val="24"/>
                <w:szCs w:val="24"/>
              </w:rPr>
              <w:t>periodicity</w:t>
            </w:r>
            <w:r w:rsidRPr="00107EE5">
              <w:rPr>
                <w:rFonts w:eastAsiaTheme="minorEastAsia" w:hint="eastAsia"/>
                <w:sz w:val="24"/>
                <w:szCs w:val="24"/>
                <w:lang w:eastAsia="zh-CN"/>
              </w:rPr>
              <w:t xml:space="preserve"> of LP-WUS can be configured </w:t>
            </w:r>
            <w:r w:rsidRPr="00107EE5">
              <w:rPr>
                <w:rFonts w:eastAsiaTheme="minorEastAsia"/>
                <w:sz w:val="24"/>
                <w:szCs w:val="24"/>
                <w:lang w:eastAsia="zh-CN"/>
              </w:rPr>
              <w:t>deterministically</w:t>
            </w:r>
            <w:r w:rsidRPr="00107EE5">
              <w:rPr>
                <w:rFonts w:eastAsiaTheme="minorEastAsia" w:hint="eastAsia"/>
                <w:sz w:val="24"/>
                <w:szCs w:val="24"/>
                <w:lang w:eastAsia="zh-CN"/>
              </w:rPr>
              <w:t xml:space="preserve">. UE can monitor the LP-WUS MOs based the configured </w:t>
            </w:r>
            <w:r w:rsidRPr="00107EE5">
              <w:rPr>
                <w:sz w:val="24"/>
                <w:szCs w:val="24"/>
              </w:rPr>
              <w:t>periodicity</w:t>
            </w:r>
            <w:r w:rsidRPr="00107EE5">
              <w:rPr>
                <w:rFonts w:eastAsiaTheme="minorEastAsia" w:hint="eastAsia"/>
                <w:sz w:val="24"/>
                <w:szCs w:val="24"/>
                <w:lang w:eastAsia="zh-CN"/>
              </w:rPr>
              <w:t xml:space="preserve">. Thus, it is not needed to define a time window for LP-WUS MOs to </w:t>
            </w:r>
            <w:r w:rsidRPr="00107EE5">
              <w:rPr>
                <w:rFonts w:eastAsiaTheme="minorEastAsia"/>
                <w:sz w:val="24"/>
                <w:szCs w:val="24"/>
                <w:lang w:eastAsia="zh-CN"/>
              </w:rPr>
              <w:t>minim</w:t>
            </w:r>
            <w:r w:rsidRPr="00107EE5">
              <w:rPr>
                <w:rFonts w:eastAsiaTheme="minorEastAsia" w:hint="eastAsia"/>
                <w:sz w:val="24"/>
                <w:szCs w:val="24"/>
                <w:lang w:eastAsia="zh-CN"/>
              </w:rPr>
              <w:t xml:space="preserve">ize the UE power consumption </w:t>
            </w:r>
            <w:r w:rsidRPr="00107EE5">
              <w:rPr>
                <w:rFonts w:eastAsiaTheme="minorEastAsia"/>
                <w:sz w:val="24"/>
                <w:szCs w:val="24"/>
                <w:lang w:eastAsia="zh-CN"/>
              </w:rPr>
              <w:t>of</w:t>
            </w:r>
            <w:r w:rsidRPr="00107EE5">
              <w:rPr>
                <w:rFonts w:eastAsiaTheme="minorEastAsia" w:hint="eastAsia"/>
                <w:sz w:val="24"/>
                <w:szCs w:val="24"/>
                <w:lang w:eastAsia="zh-CN"/>
              </w:rPr>
              <w:t xml:space="preserve"> LP-WUS </w:t>
            </w:r>
            <w:r w:rsidRPr="00107EE5">
              <w:rPr>
                <w:rFonts w:eastAsiaTheme="minorEastAsia"/>
                <w:sz w:val="24"/>
                <w:szCs w:val="24"/>
                <w:lang w:eastAsia="zh-CN"/>
              </w:rPr>
              <w:t>detection</w:t>
            </w:r>
          </w:p>
        </w:tc>
      </w:tr>
    </w:tbl>
    <w:p w14:paraId="0A66E72C" w14:textId="77777777" w:rsidR="006C1C06" w:rsidRPr="00107EE5" w:rsidRDefault="006C1C06">
      <w:pPr>
        <w:rPr>
          <w:rFonts w:eastAsia="游明朝"/>
          <w:sz w:val="24"/>
          <w:szCs w:val="24"/>
          <w:lang w:eastAsia="ja-JP"/>
        </w:rPr>
      </w:pPr>
    </w:p>
    <w:p w14:paraId="3828998D" w14:textId="77777777" w:rsidR="00A45F0B" w:rsidRPr="00107EE5" w:rsidRDefault="00A45F0B" w:rsidP="00A45F0B">
      <w:pPr>
        <w:pStyle w:val="a2"/>
        <w:rPr>
          <w:rFonts w:eastAsia="游明朝"/>
          <w:sz w:val="24"/>
          <w:szCs w:val="24"/>
          <w:lang w:val="sv-SE" w:eastAsia="ja-JP"/>
        </w:rPr>
      </w:pPr>
    </w:p>
    <w:p w14:paraId="0A66E72D" w14:textId="77777777" w:rsidR="006C1C06" w:rsidRPr="00107EE5" w:rsidRDefault="006C1C06">
      <w:pPr>
        <w:rPr>
          <w:sz w:val="24"/>
          <w:szCs w:val="24"/>
        </w:rPr>
      </w:pPr>
    </w:p>
    <w:p w14:paraId="0A66E72E" w14:textId="77777777" w:rsidR="006C1C06" w:rsidRPr="00107EE5" w:rsidRDefault="00CC6942">
      <w:pPr>
        <w:rPr>
          <w:sz w:val="24"/>
          <w:szCs w:val="24"/>
        </w:rPr>
      </w:pPr>
      <w:r w:rsidRPr="00107EE5">
        <w:rPr>
          <w:rFonts w:hint="eastAsia"/>
          <w:sz w:val="24"/>
          <w:szCs w:val="24"/>
        </w:rPr>
        <w:t>R</w:t>
      </w:r>
      <w:r w:rsidRPr="00107EE5">
        <w:rPr>
          <w:sz w:val="24"/>
          <w:szCs w:val="24"/>
        </w:rPr>
        <w:t xml:space="preserve">egarding the </w:t>
      </w:r>
      <w:r w:rsidRPr="00107EE5">
        <w:rPr>
          <w:rFonts w:hint="eastAsia"/>
          <w:sz w:val="24"/>
          <w:szCs w:val="24"/>
        </w:rPr>
        <w:t>QCL/TCI state for LP-WUS</w:t>
      </w:r>
      <w:r w:rsidRPr="00107EE5">
        <w:rPr>
          <w:sz w:val="24"/>
          <w:szCs w:val="24"/>
        </w:rPr>
        <w:t xml:space="preserve"> </w:t>
      </w:r>
      <w:r w:rsidRPr="00107EE5">
        <w:rPr>
          <w:rFonts w:hint="eastAsia"/>
          <w:sz w:val="24"/>
          <w:szCs w:val="24"/>
        </w:rPr>
        <w:t>in</w:t>
      </w:r>
      <w:r w:rsidRPr="00107EE5">
        <w:rPr>
          <w:sz w:val="24"/>
          <w:szCs w:val="24"/>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737" w14:textId="77777777">
        <w:tc>
          <w:tcPr>
            <w:tcW w:w="9838" w:type="dxa"/>
          </w:tcPr>
          <w:p w14:paraId="0A66E72F" w14:textId="77777777" w:rsidR="006C1C06" w:rsidRPr="00107EE5" w:rsidRDefault="00CC6942">
            <w:pPr>
              <w:spacing w:after="0"/>
              <w:rPr>
                <w:sz w:val="24"/>
                <w:szCs w:val="24"/>
              </w:rPr>
            </w:pPr>
            <w:r w:rsidRPr="00107EE5">
              <w:rPr>
                <w:sz w:val="24"/>
                <w:szCs w:val="24"/>
                <w:highlight w:val="green"/>
              </w:rPr>
              <w:t>Agreement</w:t>
            </w:r>
          </w:p>
          <w:p w14:paraId="0A66E730"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73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FFS which existing NR signal/channel/CORESET is the QCL source of LP-WUS</w:t>
            </w:r>
          </w:p>
          <w:p w14:paraId="0A66E732" w14:textId="77777777" w:rsidR="006C1C06" w:rsidRPr="00107EE5" w:rsidRDefault="00CC6942" w:rsidP="008220B5">
            <w:pPr>
              <w:pStyle w:val="a0"/>
              <w:numPr>
                <w:ilvl w:val="0"/>
                <w:numId w:val="27"/>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733" w14:textId="77777777" w:rsidR="006C1C06" w:rsidRPr="00107EE5" w:rsidRDefault="006C1C06">
            <w:pPr>
              <w:spacing w:after="0"/>
              <w:rPr>
                <w:rFonts w:eastAsia="游明朝"/>
                <w:sz w:val="24"/>
                <w:szCs w:val="24"/>
              </w:rPr>
            </w:pPr>
          </w:p>
          <w:p w14:paraId="0A66E734" w14:textId="77777777" w:rsidR="006C1C06" w:rsidRPr="00107EE5" w:rsidRDefault="00CC6942">
            <w:pPr>
              <w:spacing w:after="0"/>
              <w:rPr>
                <w:sz w:val="24"/>
                <w:szCs w:val="24"/>
              </w:rPr>
            </w:pPr>
            <w:r w:rsidRPr="00107EE5">
              <w:rPr>
                <w:sz w:val="24"/>
                <w:szCs w:val="24"/>
                <w:highlight w:val="green"/>
              </w:rPr>
              <w:t>Agreement</w:t>
            </w:r>
          </w:p>
          <w:p w14:paraId="0A66E735"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SSB and/or CSI-RS can be </w:t>
            </w:r>
            <w:r w:rsidRPr="00107EE5">
              <w:rPr>
                <w:b w:val="0"/>
                <w:bCs w:val="0"/>
                <w:sz w:val="24"/>
                <w:szCs w:val="24"/>
              </w:rPr>
              <w:t>the QCL source of LP-WUS</w:t>
            </w:r>
          </w:p>
          <w:p w14:paraId="0A66E736"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tc>
      </w:tr>
    </w:tbl>
    <w:p w14:paraId="0A66E738" w14:textId="77777777" w:rsidR="006C1C06" w:rsidRPr="00107EE5" w:rsidRDefault="006C1C06">
      <w:pPr>
        <w:rPr>
          <w:sz w:val="24"/>
          <w:szCs w:val="24"/>
        </w:rPr>
      </w:pPr>
    </w:p>
    <w:p w14:paraId="0A66E739" w14:textId="77777777" w:rsidR="006C1C06" w:rsidRPr="00107EE5" w:rsidRDefault="00CC6942">
      <w:pPr>
        <w:rPr>
          <w:sz w:val="24"/>
          <w:szCs w:val="24"/>
        </w:rPr>
      </w:pPr>
      <w:r w:rsidRPr="00107EE5">
        <w:rPr>
          <w:rFonts w:hint="eastAsia"/>
          <w:sz w:val="24"/>
          <w:szCs w:val="24"/>
        </w:rPr>
        <w:t>Following views are provide in the contributions:</w:t>
      </w:r>
    </w:p>
    <w:p w14:paraId="0A66E73A"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lastRenderedPageBreak/>
        <w:t>QCL source</w:t>
      </w:r>
    </w:p>
    <w:p w14:paraId="0A66E73B"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SSB include both CD-SSB and NDC-SSB: ZTE</w:t>
      </w:r>
    </w:p>
    <w:p w14:paraId="0A66E73C"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FFS applicable QCL type(s)</w:t>
      </w:r>
    </w:p>
    <w:p w14:paraId="0A66E73D"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A: CMCC, Xiaomi (LP-SS), Pana (LP-SS/SSB)</w:t>
      </w:r>
    </w:p>
    <w:p w14:paraId="0A66E73E"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B: Pana (TRS)</w:t>
      </w:r>
    </w:p>
    <w:p w14:paraId="0A66E73F"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C: Xiaomi (SSB), ZTE</w:t>
      </w:r>
    </w:p>
    <w:p w14:paraId="0A66E740"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D: vivo (FR2), Pana (LP-SS/SSB), Nokia</w:t>
      </w:r>
    </w:p>
    <w:p w14:paraId="0A66E741"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QCL Type(s) defined for CORESET/PDCCH</w:t>
      </w:r>
      <w:r w:rsidRPr="00107EE5">
        <w:rPr>
          <w:rFonts w:hint="eastAsia"/>
          <w:b w:val="0"/>
          <w:bCs w:val="0"/>
          <w:sz w:val="24"/>
          <w:szCs w:val="24"/>
        </w:rPr>
        <w:t>: QC</w:t>
      </w:r>
    </w:p>
    <w:p w14:paraId="0A66E742"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How to define/configure/indicate TCI-state of LP-WUS</w:t>
      </w:r>
    </w:p>
    <w:p w14:paraId="0A66E743"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can be discussed after the progress achieved on LP-WUS monitoring activation/deactivation</w:t>
      </w:r>
      <w:r w:rsidRPr="00107EE5">
        <w:rPr>
          <w:rFonts w:hint="eastAsia"/>
          <w:b w:val="0"/>
          <w:bCs w:val="0"/>
          <w:sz w:val="24"/>
          <w:szCs w:val="24"/>
        </w:rPr>
        <w:t>: HW/HiSi</w:t>
      </w:r>
    </w:p>
    <w:p w14:paraId="0A66E744"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w/ or w/o unified framework: vivo</w:t>
      </w:r>
    </w:p>
    <w:p w14:paraId="0A66E745"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 of CORESET</w:t>
      </w:r>
      <w:r w:rsidRPr="00107EE5">
        <w:rPr>
          <w:rFonts w:hint="eastAsia"/>
          <w:b w:val="0"/>
          <w:bCs w:val="0"/>
          <w:sz w:val="24"/>
          <w:szCs w:val="24"/>
        </w:rPr>
        <w:t>: Nokia</w:t>
      </w:r>
    </w:p>
    <w:p w14:paraId="0A66E746"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 default TCI state: LGE</w:t>
      </w:r>
    </w:p>
    <w:p w14:paraId="0A66E747"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S</w:t>
      </w:r>
      <w:r w:rsidRPr="00107EE5">
        <w:rPr>
          <w:b w:val="0"/>
          <w:bCs w:val="0"/>
          <w:sz w:val="24"/>
          <w:szCs w:val="24"/>
        </w:rPr>
        <w:t>ame TCI state as the CORESET</w:t>
      </w:r>
      <w:r w:rsidRPr="00107EE5">
        <w:rPr>
          <w:rFonts w:hint="eastAsia"/>
          <w:b w:val="0"/>
          <w:bCs w:val="0"/>
          <w:sz w:val="24"/>
          <w:szCs w:val="24"/>
        </w:rPr>
        <w:t xml:space="preserve"> used for PDCCH monitoring triggered by LP-WUS: CATT, OPPO, E///</w:t>
      </w:r>
    </w:p>
    <w:p w14:paraId="0A66E748" w14:textId="77777777" w:rsidR="006C1C06" w:rsidRPr="00107EE5" w:rsidRDefault="00CC6942" w:rsidP="008220B5">
      <w:pPr>
        <w:pStyle w:val="a0"/>
        <w:numPr>
          <w:ilvl w:val="1"/>
          <w:numId w:val="29"/>
        </w:numPr>
        <w:rPr>
          <w:b w:val="0"/>
          <w:bCs w:val="0"/>
          <w:sz w:val="24"/>
          <w:szCs w:val="24"/>
          <w:lang w:val="en-US"/>
        </w:rPr>
      </w:pPr>
      <w:r w:rsidRPr="00107EE5">
        <w:rPr>
          <w:rFonts w:hint="eastAsia"/>
          <w:b w:val="0"/>
          <w:bCs w:val="0"/>
          <w:sz w:val="24"/>
          <w:szCs w:val="24"/>
        </w:rPr>
        <w:t>L</w:t>
      </w:r>
      <w:r w:rsidRPr="00107EE5">
        <w:rPr>
          <w:b w:val="0"/>
          <w:bCs w:val="0"/>
          <w:sz w:val="24"/>
          <w:szCs w:val="24"/>
        </w:rPr>
        <w:t xml:space="preserve">atest TCI state </w:t>
      </w:r>
      <w:r w:rsidRPr="00107EE5">
        <w:rPr>
          <w:rFonts w:hint="eastAsia"/>
          <w:b w:val="0"/>
          <w:bCs w:val="0"/>
          <w:sz w:val="24"/>
          <w:szCs w:val="24"/>
        </w:rPr>
        <w:t>of CORESET + default TCI state: ETRI</w:t>
      </w:r>
    </w:p>
    <w:p w14:paraId="0A66E749"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A</w:t>
      </w:r>
      <w:r w:rsidRPr="00107EE5">
        <w:rPr>
          <w:b w:val="0"/>
          <w:bCs w:val="0"/>
          <w:sz w:val="24"/>
          <w:szCs w:val="24"/>
        </w:rPr>
        <w:t>s part of the configuration for LP-WUS</w:t>
      </w:r>
      <w:r w:rsidRPr="00107EE5">
        <w:rPr>
          <w:rFonts w:hint="eastAsia"/>
          <w:b w:val="0"/>
          <w:bCs w:val="0"/>
          <w:sz w:val="24"/>
          <w:szCs w:val="24"/>
        </w:rPr>
        <w:t>: Samsung, QC</w:t>
      </w:r>
    </w:p>
    <w:p w14:paraId="0A66E74A"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Multiple LP-WUS monitoring searchspace configuration to have different TCI-state configuration: ZTE</w:t>
      </w:r>
    </w:p>
    <w:p w14:paraId="0A66E74B" w14:textId="77777777" w:rsidR="006C1C06" w:rsidRPr="00107EE5" w:rsidRDefault="006C1C06">
      <w:pPr>
        <w:rPr>
          <w:rFonts w:eastAsia="游明朝"/>
          <w:sz w:val="24"/>
          <w:szCs w:val="24"/>
          <w:lang w:val="sv-SE" w:eastAsia="ja-JP"/>
        </w:rPr>
      </w:pPr>
    </w:p>
    <w:p w14:paraId="0A66E74C" w14:textId="77777777" w:rsidR="006C1C06" w:rsidRPr="00107EE5" w:rsidRDefault="00CC6942">
      <w:pPr>
        <w:rPr>
          <w:sz w:val="24"/>
          <w:szCs w:val="24"/>
        </w:rPr>
      </w:pPr>
      <w:r w:rsidRPr="00107EE5">
        <w:rPr>
          <w:rFonts w:hint="eastAsia"/>
          <w:sz w:val="24"/>
          <w:szCs w:val="24"/>
          <w:lang w:val="sv-SE"/>
        </w:rPr>
        <w:t xml:space="preserve">Regarding </w:t>
      </w:r>
      <w:r w:rsidRPr="00107EE5">
        <w:rPr>
          <w:rFonts w:hint="eastAsia"/>
          <w:sz w:val="24"/>
          <w:szCs w:val="24"/>
        </w:rPr>
        <w:t xml:space="preserve">how to define/configure/indicate TCI-state of LP-WUS, </w:t>
      </w:r>
      <w:r w:rsidRPr="00107EE5">
        <w:rPr>
          <w:sz w:val="24"/>
          <w:szCs w:val="24"/>
        </w:rPr>
        <w:t>companies</w:t>
      </w:r>
      <w:r w:rsidRPr="00107EE5">
        <w:rPr>
          <w:rFonts w:hint="eastAsia"/>
          <w:sz w:val="24"/>
          <w:szCs w:val="24"/>
        </w:rPr>
        <w:t xml:space="preserve"> view can be categorized as</w:t>
      </w:r>
    </w:p>
    <w:p w14:paraId="0A66E74D" w14:textId="77777777" w:rsidR="006C1C06" w:rsidRPr="00107EE5" w:rsidRDefault="00CC6942" w:rsidP="008220B5">
      <w:pPr>
        <w:pStyle w:val="a0"/>
        <w:numPr>
          <w:ilvl w:val="0"/>
          <w:numId w:val="30"/>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to indicate TCI-state of LP-WUS</w:t>
      </w:r>
    </w:p>
    <w:p w14:paraId="0A66E74E"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TCI-state association between LP-WUS and CORESET</w:t>
      </w:r>
    </w:p>
    <w:p w14:paraId="0A66E74F"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Default TCI-state</w:t>
      </w:r>
    </w:p>
    <w:p w14:paraId="0A66E750" w14:textId="77777777" w:rsidR="006C1C06" w:rsidRPr="00107EE5" w:rsidRDefault="006C1C06">
      <w:pPr>
        <w:rPr>
          <w:sz w:val="24"/>
          <w:szCs w:val="24"/>
        </w:rPr>
      </w:pPr>
    </w:p>
    <w:p w14:paraId="0A66E751" w14:textId="5ABCAF33" w:rsidR="006C1C06" w:rsidRPr="00107EE5" w:rsidRDefault="00CC6942" w:rsidP="00D90693">
      <w:pPr>
        <w:pStyle w:val="4"/>
      </w:pPr>
      <w:r w:rsidRPr="00107EE5">
        <w:rPr>
          <w:rFonts w:hint="eastAsia"/>
          <w:highlight w:val="yellow"/>
        </w:rPr>
        <w:t>[</w:t>
      </w:r>
      <w:r w:rsidR="000D1AC5" w:rsidRPr="00107EE5">
        <w:rPr>
          <w:rFonts w:hint="eastAsia"/>
          <w:highlight w:val="yellow"/>
        </w:rPr>
        <w:t>Old</w:t>
      </w:r>
      <w:r w:rsidRPr="00107EE5">
        <w:rPr>
          <w:rFonts w:hint="eastAsia"/>
          <w:highlight w:val="yellow"/>
        </w:rPr>
        <w:t>]</w:t>
      </w:r>
      <w:r w:rsidRPr="00107EE5">
        <w:rPr>
          <w:highlight w:val="yellow"/>
        </w:rPr>
        <w:t>Proposal 3.3-</w:t>
      </w:r>
      <w:r w:rsidRPr="00107EE5">
        <w:rPr>
          <w:rFonts w:hint="eastAsia"/>
          <w:highlight w:val="yellow"/>
        </w:rPr>
        <w:t>2</w:t>
      </w:r>
      <w:r w:rsidRPr="00107EE5">
        <w:rPr>
          <w:highlight w:val="yellow"/>
        </w:rPr>
        <w:t>:</w:t>
      </w:r>
    </w:p>
    <w:p w14:paraId="0A66E752"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for down selection</w:t>
      </w:r>
    </w:p>
    <w:p w14:paraId="0A66E753"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A66E75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0A66E755" w14:textId="77777777" w:rsidR="006C1C06" w:rsidRPr="00107EE5" w:rsidRDefault="00CC6942"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0A66E756" w14:textId="77777777" w:rsidR="006C1C06" w:rsidRPr="00107EE5" w:rsidRDefault="00CC6942" w:rsidP="008220B5">
      <w:pPr>
        <w:pStyle w:val="a0"/>
        <w:rPr>
          <w:b w:val="0"/>
          <w:bCs w:val="0"/>
          <w:sz w:val="24"/>
          <w:szCs w:val="24"/>
        </w:rPr>
      </w:pPr>
      <w:r w:rsidRPr="00107EE5">
        <w:rPr>
          <w:rFonts w:hint="eastAsia"/>
          <w:b w:val="0"/>
          <w:bCs w:val="0"/>
          <w:sz w:val="24"/>
          <w:szCs w:val="24"/>
        </w:rPr>
        <w:t>Opt4: A</w:t>
      </w:r>
      <w:r w:rsidRPr="00107EE5">
        <w:rPr>
          <w:b w:val="0"/>
          <w:bCs w:val="0"/>
          <w:sz w:val="24"/>
          <w:szCs w:val="24"/>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5A" w14:textId="77777777">
        <w:tc>
          <w:tcPr>
            <w:tcW w:w="1479" w:type="dxa"/>
            <w:shd w:val="clear" w:color="auto" w:fill="D9D9D9" w:themeFill="background1" w:themeFillShade="D9"/>
          </w:tcPr>
          <w:p w14:paraId="0A66E75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5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59" w14:textId="77777777" w:rsidR="006C1C06" w:rsidRPr="00107EE5" w:rsidRDefault="00CC6942">
            <w:pPr>
              <w:rPr>
                <w:sz w:val="24"/>
                <w:szCs w:val="24"/>
              </w:rPr>
            </w:pPr>
            <w:r w:rsidRPr="00107EE5">
              <w:rPr>
                <w:sz w:val="24"/>
                <w:szCs w:val="24"/>
              </w:rPr>
              <w:t>Comments</w:t>
            </w:r>
          </w:p>
        </w:tc>
      </w:tr>
      <w:tr w:rsidR="006C1C06" w:rsidRPr="00107EE5" w14:paraId="0A66E763" w14:textId="77777777">
        <w:tc>
          <w:tcPr>
            <w:tcW w:w="1479" w:type="dxa"/>
          </w:tcPr>
          <w:p w14:paraId="0A66E75B"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5C" w14:textId="77777777" w:rsidR="006C1C06" w:rsidRPr="00107EE5" w:rsidRDefault="006C1C06">
            <w:pPr>
              <w:rPr>
                <w:sz w:val="24"/>
                <w:szCs w:val="24"/>
                <w:lang w:val="en-US" w:eastAsia="zh-CN"/>
              </w:rPr>
            </w:pPr>
          </w:p>
        </w:tc>
        <w:tc>
          <w:tcPr>
            <w:tcW w:w="6780" w:type="dxa"/>
          </w:tcPr>
          <w:p w14:paraId="0A66E75D" w14:textId="77777777" w:rsidR="006C1C06" w:rsidRPr="00107EE5" w:rsidRDefault="00CC6942">
            <w:pPr>
              <w:rPr>
                <w:sz w:val="24"/>
                <w:szCs w:val="24"/>
                <w:lang w:val="en-US" w:eastAsia="zh-CN"/>
              </w:rPr>
            </w:pPr>
            <w:r w:rsidRPr="00107EE5">
              <w:rPr>
                <w:rFonts w:hint="eastAsia"/>
                <w:sz w:val="24"/>
                <w:szCs w:val="24"/>
                <w:lang w:val="en-US" w:eastAsia="zh-CN"/>
              </w:rPr>
              <w:t>Option4 provide flexibility but multiple TCI-states should be considered. Ne TCI state is not enough.</w:t>
            </w:r>
          </w:p>
          <w:p w14:paraId="0A66E75E" w14:textId="77777777" w:rsidR="006C1C06" w:rsidRPr="00107EE5" w:rsidRDefault="00CC6942">
            <w:pPr>
              <w:pStyle w:val="a2"/>
              <w:rPr>
                <w:sz w:val="24"/>
                <w:szCs w:val="24"/>
              </w:rPr>
            </w:pPr>
            <w:r w:rsidRPr="00107EE5">
              <w:rPr>
                <w:rFonts w:hint="eastAsia"/>
                <w:sz w:val="24"/>
                <w:szCs w:val="24"/>
              </w:rPr>
              <w:t>Not sure the difference between option1 and option4.</w:t>
            </w:r>
          </w:p>
          <w:p w14:paraId="0A66E75F" w14:textId="77777777" w:rsidR="006C1C06" w:rsidRPr="00107EE5" w:rsidRDefault="00CC6942">
            <w:pPr>
              <w:pStyle w:val="a2"/>
              <w:rPr>
                <w:sz w:val="24"/>
                <w:szCs w:val="24"/>
              </w:rPr>
            </w:pPr>
            <w:r w:rsidRPr="00107EE5">
              <w:rPr>
                <w:rFonts w:hint="eastAsia"/>
                <w:sz w:val="24"/>
                <w:szCs w:val="24"/>
              </w:rPr>
              <w:t>Option3 is not flexible and can not adapt to different beam direction or situation.</w:t>
            </w:r>
          </w:p>
          <w:p w14:paraId="0A66E760" w14:textId="77777777" w:rsidR="006C1C06" w:rsidRPr="00107EE5" w:rsidRDefault="00CC6942">
            <w:pPr>
              <w:pStyle w:val="a2"/>
              <w:rPr>
                <w:sz w:val="24"/>
                <w:szCs w:val="24"/>
              </w:rPr>
            </w:pPr>
            <w:r w:rsidRPr="00107EE5">
              <w:rPr>
                <w:rFonts w:hint="eastAsia"/>
                <w:sz w:val="24"/>
                <w:szCs w:val="24"/>
              </w:rPr>
              <w:t>Option2 is confusing since there are several CORESETs in the BWP and which CORESET is associated is not clear.</w:t>
            </w:r>
          </w:p>
          <w:p w14:paraId="0A66E761" w14:textId="77777777" w:rsidR="006C1C06" w:rsidRPr="00107EE5" w:rsidRDefault="006C1C06">
            <w:pPr>
              <w:pStyle w:val="a2"/>
              <w:rPr>
                <w:sz w:val="24"/>
                <w:szCs w:val="24"/>
              </w:rPr>
            </w:pPr>
          </w:p>
          <w:p w14:paraId="0A66E762" w14:textId="77777777" w:rsidR="006C1C06" w:rsidRPr="00107EE5" w:rsidRDefault="00CC6942">
            <w:pPr>
              <w:pStyle w:val="a2"/>
              <w:rPr>
                <w:sz w:val="24"/>
                <w:szCs w:val="24"/>
              </w:rPr>
            </w:pPr>
            <w:r w:rsidRPr="00107EE5">
              <w:rPr>
                <w:rFonts w:hint="eastAsia"/>
                <w:sz w:val="24"/>
                <w:szCs w:val="24"/>
              </w:rPr>
              <w:lastRenderedPageBreak/>
              <w:t>Therefore, hope option1 is further clarified. Option4 should support multiple TCI-states.</w:t>
            </w:r>
          </w:p>
        </w:tc>
      </w:tr>
      <w:tr w:rsidR="006C1C06" w:rsidRPr="00107EE5" w14:paraId="0A66E767" w14:textId="77777777">
        <w:tc>
          <w:tcPr>
            <w:tcW w:w="1479" w:type="dxa"/>
          </w:tcPr>
          <w:p w14:paraId="0A66E764" w14:textId="77777777" w:rsidR="006C1C06" w:rsidRPr="00107EE5" w:rsidRDefault="00CC6942">
            <w:pPr>
              <w:rPr>
                <w:sz w:val="24"/>
                <w:szCs w:val="24"/>
                <w:lang w:eastAsia="zh-CN"/>
              </w:rPr>
            </w:pPr>
            <w:r w:rsidRPr="00107EE5">
              <w:rPr>
                <w:sz w:val="24"/>
                <w:szCs w:val="24"/>
                <w:lang w:eastAsia="zh-CN"/>
              </w:rPr>
              <w:lastRenderedPageBreak/>
              <w:t>NOKIA1</w:t>
            </w:r>
          </w:p>
        </w:tc>
        <w:tc>
          <w:tcPr>
            <w:tcW w:w="1372" w:type="dxa"/>
          </w:tcPr>
          <w:p w14:paraId="0A66E765" w14:textId="77777777" w:rsidR="006C1C06" w:rsidRPr="00107EE5" w:rsidRDefault="006C1C06">
            <w:pPr>
              <w:rPr>
                <w:sz w:val="24"/>
                <w:szCs w:val="24"/>
                <w:lang w:eastAsia="zh-CN"/>
              </w:rPr>
            </w:pPr>
          </w:p>
        </w:tc>
        <w:tc>
          <w:tcPr>
            <w:tcW w:w="6780" w:type="dxa"/>
          </w:tcPr>
          <w:p w14:paraId="0A66E766" w14:textId="77777777" w:rsidR="006C1C06" w:rsidRPr="00107EE5" w:rsidRDefault="00CC6942">
            <w:pPr>
              <w:rPr>
                <w:sz w:val="24"/>
                <w:szCs w:val="24"/>
                <w:lang w:eastAsia="zh-CN"/>
              </w:rPr>
            </w:pPr>
            <w:r w:rsidRPr="00107EE5">
              <w:rPr>
                <w:sz w:val="24"/>
                <w:szCs w:val="24"/>
                <w:lang w:eastAsia="zh-CN"/>
              </w:rPr>
              <w:t>Similar view to ZTE, what is the difference between options 1 and 4?</w:t>
            </w:r>
            <w:r w:rsidRPr="00107EE5">
              <w:rPr>
                <w:sz w:val="24"/>
                <w:szCs w:val="24"/>
                <w:lang w:eastAsia="zh-CN"/>
              </w:rPr>
              <w:br/>
            </w:r>
            <w:r w:rsidRPr="00107EE5">
              <w:rPr>
                <w:sz w:val="24"/>
                <w:szCs w:val="24"/>
                <w:lang w:eastAsia="zh-CN"/>
              </w:rPr>
              <w:br/>
              <w:t>also, several companies raised the potential need for a default/fallback TCI state … should opt3 be treated separately? Is it really a down-selection or a stand-alone issue?</w:t>
            </w:r>
          </w:p>
        </w:tc>
      </w:tr>
      <w:tr w:rsidR="006C1C06" w:rsidRPr="00107EE5" w14:paraId="0A66E76B" w14:textId="77777777">
        <w:tc>
          <w:tcPr>
            <w:tcW w:w="1479" w:type="dxa"/>
          </w:tcPr>
          <w:p w14:paraId="0A66E768" w14:textId="77777777" w:rsidR="006C1C06" w:rsidRPr="00107EE5" w:rsidRDefault="00CC6942">
            <w:pPr>
              <w:rPr>
                <w:sz w:val="24"/>
                <w:szCs w:val="24"/>
                <w:lang w:eastAsia="zh-CN"/>
              </w:rPr>
            </w:pPr>
            <w:r w:rsidRPr="00107EE5">
              <w:rPr>
                <w:rFonts w:hint="eastAsia"/>
                <w:sz w:val="24"/>
                <w:szCs w:val="24"/>
                <w:lang w:eastAsia="ko-KR"/>
              </w:rPr>
              <w:t>L</w:t>
            </w:r>
            <w:r w:rsidRPr="00107EE5">
              <w:rPr>
                <w:sz w:val="24"/>
                <w:szCs w:val="24"/>
                <w:lang w:eastAsia="ko-KR"/>
              </w:rPr>
              <w:t>GE</w:t>
            </w:r>
          </w:p>
        </w:tc>
        <w:tc>
          <w:tcPr>
            <w:tcW w:w="1372" w:type="dxa"/>
          </w:tcPr>
          <w:p w14:paraId="0A66E769" w14:textId="77777777" w:rsidR="006C1C06" w:rsidRPr="00107EE5" w:rsidRDefault="006C1C06">
            <w:pPr>
              <w:rPr>
                <w:sz w:val="24"/>
                <w:szCs w:val="24"/>
                <w:lang w:eastAsia="zh-CN"/>
              </w:rPr>
            </w:pPr>
          </w:p>
        </w:tc>
        <w:tc>
          <w:tcPr>
            <w:tcW w:w="6780" w:type="dxa"/>
          </w:tcPr>
          <w:p w14:paraId="0A66E76A" w14:textId="77777777" w:rsidR="006C1C06" w:rsidRPr="00107EE5" w:rsidRDefault="00CC6942">
            <w:pPr>
              <w:rPr>
                <w:sz w:val="24"/>
                <w:szCs w:val="24"/>
                <w:lang w:eastAsia="zh-CN"/>
              </w:rPr>
            </w:pPr>
            <w:r w:rsidRPr="00107EE5">
              <w:rPr>
                <w:sz w:val="24"/>
                <w:szCs w:val="24"/>
                <w:lang w:eastAsia="ko-KR"/>
              </w:rPr>
              <w:t xml:space="preserve">We would like to support combination of those options thus we cannot support down selection. As Nokia commented, default state does not need to be separate option. </w:t>
            </w:r>
          </w:p>
        </w:tc>
      </w:tr>
      <w:tr w:rsidR="006C1C06" w:rsidRPr="00107EE5" w14:paraId="0A66E76F" w14:textId="77777777">
        <w:tc>
          <w:tcPr>
            <w:tcW w:w="1479" w:type="dxa"/>
          </w:tcPr>
          <w:p w14:paraId="0A66E76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6D" w14:textId="77777777" w:rsidR="006C1C06" w:rsidRPr="00107EE5" w:rsidRDefault="006C1C06">
            <w:pPr>
              <w:rPr>
                <w:sz w:val="24"/>
                <w:szCs w:val="24"/>
                <w:lang w:eastAsia="zh-CN"/>
              </w:rPr>
            </w:pPr>
          </w:p>
        </w:tc>
        <w:tc>
          <w:tcPr>
            <w:tcW w:w="6780" w:type="dxa"/>
          </w:tcPr>
          <w:p w14:paraId="0A66E76E" w14:textId="77777777" w:rsidR="006C1C06" w:rsidRPr="00107EE5" w:rsidRDefault="00CC6942">
            <w:pPr>
              <w:rPr>
                <w:sz w:val="24"/>
                <w:szCs w:val="24"/>
                <w:lang w:eastAsia="ko-KR"/>
              </w:rPr>
            </w:pPr>
            <w:r w:rsidRPr="00107EE5">
              <w:rPr>
                <w:sz w:val="24"/>
                <w:szCs w:val="24"/>
                <w:lang w:eastAsia="ko-KR"/>
              </w:rPr>
              <w:t>We support option 1 and option 3.</w:t>
            </w:r>
          </w:p>
        </w:tc>
      </w:tr>
      <w:tr w:rsidR="00591F26" w:rsidRPr="00107EE5" w14:paraId="3B7FF763" w14:textId="77777777" w:rsidTr="00591F26">
        <w:tc>
          <w:tcPr>
            <w:tcW w:w="1479" w:type="dxa"/>
          </w:tcPr>
          <w:p w14:paraId="4EF2C005"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1BD6E7C" w14:textId="77777777" w:rsidR="00591F26" w:rsidRPr="00107EE5" w:rsidRDefault="00591F26" w:rsidP="0084335C">
            <w:pPr>
              <w:rPr>
                <w:rFonts w:eastAsiaTheme="minorEastAsia"/>
                <w:sz w:val="24"/>
                <w:szCs w:val="24"/>
                <w:lang w:eastAsia="zh-CN"/>
              </w:rPr>
            </w:pPr>
          </w:p>
        </w:tc>
        <w:tc>
          <w:tcPr>
            <w:tcW w:w="6780" w:type="dxa"/>
          </w:tcPr>
          <w:p w14:paraId="6B446FC0" w14:textId="77777777" w:rsidR="00591F26" w:rsidRPr="00107EE5" w:rsidRDefault="00591F26" w:rsidP="0084335C">
            <w:pPr>
              <w:rPr>
                <w:rFonts w:eastAsiaTheme="minorEastAsia"/>
                <w:sz w:val="24"/>
                <w:szCs w:val="24"/>
                <w:lang w:eastAsia="zh-CN"/>
              </w:rPr>
            </w:pPr>
            <w:r w:rsidRPr="00107EE5">
              <w:rPr>
                <w:rFonts w:eastAsiaTheme="minorEastAsia"/>
                <w:sz w:val="24"/>
                <w:szCs w:val="24"/>
                <w:lang w:eastAsia="zh-CN"/>
              </w:rPr>
              <w:t>We also think those may be exclusive options to each other. We need detail scheme for applying TCI states.</w:t>
            </w:r>
          </w:p>
        </w:tc>
      </w:tr>
      <w:tr w:rsidR="000E557C" w:rsidRPr="00107EE5" w14:paraId="43ED6974" w14:textId="77777777" w:rsidTr="00591F26">
        <w:tc>
          <w:tcPr>
            <w:tcW w:w="1479" w:type="dxa"/>
          </w:tcPr>
          <w:p w14:paraId="43455E98" w14:textId="2BAE79C3"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574AD179" w14:textId="77777777" w:rsidR="000E557C" w:rsidRPr="00107EE5" w:rsidRDefault="000E557C" w:rsidP="000E557C">
            <w:pPr>
              <w:rPr>
                <w:rFonts w:eastAsiaTheme="minorEastAsia"/>
                <w:sz w:val="24"/>
                <w:szCs w:val="24"/>
                <w:lang w:eastAsia="zh-CN"/>
              </w:rPr>
            </w:pPr>
          </w:p>
        </w:tc>
        <w:tc>
          <w:tcPr>
            <w:tcW w:w="6780" w:type="dxa"/>
          </w:tcPr>
          <w:p w14:paraId="6C52EA24" w14:textId="5F81ED61"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 xml:space="preserve">Since the LP-WUS is </w:t>
            </w:r>
            <w:r w:rsidRPr="00107EE5">
              <w:rPr>
                <w:rFonts w:eastAsiaTheme="minorEastAsia"/>
                <w:sz w:val="24"/>
                <w:szCs w:val="24"/>
                <w:lang w:eastAsia="zh-CN"/>
              </w:rPr>
              <w:t>used</w:t>
            </w:r>
            <w:r w:rsidRPr="00107EE5">
              <w:rPr>
                <w:rFonts w:eastAsiaTheme="minorEastAsia" w:hint="eastAsia"/>
                <w:sz w:val="24"/>
                <w:szCs w:val="24"/>
                <w:lang w:eastAsia="zh-CN"/>
              </w:rPr>
              <w:t xml:space="preserve"> to </w:t>
            </w:r>
            <w:r w:rsidRPr="00107EE5">
              <w:rPr>
                <w:rFonts w:eastAsiaTheme="minorEastAsia"/>
                <w:sz w:val="24"/>
                <w:szCs w:val="24"/>
                <w:lang w:eastAsia="zh-CN"/>
              </w:rPr>
              <w:t>trigger</w:t>
            </w:r>
            <w:r w:rsidRPr="00107EE5">
              <w:rPr>
                <w:rFonts w:eastAsiaTheme="minorEastAsia" w:hint="eastAsia"/>
                <w:sz w:val="24"/>
                <w:szCs w:val="24"/>
                <w:lang w:eastAsia="zh-CN"/>
              </w:rPr>
              <w:t xml:space="preserve"> PDCCH monitoring and the TCI-state is configured per CORESET for PDCCH, the LP-WUS can be </w:t>
            </w:r>
            <w:r w:rsidRPr="00107EE5">
              <w:rPr>
                <w:rFonts w:eastAsiaTheme="minorEastAsia"/>
                <w:sz w:val="24"/>
                <w:szCs w:val="24"/>
                <w:lang w:eastAsia="zh-CN"/>
              </w:rPr>
              <w:t>QCLed with</w:t>
            </w:r>
            <w:r w:rsidRPr="00107EE5">
              <w:rPr>
                <w:rFonts w:eastAsiaTheme="minorEastAsia" w:hint="eastAsia"/>
                <w:sz w:val="24"/>
                <w:szCs w:val="24"/>
                <w:lang w:eastAsia="zh-CN"/>
              </w:rPr>
              <w:t xml:space="preserve"> </w:t>
            </w:r>
            <w:r w:rsidRPr="00107EE5">
              <w:rPr>
                <w:rFonts w:eastAsiaTheme="minorEastAsia"/>
                <w:sz w:val="24"/>
                <w:szCs w:val="24"/>
                <w:lang w:eastAsia="zh-CN"/>
              </w:rPr>
              <w:t>the RS</w:t>
            </w:r>
            <w:r w:rsidRPr="00107EE5">
              <w:rPr>
                <w:rFonts w:eastAsiaTheme="minorEastAsia" w:hint="eastAsia"/>
                <w:sz w:val="24"/>
                <w:szCs w:val="24"/>
                <w:lang w:eastAsia="zh-CN"/>
              </w:rPr>
              <w:t xml:space="preserve"> (reference signal)</w:t>
            </w:r>
            <w:r w:rsidRPr="00107EE5">
              <w:rPr>
                <w:rFonts w:eastAsiaTheme="minorEastAsia"/>
                <w:sz w:val="24"/>
                <w:szCs w:val="24"/>
                <w:lang w:eastAsia="zh-CN"/>
              </w:rPr>
              <w:t xml:space="preserve"> associated with the TCI state </w:t>
            </w:r>
            <w:r w:rsidRPr="00107EE5">
              <w:rPr>
                <w:rFonts w:eastAsiaTheme="minorEastAsia" w:hint="eastAsia"/>
                <w:sz w:val="24"/>
                <w:szCs w:val="24"/>
                <w:lang w:eastAsia="zh-CN"/>
              </w:rPr>
              <w:t xml:space="preserve">of </w:t>
            </w:r>
            <w:r w:rsidRPr="00107EE5">
              <w:rPr>
                <w:rFonts w:eastAsiaTheme="minorEastAsia"/>
                <w:sz w:val="24"/>
                <w:szCs w:val="24"/>
                <w:lang w:eastAsia="zh-CN"/>
              </w:rPr>
              <w:t xml:space="preserve">the CORESET. One LP-WUS would be configured to be QCLed </w:t>
            </w:r>
            <w:r w:rsidRPr="00107EE5">
              <w:rPr>
                <w:rFonts w:eastAsiaTheme="minorEastAsia" w:hint="eastAsia"/>
                <w:sz w:val="24"/>
                <w:szCs w:val="24"/>
                <w:lang w:eastAsia="zh-CN"/>
              </w:rPr>
              <w:t>with</w:t>
            </w:r>
            <w:r w:rsidRPr="00107EE5">
              <w:rPr>
                <w:rFonts w:eastAsiaTheme="minorEastAsia"/>
                <w:sz w:val="24"/>
                <w:szCs w:val="24"/>
                <w:lang w:eastAsia="zh-CN"/>
              </w:rPr>
              <w:t xml:space="preserve"> the RS</w:t>
            </w:r>
            <w:r w:rsidRPr="00107EE5">
              <w:rPr>
                <w:rFonts w:eastAsiaTheme="minorEastAsia" w:hint="eastAsia"/>
                <w:sz w:val="24"/>
                <w:szCs w:val="24"/>
                <w:lang w:eastAsia="zh-CN"/>
              </w:rPr>
              <w:t xml:space="preserve"> </w:t>
            </w:r>
            <w:r w:rsidRPr="00107EE5">
              <w:rPr>
                <w:rFonts w:eastAsiaTheme="minorEastAsia"/>
                <w:sz w:val="24"/>
                <w:szCs w:val="24"/>
                <w:lang w:eastAsia="zh-CN"/>
              </w:rPr>
              <w:t xml:space="preserve">associated with one of the TCI states of the </w:t>
            </w:r>
            <w:r w:rsidRPr="00107EE5">
              <w:rPr>
                <w:rFonts w:eastAsiaTheme="minorEastAsia" w:hint="eastAsia"/>
                <w:sz w:val="24"/>
                <w:szCs w:val="24"/>
                <w:lang w:eastAsia="zh-CN"/>
              </w:rPr>
              <w:t xml:space="preserve">CORESETs when </w:t>
            </w:r>
            <w:r w:rsidRPr="00107EE5">
              <w:rPr>
                <w:rFonts w:eastAsiaTheme="minorEastAsia"/>
                <w:sz w:val="24"/>
                <w:szCs w:val="24"/>
                <w:lang w:eastAsia="zh-CN"/>
              </w:rPr>
              <w:t xml:space="preserve">the UE is </w:t>
            </w:r>
            <w:r w:rsidRPr="00107EE5">
              <w:rPr>
                <w:rFonts w:eastAsiaTheme="minorEastAsia" w:hint="eastAsia"/>
                <w:sz w:val="24"/>
                <w:szCs w:val="24"/>
                <w:lang w:eastAsia="zh-CN"/>
              </w:rPr>
              <w:t>configure</w:t>
            </w:r>
            <w:r w:rsidRPr="00107EE5">
              <w:rPr>
                <w:rFonts w:eastAsiaTheme="minorEastAsia"/>
                <w:sz w:val="24"/>
                <w:szCs w:val="24"/>
                <w:lang w:eastAsia="zh-CN"/>
              </w:rPr>
              <w:t>d with</w:t>
            </w:r>
            <w:r w:rsidRPr="00107EE5">
              <w:rPr>
                <w:rFonts w:eastAsiaTheme="minorEastAsia" w:hint="eastAsia"/>
                <w:sz w:val="24"/>
                <w:szCs w:val="24"/>
                <w:lang w:eastAsia="zh-CN"/>
              </w:rPr>
              <w:t xml:space="preserve"> more than one </w:t>
            </w:r>
            <w:r w:rsidRPr="00107EE5">
              <w:rPr>
                <w:sz w:val="24"/>
                <w:szCs w:val="24"/>
              </w:rPr>
              <w:t>CORESET</w:t>
            </w:r>
            <w:r w:rsidRPr="00107EE5">
              <w:rPr>
                <w:rFonts w:eastAsiaTheme="minorEastAsia" w:hint="eastAsia"/>
                <w:sz w:val="24"/>
                <w:szCs w:val="24"/>
                <w:lang w:eastAsia="zh-CN"/>
              </w:rPr>
              <w:t xml:space="preserve"> for PDCCH monitoring.</w:t>
            </w:r>
          </w:p>
        </w:tc>
      </w:tr>
    </w:tbl>
    <w:p w14:paraId="0A66E770" w14:textId="77777777" w:rsidR="006C1C06" w:rsidRPr="00107EE5" w:rsidRDefault="006C1C06">
      <w:pPr>
        <w:rPr>
          <w:rFonts w:eastAsia="游明朝"/>
          <w:sz w:val="24"/>
          <w:szCs w:val="24"/>
          <w:lang w:eastAsia="ja-JP"/>
        </w:rPr>
      </w:pPr>
    </w:p>
    <w:p w14:paraId="3E29C1B0" w14:textId="6CC0A8E3" w:rsidR="000D1AC5" w:rsidRPr="00107EE5" w:rsidRDefault="000D1AC5" w:rsidP="00D90693">
      <w:pPr>
        <w:pStyle w:val="4"/>
      </w:pPr>
      <w:r w:rsidRPr="00107EE5">
        <w:rPr>
          <w:rFonts w:hint="eastAsia"/>
          <w:highlight w:val="yellow"/>
        </w:rPr>
        <w:t>[</w:t>
      </w:r>
      <w:r w:rsidR="001A55B9">
        <w:rPr>
          <w:rFonts w:hint="eastAsia"/>
          <w:highlight w:val="yellow"/>
        </w:rPr>
        <w:t>Fri</w:t>
      </w:r>
      <w:r w:rsidRPr="00107EE5">
        <w:rPr>
          <w:rFonts w:hint="eastAsia"/>
          <w:highlight w:val="yellow"/>
        </w:rPr>
        <w:t>]</w:t>
      </w:r>
      <w:r w:rsidRPr="00107EE5">
        <w:rPr>
          <w:highlight w:val="yellow"/>
        </w:rPr>
        <w:t>Proposal 3.3-</w:t>
      </w:r>
      <w:r w:rsidRPr="00107EE5">
        <w:rPr>
          <w:rFonts w:hint="eastAsia"/>
          <w:highlight w:val="yellow"/>
        </w:rPr>
        <w:t>2</w:t>
      </w:r>
      <w:r w:rsidR="00F01055" w:rsidRPr="00107EE5">
        <w:rPr>
          <w:rFonts w:hint="eastAsia"/>
          <w:highlight w:val="yellow"/>
        </w:rPr>
        <w:t>a</w:t>
      </w:r>
      <w:r w:rsidRPr="00107EE5">
        <w:rPr>
          <w:highlight w:val="yellow"/>
        </w:rPr>
        <w:t>:</w:t>
      </w:r>
    </w:p>
    <w:p w14:paraId="62F85DD1" w14:textId="77777777" w:rsidR="000D1AC5" w:rsidRPr="00107EE5" w:rsidRDefault="000D1AC5" w:rsidP="002B050F">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w:t>
      </w:r>
      <w:r w:rsidRPr="00107EE5">
        <w:rPr>
          <w:rFonts w:hint="eastAsia"/>
          <w:b w:val="0"/>
          <w:bCs w:val="0"/>
          <w:strike/>
          <w:color w:val="FF0000"/>
          <w:sz w:val="24"/>
          <w:szCs w:val="24"/>
        </w:rPr>
        <w:t>for down selection</w:t>
      </w:r>
    </w:p>
    <w:p w14:paraId="6D3415CE" w14:textId="3F384559" w:rsidR="000D1AC5" w:rsidRPr="00107EE5" w:rsidRDefault="000D1AC5"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2357BD9" w14:textId="77777777" w:rsidR="000D1AC5" w:rsidRPr="00107EE5" w:rsidRDefault="000D1AC5"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58DCD89F" w14:textId="77777777" w:rsidR="000D1AC5" w:rsidRPr="00107EE5" w:rsidRDefault="000D1AC5"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2B6F2CB9" w14:textId="77777777" w:rsidR="000D1AC5" w:rsidRPr="00107EE5" w:rsidRDefault="000D1AC5" w:rsidP="008220B5">
      <w:pPr>
        <w:pStyle w:val="a0"/>
        <w:rPr>
          <w:b w:val="0"/>
          <w:bCs w:val="0"/>
          <w:sz w:val="24"/>
          <w:szCs w:val="24"/>
          <w:highlight w:val="yellow"/>
        </w:rPr>
      </w:pPr>
      <w:r w:rsidRPr="00107EE5">
        <w:rPr>
          <w:rFonts w:hint="eastAsia"/>
          <w:b w:val="0"/>
          <w:bCs w:val="0"/>
          <w:sz w:val="24"/>
          <w:szCs w:val="24"/>
          <w:highlight w:val="yellow"/>
        </w:rPr>
        <w:t>Opt4: A</w:t>
      </w:r>
      <w:r w:rsidRPr="00107EE5">
        <w:rPr>
          <w:b w:val="0"/>
          <w:bCs w:val="0"/>
          <w:sz w:val="24"/>
          <w:szCs w:val="24"/>
          <w:highlight w:val="yellow"/>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680AA5AA" w14:textId="77777777" w:rsidTr="00967FAB">
        <w:tc>
          <w:tcPr>
            <w:tcW w:w="1479" w:type="dxa"/>
            <w:shd w:val="clear" w:color="auto" w:fill="D9D9D9" w:themeFill="background1" w:themeFillShade="D9"/>
          </w:tcPr>
          <w:p w14:paraId="219882D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72E098E5"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2D566FC5" w14:textId="77777777" w:rsidR="00D13DDF" w:rsidRPr="00107EE5" w:rsidRDefault="00D13DDF" w:rsidP="00967FAB">
            <w:pPr>
              <w:rPr>
                <w:sz w:val="24"/>
                <w:szCs w:val="24"/>
              </w:rPr>
            </w:pPr>
            <w:r w:rsidRPr="00107EE5">
              <w:rPr>
                <w:sz w:val="24"/>
                <w:szCs w:val="24"/>
              </w:rPr>
              <w:t>Comments</w:t>
            </w:r>
          </w:p>
        </w:tc>
      </w:tr>
      <w:tr w:rsidR="00D13DDF" w:rsidRPr="00107EE5" w14:paraId="390BA8BF" w14:textId="77777777" w:rsidTr="00967FAB">
        <w:tc>
          <w:tcPr>
            <w:tcW w:w="1479" w:type="dxa"/>
          </w:tcPr>
          <w:p w14:paraId="7B82676F" w14:textId="2D2CFAC6" w:rsidR="00D13DDF" w:rsidRPr="00BF156B" w:rsidRDefault="00BF156B" w:rsidP="00967FAB">
            <w:pPr>
              <w:rPr>
                <w:rFonts w:eastAsia="游明朝"/>
                <w:sz w:val="24"/>
                <w:szCs w:val="24"/>
                <w:lang w:val="en-US" w:eastAsia="ja-JP"/>
              </w:rPr>
            </w:pPr>
            <w:r>
              <w:rPr>
                <w:rFonts w:eastAsia="游明朝" w:hint="eastAsia"/>
                <w:sz w:val="24"/>
                <w:szCs w:val="24"/>
                <w:lang w:val="en-US" w:eastAsia="ja-JP"/>
              </w:rPr>
              <w:t>Moderator</w:t>
            </w:r>
          </w:p>
        </w:tc>
        <w:tc>
          <w:tcPr>
            <w:tcW w:w="1372" w:type="dxa"/>
          </w:tcPr>
          <w:p w14:paraId="54C7171E" w14:textId="77777777" w:rsidR="00D13DDF" w:rsidRPr="00107EE5" w:rsidRDefault="00D13DDF" w:rsidP="00967FAB">
            <w:pPr>
              <w:rPr>
                <w:sz w:val="24"/>
                <w:szCs w:val="24"/>
                <w:lang w:eastAsia="zh-CN"/>
              </w:rPr>
            </w:pPr>
          </w:p>
        </w:tc>
        <w:tc>
          <w:tcPr>
            <w:tcW w:w="6780" w:type="dxa"/>
          </w:tcPr>
          <w:p w14:paraId="74CEB53C" w14:textId="7929A429" w:rsidR="00D13DDF" w:rsidRPr="00BF156B" w:rsidRDefault="00BF156B" w:rsidP="00967FAB">
            <w:pPr>
              <w:pStyle w:val="a2"/>
              <w:rPr>
                <w:rFonts w:eastAsia="游明朝"/>
                <w:sz w:val="24"/>
                <w:szCs w:val="24"/>
                <w:lang w:eastAsia="ja-JP"/>
              </w:rPr>
            </w:pPr>
            <w:r>
              <w:rPr>
                <w:rFonts w:eastAsia="游明朝" w:hint="eastAsia"/>
                <w:sz w:val="24"/>
                <w:szCs w:val="24"/>
                <w:lang w:eastAsia="ja-JP"/>
              </w:rPr>
              <w:t>To further discuss whether Opt4 can be merged with Opt1</w:t>
            </w:r>
          </w:p>
        </w:tc>
      </w:tr>
      <w:tr w:rsidR="00D13DDF" w:rsidRPr="00107EE5" w14:paraId="22C30184" w14:textId="77777777" w:rsidTr="00967FAB">
        <w:tc>
          <w:tcPr>
            <w:tcW w:w="1479" w:type="dxa"/>
          </w:tcPr>
          <w:p w14:paraId="0F557B3C" w14:textId="77777777" w:rsidR="00D13DDF" w:rsidRPr="00107EE5" w:rsidRDefault="00D13DDF" w:rsidP="00967FAB">
            <w:pPr>
              <w:rPr>
                <w:sz w:val="24"/>
                <w:szCs w:val="24"/>
                <w:lang w:eastAsia="zh-CN"/>
              </w:rPr>
            </w:pPr>
          </w:p>
        </w:tc>
        <w:tc>
          <w:tcPr>
            <w:tcW w:w="1372" w:type="dxa"/>
          </w:tcPr>
          <w:p w14:paraId="5D656A16" w14:textId="77777777" w:rsidR="00D13DDF" w:rsidRPr="00107EE5" w:rsidRDefault="00D13DDF" w:rsidP="00967FAB">
            <w:pPr>
              <w:rPr>
                <w:sz w:val="24"/>
                <w:szCs w:val="24"/>
                <w:lang w:eastAsia="zh-CN"/>
              </w:rPr>
            </w:pPr>
          </w:p>
        </w:tc>
        <w:tc>
          <w:tcPr>
            <w:tcW w:w="6780" w:type="dxa"/>
          </w:tcPr>
          <w:p w14:paraId="16A3BE2A" w14:textId="77777777" w:rsidR="00D13DDF" w:rsidRPr="00107EE5" w:rsidRDefault="00D13DDF" w:rsidP="00967FAB">
            <w:pPr>
              <w:rPr>
                <w:sz w:val="24"/>
                <w:szCs w:val="24"/>
                <w:lang w:eastAsia="zh-CN"/>
              </w:rPr>
            </w:pPr>
          </w:p>
        </w:tc>
      </w:tr>
      <w:tr w:rsidR="00D13DDF" w:rsidRPr="00107EE5" w14:paraId="70EEA350" w14:textId="77777777" w:rsidTr="00967FAB">
        <w:tc>
          <w:tcPr>
            <w:tcW w:w="1479" w:type="dxa"/>
          </w:tcPr>
          <w:p w14:paraId="2E1DD788" w14:textId="77777777" w:rsidR="00D13DDF" w:rsidRPr="00107EE5" w:rsidRDefault="00D13DDF" w:rsidP="00967FAB">
            <w:pPr>
              <w:rPr>
                <w:rFonts w:eastAsiaTheme="minorEastAsia"/>
                <w:sz w:val="24"/>
                <w:szCs w:val="24"/>
                <w:lang w:eastAsia="zh-CN"/>
              </w:rPr>
            </w:pPr>
          </w:p>
        </w:tc>
        <w:tc>
          <w:tcPr>
            <w:tcW w:w="1372" w:type="dxa"/>
          </w:tcPr>
          <w:p w14:paraId="49E2472F" w14:textId="77777777" w:rsidR="00D13DDF" w:rsidRPr="00107EE5" w:rsidRDefault="00D13DDF" w:rsidP="00967FAB">
            <w:pPr>
              <w:rPr>
                <w:rFonts w:eastAsiaTheme="minorEastAsia"/>
                <w:sz w:val="24"/>
                <w:szCs w:val="24"/>
                <w:lang w:eastAsia="zh-CN"/>
              </w:rPr>
            </w:pPr>
          </w:p>
        </w:tc>
        <w:tc>
          <w:tcPr>
            <w:tcW w:w="6780" w:type="dxa"/>
          </w:tcPr>
          <w:p w14:paraId="08D1BA8F" w14:textId="77777777" w:rsidR="00D13DDF" w:rsidRPr="00107EE5" w:rsidRDefault="00D13DDF" w:rsidP="00967FAB">
            <w:pPr>
              <w:rPr>
                <w:rFonts w:eastAsiaTheme="minorEastAsia"/>
                <w:sz w:val="24"/>
                <w:szCs w:val="24"/>
                <w:lang w:eastAsia="zh-CN"/>
              </w:rPr>
            </w:pPr>
          </w:p>
        </w:tc>
      </w:tr>
    </w:tbl>
    <w:p w14:paraId="11CB452E" w14:textId="77777777" w:rsidR="000D1AC5" w:rsidRPr="00107EE5" w:rsidRDefault="000D1AC5" w:rsidP="000D1AC5">
      <w:pPr>
        <w:pStyle w:val="a2"/>
        <w:rPr>
          <w:rFonts w:eastAsia="游明朝"/>
          <w:sz w:val="24"/>
          <w:szCs w:val="24"/>
          <w:lang w:val="sv-SE" w:eastAsia="ja-JP"/>
        </w:rPr>
      </w:pPr>
    </w:p>
    <w:p w14:paraId="0A66E771" w14:textId="77777777" w:rsidR="006C1C06" w:rsidRPr="00107EE5" w:rsidRDefault="006C1C06">
      <w:pPr>
        <w:rPr>
          <w:rFonts w:eastAsia="游明朝"/>
          <w:sz w:val="24"/>
          <w:szCs w:val="24"/>
          <w:lang w:val="en-US" w:eastAsia="ja-JP"/>
        </w:rPr>
      </w:pPr>
    </w:p>
    <w:p w14:paraId="0A66E772" w14:textId="77777777" w:rsidR="006C1C06" w:rsidRPr="00107EE5" w:rsidRDefault="00CC6942">
      <w:pPr>
        <w:pStyle w:val="1"/>
        <w:ind w:left="1134" w:hanging="1134"/>
        <w:rPr>
          <w:sz w:val="24"/>
          <w:szCs w:val="24"/>
          <w:lang w:val="en-US"/>
        </w:rPr>
      </w:pPr>
      <w:r w:rsidRPr="00107EE5">
        <w:rPr>
          <w:sz w:val="24"/>
          <w:szCs w:val="24"/>
          <w:lang w:val="en-US"/>
        </w:rPr>
        <w:t>4</w:t>
      </w:r>
      <w:r w:rsidRPr="00107EE5">
        <w:rPr>
          <w:sz w:val="24"/>
          <w:szCs w:val="24"/>
          <w:lang w:val="en-US"/>
        </w:rPr>
        <w:tab/>
      </w:r>
      <w:r w:rsidRPr="00107EE5">
        <w:rPr>
          <w:sz w:val="24"/>
          <w:szCs w:val="24"/>
          <w:lang w:eastAsia="zh-CN"/>
        </w:rPr>
        <w:t>Activation/deactivation of LP-WUS monitoring</w:t>
      </w:r>
    </w:p>
    <w:p w14:paraId="0A66E773"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hint="eastAsia"/>
          <w:sz w:val="24"/>
          <w:szCs w:val="24"/>
        </w:rPr>
        <w:t>previous RAN1 meetings</w:t>
      </w:r>
      <w:r w:rsidRPr="00107EE5">
        <w:rPr>
          <w:sz w:val="24"/>
          <w:szCs w:val="24"/>
        </w:rPr>
        <w:t xml:space="preserve"> and following agreement</w:t>
      </w:r>
      <w:r w:rsidRPr="00107EE5">
        <w:rPr>
          <w:rFonts w:hint="eastAsia"/>
          <w:sz w:val="24"/>
          <w:szCs w:val="24"/>
        </w:rPr>
        <w:t>s</w:t>
      </w:r>
      <w:r w:rsidRPr="00107EE5">
        <w:rPr>
          <w:sz w:val="24"/>
          <w:szCs w:val="24"/>
        </w:rPr>
        <w:t xml:space="preserve"> </w:t>
      </w:r>
      <w:r w:rsidRPr="00107EE5">
        <w:rPr>
          <w:rFonts w:hint="eastAsia"/>
          <w:sz w:val="24"/>
          <w:szCs w:val="24"/>
        </w:rPr>
        <w:t xml:space="preserve">were </w:t>
      </w:r>
      <w:r w:rsidRPr="00107EE5">
        <w:rPr>
          <w:sz w:val="24"/>
          <w:szCs w:val="24"/>
        </w:rPr>
        <w:t>made:</w:t>
      </w:r>
    </w:p>
    <w:tbl>
      <w:tblPr>
        <w:tblStyle w:val="af9"/>
        <w:tblW w:w="0" w:type="auto"/>
        <w:tblLook w:val="04A0" w:firstRow="1" w:lastRow="0" w:firstColumn="1" w:lastColumn="0" w:noHBand="0" w:noVBand="1"/>
      </w:tblPr>
      <w:tblGrid>
        <w:gridCol w:w="9630"/>
      </w:tblGrid>
      <w:tr w:rsidR="006C1C06" w:rsidRPr="00107EE5" w14:paraId="0A66E77F" w14:textId="77777777">
        <w:tc>
          <w:tcPr>
            <w:tcW w:w="9630" w:type="dxa"/>
          </w:tcPr>
          <w:p w14:paraId="0A66E774"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75" w14:textId="77777777" w:rsidR="006C1C06" w:rsidRPr="00107EE5" w:rsidRDefault="00CC6942">
            <w:pPr>
              <w:spacing w:after="0"/>
              <w:rPr>
                <w:sz w:val="24"/>
                <w:szCs w:val="24"/>
                <w:lang w:eastAsia="zh-CN"/>
              </w:rPr>
            </w:pPr>
            <w:r w:rsidRPr="00107EE5">
              <w:rPr>
                <w:sz w:val="24"/>
                <w:szCs w:val="24"/>
                <w:lang w:eastAsia="zh-CN"/>
              </w:rPr>
              <w:lastRenderedPageBreak/>
              <w:t xml:space="preserve">For RRC CONNECTED mode, from RAN1 perspective, </w:t>
            </w:r>
          </w:p>
          <w:p w14:paraId="0A66E77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PDCCH monitoring triggered by LP-WUS is enabled/disabled by gNB RRC signaling</w:t>
            </w:r>
          </w:p>
          <w:p w14:paraId="0A66E777"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FFS whether to support UE assistance.</w:t>
            </w:r>
          </w:p>
          <w:p w14:paraId="0A66E77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LP-WUS monitoring by UE is known to gNB.</w:t>
            </w:r>
          </w:p>
          <w:p w14:paraId="0A66E779"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7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In case LP-WUS monitoring is enabled, following options are further studied</w:t>
            </w:r>
          </w:p>
          <w:p w14:paraId="0A66E77B"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1: No additional indication/condition are introduced for activation/deactivation of LP-WUS monitoring</w:t>
            </w:r>
          </w:p>
          <w:p w14:paraId="0A66E77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2: Activation/deactivation of LP-WUS monitoring by gNB L1/L2 signaling with or without UE assistance.</w:t>
            </w:r>
          </w:p>
          <w:p w14:paraId="0A66E77D"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3: Activation/deactivation of LP-WUS monitoring based on condition(s), such as timer.</w:t>
            </w:r>
          </w:p>
          <w:p w14:paraId="0A66E77E"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4: Activation/deactivation of LP-WUS monitoring based on implicit indication/condition, e.g. UL transmission.</w:t>
            </w:r>
          </w:p>
        </w:tc>
      </w:tr>
    </w:tbl>
    <w:p w14:paraId="0A66E780" w14:textId="77777777" w:rsidR="006C1C06" w:rsidRPr="00107EE5" w:rsidRDefault="006C1C06">
      <w:pPr>
        <w:rPr>
          <w:sz w:val="24"/>
          <w:szCs w:val="24"/>
        </w:rPr>
      </w:pPr>
    </w:p>
    <w:p w14:paraId="0A66E781" w14:textId="77777777" w:rsidR="006C1C06" w:rsidRPr="00107EE5" w:rsidRDefault="00CC6942">
      <w:pPr>
        <w:rPr>
          <w:rFonts w:eastAsia="游明朝"/>
          <w:sz w:val="24"/>
          <w:szCs w:val="24"/>
          <w:lang w:eastAsia="ja-JP"/>
        </w:rPr>
      </w:pPr>
      <w:r w:rsidRPr="00107EE5">
        <w:rPr>
          <w:sz w:val="24"/>
          <w:szCs w:val="24"/>
        </w:rPr>
        <w:t>Many companies provided their view on these options</w:t>
      </w:r>
    </w:p>
    <w:p w14:paraId="0A66E782"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1: </w:t>
      </w:r>
      <w:r w:rsidRPr="00107EE5">
        <w:rPr>
          <w:rFonts w:hint="eastAsia"/>
          <w:b w:val="0"/>
          <w:bCs w:val="0"/>
          <w:sz w:val="24"/>
          <w:szCs w:val="24"/>
        </w:rPr>
        <w:t>CMCC, CATT, Sony, Nokia, E///</w:t>
      </w:r>
    </w:p>
    <w:p w14:paraId="0A66E783"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O</w:t>
      </w:r>
      <w:r w:rsidRPr="00107EE5">
        <w:rPr>
          <w:b w:val="0"/>
          <w:bCs w:val="0"/>
          <w:sz w:val="24"/>
          <w:szCs w:val="24"/>
        </w:rPr>
        <w:t xml:space="preserve">ption 2: </w:t>
      </w:r>
      <w:r w:rsidRPr="00107EE5">
        <w:rPr>
          <w:rFonts w:hint="eastAsia"/>
          <w:b w:val="0"/>
          <w:bCs w:val="0"/>
          <w:sz w:val="24"/>
          <w:szCs w:val="24"/>
        </w:rPr>
        <w:t>HW/HiSi, SRRD, vivo, ZTE, Apple, Samsung, LGE</w:t>
      </w:r>
    </w:p>
    <w:p w14:paraId="0A66E784"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Option 3:</w:t>
      </w:r>
      <w:r w:rsidRPr="00107EE5">
        <w:rPr>
          <w:rFonts w:hint="eastAsia"/>
          <w:b w:val="0"/>
          <w:bCs w:val="0"/>
          <w:sz w:val="24"/>
          <w:szCs w:val="24"/>
        </w:rPr>
        <w:t xml:space="preserve"> HW/HiSi, ZTE, OPPO, IDC, Lenovo, Apple, Samsung, LGE, TCL</w:t>
      </w:r>
    </w:p>
    <w:p w14:paraId="0A66E785"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Supported by Option 1-2</w:t>
      </w:r>
    </w:p>
    <w:p w14:paraId="0A66E7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w:t>
      </w:r>
      <w:r w:rsidRPr="00107EE5">
        <w:rPr>
          <w:b w:val="0"/>
          <w:bCs w:val="0"/>
          <w:sz w:val="24"/>
          <w:szCs w:val="24"/>
        </w:rPr>
        <w:t>utonomous fallback</w:t>
      </w:r>
    </w:p>
    <w:p w14:paraId="0A66E7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Level of UE activity</w:t>
      </w:r>
    </w:p>
    <w:p w14:paraId="0A66E788"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4: </w:t>
      </w:r>
      <w:r w:rsidRPr="00107EE5">
        <w:rPr>
          <w:rFonts w:hint="eastAsia"/>
          <w:b w:val="0"/>
          <w:bCs w:val="0"/>
          <w:sz w:val="24"/>
          <w:szCs w:val="24"/>
        </w:rPr>
        <w:t>HW/HiSi, vivo, LGE, TCL</w:t>
      </w:r>
    </w:p>
    <w:p w14:paraId="0A66E789"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UL transmissions such as SR, PRACH and CG PUSCH</w:t>
      </w:r>
    </w:p>
    <w:p w14:paraId="0A66E78A" w14:textId="77777777" w:rsidR="006C1C06" w:rsidRPr="00107EE5" w:rsidRDefault="00CC6942">
      <w:pPr>
        <w:rPr>
          <w:sz w:val="24"/>
          <w:szCs w:val="24"/>
        </w:rPr>
      </w:pPr>
      <w:r w:rsidRPr="00107EE5">
        <w:rPr>
          <w:rFonts w:hint="eastAsia"/>
          <w:sz w:val="24"/>
          <w:szCs w:val="24"/>
        </w:rPr>
        <w:t>A</w:t>
      </w:r>
      <w:r w:rsidRPr="00107EE5">
        <w:rPr>
          <w:sz w:val="24"/>
          <w:szCs w:val="24"/>
        </w:rPr>
        <w:t>lso, some companies provide views on the FFS in the last agreement:</w:t>
      </w:r>
    </w:p>
    <w:p w14:paraId="0A66E78B"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to support UE assistance.</w:t>
      </w:r>
    </w:p>
    <w:p w14:paraId="0A66E7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w:t>
      </w:r>
      <w:r w:rsidRPr="00107EE5">
        <w:rPr>
          <w:b w:val="0"/>
          <w:bCs w:val="0"/>
          <w:sz w:val="24"/>
          <w:szCs w:val="24"/>
        </w:rPr>
        <w:t>es: IDC, Nokia, OPPO</w:t>
      </w:r>
      <w:r w:rsidRPr="00107EE5">
        <w:rPr>
          <w:rFonts w:hint="eastAsia"/>
          <w:b w:val="0"/>
          <w:bCs w:val="0"/>
          <w:sz w:val="24"/>
          <w:szCs w:val="24"/>
        </w:rPr>
        <w:t xml:space="preserve"> (MR/LP-SS measurement report)</w:t>
      </w:r>
    </w:p>
    <w:p w14:paraId="0A66E78D"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N</w:t>
      </w:r>
      <w:r w:rsidRPr="00107EE5">
        <w:rPr>
          <w:b w:val="0"/>
          <w:bCs w:val="0"/>
          <w:sz w:val="24"/>
          <w:szCs w:val="24"/>
        </w:rPr>
        <w:t>o: CATT</w:t>
      </w:r>
    </w:p>
    <w:p w14:paraId="0A66E78E"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8F"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E</w:t>
      </w:r>
      <w:r w:rsidRPr="00107EE5">
        <w:rPr>
          <w:b w:val="0"/>
          <w:bCs w:val="0"/>
          <w:sz w:val="24"/>
          <w:szCs w:val="24"/>
        </w:rPr>
        <w:t>xplicit UE feedback to indicate loss of LP-WUS</w:t>
      </w:r>
      <w:r w:rsidRPr="00107EE5">
        <w:rPr>
          <w:rFonts w:hint="eastAsia"/>
          <w:b w:val="0"/>
          <w:bCs w:val="0"/>
          <w:sz w:val="24"/>
          <w:szCs w:val="24"/>
        </w:rPr>
        <w:t>:</w:t>
      </w:r>
      <w:r w:rsidRPr="00107EE5">
        <w:rPr>
          <w:b w:val="0"/>
          <w:bCs w:val="0"/>
          <w:sz w:val="24"/>
          <w:szCs w:val="24"/>
        </w:rPr>
        <w:t xml:space="preserve"> Nokia</w:t>
      </w:r>
    </w:p>
    <w:p w14:paraId="0A66E790"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L1/L2 dynamic report of UE status</w:t>
      </w:r>
      <w:r w:rsidRPr="00107EE5">
        <w:rPr>
          <w:rFonts w:hint="eastAsia"/>
          <w:b w:val="0"/>
          <w:bCs w:val="0"/>
          <w:sz w:val="24"/>
          <w:szCs w:val="24"/>
        </w:rPr>
        <w:t>: QC (</w:t>
      </w:r>
      <w:r w:rsidRPr="00107EE5">
        <w:rPr>
          <w:b w:val="0"/>
          <w:bCs w:val="0"/>
          <w:sz w:val="24"/>
          <w:szCs w:val="24"/>
        </w:rPr>
        <w:t>Option 1-2</w:t>
      </w:r>
      <w:r w:rsidRPr="00107EE5">
        <w:rPr>
          <w:rFonts w:hint="eastAsia"/>
          <w:b w:val="0"/>
          <w:bCs w:val="0"/>
          <w:sz w:val="24"/>
          <w:szCs w:val="24"/>
        </w:rPr>
        <w:t>)</w:t>
      </w:r>
    </w:p>
    <w:p w14:paraId="0A66E791" w14:textId="77777777" w:rsidR="006C1C06" w:rsidRPr="00107EE5" w:rsidRDefault="00CC6942" w:rsidP="008220B5">
      <w:pPr>
        <w:pStyle w:val="a0"/>
        <w:numPr>
          <w:ilvl w:val="1"/>
          <w:numId w:val="24"/>
        </w:numPr>
        <w:rPr>
          <w:b w:val="0"/>
          <w:bCs w:val="0"/>
          <w:sz w:val="24"/>
          <w:szCs w:val="24"/>
          <w:lang w:eastAsia="zh-CN"/>
        </w:rPr>
      </w:pPr>
      <w:r w:rsidRPr="00107EE5">
        <w:rPr>
          <w:b w:val="0"/>
          <w:bCs w:val="0"/>
          <w:sz w:val="24"/>
          <w:szCs w:val="24"/>
          <w:lang w:eastAsia="zh-CN"/>
        </w:rPr>
        <w:t>implicit indication</w:t>
      </w:r>
      <w:r w:rsidRPr="00107EE5">
        <w:rPr>
          <w:rFonts w:hint="eastAsia"/>
          <w:b w:val="0"/>
          <w:bCs w:val="0"/>
          <w:sz w:val="24"/>
          <w:szCs w:val="24"/>
        </w:rPr>
        <w:t xml:space="preserve"> (HARQ-ACK, scheduled UL): ETRI</w:t>
      </w:r>
    </w:p>
    <w:p w14:paraId="0A66E792" w14:textId="77777777" w:rsidR="006C1C06" w:rsidRPr="00107EE5" w:rsidRDefault="00CC6942" w:rsidP="008220B5">
      <w:pPr>
        <w:pStyle w:val="a0"/>
        <w:numPr>
          <w:ilvl w:val="1"/>
          <w:numId w:val="24"/>
        </w:numPr>
        <w:rPr>
          <w:b w:val="0"/>
          <w:bCs w:val="0"/>
          <w:sz w:val="24"/>
          <w:szCs w:val="24"/>
          <w:lang w:eastAsia="zh-CN"/>
        </w:rPr>
      </w:pPr>
      <w:r w:rsidRPr="00107EE5">
        <w:rPr>
          <w:rFonts w:hint="eastAsia"/>
          <w:b w:val="0"/>
          <w:bCs w:val="0"/>
          <w:sz w:val="24"/>
          <w:szCs w:val="24"/>
        </w:rPr>
        <w:t>Not support</w:t>
      </w:r>
      <w:r w:rsidRPr="00107EE5">
        <w:rPr>
          <w:b w:val="0"/>
          <w:bCs w:val="0"/>
          <w:sz w:val="24"/>
          <w:szCs w:val="24"/>
        </w:rPr>
        <w:t>: vivo</w:t>
      </w:r>
    </w:p>
    <w:p w14:paraId="0A66E793" w14:textId="77777777" w:rsidR="006C1C06" w:rsidRPr="00107EE5" w:rsidRDefault="00CC6942">
      <w:pPr>
        <w:rPr>
          <w:sz w:val="24"/>
          <w:szCs w:val="24"/>
        </w:rPr>
      </w:pPr>
      <w:r w:rsidRPr="00107EE5">
        <w:rPr>
          <w:rFonts w:hint="eastAsia"/>
          <w:sz w:val="24"/>
          <w:szCs w:val="24"/>
        </w:rPr>
        <w:t>S</w:t>
      </w:r>
      <w:r w:rsidRPr="00107EE5">
        <w:rPr>
          <w:sz w:val="24"/>
          <w:szCs w:val="24"/>
        </w:rPr>
        <w:t>ome companies also propose autonomous fallback to PDCCH monitoring when UE monitors LP-WUS</w:t>
      </w:r>
    </w:p>
    <w:p w14:paraId="0A66E794" w14:textId="77777777" w:rsidR="006C1C06" w:rsidRPr="00107EE5" w:rsidRDefault="00CC6942" w:rsidP="008220B5">
      <w:pPr>
        <w:pStyle w:val="a0"/>
        <w:numPr>
          <w:ilvl w:val="0"/>
          <w:numId w:val="31"/>
        </w:numPr>
        <w:rPr>
          <w:b w:val="0"/>
          <w:bCs w:val="0"/>
          <w:sz w:val="24"/>
          <w:szCs w:val="24"/>
          <w:lang w:val="en-US"/>
        </w:rPr>
      </w:pPr>
      <w:r w:rsidRPr="00107EE5">
        <w:rPr>
          <w:rFonts w:hint="eastAsia"/>
          <w:b w:val="0"/>
          <w:bCs w:val="0"/>
          <w:sz w:val="24"/>
          <w:szCs w:val="24"/>
          <w:lang w:val="en-US"/>
        </w:rPr>
        <w:t>A</w:t>
      </w:r>
      <w:r w:rsidRPr="00107EE5">
        <w:rPr>
          <w:b w:val="0"/>
          <w:bCs w:val="0"/>
          <w:sz w:val="24"/>
          <w:szCs w:val="24"/>
          <w:lang w:val="en-US" w:eastAsia="zh-CN"/>
        </w:rPr>
        <w:t>utonomous fallback</w:t>
      </w:r>
      <w:r w:rsidRPr="00107EE5">
        <w:rPr>
          <w:b w:val="0"/>
          <w:bCs w:val="0"/>
          <w:sz w:val="24"/>
          <w:szCs w:val="24"/>
        </w:rPr>
        <w:t xml:space="preserve"> to PDCCH monitoring when UE monitors LP-WUS</w:t>
      </w:r>
    </w:p>
    <w:p w14:paraId="0A66E795"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When UE does not receive LP-WUS for a long time:</w:t>
      </w:r>
      <w:r w:rsidRPr="00107EE5">
        <w:rPr>
          <w:rFonts w:hint="eastAsia"/>
          <w:b w:val="0"/>
          <w:bCs w:val="0"/>
          <w:sz w:val="24"/>
          <w:szCs w:val="24"/>
        </w:rPr>
        <w:t xml:space="preserve"> ZTE</w:t>
      </w:r>
    </w:p>
    <w:p w14:paraId="0A66E79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W</w:t>
      </w:r>
      <w:r w:rsidRPr="00107EE5">
        <w:rPr>
          <w:b w:val="0"/>
          <w:bCs w:val="0"/>
          <w:sz w:val="24"/>
          <w:szCs w:val="24"/>
        </w:rPr>
        <w:t xml:space="preserve">hen the channel/beam quality is not satisfactory for successful LP-WUS reception: </w:t>
      </w:r>
      <w:r w:rsidRPr="00107EE5">
        <w:rPr>
          <w:rFonts w:hint="eastAsia"/>
          <w:b w:val="0"/>
          <w:bCs w:val="0"/>
          <w:sz w:val="24"/>
          <w:szCs w:val="24"/>
        </w:rPr>
        <w:t>Q</w:t>
      </w:r>
      <w:r w:rsidRPr="00107EE5">
        <w:rPr>
          <w:b w:val="0"/>
          <w:bCs w:val="0"/>
          <w:sz w:val="24"/>
          <w:szCs w:val="24"/>
        </w:rPr>
        <w:t>C</w:t>
      </w:r>
      <w:r w:rsidRPr="00107EE5">
        <w:rPr>
          <w:rFonts w:hint="eastAsia"/>
          <w:b w:val="0"/>
          <w:bCs w:val="0"/>
          <w:sz w:val="24"/>
          <w:szCs w:val="24"/>
        </w:rPr>
        <w:t xml:space="preserve"> (in </w:t>
      </w:r>
      <w:r w:rsidRPr="00107EE5">
        <w:rPr>
          <w:b w:val="0"/>
          <w:bCs w:val="0"/>
          <w:sz w:val="24"/>
          <w:szCs w:val="24"/>
        </w:rPr>
        <w:t>addition</w:t>
      </w:r>
      <w:r w:rsidRPr="00107EE5">
        <w:rPr>
          <w:rFonts w:hint="eastAsia"/>
          <w:b w:val="0"/>
          <w:bCs w:val="0"/>
          <w:sz w:val="24"/>
          <w:szCs w:val="24"/>
        </w:rPr>
        <w:t xml:space="preserve"> to recovery from RLF/BFR during LP-WUS monitoring)</w:t>
      </w:r>
      <w:r w:rsidRPr="00107EE5">
        <w:rPr>
          <w:b w:val="0"/>
          <w:bCs w:val="0"/>
          <w:sz w:val="24"/>
          <w:szCs w:val="24"/>
        </w:rPr>
        <w:t xml:space="preserve">, </w:t>
      </w:r>
      <w:r w:rsidRPr="00107EE5">
        <w:rPr>
          <w:rFonts w:hint="eastAsia"/>
          <w:b w:val="0"/>
          <w:bCs w:val="0"/>
          <w:sz w:val="24"/>
          <w:szCs w:val="24"/>
        </w:rPr>
        <w:t xml:space="preserve">Lenovo, </w:t>
      </w:r>
      <w:r w:rsidRPr="00107EE5">
        <w:rPr>
          <w:b w:val="0"/>
          <w:bCs w:val="0"/>
          <w:sz w:val="24"/>
          <w:szCs w:val="24"/>
        </w:rPr>
        <w:t>ETRI</w:t>
      </w:r>
    </w:p>
    <w:p w14:paraId="0A66E79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Without specified condition: vivo</w:t>
      </w:r>
    </w:p>
    <w:p w14:paraId="0A66E798"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1-1, the fallback PDCCH monitoring behavior is according to the C-DRX configuration</w:t>
      </w:r>
    </w:p>
    <w:p w14:paraId="0A66E799"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1-2, the fallback PDCCH monitoring behavior is always-on PDCCH monitoring</w:t>
      </w:r>
    </w:p>
    <w:p w14:paraId="0A66E79A" w14:textId="77777777" w:rsidR="006C1C06" w:rsidRPr="00107EE5" w:rsidRDefault="00CC6942">
      <w:pPr>
        <w:rPr>
          <w:sz w:val="24"/>
          <w:szCs w:val="24"/>
        </w:rPr>
      </w:pPr>
      <w:r w:rsidRPr="00107EE5">
        <w:rPr>
          <w:rFonts w:hint="eastAsia"/>
          <w:sz w:val="24"/>
          <w:szCs w:val="24"/>
        </w:rPr>
        <w:t xml:space="preserve">Beside, companies provide some fundamental assumptions on LP-WUS/PDCCH </w:t>
      </w:r>
      <w:r w:rsidRPr="00107EE5">
        <w:rPr>
          <w:sz w:val="24"/>
          <w:szCs w:val="24"/>
        </w:rPr>
        <w:t>monitoring</w:t>
      </w:r>
    </w:p>
    <w:p w14:paraId="0A66E79B"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lastRenderedPageBreak/>
        <w:t>HW/HiSi</w:t>
      </w:r>
    </w:p>
    <w:p w14:paraId="0A66E79C"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It is assumed in the design of LP-WUS in CONNECTED mode that MR and LP-WUR cannot receive DL signal simultaneously.</w:t>
      </w:r>
    </w:p>
    <w:p w14:paraId="0A66E79D"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0A66E79E"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UE switches from PDCCH monitoring to LP-WUS monitoring after the timer triggered by LP-WUS expires with proper switching time, if legacy DRX related timers is not running.</w:t>
      </w:r>
    </w:p>
    <w:p w14:paraId="0A66E79F"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LGE</w:t>
      </w:r>
    </w:p>
    <w:p w14:paraId="0A66E7A0"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 xml:space="preserve">Consider the case where LP-WUS monitoring </w:t>
      </w:r>
      <w:r w:rsidRPr="00107EE5">
        <w:rPr>
          <w:rFonts w:hint="eastAsia"/>
          <w:b w:val="0"/>
          <w:bCs w:val="0"/>
          <w:sz w:val="24"/>
          <w:szCs w:val="24"/>
        </w:rPr>
        <w:t>is</w:t>
      </w:r>
      <w:r w:rsidRPr="00107EE5">
        <w:rPr>
          <w:b w:val="0"/>
          <w:bCs w:val="0"/>
          <w:sz w:val="24"/>
          <w:szCs w:val="24"/>
        </w:rPr>
        <w:t xml:space="preserve"> in active state even during PDCCH monitoring is activated.</w:t>
      </w:r>
    </w:p>
    <w:p w14:paraId="0A66E7A1"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DCM</w:t>
      </w:r>
    </w:p>
    <w:p w14:paraId="0A66E7A2"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is configured with LP-WUS by gNB RRC signaling, UE is expected to monitor LP-WUS according to the LP-WUS monitoring configuration</w:t>
      </w:r>
    </w:p>
    <w:p w14:paraId="0A66E7A3"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detects a LP-WUS indicating the UE to wake-up, UE monitors PDCCH, and UE is not required to monitor LP-WUS during the PDCCH monitoring</w:t>
      </w:r>
    </w:p>
    <w:p w14:paraId="0A66E7A4"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From RAN1 perspective, when LP-WUS monitoring is enabled for RRC CONNECTED mode, PDCCH monitoring is resumed when LP-WUS monitoring is deactivated by additional indication/condition (if supported)</w:t>
      </w:r>
    </w:p>
    <w:p w14:paraId="0A66E7A5"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E///</w:t>
      </w:r>
    </w:p>
    <w:p w14:paraId="0A66E7A6"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OOK-based LP-WUS in connected mode should only be used for triggering PDCCH monitoring for a limited set of PDCCH CCE aggregation levels. For example,</w:t>
      </w:r>
    </w:p>
    <w:p w14:paraId="0A66E7A7"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1,2,4 for PDCCH 1Rx reception</w:t>
      </w:r>
    </w:p>
    <w:p w14:paraId="0A66E7A8"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 for PDCCH 2Rx reception</w:t>
      </w:r>
    </w:p>
    <w:p w14:paraId="0A66E7A9"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 1 for PDCCH 4Rx reception</w:t>
      </w:r>
    </w:p>
    <w:p w14:paraId="0A66E7AA" w14:textId="77777777" w:rsidR="006C1C06" w:rsidRPr="00107EE5" w:rsidRDefault="006C1C06">
      <w:pPr>
        <w:rPr>
          <w:sz w:val="24"/>
          <w:szCs w:val="24"/>
        </w:rPr>
      </w:pPr>
    </w:p>
    <w:p w14:paraId="0A66E7AB" w14:textId="77777777" w:rsidR="006C1C06" w:rsidRPr="00107EE5" w:rsidRDefault="00CC6942">
      <w:pPr>
        <w:rPr>
          <w:rFonts w:eastAsia="游明朝"/>
          <w:sz w:val="24"/>
          <w:szCs w:val="24"/>
          <w:lang w:eastAsia="ja-JP"/>
        </w:rPr>
      </w:pPr>
      <w:r w:rsidRPr="00107EE5">
        <w:rPr>
          <w:rFonts w:hint="eastAsia"/>
          <w:sz w:val="24"/>
          <w:szCs w:val="24"/>
        </w:rPr>
        <w:t xml:space="preserve">Regarding </w:t>
      </w:r>
      <w:r w:rsidRPr="00107EE5">
        <w:rPr>
          <w:sz w:val="24"/>
          <w:szCs w:val="24"/>
          <w:lang w:eastAsia="zh-CN"/>
        </w:rPr>
        <w:t>additional indication/condition for activation/deactivation of LP-WUS monitoring</w:t>
      </w:r>
      <w:r w:rsidRPr="00107EE5">
        <w:rPr>
          <w:rFonts w:hint="eastAsia"/>
          <w:sz w:val="24"/>
          <w:szCs w:val="24"/>
        </w:rPr>
        <w:t xml:space="preserve">, companies have different preference, and need further discussion </w:t>
      </w:r>
      <w:r w:rsidRPr="00107EE5">
        <w:rPr>
          <w:rFonts w:eastAsia="游明朝" w:hint="eastAsia"/>
          <w:sz w:val="24"/>
          <w:szCs w:val="24"/>
          <w:lang w:eastAsia="ja-JP"/>
        </w:rPr>
        <w:t>is necessary</w:t>
      </w:r>
      <w:r w:rsidRPr="00107EE5">
        <w:rPr>
          <w:rFonts w:hint="eastAsia"/>
          <w:sz w:val="24"/>
          <w:szCs w:val="24"/>
        </w:rPr>
        <w:t>.</w:t>
      </w:r>
      <w:r w:rsidRPr="00107EE5">
        <w:rPr>
          <w:rFonts w:eastAsia="游明朝" w:hint="eastAsia"/>
          <w:sz w:val="24"/>
          <w:szCs w:val="24"/>
          <w:lang w:eastAsia="ja-JP"/>
        </w:rPr>
        <w:t xml:space="preserve"> As supported by a number of companies, in Option 3, which has the most </w:t>
      </w:r>
      <w:r w:rsidRPr="00107EE5">
        <w:rPr>
          <w:rFonts w:eastAsia="游明朝"/>
          <w:sz w:val="24"/>
          <w:szCs w:val="24"/>
          <w:lang w:eastAsia="ja-JP"/>
        </w:rPr>
        <w:t>support</w:t>
      </w:r>
      <w:r w:rsidRPr="00107EE5">
        <w:rPr>
          <w:rFonts w:eastAsia="游明朝" w:hint="eastAsia"/>
          <w:sz w:val="24"/>
          <w:szCs w:val="24"/>
          <w:lang w:eastAsia="ja-JP"/>
        </w:rPr>
        <w:t xml:space="preserve">, </w:t>
      </w:r>
      <w:r w:rsidRPr="00107EE5">
        <w:rPr>
          <w:rFonts w:eastAsia="游明朝" w:hint="eastAsia"/>
          <w:sz w:val="24"/>
          <w:szCs w:val="24"/>
          <w:lang w:val="en-US" w:eastAsia="ja-JP"/>
        </w:rPr>
        <w:t>a</w:t>
      </w:r>
      <w:r w:rsidRPr="00107EE5">
        <w:rPr>
          <w:rFonts w:eastAsia="游明朝"/>
          <w:sz w:val="24"/>
          <w:szCs w:val="24"/>
          <w:lang w:val="en-US" w:eastAsia="zh-CN"/>
        </w:rPr>
        <w:t>utonomous fallback</w:t>
      </w:r>
      <w:r w:rsidRPr="00107EE5">
        <w:rPr>
          <w:rFonts w:eastAsia="游明朝" w:hint="eastAsia"/>
          <w:sz w:val="24"/>
          <w:szCs w:val="24"/>
          <w:lang w:val="en-US" w:eastAsia="ja-JP"/>
        </w:rPr>
        <w:t xml:space="preserve"> can be considered as starting point for further discussion</w:t>
      </w:r>
    </w:p>
    <w:p w14:paraId="0A66E7AC" w14:textId="77777777" w:rsidR="006C1C06" w:rsidRPr="00107EE5" w:rsidRDefault="006C1C06">
      <w:pPr>
        <w:rPr>
          <w:sz w:val="24"/>
          <w:szCs w:val="24"/>
        </w:rPr>
      </w:pPr>
    </w:p>
    <w:p w14:paraId="0A66E7AD" w14:textId="492F1B42" w:rsidR="006C1C06" w:rsidRPr="00107EE5" w:rsidRDefault="00CC6942" w:rsidP="00D90693">
      <w:pPr>
        <w:pStyle w:val="4"/>
      </w:pPr>
      <w:r w:rsidRPr="00107EE5">
        <w:rPr>
          <w:rFonts w:hint="eastAsia"/>
          <w:highlight w:val="yellow"/>
        </w:rPr>
        <w:t>[</w:t>
      </w:r>
      <w:r w:rsidR="00BF156B">
        <w:rPr>
          <w:rFonts w:hint="eastAsia"/>
          <w:highlight w:val="yellow"/>
        </w:rPr>
        <w:t>Fri</w:t>
      </w:r>
      <w:r w:rsidRPr="00107EE5">
        <w:rPr>
          <w:rFonts w:hint="eastAsia"/>
          <w:highlight w:val="yellow"/>
        </w:rPr>
        <w:t>]Proposal</w:t>
      </w:r>
      <w:r w:rsidRPr="00107EE5">
        <w:rPr>
          <w:highlight w:val="yellow"/>
        </w:rPr>
        <w:t xml:space="preserve"> 4-</w:t>
      </w:r>
      <w:r w:rsidRPr="00107EE5">
        <w:rPr>
          <w:rFonts w:hint="eastAsia"/>
          <w:highlight w:val="yellow"/>
        </w:rPr>
        <w:t>1</w:t>
      </w:r>
      <w:r w:rsidRPr="00107EE5">
        <w:rPr>
          <w:highlight w:val="yellow"/>
        </w:rPr>
        <w:t>:</w:t>
      </w:r>
    </w:p>
    <w:p w14:paraId="0A66E7AE" w14:textId="77777777" w:rsidR="006C1C06" w:rsidRPr="00107EE5" w:rsidRDefault="00CC6942" w:rsidP="00DD7817">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0A66E7AF" w14:textId="77777777" w:rsidR="006C1C06" w:rsidRPr="00107EE5" w:rsidRDefault="00CC6942" w:rsidP="008220B5">
      <w:pPr>
        <w:pStyle w:val="a0"/>
        <w:rPr>
          <w:b w:val="0"/>
          <w:bCs w:val="0"/>
          <w:sz w:val="24"/>
          <w:szCs w:val="24"/>
        </w:rPr>
      </w:pPr>
      <w:r w:rsidRPr="00107EE5">
        <w:rPr>
          <w:rFonts w:hint="eastAsia"/>
          <w:b w:val="0"/>
          <w:bCs w:val="0"/>
          <w:sz w:val="24"/>
          <w:szCs w:val="24"/>
        </w:rPr>
        <w:t>FFS the condition for the fallback</w:t>
      </w:r>
    </w:p>
    <w:p w14:paraId="0A66E7B0" w14:textId="77777777" w:rsidR="006C1C06" w:rsidRPr="00107EE5" w:rsidRDefault="00CC6942"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0A66E7B1" w14:textId="77777777" w:rsidR="006C1C06" w:rsidRPr="00107EE5" w:rsidRDefault="00CC6942"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B5" w14:textId="77777777">
        <w:tc>
          <w:tcPr>
            <w:tcW w:w="1479" w:type="dxa"/>
            <w:shd w:val="clear" w:color="auto" w:fill="D9D9D9" w:themeFill="background1" w:themeFillShade="D9"/>
          </w:tcPr>
          <w:p w14:paraId="0A66E7B2"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B3"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B4" w14:textId="77777777" w:rsidR="006C1C06" w:rsidRPr="00107EE5" w:rsidRDefault="00CC6942">
            <w:pPr>
              <w:rPr>
                <w:sz w:val="24"/>
                <w:szCs w:val="24"/>
              </w:rPr>
            </w:pPr>
            <w:r w:rsidRPr="00107EE5">
              <w:rPr>
                <w:sz w:val="24"/>
                <w:szCs w:val="24"/>
              </w:rPr>
              <w:t>Comments</w:t>
            </w:r>
          </w:p>
        </w:tc>
      </w:tr>
      <w:tr w:rsidR="006C1C06" w:rsidRPr="00107EE5" w14:paraId="0A66E7BA" w14:textId="77777777">
        <w:tc>
          <w:tcPr>
            <w:tcW w:w="1479" w:type="dxa"/>
          </w:tcPr>
          <w:p w14:paraId="0A66E7B6"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7B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there should be no specific condition for the fallback.</w:t>
            </w:r>
          </w:p>
          <w:p w14:paraId="0A66E7B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For Option 1-2, if a UE has to fallback PDCCH monitoring without legacy C-DRX, the UE has to be reachable anytime, the power </w:t>
            </w:r>
            <w:r w:rsidRPr="00107EE5">
              <w:rPr>
                <w:rFonts w:eastAsia="游明朝" w:hint="eastAsia"/>
                <w:sz w:val="24"/>
                <w:szCs w:val="24"/>
                <w:lang w:eastAsia="ja-JP"/>
              </w:rPr>
              <w:lastRenderedPageBreak/>
              <w:t>consumption is even higher than legacy C-DRX operation. We are OK with the FFS, but we do not think it is good solution.</w:t>
            </w:r>
          </w:p>
        </w:tc>
      </w:tr>
      <w:tr w:rsidR="006C1C06" w:rsidRPr="00107EE5" w14:paraId="0A66E7C2" w14:textId="77777777">
        <w:tc>
          <w:tcPr>
            <w:tcW w:w="1479" w:type="dxa"/>
          </w:tcPr>
          <w:p w14:paraId="0A66E7B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lastRenderedPageBreak/>
              <w:t>ZTE, Sanechips</w:t>
            </w:r>
          </w:p>
        </w:tc>
        <w:tc>
          <w:tcPr>
            <w:tcW w:w="1372" w:type="dxa"/>
          </w:tcPr>
          <w:p w14:paraId="0A66E7C0" w14:textId="77777777" w:rsidR="006C1C06" w:rsidRPr="00107EE5" w:rsidRDefault="006C1C06">
            <w:pPr>
              <w:rPr>
                <w:sz w:val="24"/>
                <w:szCs w:val="24"/>
              </w:rPr>
            </w:pPr>
          </w:p>
        </w:tc>
        <w:tc>
          <w:tcPr>
            <w:tcW w:w="6780" w:type="dxa"/>
          </w:tcPr>
          <w:p w14:paraId="0A66E7C1" w14:textId="77777777" w:rsidR="006C1C06" w:rsidRPr="00107EE5" w:rsidRDefault="00CC6942">
            <w:pPr>
              <w:rPr>
                <w:sz w:val="24"/>
                <w:szCs w:val="24"/>
                <w:lang w:val="en-US" w:eastAsia="zh-CN"/>
              </w:rPr>
            </w:pPr>
            <w:r w:rsidRPr="00107EE5">
              <w:rPr>
                <w:rFonts w:hint="eastAsia"/>
                <w:sz w:val="24"/>
                <w:szCs w:val="24"/>
                <w:lang w:val="en-US" w:eastAsia="zh-CN"/>
              </w:rPr>
              <w:t>Support the FL proposal.</w:t>
            </w:r>
          </w:p>
        </w:tc>
      </w:tr>
      <w:tr w:rsidR="006C1C06" w:rsidRPr="00107EE5" w14:paraId="0A66E7C6" w14:textId="77777777">
        <w:tc>
          <w:tcPr>
            <w:tcW w:w="1479" w:type="dxa"/>
          </w:tcPr>
          <w:p w14:paraId="0A66E7C3" w14:textId="77777777" w:rsidR="006C1C06" w:rsidRPr="00107EE5" w:rsidRDefault="00CC6942">
            <w:pPr>
              <w:rPr>
                <w:rFonts w:eastAsia="SimSun"/>
                <w:sz w:val="24"/>
                <w:szCs w:val="24"/>
                <w:lang w:val="en-US" w:eastAsia="zh-CN"/>
              </w:rPr>
            </w:pPr>
            <w:r w:rsidRPr="00107EE5">
              <w:rPr>
                <w:rFonts w:eastAsia="SimSun"/>
                <w:sz w:val="24"/>
                <w:szCs w:val="24"/>
                <w:lang w:val="en-US" w:eastAsia="zh-CN"/>
              </w:rPr>
              <w:t>NOKIA1</w:t>
            </w:r>
          </w:p>
        </w:tc>
        <w:tc>
          <w:tcPr>
            <w:tcW w:w="1372" w:type="dxa"/>
          </w:tcPr>
          <w:p w14:paraId="0A66E7C4" w14:textId="77777777" w:rsidR="006C1C06" w:rsidRPr="00107EE5" w:rsidRDefault="00CC6942">
            <w:pPr>
              <w:rPr>
                <w:sz w:val="24"/>
                <w:szCs w:val="24"/>
              </w:rPr>
            </w:pPr>
            <w:r w:rsidRPr="00107EE5">
              <w:rPr>
                <w:sz w:val="24"/>
                <w:szCs w:val="24"/>
              </w:rPr>
              <w:t>Y</w:t>
            </w:r>
          </w:p>
        </w:tc>
        <w:tc>
          <w:tcPr>
            <w:tcW w:w="6780" w:type="dxa"/>
          </w:tcPr>
          <w:p w14:paraId="0A66E7C5" w14:textId="77777777" w:rsidR="006C1C06" w:rsidRPr="00107EE5" w:rsidRDefault="006C1C06">
            <w:pPr>
              <w:rPr>
                <w:sz w:val="24"/>
                <w:szCs w:val="24"/>
                <w:lang w:val="en-US" w:eastAsia="zh-CN"/>
              </w:rPr>
            </w:pPr>
          </w:p>
        </w:tc>
      </w:tr>
      <w:tr w:rsidR="006C1C06" w:rsidRPr="00107EE5" w14:paraId="0A66E7CA" w14:textId="77777777">
        <w:tc>
          <w:tcPr>
            <w:tcW w:w="1479" w:type="dxa"/>
          </w:tcPr>
          <w:p w14:paraId="0A66E7C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7C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7C9" w14:textId="77777777" w:rsidR="006C1C06" w:rsidRPr="00107EE5" w:rsidRDefault="006C1C06">
            <w:pPr>
              <w:rPr>
                <w:rFonts w:eastAsiaTheme="minorEastAsia"/>
                <w:sz w:val="24"/>
                <w:szCs w:val="24"/>
                <w:lang w:eastAsia="zh-CN"/>
              </w:rPr>
            </w:pPr>
          </w:p>
        </w:tc>
      </w:tr>
      <w:tr w:rsidR="006C1C06" w:rsidRPr="00107EE5" w14:paraId="0A66E7CE" w14:textId="77777777">
        <w:tc>
          <w:tcPr>
            <w:tcW w:w="1479" w:type="dxa"/>
          </w:tcPr>
          <w:p w14:paraId="0A66E7CB" w14:textId="77777777" w:rsidR="006C1C06" w:rsidRPr="00107EE5" w:rsidRDefault="00CC6942">
            <w:pPr>
              <w:rPr>
                <w:rFonts w:eastAsia="SimSun"/>
                <w:sz w:val="24"/>
                <w:szCs w:val="24"/>
                <w:lang w:val="en-US" w:eastAsia="zh-CN"/>
              </w:rPr>
            </w:pPr>
            <w:r w:rsidRPr="00107EE5">
              <w:rPr>
                <w:rFonts w:eastAsia="SimSun"/>
                <w:sz w:val="24"/>
                <w:szCs w:val="24"/>
                <w:lang w:val="en-US" w:eastAsia="zh-CN"/>
              </w:rPr>
              <w:t>Apple</w:t>
            </w:r>
          </w:p>
        </w:tc>
        <w:tc>
          <w:tcPr>
            <w:tcW w:w="1372" w:type="dxa"/>
          </w:tcPr>
          <w:p w14:paraId="0A66E7CC" w14:textId="77777777" w:rsidR="006C1C06" w:rsidRPr="00107EE5" w:rsidRDefault="006C1C06">
            <w:pPr>
              <w:rPr>
                <w:sz w:val="24"/>
                <w:szCs w:val="24"/>
              </w:rPr>
            </w:pPr>
          </w:p>
        </w:tc>
        <w:tc>
          <w:tcPr>
            <w:tcW w:w="6780" w:type="dxa"/>
          </w:tcPr>
          <w:p w14:paraId="0A66E7CD" w14:textId="77777777" w:rsidR="006C1C06" w:rsidRPr="00107EE5" w:rsidRDefault="00CC6942">
            <w:pPr>
              <w:rPr>
                <w:sz w:val="24"/>
                <w:szCs w:val="24"/>
                <w:lang w:val="en-US" w:eastAsia="zh-CN"/>
              </w:rPr>
            </w:pPr>
            <w:r w:rsidRPr="00107EE5">
              <w:rPr>
                <w:sz w:val="24"/>
                <w:szCs w:val="24"/>
                <w:lang w:val="en-US" w:eastAsia="zh-CN"/>
              </w:rPr>
              <w:t xml:space="preserve">It is preferred that the fallback behavior is up to UE implementation and for option 1-2, fall back to legacy C-DRX is preferred. </w:t>
            </w:r>
          </w:p>
        </w:tc>
      </w:tr>
      <w:tr w:rsidR="006C1C06" w:rsidRPr="00107EE5" w14:paraId="0A66E7D2" w14:textId="77777777">
        <w:tc>
          <w:tcPr>
            <w:tcW w:w="1479" w:type="dxa"/>
          </w:tcPr>
          <w:p w14:paraId="0A66E7C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7D0"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7D1" w14:textId="77777777" w:rsidR="006C1C06" w:rsidRPr="00107EE5" w:rsidRDefault="006C1C06">
            <w:pPr>
              <w:rPr>
                <w:rFonts w:eastAsiaTheme="minorEastAsia"/>
                <w:sz w:val="24"/>
                <w:szCs w:val="24"/>
                <w:lang w:eastAsia="zh-CN"/>
              </w:rPr>
            </w:pPr>
          </w:p>
        </w:tc>
      </w:tr>
      <w:tr w:rsidR="006C1C06" w:rsidRPr="00107EE5" w14:paraId="0A66E7D6" w14:textId="77777777">
        <w:tc>
          <w:tcPr>
            <w:tcW w:w="1479" w:type="dxa"/>
          </w:tcPr>
          <w:p w14:paraId="0A66E7D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7D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D5" w14:textId="77777777" w:rsidR="006C1C06" w:rsidRPr="00107EE5" w:rsidRDefault="006C1C06">
            <w:pPr>
              <w:rPr>
                <w:rFonts w:eastAsiaTheme="minorEastAsia"/>
                <w:sz w:val="24"/>
                <w:szCs w:val="24"/>
                <w:lang w:eastAsia="zh-CN"/>
              </w:rPr>
            </w:pPr>
          </w:p>
        </w:tc>
      </w:tr>
      <w:tr w:rsidR="00591F26" w:rsidRPr="00107EE5" w14:paraId="4E66557C" w14:textId="77777777" w:rsidTr="00591F26">
        <w:tc>
          <w:tcPr>
            <w:tcW w:w="1479" w:type="dxa"/>
          </w:tcPr>
          <w:p w14:paraId="4FF9DD5F"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FAE74A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22BD2CA4"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agree the proposal. There should be some timer mechanism at least.</w:t>
            </w:r>
          </w:p>
        </w:tc>
      </w:tr>
      <w:tr w:rsidR="00CA666A" w:rsidRPr="00107EE5" w14:paraId="2329974A" w14:textId="77777777" w:rsidTr="00591F26">
        <w:tc>
          <w:tcPr>
            <w:tcW w:w="1479" w:type="dxa"/>
          </w:tcPr>
          <w:p w14:paraId="0AA3A8CD" w14:textId="7B29248B" w:rsidR="00CA666A" w:rsidRPr="00107EE5" w:rsidRDefault="00CA666A" w:rsidP="0084335C">
            <w:pPr>
              <w:rPr>
                <w:rFonts w:eastAsiaTheme="minorEastAsia"/>
                <w:sz w:val="24"/>
                <w:szCs w:val="24"/>
                <w:lang w:eastAsia="zh-CN"/>
              </w:rPr>
            </w:pPr>
            <w:r w:rsidRPr="00107EE5">
              <w:rPr>
                <w:rFonts w:eastAsiaTheme="minorEastAsia"/>
                <w:sz w:val="24"/>
                <w:szCs w:val="24"/>
                <w:lang w:eastAsia="zh-CN"/>
              </w:rPr>
              <w:t>ETRI</w:t>
            </w:r>
          </w:p>
        </w:tc>
        <w:tc>
          <w:tcPr>
            <w:tcW w:w="1372" w:type="dxa"/>
          </w:tcPr>
          <w:p w14:paraId="438F6D5B" w14:textId="746BD18B"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0630E54" w14:textId="77777777" w:rsidR="00CA666A" w:rsidRPr="00107EE5" w:rsidRDefault="00CA666A" w:rsidP="0084335C">
            <w:pPr>
              <w:rPr>
                <w:rFonts w:eastAsiaTheme="minorEastAsia"/>
                <w:sz w:val="24"/>
                <w:szCs w:val="24"/>
                <w:lang w:eastAsia="zh-CN"/>
              </w:rPr>
            </w:pPr>
          </w:p>
        </w:tc>
      </w:tr>
      <w:tr w:rsidR="00BD2AE1" w:rsidRPr="00107EE5" w14:paraId="3F610574" w14:textId="77777777" w:rsidTr="00591F26">
        <w:tc>
          <w:tcPr>
            <w:tcW w:w="1479" w:type="dxa"/>
          </w:tcPr>
          <w:p w14:paraId="674107A2" w14:textId="294CA28A"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44CEC085" w14:textId="7C044E5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ABC9305" w14:textId="4C3E4103"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 xml:space="preserve">The UE can monitor PDCCH and LP-WUS simultaneously. </w:t>
            </w:r>
          </w:p>
        </w:tc>
      </w:tr>
      <w:tr w:rsidR="00802994" w:rsidRPr="00107EE5" w14:paraId="41506824" w14:textId="77777777" w:rsidTr="00591F26">
        <w:tc>
          <w:tcPr>
            <w:tcW w:w="1479" w:type="dxa"/>
          </w:tcPr>
          <w:p w14:paraId="350109AA" w14:textId="00713118" w:rsidR="00802994" w:rsidRPr="00107EE5" w:rsidRDefault="00802994" w:rsidP="0080299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03DC9049" w14:textId="1175069E" w:rsidR="00802994" w:rsidRPr="00107EE5" w:rsidRDefault="00802994" w:rsidP="00802994">
            <w:pPr>
              <w:rPr>
                <w:rFonts w:eastAsiaTheme="minorEastAsia"/>
                <w:sz w:val="24"/>
                <w:szCs w:val="24"/>
                <w:lang w:eastAsia="zh-CN"/>
              </w:rPr>
            </w:pPr>
            <w:r>
              <w:rPr>
                <w:rFonts w:eastAsiaTheme="minorEastAsia" w:hint="eastAsia"/>
                <w:sz w:val="22"/>
                <w:szCs w:val="22"/>
                <w:lang w:eastAsia="zh-CN"/>
              </w:rPr>
              <w:t>Y</w:t>
            </w:r>
          </w:p>
        </w:tc>
        <w:tc>
          <w:tcPr>
            <w:tcW w:w="6780" w:type="dxa"/>
          </w:tcPr>
          <w:p w14:paraId="3F97E59C" w14:textId="518B84E9" w:rsidR="00802994" w:rsidRPr="00107EE5" w:rsidRDefault="00802994" w:rsidP="00802994">
            <w:pPr>
              <w:rPr>
                <w:rFonts w:eastAsiaTheme="minorEastAsia"/>
                <w:sz w:val="24"/>
                <w:szCs w:val="24"/>
                <w:lang w:eastAsia="zh-CN"/>
              </w:rPr>
            </w:pPr>
            <w:r>
              <w:rPr>
                <w:rFonts w:eastAsiaTheme="minorEastAsia" w:hint="eastAsia"/>
                <w:sz w:val="22"/>
                <w:szCs w:val="22"/>
                <w:lang w:eastAsia="zh-CN"/>
              </w:rPr>
              <w:t>Support</w:t>
            </w:r>
            <w:r>
              <w:rPr>
                <w:rFonts w:eastAsiaTheme="minorEastAsia"/>
                <w:sz w:val="22"/>
                <w:szCs w:val="22"/>
                <w:lang w:eastAsia="zh-CN"/>
              </w:rPr>
              <w:t xml:space="preserve"> the proposal. </w:t>
            </w:r>
          </w:p>
        </w:tc>
      </w:tr>
    </w:tbl>
    <w:p w14:paraId="0A66E7D7" w14:textId="77777777" w:rsidR="006C1C06" w:rsidRPr="00107EE5" w:rsidRDefault="006C1C06">
      <w:pPr>
        <w:rPr>
          <w:rFonts w:eastAsia="游明朝"/>
          <w:sz w:val="24"/>
          <w:szCs w:val="24"/>
          <w:lang w:eastAsia="ja-JP"/>
        </w:rPr>
      </w:pPr>
    </w:p>
    <w:p w14:paraId="0A66E7D8" w14:textId="77777777" w:rsidR="006C1C06" w:rsidRPr="00107EE5" w:rsidRDefault="006C1C06">
      <w:pPr>
        <w:pStyle w:val="a2"/>
        <w:rPr>
          <w:rFonts w:eastAsia="游明朝"/>
          <w:sz w:val="24"/>
          <w:szCs w:val="24"/>
          <w:lang w:val="en-GB" w:eastAsia="ja-JP"/>
        </w:rPr>
      </w:pPr>
    </w:p>
    <w:p w14:paraId="0A66E7D9" w14:textId="14D95797" w:rsidR="006C1C06" w:rsidRPr="00107EE5" w:rsidRDefault="00CC6942" w:rsidP="00D90693">
      <w:pPr>
        <w:pStyle w:val="4"/>
      </w:pPr>
      <w:r w:rsidRPr="00107EE5">
        <w:rPr>
          <w:rFonts w:hint="eastAsia"/>
          <w:highlight w:val="yellow"/>
        </w:rPr>
        <w:t>[</w:t>
      </w:r>
      <w:r w:rsidR="00A73BE9" w:rsidRPr="00107EE5">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sidRPr="00107EE5">
        <w:rPr>
          <w:highlight w:val="yellow"/>
        </w:rPr>
        <w:t>:</w:t>
      </w:r>
    </w:p>
    <w:p w14:paraId="0A66E7DA" w14:textId="77777777" w:rsidR="006C1C06" w:rsidRPr="00107EE5" w:rsidRDefault="00CC6942" w:rsidP="00DD7817">
      <w:pPr>
        <w:pStyle w:val="a0"/>
        <w:numPr>
          <w:ilvl w:val="0"/>
          <w:numId w:val="12"/>
        </w:numPr>
        <w:rPr>
          <w:b w:val="0"/>
          <w:bCs w:val="0"/>
          <w:sz w:val="24"/>
          <w:szCs w:val="24"/>
        </w:rPr>
      </w:pPr>
      <w:r w:rsidRPr="00107EE5">
        <w:rPr>
          <w:b w:val="0"/>
          <w:bCs w:val="0"/>
          <w:sz w:val="24"/>
          <w:szCs w:val="24"/>
        </w:rPr>
        <w:t>It is assumed in the design of LP-WUS in CONNECTED mode that MR and LP-WUR cannot receive DL signal simultaneously.</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DE" w14:textId="77777777">
        <w:tc>
          <w:tcPr>
            <w:tcW w:w="1479" w:type="dxa"/>
            <w:shd w:val="clear" w:color="auto" w:fill="D9D9D9" w:themeFill="background1" w:themeFillShade="D9"/>
          </w:tcPr>
          <w:p w14:paraId="0A66E7DB"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DC"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DD" w14:textId="77777777" w:rsidR="006C1C06" w:rsidRPr="00107EE5" w:rsidRDefault="00CC6942">
            <w:pPr>
              <w:rPr>
                <w:sz w:val="24"/>
                <w:szCs w:val="24"/>
              </w:rPr>
            </w:pPr>
            <w:r w:rsidRPr="00107EE5">
              <w:rPr>
                <w:sz w:val="24"/>
                <w:szCs w:val="24"/>
              </w:rPr>
              <w:t>Comments</w:t>
            </w:r>
          </w:p>
        </w:tc>
      </w:tr>
      <w:tr w:rsidR="006C1C06" w:rsidRPr="00107EE5" w14:paraId="0A66E7E2" w14:textId="77777777">
        <w:tc>
          <w:tcPr>
            <w:tcW w:w="1479" w:type="dxa"/>
          </w:tcPr>
          <w:p w14:paraId="0A66E7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7E0" w14:textId="77777777" w:rsidR="006C1C06" w:rsidRPr="00107EE5" w:rsidRDefault="006C1C06">
            <w:pPr>
              <w:rPr>
                <w:rFonts w:eastAsia="游明朝"/>
                <w:sz w:val="24"/>
                <w:szCs w:val="24"/>
                <w:lang w:eastAsia="ja-JP"/>
              </w:rPr>
            </w:pPr>
          </w:p>
        </w:tc>
        <w:tc>
          <w:tcPr>
            <w:tcW w:w="6780" w:type="dxa"/>
          </w:tcPr>
          <w:p w14:paraId="0A66E7E1" w14:textId="77777777" w:rsidR="006C1C06" w:rsidRPr="00107EE5" w:rsidRDefault="00CC6942">
            <w:pPr>
              <w:rPr>
                <w:rFonts w:eastAsia="游明朝"/>
                <w:sz w:val="24"/>
                <w:szCs w:val="24"/>
                <w:lang w:eastAsia="ja-JP"/>
              </w:rPr>
            </w:pPr>
            <w:r w:rsidRPr="00107EE5">
              <w:rPr>
                <w:rFonts w:eastAsia="游明朝"/>
                <w:sz w:val="24"/>
                <w:szCs w:val="24"/>
                <w:lang w:eastAsia="ja-JP"/>
              </w:rPr>
              <w:t>Additional</w:t>
            </w:r>
            <w:r w:rsidRPr="00107EE5">
              <w:rPr>
                <w:rFonts w:eastAsia="游明朝" w:hint="eastAsia"/>
                <w:sz w:val="24"/>
                <w:szCs w:val="24"/>
                <w:lang w:eastAsia="ja-JP"/>
              </w:rPr>
              <w:t xml:space="preserve"> proposal based on the offline discussion with some companies. It would be good if </w:t>
            </w:r>
            <w:r w:rsidRPr="00107EE5">
              <w:rPr>
                <w:rFonts w:eastAsia="游明朝"/>
                <w:sz w:val="24"/>
                <w:szCs w:val="24"/>
                <w:lang w:eastAsia="ja-JP"/>
              </w:rPr>
              <w:t>this</w:t>
            </w:r>
            <w:r w:rsidRPr="00107EE5">
              <w:rPr>
                <w:rFonts w:eastAsia="游明朝" w:hint="eastAsia"/>
                <w:sz w:val="24"/>
                <w:szCs w:val="24"/>
                <w:lang w:eastAsia="ja-JP"/>
              </w:rPr>
              <w:t xml:space="preserve"> fundamental assumption can be clarified for better understanding</w:t>
            </w:r>
          </w:p>
        </w:tc>
      </w:tr>
      <w:tr w:rsidR="006C1C06" w:rsidRPr="00107EE5" w14:paraId="0A66E7E6" w14:textId="77777777">
        <w:tc>
          <w:tcPr>
            <w:tcW w:w="1479" w:type="dxa"/>
          </w:tcPr>
          <w:p w14:paraId="0A66E7E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7E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r w:rsidRPr="00107EE5">
              <w:rPr>
                <w:rFonts w:eastAsiaTheme="minorEastAsia"/>
                <w:sz w:val="24"/>
                <w:szCs w:val="24"/>
                <w:lang w:eastAsia="zh-CN"/>
              </w:rPr>
              <w:t>, and</w:t>
            </w:r>
          </w:p>
        </w:tc>
        <w:tc>
          <w:tcPr>
            <w:tcW w:w="6780" w:type="dxa"/>
          </w:tcPr>
          <w:p w14:paraId="0A66E7E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F</w:t>
            </w:r>
            <w:r w:rsidRPr="00107EE5">
              <w:rPr>
                <w:rFonts w:eastAsiaTheme="minorEastAsia"/>
                <w:sz w:val="24"/>
                <w:szCs w:val="24"/>
                <w:lang w:eastAsia="zh-CN"/>
              </w:rPr>
              <w:t>rom our understanding this is a strong implementation-related issue, and in order to ensure LP-WUS can be applicable for UEs in different capabilities, it is recommended that the gNB can guarantee MR and LP-WUR not perform simultaneously.</w:t>
            </w:r>
          </w:p>
        </w:tc>
      </w:tr>
      <w:tr w:rsidR="006C1C06" w:rsidRPr="00107EE5" w14:paraId="0A66E7EA" w14:textId="77777777">
        <w:tc>
          <w:tcPr>
            <w:tcW w:w="1479" w:type="dxa"/>
          </w:tcPr>
          <w:p w14:paraId="0A66E7E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7E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7E9" w14:textId="77777777" w:rsidR="006C1C06" w:rsidRPr="00107EE5" w:rsidRDefault="00CC6942">
            <w:pPr>
              <w:rPr>
                <w:sz w:val="24"/>
                <w:szCs w:val="24"/>
                <w:lang w:val="en-US" w:eastAsia="zh-CN"/>
              </w:rPr>
            </w:pPr>
            <w:r w:rsidRPr="00107EE5">
              <w:rPr>
                <w:rFonts w:hint="eastAsia"/>
                <w:sz w:val="24"/>
                <w:szCs w:val="24"/>
                <w:lang w:val="en-US" w:eastAsia="zh-CN"/>
              </w:rPr>
              <w:t>It should be nature. If the UE has stronger capability of receiving both DL signal simultaneously, it could be optional considered. As the baseline, this proposal makes sense.</w:t>
            </w:r>
          </w:p>
        </w:tc>
      </w:tr>
      <w:tr w:rsidR="00FB58D4" w:rsidRPr="00107EE5" w14:paraId="6435C481" w14:textId="77777777" w:rsidTr="0084335C">
        <w:tc>
          <w:tcPr>
            <w:tcW w:w="1479" w:type="dxa"/>
          </w:tcPr>
          <w:p w14:paraId="5085726B" w14:textId="77777777"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Qualcomm</w:t>
            </w:r>
          </w:p>
        </w:tc>
        <w:tc>
          <w:tcPr>
            <w:tcW w:w="1372" w:type="dxa"/>
          </w:tcPr>
          <w:p w14:paraId="2A834631" w14:textId="77777777" w:rsidR="00FB58D4" w:rsidRPr="00107EE5" w:rsidRDefault="00FB58D4" w:rsidP="0084335C">
            <w:pPr>
              <w:rPr>
                <w:sz w:val="24"/>
                <w:szCs w:val="24"/>
              </w:rPr>
            </w:pPr>
          </w:p>
        </w:tc>
        <w:tc>
          <w:tcPr>
            <w:tcW w:w="6780" w:type="dxa"/>
          </w:tcPr>
          <w:p w14:paraId="09289F0B" w14:textId="55CB45FC"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We prefer to keep a door open for simultaneous DL receptions using LP-WUR and MR as an optional case. Therefore, we suggest following:</w:t>
            </w:r>
          </w:p>
          <w:p w14:paraId="766A2948" w14:textId="77777777" w:rsidR="00FB58D4" w:rsidRPr="00107EE5" w:rsidRDefault="00FB58D4" w:rsidP="008220B5">
            <w:pPr>
              <w:pStyle w:val="a0"/>
              <w:rPr>
                <w:b w:val="0"/>
                <w:bCs w:val="0"/>
                <w:sz w:val="24"/>
                <w:szCs w:val="24"/>
              </w:rPr>
            </w:pPr>
            <w:r w:rsidRPr="00107EE5">
              <w:rPr>
                <w:rFonts w:hint="eastAsia"/>
                <w:b w:val="0"/>
                <w:bCs w:val="0"/>
                <w:sz w:val="24"/>
                <w:szCs w:val="24"/>
              </w:rPr>
              <w:t>For RRC connected mode, support at least the following case:</w:t>
            </w:r>
          </w:p>
          <w:p w14:paraId="61BEA983" w14:textId="77777777" w:rsidR="00FB58D4" w:rsidRPr="00107EE5" w:rsidRDefault="00FB58D4" w:rsidP="008220B5">
            <w:pPr>
              <w:pStyle w:val="a0"/>
              <w:rPr>
                <w:b w:val="0"/>
                <w:bCs w:val="0"/>
                <w:sz w:val="24"/>
                <w:szCs w:val="24"/>
              </w:rPr>
            </w:pPr>
            <w:r w:rsidRPr="00107EE5">
              <w:rPr>
                <w:rFonts w:hint="eastAsia"/>
                <w:b w:val="0"/>
                <w:bCs w:val="0"/>
                <w:sz w:val="24"/>
                <w:szCs w:val="24"/>
              </w:rPr>
              <w:lastRenderedPageBreak/>
              <w:t>LP-WUS is not expected to be monitored during the time where MR is active</w:t>
            </w:r>
            <w:r w:rsidRPr="00107EE5">
              <w:rPr>
                <w:b w:val="0"/>
                <w:bCs w:val="0"/>
                <w:sz w:val="24"/>
                <w:szCs w:val="24"/>
              </w:rPr>
              <w:t>.</w:t>
            </w:r>
          </w:p>
          <w:p w14:paraId="6A79F841" w14:textId="77777777" w:rsidR="00FB58D4" w:rsidRPr="00107EE5" w:rsidRDefault="00FB58D4" w:rsidP="0084335C">
            <w:pPr>
              <w:pStyle w:val="a2"/>
              <w:rPr>
                <w:rFonts w:eastAsia="游明朝"/>
                <w:sz w:val="24"/>
                <w:szCs w:val="24"/>
                <w:lang w:val="sv-SE" w:eastAsia="ja-JP"/>
              </w:rPr>
            </w:pPr>
          </w:p>
        </w:tc>
      </w:tr>
      <w:tr w:rsidR="00591F26" w:rsidRPr="00107EE5" w14:paraId="0A66E7EE" w14:textId="77777777">
        <w:tc>
          <w:tcPr>
            <w:tcW w:w="1479" w:type="dxa"/>
          </w:tcPr>
          <w:p w14:paraId="0A66E7EB" w14:textId="68B6B57D" w:rsidR="00591F26" w:rsidRPr="00107EE5" w:rsidRDefault="00591F26" w:rsidP="00591F26">
            <w:pPr>
              <w:rPr>
                <w:rFonts w:eastAsia="SimSun"/>
                <w:sz w:val="24"/>
                <w:szCs w:val="24"/>
                <w:lang w:eastAsia="zh-CN"/>
              </w:rPr>
            </w:pPr>
            <w:r w:rsidRPr="00107EE5">
              <w:rPr>
                <w:rFonts w:eastAsia="SimSun" w:hint="eastAsia"/>
                <w:sz w:val="24"/>
                <w:szCs w:val="24"/>
                <w:lang w:val="en-US" w:eastAsia="zh-CN"/>
              </w:rPr>
              <w:lastRenderedPageBreak/>
              <w:t>O</w:t>
            </w:r>
            <w:r w:rsidRPr="00107EE5">
              <w:rPr>
                <w:rFonts w:eastAsia="SimSun"/>
                <w:sz w:val="24"/>
                <w:szCs w:val="24"/>
                <w:lang w:val="en-US" w:eastAsia="zh-CN"/>
              </w:rPr>
              <w:t>PPO</w:t>
            </w:r>
          </w:p>
        </w:tc>
        <w:tc>
          <w:tcPr>
            <w:tcW w:w="1372" w:type="dxa"/>
          </w:tcPr>
          <w:p w14:paraId="0A66E7EC" w14:textId="445D7738" w:rsidR="00591F26" w:rsidRPr="00107EE5" w:rsidRDefault="00591F26" w:rsidP="00591F26">
            <w:pPr>
              <w:rPr>
                <w:sz w:val="24"/>
                <w:szCs w:val="24"/>
              </w:rPr>
            </w:pPr>
            <w:r w:rsidRPr="00107EE5">
              <w:rPr>
                <w:rFonts w:eastAsiaTheme="minorEastAsia" w:hint="eastAsia"/>
                <w:sz w:val="24"/>
                <w:szCs w:val="24"/>
                <w:lang w:eastAsia="zh-CN"/>
              </w:rPr>
              <w:t>Y</w:t>
            </w:r>
          </w:p>
        </w:tc>
        <w:tc>
          <w:tcPr>
            <w:tcW w:w="6780" w:type="dxa"/>
          </w:tcPr>
          <w:p w14:paraId="0A66E7ED" w14:textId="50B36E05" w:rsidR="00591F26" w:rsidRPr="00107EE5" w:rsidRDefault="00591F26" w:rsidP="00591F26">
            <w:pPr>
              <w:rPr>
                <w:sz w:val="24"/>
                <w:szCs w:val="24"/>
                <w:lang w:val="en-US" w:eastAsia="zh-CN"/>
              </w:rPr>
            </w:pPr>
            <w:r w:rsidRPr="00107EE5">
              <w:rPr>
                <w:rFonts w:eastAsiaTheme="minorEastAsia" w:hint="eastAsia"/>
                <w:sz w:val="24"/>
                <w:szCs w:val="24"/>
                <w:lang w:val="en-US" w:eastAsia="zh-CN"/>
              </w:rPr>
              <w:t>T</w:t>
            </w:r>
            <w:r w:rsidRPr="00107EE5">
              <w:rPr>
                <w:rFonts w:eastAsiaTheme="minorEastAsia"/>
                <w:sz w:val="24"/>
                <w:szCs w:val="24"/>
                <w:lang w:val="en-US" w:eastAsia="zh-CN"/>
              </w:rPr>
              <w:t>hose could be assumption when we design the procedure of LP-WUS.</w:t>
            </w:r>
          </w:p>
        </w:tc>
      </w:tr>
      <w:tr w:rsidR="003F2457" w:rsidRPr="00107EE5" w14:paraId="70A8E4EA" w14:textId="77777777">
        <w:tc>
          <w:tcPr>
            <w:tcW w:w="1479" w:type="dxa"/>
          </w:tcPr>
          <w:p w14:paraId="11E86C87" w14:textId="0A13B2D3" w:rsidR="003F2457" w:rsidRPr="00107EE5" w:rsidRDefault="003F2457" w:rsidP="003F2457">
            <w:pPr>
              <w:rPr>
                <w:rFonts w:eastAsia="SimSun"/>
                <w:sz w:val="24"/>
                <w:szCs w:val="24"/>
                <w:lang w:val="en-US" w:eastAsia="zh-CN"/>
              </w:rPr>
            </w:pPr>
            <w:r w:rsidRPr="00107EE5">
              <w:rPr>
                <w:rFonts w:eastAsia="SimSun"/>
                <w:sz w:val="24"/>
                <w:szCs w:val="24"/>
                <w:lang w:eastAsia="zh-CN"/>
              </w:rPr>
              <w:t>NOKIA2</w:t>
            </w:r>
          </w:p>
        </w:tc>
        <w:tc>
          <w:tcPr>
            <w:tcW w:w="1372" w:type="dxa"/>
          </w:tcPr>
          <w:p w14:paraId="1C98366F" w14:textId="77777777" w:rsidR="003F2457" w:rsidRPr="00107EE5" w:rsidRDefault="003F2457" w:rsidP="003F2457">
            <w:pPr>
              <w:rPr>
                <w:rFonts w:eastAsiaTheme="minorEastAsia"/>
                <w:sz w:val="24"/>
                <w:szCs w:val="24"/>
                <w:lang w:eastAsia="zh-CN"/>
              </w:rPr>
            </w:pPr>
          </w:p>
        </w:tc>
        <w:tc>
          <w:tcPr>
            <w:tcW w:w="6780" w:type="dxa"/>
          </w:tcPr>
          <w:p w14:paraId="30C0014D" w14:textId="77777777" w:rsidR="003F2457" w:rsidRPr="00107EE5" w:rsidRDefault="003F2457" w:rsidP="003F2457">
            <w:pPr>
              <w:rPr>
                <w:sz w:val="24"/>
                <w:szCs w:val="24"/>
                <w:lang w:val="en-US" w:eastAsia="zh-CN"/>
              </w:rPr>
            </w:pPr>
            <w:r w:rsidRPr="00107EE5">
              <w:rPr>
                <w:sz w:val="24"/>
                <w:szCs w:val="24"/>
                <w:lang w:val="en-US" w:eastAsia="zh-CN"/>
              </w:rPr>
              <w:t>We would like to make this a subject to UE Implementation/Capability.</w:t>
            </w:r>
          </w:p>
          <w:p w14:paraId="53F32FAB" w14:textId="44867C34" w:rsidR="003F2457" w:rsidRPr="00107EE5" w:rsidRDefault="003F2457" w:rsidP="003F2457">
            <w:pPr>
              <w:spacing w:line="252" w:lineRule="auto"/>
              <w:contextualSpacing/>
              <w:rPr>
                <w:rFonts w:ascii="Times" w:eastAsia="SimSun" w:hAnsi="Times" w:cs="Times"/>
                <w:sz w:val="24"/>
                <w:szCs w:val="24"/>
                <w:lang w:eastAsia="ja-JP"/>
              </w:rPr>
            </w:pPr>
            <w:r w:rsidRPr="00107EE5">
              <w:rPr>
                <w:sz w:val="24"/>
                <w:szCs w:val="24"/>
              </w:rPr>
              <w:t>We can envisage LP-WUS entry/exit scenarios, specifically those covered by Option 4 (see below), where the overall need/cost of handling temporary transitions are reduced by supporting simultaneous operation.</w:t>
            </w:r>
            <w:r w:rsidRPr="00107EE5">
              <w:rPr>
                <w:sz w:val="24"/>
                <w:szCs w:val="24"/>
              </w:rPr>
              <w:br/>
            </w:r>
            <w:r w:rsidRPr="00107EE5">
              <w:rPr>
                <w:sz w:val="24"/>
                <w:szCs w:val="24"/>
              </w:rPr>
              <w:br/>
              <w:t>Reminder of option 4:</w:t>
            </w:r>
            <w:r w:rsidRPr="00107EE5">
              <w:rPr>
                <w:sz w:val="24"/>
                <w:szCs w:val="24"/>
              </w:rPr>
              <w:br/>
            </w:r>
            <w:r w:rsidRPr="00107EE5">
              <w:rPr>
                <w:sz w:val="24"/>
                <w:szCs w:val="24"/>
              </w:rPr>
              <w:br/>
              <w:t>“</w:t>
            </w:r>
            <w:r w:rsidRPr="00107EE5">
              <w:rPr>
                <w:rFonts w:ascii="Times" w:eastAsia="SimSun" w:hAnsi="Times" w:cs="Times"/>
                <w:i/>
                <w:iCs/>
                <w:sz w:val="24"/>
                <w:szCs w:val="24"/>
                <w:lang w:eastAsia="ja-JP"/>
              </w:rPr>
              <w:t>Option 4: Activation/deactivation of LP-WUS monitoring based on implicit indication/condition, e.g. UL transmission</w:t>
            </w:r>
            <w:r w:rsidRPr="00107EE5">
              <w:rPr>
                <w:rFonts w:ascii="Times" w:eastAsia="SimSun" w:hAnsi="Times" w:cs="Times"/>
                <w:sz w:val="24"/>
                <w:szCs w:val="24"/>
                <w:lang w:eastAsia="ja-JP"/>
              </w:rPr>
              <w:t>.”</w:t>
            </w:r>
          </w:p>
          <w:p w14:paraId="166D0D6E" w14:textId="33789966" w:rsidR="003F2457" w:rsidRPr="00107EE5" w:rsidRDefault="003F2457" w:rsidP="003F2457">
            <w:pPr>
              <w:rPr>
                <w:rFonts w:eastAsiaTheme="minorEastAsia"/>
                <w:sz w:val="24"/>
                <w:szCs w:val="24"/>
                <w:lang w:eastAsia="zh-CN"/>
              </w:rPr>
            </w:pPr>
          </w:p>
        </w:tc>
      </w:tr>
      <w:tr w:rsidR="00F849E4" w:rsidRPr="00107EE5" w14:paraId="07B6327E" w14:textId="77777777">
        <w:tc>
          <w:tcPr>
            <w:tcW w:w="1479" w:type="dxa"/>
          </w:tcPr>
          <w:p w14:paraId="686A5B7F" w14:textId="611CCEC7" w:rsidR="00F849E4" w:rsidRPr="00107EE5" w:rsidRDefault="00F849E4" w:rsidP="00F849E4">
            <w:pPr>
              <w:rPr>
                <w:rFonts w:eastAsia="SimSun"/>
                <w:sz w:val="24"/>
                <w:szCs w:val="24"/>
                <w:lang w:eastAsia="zh-CN"/>
              </w:rPr>
            </w:pPr>
            <w:r w:rsidRPr="00107EE5">
              <w:rPr>
                <w:rFonts w:eastAsia="Malgun Gothic"/>
                <w:sz w:val="24"/>
                <w:szCs w:val="24"/>
                <w:lang w:val="en-US" w:eastAsia="ko-KR"/>
              </w:rPr>
              <w:t>LGE</w:t>
            </w:r>
          </w:p>
        </w:tc>
        <w:tc>
          <w:tcPr>
            <w:tcW w:w="1372" w:type="dxa"/>
          </w:tcPr>
          <w:p w14:paraId="53450CD9" w14:textId="29359F6E" w:rsidR="00F849E4" w:rsidRPr="00107EE5" w:rsidRDefault="00F849E4" w:rsidP="00F849E4">
            <w:pPr>
              <w:rPr>
                <w:rFonts w:eastAsiaTheme="minorEastAsia"/>
                <w:sz w:val="24"/>
                <w:szCs w:val="24"/>
                <w:lang w:eastAsia="zh-CN"/>
              </w:rPr>
            </w:pPr>
            <w:r w:rsidRPr="00107EE5">
              <w:rPr>
                <w:rFonts w:eastAsia="Malgun Gothic" w:hint="eastAsia"/>
                <w:sz w:val="24"/>
                <w:szCs w:val="24"/>
                <w:lang w:eastAsia="ko-KR"/>
              </w:rPr>
              <w:t>N</w:t>
            </w:r>
          </w:p>
        </w:tc>
        <w:tc>
          <w:tcPr>
            <w:tcW w:w="6780" w:type="dxa"/>
          </w:tcPr>
          <w:p w14:paraId="1B0AC863" w14:textId="09321176" w:rsidR="00F849E4" w:rsidRPr="00107EE5" w:rsidRDefault="00F849E4" w:rsidP="00F849E4">
            <w:pPr>
              <w:rPr>
                <w:sz w:val="24"/>
                <w:szCs w:val="24"/>
                <w:lang w:val="en-US" w:eastAsia="zh-CN"/>
              </w:rPr>
            </w:pPr>
            <w:r w:rsidRPr="00107EE5">
              <w:rPr>
                <w:rFonts w:eastAsia="Malgun Gothic"/>
                <w:sz w:val="24"/>
                <w:szCs w:val="24"/>
                <w:lang w:val="en-US" w:eastAsia="ko-KR"/>
              </w:rPr>
              <w:t>We understand Moderator’s intention, but simultaneous DL reception needs to be considered. We think it can be valuable when Option 1-1 and Option 1-2 are configured for a UE simultaneously. So, we prefer to keep it open for now.</w:t>
            </w:r>
          </w:p>
        </w:tc>
      </w:tr>
      <w:tr w:rsidR="00BD2AE1" w:rsidRPr="00107EE5" w14:paraId="41E4BD90" w14:textId="77777777">
        <w:tc>
          <w:tcPr>
            <w:tcW w:w="1479" w:type="dxa"/>
          </w:tcPr>
          <w:p w14:paraId="6FBC9D39" w14:textId="5085134D"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val="en-US" w:eastAsia="zh-CN"/>
              </w:rPr>
              <w:t>CATT</w:t>
            </w:r>
          </w:p>
        </w:tc>
        <w:tc>
          <w:tcPr>
            <w:tcW w:w="1372" w:type="dxa"/>
          </w:tcPr>
          <w:p w14:paraId="31E8981B" w14:textId="1C4259A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3201C26" w14:textId="387605A1"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eastAsia="zh-CN"/>
              </w:rPr>
              <w:t>The UE can monitor PDCCH and LP-WUS simultaneously.</w:t>
            </w:r>
          </w:p>
        </w:tc>
      </w:tr>
      <w:tr w:rsidR="00F505B1" w:rsidRPr="00107EE5" w14:paraId="524581A5" w14:textId="77777777">
        <w:tc>
          <w:tcPr>
            <w:tcW w:w="1479" w:type="dxa"/>
          </w:tcPr>
          <w:p w14:paraId="6E5B3A7F" w14:textId="502DEC9F" w:rsidR="00F505B1" w:rsidRPr="00107EE5" w:rsidRDefault="00F505B1" w:rsidP="00F505B1">
            <w:pPr>
              <w:rPr>
                <w:rFonts w:eastAsiaTheme="minorEastAsia"/>
                <w:sz w:val="24"/>
                <w:szCs w:val="24"/>
                <w:lang w:val="en-US" w:eastAsia="zh-CN"/>
              </w:rPr>
            </w:pPr>
            <w:r>
              <w:rPr>
                <w:rFonts w:eastAsiaTheme="minorEastAsia" w:hint="eastAsia"/>
                <w:sz w:val="22"/>
                <w:szCs w:val="22"/>
                <w:lang w:val="en-US" w:eastAsia="zh-CN"/>
              </w:rPr>
              <w:t>X</w:t>
            </w:r>
            <w:r>
              <w:rPr>
                <w:rFonts w:eastAsiaTheme="minorEastAsia"/>
                <w:sz w:val="22"/>
                <w:szCs w:val="22"/>
                <w:lang w:val="en-US" w:eastAsia="zh-CN"/>
              </w:rPr>
              <w:t>iaomi</w:t>
            </w:r>
          </w:p>
        </w:tc>
        <w:tc>
          <w:tcPr>
            <w:tcW w:w="1372" w:type="dxa"/>
          </w:tcPr>
          <w:p w14:paraId="3CE0007D" w14:textId="77777777" w:rsidR="00F505B1" w:rsidRPr="00107EE5" w:rsidRDefault="00F505B1" w:rsidP="00F505B1">
            <w:pPr>
              <w:rPr>
                <w:rFonts w:eastAsiaTheme="minorEastAsia"/>
                <w:sz w:val="24"/>
                <w:szCs w:val="24"/>
                <w:lang w:eastAsia="zh-CN"/>
              </w:rPr>
            </w:pPr>
          </w:p>
        </w:tc>
        <w:tc>
          <w:tcPr>
            <w:tcW w:w="6780" w:type="dxa"/>
          </w:tcPr>
          <w:p w14:paraId="787F9A0B" w14:textId="0CDB74FE" w:rsidR="00F505B1" w:rsidRPr="00107EE5" w:rsidRDefault="00F505B1" w:rsidP="00F505B1">
            <w:pPr>
              <w:rPr>
                <w:rFonts w:eastAsiaTheme="minorEastAsia"/>
                <w:sz w:val="24"/>
                <w:szCs w:val="24"/>
                <w:lang w:eastAsia="zh-CN"/>
              </w:rPr>
            </w:pPr>
            <w:r>
              <w:rPr>
                <w:rFonts w:eastAsiaTheme="minorEastAsia"/>
                <w:lang w:val="en-US" w:eastAsia="zh-CN"/>
              </w:rPr>
              <w:t xml:space="preserve">We would like to understand the intention behind this proposal. Is it because LR </w:t>
            </w:r>
            <w:r>
              <w:rPr>
                <w:rFonts w:eastAsiaTheme="minorEastAsia" w:hint="eastAsia"/>
                <w:lang w:val="en-US" w:eastAsia="zh-CN"/>
              </w:rPr>
              <w:t>and</w:t>
            </w:r>
            <w:r>
              <w:rPr>
                <w:rFonts w:eastAsiaTheme="minorEastAsia"/>
                <w:lang w:val="en-US" w:eastAsia="zh-CN"/>
              </w:rPr>
              <w:t xml:space="preserve"> MR </w:t>
            </w: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w:t>
            </w:r>
            <w:r>
              <w:rPr>
                <w:rFonts w:eastAsiaTheme="minorEastAsia" w:hint="eastAsia"/>
                <w:lang w:val="en-US" w:eastAsia="zh-CN"/>
              </w:rPr>
              <w:t>same</w:t>
            </w:r>
            <w:r>
              <w:rPr>
                <w:rFonts w:eastAsiaTheme="minorEastAsia"/>
                <w:lang w:val="en-US" w:eastAsia="zh-CN"/>
              </w:rPr>
              <w:t xml:space="preserve"> </w:t>
            </w:r>
            <w:r>
              <w:rPr>
                <w:rFonts w:eastAsiaTheme="minorEastAsia" w:hint="eastAsia"/>
                <w:lang w:val="en-US" w:eastAsia="zh-CN"/>
              </w:rPr>
              <w:t>hardware</w:t>
            </w:r>
            <w:r>
              <w:rPr>
                <w:rFonts w:eastAsiaTheme="minorEastAsia"/>
                <w:lang w:val="en-US" w:eastAsia="zh-CN"/>
              </w:rPr>
              <w:t xml:space="preserve"> so that UE can only support only LR or only only MR is working? Our think is it should be left to UE capability discussion, but it OK we are design procedures based on this assumption that LR </w:t>
            </w:r>
            <w:r>
              <w:rPr>
                <w:rFonts w:eastAsiaTheme="minorEastAsia" w:hint="eastAsia"/>
                <w:lang w:val="en-US" w:eastAsia="zh-CN"/>
              </w:rPr>
              <w:t>and</w:t>
            </w:r>
            <w:r>
              <w:rPr>
                <w:rFonts w:eastAsiaTheme="minorEastAsia"/>
                <w:lang w:val="en-US" w:eastAsia="zh-CN"/>
              </w:rPr>
              <w:t xml:space="preserve"> MR can not work simultaneous. </w:t>
            </w:r>
          </w:p>
        </w:tc>
      </w:tr>
    </w:tbl>
    <w:p w14:paraId="0A66E7EF" w14:textId="77777777" w:rsidR="006C1C06" w:rsidRPr="00107EE5" w:rsidRDefault="006C1C06">
      <w:pPr>
        <w:pStyle w:val="a2"/>
        <w:rPr>
          <w:rFonts w:eastAsia="游明朝"/>
          <w:sz w:val="24"/>
          <w:szCs w:val="24"/>
          <w:lang w:val="en-GB" w:eastAsia="ja-JP"/>
        </w:rPr>
      </w:pPr>
    </w:p>
    <w:p w14:paraId="7294C61B" w14:textId="29C096F4" w:rsidR="002413ED" w:rsidRPr="00107EE5" w:rsidRDefault="002413ED" w:rsidP="00D90693">
      <w:pPr>
        <w:pStyle w:val="4"/>
      </w:pPr>
      <w:r w:rsidRPr="00107EE5">
        <w:rPr>
          <w:rFonts w:hint="eastAsia"/>
          <w:highlight w:val="yellow"/>
        </w:rPr>
        <w:t>[</w:t>
      </w:r>
      <w:r w:rsidR="000E53DE">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sidR="00D54497" w:rsidRPr="00107EE5">
        <w:rPr>
          <w:rFonts w:hint="eastAsia"/>
          <w:highlight w:val="yellow"/>
        </w:rPr>
        <w:t>a</w:t>
      </w:r>
      <w:r w:rsidRPr="00107EE5">
        <w:rPr>
          <w:highlight w:val="yellow"/>
        </w:rPr>
        <w:t>:</w:t>
      </w:r>
    </w:p>
    <w:p w14:paraId="3B3D6277" w14:textId="77777777" w:rsidR="00D54497" w:rsidRPr="00107EE5" w:rsidRDefault="00D54497"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3CF73B95" w14:textId="77777777" w:rsidR="00D54497" w:rsidRPr="00107EE5" w:rsidRDefault="00D54497"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053E5A0D" w14:textId="5D813973" w:rsidR="00D54497" w:rsidRPr="00107EE5" w:rsidRDefault="00D54497" w:rsidP="008220B5">
      <w:pPr>
        <w:pStyle w:val="a0"/>
        <w:rPr>
          <w:b w:val="0"/>
          <w:bCs w:val="0"/>
          <w:sz w:val="24"/>
          <w:szCs w:val="24"/>
        </w:rPr>
      </w:pPr>
      <w:r w:rsidRPr="00107EE5">
        <w:rPr>
          <w:rFonts w:hint="eastAsia"/>
          <w:b w:val="0"/>
          <w:bCs w:val="0"/>
          <w:sz w:val="24"/>
          <w:szCs w:val="24"/>
        </w:rPr>
        <w:t xml:space="preserve">FFS the case </w:t>
      </w:r>
      <w:r w:rsidR="003B21A0" w:rsidRPr="00107EE5">
        <w:rPr>
          <w:rFonts w:hint="eastAsia"/>
          <w:b w:val="0"/>
          <w:bCs w:val="0"/>
          <w:sz w:val="24"/>
          <w:szCs w:val="24"/>
        </w:rPr>
        <w:t xml:space="preserve">where </w:t>
      </w:r>
      <w:r w:rsidRPr="00107EE5">
        <w:rPr>
          <w:rFonts w:hint="eastAsia"/>
          <w:b w:val="0"/>
          <w:bCs w:val="0"/>
          <w:sz w:val="24"/>
          <w:szCs w:val="24"/>
        </w:rPr>
        <w:t>LP-WUS is expected to be monitored during the time where MR is active</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7C760AA0" w14:textId="77777777" w:rsidTr="00967FAB">
        <w:tc>
          <w:tcPr>
            <w:tcW w:w="1479" w:type="dxa"/>
            <w:shd w:val="clear" w:color="auto" w:fill="D9D9D9" w:themeFill="background1" w:themeFillShade="D9"/>
          </w:tcPr>
          <w:p w14:paraId="0609284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285B5F06"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54592F3D" w14:textId="77777777" w:rsidR="00D13DDF" w:rsidRPr="00107EE5" w:rsidRDefault="00D13DDF" w:rsidP="00967FAB">
            <w:pPr>
              <w:rPr>
                <w:sz w:val="24"/>
                <w:szCs w:val="24"/>
              </w:rPr>
            </w:pPr>
            <w:r w:rsidRPr="00107EE5">
              <w:rPr>
                <w:sz w:val="24"/>
                <w:szCs w:val="24"/>
              </w:rPr>
              <w:t>Comments</w:t>
            </w:r>
          </w:p>
        </w:tc>
      </w:tr>
      <w:tr w:rsidR="00D13DDF" w:rsidRPr="00107EE5" w14:paraId="186E173A" w14:textId="77777777" w:rsidTr="00967FAB">
        <w:tc>
          <w:tcPr>
            <w:tcW w:w="1479" w:type="dxa"/>
          </w:tcPr>
          <w:p w14:paraId="5782A9AA" w14:textId="77777777" w:rsidR="00D13DDF" w:rsidRPr="00107EE5" w:rsidRDefault="00D13DDF" w:rsidP="00967FAB">
            <w:pPr>
              <w:rPr>
                <w:sz w:val="24"/>
                <w:szCs w:val="24"/>
                <w:lang w:val="en-US" w:eastAsia="zh-CN"/>
              </w:rPr>
            </w:pPr>
          </w:p>
        </w:tc>
        <w:tc>
          <w:tcPr>
            <w:tcW w:w="1372" w:type="dxa"/>
          </w:tcPr>
          <w:p w14:paraId="4AB3BD3E" w14:textId="77777777" w:rsidR="00D13DDF" w:rsidRPr="00107EE5" w:rsidRDefault="00D13DDF" w:rsidP="00967FAB">
            <w:pPr>
              <w:rPr>
                <w:sz w:val="24"/>
                <w:szCs w:val="24"/>
                <w:lang w:eastAsia="zh-CN"/>
              </w:rPr>
            </w:pPr>
          </w:p>
        </w:tc>
        <w:tc>
          <w:tcPr>
            <w:tcW w:w="6780" w:type="dxa"/>
          </w:tcPr>
          <w:p w14:paraId="6C6FCF3C" w14:textId="77777777" w:rsidR="00D13DDF" w:rsidRPr="00107EE5" w:rsidRDefault="00D13DDF" w:rsidP="00967FAB">
            <w:pPr>
              <w:pStyle w:val="a2"/>
              <w:rPr>
                <w:sz w:val="24"/>
                <w:szCs w:val="24"/>
              </w:rPr>
            </w:pPr>
          </w:p>
        </w:tc>
      </w:tr>
      <w:tr w:rsidR="00D13DDF" w:rsidRPr="00107EE5" w14:paraId="232C38F8" w14:textId="77777777" w:rsidTr="00967FAB">
        <w:tc>
          <w:tcPr>
            <w:tcW w:w="1479" w:type="dxa"/>
          </w:tcPr>
          <w:p w14:paraId="527DCB3C" w14:textId="77777777" w:rsidR="00D13DDF" w:rsidRPr="00107EE5" w:rsidRDefault="00D13DDF" w:rsidP="00967FAB">
            <w:pPr>
              <w:rPr>
                <w:sz w:val="24"/>
                <w:szCs w:val="24"/>
                <w:lang w:eastAsia="zh-CN"/>
              </w:rPr>
            </w:pPr>
          </w:p>
        </w:tc>
        <w:tc>
          <w:tcPr>
            <w:tcW w:w="1372" w:type="dxa"/>
          </w:tcPr>
          <w:p w14:paraId="3EEA9B5B" w14:textId="77777777" w:rsidR="00D13DDF" w:rsidRPr="00107EE5" w:rsidRDefault="00D13DDF" w:rsidP="00967FAB">
            <w:pPr>
              <w:rPr>
                <w:sz w:val="24"/>
                <w:szCs w:val="24"/>
                <w:lang w:eastAsia="zh-CN"/>
              </w:rPr>
            </w:pPr>
          </w:p>
        </w:tc>
        <w:tc>
          <w:tcPr>
            <w:tcW w:w="6780" w:type="dxa"/>
          </w:tcPr>
          <w:p w14:paraId="4956D4BD" w14:textId="77777777" w:rsidR="00D13DDF" w:rsidRPr="00107EE5" w:rsidRDefault="00D13DDF" w:rsidP="00967FAB">
            <w:pPr>
              <w:rPr>
                <w:sz w:val="24"/>
                <w:szCs w:val="24"/>
                <w:lang w:eastAsia="zh-CN"/>
              </w:rPr>
            </w:pPr>
          </w:p>
        </w:tc>
      </w:tr>
      <w:tr w:rsidR="00D13DDF" w:rsidRPr="00107EE5" w14:paraId="5BF037B6" w14:textId="77777777" w:rsidTr="00967FAB">
        <w:tc>
          <w:tcPr>
            <w:tcW w:w="1479" w:type="dxa"/>
          </w:tcPr>
          <w:p w14:paraId="7292418E" w14:textId="77777777" w:rsidR="00D13DDF" w:rsidRPr="00107EE5" w:rsidRDefault="00D13DDF" w:rsidP="00967FAB">
            <w:pPr>
              <w:rPr>
                <w:rFonts w:eastAsiaTheme="minorEastAsia"/>
                <w:sz w:val="24"/>
                <w:szCs w:val="24"/>
                <w:lang w:eastAsia="zh-CN"/>
              </w:rPr>
            </w:pPr>
          </w:p>
        </w:tc>
        <w:tc>
          <w:tcPr>
            <w:tcW w:w="1372" w:type="dxa"/>
          </w:tcPr>
          <w:p w14:paraId="6FE9DF04" w14:textId="77777777" w:rsidR="00D13DDF" w:rsidRPr="00107EE5" w:rsidRDefault="00D13DDF" w:rsidP="00967FAB">
            <w:pPr>
              <w:rPr>
                <w:rFonts w:eastAsiaTheme="minorEastAsia"/>
                <w:sz w:val="24"/>
                <w:szCs w:val="24"/>
                <w:lang w:eastAsia="zh-CN"/>
              </w:rPr>
            </w:pPr>
          </w:p>
        </w:tc>
        <w:tc>
          <w:tcPr>
            <w:tcW w:w="6780" w:type="dxa"/>
          </w:tcPr>
          <w:p w14:paraId="7A1D9529" w14:textId="77777777" w:rsidR="00D13DDF" w:rsidRPr="00107EE5" w:rsidRDefault="00D13DDF" w:rsidP="00967FAB">
            <w:pPr>
              <w:rPr>
                <w:rFonts w:eastAsiaTheme="minorEastAsia"/>
                <w:sz w:val="24"/>
                <w:szCs w:val="24"/>
                <w:lang w:eastAsia="zh-CN"/>
              </w:rPr>
            </w:pPr>
          </w:p>
        </w:tc>
      </w:tr>
    </w:tbl>
    <w:p w14:paraId="01FDC3D8" w14:textId="77777777" w:rsidR="002413ED" w:rsidRPr="00107EE5" w:rsidRDefault="002413ED">
      <w:pPr>
        <w:pStyle w:val="a2"/>
        <w:rPr>
          <w:rFonts w:eastAsia="游明朝"/>
          <w:sz w:val="24"/>
          <w:szCs w:val="24"/>
          <w:lang w:val="sv-SE" w:eastAsia="ja-JP"/>
        </w:rPr>
      </w:pPr>
    </w:p>
    <w:p w14:paraId="2EE5C61D" w14:textId="3D8005B9" w:rsidR="00E07C27" w:rsidRPr="001817E7" w:rsidRDefault="00E07C27" w:rsidP="00E07C27">
      <w:pPr>
        <w:pStyle w:val="4"/>
      </w:pPr>
      <w:r w:rsidRPr="001817E7">
        <w:rPr>
          <w:rFonts w:hint="eastAsia"/>
          <w:highlight w:val="yellow"/>
        </w:rPr>
        <w:t>[</w:t>
      </w:r>
      <w:r w:rsidR="000E53DE">
        <w:rPr>
          <w:rFonts w:hint="eastAsia"/>
          <w:highlight w:val="yellow"/>
        </w:rPr>
        <w:t>Old</w:t>
      </w:r>
      <w:r w:rsidRPr="001817E7">
        <w:rPr>
          <w:rFonts w:hint="eastAsia"/>
          <w:highlight w:val="yellow"/>
        </w:rPr>
        <w:t>]Proposal</w:t>
      </w:r>
      <w:r w:rsidRPr="001817E7">
        <w:rPr>
          <w:highlight w:val="yellow"/>
        </w:rPr>
        <w:t xml:space="preserve"> 4-</w:t>
      </w:r>
      <w:r w:rsidRPr="001817E7">
        <w:rPr>
          <w:rFonts w:hint="eastAsia"/>
          <w:highlight w:val="yellow"/>
        </w:rPr>
        <w:t>2</w:t>
      </w:r>
      <w:r w:rsidR="002201B1" w:rsidRPr="001817E7">
        <w:rPr>
          <w:rFonts w:hint="eastAsia"/>
          <w:highlight w:val="yellow"/>
        </w:rPr>
        <w:t>b</w:t>
      </w:r>
      <w:r w:rsidRPr="001817E7">
        <w:rPr>
          <w:highlight w:val="yellow"/>
        </w:rPr>
        <w:t>:</w:t>
      </w:r>
    </w:p>
    <w:p w14:paraId="3FEE23AC" w14:textId="1728DD4C" w:rsidR="00E07C27" w:rsidRPr="001817E7" w:rsidRDefault="00E07C27" w:rsidP="00E07C27">
      <w:pPr>
        <w:pStyle w:val="a0"/>
        <w:numPr>
          <w:ilvl w:val="0"/>
          <w:numId w:val="12"/>
        </w:numPr>
        <w:rPr>
          <w:b w:val="0"/>
          <w:bCs w:val="0"/>
          <w:sz w:val="24"/>
          <w:szCs w:val="24"/>
        </w:rPr>
      </w:pPr>
      <w:r w:rsidRPr="001817E7">
        <w:rPr>
          <w:rFonts w:hint="eastAsia"/>
          <w:b w:val="0"/>
          <w:bCs w:val="0"/>
          <w:sz w:val="24"/>
          <w:szCs w:val="24"/>
        </w:rPr>
        <w:t xml:space="preserve">For RRC connected mode, </w:t>
      </w:r>
      <w:r w:rsidR="002143FF" w:rsidRPr="001817E7">
        <w:rPr>
          <w:rFonts w:hint="eastAsia"/>
          <w:b w:val="0"/>
          <w:bCs w:val="0"/>
          <w:sz w:val="24"/>
          <w:szCs w:val="24"/>
        </w:rPr>
        <w:t xml:space="preserve">RAN1 </w:t>
      </w:r>
      <w:r w:rsidR="004B0F77" w:rsidRPr="001817E7">
        <w:rPr>
          <w:rFonts w:hint="eastAsia"/>
          <w:b w:val="0"/>
          <w:bCs w:val="0"/>
          <w:sz w:val="24"/>
          <w:szCs w:val="24"/>
        </w:rPr>
        <w:t>assume</w:t>
      </w:r>
      <w:r w:rsidR="002143FF" w:rsidRPr="001817E7">
        <w:rPr>
          <w:rFonts w:hint="eastAsia"/>
          <w:b w:val="0"/>
          <w:bCs w:val="0"/>
          <w:sz w:val="24"/>
          <w:szCs w:val="24"/>
        </w:rPr>
        <w:t>s</w:t>
      </w:r>
      <w:r w:rsidRPr="001817E7">
        <w:rPr>
          <w:rFonts w:hint="eastAsia"/>
          <w:b w:val="0"/>
          <w:bCs w:val="0"/>
          <w:sz w:val="24"/>
          <w:szCs w:val="24"/>
        </w:rPr>
        <w:t xml:space="preserve"> at least the following case:</w:t>
      </w:r>
    </w:p>
    <w:p w14:paraId="3CD53CB8" w14:textId="18E9E149" w:rsidR="002309EC" w:rsidRPr="001817E7" w:rsidRDefault="00E07C27" w:rsidP="00E07C27">
      <w:pPr>
        <w:pStyle w:val="a0"/>
        <w:rPr>
          <w:b w:val="0"/>
          <w:bCs w:val="0"/>
          <w:sz w:val="24"/>
          <w:szCs w:val="24"/>
        </w:rPr>
      </w:pPr>
      <w:r w:rsidRPr="001817E7">
        <w:rPr>
          <w:rFonts w:hint="eastAsia"/>
          <w:b w:val="0"/>
          <w:bCs w:val="0"/>
          <w:sz w:val="24"/>
          <w:szCs w:val="24"/>
        </w:rPr>
        <w:lastRenderedPageBreak/>
        <w:t xml:space="preserve">LP-WUS </w:t>
      </w:r>
      <w:bookmarkStart w:id="25" w:name="_Hlk179999559"/>
      <w:r w:rsidRPr="001817E7">
        <w:rPr>
          <w:rFonts w:hint="eastAsia"/>
          <w:b w:val="0"/>
          <w:bCs w:val="0"/>
          <w:sz w:val="24"/>
          <w:szCs w:val="24"/>
        </w:rPr>
        <w:t xml:space="preserve">is not </w:t>
      </w:r>
      <w:r w:rsidR="00F96AB8" w:rsidRPr="001817E7">
        <w:rPr>
          <w:rFonts w:hint="eastAsia"/>
          <w:b w:val="0"/>
          <w:bCs w:val="0"/>
          <w:sz w:val="24"/>
          <w:szCs w:val="24"/>
        </w:rPr>
        <w:t>required</w:t>
      </w:r>
      <w:r w:rsidRPr="001817E7">
        <w:rPr>
          <w:rFonts w:hint="eastAsia"/>
          <w:b w:val="0"/>
          <w:bCs w:val="0"/>
          <w:sz w:val="24"/>
          <w:szCs w:val="24"/>
        </w:rPr>
        <w:t xml:space="preserve"> to be monitored during the time where </w:t>
      </w:r>
      <w:bookmarkEnd w:id="25"/>
      <w:r w:rsidR="00F96AB8" w:rsidRPr="001817E7">
        <w:rPr>
          <w:rFonts w:hint="eastAsia"/>
          <w:b w:val="0"/>
          <w:bCs w:val="0"/>
          <w:sz w:val="24"/>
          <w:szCs w:val="24"/>
        </w:rPr>
        <w:t>UE monitors PDCCH</w:t>
      </w:r>
      <w:r w:rsidR="0025302B" w:rsidRPr="001817E7">
        <w:rPr>
          <w:rFonts w:hint="eastAsia"/>
          <w:b w:val="0"/>
          <w:bCs w:val="0"/>
          <w:sz w:val="24"/>
          <w:szCs w:val="24"/>
        </w:rPr>
        <w:t xml:space="preserve"> </w:t>
      </w:r>
      <w:r w:rsidR="00B13EBC" w:rsidRPr="001817E7">
        <w:rPr>
          <w:rFonts w:hint="eastAsia"/>
          <w:b w:val="0"/>
          <w:bCs w:val="0"/>
          <w:sz w:val="24"/>
          <w:szCs w:val="24"/>
        </w:rPr>
        <w:t>on the concerned carrier(s)</w:t>
      </w:r>
      <w:r w:rsidRPr="001817E7">
        <w:rPr>
          <w:b w:val="0"/>
          <w:bCs w:val="0"/>
          <w:sz w:val="24"/>
          <w:szCs w:val="24"/>
        </w:rPr>
        <w:t>.</w:t>
      </w:r>
    </w:p>
    <w:p w14:paraId="516D0B70" w14:textId="44C10B24" w:rsidR="00E07C27" w:rsidRPr="001817E7" w:rsidRDefault="00E07C27" w:rsidP="00E07C27">
      <w:pPr>
        <w:pStyle w:val="a0"/>
        <w:rPr>
          <w:b w:val="0"/>
          <w:bCs w:val="0"/>
          <w:sz w:val="24"/>
          <w:szCs w:val="24"/>
        </w:rPr>
      </w:pPr>
      <w:r w:rsidRPr="001817E7">
        <w:rPr>
          <w:rFonts w:hint="eastAsia"/>
          <w:b w:val="0"/>
          <w:bCs w:val="0"/>
          <w:sz w:val="24"/>
          <w:szCs w:val="24"/>
        </w:rPr>
        <w:t xml:space="preserve">FFS </w:t>
      </w:r>
      <w:r w:rsidR="00EA1926" w:rsidRPr="001817E7">
        <w:rPr>
          <w:rFonts w:hint="eastAsia"/>
          <w:b w:val="0"/>
          <w:bCs w:val="0"/>
          <w:sz w:val="24"/>
          <w:szCs w:val="24"/>
        </w:rPr>
        <w:t>other cases</w:t>
      </w:r>
      <w:r w:rsidRPr="001817E7">
        <w:rPr>
          <w:b w:val="0"/>
          <w:bCs w:val="0"/>
          <w:sz w:val="24"/>
          <w:szCs w:val="24"/>
        </w:rPr>
        <w:t>.</w:t>
      </w:r>
    </w:p>
    <w:p w14:paraId="0F34B5A5" w14:textId="77777777" w:rsidR="002413ED" w:rsidRDefault="002413ED">
      <w:pPr>
        <w:pStyle w:val="a2"/>
        <w:rPr>
          <w:rFonts w:eastAsia="游明朝"/>
          <w:sz w:val="24"/>
          <w:szCs w:val="24"/>
          <w:lang w:val="sv-SE" w:eastAsia="ja-JP"/>
        </w:rPr>
      </w:pPr>
    </w:p>
    <w:p w14:paraId="7ADF7440" w14:textId="5974DC8F" w:rsidR="001817E7" w:rsidRPr="00107EE5" w:rsidRDefault="001817E7" w:rsidP="001817E7">
      <w:pPr>
        <w:pStyle w:val="4"/>
      </w:pPr>
      <w:r w:rsidRPr="00107EE5">
        <w:rPr>
          <w:rFonts w:hint="eastAsia"/>
          <w:highlight w:val="yellow"/>
        </w:rPr>
        <w:t>[</w:t>
      </w:r>
      <w:r w:rsidR="00634158">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c</w:t>
      </w:r>
      <w:r w:rsidRPr="00107EE5">
        <w:rPr>
          <w:highlight w:val="yellow"/>
        </w:rPr>
        <w:t>:</w:t>
      </w:r>
    </w:p>
    <w:p w14:paraId="697BB814" w14:textId="483C8AC2" w:rsidR="001817E7" w:rsidRPr="00107EE5" w:rsidRDefault="001817E7" w:rsidP="001817E7">
      <w:pPr>
        <w:pStyle w:val="a0"/>
        <w:numPr>
          <w:ilvl w:val="0"/>
          <w:numId w:val="12"/>
        </w:numPr>
        <w:rPr>
          <w:b w:val="0"/>
          <w:bCs w:val="0"/>
          <w:sz w:val="24"/>
          <w:szCs w:val="24"/>
        </w:rPr>
      </w:pPr>
      <w:r w:rsidRPr="00107EE5">
        <w:rPr>
          <w:rFonts w:hint="eastAsia"/>
          <w:b w:val="0"/>
          <w:bCs w:val="0"/>
          <w:sz w:val="24"/>
          <w:szCs w:val="24"/>
        </w:rPr>
        <w:t xml:space="preserve">For RRC connected mode, </w:t>
      </w:r>
      <w:r>
        <w:rPr>
          <w:rFonts w:hint="eastAsia"/>
          <w:b w:val="0"/>
          <w:bCs w:val="0"/>
          <w:sz w:val="24"/>
          <w:szCs w:val="24"/>
        </w:rPr>
        <w:t>RAN1 assumes</w:t>
      </w:r>
      <w:r w:rsidRPr="00107EE5">
        <w:rPr>
          <w:rFonts w:hint="eastAsia"/>
          <w:b w:val="0"/>
          <w:bCs w:val="0"/>
          <w:sz w:val="24"/>
          <w:szCs w:val="24"/>
        </w:rPr>
        <w:t xml:space="preserve"> at least the following case:</w:t>
      </w:r>
    </w:p>
    <w:p w14:paraId="4A51C8C8" w14:textId="6B19FFDD" w:rsidR="001817E7" w:rsidRPr="00107EE5" w:rsidRDefault="001817E7" w:rsidP="001817E7">
      <w:pPr>
        <w:pStyle w:val="a0"/>
        <w:rPr>
          <w:b w:val="0"/>
          <w:bCs w:val="0"/>
          <w:sz w:val="24"/>
          <w:szCs w:val="24"/>
        </w:rPr>
      </w:pPr>
      <w:r w:rsidRPr="00107EE5">
        <w:rPr>
          <w:rFonts w:hint="eastAsia"/>
          <w:b w:val="0"/>
          <w:bCs w:val="0"/>
          <w:sz w:val="24"/>
          <w:szCs w:val="24"/>
        </w:rPr>
        <w:t>LP-WU</w:t>
      </w:r>
      <w:r w:rsidR="007D0C03">
        <w:rPr>
          <w:rFonts w:hint="eastAsia"/>
          <w:b w:val="0"/>
          <w:bCs w:val="0"/>
          <w:sz w:val="24"/>
          <w:szCs w:val="24"/>
        </w:rPr>
        <w:t xml:space="preserve">R </w:t>
      </w:r>
      <w:r w:rsidRPr="001817E7">
        <w:rPr>
          <w:b w:val="0"/>
          <w:bCs w:val="0"/>
          <w:sz w:val="24"/>
          <w:szCs w:val="24"/>
        </w:rPr>
        <w:t xml:space="preserve">is </w:t>
      </w:r>
      <w:r w:rsidR="00517EA2">
        <w:rPr>
          <w:rFonts w:hint="eastAsia"/>
          <w:b w:val="0"/>
          <w:bCs w:val="0"/>
          <w:sz w:val="24"/>
          <w:szCs w:val="24"/>
        </w:rPr>
        <w:t>NOT</w:t>
      </w:r>
      <w:r w:rsidRPr="001817E7">
        <w:rPr>
          <w:b w:val="0"/>
          <w:bCs w:val="0"/>
          <w:sz w:val="24"/>
          <w:szCs w:val="24"/>
        </w:rPr>
        <w:t xml:space="preserve"> required to </w:t>
      </w:r>
      <w:r w:rsidR="009F6003">
        <w:rPr>
          <w:rFonts w:hint="eastAsia"/>
          <w:b w:val="0"/>
          <w:bCs w:val="0"/>
          <w:sz w:val="24"/>
          <w:szCs w:val="24"/>
        </w:rPr>
        <w:t>receive signal(s)</w:t>
      </w:r>
      <w:r w:rsidRPr="001817E7">
        <w:rPr>
          <w:b w:val="0"/>
          <w:bCs w:val="0"/>
          <w:sz w:val="24"/>
          <w:szCs w:val="24"/>
        </w:rPr>
        <w:t xml:space="preserve"> during the time where </w:t>
      </w:r>
      <w:r w:rsidRPr="00107EE5">
        <w:rPr>
          <w:rFonts w:hint="eastAsia"/>
          <w:b w:val="0"/>
          <w:bCs w:val="0"/>
          <w:sz w:val="24"/>
          <w:szCs w:val="24"/>
        </w:rPr>
        <w:t>MR</w:t>
      </w:r>
      <w:r w:rsidR="000962D7">
        <w:rPr>
          <w:rFonts w:hint="eastAsia"/>
          <w:b w:val="0"/>
          <w:bCs w:val="0"/>
          <w:sz w:val="24"/>
          <w:szCs w:val="24"/>
        </w:rPr>
        <w:t xml:space="preserve"> transmits/receives singals/channels</w:t>
      </w:r>
      <w:r w:rsidRPr="00107EE5">
        <w:rPr>
          <w:b w:val="0"/>
          <w:bCs w:val="0"/>
          <w:sz w:val="24"/>
          <w:szCs w:val="24"/>
        </w:rPr>
        <w:t>.</w:t>
      </w:r>
    </w:p>
    <w:p w14:paraId="3E90819D" w14:textId="7126068B" w:rsidR="001817E7" w:rsidRPr="00107EE5" w:rsidRDefault="001817E7" w:rsidP="001817E7">
      <w:pPr>
        <w:pStyle w:val="a0"/>
        <w:rPr>
          <w:b w:val="0"/>
          <w:bCs w:val="0"/>
          <w:sz w:val="24"/>
          <w:szCs w:val="24"/>
        </w:rPr>
      </w:pPr>
      <w:r w:rsidRPr="00107EE5">
        <w:rPr>
          <w:rFonts w:hint="eastAsia"/>
          <w:b w:val="0"/>
          <w:bCs w:val="0"/>
          <w:sz w:val="24"/>
          <w:szCs w:val="24"/>
        </w:rPr>
        <w:t xml:space="preserve">FFS the case </w:t>
      </w:r>
      <w:r w:rsidR="00517EA2">
        <w:rPr>
          <w:rFonts w:hint="eastAsia"/>
          <w:b w:val="0"/>
          <w:bCs w:val="0"/>
          <w:sz w:val="24"/>
          <w:szCs w:val="24"/>
        </w:rPr>
        <w:t xml:space="preserve">where </w:t>
      </w:r>
      <w:r w:rsidR="00517EA2" w:rsidRPr="00517EA2">
        <w:rPr>
          <w:b w:val="0"/>
          <w:bCs w:val="0"/>
          <w:sz w:val="24"/>
          <w:szCs w:val="24"/>
        </w:rPr>
        <w:t>LP-WU</w:t>
      </w:r>
      <w:r w:rsidR="004520F0">
        <w:rPr>
          <w:rFonts w:hint="eastAsia"/>
          <w:b w:val="0"/>
          <w:bCs w:val="0"/>
          <w:sz w:val="24"/>
          <w:szCs w:val="24"/>
        </w:rPr>
        <w:t>R</w:t>
      </w:r>
      <w:r w:rsidR="00517EA2" w:rsidRPr="00517EA2">
        <w:rPr>
          <w:b w:val="0"/>
          <w:bCs w:val="0"/>
          <w:sz w:val="24"/>
          <w:szCs w:val="24"/>
        </w:rPr>
        <w:t xml:space="preserve"> is required to be </w:t>
      </w:r>
      <w:r w:rsidR="004520F0">
        <w:rPr>
          <w:rFonts w:hint="eastAsia"/>
          <w:b w:val="0"/>
          <w:bCs w:val="0"/>
          <w:sz w:val="24"/>
          <w:szCs w:val="24"/>
        </w:rPr>
        <w:t>receive signal(s)</w:t>
      </w:r>
      <w:r w:rsidR="00981532">
        <w:rPr>
          <w:rFonts w:hint="eastAsia"/>
          <w:b w:val="0"/>
          <w:bCs w:val="0"/>
          <w:sz w:val="24"/>
          <w:szCs w:val="24"/>
        </w:rPr>
        <w:t xml:space="preserve"> </w:t>
      </w:r>
      <w:r w:rsidR="00517EA2" w:rsidRPr="00517EA2">
        <w:rPr>
          <w:b w:val="0"/>
          <w:bCs w:val="0"/>
          <w:sz w:val="24"/>
          <w:szCs w:val="24"/>
        </w:rPr>
        <w:t>during the time where MR transmits/receives singals/channels</w:t>
      </w:r>
    </w:p>
    <w:p w14:paraId="63818530" w14:textId="77777777" w:rsidR="001817E7" w:rsidRPr="001817E7" w:rsidRDefault="001817E7">
      <w:pPr>
        <w:pStyle w:val="a2"/>
        <w:rPr>
          <w:rFonts w:eastAsia="游明朝"/>
          <w:sz w:val="24"/>
          <w:szCs w:val="24"/>
          <w:lang w:val="sv-SE" w:eastAsia="ja-JP"/>
        </w:rPr>
      </w:pPr>
    </w:p>
    <w:p w14:paraId="669B80B5" w14:textId="6EA3542D" w:rsidR="00634158" w:rsidRPr="00107EE5" w:rsidRDefault="00634158" w:rsidP="00634158">
      <w:pPr>
        <w:pStyle w:val="4"/>
      </w:pPr>
      <w:r w:rsidRPr="00107EE5">
        <w:rPr>
          <w:rFonts w:hint="eastAsia"/>
          <w:highlight w:val="yellow"/>
        </w:rPr>
        <w:t>[</w:t>
      </w:r>
      <w:r>
        <w:rPr>
          <w:rFonts w:hint="eastAsia"/>
          <w:highlight w:val="yellow"/>
        </w:rPr>
        <w:t>Fri</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d</w:t>
      </w:r>
      <w:r w:rsidRPr="00107EE5">
        <w:rPr>
          <w:highlight w:val="yellow"/>
        </w:rPr>
        <w:t>:</w:t>
      </w:r>
    </w:p>
    <w:p w14:paraId="0B0A96FF" w14:textId="77777777" w:rsidR="00D61986" w:rsidRPr="00634158" w:rsidRDefault="00D61986" w:rsidP="00634158">
      <w:pPr>
        <w:pStyle w:val="a2"/>
        <w:spacing w:after="0"/>
        <w:rPr>
          <w:rFonts w:ascii="Times New Roman" w:eastAsia="游明朝" w:hAnsi="Times New Roman"/>
          <w:sz w:val="24"/>
          <w:szCs w:val="24"/>
          <w:lang w:val="sv-SE" w:eastAsia="ja-JP"/>
        </w:rPr>
      </w:pPr>
      <w:r w:rsidRPr="00634158">
        <w:rPr>
          <w:rFonts w:ascii="Times New Roman" w:eastAsia="游明朝" w:hAnsi="Times New Roman"/>
          <w:sz w:val="24"/>
          <w:szCs w:val="24"/>
          <w:lang w:val="sv-SE" w:eastAsia="ja-JP"/>
        </w:rPr>
        <w:t>For the purpose of future discussions, RAN1 assumes at least the following</w:t>
      </w:r>
    </w:p>
    <w:p w14:paraId="70D53319" w14:textId="77777777" w:rsidR="009F7197" w:rsidRPr="009F7197" w:rsidRDefault="00D61986" w:rsidP="00634158">
      <w:pPr>
        <w:pStyle w:val="a0"/>
        <w:rPr>
          <w:rFonts w:ascii="Times New Roman" w:hAnsi="Times New Roman" w:cs="Times New Roman"/>
          <w:b w:val="0"/>
          <w:bCs w:val="0"/>
          <w:sz w:val="24"/>
          <w:szCs w:val="24"/>
        </w:rPr>
      </w:pPr>
      <w:r w:rsidRPr="009F7197">
        <w:rPr>
          <w:b w:val="0"/>
          <w:bCs w:val="0"/>
          <w:sz w:val="24"/>
          <w:szCs w:val="24"/>
        </w:rPr>
        <w:t>For</w:t>
      </w:r>
      <w:r w:rsidRPr="009F7197">
        <w:rPr>
          <w:rFonts w:ascii="Times New Roman" w:hAnsi="Times New Roman" w:cs="Times New Roman"/>
          <w:b w:val="0"/>
          <w:bCs w:val="0"/>
          <w:sz w:val="24"/>
          <w:szCs w:val="24"/>
        </w:rPr>
        <w:t xml:space="preserve"> RRC connected mode, </w:t>
      </w:r>
    </w:p>
    <w:p w14:paraId="2A223914" w14:textId="75B661DC" w:rsidR="00FA1629" w:rsidRPr="009F7197" w:rsidRDefault="00D61986" w:rsidP="009F7197">
      <w:pPr>
        <w:pStyle w:val="a0"/>
        <w:numPr>
          <w:ilvl w:val="2"/>
          <w:numId w:val="12"/>
        </w:numPr>
        <w:rPr>
          <w:rFonts w:ascii="Times New Roman" w:hAnsi="Times New Roman" w:cs="Times New Roman"/>
          <w:b w:val="0"/>
          <w:bCs w:val="0"/>
          <w:sz w:val="24"/>
          <w:szCs w:val="24"/>
        </w:rPr>
      </w:pPr>
      <w:r w:rsidRPr="009F7197">
        <w:rPr>
          <w:rFonts w:ascii="Times New Roman" w:hAnsi="Times New Roman" w:cs="Times New Roman"/>
          <w:b w:val="0"/>
          <w:bCs w:val="0"/>
          <w:sz w:val="24"/>
          <w:szCs w:val="24"/>
        </w:rPr>
        <w:t>LP-WUR is NOT able to receive signal(s) during the time where MR transmits/receives signals/channels.</w:t>
      </w:r>
    </w:p>
    <w:tbl>
      <w:tblPr>
        <w:tblStyle w:val="af9"/>
        <w:tblW w:w="9631" w:type="dxa"/>
        <w:tblLayout w:type="fixed"/>
        <w:tblLook w:val="04A0" w:firstRow="1" w:lastRow="0" w:firstColumn="1" w:lastColumn="0" w:noHBand="0" w:noVBand="1"/>
      </w:tblPr>
      <w:tblGrid>
        <w:gridCol w:w="1479"/>
        <w:gridCol w:w="1372"/>
        <w:gridCol w:w="6780"/>
      </w:tblGrid>
      <w:tr w:rsidR="00CB36A1" w:rsidRPr="00107EE5" w14:paraId="5794583E" w14:textId="77777777" w:rsidTr="00967FAB">
        <w:tc>
          <w:tcPr>
            <w:tcW w:w="1479" w:type="dxa"/>
            <w:shd w:val="clear" w:color="auto" w:fill="D9D9D9" w:themeFill="background1" w:themeFillShade="D9"/>
          </w:tcPr>
          <w:p w14:paraId="795CFA21" w14:textId="77777777" w:rsidR="00CB36A1" w:rsidRPr="00107EE5" w:rsidRDefault="00CB36A1" w:rsidP="00967FAB">
            <w:pPr>
              <w:rPr>
                <w:sz w:val="24"/>
                <w:szCs w:val="24"/>
              </w:rPr>
            </w:pPr>
            <w:r w:rsidRPr="00107EE5">
              <w:rPr>
                <w:sz w:val="24"/>
                <w:szCs w:val="24"/>
              </w:rPr>
              <w:t>Company</w:t>
            </w:r>
          </w:p>
        </w:tc>
        <w:tc>
          <w:tcPr>
            <w:tcW w:w="1372" w:type="dxa"/>
            <w:shd w:val="clear" w:color="auto" w:fill="D9D9D9" w:themeFill="background1" w:themeFillShade="D9"/>
          </w:tcPr>
          <w:p w14:paraId="7EF4B7F9" w14:textId="77777777" w:rsidR="00CB36A1" w:rsidRPr="00107EE5" w:rsidRDefault="00CB36A1" w:rsidP="00967FAB">
            <w:pPr>
              <w:rPr>
                <w:sz w:val="24"/>
                <w:szCs w:val="24"/>
              </w:rPr>
            </w:pPr>
            <w:r w:rsidRPr="00107EE5">
              <w:rPr>
                <w:sz w:val="24"/>
                <w:szCs w:val="24"/>
              </w:rPr>
              <w:t>Y/N</w:t>
            </w:r>
          </w:p>
        </w:tc>
        <w:tc>
          <w:tcPr>
            <w:tcW w:w="6780" w:type="dxa"/>
            <w:shd w:val="clear" w:color="auto" w:fill="D9D9D9" w:themeFill="background1" w:themeFillShade="D9"/>
          </w:tcPr>
          <w:p w14:paraId="0D42D28E" w14:textId="77777777" w:rsidR="00CB36A1" w:rsidRPr="00107EE5" w:rsidRDefault="00CB36A1" w:rsidP="00967FAB">
            <w:pPr>
              <w:rPr>
                <w:sz w:val="24"/>
                <w:szCs w:val="24"/>
              </w:rPr>
            </w:pPr>
            <w:r w:rsidRPr="00107EE5">
              <w:rPr>
                <w:sz w:val="24"/>
                <w:szCs w:val="24"/>
              </w:rPr>
              <w:t>Comments</w:t>
            </w:r>
          </w:p>
        </w:tc>
      </w:tr>
      <w:tr w:rsidR="00CB36A1" w:rsidRPr="00107EE5" w14:paraId="13045F19" w14:textId="77777777" w:rsidTr="00967FAB">
        <w:tc>
          <w:tcPr>
            <w:tcW w:w="1479" w:type="dxa"/>
          </w:tcPr>
          <w:p w14:paraId="710A2760" w14:textId="77777777" w:rsidR="00CB36A1" w:rsidRPr="00107EE5" w:rsidRDefault="00CB36A1" w:rsidP="00967FAB">
            <w:pPr>
              <w:rPr>
                <w:sz w:val="24"/>
                <w:szCs w:val="24"/>
                <w:lang w:val="en-US" w:eastAsia="zh-CN"/>
              </w:rPr>
            </w:pPr>
          </w:p>
        </w:tc>
        <w:tc>
          <w:tcPr>
            <w:tcW w:w="1372" w:type="dxa"/>
          </w:tcPr>
          <w:p w14:paraId="2D957A73" w14:textId="77777777" w:rsidR="00CB36A1" w:rsidRPr="00107EE5" w:rsidRDefault="00CB36A1" w:rsidP="00967FAB">
            <w:pPr>
              <w:rPr>
                <w:sz w:val="24"/>
                <w:szCs w:val="24"/>
                <w:lang w:eastAsia="zh-CN"/>
              </w:rPr>
            </w:pPr>
          </w:p>
        </w:tc>
        <w:tc>
          <w:tcPr>
            <w:tcW w:w="6780" w:type="dxa"/>
          </w:tcPr>
          <w:p w14:paraId="5A8748E5" w14:textId="77777777" w:rsidR="00CB36A1" w:rsidRPr="007954C3" w:rsidRDefault="00CB36A1" w:rsidP="007954C3">
            <w:pPr>
              <w:pStyle w:val="a2"/>
              <w:rPr>
                <w:rFonts w:eastAsia="游明朝"/>
                <w:sz w:val="24"/>
                <w:szCs w:val="24"/>
                <w:lang w:eastAsia="ja-JP"/>
              </w:rPr>
            </w:pPr>
          </w:p>
        </w:tc>
      </w:tr>
      <w:tr w:rsidR="00CB36A1" w:rsidRPr="00107EE5" w14:paraId="346BC2B7" w14:textId="77777777" w:rsidTr="00967FAB">
        <w:tc>
          <w:tcPr>
            <w:tcW w:w="1479" w:type="dxa"/>
          </w:tcPr>
          <w:p w14:paraId="29C0F6C2" w14:textId="77777777" w:rsidR="00CB36A1" w:rsidRPr="00107EE5" w:rsidRDefault="00CB36A1" w:rsidP="00967FAB">
            <w:pPr>
              <w:rPr>
                <w:sz w:val="24"/>
                <w:szCs w:val="24"/>
                <w:lang w:eastAsia="zh-CN"/>
              </w:rPr>
            </w:pPr>
          </w:p>
        </w:tc>
        <w:tc>
          <w:tcPr>
            <w:tcW w:w="1372" w:type="dxa"/>
          </w:tcPr>
          <w:p w14:paraId="6AC73E8D" w14:textId="77777777" w:rsidR="00CB36A1" w:rsidRPr="00107EE5" w:rsidRDefault="00CB36A1" w:rsidP="00967FAB">
            <w:pPr>
              <w:rPr>
                <w:sz w:val="24"/>
                <w:szCs w:val="24"/>
                <w:lang w:eastAsia="zh-CN"/>
              </w:rPr>
            </w:pPr>
          </w:p>
        </w:tc>
        <w:tc>
          <w:tcPr>
            <w:tcW w:w="6780" w:type="dxa"/>
          </w:tcPr>
          <w:p w14:paraId="78B78B66" w14:textId="77777777" w:rsidR="00CB36A1" w:rsidRPr="00107EE5" w:rsidRDefault="00CB36A1" w:rsidP="00967FAB">
            <w:pPr>
              <w:rPr>
                <w:sz w:val="24"/>
                <w:szCs w:val="24"/>
                <w:lang w:eastAsia="zh-CN"/>
              </w:rPr>
            </w:pPr>
          </w:p>
        </w:tc>
      </w:tr>
      <w:tr w:rsidR="00CB36A1" w:rsidRPr="00107EE5" w14:paraId="3BF3697A" w14:textId="77777777" w:rsidTr="00967FAB">
        <w:tc>
          <w:tcPr>
            <w:tcW w:w="1479" w:type="dxa"/>
          </w:tcPr>
          <w:p w14:paraId="2519A74C" w14:textId="77777777" w:rsidR="00CB36A1" w:rsidRPr="00107EE5" w:rsidRDefault="00CB36A1" w:rsidP="00967FAB">
            <w:pPr>
              <w:rPr>
                <w:rFonts w:eastAsiaTheme="minorEastAsia"/>
                <w:sz w:val="24"/>
                <w:szCs w:val="24"/>
                <w:lang w:eastAsia="zh-CN"/>
              </w:rPr>
            </w:pPr>
          </w:p>
        </w:tc>
        <w:tc>
          <w:tcPr>
            <w:tcW w:w="1372" w:type="dxa"/>
          </w:tcPr>
          <w:p w14:paraId="6433C6A7" w14:textId="77777777" w:rsidR="00CB36A1" w:rsidRPr="00107EE5" w:rsidRDefault="00CB36A1" w:rsidP="00967FAB">
            <w:pPr>
              <w:rPr>
                <w:rFonts w:eastAsiaTheme="minorEastAsia"/>
                <w:sz w:val="24"/>
                <w:szCs w:val="24"/>
                <w:lang w:eastAsia="zh-CN"/>
              </w:rPr>
            </w:pPr>
          </w:p>
        </w:tc>
        <w:tc>
          <w:tcPr>
            <w:tcW w:w="6780" w:type="dxa"/>
          </w:tcPr>
          <w:p w14:paraId="3158EFC7" w14:textId="77777777" w:rsidR="00CB36A1" w:rsidRPr="00107EE5" w:rsidRDefault="00CB36A1" w:rsidP="00967FAB">
            <w:pPr>
              <w:rPr>
                <w:rFonts w:eastAsiaTheme="minorEastAsia"/>
                <w:sz w:val="24"/>
                <w:szCs w:val="24"/>
                <w:lang w:eastAsia="zh-CN"/>
              </w:rPr>
            </w:pPr>
          </w:p>
        </w:tc>
      </w:tr>
    </w:tbl>
    <w:p w14:paraId="3705C177" w14:textId="77777777" w:rsidR="00BF156B" w:rsidRDefault="00BF156B" w:rsidP="00BF156B">
      <w:pPr>
        <w:pStyle w:val="a2"/>
        <w:rPr>
          <w:rFonts w:eastAsia="游明朝"/>
          <w:lang w:val="en-GB" w:eastAsia="ja-JP"/>
        </w:rPr>
      </w:pPr>
    </w:p>
    <w:p w14:paraId="66B4E3B4" w14:textId="0D0A576C" w:rsidR="00925CB3" w:rsidRPr="00107EE5" w:rsidRDefault="00925CB3" w:rsidP="00925CB3">
      <w:pPr>
        <w:pStyle w:val="4"/>
      </w:pPr>
      <w:r w:rsidRPr="00107EE5">
        <w:rPr>
          <w:rFonts w:hint="eastAsia"/>
          <w:highlight w:val="yellow"/>
        </w:rPr>
        <w:t>[</w:t>
      </w:r>
      <w:r>
        <w:rPr>
          <w:rFonts w:hint="eastAsia"/>
          <w:highlight w:val="yellow"/>
        </w:rPr>
        <w:t>Fri</w:t>
      </w:r>
      <w:r w:rsidRPr="00107EE5">
        <w:rPr>
          <w:rFonts w:hint="eastAsia"/>
          <w:highlight w:val="yellow"/>
        </w:rPr>
        <w:t>]Proposal</w:t>
      </w:r>
      <w:r w:rsidRPr="00107EE5">
        <w:rPr>
          <w:highlight w:val="yellow"/>
        </w:rPr>
        <w:t xml:space="preserve"> 4-</w:t>
      </w:r>
      <w:r w:rsidRPr="00107EE5">
        <w:rPr>
          <w:rFonts w:hint="eastAsia"/>
          <w:highlight w:val="yellow"/>
        </w:rPr>
        <w:t>2</w:t>
      </w:r>
      <w:r w:rsidR="004957B3">
        <w:rPr>
          <w:rFonts w:hint="eastAsia"/>
          <w:highlight w:val="yellow"/>
        </w:rPr>
        <w:t>e</w:t>
      </w:r>
      <w:r w:rsidRPr="00107EE5">
        <w:rPr>
          <w:highlight w:val="yellow"/>
        </w:rPr>
        <w:t>:</w:t>
      </w:r>
    </w:p>
    <w:p w14:paraId="449065BA" w14:textId="77777777" w:rsidR="00925CB3" w:rsidRPr="00A22D3F" w:rsidRDefault="00925CB3" w:rsidP="00925CB3">
      <w:pPr>
        <w:pStyle w:val="a2"/>
        <w:spacing w:after="0"/>
        <w:rPr>
          <w:rFonts w:ascii="Times New Roman" w:eastAsia="游明朝" w:hAnsi="Times New Roman"/>
          <w:sz w:val="24"/>
          <w:szCs w:val="24"/>
          <w:lang w:val="sv-SE" w:eastAsia="ja-JP"/>
        </w:rPr>
      </w:pPr>
      <w:r w:rsidRPr="00A22D3F">
        <w:rPr>
          <w:rFonts w:ascii="Times New Roman" w:eastAsia="游明朝" w:hAnsi="Times New Roman"/>
          <w:sz w:val="24"/>
          <w:szCs w:val="24"/>
          <w:lang w:val="sv-SE" w:eastAsia="ja-JP"/>
        </w:rPr>
        <w:t xml:space="preserve">For the purpose of future discussions, RAN1 </w:t>
      </w:r>
      <w:r w:rsidRPr="004957B3">
        <w:rPr>
          <w:rFonts w:ascii="Times New Roman" w:eastAsia="游明朝" w:hAnsi="Times New Roman"/>
          <w:sz w:val="24"/>
          <w:szCs w:val="24"/>
          <w:lang w:val="sv-SE" w:eastAsia="ja-JP"/>
        </w:rPr>
        <w:t>assumes</w:t>
      </w:r>
      <w:r w:rsidRPr="00A22D3F">
        <w:rPr>
          <w:rFonts w:ascii="Times New Roman" w:eastAsia="游明朝" w:hAnsi="Times New Roman"/>
          <w:sz w:val="24"/>
          <w:szCs w:val="24"/>
          <w:lang w:val="sv-SE" w:eastAsia="ja-JP"/>
        </w:rPr>
        <w:t xml:space="preserve"> at least the following</w:t>
      </w:r>
    </w:p>
    <w:p w14:paraId="729B7BA4" w14:textId="7F455213" w:rsidR="00925CB3" w:rsidRPr="00A22D3F" w:rsidRDefault="00925CB3" w:rsidP="00925CB3">
      <w:pPr>
        <w:pStyle w:val="a0"/>
        <w:rPr>
          <w:rFonts w:ascii="Times New Roman" w:hAnsi="Times New Roman" w:cs="Times New Roman"/>
          <w:b w:val="0"/>
          <w:bCs w:val="0"/>
          <w:sz w:val="24"/>
          <w:szCs w:val="24"/>
        </w:rPr>
      </w:pPr>
      <w:r w:rsidRPr="00A22D3F">
        <w:rPr>
          <w:b w:val="0"/>
          <w:bCs w:val="0"/>
          <w:sz w:val="24"/>
          <w:szCs w:val="24"/>
        </w:rPr>
        <w:t>For</w:t>
      </w:r>
      <w:r w:rsidRPr="00A22D3F">
        <w:rPr>
          <w:rFonts w:ascii="Times New Roman" w:hAnsi="Times New Roman" w:cs="Times New Roman"/>
          <w:b w:val="0"/>
          <w:bCs w:val="0"/>
          <w:sz w:val="24"/>
          <w:szCs w:val="24"/>
        </w:rPr>
        <w:t xml:space="preserve"> RRC connected mode,</w:t>
      </w:r>
    </w:p>
    <w:p w14:paraId="51E33212" w14:textId="77777777" w:rsidR="00925CB3" w:rsidRPr="00A22D3F" w:rsidRDefault="00925CB3" w:rsidP="00925CB3">
      <w:pPr>
        <w:pStyle w:val="a0"/>
        <w:numPr>
          <w:ilvl w:val="2"/>
          <w:numId w:val="12"/>
        </w:numPr>
        <w:rPr>
          <w:rFonts w:ascii="Times New Roman" w:hAnsi="Times New Roman" w:cs="Times New Roman"/>
          <w:b w:val="0"/>
          <w:bCs w:val="0"/>
          <w:sz w:val="24"/>
          <w:szCs w:val="24"/>
        </w:rPr>
      </w:pPr>
      <w:r w:rsidRPr="00A22D3F">
        <w:rPr>
          <w:rFonts w:ascii="Times New Roman" w:hAnsi="Times New Roman" w:cs="Times New Roman"/>
          <w:b w:val="0"/>
          <w:bCs w:val="0"/>
          <w:sz w:val="24"/>
          <w:szCs w:val="24"/>
        </w:rPr>
        <w:t>LP-WUR is NOT able to receive signal(s) during the time where MR transmits/receives signals/channels.</w:t>
      </w:r>
    </w:p>
    <w:p w14:paraId="24D47D3D" w14:textId="5091E189" w:rsidR="009B1948" w:rsidRPr="00A22D3F" w:rsidRDefault="00002C6C" w:rsidP="00002C6C">
      <w:pPr>
        <w:pStyle w:val="a0"/>
        <w:numPr>
          <w:ilvl w:val="2"/>
          <w:numId w:val="12"/>
        </w:numPr>
        <w:rPr>
          <w:b w:val="0"/>
          <w:bCs w:val="0"/>
          <w:color w:val="FF0000"/>
          <w:sz w:val="24"/>
          <w:szCs w:val="24"/>
        </w:rPr>
      </w:pPr>
      <w:r w:rsidRPr="00A22D3F">
        <w:rPr>
          <w:rFonts w:hint="eastAsia"/>
          <w:b w:val="0"/>
          <w:bCs w:val="0"/>
          <w:color w:val="FF0000"/>
          <w:sz w:val="24"/>
          <w:szCs w:val="24"/>
        </w:rPr>
        <w:t xml:space="preserve">FFS: </w:t>
      </w:r>
      <w:r w:rsidR="009B1948" w:rsidRPr="00A22D3F">
        <w:rPr>
          <w:rFonts w:hint="eastAsia"/>
          <w:b w:val="0"/>
          <w:bCs w:val="0"/>
          <w:color w:val="FF0000"/>
          <w:sz w:val="24"/>
          <w:szCs w:val="24"/>
        </w:rPr>
        <w:t xml:space="preserve">additonal </w:t>
      </w:r>
      <w:r w:rsidRPr="00A22D3F">
        <w:rPr>
          <w:rFonts w:hint="eastAsia"/>
          <w:b w:val="0"/>
          <w:bCs w:val="0"/>
          <w:color w:val="FF0000"/>
          <w:sz w:val="24"/>
          <w:szCs w:val="24"/>
        </w:rPr>
        <w:t>consideration</w:t>
      </w:r>
      <w:r w:rsidR="009B1948" w:rsidRPr="00A22D3F">
        <w:rPr>
          <w:rFonts w:hint="eastAsia"/>
          <w:b w:val="0"/>
          <w:bCs w:val="0"/>
          <w:color w:val="FF0000"/>
          <w:sz w:val="24"/>
          <w:szCs w:val="24"/>
        </w:rPr>
        <w:t xml:space="preserve"> of simultaneous operation between LP-WUR and MR</w:t>
      </w:r>
    </w:p>
    <w:p w14:paraId="2C8E35DB" w14:textId="77777777" w:rsidR="00925CB3" w:rsidRPr="00925CB3" w:rsidRDefault="00925CB3" w:rsidP="00BF156B">
      <w:pPr>
        <w:pStyle w:val="a2"/>
        <w:rPr>
          <w:rFonts w:eastAsia="游明朝"/>
          <w:lang w:val="sv-SE" w:eastAsia="ja-JP"/>
        </w:rPr>
      </w:pPr>
    </w:p>
    <w:p w14:paraId="74F442ED" w14:textId="77777777" w:rsidR="00BF156B" w:rsidRPr="00BF156B" w:rsidRDefault="00BF156B" w:rsidP="00BF156B">
      <w:pPr>
        <w:pStyle w:val="a2"/>
        <w:rPr>
          <w:rFonts w:eastAsia="游明朝"/>
          <w:lang w:val="en-GB" w:eastAsia="ja-JP"/>
        </w:rPr>
      </w:pPr>
    </w:p>
    <w:p w14:paraId="0A66E7F1" w14:textId="77777777" w:rsidR="006C1C06" w:rsidRPr="00107EE5" w:rsidRDefault="00CC6942">
      <w:pPr>
        <w:rPr>
          <w:sz w:val="24"/>
          <w:szCs w:val="24"/>
        </w:rPr>
      </w:pPr>
      <w:r w:rsidRPr="00107EE5">
        <w:rPr>
          <w:sz w:val="24"/>
          <w:szCs w:val="24"/>
        </w:rPr>
        <w:t>In addition, following views are provided related to activation/deactivation of LP-WUS monitoring, which can be discussed after high-level design of activation/deactivation of LP-WUS monitoring is decided.</w:t>
      </w:r>
    </w:p>
    <w:p w14:paraId="0A66E7F2"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HW/HiSi</w:t>
      </w:r>
    </w:p>
    <w:p w14:paraId="0A66E7F3"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The impact due to miss-detection/falsely-detection of LP-WUS activation/deactivation signaling should be minimized/avoided for CONNECTED mode UE by e.g. explicit feedback signaling from UE to gNB</w:t>
      </w:r>
    </w:p>
    <w:p w14:paraId="0A66E7F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IDC</w:t>
      </w:r>
    </w:p>
    <w:p w14:paraId="0A66E7F5" w14:textId="77777777" w:rsidR="006C1C06" w:rsidRPr="00107EE5" w:rsidRDefault="00CC6942" w:rsidP="008220B5">
      <w:pPr>
        <w:pStyle w:val="a0"/>
        <w:numPr>
          <w:ilvl w:val="1"/>
          <w:numId w:val="31"/>
        </w:numPr>
        <w:rPr>
          <w:b w:val="0"/>
          <w:bCs w:val="0"/>
          <w:sz w:val="24"/>
          <w:szCs w:val="24"/>
        </w:rPr>
      </w:pPr>
      <w:bookmarkStart w:id="26" w:name="_Hlk163163453"/>
      <w:r w:rsidRPr="00107EE5">
        <w:rPr>
          <w:b w:val="0"/>
          <w:bCs w:val="0"/>
          <w:sz w:val="24"/>
          <w:szCs w:val="24"/>
        </w:rPr>
        <w:t xml:space="preserve">Support a mechanism to report </w:t>
      </w:r>
      <w:r w:rsidRPr="00107EE5">
        <w:rPr>
          <w:rFonts w:eastAsia="Malgun Gothic"/>
          <w:b w:val="0"/>
          <w:bCs w:val="0"/>
          <w:sz w:val="24"/>
          <w:szCs w:val="24"/>
        </w:rPr>
        <w:t xml:space="preserve">UE </w:t>
      </w:r>
      <w:r w:rsidRPr="00107EE5">
        <w:rPr>
          <w:b w:val="0"/>
          <w:bCs w:val="0"/>
          <w:sz w:val="24"/>
          <w:szCs w:val="24"/>
        </w:rPr>
        <w:t xml:space="preserve">decision of LP-WUS monitoring deactivation potentially with reason for </w:t>
      </w:r>
      <w:r w:rsidRPr="00107EE5">
        <w:rPr>
          <w:rFonts w:eastAsia="Malgun Gothic"/>
          <w:b w:val="0"/>
          <w:bCs w:val="0"/>
          <w:sz w:val="24"/>
          <w:szCs w:val="24"/>
        </w:rPr>
        <w:t xml:space="preserve">the </w:t>
      </w:r>
      <w:r w:rsidRPr="00107EE5">
        <w:rPr>
          <w:b w:val="0"/>
          <w:bCs w:val="0"/>
          <w:sz w:val="24"/>
          <w:szCs w:val="24"/>
        </w:rPr>
        <w:t>decision.</w:t>
      </w:r>
    </w:p>
    <w:bookmarkEnd w:id="26"/>
    <w:p w14:paraId="0A66E7F6"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S</w:t>
      </w:r>
      <w:r w:rsidRPr="00107EE5">
        <w:rPr>
          <w:b w:val="0"/>
          <w:bCs w:val="0"/>
          <w:sz w:val="24"/>
          <w:szCs w:val="24"/>
        </w:rPr>
        <w:t>amsung</w:t>
      </w:r>
    </w:p>
    <w:p w14:paraId="0A66E7F7"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lastRenderedPageBreak/>
        <w:t>For activation/deactivation of LP-WUS monitoring, prioritize Option 2 and Option 3, and support explicit confirmation message(s) from the UE to the gNB for handshake in Option 2.</w:t>
      </w:r>
    </w:p>
    <w:p w14:paraId="0A66E7F8" w14:textId="77777777" w:rsidR="006C1C06" w:rsidRPr="00107EE5" w:rsidRDefault="006C1C06" w:rsidP="008220B5">
      <w:pPr>
        <w:pStyle w:val="a0"/>
        <w:numPr>
          <w:ilvl w:val="1"/>
          <w:numId w:val="31"/>
        </w:numPr>
        <w:rPr>
          <w:b w:val="0"/>
          <w:bCs w:val="0"/>
          <w:sz w:val="24"/>
          <w:szCs w:val="24"/>
        </w:rPr>
      </w:pPr>
    </w:p>
    <w:p w14:paraId="0A66E7F9" w14:textId="77777777" w:rsidR="006C1C06" w:rsidRPr="00107EE5" w:rsidRDefault="006C1C06">
      <w:pPr>
        <w:rPr>
          <w:rFonts w:eastAsia="游明朝"/>
          <w:sz w:val="24"/>
          <w:szCs w:val="24"/>
          <w:lang w:val="en-US" w:eastAsia="ja-JP"/>
        </w:rPr>
      </w:pPr>
    </w:p>
    <w:p w14:paraId="0A66E7FA" w14:textId="77777777" w:rsidR="006C1C06" w:rsidRPr="00107EE5" w:rsidRDefault="00CC6942">
      <w:pPr>
        <w:pStyle w:val="1"/>
        <w:ind w:left="1134" w:hanging="1134"/>
        <w:rPr>
          <w:sz w:val="24"/>
          <w:szCs w:val="24"/>
          <w:lang w:val="en-US"/>
        </w:rPr>
      </w:pPr>
      <w:r w:rsidRPr="00107EE5">
        <w:rPr>
          <w:sz w:val="24"/>
          <w:szCs w:val="24"/>
          <w:lang w:val="en-US"/>
        </w:rPr>
        <w:t>5</w:t>
      </w:r>
      <w:r w:rsidRPr="00107EE5">
        <w:rPr>
          <w:sz w:val="24"/>
          <w:szCs w:val="24"/>
          <w:lang w:val="en-US"/>
        </w:rPr>
        <w:tab/>
        <w:t>LP-WUS payload</w:t>
      </w:r>
    </w:p>
    <w:p w14:paraId="0A66E7FB"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eastAsia="游明朝" w:hint="eastAsia"/>
          <w:sz w:val="24"/>
          <w:szCs w:val="24"/>
        </w:rPr>
        <w:t xml:space="preserve">previous </w:t>
      </w:r>
      <w:r w:rsidRPr="00107EE5">
        <w:rPr>
          <w:sz w:val="24"/>
          <w:szCs w:val="24"/>
        </w:rPr>
        <w:t>RAN1</w:t>
      </w:r>
      <w:r w:rsidRPr="00107EE5">
        <w:rPr>
          <w:rFonts w:eastAsia="游明朝" w:hint="eastAsia"/>
          <w:sz w:val="24"/>
          <w:szCs w:val="24"/>
        </w:rPr>
        <w:t xml:space="preserve"> meetings</w:t>
      </w:r>
      <w:r w:rsidRPr="00107EE5">
        <w:rPr>
          <w:sz w:val="24"/>
          <w:szCs w:val="24"/>
        </w:rPr>
        <w:t>, and following agreements were made:</w:t>
      </w:r>
    </w:p>
    <w:tbl>
      <w:tblPr>
        <w:tblStyle w:val="af9"/>
        <w:tblW w:w="0" w:type="auto"/>
        <w:tblLook w:val="04A0" w:firstRow="1" w:lastRow="0" w:firstColumn="1" w:lastColumn="0" w:noHBand="0" w:noVBand="1"/>
      </w:tblPr>
      <w:tblGrid>
        <w:gridCol w:w="9630"/>
      </w:tblGrid>
      <w:tr w:rsidR="006C1C06" w:rsidRPr="00107EE5" w14:paraId="0A66E812" w14:textId="77777777">
        <w:tc>
          <w:tcPr>
            <w:tcW w:w="9630" w:type="dxa"/>
          </w:tcPr>
          <w:p w14:paraId="0A66E7FC"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FD" w14:textId="77777777" w:rsidR="006C1C06" w:rsidRPr="00107EE5" w:rsidRDefault="00CC6942">
            <w:pPr>
              <w:spacing w:after="0"/>
              <w:rPr>
                <w:sz w:val="24"/>
                <w:szCs w:val="24"/>
                <w:lang w:eastAsia="zh-CN"/>
              </w:rPr>
            </w:pPr>
            <w:r w:rsidRPr="00107EE5">
              <w:rPr>
                <w:sz w:val="24"/>
                <w:szCs w:val="24"/>
                <w:lang w:eastAsia="zh-CN"/>
              </w:rPr>
              <w:t xml:space="preserve">For RRC CONNECTED mode, maximum number of LP-WUS information bits is up to X bits </w:t>
            </w:r>
          </w:p>
          <w:p w14:paraId="0A66E7FE"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value X, which is no more than [8 or 16]</w:t>
            </w:r>
          </w:p>
          <w:p w14:paraId="0A66E7FF" w14:textId="77777777" w:rsidR="006C1C06" w:rsidRPr="00107EE5" w:rsidRDefault="006C1C06">
            <w:pPr>
              <w:spacing w:after="0"/>
              <w:rPr>
                <w:sz w:val="24"/>
                <w:szCs w:val="24"/>
                <w:lang w:eastAsia="zh-CN"/>
              </w:rPr>
            </w:pPr>
          </w:p>
          <w:p w14:paraId="0A66E800"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1" w14:textId="77777777" w:rsidR="006C1C06" w:rsidRPr="00107EE5" w:rsidRDefault="00CC6942">
            <w:pPr>
              <w:spacing w:after="0"/>
              <w:rPr>
                <w:sz w:val="24"/>
                <w:szCs w:val="24"/>
                <w:lang w:eastAsia="zh-CN"/>
              </w:rPr>
            </w:pPr>
            <w:r w:rsidRPr="00107EE5">
              <w:rPr>
                <w:sz w:val="24"/>
                <w:szCs w:val="24"/>
                <w:lang w:eastAsia="zh-CN"/>
              </w:rPr>
              <w:t>Regarding the LP-WUS information to trigger PDCCH monitoring of RRC connected UEs, at least consider the following:</w:t>
            </w:r>
          </w:p>
          <w:p w14:paraId="0A66E802"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1: A bitmap with each bit corresponding to [one or more] UEs</w:t>
            </w:r>
          </w:p>
          <w:p w14:paraId="0A66E803"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2: A codepoint value corresponding to one or part of UE identity, e.g., C-RNTI</w:t>
            </w:r>
          </w:p>
          <w:p w14:paraId="0A66E80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3: A codepoint value corresponding to [one or more] UEs</w:t>
            </w:r>
          </w:p>
          <w:p w14:paraId="0A66E80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4: Multiple codepoint values with each corresponding to [one or more] UE(s)</w:t>
            </w:r>
          </w:p>
          <w:p w14:paraId="0A66E806"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O</w:t>
            </w:r>
            <w:r w:rsidRPr="00107EE5">
              <w:rPr>
                <w:b w:val="0"/>
                <w:bCs w:val="0"/>
                <w:sz w:val="24"/>
                <w:szCs w:val="24"/>
              </w:rPr>
              <w:t>ption 5: Multiple bit blocks with each corresponding to [one or more] UE(s)</w:t>
            </w:r>
          </w:p>
          <w:p w14:paraId="0A66E807"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Combination of above options are not precluded.</w:t>
            </w:r>
          </w:p>
          <w:p w14:paraId="0A66E80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e.g, by encoded bits (with/without CRC) and/or by OOK sequence selection for ‘ON-OFF’ pattern for OOK symbols of LP-WUS.</w:t>
            </w:r>
          </w:p>
          <w:p w14:paraId="0A66E809"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by overlaid OFDM sequences.</w:t>
            </w:r>
            <w:r w:rsidRPr="00107EE5">
              <w:rPr>
                <w:rFonts w:hint="eastAsia"/>
                <w:b w:val="0"/>
                <w:bCs w:val="0"/>
                <w:sz w:val="24"/>
                <w:szCs w:val="24"/>
              </w:rPr>
              <w:t xml:space="preserve"> </w:t>
            </w:r>
          </w:p>
          <w:p w14:paraId="0A66E80A"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It doesn’t preclude considering the configuration where a single candidate overlaid OFDM sequence is used</w:t>
            </w:r>
          </w:p>
          <w:p w14:paraId="0A66E80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w:t>
            </w:r>
            <w:r w:rsidRPr="00107EE5">
              <w:rPr>
                <w:b w:val="0"/>
                <w:bCs w:val="0"/>
                <w:sz w:val="24"/>
                <w:szCs w:val="24"/>
              </w:rPr>
              <w:t>FS details of LP-WUS information to trigger PDCCH monitoring (e.g. whether above is applicable to one or more serving cells)</w:t>
            </w:r>
          </w:p>
          <w:p w14:paraId="0A66E80C" w14:textId="77777777" w:rsidR="006C1C06" w:rsidRPr="00107EE5" w:rsidRDefault="006C1C06">
            <w:pPr>
              <w:spacing w:after="0"/>
              <w:rPr>
                <w:rFonts w:eastAsia="游明朝"/>
                <w:sz w:val="24"/>
                <w:szCs w:val="24"/>
              </w:rPr>
            </w:pPr>
          </w:p>
          <w:p w14:paraId="0A66E80D"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E" w14:textId="77777777" w:rsidR="006C1C06" w:rsidRPr="00107EE5" w:rsidRDefault="00CC6942">
            <w:pPr>
              <w:spacing w:after="0"/>
              <w:rPr>
                <w:sz w:val="24"/>
                <w:szCs w:val="24"/>
                <w:lang w:eastAsia="zh-CN"/>
              </w:rPr>
            </w:pPr>
            <w:r w:rsidRPr="00107EE5">
              <w:rPr>
                <w:sz w:val="24"/>
                <w:szCs w:val="24"/>
                <w:lang w:eastAsia="zh-CN"/>
              </w:rPr>
              <w:t xml:space="preserve">Regarding the LP-WUS information to trigger PDCCH monitoring of RRC connected UEs (for non-CA case), select at least one from the following </w:t>
            </w:r>
          </w:p>
          <w:p w14:paraId="0A66E80F"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1: A bitmap with each bit corresponding to [one or more] UEs</w:t>
            </w:r>
          </w:p>
          <w:p w14:paraId="0A66E810"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3: A codepoint value corresponding to [one or more] UEs</w:t>
            </w:r>
          </w:p>
          <w:p w14:paraId="0A66E811" w14:textId="77777777" w:rsidR="006C1C06" w:rsidRPr="00107EE5" w:rsidRDefault="00CC6942">
            <w:pPr>
              <w:spacing w:after="0"/>
              <w:rPr>
                <w:rFonts w:eastAsia="游明朝"/>
                <w:sz w:val="24"/>
                <w:szCs w:val="24"/>
                <w:lang w:eastAsia="ja-JP"/>
              </w:rPr>
            </w:pPr>
            <w:r w:rsidRPr="00107EE5">
              <w:rPr>
                <w:rFonts w:eastAsia="Malgun Gothic" w:hint="eastAsia"/>
                <w:sz w:val="24"/>
                <w:szCs w:val="24"/>
                <w:lang w:eastAsia="zh-CN"/>
              </w:rPr>
              <w:t>FFS details for extension of option 1 and/or 3 when UE is configured with CA</w:t>
            </w:r>
          </w:p>
        </w:tc>
      </w:tr>
    </w:tbl>
    <w:p w14:paraId="0A66E813" w14:textId="77777777" w:rsidR="006C1C06" w:rsidRPr="00107EE5" w:rsidRDefault="006C1C06">
      <w:pPr>
        <w:rPr>
          <w:rFonts w:eastAsia="游明朝"/>
          <w:sz w:val="24"/>
          <w:szCs w:val="24"/>
          <w:lang w:eastAsia="ja-JP"/>
        </w:rPr>
      </w:pPr>
    </w:p>
    <w:p w14:paraId="0A66E814" w14:textId="77777777" w:rsidR="006C1C06" w:rsidRPr="00107EE5" w:rsidRDefault="00CC6942">
      <w:pPr>
        <w:rPr>
          <w:rFonts w:eastAsia="游明朝"/>
          <w:sz w:val="24"/>
          <w:szCs w:val="24"/>
          <w:lang w:eastAsia="ja-JP"/>
        </w:rPr>
      </w:pPr>
      <w:r w:rsidRPr="00107EE5">
        <w:rPr>
          <w:sz w:val="24"/>
          <w:szCs w:val="24"/>
        </w:rPr>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15"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Value </w:t>
      </w:r>
      <w:r w:rsidRPr="00107EE5">
        <w:rPr>
          <w:rFonts w:hint="eastAsia"/>
          <w:b w:val="0"/>
          <w:bCs w:val="0"/>
          <w:sz w:val="24"/>
          <w:szCs w:val="24"/>
        </w:rPr>
        <w:t>X</w:t>
      </w:r>
      <w:r w:rsidRPr="00107EE5">
        <w:rPr>
          <w:b w:val="0"/>
          <w:bCs w:val="0"/>
          <w:sz w:val="24"/>
          <w:szCs w:val="24"/>
        </w:rPr>
        <w:t xml:space="preserve"> (to be further discussed in AI 9.6.1)</w:t>
      </w:r>
    </w:p>
    <w:p w14:paraId="0A66E81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8</w:t>
      </w:r>
      <w:r w:rsidRPr="00107EE5">
        <w:rPr>
          <w:b w:val="0"/>
          <w:bCs w:val="0"/>
          <w:sz w:val="24"/>
          <w:szCs w:val="24"/>
        </w:rPr>
        <w:t xml:space="preserve">: </w:t>
      </w:r>
      <w:r w:rsidRPr="00107EE5">
        <w:rPr>
          <w:rFonts w:hint="eastAsia"/>
          <w:b w:val="0"/>
          <w:bCs w:val="0"/>
          <w:sz w:val="24"/>
          <w:szCs w:val="24"/>
        </w:rPr>
        <w:t>Sony</w:t>
      </w:r>
    </w:p>
    <w:p w14:paraId="0A66E81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1</w:t>
      </w:r>
      <w:r w:rsidRPr="00107EE5">
        <w:rPr>
          <w:b w:val="0"/>
          <w:bCs w:val="0"/>
          <w:sz w:val="24"/>
          <w:szCs w:val="24"/>
        </w:rPr>
        <w:t>6: HW/HiSi</w:t>
      </w:r>
      <w:r w:rsidRPr="00107EE5">
        <w:rPr>
          <w:rFonts w:hint="eastAsia"/>
          <w:b w:val="0"/>
          <w:bCs w:val="0"/>
          <w:sz w:val="24"/>
          <w:szCs w:val="24"/>
        </w:rPr>
        <w:t>, vivo, Lenovo</w:t>
      </w:r>
    </w:p>
    <w:p w14:paraId="0A66E818"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LP-WUS duration used for connected mode should be limited to at most 2 slots</w:t>
      </w:r>
      <w:r w:rsidRPr="00107EE5">
        <w:rPr>
          <w:rFonts w:hint="eastAsia"/>
          <w:b w:val="0"/>
          <w:bCs w:val="0"/>
          <w:sz w:val="24"/>
          <w:szCs w:val="24"/>
        </w:rPr>
        <w:t>: E///</w:t>
      </w:r>
    </w:p>
    <w:p w14:paraId="0A66E819"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B</w:t>
      </w:r>
      <w:r w:rsidRPr="00107EE5">
        <w:rPr>
          <w:rFonts w:hint="eastAsia"/>
          <w:b w:val="0"/>
          <w:bCs w:val="0"/>
          <w:sz w:val="24"/>
          <w:szCs w:val="24"/>
        </w:rPr>
        <w:t>itmap</w:t>
      </w:r>
      <w:r w:rsidRPr="00107EE5">
        <w:rPr>
          <w:b w:val="0"/>
          <w:bCs w:val="0"/>
          <w:sz w:val="24"/>
          <w:szCs w:val="24"/>
        </w:rPr>
        <w:t xml:space="preserve"> vs </w:t>
      </w:r>
      <w:r w:rsidRPr="00107EE5">
        <w:rPr>
          <w:rFonts w:hint="eastAsia"/>
          <w:b w:val="0"/>
          <w:bCs w:val="0"/>
          <w:sz w:val="24"/>
          <w:szCs w:val="24"/>
        </w:rPr>
        <w:t>codepoint</w:t>
      </w:r>
      <w:r w:rsidRPr="00107EE5">
        <w:rPr>
          <w:b w:val="0"/>
          <w:bCs w:val="0"/>
          <w:sz w:val="24"/>
          <w:szCs w:val="24"/>
        </w:rPr>
        <w:t xml:space="preserve"> (to be discussed in AI 9.6.1)</w:t>
      </w:r>
    </w:p>
    <w:p w14:paraId="0A66E81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1</w:t>
      </w:r>
      <w:r w:rsidRPr="00107EE5">
        <w:rPr>
          <w:rFonts w:hint="eastAsia"/>
          <w:b w:val="0"/>
          <w:bCs w:val="0"/>
          <w:sz w:val="24"/>
          <w:szCs w:val="24"/>
        </w:rPr>
        <w:t xml:space="preserve"> (bitmap)</w:t>
      </w:r>
      <w:r w:rsidRPr="00107EE5">
        <w:rPr>
          <w:b w:val="0"/>
          <w:bCs w:val="0"/>
          <w:sz w:val="24"/>
          <w:szCs w:val="24"/>
        </w:rPr>
        <w:t xml:space="preserve">: </w:t>
      </w:r>
      <w:r w:rsidRPr="00107EE5">
        <w:rPr>
          <w:rFonts w:hint="eastAsia"/>
          <w:b w:val="0"/>
          <w:bCs w:val="0"/>
          <w:sz w:val="24"/>
          <w:szCs w:val="24"/>
        </w:rPr>
        <w:t>vivo, ZTE, Sharp</w:t>
      </w:r>
    </w:p>
    <w:p w14:paraId="0A66E81B"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3</w:t>
      </w:r>
      <w:r w:rsidRPr="00107EE5">
        <w:rPr>
          <w:rFonts w:hint="eastAsia"/>
          <w:b w:val="0"/>
          <w:bCs w:val="0"/>
          <w:sz w:val="24"/>
          <w:szCs w:val="24"/>
        </w:rPr>
        <w:t xml:space="preserve"> (codepoint)</w:t>
      </w:r>
      <w:r w:rsidRPr="00107EE5">
        <w:rPr>
          <w:b w:val="0"/>
          <w:bCs w:val="0"/>
          <w:sz w:val="24"/>
          <w:szCs w:val="24"/>
        </w:rPr>
        <w:t xml:space="preserve">: </w:t>
      </w:r>
      <w:r w:rsidRPr="00107EE5">
        <w:rPr>
          <w:rFonts w:hint="eastAsia"/>
          <w:b w:val="0"/>
          <w:bCs w:val="0"/>
          <w:sz w:val="24"/>
          <w:szCs w:val="24"/>
        </w:rPr>
        <w:t>OPPO, Sony, DCM</w:t>
      </w:r>
    </w:p>
    <w:p w14:paraId="0A66E81C"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Other contents</w:t>
      </w:r>
    </w:p>
    <w:p w14:paraId="0A66E81D"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S</w:t>
      </w:r>
      <w:r w:rsidRPr="00107EE5">
        <w:rPr>
          <w:b w:val="0"/>
          <w:bCs w:val="0"/>
          <w:sz w:val="24"/>
          <w:szCs w:val="24"/>
        </w:rPr>
        <w:t>cell dormancy</w:t>
      </w:r>
    </w:p>
    <w:p w14:paraId="0A66E81E"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lastRenderedPageBreak/>
        <w:t>Yes: CATT, IDC</w:t>
      </w:r>
    </w:p>
    <w:p w14:paraId="0A66E81F"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N</w:t>
      </w:r>
      <w:r w:rsidRPr="00107EE5">
        <w:rPr>
          <w:b w:val="0"/>
          <w:bCs w:val="0"/>
          <w:sz w:val="24"/>
          <w:szCs w:val="24"/>
        </w:rPr>
        <w:t>o: vivo, OPPO</w:t>
      </w:r>
      <w:r w:rsidRPr="00107EE5">
        <w:rPr>
          <w:rFonts w:hint="eastAsia"/>
          <w:b w:val="0"/>
          <w:bCs w:val="0"/>
          <w:sz w:val="24"/>
          <w:szCs w:val="24"/>
        </w:rPr>
        <w:t>, Sharp</w:t>
      </w:r>
    </w:p>
    <w:p w14:paraId="0A66E820"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SSSG switching: Xiaomi</w:t>
      </w:r>
    </w:p>
    <w:p w14:paraId="0A66E821"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BWP switching: Xiaomi</w:t>
      </w:r>
    </w:p>
    <w:p w14:paraId="0A66E822" w14:textId="77777777" w:rsidR="006C1C06" w:rsidRPr="00107EE5" w:rsidRDefault="006C1C06">
      <w:pPr>
        <w:rPr>
          <w:rFonts w:eastAsia="游明朝"/>
          <w:sz w:val="24"/>
          <w:szCs w:val="24"/>
          <w:lang w:val="sv-SE" w:eastAsia="ja-JP"/>
        </w:rPr>
      </w:pPr>
    </w:p>
    <w:p w14:paraId="0A66E823" w14:textId="77777777" w:rsidR="006C1C06" w:rsidRPr="00107EE5" w:rsidRDefault="00CC6942">
      <w:pPr>
        <w:rPr>
          <w:sz w:val="24"/>
          <w:szCs w:val="24"/>
        </w:rPr>
      </w:pPr>
      <w:r w:rsidRPr="00107EE5">
        <w:rPr>
          <w:rFonts w:hint="eastAsia"/>
          <w:sz w:val="24"/>
          <w:szCs w:val="24"/>
        </w:rPr>
        <w:t>R</w:t>
      </w:r>
      <w:r w:rsidRPr="00107EE5">
        <w:rPr>
          <w:sz w:val="24"/>
          <w:szCs w:val="24"/>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A66E824" w14:textId="77777777" w:rsidR="006C1C06" w:rsidRPr="00107EE5" w:rsidRDefault="00CC6942">
      <w:pPr>
        <w:rPr>
          <w:sz w:val="24"/>
          <w:szCs w:val="24"/>
        </w:rPr>
      </w:pPr>
      <w:r w:rsidRPr="00107EE5">
        <w:rPr>
          <w:rFonts w:hint="eastAsia"/>
          <w:sz w:val="24"/>
          <w:szCs w:val="24"/>
        </w:rPr>
        <w:t>R</w:t>
      </w:r>
      <w:r w:rsidRPr="00107EE5">
        <w:rPr>
          <w:sz w:val="24"/>
          <w:szCs w:val="24"/>
        </w:rPr>
        <w:t>egarding B</w:t>
      </w:r>
      <w:r w:rsidRPr="00107EE5">
        <w:rPr>
          <w:rFonts w:hint="eastAsia"/>
          <w:sz w:val="24"/>
          <w:szCs w:val="24"/>
        </w:rPr>
        <w:t>itmap</w:t>
      </w:r>
      <w:r w:rsidRPr="00107EE5">
        <w:rPr>
          <w:sz w:val="24"/>
          <w:szCs w:val="24"/>
        </w:rPr>
        <w:t xml:space="preserve"> vs </w:t>
      </w:r>
      <w:r w:rsidRPr="00107EE5">
        <w:rPr>
          <w:rFonts w:hint="eastAsia"/>
          <w:sz w:val="24"/>
          <w:szCs w:val="24"/>
        </w:rPr>
        <w:t>codepoint</w:t>
      </w:r>
      <w:r w:rsidRPr="00107EE5">
        <w:rPr>
          <w:sz w:val="24"/>
          <w:szCs w:val="24"/>
        </w:rPr>
        <w:t xml:space="preserve">, </w:t>
      </w:r>
      <w:r w:rsidRPr="00107EE5">
        <w:rPr>
          <w:rFonts w:hint="eastAsia"/>
          <w:sz w:val="24"/>
          <w:szCs w:val="24"/>
        </w:rPr>
        <w:t>this is</w:t>
      </w:r>
      <w:r w:rsidRPr="00107EE5">
        <w:rPr>
          <w:sz w:val="24"/>
          <w:szCs w:val="24"/>
          <w:lang w:eastAsia="zh-CN"/>
        </w:rPr>
        <w:t xml:space="preserve"> highly related to LP-WUS structure and hence, those </w:t>
      </w:r>
      <w:r w:rsidRPr="00107EE5">
        <w:rPr>
          <w:sz w:val="24"/>
          <w:szCs w:val="24"/>
        </w:rPr>
        <w:t>can be further discussed in AI 9.6.1.</w:t>
      </w:r>
    </w:p>
    <w:p w14:paraId="0A66E825" w14:textId="77777777" w:rsidR="006C1C06" w:rsidRPr="00107EE5" w:rsidRDefault="00CC6942">
      <w:pPr>
        <w:rPr>
          <w:sz w:val="24"/>
          <w:szCs w:val="24"/>
        </w:rPr>
      </w:pPr>
      <w:r w:rsidRPr="00107EE5">
        <w:rPr>
          <w:rFonts w:hint="eastAsia"/>
          <w:sz w:val="24"/>
          <w:szCs w:val="24"/>
        </w:rPr>
        <w:t>R</w:t>
      </w:r>
      <w:r w:rsidRPr="00107EE5">
        <w:rPr>
          <w:sz w:val="24"/>
          <w:szCs w:val="24"/>
        </w:rPr>
        <w:t>egarding the other contents than wake-up indication (PDCCH triggering),</w:t>
      </w:r>
      <w:r w:rsidRPr="00107EE5">
        <w:rPr>
          <w:rFonts w:eastAsia="游明朝" w:hint="eastAsia"/>
          <w:sz w:val="24"/>
          <w:szCs w:val="24"/>
          <w:lang w:eastAsia="ja-JP"/>
        </w:rPr>
        <w:t xml:space="preserve"> there is no clear </w:t>
      </w:r>
      <w:r w:rsidRPr="00107EE5">
        <w:rPr>
          <w:rFonts w:eastAsia="游明朝"/>
          <w:sz w:val="24"/>
          <w:szCs w:val="24"/>
          <w:lang w:eastAsia="ja-JP"/>
        </w:rPr>
        <w:t>majority</w:t>
      </w:r>
      <w:r w:rsidRPr="00107EE5">
        <w:rPr>
          <w:rFonts w:eastAsia="游明朝" w:hint="eastAsia"/>
          <w:sz w:val="24"/>
          <w:szCs w:val="24"/>
          <w:lang w:eastAsia="ja-JP"/>
        </w:rPr>
        <w:t xml:space="preserve"> view and they can be discussed after fundamental part of LP-WUS monitoring made progress, if necessary.</w:t>
      </w:r>
    </w:p>
    <w:p w14:paraId="0A66E826" w14:textId="77777777" w:rsidR="006C1C06" w:rsidRPr="00107EE5" w:rsidRDefault="00CC6942">
      <w:pPr>
        <w:rPr>
          <w:sz w:val="24"/>
          <w:szCs w:val="24"/>
          <w:lang w:eastAsia="zh-CN"/>
        </w:rPr>
      </w:pPr>
      <w:r w:rsidRPr="00107EE5">
        <w:rPr>
          <w:rFonts w:hint="eastAsia"/>
          <w:sz w:val="24"/>
          <w:szCs w:val="24"/>
        </w:rPr>
        <w:t xml:space="preserve">Regarding </w:t>
      </w:r>
      <w:r w:rsidRPr="00107EE5">
        <w:rPr>
          <w:sz w:val="24"/>
          <w:szCs w:val="24"/>
          <w:lang w:eastAsia="zh-CN"/>
        </w:rPr>
        <w:t>whether wake-up indication is applicable to one or more serving cells</w:t>
      </w:r>
      <w:r w:rsidRPr="00107EE5">
        <w:rPr>
          <w:rFonts w:hint="eastAsia"/>
          <w:sz w:val="24"/>
          <w:szCs w:val="24"/>
        </w:rPr>
        <w:t>, following agreement</w:t>
      </w:r>
      <w:r w:rsidRPr="00107EE5">
        <w:rPr>
          <w:rFonts w:eastAsia="游明朝" w:hint="eastAsia"/>
          <w:sz w:val="24"/>
          <w:szCs w:val="24"/>
          <w:lang w:eastAsia="ja-JP"/>
        </w:rPr>
        <w:t>s</w:t>
      </w:r>
      <w:r w:rsidRPr="00107EE5">
        <w:rPr>
          <w:rFonts w:hint="eastAsia"/>
          <w:sz w:val="24"/>
          <w:szCs w:val="24"/>
        </w:rPr>
        <w:t xml:space="preserve"> </w:t>
      </w:r>
      <w:r w:rsidRPr="00107EE5">
        <w:rPr>
          <w:rFonts w:eastAsia="游明朝" w:hint="eastAsia"/>
          <w:sz w:val="24"/>
          <w:szCs w:val="24"/>
          <w:lang w:eastAsia="ja-JP"/>
        </w:rPr>
        <w:t>were</w:t>
      </w:r>
      <w:r w:rsidRPr="00107EE5">
        <w:rPr>
          <w:rFonts w:hint="eastAsia"/>
          <w:sz w:val="24"/>
          <w:szCs w:val="24"/>
        </w:rPr>
        <w:t xml:space="preserve"> made in previous RAN1 meetings</w:t>
      </w:r>
    </w:p>
    <w:tbl>
      <w:tblPr>
        <w:tblStyle w:val="af9"/>
        <w:tblW w:w="0" w:type="auto"/>
        <w:tblLook w:val="04A0" w:firstRow="1" w:lastRow="0" w:firstColumn="1" w:lastColumn="0" w:noHBand="0" w:noVBand="1"/>
      </w:tblPr>
      <w:tblGrid>
        <w:gridCol w:w="9838"/>
      </w:tblGrid>
      <w:tr w:rsidR="006C1C06" w:rsidRPr="00107EE5" w14:paraId="0A66E831" w14:textId="77777777">
        <w:tc>
          <w:tcPr>
            <w:tcW w:w="9838" w:type="dxa"/>
          </w:tcPr>
          <w:p w14:paraId="0A66E827" w14:textId="77777777" w:rsidR="006C1C06" w:rsidRPr="00107EE5" w:rsidRDefault="00CC6942">
            <w:pPr>
              <w:spacing w:after="0"/>
              <w:rPr>
                <w:sz w:val="24"/>
                <w:szCs w:val="24"/>
              </w:rPr>
            </w:pPr>
            <w:r w:rsidRPr="00107EE5">
              <w:rPr>
                <w:sz w:val="24"/>
                <w:szCs w:val="24"/>
                <w:highlight w:val="green"/>
              </w:rPr>
              <w:t>Agreement</w:t>
            </w:r>
          </w:p>
          <w:p w14:paraId="0A66E828" w14:textId="77777777" w:rsidR="006C1C06" w:rsidRPr="00107EE5" w:rsidRDefault="00CC6942" w:rsidP="008220B5">
            <w:pPr>
              <w:pStyle w:val="a0"/>
              <w:rPr>
                <w:b w:val="0"/>
                <w:bCs w:val="0"/>
                <w:sz w:val="24"/>
                <w:szCs w:val="24"/>
              </w:rPr>
            </w:pPr>
            <w:r w:rsidRPr="00107EE5">
              <w:rPr>
                <w:b w:val="0"/>
                <w:bCs w:val="0"/>
                <w:sz w:val="24"/>
                <w:szCs w:val="24"/>
              </w:rPr>
              <w:t>Study whether/how LP-WUS works when UE is configured with CA in RRC CONNECTED mode</w:t>
            </w:r>
          </w:p>
          <w:p w14:paraId="0A66E829"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2A"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82B"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82C"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82D" w14:textId="77777777" w:rsidR="006C1C06" w:rsidRPr="00107EE5" w:rsidRDefault="006C1C06">
            <w:pPr>
              <w:spacing w:after="0"/>
              <w:rPr>
                <w:rFonts w:eastAsia="游明朝"/>
                <w:sz w:val="24"/>
                <w:szCs w:val="24"/>
              </w:rPr>
            </w:pPr>
          </w:p>
          <w:p w14:paraId="0A66E82E"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2F"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830"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tc>
      </w:tr>
    </w:tbl>
    <w:p w14:paraId="0A66E832" w14:textId="77777777" w:rsidR="006C1C06" w:rsidRPr="00107EE5" w:rsidRDefault="006C1C06">
      <w:pPr>
        <w:rPr>
          <w:rFonts w:eastAsia="游明朝"/>
          <w:sz w:val="24"/>
          <w:szCs w:val="24"/>
          <w:lang w:eastAsia="ja-JP"/>
        </w:rPr>
      </w:pPr>
    </w:p>
    <w:p w14:paraId="0A66E833" w14:textId="77777777" w:rsidR="006C1C06" w:rsidRPr="00107EE5" w:rsidRDefault="00CC6942">
      <w:pPr>
        <w:rPr>
          <w:rFonts w:eastAsia="游明朝"/>
          <w:sz w:val="24"/>
          <w:szCs w:val="24"/>
          <w:lang w:eastAsia="ja-JP"/>
        </w:rPr>
      </w:pPr>
      <w:r w:rsidRPr="00107EE5">
        <w:rPr>
          <w:sz w:val="24"/>
          <w:szCs w:val="24"/>
        </w:rPr>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3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LP-WUS </w:t>
      </w:r>
      <w:r w:rsidRPr="00107EE5">
        <w:rPr>
          <w:rFonts w:hint="eastAsia"/>
          <w:b w:val="0"/>
          <w:bCs w:val="0"/>
          <w:sz w:val="24"/>
          <w:szCs w:val="24"/>
        </w:rPr>
        <w:t xml:space="preserve">is supported for the case where </w:t>
      </w:r>
      <w:r w:rsidRPr="00107EE5">
        <w:rPr>
          <w:b w:val="0"/>
          <w:bCs w:val="0"/>
          <w:sz w:val="24"/>
          <w:szCs w:val="24"/>
        </w:rPr>
        <w:t xml:space="preserve">UE is configured with </w:t>
      </w:r>
      <w:r w:rsidRPr="00107EE5">
        <w:rPr>
          <w:rFonts w:hint="eastAsia"/>
          <w:b w:val="0"/>
          <w:bCs w:val="0"/>
          <w:sz w:val="24"/>
          <w:szCs w:val="24"/>
        </w:rPr>
        <w:t>DC</w:t>
      </w:r>
      <w:r w:rsidRPr="00107EE5">
        <w:rPr>
          <w:b w:val="0"/>
          <w:bCs w:val="0"/>
          <w:sz w:val="24"/>
          <w:szCs w:val="24"/>
        </w:rPr>
        <w:t xml:space="preserve"> in RRC CONNECTED mode</w:t>
      </w:r>
    </w:p>
    <w:p w14:paraId="0A66E83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Yes: HW/HiSi, vivo, ZTE, Pana (NR-DC), DCM, QC</w:t>
      </w:r>
    </w:p>
    <w:p w14:paraId="0A66E836"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 xml:space="preserve">HW/HiSi: </w:t>
      </w:r>
      <w:r w:rsidRPr="00107EE5">
        <w:rPr>
          <w:b w:val="0"/>
          <w:bCs w:val="0"/>
          <w:sz w:val="24"/>
          <w:szCs w:val="24"/>
        </w:rPr>
        <w:t>LP-WUS and the PDCCH monitoring that the LP-WUS can trigger are expected to be in the same cell group</w:t>
      </w:r>
    </w:p>
    <w:p w14:paraId="0A66E83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Deprioritize: IDC</w:t>
      </w:r>
    </w:p>
    <w:p w14:paraId="0A66E838"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39"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 xml:space="preserve"> SPRD, CMCC, ZTE, OPPO (same carrier), Lenovo, LGE, Sharp, MTK</w:t>
      </w:r>
    </w:p>
    <w:p w14:paraId="0A66E83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 xml:space="preserve">Option 2: </w:t>
      </w:r>
      <w:r w:rsidRPr="00107EE5">
        <w:rPr>
          <w:rFonts w:hint="eastAsia"/>
          <w:b w:val="0"/>
          <w:bCs w:val="0"/>
          <w:sz w:val="24"/>
          <w:szCs w:val="24"/>
        </w:rPr>
        <w:t>QC, vivo, CATT, Pana, Nokia, IDC, ETRI, Apple, DCM, E///</w:t>
      </w:r>
    </w:p>
    <w:p w14:paraId="0A66E83B" w14:textId="77777777" w:rsidR="006C1C06" w:rsidRPr="00107EE5" w:rsidRDefault="00CC6942" w:rsidP="008220B5">
      <w:pPr>
        <w:pStyle w:val="a0"/>
        <w:numPr>
          <w:ilvl w:val="0"/>
          <w:numId w:val="31"/>
        </w:numPr>
        <w:rPr>
          <w:b w:val="0"/>
          <w:bCs w:val="0"/>
          <w:iCs/>
          <w:sz w:val="24"/>
          <w:szCs w:val="24"/>
          <w:lang w:eastAsia="zh-CN"/>
        </w:rPr>
      </w:pPr>
      <w:r w:rsidRPr="00107EE5">
        <w:rPr>
          <w:b w:val="0"/>
          <w:bCs w:val="0"/>
          <w:sz w:val="24"/>
          <w:szCs w:val="24"/>
        </w:rPr>
        <w:t xml:space="preserve">The cell(s) where LP-WUS is </w:t>
      </w:r>
      <w:r w:rsidRPr="00107EE5">
        <w:rPr>
          <w:rFonts w:hint="eastAsia"/>
          <w:b w:val="0"/>
          <w:bCs w:val="0"/>
          <w:sz w:val="24"/>
          <w:szCs w:val="24"/>
        </w:rPr>
        <w:t>monitored</w:t>
      </w:r>
    </w:p>
    <w:p w14:paraId="0A66E83C"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CA</w:t>
      </w:r>
    </w:p>
    <w:p w14:paraId="0A66E83D"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on a serving cell</w:t>
      </w:r>
      <w:r w:rsidRPr="00107EE5">
        <w:rPr>
          <w:rFonts w:hint="eastAsia"/>
          <w:b w:val="0"/>
          <w:bCs w:val="0"/>
          <w:sz w:val="24"/>
          <w:szCs w:val="24"/>
        </w:rPr>
        <w:t>: vivo, Pana, TCL</w:t>
      </w:r>
    </w:p>
    <w:p w14:paraId="0A66E83E" w14:textId="77777777" w:rsidR="006C1C06" w:rsidRPr="00107EE5" w:rsidRDefault="00CC6942" w:rsidP="008220B5">
      <w:pPr>
        <w:pStyle w:val="a0"/>
        <w:numPr>
          <w:ilvl w:val="2"/>
          <w:numId w:val="31"/>
        </w:numPr>
        <w:rPr>
          <w:b w:val="0"/>
          <w:bCs w:val="0"/>
          <w:sz w:val="24"/>
          <w:szCs w:val="24"/>
          <w:lang w:eastAsia="zh-CN"/>
        </w:rPr>
      </w:pPr>
      <w:r w:rsidRPr="00107EE5">
        <w:rPr>
          <w:rFonts w:hint="eastAsia"/>
          <w:b w:val="0"/>
          <w:bCs w:val="0"/>
          <w:sz w:val="24"/>
          <w:szCs w:val="24"/>
        </w:rPr>
        <w:t>on P</w:t>
      </w:r>
      <w:r w:rsidRPr="00107EE5">
        <w:rPr>
          <w:b w:val="0"/>
          <w:bCs w:val="0"/>
          <w:sz w:val="24"/>
          <w:szCs w:val="24"/>
        </w:rPr>
        <w:t>c</w:t>
      </w:r>
      <w:r w:rsidRPr="00107EE5">
        <w:rPr>
          <w:rFonts w:hint="eastAsia"/>
          <w:b w:val="0"/>
          <w:bCs w:val="0"/>
          <w:sz w:val="24"/>
          <w:szCs w:val="24"/>
        </w:rPr>
        <w:t>ell: ZTE, Sharp, E///</w:t>
      </w:r>
    </w:p>
    <w:p w14:paraId="0A66E83F"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w:t>
      </w:r>
    </w:p>
    <w:p w14:paraId="0A66E840"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lastRenderedPageBreak/>
        <w:t>on a serving cell per cell-group</w:t>
      </w:r>
      <w:r w:rsidRPr="00107EE5">
        <w:rPr>
          <w:rFonts w:hint="eastAsia"/>
          <w:b w:val="0"/>
          <w:bCs w:val="0"/>
          <w:sz w:val="24"/>
          <w:szCs w:val="24"/>
        </w:rPr>
        <w:t>: vivo (subject to UE capability), QC, ZTE</w:t>
      </w:r>
    </w:p>
    <w:p w14:paraId="0A66E841"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 PCell only and indicate whether to wake-up PSCell in addition to P</w:t>
      </w:r>
      <w:r w:rsidRPr="00107EE5">
        <w:rPr>
          <w:b w:val="0"/>
          <w:bCs w:val="0"/>
          <w:sz w:val="24"/>
          <w:szCs w:val="24"/>
        </w:rPr>
        <w:t>c</w:t>
      </w:r>
      <w:r w:rsidRPr="00107EE5">
        <w:rPr>
          <w:rFonts w:hint="eastAsia"/>
          <w:b w:val="0"/>
          <w:bCs w:val="0"/>
          <w:sz w:val="24"/>
          <w:szCs w:val="24"/>
        </w:rPr>
        <w:t>ell: ZTE</w:t>
      </w:r>
    </w:p>
    <w:p w14:paraId="0A66E842"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w:t>
      </w:r>
      <w:r w:rsidRPr="00107EE5">
        <w:rPr>
          <w:b w:val="0"/>
          <w:bCs w:val="0"/>
          <w:sz w:val="24"/>
          <w:szCs w:val="24"/>
        </w:rPr>
        <w:t xml:space="preserve">PCell or SCell in </w:t>
      </w:r>
      <w:r w:rsidRPr="00107EE5">
        <w:rPr>
          <w:rFonts w:hint="eastAsia"/>
          <w:b w:val="0"/>
          <w:bCs w:val="0"/>
          <w:sz w:val="24"/>
          <w:szCs w:val="24"/>
        </w:rPr>
        <w:t>M</w:t>
      </w:r>
      <w:r w:rsidRPr="00107EE5">
        <w:rPr>
          <w:b w:val="0"/>
          <w:bCs w:val="0"/>
          <w:sz w:val="24"/>
          <w:szCs w:val="24"/>
        </w:rPr>
        <w:t xml:space="preserve">CG to indicate PDCCH monitoring in both </w:t>
      </w:r>
      <w:r w:rsidRPr="00107EE5">
        <w:rPr>
          <w:rFonts w:hint="eastAsia"/>
          <w:b w:val="0"/>
          <w:bCs w:val="0"/>
          <w:sz w:val="24"/>
          <w:szCs w:val="24"/>
        </w:rPr>
        <w:t>M</w:t>
      </w:r>
      <w:r w:rsidRPr="00107EE5">
        <w:rPr>
          <w:b w:val="0"/>
          <w:bCs w:val="0"/>
          <w:sz w:val="24"/>
          <w:szCs w:val="24"/>
        </w:rPr>
        <w:t>CG and SCG</w:t>
      </w:r>
      <w:r w:rsidRPr="00107EE5">
        <w:rPr>
          <w:rFonts w:hint="eastAsia"/>
          <w:b w:val="0"/>
          <w:bCs w:val="0"/>
          <w:sz w:val="24"/>
          <w:szCs w:val="24"/>
        </w:rPr>
        <w:t>: Pana</w:t>
      </w:r>
    </w:p>
    <w:p w14:paraId="0A66E843"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Dual DRX</w:t>
      </w:r>
    </w:p>
    <w:p w14:paraId="0A66E844"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Samsung: FFS</w:t>
      </w:r>
    </w:p>
    <w:p w14:paraId="0A66E84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QC</w:t>
      </w:r>
    </w:p>
    <w:p w14:paraId="0A66E846"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a UE configured with CA with dual-DRX groups, support LP-WUS monitoring on a serving cell per DRX group</w:t>
      </w:r>
    </w:p>
    <w:p w14:paraId="0A66E847"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Opt.1: LP-WUS is configured to be monitored per DRX group</w:t>
      </w:r>
    </w:p>
    <w:p w14:paraId="0A66E848"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For dual DRX groups, LP-WUS monitoring is configured per DRX group</w:t>
      </w:r>
    </w:p>
    <w:p w14:paraId="0A66E849"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LP-WUS monitored on a cell within a DRX group triggers PDCCH monitoring on the cell of the DRX group</w:t>
      </w:r>
    </w:p>
    <w:p w14:paraId="0A66E84A" w14:textId="77777777" w:rsidR="006C1C06" w:rsidRPr="00107EE5" w:rsidRDefault="00CC6942" w:rsidP="008220B5">
      <w:pPr>
        <w:pStyle w:val="a0"/>
        <w:numPr>
          <w:ilvl w:val="3"/>
          <w:numId w:val="31"/>
        </w:numPr>
        <w:rPr>
          <w:b w:val="0"/>
          <w:bCs w:val="0"/>
          <w:sz w:val="24"/>
          <w:szCs w:val="24"/>
          <w:lang w:eastAsia="zh-CN"/>
        </w:rPr>
      </w:pPr>
      <w:r w:rsidRPr="00107EE5">
        <w:rPr>
          <w:b w:val="0"/>
          <w:bCs w:val="0"/>
          <w:sz w:val="24"/>
          <w:szCs w:val="24"/>
        </w:rPr>
        <w:t>Opt.2: LP-WUS carries an indication for which DRX group(s) it triggers PDCCH monitoring</w:t>
      </w:r>
    </w:p>
    <w:p w14:paraId="0A66E84B"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CMCC</w:t>
      </w:r>
    </w:p>
    <w:p w14:paraId="0A66E84C"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the case that a MAC entity has two DRX cell groups, LP-WUS should be separately configured for each DRX cell group.</w:t>
      </w:r>
    </w:p>
    <w:p w14:paraId="0A66E84D"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DCM</w:t>
      </w:r>
    </w:p>
    <w:p w14:paraId="0A66E84E"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LP-WUS indication is applicable to all activated serving cells in the same DRX group(s), if configured</w:t>
      </w:r>
    </w:p>
    <w:p w14:paraId="0A66E84F"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dual DRX groups, further consider following options</w:t>
      </w:r>
    </w:p>
    <w:p w14:paraId="0A66E850"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1: LP-WUS monitoring/indication is applied per DRX group</w:t>
      </w:r>
    </w:p>
    <w:p w14:paraId="0A66E851"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2: LP-WUS monitoring on one of DRX group, LP-WUS indication to either or both DRX group(s)</w:t>
      </w:r>
    </w:p>
    <w:p w14:paraId="0A66E852"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Special handling</w:t>
      </w:r>
    </w:p>
    <w:p w14:paraId="0A66E853"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HW/HiSi</w:t>
      </w:r>
    </w:p>
    <w:p w14:paraId="0A66E854"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in FR1-FR2 CA, the trigger of PDCCH monitoring of FR2 cells can be separate from that of FR1 cells.</w:t>
      </w:r>
    </w:p>
    <w:p w14:paraId="0A66E855"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856" w14:textId="77777777" w:rsidR="006C1C06" w:rsidRPr="00107EE5" w:rsidRDefault="006C1C06">
      <w:pPr>
        <w:rPr>
          <w:sz w:val="24"/>
          <w:szCs w:val="24"/>
        </w:rPr>
      </w:pPr>
    </w:p>
    <w:p w14:paraId="0A66E857" w14:textId="77777777" w:rsidR="006C1C06" w:rsidRPr="00107EE5" w:rsidRDefault="00CC6942">
      <w:pPr>
        <w:rPr>
          <w:sz w:val="24"/>
          <w:szCs w:val="24"/>
        </w:rPr>
      </w:pPr>
      <w:r w:rsidRPr="00107EE5">
        <w:rPr>
          <w:rFonts w:eastAsia="游明朝" w:hint="eastAsia"/>
          <w:sz w:val="24"/>
          <w:szCs w:val="24"/>
          <w:lang w:eastAsia="ja-JP"/>
        </w:rPr>
        <w:t>In addition to CA, m</w:t>
      </w:r>
      <w:r w:rsidRPr="00107EE5">
        <w:rPr>
          <w:rFonts w:hint="eastAsia"/>
          <w:sz w:val="24"/>
          <w:szCs w:val="24"/>
        </w:rPr>
        <w:t xml:space="preserve">ajority companies assume </w:t>
      </w:r>
      <w:r w:rsidRPr="00107EE5">
        <w:rPr>
          <w:sz w:val="24"/>
          <w:szCs w:val="24"/>
        </w:rPr>
        <w:t>LP-WUS is supported for the case where UE is configured with DC in RRC CONNECTED mode</w:t>
      </w:r>
      <w:r w:rsidRPr="00107EE5">
        <w:rPr>
          <w:rFonts w:hint="eastAsia"/>
          <w:sz w:val="24"/>
          <w:szCs w:val="24"/>
        </w:rPr>
        <w:t xml:space="preserve">, while companies have divergent views on </w:t>
      </w:r>
      <w:r w:rsidRPr="00107EE5">
        <w:rPr>
          <w:rFonts w:eastAsia="游明朝" w:hint="eastAsia"/>
          <w:sz w:val="24"/>
          <w:szCs w:val="24"/>
          <w:lang w:eastAsia="ja-JP"/>
        </w:rPr>
        <w:t xml:space="preserve">which </w:t>
      </w:r>
      <w:r w:rsidRPr="00107EE5">
        <w:rPr>
          <w:sz w:val="24"/>
          <w:szCs w:val="24"/>
        </w:rPr>
        <w:t>cell(s) PDCCH monitoring triggered by a LP-WUS is applicable</w:t>
      </w:r>
      <w:r w:rsidRPr="00107EE5">
        <w:rPr>
          <w:rFonts w:eastAsia="游明朝" w:hint="eastAsia"/>
          <w:sz w:val="24"/>
          <w:szCs w:val="24"/>
          <w:lang w:eastAsia="ja-JP"/>
        </w:rPr>
        <w:t xml:space="preserve"> and also</w:t>
      </w:r>
      <w:r w:rsidRPr="00107EE5">
        <w:rPr>
          <w:sz w:val="24"/>
          <w:szCs w:val="24"/>
        </w:rPr>
        <w:t xml:space="preserve"> </w:t>
      </w:r>
      <w:r w:rsidRPr="00107EE5">
        <w:rPr>
          <w:rFonts w:hint="eastAsia"/>
          <w:sz w:val="24"/>
          <w:szCs w:val="24"/>
        </w:rPr>
        <w:t xml:space="preserve">on </w:t>
      </w:r>
      <w:r w:rsidRPr="00107EE5">
        <w:rPr>
          <w:rFonts w:eastAsia="游明朝" w:hint="eastAsia"/>
          <w:sz w:val="24"/>
          <w:szCs w:val="24"/>
          <w:lang w:eastAsia="ja-JP"/>
        </w:rPr>
        <w:t xml:space="preserve">which </w:t>
      </w:r>
      <w:r w:rsidRPr="00107EE5">
        <w:rPr>
          <w:sz w:val="24"/>
          <w:szCs w:val="24"/>
        </w:rPr>
        <w:t>cell(s)</w:t>
      </w:r>
      <w:r w:rsidRPr="00107EE5">
        <w:rPr>
          <w:rFonts w:eastAsia="游明朝" w:hint="eastAsia"/>
          <w:sz w:val="24"/>
          <w:szCs w:val="24"/>
          <w:lang w:eastAsia="ja-JP"/>
        </w:rPr>
        <w:t xml:space="preserve"> </w:t>
      </w:r>
      <w:r w:rsidRPr="00107EE5">
        <w:rPr>
          <w:rFonts w:eastAsia="游明朝"/>
          <w:sz w:val="24"/>
          <w:szCs w:val="24"/>
        </w:rPr>
        <w:t xml:space="preserve">LP-WUS is </w:t>
      </w:r>
      <w:r w:rsidRPr="00107EE5">
        <w:rPr>
          <w:rFonts w:eastAsia="游明朝" w:hint="eastAsia"/>
          <w:sz w:val="24"/>
          <w:szCs w:val="24"/>
        </w:rPr>
        <w:t>monitored</w:t>
      </w:r>
      <w:r w:rsidRPr="00107EE5">
        <w:rPr>
          <w:rFonts w:hint="eastAsia"/>
          <w:sz w:val="24"/>
          <w:szCs w:val="24"/>
        </w:rPr>
        <w:t>. Following can be considered as the starting point</w:t>
      </w:r>
    </w:p>
    <w:p w14:paraId="0A66E858" w14:textId="77777777" w:rsidR="006C1C06" w:rsidRPr="00107EE5" w:rsidRDefault="006C1C06">
      <w:pPr>
        <w:rPr>
          <w:sz w:val="24"/>
          <w:szCs w:val="24"/>
        </w:rPr>
      </w:pPr>
    </w:p>
    <w:p w14:paraId="0A66E859" w14:textId="7DEF3AAB" w:rsidR="006C1C06" w:rsidRPr="00107EE5" w:rsidRDefault="00CC6942" w:rsidP="00D90693">
      <w:pPr>
        <w:pStyle w:val="4"/>
      </w:pPr>
      <w:r w:rsidRPr="00107EE5">
        <w:rPr>
          <w:rFonts w:hint="eastAsia"/>
          <w:highlight w:val="yellow"/>
        </w:rPr>
        <w:t>[</w:t>
      </w:r>
      <w:r w:rsidR="00B77E09">
        <w:rPr>
          <w:rFonts w:hint="eastAsia"/>
          <w:highlight w:val="yellow"/>
        </w:rPr>
        <w:t>Closed</w:t>
      </w:r>
      <w:r w:rsidRPr="00107EE5">
        <w:rPr>
          <w:rFonts w:hint="eastAsia"/>
          <w:highlight w:val="yellow"/>
        </w:rPr>
        <w:t>]</w:t>
      </w:r>
      <w:r w:rsidRPr="00107EE5">
        <w:rPr>
          <w:highlight w:val="yellow"/>
        </w:rPr>
        <w:t>Proposal 5-</w:t>
      </w:r>
      <w:r w:rsidRPr="00107EE5">
        <w:rPr>
          <w:rFonts w:hint="eastAsia"/>
          <w:highlight w:val="yellow"/>
        </w:rPr>
        <w:t>1</w:t>
      </w:r>
      <w:r w:rsidRPr="00107EE5">
        <w:rPr>
          <w:highlight w:val="yellow"/>
        </w:rPr>
        <w:t>:</w:t>
      </w:r>
    </w:p>
    <w:p w14:paraId="0A66E85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LP-WUS works when UE is configured with </w:t>
      </w:r>
      <w:r w:rsidRPr="00107EE5">
        <w:rPr>
          <w:rFonts w:hint="eastAsia"/>
          <w:b w:val="0"/>
          <w:bCs w:val="0"/>
          <w:sz w:val="24"/>
          <w:szCs w:val="24"/>
        </w:rPr>
        <w:t>DC</w:t>
      </w:r>
      <w:r w:rsidRPr="00107EE5">
        <w:rPr>
          <w:b w:val="0"/>
          <w:bCs w:val="0"/>
          <w:sz w:val="24"/>
          <w:szCs w:val="24"/>
        </w:rPr>
        <w:t xml:space="preserve"> in RRC CONNECTED mode</w:t>
      </w:r>
    </w:p>
    <w:p w14:paraId="0A66E85B" w14:textId="77777777" w:rsidR="006C1C06" w:rsidRPr="00107EE5" w:rsidRDefault="00CC6942" w:rsidP="008220B5">
      <w:pPr>
        <w:pStyle w:val="a0"/>
        <w:rPr>
          <w:b w:val="0"/>
          <w:bCs w:val="0"/>
          <w:sz w:val="24"/>
          <w:szCs w:val="24"/>
        </w:rPr>
      </w:pPr>
      <w:r w:rsidRPr="00107EE5">
        <w:rPr>
          <w:b w:val="0"/>
          <w:bCs w:val="0"/>
          <w:sz w:val="24"/>
          <w:szCs w:val="24"/>
        </w:rPr>
        <w:t>FFS: The cell(s) where PDCCH monitoring triggered by a LP-WUS is applicable</w:t>
      </w:r>
      <w:r w:rsidRPr="00107EE5">
        <w:rPr>
          <w:rFonts w:hint="eastAsia"/>
          <w:b w:val="0"/>
          <w:bCs w:val="0"/>
          <w:sz w:val="24"/>
          <w:szCs w:val="24"/>
        </w:rPr>
        <w:t xml:space="preserve"> </w:t>
      </w:r>
    </w:p>
    <w:p w14:paraId="0A66E85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60" w14:textId="77777777">
        <w:tc>
          <w:tcPr>
            <w:tcW w:w="1479" w:type="dxa"/>
            <w:shd w:val="clear" w:color="auto" w:fill="D9D9D9" w:themeFill="background1" w:themeFillShade="D9"/>
          </w:tcPr>
          <w:p w14:paraId="0A66E85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5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5F" w14:textId="77777777" w:rsidR="006C1C06" w:rsidRPr="00107EE5" w:rsidRDefault="00CC6942">
            <w:pPr>
              <w:rPr>
                <w:sz w:val="24"/>
                <w:szCs w:val="24"/>
              </w:rPr>
            </w:pPr>
            <w:r w:rsidRPr="00107EE5">
              <w:rPr>
                <w:sz w:val="24"/>
                <w:szCs w:val="24"/>
              </w:rPr>
              <w:t>Comments</w:t>
            </w:r>
          </w:p>
        </w:tc>
      </w:tr>
      <w:tr w:rsidR="006C1C06" w:rsidRPr="00107EE5" w14:paraId="0A66E865" w14:textId="77777777">
        <w:tc>
          <w:tcPr>
            <w:tcW w:w="1479" w:type="dxa"/>
          </w:tcPr>
          <w:p w14:paraId="0A66E861"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6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6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LP-WUS in a cell of a cell-group triggers PDCCH monitoring of a cell of the other cell-group does not work without inter-gNB coordination. This way requires RAN3 work, which we believe is </w:t>
            </w:r>
            <w:r w:rsidRPr="00107EE5">
              <w:rPr>
                <w:rFonts w:eastAsia="游明朝" w:hint="eastAsia"/>
                <w:sz w:val="24"/>
                <w:szCs w:val="24"/>
                <w:lang w:eastAsia="ja-JP"/>
              </w:rPr>
              <w:lastRenderedPageBreak/>
              <w:t>beyond the scope.</w:t>
            </w:r>
          </w:p>
          <w:p w14:paraId="0A66E86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Independent LP-WUS operation per cell-group is a traditional approach of RAN1 work (except for some particular topics, such as NR-DC power control across cells in different cell-groups, peak data rate split to cell groups in NR-DC, etc). We </w:t>
            </w:r>
            <w:r w:rsidRPr="00107EE5">
              <w:rPr>
                <w:rFonts w:eastAsia="游明朝"/>
                <w:sz w:val="24"/>
                <w:szCs w:val="24"/>
                <w:lang w:eastAsia="ja-JP"/>
              </w:rPr>
              <w:t>don’t</w:t>
            </w:r>
            <w:r w:rsidRPr="00107EE5">
              <w:rPr>
                <w:rFonts w:eastAsia="游明朝" w:hint="eastAsia"/>
                <w:sz w:val="24"/>
                <w:szCs w:val="24"/>
                <w:lang w:eastAsia="ja-JP"/>
              </w:rPr>
              <w:t xml:space="preserve"> quite understand what is the controversial point here.</w:t>
            </w:r>
          </w:p>
        </w:tc>
      </w:tr>
      <w:tr w:rsidR="006C1C06" w:rsidRPr="00107EE5" w14:paraId="0A66E869" w14:textId="77777777">
        <w:tc>
          <w:tcPr>
            <w:tcW w:w="1479" w:type="dxa"/>
          </w:tcPr>
          <w:p w14:paraId="0A66E86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lastRenderedPageBreak/>
              <w:t>ZTE, Sanechips</w:t>
            </w:r>
          </w:p>
        </w:tc>
        <w:tc>
          <w:tcPr>
            <w:tcW w:w="1372" w:type="dxa"/>
          </w:tcPr>
          <w:p w14:paraId="0A66E867" w14:textId="77777777" w:rsidR="006C1C06" w:rsidRPr="00107EE5" w:rsidRDefault="006C1C06">
            <w:pPr>
              <w:rPr>
                <w:sz w:val="24"/>
                <w:szCs w:val="24"/>
              </w:rPr>
            </w:pPr>
          </w:p>
        </w:tc>
        <w:tc>
          <w:tcPr>
            <w:tcW w:w="6780" w:type="dxa"/>
          </w:tcPr>
          <w:p w14:paraId="0A66E86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It is not expected that the LP-WUS can wake up another cell group. </w:t>
            </w:r>
          </w:p>
        </w:tc>
      </w:tr>
      <w:tr w:rsidR="006C1C06" w:rsidRPr="00107EE5" w14:paraId="0A66E86D" w14:textId="77777777">
        <w:tc>
          <w:tcPr>
            <w:tcW w:w="1479" w:type="dxa"/>
          </w:tcPr>
          <w:p w14:paraId="0A66E86A"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86B" w14:textId="77777777" w:rsidR="006C1C06" w:rsidRPr="00107EE5" w:rsidRDefault="006C1C06">
            <w:pPr>
              <w:rPr>
                <w:sz w:val="24"/>
                <w:szCs w:val="24"/>
              </w:rPr>
            </w:pPr>
          </w:p>
        </w:tc>
        <w:tc>
          <w:tcPr>
            <w:tcW w:w="6780" w:type="dxa"/>
          </w:tcPr>
          <w:p w14:paraId="0A66E86C" w14:textId="77777777" w:rsidR="006C1C06" w:rsidRPr="00107EE5" w:rsidRDefault="00CC6942">
            <w:pPr>
              <w:rPr>
                <w:sz w:val="24"/>
                <w:szCs w:val="24"/>
              </w:rPr>
            </w:pPr>
            <w:r w:rsidRPr="00107EE5">
              <w:rPr>
                <w:rFonts w:hint="eastAsia"/>
                <w:sz w:val="24"/>
                <w:szCs w:val="24"/>
                <w:lang w:eastAsia="ko-KR"/>
              </w:rPr>
              <w:t>I</w:t>
            </w:r>
            <w:r w:rsidRPr="00107EE5">
              <w:rPr>
                <w:sz w:val="24"/>
                <w:szCs w:val="24"/>
                <w:lang w:eastAsia="ko-KR"/>
              </w:rPr>
              <w:t>f LP-WUS triggers PDCCH monitoring of cells in a cell group, it might not be an issue. Open to discuss.</w:t>
            </w:r>
          </w:p>
        </w:tc>
      </w:tr>
      <w:tr w:rsidR="006C1C06" w:rsidRPr="00107EE5" w14:paraId="0A66E871" w14:textId="77777777">
        <w:tc>
          <w:tcPr>
            <w:tcW w:w="1479" w:type="dxa"/>
          </w:tcPr>
          <w:p w14:paraId="0A66E86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6F" w14:textId="77777777" w:rsidR="006C1C06" w:rsidRPr="00107EE5" w:rsidRDefault="00CC6942">
            <w:pPr>
              <w:tabs>
                <w:tab w:val="left" w:pos="825"/>
              </w:tabs>
              <w:rPr>
                <w:sz w:val="24"/>
                <w:szCs w:val="24"/>
              </w:rPr>
            </w:pPr>
            <w:r w:rsidRPr="00107EE5">
              <w:rPr>
                <w:sz w:val="24"/>
                <w:szCs w:val="24"/>
              </w:rPr>
              <w:t>Y</w:t>
            </w:r>
          </w:p>
        </w:tc>
        <w:tc>
          <w:tcPr>
            <w:tcW w:w="6780" w:type="dxa"/>
          </w:tcPr>
          <w:p w14:paraId="0A66E870" w14:textId="77777777" w:rsidR="006C1C06" w:rsidRPr="00107EE5" w:rsidRDefault="00CC6942">
            <w:pPr>
              <w:rPr>
                <w:sz w:val="24"/>
                <w:szCs w:val="24"/>
                <w:lang w:eastAsia="ko-KR"/>
              </w:rPr>
            </w:pPr>
            <w:r w:rsidRPr="00107EE5">
              <w:rPr>
                <w:rFonts w:eastAsia="游明朝"/>
                <w:sz w:val="24"/>
                <w:szCs w:val="24"/>
                <w:lang w:eastAsia="ja-JP"/>
              </w:rPr>
              <w:t>For FFS bullets, we think LP-WUS can be monitored in either PCell or SCell in PCG to indicate PDCCH monitoring in both PCG and SCG.</w:t>
            </w:r>
          </w:p>
        </w:tc>
      </w:tr>
      <w:tr w:rsidR="00591F26" w:rsidRPr="00107EE5" w14:paraId="06B3F0F0" w14:textId="77777777" w:rsidTr="00591F26">
        <w:tc>
          <w:tcPr>
            <w:tcW w:w="1479" w:type="dxa"/>
          </w:tcPr>
          <w:p w14:paraId="262736D3"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496F10B6" w14:textId="77777777" w:rsidR="00591F26" w:rsidRPr="00107EE5" w:rsidRDefault="00591F26" w:rsidP="0084335C">
            <w:pPr>
              <w:tabs>
                <w:tab w:val="left" w:pos="825"/>
              </w:tabs>
              <w:rPr>
                <w:sz w:val="24"/>
                <w:szCs w:val="24"/>
              </w:rPr>
            </w:pPr>
          </w:p>
        </w:tc>
        <w:tc>
          <w:tcPr>
            <w:tcW w:w="6780" w:type="dxa"/>
          </w:tcPr>
          <w:p w14:paraId="44E0FF6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also hesitate to have cross group wake-up.</w:t>
            </w:r>
          </w:p>
        </w:tc>
      </w:tr>
      <w:tr w:rsidR="00BE4430" w:rsidRPr="00107EE5" w14:paraId="087E0B9A" w14:textId="77777777" w:rsidTr="00591F26">
        <w:tc>
          <w:tcPr>
            <w:tcW w:w="1479" w:type="dxa"/>
          </w:tcPr>
          <w:p w14:paraId="1FC6AA51" w14:textId="3C1691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2380A7BD" w14:textId="48DF4BAD" w:rsidR="00BE4430" w:rsidRPr="00107EE5" w:rsidRDefault="00BE4430" w:rsidP="00BE4430">
            <w:pPr>
              <w:tabs>
                <w:tab w:val="left" w:pos="825"/>
              </w:tabs>
              <w:rPr>
                <w:sz w:val="24"/>
                <w:szCs w:val="24"/>
              </w:rPr>
            </w:pPr>
            <w:r w:rsidRPr="00107EE5">
              <w:rPr>
                <w:rFonts w:eastAsiaTheme="minorEastAsia" w:hint="eastAsia"/>
                <w:sz w:val="24"/>
                <w:szCs w:val="24"/>
                <w:lang w:eastAsia="zh-CN"/>
              </w:rPr>
              <w:t>Y</w:t>
            </w:r>
          </w:p>
        </w:tc>
        <w:tc>
          <w:tcPr>
            <w:tcW w:w="6780" w:type="dxa"/>
          </w:tcPr>
          <w:p w14:paraId="19AFCDFC" w14:textId="3966FD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 xml:space="preserve">OK with the </w:t>
            </w:r>
            <w:r w:rsidRPr="00107EE5">
              <w:rPr>
                <w:rFonts w:eastAsiaTheme="minorEastAsia"/>
                <w:sz w:val="24"/>
                <w:szCs w:val="24"/>
                <w:lang w:eastAsia="zh-CN"/>
              </w:rPr>
              <w:t>proposal</w:t>
            </w:r>
            <w:r w:rsidRPr="00107EE5">
              <w:rPr>
                <w:rFonts w:eastAsiaTheme="minorEastAsia" w:hint="eastAsia"/>
                <w:sz w:val="24"/>
                <w:szCs w:val="24"/>
                <w:lang w:eastAsia="zh-CN"/>
              </w:rPr>
              <w:t xml:space="preserve">. </w:t>
            </w:r>
          </w:p>
        </w:tc>
      </w:tr>
      <w:tr w:rsidR="00CE2FB9" w:rsidRPr="00107EE5" w14:paraId="11C270CF" w14:textId="77777777" w:rsidTr="00591F26">
        <w:tc>
          <w:tcPr>
            <w:tcW w:w="1479" w:type="dxa"/>
          </w:tcPr>
          <w:p w14:paraId="2900BEA4" w14:textId="7A413B12" w:rsidR="00CE2FB9" w:rsidRPr="00107EE5" w:rsidRDefault="00CE2FB9" w:rsidP="00CE2FB9">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1C9E53F3" w14:textId="77777777" w:rsidR="00CE2FB9" w:rsidRPr="00107EE5" w:rsidRDefault="00CE2FB9" w:rsidP="00CE2FB9">
            <w:pPr>
              <w:tabs>
                <w:tab w:val="left" w:pos="825"/>
              </w:tabs>
              <w:rPr>
                <w:rFonts w:eastAsiaTheme="minorEastAsia"/>
                <w:sz w:val="24"/>
                <w:szCs w:val="24"/>
                <w:lang w:eastAsia="zh-CN"/>
              </w:rPr>
            </w:pPr>
          </w:p>
        </w:tc>
        <w:tc>
          <w:tcPr>
            <w:tcW w:w="6780" w:type="dxa"/>
          </w:tcPr>
          <w:p w14:paraId="010757DD" w14:textId="33842171" w:rsidR="00CE2FB9" w:rsidRPr="00107EE5" w:rsidRDefault="00CE2FB9" w:rsidP="00CE2FB9">
            <w:pPr>
              <w:rPr>
                <w:rFonts w:eastAsiaTheme="minorEastAsia"/>
                <w:sz w:val="24"/>
                <w:szCs w:val="24"/>
                <w:lang w:eastAsia="zh-CN"/>
              </w:rPr>
            </w:pPr>
            <w:r>
              <w:rPr>
                <w:rFonts w:eastAsiaTheme="minorEastAsia"/>
                <w:sz w:val="22"/>
                <w:szCs w:val="22"/>
                <w:lang w:eastAsia="zh-CN"/>
              </w:rPr>
              <w:t>We support the proposal.</w:t>
            </w:r>
          </w:p>
        </w:tc>
      </w:tr>
      <w:tr w:rsidR="00B77E09" w:rsidRPr="00107EE5" w14:paraId="6149525B" w14:textId="77777777" w:rsidTr="00591F26">
        <w:tc>
          <w:tcPr>
            <w:tcW w:w="1479" w:type="dxa"/>
          </w:tcPr>
          <w:p w14:paraId="315833DA" w14:textId="209875DA" w:rsidR="00B77E09" w:rsidRPr="00B77E09" w:rsidRDefault="00B77E09" w:rsidP="00CE2FB9">
            <w:pPr>
              <w:rPr>
                <w:rFonts w:eastAsia="游明朝"/>
                <w:sz w:val="22"/>
                <w:szCs w:val="22"/>
                <w:lang w:eastAsia="ja-JP"/>
              </w:rPr>
            </w:pPr>
            <w:r>
              <w:rPr>
                <w:rFonts w:eastAsia="游明朝" w:hint="eastAsia"/>
                <w:sz w:val="22"/>
                <w:szCs w:val="22"/>
                <w:lang w:eastAsia="ja-JP"/>
              </w:rPr>
              <w:t>Moderator</w:t>
            </w:r>
          </w:p>
        </w:tc>
        <w:tc>
          <w:tcPr>
            <w:tcW w:w="1372" w:type="dxa"/>
          </w:tcPr>
          <w:p w14:paraId="1FCA0179" w14:textId="77777777" w:rsidR="00B77E09" w:rsidRPr="00107EE5" w:rsidRDefault="00B77E09" w:rsidP="00CE2FB9">
            <w:pPr>
              <w:tabs>
                <w:tab w:val="left" w:pos="825"/>
              </w:tabs>
              <w:rPr>
                <w:rFonts w:eastAsiaTheme="minorEastAsia"/>
                <w:sz w:val="24"/>
                <w:szCs w:val="24"/>
                <w:lang w:eastAsia="zh-CN"/>
              </w:rPr>
            </w:pPr>
          </w:p>
        </w:tc>
        <w:tc>
          <w:tcPr>
            <w:tcW w:w="6780" w:type="dxa"/>
          </w:tcPr>
          <w:p w14:paraId="33D58EEC" w14:textId="77777777" w:rsidR="00B77E09" w:rsidRDefault="00B77E09" w:rsidP="00CE2FB9">
            <w:pPr>
              <w:rPr>
                <w:rFonts w:eastAsia="游明朝"/>
                <w:sz w:val="22"/>
                <w:szCs w:val="22"/>
                <w:lang w:eastAsia="ja-JP"/>
              </w:rPr>
            </w:pPr>
            <w:r>
              <w:rPr>
                <w:rFonts w:eastAsia="游明朝" w:hint="eastAsia"/>
                <w:sz w:val="22"/>
                <w:szCs w:val="22"/>
                <w:lang w:eastAsia="ja-JP"/>
              </w:rPr>
              <w:t>Following was agreed in Thursday online</w:t>
            </w:r>
          </w:p>
          <w:p w14:paraId="7319A926" w14:textId="77777777" w:rsidR="00B77E09" w:rsidRDefault="00B77E09" w:rsidP="00B77E09">
            <w:pPr>
              <w:pStyle w:val="a2"/>
              <w:rPr>
                <w:rFonts w:eastAsia="游明朝"/>
                <w:lang w:val="en-GB" w:eastAsia="ja-JP"/>
              </w:rPr>
            </w:pPr>
          </w:p>
          <w:p w14:paraId="3F825F6C" w14:textId="77777777" w:rsidR="00105E95" w:rsidRPr="00307C62" w:rsidRDefault="00105E95" w:rsidP="00105E95">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079379DF" w14:textId="77777777" w:rsidR="00105E95" w:rsidRPr="00307C62" w:rsidRDefault="00105E95" w:rsidP="00105E95">
            <w:pPr>
              <w:pStyle w:val="a2"/>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LP-WUS is supported when UE is configured with NR-DC in RRC CONNECTED mode</w:t>
            </w:r>
          </w:p>
          <w:p w14:paraId="3FB70600" w14:textId="77777777" w:rsidR="00105E95" w:rsidRPr="00307C62" w:rsidRDefault="00105E95" w:rsidP="00105E95">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Above is supported for the case PDCCH monitoring is triggered by LP-WUS in the same cell group</w:t>
            </w:r>
          </w:p>
          <w:p w14:paraId="6B6E0B5C" w14:textId="77777777" w:rsidR="00105E95" w:rsidRPr="00307C62" w:rsidRDefault="00105E95" w:rsidP="00105E95">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FFS: The cell(s) where PDCCH monitoring triggered by a LP-WUS is applicable</w:t>
            </w:r>
          </w:p>
          <w:p w14:paraId="23A7392E" w14:textId="3CB0CF21" w:rsidR="00B77E09" w:rsidRPr="00105E95" w:rsidRDefault="00B77E09" w:rsidP="00B77E09">
            <w:pPr>
              <w:pStyle w:val="a2"/>
              <w:rPr>
                <w:rFonts w:eastAsia="游明朝"/>
                <w:lang w:val="sv-SE" w:eastAsia="ja-JP"/>
              </w:rPr>
            </w:pPr>
          </w:p>
        </w:tc>
      </w:tr>
    </w:tbl>
    <w:p w14:paraId="0A66E872" w14:textId="77777777" w:rsidR="006C1C06" w:rsidRPr="00107EE5" w:rsidRDefault="006C1C06">
      <w:pPr>
        <w:rPr>
          <w:rFonts w:eastAsia="游明朝"/>
          <w:sz w:val="24"/>
          <w:szCs w:val="24"/>
          <w:lang w:eastAsia="ja-JP"/>
        </w:rPr>
      </w:pPr>
    </w:p>
    <w:p w14:paraId="56C61AA3" w14:textId="77777777" w:rsidR="00E07C27" w:rsidRPr="00E07C27" w:rsidRDefault="00E07C27" w:rsidP="00E07C27">
      <w:pPr>
        <w:pStyle w:val="a2"/>
        <w:rPr>
          <w:rFonts w:eastAsia="游明朝"/>
          <w:lang w:val="en-GB" w:eastAsia="ja-JP"/>
        </w:rPr>
      </w:pPr>
    </w:p>
    <w:p w14:paraId="0A66E874" w14:textId="77777777" w:rsidR="006C1C06" w:rsidRPr="00107EE5" w:rsidRDefault="00CC6942">
      <w:pPr>
        <w:rPr>
          <w:sz w:val="24"/>
          <w:szCs w:val="24"/>
        </w:rPr>
      </w:pPr>
      <w:r w:rsidRPr="00107EE5">
        <w:rPr>
          <w:sz w:val="24"/>
          <w:szCs w:val="24"/>
        </w:rPr>
        <w:t>In addition, following views are provided related to how to inform LP-WUS information in addition to the LP-WUS payload, which can be discussed after high-level design of LP-WUS payload is decided in AI 9.6.1.</w:t>
      </w:r>
    </w:p>
    <w:p w14:paraId="0A66E875"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IDC</w:t>
      </w:r>
    </w:p>
    <w:p w14:paraId="0A66E876"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A portion of LP-WUS information can be informed to UE implicitly using LP-WUS monitoring resource association (e.g., LO and MO) and structure of LP-WUS.</w:t>
      </w:r>
    </w:p>
    <w:p w14:paraId="0A66E877"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LGE</w:t>
      </w:r>
    </w:p>
    <w:p w14:paraId="0A66E878"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To overcome limited maximum number of LP-WUS information bits, consider the combination of time/frequency resources and LP-WUS payload for UE identification.</w:t>
      </w:r>
    </w:p>
    <w:p w14:paraId="0A66E879" w14:textId="77777777" w:rsidR="006C1C06" w:rsidRPr="00107EE5" w:rsidRDefault="006C1C06">
      <w:pPr>
        <w:rPr>
          <w:rFonts w:eastAsia="游明朝"/>
          <w:sz w:val="24"/>
          <w:szCs w:val="24"/>
          <w:lang w:val="sv-SE" w:eastAsia="ja-JP"/>
        </w:rPr>
      </w:pPr>
    </w:p>
    <w:p w14:paraId="0A66E87A" w14:textId="77777777" w:rsidR="006C1C06" w:rsidRPr="00107EE5" w:rsidRDefault="006C1C06">
      <w:pPr>
        <w:rPr>
          <w:rFonts w:eastAsia="游明朝"/>
          <w:sz w:val="24"/>
          <w:szCs w:val="24"/>
          <w:lang w:val="en-US" w:eastAsia="ja-JP"/>
        </w:rPr>
      </w:pPr>
    </w:p>
    <w:p w14:paraId="0A66E87B" w14:textId="77777777" w:rsidR="006C1C06" w:rsidRPr="00107EE5" w:rsidRDefault="00CC6942">
      <w:pPr>
        <w:pStyle w:val="1"/>
        <w:ind w:left="1134" w:hanging="1134"/>
        <w:rPr>
          <w:sz w:val="24"/>
          <w:szCs w:val="24"/>
          <w:lang w:val="en-US"/>
        </w:rPr>
      </w:pPr>
      <w:r w:rsidRPr="00107EE5">
        <w:rPr>
          <w:sz w:val="24"/>
          <w:szCs w:val="24"/>
          <w:lang w:val="en-US"/>
        </w:rPr>
        <w:lastRenderedPageBreak/>
        <w:t>6</w:t>
      </w:r>
      <w:r w:rsidRPr="00107EE5">
        <w:rPr>
          <w:sz w:val="24"/>
          <w:szCs w:val="24"/>
          <w:lang w:val="en-US"/>
        </w:rPr>
        <w:tab/>
        <w:t>Coexistence with existing UE power saving features</w:t>
      </w:r>
    </w:p>
    <w:p w14:paraId="0A66E87C" w14:textId="77777777" w:rsidR="006C1C06" w:rsidRPr="00107EE5" w:rsidRDefault="00CC6942">
      <w:pPr>
        <w:rPr>
          <w:sz w:val="24"/>
          <w:szCs w:val="24"/>
        </w:rPr>
      </w:pPr>
      <w:r w:rsidRPr="00107EE5">
        <w:rPr>
          <w:rFonts w:hint="eastAsia"/>
          <w:sz w:val="24"/>
          <w:szCs w:val="24"/>
        </w:rPr>
        <w:t>I</w:t>
      </w:r>
      <w:r w:rsidRPr="00107EE5">
        <w:rPr>
          <w:sz w:val="24"/>
          <w:szCs w:val="24"/>
        </w:rPr>
        <w:t>n addition to C-DRX discussed in Section 3, many companies provided their view on the coexistence with existing UE power saving features, roughly categorized as follows:</w:t>
      </w:r>
    </w:p>
    <w:p w14:paraId="0A66E87D" w14:textId="77777777" w:rsidR="006C1C06" w:rsidRPr="00107EE5" w:rsidRDefault="006C1C06">
      <w:pPr>
        <w:rPr>
          <w:sz w:val="24"/>
          <w:szCs w:val="24"/>
        </w:rPr>
      </w:pPr>
    </w:p>
    <w:tbl>
      <w:tblPr>
        <w:tblStyle w:val="af9"/>
        <w:tblW w:w="0" w:type="auto"/>
        <w:tblLook w:val="04A0" w:firstRow="1" w:lastRow="0" w:firstColumn="1" w:lastColumn="0" w:noHBand="0" w:noVBand="1"/>
      </w:tblPr>
      <w:tblGrid>
        <w:gridCol w:w="9838"/>
      </w:tblGrid>
      <w:tr w:rsidR="006C1C06" w:rsidRPr="00107EE5" w14:paraId="0A66E885" w14:textId="77777777">
        <w:tc>
          <w:tcPr>
            <w:tcW w:w="9838" w:type="dxa"/>
          </w:tcPr>
          <w:p w14:paraId="0A66E87E" w14:textId="77777777" w:rsidR="006C1C06" w:rsidRPr="00107EE5" w:rsidRDefault="00CC6942">
            <w:pPr>
              <w:spacing w:after="0"/>
              <w:rPr>
                <w:sz w:val="24"/>
                <w:szCs w:val="24"/>
              </w:rPr>
            </w:pPr>
            <w:r w:rsidRPr="00107EE5">
              <w:rPr>
                <w:sz w:val="24"/>
                <w:szCs w:val="24"/>
                <w:highlight w:val="green"/>
              </w:rPr>
              <w:t>Agreement</w:t>
            </w:r>
          </w:p>
          <w:p w14:paraId="0A66E87F"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880"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881"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882"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883"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884"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tc>
      </w:tr>
    </w:tbl>
    <w:p w14:paraId="0A66E886" w14:textId="77777777" w:rsidR="006C1C06" w:rsidRPr="00107EE5" w:rsidRDefault="006C1C06">
      <w:pPr>
        <w:rPr>
          <w:sz w:val="24"/>
          <w:szCs w:val="24"/>
        </w:rPr>
      </w:pPr>
    </w:p>
    <w:p w14:paraId="0A66E887"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PDCCH skipping</w:t>
      </w:r>
    </w:p>
    <w:p w14:paraId="0A66E88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 After LP-WUS monitoring is activated, the UE should stop/suspend the Rel-17 PDCCH adaption mechanism, if configured</w:t>
      </w:r>
    </w:p>
    <w:p w14:paraId="0A66E889"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 xml:space="preserve">CMCC: </w:t>
      </w:r>
      <w:r w:rsidRPr="00107EE5">
        <w:rPr>
          <w:rFonts w:hint="eastAsia"/>
          <w:b w:val="0"/>
          <w:bCs w:val="0"/>
          <w:sz w:val="24"/>
          <w:szCs w:val="24"/>
        </w:rPr>
        <w:t>LP-WUS procedure Option 1-1/Option 1-2 and Rel-17 PDCCH skipping/SSSG switching can be configured or activated to one UE simultaneously</w:t>
      </w:r>
    </w:p>
    <w:p w14:paraId="0A66E88A"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V</w:t>
      </w:r>
      <w:r w:rsidRPr="00107EE5">
        <w:rPr>
          <w:rFonts w:hint="eastAsia"/>
          <w:b w:val="0"/>
          <w:bCs w:val="0"/>
          <w:sz w:val="24"/>
          <w:szCs w:val="24"/>
        </w:rPr>
        <w:t xml:space="preserve">ivo: </w:t>
      </w:r>
      <w:r w:rsidRPr="00107EE5">
        <w:rPr>
          <w:b w:val="0"/>
          <w:bCs w:val="0"/>
          <w:sz w:val="24"/>
          <w:szCs w:val="24"/>
        </w:rPr>
        <w:t>if PDCCH skipping indication is used as LP-WUS activation signalling, enhanced PDCCH skipping indication can be used to indicate UE stop PDCCH monitoring on one or mulitiple serving cells and starts LP-WUS monitoring</w:t>
      </w:r>
    </w:p>
    <w:p w14:paraId="0A66E88B"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When PDCCH Skipping is configured, the PDCCH skipping indication can enable the LP-WUS monitoring occasions</w:t>
      </w:r>
    </w:p>
    <w:p w14:paraId="0A66E88C"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8D"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8E"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SSSG switching</w:t>
      </w:r>
    </w:p>
    <w:p w14:paraId="0A66E88F"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 After LP-WUS monitoring is activated, the UE should stop/suspend the Rel-17 PDCCH adaption mechanism, if configured</w:t>
      </w:r>
    </w:p>
    <w:p w14:paraId="0A66E890"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V</w:t>
      </w:r>
      <w:r w:rsidRPr="00107EE5">
        <w:rPr>
          <w:rFonts w:hint="eastAsia"/>
          <w:b w:val="0"/>
          <w:bCs w:val="0"/>
          <w:sz w:val="24"/>
          <w:szCs w:val="24"/>
        </w:rPr>
        <w:t>ivo:</w:t>
      </w:r>
      <w:r w:rsidRPr="00107EE5">
        <w:rPr>
          <w:b w:val="0"/>
          <w:bCs w:val="0"/>
          <w:sz w:val="24"/>
          <w:szCs w:val="24"/>
        </w:rPr>
        <w:t xml:space="preserve"> For a UE configured with both LP-WUS monitoring and Rel-17 SSSG switching, Rel-17 SSSG switching is applied during the time period when MR performs PDCCH monitoring. There should be no impact due to LP-WUS monitoring.</w:t>
      </w:r>
    </w:p>
    <w:p w14:paraId="0A66E891"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CMCC: LP-WUS procedure Option 1-1/Option 1-2 and Rel-17 PDCCH skipping/SSSG switching can be configured or activated to one UE simultaneously</w:t>
      </w:r>
    </w:p>
    <w:p w14:paraId="0A66E892"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93"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94"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Cell DTX</w:t>
      </w:r>
    </w:p>
    <w:p w14:paraId="0A66E895"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w:t>
      </w:r>
      <w:r w:rsidRPr="00107EE5">
        <w:rPr>
          <w:rFonts w:hint="eastAsia"/>
          <w:b w:val="0"/>
          <w:bCs w:val="0"/>
          <w:sz w:val="24"/>
          <w:szCs w:val="24"/>
        </w:rPr>
        <w:t>:</w:t>
      </w:r>
      <w:r w:rsidRPr="00107EE5">
        <w:rPr>
          <w:b w:val="0"/>
          <w:bCs w:val="0"/>
          <w:sz w:val="24"/>
          <w:szCs w:val="24"/>
        </w:rPr>
        <w:t xml:space="preserve"> LP-WUS monitoring outside legacy cell DTX active time according to the LP-WUS monitoring configuration can trigger the PDCCH monitoring</w:t>
      </w:r>
    </w:p>
    <w:p w14:paraId="0A66E896"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LP-WUS is assumed to be disabled during the DTX time</w:t>
      </w:r>
    </w:p>
    <w:p w14:paraId="0A66E897"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ZTE: </w:t>
      </w:r>
      <w:r w:rsidRPr="00107EE5">
        <w:rPr>
          <w:b w:val="0"/>
          <w:bCs w:val="0"/>
          <w:sz w:val="24"/>
          <w:szCs w:val="24"/>
        </w:rPr>
        <w:t>During Cell-DTX off period, UE does not need to monitor LP-WUS</w:t>
      </w:r>
    </w:p>
    <w:p w14:paraId="0A66E89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Further discuss how LP-WUS (and LP-SS) can be handled or interacted with cell DTX configurations</w:t>
      </w:r>
    </w:p>
    <w:p w14:paraId="0A66E899"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lastRenderedPageBreak/>
        <w:t xml:space="preserve">TCL: LP-WUS can be configured </w:t>
      </w:r>
      <w:r w:rsidRPr="00107EE5">
        <w:rPr>
          <w:b w:val="0"/>
          <w:bCs w:val="0"/>
          <w:sz w:val="24"/>
          <w:szCs w:val="24"/>
        </w:rPr>
        <w:t>together</w:t>
      </w:r>
      <w:r w:rsidRPr="00107EE5">
        <w:rPr>
          <w:rFonts w:hint="eastAsia"/>
          <w:b w:val="0"/>
          <w:bCs w:val="0"/>
          <w:sz w:val="24"/>
          <w:szCs w:val="24"/>
        </w:rPr>
        <w:t xml:space="preserve"> with Cell DTX</w:t>
      </w:r>
    </w:p>
    <w:p w14:paraId="0A66E89A" w14:textId="77777777" w:rsidR="006C1C06" w:rsidRPr="00107EE5" w:rsidRDefault="006C1C06">
      <w:pPr>
        <w:rPr>
          <w:sz w:val="24"/>
          <w:szCs w:val="24"/>
        </w:rPr>
      </w:pPr>
    </w:p>
    <w:p w14:paraId="0A66E89B" w14:textId="77777777" w:rsidR="006C1C06" w:rsidRPr="00107EE5" w:rsidRDefault="00CC6942">
      <w:pPr>
        <w:rPr>
          <w:sz w:val="24"/>
          <w:szCs w:val="24"/>
        </w:rPr>
      </w:pPr>
      <w:r w:rsidRPr="00107EE5">
        <w:rPr>
          <w:rFonts w:eastAsia="游明朝" w:hint="eastAsia"/>
          <w:sz w:val="24"/>
          <w:szCs w:val="24"/>
          <w:lang w:eastAsia="ja-JP"/>
        </w:rPr>
        <w:t>Most</w:t>
      </w:r>
      <w:r w:rsidRPr="00107EE5">
        <w:rPr>
          <w:rFonts w:hint="eastAsia"/>
          <w:sz w:val="24"/>
          <w:szCs w:val="24"/>
        </w:rPr>
        <w:t xml:space="preserve"> all </w:t>
      </w:r>
      <w:r w:rsidRPr="00107EE5">
        <w:rPr>
          <w:sz w:val="24"/>
          <w:szCs w:val="24"/>
        </w:rPr>
        <w:t>companies</w:t>
      </w:r>
      <w:r w:rsidRPr="00107EE5">
        <w:rPr>
          <w:rFonts w:hint="eastAsia"/>
          <w:sz w:val="24"/>
          <w:szCs w:val="24"/>
        </w:rPr>
        <w:t xml:space="preserve"> assume LP-WUS </w:t>
      </w:r>
      <w:r w:rsidRPr="00107EE5">
        <w:rPr>
          <w:sz w:val="24"/>
          <w:szCs w:val="24"/>
        </w:rPr>
        <w:t xml:space="preserve">works with </w:t>
      </w:r>
      <w:r w:rsidRPr="00107EE5">
        <w:rPr>
          <w:rFonts w:hint="eastAsia"/>
          <w:sz w:val="24"/>
          <w:szCs w:val="24"/>
        </w:rPr>
        <w:t>{</w:t>
      </w:r>
      <w:r w:rsidRPr="00107EE5">
        <w:rPr>
          <w:sz w:val="24"/>
          <w:szCs w:val="24"/>
        </w:rPr>
        <w:t>PDCCH skipping, SSSG switching, cell DTX</w:t>
      </w:r>
      <w:r w:rsidRPr="00107EE5">
        <w:rPr>
          <w:rFonts w:hint="eastAsia"/>
          <w:sz w:val="24"/>
          <w:szCs w:val="24"/>
        </w:rPr>
        <w:t xml:space="preserve">}. </w:t>
      </w:r>
      <w:r w:rsidRPr="00107EE5">
        <w:rPr>
          <w:rFonts w:eastAsia="游明朝" w:hint="eastAsia"/>
          <w:sz w:val="24"/>
          <w:szCs w:val="24"/>
          <w:lang w:eastAsia="ja-JP"/>
        </w:rPr>
        <w:t>H</w:t>
      </w:r>
      <w:r w:rsidRPr="00107EE5">
        <w:rPr>
          <w:sz w:val="24"/>
          <w:szCs w:val="24"/>
        </w:rPr>
        <w:t xml:space="preserve">ow LP-WUS works with </w:t>
      </w:r>
      <w:r w:rsidRPr="00107EE5">
        <w:rPr>
          <w:rFonts w:eastAsia="游明朝" w:hint="eastAsia"/>
          <w:sz w:val="24"/>
          <w:szCs w:val="24"/>
          <w:lang w:eastAsia="ja-JP"/>
        </w:rPr>
        <w:t>these</w:t>
      </w:r>
      <w:r w:rsidRPr="00107EE5">
        <w:rPr>
          <w:sz w:val="24"/>
          <w:szCs w:val="24"/>
        </w:rPr>
        <w:t xml:space="preserve"> features</w:t>
      </w:r>
      <w:r w:rsidRPr="00107EE5">
        <w:rPr>
          <w:rFonts w:eastAsia="游明朝" w:hint="eastAsia"/>
          <w:sz w:val="24"/>
          <w:szCs w:val="24"/>
          <w:lang w:eastAsia="ja-JP"/>
        </w:rPr>
        <w:t xml:space="preserve"> can be </w:t>
      </w:r>
      <w:r w:rsidRPr="00107EE5">
        <w:rPr>
          <w:rFonts w:eastAsia="游明朝"/>
          <w:sz w:val="24"/>
          <w:szCs w:val="24"/>
          <w:lang w:eastAsia="ja-JP"/>
        </w:rPr>
        <w:t>discussed</w:t>
      </w:r>
      <w:r w:rsidRPr="00107EE5">
        <w:rPr>
          <w:rFonts w:eastAsia="游明朝" w:hint="eastAsia"/>
          <w:sz w:val="24"/>
          <w:szCs w:val="24"/>
          <w:lang w:eastAsia="ja-JP"/>
        </w:rPr>
        <w:t xml:space="preserve"> further.</w:t>
      </w:r>
    </w:p>
    <w:p w14:paraId="0A66E89C" w14:textId="77777777" w:rsidR="006C1C06" w:rsidRPr="00107EE5" w:rsidRDefault="006C1C06">
      <w:pPr>
        <w:rPr>
          <w:sz w:val="24"/>
          <w:szCs w:val="24"/>
        </w:rPr>
      </w:pPr>
    </w:p>
    <w:p w14:paraId="0A66E89D" w14:textId="41449EB3" w:rsidR="006C1C06" w:rsidRPr="00107EE5" w:rsidRDefault="00CC6942" w:rsidP="00D90693">
      <w:pPr>
        <w:pStyle w:val="4"/>
      </w:pPr>
      <w:r w:rsidRPr="00107EE5">
        <w:rPr>
          <w:rFonts w:hint="eastAsia"/>
          <w:highlight w:val="yellow"/>
        </w:rPr>
        <w:t>[</w:t>
      </w:r>
      <w:r w:rsidR="003D2E3F" w:rsidRPr="00107EE5">
        <w:rPr>
          <w:rFonts w:hint="eastAsia"/>
          <w:highlight w:val="yellow"/>
        </w:rPr>
        <w:t>Old</w:t>
      </w:r>
      <w:r w:rsidRPr="00107EE5">
        <w:rPr>
          <w:rFonts w:hint="eastAsia"/>
          <w:highlight w:val="yellow"/>
        </w:rPr>
        <w:t>]Proposal</w:t>
      </w:r>
      <w:r w:rsidRPr="00107EE5">
        <w:rPr>
          <w:highlight w:val="yellow"/>
        </w:rPr>
        <w:t xml:space="preserve"> 6-1:</w:t>
      </w:r>
    </w:p>
    <w:p w14:paraId="0A66E89E"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0A66E89F" w14:textId="77777777" w:rsidR="006C1C06" w:rsidRPr="00107EE5" w:rsidRDefault="00CC6942" w:rsidP="008220B5">
      <w:pPr>
        <w:pStyle w:val="a0"/>
        <w:rPr>
          <w:b w:val="0"/>
          <w:bCs w:val="0"/>
          <w:sz w:val="24"/>
          <w:szCs w:val="24"/>
        </w:rPr>
      </w:pP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A3" w14:textId="77777777">
        <w:tc>
          <w:tcPr>
            <w:tcW w:w="1479" w:type="dxa"/>
            <w:shd w:val="clear" w:color="auto" w:fill="D9D9D9" w:themeFill="background1" w:themeFillShade="D9"/>
          </w:tcPr>
          <w:p w14:paraId="0A66E8A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A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A2" w14:textId="77777777" w:rsidR="006C1C06" w:rsidRPr="00107EE5" w:rsidRDefault="00CC6942">
            <w:pPr>
              <w:rPr>
                <w:sz w:val="24"/>
                <w:szCs w:val="24"/>
              </w:rPr>
            </w:pPr>
            <w:r w:rsidRPr="00107EE5">
              <w:rPr>
                <w:sz w:val="24"/>
                <w:szCs w:val="24"/>
              </w:rPr>
              <w:t>Comments</w:t>
            </w:r>
          </w:p>
        </w:tc>
      </w:tr>
      <w:tr w:rsidR="006C1C06" w:rsidRPr="00107EE5" w14:paraId="0A66E8A7" w14:textId="77777777">
        <w:tc>
          <w:tcPr>
            <w:tcW w:w="1479" w:type="dxa"/>
          </w:tcPr>
          <w:p w14:paraId="0A66E8A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A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A6" w14:textId="77777777" w:rsidR="006C1C06" w:rsidRPr="00107EE5" w:rsidRDefault="006C1C06">
            <w:pPr>
              <w:rPr>
                <w:sz w:val="24"/>
                <w:szCs w:val="24"/>
                <w:lang w:eastAsia="zh-CN"/>
              </w:rPr>
            </w:pPr>
          </w:p>
        </w:tc>
      </w:tr>
      <w:tr w:rsidR="006C1C06" w:rsidRPr="00107EE5" w14:paraId="0A66E8AC" w14:textId="77777777">
        <w:tc>
          <w:tcPr>
            <w:tcW w:w="1479" w:type="dxa"/>
          </w:tcPr>
          <w:p w14:paraId="0A66E8A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A9" w14:textId="77777777" w:rsidR="006C1C06" w:rsidRPr="00107EE5" w:rsidRDefault="006C1C06">
            <w:pPr>
              <w:rPr>
                <w:rFonts w:eastAsia="SimSun"/>
                <w:sz w:val="24"/>
                <w:szCs w:val="24"/>
                <w:lang w:val="en-US" w:eastAsia="zh-CN"/>
              </w:rPr>
            </w:pPr>
          </w:p>
        </w:tc>
        <w:tc>
          <w:tcPr>
            <w:tcW w:w="6780" w:type="dxa"/>
          </w:tcPr>
          <w:p w14:paraId="0A66E8AA"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I</w:t>
            </w:r>
            <w:r w:rsidRPr="00107EE5">
              <w:rPr>
                <w:sz w:val="24"/>
                <w:szCs w:val="24"/>
                <w:lang w:val="en-US" w:eastAsia="zh-CN"/>
              </w:rPr>
              <w:t>’</w:t>
            </w:r>
            <w:r w:rsidRPr="00107EE5">
              <w:rPr>
                <w:rFonts w:hint="eastAsia"/>
                <w:sz w:val="24"/>
                <w:szCs w:val="24"/>
                <w:lang w:val="en-US" w:eastAsia="zh-CN"/>
              </w:rPr>
              <w:t>am not sure why we need this optimization.</w:t>
            </w:r>
          </w:p>
          <w:p w14:paraId="0A66E8AB" w14:textId="77777777" w:rsidR="006C1C06" w:rsidRPr="00107EE5" w:rsidRDefault="00CC6942">
            <w:pPr>
              <w:pStyle w:val="a2"/>
              <w:rPr>
                <w:sz w:val="24"/>
                <w:szCs w:val="24"/>
              </w:rPr>
            </w:pPr>
            <w:r w:rsidRPr="00107EE5">
              <w:rPr>
                <w:sz w:val="24"/>
                <w:szCs w:val="24"/>
              </w:rPr>
              <w:t>Additionally, what is the relationship between this optimization and option 1-3?</w:t>
            </w:r>
          </w:p>
        </w:tc>
      </w:tr>
      <w:tr w:rsidR="006C1C06" w:rsidRPr="00107EE5" w14:paraId="0A66E8B0" w14:textId="77777777">
        <w:tc>
          <w:tcPr>
            <w:tcW w:w="1479" w:type="dxa"/>
          </w:tcPr>
          <w:p w14:paraId="0A66E8AD" w14:textId="77777777" w:rsidR="006C1C06" w:rsidRPr="00107EE5" w:rsidRDefault="00CC6942">
            <w:pPr>
              <w:rPr>
                <w:sz w:val="24"/>
                <w:szCs w:val="24"/>
              </w:rPr>
            </w:pPr>
            <w:r w:rsidRPr="00107EE5">
              <w:rPr>
                <w:sz w:val="24"/>
                <w:szCs w:val="24"/>
              </w:rPr>
              <w:t>NOKIA1</w:t>
            </w:r>
          </w:p>
        </w:tc>
        <w:tc>
          <w:tcPr>
            <w:tcW w:w="1372" w:type="dxa"/>
          </w:tcPr>
          <w:p w14:paraId="0A66E8AE" w14:textId="77777777" w:rsidR="006C1C06" w:rsidRPr="00107EE5" w:rsidRDefault="006C1C06">
            <w:pPr>
              <w:rPr>
                <w:sz w:val="24"/>
                <w:szCs w:val="24"/>
              </w:rPr>
            </w:pPr>
          </w:p>
        </w:tc>
        <w:tc>
          <w:tcPr>
            <w:tcW w:w="6780" w:type="dxa"/>
          </w:tcPr>
          <w:p w14:paraId="0A66E8AF" w14:textId="77777777" w:rsidR="006C1C06" w:rsidRPr="00107EE5" w:rsidRDefault="00CC6942">
            <w:pPr>
              <w:rPr>
                <w:sz w:val="24"/>
                <w:szCs w:val="24"/>
                <w:lang w:eastAsia="zh-CN"/>
              </w:rPr>
            </w:pPr>
            <w:r w:rsidRPr="00107EE5">
              <w:rPr>
                <w:sz w:val="24"/>
                <w:szCs w:val="24"/>
                <w:lang w:eastAsia="zh-CN"/>
              </w:rPr>
              <w:t>Defer until decision on 1-3 made.</w:t>
            </w:r>
          </w:p>
        </w:tc>
      </w:tr>
      <w:tr w:rsidR="006C1C06" w:rsidRPr="00107EE5" w14:paraId="0A66E8B4" w14:textId="77777777">
        <w:tc>
          <w:tcPr>
            <w:tcW w:w="1479" w:type="dxa"/>
          </w:tcPr>
          <w:p w14:paraId="0A66E8B1"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B2" w14:textId="77777777" w:rsidR="006C1C06" w:rsidRPr="00107EE5" w:rsidRDefault="006C1C06">
            <w:pPr>
              <w:rPr>
                <w:rFonts w:eastAsiaTheme="minorEastAsia"/>
                <w:sz w:val="24"/>
                <w:szCs w:val="24"/>
                <w:lang w:eastAsia="zh-CN"/>
              </w:rPr>
            </w:pPr>
          </w:p>
        </w:tc>
        <w:tc>
          <w:tcPr>
            <w:tcW w:w="6780" w:type="dxa"/>
          </w:tcPr>
          <w:p w14:paraId="0A66E8B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The sub-bullet is correlated to Option 1-3, so discussion of Option 1-3 should be the first.</w:t>
            </w:r>
          </w:p>
        </w:tc>
      </w:tr>
      <w:tr w:rsidR="006C1C06" w:rsidRPr="00107EE5" w14:paraId="0A66E8B8" w14:textId="77777777">
        <w:tc>
          <w:tcPr>
            <w:tcW w:w="1479" w:type="dxa"/>
          </w:tcPr>
          <w:p w14:paraId="0A66E8B5" w14:textId="77777777" w:rsidR="006C1C06" w:rsidRPr="00107EE5" w:rsidRDefault="00CC6942">
            <w:pPr>
              <w:rPr>
                <w:sz w:val="24"/>
                <w:szCs w:val="24"/>
                <w:lang w:val="en-US"/>
              </w:rPr>
            </w:pPr>
            <w:r w:rsidRPr="00107EE5">
              <w:rPr>
                <w:sz w:val="24"/>
                <w:szCs w:val="24"/>
                <w:lang w:val="en-US"/>
              </w:rPr>
              <w:t>Apple</w:t>
            </w:r>
          </w:p>
        </w:tc>
        <w:tc>
          <w:tcPr>
            <w:tcW w:w="1372" w:type="dxa"/>
          </w:tcPr>
          <w:p w14:paraId="0A66E8B6" w14:textId="77777777" w:rsidR="006C1C06" w:rsidRPr="00107EE5" w:rsidRDefault="006C1C06">
            <w:pPr>
              <w:rPr>
                <w:sz w:val="24"/>
                <w:szCs w:val="24"/>
              </w:rPr>
            </w:pPr>
          </w:p>
        </w:tc>
        <w:tc>
          <w:tcPr>
            <w:tcW w:w="6780" w:type="dxa"/>
          </w:tcPr>
          <w:p w14:paraId="0A66E8B7" w14:textId="77777777" w:rsidR="006C1C06" w:rsidRPr="00107EE5" w:rsidRDefault="00CC6942">
            <w:pPr>
              <w:rPr>
                <w:sz w:val="24"/>
                <w:szCs w:val="24"/>
                <w:lang w:val="en-US" w:eastAsia="zh-CN"/>
              </w:rPr>
            </w:pPr>
            <w:r w:rsidRPr="00107EE5">
              <w:rPr>
                <w:sz w:val="24"/>
                <w:szCs w:val="24"/>
                <w:lang w:val="en-US" w:eastAsia="zh-CN"/>
              </w:rPr>
              <w:t>Legacy PDCCH skipping does not start LP-WUS monitoring, then if the subbullet is agreed, it is a different feature from legacy PDCCH skipping. In that sense, we prefer to keep it a separate feature from legacy PDCCH skipping.</w:t>
            </w:r>
          </w:p>
        </w:tc>
      </w:tr>
      <w:tr w:rsidR="006C1C06" w:rsidRPr="00107EE5" w14:paraId="0A66E8BC" w14:textId="77777777">
        <w:tc>
          <w:tcPr>
            <w:tcW w:w="1479" w:type="dxa"/>
          </w:tcPr>
          <w:p w14:paraId="0A66E8B9" w14:textId="77777777" w:rsidR="006C1C06" w:rsidRPr="00107EE5" w:rsidRDefault="00CC6942">
            <w:pPr>
              <w:rPr>
                <w:sz w:val="24"/>
                <w:szCs w:val="24"/>
                <w:lang w:val="en-US"/>
              </w:rPr>
            </w:pPr>
            <w:r w:rsidRPr="00107EE5">
              <w:rPr>
                <w:sz w:val="24"/>
                <w:szCs w:val="24"/>
                <w:lang w:val="en-US"/>
              </w:rPr>
              <w:t>TCL</w:t>
            </w:r>
          </w:p>
        </w:tc>
        <w:tc>
          <w:tcPr>
            <w:tcW w:w="1372" w:type="dxa"/>
          </w:tcPr>
          <w:p w14:paraId="0A66E8BA" w14:textId="77777777" w:rsidR="006C1C06" w:rsidRPr="00107EE5" w:rsidRDefault="00CC6942">
            <w:pPr>
              <w:rPr>
                <w:sz w:val="24"/>
                <w:szCs w:val="24"/>
              </w:rPr>
            </w:pPr>
            <w:r w:rsidRPr="00107EE5">
              <w:rPr>
                <w:sz w:val="24"/>
                <w:szCs w:val="24"/>
              </w:rPr>
              <w:t>Y</w:t>
            </w:r>
          </w:p>
        </w:tc>
        <w:tc>
          <w:tcPr>
            <w:tcW w:w="6780" w:type="dxa"/>
          </w:tcPr>
          <w:p w14:paraId="0A66E8BB" w14:textId="77777777" w:rsidR="006C1C06" w:rsidRPr="00107EE5" w:rsidRDefault="006C1C06">
            <w:pPr>
              <w:rPr>
                <w:sz w:val="24"/>
                <w:szCs w:val="24"/>
                <w:lang w:val="en-US" w:eastAsia="zh-CN"/>
              </w:rPr>
            </w:pPr>
          </w:p>
        </w:tc>
      </w:tr>
      <w:tr w:rsidR="006C1C06" w:rsidRPr="00107EE5" w14:paraId="0A66E8C0" w14:textId="77777777">
        <w:tc>
          <w:tcPr>
            <w:tcW w:w="1479" w:type="dxa"/>
          </w:tcPr>
          <w:p w14:paraId="0A66E8BD"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BE" w14:textId="77777777" w:rsidR="006C1C06" w:rsidRPr="00107EE5" w:rsidRDefault="006C1C06">
            <w:pPr>
              <w:rPr>
                <w:sz w:val="24"/>
                <w:szCs w:val="24"/>
              </w:rPr>
            </w:pPr>
          </w:p>
        </w:tc>
        <w:tc>
          <w:tcPr>
            <w:tcW w:w="6780" w:type="dxa"/>
          </w:tcPr>
          <w:p w14:paraId="0A66E8BF"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1BF3DBF3" w14:textId="77777777" w:rsidTr="00591F26">
        <w:tc>
          <w:tcPr>
            <w:tcW w:w="1479" w:type="dxa"/>
          </w:tcPr>
          <w:p w14:paraId="56C46CE0"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4891A74A"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16CB9A8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are fine for the proposal.</w:t>
            </w:r>
          </w:p>
        </w:tc>
      </w:tr>
      <w:tr w:rsidR="00CA666A" w:rsidRPr="00107EE5" w14:paraId="44D342E1" w14:textId="77777777" w:rsidTr="00591F26">
        <w:tc>
          <w:tcPr>
            <w:tcW w:w="1479" w:type="dxa"/>
          </w:tcPr>
          <w:p w14:paraId="245E52D6" w14:textId="5468BAF8" w:rsidR="00CA666A" w:rsidRPr="00107EE5" w:rsidRDefault="00CA666A" w:rsidP="0084335C">
            <w:pPr>
              <w:rPr>
                <w:rFonts w:eastAsiaTheme="minorEastAsia"/>
                <w:sz w:val="24"/>
                <w:szCs w:val="24"/>
                <w:lang w:eastAsia="zh-CN"/>
              </w:rPr>
            </w:pPr>
            <w:r w:rsidRPr="00107EE5">
              <w:rPr>
                <w:rFonts w:eastAsiaTheme="minorEastAsia" w:hint="eastAsia"/>
                <w:sz w:val="24"/>
                <w:szCs w:val="24"/>
                <w:lang w:eastAsia="zh-CN"/>
              </w:rPr>
              <w:t>E</w:t>
            </w:r>
            <w:r w:rsidRPr="00107EE5">
              <w:rPr>
                <w:rFonts w:eastAsiaTheme="minorEastAsia"/>
                <w:sz w:val="24"/>
                <w:szCs w:val="24"/>
                <w:lang w:eastAsia="zh-CN"/>
              </w:rPr>
              <w:t>TRI</w:t>
            </w:r>
          </w:p>
        </w:tc>
        <w:tc>
          <w:tcPr>
            <w:tcW w:w="1372" w:type="dxa"/>
          </w:tcPr>
          <w:p w14:paraId="519C955C" w14:textId="50D9915D"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F1ADE68" w14:textId="77777777" w:rsidR="00CA666A" w:rsidRPr="00107EE5" w:rsidRDefault="00CA666A" w:rsidP="0084335C">
            <w:pPr>
              <w:rPr>
                <w:rFonts w:eastAsiaTheme="minorEastAsia"/>
                <w:sz w:val="24"/>
                <w:szCs w:val="24"/>
                <w:lang w:eastAsia="zh-CN"/>
              </w:rPr>
            </w:pPr>
          </w:p>
        </w:tc>
      </w:tr>
      <w:tr w:rsidR="00A65274" w:rsidRPr="00107EE5" w14:paraId="64A826B2" w14:textId="77777777" w:rsidTr="00591F26">
        <w:tc>
          <w:tcPr>
            <w:tcW w:w="1479" w:type="dxa"/>
          </w:tcPr>
          <w:p w14:paraId="4E0FCB5E" w14:textId="40D29A95" w:rsidR="00A65274" w:rsidRPr="00107EE5" w:rsidRDefault="00A65274" w:rsidP="00A6527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4EF9BB33" w14:textId="77777777" w:rsidR="00A65274" w:rsidRPr="00107EE5" w:rsidRDefault="00A65274" w:rsidP="00A65274">
            <w:pPr>
              <w:rPr>
                <w:rFonts w:eastAsia="Malgun Gothic"/>
                <w:sz w:val="24"/>
                <w:szCs w:val="24"/>
                <w:lang w:eastAsia="ko-KR"/>
              </w:rPr>
            </w:pPr>
          </w:p>
        </w:tc>
        <w:tc>
          <w:tcPr>
            <w:tcW w:w="6780" w:type="dxa"/>
          </w:tcPr>
          <w:p w14:paraId="5D8F7C80" w14:textId="6A812FB3" w:rsidR="00A65274" w:rsidRPr="00107EE5" w:rsidRDefault="00A65274" w:rsidP="00A65274">
            <w:pPr>
              <w:rPr>
                <w:rFonts w:eastAsiaTheme="minorEastAsia"/>
                <w:sz w:val="24"/>
                <w:szCs w:val="24"/>
                <w:lang w:eastAsia="zh-CN"/>
              </w:rPr>
            </w:pPr>
            <w:r>
              <w:rPr>
                <w:rFonts w:eastAsiaTheme="minorEastAsia"/>
                <w:sz w:val="22"/>
                <w:szCs w:val="22"/>
                <w:lang w:eastAsia="zh-CN"/>
              </w:rPr>
              <w:t>We support the proposal.</w:t>
            </w:r>
          </w:p>
        </w:tc>
      </w:tr>
    </w:tbl>
    <w:p w14:paraId="0A66E8C1" w14:textId="77777777" w:rsidR="006C1C06" w:rsidRPr="00107EE5" w:rsidRDefault="006C1C06">
      <w:pPr>
        <w:rPr>
          <w:rFonts w:eastAsia="游明朝"/>
          <w:sz w:val="24"/>
          <w:szCs w:val="24"/>
          <w:lang w:eastAsia="ja-JP"/>
        </w:rPr>
      </w:pPr>
    </w:p>
    <w:p w14:paraId="20A103B4" w14:textId="69DE5E49" w:rsidR="00CD3C49" w:rsidRPr="00107EE5" w:rsidRDefault="00CD3C49" w:rsidP="00D90693">
      <w:pPr>
        <w:pStyle w:val="4"/>
      </w:pPr>
      <w:r w:rsidRPr="00107EE5">
        <w:rPr>
          <w:rFonts w:hint="eastAsia"/>
          <w:highlight w:val="yellow"/>
        </w:rPr>
        <w:t>[</w:t>
      </w:r>
      <w:r w:rsidR="00334932">
        <w:rPr>
          <w:rFonts w:hint="eastAsia"/>
          <w:highlight w:val="yellow"/>
        </w:rPr>
        <w:t>Fri</w:t>
      </w:r>
      <w:r w:rsidRPr="00107EE5">
        <w:rPr>
          <w:rFonts w:hint="eastAsia"/>
          <w:highlight w:val="yellow"/>
        </w:rPr>
        <w:t>]Proposal</w:t>
      </w:r>
      <w:r w:rsidRPr="00107EE5">
        <w:rPr>
          <w:highlight w:val="yellow"/>
        </w:rPr>
        <w:t xml:space="preserve"> 6-1</w:t>
      </w:r>
      <w:r w:rsidR="008A759F" w:rsidRPr="00107EE5">
        <w:rPr>
          <w:rFonts w:hint="eastAsia"/>
          <w:highlight w:val="yellow"/>
        </w:rPr>
        <w:t>a</w:t>
      </w:r>
      <w:r w:rsidRPr="00107EE5">
        <w:rPr>
          <w:highlight w:val="yellow"/>
        </w:rPr>
        <w:t>:</w:t>
      </w:r>
    </w:p>
    <w:p w14:paraId="5C17DDB7" w14:textId="77777777" w:rsidR="00CD3C49" w:rsidRPr="00107EE5" w:rsidRDefault="00CD3C49" w:rsidP="002B050F">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1AA1A0B5" w14:textId="02967E38" w:rsidR="00CD3C49" w:rsidRPr="00107EE5" w:rsidRDefault="00CD3C49" w:rsidP="008220B5">
      <w:pPr>
        <w:pStyle w:val="a0"/>
        <w:rPr>
          <w:b w:val="0"/>
          <w:bCs w:val="0"/>
          <w:sz w:val="24"/>
          <w:szCs w:val="24"/>
        </w:rPr>
      </w:pPr>
      <w:r w:rsidRPr="00107EE5">
        <w:rPr>
          <w:rFonts w:hint="eastAsia"/>
          <w:b w:val="0"/>
          <w:bCs w:val="0"/>
          <w:color w:val="FF0000"/>
          <w:sz w:val="24"/>
          <w:szCs w:val="24"/>
        </w:rPr>
        <w:t xml:space="preserve">FFS: </w:t>
      </w: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0900BDC6" w14:textId="77777777" w:rsidTr="00967FAB">
        <w:tc>
          <w:tcPr>
            <w:tcW w:w="1479" w:type="dxa"/>
            <w:shd w:val="clear" w:color="auto" w:fill="D9D9D9" w:themeFill="background1" w:themeFillShade="D9"/>
          </w:tcPr>
          <w:p w14:paraId="70A20FD0"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14458C43"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4B2296D1" w14:textId="77777777" w:rsidR="00213EAC" w:rsidRPr="00107EE5" w:rsidRDefault="00213EAC" w:rsidP="00967FAB">
            <w:pPr>
              <w:rPr>
                <w:sz w:val="24"/>
                <w:szCs w:val="24"/>
              </w:rPr>
            </w:pPr>
            <w:r w:rsidRPr="00107EE5">
              <w:rPr>
                <w:sz w:val="24"/>
                <w:szCs w:val="24"/>
              </w:rPr>
              <w:t>Comments</w:t>
            </w:r>
          </w:p>
        </w:tc>
      </w:tr>
      <w:tr w:rsidR="00213EAC" w:rsidRPr="00107EE5" w14:paraId="226D633D" w14:textId="77777777" w:rsidTr="00967FAB">
        <w:tc>
          <w:tcPr>
            <w:tcW w:w="1479" w:type="dxa"/>
          </w:tcPr>
          <w:p w14:paraId="7C7D1357" w14:textId="77777777" w:rsidR="00213EAC" w:rsidRPr="00107EE5" w:rsidRDefault="00213EAC" w:rsidP="00967FAB">
            <w:pPr>
              <w:rPr>
                <w:sz w:val="24"/>
                <w:szCs w:val="24"/>
                <w:lang w:val="en-US" w:eastAsia="zh-CN"/>
              </w:rPr>
            </w:pPr>
          </w:p>
        </w:tc>
        <w:tc>
          <w:tcPr>
            <w:tcW w:w="1372" w:type="dxa"/>
          </w:tcPr>
          <w:p w14:paraId="655BFC92" w14:textId="77777777" w:rsidR="00213EAC" w:rsidRPr="00107EE5" w:rsidRDefault="00213EAC" w:rsidP="00967FAB">
            <w:pPr>
              <w:rPr>
                <w:sz w:val="24"/>
                <w:szCs w:val="24"/>
                <w:lang w:eastAsia="zh-CN"/>
              </w:rPr>
            </w:pPr>
          </w:p>
        </w:tc>
        <w:tc>
          <w:tcPr>
            <w:tcW w:w="6780" w:type="dxa"/>
          </w:tcPr>
          <w:p w14:paraId="14F55292" w14:textId="77777777" w:rsidR="00213EAC" w:rsidRPr="00107EE5" w:rsidRDefault="00213EAC" w:rsidP="00967FAB">
            <w:pPr>
              <w:pStyle w:val="a2"/>
              <w:rPr>
                <w:sz w:val="24"/>
                <w:szCs w:val="24"/>
              </w:rPr>
            </w:pPr>
          </w:p>
        </w:tc>
      </w:tr>
      <w:tr w:rsidR="00213EAC" w:rsidRPr="00107EE5" w14:paraId="50BA94B6" w14:textId="77777777" w:rsidTr="00967FAB">
        <w:tc>
          <w:tcPr>
            <w:tcW w:w="1479" w:type="dxa"/>
          </w:tcPr>
          <w:p w14:paraId="5984D77A" w14:textId="77777777" w:rsidR="00213EAC" w:rsidRPr="00107EE5" w:rsidRDefault="00213EAC" w:rsidP="00967FAB">
            <w:pPr>
              <w:rPr>
                <w:sz w:val="24"/>
                <w:szCs w:val="24"/>
                <w:lang w:eastAsia="zh-CN"/>
              </w:rPr>
            </w:pPr>
          </w:p>
        </w:tc>
        <w:tc>
          <w:tcPr>
            <w:tcW w:w="1372" w:type="dxa"/>
          </w:tcPr>
          <w:p w14:paraId="584B45A0" w14:textId="77777777" w:rsidR="00213EAC" w:rsidRPr="00107EE5" w:rsidRDefault="00213EAC" w:rsidP="00967FAB">
            <w:pPr>
              <w:rPr>
                <w:sz w:val="24"/>
                <w:szCs w:val="24"/>
                <w:lang w:eastAsia="zh-CN"/>
              </w:rPr>
            </w:pPr>
          </w:p>
        </w:tc>
        <w:tc>
          <w:tcPr>
            <w:tcW w:w="6780" w:type="dxa"/>
          </w:tcPr>
          <w:p w14:paraId="5ABAF0F4" w14:textId="77777777" w:rsidR="00213EAC" w:rsidRPr="00107EE5" w:rsidRDefault="00213EAC" w:rsidP="00967FAB">
            <w:pPr>
              <w:rPr>
                <w:sz w:val="24"/>
                <w:szCs w:val="24"/>
                <w:lang w:eastAsia="zh-CN"/>
              </w:rPr>
            </w:pPr>
          </w:p>
        </w:tc>
      </w:tr>
      <w:tr w:rsidR="00213EAC" w:rsidRPr="00107EE5" w14:paraId="335322C7" w14:textId="77777777" w:rsidTr="00967FAB">
        <w:tc>
          <w:tcPr>
            <w:tcW w:w="1479" w:type="dxa"/>
          </w:tcPr>
          <w:p w14:paraId="20E7DC51" w14:textId="77777777" w:rsidR="00213EAC" w:rsidRPr="00107EE5" w:rsidRDefault="00213EAC" w:rsidP="00967FAB">
            <w:pPr>
              <w:rPr>
                <w:rFonts w:eastAsiaTheme="minorEastAsia"/>
                <w:sz w:val="24"/>
                <w:szCs w:val="24"/>
                <w:lang w:eastAsia="zh-CN"/>
              </w:rPr>
            </w:pPr>
          </w:p>
        </w:tc>
        <w:tc>
          <w:tcPr>
            <w:tcW w:w="1372" w:type="dxa"/>
          </w:tcPr>
          <w:p w14:paraId="79FBCCDD" w14:textId="77777777" w:rsidR="00213EAC" w:rsidRPr="00107EE5" w:rsidRDefault="00213EAC" w:rsidP="00967FAB">
            <w:pPr>
              <w:rPr>
                <w:rFonts w:eastAsiaTheme="minorEastAsia"/>
                <w:sz w:val="24"/>
                <w:szCs w:val="24"/>
                <w:lang w:eastAsia="zh-CN"/>
              </w:rPr>
            </w:pPr>
          </w:p>
        </w:tc>
        <w:tc>
          <w:tcPr>
            <w:tcW w:w="6780" w:type="dxa"/>
          </w:tcPr>
          <w:p w14:paraId="4BEF3864" w14:textId="77777777" w:rsidR="00213EAC" w:rsidRPr="00107EE5" w:rsidRDefault="00213EAC" w:rsidP="00967FAB">
            <w:pPr>
              <w:rPr>
                <w:rFonts w:eastAsiaTheme="minorEastAsia"/>
                <w:sz w:val="24"/>
                <w:szCs w:val="24"/>
                <w:lang w:eastAsia="zh-CN"/>
              </w:rPr>
            </w:pPr>
          </w:p>
        </w:tc>
      </w:tr>
    </w:tbl>
    <w:p w14:paraId="0A66E8C2" w14:textId="77777777" w:rsidR="006C1C06" w:rsidRPr="00107EE5" w:rsidRDefault="006C1C06">
      <w:pPr>
        <w:rPr>
          <w:rFonts w:eastAsia="游明朝"/>
          <w:sz w:val="24"/>
          <w:szCs w:val="24"/>
          <w:lang w:val="sv-SE" w:eastAsia="ja-JP"/>
        </w:rPr>
      </w:pPr>
    </w:p>
    <w:p w14:paraId="39AC435C" w14:textId="77777777" w:rsidR="00CD3C49" w:rsidRPr="00107EE5" w:rsidRDefault="00CD3C49" w:rsidP="00CD3C49">
      <w:pPr>
        <w:pStyle w:val="a2"/>
        <w:rPr>
          <w:rFonts w:eastAsia="游明朝"/>
          <w:sz w:val="24"/>
          <w:szCs w:val="24"/>
          <w:lang w:val="en-GB" w:eastAsia="ja-JP"/>
        </w:rPr>
      </w:pPr>
    </w:p>
    <w:p w14:paraId="0A66E8C3" w14:textId="5974AF71" w:rsidR="006C1C06" w:rsidRPr="00107EE5" w:rsidRDefault="00CC6942" w:rsidP="00D90693">
      <w:pPr>
        <w:pStyle w:val="4"/>
      </w:pPr>
      <w:r w:rsidRPr="00107EE5">
        <w:rPr>
          <w:rFonts w:hint="eastAsia"/>
          <w:highlight w:val="yellow"/>
        </w:rPr>
        <w:t>[</w:t>
      </w:r>
      <w:r w:rsidR="00334932">
        <w:rPr>
          <w:rFonts w:hint="eastAsia"/>
          <w:highlight w:val="yellow"/>
        </w:rPr>
        <w:t>Fri</w:t>
      </w:r>
      <w:r w:rsidRPr="00107EE5">
        <w:rPr>
          <w:rFonts w:hint="eastAsia"/>
          <w:highlight w:val="yellow"/>
        </w:rPr>
        <w:t>]Proposal</w:t>
      </w:r>
      <w:r w:rsidRPr="00107EE5">
        <w:rPr>
          <w:highlight w:val="yellow"/>
        </w:rPr>
        <w:t xml:space="preserve"> 6-</w:t>
      </w:r>
      <w:r w:rsidRPr="00107EE5">
        <w:rPr>
          <w:rFonts w:hint="eastAsia"/>
          <w:highlight w:val="yellow"/>
        </w:rPr>
        <w:t>2</w:t>
      </w:r>
      <w:r w:rsidRPr="00107EE5">
        <w:rPr>
          <w:highlight w:val="yellow"/>
        </w:rPr>
        <w:t>:</w:t>
      </w:r>
    </w:p>
    <w:p w14:paraId="0A66E8C4"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SSSG switching</w:t>
      </w:r>
    </w:p>
    <w:p w14:paraId="0A66E8C5"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 interaction between SSSG swiching and </w:t>
      </w:r>
      <w:r w:rsidRPr="00107EE5">
        <w:rPr>
          <w:b w:val="0"/>
          <w:bCs w:val="0"/>
          <w:sz w:val="24"/>
          <w:szCs w:val="24"/>
        </w:rPr>
        <w:t>LP-WUS</w:t>
      </w:r>
      <w:r w:rsidRPr="00107EE5">
        <w:rPr>
          <w:rFonts w:hint="eastAsia"/>
          <w:b w:val="0"/>
          <w:bCs w:val="0"/>
          <w:sz w:val="24"/>
          <w:szCs w:val="24"/>
        </w:rPr>
        <w:t xml:space="preserve"> monitoring is assumed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C9" w14:textId="77777777">
        <w:tc>
          <w:tcPr>
            <w:tcW w:w="1479" w:type="dxa"/>
            <w:shd w:val="clear" w:color="auto" w:fill="D9D9D9" w:themeFill="background1" w:themeFillShade="D9"/>
          </w:tcPr>
          <w:p w14:paraId="0A66E8C6"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C7"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C8" w14:textId="77777777" w:rsidR="006C1C06" w:rsidRPr="00107EE5" w:rsidRDefault="00CC6942">
            <w:pPr>
              <w:rPr>
                <w:sz w:val="24"/>
                <w:szCs w:val="24"/>
              </w:rPr>
            </w:pPr>
            <w:r w:rsidRPr="00107EE5">
              <w:rPr>
                <w:sz w:val="24"/>
                <w:szCs w:val="24"/>
              </w:rPr>
              <w:t>Comments</w:t>
            </w:r>
          </w:p>
        </w:tc>
      </w:tr>
      <w:tr w:rsidR="006C1C06" w:rsidRPr="00107EE5" w14:paraId="0A66E8CD" w14:textId="77777777">
        <w:tc>
          <w:tcPr>
            <w:tcW w:w="1479" w:type="dxa"/>
          </w:tcPr>
          <w:p w14:paraId="0A66E8C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C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CC" w14:textId="77777777" w:rsidR="006C1C06" w:rsidRPr="00107EE5" w:rsidRDefault="006C1C06">
            <w:pPr>
              <w:rPr>
                <w:sz w:val="24"/>
                <w:szCs w:val="24"/>
                <w:lang w:eastAsia="zh-CN"/>
              </w:rPr>
            </w:pPr>
          </w:p>
        </w:tc>
      </w:tr>
      <w:tr w:rsidR="006C1C06" w:rsidRPr="00107EE5" w14:paraId="0A66E8D1" w14:textId="77777777">
        <w:tc>
          <w:tcPr>
            <w:tcW w:w="1479" w:type="dxa"/>
          </w:tcPr>
          <w:p w14:paraId="0A66E8C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C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D0"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SSSG switching is performed in active time.</w:t>
            </w:r>
          </w:p>
        </w:tc>
      </w:tr>
      <w:tr w:rsidR="006C1C06" w:rsidRPr="00107EE5" w14:paraId="0A66E8D5" w14:textId="77777777">
        <w:tc>
          <w:tcPr>
            <w:tcW w:w="1479" w:type="dxa"/>
          </w:tcPr>
          <w:p w14:paraId="0A66E8D2" w14:textId="77777777" w:rsidR="006C1C06" w:rsidRPr="00107EE5" w:rsidRDefault="00CC6942">
            <w:pPr>
              <w:rPr>
                <w:sz w:val="24"/>
                <w:szCs w:val="24"/>
              </w:rPr>
            </w:pPr>
            <w:r w:rsidRPr="00107EE5">
              <w:rPr>
                <w:sz w:val="24"/>
                <w:szCs w:val="24"/>
              </w:rPr>
              <w:t>NOKIA1</w:t>
            </w:r>
          </w:p>
        </w:tc>
        <w:tc>
          <w:tcPr>
            <w:tcW w:w="1372" w:type="dxa"/>
          </w:tcPr>
          <w:p w14:paraId="0A66E8D3" w14:textId="77777777" w:rsidR="006C1C06" w:rsidRPr="00107EE5" w:rsidRDefault="00CC6942">
            <w:pPr>
              <w:rPr>
                <w:sz w:val="24"/>
                <w:szCs w:val="24"/>
              </w:rPr>
            </w:pPr>
            <w:r w:rsidRPr="00107EE5">
              <w:rPr>
                <w:sz w:val="24"/>
                <w:szCs w:val="24"/>
              </w:rPr>
              <w:t>Y</w:t>
            </w:r>
          </w:p>
        </w:tc>
        <w:tc>
          <w:tcPr>
            <w:tcW w:w="6780" w:type="dxa"/>
          </w:tcPr>
          <w:p w14:paraId="0A66E8D4" w14:textId="77777777" w:rsidR="006C1C06" w:rsidRPr="00107EE5" w:rsidRDefault="006C1C06">
            <w:pPr>
              <w:rPr>
                <w:sz w:val="24"/>
                <w:szCs w:val="24"/>
                <w:lang w:eastAsia="zh-CN"/>
              </w:rPr>
            </w:pPr>
          </w:p>
        </w:tc>
      </w:tr>
      <w:tr w:rsidR="006C1C06" w:rsidRPr="00107EE5" w14:paraId="0A66E8D9" w14:textId="77777777">
        <w:tc>
          <w:tcPr>
            <w:tcW w:w="1479" w:type="dxa"/>
          </w:tcPr>
          <w:p w14:paraId="0A66E8D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D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8D8" w14:textId="77777777" w:rsidR="006C1C06" w:rsidRPr="00107EE5" w:rsidRDefault="006C1C06">
            <w:pPr>
              <w:rPr>
                <w:rFonts w:eastAsiaTheme="minorEastAsia"/>
                <w:sz w:val="24"/>
                <w:szCs w:val="24"/>
                <w:lang w:eastAsia="zh-CN"/>
              </w:rPr>
            </w:pPr>
          </w:p>
        </w:tc>
      </w:tr>
      <w:tr w:rsidR="006C1C06" w:rsidRPr="00107EE5" w14:paraId="0A66E8DD" w14:textId="77777777">
        <w:tc>
          <w:tcPr>
            <w:tcW w:w="1479" w:type="dxa"/>
          </w:tcPr>
          <w:p w14:paraId="0A66E8DA" w14:textId="77777777" w:rsidR="006C1C06" w:rsidRPr="00107EE5" w:rsidRDefault="00CC6942">
            <w:pPr>
              <w:rPr>
                <w:sz w:val="24"/>
                <w:szCs w:val="24"/>
                <w:lang w:val="en-US"/>
              </w:rPr>
            </w:pPr>
            <w:r w:rsidRPr="00107EE5">
              <w:rPr>
                <w:sz w:val="24"/>
                <w:szCs w:val="24"/>
                <w:lang w:val="en-US"/>
              </w:rPr>
              <w:t xml:space="preserve">Apple </w:t>
            </w:r>
          </w:p>
        </w:tc>
        <w:tc>
          <w:tcPr>
            <w:tcW w:w="1372" w:type="dxa"/>
          </w:tcPr>
          <w:p w14:paraId="0A66E8DB" w14:textId="77777777" w:rsidR="006C1C06" w:rsidRPr="00107EE5" w:rsidRDefault="00CC6942">
            <w:pPr>
              <w:rPr>
                <w:sz w:val="24"/>
                <w:szCs w:val="24"/>
                <w:lang w:val="en-US"/>
              </w:rPr>
            </w:pPr>
            <w:r w:rsidRPr="00107EE5">
              <w:rPr>
                <w:sz w:val="24"/>
                <w:szCs w:val="24"/>
                <w:lang w:val="en-US"/>
              </w:rPr>
              <w:t xml:space="preserve">OK </w:t>
            </w:r>
          </w:p>
        </w:tc>
        <w:tc>
          <w:tcPr>
            <w:tcW w:w="6780" w:type="dxa"/>
          </w:tcPr>
          <w:p w14:paraId="0A66E8DC" w14:textId="77777777" w:rsidR="006C1C06" w:rsidRPr="00107EE5" w:rsidRDefault="006C1C06">
            <w:pPr>
              <w:rPr>
                <w:sz w:val="24"/>
                <w:szCs w:val="24"/>
                <w:lang w:eastAsia="zh-CN"/>
              </w:rPr>
            </w:pPr>
          </w:p>
        </w:tc>
      </w:tr>
      <w:tr w:rsidR="006C1C06" w:rsidRPr="00107EE5" w14:paraId="0A66E8E1" w14:textId="77777777">
        <w:tc>
          <w:tcPr>
            <w:tcW w:w="1479" w:type="dxa"/>
          </w:tcPr>
          <w:p w14:paraId="0A66E8DE"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8D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8E0" w14:textId="77777777" w:rsidR="006C1C06" w:rsidRPr="00107EE5" w:rsidRDefault="006C1C06">
            <w:pPr>
              <w:rPr>
                <w:rFonts w:eastAsiaTheme="minorEastAsia"/>
                <w:sz w:val="24"/>
                <w:szCs w:val="24"/>
                <w:lang w:eastAsia="zh-CN"/>
              </w:rPr>
            </w:pPr>
          </w:p>
        </w:tc>
      </w:tr>
      <w:tr w:rsidR="006C1C06" w:rsidRPr="00107EE5" w14:paraId="0A66E8E5" w14:textId="77777777">
        <w:tc>
          <w:tcPr>
            <w:tcW w:w="1479" w:type="dxa"/>
          </w:tcPr>
          <w:p w14:paraId="0A66E8E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E3" w14:textId="77777777" w:rsidR="006C1C06" w:rsidRPr="00107EE5" w:rsidRDefault="006C1C06">
            <w:pPr>
              <w:rPr>
                <w:sz w:val="24"/>
                <w:szCs w:val="24"/>
              </w:rPr>
            </w:pPr>
          </w:p>
        </w:tc>
        <w:tc>
          <w:tcPr>
            <w:tcW w:w="6780" w:type="dxa"/>
          </w:tcPr>
          <w:p w14:paraId="0A66E8E4"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5F0A3538" w14:textId="77777777" w:rsidTr="00591F26">
        <w:tc>
          <w:tcPr>
            <w:tcW w:w="1479" w:type="dxa"/>
          </w:tcPr>
          <w:p w14:paraId="22F56E6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C99349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5C846B03" w14:textId="77777777" w:rsidR="00591F26" w:rsidRPr="00107EE5" w:rsidRDefault="00591F26" w:rsidP="0084335C">
            <w:pPr>
              <w:rPr>
                <w:rFonts w:eastAsia="游明朝"/>
                <w:sz w:val="24"/>
                <w:szCs w:val="24"/>
                <w:lang w:eastAsia="ja-JP"/>
              </w:rPr>
            </w:pPr>
          </w:p>
        </w:tc>
      </w:tr>
      <w:tr w:rsidR="00370BDD" w:rsidRPr="00107EE5" w14:paraId="6282368D" w14:textId="77777777" w:rsidTr="00591F26">
        <w:tc>
          <w:tcPr>
            <w:tcW w:w="1479" w:type="dxa"/>
          </w:tcPr>
          <w:p w14:paraId="377DF21F" w14:textId="18743D2A" w:rsidR="00370BDD" w:rsidRPr="00107EE5" w:rsidRDefault="00370BDD" w:rsidP="00370BDD">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75BE51B8" w14:textId="77777777" w:rsidR="00370BDD" w:rsidRPr="00107EE5" w:rsidRDefault="00370BDD" w:rsidP="00370BDD">
            <w:pPr>
              <w:rPr>
                <w:rFonts w:eastAsiaTheme="minorEastAsia"/>
                <w:sz w:val="24"/>
                <w:szCs w:val="24"/>
                <w:lang w:eastAsia="zh-CN"/>
              </w:rPr>
            </w:pPr>
          </w:p>
        </w:tc>
        <w:tc>
          <w:tcPr>
            <w:tcW w:w="6780" w:type="dxa"/>
          </w:tcPr>
          <w:p w14:paraId="21520478" w14:textId="3E5B3BE4" w:rsidR="00370BDD" w:rsidRPr="00107EE5" w:rsidRDefault="00370BDD" w:rsidP="00370BDD">
            <w:pPr>
              <w:rPr>
                <w:rFonts w:eastAsia="游明朝"/>
                <w:sz w:val="24"/>
                <w:szCs w:val="24"/>
                <w:lang w:eastAsia="ja-JP"/>
              </w:rPr>
            </w:pPr>
            <w:r>
              <w:rPr>
                <w:rFonts w:eastAsiaTheme="minorEastAsia"/>
                <w:sz w:val="22"/>
                <w:szCs w:val="22"/>
                <w:lang w:eastAsia="zh-CN"/>
              </w:rPr>
              <w:t>We support the proposal.</w:t>
            </w:r>
          </w:p>
        </w:tc>
      </w:tr>
    </w:tbl>
    <w:p w14:paraId="0A66E8E6" w14:textId="77777777" w:rsidR="006C1C06" w:rsidRPr="00107EE5" w:rsidRDefault="006C1C06">
      <w:pPr>
        <w:rPr>
          <w:rFonts w:eastAsia="游明朝"/>
          <w:sz w:val="24"/>
          <w:szCs w:val="24"/>
          <w:lang w:eastAsia="ja-JP"/>
        </w:rPr>
      </w:pPr>
    </w:p>
    <w:p w14:paraId="60EF209D" w14:textId="77777777" w:rsidR="003D2E3F" w:rsidRPr="00107EE5" w:rsidRDefault="003D2E3F" w:rsidP="003D2E3F">
      <w:pPr>
        <w:pStyle w:val="a2"/>
        <w:rPr>
          <w:rFonts w:eastAsia="游明朝"/>
          <w:sz w:val="24"/>
          <w:szCs w:val="24"/>
          <w:lang w:val="en-GB" w:eastAsia="ja-JP"/>
        </w:rPr>
      </w:pPr>
    </w:p>
    <w:p w14:paraId="0A66E8E7" w14:textId="18080397" w:rsidR="006C1C06" w:rsidRPr="00107EE5" w:rsidRDefault="00CC6942" w:rsidP="00D90693">
      <w:pPr>
        <w:pStyle w:val="4"/>
      </w:pPr>
      <w:r w:rsidRPr="00107EE5">
        <w:rPr>
          <w:rFonts w:hint="eastAsia"/>
          <w:highlight w:val="yellow"/>
        </w:rPr>
        <w:t>[</w:t>
      </w:r>
      <w:r w:rsidR="007B7FD0" w:rsidRPr="00107EE5">
        <w:rPr>
          <w:rFonts w:hint="eastAsia"/>
          <w:highlight w:val="yellow"/>
        </w:rPr>
        <w:t>Old</w:t>
      </w:r>
      <w:r w:rsidRPr="00107EE5">
        <w:rPr>
          <w:rFonts w:hint="eastAsia"/>
          <w:highlight w:val="yellow"/>
        </w:rPr>
        <w:t>]Proposal</w:t>
      </w:r>
      <w:r w:rsidRPr="00107EE5">
        <w:rPr>
          <w:highlight w:val="yellow"/>
        </w:rPr>
        <w:t xml:space="preserve"> 6-</w:t>
      </w:r>
      <w:r w:rsidRPr="00107EE5">
        <w:rPr>
          <w:rFonts w:hint="eastAsia"/>
          <w:highlight w:val="yellow"/>
        </w:rPr>
        <w:t>3</w:t>
      </w:r>
      <w:r w:rsidRPr="00107EE5">
        <w:rPr>
          <w:highlight w:val="yellow"/>
        </w:rPr>
        <w:t>:</w:t>
      </w:r>
    </w:p>
    <w:p w14:paraId="0A66E8E8"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0A66E8E9" w14:textId="77777777" w:rsidR="006C1C06" w:rsidRPr="00107EE5" w:rsidRDefault="00CC6942"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ED" w14:textId="77777777">
        <w:tc>
          <w:tcPr>
            <w:tcW w:w="1479" w:type="dxa"/>
            <w:shd w:val="clear" w:color="auto" w:fill="D9D9D9" w:themeFill="background1" w:themeFillShade="D9"/>
          </w:tcPr>
          <w:p w14:paraId="0A66E8E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EB"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EC" w14:textId="77777777" w:rsidR="006C1C06" w:rsidRPr="00107EE5" w:rsidRDefault="00CC6942">
            <w:pPr>
              <w:rPr>
                <w:sz w:val="24"/>
                <w:szCs w:val="24"/>
              </w:rPr>
            </w:pPr>
            <w:r w:rsidRPr="00107EE5">
              <w:rPr>
                <w:sz w:val="24"/>
                <w:szCs w:val="24"/>
              </w:rPr>
              <w:t>Comments</w:t>
            </w:r>
          </w:p>
        </w:tc>
      </w:tr>
      <w:tr w:rsidR="006C1C06" w:rsidRPr="00107EE5" w14:paraId="0A66E8F1" w14:textId="77777777">
        <w:tc>
          <w:tcPr>
            <w:tcW w:w="1479" w:type="dxa"/>
          </w:tcPr>
          <w:p w14:paraId="0A66E8E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E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F0" w14:textId="77777777" w:rsidR="006C1C06" w:rsidRPr="00107EE5" w:rsidRDefault="006C1C06">
            <w:pPr>
              <w:rPr>
                <w:sz w:val="24"/>
                <w:szCs w:val="24"/>
                <w:lang w:eastAsia="zh-CN"/>
              </w:rPr>
            </w:pPr>
          </w:p>
        </w:tc>
      </w:tr>
      <w:tr w:rsidR="006C1C06" w:rsidRPr="00107EE5" w14:paraId="0A66E8F5" w14:textId="77777777">
        <w:tc>
          <w:tcPr>
            <w:tcW w:w="1479" w:type="dxa"/>
          </w:tcPr>
          <w:p w14:paraId="0A66E8F2"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F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F4" w14:textId="77777777" w:rsidR="006C1C06" w:rsidRPr="00107EE5" w:rsidRDefault="00CC6942">
            <w:pPr>
              <w:rPr>
                <w:sz w:val="24"/>
                <w:szCs w:val="24"/>
                <w:lang w:val="en-US" w:eastAsia="zh-CN"/>
              </w:rPr>
            </w:pPr>
            <w:r w:rsidRPr="00107EE5">
              <w:rPr>
                <w:rFonts w:hint="eastAsia"/>
                <w:sz w:val="24"/>
                <w:szCs w:val="24"/>
                <w:lang w:val="en-US" w:eastAsia="zh-CN"/>
              </w:rPr>
              <w:t>Support FL proposal since during cell DTX inactive time, we should avoid new scheduling to cause the NW power consumption. And the LP-WUS is mainly for the new scheduling.</w:t>
            </w:r>
          </w:p>
        </w:tc>
      </w:tr>
      <w:tr w:rsidR="006C1C06" w:rsidRPr="00107EE5" w14:paraId="0A66E8F9" w14:textId="77777777">
        <w:tc>
          <w:tcPr>
            <w:tcW w:w="1479" w:type="dxa"/>
          </w:tcPr>
          <w:p w14:paraId="0A66E8F6" w14:textId="77777777" w:rsidR="006C1C06" w:rsidRPr="00107EE5" w:rsidRDefault="00CC6942">
            <w:pPr>
              <w:rPr>
                <w:sz w:val="24"/>
                <w:szCs w:val="24"/>
              </w:rPr>
            </w:pPr>
            <w:r w:rsidRPr="00107EE5">
              <w:rPr>
                <w:sz w:val="24"/>
                <w:szCs w:val="24"/>
              </w:rPr>
              <w:t>NOKIA1</w:t>
            </w:r>
          </w:p>
        </w:tc>
        <w:tc>
          <w:tcPr>
            <w:tcW w:w="1372" w:type="dxa"/>
          </w:tcPr>
          <w:p w14:paraId="0A66E8F7" w14:textId="77777777" w:rsidR="006C1C06" w:rsidRPr="00107EE5" w:rsidRDefault="00CC6942">
            <w:pPr>
              <w:rPr>
                <w:sz w:val="24"/>
                <w:szCs w:val="24"/>
              </w:rPr>
            </w:pPr>
            <w:r w:rsidRPr="00107EE5">
              <w:rPr>
                <w:sz w:val="24"/>
                <w:szCs w:val="24"/>
              </w:rPr>
              <w:t>Y</w:t>
            </w:r>
          </w:p>
        </w:tc>
        <w:tc>
          <w:tcPr>
            <w:tcW w:w="6780" w:type="dxa"/>
          </w:tcPr>
          <w:p w14:paraId="0A66E8F8" w14:textId="77777777" w:rsidR="006C1C06" w:rsidRPr="00107EE5" w:rsidRDefault="006C1C06">
            <w:pPr>
              <w:rPr>
                <w:sz w:val="24"/>
                <w:szCs w:val="24"/>
                <w:lang w:eastAsia="zh-CN"/>
              </w:rPr>
            </w:pPr>
          </w:p>
        </w:tc>
      </w:tr>
      <w:tr w:rsidR="006C1C06" w:rsidRPr="00107EE5" w14:paraId="0A66E8FE" w14:textId="77777777">
        <w:tc>
          <w:tcPr>
            <w:tcW w:w="1479" w:type="dxa"/>
          </w:tcPr>
          <w:p w14:paraId="0A66E8FA" w14:textId="77777777" w:rsidR="006C1C06" w:rsidRPr="00107EE5" w:rsidRDefault="00CC6942">
            <w:pPr>
              <w:rPr>
                <w:sz w:val="24"/>
                <w:szCs w:val="24"/>
                <w:lang w:val="en-US"/>
              </w:rPr>
            </w:pPr>
            <w:r w:rsidRPr="00107EE5">
              <w:rPr>
                <w:sz w:val="24"/>
                <w:szCs w:val="24"/>
                <w:lang w:val="en-US"/>
              </w:rPr>
              <w:t>Apple</w:t>
            </w:r>
          </w:p>
        </w:tc>
        <w:tc>
          <w:tcPr>
            <w:tcW w:w="1372" w:type="dxa"/>
          </w:tcPr>
          <w:p w14:paraId="0A66E8FB" w14:textId="77777777" w:rsidR="006C1C06" w:rsidRPr="00107EE5" w:rsidRDefault="006C1C06">
            <w:pPr>
              <w:rPr>
                <w:sz w:val="24"/>
                <w:szCs w:val="24"/>
              </w:rPr>
            </w:pPr>
          </w:p>
        </w:tc>
        <w:tc>
          <w:tcPr>
            <w:tcW w:w="6780" w:type="dxa"/>
          </w:tcPr>
          <w:p w14:paraId="0A66E8FC" w14:textId="77777777" w:rsidR="006C1C06" w:rsidRPr="00107EE5" w:rsidRDefault="00CC6942">
            <w:pPr>
              <w:rPr>
                <w:sz w:val="24"/>
                <w:szCs w:val="24"/>
                <w:lang w:val="en-US" w:eastAsia="zh-CN"/>
              </w:rPr>
            </w:pPr>
            <w:r w:rsidRPr="00107EE5">
              <w:rPr>
                <w:sz w:val="24"/>
                <w:szCs w:val="24"/>
                <w:lang w:val="en-US" w:eastAsia="zh-CN"/>
              </w:rPr>
              <w:t xml:space="preserve">Support in principle. One point we would like to note is that for Option 1-1, it might be possible that UE C-DRX cycle is not fully overlapped with cell DTX (e.g. the start of C-DRX is ahead of start </w:t>
            </w:r>
            <w:r w:rsidRPr="00107EE5">
              <w:rPr>
                <w:sz w:val="24"/>
                <w:szCs w:val="24"/>
                <w:lang w:val="en-US" w:eastAsia="zh-CN"/>
              </w:rPr>
              <w:lastRenderedPageBreak/>
              <w:t>of cell DTX) and the LP-WUS may be always within cell DTX non-active period. We suggest add one FFS:</w:t>
            </w:r>
          </w:p>
          <w:p w14:paraId="0A66E8FD" w14:textId="77777777" w:rsidR="006C1C06" w:rsidRPr="00107EE5" w:rsidRDefault="00CC6942">
            <w:pPr>
              <w:pStyle w:val="a2"/>
              <w:rPr>
                <w:sz w:val="24"/>
                <w:szCs w:val="24"/>
              </w:rPr>
            </w:pPr>
            <w:r w:rsidRPr="00107EE5">
              <w:rPr>
                <w:sz w:val="24"/>
                <w:szCs w:val="24"/>
              </w:rPr>
              <w:t>FFS: whether/how to handle the case when LP-WUS monitoring occasions are all configured within cell DTX non-active period</w:t>
            </w:r>
          </w:p>
        </w:tc>
      </w:tr>
      <w:tr w:rsidR="006C1C06" w:rsidRPr="00107EE5" w14:paraId="0A66E902" w14:textId="77777777">
        <w:tc>
          <w:tcPr>
            <w:tcW w:w="1479" w:type="dxa"/>
          </w:tcPr>
          <w:p w14:paraId="0A66E8FF" w14:textId="77777777" w:rsidR="006C1C06" w:rsidRPr="00107EE5" w:rsidRDefault="00CC6942">
            <w:pPr>
              <w:rPr>
                <w:sz w:val="24"/>
                <w:szCs w:val="24"/>
              </w:rPr>
            </w:pPr>
            <w:r w:rsidRPr="00107EE5">
              <w:rPr>
                <w:sz w:val="24"/>
                <w:szCs w:val="24"/>
              </w:rPr>
              <w:lastRenderedPageBreak/>
              <w:t>TCL</w:t>
            </w:r>
          </w:p>
        </w:tc>
        <w:tc>
          <w:tcPr>
            <w:tcW w:w="1372" w:type="dxa"/>
          </w:tcPr>
          <w:p w14:paraId="0A66E900" w14:textId="77777777" w:rsidR="006C1C06" w:rsidRPr="00107EE5" w:rsidRDefault="00CC6942">
            <w:pPr>
              <w:rPr>
                <w:sz w:val="24"/>
                <w:szCs w:val="24"/>
              </w:rPr>
            </w:pPr>
            <w:r w:rsidRPr="00107EE5">
              <w:rPr>
                <w:sz w:val="24"/>
                <w:szCs w:val="24"/>
              </w:rPr>
              <w:t>Y</w:t>
            </w:r>
          </w:p>
        </w:tc>
        <w:tc>
          <w:tcPr>
            <w:tcW w:w="6780" w:type="dxa"/>
          </w:tcPr>
          <w:p w14:paraId="0A66E901" w14:textId="77777777" w:rsidR="006C1C06" w:rsidRPr="00107EE5" w:rsidRDefault="006C1C06">
            <w:pPr>
              <w:rPr>
                <w:sz w:val="24"/>
                <w:szCs w:val="24"/>
                <w:lang w:eastAsia="zh-CN"/>
              </w:rPr>
            </w:pPr>
          </w:p>
        </w:tc>
      </w:tr>
      <w:tr w:rsidR="006C1C06" w:rsidRPr="00107EE5" w14:paraId="0A66E906" w14:textId="77777777">
        <w:tc>
          <w:tcPr>
            <w:tcW w:w="1479" w:type="dxa"/>
          </w:tcPr>
          <w:p w14:paraId="0A66E90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904" w14:textId="77777777" w:rsidR="006C1C06" w:rsidRPr="00107EE5" w:rsidRDefault="006C1C06">
            <w:pPr>
              <w:rPr>
                <w:sz w:val="24"/>
                <w:szCs w:val="24"/>
              </w:rPr>
            </w:pPr>
          </w:p>
        </w:tc>
        <w:tc>
          <w:tcPr>
            <w:tcW w:w="6780" w:type="dxa"/>
          </w:tcPr>
          <w:p w14:paraId="0A66E905"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35455A17" w14:textId="77777777" w:rsidTr="00591F26">
        <w:tc>
          <w:tcPr>
            <w:tcW w:w="1479" w:type="dxa"/>
          </w:tcPr>
          <w:p w14:paraId="2D3E8409"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25C22D6"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33B15637" w14:textId="77777777" w:rsidR="00591F26" w:rsidRPr="00107EE5" w:rsidRDefault="00591F26" w:rsidP="0084335C">
            <w:pPr>
              <w:rPr>
                <w:rFonts w:eastAsia="游明朝"/>
                <w:sz w:val="24"/>
                <w:szCs w:val="24"/>
                <w:lang w:eastAsia="ja-JP"/>
              </w:rPr>
            </w:pPr>
          </w:p>
        </w:tc>
      </w:tr>
      <w:tr w:rsidR="003C1568" w:rsidRPr="00107EE5" w14:paraId="05E73ADF" w14:textId="77777777" w:rsidTr="00591F26">
        <w:tc>
          <w:tcPr>
            <w:tcW w:w="1479" w:type="dxa"/>
          </w:tcPr>
          <w:p w14:paraId="48E0E32E" w14:textId="18150F16" w:rsidR="003C1568" w:rsidRPr="00107EE5" w:rsidRDefault="003C1568" w:rsidP="003C1568">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76783CE4" w14:textId="77777777" w:rsidR="003C1568" w:rsidRPr="00107EE5" w:rsidRDefault="003C1568" w:rsidP="003C1568">
            <w:pPr>
              <w:rPr>
                <w:rFonts w:eastAsiaTheme="minorEastAsia"/>
                <w:sz w:val="24"/>
                <w:szCs w:val="24"/>
                <w:lang w:eastAsia="zh-CN"/>
              </w:rPr>
            </w:pPr>
          </w:p>
        </w:tc>
        <w:tc>
          <w:tcPr>
            <w:tcW w:w="6780" w:type="dxa"/>
          </w:tcPr>
          <w:p w14:paraId="7DC4E738" w14:textId="7AF08978" w:rsidR="003C1568" w:rsidRPr="00107EE5" w:rsidRDefault="003C1568" w:rsidP="003C1568">
            <w:pPr>
              <w:rPr>
                <w:rFonts w:eastAsia="游明朝"/>
                <w:sz w:val="24"/>
                <w:szCs w:val="24"/>
                <w:lang w:eastAsia="ja-JP"/>
              </w:rPr>
            </w:pPr>
            <w:r>
              <w:rPr>
                <w:rFonts w:eastAsiaTheme="minorEastAsia"/>
                <w:sz w:val="22"/>
                <w:szCs w:val="22"/>
                <w:lang w:eastAsia="zh-CN"/>
              </w:rPr>
              <w:t>We support the proposal.</w:t>
            </w:r>
          </w:p>
        </w:tc>
      </w:tr>
    </w:tbl>
    <w:p w14:paraId="0A66E907" w14:textId="77777777" w:rsidR="006C1C06" w:rsidRPr="00107EE5" w:rsidRDefault="006C1C06">
      <w:pPr>
        <w:rPr>
          <w:rFonts w:eastAsia="游明朝"/>
          <w:sz w:val="24"/>
          <w:szCs w:val="24"/>
          <w:lang w:eastAsia="ja-JP"/>
        </w:rPr>
      </w:pPr>
    </w:p>
    <w:p w14:paraId="30549F17" w14:textId="77777777" w:rsidR="007B7FD0" w:rsidRPr="00107EE5" w:rsidRDefault="007B7FD0" w:rsidP="007B7FD0">
      <w:pPr>
        <w:pStyle w:val="a2"/>
        <w:rPr>
          <w:rFonts w:eastAsia="游明朝"/>
          <w:sz w:val="24"/>
          <w:szCs w:val="24"/>
          <w:lang w:val="en-GB" w:eastAsia="ja-JP"/>
        </w:rPr>
      </w:pPr>
    </w:p>
    <w:p w14:paraId="1E638CC7" w14:textId="4EF546FB" w:rsidR="007B7FD0" w:rsidRPr="00107EE5" w:rsidRDefault="007B7FD0" w:rsidP="00D90693">
      <w:pPr>
        <w:pStyle w:val="4"/>
      </w:pPr>
      <w:r w:rsidRPr="00107EE5">
        <w:rPr>
          <w:rFonts w:hint="eastAsia"/>
          <w:highlight w:val="yellow"/>
        </w:rPr>
        <w:t>[</w:t>
      </w:r>
      <w:r w:rsidR="00334932">
        <w:rPr>
          <w:rFonts w:hint="eastAsia"/>
          <w:highlight w:val="yellow"/>
        </w:rPr>
        <w:t>Fri</w:t>
      </w:r>
      <w:r w:rsidRPr="00107EE5">
        <w:rPr>
          <w:rFonts w:hint="eastAsia"/>
          <w:highlight w:val="yellow"/>
        </w:rPr>
        <w:t>]Proposal</w:t>
      </w:r>
      <w:r w:rsidRPr="00107EE5">
        <w:rPr>
          <w:highlight w:val="yellow"/>
        </w:rPr>
        <w:t xml:space="preserve"> 6-</w:t>
      </w:r>
      <w:r w:rsidRPr="00107EE5">
        <w:rPr>
          <w:rFonts w:hint="eastAsia"/>
          <w:highlight w:val="yellow"/>
        </w:rPr>
        <w:t>3</w:t>
      </w:r>
      <w:r w:rsidR="004F71B3">
        <w:rPr>
          <w:rFonts w:hint="eastAsia"/>
          <w:highlight w:val="yellow"/>
        </w:rPr>
        <w:t>a</w:t>
      </w:r>
      <w:r w:rsidRPr="00107EE5">
        <w:rPr>
          <w:highlight w:val="yellow"/>
        </w:rPr>
        <w:t>:</w:t>
      </w:r>
    </w:p>
    <w:p w14:paraId="6C1C7579" w14:textId="77777777" w:rsidR="007B7FD0" w:rsidRPr="00107EE5" w:rsidRDefault="007B7FD0" w:rsidP="005B6DEA">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1AD3923A" w14:textId="77777777" w:rsidR="007B7FD0" w:rsidRPr="00107EE5" w:rsidRDefault="007B7FD0"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p w14:paraId="2A45B630" w14:textId="2FE307F9" w:rsidR="00221787" w:rsidRPr="004F71B3" w:rsidRDefault="00221787" w:rsidP="008220B5">
      <w:pPr>
        <w:pStyle w:val="a0"/>
        <w:rPr>
          <w:b w:val="0"/>
          <w:bCs w:val="0"/>
          <w:color w:val="FF0000"/>
          <w:sz w:val="24"/>
          <w:szCs w:val="24"/>
        </w:rPr>
      </w:pPr>
      <w:r w:rsidRPr="004F71B3">
        <w:rPr>
          <w:b w:val="0"/>
          <w:bCs w:val="0"/>
          <w:color w:val="FF0000"/>
          <w:sz w:val="24"/>
          <w:szCs w:val="24"/>
        </w:rPr>
        <w:t xml:space="preserve">FFS: whether/how to handle the case when </w:t>
      </w:r>
      <w:r w:rsidR="0048507E">
        <w:rPr>
          <w:rFonts w:hint="eastAsia"/>
          <w:b w:val="0"/>
          <w:bCs w:val="0"/>
          <w:color w:val="FF0000"/>
          <w:sz w:val="24"/>
          <w:szCs w:val="24"/>
        </w:rPr>
        <w:t xml:space="preserve">all </w:t>
      </w:r>
      <w:r w:rsidRPr="004F71B3">
        <w:rPr>
          <w:b w:val="0"/>
          <w:bCs w:val="0"/>
          <w:color w:val="FF0000"/>
          <w:sz w:val="24"/>
          <w:szCs w:val="24"/>
        </w:rPr>
        <w:t xml:space="preserve">LP-WUS </w:t>
      </w:r>
      <w:r w:rsidR="003D4E13" w:rsidRPr="004F71B3">
        <w:rPr>
          <w:rFonts w:hint="eastAsia"/>
          <w:b w:val="0"/>
          <w:bCs w:val="0"/>
          <w:color w:val="FF0000"/>
          <w:sz w:val="24"/>
          <w:szCs w:val="24"/>
        </w:rPr>
        <w:t>MO</w:t>
      </w:r>
      <w:r w:rsidRPr="004F71B3">
        <w:rPr>
          <w:b w:val="0"/>
          <w:bCs w:val="0"/>
          <w:color w:val="FF0000"/>
          <w:sz w:val="24"/>
          <w:szCs w:val="24"/>
        </w:rPr>
        <w:t xml:space="preserve">s are configured within cell DTX </w:t>
      </w:r>
      <w:r w:rsidR="003D4E13" w:rsidRPr="004F71B3">
        <w:rPr>
          <w:b w:val="0"/>
          <w:bCs w:val="0"/>
          <w:color w:val="FF0000"/>
          <w:sz w:val="24"/>
          <w:szCs w:val="24"/>
        </w:rPr>
        <w:t>inactive time</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1872FA81" w14:textId="77777777" w:rsidTr="00967FAB">
        <w:tc>
          <w:tcPr>
            <w:tcW w:w="1479" w:type="dxa"/>
            <w:shd w:val="clear" w:color="auto" w:fill="D9D9D9" w:themeFill="background1" w:themeFillShade="D9"/>
          </w:tcPr>
          <w:p w14:paraId="06F689DB"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3B134A56"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6E178C6C" w14:textId="77777777" w:rsidR="00213EAC" w:rsidRPr="00107EE5" w:rsidRDefault="00213EAC" w:rsidP="00967FAB">
            <w:pPr>
              <w:rPr>
                <w:sz w:val="24"/>
                <w:szCs w:val="24"/>
              </w:rPr>
            </w:pPr>
            <w:r w:rsidRPr="00107EE5">
              <w:rPr>
                <w:sz w:val="24"/>
                <w:szCs w:val="24"/>
              </w:rPr>
              <w:t>Comments</w:t>
            </w:r>
          </w:p>
        </w:tc>
      </w:tr>
      <w:tr w:rsidR="00213EAC" w:rsidRPr="00107EE5" w14:paraId="2F28E3F2" w14:textId="77777777" w:rsidTr="00967FAB">
        <w:tc>
          <w:tcPr>
            <w:tcW w:w="1479" w:type="dxa"/>
          </w:tcPr>
          <w:p w14:paraId="0E00F6AA" w14:textId="77777777" w:rsidR="00213EAC" w:rsidRPr="00107EE5" w:rsidRDefault="00213EAC" w:rsidP="00967FAB">
            <w:pPr>
              <w:rPr>
                <w:sz w:val="24"/>
                <w:szCs w:val="24"/>
                <w:lang w:val="en-US" w:eastAsia="zh-CN"/>
              </w:rPr>
            </w:pPr>
          </w:p>
        </w:tc>
        <w:tc>
          <w:tcPr>
            <w:tcW w:w="1372" w:type="dxa"/>
          </w:tcPr>
          <w:p w14:paraId="56039C64" w14:textId="77777777" w:rsidR="00213EAC" w:rsidRPr="00107EE5" w:rsidRDefault="00213EAC" w:rsidP="00967FAB">
            <w:pPr>
              <w:rPr>
                <w:sz w:val="24"/>
                <w:szCs w:val="24"/>
                <w:lang w:eastAsia="zh-CN"/>
              </w:rPr>
            </w:pPr>
          </w:p>
        </w:tc>
        <w:tc>
          <w:tcPr>
            <w:tcW w:w="6780" w:type="dxa"/>
          </w:tcPr>
          <w:p w14:paraId="639390DA" w14:textId="77777777" w:rsidR="00213EAC" w:rsidRPr="00107EE5" w:rsidRDefault="00213EAC" w:rsidP="00967FAB">
            <w:pPr>
              <w:pStyle w:val="a2"/>
              <w:rPr>
                <w:sz w:val="24"/>
                <w:szCs w:val="24"/>
              </w:rPr>
            </w:pPr>
          </w:p>
        </w:tc>
      </w:tr>
      <w:tr w:rsidR="00213EAC" w:rsidRPr="00107EE5" w14:paraId="3308447A" w14:textId="77777777" w:rsidTr="00967FAB">
        <w:tc>
          <w:tcPr>
            <w:tcW w:w="1479" w:type="dxa"/>
          </w:tcPr>
          <w:p w14:paraId="4EBD9234" w14:textId="77777777" w:rsidR="00213EAC" w:rsidRPr="00107EE5" w:rsidRDefault="00213EAC" w:rsidP="00967FAB">
            <w:pPr>
              <w:rPr>
                <w:sz w:val="24"/>
                <w:szCs w:val="24"/>
                <w:lang w:eastAsia="zh-CN"/>
              </w:rPr>
            </w:pPr>
          </w:p>
        </w:tc>
        <w:tc>
          <w:tcPr>
            <w:tcW w:w="1372" w:type="dxa"/>
          </w:tcPr>
          <w:p w14:paraId="599EC62E" w14:textId="77777777" w:rsidR="00213EAC" w:rsidRPr="00107EE5" w:rsidRDefault="00213EAC" w:rsidP="00967FAB">
            <w:pPr>
              <w:rPr>
                <w:sz w:val="24"/>
                <w:szCs w:val="24"/>
                <w:lang w:eastAsia="zh-CN"/>
              </w:rPr>
            </w:pPr>
          </w:p>
        </w:tc>
        <w:tc>
          <w:tcPr>
            <w:tcW w:w="6780" w:type="dxa"/>
          </w:tcPr>
          <w:p w14:paraId="3B25C521" w14:textId="77777777" w:rsidR="00213EAC" w:rsidRPr="00107EE5" w:rsidRDefault="00213EAC" w:rsidP="00967FAB">
            <w:pPr>
              <w:rPr>
                <w:sz w:val="24"/>
                <w:szCs w:val="24"/>
                <w:lang w:eastAsia="zh-CN"/>
              </w:rPr>
            </w:pPr>
          </w:p>
        </w:tc>
      </w:tr>
      <w:tr w:rsidR="00213EAC" w:rsidRPr="00107EE5" w14:paraId="21CFF8EE" w14:textId="77777777" w:rsidTr="00967FAB">
        <w:tc>
          <w:tcPr>
            <w:tcW w:w="1479" w:type="dxa"/>
          </w:tcPr>
          <w:p w14:paraId="5F37CCB7" w14:textId="77777777" w:rsidR="00213EAC" w:rsidRPr="00107EE5" w:rsidRDefault="00213EAC" w:rsidP="00967FAB">
            <w:pPr>
              <w:rPr>
                <w:rFonts w:eastAsiaTheme="minorEastAsia"/>
                <w:sz w:val="24"/>
                <w:szCs w:val="24"/>
                <w:lang w:eastAsia="zh-CN"/>
              </w:rPr>
            </w:pPr>
          </w:p>
        </w:tc>
        <w:tc>
          <w:tcPr>
            <w:tcW w:w="1372" w:type="dxa"/>
          </w:tcPr>
          <w:p w14:paraId="7AB584DC" w14:textId="77777777" w:rsidR="00213EAC" w:rsidRPr="00107EE5" w:rsidRDefault="00213EAC" w:rsidP="00967FAB">
            <w:pPr>
              <w:rPr>
                <w:rFonts w:eastAsiaTheme="minorEastAsia"/>
                <w:sz w:val="24"/>
                <w:szCs w:val="24"/>
                <w:lang w:eastAsia="zh-CN"/>
              </w:rPr>
            </w:pPr>
          </w:p>
        </w:tc>
        <w:tc>
          <w:tcPr>
            <w:tcW w:w="6780" w:type="dxa"/>
          </w:tcPr>
          <w:p w14:paraId="20B6D9D8" w14:textId="77777777" w:rsidR="00213EAC" w:rsidRPr="00107EE5" w:rsidRDefault="00213EAC" w:rsidP="00967FAB">
            <w:pPr>
              <w:rPr>
                <w:rFonts w:eastAsiaTheme="minorEastAsia"/>
                <w:sz w:val="24"/>
                <w:szCs w:val="24"/>
                <w:lang w:eastAsia="zh-CN"/>
              </w:rPr>
            </w:pPr>
          </w:p>
        </w:tc>
      </w:tr>
    </w:tbl>
    <w:p w14:paraId="6472ACFF" w14:textId="77777777" w:rsidR="007B7FD0" w:rsidRPr="00107EE5" w:rsidRDefault="007B7FD0" w:rsidP="007B7FD0">
      <w:pPr>
        <w:pStyle w:val="a2"/>
        <w:rPr>
          <w:rFonts w:eastAsia="游明朝"/>
          <w:sz w:val="24"/>
          <w:szCs w:val="24"/>
          <w:lang w:val="sv-SE" w:eastAsia="ja-JP"/>
        </w:rPr>
      </w:pPr>
    </w:p>
    <w:p w14:paraId="0A66E908" w14:textId="77777777" w:rsidR="006C1C06" w:rsidRPr="00107EE5" w:rsidRDefault="006C1C06">
      <w:pPr>
        <w:rPr>
          <w:sz w:val="24"/>
          <w:szCs w:val="24"/>
        </w:rPr>
      </w:pPr>
    </w:p>
    <w:p w14:paraId="0A66E909" w14:textId="77777777" w:rsidR="006C1C06" w:rsidRPr="00107EE5" w:rsidRDefault="00CC6942">
      <w:pPr>
        <w:pStyle w:val="1"/>
        <w:ind w:left="1134" w:hanging="1134"/>
        <w:rPr>
          <w:sz w:val="24"/>
          <w:szCs w:val="24"/>
          <w:lang w:val="en-US"/>
        </w:rPr>
      </w:pPr>
      <w:r w:rsidRPr="00107EE5">
        <w:rPr>
          <w:rFonts w:eastAsia="游明朝" w:hint="eastAsia"/>
          <w:sz w:val="24"/>
          <w:szCs w:val="24"/>
          <w:lang w:val="en-US" w:eastAsia="ja-JP"/>
        </w:rPr>
        <w:t>7</w:t>
      </w:r>
      <w:r w:rsidRPr="00107EE5">
        <w:rPr>
          <w:sz w:val="24"/>
          <w:szCs w:val="24"/>
          <w:lang w:val="en-US"/>
        </w:rPr>
        <w:tab/>
        <w:t>Conclusions</w:t>
      </w:r>
    </w:p>
    <w:p w14:paraId="0A66E90A"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Following agreements were made in this meeting</w:t>
      </w:r>
    </w:p>
    <w:p w14:paraId="0A66E90B" w14:textId="77777777" w:rsidR="006C1C06" w:rsidRPr="00107EE5" w:rsidRDefault="006C1C06">
      <w:pPr>
        <w:pStyle w:val="a2"/>
        <w:rPr>
          <w:rFonts w:eastAsia="游明朝"/>
          <w:sz w:val="24"/>
          <w:szCs w:val="24"/>
          <w:lang w:eastAsia="ja-JP"/>
        </w:rPr>
      </w:pPr>
    </w:p>
    <w:p w14:paraId="0A66E90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0D"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90E"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90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910"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91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91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913"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lastRenderedPageBreak/>
        <w:t>Periodic CSI/L1-RSRP is not reported</w:t>
      </w:r>
      <w:r w:rsidRPr="00107EE5">
        <w:rPr>
          <w:rFonts w:hint="eastAsia"/>
          <w:b w:val="0"/>
          <w:bCs w:val="0"/>
          <w:sz w:val="24"/>
          <w:szCs w:val="24"/>
        </w:rPr>
        <w:t xml:space="preserve"> during the time given by the configured </w:t>
      </w:r>
      <w:r w:rsidRPr="00107EE5">
        <w:rPr>
          <w:b w:val="0"/>
          <w:bCs w:val="0"/>
          <w:sz w:val="24"/>
          <w:szCs w:val="24"/>
        </w:rPr>
        <w:t>drx-onDurationTimer if UE is not indicated to wake-up</w:t>
      </w:r>
    </w:p>
    <w:p w14:paraId="0A66E914"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915" w14:textId="77777777" w:rsidR="006C1C06" w:rsidRPr="00107EE5" w:rsidRDefault="00CC6942" w:rsidP="003C0028">
      <w:pPr>
        <w:pStyle w:val="a0"/>
        <w:numPr>
          <w:ilvl w:val="3"/>
          <w:numId w:val="12"/>
        </w:numPr>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916" w14:textId="77777777" w:rsidR="006C1C06" w:rsidRPr="00107EE5" w:rsidRDefault="006C1C06">
      <w:pPr>
        <w:pStyle w:val="a2"/>
        <w:spacing w:after="0"/>
        <w:rPr>
          <w:rFonts w:eastAsia="游明朝"/>
          <w:sz w:val="24"/>
          <w:szCs w:val="24"/>
          <w:lang w:val="sv-SE" w:eastAsia="ja-JP"/>
        </w:rPr>
      </w:pPr>
    </w:p>
    <w:p w14:paraId="0A66E917"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18"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xml:space="preserve">. </w:t>
      </w:r>
    </w:p>
    <w:p w14:paraId="0A66E919"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91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91B"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91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91D"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91E" w14:textId="77777777" w:rsidR="006C1C06" w:rsidRPr="00107EE5" w:rsidRDefault="00CC6942" w:rsidP="00AD4426">
      <w:pPr>
        <w:pStyle w:val="a0"/>
        <w:numPr>
          <w:ilvl w:val="2"/>
          <w:numId w:val="12"/>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91F"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920" w14:textId="77777777" w:rsidR="006C1C06" w:rsidRPr="00107EE5" w:rsidRDefault="00CC6942" w:rsidP="00AD4426">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92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922"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923"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924"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925" w14:textId="77777777" w:rsidR="006C1C06" w:rsidRPr="00AD4426" w:rsidRDefault="00CC6942" w:rsidP="00AD4426">
      <w:pPr>
        <w:pStyle w:val="a0"/>
        <w:numPr>
          <w:ilvl w:val="2"/>
          <w:numId w:val="12"/>
        </w:numPr>
        <w:rPr>
          <w:b w:val="0"/>
          <w:bCs w:val="0"/>
          <w:strike/>
          <w:color w:val="FF0000"/>
          <w:sz w:val="24"/>
          <w:szCs w:val="24"/>
          <w:highlight w:val="yellow"/>
        </w:rPr>
      </w:pPr>
      <w:r w:rsidRPr="00AD4426">
        <w:rPr>
          <w:b w:val="0"/>
          <w:bCs w:val="0"/>
          <w:strike/>
          <w:color w:val="FF0000"/>
          <w:sz w:val="24"/>
          <w:szCs w:val="24"/>
          <w:highlight w:val="yellow"/>
        </w:rPr>
        <w:t>Periodic CSI/L1-RSRP is not reported if UE is not indicated to wake-up</w:t>
      </w:r>
    </w:p>
    <w:p w14:paraId="0A66E926" w14:textId="77777777" w:rsidR="006C1C06" w:rsidRPr="00AD4426" w:rsidRDefault="00CC6942" w:rsidP="00AD4426">
      <w:pPr>
        <w:pStyle w:val="a0"/>
        <w:numPr>
          <w:ilvl w:val="2"/>
          <w:numId w:val="12"/>
        </w:numPr>
        <w:rPr>
          <w:b w:val="0"/>
          <w:bCs w:val="0"/>
          <w:strike/>
          <w:color w:val="FF0000"/>
          <w:sz w:val="24"/>
          <w:szCs w:val="24"/>
          <w:highlight w:val="yellow"/>
        </w:rPr>
      </w:pPr>
      <w:r w:rsidRPr="00AD4426">
        <w:rPr>
          <w:b w:val="0"/>
          <w:bCs w:val="0"/>
          <w:strike/>
          <w:color w:val="FF0000"/>
          <w:sz w:val="24"/>
          <w:szCs w:val="24"/>
          <w:highlight w:val="yellow"/>
        </w:rPr>
        <w:t>Periodic CSI/L1-RSRP is periodically reported regardless if UE is indicated to wake-up or not</w:t>
      </w:r>
    </w:p>
    <w:p w14:paraId="0A66E927" w14:textId="77777777" w:rsidR="006C1C06" w:rsidRPr="00AD4426" w:rsidRDefault="00CC6942" w:rsidP="00AD4426">
      <w:pPr>
        <w:pStyle w:val="a0"/>
        <w:numPr>
          <w:ilvl w:val="2"/>
          <w:numId w:val="12"/>
        </w:numPr>
        <w:rPr>
          <w:b w:val="0"/>
          <w:bCs w:val="0"/>
          <w:color w:val="FF0000"/>
          <w:sz w:val="24"/>
          <w:szCs w:val="24"/>
          <w:highlight w:val="yellow"/>
        </w:rPr>
      </w:pPr>
      <w:r w:rsidRPr="00AD4426">
        <w:rPr>
          <w:b w:val="0"/>
          <w:bCs w:val="0"/>
          <w:color w:val="FF0000"/>
          <w:sz w:val="24"/>
          <w:szCs w:val="24"/>
          <w:highlight w:val="yellow"/>
        </w:rPr>
        <w:t>Periodic CSI/L1-RSRP is not reported</w:t>
      </w:r>
      <w:r w:rsidRPr="00AD4426">
        <w:rPr>
          <w:rFonts w:hint="eastAsia"/>
          <w:b w:val="0"/>
          <w:bCs w:val="0"/>
          <w:color w:val="FF0000"/>
          <w:sz w:val="24"/>
          <w:szCs w:val="24"/>
          <w:highlight w:val="yellow"/>
        </w:rPr>
        <w:t xml:space="preserve"> during the time given by the configured </w:t>
      </w:r>
      <w:r w:rsidRPr="00AD4426">
        <w:rPr>
          <w:b w:val="0"/>
          <w:bCs w:val="0"/>
          <w:color w:val="FF0000"/>
          <w:sz w:val="24"/>
          <w:szCs w:val="24"/>
          <w:highlight w:val="yellow"/>
        </w:rPr>
        <w:t>drx-onDurationTimer if UE is not indicated to wake-up</w:t>
      </w:r>
    </w:p>
    <w:p w14:paraId="0A66E928" w14:textId="77777777" w:rsidR="006C1C06" w:rsidRPr="00AD4426" w:rsidRDefault="00CC6942" w:rsidP="00AD4426">
      <w:pPr>
        <w:pStyle w:val="a0"/>
        <w:numPr>
          <w:ilvl w:val="2"/>
          <w:numId w:val="12"/>
        </w:numPr>
        <w:rPr>
          <w:b w:val="0"/>
          <w:bCs w:val="0"/>
          <w:color w:val="FF0000"/>
          <w:sz w:val="24"/>
          <w:szCs w:val="24"/>
          <w:highlight w:val="yellow"/>
        </w:rPr>
      </w:pPr>
      <w:r w:rsidRPr="00AD4426">
        <w:rPr>
          <w:b w:val="0"/>
          <w:bCs w:val="0"/>
          <w:color w:val="FF0000"/>
          <w:sz w:val="24"/>
          <w:szCs w:val="24"/>
          <w:highlight w:val="yellow"/>
        </w:rPr>
        <w:t xml:space="preserve">Periodic CSI/L1-RSRP is periodically reported </w:t>
      </w:r>
      <w:r w:rsidRPr="00AD4426">
        <w:rPr>
          <w:rFonts w:hint="eastAsia"/>
          <w:b w:val="0"/>
          <w:bCs w:val="0"/>
          <w:color w:val="FF0000"/>
          <w:sz w:val="24"/>
          <w:szCs w:val="24"/>
          <w:highlight w:val="yellow"/>
        </w:rPr>
        <w:t xml:space="preserve">during the time given by the configured </w:t>
      </w:r>
      <w:r w:rsidRPr="00AD4426">
        <w:rPr>
          <w:b w:val="0"/>
          <w:bCs w:val="0"/>
          <w:color w:val="FF0000"/>
          <w:sz w:val="24"/>
          <w:szCs w:val="24"/>
          <w:highlight w:val="yellow"/>
        </w:rPr>
        <w:t>drx-onDurationTimer</w:t>
      </w:r>
      <w:r w:rsidRPr="00AD4426">
        <w:rPr>
          <w:rFonts w:hint="eastAsia"/>
          <w:b w:val="0"/>
          <w:bCs w:val="0"/>
          <w:color w:val="FF0000"/>
          <w:sz w:val="24"/>
          <w:szCs w:val="24"/>
          <w:highlight w:val="yellow"/>
        </w:rPr>
        <w:t xml:space="preserve"> </w:t>
      </w:r>
      <w:r w:rsidRPr="00AD4426">
        <w:rPr>
          <w:b w:val="0"/>
          <w:bCs w:val="0"/>
          <w:color w:val="FF0000"/>
          <w:sz w:val="24"/>
          <w:szCs w:val="24"/>
          <w:highlight w:val="yellow"/>
        </w:rPr>
        <w:t>regardless if UE is indicated to wake-up or not</w:t>
      </w:r>
    </w:p>
    <w:p w14:paraId="0A66E929" w14:textId="77777777" w:rsidR="006C1C06" w:rsidRPr="00107EE5" w:rsidRDefault="00CC6942" w:rsidP="00AD4426">
      <w:pPr>
        <w:pStyle w:val="a0"/>
        <w:numPr>
          <w:ilvl w:val="3"/>
          <w:numId w:val="12"/>
        </w:numPr>
        <w:rPr>
          <w:b w:val="0"/>
          <w:bCs w:val="0"/>
          <w:sz w:val="24"/>
          <w:szCs w:val="24"/>
          <w:highlight w:val="yellow"/>
        </w:rPr>
      </w:pPr>
      <w:r w:rsidRPr="00AD4426">
        <w:rPr>
          <w:rFonts w:hint="eastAsia"/>
          <w:b w:val="0"/>
          <w:bCs w:val="0"/>
          <w:color w:val="FF0000"/>
          <w:sz w:val="24"/>
          <w:szCs w:val="24"/>
          <w:highlight w:val="yellow"/>
        </w:rPr>
        <w:t xml:space="preserve">Note: </w:t>
      </w:r>
      <w:r w:rsidRPr="00AD4426">
        <w:rPr>
          <w:b w:val="0"/>
          <w:bCs w:val="0"/>
          <w:color w:val="FF0000"/>
          <w:sz w:val="24"/>
          <w:szCs w:val="24"/>
          <w:highlight w:val="yellow"/>
        </w:rPr>
        <w:t>Periodic CSI/L1-RSRP</w:t>
      </w:r>
      <w:r w:rsidRPr="00AD4426">
        <w:rPr>
          <w:rFonts w:hint="eastAsia"/>
          <w:b w:val="0"/>
          <w:bCs w:val="0"/>
          <w:color w:val="FF0000"/>
          <w:sz w:val="24"/>
          <w:szCs w:val="24"/>
          <w:highlight w:val="yellow"/>
        </w:rPr>
        <w:t xml:space="preserve"> is reported during CDRX active time as in legacy specification</w:t>
      </w:r>
    </w:p>
    <w:p w14:paraId="0A66E92A"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92B" w14:textId="77777777" w:rsidR="006C1C06" w:rsidRPr="00107EE5" w:rsidRDefault="00CC6942">
      <w:pPr>
        <w:spacing w:after="0"/>
        <w:rPr>
          <w:color w:val="FF0000"/>
          <w:sz w:val="24"/>
          <w:szCs w:val="24"/>
          <w:lang w:eastAsia="ko-KR" w:bidi="ar"/>
        </w:rPr>
      </w:pPr>
      <w:r w:rsidRPr="00107EE5">
        <w:rPr>
          <w:rFonts w:hint="eastAsia"/>
          <w:color w:val="FF0000"/>
          <w:sz w:val="24"/>
          <w:szCs w:val="24"/>
          <w:highlight w:val="green"/>
          <w:lang w:eastAsia="ko-KR" w:bidi="ar"/>
        </w:rPr>
        <w:t>For the second FFS in the above agreement, the final decision is left to RAN2.</w:t>
      </w:r>
    </w:p>
    <w:p w14:paraId="0A66E92C" w14:textId="77777777" w:rsidR="006C1C06" w:rsidRPr="00107EE5" w:rsidRDefault="006C1C06">
      <w:pPr>
        <w:spacing w:after="0"/>
        <w:rPr>
          <w:sz w:val="24"/>
          <w:szCs w:val="24"/>
          <w:lang w:eastAsia="ko-KR" w:bidi="ar"/>
        </w:rPr>
      </w:pPr>
    </w:p>
    <w:p w14:paraId="0A66E92D" w14:textId="77777777" w:rsidR="006C1C06" w:rsidRPr="00107EE5" w:rsidRDefault="006C1C06">
      <w:pPr>
        <w:spacing w:after="0"/>
        <w:rPr>
          <w:sz w:val="24"/>
          <w:szCs w:val="24"/>
          <w:lang w:eastAsia="ko-KR" w:bidi="ar"/>
        </w:rPr>
      </w:pPr>
    </w:p>
    <w:p w14:paraId="0A66E92E"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2F"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93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93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93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933" w14:textId="77777777" w:rsidR="006C1C06" w:rsidRPr="00107EE5" w:rsidRDefault="00CC6942" w:rsidP="008220B5">
      <w:pPr>
        <w:pStyle w:val="a0"/>
        <w:rPr>
          <w:b w:val="0"/>
          <w:bCs w:val="0"/>
          <w:sz w:val="24"/>
          <w:szCs w:val="24"/>
        </w:rPr>
      </w:pPr>
      <w:r w:rsidRPr="00107EE5">
        <w:rPr>
          <w:rFonts w:hint="eastAsia"/>
          <w:b w:val="0"/>
          <w:bCs w:val="0"/>
          <w:sz w:val="24"/>
          <w:szCs w:val="24"/>
        </w:rPr>
        <w:lastRenderedPageBreak/>
        <w:t>Support Option 1-2:</w:t>
      </w:r>
      <w:r w:rsidRPr="00107EE5">
        <w:rPr>
          <w:b w:val="0"/>
          <w:bCs w:val="0"/>
          <w:sz w:val="24"/>
          <w:szCs w:val="24"/>
        </w:rPr>
        <w:t xml:space="preserve"> LP-WUS monitoring outside at least legacy C-DRX active time according to the LP-WUS monitoring configuration to trigger PDCCH monitoring.</w:t>
      </w:r>
    </w:p>
    <w:p w14:paraId="0A66E93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935" w14:textId="77777777" w:rsidR="006C1C06" w:rsidRPr="00107EE5" w:rsidRDefault="00CC6942">
      <w:pPr>
        <w:spacing w:after="0"/>
        <w:rPr>
          <w:rFonts w:eastAsia="SimSun"/>
          <w:sz w:val="24"/>
          <w:szCs w:val="24"/>
          <w:lang w:eastAsia="ja-JP"/>
        </w:rPr>
      </w:pPr>
      <w:r w:rsidRPr="00107EE5">
        <w:rPr>
          <w:sz w:val="24"/>
          <w:szCs w:val="24"/>
        </w:rPr>
        <w:t>Note: Above can be revisited considering RAN2 decisions.</w:t>
      </w:r>
    </w:p>
    <w:p w14:paraId="0A66E936" w14:textId="77777777" w:rsidR="006C1C06" w:rsidRPr="00107EE5" w:rsidRDefault="006C1C06">
      <w:pPr>
        <w:pStyle w:val="a2"/>
        <w:rPr>
          <w:rFonts w:eastAsia="游明朝"/>
          <w:sz w:val="24"/>
          <w:szCs w:val="24"/>
          <w:lang w:val="en-GB" w:eastAsia="ja-JP"/>
        </w:rPr>
      </w:pPr>
    </w:p>
    <w:p w14:paraId="5C33263A" w14:textId="77777777" w:rsidR="00DD1A1F" w:rsidRPr="00DD1A1F" w:rsidRDefault="00DD1A1F" w:rsidP="00DD1A1F">
      <w:pPr>
        <w:spacing w:after="0"/>
        <w:rPr>
          <w:sz w:val="24"/>
          <w:szCs w:val="24"/>
          <w:lang w:val="en-US" w:eastAsia="zh-CN" w:bidi="ar"/>
        </w:rPr>
      </w:pPr>
      <w:r w:rsidRPr="00DD1A1F">
        <w:rPr>
          <w:sz w:val="24"/>
          <w:szCs w:val="24"/>
          <w:highlight w:val="green"/>
          <w:lang w:val="en-US" w:eastAsia="zh-CN" w:bidi="ar"/>
        </w:rPr>
        <w:t>Agreement</w:t>
      </w:r>
    </w:p>
    <w:p w14:paraId="314E5504" w14:textId="77777777" w:rsidR="00DD1A1F" w:rsidRPr="00DD1A1F" w:rsidRDefault="00DD1A1F" w:rsidP="00DD1A1F">
      <w:pPr>
        <w:spacing w:after="0"/>
        <w:rPr>
          <w:sz w:val="24"/>
          <w:szCs w:val="24"/>
        </w:rPr>
      </w:pPr>
      <w:r w:rsidRPr="00DD1A1F">
        <w:rPr>
          <w:sz w:val="24"/>
          <w:szCs w:val="24"/>
        </w:rPr>
        <w:t xml:space="preserve">For RRC CONNECTED mode, UE reports one value for each SCS from X candidate values for </w:t>
      </w:r>
      <w:r w:rsidRPr="00DD1A1F">
        <w:rPr>
          <w:rFonts w:hint="eastAsia"/>
          <w:sz w:val="24"/>
          <w:szCs w:val="24"/>
        </w:rPr>
        <w:t xml:space="preserve">the determination of </w:t>
      </w:r>
      <w:r w:rsidRPr="00DD1A1F">
        <w:rPr>
          <w:sz w:val="24"/>
          <w:szCs w:val="24"/>
        </w:rPr>
        <w:t>the minimum time gap between LP-WUS reception and MR to start PDCCH monitoring via UE capability reporting.</w:t>
      </w:r>
    </w:p>
    <w:p w14:paraId="25203B0B" w14:textId="77777777" w:rsidR="00DD1A1F" w:rsidRPr="00DD1A1F" w:rsidRDefault="00DD1A1F" w:rsidP="00DD1A1F">
      <w:pPr>
        <w:pStyle w:val="a0"/>
        <w:rPr>
          <w:b w:val="0"/>
          <w:bCs w:val="0"/>
          <w:sz w:val="24"/>
          <w:szCs w:val="24"/>
        </w:rPr>
      </w:pPr>
      <w:r w:rsidRPr="00DD1A1F">
        <w:rPr>
          <w:rFonts w:hint="eastAsia"/>
          <w:b w:val="0"/>
          <w:bCs w:val="0"/>
          <w:sz w:val="24"/>
          <w:szCs w:val="24"/>
        </w:rPr>
        <w:t>FFS: X</w:t>
      </w:r>
    </w:p>
    <w:p w14:paraId="6085DE80" w14:textId="77777777" w:rsidR="00DD1A1F" w:rsidRPr="00DD1A1F" w:rsidRDefault="00DD1A1F" w:rsidP="00DD1A1F">
      <w:pPr>
        <w:pStyle w:val="a0"/>
        <w:rPr>
          <w:rFonts w:eastAsia="SimSun"/>
          <w:b w:val="0"/>
          <w:bCs w:val="0"/>
          <w:sz w:val="24"/>
          <w:szCs w:val="24"/>
        </w:rPr>
      </w:pPr>
      <w:r w:rsidRPr="00DD1A1F">
        <w:rPr>
          <w:b w:val="0"/>
          <w:bCs w:val="0"/>
          <w:sz w:val="24"/>
          <w:szCs w:val="24"/>
        </w:rPr>
        <w:t>FFS: definition of reported candidate value</w:t>
      </w:r>
    </w:p>
    <w:p w14:paraId="0AB5B59C" w14:textId="77777777" w:rsidR="00DD1A1F" w:rsidRPr="00DD1A1F" w:rsidRDefault="00DD1A1F" w:rsidP="00DD1A1F">
      <w:pPr>
        <w:pStyle w:val="a0"/>
        <w:rPr>
          <w:b w:val="0"/>
          <w:bCs w:val="0"/>
          <w:sz w:val="24"/>
          <w:szCs w:val="24"/>
        </w:rPr>
      </w:pPr>
      <w:r w:rsidRPr="00DD1A1F">
        <w:rPr>
          <w:rFonts w:hint="eastAsia"/>
          <w:b w:val="0"/>
          <w:bCs w:val="0"/>
          <w:sz w:val="24"/>
          <w:szCs w:val="24"/>
        </w:rPr>
        <w:t xml:space="preserve">UE can indicate </w:t>
      </w:r>
      <w:r w:rsidRPr="00DD1A1F">
        <w:rPr>
          <w:b w:val="0"/>
          <w:bCs w:val="0"/>
          <w:sz w:val="24"/>
          <w:szCs w:val="24"/>
        </w:rPr>
        <w:t>its preference for configured time offset between LP-WUS and PDCCH reception using</w:t>
      </w:r>
      <w:r w:rsidRPr="00DD1A1F">
        <w:rPr>
          <w:rFonts w:hint="eastAsia"/>
          <w:b w:val="0"/>
          <w:bCs w:val="0"/>
          <w:sz w:val="24"/>
          <w:szCs w:val="24"/>
        </w:rPr>
        <w:t xml:space="preserve"> UAI</w:t>
      </w:r>
      <w:r w:rsidRPr="00DD1A1F">
        <w:rPr>
          <w:b w:val="0"/>
          <w:bCs w:val="0"/>
          <w:sz w:val="24"/>
          <w:szCs w:val="24"/>
        </w:rPr>
        <w:t xml:space="preserve"> mechanism.</w:t>
      </w:r>
      <w:r w:rsidRPr="00DD1A1F">
        <w:rPr>
          <w:rFonts w:hint="eastAsia"/>
          <w:b w:val="0"/>
          <w:bCs w:val="0"/>
          <w:sz w:val="24"/>
          <w:szCs w:val="24"/>
        </w:rPr>
        <w:t xml:space="preserve"> FFS details</w:t>
      </w:r>
      <w:r w:rsidRPr="00DD1A1F">
        <w:rPr>
          <w:b w:val="0"/>
          <w:bCs w:val="0"/>
          <w:sz w:val="24"/>
          <w:szCs w:val="24"/>
        </w:rPr>
        <w:t>. UAI is optional.</w:t>
      </w:r>
    </w:p>
    <w:p w14:paraId="7804E4BB" w14:textId="77777777" w:rsidR="00DD1A1F" w:rsidRPr="00DD1A1F" w:rsidRDefault="00DD1A1F" w:rsidP="00DD1A1F">
      <w:pPr>
        <w:spacing w:after="0" w:line="252" w:lineRule="auto"/>
        <w:contextualSpacing/>
        <w:rPr>
          <w:sz w:val="24"/>
          <w:szCs w:val="24"/>
        </w:rPr>
      </w:pPr>
      <w:r w:rsidRPr="00DD1A1F">
        <w:rPr>
          <w:sz w:val="24"/>
          <w:szCs w:val="24"/>
        </w:rPr>
        <w:t xml:space="preserve">FFS: </w:t>
      </w:r>
      <w:r w:rsidRPr="00DD1A1F">
        <w:rPr>
          <w:rFonts w:hint="eastAsia"/>
          <w:sz w:val="24"/>
          <w:szCs w:val="24"/>
        </w:rPr>
        <w:t>A single time offset is configured for a UE at a given time</w:t>
      </w:r>
    </w:p>
    <w:p w14:paraId="5380DA66" w14:textId="77777777" w:rsidR="00DD1A1F" w:rsidRDefault="00DD1A1F">
      <w:pPr>
        <w:pStyle w:val="a2"/>
        <w:rPr>
          <w:rFonts w:eastAsia="游明朝"/>
          <w:sz w:val="24"/>
          <w:szCs w:val="24"/>
          <w:lang w:val="en-GB" w:eastAsia="ja-JP"/>
        </w:rPr>
      </w:pPr>
    </w:p>
    <w:p w14:paraId="6D883A53" w14:textId="77777777" w:rsidR="006F6B46" w:rsidRPr="00307C62" w:rsidRDefault="006F6B46" w:rsidP="00627446">
      <w:pPr>
        <w:pStyle w:val="a2"/>
        <w:spacing w:after="0"/>
        <w:rPr>
          <w:rFonts w:ascii="Times New Roman" w:eastAsia="游明朝" w:hAnsi="Times New Roman"/>
          <w:sz w:val="24"/>
          <w:szCs w:val="24"/>
          <w:lang w:val="sv-SE" w:eastAsia="ja-JP"/>
        </w:rPr>
      </w:pPr>
      <w:r w:rsidRPr="00627446">
        <w:rPr>
          <w:rFonts w:ascii="Times New Roman" w:eastAsia="游明朝" w:hAnsi="Times New Roman"/>
          <w:sz w:val="24"/>
          <w:szCs w:val="24"/>
          <w:highlight w:val="green"/>
          <w:lang w:val="sv-SE" w:eastAsia="ja-JP"/>
        </w:rPr>
        <w:t>Agreement</w:t>
      </w:r>
    </w:p>
    <w:p w14:paraId="1E328248" w14:textId="77777777" w:rsidR="006F6B46" w:rsidRPr="00307C62" w:rsidRDefault="006F6B46" w:rsidP="00627446">
      <w:pPr>
        <w:pStyle w:val="a2"/>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LP-WUS is supported when UE is configured with NR-DC in RRC CONNECTED mode</w:t>
      </w:r>
    </w:p>
    <w:p w14:paraId="12BCCF03" w14:textId="46928C9F" w:rsidR="006F6B46" w:rsidRPr="00307C62" w:rsidRDefault="006F6B46" w:rsidP="00627446">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Above is supported for the case PDCCH monitoring is triggered by LP-WUS in the same cell group</w:t>
      </w:r>
    </w:p>
    <w:p w14:paraId="79F236F4" w14:textId="5533D89A" w:rsidR="00DD1A1F" w:rsidRPr="00307C62" w:rsidRDefault="006F6B46" w:rsidP="00627446">
      <w:pPr>
        <w:pStyle w:val="a2"/>
        <w:numPr>
          <w:ilvl w:val="1"/>
          <w:numId w:val="84"/>
        </w:numPr>
        <w:spacing w:after="0"/>
        <w:rPr>
          <w:rFonts w:ascii="Times New Roman" w:eastAsia="游明朝" w:hAnsi="Times New Roman"/>
          <w:sz w:val="24"/>
          <w:szCs w:val="24"/>
          <w:lang w:val="sv-SE" w:eastAsia="ja-JP"/>
        </w:rPr>
      </w:pPr>
      <w:r w:rsidRPr="00307C62">
        <w:rPr>
          <w:rFonts w:ascii="Times New Roman" w:eastAsia="游明朝" w:hAnsi="Times New Roman"/>
          <w:sz w:val="24"/>
          <w:szCs w:val="24"/>
          <w:lang w:val="sv-SE" w:eastAsia="ja-JP"/>
        </w:rPr>
        <w:t>FFS: The cell(s) where PDCCH monitoring triggered by a LP-WUS is applicable</w:t>
      </w:r>
    </w:p>
    <w:p w14:paraId="010F80EB" w14:textId="77777777" w:rsidR="00022692" w:rsidRDefault="00022692">
      <w:pPr>
        <w:pStyle w:val="a2"/>
        <w:rPr>
          <w:rFonts w:eastAsia="游明朝"/>
          <w:sz w:val="24"/>
          <w:szCs w:val="24"/>
          <w:lang w:val="en-GB" w:eastAsia="ja-JP"/>
        </w:rPr>
      </w:pPr>
    </w:p>
    <w:p w14:paraId="5DF46467" w14:textId="77777777" w:rsidR="00022692" w:rsidRPr="00107EE5" w:rsidRDefault="00022692">
      <w:pPr>
        <w:pStyle w:val="a2"/>
        <w:rPr>
          <w:rFonts w:eastAsia="游明朝"/>
          <w:sz w:val="24"/>
          <w:szCs w:val="24"/>
          <w:lang w:val="en-GB" w:eastAsia="ja-JP"/>
        </w:rPr>
      </w:pPr>
    </w:p>
    <w:p w14:paraId="0A66E93A" w14:textId="77777777" w:rsidR="006C1C06" w:rsidRPr="00107EE5" w:rsidRDefault="00CC6942">
      <w:pPr>
        <w:rPr>
          <w:rFonts w:eastAsia="游明朝"/>
          <w:sz w:val="24"/>
          <w:szCs w:val="24"/>
          <w:lang w:val="en-US" w:eastAsia="ja-JP"/>
        </w:rPr>
      </w:pPr>
      <w:r w:rsidRPr="00107EE5">
        <w:rPr>
          <w:rFonts w:eastAsia="游明朝" w:hint="eastAsia"/>
          <w:sz w:val="24"/>
          <w:szCs w:val="24"/>
          <w:highlight w:val="yellow"/>
          <w:lang w:val="en-US" w:eastAsia="ja-JP"/>
        </w:rPr>
        <w:t>To b</w:t>
      </w:r>
      <w:r w:rsidRPr="00107EE5">
        <w:rPr>
          <w:rFonts w:eastAsia="游明朝"/>
          <w:sz w:val="24"/>
          <w:szCs w:val="24"/>
          <w:highlight w:val="yellow"/>
          <w:lang w:val="en-US" w:eastAsia="ja-JP"/>
        </w:rPr>
        <w:t>e updated</w:t>
      </w:r>
    </w:p>
    <w:p w14:paraId="0A66E93B" w14:textId="77777777" w:rsidR="006C1C06" w:rsidRPr="00107EE5" w:rsidRDefault="006C1C06">
      <w:pPr>
        <w:pStyle w:val="a2"/>
        <w:rPr>
          <w:rFonts w:eastAsia="游明朝"/>
          <w:sz w:val="24"/>
          <w:szCs w:val="24"/>
          <w:lang w:val="sv-SE" w:eastAsia="ja-JP"/>
        </w:rPr>
      </w:pPr>
    </w:p>
    <w:p w14:paraId="0A66E93C" w14:textId="77777777" w:rsidR="006C1C06" w:rsidRPr="00107EE5" w:rsidRDefault="00CC6942">
      <w:pPr>
        <w:pStyle w:val="1"/>
        <w:ind w:left="432" w:hanging="432"/>
        <w:rPr>
          <w:sz w:val="24"/>
          <w:szCs w:val="24"/>
          <w:lang w:val="en-US"/>
        </w:rPr>
      </w:pPr>
      <w:bookmarkStart w:id="27" w:name="_Hlk41391803"/>
      <w:r w:rsidRPr="00107EE5">
        <w:rPr>
          <w:sz w:val="24"/>
          <w:szCs w:val="24"/>
          <w:lang w:val="en-US"/>
        </w:rPr>
        <w:t>References</w:t>
      </w:r>
    </w:p>
    <w:tbl>
      <w:tblPr>
        <w:tblW w:w="5000" w:type="pct"/>
        <w:tblCellMar>
          <w:left w:w="99" w:type="dxa"/>
          <w:right w:w="99" w:type="dxa"/>
        </w:tblCellMar>
        <w:tblLook w:val="04A0" w:firstRow="1" w:lastRow="0" w:firstColumn="1" w:lastColumn="0" w:noHBand="0" w:noVBand="1"/>
      </w:tblPr>
      <w:tblGrid>
        <w:gridCol w:w="599"/>
        <w:gridCol w:w="1524"/>
        <w:gridCol w:w="5729"/>
        <w:gridCol w:w="1986"/>
      </w:tblGrid>
      <w:tr w:rsidR="006C1C06" w:rsidRPr="00107EE5" w14:paraId="0A66E94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27"/>
          <w:p w14:paraId="0A66E93D" w14:textId="77777777" w:rsidR="006C1C06" w:rsidRPr="00107EE5" w:rsidRDefault="00CC6942">
            <w:pPr>
              <w:spacing w:after="0"/>
              <w:rPr>
                <w:rFonts w:ascii="Arial" w:hAnsi="Arial" w:cs="Arial"/>
                <w:sz w:val="24"/>
                <w:szCs w:val="24"/>
              </w:rPr>
            </w:pPr>
            <w:r w:rsidRPr="00107EE5">
              <w:rPr>
                <w:rFonts w:ascii="Arial" w:hAnsi="Arial" w:cs="Arial"/>
                <w:sz w:val="24"/>
                <w:szCs w:val="24"/>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3E" w14:textId="77777777" w:rsidR="006C1C06" w:rsidRPr="00107EE5" w:rsidRDefault="00000000">
            <w:pPr>
              <w:spacing w:after="0"/>
              <w:rPr>
                <w:rFonts w:ascii="Arial" w:eastAsia="ＭＳ Ｐゴシック" w:hAnsi="Arial" w:cs="Arial"/>
                <w:color w:val="0000FF"/>
                <w:sz w:val="24"/>
                <w:szCs w:val="24"/>
                <w:u w:val="single"/>
              </w:rPr>
            </w:pPr>
            <w:hyperlink r:id="rId8" w:history="1">
              <w:r w:rsidR="00CC6942" w:rsidRPr="00107EE5">
                <w:rPr>
                  <w:rStyle w:val="afd"/>
                  <w:rFonts w:ascii="Arial" w:hAnsi="Arial" w:cs="Arial"/>
                  <w:color w:val="0000FF"/>
                  <w:sz w:val="24"/>
                  <w:szCs w:val="24"/>
                </w:rPr>
                <w:t>RP-241824</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3F" w14:textId="77777777" w:rsidR="006C1C06" w:rsidRPr="00107EE5" w:rsidRDefault="00CC6942">
            <w:pPr>
              <w:spacing w:after="0"/>
              <w:rPr>
                <w:rFonts w:ascii="Arial" w:hAnsi="Arial" w:cs="Arial"/>
                <w:sz w:val="24"/>
                <w:szCs w:val="24"/>
              </w:rPr>
            </w:pPr>
            <w:r w:rsidRPr="00107EE5">
              <w:rPr>
                <w:rFonts w:ascii="Arial" w:hAnsi="Arial" w:cs="Arial"/>
                <w:sz w:val="24"/>
                <w:szCs w:val="24"/>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A66E940" w14:textId="77777777" w:rsidR="006C1C06" w:rsidRPr="00107EE5" w:rsidRDefault="00CC6942">
            <w:pPr>
              <w:spacing w:after="0"/>
              <w:rPr>
                <w:rFonts w:ascii="Arial" w:hAnsi="Arial" w:cs="Arial"/>
                <w:sz w:val="24"/>
                <w:szCs w:val="24"/>
              </w:rPr>
            </w:pPr>
            <w:r w:rsidRPr="00107EE5">
              <w:rPr>
                <w:rFonts w:ascii="Arial" w:hAnsi="Arial" w:cs="Arial"/>
                <w:sz w:val="24"/>
                <w:szCs w:val="24"/>
              </w:rPr>
              <w:t>vivo, NTT DOCOMO</w:t>
            </w:r>
          </w:p>
        </w:tc>
      </w:tr>
      <w:tr w:rsidR="006C1C06" w:rsidRPr="00107EE5" w14:paraId="0A66E946"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2" w14:textId="77777777" w:rsidR="006C1C06" w:rsidRPr="00107EE5" w:rsidRDefault="00CC6942">
            <w:pPr>
              <w:spacing w:after="0"/>
              <w:rPr>
                <w:rFonts w:ascii="Arial" w:hAnsi="Arial" w:cs="Arial"/>
                <w:sz w:val="24"/>
                <w:szCs w:val="24"/>
              </w:rPr>
            </w:pPr>
            <w:r w:rsidRPr="00107EE5">
              <w:rPr>
                <w:rFonts w:ascii="Arial" w:hAnsi="Arial" w:cs="Arial"/>
                <w:sz w:val="24"/>
                <w:szCs w:val="24"/>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3" w14:textId="77777777" w:rsidR="006C1C06" w:rsidRPr="00107EE5" w:rsidRDefault="00000000">
            <w:pPr>
              <w:spacing w:after="0"/>
              <w:rPr>
                <w:rFonts w:ascii="Arial" w:eastAsia="ＭＳ Ｐゴシック" w:hAnsi="Arial" w:cs="Arial"/>
                <w:color w:val="0000FF"/>
                <w:sz w:val="24"/>
                <w:szCs w:val="24"/>
                <w:u w:val="single"/>
              </w:rPr>
            </w:pPr>
            <w:hyperlink r:id="rId9" w:history="1">
              <w:r w:rsidR="00CC6942" w:rsidRPr="00107EE5">
                <w:rPr>
                  <w:rStyle w:val="afd"/>
                  <w:rFonts w:ascii="Arial" w:hAnsi="Arial" w:cs="Arial"/>
                  <w:color w:val="0000FF"/>
                  <w:sz w:val="24"/>
                  <w:szCs w:val="24"/>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0A66E94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 NTT DOCOMO</w:t>
            </w:r>
          </w:p>
        </w:tc>
      </w:tr>
      <w:tr w:rsidR="006C1C06" w:rsidRPr="00107EE5" w14:paraId="0A66E94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7" w14:textId="77777777" w:rsidR="006C1C06" w:rsidRPr="00107EE5" w:rsidRDefault="00CC6942">
            <w:pPr>
              <w:spacing w:after="0"/>
              <w:rPr>
                <w:rFonts w:ascii="Arial" w:hAnsi="Arial" w:cs="Arial"/>
                <w:sz w:val="24"/>
                <w:szCs w:val="24"/>
              </w:rPr>
            </w:pPr>
            <w:r w:rsidRPr="00107EE5">
              <w:rPr>
                <w:rFonts w:ascii="Arial" w:hAnsi="Arial" w:cs="Arial"/>
                <w:sz w:val="24"/>
                <w:szCs w:val="24"/>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8" w14:textId="77777777" w:rsidR="006C1C06" w:rsidRPr="00107EE5" w:rsidRDefault="00000000">
            <w:pPr>
              <w:spacing w:after="0"/>
              <w:rPr>
                <w:rFonts w:ascii="Arial" w:eastAsia="ＭＳ Ｐゴシック" w:hAnsi="Arial" w:cs="Arial"/>
                <w:color w:val="0000FF"/>
                <w:sz w:val="24"/>
                <w:szCs w:val="24"/>
                <w:u w:val="single"/>
              </w:rPr>
            </w:pPr>
            <w:hyperlink r:id="rId10" w:history="1">
              <w:r w:rsidR="00CC6942" w:rsidRPr="00107EE5">
                <w:rPr>
                  <w:rStyle w:val="afd"/>
                  <w:rFonts w:ascii="Arial" w:hAnsi="Arial" w:cs="Arial"/>
                  <w:color w:val="0000FF"/>
                  <w:sz w:val="24"/>
                  <w:szCs w:val="24"/>
                </w:rPr>
                <w:t>R1-2407517</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9" w14:textId="77777777" w:rsidR="006C1C06" w:rsidRPr="00107EE5" w:rsidRDefault="00CC6942">
            <w:pPr>
              <w:spacing w:after="0"/>
              <w:rPr>
                <w:rFonts w:ascii="Arial" w:hAnsi="Arial" w:cs="Arial"/>
                <w:sz w:val="24"/>
                <w:szCs w:val="24"/>
              </w:rPr>
            </w:pPr>
            <w:r w:rsidRPr="00107EE5">
              <w:rPr>
                <w:rFonts w:ascii="Arial" w:hAnsi="Arial" w:cs="Arial"/>
                <w:sz w:val="24"/>
                <w:szCs w:val="24"/>
              </w:rPr>
              <w:t>FL summary #4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A" w14:textId="77777777" w:rsidR="006C1C06" w:rsidRPr="00107EE5" w:rsidRDefault="00CC6942">
            <w:pPr>
              <w:spacing w:after="0"/>
              <w:rPr>
                <w:rFonts w:ascii="Arial" w:hAnsi="Arial" w:cs="Arial"/>
                <w:sz w:val="24"/>
                <w:szCs w:val="24"/>
              </w:rPr>
            </w:pPr>
            <w:r w:rsidRPr="00107EE5">
              <w:rPr>
                <w:rFonts w:ascii="Arial" w:hAnsi="Arial" w:cs="Arial"/>
                <w:sz w:val="24"/>
                <w:szCs w:val="24"/>
              </w:rPr>
              <w:t>Moderator (NTT DOCOMO)</w:t>
            </w:r>
          </w:p>
        </w:tc>
      </w:tr>
      <w:tr w:rsidR="006C1C06" w:rsidRPr="00107EE5" w14:paraId="0A66E950"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C" w14:textId="77777777" w:rsidR="006C1C06" w:rsidRPr="00107EE5" w:rsidRDefault="00CC6942">
            <w:pPr>
              <w:spacing w:after="0"/>
              <w:rPr>
                <w:rFonts w:ascii="Arial" w:hAnsi="Arial" w:cs="Arial"/>
                <w:color w:val="0000FF"/>
                <w:sz w:val="24"/>
                <w:szCs w:val="24"/>
                <w:u w:val="single"/>
              </w:rPr>
            </w:pPr>
            <w:bookmarkStart w:id="28" w:name="_Hlk174481406"/>
            <w:r w:rsidRPr="00107EE5">
              <w:rPr>
                <w:rFonts w:ascii="Arial" w:hAnsi="Arial" w:cs="Arial"/>
                <w:sz w:val="24"/>
                <w:szCs w:val="24"/>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D" w14:textId="77777777" w:rsidR="006C1C06" w:rsidRPr="00107EE5" w:rsidRDefault="00000000">
            <w:pPr>
              <w:spacing w:after="0"/>
              <w:rPr>
                <w:rFonts w:ascii="Arial" w:eastAsia="ＭＳ Ｐゴシック" w:hAnsi="Arial" w:cs="Arial"/>
                <w:color w:val="0000FF"/>
                <w:sz w:val="24"/>
                <w:szCs w:val="24"/>
                <w:u w:val="single"/>
              </w:rPr>
            </w:pPr>
            <w:hyperlink r:id="rId11" w:history="1">
              <w:r w:rsidR="00CC6942" w:rsidRPr="00107EE5">
                <w:rPr>
                  <w:rStyle w:val="afd"/>
                  <w:rFonts w:ascii="Arial" w:hAnsi="Arial" w:cs="Arial"/>
                  <w:color w:val="0000FF"/>
                  <w:sz w:val="24"/>
                  <w:szCs w:val="24"/>
                </w:rPr>
                <w:t>R1-2407666</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Huawei, HiSilicon</w:t>
            </w:r>
          </w:p>
        </w:tc>
      </w:tr>
      <w:tr w:rsidR="006C1C06" w:rsidRPr="00107EE5" w14:paraId="0A66E955" w14:textId="77777777">
        <w:trPr>
          <w:trHeight w:val="400"/>
        </w:trPr>
        <w:tc>
          <w:tcPr>
            <w:tcW w:w="267" w:type="pct"/>
            <w:tcBorders>
              <w:top w:val="nil"/>
              <w:left w:val="single" w:sz="4" w:space="0" w:color="A6A6A6"/>
              <w:bottom w:val="single" w:sz="4" w:space="0" w:color="A6A6A6"/>
              <w:right w:val="single" w:sz="4" w:space="0" w:color="A6A6A6"/>
            </w:tcBorders>
          </w:tcPr>
          <w:p w14:paraId="0A66E95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[5]</w:t>
            </w:r>
          </w:p>
        </w:tc>
        <w:tc>
          <w:tcPr>
            <w:tcW w:w="792" w:type="pct"/>
            <w:tcBorders>
              <w:top w:val="nil"/>
              <w:left w:val="single" w:sz="4" w:space="0" w:color="A6A6A6"/>
              <w:bottom w:val="single" w:sz="4" w:space="0" w:color="A6A6A6"/>
              <w:right w:val="single" w:sz="4" w:space="0" w:color="A6A6A6"/>
            </w:tcBorders>
            <w:shd w:val="clear" w:color="auto" w:fill="auto"/>
          </w:tcPr>
          <w:p w14:paraId="0A66E952" w14:textId="77777777" w:rsidR="006C1C06" w:rsidRPr="00107EE5" w:rsidRDefault="00000000">
            <w:pPr>
              <w:spacing w:after="0"/>
              <w:rPr>
                <w:rFonts w:ascii="Arial" w:eastAsia="ＭＳ Ｐゴシック" w:hAnsi="Arial" w:cs="Arial"/>
                <w:color w:val="0000FF"/>
                <w:sz w:val="24"/>
                <w:szCs w:val="24"/>
                <w:u w:val="single"/>
              </w:rPr>
            </w:pPr>
            <w:hyperlink r:id="rId12" w:history="1">
              <w:r w:rsidR="00CC6942" w:rsidRPr="00107EE5">
                <w:rPr>
                  <w:rStyle w:val="afd"/>
                  <w:rFonts w:ascii="Arial" w:hAnsi="Arial" w:cs="Arial"/>
                  <w:color w:val="0000FF"/>
                  <w:sz w:val="24"/>
                  <w:szCs w:val="24"/>
                </w:rPr>
                <w:t>R1-2407716</w:t>
              </w:r>
            </w:hyperlink>
          </w:p>
        </w:tc>
        <w:tc>
          <w:tcPr>
            <w:tcW w:w="2928" w:type="pct"/>
            <w:tcBorders>
              <w:top w:val="nil"/>
              <w:left w:val="nil"/>
              <w:bottom w:val="single" w:sz="4" w:space="0" w:color="A6A6A6"/>
              <w:right w:val="single" w:sz="4" w:space="0" w:color="A6A6A6"/>
            </w:tcBorders>
            <w:shd w:val="clear" w:color="auto" w:fill="auto"/>
          </w:tcPr>
          <w:p w14:paraId="0A66E95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Spreadtrum Communications</w:t>
            </w:r>
          </w:p>
        </w:tc>
      </w:tr>
      <w:tr w:rsidR="006C1C06" w:rsidRPr="00107EE5" w14:paraId="0A66E95A" w14:textId="77777777">
        <w:trPr>
          <w:trHeight w:val="400"/>
        </w:trPr>
        <w:tc>
          <w:tcPr>
            <w:tcW w:w="267" w:type="pct"/>
            <w:tcBorders>
              <w:top w:val="nil"/>
              <w:left w:val="single" w:sz="4" w:space="0" w:color="A6A6A6"/>
              <w:bottom w:val="single" w:sz="4" w:space="0" w:color="A6A6A6"/>
              <w:right w:val="single" w:sz="4" w:space="0" w:color="A6A6A6"/>
            </w:tcBorders>
          </w:tcPr>
          <w:p w14:paraId="0A66E95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[6]</w:t>
            </w:r>
          </w:p>
        </w:tc>
        <w:tc>
          <w:tcPr>
            <w:tcW w:w="792" w:type="pct"/>
            <w:tcBorders>
              <w:top w:val="nil"/>
              <w:left w:val="single" w:sz="4" w:space="0" w:color="A6A6A6"/>
              <w:bottom w:val="single" w:sz="4" w:space="0" w:color="A6A6A6"/>
              <w:right w:val="single" w:sz="4" w:space="0" w:color="A6A6A6"/>
            </w:tcBorders>
            <w:shd w:val="clear" w:color="auto" w:fill="auto"/>
          </w:tcPr>
          <w:p w14:paraId="0A66E957" w14:textId="77777777" w:rsidR="006C1C06" w:rsidRPr="00107EE5" w:rsidRDefault="00000000">
            <w:pPr>
              <w:spacing w:after="0"/>
              <w:rPr>
                <w:rFonts w:ascii="Arial" w:eastAsia="ＭＳ Ｐゴシック" w:hAnsi="Arial" w:cs="Arial"/>
                <w:color w:val="0000FF"/>
                <w:sz w:val="24"/>
                <w:szCs w:val="24"/>
                <w:u w:val="single"/>
              </w:rPr>
            </w:pPr>
            <w:hyperlink r:id="rId13" w:history="1">
              <w:r w:rsidR="00CC6942" w:rsidRPr="00107EE5">
                <w:rPr>
                  <w:rStyle w:val="afd"/>
                  <w:rFonts w:ascii="Arial" w:hAnsi="Arial" w:cs="Arial"/>
                  <w:color w:val="0000FF"/>
                  <w:sz w:val="24"/>
                  <w:szCs w:val="24"/>
                </w:rPr>
                <w:t>R1-2407871</w:t>
              </w:r>
            </w:hyperlink>
          </w:p>
        </w:tc>
        <w:tc>
          <w:tcPr>
            <w:tcW w:w="2928" w:type="pct"/>
            <w:tcBorders>
              <w:top w:val="nil"/>
              <w:left w:val="nil"/>
              <w:bottom w:val="single" w:sz="4" w:space="0" w:color="A6A6A6"/>
              <w:right w:val="single" w:sz="4" w:space="0" w:color="A6A6A6"/>
            </w:tcBorders>
            <w:shd w:val="clear" w:color="auto" w:fill="auto"/>
          </w:tcPr>
          <w:p w14:paraId="0A66E95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w:t>
            </w:r>
          </w:p>
        </w:tc>
      </w:tr>
      <w:tr w:rsidR="006C1C06" w:rsidRPr="00107EE5" w14:paraId="0A66E95F" w14:textId="77777777">
        <w:trPr>
          <w:trHeight w:val="400"/>
        </w:trPr>
        <w:tc>
          <w:tcPr>
            <w:tcW w:w="267" w:type="pct"/>
            <w:tcBorders>
              <w:top w:val="nil"/>
              <w:left w:val="single" w:sz="4" w:space="0" w:color="A6A6A6"/>
              <w:bottom w:val="single" w:sz="4" w:space="0" w:color="A6A6A6"/>
              <w:right w:val="single" w:sz="4" w:space="0" w:color="A6A6A6"/>
            </w:tcBorders>
          </w:tcPr>
          <w:p w14:paraId="0A66E95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[7]</w:t>
            </w:r>
          </w:p>
        </w:tc>
        <w:tc>
          <w:tcPr>
            <w:tcW w:w="792" w:type="pct"/>
            <w:tcBorders>
              <w:top w:val="nil"/>
              <w:left w:val="single" w:sz="4" w:space="0" w:color="A6A6A6"/>
              <w:bottom w:val="single" w:sz="4" w:space="0" w:color="A6A6A6"/>
              <w:right w:val="single" w:sz="4" w:space="0" w:color="A6A6A6"/>
            </w:tcBorders>
            <w:shd w:val="clear" w:color="auto" w:fill="auto"/>
          </w:tcPr>
          <w:p w14:paraId="0A66E95C" w14:textId="77777777" w:rsidR="006C1C06" w:rsidRPr="00107EE5" w:rsidRDefault="00000000">
            <w:pPr>
              <w:spacing w:after="0"/>
              <w:rPr>
                <w:rFonts w:ascii="Arial" w:eastAsia="ＭＳ Ｐゴシック" w:hAnsi="Arial" w:cs="Arial"/>
                <w:color w:val="0000FF"/>
                <w:sz w:val="24"/>
                <w:szCs w:val="24"/>
                <w:u w:val="single"/>
              </w:rPr>
            </w:pPr>
            <w:hyperlink r:id="rId14" w:history="1">
              <w:r w:rsidR="00CC6942" w:rsidRPr="00107EE5">
                <w:rPr>
                  <w:rStyle w:val="afd"/>
                  <w:rFonts w:ascii="Arial" w:hAnsi="Arial" w:cs="Arial"/>
                  <w:color w:val="0000FF"/>
                  <w:sz w:val="24"/>
                  <w:szCs w:val="24"/>
                </w:rPr>
                <w:t>R1-2407915</w:t>
              </w:r>
            </w:hyperlink>
          </w:p>
        </w:tc>
        <w:tc>
          <w:tcPr>
            <w:tcW w:w="2928" w:type="pct"/>
            <w:tcBorders>
              <w:top w:val="nil"/>
              <w:left w:val="nil"/>
              <w:bottom w:val="single" w:sz="4" w:space="0" w:color="A6A6A6"/>
              <w:right w:val="single" w:sz="4" w:space="0" w:color="A6A6A6"/>
            </w:tcBorders>
            <w:shd w:val="clear" w:color="auto" w:fill="auto"/>
          </w:tcPr>
          <w:p w14:paraId="0A66E95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5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CMCC</w:t>
            </w:r>
          </w:p>
        </w:tc>
      </w:tr>
      <w:tr w:rsidR="006C1C06" w:rsidRPr="00107EE5" w14:paraId="0A66E964" w14:textId="77777777">
        <w:trPr>
          <w:trHeight w:val="400"/>
        </w:trPr>
        <w:tc>
          <w:tcPr>
            <w:tcW w:w="267" w:type="pct"/>
            <w:tcBorders>
              <w:top w:val="nil"/>
              <w:left w:val="single" w:sz="4" w:space="0" w:color="A6A6A6"/>
              <w:bottom w:val="single" w:sz="4" w:space="0" w:color="A6A6A6"/>
              <w:right w:val="single" w:sz="4" w:space="0" w:color="A6A6A6"/>
            </w:tcBorders>
          </w:tcPr>
          <w:p w14:paraId="0A66E96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[8]</w:t>
            </w:r>
          </w:p>
        </w:tc>
        <w:tc>
          <w:tcPr>
            <w:tcW w:w="792" w:type="pct"/>
            <w:tcBorders>
              <w:top w:val="nil"/>
              <w:left w:val="single" w:sz="4" w:space="0" w:color="A6A6A6"/>
              <w:bottom w:val="single" w:sz="4" w:space="0" w:color="A6A6A6"/>
              <w:right w:val="single" w:sz="4" w:space="0" w:color="A6A6A6"/>
            </w:tcBorders>
            <w:shd w:val="clear" w:color="auto" w:fill="auto"/>
          </w:tcPr>
          <w:p w14:paraId="0A66E961" w14:textId="77777777" w:rsidR="006C1C06" w:rsidRPr="00107EE5" w:rsidRDefault="00000000">
            <w:pPr>
              <w:spacing w:after="0"/>
              <w:rPr>
                <w:rFonts w:ascii="Arial" w:eastAsia="ＭＳ Ｐゴシック" w:hAnsi="Arial" w:cs="Arial"/>
                <w:color w:val="0000FF"/>
                <w:sz w:val="24"/>
                <w:szCs w:val="24"/>
                <w:u w:val="single"/>
              </w:rPr>
            </w:pPr>
            <w:hyperlink r:id="rId15" w:history="1">
              <w:r w:rsidR="00CC6942" w:rsidRPr="00107EE5">
                <w:rPr>
                  <w:rStyle w:val="afd"/>
                  <w:rFonts w:ascii="Arial" w:hAnsi="Arial" w:cs="Arial"/>
                  <w:color w:val="0000FF"/>
                  <w:sz w:val="24"/>
                  <w:szCs w:val="24"/>
                </w:rPr>
                <w:t>R1-2407979</w:t>
              </w:r>
            </w:hyperlink>
          </w:p>
        </w:tc>
        <w:tc>
          <w:tcPr>
            <w:tcW w:w="2928" w:type="pct"/>
            <w:tcBorders>
              <w:top w:val="nil"/>
              <w:left w:val="nil"/>
              <w:bottom w:val="single" w:sz="4" w:space="0" w:color="A6A6A6"/>
              <w:right w:val="single" w:sz="4" w:space="0" w:color="A6A6A6"/>
            </w:tcBorders>
            <w:shd w:val="clear" w:color="auto" w:fill="auto"/>
          </w:tcPr>
          <w:p w14:paraId="0A66E96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Xiaomi</w:t>
            </w:r>
          </w:p>
        </w:tc>
      </w:tr>
      <w:tr w:rsidR="006C1C06" w:rsidRPr="00107EE5" w14:paraId="0A66E969" w14:textId="77777777">
        <w:trPr>
          <w:trHeight w:val="400"/>
        </w:trPr>
        <w:tc>
          <w:tcPr>
            <w:tcW w:w="267" w:type="pct"/>
            <w:tcBorders>
              <w:top w:val="nil"/>
              <w:left w:val="single" w:sz="4" w:space="0" w:color="A6A6A6"/>
              <w:bottom w:val="single" w:sz="4" w:space="0" w:color="A6A6A6"/>
              <w:right w:val="single" w:sz="4" w:space="0" w:color="A6A6A6"/>
            </w:tcBorders>
          </w:tcPr>
          <w:p w14:paraId="0A66E96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[9]</w:t>
            </w:r>
          </w:p>
        </w:tc>
        <w:tc>
          <w:tcPr>
            <w:tcW w:w="792" w:type="pct"/>
            <w:tcBorders>
              <w:top w:val="nil"/>
              <w:left w:val="single" w:sz="4" w:space="0" w:color="A6A6A6"/>
              <w:bottom w:val="single" w:sz="4" w:space="0" w:color="A6A6A6"/>
              <w:right w:val="single" w:sz="4" w:space="0" w:color="A6A6A6"/>
            </w:tcBorders>
            <w:shd w:val="clear" w:color="auto" w:fill="auto"/>
          </w:tcPr>
          <w:p w14:paraId="0A66E966" w14:textId="77777777" w:rsidR="006C1C06" w:rsidRPr="00107EE5" w:rsidRDefault="00000000">
            <w:pPr>
              <w:spacing w:after="0"/>
              <w:rPr>
                <w:rFonts w:ascii="Arial" w:eastAsia="ＭＳ Ｐゴシック" w:hAnsi="Arial" w:cs="Arial"/>
                <w:color w:val="0000FF"/>
                <w:sz w:val="24"/>
                <w:szCs w:val="24"/>
                <w:u w:val="single"/>
              </w:rPr>
            </w:pPr>
            <w:hyperlink r:id="rId16" w:history="1">
              <w:r w:rsidR="00CC6942" w:rsidRPr="00107EE5">
                <w:rPr>
                  <w:rStyle w:val="afd"/>
                  <w:rFonts w:ascii="Arial" w:hAnsi="Arial" w:cs="Arial"/>
                  <w:color w:val="0000FF"/>
                  <w:sz w:val="24"/>
                  <w:szCs w:val="24"/>
                </w:rPr>
                <w:t>R1-2408057</w:t>
              </w:r>
            </w:hyperlink>
          </w:p>
        </w:tc>
        <w:tc>
          <w:tcPr>
            <w:tcW w:w="2928" w:type="pct"/>
            <w:tcBorders>
              <w:top w:val="nil"/>
              <w:left w:val="nil"/>
              <w:bottom w:val="single" w:sz="4" w:space="0" w:color="A6A6A6"/>
              <w:right w:val="single" w:sz="4" w:space="0" w:color="A6A6A6"/>
            </w:tcBorders>
            <w:shd w:val="clear" w:color="auto" w:fill="auto"/>
          </w:tcPr>
          <w:p w14:paraId="0A66E96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 xml:space="preserve">System design and procedure of LP-WUS operation </w:t>
            </w:r>
            <w:r w:rsidRPr="00107EE5">
              <w:rPr>
                <w:rFonts w:ascii="Arial" w:hAnsi="Arial" w:cs="Arial"/>
                <w:sz w:val="24"/>
                <w:szCs w:val="24"/>
              </w:rPr>
              <w:lastRenderedPageBreak/>
              <w:t>for UE in CONNECTED Modes</w:t>
            </w:r>
          </w:p>
        </w:tc>
        <w:tc>
          <w:tcPr>
            <w:tcW w:w="1013" w:type="pct"/>
            <w:tcBorders>
              <w:top w:val="nil"/>
              <w:left w:val="nil"/>
              <w:bottom w:val="single" w:sz="4" w:space="0" w:color="A6A6A6"/>
              <w:right w:val="single" w:sz="4" w:space="0" w:color="A6A6A6"/>
            </w:tcBorders>
            <w:shd w:val="clear" w:color="auto" w:fill="auto"/>
          </w:tcPr>
          <w:p w14:paraId="0A66E96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lastRenderedPageBreak/>
              <w:t>CATT</w:t>
            </w:r>
          </w:p>
        </w:tc>
      </w:tr>
      <w:tr w:rsidR="006C1C06" w:rsidRPr="00107EE5" w14:paraId="0A66E96E" w14:textId="77777777">
        <w:trPr>
          <w:trHeight w:val="400"/>
        </w:trPr>
        <w:tc>
          <w:tcPr>
            <w:tcW w:w="267" w:type="pct"/>
            <w:tcBorders>
              <w:top w:val="nil"/>
              <w:left w:val="single" w:sz="4" w:space="0" w:color="A6A6A6"/>
              <w:bottom w:val="single" w:sz="4" w:space="0" w:color="A6A6A6"/>
              <w:right w:val="single" w:sz="4" w:space="0" w:color="A6A6A6"/>
            </w:tcBorders>
          </w:tcPr>
          <w:p w14:paraId="0A66E96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[10]</w:t>
            </w:r>
          </w:p>
        </w:tc>
        <w:tc>
          <w:tcPr>
            <w:tcW w:w="792" w:type="pct"/>
            <w:tcBorders>
              <w:top w:val="nil"/>
              <w:left w:val="single" w:sz="4" w:space="0" w:color="A6A6A6"/>
              <w:bottom w:val="single" w:sz="4" w:space="0" w:color="A6A6A6"/>
              <w:right w:val="single" w:sz="4" w:space="0" w:color="A6A6A6"/>
            </w:tcBorders>
            <w:shd w:val="clear" w:color="auto" w:fill="auto"/>
          </w:tcPr>
          <w:p w14:paraId="0A66E96B" w14:textId="77777777" w:rsidR="006C1C06" w:rsidRPr="00107EE5" w:rsidRDefault="00000000">
            <w:pPr>
              <w:spacing w:after="0"/>
              <w:rPr>
                <w:rFonts w:ascii="Arial" w:eastAsia="ＭＳ Ｐゴシック" w:hAnsi="Arial" w:cs="Arial"/>
                <w:color w:val="0000FF"/>
                <w:sz w:val="24"/>
                <w:szCs w:val="24"/>
                <w:u w:val="single"/>
              </w:rPr>
            </w:pPr>
            <w:hyperlink r:id="rId17" w:history="1">
              <w:r w:rsidR="00CC6942" w:rsidRPr="00107EE5">
                <w:rPr>
                  <w:rStyle w:val="afd"/>
                  <w:rFonts w:ascii="Arial" w:hAnsi="Arial" w:cs="Arial"/>
                  <w:color w:val="0000FF"/>
                  <w:sz w:val="24"/>
                  <w:szCs w:val="24"/>
                </w:rPr>
                <w:t>R1-2408076</w:t>
              </w:r>
            </w:hyperlink>
          </w:p>
        </w:tc>
        <w:tc>
          <w:tcPr>
            <w:tcW w:w="2928" w:type="pct"/>
            <w:tcBorders>
              <w:top w:val="nil"/>
              <w:left w:val="nil"/>
              <w:bottom w:val="single" w:sz="4" w:space="0" w:color="A6A6A6"/>
              <w:right w:val="single" w:sz="4" w:space="0" w:color="A6A6A6"/>
            </w:tcBorders>
            <w:shd w:val="clear" w:color="auto" w:fill="auto"/>
          </w:tcPr>
          <w:p w14:paraId="0A66E96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ZTE Corporation, Sanechips</w:t>
            </w:r>
          </w:p>
        </w:tc>
      </w:tr>
      <w:tr w:rsidR="006C1C06" w:rsidRPr="00107EE5" w14:paraId="0A66E973" w14:textId="77777777">
        <w:trPr>
          <w:trHeight w:val="400"/>
        </w:trPr>
        <w:tc>
          <w:tcPr>
            <w:tcW w:w="267" w:type="pct"/>
            <w:tcBorders>
              <w:top w:val="nil"/>
              <w:left w:val="single" w:sz="4" w:space="0" w:color="A6A6A6"/>
              <w:bottom w:val="single" w:sz="4" w:space="0" w:color="A6A6A6"/>
              <w:right w:val="single" w:sz="4" w:space="0" w:color="A6A6A6"/>
            </w:tcBorders>
          </w:tcPr>
          <w:p w14:paraId="0A66E96F"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[11]</w:t>
            </w:r>
          </w:p>
        </w:tc>
        <w:tc>
          <w:tcPr>
            <w:tcW w:w="792" w:type="pct"/>
            <w:tcBorders>
              <w:top w:val="nil"/>
              <w:left w:val="single" w:sz="4" w:space="0" w:color="A6A6A6"/>
              <w:bottom w:val="single" w:sz="4" w:space="0" w:color="A6A6A6"/>
              <w:right w:val="single" w:sz="4" w:space="0" w:color="A6A6A6"/>
            </w:tcBorders>
            <w:shd w:val="clear" w:color="auto" w:fill="auto"/>
          </w:tcPr>
          <w:p w14:paraId="0A66E970" w14:textId="77777777" w:rsidR="006C1C06" w:rsidRPr="00107EE5" w:rsidRDefault="00000000">
            <w:pPr>
              <w:spacing w:after="0"/>
              <w:rPr>
                <w:rFonts w:ascii="Arial" w:eastAsia="ＭＳ Ｐゴシック" w:hAnsi="Arial" w:cs="Arial"/>
                <w:color w:val="0000FF"/>
                <w:sz w:val="24"/>
                <w:szCs w:val="24"/>
                <w:u w:val="single"/>
              </w:rPr>
            </w:pPr>
            <w:hyperlink r:id="rId18" w:history="1">
              <w:r w:rsidR="00CC6942" w:rsidRPr="00107EE5">
                <w:rPr>
                  <w:rStyle w:val="afd"/>
                  <w:rFonts w:ascii="Arial" w:hAnsi="Arial" w:cs="Arial"/>
                  <w:color w:val="0000FF"/>
                  <w:sz w:val="24"/>
                  <w:szCs w:val="24"/>
                </w:rPr>
                <w:t>R1-2408131</w:t>
              </w:r>
            </w:hyperlink>
          </w:p>
        </w:tc>
        <w:tc>
          <w:tcPr>
            <w:tcW w:w="2928" w:type="pct"/>
            <w:tcBorders>
              <w:top w:val="nil"/>
              <w:left w:val="nil"/>
              <w:bottom w:val="single" w:sz="4" w:space="0" w:color="A6A6A6"/>
              <w:right w:val="single" w:sz="4" w:space="0" w:color="A6A6A6"/>
            </w:tcBorders>
            <w:shd w:val="clear" w:color="auto" w:fill="auto"/>
          </w:tcPr>
          <w:p w14:paraId="0A66E97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7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OPPO</w:t>
            </w:r>
          </w:p>
        </w:tc>
      </w:tr>
      <w:tr w:rsidR="006C1C06" w:rsidRPr="00107EE5" w14:paraId="0A66E978" w14:textId="77777777">
        <w:trPr>
          <w:trHeight w:val="400"/>
        </w:trPr>
        <w:tc>
          <w:tcPr>
            <w:tcW w:w="267" w:type="pct"/>
            <w:tcBorders>
              <w:top w:val="nil"/>
              <w:left w:val="single" w:sz="4" w:space="0" w:color="A6A6A6"/>
              <w:bottom w:val="single" w:sz="4" w:space="0" w:color="A6A6A6"/>
              <w:right w:val="single" w:sz="4" w:space="0" w:color="A6A6A6"/>
            </w:tcBorders>
          </w:tcPr>
          <w:p w14:paraId="0A66E974"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[12]</w:t>
            </w:r>
          </w:p>
        </w:tc>
        <w:tc>
          <w:tcPr>
            <w:tcW w:w="792" w:type="pct"/>
            <w:tcBorders>
              <w:top w:val="nil"/>
              <w:left w:val="single" w:sz="4" w:space="0" w:color="A6A6A6"/>
              <w:bottom w:val="single" w:sz="4" w:space="0" w:color="A6A6A6"/>
              <w:right w:val="single" w:sz="4" w:space="0" w:color="A6A6A6"/>
            </w:tcBorders>
            <w:shd w:val="clear" w:color="auto" w:fill="auto"/>
          </w:tcPr>
          <w:p w14:paraId="0A66E975" w14:textId="77777777" w:rsidR="006C1C06" w:rsidRPr="00107EE5" w:rsidRDefault="00000000">
            <w:pPr>
              <w:spacing w:after="0"/>
              <w:rPr>
                <w:rFonts w:ascii="Arial" w:eastAsia="ＭＳ Ｐゴシック" w:hAnsi="Arial" w:cs="Arial"/>
                <w:color w:val="0000FF"/>
                <w:sz w:val="24"/>
                <w:szCs w:val="24"/>
                <w:u w:val="single"/>
              </w:rPr>
            </w:pPr>
            <w:hyperlink r:id="rId19" w:history="1">
              <w:r w:rsidR="00CC6942" w:rsidRPr="00107EE5">
                <w:rPr>
                  <w:rStyle w:val="afd"/>
                  <w:rFonts w:ascii="Arial" w:hAnsi="Arial" w:cs="Arial"/>
                  <w:color w:val="0000FF"/>
                  <w:sz w:val="24"/>
                  <w:szCs w:val="24"/>
                </w:rPr>
                <w:t>R1-2408219</w:t>
              </w:r>
            </w:hyperlink>
          </w:p>
        </w:tc>
        <w:tc>
          <w:tcPr>
            <w:tcW w:w="2928" w:type="pct"/>
            <w:tcBorders>
              <w:top w:val="nil"/>
              <w:left w:val="nil"/>
              <w:bottom w:val="single" w:sz="4" w:space="0" w:color="A6A6A6"/>
              <w:right w:val="single" w:sz="4" w:space="0" w:color="A6A6A6"/>
            </w:tcBorders>
            <w:shd w:val="clear" w:color="auto" w:fill="auto"/>
          </w:tcPr>
          <w:p w14:paraId="0A66E97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0A66E97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NEC</w:t>
            </w:r>
          </w:p>
        </w:tc>
      </w:tr>
      <w:tr w:rsidR="006C1C06" w:rsidRPr="00107EE5" w14:paraId="0A66E97D" w14:textId="77777777">
        <w:trPr>
          <w:trHeight w:val="400"/>
        </w:trPr>
        <w:tc>
          <w:tcPr>
            <w:tcW w:w="267" w:type="pct"/>
            <w:tcBorders>
              <w:top w:val="nil"/>
              <w:left w:val="single" w:sz="4" w:space="0" w:color="A6A6A6"/>
              <w:bottom w:val="single" w:sz="4" w:space="0" w:color="A6A6A6"/>
              <w:right w:val="single" w:sz="4" w:space="0" w:color="A6A6A6"/>
            </w:tcBorders>
          </w:tcPr>
          <w:p w14:paraId="0A66E979"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[13]</w:t>
            </w:r>
          </w:p>
        </w:tc>
        <w:tc>
          <w:tcPr>
            <w:tcW w:w="792" w:type="pct"/>
            <w:tcBorders>
              <w:top w:val="nil"/>
              <w:left w:val="single" w:sz="4" w:space="0" w:color="A6A6A6"/>
              <w:bottom w:val="single" w:sz="4" w:space="0" w:color="A6A6A6"/>
              <w:right w:val="single" w:sz="4" w:space="0" w:color="A6A6A6"/>
            </w:tcBorders>
            <w:shd w:val="clear" w:color="auto" w:fill="auto"/>
          </w:tcPr>
          <w:p w14:paraId="0A66E97A" w14:textId="77777777" w:rsidR="006C1C06" w:rsidRPr="00107EE5" w:rsidRDefault="00000000">
            <w:pPr>
              <w:spacing w:after="0"/>
              <w:rPr>
                <w:rFonts w:ascii="Arial" w:eastAsia="ＭＳ Ｐゴシック" w:hAnsi="Arial" w:cs="Arial"/>
                <w:color w:val="0000FF"/>
                <w:sz w:val="24"/>
                <w:szCs w:val="24"/>
                <w:u w:val="single"/>
              </w:rPr>
            </w:pPr>
            <w:hyperlink r:id="rId20" w:history="1">
              <w:r w:rsidR="00CC6942" w:rsidRPr="00107EE5">
                <w:rPr>
                  <w:rStyle w:val="afd"/>
                  <w:rFonts w:ascii="Arial" w:hAnsi="Arial" w:cs="Arial"/>
                  <w:color w:val="0000FF"/>
                  <w:sz w:val="24"/>
                  <w:szCs w:val="24"/>
                </w:rPr>
                <w:t>R1-2408255</w:t>
              </w:r>
            </w:hyperlink>
          </w:p>
        </w:tc>
        <w:tc>
          <w:tcPr>
            <w:tcW w:w="2928" w:type="pct"/>
            <w:tcBorders>
              <w:top w:val="nil"/>
              <w:left w:val="nil"/>
              <w:bottom w:val="single" w:sz="4" w:space="0" w:color="A6A6A6"/>
              <w:right w:val="single" w:sz="4" w:space="0" w:color="A6A6A6"/>
            </w:tcBorders>
            <w:shd w:val="clear" w:color="auto" w:fill="auto"/>
          </w:tcPr>
          <w:p w14:paraId="0A66E97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7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Sharp</w:t>
            </w:r>
          </w:p>
        </w:tc>
      </w:tr>
      <w:tr w:rsidR="006C1C06" w:rsidRPr="00107EE5" w14:paraId="0A66E982" w14:textId="77777777">
        <w:trPr>
          <w:trHeight w:val="400"/>
        </w:trPr>
        <w:tc>
          <w:tcPr>
            <w:tcW w:w="267" w:type="pct"/>
            <w:tcBorders>
              <w:top w:val="nil"/>
              <w:left w:val="single" w:sz="4" w:space="0" w:color="A6A6A6"/>
              <w:bottom w:val="single" w:sz="4" w:space="0" w:color="A6A6A6"/>
              <w:right w:val="single" w:sz="4" w:space="0" w:color="A6A6A6"/>
            </w:tcBorders>
          </w:tcPr>
          <w:p w14:paraId="0A66E97E"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[14]</w:t>
            </w:r>
          </w:p>
        </w:tc>
        <w:tc>
          <w:tcPr>
            <w:tcW w:w="792" w:type="pct"/>
            <w:tcBorders>
              <w:top w:val="nil"/>
              <w:left w:val="single" w:sz="4" w:space="0" w:color="A6A6A6"/>
              <w:bottom w:val="single" w:sz="4" w:space="0" w:color="A6A6A6"/>
              <w:right w:val="single" w:sz="4" w:space="0" w:color="A6A6A6"/>
            </w:tcBorders>
            <w:shd w:val="clear" w:color="auto" w:fill="auto"/>
          </w:tcPr>
          <w:p w14:paraId="0A66E97F" w14:textId="77777777" w:rsidR="006C1C06" w:rsidRPr="00107EE5" w:rsidRDefault="00000000">
            <w:pPr>
              <w:spacing w:after="0"/>
              <w:rPr>
                <w:rFonts w:ascii="Arial" w:eastAsia="ＭＳ Ｐゴシック" w:hAnsi="Arial" w:cs="Arial"/>
                <w:color w:val="0000FF"/>
                <w:sz w:val="24"/>
                <w:szCs w:val="24"/>
                <w:u w:val="single"/>
              </w:rPr>
            </w:pPr>
            <w:hyperlink r:id="rId21" w:history="1">
              <w:r w:rsidR="00CC6942" w:rsidRPr="00107EE5">
                <w:rPr>
                  <w:rStyle w:val="afd"/>
                  <w:rFonts w:ascii="Arial" w:hAnsi="Arial" w:cs="Arial"/>
                  <w:color w:val="0000FF"/>
                  <w:sz w:val="24"/>
                  <w:szCs w:val="24"/>
                </w:rPr>
                <w:t>R1-2408282</w:t>
              </w:r>
            </w:hyperlink>
          </w:p>
        </w:tc>
        <w:tc>
          <w:tcPr>
            <w:tcW w:w="2928" w:type="pct"/>
            <w:tcBorders>
              <w:top w:val="nil"/>
              <w:left w:val="nil"/>
              <w:bottom w:val="single" w:sz="4" w:space="0" w:color="A6A6A6"/>
              <w:right w:val="single" w:sz="4" w:space="0" w:color="A6A6A6"/>
            </w:tcBorders>
            <w:shd w:val="clear" w:color="auto" w:fill="auto"/>
          </w:tcPr>
          <w:p w14:paraId="0A66E98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0A66E98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InterDigital, Inc.</w:t>
            </w:r>
          </w:p>
        </w:tc>
      </w:tr>
      <w:tr w:rsidR="006C1C06" w:rsidRPr="00107EE5" w14:paraId="0A66E987" w14:textId="77777777">
        <w:trPr>
          <w:trHeight w:val="400"/>
        </w:trPr>
        <w:tc>
          <w:tcPr>
            <w:tcW w:w="267" w:type="pct"/>
            <w:tcBorders>
              <w:top w:val="nil"/>
              <w:left w:val="single" w:sz="4" w:space="0" w:color="A6A6A6"/>
              <w:bottom w:val="single" w:sz="4" w:space="0" w:color="A6A6A6"/>
              <w:right w:val="single" w:sz="4" w:space="0" w:color="A6A6A6"/>
            </w:tcBorders>
          </w:tcPr>
          <w:p w14:paraId="0A66E983"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[15]</w:t>
            </w:r>
          </w:p>
        </w:tc>
        <w:tc>
          <w:tcPr>
            <w:tcW w:w="792" w:type="pct"/>
            <w:tcBorders>
              <w:top w:val="nil"/>
              <w:left w:val="single" w:sz="4" w:space="0" w:color="A6A6A6"/>
              <w:bottom w:val="single" w:sz="4" w:space="0" w:color="A6A6A6"/>
              <w:right w:val="single" w:sz="4" w:space="0" w:color="A6A6A6"/>
            </w:tcBorders>
            <w:shd w:val="clear" w:color="auto" w:fill="auto"/>
          </w:tcPr>
          <w:p w14:paraId="0A66E984" w14:textId="77777777" w:rsidR="006C1C06" w:rsidRPr="00107EE5" w:rsidRDefault="00000000">
            <w:pPr>
              <w:spacing w:after="0"/>
              <w:rPr>
                <w:rFonts w:ascii="Arial" w:eastAsia="ＭＳ Ｐゴシック" w:hAnsi="Arial" w:cs="Arial"/>
                <w:color w:val="0000FF"/>
                <w:sz w:val="24"/>
                <w:szCs w:val="24"/>
                <w:u w:val="single"/>
              </w:rPr>
            </w:pPr>
            <w:hyperlink r:id="rId22" w:history="1">
              <w:r w:rsidR="00CC6942" w:rsidRPr="00107EE5">
                <w:rPr>
                  <w:rStyle w:val="afd"/>
                  <w:rFonts w:ascii="Arial" w:hAnsi="Arial" w:cs="Arial"/>
                  <w:color w:val="0000FF"/>
                  <w:sz w:val="24"/>
                  <w:szCs w:val="24"/>
                </w:rPr>
                <w:t>R1-2408322</w:t>
              </w:r>
            </w:hyperlink>
          </w:p>
        </w:tc>
        <w:tc>
          <w:tcPr>
            <w:tcW w:w="2928" w:type="pct"/>
            <w:tcBorders>
              <w:top w:val="nil"/>
              <w:left w:val="nil"/>
              <w:bottom w:val="single" w:sz="4" w:space="0" w:color="A6A6A6"/>
              <w:right w:val="single" w:sz="4" w:space="0" w:color="A6A6A6"/>
            </w:tcBorders>
            <w:shd w:val="clear" w:color="auto" w:fill="auto"/>
          </w:tcPr>
          <w:p w14:paraId="0A66E98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8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Lenovo</w:t>
            </w:r>
          </w:p>
        </w:tc>
      </w:tr>
      <w:tr w:rsidR="006C1C06" w:rsidRPr="00107EE5" w14:paraId="0A66E98C" w14:textId="77777777">
        <w:trPr>
          <w:trHeight w:val="400"/>
        </w:trPr>
        <w:tc>
          <w:tcPr>
            <w:tcW w:w="267" w:type="pct"/>
            <w:tcBorders>
              <w:top w:val="nil"/>
              <w:left w:val="single" w:sz="4" w:space="0" w:color="A6A6A6"/>
              <w:bottom w:val="single" w:sz="4" w:space="0" w:color="A6A6A6"/>
              <w:right w:val="single" w:sz="4" w:space="0" w:color="A6A6A6"/>
            </w:tcBorders>
          </w:tcPr>
          <w:p w14:paraId="0A66E988"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[16]</w:t>
            </w:r>
          </w:p>
        </w:tc>
        <w:tc>
          <w:tcPr>
            <w:tcW w:w="792" w:type="pct"/>
            <w:tcBorders>
              <w:top w:val="nil"/>
              <w:left w:val="single" w:sz="4" w:space="0" w:color="A6A6A6"/>
              <w:bottom w:val="single" w:sz="4" w:space="0" w:color="A6A6A6"/>
              <w:right w:val="single" w:sz="4" w:space="0" w:color="A6A6A6"/>
            </w:tcBorders>
            <w:shd w:val="clear" w:color="auto" w:fill="auto"/>
          </w:tcPr>
          <w:p w14:paraId="0A66E989" w14:textId="77777777" w:rsidR="006C1C06" w:rsidRPr="00107EE5" w:rsidRDefault="00000000">
            <w:pPr>
              <w:spacing w:after="0"/>
              <w:rPr>
                <w:rFonts w:ascii="Arial" w:eastAsia="ＭＳ Ｐゴシック" w:hAnsi="Arial" w:cs="Arial"/>
                <w:color w:val="0000FF"/>
                <w:sz w:val="24"/>
                <w:szCs w:val="24"/>
                <w:u w:val="single"/>
              </w:rPr>
            </w:pPr>
            <w:hyperlink r:id="rId23" w:history="1">
              <w:r w:rsidR="00CC6942" w:rsidRPr="00107EE5">
                <w:rPr>
                  <w:rStyle w:val="afd"/>
                  <w:rFonts w:ascii="Arial" w:hAnsi="Arial" w:cs="Arial"/>
                  <w:color w:val="0000FF"/>
                  <w:sz w:val="24"/>
                  <w:szCs w:val="24"/>
                </w:rPr>
                <w:t>R1-2408418</w:t>
              </w:r>
            </w:hyperlink>
          </w:p>
        </w:tc>
        <w:tc>
          <w:tcPr>
            <w:tcW w:w="2928" w:type="pct"/>
            <w:tcBorders>
              <w:top w:val="nil"/>
              <w:left w:val="nil"/>
              <w:bottom w:val="single" w:sz="4" w:space="0" w:color="A6A6A6"/>
              <w:right w:val="single" w:sz="4" w:space="0" w:color="A6A6A6"/>
            </w:tcBorders>
            <w:shd w:val="clear" w:color="auto" w:fill="auto"/>
          </w:tcPr>
          <w:p w14:paraId="0A66E98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8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Sony</w:t>
            </w:r>
          </w:p>
        </w:tc>
      </w:tr>
      <w:tr w:rsidR="006C1C06" w:rsidRPr="00107EE5" w14:paraId="0A66E991" w14:textId="77777777">
        <w:trPr>
          <w:trHeight w:val="400"/>
        </w:trPr>
        <w:tc>
          <w:tcPr>
            <w:tcW w:w="267" w:type="pct"/>
            <w:tcBorders>
              <w:top w:val="nil"/>
              <w:left w:val="single" w:sz="4" w:space="0" w:color="A6A6A6"/>
              <w:bottom w:val="single" w:sz="4" w:space="0" w:color="A6A6A6"/>
              <w:right w:val="single" w:sz="4" w:space="0" w:color="A6A6A6"/>
            </w:tcBorders>
          </w:tcPr>
          <w:p w14:paraId="0A66E98D"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[17]</w:t>
            </w:r>
          </w:p>
        </w:tc>
        <w:tc>
          <w:tcPr>
            <w:tcW w:w="792" w:type="pct"/>
            <w:tcBorders>
              <w:top w:val="nil"/>
              <w:left w:val="single" w:sz="4" w:space="0" w:color="A6A6A6"/>
              <w:bottom w:val="single" w:sz="4" w:space="0" w:color="A6A6A6"/>
              <w:right w:val="single" w:sz="4" w:space="0" w:color="A6A6A6"/>
            </w:tcBorders>
            <w:shd w:val="clear" w:color="auto" w:fill="auto"/>
          </w:tcPr>
          <w:p w14:paraId="0A66E98E" w14:textId="77777777" w:rsidR="006C1C06" w:rsidRPr="00107EE5" w:rsidRDefault="00000000">
            <w:pPr>
              <w:spacing w:after="0"/>
              <w:rPr>
                <w:rFonts w:ascii="Arial" w:eastAsia="ＭＳ Ｐゴシック" w:hAnsi="Arial" w:cs="Arial"/>
                <w:color w:val="0000FF"/>
                <w:sz w:val="24"/>
                <w:szCs w:val="24"/>
                <w:u w:val="single"/>
              </w:rPr>
            </w:pPr>
            <w:hyperlink r:id="rId24" w:history="1">
              <w:r w:rsidR="00CC6942" w:rsidRPr="00107EE5">
                <w:rPr>
                  <w:rStyle w:val="afd"/>
                  <w:rFonts w:ascii="Arial" w:hAnsi="Arial" w:cs="Arial"/>
                  <w:color w:val="0000FF"/>
                  <w:sz w:val="24"/>
                  <w:szCs w:val="24"/>
                </w:rPr>
                <w:t>R1-2408478</w:t>
              </w:r>
            </w:hyperlink>
          </w:p>
        </w:tc>
        <w:tc>
          <w:tcPr>
            <w:tcW w:w="2928" w:type="pct"/>
            <w:tcBorders>
              <w:top w:val="nil"/>
              <w:left w:val="nil"/>
              <w:bottom w:val="single" w:sz="4" w:space="0" w:color="A6A6A6"/>
              <w:right w:val="single" w:sz="4" w:space="0" w:color="A6A6A6"/>
            </w:tcBorders>
            <w:shd w:val="clear" w:color="auto" w:fill="auto"/>
          </w:tcPr>
          <w:p w14:paraId="0A66E98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9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Apple</w:t>
            </w:r>
          </w:p>
        </w:tc>
      </w:tr>
      <w:tr w:rsidR="006C1C06" w:rsidRPr="00107EE5" w14:paraId="0A66E996" w14:textId="77777777">
        <w:trPr>
          <w:trHeight w:val="400"/>
        </w:trPr>
        <w:tc>
          <w:tcPr>
            <w:tcW w:w="267" w:type="pct"/>
            <w:tcBorders>
              <w:top w:val="nil"/>
              <w:left w:val="single" w:sz="4" w:space="0" w:color="A6A6A6"/>
              <w:bottom w:val="single" w:sz="4" w:space="0" w:color="A6A6A6"/>
              <w:right w:val="single" w:sz="4" w:space="0" w:color="A6A6A6"/>
            </w:tcBorders>
          </w:tcPr>
          <w:p w14:paraId="0A66E992"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[18]</w:t>
            </w:r>
          </w:p>
        </w:tc>
        <w:tc>
          <w:tcPr>
            <w:tcW w:w="792" w:type="pct"/>
            <w:tcBorders>
              <w:top w:val="nil"/>
              <w:left w:val="single" w:sz="4" w:space="0" w:color="A6A6A6"/>
              <w:bottom w:val="single" w:sz="4" w:space="0" w:color="A6A6A6"/>
              <w:right w:val="single" w:sz="4" w:space="0" w:color="A6A6A6"/>
            </w:tcBorders>
            <w:shd w:val="clear" w:color="auto" w:fill="auto"/>
          </w:tcPr>
          <w:p w14:paraId="0A66E993" w14:textId="77777777" w:rsidR="006C1C06" w:rsidRPr="00107EE5" w:rsidRDefault="00000000">
            <w:pPr>
              <w:spacing w:after="0"/>
              <w:rPr>
                <w:rFonts w:ascii="Arial" w:eastAsia="ＭＳ Ｐゴシック" w:hAnsi="Arial" w:cs="Arial"/>
                <w:color w:val="0000FF"/>
                <w:sz w:val="24"/>
                <w:szCs w:val="24"/>
                <w:u w:val="single"/>
              </w:rPr>
            </w:pPr>
            <w:hyperlink r:id="rId25" w:history="1">
              <w:r w:rsidR="00CC6942" w:rsidRPr="00107EE5">
                <w:rPr>
                  <w:rStyle w:val="afd"/>
                  <w:rFonts w:ascii="Arial" w:hAnsi="Arial" w:cs="Arial"/>
                  <w:color w:val="0000FF"/>
                  <w:sz w:val="24"/>
                  <w:szCs w:val="24"/>
                </w:rPr>
                <w:t>R1-2408495</w:t>
              </w:r>
            </w:hyperlink>
          </w:p>
        </w:tc>
        <w:tc>
          <w:tcPr>
            <w:tcW w:w="2928" w:type="pct"/>
            <w:tcBorders>
              <w:top w:val="nil"/>
              <w:left w:val="nil"/>
              <w:bottom w:val="single" w:sz="4" w:space="0" w:color="A6A6A6"/>
              <w:right w:val="single" w:sz="4" w:space="0" w:color="A6A6A6"/>
            </w:tcBorders>
            <w:shd w:val="clear" w:color="auto" w:fill="auto"/>
          </w:tcPr>
          <w:p w14:paraId="0A66E99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9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Panasonic</w:t>
            </w:r>
          </w:p>
        </w:tc>
      </w:tr>
      <w:tr w:rsidR="006C1C06" w:rsidRPr="00107EE5" w14:paraId="0A66E99B" w14:textId="77777777">
        <w:trPr>
          <w:trHeight w:val="400"/>
        </w:trPr>
        <w:tc>
          <w:tcPr>
            <w:tcW w:w="267" w:type="pct"/>
            <w:tcBorders>
              <w:top w:val="nil"/>
              <w:left w:val="single" w:sz="4" w:space="0" w:color="A6A6A6"/>
              <w:bottom w:val="single" w:sz="4" w:space="0" w:color="A6A6A6"/>
              <w:right w:val="single" w:sz="4" w:space="0" w:color="A6A6A6"/>
            </w:tcBorders>
          </w:tcPr>
          <w:p w14:paraId="0A66E997"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[19]</w:t>
            </w:r>
          </w:p>
        </w:tc>
        <w:tc>
          <w:tcPr>
            <w:tcW w:w="792" w:type="pct"/>
            <w:tcBorders>
              <w:top w:val="nil"/>
              <w:left w:val="single" w:sz="4" w:space="0" w:color="A6A6A6"/>
              <w:bottom w:val="single" w:sz="4" w:space="0" w:color="A6A6A6"/>
              <w:right w:val="single" w:sz="4" w:space="0" w:color="A6A6A6"/>
            </w:tcBorders>
            <w:shd w:val="clear" w:color="auto" w:fill="auto"/>
          </w:tcPr>
          <w:p w14:paraId="0A66E998" w14:textId="77777777" w:rsidR="006C1C06" w:rsidRPr="00107EE5" w:rsidRDefault="00000000">
            <w:pPr>
              <w:spacing w:after="0"/>
              <w:rPr>
                <w:rFonts w:ascii="Arial" w:eastAsia="ＭＳ Ｐゴシック" w:hAnsi="Arial" w:cs="Arial"/>
                <w:color w:val="0000FF"/>
                <w:sz w:val="24"/>
                <w:szCs w:val="24"/>
                <w:u w:val="single"/>
              </w:rPr>
            </w:pPr>
            <w:hyperlink r:id="rId26" w:history="1">
              <w:r w:rsidR="00CC6942" w:rsidRPr="00107EE5">
                <w:rPr>
                  <w:rStyle w:val="afd"/>
                  <w:rFonts w:ascii="Arial" w:hAnsi="Arial" w:cs="Arial"/>
                  <w:color w:val="0000FF"/>
                  <w:sz w:val="24"/>
                  <w:szCs w:val="24"/>
                </w:rPr>
                <w:t>R1-2408539</w:t>
              </w:r>
            </w:hyperlink>
          </w:p>
        </w:tc>
        <w:tc>
          <w:tcPr>
            <w:tcW w:w="2928" w:type="pct"/>
            <w:tcBorders>
              <w:top w:val="nil"/>
              <w:left w:val="nil"/>
              <w:bottom w:val="single" w:sz="4" w:space="0" w:color="A6A6A6"/>
              <w:right w:val="single" w:sz="4" w:space="0" w:color="A6A6A6"/>
            </w:tcBorders>
            <w:shd w:val="clear" w:color="auto" w:fill="auto"/>
          </w:tcPr>
          <w:p w14:paraId="0A66E99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9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Nokia</w:t>
            </w:r>
          </w:p>
        </w:tc>
      </w:tr>
      <w:tr w:rsidR="006C1C06" w:rsidRPr="00107EE5" w14:paraId="0A66E9A0" w14:textId="77777777">
        <w:trPr>
          <w:trHeight w:val="400"/>
        </w:trPr>
        <w:tc>
          <w:tcPr>
            <w:tcW w:w="267" w:type="pct"/>
            <w:tcBorders>
              <w:top w:val="nil"/>
              <w:left w:val="single" w:sz="4" w:space="0" w:color="A6A6A6"/>
              <w:bottom w:val="single" w:sz="4" w:space="0" w:color="A6A6A6"/>
              <w:right w:val="single" w:sz="4" w:space="0" w:color="A6A6A6"/>
            </w:tcBorders>
          </w:tcPr>
          <w:p w14:paraId="0A66E99C"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[20]</w:t>
            </w:r>
          </w:p>
        </w:tc>
        <w:tc>
          <w:tcPr>
            <w:tcW w:w="792" w:type="pct"/>
            <w:tcBorders>
              <w:top w:val="nil"/>
              <w:left w:val="single" w:sz="4" w:space="0" w:color="A6A6A6"/>
              <w:bottom w:val="single" w:sz="4" w:space="0" w:color="A6A6A6"/>
              <w:right w:val="single" w:sz="4" w:space="0" w:color="A6A6A6"/>
            </w:tcBorders>
            <w:shd w:val="clear" w:color="auto" w:fill="auto"/>
          </w:tcPr>
          <w:p w14:paraId="0A66E99D" w14:textId="77777777" w:rsidR="006C1C06" w:rsidRPr="00107EE5" w:rsidRDefault="00000000">
            <w:pPr>
              <w:spacing w:after="0"/>
              <w:rPr>
                <w:rFonts w:ascii="Arial" w:eastAsia="ＭＳ Ｐゴシック" w:hAnsi="Arial" w:cs="Arial"/>
                <w:color w:val="0000FF"/>
                <w:sz w:val="24"/>
                <w:szCs w:val="24"/>
                <w:u w:val="single"/>
              </w:rPr>
            </w:pPr>
            <w:hyperlink r:id="rId27" w:history="1">
              <w:r w:rsidR="00CC6942" w:rsidRPr="00107EE5">
                <w:rPr>
                  <w:rStyle w:val="afd"/>
                  <w:rFonts w:ascii="Arial" w:hAnsi="Arial" w:cs="Arial"/>
                  <w:color w:val="0000FF"/>
                  <w:sz w:val="24"/>
                  <w:szCs w:val="24"/>
                </w:rPr>
                <w:t>R1-2408576</w:t>
              </w:r>
            </w:hyperlink>
          </w:p>
        </w:tc>
        <w:tc>
          <w:tcPr>
            <w:tcW w:w="2928" w:type="pct"/>
            <w:tcBorders>
              <w:top w:val="nil"/>
              <w:left w:val="nil"/>
              <w:bottom w:val="single" w:sz="4" w:space="0" w:color="A6A6A6"/>
              <w:right w:val="single" w:sz="4" w:space="0" w:color="A6A6A6"/>
            </w:tcBorders>
            <w:shd w:val="clear" w:color="auto" w:fill="auto"/>
          </w:tcPr>
          <w:p w14:paraId="0A66E99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9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ETRI</w:t>
            </w:r>
          </w:p>
        </w:tc>
      </w:tr>
      <w:tr w:rsidR="006C1C06" w:rsidRPr="00107EE5" w14:paraId="0A66E9A5" w14:textId="77777777">
        <w:trPr>
          <w:trHeight w:val="400"/>
        </w:trPr>
        <w:tc>
          <w:tcPr>
            <w:tcW w:w="267" w:type="pct"/>
            <w:tcBorders>
              <w:top w:val="nil"/>
              <w:left w:val="single" w:sz="4" w:space="0" w:color="A6A6A6"/>
              <w:bottom w:val="single" w:sz="4" w:space="0" w:color="A6A6A6"/>
              <w:right w:val="single" w:sz="4" w:space="0" w:color="A6A6A6"/>
            </w:tcBorders>
          </w:tcPr>
          <w:p w14:paraId="0A66E9A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[21]</w:t>
            </w:r>
          </w:p>
        </w:tc>
        <w:tc>
          <w:tcPr>
            <w:tcW w:w="792" w:type="pct"/>
            <w:tcBorders>
              <w:top w:val="nil"/>
              <w:left w:val="single" w:sz="4" w:space="0" w:color="A6A6A6"/>
              <w:bottom w:val="single" w:sz="4" w:space="0" w:color="A6A6A6"/>
              <w:right w:val="single" w:sz="4" w:space="0" w:color="A6A6A6"/>
            </w:tcBorders>
            <w:shd w:val="clear" w:color="auto" w:fill="auto"/>
          </w:tcPr>
          <w:p w14:paraId="0A66E9A2" w14:textId="77777777" w:rsidR="006C1C06" w:rsidRPr="00107EE5" w:rsidRDefault="00000000">
            <w:pPr>
              <w:spacing w:after="0"/>
              <w:rPr>
                <w:rFonts w:ascii="Arial" w:eastAsia="ＭＳ Ｐゴシック" w:hAnsi="Arial" w:cs="Arial"/>
                <w:color w:val="0000FF"/>
                <w:sz w:val="24"/>
                <w:szCs w:val="24"/>
                <w:u w:val="single"/>
              </w:rPr>
            </w:pPr>
            <w:hyperlink r:id="rId28" w:history="1">
              <w:r w:rsidR="00CC6942" w:rsidRPr="00107EE5">
                <w:rPr>
                  <w:rStyle w:val="afd"/>
                  <w:rFonts w:ascii="Arial" w:hAnsi="Arial" w:cs="Arial"/>
                  <w:color w:val="0000FF"/>
                  <w:sz w:val="24"/>
                  <w:szCs w:val="24"/>
                </w:rPr>
                <w:t>R1-2408656</w:t>
              </w:r>
            </w:hyperlink>
          </w:p>
        </w:tc>
        <w:tc>
          <w:tcPr>
            <w:tcW w:w="2928" w:type="pct"/>
            <w:tcBorders>
              <w:top w:val="nil"/>
              <w:left w:val="nil"/>
              <w:bottom w:val="single" w:sz="4" w:space="0" w:color="A6A6A6"/>
              <w:right w:val="single" w:sz="4" w:space="0" w:color="A6A6A6"/>
            </w:tcBorders>
            <w:shd w:val="clear" w:color="auto" w:fill="auto"/>
          </w:tcPr>
          <w:p w14:paraId="0A66E9A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Samsung</w:t>
            </w:r>
          </w:p>
        </w:tc>
      </w:tr>
      <w:tr w:rsidR="006C1C06" w:rsidRPr="00107EE5" w14:paraId="0A66E9AA" w14:textId="77777777">
        <w:trPr>
          <w:trHeight w:val="400"/>
        </w:trPr>
        <w:tc>
          <w:tcPr>
            <w:tcW w:w="267" w:type="pct"/>
            <w:tcBorders>
              <w:top w:val="nil"/>
              <w:left w:val="single" w:sz="4" w:space="0" w:color="A6A6A6"/>
              <w:bottom w:val="single" w:sz="4" w:space="0" w:color="A6A6A6"/>
              <w:right w:val="single" w:sz="4" w:space="0" w:color="A6A6A6"/>
            </w:tcBorders>
          </w:tcPr>
          <w:p w14:paraId="0A66E9A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[22]</w:t>
            </w:r>
          </w:p>
        </w:tc>
        <w:tc>
          <w:tcPr>
            <w:tcW w:w="792" w:type="pct"/>
            <w:tcBorders>
              <w:top w:val="nil"/>
              <w:left w:val="single" w:sz="4" w:space="0" w:color="A6A6A6"/>
              <w:bottom w:val="single" w:sz="4" w:space="0" w:color="A6A6A6"/>
              <w:right w:val="single" w:sz="4" w:space="0" w:color="A6A6A6"/>
            </w:tcBorders>
            <w:shd w:val="clear" w:color="auto" w:fill="auto"/>
          </w:tcPr>
          <w:p w14:paraId="0A66E9A7" w14:textId="77777777" w:rsidR="006C1C06" w:rsidRPr="00107EE5" w:rsidRDefault="00000000">
            <w:pPr>
              <w:spacing w:after="0"/>
              <w:rPr>
                <w:rFonts w:ascii="Arial" w:eastAsia="ＭＳ Ｐゴシック" w:hAnsi="Arial" w:cs="Arial"/>
                <w:color w:val="0000FF"/>
                <w:sz w:val="24"/>
                <w:szCs w:val="24"/>
                <w:u w:val="single"/>
              </w:rPr>
            </w:pPr>
            <w:hyperlink r:id="rId29" w:history="1">
              <w:r w:rsidR="00CC6942" w:rsidRPr="00107EE5">
                <w:rPr>
                  <w:rStyle w:val="afd"/>
                  <w:rFonts w:ascii="Arial" w:hAnsi="Arial" w:cs="Arial"/>
                  <w:color w:val="0000FF"/>
                  <w:sz w:val="24"/>
                  <w:szCs w:val="24"/>
                </w:rPr>
                <w:t>R1-2408681</w:t>
              </w:r>
            </w:hyperlink>
          </w:p>
        </w:tc>
        <w:tc>
          <w:tcPr>
            <w:tcW w:w="2928" w:type="pct"/>
            <w:tcBorders>
              <w:top w:val="nil"/>
              <w:left w:val="nil"/>
              <w:bottom w:val="single" w:sz="4" w:space="0" w:color="A6A6A6"/>
              <w:right w:val="single" w:sz="4" w:space="0" w:color="A6A6A6"/>
            </w:tcBorders>
            <w:shd w:val="clear" w:color="auto" w:fill="auto"/>
          </w:tcPr>
          <w:p w14:paraId="0A66E9A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LG Electronics</w:t>
            </w:r>
          </w:p>
        </w:tc>
      </w:tr>
      <w:tr w:rsidR="006C1C06" w:rsidRPr="00107EE5" w14:paraId="0A66E9AF" w14:textId="77777777">
        <w:trPr>
          <w:trHeight w:val="400"/>
        </w:trPr>
        <w:tc>
          <w:tcPr>
            <w:tcW w:w="267" w:type="pct"/>
            <w:tcBorders>
              <w:top w:val="nil"/>
              <w:left w:val="single" w:sz="4" w:space="0" w:color="A6A6A6"/>
              <w:bottom w:val="single" w:sz="4" w:space="0" w:color="A6A6A6"/>
              <w:right w:val="single" w:sz="4" w:space="0" w:color="A6A6A6"/>
            </w:tcBorders>
          </w:tcPr>
          <w:p w14:paraId="0A66E9A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[23]</w:t>
            </w:r>
          </w:p>
        </w:tc>
        <w:tc>
          <w:tcPr>
            <w:tcW w:w="792" w:type="pct"/>
            <w:tcBorders>
              <w:top w:val="nil"/>
              <w:left w:val="single" w:sz="4" w:space="0" w:color="A6A6A6"/>
              <w:bottom w:val="single" w:sz="4" w:space="0" w:color="A6A6A6"/>
              <w:right w:val="single" w:sz="4" w:space="0" w:color="A6A6A6"/>
            </w:tcBorders>
            <w:shd w:val="clear" w:color="auto" w:fill="auto"/>
          </w:tcPr>
          <w:p w14:paraId="0A66E9AC" w14:textId="77777777" w:rsidR="006C1C06" w:rsidRPr="00107EE5" w:rsidRDefault="00000000">
            <w:pPr>
              <w:spacing w:after="0"/>
              <w:rPr>
                <w:rFonts w:ascii="Arial" w:eastAsia="ＭＳ Ｐゴシック" w:hAnsi="Arial" w:cs="Arial"/>
                <w:color w:val="0000FF"/>
                <w:sz w:val="24"/>
                <w:szCs w:val="24"/>
                <w:u w:val="single"/>
              </w:rPr>
            </w:pPr>
            <w:hyperlink r:id="rId30" w:history="1">
              <w:r w:rsidR="00CC6942" w:rsidRPr="00107EE5">
                <w:rPr>
                  <w:rStyle w:val="afd"/>
                  <w:rFonts w:ascii="Arial" w:hAnsi="Arial" w:cs="Arial"/>
                  <w:color w:val="0000FF"/>
                  <w:sz w:val="24"/>
                  <w:szCs w:val="24"/>
                </w:rPr>
                <w:t>R1-2408693</w:t>
              </w:r>
            </w:hyperlink>
          </w:p>
        </w:tc>
        <w:tc>
          <w:tcPr>
            <w:tcW w:w="2928" w:type="pct"/>
            <w:tcBorders>
              <w:top w:val="nil"/>
              <w:left w:val="nil"/>
              <w:bottom w:val="single" w:sz="4" w:space="0" w:color="A6A6A6"/>
              <w:right w:val="single" w:sz="4" w:space="0" w:color="A6A6A6"/>
            </w:tcBorders>
            <w:shd w:val="clear" w:color="auto" w:fill="auto"/>
          </w:tcPr>
          <w:p w14:paraId="0A66E9A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A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MediaTek Inc.</w:t>
            </w:r>
          </w:p>
        </w:tc>
      </w:tr>
      <w:tr w:rsidR="006C1C06" w:rsidRPr="00107EE5" w14:paraId="0A66E9B4" w14:textId="77777777">
        <w:trPr>
          <w:trHeight w:val="400"/>
        </w:trPr>
        <w:tc>
          <w:tcPr>
            <w:tcW w:w="267" w:type="pct"/>
            <w:tcBorders>
              <w:top w:val="nil"/>
              <w:left w:val="single" w:sz="4" w:space="0" w:color="A6A6A6"/>
              <w:bottom w:val="single" w:sz="4" w:space="0" w:color="A6A6A6"/>
              <w:right w:val="single" w:sz="4" w:space="0" w:color="A6A6A6"/>
            </w:tcBorders>
          </w:tcPr>
          <w:p w14:paraId="0A66E9B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[24]</w:t>
            </w:r>
          </w:p>
        </w:tc>
        <w:tc>
          <w:tcPr>
            <w:tcW w:w="792" w:type="pct"/>
            <w:tcBorders>
              <w:top w:val="nil"/>
              <w:left w:val="single" w:sz="4" w:space="0" w:color="A6A6A6"/>
              <w:bottom w:val="single" w:sz="4" w:space="0" w:color="A6A6A6"/>
              <w:right w:val="single" w:sz="4" w:space="0" w:color="A6A6A6"/>
            </w:tcBorders>
            <w:shd w:val="clear" w:color="auto" w:fill="auto"/>
          </w:tcPr>
          <w:p w14:paraId="0A66E9B1" w14:textId="77777777" w:rsidR="006C1C06" w:rsidRPr="00107EE5" w:rsidRDefault="00000000">
            <w:pPr>
              <w:spacing w:after="0"/>
              <w:rPr>
                <w:rFonts w:ascii="Arial" w:eastAsia="ＭＳ Ｐゴシック" w:hAnsi="Arial" w:cs="Arial"/>
                <w:color w:val="0000FF"/>
                <w:sz w:val="24"/>
                <w:szCs w:val="24"/>
                <w:u w:val="single"/>
              </w:rPr>
            </w:pPr>
            <w:hyperlink r:id="rId31" w:history="1">
              <w:r w:rsidR="00CC6942" w:rsidRPr="00107EE5">
                <w:rPr>
                  <w:rStyle w:val="afd"/>
                  <w:rFonts w:ascii="Arial" w:hAnsi="Arial" w:cs="Arial"/>
                  <w:color w:val="0000FF"/>
                  <w:sz w:val="24"/>
                  <w:szCs w:val="24"/>
                </w:rPr>
                <w:t>R1-2408796</w:t>
              </w:r>
            </w:hyperlink>
          </w:p>
        </w:tc>
        <w:tc>
          <w:tcPr>
            <w:tcW w:w="2928" w:type="pct"/>
            <w:tcBorders>
              <w:top w:val="nil"/>
              <w:left w:val="nil"/>
              <w:bottom w:val="single" w:sz="4" w:space="0" w:color="A6A6A6"/>
              <w:right w:val="single" w:sz="4" w:space="0" w:color="A6A6A6"/>
            </w:tcBorders>
            <w:shd w:val="clear" w:color="auto" w:fill="auto"/>
          </w:tcPr>
          <w:p w14:paraId="0A66E9B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B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NTT DOCOMO, INC.</w:t>
            </w:r>
          </w:p>
        </w:tc>
      </w:tr>
      <w:tr w:rsidR="006C1C06" w:rsidRPr="00107EE5" w14:paraId="0A66E9B9" w14:textId="77777777">
        <w:trPr>
          <w:trHeight w:val="400"/>
        </w:trPr>
        <w:tc>
          <w:tcPr>
            <w:tcW w:w="267" w:type="pct"/>
            <w:tcBorders>
              <w:top w:val="nil"/>
              <w:left w:val="single" w:sz="4" w:space="0" w:color="A6A6A6"/>
              <w:bottom w:val="single" w:sz="4" w:space="0" w:color="A6A6A6"/>
              <w:right w:val="single" w:sz="4" w:space="0" w:color="A6A6A6"/>
            </w:tcBorders>
          </w:tcPr>
          <w:p w14:paraId="0A66E9B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[25]</w:t>
            </w:r>
          </w:p>
        </w:tc>
        <w:tc>
          <w:tcPr>
            <w:tcW w:w="792" w:type="pct"/>
            <w:tcBorders>
              <w:top w:val="nil"/>
              <w:left w:val="single" w:sz="4" w:space="0" w:color="A6A6A6"/>
              <w:bottom w:val="single" w:sz="4" w:space="0" w:color="A6A6A6"/>
              <w:right w:val="single" w:sz="4" w:space="0" w:color="A6A6A6"/>
            </w:tcBorders>
            <w:shd w:val="clear" w:color="auto" w:fill="auto"/>
          </w:tcPr>
          <w:p w14:paraId="0A66E9B6" w14:textId="77777777" w:rsidR="006C1C06" w:rsidRPr="00107EE5" w:rsidRDefault="00000000">
            <w:pPr>
              <w:spacing w:after="0"/>
              <w:rPr>
                <w:rFonts w:ascii="Arial" w:eastAsia="ＭＳ Ｐゴシック" w:hAnsi="Arial" w:cs="Arial"/>
                <w:color w:val="0000FF"/>
                <w:sz w:val="24"/>
                <w:szCs w:val="24"/>
                <w:u w:val="single"/>
              </w:rPr>
            </w:pPr>
            <w:hyperlink r:id="rId32" w:history="1">
              <w:r w:rsidR="00CC6942" w:rsidRPr="00107EE5">
                <w:rPr>
                  <w:rStyle w:val="afd"/>
                  <w:rFonts w:ascii="Arial" w:hAnsi="Arial" w:cs="Arial"/>
                  <w:color w:val="0000FF"/>
                  <w:sz w:val="24"/>
                  <w:szCs w:val="24"/>
                </w:rPr>
                <w:t>R1-2408822</w:t>
              </w:r>
            </w:hyperlink>
          </w:p>
        </w:tc>
        <w:tc>
          <w:tcPr>
            <w:tcW w:w="2928" w:type="pct"/>
            <w:tcBorders>
              <w:top w:val="nil"/>
              <w:left w:val="nil"/>
              <w:bottom w:val="single" w:sz="4" w:space="0" w:color="A6A6A6"/>
              <w:right w:val="single" w:sz="4" w:space="0" w:color="A6A6A6"/>
            </w:tcBorders>
            <w:shd w:val="clear" w:color="auto" w:fill="auto"/>
          </w:tcPr>
          <w:p w14:paraId="0A66E9B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B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Ericsson</w:t>
            </w:r>
          </w:p>
        </w:tc>
      </w:tr>
      <w:tr w:rsidR="006C1C06" w:rsidRPr="00107EE5" w14:paraId="0A66E9BE" w14:textId="77777777">
        <w:trPr>
          <w:trHeight w:val="400"/>
        </w:trPr>
        <w:tc>
          <w:tcPr>
            <w:tcW w:w="267" w:type="pct"/>
            <w:tcBorders>
              <w:top w:val="nil"/>
              <w:left w:val="single" w:sz="4" w:space="0" w:color="A6A6A6"/>
              <w:bottom w:val="nil"/>
              <w:right w:val="single" w:sz="4" w:space="0" w:color="A6A6A6"/>
            </w:tcBorders>
          </w:tcPr>
          <w:p w14:paraId="0A66E9B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[26]</w:t>
            </w:r>
          </w:p>
        </w:tc>
        <w:tc>
          <w:tcPr>
            <w:tcW w:w="792" w:type="pct"/>
            <w:tcBorders>
              <w:top w:val="nil"/>
              <w:left w:val="single" w:sz="4" w:space="0" w:color="A6A6A6"/>
              <w:bottom w:val="nil"/>
              <w:right w:val="single" w:sz="4" w:space="0" w:color="A6A6A6"/>
            </w:tcBorders>
            <w:shd w:val="clear" w:color="auto" w:fill="auto"/>
          </w:tcPr>
          <w:p w14:paraId="0A66E9BB" w14:textId="77777777" w:rsidR="006C1C06" w:rsidRPr="00107EE5" w:rsidRDefault="00000000">
            <w:pPr>
              <w:spacing w:after="0"/>
              <w:rPr>
                <w:rFonts w:ascii="Arial" w:eastAsia="ＭＳ Ｐゴシック" w:hAnsi="Arial" w:cs="Arial"/>
                <w:color w:val="0000FF"/>
                <w:sz w:val="24"/>
                <w:szCs w:val="24"/>
                <w:u w:val="single"/>
              </w:rPr>
            </w:pPr>
            <w:hyperlink r:id="rId33" w:history="1">
              <w:r w:rsidR="00CC6942" w:rsidRPr="00107EE5">
                <w:rPr>
                  <w:rStyle w:val="afd"/>
                  <w:rFonts w:ascii="Arial" w:hAnsi="Arial" w:cs="Arial"/>
                  <w:color w:val="0000FF"/>
                  <w:sz w:val="24"/>
                  <w:szCs w:val="24"/>
                </w:rPr>
                <w:t>R1-2408860</w:t>
              </w:r>
            </w:hyperlink>
          </w:p>
        </w:tc>
        <w:tc>
          <w:tcPr>
            <w:tcW w:w="2928" w:type="pct"/>
            <w:tcBorders>
              <w:top w:val="nil"/>
              <w:left w:val="nil"/>
              <w:bottom w:val="nil"/>
              <w:right w:val="single" w:sz="4" w:space="0" w:color="A6A6A6"/>
            </w:tcBorders>
            <w:shd w:val="clear" w:color="auto" w:fill="auto"/>
          </w:tcPr>
          <w:p w14:paraId="0A66E9B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LP-WUR operation in connected mode</w:t>
            </w:r>
          </w:p>
        </w:tc>
        <w:tc>
          <w:tcPr>
            <w:tcW w:w="1013" w:type="pct"/>
            <w:tcBorders>
              <w:top w:val="nil"/>
              <w:left w:val="nil"/>
              <w:bottom w:val="nil"/>
              <w:right w:val="single" w:sz="4" w:space="0" w:color="A6A6A6"/>
            </w:tcBorders>
            <w:shd w:val="clear" w:color="auto" w:fill="auto"/>
          </w:tcPr>
          <w:p w14:paraId="0A66E9B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Qualcomm Incorporated</w:t>
            </w:r>
          </w:p>
        </w:tc>
      </w:tr>
      <w:tr w:rsidR="006C1C06" w:rsidRPr="00107EE5" w14:paraId="0A66E9C3" w14:textId="77777777">
        <w:trPr>
          <w:trHeight w:val="400"/>
        </w:trPr>
        <w:tc>
          <w:tcPr>
            <w:tcW w:w="267" w:type="pct"/>
            <w:tcBorders>
              <w:top w:val="nil"/>
              <w:left w:val="single" w:sz="4" w:space="0" w:color="A6A6A6"/>
              <w:bottom w:val="nil"/>
              <w:right w:val="single" w:sz="4" w:space="0" w:color="A6A6A6"/>
            </w:tcBorders>
          </w:tcPr>
          <w:p w14:paraId="0A66E9BF" w14:textId="77777777" w:rsidR="006C1C06" w:rsidRPr="00107EE5" w:rsidRDefault="00CC6942">
            <w:pPr>
              <w:spacing w:after="0"/>
              <w:rPr>
                <w:rFonts w:ascii="Arial" w:hAnsi="Arial" w:cs="Arial"/>
                <w:sz w:val="24"/>
                <w:szCs w:val="24"/>
              </w:rPr>
            </w:pPr>
            <w:r w:rsidRPr="00107EE5">
              <w:rPr>
                <w:rFonts w:ascii="Arial" w:hAnsi="Arial" w:cs="Arial"/>
                <w:sz w:val="24"/>
                <w:szCs w:val="24"/>
              </w:rPr>
              <w:t>[27]</w:t>
            </w:r>
          </w:p>
        </w:tc>
        <w:tc>
          <w:tcPr>
            <w:tcW w:w="792" w:type="pct"/>
            <w:tcBorders>
              <w:top w:val="nil"/>
              <w:left w:val="single" w:sz="4" w:space="0" w:color="A6A6A6"/>
              <w:bottom w:val="nil"/>
              <w:right w:val="single" w:sz="4" w:space="0" w:color="A6A6A6"/>
            </w:tcBorders>
            <w:shd w:val="clear" w:color="auto" w:fill="auto"/>
          </w:tcPr>
          <w:p w14:paraId="0A66E9C0" w14:textId="77777777" w:rsidR="006C1C06" w:rsidRPr="00107EE5" w:rsidRDefault="00000000">
            <w:pPr>
              <w:spacing w:after="0"/>
              <w:rPr>
                <w:rFonts w:ascii="Arial" w:hAnsi="Arial" w:cs="Arial"/>
                <w:color w:val="0000FF"/>
                <w:sz w:val="24"/>
                <w:szCs w:val="24"/>
                <w:u w:val="single"/>
              </w:rPr>
            </w:pPr>
            <w:hyperlink r:id="rId34" w:history="1">
              <w:r w:rsidR="00CC6942" w:rsidRPr="00107EE5">
                <w:rPr>
                  <w:rStyle w:val="afd"/>
                  <w:rFonts w:ascii="Arial" w:hAnsi="Arial" w:cs="Arial"/>
                  <w:color w:val="0000FF"/>
                  <w:sz w:val="24"/>
                  <w:szCs w:val="24"/>
                </w:rPr>
                <w:t>R1-2408921</w:t>
              </w:r>
            </w:hyperlink>
          </w:p>
        </w:tc>
        <w:tc>
          <w:tcPr>
            <w:tcW w:w="2928" w:type="pct"/>
            <w:tcBorders>
              <w:top w:val="nil"/>
              <w:left w:val="nil"/>
              <w:bottom w:val="nil"/>
              <w:right w:val="single" w:sz="4" w:space="0" w:color="A6A6A6"/>
            </w:tcBorders>
            <w:shd w:val="clear" w:color="auto" w:fill="auto"/>
          </w:tcPr>
          <w:p w14:paraId="0A66E9C1" w14:textId="77777777" w:rsidR="006C1C06" w:rsidRPr="00107EE5" w:rsidRDefault="00CC6942">
            <w:pPr>
              <w:spacing w:after="0"/>
              <w:rPr>
                <w:rFonts w:ascii="Arial" w:hAnsi="Arial" w:cs="Arial"/>
                <w:sz w:val="24"/>
                <w:szCs w:val="24"/>
              </w:rPr>
            </w:pPr>
            <w:r w:rsidRPr="00107EE5">
              <w:rPr>
                <w:rFonts w:ascii="Arial" w:hAnsi="Arial" w:cs="Arial"/>
                <w:sz w:val="24"/>
                <w:szCs w:val="24"/>
              </w:rPr>
              <w:t>Discussion on LP-WUS procedures in Connected mode</w:t>
            </w:r>
          </w:p>
        </w:tc>
        <w:tc>
          <w:tcPr>
            <w:tcW w:w="1013" w:type="pct"/>
            <w:tcBorders>
              <w:top w:val="nil"/>
              <w:left w:val="nil"/>
              <w:bottom w:val="nil"/>
              <w:right w:val="single" w:sz="4" w:space="0" w:color="A6A6A6"/>
            </w:tcBorders>
            <w:shd w:val="clear" w:color="auto" w:fill="auto"/>
          </w:tcPr>
          <w:p w14:paraId="0A66E9C2" w14:textId="77777777" w:rsidR="006C1C06" w:rsidRPr="00107EE5" w:rsidRDefault="00CC6942">
            <w:pPr>
              <w:spacing w:after="0"/>
              <w:rPr>
                <w:rFonts w:ascii="Arial" w:hAnsi="Arial" w:cs="Arial"/>
                <w:sz w:val="24"/>
                <w:szCs w:val="24"/>
              </w:rPr>
            </w:pPr>
            <w:r w:rsidRPr="00107EE5">
              <w:rPr>
                <w:rFonts w:ascii="Arial" w:hAnsi="Arial" w:cs="Arial"/>
                <w:sz w:val="24"/>
                <w:szCs w:val="24"/>
              </w:rPr>
              <w:t>TCL</w:t>
            </w:r>
          </w:p>
        </w:tc>
      </w:tr>
      <w:bookmarkEnd w:id="28"/>
    </w:tbl>
    <w:p w14:paraId="0A66E9C4" w14:textId="77777777" w:rsidR="006C1C06" w:rsidRPr="00107EE5" w:rsidRDefault="006C1C06">
      <w:pPr>
        <w:rPr>
          <w:rFonts w:eastAsia="游明朝"/>
          <w:sz w:val="24"/>
          <w:szCs w:val="24"/>
          <w:lang w:val="en-US" w:eastAsia="ja-JP"/>
        </w:rPr>
      </w:pPr>
    </w:p>
    <w:p w14:paraId="0A66E9C5" w14:textId="77777777" w:rsidR="006C1C06" w:rsidRPr="00107EE5" w:rsidRDefault="00CC6942">
      <w:pPr>
        <w:pStyle w:val="1"/>
        <w:ind w:left="432" w:hanging="432"/>
        <w:rPr>
          <w:sz w:val="24"/>
          <w:szCs w:val="24"/>
          <w:lang w:val="en-US"/>
        </w:rPr>
      </w:pPr>
      <w:r w:rsidRPr="00107EE5">
        <w:rPr>
          <w:rFonts w:hint="eastAsia"/>
          <w:sz w:val="24"/>
          <w:szCs w:val="24"/>
        </w:rPr>
        <w:t>Summary of observations/proposals in contributions</w:t>
      </w:r>
    </w:p>
    <w:p w14:paraId="0A66E9C6" w14:textId="77777777" w:rsidR="006C1C06" w:rsidRPr="00107EE5" w:rsidRDefault="00CC6942">
      <w:pPr>
        <w:pStyle w:val="30"/>
        <w:rPr>
          <w:sz w:val="24"/>
          <w:szCs w:val="24"/>
        </w:rPr>
      </w:pPr>
      <w:r w:rsidRPr="00107EE5">
        <w:rPr>
          <w:sz w:val="24"/>
          <w:szCs w:val="24"/>
        </w:rPr>
        <w:t>R1-2407666</w:t>
      </w:r>
      <w:r w:rsidRPr="00107EE5">
        <w:rPr>
          <w:sz w:val="24"/>
          <w:szCs w:val="24"/>
        </w:rPr>
        <w:tab/>
        <w:t>Huawei, HiSilicon</w:t>
      </w:r>
    </w:p>
    <w:tbl>
      <w:tblPr>
        <w:tblStyle w:val="af9"/>
        <w:tblW w:w="0" w:type="auto"/>
        <w:tblLook w:val="04A0" w:firstRow="1" w:lastRow="0" w:firstColumn="1" w:lastColumn="0" w:noHBand="0" w:noVBand="1"/>
      </w:tblPr>
      <w:tblGrid>
        <w:gridCol w:w="9838"/>
      </w:tblGrid>
      <w:tr w:rsidR="006C1C06" w:rsidRPr="00107EE5" w14:paraId="0A66E9EE" w14:textId="77777777">
        <w:tc>
          <w:tcPr>
            <w:tcW w:w="9838" w:type="dxa"/>
          </w:tcPr>
          <w:p w14:paraId="0A66E9C7" w14:textId="77777777" w:rsidR="006C1C06" w:rsidRPr="00107EE5" w:rsidRDefault="00CC6942" w:rsidP="008220B5">
            <w:pPr>
              <w:pStyle w:val="a0"/>
              <w:numPr>
                <w:ilvl w:val="0"/>
                <w:numId w:val="35"/>
              </w:numPr>
              <w:rPr>
                <w:b w:val="0"/>
                <w:bCs w:val="0"/>
                <w:sz w:val="24"/>
                <w:szCs w:val="24"/>
              </w:rPr>
            </w:pPr>
            <w:bookmarkStart w:id="29" w:name="_Hlk174481601"/>
            <w:r w:rsidRPr="00107EE5">
              <w:rPr>
                <w:b w:val="0"/>
                <w:bCs w:val="0"/>
                <w:sz w:val="24"/>
                <w:szCs w:val="24"/>
              </w:rPr>
              <w:t>LP-WUS configuration (periodicity and offset) can be decoupled from C-DRX configuration.</w:t>
            </w:r>
          </w:p>
          <w:p w14:paraId="0A66E9C8" w14:textId="77777777" w:rsidR="006C1C06" w:rsidRPr="00107EE5" w:rsidRDefault="00CC6942" w:rsidP="008220B5">
            <w:pPr>
              <w:pStyle w:val="a0"/>
              <w:numPr>
                <w:ilvl w:val="0"/>
                <w:numId w:val="35"/>
              </w:numPr>
              <w:rPr>
                <w:b w:val="0"/>
                <w:bCs w:val="0"/>
                <w:sz w:val="24"/>
                <w:szCs w:val="24"/>
              </w:rPr>
            </w:pPr>
            <w:r w:rsidRPr="00107EE5">
              <w:rPr>
                <w:b w:val="0"/>
                <w:bCs w:val="0"/>
                <w:sz w:val="24"/>
                <w:szCs w:val="24"/>
                <w:lang w:eastAsia="zh-CN"/>
              </w:rPr>
              <w:t>Whether</w:t>
            </w:r>
            <w:r w:rsidRPr="00107EE5">
              <w:rPr>
                <w:b w:val="0"/>
                <w:bCs w:val="0"/>
                <w:sz w:val="24"/>
                <w:szCs w:val="24"/>
              </w:rPr>
              <w:t xml:space="preserve"> a timer trigged by LP-WUS for UE monitoring PDCCH is existing timer and/or new timer is more related to RAN2 specification.</w:t>
            </w:r>
          </w:p>
          <w:p w14:paraId="0A66E9C9"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Option 1-2 can achieve the same effect as Option 1-1 if configured properly.</w:t>
            </w:r>
          </w:p>
          <w:p w14:paraId="0A66E9CA" w14:textId="77777777" w:rsidR="006C1C06" w:rsidRPr="00107EE5" w:rsidRDefault="00CC6942" w:rsidP="008220B5">
            <w:pPr>
              <w:pStyle w:val="a0"/>
              <w:numPr>
                <w:ilvl w:val="0"/>
                <w:numId w:val="35"/>
              </w:numPr>
              <w:rPr>
                <w:b w:val="0"/>
                <w:bCs w:val="0"/>
                <w:sz w:val="24"/>
                <w:szCs w:val="24"/>
              </w:rPr>
            </w:pPr>
            <w:r w:rsidRPr="00107EE5">
              <w:rPr>
                <w:rFonts w:hint="eastAsia"/>
                <w:b w:val="0"/>
                <w:bCs w:val="0"/>
                <w:sz w:val="24"/>
                <w:szCs w:val="24"/>
              </w:rPr>
              <w:t>O</w:t>
            </w:r>
            <w:r w:rsidRPr="00107EE5">
              <w:rPr>
                <w:b w:val="0"/>
                <w:bCs w:val="0"/>
                <w:sz w:val="24"/>
                <w:szCs w:val="24"/>
              </w:rPr>
              <w:t>ption 1-1 cannot achieve the same effect as Option 1-2 since shorter C-DRX cycle introduces more measurements and may not always feasible in real deployment.</w:t>
            </w:r>
          </w:p>
          <w:p w14:paraId="0A66E9CB"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lastRenderedPageBreak/>
              <w:t>If there is false detection of LP-WUS, it is beneficial for UE power saving to let UE go back to LP-WUS monitoring when the timer triggered by LP-WUS expires</w:t>
            </w:r>
            <w:r w:rsidRPr="00107EE5">
              <w:rPr>
                <w:rFonts w:hint="eastAsia"/>
                <w:b w:val="0"/>
                <w:bCs w:val="0"/>
                <w:sz w:val="24"/>
                <w:szCs w:val="24"/>
                <w:lang w:eastAsia="zh-CN"/>
              </w:rPr>
              <w:t>.</w:t>
            </w:r>
          </w:p>
          <w:p w14:paraId="0A66E9CC"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If Active Time is not ended (by legacy DRX related timers) when the timer triggered by LP-WUS expires, it is better to keep UE monitoring PDCCH for potential follow-up scheduling.</w:t>
            </w:r>
          </w:p>
          <w:p w14:paraId="0A66E9C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It is assumed in the design of LP-WUS in CONNECTED mode that MR and LP-WUR cannot receive DL signal simultaneously.</w:t>
            </w:r>
          </w:p>
          <w:p w14:paraId="0A66E9CE"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reporting(Alt2), where X &gt; 1.</w:t>
            </w:r>
          </w:p>
          <w:p w14:paraId="0A66E9CF"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 xml:space="preserve">If a LP-WUS triggering a PDCCH monitoring is received by the UE at symbol n, the UE is not expected to monitor a PDCCH before symbol n+Y where Y is a minimum time gap determined from the minimum value among the above multiple reported values. </w:t>
            </w:r>
          </w:p>
          <w:p w14:paraId="0A66E9D0"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A gNB can apply any one of the reported values to determine the minimum time gap for resource allocation of LP-WUS and its corresponding triggered PDCCH, where it is assumed that applying a larger reported value allows the UE to have larger UE power saving gain.</w:t>
            </w:r>
          </w:p>
          <w:p w14:paraId="0A66E9D1"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CONNECTED mode, if a UE receives LP-WUS targeting to itself, the UE is not required to start monitoring PDCCH before t0+A+B, where:</w:t>
            </w:r>
          </w:p>
          <w:p w14:paraId="0A66E9D2"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 xml:space="preserve">t0 is the time point corresponding to the end of LP-WUS </w:t>
            </w:r>
          </w:p>
          <w:p w14:paraId="0A66E9D3"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A is the time duration for ramp-up based on UE capability reporting</w:t>
            </w:r>
          </w:p>
          <w:p w14:paraId="0A66E9D4" w14:textId="77777777" w:rsidR="006C1C06" w:rsidRPr="00107EE5" w:rsidRDefault="00CC6942" w:rsidP="008220B5">
            <w:pPr>
              <w:pStyle w:val="a0"/>
              <w:numPr>
                <w:ilvl w:val="1"/>
                <w:numId w:val="38"/>
              </w:numPr>
              <w:rPr>
                <w:b w:val="0"/>
                <w:bCs w:val="0"/>
                <w:sz w:val="24"/>
                <w:szCs w:val="24"/>
              </w:rPr>
            </w:pPr>
            <w:r w:rsidRPr="00107EE5">
              <w:rPr>
                <w:b w:val="0"/>
                <w:bCs w:val="0"/>
                <w:sz w:val="24"/>
                <w:szCs w:val="24"/>
              </w:rPr>
              <w:t>More than one minimum time gaps are supported and can be reported by UE capability</w:t>
            </w:r>
          </w:p>
          <w:p w14:paraId="0A66E9D5"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B is the time duration for time/frequency synchronization of MR</w:t>
            </w:r>
          </w:p>
          <w:p w14:paraId="0A66E9D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maximum number of LP-WUS information bits is up to 16 bits.</w:t>
            </w:r>
          </w:p>
          <w:p w14:paraId="0A66E9D7"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 xml:space="preserve">The impact due to miss-detection/falsely-detection of LP-WUS activation/deactivation signaling should be minimized/avoided for CONNECTED mode UE </w:t>
            </w:r>
            <w:r w:rsidRPr="00107EE5">
              <w:rPr>
                <w:b w:val="0"/>
                <w:bCs w:val="0"/>
                <w:sz w:val="24"/>
                <w:szCs w:val="24"/>
                <w:lang w:eastAsia="zh-CN"/>
              </w:rPr>
              <w:t>by e.g. explicit feedback signaling from UE to gNB</w:t>
            </w:r>
            <w:r w:rsidRPr="00107EE5">
              <w:rPr>
                <w:b w:val="0"/>
                <w:bCs w:val="0"/>
                <w:sz w:val="24"/>
                <w:szCs w:val="24"/>
              </w:rPr>
              <w:t>.</w:t>
            </w:r>
          </w:p>
          <w:p w14:paraId="0A66E9D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if LP-WUS monitoring is enabled, at least the following options are supported which can be jointly used</w:t>
            </w:r>
          </w:p>
          <w:p w14:paraId="0A66E9D9"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2: Activation/deactivation of LP-WUS monitoring by gNB L1/L2 signaling with or without UE assistance</w:t>
            </w:r>
            <w:r w:rsidRPr="00107EE5">
              <w:rPr>
                <w:rFonts w:hint="eastAsia"/>
                <w:b w:val="0"/>
                <w:bCs w:val="0"/>
                <w:sz w:val="24"/>
                <w:szCs w:val="24"/>
              </w:rPr>
              <w:t>.</w:t>
            </w:r>
          </w:p>
          <w:p w14:paraId="0A66E9DA"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3: Activation/deactivation of LP-WUS monitoring based on condition(s), such as timer.</w:t>
            </w:r>
          </w:p>
          <w:p w14:paraId="0A66E9DB" w14:textId="77777777" w:rsidR="006C1C06" w:rsidRPr="00107EE5" w:rsidRDefault="00CC6942" w:rsidP="008220B5">
            <w:pPr>
              <w:pStyle w:val="a0"/>
              <w:numPr>
                <w:ilvl w:val="2"/>
                <w:numId w:val="39"/>
              </w:numPr>
              <w:rPr>
                <w:b w:val="0"/>
                <w:bCs w:val="0"/>
                <w:sz w:val="24"/>
                <w:szCs w:val="24"/>
              </w:rPr>
            </w:pPr>
            <w:r w:rsidRPr="00107EE5">
              <w:rPr>
                <w:rFonts w:hint="eastAsia"/>
                <w:b w:val="0"/>
                <w:bCs w:val="0"/>
                <w:sz w:val="24"/>
                <w:szCs w:val="24"/>
              </w:rPr>
              <w:t>I</w:t>
            </w:r>
            <w:r w:rsidRPr="00107EE5">
              <w:rPr>
                <w:b w:val="0"/>
                <w:bCs w:val="0"/>
                <w:sz w:val="24"/>
                <w:szCs w:val="24"/>
              </w:rPr>
              <w:t>t is noted that this option 3 has been supported by the agreement for UE behavior Option 1-2  in RAN1#118.</w:t>
            </w:r>
          </w:p>
          <w:p w14:paraId="0A66E9DC"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4: Activation/deactivation of LP-WUS monitoring based on implicit indication/condition, e.g. UL transmission.</w:t>
            </w:r>
          </w:p>
          <w:p w14:paraId="0A66E9DD"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0A66E9DE"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Confirm the WA, i.e. supporting both Option 1-1 and Option 1-2.</w:t>
            </w:r>
          </w:p>
          <w:p w14:paraId="0A66E9DF"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In CONNECTED mode, LP-WUS configuration has no relation with C-DRX configuration</w:t>
            </w:r>
          </w:p>
          <w:p w14:paraId="0A66E9E0"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continuous monitoring is supported by configuring proper value of monitoring occasion number and monitoring periodicity.</w:t>
            </w:r>
          </w:p>
          <w:p w14:paraId="0A66E9E1" w14:textId="77777777" w:rsidR="006C1C06" w:rsidRPr="00107EE5" w:rsidRDefault="00CC6942" w:rsidP="008220B5">
            <w:pPr>
              <w:pStyle w:val="a0"/>
              <w:numPr>
                <w:ilvl w:val="0"/>
                <w:numId w:val="36"/>
              </w:numPr>
              <w:rPr>
                <w:rFonts w:eastAsiaTheme="minorEastAsia"/>
                <w:b w:val="0"/>
                <w:bCs w:val="0"/>
                <w:sz w:val="24"/>
                <w:szCs w:val="24"/>
              </w:rPr>
            </w:pPr>
            <w:r w:rsidRPr="00107EE5">
              <w:rPr>
                <w:b w:val="0"/>
                <w:bCs w:val="0"/>
                <w:sz w:val="24"/>
                <w:szCs w:val="24"/>
              </w:rPr>
              <w:t>It is not supported that both Option 1-1 and Option 1-2 are simultaneously configured for the same UE.</w:t>
            </w:r>
          </w:p>
          <w:p w14:paraId="0A66E9E2"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 xml:space="preserve">UE switches from PDCCH monitoring to LP-WUS monitoring after the timer triggered by LP-WUS expires with proper switching time, if legacy DRX related timers is not </w:t>
            </w:r>
            <w:r w:rsidRPr="00107EE5">
              <w:rPr>
                <w:b w:val="0"/>
                <w:bCs w:val="0"/>
                <w:sz w:val="24"/>
                <w:szCs w:val="24"/>
              </w:rPr>
              <w:lastRenderedPageBreak/>
              <w:t>running.</w:t>
            </w:r>
          </w:p>
          <w:p w14:paraId="0A66E9E3"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If DCP is configured, after LP-WUS monitoring is activated, the UE should not monitor DCP in MR.</w:t>
            </w:r>
          </w:p>
          <w:p w14:paraId="0A66E9E4"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After LP-WUS monitoring is activated, the UE should stop/suspend the Rel-17 PDCCH adaption mechanism, if configured.</w:t>
            </w:r>
          </w:p>
          <w:p w14:paraId="0A66E9E5"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LP-WUS monitoring outside legacy cell DTX active time according to the LP-WUS monitoring configuration can trigger the PDCCH monitoring.</w:t>
            </w:r>
          </w:p>
          <w:p w14:paraId="0A66E9E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FR1-FR2 CA, the trigger of PDCCH monitoring of FR2 cells can be separate from that of FR1 cells</w:t>
            </w:r>
          </w:p>
          <w:p w14:paraId="0A66E9E7" w14:textId="77777777" w:rsidR="006C1C06" w:rsidRPr="00107EE5" w:rsidRDefault="00CC6942" w:rsidP="008220B5">
            <w:pPr>
              <w:pStyle w:val="a0"/>
              <w:numPr>
                <w:ilvl w:val="0"/>
                <w:numId w:val="4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9E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DC case, a LP-WUS and the PDCCH monitoring that the LP-WUS can trigger are expected to be in the same cell group</w:t>
            </w:r>
          </w:p>
          <w:p w14:paraId="0A66E9E9"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No specification impact specific to DC.</w:t>
            </w:r>
          </w:p>
          <w:p w14:paraId="0A66E9EA"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The TCI state determination can be discussed after the progress achieved on LP-WUS monitoring activation/deactivation</w:t>
            </w:r>
          </w:p>
          <w:p w14:paraId="0A66E9EB"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PDCCH, UE can assume the same TCI state as the CORESET to receive the PDCCH activating LP-WUS monitoring</w:t>
            </w:r>
          </w:p>
          <w:p w14:paraId="0A66E9EC"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timer, the TCI state can be the same as the CORESET to receive the last PDCCH before the timer expires.</w:t>
            </w:r>
          </w:p>
          <w:p w14:paraId="0A66E9E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monitoring parameters of LP-WUS can be adjusted by MR signaling and/or pre-defined rules at least for different coverage requirement.</w:t>
            </w:r>
          </w:p>
        </w:tc>
      </w:tr>
      <w:bookmarkEnd w:id="29"/>
    </w:tbl>
    <w:p w14:paraId="0A66E9EF" w14:textId="77777777" w:rsidR="006C1C06" w:rsidRPr="00107EE5" w:rsidRDefault="006C1C06">
      <w:pPr>
        <w:rPr>
          <w:sz w:val="24"/>
          <w:szCs w:val="24"/>
        </w:rPr>
      </w:pPr>
    </w:p>
    <w:p w14:paraId="0A66E9F0" w14:textId="77777777" w:rsidR="006C1C06" w:rsidRPr="00107EE5" w:rsidRDefault="00CC6942">
      <w:pPr>
        <w:pStyle w:val="30"/>
        <w:rPr>
          <w:sz w:val="24"/>
          <w:szCs w:val="24"/>
        </w:rPr>
      </w:pPr>
      <w:r w:rsidRPr="00107EE5">
        <w:rPr>
          <w:sz w:val="24"/>
          <w:szCs w:val="24"/>
        </w:rPr>
        <w:t>R1-2407716</w:t>
      </w:r>
      <w:r w:rsidRPr="00107EE5">
        <w:rPr>
          <w:sz w:val="24"/>
          <w:szCs w:val="24"/>
        </w:rPr>
        <w:tab/>
        <w:t>Spreadtrum Communications</w:t>
      </w:r>
    </w:p>
    <w:tbl>
      <w:tblPr>
        <w:tblStyle w:val="af9"/>
        <w:tblW w:w="0" w:type="auto"/>
        <w:tblLook w:val="04A0" w:firstRow="1" w:lastRow="0" w:firstColumn="1" w:lastColumn="0" w:noHBand="0" w:noVBand="1"/>
      </w:tblPr>
      <w:tblGrid>
        <w:gridCol w:w="9838"/>
      </w:tblGrid>
      <w:tr w:rsidR="006C1C06" w:rsidRPr="00107EE5" w14:paraId="0A66EA02" w14:textId="77777777">
        <w:tc>
          <w:tcPr>
            <w:tcW w:w="9838" w:type="dxa"/>
          </w:tcPr>
          <w:p w14:paraId="0A66E9F1"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1: Confirm the following working assumption.</w:t>
            </w:r>
          </w:p>
          <w:tbl>
            <w:tblPr>
              <w:tblStyle w:val="af9"/>
              <w:tblW w:w="0" w:type="auto"/>
              <w:tblLook w:val="04A0" w:firstRow="1" w:lastRow="0" w:firstColumn="1" w:lastColumn="0" w:noHBand="0" w:noVBand="1"/>
            </w:tblPr>
            <w:tblGrid>
              <w:gridCol w:w="9307"/>
            </w:tblGrid>
            <w:tr w:rsidR="006C1C06" w:rsidRPr="00107EE5" w14:paraId="0A66E9F8" w14:textId="77777777">
              <w:tc>
                <w:tcPr>
                  <w:tcW w:w="9307" w:type="dxa"/>
                </w:tcPr>
                <w:p w14:paraId="0A66E9F2" w14:textId="77777777" w:rsidR="006C1C06" w:rsidRPr="00107EE5" w:rsidRDefault="00CC6942">
                  <w:pPr>
                    <w:rPr>
                      <w:sz w:val="24"/>
                      <w:szCs w:val="24"/>
                      <w:highlight w:val="darkYellow"/>
                      <w:lang w:eastAsia="ko-KR" w:bidi="ar"/>
                    </w:rPr>
                  </w:pPr>
                  <w:r w:rsidRPr="00107EE5">
                    <w:rPr>
                      <w:sz w:val="24"/>
                      <w:szCs w:val="24"/>
                      <w:highlight w:val="darkYellow"/>
                      <w:lang w:eastAsia="ko-KR" w:bidi="ar"/>
                    </w:rPr>
                    <w:t>Working Assumption</w:t>
                  </w:r>
                </w:p>
                <w:p w14:paraId="0A66E9F3" w14:textId="77777777" w:rsidR="006C1C06" w:rsidRPr="00107EE5" w:rsidRDefault="00CC6942">
                  <w:pPr>
                    <w:rPr>
                      <w:sz w:val="24"/>
                      <w:szCs w:val="24"/>
                    </w:rPr>
                  </w:pPr>
                  <w:r w:rsidRPr="00107EE5">
                    <w:rPr>
                      <w:sz w:val="24"/>
                      <w:szCs w:val="24"/>
                    </w:rPr>
                    <w:t>From RAN1 perspective, for RRC CONNECTED mode, PDCCH monitoring is triggered by LP-WUS with C-DRX configuration</w:t>
                  </w:r>
                </w:p>
                <w:p w14:paraId="0A66E9F4"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1-1: LP-WUS monitoring according to the LP-WUS monitoring configuration before drx-onDurationTimer to trigger the starting of the drx-onDurationTimer.</w:t>
                  </w:r>
                </w:p>
                <w:p w14:paraId="0A66E9F5"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1-2: LP-WUS monitoring outside at least legacy C-DRX active time according to the LP-WUS monitoring configuration to trigger PDCCH monitoring.</w:t>
                  </w:r>
                </w:p>
                <w:p w14:paraId="0A66E9F6"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FFS whether/how to support both Option 1-1 and Option 1-2 simultaneously configured for the same UE.</w:t>
                  </w:r>
                </w:p>
                <w:p w14:paraId="0A66E9F7" w14:textId="77777777" w:rsidR="006C1C06" w:rsidRPr="00107EE5" w:rsidRDefault="00CC6942">
                  <w:pPr>
                    <w:rPr>
                      <w:sz w:val="24"/>
                      <w:szCs w:val="24"/>
                      <w:lang w:eastAsia="zh-CN"/>
                    </w:rPr>
                  </w:pPr>
                  <w:r w:rsidRPr="00107EE5">
                    <w:rPr>
                      <w:sz w:val="24"/>
                      <w:szCs w:val="24"/>
                    </w:rPr>
                    <w:t>Note: Above can be revisited considering RAN2 decisions.</w:t>
                  </w:r>
                </w:p>
              </w:tc>
            </w:tr>
          </w:tbl>
          <w:p w14:paraId="0A66E9F9"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2: Both Option 1-1 and Option 1-2-1 simultaneously configured for the same UE should be supported.</w:t>
            </w:r>
          </w:p>
          <w:p w14:paraId="0A66E9FA"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3: When both Option 1-1 and Option 1-2-1 simultaneously configured for the same UE, if the drx-onDurationTimer is not started by the first LP-WUS, there are three kinds of UE behaviors</w:t>
            </w:r>
            <w:r w:rsidRPr="00107EE5">
              <w:rPr>
                <w:sz w:val="24"/>
                <w:szCs w:val="24"/>
              </w:rPr>
              <w:t xml:space="preserve"> </w:t>
            </w:r>
            <w:r w:rsidRPr="00107EE5">
              <w:rPr>
                <w:sz w:val="24"/>
                <w:szCs w:val="24"/>
                <w:lang w:eastAsia="zh-CN"/>
              </w:rPr>
              <w:t>during the drx-onDurationTimer.</w:t>
            </w:r>
          </w:p>
          <w:p w14:paraId="0A66E9FB"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t>Alt 1</w:t>
            </w:r>
            <w:r w:rsidRPr="00107EE5">
              <w:rPr>
                <w:rFonts w:hint="eastAsia"/>
                <w:b w:val="0"/>
                <w:bCs w:val="0"/>
                <w:sz w:val="24"/>
                <w:szCs w:val="24"/>
              </w:rPr>
              <w:t>：</w:t>
            </w:r>
            <w:r w:rsidRPr="00107EE5">
              <w:rPr>
                <w:b w:val="0"/>
                <w:bCs w:val="0"/>
                <w:sz w:val="24"/>
                <w:szCs w:val="24"/>
              </w:rPr>
              <w:t>UEs do not need to monitor second LP-WUS during the drx-onDurationTimer.</w:t>
            </w:r>
          </w:p>
          <w:p w14:paraId="0A66E9FC" w14:textId="77777777" w:rsidR="006C1C06" w:rsidRPr="00107EE5" w:rsidRDefault="00CC6942" w:rsidP="008220B5">
            <w:pPr>
              <w:pStyle w:val="a0"/>
              <w:numPr>
                <w:ilvl w:val="0"/>
                <w:numId w:val="44"/>
              </w:numPr>
              <w:rPr>
                <w:b w:val="0"/>
                <w:bCs w:val="0"/>
                <w:sz w:val="24"/>
                <w:szCs w:val="24"/>
              </w:rPr>
            </w:pPr>
            <w:r w:rsidRPr="00107EE5">
              <w:rPr>
                <w:rFonts w:hint="eastAsia"/>
                <w:b w:val="0"/>
                <w:bCs w:val="0"/>
                <w:sz w:val="24"/>
                <w:szCs w:val="24"/>
              </w:rPr>
              <w:t>Alt</w:t>
            </w:r>
            <w:r w:rsidRPr="00107EE5">
              <w:rPr>
                <w:b w:val="0"/>
                <w:bCs w:val="0"/>
                <w:sz w:val="24"/>
                <w:szCs w:val="24"/>
              </w:rPr>
              <w:t xml:space="preserve"> 2: UEs need to monitor second LP-WUS during the drx-onDurationTimer.</w:t>
            </w:r>
          </w:p>
          <w:p w14:paraId="0A66E9FD"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lastRenderedPageBreak/>
              <w:t>Alt 3: The first LP-WUS indicates whether the UE needs to monitor second LP-WUS during the drx-onDurationTimer.</w:t>
            </w:r>
          </w:p>
          <w:p w14:paraId="0A66E9F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4:</w:t>
            </w:r>
            <w:r w:rsidRPr="00107EE5">
              <w:rPr>
                <w:sz w:val="24"/>
                <w:szCs w:val="24"/>
              </w:rPr>
              <w:t xml:space="preserve"> For Option 1-1, </w:t>
            </w:r>
            <w:r w:rsidRPr="00107EE5">
              <w:rPr>
                <w:sz w:val="24"/>
                <w:szCs w:val="24"/>
                <w:lang w:eastAsia="zh-CN"/>
              </w:rPr>
              <w:t>the periodicity of LP-WUS monitoring can be derived from DRX cycle</w:t>
            </w:r>
          </w:p>
          <w:p w14:paraId="0A66E9FF" w14:textId="77777777" w:rsidR="006C1C06" w:rsidRPr="00107EE5" w:rsidRDefault="00CC6942">
            <w:pPr>
              <w:rPr>
                <w:sz w:val="24"/>
                <w:szCs w:val="24"/>
                <w:lang w:eastAsia="zh-CN"/>
              </w:rPr>
            </w:pPr>
            <w:r w:rsidRPr="00107EE5">
              <w:rPr>
                <w:sz w:val="24"/>
                <w:szCs w:val="24"/>
                <w:lang w:eastAsia="zh-CN"/>
              </w:rPr>
              <w:t>Proposal 5: For Option 1-2, the periodicity and offset of LP-WUS can be different from those from C-DRX configuration</w:t>
            </w:r>
            <w:r w:rsidRPr="00107EE5">
              <w:rPr>
                <w:rFonts w:hint="eastAsia"/>
                <w:sz w:val="24"/>
                <w:szCs w:val="24"/>
                <w:lang w:eastAsia="zh-CN"/>
              </w:rPr>
              <w:t>.</w:t>
            </w:r>
            <w:r w:rsidRPr="00107EE5">
              <w:rPr>
                <w:sz w:val="24"/>
                <w:szCs w:val="24"/>
                <w:lang w:eastAsia="zh-CN"/>
              </w:rPr>
              <w:t xml:space="preserve">  </w:t>
            </w:r>
          </w:p>
          <w:p w14:paraId="0A66EA00"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6: Activation/deactivation of LP-WUS monitoring by gNB L1 signaling (e.g., DCI) can be considered.</w:t>
            </w:r>
          </w:p>
          <w:p w14:paraId="0A66EA01"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roposal 7: For Option 1-2, wake-up indication by LP-WUS</w:t>
            </w:r>
            <w:r w:rsidRPr="00107EE5">
              <w:rPr>
                <w:sz w:val="24"/>
                <w:szCs w:val="24"/>
              </w:rPr>
              <w:t xml:space="preserve"> </w:t>
            </w:r>
            <w:r w:rsidRPr="00107EE5">
              <w:rPr>
                <w:sz w:val="24"/>
                <w:szCs w:val="24"/>
                <w:lang w:eastAsia="zh-CN"/>
              </w:rPr>
              <w:t>can be applied for a group of activated serving cells for triggering PDCCH monitoring.</w:t>
            </w:r>
          </w:p>
        </w:tc>
      </w:tr>
    </w:tbl>
    <w:p w14:paraId="0A66EA03" w14:textId="77777777" w:rsidR="006C1C06" w:rsidRPr="00107EE5" w:rsidRDefault="006C1C06">
      <w:pPr>
        <w:rPr>
          <w:sz w:val="24"/>
          <w:szCs w:val="24"/>
        </w:rPr>
      </w:pPr>
    </w:p>
    <w:p w14:paraId="0A66EA04" w14:textId="77777777" w:rsidR="006C1C06" w:rsidRPr="00107EE5" w:rsidRDefault="00CC6942">
      <w:pPr>
        <w:pStyle w:val="30"/>
        <w:rPr>
          <w:sz w:val="24"/>
          <w:szCs w:val="24"/>
        </w:rPr>
      </w:pPr>
      <w:r w:rsidRPr="00107EE5">
        <w:rPr>
          <w:sz w:val="24"/>
          <w:szCs w:val="24"/>
        </w:rPr>
        <w:t>R1-2407871</w:t>
      </w:r>
      <w:r w:rsidRPr="00107EE5">
        <w:rPr>
          <w:sz w:val="24"/>
          <w:szCs w:val="24"/>
        </w:rPr>
        <w:tab/>
        <w:t>vivo</w:t>
      </w:r>
    </w:p>
    <w:tbl>
      <w:tblPr>
        <w:tblStyle w:val="af9"/>
        <w:tblW w:w="0" w:type="auto"/>
        <w:tblLook w:val="04A0" w:firstRow="1" w:lastRow="0" w:firstColumn="1" w:lastColumn="0" w:noHBand="0" w:noVBand="1"/>
      </w:tblPr>
      <w:tblGrid>
        <w:gridCol w:w="9838"/>
      </w:tblGrid>
      <w:tr w:rsidR="006C1C06" w:rsidRPr="00107EE5" w14:paraId="0A66EA37" w14:textId="77777777">
        <w:tc>
          <w:tcPr>
            <w:tcW w:w="9838" w:type="dxa"/>
          </w:tcPr>
          <w:p w14:paraId="0A66EA05" w14:textId="77777777" w:rsidR="006C1C06" w:rsidRPr="00107EE5" w:rsidRDefault="00CC6942">
            <w:pPr>
              <w:rPr>
                <w:sz w:val="24"/>
                <w:szCs w:val="24"/>
              </w:rPr>
            </w:pPr>
            <w:r w:rsidRPr="00107EE5">
              <w:rPr>
                <w:rFonts w:hint="eastAsia"/>
                <w:sz w:val="24"/>
                <w:szCs w:val="24"/>
              </w:rPr>
              <w:t xml:space="preserve">Proposal 1: Supporting following for Option 1-2. </w:t>
            </w:r>
          </w:p>
          <w:p w14:paraId="0A66EA06" w14:textId="77777777" w:rsidR="006C1C06" w:rsidRPr="00107EE5" w:rsidRDefault="00CC6942" w:rsidP="008220B5">
            <w:pPr>
              <w:pStyle w:val="a0"/>
              <w:numPr>
                <w:ilvl w:val="0"/>
                <w:numId w:val="45"/>
              </w:numPr>
              <w:rPr>
                <w:b w:val="0"/>
                <w:bCs w:val="0"/>
                <w:sz w:val="24"/>
                <w:szCs w:val="24"/>
              </w:rPr>
            </w:pPr>
            <w:r w:rsidRPr="00107EE5">
              <w:rPr>
                <w:rFonts w:hint="eastAsia"/>
                <w:b w:val="0"/>
                <w:bCs w:val="0"/>
                <w:sz w:val="24"/>
                <w:szCs w:val="24"/>
              </w:rPr>
              <w:t xml:space="preserve">When LP-WUS is detected, </w:t>
            </w:r>
            <w:r w:rsidRPr="00107EE5">
              <w:rPr>
                <w:b w:val="0"/>
                <w:bCs w:val="0"/>
                <w:sz w:val="24"/>
                <w:szCs w:val="24"/>
              </w:rPr>
              <w:t xml:space="preserve">LP-WUS triggers the start of a </w:t>
            </w:r>
            <w:r w:rsidRPr="00107EE5">
              <w:rPr>
                <w:rFonts w:hint="eastAsia"/>
                <w:b w:val="0"/>
                <w:bCs w:val="0"/>
                <w:sz w:val="24"/>
                <w:szCs w:val="24"/>
                <w:u w:val="single"/>
              </w:rPr>
              <w:t>new</w:t>
            </w:r>
            <w:r w:rsidRPr="00107EE5">
              <w:rPr>
                <w:rFonts w:hint="eastAsia"/>
                <w:b w:val="0"/>
                <w:bCs w:val="0"/>
                <w:sz w:val="24"/>
                <w:szCs w:val="24"/>
              </w:rPr>
              <w:t xml:space="preserve"> </w:t>
            </w:r>
            <w:r w:rsidRPr="00107EE5">
              <w:rPr>
                <w:b w:val="0"/>
                <w:bCs w:val="0"/>
                <w:sz w:val="24"/>
                <w:szCs w:val="24"/>
              </w:rPr>
              <w:t>timer during which UE monitors PDCCH</w:t>
            </w:r>
            <w:r w:rsidRPr="00107EE5">
              <w:rPr>
                <w:rFonts w:hint="eastAsia"/>
                <w:b w:val="0"/>
                <w:bCs w:val="0"/>
                <w:sz w:val="24"/>
                <w:szCs w:val="24"/>
              </w:rPr>
              <w:t xml:space="preserve"> </w:t>
            </w:r>
          </w:p>
          <w:p w14:paraId="0A66EA07" w14:textId="77777777" w:rsidR="006C1C06" w:rsidRPr="00107EE5" w:rsidRDefault="00CC6942" w:rsidP="008220B5">
            <w:pPr>
              <w:pStyle w:val="a0"/>
              <w:numPr>
                <w:ilvl w:val="0"/>
                <w:numId w:val="46"/>
              </w:numPr>
              <w:rPr>
                <w:b w:val="0"/>
                <w:bCs w:val="0"/>
                <w:sz w:val="24"/>
                <w:szCs w:val="24"/>
              </w:rPr>
            </w:pPr>
            <w:r w:rsidRPr="00107EE5">
              <w:rPr>
                <w:b w:val="0"/>
                <w:bCs w:val="0"/>
                <w:sz w:val="24"/>
                <w:szCs w:val="24"/>
              </w:rPr>
              <w:t>T</w:t>
            </w:r>
            <w:r w:rsidRPr="00107EE5">
              <w:rPr>
                <w:rFonts w:hint="eastAsia"/>
                <w:b w:val="0"/>
                <w:bCs w:val="0"/>
                <w:sz w:val="24"/>
                <w:szCs w:val="24"/>
              </w:rPr>
              <w:t xml:space="preserve">he UE </w:t>
            </w:r>
            <w:r w:rsidRPr="00107EE5">
              <w:rPr>
                <w:b w:val="0"/>
                <w:bCs w:val="0"/>
                <w:sz w:val="24"/>
                <w:szCs w:val="24"/>
              </w:rPr>
              <w:t>starts</w:t>
            </w:r>
            <w:r w:rsidRPr="00107EE5">
              <w:rPr>
                <w:rFonts w:hint="eastAsia"/>
                <w:b w:val="0"/>
                <w:bCs w:val="0"/>
                <w:sz w:val="24"/>
                <w:szCs w:val="24"/>
              </w:rPr>
              <w:t xml:space="preserve"> LP-WUS monitoring and stops PDCCH </w:t>
            </w:r>
            <w:r w:rsidRPr="00107EE5">
              <w:rPr>
                <w:b w:val="0"/>
                <w:bCs w:val="0"/>
                <w:sz w:val="24"/>
                <w:szCs w:val="24"/>
              </w:rPr>
              <w:t>monitoring based on one of the following</w:t>
            </w:r>
          </w:p>
          <w:p w14:paraId="0A66EA08"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No PDCCH is detected during the new timer running and the new timer expires</w:t>
            </w:r>
          </w:p>
          <w:p w14:paraId="0A66EA09" w14:textId="77777777" w:rsidR="006C1C06" w:rsidRPr="00107EE5" w:rsidRDefault="00CC6942" w:rsidP="008220B5">
            <w:pPr>
              <w:pStyle w:val="a0"/>
              <w:numPr>
                <w:ilvl w:val="1"/>
                <w:numId w:val="46"/>
              </w:numPr>
              <w:rPr>
                <w:rFonts w:eastAsia="DengXian"/>
                <w:b w:val="0"/>
                <w:bCs w:val="0"/>
                <w:iCs/>
                <w:sz w:val="24"/>
                <w:szCs w:val="24"/>
              </w:rPr>
            </w:pPr>
            <w:r w:rsidRPr="00107EE5">
              <w:rPr>
                <w:rFonts w:eastAsia="DengXian"/>
                <w:b w:val="0"/>
                <w:bCs w:val="0"/>
                <w:iCs/>
                <w:sz w:val="24"/>
                <w:szCs w:val="24"/>
              </w:rPr>
              <w:t xml:space="preserve">Expiration of </w:t>
            </w:r>
            <w:r w:rsidRPr="00107EE5">
              <w:rPr>
                <w:b w:val="0"/>
                <w:bCs w:val="0"/>
                <w:sz w:val="24"/>
                <w:szCs w:val="24"/>
              </w:rPr>
              <w:t>drx-InactivityTimer</w:t>
            </w:r>
          </w:p>
          <w:p w14:paraId="0A66EA0A"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A0B" w14:textId="77777777" w:rsidR="006C1C06" w:rsidRPr="00107EE5" w:rsidRDefault="00CC6942">
            <w:pPr>
              <w:rPr>
                <w:sz w:val="24"/>
                <w:szCs w:val="24"/>
              </w:rPr>
            </w:pPr>
            <w:r w:rsidRPr="00107EE5">
              <w:rPr>
                <w:sz w:val="24"/>
                <w:szCs w:val="24"/>
              </w:rPr>
              <w:t xml:space="preserve">  Proposal </w:t>
            </w:r>
            <w:r w:rsidRPr="00107EE5">
              <w:rPr>
                <w:rFonts w:hint="eastAsia"/>
                <w:sz w:val="24"/>
                <w:szCs w:val="24"/>
              </w:rPr>
              <w:t>2</w:t>
            </w:r>
            <w:r w:rsidRPr="00107EE5">
              <w:rPr>
                <w:sz w:val="24"/>
                <w:szCs w:val="24"/>
              </w:rPr>
              <w:t>: Clari</w:t>
            </w:r>
            <w:r w:rsidRPr="00107EE5">
              <w:rPr>
                <w:rFonts w:hint="eastAsia"/>
                <w:sz w:val="24"/>
                <w:szCs w:val="24"/>
              </w:rPr>
              <w:t>f</w:t>
            </w:r>
            <w:r w:rsidRPr="00107EE5">
              <w:rPr>
                <w:sz w:val="24"/>
                <w:szCs w:val="24"/>
              </w:rPr>
              <w:t xml:space="preserve">y that for both </w:t>
            </w:r>
            <w:r w:rsidRPr="00107EE5">
              <w:rPr>
                <w:rFonts w:hint="eastAsia"/>
                <w:sz w:val="24"/>
                <w:szCs w:val="24"/>
              </w:rPr>
              <w:t xml:space="preserve">LP-WUS operation </w:t>
            </w:r>
            <w:r w:rsidRPr="00107EE5">
              <w:rPr>
                <w:sz w:val="24"/>
                <w:szCs w:val="24"/>
              </w:rPr>
              <w:t xml:space="preserve">option 1-1 and option 1-2 of LP-WUS CONNECTED mode operation, the periodic CSI/L1-RSRP reporting operaion is same as Rel-16 DCP, that is the UE can be </w:t>
            </w:r>
            <w:r w:rsidRPr="00107EE5">
              <w:rPr>
                <w:sz w:val="24"/>
                <w:szCs w:val="24"/>
                <w:lang w:eastAsia="zh-CN"/>
              </w:rPr>
              <w:t>configured with one of the following</w:t>
            </w:r>
            <w:r w:rsidRPr="00107EE5">
              <w:rPr>
                <w:sz w:val="24"/>
                <w:szCs w:val="24"/>
              </w:rPr>
              <w:t>:</w:t>
            </w:r>
          </w:p>
          <w:p w14:paraId="0A66EA0C"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A0D"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A0E"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A0F"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A10"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A11"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A12" w14:textId="77777777" w:rsidR="006C1C06" w:rsidRPr="00107EE5" w:rsidRDefault="00CC6942">
            <w:pPr>
              <w:rPr>
                <w:sz w:val="24"/>
                <w:szCs w:val="24"/>
              </w:rPr>
            </w:pPr>
            <w:r w:rsidRPr="00107EE5">
              <w:rPr>
                <w:rFonts w:hint="eastAsia"/>
                <w:sz w:val="24"/>
                <w:szCs w:val="24"/>
              </w:rPr>
              <w:t xml:space="preserve">Proposal 3: </w:t>
            </w:r>
            <w:r w:rsidRPr="00107EE5">
              <w:rPr>
                <w:sz w:val="24"/>
                <w:szCs w:val="24"/>
              </w:rPr>
              <w:t xml:space="preserve">For </w:t>
            </w:r>
            <w:r w:rsidRPr="00107EE5">
              <w:rPr>
                <w:rFonts w:hint="eastAsia"/>
                <w:sz w:val="24"/>
                <w:szCs w:val="24"/>
              </w:rPr>
              <w:t xml:space="preserve">LP-WUS operation </w:t>
            </w:r>
            <w:r w:rsidRPr="00107EE5">
              <w:rPr>
                <w:sz w:val="24"/>
                <w:szCs w:val="24"/>
              </w:rPr>
              <w:t>option 1-2, t</w:t>
            </w:r>
            <w:r w:rsidRPr="00107EE5">
              <w:rPr>
                <w:rFonts w:hint="eastAsia"/>
                <w:sz w:val="24"/>
                <w:szCs w:val="24"/>
              </w:rPr>
              <w:t xml:space="preserve">here is no restriction for LP-WUS </w:t>
            </w:r>
            <w:r w:rsidRPr="00107EE5">
              <w:rPr>
                <w:sz w:val="24"/>
                <w:szCs w:val="24"/>
              </w:rPr>
              <w:t xml:space="preserve">monitoring </w:t>
            </w:r>
            <w:r w:rsidRPr="00107EE5">
              <w:rPr>
                <w:rFonts w:hint="eastAsia"/>
                <w:sz w:val="24"/>
                <w:szCs w:val="24"/>
              </w:rPr>
              <w:t>configuration</w:t>
            </w:r>
            <w:r w:rsidRPr="00107EE5">
              <w:rPr>
                <w:sz w:val="24"/>
                <w:szCs w:val="24"/>
              </w:rPr>
              <w:t xml:space="preserve"> (periodicity and offset)</w:t>
            </w:r>
            <w:r w:rsidRPr="00107EE5">
              <w:rPr>
                <w:rFonts w:hint="eastAsia"/>
                <w:sz w:val="24"/>
                <w:szCs w:val="24"/>
              </w:rPr>
              <w:t xml:space="preserve"> in relation with C-DRX configuration. </w:t>
            </w:r>
          </w:p>
          <w:p w14:paraId="0A66EA1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4</w:t>
            </w:r>
            <w:r w:rsidRPr="00107EE5">
              <w:rPr>
                <w:sz w:val="24"/>
                <w:szCs w:val="24"/>
              </w:rPr>
              <w:t xml:space="preserve">: </w:t>
            </w:r>
            <w:r w:rsidRPr="00107EE5">
              <w:rPr>
                <w:rFonts w:hint="eastAsia"/>
                <w:sz w:val="24"/>
                <w:szCs w:val="24"/>
              </w:rPr>
              <w:t>For</w:t>
            </w:r>
            <w:r w:rsidRPr="00107EE5">
              <w:rPr>
                <w:rFonts w:hint="eastAsia"/>
                <w:sz w:val="24"/>
                <w:szCs w:val="24"/>
                <w:lang w:val="fr-FR"/>
              </w:rPr>
              <w:t xml:space="preserve"> both </w:t>
            </w:r>
            <w:r w:rsidRPr="00107EE5">
              <w:rPr>
                <w:sz w:val="24"/>
                <w:szCs w:val="24"/>
              </w:rPr>
              <w:t>LP-WUS operation</w:t>
            </w:r>
            <w:r w:rsidRPr="00107EE5">
              <w:rPr>
                <w:rFonts w:hint="eastAsia"/>
                <w:sz w:val="24"/>
                <w:szCs w:val="24"/>
              </w:rPr>
              <w:t xml:space="preserve"> option 1-1 and option 1-2, </w:t>
            </w:r>
            <w:r w:rsidRPr="00107EE5">
              <w:rPr>
                <w:sz w:val="24"/>
                <w:szCs w:val="24"/>
              </w:rPr>
              <w:t xml:space="preserve">LP-WUS does not support SCell dormancy indication.  </w:t>
            </w:r>
          </w:p>
          <w:p w14:paraId="0A66EA14"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5</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xml:space="preserve">, a </w:t>
            </w:r>
            <w:r w:rsidRPr="00107EE5">
              <w:rPr>
                <w:sz w:val="24"/>
                <w:szCs w:val="24"/>
              </w:rPr>
              <w:t xml:space="preserve">UE </w:t>
            </w:r>
            <w:r w:rsidRPr="00107EE5">
              <w:rPr>
                <w:sz w:val="24"/>
                <w:szCs w:val="24"/>
                <w:lang w:eastAsia="zh-CN"/>
              </w:rPr>
              <w:t>monitors LP-WUS only on one serving cell per MAC entity when</w:t>
            </w:r>
            <w:r w:rsidRPr="00107EE5">
              <w:rPr>
                <w:sz w:val="24"/>
                <w:szCs w:val="24"/>
              </w:rPr>
              <w:t xml:space="preserve"> UE is configured with CA in RRC CONNECTED mode</w:t>
            </w:r>
            <w:r w:rsidRPr="00107EE5">
              <w:rPr>
                <w:sz w:val="24"/>
                <w:szCs w:val="24"/>
                <w:lang w:eastAsia="zh-CN"/>
              </w:rPr>
              <w:t xml:space="preserve">. </w:t>
            </w:r>
          </w:p>
          <w:p w14:paraId="0A66EA15" w14:textId="77777777" w:rsidR="006C1C06" w:rsidRPr="00107EE5" w:rsidRDefault="00CC6942">
            <w:pPr>
              <w:pStyle w:val="B1"/>
              <w:numPr>
                <w:ilvl w:val="0"/>
                <w:numId w:val="47"/>
              </w:numPr>
              <w:rPr>
                <w:sz w:val="24"/>
                <w:szCs w:val="24"/>
                <w:lang w:eastAsia="zh-CN"/>
              </w:rPr>
            </w:pPr>
            <w:r w:rsidRPr="00107EE5">
              <w:rPr>
                <w:sz w:val="24"/>
                <w:szCs w:val="24"/>
                <w:lang w:eastAsia="zh-CN"/>
              </w:rPr>
              <w:t xml:space="preserve">The serving cell where to monitor LP-WUS is configured by the network. </w:t>
            </w:r>
          </w:p>
          <w:p w14:paraId="0A66EA16" w14:textId="77777777" w:rsidR="006C1C06" w:rsidRPr="00107EE5" w:rsidRDefault="00CC6942">
            <w:pPr>
              <w:pStyle w:val="B1"/>
              <w:numPr>
                <w:ilvl w:val="0"/>
                <w:numId w:val="47"/>
              </w:numPr>
              <w:rPr>
                <w:sz w:val="24"/>
                <w:szCs w:val="24"/>
                <w:lang w:eastAsia="zh-CN"/>
              </w:rPr>
            </w:pPr>
            <w:r w:rsidRPr="00107EE5">
              <w:rPr>
                <w:sz w:val="24"/>
                <w:szCs w:val="24"/>
                <w:lang w:eastAsia="zh-CN"/>
              </w:rPr>
              <w:lastRenderedPageBreak/>
              <w:t>This applies to UEs configured with single and dual DRX groups</w:t>
            </w:r>
          </w:p>
          <w:p w14:paraId="0A66EA17"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w</w:t>
            </w:r>
            <w:r w:rsidRPr="00107EE5">
              <w:rPr>
                <w:sz w:val="24"/>
                <w:szCs w:val="24"/>
                <w:lang w:eastAsia="zh-CN"/>
              </w:rPr>
              <w:t>hen</w:t>
            </w:r>
            <w:r w:rsidRPr="00107EE5">
              <w:rPr>
                <w:sz w:val="24"/>
                <w:szCs w:val="24"/>
              </w:rPr>
              <w:t xml:space="preserve"> UE is configured with CA in RRC CONNECTED mode,</w:t>
            </w:r>
            <w:r w:rsidRPr="00107EE5">
              <w:rPr>
                <w:sz w:val="24"/>
                <w:szCs w:val="24"/>
                <w:lang w:eastAsia="zh-CN"/>
              </w:rPr>
              <w:t xml:space="preserve"> the LP-WUS information is applied to all activated serving/scheduling cells. </w:t>
            </w:r>
          </w:p>
          <w:p w14:paraId="0A66EA18" w14:textId="77777777" w:rsidR="006C1C06" w:rsidRPr="00107EE5" w:rsidRDefault="00CC6942">
            <w:pPr>
              <w:pStyle w:val="B1"/>
              <w:numPr>
                <w:ilvl w:val="0"/>
                <w:numId w:val="48"/>
              </w:numPr>
              <w:rPr>
                <w:sz w:val="24"/>
                <w:szCs w:val="24"/>
                <w:lang w:eastAsia="zh-CN"/>
              </w:rPr>
            </w:pPr>
            <w:r w:rsidRPr="00107EE5">
              <w:rPr>
                <w:rFonts w:hint="eastAsia"/>
                <w:sz w:val="24"/>
                <w:szCs w:val="24"/>
                <w:lang w:eastAsia="zh-CN"/>
              </w:rPr>
              <w:t>F</w:t>
            </w:r>
            <w:r w:rsidRPr="00107EE5">
              <w:rPr>
                <w:sz w:val="24"/>
                <w:szCs w:val="24"/>
                <w:lang w:eastAsia="zh-CN"/>
              </w:rPr>
              <w:t>FS for the case of dual DRX groups, LP-WUS received in the serving cell of primary DRX group indicates the triggering of PDCCH monitoring in primary DRX group only, or both DRX groups</w:t>
            </w:r>
          </w:p>
          <w:p w14:paraId="0A66EA19" w14:textId="77777777" w:rsidR="006C1C06" w:rsidRPr="00107EE5" w:rsidRDefault="00CC6942">
            <w:pPr>
              <w:pStyle w:val="B1"/>
              <w:rPr>
                <w:sz w:val="24"/>
                <w:szCs w:val="24"/>
                <w:lang w:eastAsia="zh-CN"/>
              </w:rPr>
            </w:pPr>
            <w:r w:rsidRPr="00107EE5">
              <w:rPr>
                <w:rFonts w:hint="eastAsia"/>
                <w:sz w:val="24"/>
                <w:szCs w:val="24"/>
                <w:lang w:eastAsia="zh-CN"/>
              </w:rPr>
              <w:t>Proposal 7: For a UE configured with DC</w:t>
            </w:r>
            <w:r w:rsidRPr="00107EE5">
              <w:rPr>
                <w:sz w:val="24"/>
                <w:szCs w:val="24"/>
                <w:lang w:eastAsia="zh-CN"/>
              </w:rPr>
              <w:t xml:space="preserve"> and for both LP-WUS operation option 1-1 and option 1-2</w:t>
            </w:r>
            <w:r w:rsidRPr="00107EE5">
              <w:rPr>
                <w:rFonts w:hint="eastAsia"/>
                <w:sz w:val="24"/>
                <w:szCs w:val="24"/>
                <w:lang w:eastAsia="zh-CN"/>
              </w:rPr>
              <w:t xml:space="preserve">, it can support LP-WUS monitoring on a serving cell per cell-group depending on UE capability. </w:t>
            </w:r>
          </w:p>
          <w:p w14:paraId="0A66EA1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8</w:t>
            </w:r>
            <w:r w:rsidRPr="00107EE5">
              <w:rPr>
                <w:sz w:val="24"/>
                <w:szCs w:val="24"/>
              </w:rPr>
              <w:t>: F</w:t>
            </w:r>
            <w:r w:rsidRPr="00107EE5">
              <w:rPr>
                <w:rFonts w:hint="eastAsia"/>
                <w:sz w:val="24"/>
                <w:szCs w:val="24"/>
                <w:lang w:val="fr-FR"/>
              </w:rPr>
              <w:t xml:space="preserve">or both </w:t>
            </w:r>
            <w:r w:rsidRPr="00107EE5">
              <w:rPr>
                <w:sz w:val="24"/>
                <w:szCs w:val="24"/>
              </w:rPr>
              <w:t>LP-WUS operation</w:t>
            </w:r>
            <w:r w:rsidRPr="00107EE5">
              <w:rPr>
                <w:rFonts w:hint="eastAsia"/>
                <w:sz w:val="24"/>
                <w:szCs w:val="24"/>
              </w:rPr>
              <w:t xml:space="preserve"> option 1-1 and option 1-2 in </w:t>
            </w:r>
            <w:r w:rsidRPr="00107EE5">
              <w:rPr>
                <w:sz w:val="24"/>
                <w:szCs w:val="24"/>
              </w:rPr>
              <w:t>or RRC CONNECTED mode, the reported value(s) of minimum time gap between LP-WUS reception and MR to start PDCCH monitoring</w:t>
            </w:r>
            <w:r w:rsidRPr="00107EE5">
              <w:rPr>
                <w:rFonts w:hint="eastAsia"/>
                <w:sz w:val="24"/>
                <w:szCs w:val="24"/>
              </w:rPr>
              <w:t xml:space="preserve"> includes</w:t>
            </w:r>
            <w:r w:rsidRPr="00107EE5">
              <w:rPr>
                <w:sz w:val="24"/>
                <w:szCs w:val="24"/>
              </w:rPr>
              <w:t xml:space="preserve"> </w:t>
            </w:r>
            <w:r w:rsidRPr="00107EE5">
              <w:rPr>
                <w:rFonts w:hint="eastAsia"/>
                <w:sz w:val="24"/>
                <w:szCs w:val="24"/>
              </w:rPr>
              <w:t xml:space="preserve">LP-WUS processing time and MR transition time for ramp up and </w:t>
            </w:r>
            <w:r w:rsidRPr="00107EE5">
              <w:rPr>
                <w:sz w:val="24"/>
                <w:szCs w:val="24"/>
              </w:rPr>
              <w:t xml:space="preserve">does not include the duration for time/frequency synchronization of MR. </w:t>
            </w:r>
          </w:p>
          <w:p w14:paraId="0A66EA1B" w14:textId="77777777" w:rsidR="006C1C06" w:rsidRPr="00107EE5" w:rsidRDefault="00CC6942">
            <w:pPr>
              <w:rPr>
                <w:sz w:val="24"/>
                <w:szCs w:val="24"/>
              </w:rPr>
            </w:pPr>
            <w:r w:rsidRPr="00107EE5">
              <w:rPr>
                <w:rFonts w:hint="eastAsia"/>
                <w:sz w:val="24"/>
                <w:szCs w:val="24"/>
              </w:rPr>
              <w:t>Proposal 9: Clarify that the SCS for the reported value(s) for</w:t>
            </w:r>
            <w:r w:rsidRPr="00107EE5">
              <w:rPr>
                <w:sz w:val="24"/>
                <w:szCs w:val="24"/>
              </w:rPr>
              <w:t xml:space="preserve"> the determination of the minimum time gap between LP-WUS reception and MR to start PDCCH monitoring</w:t>
            </w:r>
            <w:r w:rsidRPr="00107EE5">
              <w:rPr>
                <w:rFonts w:hint="eastAsia"/>
                <w:sz w:val="24"/>
                <w:szCs w:val="24"/>
              </w:rPr>
              <w:t xml:space="preserve"> is the respective SCS of the carrier where LP-WUS is monitored.  </w:t>
            </w:r>
          </w:p>
          <w:p w14:paraId="0A66EA1C"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10</w:t>
            </w:r>
            <w:r w:rsidRPr="00107EE5">
              <w:rPr>
                <w:sz w:val="24"/>
                <w:szCs w:val="24"/>
              </w:rPr>
              <w:t xml:space="preserve">: </w:t>
            </w:r>
            <w:r w:rsidRPr="00107EE5">
              <w:rPr>
                <w:rFonts w:hint="eastAsia"/>
                <w:sz w:val="24"/>
                <w:szCs w:val="24"/>
              </w:rPr>
              <w:t>Support Alt.2 that for</w:t>
            </w:r>
            <w:r w:rsidRPr="00107EE5">
              <w:rPr>
                <w:sz w:val="24"/>
                <w:szCs w:val="24"/>
              </w:rPr>
              <w:t xml:space="preserve"> RRC CONNECTED mode</w:t>
            </w:r>
            <w:r w:rsidRPr="00107EE5">
              <w:rPr>
                <w:rFonts w:hint="eastAsia"/>
                <w:sz w:val="24"/>
                <w:szCs w:val="24"/>
                <w:lang w:val="fr-FR"/>
              </w:rPr>
              <w:t xml:space="preserve"> for both </w:t>
            </w:r>
            <w:r w:rsidRPr="00107EE5">
              <w:rPr>
                <w:sz w:val="24"/>
                <w:szCs w:val="24"/>
              </w:rPr>
              <w:t>LP-WUS operation</w:t>
            </w:r>
            <w:r w:rsidRPr="00107EE5">
              <w:rPr>
                <w:rFonts w:hint="eastAsia"/>
                <w:sz w:val="24"/>
                <w:szCs w:val="24"/>
              </w:rPr>
              <w:t xml:space="preserve"> option 1-1 and option 1-2</w:t>
            </w:r>
            <w:r w:rsidRPr="00107EE5">
              <w:rPr>
                <w:sz w:val="24"/>
                <w:szCs w:val="24"/>
              </w:rPr>
              <w:t>, UE reports multiple values for each SCS from two candidate values for the determination of the minimum time gap between LP-WUS reception and MR to start PDCCH monitoring via UE capability reporting</w:t>
            </w:r>
            <w:r w:rsidRPr="00107EE5">
              <w:rPr>
                <w:rFonts w:hint="eastAsia"/>
                <w:sz w:val="24"/>
                <w:szCs w:val="24"/>
              </w:rPr>
              <w:t>.</w:t>
            </w:r>
          </w:p>
          <w:p w14:paraId="0A66EA1D"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Different minimum time gaps correspond to different sleep states</w:t>
            </w:r>
          </w:p>
          <w:p w14:paraId="0A66EA1E" w14:textId="77777777" w:rsidR="006C1C06" w:rsidRPr="00107EE5" w:rsidRDefault="00CC6942" w:rsidP="008220B5">
            <w:pPr>
              <w:pStyle w:val="a0"/>
              <w:numPr>
                <w:ilvl w:val="0"/>
                <w:numId w:val="49"/>
              </w:numPr>
              <w:rPr>
                <w:b w:val="0"/>
                <w:bCs w:val="0"/>
                <w:sz w:val="24"/>
                <w:szCs w:val="24"/>
              </w:rPr>
            </w:pPr>
            <w:r w:rsidRPr="00107EE5">
              <w:rPr>
                <w:rFonts w:hint="eastAsia"/>
                <w:b w:val="0"/>
                <w:bCs w:val="0"/>
                <w:sz w:val="24"/>
                <w:szCs w:val="24"/>
              </w:rPr>
              <w:t>The reported value(s) includes LP-WUS processing time and MR transition time for ramp up and does not include the duration for time/frequency synchronization of MR.</w:t>
            </w:r>
          </w:p>
          <w:p w14:paraId="0A66EA1F"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 xml:space="preserve">Network can configure a proper time gap according to UE reporting, and considering the trade-off between traffic latency requirement and the UE power saving benefit. </w:t>
            </w:r>
          </w:p>
          <w:p w14:paraId="0A66EA20"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11</w:t>
            </w:r>
            <w:r w:rsidRPr="00107EE5">
              <w:rPr>
                <w:sz w:val="24"/>
                <w:szCs w:val="24"/>
                <w:lang w:val="fr-FR"/>
              </w:rPr>
              <w:t xml:space="preserve">: In RRC_CONNECTED mode, if the LP-WUS is not detected on a WUS monitoring occasion (MO) by the UE, </w:t>
            </w:r>
          </w:p>
          <w:p w14:paraId="0A66EA21"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1-1, the UE is not required to </w:t>
            </w:r>
            <w:r w:rsidRPr="00107EE5">
              <w:rPr>
                <w:rFonts w:hint="eastAsia"/>
                <w:b w:val="0"/>
                <w:bCs w:val="0"/>
                <w:sz w:val="24"/>
                <w:szCs w:val="24"/>
              </w:rPr>
              <w:t>trigger the starting of the drx-onDurationTimer.</w:t>
            </w:r>
          </w:p>
          <w:p w14:paraId="0A66EA22"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1-2, </w:t>
            </w:r>
            <w:bookmarkStart w:id="30" w:name="_Hlk179497729"/>
            <w:r w:rsidRPr="00107EE5">
              <w:rPr>
                <w:b w:val="0"/>
                <w:bCs w:val="0"/>
                <w:sz w:val="24"/>
                <w:szCs w:val="24"/>
              </w:rPr>
              <w:t>the UE is not required to</w:t>
            </w:r>
            <w:r w:rsidRPr="00107EE5">
              <w:rPr>
                <w:rFonts w:hint="eastAsia"/>
                <w:b w:val="0"/>
                <w:bCs w:val="0"/>
                <w:sz w:val="24"/>
                <w:szCs w:val="24"/>
              </w:rPr>
              <w:t xml:space="preserve"> </w:t>
            </w:r>
            <w:r w:rsidRPr="00107EE5">
              <w:rPr>
                <w:b w:val="0"/>
                <w:bCs w:val="0"/>
                <w:sz w:val="24"/>
                <w:szCs w:val="24"/>
              </w:rPr>
              <w:t>wake up the MR for PDCCH monitoring</w:t>
            </w:r>
            <w:r w:rsidRPr="00107EE5">
              <w:rPr>
                <w:rFonts w:hint="eastAsia"/>
                <w:b w:val="0"/>
                <w:bCs w:val="0"/>
                <w:sz w:val="24"/>
                <w:szCs w:val="24"/>
              </w:rPr>
              <w:t xml:space="preserve"> </w:t>
            </w:r>
            <w:bookmarkEnd w:id="30"/>
            <w:r w:rsidRPr="00107EE5">
              <w:rPr>
                <w:rFonts w:hint="eastAsia"/>
                <w:b w:val="0"/>
                <w:bCs w:val="0"/>
                <w:sz w:val="24"/>
                <w:szCs w:val="24"/>
              </w:rPr>
              <w:t>for option 1-2</w:t>
            </w:r>
            <w:r w:rsidRPr="00107EE5">
              <w:rPr>
                <w:b w:val="0"/>
                <w:bCs w:val="0"/>
                <w:sz w:val="24"/>
                <w:szCs w:val="24"/>
              </w:rPr>
              <w:t xml:space="preserve">. </w:t>
            </w:r>
          </w:p>
          <w:p w14:paraId="0A66EA23"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12</w:t>
            </w:r>
            <w:r w:rsidRPr="00107EE5">
              <w:rPr>
                <w:sz w:val="24"/>
                <w:szCs w:val="24"/>
                <w:lang w:val="fr-FR"/>
              </w:rPr>
              <w:t xml:space="preserve">: In RRC_CONNECTED mode, </w:t>
            </w:r>
            <w:r w:rsidRPr="00107EE5">
              <w:rPr>
                <w:rFonts w:hint="eastAsia"/>
                <w:sz w:val="24"/>
                <w:szCs w:val="24"/>
                <w:lang w:val="fr-FR"/>
              </w:rPr>
              <w:t xml:space="preserve">for both </w:t>
            </w:r>
            <w:r w:rsidRPr="00107EE5">
              <w:rPr>
                <w:sz w:val="24"/>
                <w:szCs w:val="24"/>
              </w:rPr>
              <w:t>LP-WUS operation</w:t>
            </w:r>
            <w:r w:rsidRPr="00107EE5">
              <w:rPr>
                <w:rFonts w:hint="eastAsia"/>
                <w:sz w:val="24"/>
                <w:szCs w:val="24"/>
                <w:lang w:val="fr-FR"/>
              </w:rPr>
              <w:t xml:space="preserve"> option 1-1 and option 1-2, </w:t>
            </w:r>
            <w:r w:rsidRPr="00107EE5">
              <w:rPr>
                <w:sz w:val="24"/>
                <w:szCs w:val="24"/>
                <w:lang w:val="fr-FR"/>
              </w:rPr>
              <w:t>the indication from UE to indicate whether it monitors LP-WUS or PDCCH is not needed.</w:t>
            </w:r>
          </w:p>
          <w:p w14:paraId="0A66EA24"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13</w:t>
            </w:r>
            <w:r w:rsidRPr="00107EE5">
              <w:rPr>
                <w:sz w:val="24"/>
                <w:szCs w:val="24"/>
              </w:rPr>
              <w:t>: After LP-WUS monitoring is enabled by RRC signalling, the specified conditions used for LP-WU</w:t>
            </w:r>
            <w:r w:rsidRPr="00107EE5">
              <w:rPr>
                <w:rFonts w:hint="eastAsia"/>
                <w:sz w:val="24"/>
                <w:szCs w:val="24"/>
              </w:rPr>
              <w:t>S</w:t>
            </w:r>
            <w:r w:rsidRPr="00107EE5">
              <w:rPr>
                <w:sz w:val="24"/>
                <w:szCs w:val="24"/>
              </w:rPr>
              <w:t xml:space="preserve"> </w:t>
            </w:r>
            <w:r w:rsidRPr="00107EE5">
              <w:rPr>
                <w:rFonts w:hint="eastAsia"/>
                <w:sz w:val="24"/>
                <w:szCs w:val="24"/>
              </w:rPr>
              <w:t>de</w:t>
            </w:r>
            <w:r w:rsidRPr="00107EE5">
              <w:rPr>
                <w:sz w:val="24"/>
                <w:szCs w:val="24"/>
              </w:rPr>
              <w:t>activation due to poor channel condition for LP-WUS monitoring is not needed</w:t>
            </w:r>
            <w:r w:rsidRPr="00107EE5">
              <w:rPr>
                <w:rFonts w:hint="eastAsia"/>
                <w:sz w:val="24"/>
                <w:szCs w:val="24"/>
              </w:rPr>
              <w:t xml:space="preserve"> 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sz w:val="24"/>
                <w:szCs w:val="24"/>
              </w:rPr>
              <w:t xml:space="preserve">. </w:t>
            </w:r>
          </w:p>
          <w:p w14:paraId="0A66EA25" w14:textId="77777777" w:rsidR="006C1C06" w:rsidRPr="00107EE5" w:rsidRDefault="00CC6942">
            <w:pPr>
              <w:rPr>
                <w:sz w:val="24"/>
                <w:szCs w:val="24"/>
              </w:rPr>
            </w:pPr>
            <w:r w:rsidRPr="00107EE5">
              <w:rPr>
                <w:sz w:val="24"/>
                <w:szCs w:val="24"/>
              </w:rPr>
              <w:t xml:space="preserve">Proposal 14: UE is allowed to fallback to MR PDCCH monitoring by implementation (e.g. due to poor channel condition) without specified condition. </w:t>
            </w:r>
          </w:p>
          <w:p w14:paraId="0A66EA26"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or LP-WUS operation option 1-1, the fallback PDCCH monitoring behavior is according to the C-DRX configuration</w:t>
            </w:r>
          </w:p>
          <w:p w14:paraId="0A66EA27"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lastRenderedPageBreak/>
              <w:t>F</w:t>
            </w:r>
            <w:r w:rsidRPr="00107EE5">
              <w:rPr>
                <w:b w:val="0"/>
                <w:bCs w:val="0"/>
                <w:sz w:val="24"/>
                <w:szCs w:val="24"/>
              </w:rPr>
              <w:t xml:space="preserve">or LP-WUS operation option 1-2, the fallback PDCCH monitoring behavior is always-on PDCCH monitoring. </w:t>
            </w:r>
          </w:p>
          <w:p w14:paraId="0A66EA28" w14:textId="77777777" w:rsidR="006C1C06" w:rsidRPr="00107EE5" w:rsidRDefault="006C1C06">
            <w:pPr>
              <w:rPr>
                <w:sz w:val="24"/>
                <w:szCs w:val="24"/>
              </w:rPr>
            </w:pPr>
          </w:p>
          <w:p w14:paraId="0A66EA29" w14:textId="77777777" w:rsidR="006C1C06" w:rsidRPr="00107EE5" w:rsidRDefault="00CC6942">
            <w:pPr>
              <w:rPr>
                <w:sz w:val="24"/>
                <w:szCs w:val="24"/>
                <w:lang w:val="fr-FR"/>
              </w:rPr>
            </w:pPr>
            <w:r w:rsidRPr="00107EE5">
              <w:rPr>
                <w:sz w:val="24"/>
                <w:szCs w:val="24"/>
                <w:lang w:val="fr-FR"/>
              </w:rPr>
              <w:t xml:space="preserve">Proposal 15: For LP-WUS operation option 1-1 and option 1-2 in RRC_CONNECTED mode, UL transmissions such as SR, PRACH and CG PUSCH can trigger MR PDCCH monitoring according to the legacy UE behavior.  </w:t>
            </w:r>
          </w:p>
          <w:p w14:paraId="0A66EA2A" w14:textId="77777777" w:rsidR="006C1C06" w:rsidRPr="00107EE5" w:rsidRDefault="00CC6942">
            <w:pPr>
              <w:rPr>
                <w:sz w:val="24"/>
                <w:szCs w:val="24"/>
              </w:rPr>
            </w:pPr>
            <w:r w:rsidRPr="00107EE5">
              <w:rPr>
                <w:sz w:val="24"/>
                <w:szCs w:val="24"/>
              </w:rPr>
              <w:t xml:space="preserve">Proposal 16: </w:t>
            </w:r>
            <w:r w:rsidRPr="00107EE5">
              <w:rPr>
                <w:sz w:val="24"/>
                <w:szCs w:val="24"/>
                <w:lang w:val="fr-FR"/>
              </w:rPr>
              <w:t>F</w:t>
            </w:r>
            <w:r w:rsidRPr="00107EE5">
              <w:rPr>
                <w:sz w:val="24"/>
                <w:szCs w:val="24"/>
              </w:rPr>
              <w:t xml:space="preserve">or LP-WUS operation </w:t>
            </w:r>
            <w:r w:rsidRPr="00107EE5">
              <w:rPr>
                <w:rFonts w:hint="eastAsia"/>
                <w:sz w:val="24"/>
                <w:szCs w:val="24"/>
              </w:rPr>
              <w:t xml:space="preserve">option 1-1 and option 1-2 </w:t>
            </w:r>
            <w:r w:rsidRPr="00107EE5">
              <w:rPr>
                <w:sz w:val="24"/>
                <w:szCs w:val="24"/>
              </w:rPr>
              <w:t xml:space="preserve">in RRC_CONNECTED mode, UE </w:t>
            </w:r>
            <w:r w:rsidRPr="00107EE5">
              <w:rPr>
                <w:sz w:val="24"/>
                <w:szCs w:val="24"/>
                <w:lang w:val="fr-FR"/>
              </w:rPr>
              <w:t>switching from PDCCH monitoring to LP-WUS monitoring is supported by gNB L1/L2 signaling</w:t>
            </w:r>
            <w:r w:rsidRPr="00107EE5">
              <w:rPr>
                <w:sz w:val="24"/>
                <w:szCs w:val="24"/>
              </w:rPr>
              <w:t xml:space="preserve">. </w:t>
            </w:r>
          </w:p>
          <w:p w14:paraId="0A66EA2B" w14:textId="77777777" w:rsidR="006C1C06" w:rsidRPr="00107EE5" w:rsidRDefault="00CC6942">
            <w:pPr>
              <w:rPr>
                <w:sz w:val="24"/>
                <w:szCs w:val="24"/>
              </w:rPr>
            </w:pPr>
            <w:r w:rsidRPr="00107EE5">
              <w:rPr>
                <w:sz w:val="24"/>
                <w:szCs w:val="24"/>
              </w:rPr>
              <w:t xml:space="preserve">Proposal 17: if PDCCH skipping indication is used as LP-WUS activation signalling, enhanced PDCCH skipping indication can be used to indicate UE stop PDCCH monitoring on one or mulitiple serving cells and starts LP-WUS monitoring. </w:t>
            </w:r>
          </w:p>
          <w:p w14:paraId="0A66EA2C"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18: For a UE configured with both LP-WUS monitoring and Rel-17 SSSG switching, Rel-17 SSSG switching is applied during the time period when MR performs PDCCH monitoring. There should be no impact due to LP-WUS monitoring. </w:t>
            </w:r>
          </w:p>
          <w:p w14:paraId="0A66EA2D" w14:textId="77777777" w:rsidR="006C1C06" w:rsidRPr="00107EE5" w:rsidRDefault="00CC6942">
            <w:pPr>
              <w:rPr>
                <w:sz w:val="24"/>
                <w:szCs w:val="24"/>
              </w:rPr>
            </w:pPr>
            <w:r w:rsidRPr="00107EE5">
              <w:rPr>
                <w:sz w:val="24"/>
                <w:szCs w:val="24"/>
              </w:rPr>
              <w:t xml:space="preserve">Proposal 19: A UE does not expect to monitor the LP-WUS during the non-active periods of cell DTX of a serving cell, if cell DTX is activated for the serving cell with the LP-WUS monitoring. </w:t>
            </w:r>
          </w:p>
          <w:p w14:paraId="0A66EA2E" w14:textId="77777777" w:rsidR="006C1C06" w:rsidRPr="00107EE5" w:rsidRDefault="00CC6942">
            <w:pPr>
              <w:rPr>
                <w:sz w:val="24"/>
                <w:szCs w:val="24"/>
              </w:rPr>
            </w:pPr>
            <w:r w:rsidRPr="00107EE5">
              <w:rPr>
                <w:sz w:val="24"/>
                <w:szCs w:val="24"/>
              </w:rPr>
              <w:t xml:space="preserve">Proposal 20: As in legacy, UE monitors PDCCH on a cell during the cell-DTX active period in case LP-WUS for the cell is detected. </w:t>
            </w:r>
          </w:p>
          <w:p w14:paraId="0A66EA2F"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2</w:t>
            </w:r>
            <w:r w:rsidRPr="00107EE5">
              <w:rPr>
                <w:sz w:val="24"/>
                <w:szCs w:val="24"/>
              </w:rPr>
              <w:t>1: LP-WUS monitoring occasions (MOs) are defined by a network-configured Periodicity and Offset. The configuration should allow multiple LP-WUS MOs within each periodicity.</w:t>
            </w:r>
          </w:p>
          <w:p w14:paraId="0A66EA30"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1-1, the periodicity equals to the C-DRX periodicity</w:t>
            </w:r>
          </w:p>
          <w:p w14:paraId="0A66EA31"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1-2, the periodicity is separately configured from C-DRX periodicity</w:t>
            </w:r>
          </w:p>
          <w:p w14:paraId="0A66EA32" w14:textId="77777777" w:rsidR="006C1C06" w:rsidRPr="00107EE5" w:rsidRDefault="00CC6942">
            <w:pPr>
              <w:rPr>
                <w:sz w:val="24"/>
                <w:szCs w:val="24"/>
              </w:rPr>
            </w:pPr>
            <w:r w:rsidRPr="00107EE5">
              <w:rPr>
                <w:rFonts w:hint="eastAsia"/>
                <w:sz w:val="24"/>
                <w:szCs w:val="24"/>
              </w:rPr>
              <w:t>Proposal 2</w:t>
            </w:r>
            <w:r w:rsidRPr="00107EE5">
              <w:rPr>
                <w:sz w:val="24"/>
                <w:szCs w:val="24"/>
              </w:rPr>
              <w:t>2</w:t>
            </w:r>
            <w:r w:rsidRPr="00107EE5">
              <w:rPr>
                <w:rFonts w:hint="eastAsia"/>
                <w:sz w:val="24"/>
                <w:szCs w:val="24"/>
              </w:rPr>
              <w:t>: For RRC CONNECTED mode, for LP-WUS monitoring in FR2, QCL Type D is applicable for LP-WUS QCLed with SSB/CSI-RS.</w:t>
            </w:r>
          </w:p>
          <w:p w14:paraId="0A66EA33" w14:textId="77777777" w:rsidR="006C1C06" w:rsidRPr="00107EE5" w:rsidRDefault="00CC6942" w:rsidP="008220B5">
            <w:pPr>
              <w:pStyle w:val="a0"/>
              <w:numPr>
                <w:ilvl w:val="0"/>
                <w:numId w:val="52"/>
              </w:numPr>
              <w:rPr>
                <w:b w:val="0"/>
                <w:bCs w:val="0"/>
                <w:sz w:val="24"/>
                <w:szCs w:val="24"/>
              </w:rPr>
            </w:pPr>
            <w:r w:rsidRPr="00107EE5">
              <w:rPr>
                <w:rFonts w:hint="eastAsia"/>
                <w:b w:val="0"/>
                <w:bCs w:val="0"/>
                <w:sz w:val="24"/>
                <w:szCs w:val="24"/>
              </w:rPr>
              <w:t>FFS QCL Type A, B and C for FR1 and FR2</w:t>
            </w:r>
          </w:p>
          <w:p w14:paraId="0A66EA34" w14:textId="77777777" w:rsidR="006C1C06" w:rsidRPr="00107EE5" w:rsidRDefault="006C1C06">
            <w:pPr>
              <w:rPr>
                <w:sz w:val="24"/>
                <w:szCs w:val="24"/>
              </w:rPr>
            </w:pPr>
          </w:p>
          <w:p w14:paraId="0A66EA35" w14:textId="77777777" w:rsidR="006C1C06" w:rsidRPr="00107EE5" w:rsidRDefault="00CC6942">
            <w:pPr>
              <w:rPr>
                <w:sz w:val="24"/>
                <w:szCs w:val="24"/>
              </w:rPr>
            </w:pPr>
            <w:r w:rsidRPr="00107EE5">
              <w:rPr>
                <w:rFonts w:eastAsia="SimSun" w:hint="eastAsia"/>
                <w:sz w:val="24"/>
                <w:szCs w:val="24"/>
              </w:rPr>
              <w:t>P</w:t>
            </w:r>
            <w:r w:rsidRPr="00107EE5">
              <w:rPr>
                <w:rFonts w:eastAsia="SimSun"/>
                <w:sz w:val="24"/>
                <w:szCs w:val="24"/>
              </w:rPr>
              <w:t xml:space="preserve">roposal </w:t>
            </w:r>
            <w:r w:rsidRPr="00107EE5">
              <w:rPr>
                <w:rFonts w:eastAsia="SimSun" w:hint="eastAsia"/>
                <w:sz w:val="24"/>
                <w:szCs w:val="24"/>
              </w:rPr>
              <w:t>2</w:t>
            </w:r>
            <w:r w:rsidRPr="00107EE5">
              <w:rPr>
                <w:rFonts w:eastAsia="SimSun"/>
                <w:sz w:val="24"/>
                <w:szCs w:val="24"/>
              </w:rPr>
              <w:t>3:</w:t>
            </w:r>
            <w:r w:rsidRPr="00107EE5">
              <w:rPr>
                <w:sz w:val="24"/>
                <w:szCs w:val="24"/>
              </w:rPr>
              <w:t xml:space="preserve"> </w:t>
            </w:r>
            <w:r w:rsidRPr="00107EE5">
              <w:rPr>
                <w:rFonts w:hint="eastAsia"/>
                <w:sz w:val="24"/>
                <w:szCs w:val="24"/>
              </w:rPr>
              <w:t xml:space="preserve">Re-use existing </w:t>
            </w:r>
            <w:r w:rsidRPr="00107EE5">
              <w:rPr>
                <w:sz w:val="24"/>
                <w:szCs w:val="24"/>
              </w:rPr>
              <w:t xml:space="preserve">TCI state with or without unified framework </w:t>
            </w:r>
            <w:r w:rsidRPr="00107EE5">
              <w:rPr>
                <w:rFonts w:hint="eastAsia"/>
                <w:sz w:val="24"/>
                <w:szCs w:val="24"/>
              </w:rPr>
              <w:t>t</w:t>
            </w:r>
            <w:r w:rsidRPr="00107EE5">
              <w:rPr>
                <w:sz w:val="24"/>
                <w:szCs w:val="24"/>
              </w:rPr>
              <w:t>o support the TCI state configuration/indication for a LP-WUS resource</w:t>
            </w:r>
            <w:r w:rsidRPr="00107EE5">
              <w:rPr>
                <w:rFonts w:hint="eastAsia"/>
                <w:sz w:val="24"/>
                <w:szCs w:val="24"/>
              </w:rPr>
              <w:t>.</w:t>
            </w:r>
          </w:p>
          <w:p w14:paraId="0A66EA36" w14:textId="77777777" w:rsidR="006C1C06" w:rsidRPr="00107EE5" w:rsidRDefault="00CC6942">
            <w:pPr>
              <w:rPr>
                <w:sz w:val="24"/>
                <w:szCs w:val="24"/>
              </w:rPr>
            </w:pPr>
            <w:r w:rsidRPr="00107EE5">
              <w:rPr>
                <w:sz w:val="24"/>
                <w:szCs w:val="24"/>
              </w:rPr>
              <w:t>Proposal 24: Support at least bitmap for RRC connected mode and the maximum number of LP-WUS information bits is up to 16 bits.</w:t>
            </w:r>
          </w:p>
        </w:tc>
      </w:tr>
    </w:tbl>
    <w:p w14:paraId="0A66EA38" w14:textId="77777777" w:rsidR="006C1C06" w:rsidRPr="00107EE5" w:rsidRDefault="006C1C06">
      <w:pPr>
        <w:rPr>
          <w:sz w:val="24"/>
          <w:szCs w:val="24"/>
        </w:rPr>
      </w:pPr>
    </w:p>
    <w:p w14:paraId="0A66EA39" w14:textId="77777777" w:rsidR="006C1C06" w:rsidRPr="00107EE5" w:rsidRDefault="00CC6942">
      <w:pPr>
        <w:pStyle w:val="30"/>
        <w:rPr>
          <w:sz w:val="24"/>
          <w:szCs w:val="24"/>
        </w:rPr>
      </w:pPr>
      <w:r w:rsidRPr="00107EE5">
        <w:rPr>
          <w:sz w:val="24"/>
          <w:szCs w:val="24"/>
        </w:rPr>
        <w:t>R1-2407915</w:t>
      </w:r>
      <w:r w:rsidRPr="00107EE5">
        <w:rPr>
          <w:sz w:val="24"/>
          <w:szCs w:val="24"/>
        </w:rPr>
        <w:tab/>
        <w:t>CMCC</w:t>
      </w:r>
    </w:p>
    <w:tbl>
      <w:tblPr>
        <w:tblStyle w:val="af9"/>
        <w:tblW w:w="0" w:type="auto"/>
        <w:tblLook w:val="04A0" w:firstRow="1" w:lastRow="0" w:firstColumn="1" w:lastColumn="0" w:noHBand="0" w:noVBand="1"/>
      </w:tblPr>
      <w:tblGrid>
        <w:gridCol w:w="9838"/>
      </w:tblGrid>
      <w:tr w:rsidR="006C1C06" w:rsidRPr="00107EE5" w14:paraId="0A66EA49" w14:textId="77777777">
        <w:tc>
          <w:tcPr>
            <w:tcW w:w="9838" w:type="dxa"/>
          </w:tcPr>
          <w:p w14:paraId="0A66EA3A" w14:textId="77777777" w:rsidR="006C1C06" w:rsidRPr="00107EE5" w:rsidRDefault="00CC6942">
            <w:pPr>
              <w:rPr>
                <w:sz w:val="24"/>
                <w:szCs w:val="24"/>
                <w:lang w:eastAsia="zh-CN"/>
              </w:rPr>
            </w:pPr>
            <w:r w:rsidRPr="00107EE5">
              <w:rPr>
                <w:rFonts w:hint="eastAsia"/>
                <w:sz w:val="24"/>
                <w:szCs w:val="24"/>
                <w:lang w:eastAsia="zh-CN"/>
              </w:rPr>
              <w:t xml:space="preserve">Proposal 1. </w:t>
            </w:r>
            <w:r w:rsidRPr="00107EE5">
              <w:rPr>
                <w:sz w:val="24"/>
                <w:szCs w:val="24"/>
                <w:lang w:eastAsia="zh-CN"/>
              </w:rPr>
              <w:t>Confirm the working assumption that both Option 1-1 and Option 1-2 can be supported for PDCCH monitoring triggered by LP-WUS with C-DRX configuration.</w:t>
            </w:r>
          </w:p>
          <w:p w14:paraId="0A66EA3B"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2</w:t>
            </w:r>
            <w:r w:rsidRPr="00107EE5">
              <w:rPr>
                <w:rFonts w:hint="eastAsia"/>
                <w:sz w:val="24"/>
                <w:szCs w:val="24"/>
                <w:lang w:eastAsia="zh-CN"/>
              </w:rPr>
              <w:t xml:space="preserve">. </w:t>
            </w:r>
            <w:r w:rsidRPr="00107EE5">
              <w:rPr>
                <w:sz w:val="24"/>
                <w:szCs w:val="24"/>
                <w:lang w:eastAsia="zh-CN"/>
              </w:rPr>
              <w:t>Support to introduce a new timer for Option 1-2</w:t>
            </w:r>
            <w:r w:rsidRPr="00107EE5">
              <w:rPr>
                <w:rFonts w:hint="eastAsia"/>
                <w:sz w:val="24"/>
                <w:szCs w:val="24"/>
                <w:lang w:eastAsia="zh-CN"/>
              </w:rPr>
              <w:t>.</w:t>
            </w:r>
          </w:p>
          <w:p w14:paraId="0A66EA3C"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3</w:t>
            </w:r>
            <w:r w:rsidRPr="00107EE5">
              <w:rPr>
                <w:rFonts w:hint="eastAsia"/>
                <w:sz w:val="24"/>
                <w:szCs w:val="24"/>
                <w:lang w:eastAsia="zh-CN"/>
              </w:rPr>
              <w:t>. LP-WUS procedure Option 1-1</w:t>
            </w:r>
            <w:r w:rsidRPr="00107EE5">
              <w:rPr>
                <w:sz w:val="24"/>
                <w:szCs w:val="24"/>
                <w:lang w:eastAsia="zh-CN"/>
              </w:rPr>
              <w:t xml:space="preserve"> </w:t>
            </w:r>
            <w:r w:rsidRPr="00107EE5">
              <w:rPr>
                <w:rFonts w:hint="eastAsia"/>
                <w:sz w:val="24"/>
                <w:szCs w:val="24"/>
                <w:lang w:eastAsia="zh-CN"/>
              </w:rPr>
              <w:t xml:space="preserve">and Rel-16 DCP cannot be configured or activated to </w:t>
            </w:r>
            <w:r w:rsidRPr="00107EE5">
              <w:rPr>
                <w:rFonts w:hint="eastAsia"/>
                <w:sz w:val="24"/>
                <w:szCs w:val="24"/>
                <w:lang w:eastAsia="zh-CN"/>
              </w:rPr>
              <w:lastRenderedPageBreak/>
              <w:t>one UE simultaneously.</w:t>
            </w:r>
          </w:p>
          <w:p w14:paraId="0A66EA3D"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4</w:t>
            </w:r>
            <w:r w:rsidRPr="00107EE5">
              <w:rPr>
                <w:rFonts w:hint="eastAsia"/>
                <w:sz w:val="24"/>
                <w:szCs w:val="24"/>
                <w:lang w:eastAsia="zh-CN"/>
              </w:rPr>
              <w:t xml:space="preserve">. LP-WUS procedure </w:t>
            </w:r>
            <w:r w:rsidRPr="00107EE5">
              <w:rPr>
                <w:rFonts w:hint="eastAsia"/>
                <w:sz w:val="24"/>
                <w:szCs w:val="24"/>
              </w:rPr>
              <w:t>Option 1-1/</w:t>
            </w:r>
            <w:r w:rsidRPr="00107EE5">
              <w:rPr>
                <w:rFonts w:hint="eastAsia"/>
                <w:sz w:val="24"/>
                <w:szCs w:val="24"/>
                <w:lang w:eastAsia="zh-CN"/>
              </w:rPr>
              <w:t>Option 1-2 and Rel-17 PDCCH skipping/SSSG switching can be configured or activated to one UE simultaneously.</w:t>
            </w:r>
          </w:p>
          <w:p w14:paraId="0A66EA3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5. Support A</w:t>
            </w:r>
            <w:r w:rsidRPr="00107EE5">
              <w:rPr>
                <w:rFonts w:hint="eastAsia"/>
                <w:sz w:val="24"/>
                <w:szCs w:val="24"/>
                <w:lang w:eastAsia="zh-CN"/>
              </w:rPr>
              <w:t>l</w:t>
            </w:r>
            <w:r w:rsidRPr="00107EE5">
              <w:rPr>
                <w:sz w:val="24"/>
                <w:szCs w:val="24"/>
                <w:lang w:eastAsia="zh-CN"/>
              </w:rPr>
              <w:t>t 2: UE report more than one minimum time gaps from multiple candidate values.</w:t>
            </w:r>
          </w:p>
          <w:p w14:paraId="0A66EA3F"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gNB can configure a reasonable value from the reported values.</w:t>
            </w:r>
          </w:p>
          <w:p w14:paraId="0A66EA40" w14:textId="77777777" w:rsidR="006C1C06" w:rsidRPr="00107EE5" w:rsidRDefault="00CC6942">
            <w:pPr>
              <w:rPr>
                <w:i/>
                <w:sz w:val="24"/>
                <w:szCs w:val="24"/>
                <w:lang w:eastAsia="zh-CN"/>
              </w:rPr>
            </w:pPr>
            <w:r w:rsidRPr="00107EE5">
              <w:rPr>
                <w:rFonts w:hint="eastAsia"/>
                <w:sz w:val="24"/>
                <w:szCs w:val="24"/>
                <w:lang w:eastAsia="zh-CN"/>
              </w:rPr>
              <w:t>P</w:t>
            </w:r>
            <w:r w:rsidRPr="00107EE5">
              <w:rPr>
                <w:sz w:val="24"/>
                <w:szCs w:val="24"/>
                <w:lang w:eastAsia="zh-CN"/>
              </w:rPr>
              <w:t xml:space="preserve">roposal 6. Support the minimum time gap not include the duration for time/frequency sync of MR. </w:t>
            </w:r>
          </w:p>
          <w:p w14:paraId="0A66EA41"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Also note that there is no need to define the specific composition of the candidate values</w:t>
            </w:r>
            <w:r w:rsidRPr="00107EE5">
              <w:rPr>
                <w:rFonts w:eastAsiaTheme="minorEastAsia"/>
                <w:b w:val="0"/>
                <w:bCs w:val="0"/>
                <w:sz w:val="24"/>
                <w:szCs w:val="24"/>
              </w:rPr>
              <w:t>.</w:t>
            </w:r>
          </w:p>
          <w:p w14:paraId="0A66EA42" w14:textId="77777777" w:rsidR="006C1C06" w:rsidRPr="00107EE5" w:rsidRDefault="00CC6942">
            <w:pPr>
              <w:rPr>
                <w:sz w:val="24"/>
                <w:szCs w:val="24"/>
                <w:lang w:eastAsia="zh-CN"/>
              </w:rPr>
            </w:pPr>
            <w:r w:rsidRPr="00107EE5">
              <w:rPr>
                <w:sz w:val="24"/>
                <w:szCs w:val="24"/>
                <w:lang w:eastAsia="zh-CN"/>
              </w:rPr>
              <w:t>Proposal 7. Support LP-WUS QCLed with SSB and/or CSI-RS in QCL-Type A.</w:t>
            </w:r>
          </w:p>
          <w:p w14:paraId="0A66EA43" w14:textId="77777777" w:rsidR="006C1C06" w:rsidRPr="00107EE5" w:rsidRDefault="00CC6942">
            <w:pPr>
              <w:rPr>
                <w:sz w:val="24"/>
                <w:szCs w:val="24"/>
                <w:lang w:eastAsia="zh-CN"/>
              </w:rPr>
            </w:pPr>
            <w:r w:rsidRPr="00107EE5">
              <w:rPr>
                <w:sz w:val="24"/>
                <w:szCs w:val="24"/>
                <w:lang w:eastAsia="zh-CN"/>
              </w:rPr>
              <w:t>Proposal 8. Support to not introduce additional activation/deactivation mechanism for LP-WUS monitoring.</w:t>
            </w:r>
          </w:p>
          <w:p w14:paraId="0A66EA4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9. </w:t>
            </w:r>
            <w:r w:rsidRPr="00107EE5">
              <w:rPr>
                <w:rFonts w:hint="eastAsia"/>
                <w:sz w:val="24"/>
                <w:szCs w:val="24"/>
                <w:lang w:eastAsia="zh-CN"/>
              </w:rPr>
              <w:t xml:space="preserve">Regarding </w:t>
            </w:r>
            <w:r w:rsidRPr="00107EE5">
              <w:rPr>
                <w:sz w:val="24"/>
                <w:szCs w:val="24"/>
                <w:lang w:eastAsia="zh-CN"/>
              </w:rPr>
              <w:t>the issue on LP-WUS monitoring configuration, support:</w:t>
            </w:r>
          </w:p>
          <w:p w14:paraId="0A66EA4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1-1, a time offset between LP-WUS and the starting point of DRX ON is configured without the configuration of periodicity.</w:t>
            </w:r>
          </w:p>
          <w:p w14:paraId="0A66EA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1-2, a time offset and periodicity can be configured similar as search space configuration.</w:t>
            </w:r>
          </w:p>
          <w:p w14:paraId="0A66EA47"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0. Support LP-WUS applicable to one or more serving cells in a (DRX) cell group under CA scenario.</w:t>
            </w:r>
          </w:p>
          <w:p w14:paraId="0A66EA4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the case that a MAC entity has two DRX cell groups, LP-WUS should be separately configured for each DRX cell group</w:t>
            </w:r>
            <w:r w:rsidRPr="00107EE5">
              <w:rPr>
                <w:rFonts w:eastAsiaTheme="minorEastAsia"/>
                <w:b w:val="0"/>
                <w:bCs w:val="0"/>
                <w:sz w:val="24"/>
                <w:szCs w:val="24"/>
              </w:rPr>
              <w:t>.</w:t>
            </w:r>
          </w:p>
        </w:tc>
      </w:tr>
    </w:tbl>
    <w:p w14:paraId="0A66EA4A" w14:textId="77777777" w:rsidR="006C1C06" w:rsidRPr="00107EE5" w:rsidRDefault="006C1C06">
      <w:pPr>
        <w:rPr>
          <w:sz w:val="24"/>
          <w:szCs w:val="24"/>
        </w:rPr>
      </w:pPr>
    </w:p>
    <w:p w14:paraId="0A66EA4B" w14:textId="77777777" w:rsidR="006C1C06" w:rsidRPr="00107EE5" w:rsidRDefault="00CC6942">
      <w:pPr>
        <w:pStyle w:val="30"/>
        <w:rPr>
          <w:sz w:val="24"/>
          <w:szCs w:val="24"/>
        </w:rPr>
      </w:pPr>
      <w:r w:rsidRPr="00107EE5">
        <w:rPr>
          <w:sz w:val="24"/>
          <w:szCs w:val="24"/>
        </w:rPr>
        <w:t>R1-2407979</w:t>
      </w:r>
      <w:r w:rsidRPr="00107EE5">
        <w:rPr>
          <w:sz w:val="24"/>
          <w:szCs w:val="24"/>
        </w:rPr>
        <w:tab/>
      </w:r>
      <w:r w:rsidRPr="00107EE5">
        <w:rPr>
          <w:rFonts w:hint="eastAsia"/>
          <w:sz w:val="24"/>
          <w:szCs w:val="24"/>
        </w:rPr>
        <w:t>Xiaomi</w:t>
      </w:r>
    </w:p>
    <w:tbl>
      <w:tblPr>
        <w:tblStyle w:val="af9"/>
        <w:tblW w:w="0" w:type="auto"/>
        <w:tblLook w:val="04A0" w:firstRow="1" w:lastRow="0" w:firstColumn="1" w:lastColumn="0" w:noHBand="0" w:noVBand="1"/>
      </w:tblPr>
      <w:tblGrid>
        <w:gridCol w:w="9838"/>
      </w:tblGrid>
      <w:tr w:rsidR="006C1C06" w:rsidRPr="00107EE5" w14:paraId="0A66EA5F" w14:textId="77777777">
        <w:tc>
          <w:tcPr>
            <w:tcW w:w="9838" w:type="dxa"/>
          </w:tcPr>
          <w:p w14:paraId="0A66EA4C" w14:textId="77777777" w:rsidR="006C1C06" w:rsidRPr="00107EE5" w:rsidRDefault="00CC6942">
            <w:pPr>
              <w:rPr>
                <w:sz w:val="24"/>
                <w:szCs w:val="24"/>
                <w:lang w:eastAsia="zh-CN"/>
              </w:rPr>
            </w:pPr>
            <w:r w:rsidRPr="00107EE5">
              <w:rPr>
                <w:sz w:val="24"/>
                <w:szCs w:val="24"/>
                <w:lang w:eastAsia="zh-CN"/>
              </w:rPr>
              <w:t>Proposal 1: How to reduce un</w:t>
            </w:r>
            <w:r w:rsidRPr="00107EE5">
              <w:rPr>
                <w:rFonts w:hint="eastAsia"/>
                <w:sz w:val="24"/>
                <w:szCs w:val="24"/>
                <w:lang w:eastAsia="zh-CN"/>
              </w:rPr>
              <w:t>necessary</w:t>
            </w:r>
            <w:r w:rsidRPr="00107EE5">
              <w:rPr>
                <w:sz w:val="24"/>
                <w:szCs w:val="24"/>
                <w:lang w:eastAsia="zh-CN"/>
              </w:rPr>
              <w:t xml:space="preserve"> PDCCH </w:t>
            </w:r>
            <w:r w:rsidRPr="00107EE5">
              <w:rPr>
                <w:rFonts w:hint="eastAsia"/>
                <w:sz w:val="24"/>
                <w:szCs w:val="24"/>
                <w:lang w:eastAsia="zh-CN"/>
              </w:rPr>
              <w:t>monitoring</w:t>
            </w:r>
            <w:r w:rsidRPr="00107EE5">
              <w:rPr>
                <w:sz w:val="24"/>
                <w:szCs w:val="24"/>
                <w:lang w:eastAsia="zh-CN"/>
              </w:rPr>
              <w:t xml:space="preserve"> </w:t>
            </w:r>
            <w:r w:rsidRPr="00107EE5">
              <w:rPr>
                <w:rFonts w:hint="eastAsia"/>
                <w:sz w:val="24"/>
                <w:szCs w:val="24"/>
                <w:lang w:eastAsia="zh-CN"/>
              </w:rPr>
              <w:t>w</w:t>
            </w:r>
            <w:r w:rsidRPr="00107EE5">
              <w:rPr>
                <w:sz w:val="24"/>
                <w:szCs w:val="24"/>
                <w:lang w:eastAsia="zh-CN"/>
              </w:rPr>
              <w:t>ithin legacy C-DRX active time should be considered for both Option 1-1 and Option 1-2</w:t>
            </w:r>
            <w:r w:rsidRPr="00107EE5">
              <w:rPr>
                <w:rFonts w:hint="eastAsia"/>
                <w:sz w:val="24"/>
                <w:szCs w:val="24"/>
                <w:lang w:eastAsia="zh-CN"/>
              </w:rPr>
              <w:t>.</w:t>
            </w:r>
          </w:p>
          <w:p w14:paraId="0A66EA4D" w14:textId="77777777" w:rsidR="006C1C06" w:rsidRPr="00107EE5" w:rsidRDefault="00CC6942">
            <w:pPr>
              <w:rPr>
                <w:sz w:val="24"/>
                <w:szCs w:val="24"/>
                <w:lang w:eastAsia="zh-CN"/>
              </w:rPr>
            </w:pPr>
            <w:r w:rsidRPr="00107EE5">
              <w:rPr>
                <w:sz w:val="24"/>
                <w:szCs w:val="24"/>
                <w:lang w:eastAsia="zh-CN"/>
              </w:rPr>
              <w:t>Proposal 2: LP WUS applied within C-DRX legacy active time should be considered and down-selected,</w:t>
            </w:r>
          </w:p>
          <w:p w14:paraId="0A66EA4E" w14:textId="77777777" w:rsidR="006C1C06" w:rsidRPr="00107EE5" w:rsidRDefault="00CC6942">
            <w:pPr>
              <w:rPr>
                <w:sz w:val="24"/>
                <w:szCs w:val="24"/>
                <w:lang w:eastAsia="zh-CN"/>
              </w:rPr>
            </w:pPr>
            <w:r w:rsidRPr="00107EE5">
              <w:rPr>
                <w:sz w:val="24"/>
                <w:szCs w:val="24"/>
                <w:lang w:eastAsia="zh-CN"/>
              </w:rPr>
              <w:t xml:space="preserve">Case 1: LP WUS is used </w:t>
            </w:r>
            <w:r w:rsidRPr="00107EE5">
              <w:rPr>
                <w:rFonts w:hint="eastAsia"/>
                <w:sz w:val="24"/>
                <w:szCs w:val="24"/>
                <w:lang w:eastAsia="zh-CN"/>
              </w:rPr>
              <w:t>within</w:t>
            </w:r>
            <w:r w:rsidRPr="00107EE5">
              <w:rPr>
                <w:sz w:val="24"/>
                <w:szCs w:val="24"/>
                <w:lang w:eastAsia="zh-CN"/>
              </w:rPr>
              <w:t xml:space="preserve"> C-DRX re-transmission timer running duration;</w:t>
            </w:r>
          </w:p>
          <w:p w14:paraId="0A66EA4F" w14:textId="77777777" w:rsidR="006C1C06" w:rsidRPr="00107EE5" w:rsidRDefault="00CC6942">
            <w:pPr>
              <w:rPr>
                <w:sz w:val="24"/>
                <w:szCs w:val="24"/>
                <w:lang w:eastAsia="zh-CN"/>
              </w:rPr>
            </w:pPr>
            <w:r w:rsidRPr="00107EE5">
              <w:rPr>
                <w:sz w:val="24"/>
                <w:szCs w:val="24"/>
                <w:lang w:eastAsia="zh-CN"/>
              </w:rPr>
              <w:t xml:space="preserve">Case 2: LP WUS </w:t>
            </w:r>
            <w:r w:rsidRPr="00107EE5">
              <w:rPr>
                <w:rFonts w:hint="eastAsia"/>
                <w:sz w:val="24"/>
                <w:szCs w:val="24"/>
                <w:lang w:eastAsia="zh-CN"/>
              </w:rPr>
              <w:t>is</w:t>
            </w:r>
            <w:r w:rsidRPr="00107EE5">
              <w:rPr>
                <w:sz w:val="24"/>
                <w:szCs w:val="24"/>
                <w:lang w:eastAsia="zh-CN"/>
              </w:rPr>
              <w:t xml:space="preserve"> </w:t>
            </w:r>
            <w:r w:rsidRPr="00107EE5">
              <w:rPr>
                <w:rFonts w:hint="eastAsia"/>
                <w:sz w:val="24"/>
                <w:szCs w:val="24"/>
                <w:lang w:eastAsia="zh-CN"/>
              </w:rPr>
              <w:t>used</w:t>
            </w:r>
            <w:r w:rsidRPr="00107EE5">
              <w:rPr>
                <w:sz w:val="24"/>
                <w:szCs w:val="24"/>
                <w:lang w:eastAsia="zh-CN"/>
              </w:rPr>
              <w:t xml:space="preserve"> within C-DRX active time and within PDCCH skipping duration;</w:t>
            </w:r>
          </w:p>
          <w:p w14:paraId="0A66EA50" w14:textId="77777777" w:rsidR="006C1C06" w:rsidRPr="00107EE5" w:rsidRDefault="00CC6942">
            <w:pPr>
              <w:rPr>
                <w:sz w:val="24"/>
                <w:szCs w:val="24"/>
                <w:lang w:eastAsia="zh-CN"/>
              </w:rPr>
            </w:pPr>
            <w:r w:rsidRPr="00107EE5">
              <w:rPr>
                <w:sz w:val="24"/>
                <w:szCs w:val="24"/>
                <w:lang w:eastAsia="zh-CN"/>
              </w:rPr>
              <w:t>Case 3: LP WUS is used within C-DRX active time and outside PDCCH skipping duration.</w:t>
            </w:r>
          </w:p>
          <w:p w14:paraId="0A66EA51" w14:textId="77777777" w:rsidR="006C1C06" w:rsidRPr="00107EE5" w:rsidRDefault="00CC6942">
            <w:pPr>
              <w:rPr>
                <w:sz w:val="24"/>
                <w:szCs w:val="24"/>
                <w:lang w:eastAsia="zh-CN"/>
              </w:rPr>
            </w:pPr>
            <w:r w:rsidRPr="00107EE5">
              <w:rPr>
                <w:sz w:val="24"/>
                <w:szCs w:val="24"/>
                <w:lang w:eastAsia="zh-CN"/>
              </w:rPr>
              <w:t>Proposal 3:</w:t>
            </w:r>
            <w:r w:rsidRPr="00107EE5">
              <w:rPr>
                <w:sz w:val="24"/>
                <w:szCs w:val="24"/>
              </w:rPr>
              <w:t xml:space="preserve"> </w:t>
            </w:r>
            <w:r w:rsidRPr="00107EE5">
              <w:rPr>
                <w:sz w:val="24"/>
                <w:szCs w:val="24"/>
                <w:lang w:eastAsia="zh-CN"/>
              </w:rPr>
              <w:t>From RAN1 perspective, for RRC CONNECTED mode, PDCCH monitoring is triggered by LP-WUS with C-DRX configuration,</w:t>
            </w:r>
          </w:p>
          <w:p w14:paraId="0A66EA52" w14:textId="77777777" w:rsidR="006C1C06" w:rsidRPr="00107EE5" w:rsidRDefault="00CC6942">
            <w:pPr>
              <w:rPr>
                <w:sz w:val="24"/>
                <w:szCs w:val="24"/>
                <w:lang w:eastAsia="zh-CN"/>
              </w:rPr>
            </w:pPr>
            <w:r w:rsidRPr="00107EE5">
              <w:rPr>
                <w:sz w:val="24"/>
                <w:szCs w:val="24"/>
                <w:lang w:eastAsia="zh-CN"/>
              </w:rPr>
              <w:t>Support Option 1-1: LP-WUS monitoring according to the LP-WUS monitoring configuration before drx-onDurationTimer to trigger the starting of the drx-onDurationTimer.</w:t>
            </w:r>
          </w:p>
          <w:p w14:paraId="0A66EA53" w14:textId="77777777" w:rsidR="006C1C06" w:rsidRPr="00107EE5" w:rsidRDefault="00CC6942">
            <w:pPr>
              <w:rPr>
                <w:sz w:val="24"/>
                <w:szCs w:val="24"/>
                <w:lang w:eastAsia="zh-CN"/>
              </w:rPr>
            </w:pPr>
            <w:r w:rsidRPr="00107EE5">
              <w:rPr>
                <w:sz w:val="24"/>
                <w:szCs w:val="24"/>
                <w:lang w:eastAsia="zh-CN"/>
              </w:rPr>
              <w:t>Support Option 1-2: LP-WUS monitoring outside at least legacy C-DRX active time according to the LP-WUS monitoring configuration to trigger PDCCH monitoring.</w:t>
            </w:r>
          </w:p>
          <w:p w14:paraId="0A66EA54" w14:textId="77777777" w:rsidR="006C1C06" w:rsidRPr="00107EE5" w:rsidRDefault="00CC6942">
            <w:pPr>
              <w:rPr>
                <w:sz w:val="24"/>
                <w:szCs w:val="24"/>
                <w:lang w:eastAsia="zh-CN"/>
              </w:rPr>
            </w:pPr>
            <w:r w:rsidRPr="00107EE5">
              <w:rPr>
                <w:sz w:val="24"/>
                <w:szCs w:val="24"/>
                <w:lang w:eastAsia="zh-CN"/>
              </w:rPr>
              <w:t>Support Option 1-3: LP-WUS monitoring within legacy C-DRX active time according to the LP-</w:t>
            </w:r>
            <w:r w:rsidRPr="00107EE5">
              <w:rPr>
                <w:sz w:val="24"/>
                <w:szCs w:val="24"/>
                <w:lang w:eastAsia="zh-CN"/>
              </w:rPr>
              <w:lastRenderedPageBreak/>
              <w:t>WUS monitoring configuration to trigger PDCCH monitoring.</w:t>
            </w:r>
          </w:p>
          <w:p w14:paraId="0A66EA55" w14:textId="77777777" w:rsidR="006C1C06" w:rsidRPr="00107EE5" w:rsidRDefault="00CC6942">
            <w:pPr>
              <w:rPr>
                <w:sz w:val="24"/>
                <w:szCs w:val="24"/>
                <w:lang w:eastAsia="zh-CN"/>
              </w:rPr>
            </w:pPr>
            <w:r w:rsidRPr="00107EE5">
              <w:rPr>
                <w:sz w:val="24"/>
                <w:szCs w:val="24"/>
                <w:lang w:eastAsia="zh-CN"/>
              </w:rPr>
              <w:t>Proposal 4: Support multiple repetitions of a LP WUS occasion.</w:t>
            </w:r>
          </w:p>
          <w:p w14:paraId="0A66EA56" w14:textId="77777777" w:rsidR="006C1C06" w:rsidRPr="00107EE5" w:rsidRDefault="00CC6942">
            <w:pPr>
              <w:rPr>
                <w:sz w:val="24"/>
                <w:szCs w:val="24"/>
                <w:lang w:eastAsia="zh-CN"/>
              </w:rPr>
            </w:pPr>
            <w:r w:rsidRPr="00107EE5">
              <w:rPr>
                <w:sz w:val="24"/>
                <w:szCs w:val="24"/>
                <w:lang w:eastAsia="zh-CN"/>
              </w:rPr>
              <w:t>Proposal 5: LP WUS can be configured in the same or different carrier/band from where MR operates.</w:t>
            </w:r>
          </w:p>
          <w:p w14:paraId="0A66EA57" w14:textId="77777777" w:rsidR="006C1C06" w:rsidRPr="00107EE5" w:rsidRDefault="00CC6942">
            <w:pPr>
              <w:rPr>
                <w:sz w:val="24"/>
                <w:szCs w:val="24"/>
                <w:lang w:eastAsia="zh-CN"/>
              </w:rPr>
            </w:pPr>
            <w:r w:rsidRPr="00107EE5">
              <w:rPr>
                <w:sz w:val="24"/>
                <w:szCs w:val="24"/>
                <w:lang w:eastAsia="zh-CN"/>
              </w:rPr>
              <w:t>Proposal 6: UE is only required to monitor LP WUS on one carrier.</w:t>
            </w:r>
          </w:p>
          <w:p w14:paraId="0A66EA58" w14:textId="77777777" w:rsidR="006C1C06" w:rsidRPr="00107EE5" w:rsidRDefault="00CC6942">
            <w:pPr>
              <w:rPr>
                <w:sz w:val="24"/>
                <w:szCs w:val="24"/>
                <w:lang w:eastAsia="zh-CN"/>
              </w:rPr>
            </w:pPr>
            <w:r w:rsidRPr="00107EE5">
              <w:rPr>
                <w:sz w:val="24"/>
                <w:szCs w:val="24"/>
                <w:lang w:eastAsia="zh-CN"/>
              </w:rPr>
              <w:t>Proposal 7: LP WUS at least includes bits indicating whether to monitor PDCCH. SSSG switching, BWP switching indication can also be considered.</w:t>
            </w:r>
          </w:p>
          <w:p w14:paraId="0A66EA59"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8: LP WUS indication can be per cell </w:t>
            </w:r>
            <w:r w:rsidRPr="00107EE5">
              <w:rPr>
                <w:rFonts w:hint="eastAsia"/>
                <w:sz w:val="24"/>
                <w:szCs w:val="24"/>
                <w:lang w:eastAsia="zh-CN"/>
              </w:rPr>
              <w:t>or</w:t>
            </w:r>
            <w:r w:rsidRPr="00107EE5">
              <w:rPr>
                <w:sz w:val="24"/>
                <w:szCs w:val="24"/>
                <w:lang w:eastAsia="zh-CN"/>
              </w:rPr>
              <w:t xml:space="preserve"> per cell group when UE is configured with multiple serving cells.</w:t>
            </w:r>
          </w:p>
          <w:p w14:paraId="0A66EA5A" w14:textId="77777777" w:rsidR="006C1C06" w:rsidRPr="00107EE5" w:rsidRDefault="00CC6942">
            <w:pPr>
              <w:rPr>
                <w:sz w:val="24"/>
                <w:szCs w:val="24"/>
                <w:lang w:eastAsia="zh-CN"/>
              </w:rPr>
            </w:pPr>
            <w:r w:rsidRPr="00107EE5">
              <w:rPr>
                <w:sz w:val="24"/>
                <w:szCs w:val="24"/>
                <w:lang w:eastAsia="zh-CN"/>
              </w:rPr>
              <w:t>Proposal 9: For RRC CONNECTED mode, UE reports multiple values for each SCS from X candidate values for the determination of the minimum time gap between LP-WUS reception and MR to start PDCCH monitoring via UE capability reporting. X is no less than 3.</w:t>
            </w:r>
          </w:p>
          <w:p w14:paraId="0A66EA5B" w14:textId="77777777" w:rsidR="006C1C06" w:rsidRPr="00107EE5" w:rsidRDefault="00CC6942">
            <w:pPr>
              <w:rPr>
                <w:sz w:val="24"/>
                <w:szCs w:val="24"/>
                <w:lang w:eastAsia="zh-CN"/>
              </w:rPr>
            </w:pPr>
            <w:r w:rsidRPr="00107EE5">
              <w:rPr>
                <w:sz w:val="24"/>
                <w:szCs w:val="24"/>
                <w:lang w:eastAsia="zh-CN"/>
              </w:rPr>
              <w:t xml:space="preserve">Proposal 10: If UE reports multiple wake-up delay values for each SCS, network can indicate UE a suitable wake-up delay based on its knowledge of the UE’s traffic characteristics. </w:t>
            </w:r>
          </w:p>
          <w:p w14:paraId="0A66EA5C" w14:textId="77777777" w:rsidR="006C1C06" w:rsidRPr="00107EE5" w:rsidRDefault="00CC6942">
            <w:pPr>
              <w:rPr>
                <w:iCs/>
                <w:sz w:val="24"/>
                <w:szCs w:val="24"/>
              </w:rPr>
            </w:pPr>
            <w:r w:rsidRPr="00107EE5">
              <w:rPr>
                <w:sz w:val="24"/>
                <w:szCs w:val="24"/>
                <w:lang w:eastAsia="zh-CN"/>
              </w:rPr>
              <w:t>Proposal 11: Semi-persistent channels’ impact on LP WUS wake-up delay should be considered.</w:t>
            </w:r>
          </w:p>
          <w:p w14:paraId="0A66EA5D" w14:textId="77777777" w:rsidR="006C1C06" w:rsidRPr="00107EE5" w:rsidRDefault="00CC6942">
            <w:pPr>
              <w:rPr>
                <w:sz w:val="24"/>
                <w:szCs w:val="24"/>
                <w:lang w:eastAsia="zh-CN"/>
              </w:rPr>
            </w:pPr>
            <w:r w:rsidRPr="00107EE5">
              <w:rPr>
                <w:sz w:val="24"/>
                <w:szCs w:val="24"/>
                <w:lang w:eastAsia="zh-CN"/>
              </w:rPr>
              <w:t xml:space="preserve">Proposal 12: Support CSI </w:t>
            </w:r>
            <w:r w:rsidRPr="00107EE5">
              <w:rPr>
                <w:rFonts w:hint="eastAsia"/>
                <w:sz w:val="24"/>
                <w:szCs w:val="24"/>
                <w:lang w:eastAsia="zh-CN"/>
              </w:rPr>
              <w:t>report</w:t>
            </w:r>
            <w:r w:rsidRPr="00107EE5">
              <w:rPr>
                <w:sz w:val="24"/>
                <w:szCs w:val="24"/>
                <w:lang w:eastAsia="zh-CN"/>
              </w:rPr>
              <w:t xml:space="preserve"> skipped or relaxed during the MR’s non-active period and support CSI </w:t>
            </w:r>
            <w:r w:rsidRPr="00107EE5">
              <w:rPr>
                <w:rFonts w:hint="eastAsia"/>
                <w:sz w:val="24"/>
                <w:szCs w:val="24"/>
                <w:lang w:eastAsia="zh-CN"/>
              </w:rPr>
              <w:t>report</w:t>
            </w:r>
            <w:r w:rsidRPr="00107EE5">
              <w:rPr>
                <w:sz w:val="24"/>
                <w:szCs w:val="24"/>
                <w:lang w:eastAsia="zh-CN"/>
              </w:rPr>
              <w:t xml:space="preserve"> for additional active time triggered by LP WUS.</w:t>
            </w:r>
          </w:p>
          <w:p w14:paraId="0A66EA5E" w14:textId="77777777" w:rsidR="006C1C06" w:rsidRPr="00107EE5" w:rsidRDefault="00CC6942">
            <w:pPr>
              <w:rPr>
                <w:sz w:val="24"/>
                <w:szCs w:val="24"/>
              </w:rPr>
            </w:pPr>
            <w:r w:rsidRPr="00107EE5">
              <w:rPr>
                <w:sz w:val="24"/>
                <w:szCs w:val="24"/>
                <w:lang w:eastAsia="zh-CN"/>
              </w:rPr>
              <w:t xml:space="preserve">Proposal 13: LP WUS </w:t>
            </w:r>
            <w:r w:rsidRPr="00107EE5">
              <w:rPr>
                <w:rFonts w:hint="eastAsia"/>
                <w:sz w:val="24"/>
                <w:szCs w:val="24"/>
                <w:lang w:eastAsia="zh-CN"/>
              </w:rPr>
              <w:t>in</w:t>
            </w:r>
            <w:r w:rsidRPr="00107EE5">
              <w:rPr>
                <w:sz w:val="24"/>
                <w:szCs w:val="24"/>
                <w:lang w:eastAsia="zh-CN"/>
              </w:rPr>
              <w:t xml:space="preserve"> </w:t>
            </w:r>
            <w:r w:rsidRPr="00107EE5">
              <w:rPr>
                <w:rFonts w:hint="eastAsia"/>
                <w:sz w:val="24"/>
                <w:szCs w:val="24"/>
                <w:lang w:eastAsia="zh-CN"/>
              </w:rPr>
              <w:t>connected</w:t>
            </w:r>
            <w:r w:rsidRPr="00107EE5">
              <w:rPr>
                <w:sz w:val="24"/>
                <w:szCs w:val="24"/>
                <w:lang w:eastAsia="zh-CN"/>
              </w:rPr>
              <w:t xml:space="preserve"> state can be QCLed with LP -SS by QCL type A, and can be QCL</w:t>
            </w:r>
            <w:r w:rsidRPr="00107EE5">
              <w:rPr>
                <w:rFonts w:hint="eastAsia"/>
                <w:sz w:val="24"/>
                <w:szCs w:val="24"/>
                <w:lang w:eastAsia="zh-CN"/>
              </w:rPr>
              <w:t>ed</w:t>
            </w:r>
            <w:r w:rsidRPr="00107EE5">
              <w:rPr>
                <w:sz w:val="24"/>
                <w:szCs w:val="24"/>
                <w:lang w:eastAsia="zh-CN"/>
              </w:rPr>
              <w:t xml:space="preserve"> with SSB by QCL </w:t>
            </w:r>
            <w:r w:rsidRPr="00107EE5">
              <w:rPr>
                <w:rFonts w:hint="eastAsia"/>
                <w:sz w:val="24"/>
                <w:szCs w:val="24"/>
                <w:lang w:eastAsia="zh-CN"/>
              </w:rPr>
              <w:t>type</w:t>
            </w:r>
            <w:r w:rsidRPr="00107EE5">
              <w:rPr>
                <w:sz w:val="24"/>
                <w:szCs w:val="24"/>
                <w:lang w:eastAsia="zh-CN"/>
              </w:rPr>
              <w:t xml:space="preserve"> C.</w:t>
            </w:r>
          </w:p>
        </w:tc>
      </w:tr>
    </w:tbl>
    <w:p w14:paraId="0A66EA60" w14:textId="77777777" w:rsidR="006C1C06" w:rsidRPr="00107EE5" w:rsidRDefault="006C1C06">
      <w:pPr>
        <w:rPr>
          <w:sz w:val="24"/>
          <w:szCs w:val="24"/>
        </w:rPr>
      </w:pPr>
    </w:p>
    <w:p w14:paraId="0A66EA61" w14:textId="77777777" w:rsidR="006C1C06" w:rsidRPr="00107EE5" w:rsidRDefault="00CC6942">
      <w:pPr>
        <w:pStyle w:val="30"/>
        <w:rPr>
          <w:sz w:val="24"/>
          <w:szCs w:val="24"/>
        </w:rPr>
      </w:pPr>
      <w:r w:rsidRPr="00107EE5">
        <w:rPr>
          <w:sz w:val="24"/>
          <w:szCs w:val="24"/>
        </w:rPr>
        <w:t>R1-2408057</w:t>
      </w:r>
      <w:r w:rsidRPr="00107EE5">
        <w:rPr>
          <w:sz w:val="24"/>
          <w:szCs w:val="24"/>
        </w:rPr>
        <w:tab/>
      </w:r>
      <w:r w:rsidRPr="00107EE5">
        <w:rPr>
          <w:rFonts w:hint="eastAsia"/>
          <w:sz w:val="24"/>
          <w:szCs w:val="24"/>
        </w:rPr>
        <w:t>CATT</w:t>
      </w:r>
    </w:p>
    <w:tbl>
      <w:tblPr>
        <w:tblStyle w:val="af9"/>
        <w:tblW w:w="0" w:type="auto"/>
        <w:tblLook w:val="04A0" w:firstRow="1" w:lastRow="0" w:firstColumn="1" w:lastColumn="0" w:noHBand="0" w:noVBand="1"/>
      </w:tblPr>
      <w:tblGrid>
        <w:gridCol w:w="9838"/>
      </w:tblGrid>
      <w:tr w:rsidR="006C1C06" w:rsidRPr="00107EE5" w14:paraId="0A66EA6A" w14:textId="77777777">
        <w:tc>
          <w:tcPr>
            <w:tcW w:w="9838" w:type="dxa"/>
          </w:tcPr>
          <w:p w14:paraId="0A66EA62"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1</w:t>
            </w:r>
            <w:r w:rsidRPr="00107EE5">
              <w:rPr>
                <w:sz w:val="24"/>
                <w:szCs w:val="24"/>
                <w:lang w:eastAsia="zh-CN"/>
              </w:rPr>
              <w:t xml:space="preserve">: For </w:t>
            </w:r>
            <w:r w:rsidRPr="00107EE5">
              <w:rPr>
                <w:rFonts w:hint="eastAsia"/>
                <w:sz w:val="24"/>
                <w:szCs w:val="24"/>
                <w:lang w:eastAsia="zh-CN"/>
              </w:rPr>
              <w:t>RRC_</w:t>
            </w:r>
            <w:r w:rsidRPr="00107EE5">
              <w:rPr>
                <w:sz w:val="24"/>
                <w:szCs w:val="24"/>
                <w:lang w:eastAsia="zh-CN"/>
              </w:rPr>
              <w:t>CONNECTED mode, the LP-WUS could be configured for one or more UEs for the control signaling to indicate the UE wake</w:t>
            </w:r>
            <w:r w:rsidRPr="00107EE5">
              <w:rPr>
                <w:rFonts w:hint="eastAsia"/>
                <w:sz w:val="24"/>
                <w:szCs w:val="24"/>
                <w:lang w:eastAsia="zh-CN"/>
              </w:rPr>
              <w:t xml:space="preserve"> </w:t>
            </w:r>
            <w:r w:rsidRPr="00107EE5">
              <w:rPr>
                <w:sz w:val="24"/>
                <w:szCs w:val="24"/>
                <w:lang w:eastAsia="zh-CN"/>
              </w:rPr>
              <w:t>up in the subsequent DRX ON.</w:t>
            </w:r>
          </w:p>
          <w:p w14:paraId="0A66EA6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2</w:t>
            </w:r>
            <w:r w:rsidRPr="00107EE5">
              <w:rPr>
                <w:sz w:val="24"/>
                <w:szCs w:val="24"/>
                <w:lang w:eastAsia="zh-CN"/>
              </w:rPr>
              <w:t>:</w:t>
            </w:r>
            <w:r w:rsidRPr="00107EE5">
              <w:rPr>
                <w:rFonts w:hint="eastAsia"/>
                <w:sz w:val="24"/>
                <w:szCs w:val="24"/>
                <w:lang w:eastAsia="zh-CN"/>
              </w:rPr>
              <w:t xml:space="preserve"> UE can only report one minimum time gap and the value of minimum gap </w:t>
            </w:r>
            <w:r w:rsidRPr="00107EE5">
              <w:rPr>
                <w:sz w:val="24"/>
                <w:szCs w:val="24"/>
                <w:lang w:eastAsia="zh-CN"/>
              </w:rPr>
              <w:t>depends</w:t>
            </w:r>
            <w:r w:rsidRPr="00107EE5">
              <w:rPr>
                <w:rFonts w:hint="eastAsia"/>
                <w:sz w:val="24"/>
                <w:szCs w:val="24"/>
                <w:lang w:eastAsia="zh-CN"/>
              </w:rPr>
              <w:t xml:space="preserve"> on the functionality of LP-WUS</w:t>
            </w:r>
            <w:r w:rsidRPr="00107EE5">
              <w:rPr>
                <w:sz w:val="24"/>
                <w:szCs w:val="24"/>
                <w:lang w:eastAsia="zh-CN"/>
              </w:rPr>
              <w:t xml:space="preserve"> whether the LP-WUS indication includes the SCell dormancy indication</w:t>
            </w:r>
            <w:r w:rsidRPr="00107EE5">
              <w:rPr>
                <w:rFonts w:hint="eastAsia"/>
                <w:sz w:val="24"/>
                <w:szCs w:val="24"/>
                <w:lang w:eastAsia="zh-CN"/>
              </w:rPr>
              <w:t>.</w:t>
            </w:r>
          </w:p>
          <w:p w14:paraId="0A66EA64" w14:textId="77777777" w:rsidR="006C1C06" w:rsidRPr="00107EE5" w:rsidRDefault="00CC6942">
            <w:pPr>
              <w:rPr>
                <w:sz w:val="24"/>
                <w:szCs w:val="24"/>
                <w:lang w:eastAsia="zh-CN"/>
              </w:rPr>
            </w:pPr>
            <w:r w:rsidRPr="00107EE5">
              <w:rPr>
                <w:rFonts w:hint="eastAsia"/>
                <w:sz w:val="24"/>
                <w:szCs w:val="24"/>
                <w:lang w:eastAsia="zh-CN"/>
              </w:rPr>
              <w:t xml:space="preserve">Proposal 3: The </w:t>
            </w:r>
            <w:r w:rsidRPr="00107EE5">
              <w:rPr>
                <w:sz w:val="24"/>
                <w:szCs w:val="24"/>
                <w:lang w:eastAsia="zh-CN"/>
              </w:rPr>
              <w:t>periodicity</w:t>
            </w:r>
            <w:r w:rsidRPr="00107EE5">
              <w:rPr>
                <w:rFonts w:hint="eastAsia"/>
                <w:sz w:val="24"/>
                <w:szCs w:val="24"/>
                <w:lang w:eastAsia="zh-CN"/>
              </w:rPr>
              <w:t xml:space="preserve"> of LP-WUS MOs can be configured </w:t>
            </w:r>
            <w:r w:rsidRPr="00107EE5">
              <w:rPr>
                <w:sz w:val="24"/>
                <w:szCs w:val="24"/>
                <w:lang w:eastAsia="zh-CN"/>
              </w:rPr>
              <w:t>deterministically</w:t>
            </w:r>
            <w:r w:rsidRPr="00107EE5">
              <w:rPr>
                <w:rFonts w:hint="eastAsia"/>
                <w:sz w:val="24"/>
                <w:szCs w:val="24"/>
                <w:lang w:eastAsia="zh-CN"/>
              </w:rPr>
              <w:t>.</w:t>
            </w:r>
          </w:p>
          <w:p w14:paraId="0A66EA65" w14:textId="77777777" w:rsidR="006C1C06" w:rsidRPr="00107EE5" w:rsidRDefault="00CC6942">
            <w:pPr>
              <w:rPr>
                <w:sz w:val="24"/>
                <w:szCs w:val="24"/>
                <w:lang w:eastAsia="zh-CN"/>
              </w:rPr>
            </w:pPr>
            <w:r w:rsidRPr="00107EE5">
              <w:rPr>
                <w:rFonts w:hint="eastAsia"/>
                <w:sz w:val="24"/>
                <w:szCs w:val="24"/>
                <w:lang w:eastAsia="zh-CN"/>
              </w:rPr>
              <w:t xml:space="preserve">Proposal 4: One LP-WUS is </w:t>
            </w:r>
            <w:r w:rsidRPr="00107EE5">
              <w:rPr>
                <w:sz w:val="24"/>
                <w:szCs w:val="24"/>
                <w:lang w:eastAsia="zh-CN"/>
              </w:rPr>
              <w:t>configured to be</w:t>
            </w:r>
            <w:r w:rsidRPr="00107EE5">
              <w:rPr>
                <w:rFonts w:hint="eastAsia"/>
                <w:sz w:val="24"/>
                <w:szCs w:val="24"/>
                <w:lang w:eastAsia="zh-CN"/>
              </w:rPr>
              <w:t xml:space="preserve"> QCL</w:t>
            </w:r>
            <w:r w:rsidRPr="00107EE5">
              <w:rPr>
                <w:sz w:val="24"/>
                <w:szCs w:val="24"/>
                <w:lang w:eastAsia="zh-CN"/>
              </w:rPr>
              <w:t>ed</w:t>
            </w:r>
            <w:r w:rsidRPr="00107EE5">
              <w:rPr>
                <w:rFonts w:hint="eastAsia"/>
                <w:sz w:val="24"/>
                <w:szCs w:val="24"/>
                <w:lang w:eastAsia="zh-CN"/>
              </w:rPr>
              <w:t xml:space="preserve"> with</w:t>
            </w:r>
            <w:r w:rsidRPr="00107EE5">
              <w:rPr>
                <w:sz w:val="24"/>
                <w:szCs w:val="24"/>
                <w:lang w:eastAsia="zh-CN"/>
              </w:rPr>
              <w:t xml:space="preserve"> the RS</w:t>
            </w:r>
            <w:r w:rsidRPr="00107EE5">
              <w:rPr>
                <w:rFonts w:hint="eastAsia"/>
                <w:sz w:val="24"/>
                <w:szCs w:val="24"/>
                <w:lang w:eastAsia="zh-CN"/>
              </w:rPr>
              <w:t xml:space="preserve"> </w:t>
            </w:r>
            <w:r w:rsidRPr="00107EE5">
              <w:rPr>
                <w:sz w:val="24"/>
                <w:szCs w:val="24"/>
                <w:lang w:eastAsia="zh-CN"/>
              </w:rPr>
              <w:t>associated with each of the TCI states</w:t>
            </w:r>
            <w:r w:rsidRPr="00107EE5">
              <w:rPr>
                <w:rFonts w:hint="eastAsia"/>
                <w:sz w:val="24"/>
                <w:szCs w:val="24"/>
                <w:lang w:eastAsia="zh-CN"/>
              </w:rPr>
              <w:t xml:space="preserve"> of the CORESE</w:t>
            </w:r>
            <w:r w:rsidRPr="00107EE5">
              <w:rPr>
                <w:sz w:val="24"/>
                <w:szCs w:val="24"/>
                <w:lang w:eastAsia="zh-CN"/>
              </w:rPr>
              <w:t>Ts</w:t>
            </w:r>
            <w:r w:rsidRPr="00107EE5">
              <w:rPr>
                <w:rFonts w:hint="eastAsia"/>
                <w:sz w:val="24"/>
                <w:szCs w:val="24"/>
                <w:lang w:eastAsia="zh-CN"/>
              </w:rPr>
              <w:t xml:space="preserve"> in order to trigger the PDCCH monitoring at the associated CORESETs when LP-WUS is detected.</w:t>
            </w:r>
          </w:p>
          <w:p w14:paraId="0A66EA66"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rFonts w:hint="eastAsia"/>
                <w:sz w:val="24"/>
                <w:szCs w:val="24"/>
                <w:lang w:eastAsia="zh-CN"/>
              </w:rPr>
              <w:t>：</w:t>
            </w:r>
            <w:r w:rsidRPr="00107EE5">
              <w:rPr>
                <w:rFonts w:hint="eastAsia"/>
                <w:sz w:val="24"/>
                <w:szCs w:val="24"/>
                <w:lang w:eastAsia="zh-CN"/>
              </w:rPr>
              <w:t>The related procedures of Option1-1 can first discussed in RAN1</w:t>
            </w:r>
            <w:r w:rsidRPr="00107EE5">
              <w:rPr>
                <w:sz w:val="24"/>
                <w:szCs w:val="24"/>
                <w:lang w:eastAsia="zh-CN"/>
              </w:rPr>
              <w:t xml:space="preserve"> and wait more progress from RAN2 for Option1-2.</w:t>
            </w:r>
          </w:p>
          <w:p w14:paraId="0A66EA67" w14:textId="77777777" w:rsidR="006C1C06" w:rsidRPr="00107EE5" w:rsidRDefault="00CC6942">
            <w:pPr>
              <w:rPr>
                <w:sz w:val="24"/>
                <w:szCs w:val="24"/>
                <w:lang w:eastAsia="zh-CN"/>
              </w:rPr>
            </w:pPr>
            <w:r w:rsidRPr="00107EE5">
              <w:rPr>
                <w:rFonts w:hint="eastAsia"/>
                <w:sz w:val="24"/>
                <w:szCs w:val="24"/>
                <w:lang w:eastAsia="zh-CN"/>
              </w:rPr>
              <w:t xml:space="preserve">Proposal 6: NOT support </w:t>
            </w:r>
            <w:r w:rsidRPr="00107EE5">
              <w:rPr>
                <w:sz w:val="24"/>
                <w:szCs w:val="24"/>
                <w:lang w:eastAsia="zh-CN"/>
              </w:rPr>
              <w:t>UE assistance</w:t>
            </w:r>
            <w:r w:rsidRPr="00107EE5">
              <w:rPr>
                <w:rFonts w:hint="eastAsia"/>
                <w:sz w:val="24"/>
                <w:szCs w:val="24"/>
                <w:lang w:eastAsia="zh-CN"/>
              </w:rPr>
              <w:t xml:space="preserve"> for </w:t>
            </w:r>
            <w:r w:rsidRPr="00107EE5">
              <w:rPr>
                <w:sz w:val="24"/>
                <w:szCs w:val="24"/>
                <w:lang w:eastAsia="zh-CN"/>
              </w:rPr>
              <w:t>PDCCH monitoring triggered by LP-WUS is enabled/disabled by gNB RRC signaling</w:t>
            </w:r>
            <w:r w:rsidRPr="00107EE5">
              <w:rPr>
                <w:rFonts w:hint="eastAsia"/>
                <w:sz w:val="24"/>
                <w:szCs w:val="24"/>
                <w:lang w:eastAsia="zh-CN"/>
              </w:rPr>
              <w:t>.</w:t>
            </w:r>
          </w:p>
          <w:p w14:paraId="0A66EA68" w14:textId="77777777" w:rsidR="006C1C06" w:rsidRPr="00107EE5" w:rsidRDefault="00CC6942">
            <w:pPr>
              <w:rPr>
                <w:sz w:val="24"/>
                <w:szCs w:val="24"/>
                <w:lang w:eastAsia="zh-CN"/>
              </w:rPr>
            </w:pPr>
            <w:r w:rsidRPr="00107EE5">
              <w:rPr>
                <w:rFonts w:hint="eastAsia"/>
                <w:sz w:val="24"/>
                <w:szCs w:val="24"/>
                <w:lang w:eastAsia="zh-CN"/>
              </w:rPr>
              <w:t xml:space="preserve">Proposal 7: Support Option 1: </w:t>
            </w:r>
            <w:r w:rsidRPr="00107EE5">
              <w:rPr>
                <w:sz w:val="24"/>
                <w:szCs w:val="24"/>
                <w:lang w:eastAsia="zh-CN"/>
              </w:rPr>
              <w:t xml:space="preserve">No additional indication/condition </w:t>
            </w:r>
            <w:r w:rsidRPr="00107EE5">
              <w:rPr>
                <w:rFonts w:hint="eastAsia"/>
                <w:sz w:val="24"/>
                <w:szCs w:val="24"/>
                <w:lang w:eastAsia="zh-CN"/>
              </w:rPr>
              <w:t>is</w:t>
            </w:r>
            <w:r w:rsidRPr="00107EE5">
              <w:rPr>
                <w:sz w:val="24"/>
                <w:szCs w:val="24"/>
                <w:lang w:eastAsia="zh-CN"/>
              </w:rPr>
              <w:t xml:space="preserve"> introduced for </w:t>
            </w:r>
            <w:r w:rsidRPr="00107EE5">
              <w:rPr>
                <w:sz w:val="24"/>
                <w:szCs w:val="24"/>
                <w:lang w:eastAsia="zh-CN"/>
              </w:rPr>
              <w:lastRenderedPageBreak/>
              <w:t>activation/deactivation of LP-WUS monitoring</w:t>
            </w:r>
            <w:r w:rsidRPr="00107EE5">
              <w:rPr>
                <w:rFonts w:hint="eastAsia"/>
                <w:sz w:val="24"/>
                <w:szCs w:val="24"/>
                <w:lang w:eastAsia="zh-CN"/>
              </w:rPr>
              <w:t xml:space="preserve">. </w:t>
            </w:r>
          </w:p>
          <w:p w14:paraId="0A66EA69" w14:textId="77777777" w:rsidR="006C1C06" w:rsidRPr="00107EE5" w:rsidRDefault="00CC6942">
            <w:pPr>
              <w:rPr>
                <w:sz w:val="24"/>
                <w:szCs w:val="24"/>
              </w:rPr>
            </w:pPr>
            <w:r w:rsidRPr="00107EE5">
              <w:rPr>
                <w:rFonts w:hint="eastAsia"/>
                <w:sz w:val="24"/>
                <w:szCs w:val="24"/>
                <w:lang w:eastAsia="zh-CN"/>
              </w:rPr>
              <w:t xml:space="preserve">Proposal 8: PDCCH </w:t>
            </w:r>
            <w:r w:rsidRPr="00107EE5">
              <w:rPr>
                <w:sz w:val="24"/>
                <w:szCs w:val="24"/>
                <w:lang w:eastAsia="zh-CN"/>
              </w:rPr>
              <w:t>monitoring</w:t>
            </w:r>
            <w:r w:rsidRPr="00107EE5">
              <w:rPr>
                <w:rFonts w:hint="eastAsia"/>
                <w:sz w:val="24"/>
                <w:szCs w:val="24"/>
                <w:lang w:eastAsia="zh-CN"/>
              </w:rPr>
              <w:t xml:space="preserve"> triggered by a LP-WUS is applicable for all </w:t>
            </w:r>
            <w:r w:rsidRPr="00107EE5">
              <w:rPr>
                <w:sz w:val="24"/>
                <w:szCs w:val="24"/>
                <w:lang w:eastAsia="zh-CN"/>
              </w:rPr>
              <w:t>serving</w:t>
            </w:r>
            <w:r w:rsidRPr="00107EE5">
              <w:rPr>
                <w:rFonts w:hint="eastAsia"/>
                <w:sz w:val="24"/>
                <w:szCs w:val="24"/>
                <w:lang w:eastAsia="zh-CN"/>
              </w:rPr>
              <w:t xml:space="preserve"> cells with SCell dormancy indication in LP-WUS.</w:t>
            </w:r>
          </w:p>
        </w:tc>
      </w:tr>
    </w:tbl>
    <w:p w14:paraId="0A66EA6B" w14:textId="77777777" w:rsidR="006C1C06" w:rsidRPr="00107EE5" w:rsidRDefault="006C1C06">
      <w:pPr>
        <w:rPr>
          <w:sz w:val="24"/>
          <w:szCs w:val="24"/>
        </w:rPr>
      </w:pPr>
    </w:p>
    <w:p w14:paraId="0A66EA6C" w14:textId="77777777" w:rsidR="006C1C06" w:rsidRPr="00107EE5" w:rsidRDefault="00CC6942">
      <w:pPr>
        <w:pStyle w:val="30"/>
        <w:rPr>
          <w:sz w:val="24"/>
          <w:szCs w:val="24"/>
        </w:rPr>
      </w:pPr>
      <w:r w:rsidRPr="00107EE5">
        <w:rPr>
          <w:sz w:val="24"/>
          <w:szCs w:val="24"/>
        </w:rPr>
        <w:t>R1-2408076</w:t>
      </w:r>
      <w:r w:rsidRPr="00107EE5">
        <w:rPr>
          <w:sz w:val="24"/>
          <w:szCs w:val="24"/>
        </w:rPr>
        <w:tab/>
        <w:t>ZTE Corporation, Sanechips</w:t>
      </w:r>
    </w:p>
    <w:tbl>
      <w:tblPr>
        <w:tblStyle w:val="af9"/>
        <w:tblW w:w="0" w:type="auto"/>
        <w:tblLook w:val="04A0" w:firstRow="1" w:lastRow="0" w:firstColumn="1" w:lastColumn="0" w:noHBand="0" w:noVBand="1"/>
      </w:tblPr>
      <w:tblGrid>
        <w:gridCol w:w="9838"/>
      </w:tblGrid>
      <w:tr w:rsidR="006C1C06" w:rsidRPr="00107EE5" w14:paraId="0A66EAB6" w14:textId="77777777">
        <w:tc>
          <w:tcPr>
            <w:tcW w:w="9838" w:type="dxa"/>
          </w:tcPr>
          <w:p w14:paraId="0A66EA6D" w14:textId="77777777" w:rsidR="006C1C06" w:rsidRPr="00107EE5" w:rsidRDefault="00CC6942">
            <w:pPr>
              <w:rPr>
                <w:sz w:val="24"/>
                <w:szCs w:val="24"/>
              </w:rPr>
            </w:pPr>
            <w:r w:rsidRPr="00107EE5">
              <w:rPr>
                <w:sz w:val="24"/>
                <w:szCs w:val="24"/>
              </w:rPr>
              <w:t>Observation</w:t>
            </w:r>
            <w:r w:rsidRPr="00107EE5">
              <w:rPr>
                <w:rFonts w:hint="eastAsia"/>
                <w:sz w:val="24"/>
                <w:szCs w:val="24"/>
              </w:rPr>
              <w:t>s:</w:t>
            </w:r>
          </w:p>
          <w:p w14:paraId="0A66EA6E" w14:textId="77777777" w:rsidR="006C1C06" w:rsidRPr="00107EE5" w:rsidRDefault="00CC6942">
            <w:pPr>
              <w:rPr>
                <w:sz w:val="24"/>
                <w:szCs w:val="24"/>
              </w:rPr>
            </w:pPr>
            <w:r w:rsidRPr="00107EE5">
              <w:rPr>
                <w:rFonts w:hint="eastAsia"/>
                <w:sz w:val="24"/>
                <w:szCs w:val="24"/>
              </w:rPr>
              <w:t>Observation 1: Monitoring DCI for LP-WUS activation, compared with RRC activation, causes more power consumption.</w:t>
            </w:r>
          </w:p>
          <w:p w14:paraId="0A66EA6F" w14:textId="77777777" w:rsidR="006C1C06" w:rsidRPr="00107EE5" w:rsidRDefault="00CC6942">
            <w:pPr>
              <w:rPr>
                <w:sz w:val="24"/>
                <w:szCs w:val="24"/>
              </w:rPr>
            </w:pPr>
            <w:r w:rsidRPr="00107EE5">
              <w:rPr>
                <w:rFonts w:hint="eastAsia"/>
                <w:sz w:val="24"/>
                <w:szCs w:val="24"/>
                <w:lang w:eastAsia="zh-CN"/>
              </w:rPr>
              <w:t>Observation 2: If LP-WUS is configured in BWP framework, the retuning capability is required and the feasibility for RF-ED architecture may need further studied.</w:t>
            </w:r>
          </w:p>
          <w:p w14:paraId="0A66EA70" w14:textId="77777777" w:rsidR="006C1C06" w:rsidRPr="00107EE5" w:rsidRDefault="00CC6942">
            <w:pPr>
              <w:rPr>
                <w:sz w:val="24"/>
                <w:szCs w:val="24"/>
              </w:rPr>
            </w:pPr>
            <w:r w:rsidRPr="00107EE5">
              <w:rPr>
                <w:rFonts w:hint="eastAsia"/>
                <w:sz w:val="24"/>
                <w:szCs w:val="24"/>
                <w:lang w:eastAsia="zh-CN"/>
              </w:rPr>
              <w:t xml:space="preserve">Observation 3: </w:t>
            </w:r>
          </w:p>
          <w:p w14:paraId="0A66EA71"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FR1 or FR2 belongs to option1</w:t>
            </w:r>
          </w:p>
          <w:p w14:paraId="0A66EA72"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first DRX group or second DRX group belongs to option1</w:t>
            </w:r>
          </w:p>
          <w:p w14:paraId="0A66EA73"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Option2 does not differentiate any serving cells group based on DRX or frequency range</w:t>
            </w:r>
          </w:p>
          <w:p w14:paraId="0A66EA74" w14:textId="77777777" w:rsidR="006C1C06" w:rsidRPr="00107EE5" w:rsidRDefault="00CC6942">
            <w:pPr>
              <w:rPr>
                <w:sz w:val="24"/>
                <w:szCs w:val="24"/>
              </w:rPr>
            </w:pPr>
            <w:r w:rsidRPr="00107EE5">
              <w:rPr>
                <w:rFonts w:hint="eastAsia"/>
                <w:sz w:val="24"/>
                <w:szCs w:val="24"/>
                <w:lang w:eastAsia="zh-CN"/>
              </w:rPr>
              <w:t>Observation 4: LP-WUS wake-up all the activated serving cells [based on DRX group or FR1 or FR2 ] bring massive unnecessary power consumption.</w:t>
            </w:r>
          </w:p>
          <w:p w14:paraId="0A66EA75" w14:textId="77777777" w:rsidR="006C1C06" w:rsidRPr="00107EE5" w:rsidRDefault="00CC6942" w:rsidP="008220B5">
            <w:pPr>
              <w:pStyle w:val="a0"/>
              <w:numPr>
                <w:ilvl w:val="0"/>
                <w:numId w:val="54"/>
              </w:numPr>
              <w:rPr>
                <w:b w:val="0"/>
                <w:bCs w:val="0"/>
                <w:sz w:val="24"/>
                <w:szCs w:val="24"/>
              </w:rPr>
            </w:pPr>
            <w:r w:rsidRPr="00107EE5">
              <w:rPr>
                <w:rFonts w:hint="eastAsia"/>
                <w:b w:val="0"/>
                <w:bCs w:val="0"/>
                <w:sz w:val="24"/>
                <w:szCs w:val="24"/>
              </w:rPr>
              <w:t>LP-WUS can not bring PSG but more power consumption</w:t>
            </w:r>
          </w:p>
          <w:p w14:paraId="0A66EA76" w14:textId="77777777" w:rsidR="006C1C06" w:rsidRPr="00107EE5" w:rsidRDefault="00CC6942">
            <w:pPr>
              <w:rPr>
                <w:sz w:val="24"/>
                <w:szCs w:val="24"/>
              </w:rPr>
            </w:pPr>
            <w:r w:rsidRPr="00107EE5">
              <w:rPr>
                <w:rFonts w:hint="eastAsia"/>
                <w:sz w:val="24"/>
                <w:szCs w:val="24"/>
                <w:lang w:eastAsia="zh-CN"/>
              </w:rPr>
              <w:t>Observation 5: For LP-WUS indication method, bitmap method has obvious less system overhead than codepoint method especially for frequent traffic case.</w:t>
            </w:r>
          </w:p>
          <w:p w14:paraId="0A66EA77" w14:textId="77777777" w:rsidR="006C1C06" w:rsidRPr="00107EE5" w:rsidRDefault="00CC6942">
            <w:pPr>
              <w:rPr>
                <w:sz w:val="24"/>
                <w:szCs w:val="24"/>
              </w:rPr>
            </w:pPr>
            <w:r w:rsidRPr="00107EE5">
              <w:rPr>
                <w:rFonts w:hint="eastAsia"/>
                <w:sz w:val="24"/>
                <w:szCs w:val="24"/>
                <w:lang w:eastAsia="zh-CN"/>
              </w:rPr>
              <w:t>Observation 6: For LP-WUS indication method, bitmap method may occupies more MOs, but not obvious difference as codepoint method.</w:t>
            </w:r>
          </w:p>
          <w:p w14:paraId="0A66EA78" w14:textId="77777777" w:rsidR="006C1C06" w:rsidRPr="00107EE5" w:rsidRDefault="00CC6942">
            <w:pPr>
              <w:rPr>
                <w:sz w:val="24"/>
                <w:szCs w:val="24"/>
              </w:rPr>
            </w:pPr>
            <w:r w:rsidRPr="00107EE5">
              <w:rPr>
                <w:rFonts w:hint="eastAsia"/>
                <w:sz w:val="24"/>
                <w:szCs w:val="24"/>
                <w:lang w:eastAsia="zh-CN"/>
              </w:rPr>
              <w:t xml:space="preserve">Observation 7: For the CA support in LP-WUS indication, bitmap method is easier to be extended. </w:t>
            </w:r>
          </w:p>
          <w:p w14:paraId="0A66EA79"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8</w:t>
            </w:r>
            <w:r w:rsidRPr="00107EE5">
              <w:rPr>
                <w:rFonts w:hint="eastAsia"/>
                <w:sz w:val="24"/>
                <w:szCs w:val="24"/>
              </w:rPr>
              <w:t xml:space="preserve">: If LP-WUS is monitored outside active time, </w:t>
            </w:r>
            <w:r w:rsidRPr="00107EE5">
              <w:rPr>
                <w:sz w:val="24"/>
                <w:szCs w:val="24"/>
              </w:rPr>
              <w:t>n</w:t>
            </w:r>
            <w:r w:rsidRPr="00107EE5">
              <w:rPr>
                <w:rFonts w:hint="eastAsia"/>
                <w:sz w:val="24"/>
                <w:szCs w:val="24"/>
              </w:rPr>
              <w:t xml:space="preserve">o spec impact </w:t>
            </w:r>
            <w:r w:rsidRPr="00107EE5">
              <w:rPr>
                <w:sz w:val="24"/>
                <w:szCs w:val="24"/>
              </w:rPr>
              <w:t>is</w:t>
            </w:r>
            <w:r w:rsidRPr="00107EE5">
              <w:rPr>
                <w:rFonts w:hint="eastAsia"/>
                <w:sz w:val="24"/>
                <w:szCs w:val="24"/>
              </w:rPr>
              <w:t xml:space="preserve"> foreseen for PDCCH skipping and LP-WUS coexistence.</w:t>
            </w:r>
          </w:p>
          <w:p w14:paraId="0A66EA7A"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9</w:t>
            </w:r>
            <w:r w:rsidRPr="00107EE5">
              <w:rPr>
                <w:rFonts w:hint="eastAsia"/>
                <w:sz w:val="24"/>
                <w:szCs w:val="24"/>
              </w:rPr>
              <w:t xml:space="preserve">: No much power saving is observed if LP-WUS is used for SSS switching and </w:t>
            </w:r>
            <w:r w:rsidRPr="00107EE5">
              <w:rPr>
                <w:sz w:val="24"/>
                <w:szCs w:val="24"/>
              </w:rPr>
              <w:t>n</w:t>
            </w:r>
            <w:r w:rsidRPr="00107EE5">
              <w:rPr>
                <w:rFonts w:hint="eastAsia"/>
                <w:sz w:val="24"/>
                <w:szCs w:val="24"/>
              </w:rPr>
              <w:t xml:space="preserve">o issue is observed when LP-WUS coexist with SSSG switching. </w:t>
            </w:r>
          </w:p>
          <w:p w14:paraId="0A66EA7B" w14:textId="77777777" w:rsidR="006C1C06" w:rsidRPr="00107EE5" w:rsidRDefault="006C1C06">
            <w:pPr>
              <w:pStyle w:val="a2"/>
              <w:rPr>
                <w:sz w:val="24"/>
                <w:szCs w:val="24"/>
              </w:rPr>
            </w:pPr>
          </w:p>
          <w:p w14:paraId="0A66EA7C" w14:textId="77777777" w:rsidR="006C1C06" w:rsidRPr="00107EE5" w:rsidRDefault="00CC6942">
            <w:pPr>
              <w:pStyle w:val="a2"/>
              <w:rPr>
                <w:sz w:val="24"/>
                <w:szCs w:val="24"/>
              </w:rPr>
            </w:pPr>
            <w:r w:rsidRPr="00107EE5">
              <w:rPr>
                <w:rFonts w:hint="eastAsia"/>
                <w:sz w:val="24"/>
                <w:szCs w:val="24"/>
              </w:rPr>
              <w:t>Proposals:</w:t>
            </w:r>
          </w:p>
          <w:p w14:paraId="0A66EA7D" w14:textId="77777777" w:rsidR="006C1C06" w:rsidRPr="00107EE5" w:rsidRDefault="00CC6942">
            <w:pPr>
              <w:rPr>
                <w:sz w:val="24"/>
                <w:szCs w:val="24"/>
              </w:rPr>
            </w:pPr>
            <w:r w:rsidRPr="00107EE5">
              <w:rPr>
                <w:rFonts w:hint="eastAsia"/>
                <w:sz w:val="24"/>
                <w:szCs w:val="24"/>
              </w:rPr>
              <w:t>Proposal 1: RRC activation/deactivation is the baseline</w:t>
            </w:r>
          </w:p>
          <w:p w14:paraId="0A66EA7E"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DCI deactivation and fallback mechanism based on that UE does not received LP-WUS for a long time can be considered.</w:t>
            </w:r>
          </w:p>
          <w:p w14:paraId="0A66EA7F"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The motivation for L2 activation/deactivation should be further clarified if L1 deactivation is introduced.</w:t>
            </w:r>
          </w:p>
          <w:p w14:paraId="0A66EA80"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Option 4 is not considered for activation/deactivation of LP-WUS monitoring.</w:t>
            </w:r>
          </w:p>
          <w:p w14:paraId="0A66EA81" w14:textId="77777777" w:rsidR="006C1C06" w:rsidRPr="00107EE5" w:rsidRDefault="00CC6942">
            <w:pPr>
              <w:rPr>
                <w:sz w:val="24"/>
                <w:szCs w:val="24"/>
              </w:rPr>
            </w:pPr>
            <w:r w:rsidRPr="00107EE5">
              <w:rPr>
                <w:rFonts w:hint="eastAsia"/>
                <w:sz w:val="24"/>
                <w:szCs w:val="24"/>
                <w:lang w:eastAsia="zh-CN"/>
              </w:rPr>
              <w:t xml:space="preserve">Proposal 2: For option 1-1, LP-WUS monitoring could be configured with a same periodicity with </w:t>
            </w:r>
            <w:r w:rsidRPr="00107EE5">
              <w:rPr>
                <w:rFonts w:hint="eastAsia"/>
                <w:sz w:val="24"/>
                <w:szCs w:val="24"/>
                <w:lang w:eastAsia="zh-CN"/>
              </w:rPr>
              <w:lastRenderedPageBreak/>
              <w:t>C-DRX and an offset</w:t>
            </w:r>
          </w:p>
          <w:p w14:paraId="0A66EA82"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whether LP-WUS could trigger short DRX cycle</w:t>
            </w:r>
          </w:p>
          <w:p w14:paraId="0A66EA83"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the offset is relative to C-DRX or others</w:t>
            </w:r>
          </w:p>
          <w:p w14:paraId="0A66EA84" w14:textId="77777777" w:rsidR="006C1C06" w:rsidRPr="00107EE5" w:rsidRDefault="00CC6942">
            <w:pPr>
              <w:rPr>
                <w:sz w:val="24"/>
                <w:szCs w:val="24"/>
              </w:rPr>
            </w:pPr>
            <w:r w:rsidRPr="00107EE5">
              <w:rPr>
                <w:rFonts w:hint="eastAsia"/>
                <w:sz w:val="24"/>
                <w:szCs w:val="24"/>
                <w:lang w:eastAsia="zh-CN"/>
              </w:rPr>
              <w:t>Proposal 3: For LP-WUS monitoring with option 1-1, consider following two alternatives to achieve better scheduling flexibility</w:t>
            </w:r>
          </w:p>
          <w:p w14:paraId="0A66EA85"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Alternative 1: multiple LP-WUS monitoring space with different offsets</w:t>
            </w:r>
          </w:p>
          <w:p w14:paraId="0A66EA86"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 xml:space="preserve">Alternative 2: a monitoring window with configurable length is considered for LP-WUS monitoring </w:t>
            </w:r>
          </w:p>
          <w:p w14:paraId="0A66EA87" w14:textId="77777777" w:rsidR="006C1C06" w:rsidRPr="00107EE5" w:rsidRDefault="00CC6942">
            <w:pPr>
              <w:rPr>
                <w:sz w:val="24"/>
                <w:szCs w:val="24"/>
              </w:rPr>
            </w:pPr>
            <w:r w:rsidRPr="00107EE5">
              <w:rPr>
                <w:rFonts w:hint="eastAsia"/>
                <w:sz w:val="24"/>
                <w:szCs w:val="24"/>
                <w:lang w:eastAsia="zh-CN"/>
              </w:rPr>
              <w:t>Proposal 4: For option 1-2, based on RRC configuration, the UE determines whether to monitor PDCCH during legacy C-DRX active time.</w:t>
            </w:r>
          </w:p>
          <w:p w14:paraId="0A66EA88"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 xml:space="preserve">i.e., based on RRC configuration, UE determine monitoring LP-WUS based on option 1-2-1 and option 1-2-2 </w:t>
            </w:r>
          </w:p>
          <w:p w14:paraId="0A66EA89"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RRM may perform measurement during legacy C-DRX active time.</w:t>
            </w:r>
          </w:p>
          <w:p w14:paraId="0A66EA8A" w14:textId="77777777" w:rsidR="006C1C06" w:rsidRPr="00107EE5" w:rsidRDefault="00CC6942">
            <w:pPr>
              <w:rPr>
                <w:sz w:val="24"/>
                <w:szCs w:val="24"/>
              </w:rPr>
            </w:pPr>
            <w:r w:rsidRPr="00107EE5">
              <w:rPr>
                <w:rFonts w:hint="eastAsia"/>
                <w:sz w:val="24"/>
                <w:szCs w:val="24"/>
                <w:lang w:eastAsia="zh-CN"/>
              </w:rPr>
              <w:t>Proposal 5: For option 1-2, LP-WUS monitoring may be configured with</w:t>
            </w:r>
          </w:p>
          <w:p w14:paraId="0A66EA8B"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offset relative to legacy C-DRX</w:t>
            </w:r>
          </w:p>
          <w:p w14:paraId="0A66EA8C" w14:textId="77777777" w:rsidR="006C1C06" w:rsidRPr="00107EE5" w:rsidRDefault="00CC6942" w:rsidP="008220B5">
            <w:pPr>
              <w:pStyle w:val="a0"/>
              <w:numPr>
                <w:ilvl w:val="1"/>
                <w:numId w:val="59"/>
              </w:numPr>
              <w:rPr>
                <w:b w:val="0"/>
                <w:bCs w:val="0"/>
                <w:sz w:val="24"/>
                <w:szCs w:val="24"/>
              </w:rPr>
            </w:pPr>
            <w:r w:rsidRPr="00107EE5">
              <w:rPr>
                <w:rFonts w:hint="eastAsia"/>
                <w:b w:val="0"/>
                <w:bCs w:val="0"/>
                <w:sz w:val="24"/>
                <w:szCs w:val="24"/>
              </w:rPr>
              <w:t>Another offset could be introduced between new active time and LP-WUS</w:t>
            </w:r>
          </w:p>
          <w:p w14:paraId="0A66EA8D"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periodicity no larger than C-DRX periodicity</w:t>
            </w:r>
          </w:p>
          <w:p w14:paraId="0A66EA8E"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 LP-WUS monitoring window</w:t>
            </w:r>
          </w:p>
          <w:p w14:paraId="0A66EA8F"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New active time related configurations, e.g., timer or time duration, which could be up to RAN2.</w:t>
            </w:r>
          </w:p>
          <w:p w14:paraId="0A66EA90" w14:textId="77777777" w:rsidR="006C1C06" w:rsidRPr="00107EE5" w:rsidRDefault="00CC6942">
            <w:pPr>
              <w:rPr>
                <w:sz w:val="24"/>
                <w:szCs w:val="24"/>
              </w:rPr>
            </w:pPr>
            <w:r w:rsidRPr="00107EE5">
              <w:rPr>
                <w:rFonts w:hint="eastAsia"/>
                <w:sz w:val="24"/>
                <w:szCs w:val="24"/>
                <w:lang w:eastAsia="zh-CN"/>
              </w:rPr>
              <w:t xml:space="preserve">Proposal 6: For support option1-1 and option 1-2 simultaneously, consider the following directions for down-selection: </w:t>
            </w:r>
          </w:p>
          <w:p w14:paraId="0A66EA91"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1: UE supports only one of option 1-1 and option 1-2</w:t>
            </w:r>
          </w:p>
          <w:p w14:paraId="0A66EA92"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2:UE can support both of option 1-1 and option 1-2, but gNB only configure one of them via RRC signalling</w:t>
            </w:r>
          </w:p>
          <w:p w14:paraId="0A66EA93"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3: UE can support both of option 1-1 and option 1-2, and gNB can configure both of them via RRC signalling</w:t>
            </w:r>
          </w:p>
          <w:p w14:paraId="0A66EA94" w14:textId="77777777" w:rsidR="006C1C06" w:rsidRPr="00107EE5" w:rsidRDefault="00CC6942">
            <w:pPr>
              <w:rPr>
                <w:sz w:val="24"/>
                <w:szCs w:val="24"/>
              </w:rPr>
            </w:pPr>
            <w:r w:rsidRPr="00107EE5">
              <w:rPr>
                <w:rFonts w:hint="eastAsia"/>
                <w:sz w:val="24"/>
                <w:szCs w:val="24"/>
                <w:lang w:eastAsia="zh-CN"/>
              </w:rPr>
              <w:t>Proposal 7: The LP-WUS is applied for active DL BWP for PDCCH monitoring</w:t>
            </w:r>
          </w:p>
          <w:p w14:paraId="0A66EA95" w14:textId="77777777" w:rsidR="006C1C06" w:rsidRPr="00107EE5" w:rsidRDefault="00CC6942" w:rsidP="008220B5">
            <w:pPr>
              <w:pStyle w:val="a0"/>
              <w:numPr>
                <w:ilvl w:val="0"/>
                <w:numId w:val="61"/>
              </w:numPr>
              <w:rPr>
                <w:b w:val="0"/>
                <w:bCs w:val="0"/>
                <w:sz w:val="24"/>
                <w:szCs w:val="24"/>
              </w:rPr>
            </w:pPr>
            <w:r w:rsidRPr="00107EE5">
              <w:rPr>
                <w:rFonts w:hint="eastAsia"/>
                <w:b w:val="0"/>
                <w:bCs w:val="0"/>
                <w:sz w:val="24"/>
                <w:szCs w:val="24"/>
              </w:rPr>
              <w:t>LP-WUS could be configured outside the active BWP</w:t>
            </w:r>
          </w:p>
          <w:p w14:paraId="0A66EA96" w14:textId="77777777" w:rsidR="006C1C06" w:rsidRPr="00107EE5" w:rsidRDefault="00CC6942">
            <w:pPr>
              <w:rPr>
                <w:sz w:val="24"/>
                <w:szCs w:val="24"/>
              </w:rPr>
            </w:pPr>
            <w:r w:rsidRPr="00107EE5">
              <w:rPr>
                <w:rFonts w:hint="eastAsia"/>
                <w:sz w:val="24"/>
                <w:szCs w:val="24"/>
                <w:lang w:eastAsia="zh-CN"/>
              </w:rPr>
              <w:t>Proposal 8: Outside new or legacy active time, reusing legacy mechanism as DCP for Searchspace monitoring.</w:t>
            </w:r>
          </w:p>
          <w:p w14:paraId="0A66EA97" w14:textId="77777777" w:rsidR="006C1C06" w:rsidRPr="00107EE5" w:rsidRDefault="00CC6942">
            <w:pPr>
              <w:rPr>
                <w:sz w:val="24"/>
                <w:szCs w:val="24"/>
              </w:rPr>
            </w:pPr>
            <w:r w:rsidRPr="00107EE5">
              <w:rPr>
                <w:rFonts w:hint="eastAsia"/>
                <w:sz w:val="24"/>
                <w:szCs w:val="24"/>
                <w:lang w:eastAsia="zh-CN"/>
              </w:rPr>
              <w:t>Proposal 9: The LP-WUS is used to indicate wake-up for PDCCH monitoring</w:t>
            </w:r>
          </w:p>
          <w:p w14:paraId="0A66EA98" w14:textId="77777777" w:rsidR="006C1C06" w:rsidRPr="00107EE5" w:rsidRDefault="00CC6942" w:rsidP="008220B5">
            <w:pPr>
              <w:pStyle w:val="a0"/>
              <w:numPr>
                <w:ilvl w:val="0"/>
                <w:numId w:val="62"/>
              </w:numPr>
              <w:rPr>
                <w:b w:val="0"/>
                <w:bCs w:val="0"/>
                <w:sz w:val="24"/>
                <w:szCs w:val="24"/>
              </w:rPr>
            </w:pPr>
            <w:r w:rsidRPr="00107EE5">
              <w:rPr>
                <w:rFonts w:hint="eastAsia"/>
                <w:b w:val="0"/>
                <w:bCs w:val="0"/>
                <w:sz w:val="24"/>
                <w:szCs w:val="24"/>
              </w:rPr>
              <w:t>Target all the configured searchspaces in the active DL BWP</w:t>
            </w:r>
          </w:p>
          <w:p w14:paraId="0A66EA99" w14:textId="77777777" w:rsidR="006C1C06" w:rsidRPr="00107EE5" w:rsidRDefault="00CC6942">
            <w:pPr>
              <w:rPr>
                <w:sz w:val="24"/>
                <w:szCs w:val="24"/>
              </w:rPr>
            </w:pPr>
            <w:r w:rsidRPr="00107EE5">
              <w:rPr>
                <w:rFonts w:hint="eastAsia"/>
                <w:sz w:val="24"/>
                <w:szCs w:val="24"/>
                <w:lang w:eastAsia="zh-CN"/>
              </w:rPr>
              <w:t>Proposal 10: In connected mode, support multiple LP-WUS monitoring searchspace configuration to have different TCI-state configuration</w:t>
            </w:r>
          </w:p>
          <w:p w14:paraId="0A66EA9A" w14:textId="77777777" w:rsidR="006C1C06" w:rsidRPr="00107EE5" w:rsidRDefault="00CC6942">
            <w:pPr>
              <w:rPr>
                <w:sz w:val="24"/>
                <w:szCs w:val="24"/>
              </w:rPr>
            </w:pPr>
            <w:r w:rsidRPr="00107EE5">
              <w:rPr>
                <w:rFonts w:hint="eastAsia"/>
                <w:sz w:val="24"/>
                <w:szCs w:val="24"/>
                <w:lang w:eastAsia="zh-CN"/>
              </w:rPr>
              <w:t>Proposal 11: The LP-WUS QCL source could be CD-SSB, NCD-SSB or CSI-RS.</w:t>
            </w:r>
          </w:p>
          <w:p w14:paraId="0A66EA9B" w14:textId="77777777" w:rsidR="006C1C06" w:rsidRPr="00107EE5" w:rsidRDefault="00CC6942" w:rsidP="008220B5">
            <w:pPr>
              <w:pStyle w:val="a0"/>
              <w:numPr>
                <w:ilvl w:val="0"/>
                <w:numId w:val="63"/>
              </w:numPr>
              <w:rPr>
                <w:b w:val="0"/>
                <w:bCs w:val="0"/>
                <w:sz w:val="24"/>
                <w:szCs w:val="24"/>
              </w:rPr>
            </w:pPr>
            <w:r w:rsidRPr="00107EE5">
              <w:rPr>
                <w:rFonts w:hint="eastAsia"/>
                <w:b w:val="0"/>
                <w:bCs w:val="0"/>
                <w:sz w:val="24"/>
                <w:szCs w:val="24"/>
              </w:rPr>
              <w:t>At least type C QCL relationship can be supported.</w:t>
            </w:r>
          </w:p>
          <w:p w14:paraId="0A66EA9C" w14:textId="77777777" w:rsidR="006C1C06" w:rsidRPr="00107EE5" w:rsidRDefault="00CC6942">
            <w:pPr>
              <w:rPr>
                <w:sz w:val="24"/>
                <w:szCs w:val="24"/>
              </w:rPr>
            </w:pPr>
            <w:r w:rsidRPr="00107EE5">
              <w:rPr>
                <w:rFonts w:hint="eastAsia"/>
                <w:sz w:val="24"/>
                <w:szCs w:val="24"/>
              </w:rPr>
              <w:t>Proposal 1</w:t>
            </w:r>
            <w:r w:rsidRPr="00107EE5">
              <w:rPr>
                <w:rFonts w:hint="eastAsia"/>
                <w:sz w:val="24"/>
                <w:szCs w:val="24"/>
                <w:lang w:eastAsia="zh-CN"/>
              </w:rPr>
              <w:t>2</w:t>
            </w:r>
            <w:r w:rsidRPr="00107EE5">
              <w:rPr>
                <w:rFonts w:hint="eastAsia"/>
                <w:sz w:val="24"/>
                <w:szCs w:val="24"/>
              </w:rPr>
              <w:t xml:space="preserve">: LP-WUS is only transmitted in </w:t>
            </w:r>
            <w:r w:rsidRPr="00107EE5">
              <w:rPr>
                <w:rFonts w:hint="eastAsia"/>
                <w:sz w:val="24"/>
                <w:szCs w:val="24"/>
                <w:lang w:eastAsia="zh-CN"/>
              </w:rPr>
              <w:t xml:space="preserve">primary </w:t>
            </w:r>
            <w:r w:rsidRPr="00107EE5">
              <w:rPr>
                <w:rFonts w:hint="eastAsia"/>
                <w:sz w:val="24"/>
                <w:szCs w:val="24"/>
              </w:rPr>
              <w:t>Cell.</w:t>
            </w:r>
          </w:p>
          <w:p w14:paraId="0A66EA9D" w14:textId="77777777" w:rsidR="006C1C06" w:rsidRPr="00107EE5" w:rsidRDefault="00CC6942">
            <w:pPr>
              <w:rPr>
                <w:sz w:val="24"/>
                <w:szCs w:val="24"/>
              </w:rPr>
            </w:pPr>
            <w:r w:rsidRPr="00107EE5">
              <w:rPr>
                <w:rFonts w:hint="eastAsia"/>
                <w:sz w:val="24"/>
                <w:szCs w:val="24"/>
                <w:lang w:eastAsia="zh-CN"/>
              </w:rPr>
              <w:t xml:space="preserve">Proposal 13: Consider </w:t>
            </w:r>
            <w:r w:rsidRPr="00107EE5">
              <w:rPr>
                <w:rFonts w:hint="eastAsia"/>
                <w:sz w:val="24"/>
                <w:szCs w:val="24"/>
              </w:rPr>
              <w:t>O</w:t>
            </w:r>
            <w:r w:rsidRPr="00107EE5">
              <w:rPr>
                <w:sz w:val="24"/>
                <w:szCs w:val="24"/>
              </w:rPr>
              <w:t>ption 1: one or more serving cells based on gNB indication/configuration</w:t>
            </w:r>
          </w:p>
          <w:p w14:paraId="0A66EA9E" w14:textId="77777777" w:rsidR="006C1C06" w:rsidRPr="00107EE5" w:rsidRDefault="00CC6942">
            <w:pPr>
              <w:rPr>
                <w:sz w:val="24"/>
                <w:szCs w:val="24"/>
              </w:rPr>
            </w:pPr>
            <w:r w:rsidRPr="00107EE5">
              <w:rPr>
                <w:rFonts w:hint="eastAsia"/>
                <w:sz w:val="24"/>
                <w:szCs w:val="24"/>
                <w:lang w:eastAsia="zh-CN"/>
              </w:rPr>
              <w:lastRenderedPageBreak/>
              <w:t>Proposal 14: LP-WUS could be used to wake-up one or more activated SCells.</w:t>
            </w:r>
          </w:p>
          <w:p w14:paraId="0A66EA9F" w14:textId="77777777" w:rsidR="006C1C06" w:rsidRPr="00107EE5" w:rsidRDefault="00CC6942" w:rsidP="008220B5">
            <w:pPr>
              <w:pStyle w:val="a0"/>
              <w:numPr>
                <w:ilvl w:val="0"/>
                <w:numId w:val="64"/>
              </w:numPr>
              <w:rPr>
                <w:b w:val="0"/>
                <w:bCs w:val="0"/>
                <w:sz w:val="24"/>
                <w:szCs w:val="24"/>
              </w:rPr>
            </w:pPr>
            <w:r w:rsidRPr="00107EE5">
              <w:rPr>
                <w:rFonts w:hint="eastAsia"/>
                <w:b w:val="0"/>
                <w:bCs w:val="0"/>
                <w:sz w:val="24"/>
                <w:szCs w:val="24"/>
              </w:rPr>
              <w:t>PCell is always wake-up after LP-WUS reception</w:t>
            </w:r>
          </w:p>
          <w:p w14:paraId="0A66EAA0" w14:textId="77777777" w:rsidR="006C1C06" w:rsidRPr="00107EE5" w:rsidRDefault="00CC6942">
            <w:pPr>
              <w:rPr>
                <w:sz w:val="24"/>
                <w:szCs w:val="24"/>
              </w:rPr>
            </w:pPr>
            <w:r w:rsidRPr="00107EE5">
              <w:rPr>
                <w:rFonts w:hint="eastAsia"/>
                <w:sz w:val="24"/>
                <w:szCs w:val="24"/>
                <w:lang w:eastAsia="zh-CN"/>
              </w:rPr>
              <w:t>Proposal 15: Select one of the following for DC case</w:t>
            </w:r>
          </w:p>
          <w:p w14:paraId="0A66EAA1" w14:textId="77777777" w:rsidR="006C1C06" w:rsidRPr="00107EE5" w:rsidRDefault="00CC6942">
            <w:pPr>
              <w:rPr>
                <w:sz w:val="24"/>
                <w:szCs w:val="24"/>
              </w:rPr>
            </w:pPr>
            <w:r w:rsidRPr="00107EE5">
              <w:rPr>
                <w:rFonts w:hint="eastAsia"/>
                <w:sz w:val="24"/>
                <w:szCs w:val="24"/>
                <w:lang w:eastAsia="zh-CN"/>
              </w:rPr>
              <w:t>Case 1: LP-WUS is only transmitted in PCell, and LP-WUS to indicate whether PSCell is to wake-up for PDCCH monitoring</w:t>
            </w:r>
          </w:p>
          <w:p w14:paraId="0A66EAA2" w14:textId="77777777" w:rsidR="006C1C06" w:rsidRPr="00107EE5" w:rsidRDefault="00CC6942">
            <w:pPr>
              <w:rPr>
                <w:sz w:val="24"/>
                <w:szCs w:val="24"/>
              </w:rPr>
            </w:pPr>
            <w:r w:rsidRPr="00107EE5">
              <w:rPr>
                <w:rFonts w:hint="eastAsia"/>
                <w:sz w:val="24"/>
                <w:szCs w:val="24"/>
                <w:lang w:eastAsia="zh-CN"/>
              </w:rPr>
              <w:t>Case 2: LP-WUS is transmitted in both PCell and PSCell, LP-WUS to indicate wake-up for PDCCH monitoring based on its own PCell or PSCell.</w:t>
            </w:r>
          </w:p>
          <w:p w14:paraId="0A66EAA3" w14:textId="77777777" w:rsidR="006C1C06" w:rsidRPr="00107EE5" w:rsidRDefault="00CC6942">
            <w:pPr>
              <w:rPr>
                <w:sz w:val="24"/>
                <w:szCs w:val="24"/>
              </w:rPr>
            </w:pPr>
            <w:r w:rsidRPr="00107EE5">
              <w:rPr>
                <w:rFonts w:ascii="Times" w:hAnsi="Times" w:cs="Times" w:hint="eastAsia"/>
                <w:sz w:val="24"/>
                <w:szCs w:val="24"/>
                <w:lang w:eastAsia="zh-CN"/>
              </w:rPr>
              <w:t xml:space="preserve">Proposal 16: Support </w:t>
            </w:r>
            <w:r w:rsidRPr="00107EE5">
              <w:rPr>
                <w:sz w:val="24"/>
                <w:szCs w:val="24"/>
                <w:lang w:eastAsia="zh-CN"/>
              </w:rPr>
              <w:t xml:space="preserve">Option </w:t>
            </w:r>
            <w:r w:rsidRPr="00107EE5">
              <w:rPr>
                <w:rFonts w:hint="eastAsia"/>
                <w:sz w:val="24"/>
                <w:szCs w:val="24"/>
                <w:lang w:eastAsia="zh-CN"/>
              </w:rPr>
              <w:t>1</w:t>
            </w:r>
            <w:r w:rsidRPr="00107EE5">
              <w:rPr>
                <w:sz w:val="24"/>
                <w:szCs w:val="24"/>
                <w:lang w:eastAsia="zh-CN"/>
              </w:rPr>
              <w:t>:</w:t>
            </w:r>
            <w:r w:rsidRPr="00107EE5">
              <w:rPr>
                <w:rFonts w:hint="eastAsia"/>
                <w:sz w:val="24"/>
                <w:szCs w:val="24"/>
                <w:lang w:eastAsia="zh-CN"/>
              </w:rPr>
              <w:t xml:space="preserve"> bitmap </w:t>
            </w:r>
            <w:r w:rsidRPr="00107EE5">
              <w:rPr>
                <w:sz w:val="24"/>
                <w:szCs w:val="24"/>
                <w:lang w:eastAsia="zh-CN"/>
              </w:rPr>
              <w:t>corresponding to [one or more] UEs</w:t>
            </w:r>
            <w:r w:rsidRPr="00107EE5">
              <w:rPr>
                <w:rFonts w:hint="eastAsia"/>
                <w:sz w:val="24"/>
                <w:szCs w:val="24"/>
                <w:lang w:eastAsia="zh-CN"/>
              </w:rPr>
              <w:t xml:space="preserve"> as baseline</w:t>
            </w:r>
          </w:p>
          <w:p w14:paraId="0A66EAA4" w14:textId="77777777" w:rsidR="006C1C06" w:rsidRPr="00107EE5" w:rsidRDefault="00CC6942">
            <w:pPr>
              <w:rPr>
                <w:sz w:val="24"/>
                <w:szCs w:val="24"/>
              </w:rPr>
            </w:pPr>
            <w:r w:rsidRPr="00107EE5">
              <w:rPr>
                <w:rFonts w:hint="eastAsia"/>
                <w:sz w:val="24"/>
                <w:szCs w:val="24"/>
                <w:lang w:eastAsia="zh-CN"/>
              </w:rPr>
              <w:t>Proposal 17: Alt 2 should not be supported for wake-up delay report.</w:t>
            </w:r>
          </w:p>
          <w:p w14:paraId="0A66EAA5" w14:textId="77777777" w:rsidR="006C1C06" w:rsidRPr="00107EE5" w:rsidRDefault="00CC6942">
            <w:pPr>
              <w:rPr>
                <w:sz w:val="24"/>
                <w:szCs w:val="24"/>
              </w:rPr>
            </w:pPr>
            <w:r w:rsidRPr="00107EE5">
              <w:rPr>
                <w:rFonts w:hint="eastAsia"/>
                <w:sz w:val="24"/>
                <w:szCs w:val="24"/>
                <w:lang w:eastAsia="zh-CN"/>
              </w:rPr>
              <w:t xml:space="preserve">Proposal 18: For </w:t>
            </w:r>
            <w:r w:rsidRPr="00107EE5">
              <w:rPr>
                <w:sz w:val="24"/>
                <w:szCs w:val="24"/>
              </w:rPr>
              <w:t>the minimum time gap</w:t>
            </w:r>
            <w:r w:rsidRPr="00107EE5">
              <w:rPr>
                <w:rFonts w:hint="eastAsia"/>
                <w:sz w:val="24"/>
                <w:szCs w:val="24"/>
                <w:lang w:eastAsia="zh-CN"/>
              </w:rPr>
              <w:t>, UE reports one value based on the following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969"/>
              <w:gridCol w:w="1969"/>
            </w:tblGrid>
            <w:tr w:rsidR="006C1C06" w:rsidRPr="00107EE5" w14:paraId="0A66EAA8" w14:textId="77777777">
              <w:trPr>
                <w:jc w:val="center"/>
              </w:trPr>
              <w:tc>
                <w:tcPr>
                  <w:tcW w:w="0" w:type="auto"/>
                  <w:vMerge w:val="restart"/>
                  <w:shd w:val="clear" w:color="auto" w:fill="E0E0E0"/>
                  <w:vAlign w:val="center"/>
                </w:tcPr>
                <w:p w14:paraId="0A66EAA6" w14:textId="77777777" w:rsidR="006C1C06" w:rsidRPr="00107EE5" w:rsidRDefault="00CC6942">
                  <w:pPr>
                    <w:rPr>
                      <w:sz w:val="24"/>
                      <w:szCs w:val="24"/>
                    </w:rPr>
                  </w:pPr>
                  <w:r w:rsidRPr="00107EE5">
                    <w:rPr>
                      <w:sz w:val="24"/>
                      <w:szCs w:val="24"/>
                    </w:rPr>
                    <w:t>SCS (kHz)</w:t>
                  </w:r>
                </w:p>
              </w:tc>
              <w:tc>
                <w:tcPr>
                  <w:tcW w:w="0" w:type="auto"/>
                  <w:gridSpan w:val="2"/>
                  <w:shd w:val="clear" w:color="auto" w:fill="E0E0E0"/>
                  <w:vAlign w:val="center"/>
                </w:tcPr>
                <w:p w14:paraId="0A66EAA7" w14:textId="77777777" w:rsidR="006C1C06" w:rsidRPr="00107EE5" w:rsidRDefault="00CC6942">
                  <w:pPr>
                    <w:rPr>
                      <w:sz w:val="24"/>
                      <w:szCs w:val="24"/>
                    </w:rPr>
                  </w:pPr>
                  <w:r w:rsidRPr="00107EE5">
                    <w:rPr>
                      <w:sz w:val="24"/>
                      <w:szCs w:val="24"/>
                    </w:rPr>
                    <w:t xml:space="preserve">Minimum Time Gap X (slots) </w:t>
                  </w:r>
                </w:p>
              </w:tc>
            </w:tr>
            <w:tr w:rsidR="006C1C06" w:rsidRPr="00107EE5" w14:paraId="0A66EAAC" w14:textId="77777777">
              <w:trPr>
                <w:jc w:val="center"/>
              </w:trPr>
              <w:tc>
                <w:tcPr>
                  <w:tcW w:w="0" w:type="auto"/>
                  <w:vMerge/>
                  <w:shd w:val="clear" w:color="auto" w:fill="E0E0E0"/>
                  <w:vAlign w:val="center"/>
                </w:tcPr>
                <w:p w14:paraId="0A66EAA9" w14:textId="77777777" w:rsidR="006C1C06" w:rsidRPr="00107EE5" w:rsidRDefault="006C1C06">
                  <w:pPr>
                    <w:rPr>
                      <w:sz w:val="24"/>
                      <w:szCs w:val="24"/>
                    </w:rPr>
                  </w:pPr>
                </w:p>
              </w:tc>
              <w:tc>
                <w:tcPr>
                  <w:tcW w:w="0" w:type="auto"/>
                  <w:shd w:val="clear" w:color="auto" w:fill="E0E0E0"/>
                  <w:vAlign w:val="center"/>
                </w:tcPr>
                <w:p w14:paraId="0A66EAAA" w14:textId="77777777" w:rsidR="006C1C06" w:rsidRPr="00107EE5" w:rsidRDefault="00CC6942">
                  <w:pPr>
                    <w:rPr>
                      <w:sz w:val="24"/>
                      <w:szCs w:val="24"/>
                    </w:rPr>
                  </w:pPr>
                  <w:r w:rsidRPr="00107EE5">
                    <w:rPr>
                      <w:rFonts w:hint="eastAsia"/>
                      <w:sz w:val="24"/>
                      <w:szCs w:val="24"/>
                      <w:lang w:eastAsia="zh-CN"/>
                    </w:rPr>
                    <w:t>OOK WUR</w:t>
                  </w:r>
                </w:p>
              </w:tc>
              <w:tc>
                <w:tcPr>
                  <w:tcW w:w="0" w:type="auto"/>
                  <w:shd w:val="clear" w:color="auto" w:fill="E0E0E0"/>
                  <w:vAlign w:val="center"/>
                </w:tcPr>
                <w:p w14:paraId="0A66EAAB" w14:textId="77777777" w:rsidR="006C1C06" w:rsidRPr="00107EE5" w:rsidRDefault="00CC6942">
                  <w:pPr>
                    <w:rPr>
                      <w:sz w:val="24"/>
                      <w:szCs w:val="24"/>
                    </w:rPr>
                  </w:pPr>
                  <w:r w:rsidRPr="00107EE5">
                    <w:rPr>
                      <w:rFonts w:hint="eastAsia"/>
                      <w:sz w:val="24"/>
                      <w:szCs w:val="24"/>
                      <w:lang w:eastAsia="zh-CN"/>
                    </w:rPr>
                    <w:t>OFDM WUR</w:t>
                  </w:r>
                </w:p>
              </w:tc>
            </w:tr>
            <w:tr w:rsidR="006C1C06" w:rsidRPr="00107EE5" w14:paraId="0A66EAB0" w14:textId="77777777">
              <w:trPr>
                <w:trHeight w:hRule="exact" w:val="303"/>
                <w:jc w:val="center"/>
              </w:trPr>
              <w:tc>
                <w:tcPr>
                  <w:tcW w:w="0" w:type="auto"/>
                  <w:vAlign w:val="center"/>
                </w:tcPr>
                <w:p w14:paraId="0A66EAAD" w14:textId="77777777" w:rsidR="006C1C06" w:rsidRPr="00107EE5" w:rsidRDefault="00CC6942">
                  <w:pPr>
                    <w:rPr>
                      <w:sz w:val="24"/>
                      <w:szCs w:val="24"/>
                    </w:rPr>
                  </w:pPr>
                  <w:r w:rsidRPr="00107EE5">
                    <w:rPr>
                      <w:sz w:val="24"/>
                      <w:szCs w:val="24"/>
                    </w:rPr>
                    <w:t>15</w:t>
                  </w:r>
                </w:p>
              </w:tc>
              <w:tc>
                <w:tcPr>
                  <w:tcW w:w="0" w:type="auto"/>
                  <w:vAlign w:val="center"/>
                </w:tcPr>
                <w:p w14:paraId="0A66EAAE"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AF" w14:textId="77777777" w:rsidR="006C1C06" w:rsidRPr="00107EE5" w:rsidRDefault="00CC6942">
                  <w:pPr>
                    <w:rPr>
                      <w:sz w:val="24"/>
                      <w:szCs w:val="24"/>
                    </w:rPr>
                  </w:pPr>
                  <w:r w:rsidRPr="00107EE5">
                    <w:rPr>
                      <w:rFonts w:hint="eastAsia"/>
                      <w:sz w:val="24"/>
                      <w:szCs w:val="24"/>
                      <w:lang w:eastAsia="zh-CN"/>
                    </w:rPr>
                    <w:t>One or two values</w:t>
                  </w:r>
                </w:p>
              </w:tc>
            </w:tr>
            <w:tr w:rsidR="006C1C06" w:rsidRPr="00107EE5" w14:paraId="0A66EAB4" w14:textId="77777777">
              <w:trPr>
                <w:trHeight w:hRule="exact" w:val="367"/>
                <w:jc w:val="center"/>
              </w:trPr>
              <w:tc>
                <w:tcPr>
                  <w:tcW w:w="0" w:type="auto"/>
                  <w:vAlign w:val="center"/>
                </w:tcPr>
                <w:p w14:paraId="0A66EAB1" w14:textId="77777777" w:rsidR="006C1C06" w:rsidRPr="00107EE5" w:rsidRDefault="00CC6942">
                  <w:pPr>
                    <w:rPr>
                      <w:sz w:val="24"/>
                      <w:szCs w:val="24"/>
                    </w:rPr>
                  </w:pPr>
                  <w:r w:rsidRPr="00107EE5">
                    <w:rPr>
                      <w:sz w:val="24"/>
                      <w:szCs w:val="24"/>
                    </w:rPr>
                    <w:t>30</w:t>
                  </w:r>
                </w:p>
              </w:tc>
              <w:tc>
                <w:tcPr>
                  <w:tcW w:w="0" w:type="auto"/>
                  <w:vAlign w:val="center"/>
                </w:tcPr>
                <w:p w14:paraId="0A66EAB2"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B3" w14:textId="77777777" w:rsidR="006C1C06" w:rsidRPr="00107EE5" w:rsidRDefault="00CC6942">
                  <w:pPr>
                    <w:rPr>
                      <w:sz w:val="24"/>
                      <w:szCs w:val="24"/>
                    </w:rPr>
                  </w:pPr>
                  <w:r w:rsidRPr="00107EE5">
                    <w:rPr>
                      <w:rFonts w:hint="eastAsia"/>
                      <w:sz w:val="24"/>
                      <w:szCs w:val="24"/>
                      <w:lang w:eastAsia="zh-CN"/>
                    </w:rPr>
                    <w:t>One or two values</w:t>
                  </w:r>
                </w:p>
              </w:tc>
            </w:tr>
          </w:tbl>
          <w:p w14:paraId="0A66EAB5" w14:textId="77777777" w:rsidR="006C1C06" w:rsidRPr="00107EE5" w:rsidRDefault="00CC6942">
            <w:pPr>
              <w:rPr>
                <w:sz w:val="24"/>
                <w:szCs w:val="24"/>
              </w:rPr>
            </w:pPr>
            <w:r w:rsidRPr="00107EE5">
              <w:rPr>
                <w:rFonts w:hint="eastAsia"/>
                <w:sz w:val="24"/>
                <w:szCs w:val="24"/>
              </w:rPr>
              <w:t xml:space="preserve">Proposal </w:t>
            </w:r>
            <w:r w:rsidRPr="00107EE5">
              <w:rPr>
                <w:rFonts w:hint="eastAsia"/>
                <w:sz w:val="24"/>
                <w:szCs w:val="24"/>
                <w:lang w:eastAsia="zh-CN"/>
              </w:rPr>
              <w:t>19</w:t>
            </w:r>
            <w:r w:rsidRPr="00107EE5">
              <w:rPr>
                <w:rFonts w:hint="eastAsia"/>
                <w:sz w:val="24"/>
                <w:szCs w:val="24"/>
              </w:rPr>
              <w:t>: During Cell-DTX off period, UE does not need to monitor LP-WUS.</w:t>
            </w:r>
            <w:r w:rsidRPr="00107EE5">
              <w:rPr>
                <w:sz w:val="24"/>
                <w:szCs w:val="24"/>
                <w:lang w:eastAsia="zh-CN"/>
              </w:rPr>
              <w:t xml:space="preserve"> </w:t>
            </w:r>
          </w:p>
        </w:tc>
      </w:tr>
    </w:tbl>
    <w:p w14:paraId="0A66EAB7" w14:textId="77777777" w:rsidR="006C1C06" w:rsidRPr="00107EE5" w:rsidRDefault="006C1C06">
      <w:pPr>
        <w:rPr>
          <w:sz w:val="24"/>
          <w:szCs w:val="24"/>
        </w:rPr>
      </w:pPr>
    </w:p>
    <w:p w14:paraId="0A66EAB8" w14:textId="77777777" w:rsidR="006C1C06" w:rsidRPr="00107EE5" w:rsidRDefault="00CC6942">
      <w:pPr>
        <w:pStyle w:val="30"/>
        <w:rPr>
          <w:sz w:val="24"/>
          <w:szCs w:val="24"/>
        </w:rPr>
      </w:pPr>
      <w:r w:rsidRPr="00107EE5">
        <w:rPr>
          <w:sz w:val="24"/>
          <w:szCs w:val="24"/>
        </w:rPr>
        <w:t>R1-2408131</w:t>
      </w:r>
      <w:r w:rsidRPr="00107EE5">
        <w:rPr>
          <w:sz w:val="24"/>
          <w:szCs w:val="24"/>
        </w:rPr>
        <w:tab/>
      </w:r>
      <w:r w:rsidRPr="00107EE5">
        <w:rPr>
          <w:rFonts w:hint="eastAsia"/>
          <w:sz w:val="24"/>
          <w:szCs w:val="24"/>
        </w:rPr>
        <w:t>OPPO</w:t>
      </w:r>
    </w:p>
    <w:tbl>
      <w:tblPr>
        <w:tblStyle w:val="af9"/>
        <w:tblW w:w="0" w:type="auto"/>
        <w:tblLook w:val="04A0" w:firstRow="1" w:lastRow="0" w:firstColumn="1" w:lastColumn="0" w:noHBand="0" w:noVBand="1"/>
      </w:tblPr>
      <w:tblGrid>
        <w:gridCol w:w="9838"/>
      </w:tblGrid>
      <w:tr w:rsidR="006C1C06" w:rsidRPr="00107EE5" w14:paraId="0A66EAC9" w14:textId="77777777">
        <w:tc>
          <w:tcPr>
            <w:tcW w:w="9838" w:type="dxa"/>
          </w:tcPr>
          <w:p w14:paraId="0A66EAB9" w14:textId="77777777" w:rsidR="006C1C06" w:rsidRPr="00107EE5" w:rsidRDefault="00CC6942">
            <w:pPr>
              <w:rPr>
                <w:sz w:val="24"/>
                <w:szCs w:val="24"/>
                <w:lang w:eastAsia="zh-CN"/>
              </w:rPr>
            </w:pPr>
            <w:r w:rsidRPr="00107EE5">
              <w:rPr>
                <w:sz w:val="24"/>
                <w:szCs w:val="24"/>
              </w:rPr>
              <w:t xml:space="preserve">Proposal 1: </w:t>
            </w:r>
            <w:r w:rsidRPr="00107EE5">
              <w:rPr>
                <w:sz w:val="24"/>
                <w:szCs w:val="24"/>
                <w:lang w:eastAsia="zh-CN"/>
              </w:rPr>
              <w:t xml:space="preserve">A UE can be </w:t>
            </w:r>
            <w:r w:rsidRPr="00107EE5">
              <w:rPr>
                <w:rFonts w:hint="eastAsia"/>
                <w:sz w:val="24"/>
                <w:szCs w:val="24"/>
                <w:lang w:eastAsia="zh-CN"/>
              </w:rPr>
              <w:t>indi</w:t>
            </w:r>
            <w:r w:rsidRPr="00107EE5">
              <w:rPr>
                <w:sz w:val="24"/>
                <w:szCs w:val="24"/>
                <w:lang w:eastAsia="zh-CN"/>
              </w:rPr>
              <w:t>cated by LP-WUS codepoints, in which each value can be corresponding to one or more UEs in</w:t>
            </w:r>
            <w:r w:rsidRPr="00107EE5">
              <w:rPr>
                <w:sz w:val="24"/>
                <w:szCs w:val="24"/>
              </w:rPr>
              <w:t xml:space="preserve"> </w:t>
            </w:r>
            <w:r w:rsidRPr="00107EE5">
              <w:rPr>
                <w:sz w:val="24"/>
                <w:szCs w:val="24"/>
                <w:lang w:eastAsia="zh-CN"/>
              </w:rPr>
              <w:t>CONNECTED mode.</w:t>
            </w:r>
          </w:p>
          <w:p w14:paraId="0A66EABA" w14:textId="77777777" w:rsidR="006C1C06" w:rsidRPr="00107EE5" w:rsidRDefault="00CC6942">
            <w:pPr>
              <w:rPr>
                <w:sz w:val="24"/>
                <w:szCs w:val="24"/>
                <w:lang w:eastAsia="zh-CN"/>
              </w:rPr>
            </w:pPr>
            <w:r w:rsidRPr="00107EE5">
              <w:rPr>
                <w:sz w:val="24"/>
                <w:szCs w:val="24"/>
                <w:lang w:eastAsia="zh-CN"/>
              </w:rPr>
              <w:t xml:space="preserve">UE in CONNECTED mode </w:t>
            </w:r>
            <w:r w:rsidRPr="00107EE5">
              <w:rPr>
                <w:rFonts w:hint="eastAsia"/>
                <w:sz w:val="24"/>
                <w:szCs w:val="24"/>
                <w:lang w:eastAsia="zh-CN"/>
              </w:rPr>
              <w:t>is</w:t>
            </w:r>
            <w:r w:rsidRPr="00107EE5">
              <w:rPr>
                <w:sz w:val="24"/>
                <w:szCs w:val="24"/>
                <w:lang w:eastAsia="zh-CN"/>
              </w:rPr>
              <w:t xml:space="preserve"> UE-specifically configured with the LP-WUS resources and codepoints.</w:t>
            </w:r>
          </w:p>
          <w:p w14:paraId="0A66EABB" w14:textId="77777777" w:rsidR="006C1C06" w:rsidRPr="00107EE5" w:rsidRDefault="00CC6942">
            <w:pPr>
              <w:rPr>
                <w:sz w:val="24"/>
                <w:szCs w:val="24"/>
                <w:lang w:eastAsia="zh-CN"/>
              </w:rPr>
            </w:pPr>
            <w:r w:rsidRPr="00107EE5">
              <w:rPr>
                <w:sz w:val="24"/>
                <w:szCs w:val="24"/>
              </w:rPr>
              <w:t xml:space="preserve">Proposal 2: </w:t>
            </w:r>
            <w:r w:rsidRPr="00107EE5">
              <w:rPr>
                <w:sz w:val="24"/>
                <w:szCs w:val="24"/>
                <w:lang w:eastAsia="zh-CN"/>
              </w:rPr>
              <w:t xml:space="preserve">The LP-WUS monitoring periodicity and offset can be introduced for triggering a PDCCH monitoring timer, in CONNECTED mode for </w:t>
            </w:r>
            <w:r w:rsidRPr="00107EE5">
              <w:rPr>
                <w:rFonts w:hint="eastAsia"/>
                <w:sz w:val="24"/>
                <w:szCs w:val="24"/>
                <w:lang w:eastAsia="zh-CN"/>
              </w:rPr>
              <w:t>bot</w:t>
            </w:r>
            <w:r w:rsidRPr="00107EE5">
              <w:rPr>
                <w:sz w:val="24"/>
                <w:szCs w:val="24"/>
                <w:lang w:eastAsia="zh-CN"/>
              </w:rPr>
              <w:t>h Options.</w:t>
            </w:r>
          </w:p>
          <w:p w14:paraId="0A66EABC" w14:textId="77777777" w:rsidR="006C1C06" w:rsidRPr="00107EE5" w:rsidRDefault="00CC6942">
            <w:pPr>
              <w:rPr>
                <w:sz w:val="24"/>
                <w:szCs w:val="24"/>
              </w:rPr>
            </w:pPr>
            <w:r w:rsidRPr="00107EE5">
              <w:rPr>
                <w:sz w:val="24"/>
                <w:szCs w:val="24"/>
              </w:rPr>
              <w:t>Proposal 3: The LP-WUS should be configured with following legacy schemes in CONNECTED mode:</w:t>
            </w:r>
          </w:p>
          <w:p w14:paraId="0A66EABD" w14:textId="77777777" w:rsidR="006C1C06" w:rsidRPr="00107EE5" w:rsidRDefault="00CC6942">
            <w:pPr>
              <w:rPr>
                <w:sz w:val="24"/>
                <w:szCs w:val="24"/>
              </w:rPr>
            </w:pPr>
            <w:r w:rsidRPr="00107EE5">
              <w:rPr>
                <w:sz w:val="24"/>
                <w:szCs w:val="24"/>
              </w:rPr>
              <w:t>Rel-16 Cross-slot scheduling can be configured together with LP-WUS in CONNECTED mode without specification impact.</w:t>
            </w:r>
          </w:p>
          <w:p w14:paraId="0A66EABE" w14:textId="77777777" w:rsidR="006C1C06" w:rsidRPr="00107EE5" w:rsidRDefault="00CC6942">
            <w:pPr>
              <w:rPr>
                <w:sz w:val="24"/>
                <w:szCs w:val="24"/>
              </w:rPr>
            </w:pPr>
            <w:r w:rsidRPr="00107EE5">
              <w:rPr>
                <w:sz w:val="24"/>
                <w:szCs w:val="24"/>
              </w:rPr>
              <w:t>When PDCCH Skipping/SSSG switching is configured, the PDCCH skipping indication can enable the LP-WUS monitoring occasions.</w:t>
            </w:r>
          </w:p>
          <w:p w14:paraId="0A66EABF" w14:textId="77777777" w:rsidR="006C1C06" w:rsidRPr="00107EE5" w:rsidRDefault="00CC6942">
            <w:pPr>
              <w:rPr>
                <w:sz w:val="24"/>
                <w:szCs w:val="24"/>
              </w:rPr>
            </w:pPr>
            <w:r w:rsidRPr="00107EE5">
              <w:rPr>
                <w:sz w:val="24"/>
                <w:szCs w:val="24"/>
              </w:rPr>
              <w:t>For the Cell DTX, LP-WUS is assumed to be disabled during the DTX time.</w:t>
            </w:r>
          </w:p>
          <w:p w14:paraId="0A66EAC0" w14:textId="77777777" w:rsidR="006C1C06" w:rsidRPr="00107EE5" w:rsidRDefault="00CC6942">
            <w:pPr>
              <w:rPr>
                <w:sz w:val="24"/>
                <w:szCs w:val="24"/>
              </w:rPr>
            </w:pPr>
            <w:r w:rsidRPr="00107EE5">
              <w:rPr>
                <w:sz w:val="24"/>
                <w:szCs w:val="24"/>
              </w:rPr>
              <w:t>Proposal 4: When the LP-WUS is configured with CA in CONNECTED mode:</w:t>
            </w:r>
          </w:p>
          <w:p w14:paraId="0A66EAC1" w14:textId="77777777" w:rsidR="006C1C06" w:rsidRPr="00107EE5" w:rsidRDefault="00CC6942">
            <w:pPr>
              <w:rPr>
                <w:sz w:val="24"/>
                <w:szCs w:val="24"/>
              </w:rPr>
            </w:pPr>
            <w:r w:rsidRPr="00107EE5">
              <w:rPr>
                <w:sz w:val="24"/>
                <w:szCs w:val="24"/>
              </w:rPr>
              <w:t xml:space="preserve">One serving cell should be only indicated by the LP-WUS in the same carrier. </w:t>
            </w:r>
          </w:p>
          <w:p w14:paraId="0A66EAC2" w14:textId="77777777" w:rsidR="006C1C06" w:rsidRPr="00107EE5" w:rsidRDefault="00CC6942">
            <w:pPr>
              <w:rPr>
                <w:sz w:val="24"/>
                <w:szCs w:val="24"/>
              </w:rPr>
            </w:pPr>
            <w:r w:rsidRPr="00107EE5">
              <w:rPr>
                <w:sz w:val="24"/>
                <w:szCs w:val="24"/>
              </w:rPr>
              <w:t>Only wake-up bits are carried by LP-WUS, e.g., no Scell dormancy indication.</w:t>
            </w:r>
          </w:p>
          <w:p w14:paraId="0A66EAC3" w14:textId="77777777" w:rsidR="006C1C06" w:rsidRPr="00107EE5" w:rsidRDefault="00CC6942">
            <w:pPr>
              <w:rPr>
                <w:sz w:val="24"/>
                <w:szCs w:val="24"/>
              </w:rPr>
            </w:pPr>
            <w:r w:rsidRPr="00107EE5">
              <w:rPr>
                <w:sz w:val="24"/>
                <w:szCs w:val="24"/>
              </w:rPr>
              <w:t>Proposal 5: For the LP-WUS activation and deactivation by pre-configured condition(s), timer-</w:t>
            </w:r>
            <w:r w:rsidRPr="00107EE5">
              <w:rPr>
                <w:sz w:val="24"/>
                <w:szCs w:val="24"/>
              </w:rPr>
              <w:lastRenderedPageBreak/>
              <w:t>based monitoring of LP-WUS is the baseline.</w:t>
            </w:r>
          </w:p>
          <w:p w14:paraId="0A66EAC4" w14:textId="77777777" w:rsidR="006C1C06" w:rsidRPr="00107EE5" w:rsidRDefault="00CC6942">
            <w:pPr>
              <w:rPr>
                <w:sz w:val="24"/>
                <w:szCs w:val="24"/>
              </w:rPr>
            </w:pPr>
            <w:r w:rsidRPr="00107EE5">
              <w:rPr>
                <w:sz w:val="24"/>
                <w:szCs w:val="24"/>
              </w:rPr>
              <w:t>Proposal 6: LP-WUS Monitoring Occasions can be associated with CORESETs for the TCI states determination. The activated TCI state of the CORESET is applied for the associated LP-WUS Monitoring Occasion.</w:t>
            </w:r>
          </w:p>
          <w:p w14:paraId="0A66EAC5" w14:textId="77777777" w:rsidR="006C1C06" w:rsidRPr="00107EE5" w:rsidRDefault="00CC6942">
            <w:pPr>
              <w:rPr>
                <w:sz w:val="24"/>
                <w:szCs w:val="24"/>
              </w:rPr>
            </w:pPr>
            <w:r w:rsidRPr="00107EE5">
              <w:rPr>
                <w:sz w:val="24"/>
                <w:szCs w:val="24"/>
              </w:rPr>
              <w:t xml:space="preserve">Proposal 7: RAN1 can assume that MR measurements are one of the UE assistant information for the LP-WUS activation and deactivation. </w:t>
            </w:r>
          </w:p>
          <w:p w14:paraId="0A66EAC6" w14:textId="77777777" w:rsidR="006C1C06" w:rsidRPr="00107EE5" w:rsidRDefault="00CC6942">
            <w:pPr>
              <w:rPr>
                <w:sz w:val="24"/>
                <w:szCs w:val="24"/>
              </w:rPr>
            </w:pPr>
            <w:r w:rsidRPr="00107EE5">
              <w:rPr>
                <w:sz w:val="24"/>
                <w:szCs w:val="24"/>
              </w:rPr>
              <w:t xml:space="preserve">RAN1 discuss the introduction LP-SS measurement in CONNECTED mode as another UE assistant information. </w:t>
            </w:r>
          </w:p>
          <w:p w14:paraId="0A66EAC7" w14:textId="77777777" w:rsidR="006C1C06" w:rsidRPr="00107EE5" w:rsidRDefault="00CC6942">
            <w:pPr>
              <w:rPr>
                <w:sz w:val="24"/>
                <w:szCs w:val="24"/>
              </w:rPr>
            </w:pPr>
            <w:r w:rsidRPr="00107EE5">
              <w:rPr>
                <w:sz w:val="24"/>
                <w:szCs w:val="24"/>
              </w:rPr>
              <w:t>Proposal 8: In RRC CONNECTED mode, support UE capability report one value among candidate values for minimum time gap between LP-WUS reception and MR to start PDCCH monitoring.</w:t>
            </w:r>
          </w:p>
          <w:p w14:paraId="0A66EAC8" w14:textId="77777777" w:rsidR="006C1C06" w:rsidRPr="00107EE5" w:rsidRDefault="00CC6942">
            <w:pPr>
              <w:rPr>
                <w:sz w:val="24"/>
                <w:szCs w:val="24"/>
              </w:rPr>
            </w:pPr>
            <w:r w:rsidRPr="00107EE5">
              <w:rPr>
                <w:sz w:val="24"/>
                <w:szCs w:val="24"/>
              </w:rPr>
              <w:t>Proposal 9: RAN1 may specify that the monitoring occasion of LP-WUS and associated monitoring occasion of PDCCH should meet the reported minimum gap.</w:t>
            </w:r>
          </w:p>
        </w:tc>
      </w:tr>
    </w:tbl>
    <w:p w14:paraId="0A66EACA" w14:textId="77777777" w:rsidR="006C1C06" w:rsidRPr="00107EE5" w:rsidRDefault="006C1C06">
      <w:pPr>
        <w:rPr>
          <w:sz w:val="24"/>
          <w:szCs w:val="24"/>
        </w:rPr>
      </w:pPr>
    </w:p>
    <w:p w14:paraId="0A66EACB" w14:textId="77777777" w:rsidR="006C1C06" w:rsidRPr="00107EE5" w:rsidRDefault="00CC6942">
      <w:pPr>
        <w:pStyle w:val="30"/>
        <w:rPr>
          <w:sz w:val="24"/>
          <w:szCs w:val="24"/>
        </w:rPr>
      </w:pPr>
      <w:r w:rsidRPr="00107EE5">
        <w:rPr>
          <w:sz w:val="24"/>
          <w:szCs w:val="24"/>
        </w:rPr>
        <w:t>R1-2408219</w:t>
      </w:r>
      <w:r w:rsidRPr="00107EE5">
        <w:rPr>
          <w:sz w:val="24"/>
          <w:szCs w:val="24"/>
        </w:rPr>
        <w:tab/>
      </w:r>
      <w:r w:rsidRPr="00107EE5">
        <w:rPr>
          <w:rFonts w:hint="eastAsia"/>
          <w:sz w:val="24"/>
          <w:szCs w:val="24"/>
        </w:rPr>
        <w:t>NEC</w:t>
      </w:r>
    </w:p>
    <w:tbl>
      <w:tblPr>
        <w:tblStyle w:val="af9"/>
        <w:tblW w:w="0" w:type="auto"/>
        <w:tblLook w:val="04A0" w:firstRow="1" w:lastRow="0" w:firstColumn="1" w:lastColumn="0" w:noHBand="0" w:noVBand="1"/>
      </w:tblPr>
      <w:tblGrid>
        <w:gridCol w:w="9838"/>
      </w:tblGrid>
      <w:tr w:rsidR="006C1C06" w:rsidRPr="00107EE5" w14:paraId="0A66EACE" w14:textId="77777777">
        <w:tc>
          <w:tcPr>
            <w:tcW w:w="9838" w:type="dxa"/>
          </w:tcPr>
          <w:p w14:paraId="0A66EACC" w14:textId="77777777" w:rsidR="006C1C06" w:rsidRPr="00107EE5" w:rsidRDefault="00CC6942">
            <w:pPr>
              <w:rPr>
                <w:sz w:val="24"/>
                <w:szCs w:val="24"/>
                <w:lang w:eastAsia="zh-CN"/>
              </w:rPr>
            </w:pPr>
            <w:r w:rsidRPr="00107EE5">
              <w:rPr>
                <w:sz w:val="24"/>
                <w:szCs w:val="24"/>
                <w:lang w:eastAsia="zh-CN"/>
              </w:rPr>
              <w:t xml:space="preserve">Proposal 1: support LP-WUS in </w:t>
            </w:r>
            <w:r w:rsidRPr="00107EE5">
              <w:rPr>
                <w:rFonts w:eastAsia="SimSun"/>
                <w:sz w:val="24"/>
                <w:szCs w:val="24"/>
                <w:lang w:eastAsia="zh-CN"/>
              </w:rPr>
              <w:t>combination</w:t>
            </w:r>
            <w:r w:rsidRPr="00107EE5">
              <w:rPr>
                <w:sz w:val="24"/>
                <w:szCs w:val="24"/>
                <w:lang w:eastAsia="zh-CN"/>
              </w:rPr>
              <w:t xml:space="preserve"> </w:t>
            </w:r>
            <w:r w:rsidRPr="00107EE5">
              <w:rPr>
                <w:rFonts w:eastAsia="SimSun"/>
                <w:sz w:val="24"/>
                <w:szCs w:val="24"/>
                <w:lang w:eastAsia="zh-CN"/>
              </w:rPr>
              <w:t>with</w:t>
            </w:r>
            <w:r w:rsidRPr="00107EE5">
              <w:rPr>
                <w:sz w:val="24"/>
                <w:szCs w:val="24"/>
                <w:lang w:eastAsia="zh-CN"/>
              </w:rPr>
              <w:t xml:space="preserve"> DCP to further reduce power consumption without introducing too much overhead. </w:t>
            </w:r>
          </w:p>
          <w:p w14:paraId="0A66EACD" w14:textId="77777777" w:rsidR="006C1C06" w:rsidRPr="00107EE5" w:rsidRDefault="00CC6942">
            <w:pPr>
              <w:rPr>
                <w:sz w:val="24"/>
                <w:szCs w:val="24"/>
              </w:rPr>
            </w:pPr>
            <w:r w:rsidRPr="00107EE5">
              <w:rPr>
                <w:rFonts w:eastAsia="SimSun"/>
                <w:sz w:val="24"/>
                <w:szCs w:val="24"/>
                <w:lang w:eastAsia="zh-CN"/>
              </w:rPr>
              <w:t xml:space="preserve">Proposal 2: support </w:t>
            </w:r>
            <w:r w:rsidRPr="00107EE5">
              <w:rPr>
                <w:sz w:val="24"/>
                <w:szCs w:val="24"/>
                <w:lang w:eastAsia="zh-CN"/>
              </w:rPr>
              <w:t>Option 1-1 and Option 1-2 simultaneously configured for the same UE</w:t>
            </w:r>
            <w:r w:rsidRPr="00107EE5">
              <w:rPr>
                <w:sz w:val="24"/>
                <w:szCs w:val="24"/>
              </w:rPr>
              <w:t xml:space="preserve">. </w:t>
            </w:r>
          </w:p>
        </w:tc>
      </w:tr>
    </w:tbl>
    <w:p w14:paraId="0A66EACF" w14:textId="77777777" w:rsidR="006C1C06" w:rsidRPr="00107EE5" w:rsidRDefault="006C1C06">
      <w:pPr>
        <w:rPr>
          <w:sz w:val="24"/>
          <w:szCs w:val="24"/>
        </w:rPr>
      </w:pPr>
    </w:p>
    <w:p w14:paraId="0A66EAD0" w14:textId="77777777" w:rsidR="006C1C06" w:rsidRPr="00107EE5" w:rsidRDefault="00CC6942">
      <w:pPr>
        <w:pStyle w:val="30"/>
        <w:rPr>
          <w:sz w:val="24"/>
          <w:szCs w:val="24"/>
        </w:rPr>
      </w:pPr>
      <w:r w:rsidRPr="00107EE5">
        <w:rPr>
          <w:sz w:val="24"/>
          <w:szCs w:val="24"/>
        </w:rPr>
        <w:t>R1-2408255</w:t>
      </w:r>
      <w:r w:rsidRPr="00107EE5">
        <w:rPr>
          <w:sz w:val="24"/>
          <w:szCs w:val="24"/>
        </w:rPr>
        <w:tab/>
      </w:r>
      <w:r w:rsidRPr="00107EE5">
        <w:rPr>
          <w:rFonts w:hint="eastAsia"/>
          <w:sz w:val="24"/>
          <w:szCs w:val="24"/>
        </w:rPr>
        <w:t>Sharp</w:t>
      </w:r>
    </w:p>
    <w:tbl>
      <w:tblPr>
        <w:tblStyle w:val="af9"/>
        <w:tblW w:w="0" w:type="auto"/>
        <w:tblLook w:val="04A0" w:firstRow="1" w:lastRow="0" w:firstColumn="1" w:lastColumn="0" w:noHBand="0" w:noVBand="1"/>
      </w:tblPr>
      <w:tblGrid>
        <w:gridCol w:w="9838"/>
      </w:tblGrid>
      <w:tr w:rsidR="006C1C06" w:rsidRPr="00107EE5" w14:paraId="0A66EAD8" w14:textId="77777777">
        <w:tc>
          <w:tcPr>
            <w:tcW w:w="9838" w:type="dxa"/>
          </w:tcPr>
          <w:p w14:paraId="0A66EAD1" w14:textId="77777777" w:rsidR="006C1C06" w:rsidRPr="00107EE5" w:rsidRDefault="00CC6942">
            <w:pPr>
              <w:rPr>
                <w:sz w:val="24"/>
                <w:szCs w:val="24"/>
                <w:lang w:eastAsia="zh-CN"/>
              </w:rPr>
            </w:pPr>
            <w:r w:rsidRPr="00107EE5">
              <w:rPr>
                <w:sz w:val="24"/>
                <w:szCs w:val="24"/>
                <w:lang w:eastAsia="zh-CN"/>
              </w:rPr>
              <w:t>O</w:t>
            </w:r>
            <w:r w:rsidRPr="00107EE5">
              <w:rPr>
                <w:rFonts w:hint="eastAsia"/>
                <w:sz w:val="24"/>
                <w:szCs w:val="24"/>
                <w:lang w:eastAsia="zh-CN"/>
              </w:rPr>
              <w:t xml:space="preserve">bservation 1: DCI format 0_1/1_1 can also provide the function of dormancy </w:t>
            </w:r>
            <w:r w:rsidRPr="00107EE5">
              <w:rPr>
                <w:sz w:val="24"/>
                <w:szCs w:val="24"/>
                <w:lang w:eastAsia="zh-CN"/>
              </w:rPr>
              <w:t>indication</w:t>
            </w:r>
            <w:r w:rsidRPr="00107EE5">
              <w:rPr>
                <w:rFonts w:hint="eastAsia"/>
                <w:sz w:val="24"/>
                <w:szCs w:val="24"/>
                <w:lang w:eastAsia="zh-CN"/>
              </w:rPr>
              <w:t xml:space="preserve">. whether </w:t>
            </w:r>
            <w:r w:rsidRPr="00107EE5">
              <w:rPr>
                <w:sz w:val="24"/>
                <w:szCs w:val="24"/>
                <w:lang w:eastAsia="zh-CN"/>
              </w:rPr>
              <w:t>including</w:t>
            </w:r>
            <w:r w:rsidRPr="00107EE5">
              <w:rPr>
                <w:rFonts w:hint="eastAsia"/>
                <w:sz w:val="24"/>
                <w:szCs w:val="24"/>
                <w:lang w:eastAsia="zh-CN"/>
              </w:rPr>
              <w:t xml:space="preserve"> </w:t>
            </w:r>
            <w:r w:rsidRPr="00107EE5">
              <w:rPr>
                <w:sz w:val="24"/>
                <w:szCs w:val="24"/>
                <w:lang w:eastAsia="zh-CN"/>
              </w:rPr>
              <w:t>dormancy</w:t>
            </w:r>
            <w:r w:rsidRPr="00107EE5">
              <w:rPr>
                <w:rFonts w:hint="eastAsia"/>
                <w:sz w:val="24"/>
                <w:szCs w:val="24"/>
                <w:lang w:eastAsia="zh-CN"/>
              </w:rPr>
              <w:t xml:space="preserve"> indication in LP-WUS </w:t>
            </w:r>
            <w:r w:rsidRPr="00107EE5">
              <w:rPr>
                <w:sz w:val="24"/>
                <w:szCs w:val="24"/>
                <w:lang w:eastAsia="zh-CN"/>
              </w:rPr>
              <w:t>needs</w:t>
            </w:r>
            <w:r w:rsidRPr="00107EE5">
              <w:rPr>
                <w:rFonts w:hint="eastAsia"/>
                <w:sz w:val="24"/>
                <w:szCs w:val="24"/>
                <w:lang w:eastAsia="zh-CN"/>
              </w:rPr>
              <w:t xml:space="preserve"> further study.</w:t>
            </w:r>
          </w:p>
          <w:p w14:paraId="0A66EAD2"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1: Does not support the simultaneous configuration of both options for one UE.</w:t>
            </w:r>
          </w:p>
          <w:p w14:paraId="0A66EAD3"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2: Support bitmap with each bit corresponding to one UE for UE in connected mode for non-CA case.</w:t>
            </w:r>
          </w:p>
          <w:p w14:paraId="0A66EAD4"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3: Support to </w:t>
            </w:r>
            <w:r w:rsidRPr="00107EE5">
              <w:rPr>
                <w:sz w:val="24"/>
                <w:szCs w:val="24"/>
                <w:lang w:eastAsia="zh-CN"/>
              </w:rPr>
              <w:t>provide</w:t>
            </w:r>
            <w:r w:rsidRPr="00107EE5">
              <w:rPr>
                <w:rFonts w:hint="eastAsia"/>
                <w:sz w:val="24"/>
                <w:szCs w:val="24"/>
                <w:lang w:eastAsia="zh-CN"/>
              </w:rPr>
              <w:t xml:space="preserve"> only LP-WUS in </w:t>
            </w:r>
            <w:r w:rsidRPr="00107EE5">
              <w:rPr>
                <w:sz w:val="24"/>
                <w:szCs w:val="24"/>
                <w:lang w:eastAsia="zh-CN"/>
              </w:rPr>
              <w:t xml:space="preserve">the </w:t>
            </w:r>
            <w:r w:rsidRPr="00107EE5">
              <w:rPr>
                <w:rFonts w:hint="eastAsia"/>
                <w:sz w:val="24"/>
                <w:szCs w:val="24"/>
                <w:lang w:eastAsia="zh-CN"/>
              </w:rPr>
              <w:t>P</w:t>
            </w:r>
            <w:r w:rsidRPr="00107EE5">
              <w:rPr>
                <w:sz w:val="24"/>
                <w:szCs w:val="24"/>
                <w:lang w:eastAsia="zh-CN"/>
              </w:rPr>
              <w:t>c</w:t>
            </w:r>
            <w:r w:rsidRPr="00107EE5">
              <w:rPr>
                <w:rFonts w:hint="eastAsia"/>
                <w:sz w:val="24"/>
                <w:szCs w:val="24"/>
                <w:lang w:eastAsia="zh-CN"/>
              </w:rPr>
              <w:t xml:space="preserve">ell to carry indication for all SCells </w:t>
            </w:r>
            <w:r w:rsidRPr="00107EE5">
              <w:rPr>
                <w:sz w:val="24"/>
                <w:szCs w:val="24"/>
                <w:lang w:eastAsia="zh-CN"/>
              </w:rPr>
              <w:t>in</w:t>
            </w:r>
            <w:r w:rsidRPr="00107EE5">
              <w:rPr>
                <w:rFonts w:hint="eastAsia"/>
                <w:sz w:val="24"/>
                <w:szCs w:val="24"/>
                <w:lang w:eastAsia="zh-CN"/>
              </w:rPr>
              <w:t xml:space="preserve"> CA cases.</w:t>
            </w:r>
          </w:p>
          <w:p w14:paraId="0A66EAD5"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4: Support O</w:t>
            </w:r>
            <w:r w:rsidRPr="00107EE5">
              <w:rPr>
                <w:sz w:val="24"/>
                <w:szCs w:val="24"/>
                <w:lang w:eastAsia="zh-CN"/>
              </w:rPr>
              <w:t>ption</w:t>
            </w:r>
            <w:r w:rsidRPr="00107EE5">
              <w:rPr>
                <w:rFonts w:hint="eastAsia"/>
                <w:sz w:val="24"/>
                <w:szCs w:val="24"/>
                <w:lang w:eastAsia="zh-CN"/>
              </w:rPr>
              <w:t xml:space="preserve"> 1, </w:t>
            </w:r>
            <w:r w:rsidRPr="00107EE5">
              <w:rPr>
                <w:sz w:val="24"/>
                <w:szCs w:val="24"/>
                <w:lang w:eastAsia="zh-CN"/>
              </w:rPr>
              <w:t>which can</w:t>
            </w:r>
            <w:r w:rsidRPr="00107EE5">
              <w:rPr>
                <w:rFonts w:hint="eastAsia"/>
                <w:sz w:val="24"/>
                <w:szCs w:val="24"/>
                <w:lang w:eastAsia="zh-CN"/>
              </w:rPr>
              <w:t xml:space="preserve"> </w:t>
            </w:r>
            <w:r w:rsidRPr="00107EE5">
              <w:rPr>
                <w:sz w:val="24"/>
                <w:szCs w:val="24"/>
                <w:lang w:eastAsia="zh-CN"/>
              </w:rPr>
              <w:t>include</w:t>
            </w:r>
            <w:r w:rsidRPr="00107EE5">
              <w:rPr>
                <w:rFonts w:hint="eastAsia"/>
                <w:sz w:val="24"/>
                <w:szCs w:val="24"/>
                <w:lang w:eastAsia="zh-CN"/>
              </w:rPr>
              <w:t xml:space="preserve"> indication</w:t>
            </w:r>
            <w:r w:rsidRPr="00107EE5">
              <w:rPr>
                <w:sz w:val="24"/>
                <w:szCs w:val="24"/>
                <w:lang w:eastAsia="zh-CN"/>
              </w:rPr>
              <w:t>s</w:t>
            </w:r>
            <w:r w:rsidRPr="00107EE5">
              <w:rPr>
                <w:rFonts w:hint="eastAsia"/>
                <w:sz w:val="24"/>
                <w:szCs w:val="24"/>
                <w:lang w:eastAsia="zh-CN"/>
              </w:rPr>
              <w:t xml:space="preserve"> for </w:t>
            </w:r>
            <w:r w:rsidRPr="00107EE5">
              <w:rPr>
                <w:sz w:val="24"/>
                <w:szCs w:val="24"/>
                <w:lang w:eastAsia="zh-CN"/>
              </w:rPr>
              <w:t>one or more serving cells seperately with</w:t>
            </w:r>
            <w:r w:rsidRPr="00107EE5">
              <w:rPr>
                <w:rFonts w:hint="eastAsia"/>
                <w:sz w:val="24"/>
                <w:szCs w:val="24"/>
                <w:lang w:eastAsia="zh-CN"/>
              </w:rPr>
              <w:t xml:space="preserve"> </w:t>
            </w:r>
            <w:r w:rsidRPr="00107EE5">
              <w:rPr>
                <w:sz w:val="24"/>
                <w:szCs w:val="24"/>
                <w:lang w:eastAsia="zh-CN"/>
              </w:rPr>
              <w:t>an</w:t>
            </w:r>
            <w:r w:rsidRPr="00107EE5">
              <w:rPr>
                <w:rFonts w:hint="eastAsia"/>
                <w:sz w:val="24"/>
                <w:szCs w:val="24"/>
                <w:lang w:eastAsia="zh-CN"/>
              </w:rPr>
              <w:t xml:space="preserve"> LP-WUS. </w:t>
            </w:r>
          </w:p>
          <w:p w14:paraId="0A66EAD6"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 xml:space="preserve">roposal 5: It is not </w:t>
            </w:r>
            <w:r w:rsidRPr="00107EE5">
              <w:rPr>
                <w:sz w:val="24"/>
                <w:szCs w:val="24"/>
                <w:lang w:eastAsia="zh-CN"/>
              </w:rPr>
              <w:t>necessary</w:t>
            </w:r>
            <w:r w:rsidRPr="00107EE5">
              <w:rPr>
                <w:rFonts w:hint="eastAsia"/>
                <w:sz w:val="24"/>
                <w:szCs w:val="24"/>
                <w:lang w:eastAsia="zh-CN"/>
              </w:rPr>
              <w:t xml:space="preserve"> to include dormancy </w:t>
            </w:r>
            <w:r w:rsidRPr="00107EE5">
              <w:rPr>
                <w:sz w:val="24"/>
                <w:szCs w:val="24"/>
                <w:lang w:eastAsia="zh-CN"/>
              </w:rPr>
              <w:t>indication</w:t>
            </w:r>
            <w:r w:rsidRPr="00107EE5">
              <w:rPr>
                <w:rFonts w:hint="eastAsia"/>
                <w:sz w:val="24"/>
                <w:szCs w:val="24"/>
                <w:lang w:eastAsia="zh-CN"/>
              </w:rPr>
              <w:t xml:space="preserve"> in LP-WUS</w:t>
            </w:r>
            <w:r w:rsidRPr="00107EE5">
              <w:rPr>
                <w:sz w:val="24"/>
                <w:szCs w:val="24"/>
                <w:lang w:eastAsia="zh-CN"/>
              </w:rPr>
              <w:t>.</w:t>
            </w:r>
          </w:p>
          <w:p w14:paraId="0A66EAD7" w14:textId="77777777" w:rsidR="006C1C06" w:rsidRPr="00107EE5" w:rsidRDefault="00CC6942">
            <w:pPr>
              <w:rPr>
                <w:sz w:val="24"/>
                <w:szCs w:val="24"/>
              </w:rPr>
            </w:pPr>
            <w:r w:rsidRPr="00107EE5">
              <w:rPr>
                <w:sz w:val="24"/>
                <w:szCs w:val="24"/>
                <w:lang w:eastAsia="zh-CN"/>
              </w:rPr>
              <w:t>Proposal 6: Support Alternative 2, which allows UEs to report multiple values for each SCS.</w:t>
            </w:r>
          </w:p>
        </w:tc>
      </w:tr>
    </w:tbl>
    <w:p w14:paraId="0A66EAD9" w14:textId="77777777" w:rsidR="006C1C06" w:rsidRPr="00107EE5" w:rsidRDefault="006C1C06">
      <w:pPr>
        <w:rPr>
          <w:sz w:val="24"/>
          <w:szCs w:val="24"/>
        </w:rPr>
      </w:pPr>
    </w:p>
    <w:p w14:paraId="0A66EADA" w14:textId="77777777" w:rsidR="006C1C06" w:rsidRPr="00107EE5" w:rsidRDefault="00CC6942">
      <w:pPr>
        <w:pStyle w:val="30"/>
        <w:rPr>
          <w:sz w:val="24"/>
          <w:szCs w:val="24"/>
        </w:rPr>
      </w:pPr>
      <w:r w:rsidRPr="00107EE5">
        <w:rPr>
          <w:sz w:val="24"/>
          <w:szCs w:val="24"/>
        </w:rPr>
        <w:t>R1-2408282</w:t>
      </w:r>
      <w:r w:rsidRPr="00107EE5">
        <w:rPr>
          <w:sz w:val="24"/>
          <w:szCs w:val="24"/>
        </w:rPr>
        <w:tab/>
        <w:t>InterDigital, Inc.</w:t>
      </w:r>
    </w:p>
    <w:tbl>
      <w:tblPr>
        <w:tblStyle w:val="af9"/>
        <w:tblW w:w="0" w:type="auto"/>
        <w:tblLook w:val="04A0" w:firstRow="1" w:lastRow="0" w:firstColumn="1" w:lastColumn="0" w:noHBand="0" w:noVBand="1"/>
      </w:tblPr>
      <w:tblGrid>
        <w:gridCol w:w="9838"/>
      </w:tblGrid>
      <w:tr w:rsidR="006C1C06" w:rsidRPr="00107EE5" w14:paraId="0A66EAFD" w14:textId="77777777">
        <w:tc>
          <w:tcPr>
            <w:tcW w:w="9838" w:type="dxa"/>
          </w:tcPr>
          <w:p w14:paraId="0A66EADB" w14:textId="77777777" w:rsidR="006C1C06" w:rsidRPr="00107EE5" w:rsidRDefault="00CC6942">
            <w:pPr>
              <w:rPr>
                <w:sz w:val="24"/>
                <w:szCs w:val="24"/>
                <w:lang w:eastAsia="zh-CN" w:bidi="ar"/>
              </w:rPr>
            </w:pPr>
            <w:r w:rsidRPr="00107EE5">
              <w:rPr>
                <w:sz w:val="24"/>
                <w:szCs w:val="24"/>
                <w:lang w:eastAsia="zh-CN" w:bidi="ar"/>
              </w:rPr>
              <w:t>Observation 1: Latency due to use of Option 1-1 can be reduced by using Option 1-2 to trigger PDCCH monitoring (e.g., starting a drx-onDurationTimer) outside C-DRX active time.</w:t>
            </w:r>
          </w:p>
          <w:p w14:paraId="0A66EADC" w14:textId="77777777" w:rsidR="006C1C06" w:rsidRPr="00107EE5" w:rsidRDefault="00CC6942">
            <w:pPr>
              <w:rPr>
                <w:sz w:val="24"/>
                <w:szCs w:val="24"/>
                <w:lang w:eastAsia="zh-CN" w:bidi="ar"/>
              </w:rPr>
            </w:pPr>
            <w:r w:rsidRPr="00107EE5">
              <w:rPr>
                <w:sz w:val="24"/>
                <w:szCs w:val="24"/>
                <w:lang w:eastAsia="zh-CN" w:bidi="ar"/>
              </w:rPr>
              <w:t xml:space="preserve">Observation 2: For </w:t>
            </w:r>
            <w:r w:rsidRPr="00107EE5">
              <w:rPr>
                <w:rFonts w:eastAsia="Malgun Gothic" w:hint="eastAsia"/>
                <w:sz w:val="24"/>
                <w:szCs w:val="24"/>
                <w:lang w:bidi="ar"/>
              </w:rPr>
              <w:t>O</w:t>
            </w:r>
            <w:r w:rsidRPr="00107EE5">
              <w:rPr>
                <w:sz w:val="24"/>
                <w:szCs w:val="24"/>
                <w:lang w:eastAsia="zh-CN" w:bidi="ar"/>
              </w:rPr>
              <w:t>ption 1-2, using a new timer for UE to monitor PDCCH is beneficial over re-</w:t>
            </w:r>
            <w:r w:rsidRPr="00107EE5">
              <w:rPr>
                <w:sz w:val="24"/>
                <w:szCs w:val="24"/>
                <w:lang w:eastAsia="zh-CN" w:bidi="ar"/>
              </w:rPr>
              <w:lastRenderedPageBreak/>
              <w:t>using an existing timer</w:t>
            </w:r>
          </w:p>
          <w:p w14:paraId="0A66EADD" w14:textId="77777777" w:rsidR="006C1C06" w:rsidRPr="00107EE5" w:rsidRDefault="00CC6942">
            <w:pPr>
              <w:rPr>
                <w:sz w:val="24"/>
                <w:szCs w:val="24"/>
                <w:lang w:eastAsia="zh-CN" w:bidi="ar"/>
              </w:rPr>
            </w:pPr>
            <w:r w:rsidRPr="00107EE5">
              <w:rPr>
                <w:sz w:val="24"/>
                <w:szCs w:val="24"/>
                <w:lang w:eastAsia="zh-CN" w:bidi="ar"/>
              </w:rPr>
              <w:t>Observation 3: Supporting only Option 1-2 can cause issues due to limited coverage of LP-WUS.</w:t>
            </w:r>
          </w:p>
          <w:p w14:paraId="0A66EADE"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Observation 4: </w:t>
            </w:r>
            <w:r w:rsidRPr="00107EE5">
              <w:rPr>
                <w:rFonts w:hint="eastAsia"/>
                <w:sz w:val="24"/>
                <w:szCs w:val="24"/>
                <w:lang w:bidi="ar"/>
              </w:rPr>
              <w:t>Identifying an option between Option 1-1 and Option 1-2 for triggering PDCCH monitoring is needed when Option 1-1 and Option 1-2 are simultaneously configured</w:t>
            </w:r>
            <w:r w:rsidRPr="00107EE5">
              <w:rPr>
                <w:sz w:val="24"/>
                <w:szCs w:val="24"/>
                <w:lang w:bidi="ar"/>
              </w:rPr>
              <w:t>.</w:t>
            </w:r>
          </w:p>
          <w:p w14:paraId="0A66EADF" w14:textId="77777777" w:rsidR="006C1C06" w:rsidRPr="00107EE5" w:rsidRDefault="00CC6942">
            <w:pPr>
              <w:rPr>
                <w:sz w:val="24"/>
                <w:szCs w:val="24"/>
              </w:rPr>
            </w:pPr>
            <w:r w:rsidRPr="00107EE5">
              <w:rPr>
                <w:sz w:val="24"/>
                <w:szCs w:val="24"/>
              </w:rPr>
              <w:t xml:space="preserve">Observation 5: LP-WUS monitoring configuration should be selected to match the conditions UE is experiencing. </w:t>
            </w:r>
          </w:p>
          <w:p w14:paraId="0A66EAE0" w14:textId="77777777" w:rsidR="006C1C06" w:rsidRPr="00107EE5" w:rsidRDefault="00CC6942">
            <w:pPr>
              <w:rPr>
                <w:sz w:val="24"/>
                <w:szCs w:val="24"/>
              </w:rPr>
            </w:pPr>
            <w:r w:rsidRPr="00107EE5">
              <w:rPr>
                <w:sz w:val="24"/>
                <w:szCs w:val="24"/>
              </w:rPr>
              <w:t xml:space="preserve">Observation 6: Higher power saving can be achieved by activating LP-WUS monitoring only when UE is in appropriate conditions. </w:t>
            </w:r>
          </w:p>
          <w:p w14:paraId="0A66EAE1" w14:textId="77777777" w:rsidR="006C1C06" w:rsidRPr="00107EE5" w:rsidRDefault="00CC6942">
            <w:pPr>
              <w:rPr>
                <w:sz w:val="24"/>
                <w:szCs w:val="24"/>
              </w:rPr>
            </w:pPr>
            <w:r w:rsidRPr="00107EE5">
              <w:rPr>
                <w:sz w:val="24"/>
                <w:szCs w:val="24"/>
              </w:rPr>
              <w:t xml:space="preserve">Observation 7: </w:t>
            </w:r>
            <w:r w:rsidRPr="00107EE5">
              <w:rPr>
                <w:sz w:val="24"/>
                <w:szCs w:val="24"/>
                <w:lang w:eastAsia="zh-CN"/>
              </w:rPr>
              <w:t xml:space="preserve">gNB is unable to select all the appropriate LP-WUS monitoring configuration and determine to activate/deactivate LP-WUS monitoring without UE assistance. </w:t>
            </w:r>
          </w:p>
          <w:p w14:paraId="0A66EAE2" w14:textId="77777777" w:rsidR="006C1C06" w:rsidRPr="00107EE5" w:rsidRDefault="00CC6942">
            <w:pPr>
              <w:rPr>
                <w:sz w:val="24"/>
                <w:szCs w:val="24"/>
              </w:rPr>
            </w:pPr>
            <w:r w:rsidRPr="00107EE5">
              <w:rPr>
                <w:sz w:val="24"/>
                <w:szCs w:val="24"/>
              </w:rPr>
              <w:t xml:space="preserve">Observation 8: Limiting PDCCH monitoring triggered by LP-WUS to a subset of serving cells can make LP-WUS monitoring not suitable for users that required fast access to additional bandwidth.  </w:t>
            </w:r>
          </w:p>
          <w:p w14:paraId="0A66EAE3" w14:textId="77777777" w:rsidR="006C1C06" w:rsidRPr="00107EE5" w:rsidRDefault="00CC6942">
            <w:pPr>
              <w:rPr>
                <w:sz w:val="24"/>
                <w:szCs w:val="24"/>
                <w:lang w:eastAsia="zh-CN"/>
              </w:rPr>
            </w:pPr>
            <w:r w:rsidRPr="00107EE5">
              <w:rPr>
                <w:sz w:val="24"/>
                <w:szCs w:val="24"/>
                <w:lang w:eastAsia="zh-CN"/>
              </w:rPr>
              <w:t xml:space="preserve">Observation 9: A LP-WUS design that can control waking-up of each UE separately can provide higher power saving compared to a LP-WUS design in which multiple UEs share the same wake-up indication.   </w:t>
            </w:r>
          </w:p>
          <w:p w14:paraId="0A66EAE4" w14:textId="77777777" w:rsidR="006C1C06" w:rsidRPr="00107EE5" w:rsidRDefault="00CC6942">
            <w:pPr>
              <w:rPr>
                <w:sz w:val="24"/>
                <w:szCs w:val="24"/>
                <w:lang w:eastAsia="zh-CN"/>
              </w:rPr>
            </w:pPr>
            <w:r w:rsidRPr="00107EE5">
              <w:rPr>
                <w:sz w:val="24"/>
                <w:szCs w:val="24"/>
                <w:lang w:eastAsia="zh-CN"/>
              </w:rPr>
              <w:t xml:space="preserve">Observation 10: Supporting SCell dormancy indication via LP-WUS is important to make LP-WUS monitoring can be used for all the use cases supported by DCP.  </w:t>
            </w:r>
          </w:p>
          <w:p w14:paraId="0A66EAE5" w14:textId="77777777" w:rsidR="006C1C06" w:rsidRPr="00107EE5" w:rsidRDefault="00CC6942">
            <w:pPr>
              <w:rPr>
                <w:sz w:val="24"/>
                <w:szCs w:val="24"/>
                <w:lang w:eastAsia="zh-CN"/>
              </w:rPr>
            </w:pPr>
            <w:r w:rsidRPr="00107EE5">
              <w:rPr>
                <w:sz w:val="24"/>
                <w:szCs w:val="24"/>
                <w:lang w:eastAsia="zh-CN"/>
              </w:rPr>
              <w:t xml:space="preserve">Observation 11: </w:t>
            </w:r>
            <w:r w:rsidRPr="00107EE5">
              <w:rPr>
                <w:rFonts w:eastAsia="Malgun Gothic" w:hint="eastAsia"/>
                <w:sz w:val="24"/>
                <w:szCs w:val="24"/>
              </w:rPr>
              <w:t>Compact</w:t>
            </w:r>
            <w:r w:rsidRPr="00107EE5">
              <w:rPr>
                <w:sz w:val="24"/>
                <w:szCs w:val="24"/>
                <w:lang w:eastAsia="zh-CN"/>
              </w:rPr>
              <w:t xml:space="preserve"> LP-WUS payload size is important to support coverage comparable with PUSCH for Msg3. </w:t>
            </w:r>
          </w:p>
          <w:p w14:paraId="0A66EAE6" w14:textId="77777777" w:rsidR="006C1C06" w:rsidRPr="00107EE5" w:rsidRDefault="00CC6942">
            <w:pPr>
              <w:rPr>
                <w:sz w:val="24"/>
                <w:szCs w:val="24"/>
              </w:rPr>
            </w:pPr>
            <w:r w:rsidRPr="00107EE5">
              <w:rPr>
                <w:sz w:val="24"/>
                <w:szCs w:val="24"/>
              </w:rPr>
              <w:t xml:space="preserve">Observation 12: LP-WUS payload can be reduced by implicitly indicating some of information of LP-WUS. </w:t>
            </w:r>
          </w:p>
          <w:p w14:paraId="0A66EAE7" w14:textId="77777777" w:rsidR="006C1C06" w:rsidRPr="00107EE5" w:rsidRDefault="00CC6942">
            <w:pPr>
              <w:rPr>
                <w:sz w:val="24"/>
                <w:szCs w:val="24"/>
              </w:rPr>
            </w:pPr>
            <w:r w:rsidRPr="00107EE5">
              <w:rPr>
                <w:sz w:val="24"/>
                <w:szCs w:val="24"/>
              </w:rPr>
              <w:t xml:space="preserve">Observation 13: Use of sleep states </w:t>
            </w:r>
            <w:r w:rsidRPr="00107EE5">
              <w:rPr>
                <w:rFonts w:eastAsia="Malgun Gothic" w:hint="eastAsia"/>
                <w:sz w:val="24"/>
                <w:szCs w:val="24"/>
              </w:rPr>
              <w:t>achieving</w:t>
            </w:r>
            <w:r w:rsidRPr="00107EE5">
              <w:rPr>
                <w:sz w:val="24"/>
                <w:szCs w:val="24"/>
              </w:rPr>
              <w:t xml:space="preserve"> higher power saving can cause </w:t>
            </w:r>
            <w:r w:rsidRPr="00107EE5">
              <w:rPr>
                <w:rFonts w:eastAsia="Malgun Gothic" w:hint="eastAsia"/>
                <w:sz w:val="24"/>
                <w:szCs w:val="24"/>
              </w:rPr>
              <w:t xml:space="preserve">increased </w:t>
            </w:r>
            <w:r w:rsidRPr="00107EE5">
              <w:rPr>
                <w:sz w:val="24"/>
                <w:szCs w:val="24"/>
              </w:rPr>
              <w:t xml:space="preserve">latency while use of sleep states that supports lower latency can reduce power saving gains of LP-WUS monitoring. </w:t>
            </w:r>
          </w:p>
          <w:p w14:paraId="0A66EAE8" w14:textId="77777777" w:rsidR="006C1C06" w:rsidRPr="00107EE5" w:rsidRDefault="00CC6942">
            <w:pPr>
              <w:rPr>
                <w:sz w:val="24"/>
                <w:szCs w:val="24"/>
              </w:rPr>
            </w:pPr>
            <w:r w:rsidRPr="00107EE5">
              <w:rPr>
                <w:sz w:val="24"/>
                <w:szCs w:val="24"/>
              </w:rPr>
              <w:t xml:space="preserve">Observation 14: </w:t>
            </w:r>
            <w:r w:rsidRPr="00107EE5">
              <w:rPr>
                <w:rFonts w:eastAsia="Malgun Gothic" w:hint="eastAsia"/>
                <w:sz w:val="24"/>
                <w:szCs w:val="24"/>
              </w:rPr>
              <w:t>Configuration of p</w:t>
            </w:r>
            <w:r w:rsidRPr="00107EE5">
              <w:rPr>
                <w:sz w:val="24"/>
                <w:szCs w:val="24"/>
              </w:rPr>
              <w:t xml:space="preserve">eriodic CSI/L1-RSRP reporting mechanism </w:t>
            </w:r>
            <w:r w:rsidRPr="00107EE5">
              <w:rPr>
                <w:rFonts w:eastAsia="Malgun Gothic" w:hint="eastAsia"/>
                <w:sz w:val="24"/>
                <w:szCs w:val="24"/>
              </w:rPr>
              <w:t xml:space="preserve">can be inefficient in case of </w:t>
            </w:r>
            <w:r w:rsidRPr="00107EE5">
              <w:rPr>
                <w:sz w:val="24"/>
                <w:szCs w:val="24"/>
              </w:rPr>
              <w:t>long inactive durations.</w:t>
            </w:r>
          </w:p>
          <w:p w14:paraId="0A66EAE9" w14:textId="77777777" w:rsidR="006C1C06" w:rsidRPr="00107EE5" w:rsidRDefault="006C1C06">
            <w:pPr>
              <w:rPr>
                <w:sz w:val="24"/>
                <w:szCs w:val="24"/>
                <w:lang w:eastAsia="zh-CN" w:bidi="ar"/>
              </w:rPr>
            </w:pPr>
          </w:p>
          <w:p w14:paraId="0A66EAEA" w14:textId="77777777" w:rsidR="006C1C06" w:rsidRPr="00107EE5" w:rsidRDefault="00CC6942">
            <w:pPr>
              <w:rPr>
                <w:sz w:val="24"/>
                <w:szCs w:val="24"/>
                <w:lang w:bidi="ar"/>
              </w:rPr>
            </w:pPr>
            <w:r w:rsidRPr="00107EE5">
              <w:rPr>
                <w:rFonts w:eastAsia="ＭＳ 明朝"/>
                <w:sz w:val="24"/>
                <w:szCs w:val="24"/>
                <w:lang w:eastAsia="zh-CN" w:bidi="ar"/>
              </w:rPr>
              <w:t xml:space="preserve">Proposal 1: </w:t>
            </w:r>
            <w:r w:rsidRPr="00107EE5">
              <w:rPr>
                <w:rFonts w:hint="eastAsia"/>
                <w:sz w:val="24"/>
                <w:szCs w:val="24"/>
                <w:lang w:bidi="ar"/>
              </w:rPr>
              <w:t>Confirm the working assumption on supporting both Option 1-1 and Option 1-2</w:t>
            </w:r>
            <w:r w:rsidRPr="00107EE5">
              <w:rPr>
                <w:rFonts w:eastAsia="ＭＳ 明朝"/>
                <w:sz w:val="24"/>
                <w:szCs w:val="24"/>
                <w:lang w:eastAsia="zh-CN" w:bidi="ar"/>
              </w:rPr>
              <w:t>.</w:t>
            </w:r>
          </w:p>
          <w:p w14:paraId="0A66EAEB" w14:textId="77777777" w:rsidR="006C1C06" w:rsidRPr="00107EE5" w:rsidRDefault="00CC6942" w:rsidP="008220B5">
            <w:pPr>
              <w:pStyle w:val="a0"/>
              <w:numPr>
                <w:ilvl w:val="0"/>
                <w:numId w:val="65"/>
              </w:numPr>
              <w:rPr>
                <w:b w:val="0"/>
                <w:bCs w:val="0"/>
                <w:sz w:val="24"/>
                <w:szCs w:val="24"/>
                <w:lang w:bidi="ar"/>
              </w:rPr>
            </w:pPr>
            <w:r w:rsidRPr="00107EE5">
              <w:rPr>
                <w:b w:val="0"/>
                <w:bCs w:val="0"/>
                <w:sz w:val="24"/>
                <w:szCs w:val="24"/>
                <w:lang w:bidi="ar"/>
              </w:rPr>
              <w:t>Option 1-1: LP-WUS monitoring according to the LP-WUS monitoring configuration before drx-onDurationTimer to trigger the starting of the drx-onDurationTimer.</w:t>
            </w:r>
          </w:p>
          <w:p w14:paraId="0A66EAEC" w14:textId="77777777" w:rsidR="006C1C06" w:rsidRPr="00107EE5" w:rsidRDefault="00CC6942" w:rsidP="008220B5">
            <w:pPr>
              <w:pStyle w:val="a0"/>
              <w:numPr>
                <w:ilvl w:val="0"/>
                <w:numId w:val="65"/>
              </w:numPr>
              <w:rPr>
                <w:b w:val="0"/>
                <w:bCs w:val="0"/>
                <w:sz w:val="24"/>
                <w:szCs w:val="24"/>
                <w:lang w:bidi="ar"/>
              </w:rPr>
            </w:pPr>
            <w:r w:rsidRPr="00107EE5">
              <w:rPr>
                <w:rFonts w:hint="eastAsia"/>
                <w:b w:val="0"/>
                <w:bCs w:val="0"/>
                <w:sz w:val="24"/>
                <w:szCs w:val="24"/>
                <w:lang w:bidi="ar"/>
              </w:rPr>
              <w:t>Option 1-2:</w:t>
            </w:r>
            <w:r w:rsidRPr="00107EE5">
              <w:rPr>
                <w:b w:val="0"/>
                <w:bCs w:val="0"/>
                <w:sz w:val="24"/>
                <w:szCs w:val="24"/>
                <w:lang w:bidi="ar"/>
              </w:rPr>
              <w:t xml:space="preserve"> LP-WUS monitoring outside at least legacy C-DRX active time according to the LP-WUS monitoring configuration to trigger PDCCH monitoring.</w:t>
            </w:r>
          </w:p>
          <w:p w14:paraId="0A66EAED"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Proposal 2: </w:t>
            </w:r>
            <w:r w:rsidRPr="00107EE5">
              <w:rPr>
                <w:rFonts w:hint="eastAsia"/>
                <w:sz w:val="24"/>
                <w:szCs w:val="24"/>
                <w:lang w:bidi="ar"/>
              </w:rPr>
              <w:t>A new timer is introduced for s</w:t>
            </w:r>
            <w:r w:rsidRPr="00107EE5">
              <w:rPr>
                <w:rFonts w:eastAsia="ＭＳ 明朝"/>
                <w:sz w:val="24"/>
                <w:szCs w:val="24"/>
                <w:lang w:eastAsia="zh-CN" w:bidi="ar"/>
              </w:rPr>
              <w:t>upport</w:t>
            </w:r>
            <w:r w:rsidRPr="00107EE5">
              <w:rPr>
                <w:rFonts w:hint="eastAsia"/>
                <w:sz w:val="24"/>
                <w:szCs w:val="24"/>
                <w:lang w:bidi="ar"/>
              </w:rPr>
              <w:t>ing</w:t>
            </w:r>
            <w:r w:rsidRPr="00107EE5">
              <w:rPr>
                <w:rFonts w:eastAsia="ＭＳ 明朝"/>
                <w:sz w:val="24"/>
                <w:szCs w:val="24"/>
                <w:lang w:eastAsia="zh-CN" w:bidi="ar"/>
              </w:rPr>
              <w:t xml:space="preserve"> Option 1-</w:t>
            </w:r>
            <w:r w:rsidRPr="00107EE5">
              <w:rPr>
                <w:rFonts w:eastAsia="ＭＳ 明朝" w:hint="eastAsia"/>
                <w:sz w:val="24"/>
                <w:szCs w:val="24"/>
                <w:lang w:bidi="ar"/>
              </w:rPr>
              <w:t>2</w:t>
            </w:r>
            <w:r w:rsidRPr="00107EE5">
              <w:rPr>
                <w:rFonts w:eastAsia="ＭＳ 明朝"/>
                <w:sz w:val="24"/>
                <w:szCs w:val="24"/>
                <w:lang w:eastAsia="zh-CN" w:bidi="ar"/>
              </w:rPr>
              <w:t>.</w:t>
            </w:r>
          </w:p>
          <w:p w14:paraId="0A66EAEE" w14:textId="77777777" w:rsidR="006C1C06" w:rsidRPr="00107EE5" w:rsidRDefault="00CC6942">
            <w:pPr>
              <w:rPr>
                <w:sz w:val="24"/>
                <w:szCs w:val="24"/>
                <w:lang w:eastAsia="zh-CN" w:bidi="ar"/>
              </w:rPr>
            </w:pPr>
            <w:r w:rsidRPr="00107EE5">
              <w:rPr>
                <w:sz w:val="24"/>
                <w:szCs w:val="24"/>
                <w:lang w:eastAsia="zh-CN" w:bidi="ar"/>
              </w:rPr>
              <w:t xml:space="preserve">Proposal </w:t>
            </w:r>
            <w:r w:rsidRPr="00107EE5">
              <w:rPr>
                <w:sz w:val="24"/>
                <w:szCs w:val="24"/>
                <w:lang w:bidi="ar"/>
              </w:rPr>
              <w:t>3</w:t>
            </w:r>
            <w:r w:rsidRPr="00107EE5">
              <w:rPr>
                <w:sz w:val="24"/>
                <w:szCs w:val="24"/>
                <w:lang w:eastAsia="zh-CN" w:bidi="ar"/>
              </w:rPr>
              <w:t xml:space="preserve">: </w:t>
            </w:r>
            <w:r w:rsidRPr="00107EE5">
              <w:rPr>
                <w:rFonts w:hint="eastAsia"/>
                <w:sz w:val="24"/>
                <w:szCs w:val="24"/>
                <w:lang w:bidi="ar"/>
              </w:rPr>
              <w:t>S</w:t>
            </w:r>
            <w:r w:rsidRPr="00107EE5">
              <w:rPr>
                <w:sz w:val="24"/>
                <w:szCs w:val="24"/>
                <w:lang w:eastAsia="zh-CN" w:bidi="ar"/>
              </w:rPr>
              <w:t xml:space="preserve">upport </w:t>
            </w:r>
            <w:r w:rsidRPr="00107EE5">
              <w:rPr>
                <w:rFonts w:hint="eastAsia"/>
                <w:sz w:val="24"/>
                <w:szCs w:val="24"/>
                <w:lang w:bidi="ar"/>
              </w:rPr>
              <w:t xml:space="preserve">simultaneous configuration of </w:t>
            </w:r>
            <w:r w:rsidRPr="00107EE5">
              <w:rPr>
                <w:sz w:val="24"/>
                <w:szCs w:val="24"/>
                <w:lang w:eastAsia="zh-CN" w:bidi="ar"/>
              </w:rPr>
              <w:t xml:space="preserve">Option 1-1 </w:t>
            </w:r>
            <w:r w:rsidRPr="00107EE5">
              <w:rPr>
                <w:rFonts w:hint="eastAsia"/>
                <w:sz w:val="24"/>
                <w:szCs w:val="24"/>
                <w:lang w:bidi="ar"/>
              </w:rPr>
              <w:t>and Option 1-2</w:t>
            </w:r>
            <w:r w:rsidRPr="00107EE5">
              <w:rPr>
                <w:sz w:val="24"/>
                <w:szCs w:val="24"/>
                <w:lang w:eastAsia="zh-CN" w:bidi="ar"/>
              </w:rPr>
              <w:t>.</w:t>
            </w:r>
          </w:p>
          <w:p w14:paraId="0A66EAEF" w14:textId="77777777" w:rsidR="006C1C06" w:rsidRPr="00107EE5" w:rsidRDefault="00CC6942">
            <w:pPr>
              <w:rPr>
                <w:rFonts w:ascii="Cambria" w:eastAsia="ＭＳ 明朝" w:hAnsi="Cambria"/>
                <w:sz w:val="24"/>
                <w:szCs w:val="24"/>
                <w:lang w:eastAsia="zh-CN" w:bidi="ar"/>
              </w:rPr>
            </w:pPr>
            <w:r w:rsidRPr="00107EE5">
              <w:rPr>
                <w:rFonts w:eastAsia="ＭＳ 明朝"/>
                <w:sz w:val="24"/>
                <w:szCs w:val="24"/>
                <w:lang w:eastAsia="zh-CN" w:bidi="ar"/>
              </w:rPr>
              <w:t xml:space="preserve">Proposal 4: Introduce a mechanism to </w:t>
            </w:r>
            <w:r w:rsidRPr="00107EE5">
              <w:rPr>
                <w:rFonts w:hint="eastAsia"/>
                <w:sz w:val="24"/>
                <w:szCs w:val="24"/>
                <w:lang w:bidi="ar"/>
              </w:rPr>
              <w:t>properly manage PDCCH monitoring based on Option 1-1 and Option 1-2</w:t>
            </w:r>
            <w:r w:rsidRPr="00107EE5">
              <w:rPr>
                <w:rFonts w:eastAsia="ＭＳ 明朝"/>
                <w:sz w:val="24"/>
                <w:szCs w:val="24"/>
                <w:lang w:eastAsia="zh-CN" w:bidi="ar"/>
              </w:rPr>
              <w:t xml:space="preserve">.   </w:t>
            </w:r>
          </w:p>
          <w:p w14:paraId="0A66EAF0" w14:textId="77777777" w:rsidR="006C1C06" w:rsidRPr="00107EE5" w:rsidRDefault="00CC6942">
            <w:pPr>
              <w:rPr>
                <w:sz w:val="24"/>
                <w:szCs w:val="24"/>
              </w:rPr>
            </w:pPr>
            <w:r w:rsidRPr="00107EE5">
              <w:rPr>
                <w:rFonts w:eastAsia="ＭＳ 明朝"/>
                <w:sz w:val="24"/>
                <w:szCs w:val="24"/>
              </w:rPr>
              <w:t xml:space="preserve">Proposal 5: </w:t>
            </w:r>
            <w:r w:rsidRPr="00107EE5">
              <w:rPr>
                <w:sz w:val="24"/>
                <w:szCs w:val="24"/>
              </w:rPr>
              <w:t xml:space="preserve">PDCCH monitoring triggered by LP-WUS is enabled/disabled or activated/deactivated </w:t>
            </w:r>
            <w:r w:rsidRPr="00107EE5">
              <w:rPr>
                <w:sz w:val="24"/>
                <w:szCs w:val="24"/>
              </w:rPr>
              <w:lastRenderedPageBreak/>
              <w:t xml:space="preserve">with UE assistance. </w:t>
            </w:r>
          </w:p>
          <w:p w14:paraId="0A66EAF1" w14:textId="77777777" w:rsidR="006C1C06" w:rsidRPr="00107EE5" w:rsidRDefault="00CC6942">
            <w:pPr>
              <w:rPr>
                <w:sz w:val="24"/>
                <w:szCs w:val="24"/>
              </w:rPr>
            </w:pPr>
            <w:r w:rsidRPr="00107EE5">
              <w:rPr>
                <w:sz w:val="24"/>
                <w:szCs w:val="24"/>
              </w:rPr>
              <w:t>Proposal 6: For a LP-WUS monitoring enabled UE, support activating/deactivating LP-WUS monitoring based on following preconfigured conditions.</w:t>
            </w:r>
          </w:p>
          <w:p w14:paraId="0A66EAF2" w14:textId="77777777" w:rsidR="006C1C06" w:rsidRPr="00107EE5" w:rsidRDefault="00CC6942" w:rsidP="008220B5">
            <w:pPr>
              <w:pStyle w:val="a0"/>
              <w:numPr>
                <w:ilvl w:val="0"/>
                <w:numId w:val="66"/>
              </w:numPr>
              <w:rPr>
                <w:b w:val="0"/>
                <w:bCs w:val="0"/>
                <w:sz w:val="24"/>
                <w:szCs w:val="24"/>
              </w:rPr>
            </w:pPr>
            <w:r w:rsidRPr="00107EE5">
              <w:rPr>
                <w:b w:val="0"/>
                <w:bCs w:val="0"/>
                <w:sz w:val="24"/>
                <w:szCs w:val="24"/>
              </w:rPr>
              <w:t xml:space="preserve">For activating LP-WUS monitoring: level of UE activity (e.g., timer and/or counter associated with UE activity), channel/signal quality, mobility. </w:t>
            </w:r>
          </w:p>
          <w:p w14:paraId="0A66EAF3" w14:textId="77777777" w:rsidR="006C1C06" w:rsidRPr="00107EE5" w:rsidRDefault="00CC6942" w:rsidP="008220B5">
            <w:pPr>
              <w:pStyle w:val="a0"/>
              <w:numPr>
                <w:ilvl w:val="0"/>
                <w:numId w:val="66"/>
              </w:numPr>
              <w:rPr>
                <w:rFonts w:eastAsia="Calibri"/>
                <w:b w:val="0"/>
                <w:bCs w:val="0"/>
                <w:sz w:val="24"/>
                <w:szCs w:val="24"/>
                <w:lang w:eastAsia="zh-CN"/>
              </w:rPr>
            </w:pPr>
            <w:r w:rsidRPr="00107EE5">
              <w:rPr>
                <w:b w:val="0"/>
                <w:bCs w:val="0"/>
                <w:sz w:val="24"/>
                <w:szCs w:val="24"/>
              </w:rPr>
              <w:t xml:space="preserve">For deactivating LP-WUS monitoring: level of UE activity (e.g., timer and/or counter associated with UE activity), channel/signal quality, mobility, LP-WUS reception quality. </w:t>
            </w:r>
          </w:p>
          <w:p w14:paraId="0A66EAF4" w14:textId="77777777" w:rsidR="006C1C06" w:rsidRPr="00107EE5" w:rsidRDefault="00CC6942">
            <w:pPr>
              <w:rPr>
                <w:sz w:val="24"/>
                <w:szCs w:val="24"/>
              </w:rPr>
            </w:pPr>
            <w:r w:rsidRPr="00107EE5">
              <w:rPr>
                <w:sz w:val="24"/>
                <w:szCs w:val="24"/>
              </w:rPr>
              <w:t>Proposal 7:  For OFDM based LP-WUR, both NR-SS (existing SSB) and LP-SS can be used to determine activation/deactivation of LP-WUS monitoring.</w:t>
            </w:r>
          </w:p>
          <w:p w14:paraId="0A66EAF5" w14:textId="77777777" w:rsidR="006C1C06" w:rsidRPr="00107EE5" w:rsidRDefault="00CC6942">
            <w:pPr>
              <w:rPr>
                <w:sz w:val="24"/>
                <w:szCs w:val="24"/>
              </w:rPr>
            </w:pPr>
            <w:r w:rsidRPr="00107EE5">
              <w:rPr>
                <w:sz w:val="24"/>
                <w:szCs w:val="24"/>
              </w:rPr>
              <w:t xml:space="preserve">Proposal 8: Support a mechanism to report </w:t>
            </w:r>
            <w:r w:rsidRPr="00107EE5">
              <w:rPr>
                <w:rFonts w:eastAsia="Malgun Gothic" w:hint="eastAsia"/>
                <w:sz w:val="24"/>
                <w:szCs w:val="24"/>
              </w:rPr>
              <w:t xml:space="preserve">UE </w:t>
            </w:r>
            <w:r w:rsidRPr="00107EE5">
              <w:rPr>
                <w:sz w:val="24"/>
                <w:szCs w:val="24"/>
              </w:rPr>
              <w:t xml:space="preserve">decision of LP-WUS monitoring deactivation potentially with reason for </w:t>
            </w:r>
            <w:r w:rsidRPr="00107EE5">
              <w:rPr>
                <w:rFonts w:eastAsia="Malgun Gothic"/>
                <w:sz w:val="24"/>
                <w:szCs w:val="24"/>
              </w:rPr>
              <w:t>the</w:t>
            </w:r>
            <w:r w:rsidRPr="00107EE5">
              <w:rPr>
                <w:rFonts w:eastAsia="Malgun Gothic" w:hint="eastAsia"/>
                <w:sz w:val="24"/>
                <w:szCs w:val="24"/>
              </w:rPr>
              <w:t xml:space="preserve"> </w:t>
            </w:r>
            <w:r w:rsidRPr="00107EE5">
              <w:rPr>
                <w:sz w:val="24"/>
                <w:szCs w:val="24"/>
              </w:rPr>
              <w:t>decision.</w:t>
            </w:r>
          </w:p>
          <w:p w14:paraId="0A66EAF6" w14:textId="77777777" w:rsidR="006C1C06" w:rsidRPr="00107EE5" w:rsidRDefault="00CC6942">
            <w:pPr>
              <w:rPr>
                <w:sz w:val="24"/>
                <w:szCs w:val="24"/>
              </w:rPr>
            </w:pPr>
            <w:r w:rsidRPr="00107EE5">
              <w:rPr>
                <w:sz w:val="24"/>
                <w:szCs w:val="24"/>
              </w:rPr>
              <w:t>Proposal 9: When UE is configured with CA in RRC connected mode, PDCCH monitoring triggered by a LP-WUS is applicable to all active cells</w:t>
            </w:r>
            <w:r w:rsidRPr="00107EE5">
              <w:rPr>
                <w:rFonts w:eastAsia="Malgun Gothic" w:hint="eastAsia"/>
                <w:sz w:val="24"/>
                <w:szCs w:val="24"/>
              </w:rPr>
              <w:t xml:space="preserve"> (Option 2)</w:t>
            </w:r>
            <w:r w:rsidRPr="00107EE5">
              <w:rPr>
                <w:sz w:val="24"/>
                <w:szCs w:val="24"/>
              </w:rPr>
              <w:t>.</w:t>
            </w:r>
          </w:p>
          <w:p w14:paraId="0A66EAF7" w14:textId="77777777" w:rsidR="006C1C06" w:rsidRPr="00107EE5" w:rsidRDefault="00CC6942">
            <w:pPr>
              <w:rPr>
                <w:rFonts w:eastAsia="Malgun Gothic"/>
                <w:sz w:val="24"/>
                <w:szCs w:val="24"/>
              </w:rPr>
            </w:pPr>
            <w:r w:rsidRPr="00107EE5">
              <w:rPr>
                <w:sz w:val="24"/>
                <w:szCs w:val="24"/>
              </w:rPr>
              <w:t>Proposal 10: S</w:t>
            </w:r>
            <w:r w:rsidRPr="00107EE5">
              <w:rPr>
                <w:rFonts w:hint="eastAsia"/>
                <w:sz w:val="24"/>
                <w:szCs w:val="24"/>
              </w:rPr>
              <w:t>upport</w:t>
            </w:r>
            <w:r w:rsidRPr="00107EE5">
              <w:rPr>
                <w:sz w:val="24"/>
                <w:szCs w:val="24"/>
              </w:rPr>
              <w:t>ing</w:t>
            </w:r>
            <w:r w:rsidRPr="00107EE5">
              <w:rPr>
                <w:rFonts w:hint="eastAsia"/>
                <w:sz w:val="24"/>
                <w:szCs w:val="24"/>
              </w:rPr>
              <w:t xml:space="preserve"> DC</w:t>
            </w:r>
            <w:r w:rsidRPr="00107EE5">
              <w:rPr>
                <w:sz w:val="24"/>
                <w:szCs w:val="24"/>
              </w:rPr>
              <w:t xml:space="preserve"> with connected model LP-WUS monitoring is deprioritized</w:t>
            </w:r>
            <w:r w:rsidRPr="00107EE5">
              <w:rPr>
                <w:rFonts w:hint="eastAsia"/>
                <w:sz w:val="24"/>
                <w:szCs w:val="24"/>
              </w:rPr>
              <w:t xml:space="preserve"> in Rel-19</w:t>
            </w:r>
            <w:r w:rsidRPr="00107EE5">
              <w:rPr>
                <w:sz w:val="24"/>
                <w:szCs w:val="24"/>
              </w:rPr>
              <w:t>.</w:t>
            </w:r>
            <w:r w:rsidRPr="00107EE5">
              <w:rPr>
                <w:rFonts w:eastAsia="Malgun Gothic"/>
                <w:sz w:val="24"/>
                <w:szCs w:val="24"/>
              </w:rPr>
              <w:t xml:space="preserve"> </w:t>
            </w:r>
          </w:p>
          <w:p w14:paraId="0A66EAF8" w14:textId="77777777" w:rsidR="006C1C06" w:rsidRPr="00107EE5" w:rsidRDefault="00CC6942">
            <w:pPr>
              <w:rPr>
                <w:sz w:val="24"/>
                <w:szCs w:val="24"/>
              </w:rPr>
            </w:pPr>
            <w:r w:rsidRPr="00107EE5">
              <w:rPr>
                <w:sz w:val="24"/>
                <w:szCs w:val="24"/>
              </w:rPr>
              <w:t xml:space="preserve">Proposal 11: Indications supported in DCP, i.e., per UE wake-up indication and SCell dormancy indication, should be supported in LP-WUS. </w:t>
            </w:r>
          </w:p>
          <w:p w14:paraId="0A66EAF9" w14:textId="77777777" w:rsidR="006C1C06" w:rsidRPr="00107EE5" w:rsidRDefault="00CC6942">
            <w:pPr>
              <w:rPr>
                <w:sz w:val="24"/>
                <w:szCs w:val="24"/>
              </w:rPr>
            </w:pPr>
            <w:r w:rsidRPr="00107EE5">
              <w:rPr>
                <w:sz w:val="24"/>
                <w:szCs w:val="24"/>
              </w:rPr>
              <w:t xml:space="preserve">Proposal 12: A </w:t>
            </w:r>
            <w:r w:rsidRPr="00107EE5">
              <w:rPr>
                <w:rFonts w:eastAsia="Malgun Gothic" w:hint="eastAsia"/>
                <w:sz w:val="24"/>
                <w:szCs w:val="24"/>
              </w:rPr>
              <w:t>subset</w:t>
            </w:r>
            <w:r w:rsidRPr="00107EE5">
              <w:rPr>
                <w:sz w:val="24"/>
                <w:szCs w:val="24"/>
              </w:rPr>
              <w:t xml:space="preserve"> of LP-WUS information can be informed to UE implicitly using LP-WUS monitoring resource (e.g., LO and MO) association and structure of LP-WUS.</w:t>
            </w:r>
          </w:p>
          <w:p w14:paraId="0A66EAF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w:t>
            </w:r>
            <w:r w:rsidRPr="00107EE5">
              <w:rPr>
                <w:sz w:val="24"/>
                <w:szCs w:val="24"/>
              </w:rPr>
              <w:t xml:space="preserve">3: For reporting time gaps between LP-WUS reception and MR to start PDCCH monitoring in connected mode LP-WUS monitoring, Alt 2 is supported. </w:t>
            </w:r>
          </w:p>
          <w:p w14:paraId="0A66EAFB" w14:textId="77777777" w:rsidR="006C1C06" w:rsidRPr="00107EE5" w:rsidRDefault="00CC6942" w:rsidP="008220B5">
            <w:pPr>
              <w:pStyle w:val="a0"/>
              <w:numPr>
                <w:ilvl w:val="0"/>
                <w:numId w:val="67"/>
              </w:numPr>
              <w:rPr>
                <w:b w:val="0"/>
                <w:bCs w:val="0"/>
                <w:sz w:val="24"/>
                <w:szCs w:val="24"/>
              </w:rPr>
            </w:pPr>
            <w:r w:rsidRPr="00107EE5">
              <w:rPr>
                <w:b w:val="0"/>
                <w:bCs w:val="0"/>
                <w:sz w:val="24"/>
                <w:szCs w:val="24"/>
              </w:rPr>
              <w:t>Alt 2: For RRC CONNECTED mode,</w:t>
            </w:r>
            <w:r w:rsidRPr="00107EE5">
              <w:rPr>
                <w:b w:val="0"/>
                <w:bCs w:val="0"/>
                <w:color w:val="FF0000"/>
                <w:sz w:val="24"/>
                <w:szCs w:val="24"/>
              </w:rPr>
              <w:t xml:space="preserve"> </w:t>
            </w:r>
            <w:r w:rsidRPr="00107EE5">
              <w:rPr>
                <w:b w:val="0"/>
                <w:bCs w:val="0"/>
                <w:sz w:val="24"/>
                <w:szCs w:val="24"/>
              </w:rPr>
              <w:t>UE reports multiple values for each SCS from X candidate values for the determination of the minimum time gap between LP-WUS reception and MR to start PDCCH monitoring via UE capability reporting.</w:t>
            </w:r>
          </w:p>
          <w:p w14:paraId="0A66EAFC" w14:textId="77777777" w:rsidR="006C1C06" w:rsidRPr="00107EE5" w:rsidRDefault="00CC6942">
            <w:pPr>
              <w:rPr>
                <w:sz w:val="24"/>
                <w:szCs w:val="24"/>
              </w:rPr>
            </w:pPr>
            <w:r w:rsidRPr="00107EE5">
              <w:rPr>
                <w:sz w:val="24"/>
                <w:szCs w:val="24"/>
              </w:rPr>
              <w:t xml:space="preserve">Proposal 14: For connected mode LP-WUS monitoring, introduce a mechanism to support CSI/L1-RSRP reporting </w:t>
            </w:r>
            <w:r w:rsidRPr="00107EE5">
              <w:rPr>
                <w:rFonts w:hint="eastAsia"/>
                <w:sz w:val="24"/>
                <w:szCs w:val="24"/>
              </w:rPr>
              <w:t xml:space="preserve">triggered </w:t>
            </w:r>
            <w:r w:rsidRPr="00107EE5">
              <w:rPr>
                <w:rFonts w:eastAsia="Malgun Gothic" w:hint="eastAsia"/>
                <w:sz w:val="24"/>
                <w:szCs w:val="24"/>
              </w:rPr>
              <w:t>when inactivity periods exceed a preconfigured threshold</w:t>
            </w:r>
            <w:r w:rsidRPr="00107EE5">
              <w:rPr>
                <w:sz w:val="24"/>
                <w:szCs w:val="24"/>
              </w:rPr>
              <w:t xml:space="preserve">.  </w:t>
            </w:r>
          </w:p>
        </w:tc>
      </w:tr>
    </w:tbl>
    <w:p w14:paraId="0A66EAFE" w14:textId="77777777" w:rsidR="006C1C06" w:rsidRPr="00107EE5" w:rsidRDefault="006C1C06">
      <w:pPr>
        <w:rPr>
          <w:sz w:val="24"/>
          <w:szCs w:val="24"/>
        </w:rPr>
      </w:pPr>
    </w:p>
    <w:p w14:paraId="0A66EAFF" w14:textId="77777777" w:rsidR="006C1C06" w:rsidRPr="00107EE5" w:rsidRDefault="00CC6942">
      <w:pPr>
        <w:pStyle w:val="30"/>
        <w:rPr>
          <w:sz w:val="24"/>
          <w:szCs w:val="24"/>
        </w:rPr>
      </w:pPr>
      <w:r w:rsidRPr="00107EE5">
        <w:rPr>
          <w:sz w:val="24"/>
          <w:szCs w:val="24"/>
        </w:rPr>
        <w:t>R1-2408322</w:t>
      </w:r>
      <w:r w:rsidRPr="00107EE5">
        <w:rPr>
          <w:sz w:val="24"/>
          <w:szCs w:val="24"/>
        </w:rPr>
        <w:tab/>
      </w:r>
      <w:r w:rsidRPr="00107EE5">
        <w:rPr>
          <w:rFonts w:hint="eastAsia"/>
          <w:sz w:val="24"/>
          <w:szCs w:val="24"/>
        </w:rPr>
        <w:t>Lenovo</w:t>
      </w:r>
    </w:p>
    <w:tbl>
      <w:tblPr>
        <w:tblStyle w:val="af9"/>
        <w:tblW w:w="0" w:type="auto"/>
        <w:tblLook w:val="04A0" w:firstRow="1" w:lastRow="0" w:firstColumn="1" w:lastColumn="0" w:noHBand="0" w:noVBand="1"/>
      </w:tblPr>
      <w:tblGrid>
        <w:gridCol w:w="9838"/>
      </w:tblGrid>
      <w:tr w:rsidR="006C1C06" w:rsidRPr="00107EE5" w14:paraId="0A66EB08" w14:textId="77777777">
        <w:tc>
          <w:tcPr>
            <w:tcW w:w="9838" w:type="dxa"/>
          </w:tcPr>
          <w:p w14:paraId="0A66EB00"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 xml:space="preserve">: </w:t>
            </w:r>
            <w:r w:rsidRPr="00107EE5">
              <w:rPr>
                <w:sz w:val="24"/>
                <w:szCs w:val="24"/>
              </w:rPr>
              <w:t xml:space="preserve">UE may need to report one or more suitable time gaps for </w:t>
            </w:r>
            <w:r w:rsidRPr="00107EE5">
              <w:rPr>
                <w:rFonts w:hint="eastAsia"/>
                <w:sz w:val="24"/>
                <w:szCs w:val="24"/>
              </w:rPr>
              <w:t xml:space="preserve">the determination of </w:t>
            </w:r>
            <w:r w:rsidRPr="00107EE5">
              <w:rPr>
                <w:sz w:val="24"/>
                <w:szCs w:val="24"/>
              </w:rPr>
              <w:t>the minimum time gap between LP-WUS reception and MR to start PDCCH monitoring</w:t>
            </w:r>
            <w:r w:rsidRPr="00107EE5">
              <w:rPr>
                <w:rFonts w:hint="eastAsia"/>
                <w:sz w:val="24"/>
                <w:szCs w:val="24"/>
              </w:rPr>
              <w:t xml:space="preserve"> (e.g., one for </w:t>
            </w:r>
            <w:r w:rsidRPr="00107EE5">
              <w:rPr>
                <w:sz w:val="24"/>
                <w:szCs w:val="24"/>
              </w:rPr>
              <w:t xml:space="preserve">deep sleep state with a 20ms transition time, </w:t>
            </w:r>
            <w:r w:rsidRPr="00107EE5">
              <w:rPr>
                <w:rFonts w:hint="eastAsia"/>
                <w:sz w:val="24"/>
                <w:szCs w:val="24"/>
              </w:rPr>
              <w:t xml:space="preserve">another for </w:t>
            </w:r>
            <w:r w:rsidRPr="00107EE5">
              <w:rPr>
                <w:sz w:val="24"/>
                <w:szCs w:val="24"/>
              </w:rPr>
              <w:t>light sleep state with a 6ms transition time</w:t>
            </w:r>
            <w:r w:rsidRPr="00107EE5">
              <w:rPr>
                <w:rFonts w:hint="eastAsia"/>
                <w:sz w:val="24"/>
                <w:szCs w:val="24"/>
              </w:rPr>
              <w:t>)</w:t>
            </w:r>
            <w:r w:rsidRPr="00107EE5">
              <w:rPr>
                <w:sz w:val="24"/>
                <w:szCs w:val="24"/>
              </w:rPr>
              <w:t>.</w:t>
            </w:r>
          </w:p>
          <w:p w14:paraId="0A66EB01" w14:textId="77777777" w:rsidR="006C1C06" w:rsidRPr="00107EE5" w:rsidRDefault="00CC6942">
            <w:pPr>
              <w:rPr>
                <w:sz w:val="24"/>
                <w:szCs w:val="24"/>
              </w:rPr>
            </w:pPr>
            <w:r w:rsidRPr="00107EE5">
              <w:rPr>
                <w:rFonts w:hint="eastAsia"/>
                <w:sz w:val="24"/>
                <w:szCs w:val="24"/>
                <w:lang w:eastAsia="zh-CN"/>
              </w:rPr>
              <w:t>Proposal 2:</w:t>
            </w:r>
            <w:r w:rsidRPr="00107EE5">
              <w:rPr>
                <w:rFonts w:hint="eastAsia"/>
                <w:sz w:val="24"/>
                <w:szCs w:val="24"/>
              </w:rPr>
              <w:t xml:space="preserve"> </w:t>
            </w:r>
            <w:r w:rsidRPr="00107EE5">
              <w:rPr>
                <w:rFonts w:hint="eastAsia"/>
                <w:sz w:val="24"/>
                <w:szCs w:val="24"/>
                <w:lang w:eastAsia="zh-CN"/>
              </w:rPr>
              <w:t>T</w:t>
            </w:r>
            <w:r w:rsidRPr="00107EE5">
              <w:rPr>
                <w:rFonts w:hint="eastAsia"/>
                <w:sz w:val="24"/>
                <w:szCs w:val="24"/>
              </w:rPr>
              <w:t xml:space="preserve">he reported time gap value includes </w:t>
            </w:r>
            <w:r w:rsidRPr="00107EE5">
              <w:rPr>
                <w:sz w:val="24"/>
                <w:szCs w:val="24"/>
              </w:rPr>
              <w:t>LP-WUS processing time</w:t>
            </w:r>
            <w:r w:rsidRPr="00107EE5">
              <w:rPr>
                <w:rFonts w:hint="eastAsia"/>
                <w:sz w:val="24"/>
                <w:szCs w:val="24"/>
              </w:rPr>
              <w:t xml:space="preserve">, </w:t>
            </w:r>
            <w:r w:rsidRPr="00107EE5">
              <w:rPr>
                <w:sz w:val="24"/>
                <w:szCs w:val="24"/>
              </w:rPr>
              <w:t>MR transition time for ramp up</w:t>
            </w:r>
            <w:r w:rsidRPr="00107EE5">
              <w:rPr>
                <w:rFonts w:hint="eastAsia"/>
                <w:sz w:val="24"/>
                <w:szCs w:val="24"/>
              </w:rPr>
              <w:t xml:space="preserve">, and the </w:t>
            </w:r>
            <w:r w:rsidRPr="00107EE5">
              <w:rPr>
                <w:sz w:val="24"/>
                <w:szCs w:val="24"/>
              </w:rPr>
              <w:t>duration for time/frequency synchronization of MR</w:t>
            </w:r>
            <w:r w:rsidRPr="00107EE5">
              <w:rPr>
                <w:rFonts w:hint="eastAsia"/>
                <w:sz w:val="24"/>
                <w:szCs w:val="24"/>
              </w:rPr>
              <w:t>.</w:t>
            </w:r>
          </w:p>
          <w:p w14:paraId="0A66EB02" w14:textId="77777777" w:rsidR="006C1C06" w:rsidRPr="00107EE5" w:rsidRDefault="00CC6942">
            <w:pPr>
              <w:rPr>
                <w:sz w:val="24"/>
                <w:szCs w:val="24"/>
              </w:rPr>
            </w:pPr>
            <w:r w:rsidRPr="00107EE5">
              <w:rPr>
                <w:sz w:val="24"/>
                <w:szCs w:val="24"/>
                <w:lang w:eastAsia="zh-CN"/>
              </w:rPr>
              <w:t>Proposa</w:t>
            </w:r>
            <w:r w:rsidRPr="00107EE5">
              <w:rPr>
                <w:sz w:val="24"/>
                <w:szCs w:val="24"/>
              </w:rPr>
              <w:t>l</w:t>
            </w:r>
            <w:r w:rsidRPr="00107EE5">
              <w:rPr>
                <w:rFonts w:hint="eastAsia"/>
                <w:sz w:val="24"/>
                <w:szCs w:val="24"/>
              </w:rPr>
              <w:t xml:space="preserve"> </w:t>
            </w:r>
            <w:r w:rsidRPr="00107EE5">
              <w:rPr>
                <w:rFonts w:hint="eastAsia"/>
                <w:sz w:val="24"/>
                <w:szCs w:val="24"/>
                <w:lang w:eastAsia="zh-CN"/>
              </w:rPr>
              <w:t>3</w:t>
            </w:r>
            <w:r w:rsidRPr="00107EE5">
              <w:rPr>
                <w:rFonts w:hint="eastAsia"/>
                <w:sz w:val="24"/>
                <w:szCs w:val="24"/>
              </w:rPr>
              <w:t>: UE shall go to the corresponding sleep state (e.g., deep sleep or light sleep)</w:t>
            </w:r>
            <w:r w:rsidRPr="00107EE5">
              <w:rPr>
                <w:rFonts w:hint="eastAsia"/>
                <w:sz w:val="24"/>
                <w:szCs w:val="24"/>
                <w:lang w:eastAsia="zh-CN"/>
              </w:rPr>
              <w:t xml:space="preserve"> </w:t>
            </w:r>
            <w:r w:rsidRPr="00107EE5">
              <w:rPr>
                <w:rFonts w:hint="eastAsia"/>
                <w:sz w:val="24"/>
                <w:szCs w:val="24"/>
              </w:rPr>
              <w:t xml:space="preserve">based on the configured time gap and/or </w:t>
            </w:r>
            <w:r w:rsidRPr="00107EE5">
              <w:rPr>
                <w:sz w:val="24"/>
                <w:szCs w:val="24"/>
              </w:rPr>
              <w:t>synchronization</w:t>
            </w:r>
            <w:r w:rsidRPr="00107EE5">
              <w:rPr>
                <w:rFonts w:hint="eastAsia"/>
                <w:sz w:val="24"/>
                <w:szCs w:val="24"/>
              </w:rPr>
              <w:t xml:space="preserve"> performance.</w:t>
            </w:r>
          </w:p>
          <w:p w14:paraId="0A66EB0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4</w:t>
            </w:r>
            <w:r w:rsidRPr="00107EE5">
              <w:rPr>
                <w:sz w:val="24"/>
                <w:szCs w:val="24"/>
                <w:lang w:eastAsia="zh-CN"/>
              </w:rPr>
              <w:t>:</w:t>
            </w:r>
            <w:r w:rsidRPr="00107EE5">
              <w:rPr>
                <w:rFonts w:hint="eastAsia"/>
                <w:sz w:val="24"/>
                <w:szCs w:val="24"/>
                <w:lang w:eastAsia="zh-CN"/>
              </w:rPr>
              <w:t xml:space="preserve"> </w:t>
            </w:r>
            <w:r w:rsidRPr="00107EE5">
              <w:rPr>
                <w:sz w:val="24"/>
                <w:szCs w:val="24"/>
                <w:lang w:eastAsia="zh-CN"/>
              </w:rPr>
              <w:t xml:space="preserve">One or more </w:t>
            </w:r>
            <w:r w:rsidRPr="00107EE5">
              <w:rPr>
                <w:rFonts w:hint="eastAsia"/>
                <w:sz w:val="24"/>
                <w:szCs w:val="24"/>
                <w:lang w:eastAsia="zh-CN"/>
              </w:rPr>
              <w:t>periodical</w:t>
            </w:r>
            <w:r w:rsidRPr="00107EE5">
              <w:rPr>
                <w:sz w:val="24"/>
                <w:szCs w:val="24"/>
                <w:lang w:eastAsia="zh-CN"/>
              </w:rPr>
              <w:t xml:space="preserve"> L</w:t>
            </w:r>
            <w:r w:rsidRPr="00107EE5">
              <w:rPr>
                <w:sz w:val="24"/>
                <w:szCs w:val="24"/>
              </w:rPr>
              <w:t>P-WUS occasions are configured in WUS monitoring window before drx-onDurationTimer to trigger the PDCCH monitoring</w:t>
            </w:r>
            <w:r w:rsidRPr="00107EE5">
              <w:rPr>
                <w:rFonts w:hint="eastAsia"/>
                <w:sz w:val="24"/>
                <w:szCs w:val="24"/>
                <w:lang w:eastAsia="zh-CN"/>
              </w:rPr>
              <w:t xml:space="preserve"> at least for Option 1-1</w:t>
            </w:r>
            <w:r w:rsidRPr="00107EE5">
              <w:rPr>
                <w:sz w:val="24"/>
                <w:szCs w:val="24"/>
              </w:rPr>
              <w:t>.</w:t>
            </w:r>
          </w:p>
          <w:p w14:paraId="0A66EB0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5</w:t>
            </w:r>
            <w:r w:rsidRPr="00107EE5">
              <w:rPr>
                <w:sz w:val="24"/>
                <w:szCs w:val="24"/>
                <w:lang w:eastAsia="zh-CN"/>
              </w:rPr>
              <w:t xml:space="preserve">: </w:t>
            </w:r>
            <w:r w:rsidRPr="00107EE5">
              <w:rPr>
                <w:sz w:val="24"/>
                <w:szCs w:val="24"/>
              </w:rPr>
              <w:t>For CONNECTED mode, LP-WUS monitoring can be activated/deactivated by timer (especially for switching between LP-WUS monitoring and MR PDCCH monitoring after activation).</w:t>
            </w:r>
          </w:p>
          <w:p w14:paraId="0A66EB05" w14:textId="77777777" w:rsidR="006C1C06" w:rsidRPr="00107EE5" w:rsidRDefault="00CC6942">
            <w:pPr>
              <w:rPr>
                <w:sz w:val="24"/>
                <w:szCs w:val="24"/>
                <w:lang w:eastAsia="zh-CN"/>
              </w:rPr>
            </w:pPr>
            <w:r w:rsidRPr="00107EE5">
              <w:rPr>
                <w:rFonts w:hint="eastAsia"/>
                <w:sz w:val="24"/>
                <w:szCs w:val="24"/>
              </w:rPr>
              <w:t>P</w:t>
            </w:r>
            <w:r w:rsidRPr="00107EE5">
              <w:rPr>
                <w:sz w:val="24"/>
                <w:szCs w:val="24"/>
              </w:rPr>
              <w:t xml:space="preserve">roposal </w:t>
            </w:r>
            <w:r w:rsidRPr="00107EE5">
              <w:rPr>
                <w:rFonts w:hint="eastAsia"/>
                <w:sz w:val="24"/>
                <w:szCs w:val="24"/>
                <w:lang w:eastAsia="zh-CN"/>
              </w:rPr>
              <w:t>6</w:t>
            </w:r>
            <w:r w:rsidRPr="00107EE5">
              <w:rPr>
                <w:sz w:val="24"/>
                <w:szCs w:val="24"/>
              </w:rPr>
              <w:t>:</w:t>
            </w:r>
            <w:r w:rsidRPr="00107EE5">
              <w:rPr>
                <w:rFonts w:hint="eastAsia"/>
                <w:sz w:val="24"/>
                <w:szCs w:val="24"/>
              </w:rPr>
              <w:t xml:space="preserve"> </w:t>
            </w:r>
            <w:r w:rsidRPr="00107EE5">
              <w:rPr>
                <w:rFonts w:hint="eastAsia"/>
                <w:sz w:val="24"/>
                <w:szCs w:val="24"/>
                <w:lang w:eastAsia="zh-CN"/>
              </w:rPr>
              <w:t>W</w:t>
            </w:r>
            <w:r w:rsidRPr="00107EE5">
              <w:rPr>
                <w:sz w:val="24"/>
                <w:szCs w:val="24"/>
              </w:rPr>
              <w:t>hen channel/beam quality is below a certain value for a certain time</w:t>
            </w:r>
            <w:r w:rsidRPr="00107EE5">
              <w:rPr>
                <w:rFonts w:hint="eastAsia"/>
                <w:sz w:val="24"/>
                <w:szCs w:val="24"/>
                <w:lang w:eastAsia="zh-CN"/>
              </w:rPr>
              <w:t xml:space="preserve"> in LR</w:t>
            </w:r>
            <w:r w:rsidRPr="00107EE5">
              <w:rPr>
                <w:rFonts w:hint="eastAsia"/>
                <w:sz w:val="24"/>
                <w:szCs w:val="24"/>
              </w:rPr>
              <w:t>,</w:t>
            </w:r>
            <w:r w:rsidRPr="00107EE5">
              <w:rPr>
                <w:sz w:val="24"/>
                <w:szCs w:val="24"/>
              </w:rPr>
              <w:t xml:space="preserve"> </w:t>
            </w:r>
            <w:r w:rsidRPr="00107EE5">
              <w:rPr>
                <w:rFonts w:hint="eastAsia"/>
                <w:sz w:val="24"/>
                <w:szCs w:val="24"/>
              </w:rPr>
              <w:t>UE is expect</w:t>
            </w:r>
            <w:r w:rsidRPr="00107EE5">
              <w:rPr>
                <w:rFonts w:hint="eastAsia"/>
                <w:sz w:val="24"/>
                <w:szCs w:val="24"/>
                <w:lang w:eastAsia="zh-CN"/>
              </w:rPr>
              <w:t>ed</w:t>
            </w:r>
            <w:r w:rsidRPr="00107EE5">
              <w:rPr>
                <w:rFonts w:hint="eastAsia"/>
                <w:sz w:val="24"/>
                <w:szCs w:val="24"/>
              </w:rPr>
              <w:t xml:space="preserve"> </w:t>
            </w:r>
            <w:r w:rsidRPr="00107EE5">
              <w:rPr>
                <w:sz w:val="24"/>
                <w:szCs w:val="24"/>
              </w:rPr>
              <w:t>to</w:t>
            </w:r>
            <w:r w:rsidRPr="00107EE5">
              <w:rPr>
                <w:rFonts w:hint="eastAsia"/>
                <w:sz w:val="24"/>
                <w:szCs w:val="24"/>
                <w:lang w:eastAsia="zh-CN"/>
              </w:rPr>
              <w:t xml:space="preserve"> fallback to</w:t>
            </w:r>
            <w:r w:rsidRPr="00107EE5">
              <w:rPr>
                <w:sz w:val="24"/>
                <w:szCs w:val="24"/>
              </w:rPr>
              <w:t xml:space="preserve"> trigger PDCCH monitoring</w:t>
            </w:r>
            <w:r w:rsidRPr="00107EE5">
              <w:rPr>
                <w:rFonts w:hint="eastAsia"/>
                <w:sz w:val="24"/>
                <w:szCs w:val="24"/>
                <w:lang w:eastAsia="zh-CN"/>
              </w:rPr>
              <w:t xml:space="preserve"> in MR.</w:t>
            </w:r>
          </w:p>
          <w:p w14:paraId="0A66EB06" w14:textId="77777777" w:rsidR="006C1C06" w:rsidRPr="00107EE5" w:rsidRDefault="00CC6942">
            <w:pPr>
              <w:rPr>
                <w:sz w:val="24"/>
                <w:szCs w:val="24"/>
                <w:lang w:eastAsia="zh-CN"/>
              </w:rPr>
            </w:pPr>
            <w:r w:rsidRPr="00107EE5">
              <w:rPr>
                <w:sz w:val="24"/>
                <w:szCs w:val="24"/>
              </w:rPr>
              <w:t>P</w:t>
            </w:r>
            <w:r w:rsidRPr="00107EE5">
              <w:rPr>
                <w:rFonts w:hint="eastAsia"/>
                <w:sz w:val="24"/>
                <w:szCs w:val="24"/>
              </w:rPr>
              <w:t xml:space="preserve">roposal </w:t>
            </w:r>
            <w:r w:rsidRPr="00107EE5">
              <w:rPr>
                <w:rFonts w:hint="eastAsia"/>
                <w:sz w:val="24"/>
                <w:szCs w:val="24"/>
                <w:lang w:eastAsia="zh-CN"/>
              </w:rPr>
              <w:t>7</w:t>
            </w:r>
            <w:r w:rsidRPr="00107EE5">
              <w:rPr>
                <w:rFonts w:hint="eastAsia"/>
                <w:sz w:val="24"/>
                <w:szCs w:val="24"/>
              </w:rPr>
              <w:t>:</w:t>
            </w:r>
            <w:r w:rsidRPr="00107EE5">
              <w:rPr>
                <w:rFonts w:hint="eastAsia"/>
                <w:sz w:val="24"/>
                <w:szCs w:val="24"/>
                <w:lang w:eastAsia="zh-CN"/>
              </w:rPr>
              <w:t xml:space="preserve"> gNB configures the cell lists/carrier lists for UE PDCCH monitoring if MR is configured with CA.</w:t>
            </w:r>
          </w:p>
          <w:p w14:paraId="0A66EB07" w14:textId="77777777" w:rsidR="006C1C06" w:rsidRPr="00107EE5" w:rsidRDefault="00CC6942" w:rsidP="008220B5">
            <w:pPr>
              <w:pStyle w:val="a0"/>
              <w:rPr>
                <w:b w:val="0"/>
                <w:bCs w:val="0"/>
                <w:sz w:val="24"/>
                <w:szCs w:val="24"/>
              </w:rPr>
            </w:pPr>
            <w:r w:rsidRPr="00107EE5">
              <w:rPr>
                <w:b w:val="0"/>
                <w:bCs w:val="0"/>
                <w:sz w:val="24"/>
                <w:szCs w:val="24"/>
                <w:lang w:val="en-US"/>
              </w:rPr>
              <w:t xml:space="preserve">Proposal </w:t>
            </w:r>
            <w:r w:rsidRPr="00107EE5">
              <w:rPr>
                <w:rFonts w:hint="eastAsia"/>
                <w:b w:val="0"/>
                <w:bCs w:val="0"/>
                <w:sz w:val="24"/>
                <w:szCs w:val="24"/>
                <w:lang w:val="en-US" w:eastAsia="zh-CN"/>
              </w:rPr>
              <w:t>8</w:t>
            </w:r>
            <w:r w:rsidRPr="00107EE5">
              <w:rPr>
                <w:b w:val="0"/>
                <w:bCs w:val="0"/>
                <w:sz w:val="24"/>
                <w:szCs w:val="24"/>
                <w:lang w:val="en-US"/>
              </w:rPr>
              <w:t xml:space="preserve">: </w:t>
            </w:r>
            <w:r w:rsidRPr="00107EE5">
              <w:rPr>
                <w:b w:val="0"/>
                <w:bCs w:val="0"/>
                <w:sz w:val="24"/>
                <w:szCs w:val="24"/>
              </w:rPr>
              <w:t>For RRC CONNECTED mode, maximum number of LP-WUS information bits is up to X=16 bits.</w:t>
            </w:r>
          </w:p>
        </w:tc>
      </w:tr>
    </w:tbl>
    <w:p w14:paraId="0A66EB09" w14:textId="77777777" w:rsidR="006C1C06" w:rsidRPr="00107EE5" w:rsidRDefault="006C1C06">
      <w:pPr>
        <w:rPr>
          <w:sz w:val="24"/>
          <w:szCs w:val="24"/>
        </w:rPr>
      </w:pPr>
    </w:p>
    <w:p w14:paraId="0A66EB0A" w14:textId="77777777" w:rsidR="006C1C06" w:rsidRPr="00107EE5" w:rsidRDefault="00CC6942">
      <w:pPr>
        <w:pStyle w:val="30"/>
        <w:rPr>
          <w:sz w:val="24"/>
          <w:szCs w:val="24"/>
        </w:rPr>
      </w:pPr>
      <w:r w:rsidRPr="00107EE5">
        <w:rPr>
          <w:sz w:val="24"/>
          <w:szCs w:val="24"/>
        </w:rPr>
        <w:t>R1-2408418</w:t>
      </w:r>
      <w:r w:rsidRPr="00107EE5">
        <w:rPr>
          <w:sz w:val="24"/>
          <w:szCs w:val="24"/>
        </w:rPr>
        <w:tab/>
      </w:r>
      <w:r w:rsidRPr="00107EE5">
        <w:rPr>
          <w:rFonts w:hint="eastAsia"/>
          <w:sz w:val="24"/>
          <w:szCs w:val="24"/>
        </w:rPr>
        <w:t>Sony</w:t>
      </w:r>
    </w:p>
    <w:tbl>
      <w:tblPr>
        <w:tblStyle w:val="af9"/>
        <w:tblW w:w="0" w:type="auto"/>
        <w:tblLook w:val="04A0" w:firstRow="1" w:lastRow="0" w:firstColumn="1" w:lastColumn="0" w:noHBand="0" w:noVBand="1"/>
      </w:tblPr>
      <w:tblGrid>
        <w:gridCol w:w="9838"/>
      </w:tblGrid>
      <w:tr w:rsidR="006C1C06" w:rsidRPr="00107EE5" w14:paraId="0A66EB13" w14:textId="77777777">
        <w:tc>
          <w:tcPr>
            <w:tcW w:w="9838" w:type="dxa"/>
          </w:tcPr>
          <w:p w14:paraId="0A66EB0B" w14:textId="77777777" w:rsidR="006C1C06" w:rsidRPr="00107EE5" w:rsidRDefault="00CC6942">
            <w:pPr>
              <w:pStyle w:val="30"/>
              <w:rPr>
                <w:sz w:val="24"/>
                <w:szCs w:val="24"/>
                <w:lang w:eastAsia="zh-CN"/>
              </w:rPr>
            </w:pPr>
            <w:r w:rsidRPr="00107EE5">
              <w:rPr>
                <w:sz w:val="24"/>
                <w:szCs w:val="24"/>
                <w:lang w:eastAsia="zh-CN"/>
              </w:rPr>
              <w:t xml:space="preserve">Proposal 1: Confirm the working assumption to support Option 1-1 and Option 1-2. </w:t>
            </w:r>
          </w:p>
          <w:p w14:paraId="0A66EB0C" w14:textId="77777777" w:rsidR="006C1C06" w:rsidRPr="00107EE5" w:rsidRDefault="00CC6942">
            <w:pPr>
              <w:pStyle w:val="30"/>
              <w:rPr>
                <w:sz w:val="24"/>
                <w:szCs w:val="24"/>
                <w:lang w:eastAsia="zh-CN"/>
              </w:rPr>
            </w:pPr>
            <w:r w:rsidRPr="00107EE5">
              <w:rPr>
                <w:sz w:val="24"/>
                <w:szCs w:val="24"/>
                <w:lang w:eastAsia="zh-CN"/>
              </w:rPr>
              <w:t>Proposal 2: Support LP-WUS in RRC connected mode with multiple time-gaps</w:t>
            </w:r>
          </w:p>
          <w:p w14:paraId="0A66EB0D" w14:textId="77777777" w:rsidR="006C1C06" w:rsidRPr="00107EE5" w:rsidRDefault="00CC6942">
            <w:pPr>
              <w:pStyle w:val="30"/>
              <w:rPr>
                <w:sz w:val="24"/>
                <w:szCs w:val="24"/>
                <w:lang w:eastAsia="zh-CN"/>
              </w:rPr>
            </w:pPr>
            <w:r w:rsidRPr="00107EE5">
              <w:rPr>
                <w:sz w:val="24"/>
                <w:szCs w:val="24"/>
                <w:lang w:eastAsia="zh-CN"/>
              </w:rPr>
              <w:t>Proposal 5: At least for Option 1-2, LP-WUS transmission in RRC Connected mode indicates the UE on the subsequent action to be performed upon the reception of LP-WUS.</w:t>
            </w:r>
          </w:p>
          <w:p w14:paraId="0A66EB0E" w14:textId="77777777" w:rsidR="006C1C06" w:rsidRPr="00107EE5" w:rsidRDefault="00CC6942">
            <w:pPr>
              <w:pStyle w:val="30"/>
              <w:rPr>
                <w:sz w:val="24"/>
                <w:szCs w:val="24"/>
                <w:lang w:eastAsia="zh-CN"/>
              </w:rPr>
            </w:pPr>
            <w:r w:rsidRPr="00107EE5">
              <w:rPr>
                <w:sz w:val="24"/>
                <w:szCs w:val="24"/>
                <w:lang w:eastAsia="zh-CN"/>
              </w:rPr>
              <w:t>Proposal 4: RAN1 strives for the LP-WUS common design including supporting sequence-based LP-WUS operation in both RRC CONNECTED and RRC idle/inactive mode.</w:t>
            </w:r>
          </w:p>
          <w:p w14:paraId="0A66EB0F" w14:textId="77777777" w:rsidR="006C1C06" w:rsidRPr="00107EE5" w:rsidRDefault="00CC6942">
            <w:pPr>
              <w:pStyle w:val="30"/>
              <w:rPr>
                <w:sz w:val="24"/>
                <w:szCs w:val="24"/>
                <w:lang w:eastAsia="zh-CN"/>
              </w:rPr>
            </w:pPr>
            <w:r w:rsidRPr="00107EE5">
              <w:rPr>
                <w:sz w:val="24"/>
                <w:szCs w:val="24"/>
                <w:lang w:eastAsia="zh-CN"/>
              </w:rPr>
              <w:t>Proposal 6: The maximum number of LP-WUS information bits for RRC connected mode is up to 8 bits</w:t>
            </w:r>
          </w:p>
          <w:p w14:paraId="0A66EB10" w14:textId="77777777" w:rsidR="006C1C06" w:rsidRPr="00107EE5" w:rsidRDefault="00CC6942">
            <w:pPr>
              <w:pStyle w:val="30"/>
              <w:rPr>
                <w:sz w:val="24"/>
                <w:szCs w:val="24"/>
                <w:lang w:eastAsia="zh-CN"/>
              </w:rPr>
            </w:pPr>
            <w:r w:rsidRPr="00107EE5">
              <w:rPr>
                <w:sz w:val="24"/>
                <w:szCs w:val="24"/>
                <w:lang w:eastAsia="zh-CN"/>
              </w:rPr>
              <w:t>Proposal 3: The UE operating in RRC connected mode and configured to receive LP-WUS is expected to monitor a given LP-WUS resource.</w:t>
            </w:r>
          </w:p>
          <w:p w14:paraId="0A66EB11" w14:textId="77777777" w:rsidR="006C1C06" w:rsidRPr="00107EE5" w:rsidRDefault="00CC6942">
            <w:pPr>
              <w:pStyle w:val="30"/>
              <w:rPr>
                <w:sz w:val="24"/>
                <w:szCs w:val="24"/>
                <w:lang w:eastAsia="zh-CN"/>
              </w:rPr>
            </w:pPr>
            <w:r w:rsidRPr="00107EE5">
              <w:rPr>
                <w:sz w:val="24"/>
                <w:szCs w:val="24"/>
                <w:lang w:eastAsia="zh-CN"/>
              </w:rPr>
              <w:t>Proposal 7: Support both duty-cycled monitoring mode and continuous monitoring mode for LP-WUS in RRC-connected.</w:t>
            </w:r>
          </w:p>
          <w:p w14:paraId="0A66EB12" w14:textId="77777777" w:rsidR="006C1C06" w:rsidRPr="00107EE5" w:rsidRDefault="00CC6942">
            <w:pPr>
              <w:pStyle w:val="30"/>
              <w:rPr>
                <w:sz w:val="24"/>
                <w:szCs w:val="24"/>
                <w:lang w:eastAsia="zh-CN"/>
              </w:rPr>
            </w:pPr>
            <w:r w:rsidRPr="00107EE5">
              <w:rPr>
                <w:sz w:val="24"/>
                <w:szCs w:val="24"/>
                <w:lang w:eastAsia="zh-CN"/>
              </w:rPr>
              <w:t>Proposal 8: Enabling/Disabling of LP-WUS monitoring by RRC signalling is sufficient. No additional indication/condition are introduced for activation/deactivation of LP-WUS monitoring (known as Option 1).</w:t>
            </w:r>
            <w:r w:rsidRPr="00107EE5">
              <w:rPr>
                <w:sz w:val="24"/>
                <w:szCs w:val="24"/>
                <w:lang w:eastAsia="zh-CN"/>
              </w:rPr>
              <w:fldChar w:fldCharType="begin"/>
            </w:r>
            <w:r w:rsidRPr="00107EE5">
              <w:rPr>
                <w:sz w:val="24"/>
                <w:szCs w:val="24"/>
                <w:lang w:eastAsia="zh-CN"/>
              </w:rPr>
              <w:instrText xml:space="preserve"> TOC \n \h \z \c "Proposal" </w:instrText>
            </w:r>
            <w:r w:rsidRPr="00107EE5">
              <w:rPr>
                <w:sz w:val="24"/>
                <w:szCs w:val="24"/>
                <w:lang w:eastAsia="zh-CN"/>
              </w:rPr>
              <w:fldChar w:fldCharType="end"/>
            </w:r>
          </w:p>
        </w:tc>
      </w:tr>
    </w:tbl>
    <w:p w14:paraId="0A66EB14" w14:textId="77777777" w:rsidR="006C1C06" w:rsidRPr="00107EE5" w:rsidRDefault="006C1C06">
      <w:pPr>
        <w:rPr>
          <w:sz w:val="24"/>
          <w:szCs w:val="24"/>
        </w:rPr>
      </w:pPr>
    </w:p>
    <w:p w14:paraId="0A66EB15" w14:textId="77777777" w:rsidR="006C1C06" w:rsidRPr="00107EE5" w:rsidRDefault="00CC6942">
      <w:pPr>
        <w:pStyle w:val="30"/>
        <w:rPr>
          <w:sz w:val="24"/>
          <w:szCs w:val="24"/>
        </w:rPr>
      </w:pPr>
      <w:r w:rsidRPr="00107EE5">
        <w:rPr>
          <w:sz w:val="24"/>
          <w:szCs w:val="24"/>
        </w:rPr>
        <w:t>R1-2408478</w:t>
      </w:r>
      <w:r w:rsidRPr="00107EE5">
        <w:rPr>
          <w:sz w:val="24"/>
          <w:szCs w:val="24"/>
        </w:rPr>
        <w:tab/>
      </w:r>
      <w:r w:rsidRPr="00107EE5">
        <w:rPr>
          <w:rFonts w:hint="eastAsia"/>
          <w:sz w:val="24"/>
          <w:szCs w:val="24"/>
        </w:rPr>
        <w:t>Apple</w:t>
      </w:r>
    </w:p>
    <w:tbl>
      <w:tblPr>
        <w:tblStyle w:val="af9"/>
        <w:tblW w:w="0" w:type="auto"/>
        <w:tblLook w:val="04A0" w:firstRow="1" w:lastRow="0" w:firstColumn="1" w:lastColumn="0" w:noHBand="0" w:noVBand="1"/>
      </w:tblPr>
      <w:tblGrid>
        <w:gridCol w:w="9838"/>
      </w:tblGrid>
      <w:tr w:rsidR="006C1C06" w:rsidRPr="00107EE5" w14:paraId="0A66EB2C" w14:textId="77777777">
        <w:tc>
          <w:tcPr>
            <w:tcW w:w="9838" w:type="dxa"/>
          </w:tcPr>
          <w:p w14:paraId="0A66EB16" w14:textId="77777777" w:rsidR="006C1C06" w:rsidRPr="00107EE5" w:rsidRDefault="00CC6942">
            <w:pPr>
              <w:rPr>
                <w:rFonts w:ascii="Times" w:hAnsi="Times" w:cs="Times"/>
                <w:sz w:val="24"/>
                <w:szCs w:val="24"/>
                <w:lang w:eastAsia="zh-CN"/>
              </w:rPr>
            </w:pPr>
            <w:r w:rsidRPr="00107EE5">
              <w:rPr>
                <w:sz w:val="24"/>
                <w:szCs w:val="24"/>
                <w:lang w:eastAsia="zh-CN"/>
              </w:rPr>
              <w:t xml:space="preserve">Observation: Duration when LP-WUS triggered PDCCH monitoring timer is running should be included in the Active Time. </w:t>
            </w:r>
          </w:p>
          <w:p w14:paraId="0A66EB17" w14:textId="77777777" w:rsidR="006C1C06" w:rsidRPr="00107EE5" w:rsidRDefault="00CC6942">
            <w:pPr>
              <w:rPr>
                <w:sz w:val="24"/>
                <w:szCs w:val="24"/>
                <w:lang w:eastAsia="zh-CN"/>
              </w:rPr>
            </w:pPr>
            <w:r w:rsidRPr="00107EE5">
              <w:rPr>
                <w:sz w:val="24"/>
                <w:szCs w:val="24"/>
                <w:lang w:eastAsia="zh-CN"/>
              </w:rPr>
              <w:t xml:space="preserve">Proposal 1: For Option 1-2, detection of LP-WUS triggers a new timer lp-TriggeredTimer for PDCCH monitoring. </w:t>
            </w:r>
          </w:p>
          <w:p w14:paraId="0A66EB18" w14:textId="77777777" w:rsidR="006C1C06" w:rsidRPr="00107EE5" w:rsidRDefault="006C1C06">
            <w:pPr>
              <w:rPr>
                <w:sz w:val="24"/>
                <w:szCs w:val="24"/>
                <w:lang w:eastAsia="zh-CN"/>
              </w:rPr>
            </w:pPr>
          </w:p>
          <w:p w14:paraId="0A66EB19" w14:textId="77777777" w:rsidR="006C1C06" w:rsidRPr="00107EE5" w:rsidRDefault="00CC6942">
            <w:pPr>
              <w:rPr>
                <w:sz w:val="24"/>
                <w:szCs w:val="24"/>
                <w:lang w:eastAsia="zh-CN"/>
              </w:rPr>
            </w:pPr>
            <w:r w:rsidRPr="00107EE5">
              <w:rPr>
                <w:sz w:val="24"/>
                <w:szCs w:val="24"/>
                <w:lang w:eastAsia="zh-CN"/>
              </w:rPr>
              <w:t>Switching to LP-WUS during Active Time</w:t>
            </w:r>
          </w:p>
          <w:p w14:paraId="0A66EB1A" w14:textId="77777777" w:rsidR="006C1C06" w:rsidRPr="00107EE5" w:rsidRDefault="00CC6942">
            <w:pPr>
              <w:rPr>
                <w:sz w:val="24"/>
                <w:szCs w:val="24"/>
                <w:lang w:eastAsia="zh-CN"/>
              </w:rPr>
            </w:pPr>
            <w:r w:rsidRPr="00107EE5">
              <w:rPr>
                <w:sz w:val="24"/>
                <w:szCs w:val="24"/>
                <w:lang w:eastAsia="zh-CN"/>
              </w:rPr>
              <w:t xml:space="preserve">Proposal 2: Support UE switching to LP-WUS monitoring within Active Time, based on L1/L2 signaling or timer. </w:t>
            </w:r>
          </w:p>
          <w:p w14:paraId="0A66EB1B" w14:textId="77777777" w:rsidR="006C1C06" w:rsidRPr="00107EE5" w:rsidRDefault="00CC6942" w:rsidP="008220B5">
            <w:pPr>
              <w:pStyle w:val="a0"/>
              <w:numPr>
                <w:ilvl w:val="0"/>
                <w:numId w:val="68"/>
              </w:numPr>
              <w:rPr>
                <w:rFonts w:ascii="Times New Roman Bold" w:hAnsi="Times New Roman Bold" w:cs="Times New Roman Bold"/>
                <w:b w:val="0"/>
                <w:bCs w:val="0"/>
                <w:sz w:val="24"/>
                <w:szCs w:val="24"/>
              </w:rPr>
            </w:pPr>
            <w:r w:rsidRPr="00107EE5">
              <w:rPr>
                <w:b w:val="0"/>
                <w:bCs w:val="0"/>
                <w:sz w:val="24"/>
                <w:szCs w:val="24"/>
              </w:rPr>
              <w:t>It can be further discussed which active timer(s) are considered.</w:t>
            </w:r>
          </w:p>
          <w:p w14:paraId="0A66EB1C" w14:textId="77777777" w:rsidR="006C1C06" w:rsidRPr="00107EE5" w:rsidRDefault="006C1C06">
            <w:pPr>
              <w:rPr>
                <w:sz w:val="24"/>
                <w:szCs w:val="24"/>
                <w:lang w:eastAsia="zh-CN"/>
              </w:rPr>
            </w:pPr>
          </w:p>
          <w:p w14:paraId="0A66EB1D" w14:textId="77777777" w:rsidR="006C1C06" w:rsidRPr="00107EE5" w:rsidRDefault="00CC6942">
            <w:pPr>
              <w:rPr>
                <w:sz w:val="24"/>
                <w:szCs w:val="24"/>
                <w:lang w:eastAsia="zh-CN"/>
              </w:rPr>
            </w:pPr>
            <w:r w:rsidRPr="00107EE5">
              <w:rPr>
                <w:sz w:val="24"/>
                <w:szCs w:val="24"/>
                <w:lang w:eastAsia="zh-CN"/>
              </w:rPr>
              <w:t xml:space="preserve">LP-WUS monitoring modes </w:t>
            </w:r>
          </w:p>
          <w:p w14:paraId="0A66EB1E" w14:textId="77777777" w:rsidR="006C1C06" w:rsidRPr="00107EE5" w:rsidRDefault="00CC6942">
            <w:pPr>
              <w:rPr>
                <w:sz w:val="24"/>
                <w:szCs w:val="24"/>
              </w:rPr>
            </w:pPr>
            <w:r w:rsidRPr="00107EE5">
              <w:rPr>
                <w:sz w:val="24"/>
                <w:szCs w:val="24"/>
              </w:rPr>
              <w:t xml:space="preserve">Proposal 3: Support the following four monitoring modes of LP-WUS monitoring, and NW configures the corresponding mode for the LP-WUS configuration: </w:t>
            </w:r>
          </w:p>
          <w:p w14:paraId="0A66EB1F"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1: LP-WUS monitoring occasions configured by RRC are always monitored. </w:t>
            </w:r>
          </w:p>
          <w:p w14:paraId="0A66EB20"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2: LP-WUS monitoring occasions configured by RRC are monitored outside Active Time and not monitored within Active Time.</w:t>
            </w:r>
          </w:p>
          <w:p w14:paraId="0A66EB21"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3: LP-WUS monitoring occasions configured by RRC are monitored outside Active Time and not monitored within Active Time until L1/L2 signaling indication.</w:t>
            </w:r>
          </w:p>
          <w:p w14:paraId="0A66EB22"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4: LP-WUS monitoring occasions configured by RRC are not monitored by default and are monitored according to L1/L2 signaling within Active Time. </w:t>
            </w:r>
          </w:p>
          <w:p w14:paraId="0A66EB23" w14:textId="77777777" w:rsidR="006C1C06" w:rsidRPr="00107EE5" w:rsidRDefault="006C1C06">
            <w:pPr>
              <w:rPr>
                <w:sz w:val="24"/>
                <w:szCs w:val="24"/>
              </w:rPr>
            </w:pPr>
          </w:p>
          <w:p w14:paraId="0A66EB24" w14:textId="77777777" w:rsidR="006C1C06" w:rsidRPr="00107EE5" w:rsidRDefault="00CC6942">
            <w:pPr>
              <w:rPr>
                <w:sz w:val="24"/>
                <w:szCs w:val="24"/>
              </w:rPr>
            </w:pPr>
            <w:r w:rsidRPr="00107EE5">
              <w:rPr>
                <w:sz w:val="24"/>
                <w:szCs w:val="24"/>
              </w:rPr>
              <w:t>LP-WUS monitoring occasions</w:t>
            </w:r>
          </w:p>
          <w:p w14:paraId="0A66EB25" w14:textId="77777777" w:rsidR="006C1C06" w:rsidRPr="00107EE5" w:rsidRDefault="00CC6942">
            <w:pPr>
              <w:rPr>
                <w:sz w:val="24"/>
                <w:szCs w:val="24"/>
              </w:rPr>
            </w:pPr>
            <w:r w:rsidRPr="00107EE5">
              <w:rPr>
                <w:sz w:val="24"/>
                <w:szCs w:val="24"/>
                <w:lang w:eastAsia="zh-CN"/>
              </w:rPr>
              <w:t>Proposal 4: If Option 1-1 is supported, a time window for LP-WUS monitoring can be configured, otherwise no explicit configuration of time window is needed.</w:t>
            </w:r>
          </w:p>
          <w:p w14:paraId="0A66EB26" w14:textId="77777777" w:rsidR="006C1C06" w:rsidRPr="00107EE5" w:rsidRDefault="006C1C06">
            <w:pPr>
              <w:rPr>
                <w:sz w:val="24"/>
                <w:szCs w:val="24"/>
                <w:lang w:eastAsia="zh-CN"/>
              </w:rPr>
            </w:pPr>
          </w:p>
          <w:p w14:paraId="0A66EB27" w14:textId="77777777" w:rsidR="006C1C06" w:rsidRPr="00107EE5" w:rsidRDefault="00CC6942">
            <w:pPr>
              <w:rPr>
                <w:sz w:val="24"/>
                <w:szCs w:val="24"/>
                <w:lang w:eastAsia="zh-CN"/>
              </w:rPr>
            </w:pPr>
            <w:r w:rsidRPr="00107EE5">
              <w:rPr>
                <w:sz w:val="24"/>
                <w:szCs w:val="24"/>
                <w:lang w:eastAsia="zh-CN"/>
              </w:rPr>
              <w:t>Minimum time gap</w:t>
            </w:r>
          </w:p>
          <w:p w14:paraId="0A66EB28" w14:textId="77777777" w:rsidR="006C1C06" w:rsidRPr="00107EE5" w:rsidRDefault="00CC6942">
            <w:pPr>
              <w:rPr>
                <w:sz w:val="24"/>
                <w:szCs w:val="24"/>
              </w:rPr>
            </w:pPr>
            <w:r w:rsidRPr="00107EE5">
              <w:rPr>
                <w:sz w:val="24"/>
                <w:szCs w:val="24"/>
              </w:rPr>
              <w:t xml:space="preserve">Proposal 5: UE could report 2 values of minimum gap according to different sleep modes outside and within Active Time. </w:t>
            </w:r>
          </w:p>
          <w:p w14:paraId="0A66EB29" w14:textId="77777777" w:rsidR="006C1C06" w:rsidRPr="00107EE5" w:rsidRDefault="006C1C06">
            <w:pPr>
              <w:rPr>
                <w:sz w:val="24"/>
                <w:szCs w:val="24"/>
              </w:rPr>
            </w:pPr>
          </w:p>
          <w:p w14:paraId="0A66EB2A" w14:textId="77777777" w:rsidR="006C1C06" w:rsidRPr="00107EE5" w:rsidRDefault="00CC6942">
            <w:pPr>
              <w:rPr>
                <w:sz w:val="24"/>
                <w:szCs w:val="24"/>
                <w:lang w:eastAsia="zh-CN"/>
              </w:rPr>
            </w:pPr>
            <w:r w:rsidRPr="00107EE5">
              <w:rPr>
                <w:sz w:val="24"/>
                <w:szCs w:val="24"/>
                <w:lang w:eastAsia="zh-CN"/>
              </w:rPr>
              <w:t>LP-WUS operation with CA</w:t>
            </w:r>
          </w:p>
          <w:p w14:paraId="0A66EB2B" w14:textId="77777777" w:rsidR="006C1C06" w:rsidRPr="00107EE5" w:rsidRDefault="00CC6942">
            <w:pPr>
              <w:rPr>
                <w:rFonts w:ascii="Times" w:hAnsi="Times" w:cs="Times"/>
                <w:sz w:val="24"/>
                <w:szCs w:val="24"/>
                <w:lang w:eastAsia="zh-CN"/>
              </w:rPr>
            </w:pPr>
            <w:r w:rsidRPr="00107EE5">
              <w:rPr>
                <w:sz w:val="24"/>
                <w:szCs w:val="24"/>
              </w:rPr>
              <w:t>Proposal 6: Support LP-WUS triggerring all activated serving cells (Option 2), considering impact on UE complexity as well as NW signaling overhead.</w:t>
            </w:r>
          </w:p>
        </w:tc>
      </w:tr>
    </w:tbl>
    <w:p w14:paraId="0A66EB2D" w14:textId="77777777" w:rsidR="006C1C06" w:rsidRPr="00107EE5" w:rsidRDefault="006C1C06">
      <w:pPr>
        <w:rPr>
          <w:sz w:val="24"/>
          <w:szCs w:val="24"/>
        </w:rPr>
      </w:pPr>
    </w:p>
    <w:p w14:paraId="0A66EB2E" w14:textId="77777777" w:rsidR="006C1C06" w:rsidRPr="00107EE5" w:rsidRDefault="00CC6942">
      <w:pPr>
        <w:pStyle w:val="30"/>
        <w:rPr>
          <w:sz w:val="24"/>
          <w:szCs w:val="24"/>
        </w:rPr>
      </w:pPr>
      <w:r w:rsidRPr="00107EE5">
        <w:rPr>
          <w:sz w:val="24"/>
          <w:szCs w:val="24"/>
        </w:rPr>
        <w:t>R1-2408495</w:t>
      </w:r>
      <w:r w:rsidRPr="00107EE5">
        <w:rPr>
          <w:sz w:val="24"/>
          <w:szCs w:val="24"/>
        </w:rPr>
        <w:tab/>
      </w:r>
      <w:r w:rsidRPr="00107EE5">
        <w:rPr>
          <w:rFonts w:hint="eastAsia"/>
          <w:sz w:val="24"/>
          <w:szCs w:val="24"/>
        </w:rPr>
        <w:t>Panasonic</w:t>
      </w:r>
    </w:p>
    <w:tbl>
      <w:tblPr>
        <w:tblStyle w:val="af9"/>
        <w:tblW w:w="0" w:type="auto"/>
        <w:tblLook w:val="04A0" w:firstRow="1" w:lastRow="0" w:firstColumn="1" w:lastColumn="0" w:noHBand="0" w:noVBand="1"/>
      </w:tblPr>
      <w:tblGrid>
        <w:gridCol w:w="9838"/>
      </w:tblGrid>
      <w:tr w:rsidR="006C1C06" w:rsidRPr="00107EE5" w14:paraId="0A66EB39" w14:textId="77777777">
        <w:tc>
          <w:tcPr>
            <w:tcW w:w="9838" w:type="dxa"/>
          </w:tcPr>
          <w:p w14:paraId="0A66EB2F" w14:textId="77777777" w:rsidR="006C1C06" w:rsidRPr="00107EE5" w:rsidRDefault="00CC6942">
            <w:pPr>
              <w:rPr>
                <w:sz w:val="24"/>
                <w:szCs w:val="24"/>
              </w:rPr>
            </w:pPr>
            <w:r w:rsidRPr="00107EE5">
              <w:rPr>
                <w:rFonts w:eastAsia="SimSun"/>
                <w:sz w:val="24"/>
                <w:szCs w:val="24"/>
                <w:lang w:eastAsia="en-GB"/>
              </w:rPr>
              <w:t xml:space="preserve">Proposal 1: </w:t>
            </w:r>
            <w:r w:rsidRPr="00107EE5">
              <w:rPr>
                <w:sz w:val="24"/>
                <w:szCs w:val="24"/>
              </w:rPr>
              <w:t>Firstly, m</w:t>
            </w:r>
            <w:r w:rsidRPr="00107EE5">
              <w:rPr>
                <w:rFonts w:hint="eastAsia"/>
                <w:sz w:val="24"/>
                <w:szCs w:val="24"/>
              </w:rPr>
              <w:t xml:space="preserve">ore concrete design of </w:t>
            </w:r>
            <w:r w:rsidRPr="00107EE5">
              <w:rPr>
                <w:rFonts w:eastAsia="SimSun"/>
                <w:sz w:val="24"/>
                <w:szCs w:val="24"/>
                <w:lang w:eastAsia="en-GB"/>
              </w:rPr>
              <w:t xml:space="preserve">Option 1-1 </w:t>
            </w:r>
            <w:r w:rsidRPr="00107EE5">
              <w:rPr>
                <w:rFonts w:hint="eastAsia"/>
                <w:sz w:val="24"/>
                <w:szCs w:val="24"/>
              </w:rPr>
              <w:t xml:space="preserve">should be progressed especially to the relation with </w:t>
            </w:r>
            <w:r w:rsidRPr="00107EE5">
              <w:rPr>
                <w:sz w:val="24"/>
                <w:szCs w:val="24"/>
              </w:rPr>
              <w:t>legacy C-DRX active time other than drx-onDurationTimer.</w:t>
            </w:r>
            <w:r w:rsidRPr="00107EE5">
              <w:rPr>
                <w:rFonts w:hint="eastAsia"/>
                <w:sz w:val="24"/>
                <w:szCs w:val="24"/>
              </w:rPr>
              <w:t xml:space="preserve"> Then missing function</w:t>
            </w:r>
            <w:r w:rsidRPr="00107EE5">
              <w:rPr>
                <w:sz w:val="24"/>
                <w:szCs w:val="24"/>
              </w:rPr>
              <w:t xml:space="preserve"> may be added</w:t>
            </w:r>
            <w:r w:rsidRPr="00107EE5">
              <w:rPr>
                <w:rFonts w:hint="eastAsia"/>
                <w:sz w:val="24"/>
                <w:szCs w:val="24"/>
              </w:rPr>
              <w:t xml:space="preserve"> </w:t>
            </w:r>
            <w:r w:rsidRPr="00107EE5">
              <w:rPr>
                <w:sz w:val="24"/>
                <w:szCs w:val="24"/>
              </w:rPr>
              <w:t>by</w:t>
            </w:r>
            <w:r w:rsidRPr="00107EE5">
              <w:rPr>
                <w:rFonts w:hint="eastAsia"/>
                <w:sz w:val="24"/>
                <w:szCs w:val="24"/>
              </w:rPr>
              <w:t xml:space="preserve"> Option 1-2.</w:t>
            </w:r>
          </w:p>
          <w:p w14:paraId="0A66EB30" w14:textId="77777777" w:rsidR="006C1C06" w:rsidRPr="00107EE5" w:rsidRDefault="00CC6942">
            <w:pPr>
              <w:rPr>
                <w:sz w:val="24"/>
                <w:szCs w:val="24"/>
              </w:rPr>
            </w:pPr>
            <w:r w:rsidRPr="00107EE5">
              <w:rPr>
                <w:rFonts w:hint="eastAsia"/>
                <w:sz w:val="24"/>
                <w:szCs w:val="24"/>
              </w:rPr>
              <w:t xml:space="preserve">Proposal 2: The reported value in UE capability report should be defined as the </w:t>
            </w:r>
            <w:r w:rsidRPr="00107EE5">
              <w:rPr>
                <w:sz w:val="24"/>
                <w:szCs w:val="24"/>
              </w:rPr>
              <w:t>summed</w:t>
            </w:r>
            <w:r w:rsidRPr="00107EE5">
              <w:rPr>
                <w:rFonts w:hint="eastAsia"/>
                <w:sz w:val="24"/>
                <w:szCs w:val="24"/>
              </w:rPr>
              <w:t xml:space="preserve"> value of LP-WUS processing delay in LR, ramping up time of MR, the duration for time/frequency synchronization of MR and </w:t>
            </w:r>
            <w:r w:rsidRPr="00107EE5">
              <w:rPr>
                <w:sz w:val="24"/>
                <w:szCs w:val="24"/>
              </w:rPr>
              <w:t>optionally</w:t>
            </w:r>
            <w:r w:rsidRPr="00107EE5">
              <w:rPr>
                <w:rFonts w:hint="eastAsia"/>
                <w:sz w:val="24"/>
                <w:szCs w:val="24"/>
              </w:rPr>
              <w:t xml:space="preserve"> the time to change the carrier.</w:t>
            </w:r>
          </w:p>
          <w:p w14:paraId="0A66EB31"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3</w:t>
            </w:r>
            <w:r w:rsidRPr="00107EE5">
              <w:rPr>
                <w:rFonts w:eastAsia="SimSun"/>
                <w:sz w:val="24"/>
                <w:szCs w:val="24"/>
                <w:lang w:eastAsia="en-GB"/>
              </w:rPr>
              <w:t xml:space="preserve">: </w:t>
            </w:r>
            <w:r w:rsidRPr="00107EE5">
              <w:rPr>
                <w:rFonts w:hint="eastAsia"/>
                <w:sz w:val="24"/>
                <w:szCs w:val="24"/>
              </w:rPr>
              <w:t>Alt1 should be supported as the baseline for the reported value for determination of minimum time gap between LP-WUS reception and MR to start PDCCH monitoring via UE capability report. F</w:t>
            </w:r>
            <w:r w:rsidRPr="00107EE5">
              <w:rPr>
                <w:sz w:val="24"/>
                <w:szCs w:val="24"/>
              </w:rPr>
              <w:t xml:space="preserve">or the case </w:t>
            </w:r>
            <w:r w:rsidRPr="00107EE5">
              <w:rPr>
                <w:rFonts w:hint="eastAsia"/>
                <w:sz w:val="24"/>
                <w:szCs w:val="24"/>
              </w:rPr>
              <w:t xml:space="preserve">of shorter reporting values assuming deep sleep and </w:t>
            </w:r>
            <w:r w:rsidRPr="00107EE5">
              <w:rPr>
                <w:sz w:val="24"/>
                <w:szCs w:val="24"/>
              </w:rPr>
              <w:t>the carrier is different between LP-WUS reception and MR operation</w:t>
            </w:r>
            <w:r w:rsidRPr="00107EE5">
              <w:rPr>
                <w:rFonts w:hint="eastAsia"/>
                <w:sz w:val="24"/>
                <w:szCs w:val="24"/>
              </w:rPr>
              <w:t xml:space="preserve">, </w:t>
            </w:r>
            <w:r w:rsidRPr="00107EE5">
              <w:rPr>
                <w:sz w:val="24"/>
                <w:szCs w:val="24"/>
              </w:rPr>
              <w:t>additional time for switch the carrier</w:t>
            </w:r>
            <w:r w:rsidRPr="00107EE5">
              <w:rPr>
                <w:rFonts w:hint="eastAsia"/>
                <w:sz w:val="24"/>
                <w:szCs w:val="24"/>
              </w:rPr>
              <w:t>s can be reported, which can be seen as Alt2.</w:t>
            </w:r>
          </w:p>
          <w:p w14:paraId="0A66EB32" w14:textId="77777777" w:rsidR="006C1C06" w:rsidRPr="00107EE5" w:rsidRDefault="00CC6942">
            <w:pPr>
              <w:rPr>
                <w:sz w:val="24"/>
                <w:szCs w:val="24"/>
              </w:rPr>
            </w:pPr>
            <w:r w:rsidRPr="00107EE5">
              <w:rPr>
                <w:sz w:val="24"/>
                <w:szCs w:val="24"/>
              </w:rPr>
              <w:t>Proposal 4: For supporting CA, LP-WUS can be supported in either PCell or SCell.</w:t>
            </w:r>
          </w:p>
          <w:p w14:paraId="0A66EB33" w14:textId="77777777" w:rsidR="006C1C06" w:rsidRPr="00107EE5" w:rsidRDefault="00CC6942">
            <w:pPr>
              <w:rPr>
                <w:sz w:val="24"/>
                <w:szCs w:val="24"/>
              </w:rPr>
            </w:pPr>
            <w:r w:rsidRPr="00107EE5">
              <w:rPr>
                <w:rFonts w:hint="eastAsia"/>
                <w:sz w:val="24"/>
                <w:szCs w:val="24"/>
              </w:rPr>
              <w:t>Proposal 5: For DC with LTE-NR case, LP-WUS is not supported.</w:t>
            </w:r>
          </w:p>
          <w:p w14:paraId="0A66EB34"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6</w:t>
            </w:r>
            <w:r w:rsidRPr="00107EE5">
              <w:rPr>
                <w:rFonts w:eastAsia="SimSun"/>
                <w:sz w:val="24"/>
                <w:szCs w:val="24"/>
                <w:lang w:eastAsia="en-GB"/>
              </w:rPr>
              <w:t xml:space="preserve">: </w:t>
            </w:r>
            <w:r w:rsidRPr="00107EE5">
              <w:rPr>
                <w:rFonts w:hint="eastAsia"/>
                <w:sz w:val="24"/>
                <w:szCs w:val="24"/>
              </w:rPr>
              <w:t>For DC with NR-NR case, LP-WUS can be supported and</w:t>
            </w:r>
            <w:r w:rsidRPr="00107EE5">
              <w:rPr>
                <w:sz w:val="24"/>
                <w:szCs w:val="24"/>
              </w:rPr>
              <w:t xml:space="preserve"> monitored in</w:t>
            </w:r>
            <w:r w:rsidRPr="00107EE5">
              <w:rPr>
                <w:rFonts w:hint="eastAsia"/>
                <w:sz w:val="24"/>
                <w:szCs w:val="24"/>
              </w:rPr>
              <w:t xml:space="preserve"> PCell or SCell in </w:t>
            </w:r>
            <w:r w:rsidRPr="00107EE5">
              <w:rPr>
                <w:sz w:val="24"/>
                <w:szCs w:val="24"/>
              </w:rPr>
              <w:t>PCG</w:t>
            </w:r>
            <w:r w:rsidRPr="00107EE5">
              <w:rPr>
                <w:rFonts w:hint="eastAsia"/>
                <w:sz w:val="24"/>
                <w:szCs w:val="24"/>
              </w:rPr>
              <w:t xml:space="preserve"> to indicate PDCCH monitoring in both PCG and SCG.</w:t>
            </w:r>
          </w:p>
          <w:p w14:paraId="0A66EB35"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7</w:t>
            </w:r>
            <w:r w:rsidRPr="00107EE5">
              <w:rPr>
                <w:rFonts w:eastAsia="SimSun"/>
                <w:sz w:val="24"/>
                <w:szCs w:val="24"/>
                <w:lang w:eastAsia="en-GB"/>
              </w:rPr>
              <w:t xml:space="preserve">: </w:t>
            </w:r>
            <w:r w:rsidRPr="00107EE5">
              <w:rPr>
                <w:rFonts w:hint="eastAsia"/>
                <w:sz w:val="24"/>
                <w:szCs w:val="24"/>
              </w:rPr>
              <w:t>The relation between LP-SS and LP-WUS is QCL type A+D.</w:t>
            </w:r>
          </w:p>
          <w:p w14:paraId="0A66EB36"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8</w:t>
            </w:r>
            <w:r w:rsidRPr="00107EE5">
              <w:rPr>
                <w:rFonts w:eastAsia="SimSun"/>
                <w:sz w:val="24"/>
                <w:szCs w:val="24"/>
                <w:lang w:eastAsia="en-GB"/>
              </w:rPr>
              <w:t xml:space="preserve">: </w:t>
            </w:r>
            <w:r w:rsidRPr="00107EE5">
              <w:rPr>
                <w:rFonts w:hint="eastAsia"/>
                <w:sz w:val="24"/>
                <w:szCs w:val="24"/>
              </w:rPr>
              <w:t>The relation between SSB and LP-SS/LP-WUS is QCL type A. To support beam forming, QCL type A+D can be configurable.</w:t>
            </w:r>
          </w:p>
          <w:p w14:paraId="0A66EB37"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9</w:t>
            </w:r>
            <w:r w:rsidRPr="00107EE5">
              <w:rPr>
                <w:rFonts w:eastAsia="SimSun"/>
                <w:sz w:val="24"/>
                <w:szCs w:val="24"/>
                <w:lang w:eastAsia="en-GB"/>
              </w:rPr>
              <w:t xml:space="preserve">: </w:t>
            </w:r>
            <w:r w:rsidRPr="00107EE5">
              <w:rPr>
                <w:rFonts w:hint="eastAsia"/>
                <w:sz w:val="24"/>
                <w:szCs w:val="24"/>
              </w:rPr>
              <w:t>The relation between TRS and LP-SS/LP-WUS is QCL type B when TRS is configured. To support beam forming, QCL type A+D can be configurable when SSB and LP-SS/LP-WUS is QCL type A+D.</w:t>
            </w:r>
          </w:p>
          <w:p w14:paraId="0A66EB38"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10</w:t>
            </w:r>
            <w:r w:rsidRPr="00107EE5">
              <w:rPr>
                <w:rFonts w:eastAsia="SimSun"/>
                <w:sz w:val="24"/>
                <w:szCs w:val="24"/>
                <w:lang w:eastAsia="en-GB"/>
              </w:rPr>
              <w:t xml:space="preserve">: </w:t>
            </w:r>
            <w:r w:rsidRPr="00107EE5">
              <w:rPr>
                <w:rFonts w:hint="eastAsia"/>
                <w:sz w:val="24"/>
                <w:szCs w:val="24"/>
              </w:rPr>
              <w:t>The relation between CSI-RS other than TRS and LP-SS/LP-WUS is not required to be defined.</w:t>
            </w:r>
          </w:p>
        </w:tc>
      </w:tr>
    </w:tbl>
    <w:p w14:paraId="0A66EB3A" w14:textId="77777777" w:rsidR="006C1C06" w:rsidRPr="00107EE5" w:rsidRDefault="006C1C06">
      <w:pPr>
        <w:rPr>
          <w:sz w:val="24"/>
          <w:szCs w:val="24"/>
        </w:rPr>
      </w:pPr>
    </w:p>
    <w:p w14:paraId="0A66EB3B" w14:textId="77777777" w:rsidR="006C1C06" w:rsidRPr="00107EE5" w:rsidRDefault="00CC6942">
      <w:pPr>
        <w:pStyle w:val="30"/>
        <w:rPr>
          <w:sz w:val="24"/>
          <w:szCs w:val="24"/>
        </w:rPr>
      </w:pPr>
      <w:r w:rsidRPr="00107EE5">
        <w:rPr>
          <w:sz w:val="24"/>
          <w:szCs w:val="24"/>
        </w:rPr>
        <w:t>R1-2408539</w:t>
      </w:r>
      <w:r w:rsidRPr="00107EE5">
        <w:rPr>
          <w:sz w:val="24"/>
          <w:szCs w:val="24"/>
        </w:rPr>
        <w:tab/>
      </w:r>
      <w:r w:rsidRPr="00107EE5">
        <w:rPr>
          <w:rFonts w:hint="eastAsia"/>
          <w:sz w:val="24"/>
          <w:szCs w:val="24"/>
        </w:rPr>
        <w:t>Nokia</w:t>
      </w:r>
    </w:p>
    <w:tbl>
      <w:tblPr>
        <w:tblStyle w:val="af9"/>
        <w:tblW w:w="0" w:type="auto"/>
        <w:tblLook w:val="04A0" w:firstRow="1" w:lastRow="0" w:firstColumn="1" w:lastColumn="0" w:noHBand="0" w:noVBand="1"/>
      </w:tblPr>
      <w:tblGrid>
        <w:gridCol w:w="9838"/>
      </w:tblGrid>
      <w:tr w:rsidR="006C1C06" w:rsidRPr="00107EE5" w14:paraId="0A66EB78" w14:textId="77777777">
        <w:tc>
          <w:tcPr>
            <w:tcW w:w="9838" w:type="dxa"/>
          </w:tcPr>
          <w:p w14:paraId="0A66EB3C" w14:textId="77777777" w:rsidR="006C1C06" w:rsidRPr="00107EE5" w:rsidRDefault="00CC6942">
            <w:pPr>
              <w:rPr>
                <w:sz w:val="24"/>
                <w:szCs w:val="24"/>
              </w:rPr>
            </w:pPr>
            <w:r w:rsidRPr="00107EE5">
              <w:rPr>
                <w:sz w:val="24"/>
                <w:szCs w:val="24"/>
              </w:rPr>
              <w:t>Observations:</w:t>
            </w:r>
          </w:p>
          <w:p w14:paraId="0A66EB3D" w14:textId="77777777" w:rsidR="006C1C06" w:rsidRPr="00107EE5" w:rsidRDefault="00CC6942">
            <w:pPr>
              <w:rPr>
                <w:sz w:val="24"/>
                <w:szCs w:val="24"/>
              </w:rPr>
            </w:pPr>
            <w:r w:rsidRPr="00107EE5">
              <w:rPr>
                <w:sz w:val="24"/>
                <w:szCs w:val="24"/>
              </w:rPr>
              <w:t xml:space="preserve">Observation 1:      The RAN1 RRC IDLE-INACTIVE mode definition of LO supports </w:t>
            </w:r>
          </w:p>
          <w:p w14:paraId="0A66EB3E"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Potentially multiple Mos, depending on the number MOs for each beam.</w:t>
            </w:r>
          </w:p>
          <w:p w14:paraId="0A66EB3F"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periodicity aligned to the iDRX cycle.</w:t>
            </w:r>
          </w:p>
          <w:p w14:paraId="0A66EB40"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start point is offset from a reference PO/PF.</w:t>
            </w:r>
          </w:p>
          <w:p w14:paraId="0A66EB41" w14:textId="77777777" w:rsidR="006C1C06" w:rsidRPr="00107EE5" w:rsidRDefault="00CC6942">
            <w:pPr>
              <w:rPr>
                <w:sz w:val="24"/>
                <w:szCs w:val="24"/>
              </w:rPr>
            </w:pPr>
            <w:r w:rsidRPr="00107EE5">
              <w:rPr>
                <w:sz w:val="24"/>
                <w:szCs w:val="24"/>
              </w:rPr>
              <w:t xml:space="preserve">Observation 2:     The RAN2 agreements for RRC Connected mode support: </w:t>
            </w:r>
          </w:p>
          <w:p w14:paraId="0A66EB42"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For options 1-1 and 1-2, a new time offset between LP-WUS MO at the start of the ACTIVE time.</w:t>
            </w:r>
          </w:p>
          <w:p w14:paraId="0A66EB43" w14:textId="77777777" w:rsidR="006C1C06" w:rsidRPr="00107EE5" w:rsidRDefault="00CC6942" w:rsidP="008220B5">
            <w:pPr>
              <w:pStyle w:val="a0"/>
              <w:numPr>
                <w:ilvl w:val="0"/>
                <w:numId w:val="69"/>
              </w:numPr>
              <w:rPr>
                <w:rFonts w:ascii="Times New Roman" w:hAnsi="Times New Roman"/>
                <w:b w:val="0"/>
                <w:bCs w:val="0"/>
                <w:sz w:val="24"/>
                <w:szCs w:val="24"/>
              </w:rPr>
            </w:pPr>
            <w:r w:rsidRPr="00107EE5">
              <w:rPr>
                <w:b w:val="0"/>
                <w:bCs w:val="0"/>
                <w:sz w:val="24"/>
                <w:szCs w:val="24"/>
              </w:rPr>
              <w:t xml:space="preserve">For option 1-2, a timer to limit PDCCH monitoring.  </w:t>
            </w:r>
          </w:p>
          <w:p w14:paraId="0A66EB44" w14:textId="77777777" w:rsidR="006C1C06" w:rsidRPr="00107EE5" w:rsidRDefault="00CC6942">
            <w:pPr>
              <w:rPr>
                <w:sz w:val="24"/>
                <w:szCs w:val="24"/>
              </w:rPr>
            </w:pPr>
            <w:r w:rsidRPr="00107EE5">
              <w:rPr>
                <w:sz w:val="24"/>
                <w:szCs w:val="24"/>
              </w:rPr>
              <w:t xml:space="preserve">Observation 3:     </w:t>
            </w:r>
            <w:r w:rsidRPr="00107EE5">
              <w:rPr>
                <w:sz w:val="24"/>
                <w:szCs w:val="24"/>
              </w:rPr>
              <w:tab/>
              <w:t>Circular shifted sequences can be used to indicate either the superset or subset of PDCCH monitoring options.</w:t>
            </w:r>
          </w:p>
          <w:p w14:paraId="0A66EB45" w14:textId="77777777" w:rsidR="006C1C06" w:rsidRPr="00107EE5" w:rsidRDefault="00CC6942">
            <w:pPr>
              <w:rPr>
                <w:sz w:val="24"/>
                <w:szCs w:val="24"/>
              </w:rPr>
            </w:pPr>
            <w:r w:rsidRPr="00107EE5">
              <w:rPr>
                <w:sz w:val="24"/>
                <w:szCs w:val="24"/>
              </w:rPr>
              <w:t>FFS:  The specific PDCCH monitoring options.</w:t>
            </w:r>
          </w:p>
          <w:p w14:paraId="0A66EB46" w14:textId="77777777" w:rsidR="006C1C06" w:rsidRPr="00107EE5" w:rsidRDefault="00CC6942">
            <w:pPr>
              <w:rPr>
                <w:sz w:val="24"/>
                <w:szCs w:val="24"/>
              </w:rPr>
            </w:pPr>
            <w:r w:rsidRPr="00107EE5">
              <w:rPr>
                <w:sz w:val="24"/>
                <w:szCs w:val="24"/>
              </w:rPr>
              <w:t>Observation 4:   For option 1-2 the wake-ups can be more frequent, therefore having shortened on-Duration timer triggered by the LP-WUS is desirable.</w:t>
            </w:r>
          </w:p>
          <w:p w14:paraId="0A66EB47" w14:textId="77777777" w:rsidR="006C1C06" w:rsidRPr="00107EE5" w:rsidRDefault="00CC6942">
            <w:pPr>
              <w:rPr>
                <w:sz w:val="24"/>
                <w:szCs w:val="24"/>
              </w:rPr>
            </w:pPr>
            <w:r w:rsidRPr="00107EE5">
              <w:rPr>
                <w:sz w:val="24"/>
                <w:szCs w:val="24"/>
              </w:rPr>
              <w:t>Observation 5:</w:t>
            </w:r>
            <w:r w:rsidRPr="00107EE5">
              <w:rPr>
                <w:sz w:val="24"/>
                <w:szCs w:val="24"/>
              </w:rPr>
              <w:tab/>
              <w:t>The onus of UE power management, should be on the UE and not the network, given the number of factors that are known only to the UE.</w:t>
            </w:r>
          </w:p>
          <w:p w14:paraId="0A66EB48" w14:textId="77777777" w:rsidR="006C1C06" w:rsidRPr="00107EE5" w:rsidRDefault="00CC6942">
            <w:pPr>
              <w:rPr>
                <w:sz w:val="24"/>
                <w:szCs w:val="24"/>
              </w:rPr>
            </w:pPr>
            <w:r w:rsidRPr="00107EE5">
              <w:rPr>
                <w:sz w:val="24"/>
                <w:szCs w:val="24"/>
              </w:rPr>
              <w:t>Observation 6:    Requiring the network to determine/compute the minimum time gaps:</w:t>
            </w:r>
          </w:p>
          <w:p w14:paraId="0A66EB49"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Increases network complexity and adds additional signalling</w:t>
            </w:r>
          </w:p>
          <w:p w14:paraId="0A66EB4A"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Makes potentially limiting assumptions about the UE design and capabilities</w:t>
            </w:r>
          </w:p>
          <w:p w14:paraId="0A66EB4B"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Deviates from the principle applied to signal the similar value for the Idle/inactive mode.</w:t>
            </w:r>
          </w:p>
          <w:p w14:paraId="0A66EB4C" w14:textId="77777777" w:rsidR="006C1C06" w:rsidRPr="00107EE5" w:rsidRDefault="00CC6942">
            <w:pPr>
              <w:rPr>
                <w:sz w:val="24"/>
                <w:szCs w:val="24"/>
              </w:rPr>
            </w:pPr>
            <w:r w:rsidRPr="00107EE5">
              <w:rPr>
                <w:sz w:val="24"/>
                <w:szCs w:val="24"/>
              </w:rPr>
              <w:t>Observation 7:     For RRC CONNECTED mode, legacy procedures can be used to vary the activation and dormancy states of SCells during the PDCCH monitoring phase between LP-WUS monitoring periods.</w:t>
            </w:r>
          </w:p>
          <w:p w14:paraId="0A66EB4D" w14:textId="77777777" w:rsidR="006C1C06" w:rsidRPr="00107EE5" w:rsidRDefault="00CC6942">
            <w:pPr>
              <w:rPr>
                <w:sz w:val="24"/>
                <w:szCs w:val="24"/>
              </w:rPr>
            </w:pPr>
            <w:r w:rsidRPr="00107EE5">
              <w:rPr>
                <w:sz w:val="24"/>
                <w:szCs w:val="24"/>
              </w:rPr>
              <w:t>Observation 8:     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0A66EB4E" w14:textId="77777777" w:rsidR="006C1C06" w:rsidRPr="00107EE5" w:rsidRDefault="00CC6942">
            <w:pPr>
              <w:rPr>
                <w:sz w:val="24"/>
                <w:szCs w:val="24"/>
              </w:rPr>
            </w:pPr>
            <w:r w:rsidRPr="00107EE5">
              <w:rPr>
                <w:sz w:val="24"/>
                <w:szCs w:val="24"/>
              </w:rPr>
              <w:t>Observation 9:</w:t>
            </w:r>
            <w:r w:rsidRPr="00107EE5">
              <w:rPr>
                <w:sz w:val="24"/>
                <w:szCs w:val="24"/>
              </w:rPr>
              <w:tab/>
              <w:t>LP-WUS does not impose limitations on existing CA configuration.</w:t>
            </w:r>
          </w:p>
          <w:p w14:paraId="0A66EB4F" w14:textId="77777777" w:rsidR="006C1C06" w:rsidRPr="00107EE5" w:rsidRDefault="00CC6942">
            <w:pPr>
              <w:rPr>
                <w:sz w:val="24"/>
                <w:szCs w:val="24"/>
              </w:rPr>
            </w:pPr>
            <w:r w:rsidRPr="00107EE5">
              <w:rPr>
                <w:sz w:val="24"/>
                <w:szCs w:val="24"/>
              </w:rPr>
              <w:t>Observation 10:    Minimising signalling to support the operation of LP-WUS can help reduce power and resource consumption as well as minimise processing delays.</w:t>
            </w:r>
          </w:p>
          <w:p w14:paraId="0A66EB50" w14:textId="77777777" w:rsidR="006C1C06" w:rsidRPr="00107EE5" w:rsidRDefault="00CC6942">
            <w:pPr>
              <w:rPr>
                <w:sz w:val="24"/>
                <w:szCs w:val="24"/>
              </w:rPr>
            </w:pPr>
            <w:r w:rsidRPr="00107EE5">
              <w:rPr>
                <w:sz w:val="24"/>
                <w:szCs w:val="24"/>
              </w:rPr>
              <w:t xml:space="preserve">Observation 11: </w:t>
            </w:r>
            <w:r w:rsidRPr="00107EE5">
              <w:rPr>
                <w:sz w:val="24"/>
                <w:szCs w:val="24"/>
              </w:rPr>
              <w:tab/>
              <w:t xml:space="preserve">For CONNECTED mode, LP-WUR time and frequency synchronisation can be provided by the MR. </w:t>
            </w:r>
          </w:p>
          <w:p w14:paraId="0A66EB51" w14:textId="77777777" w:rsidR="006C1C06" w:rsidRPr="00107EE5" w:rsidRDefault="006C1C06">
            <w:pPr>
              <w:rPr>
                <w:sz w:val="24"/>
                <w:szCs w:val="24"/>
              </w:rPr>
            </w:pPr>
          </w:p>
          <w:p w14:paraId="0A66EB52" w14:textId="77777777" w:rsidR="006C1C06" w:rsidRPr="00107EE5" w:rsidRDefault="00CC6942">
            <w:pPr>
              <w:rPr>
                <w:sz w:val="24"/>
                <w:szCs w:val="24"/>
              </w:rPr>
            </w:pPr>
            <w:r w:rsidRPr="00107EE5">
              <w:rPr>
                <w:sz w:val="24"/>
                <w:szCs w:val="24"/>
              </w:rPr>
              <w:t>Proposals:</w:t>
            </w:r>
          </w:p>
          <w:p w14:paraId="0A66EB53" w14:textId="77777777" w:rsidR="006C1C06" w:rsidRPr="00107EE5" w:rsidRDefault="00CC6942">
            <w:pPr>
              <w:rPr>
                <w:sz w:val="24"/>
                <w:szCs w:val="24"/>
              </w:rPr>
            </w:pPr>
            <w:r w:rsidRPr="00107EE5">
              <w:rPr>
                <w:sz w:val="24"/>
                <w:szCs w:val="24"/>
              </w:rPr>
              <w:t xml:space="preserve">Proposal 1:     </w:t>
            </w:r>
            <w:r w:rsidRPr="00107EE5">
              <w:rPr>
                <w:sz w:val="24"/>
                <w:szCs w:val="24"/>
              </w:rPr>
              <w:tab/>
              <w:t>Convert the working assumption regarding the support of Options 1-1 and 1-2, into an agreement.</w:t>
            </w:r>
          </w:p>
          <w:p w14:paraId="0A66EB54" w14:textId="77777777" w:rsidR="006C1C06" w:rsidRPr="00107EE5" w:rsidRDefault="00CC6942">
            <w:pPr>
              <w:rPr>
                <w:sz w:val="24"/>
                <w:szCs w:val="24"/>
              </w:rPr>
            </w:pPr>
            <w:r w:rsidRPr="00107EE5">
              <w:rPr>
                <w:sz w:val="24"/>
                <w:szCs w:val="24"/>
              </w:rPr>
              <w:t xml:space="preserve">Proposal 2:     </w:t>
            </w:r>
            <w:r w:rsidRPr="00107EE5">
              <w:rPr>
                <w:sz w:val="24"/>
                <w:szCs w:val="24"/>
              </w:rPr>
              <w:tab/>
              <w:t>For RRC Connected Mode, a time window concept for MO(s) is not supported.</w:t>
            </w:r>
          </w:p>
          <w:p w14:paraId="0A66EB55" w14:textId="77777777" w:rsidR="006C1C06" w:rsidRPr="00107EE5" w:rsidRDefault="00CC6942">
            <w:pPr>
              <w:rPr>
                <w:sz w:val="24"/>
                <w:szCs w:val="24"/>
              </w:rPr>
            </w:pPr>
            <w:r w:rsidRPr="00107EE5">
              <w:rPr>
                <w:sz w:val="24"/>
                <w:szCs w:val="24"/>
              </w:rPr>
              <w:t xml:space="preserve">Proposal 3:    </w:t>
            </w:r>
            <w:r w:rsidRPr="00107EE5">
              <w:rPr>
                <w:sz w:val="24"/>
                <w:szCs w:val="24"/>
              </w:rPr>
              <w:tab/>
              <w:t xml:space="preserve">RAN1 discuss the specific group of PDCCH occasions that the LP-WUS triggers for options 1-1 and 1-2.  </w:t>
            </w:r>
          </w:p>
          <w:p w14:paraId="0A66EB56" w14:textId="77777777" w:rsidR="006C1C06" w:rsidRPr="00107EE5" w:rsidRDefault="00CC6942">
            <w:pPr>
              <w:rPr>
                <w:sz w:val="24"/>
                <w:szCs w:val="24"/>
              </w:rPr>
            </w:pPr>
            <w:r w:rsidRPr="00107EE5">
              <w:rPr>
                <w:sz w:val="24"/>
                <w:szCs w:val="24"/>
              </w:rPr>
              <w:t>Options include:</w:t>
            </w:r>
          </w:p>
          <w:p w14:paraId="0A66EB57" w14:textId="77777777" w:rsidR="006C1C06" w:rsidRPr="00107EE5" w:rsidRDefault="00CC6942">
            <w:pPr>
              <w:rPr>
                <w:sz w:val="24"/>
                <w:szCs w:val="24"/>
              </w:rPr>
            </w:pPr>
            <w:r w:rsidRPr="00107EE5">
              <w:rPr>
                <w:sz w:val="24"/>
                <w:szCs w:val="24"/>
              </w:rPr>
              <w:t>1.</w:t>
            </w:r>
            <w:r w:rsidRPr="00107EE5">
              <w:rPr>
                <w:sz w:val="24"/>
                <w:szCs w:val="24"/>
              </w:rPr>
              <w:tab/>
              <w:t>LP-WUS triggers PDCCH monitoring in the next OnDuration only</w:t>
            </w:r>
          </w:p>
          <w:p w14:paraId="0A66EB58" w14:textId="77777777" w:rsidR="006C1C06" w:rsidRPr="00107EE5" w:rsidRDefault="00CC6942">
            <w:pPr>
              <w:rPr>
                <w:sz w:val="24"/>
                <w:szCs w:val="24"/>
              </w:rPr>
            </w:pPr>
            <w:r w:rsidRPr="00107EE5">
              <w:rPr>
                <w:sz w:val="24"/>
                <w:szCs w:val="24"/>
              </w:rPr>
              <w:t>2.</w:t>
            </w:r>
            <w:r w:rsidRPr="00107EE5">
              <w:rPr>
                <w:sz w:val="24"/>
                <w:szCs w:val="24"/>
              </w:rPr>
              <w:tab/>
              <w:t xml:space="preserve">LP-WUS triggers PDCCH monitoring in the next “N” OnDurations </w:t>
            </w:r>
          </w:p>
          <w:p w14:paraId="0A66EB59" w14:textId="77777777" w:rsidR="006C1C06" w:rsidRPr="00107EE5" w:rsidRDefault="00CC6942">
            <w:pPr>
              <w:rPr>
                <w:sz w:val="24"/>
                <w:szCs w:val="24"/>
              </w:rPr>
            </w:pPr>
            <w:r w:rsidRPr="00107EE5">
              <w:rPr>
                <w:sz w:val="24"/>
                <w:szCs w:val="24"/>
              </w:rPr>
              <w:t>3.</w:t>
            </w:r>
            <w:r w:rsidRPr="00107EE5">
              <w:rPr>
                <w:sz w:val="24"/>
                <w:szCs w:val="24"/>
              </w:rPr>
              <w:tab/>
              <w:t>LP-WUS triggers PDCCH monitoring at specific PDCCH locations within the next OnDuration</w:t>
            </w:r>
          </w:p>
          <w:p w14:paraId="0A66EB5A" w14:textId="77777777" w:rsidR="006C1C06" w:rsidRPr="00107EE5" w:rsidRDefault="00CC6942">
            <w:pPr>
              <w:rPr>
                <w:sz w:val="24"/>
                <w:szCs w:val="24"/>
              </w:rPr>
            </w:pPr>
            <w:r w:rsidRPr="00107EE5">
              <w:rPr>
                <w:sz w:val="24"/>
                <w:szCs w:val="24"/>
              </w:rPr>
              <w:t>FFS:     Signaling of different options.</w:t>
            </w:r>
          </w:p>
          <w:p w14:paraId="0A66EB5B" w14:textId="77777777" w:rsidR="006C1C06" w:rsidRPr="00107EE5" w:rsidRDefault="00CC6942">
            <w:pPr>
              <w:rPr>
                <w:sz w:val="24"/>
                <w:szCs w:val="24"/>
              </w:rPr>
            </w:pPr>
            <w:r w:rsidRPr="00107EE5">
              <w:rPr>
                <w:sz w:val="24"/>
                <w:szCs w:val="24"/>
              </w:rPr>
              <w:t xml:space="preserve">Proposal 4:     </w:t>
            </w:r>
            <w:r w:rsidRPr="00107EE5">
              <w:rPr>
                <w:sz w:val="24"/>
                <w:szCs w:val="24"/>
              </w:rPr>
              <w:tab/>
              <w:t>For connected mode option 1-2, legacy C-DRX configuration does not restrict LP-WUS configuration.</w:t>
            </w:r>
          </w:p>
          <w:p w14:paraId="0A66EB5C" w14:textId="77777777" w:rsidR="006C1C06" w:rsidRPr="00107EE5" w:rsidRDefault="00CC6942">
            <w:pPr>
              <w:rPr>
                <w:sz w:val="24"/>
                <w:szCs w:val="24"/>
              </w:rPr>
            </w:pPr>
            <w:r w:rsidRPr="00107EE5">
              <w:rPr>
                <w:sz w:val="24"/>
                <w:szCs w:val="24"/>
              </w:rPr>
              <w:t xml:space="preserve">Proposal 5:     </w:t>
            </w:r>
            <w:r w:rsidRPr="00107EE5">
              <w:rPr>
                <w:sz w:val="24"/>
                <w:szCs w:val="24"/>
              </w:rPr>
              <w:tab/>
              <w:t>For connected mode option 1-2, a new On-duration timer is supported to limit the PDCCH monitoring time.</w:t>
            </w:r>
          </w:p>
          <w:p w14:paraId="0A66EB5D" w14:textId="77777777" w:rsidR="006C1C06" w:rsidRPr="00107EE5" w:rsidRDefault="00CC6942">
            <w:pPr>
              <w:rPr>
                <w:sz w:val="24"/>
                <w:szCs w:val="24"/>
              </w:rPr>
            </w:pPr>
            <w:r w:rsidRPr="00107EE5">
              <w:rPr>
                <w:sz w:val="24"/>
                <w:szCs w:val="24"/>
              </w:rPr>
              <w:t>Proposal 6:</w:t>
            </w:r>
            <w:r w:rsidRPr="00107EE5">
              <w:rPr>
                <w:sz w:val="24"/>
                <w:szCs w:val="24"/>
              </w:rPr>
              <w:tab/>
              <w:t>For connected mode LP-WUS option 1-2 operation,  discuss the need for:</w:t>
            </w:r>
          </w:p>
          <w:p w14:paraId="0A66EB5E"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Short to Long DRX cycle changes.</w:t>
            </w:r>
          </w:p>
          <w:p w14:paraId="0A66EB5F"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A new LP_WUS specific PDCCH monitoring INACTIVITY timer</w:t>
            </w:r>
          </w:p>
          <w:p w14:paraId="0A66EB60" w14:textId="77777777" w:rsidR="006C1C06" w:rsidRPr="00107EE5" w:rsidRDefault="00CC6942">
            <w:pPr>
              <w:rPr>
                <w:sz w:val="24"/>
                <w:szCs w:val="24"/>
              </w:rPr>
            </w:pPr>
            <w:r w:rsidRPr="00107EE5">
              <w:rPr>
                <w:sz w:val="24"/>
                <w:szCs w:val="24"/>
              </w:rPr>
              <w:t xml:space="preserve">Proposal 7:     </w:t>
            </w:r>
            <w:r w:rsidRPr="00107EE5">
              <w:rPr>
                <w:sz w:val="24"/>
                <w:szCs w:val="24"/>
              </w:rPr>
              <w:tab/>
              <w:t>Option 1-3 is deprioritised.</w:t>
            </w:r>
          </w:p>
          <w:p w14:paraId="0A66EB61" w14:textId="77777777" w:rsidR="006C1C06" w:rsidRPr="00107EE5" w:rsidRDefault="00CC6942">
            <w:pPr>
              <w:rPr>
                <w:sz w:val="24"/>
                <w:szCs w:val="24"/>
              </w:rPr>
            </w:pPr>
            <w:r w:rsidRPr="00107EE5">
              <w:rPr>
                <w:sz w:val="24"/>
                <w:szCs w:val="24"/>
              </w:rPr>
              <w:t>Proposal 8:</w:t>
            </w:r>
            <w:r w:rsidRPr="00107EE5">
              <w:rPr>
                <w:sz w:val="24"/>
                <w:szCs w:val="24"/>
              </w:rPr>
              <w:tab/>
              <w:t>The UE reports one value of minimum time gap (alt. 1), corresponding to the minimum time gap that can enable the UE to save power when using LP-WUS.</w:t>
            </w:r>
          </w:p>
          <w:p w14:paraId="0A66EB62" w14:textId="77777777" w:rsidR="006C1C06" w:rsidRPr="00107EE5" w:rsidRDefault="00CC6942">
            <w:pPr>
              <w:rPr>
                <w:sz w:val="24"/>
                <w:szCs w:val="24"/>
              </w:rPr>
            </w:pPr>
            <w:r w:rsidRPr="00107EE5">
              <w:rPr>
                <w:sz w:val="24"/>
                <w:szCs w:val="24"/>
              </w:rPr>
              <w:t xml:space="preserve">Proposal 9:      </w:t>
            </w:r>
            <w:r w:rsidRPr="00107EE5">
              <w:rPr>
                <w:sz w:val="24"/>
                <w:szCs w:val="24"/>
              </w:rPr>
              <w:tab/>
              <w:t>Consider a procedure or procedure enhancements, to enable accounting for the configuration and/or changes in the configuration, in the UE capability  reporting for minimum time gap (eg the UE Assistance Information).</w:t>
            </w:r>
          </w:p>
          <w:p w14:paraId="0A66EB63" w14:textId="77777777" w:rsidR="006C1C06" w:rsidRPr="00107EE5" w:rsidRDefault="00CC6942">
            <w:pPr>
              <w:rPr>
                <w:sz w:val="24"/>
                <w:szCs w:val="24"/>
              </w:rPr>
            </w:pPr>
            <w:r w:rsidRPr="00107EE5">
              <w:rPr>
                <w:sz w:val="24"/>
                <w:szCs w:val="24"/>
              </w:rPr>
              <w:t xml:space="preserve">Proposal 10:      </w:t>
            </w:r>
            <w:r w:rsidRPr="00107EE5">
              <w:rPr>
                <w:sz w:val="24"/>
                <w:szCs w:val="24"/>
              </w:rPr>
              <w:tab/>
              <w:t xml:space="preserve">Consider the early indication of LP-WUS connected mode characteristics, that the UE can use to determine optimum minimum time gap. </w:t>
            </w:r>
          </w:p>
          <w:p w14:paraId="0A66EB64" w14:textId="77777777" w:rsidR="006C1C06" w:rsidRPr="00107EE5" w:rsidRDefault="00CC6942">
            <w:pPr>
              <w:rPr>
                <w:sz w:val="24"/>
                <w:szCs w:val="24"/>
              </w:rPr>
            </w:pPr>
            <w:r w:rsidRPr="00107EE5">
              <w:rPr>
                <w:sz w:val="24"/>
                <w:szCs w:val="24"/>
              </w:rPr>
              <w:t xml:space="preserve">    </w:t>
            </w:r>
            <w:r w:rsidRPr="00107EE5">
              <w:rPr>
                <w:sz w:val="24"/>
                <w:szCs w:val="24"/>
              </w:rPr>
              <w:tab/>
              <w:t xml:space="preserve"> FFS:     The list of characteristics, which may include:</w:t>
            </w:r>
          </w:p>
          <w:p w14:paraId="0A66EB65"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Availability of synchronisation sources</w:t>
            </w:r>
          </w:p>
          <w:p w14:paraId="0A66EB66"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LP-WUS Mode of operation (1-1 or 1-2)</w:t>
            </w:r>
          </w:p>
          <w:p w14:paraId="0A66EB67"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The cDRX characteristics.</w:t>
            </w:r>
          </w:p>
          <w:p w14:paraId="0A66EB68"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Carrier Mode scheduling configuration (if supported)</w:t>
            </w:r>
          </w:p>
          <w:p w14:paraId="0A66EB69" w14:textId="77777777" w:rsidR="006C1C06" w:rsidRPr="00107EE5" w:rsidRDefault="00CC6942">
            <w:pPr>
              <w:rPr>
                <w:sz w:val="24"/>
                <w:szCs w:val="24"/>
              </w:rPr>
            </w:pPr>
            <w:r w:rsidRPr="00107EE5">
              <w:rPr>
                <w:sz w:val="24"/>
                <w:szCs w:val="24"/>
              </w:rPr>
              <w:t xml:space="preserve">Proposal 11:      </w:t>
            </w:r>
            <w:r w:rsidRPr="00107EE5">
              <w:rPr>
                <w:sz w:val="24"/>
                <w:szCs w:val="24"/>
              </w:rPr>
              <w:tab/>
              <w:t>For the RRC CONNECTED mode, the UE reports one value from X candidate values for the minimum time gap between LP-WUS reception and MR to start PDCCH monitoring via UE capability reporting, that includes the MR time to reacquire time/frequency synchronisation.</w:t>
            </w:r>
          </w:p>
          <w:p w14:paraId="0A66EB6A" w14:textId="77777777" w:rsidR="006C1C06" w:rsidRPr="00107EE5" w:rsidRDefault="00CC6942">
            <w:pPr>
              <w:rPr>
                <w:sz w:val="24"/>
                <w:szCs w:val="24"/>
              </w:rPr>
            </w:pPr>
            <w:r w:rsidRPr="00107EE5">
              <w:rPr>
                <w:sz w:val="24"/>
                <w:szCs w:val="24"/>
              </w:rPr>
              <w:t>FFS:  The value X</w:t>
            </w:r>
          </w:p>
          <w:p w14:paraId="0A66EB6B" w14:textId="77777777" w:rsidR="006C1C06" w:rsidRPr="00107EE5" w:rsidRDefault="00CC6942">
            <w:pPr>
              <w:rPr>
                <w:sz w:val="24"/>
                <w:szCs w:val="24"/>
              </w:rPr>
            </w:pPr>
            <w:r w:rsidRPr="00107EE5">
              <w:rPr>
                <w:sz w:val="24"/>
                <w:szCs w:val="24"/>
              </w:rPr>
              <w:t>FFS:  Characteristics that should be signalled to the UE early, for it to compute it’s preferred minimum time gap value.</w:t>
            </w:r>
          </w:p>
          <w:p w14:paraId="0A66EB6C" w14:textId="77777777" w:rsidR="006C1C06" w:rsidRPr="00107EE5" w:rsidRDefault="00CC6942">
            <w:pPr>
              <w:rPr>
                <w:sz w:val="24"/>
                <w:szCs w:val="24"/>
              </w:rPr>
            </w:pPr>
            <w:r w:rsidRPr="00107EE5">
              <w:rPr>
                <w:sz w:val="24"/>
                <w:szCs w:val="24"/>
              </w:rPr>
              <w:t xml:space="preserve">Proposal 12:       </w:t>
            </w:r>
            <w:r w:rsidRPr="00107EE5">
              <w:rPr>
                <w:sz w:val="24"/>
                <w:szCs w:val="24"/>
              </w:rPr>
              <w:tab/>
              <w:t>When LP-WUS is used to trigger PDCCH monitoring with CA configured, PDCCH monitoring is started on only the cells where scheduling is supported and no implicit Scell status change.</w:t>
            </w:r>
          </w:p>
          <w:p w14:paraId="0A66EB6D" w14:textId="77777777" w:rsidR="006C1C06" w:rsidRPr="00107EE5" w:rsidRDefault="00CC6942">
            <w:pPr>
              <w:rPr>
                <w:sz w:val="24"/>
                <w:szCs w:val="24"/>
              </w:rPr>
            </w:pPr>
            <w:r w:rsidRPr="00107EE5">
              <w:rPr>
                <w:sz w:val="24"/>
                <w:szCs w:val="24"/>
              </w:rPr>
              <w:t>Proposal 13:</w:t>
            </w:r>
            <w:r w:rsidRPr="00107EE5">
              <w:rPr>
                <w:sz w:val="24"/>
                <w:szCs w:val="24"/>
              </w:rPr>
              <w:tab/>
              <w:t>RAN1 discuss the handling of SCell dormancy when LP-WUS is in operation.</w:t>
            </w:r>
          </w:p>
          <w:p w14:paraId="0A66EB6E" w14:textId="77777777" w:rsidR="006C1C06" w:rsidRPr="00107EE5" w:rsidRDefault="00CC6942">
            <w:pPr>
              <w:rPr>
                <w:sz w:val="24"/>
                <w:szCs w:val="24"/>
              </w:rPr>
            </w:pPr>
            <w:r w:rsidRPr="00107EE5">
              <w:rPr>
                <w:sz w:val="24"/>
                <w:szCs w:val="24"/>
              </w:rPr>
              <w:t>Proposal 14:</w:t>
            </w:r>
            <w:r w:rsidRPr="00107EE5">
              <w:rPr>
                <w:sz w:val="24"/>
                <w:szCs w:val="24"/>
              </w:rPr>
              <w:tab/>
              <w:t>The Network re-uses the TCI-state framework for the PDCCH Coreset associated with the LP-WUS, to determine the QCL relationship with LP-WUS.</w:t>
            </w:r>
          </w:p>
          <w:p w14:paraId="0A66EB6F" w14:textId="77777777" w:rsidR="006C1C06" w:rsidRPr="00107EE5" w:rsidRDefault="00CC6942">
            <w:pPr>
              <w:rPr>
                <w:sz w:val="24"/>
                <w:szCs w:val="24"/>
              </w:rPr>
            </w:pPr>
            <w:r w:rsidRPr="00107EE5">
              <w:rPr>
                <w:sz w:val="24"/>
                <w:szCs w:val="24"/>
              </w:rPr>
              <w:t xml:space="preserve">Proposal 15:        </w:t>
            </w:r>
            <w:r w:rsidRPr="00107EE5">
              <w:rPr>
                <w:sz w:val="24"/>
                <w:szCs w:val="24"/>
              </w:rPr>
              <w:tab/>
              <w:t>The LP-WUS from the gNB is QCLed with the SSB/CSI-RS via at least Type-D.</w:t>
            </w:r>
          </w:p>
          <w:p w14:paraId="0A66EB70" w14:textId="77777777" w:rsidR="006C1C06" w:rsidRPr="00107EE5" w:rsidRDefault="00CC6942">
            <w:pPr>
              <w:rPr>
                <w:sz w:val="24"/>
                <w:szCs w:val="24"/>
              </w:rPr>
            </w:pPr>
            <w:r w:rsidRPr="00107EE5">
              <w:rPr>
                <w:sz w:val="24"/>
                <w:szCs w:val="24"/>
              </w:rPr>
              <w:t>FFS:   If Type-B/C QCL relationships are also applicable</w:t>
            </w:r>
          </w:p>
          <w:p w14:paraId="0A66EB71" w14:textId="77777777" w:rsidR="006C1C06" w:rsidRPr="00107EE5" w:rsidRDefault="00CC6942">
            <w:pPr>
              <w:rPr>
                <w:sz w:val="24"/>
                <w:szCs w:val="24"/>
              </w:rPr>
            </w:pPr>
            <w:r w:rsidRPr="00107EE5">
              <w:rPr>
                <w:sz w:val="24"/>
                <w:szCs w:val="24"/>
              </w:rPr>
              <w:t xml:space="preserve">Proposal 16:     </w:t>
            </w:r>
            <w:r w:rsidRPr="00107EE5">
              <w:rPr>
                <w:sz w:val="24"/>
                <w:szCs w:val="24"/>
              </w:rPr>
              <w:tab/>
              <w:t>The activation and deactivation of LP-WUS monitoring can be achieved without additional indication from the UE.</w:t>
            </w:r>
          </w:p>
          <w:p w14:paraId="0A66EB72" w14:textId="77777777" w:rsidR="006C1C06" w:rsidRPr="00107EE5" w:rsidRDefault="00CC6942">
            <w:pPr>
              <w:rPr>
                <w:sz w:val="24"/>
                <w:szCs w:val="24"/>
              </w:rPr>
            </w:pPr>
            <w:r w:rsidRPr="00107EE5">
              <w:rPr>
                <w:sz w:val="24"/>
                <w:szCs w:val="24"/>
              </w:rPr>
              <w:t>FFS:</w:t>
            </w:r>
            <w:r w:rsidRPr="00107EE5">
              <w:rPr>
                <w:sz w:val="24"/>
                <w:szCs w:val="24"/>
              </w:rPr>
              <w:tab/>
              <w:t xml:space="preserve">      RAN4 to determine the characteristics of the MR measurements required to ensure this “no indication” method is reliable.</w:t>
            </w:r>
          </w:p>
          <w:p w14:paraId="0A66EB73" w14:textId="77777777" w:rsidR="006C1C06" w:rsidRPr="00107EE5" w:rsidRDefault="00CC6942">
            <w:pPr>
              <w:rPr>
                <w:sz w:val="24"/>
                <w:szCs w:val="24"/>
              </w:rPr>
            </w:pPr>
            <w:r w:rsidRPr="00107EE5">
              <w:rPr>
                <w:sz w:val="24"/>
                <w:szCs w:val="24"/>
              </w:rPr>
              <w:t xml:space="preserve">Proposal 17:     </w:t>
            </w:r>
            <w:r w:rsidRPr="00107EE5">
              <w:rPr>
                <w:sz w:val="24"/>
                <w:szCs w:val="24"/>
              </w:rPr>
              <w:tab/>
              <w:t>LP-WUS monitoring can be supported whilst the MR is performing other actions.</w:t>
            </w:r>
          </w:p>
          <w:p w14:paraId="0A66EB74" w14:textId="77777777" w:rsidR="006C1C06" w:rsidRPr="00107EE5" w:rsidRDefault="00CC6942">
            <w:pPr>
              <w:rPr>
                <w:sz w:val="24"/>
                <w:szCs w:val="24"/>
              </w:rPr>
            </w:pPr>
            <w:r w:rsidRPr="00107EE5">
              <w:rPr>
                <w:iCs/>
                <w:sz w:val="24"/>
                <w:szCs w:val="24"/>
              </w:rPr>
              <w:t xml:space="preserve">Proposal 18:    </w:t>
            </w:r>
            <w:r w:rsidRPr="00107EE5">
              <w:rPr>
                <w:iCs/>
                <w:sz w:val="24"/>
                <w:szCs w:val="24"/>
              </w:rPr>
              <w:tab/>
              <w:t>From a RAN1 perspective, an option</w:t>
            </w:r>
            <w:r w:rsidRPr="00107EE5">
              <w:rPr>
                <w:sz w:val="24"/>
                <w:szCs w:val="24"/>
              </w:rPr>
              <w:t xml:space="preserve"> to support explicit UE feedback to indicate loss of LP-WUS in CONNECTED mode is supported.    </w:t>
            </w:r>
          </w:p>
          <w:p w14:paraId="0A66EB75" w14:textId="77777777" w:rsidR="006C1C06" w:rsidRPr="00107EE5" w:rsidRDefault="00CC6942">
            <w:pPr>
              <w:rPr>
                <w:sz w:val="24"/>
                <w:szCs w:val="24"/>
              </w:rPr>
            </w:pPr>
            <w:r w:rsidRPr="00107EE5">
              <w:rPr>
                <w:sz w:val="24"/>
                <w:szCs w:val="24"/>
              </w:rPr>
              <w:t xml:space="preserve">Proposal 19:     </w:t>
            </w:r>
            <w:r w:rsidRPr="00107EE5">
              <w:rPr>
                <w:sz w:val="24"/>
                <w:szCs w:val="24"/>
              </w:rPr>
              <w:tab/>
              <w:t>Discussion of CONNECTED mode payload size and coding is deferred to agenda item 9.6.1</w:t>
            </w:r>
          </w:p>
          <w:p w14:paraId="0A66EB76" w14:textId="77777777" w:rsidR="006C1C06" w:rsidRPr="00107EE5" w:rsidRDefault="00CC6942">
            <w:pPr>
              <w:rPr>
                <w:sz w:val="24"/>
                <w:szCs w:val="24"/>
              </w:rPr>
            </w:pPr>
            <w:r w:rsidRPr="00107EE5">
              <w:rPr>
                <w:sz w:val="24"/>
                <w:szCs w:val="24"/>
              </w:rPr>
              <w:t xml:space="preserve">Proposal 20: </w:t>
            </w:r>
            <w:r w:rsidRPr="00107EE5">
              <w:rPr>
                <w:sz w:val="24"/>
                <w:szCs w:val="24"/>
              </w:rPr>
              <w:tab/>
              <w:t xml:space="preserve">For CONNECTED mode, LP-SS is not needed during normal LP-WUR operation with LP-WUR. </w:t>
            </w:r>
          </w:p>
          <w:p w14:paraId="0A66EB77" w14:textId="77777777" w:rsidR="006C1C06" w:rsidRPr="00107EE5" w:rsidRDefault="00CC6942">
            <w:pPr>
              <w:rPr>
                <w:sz w:val="24"/>
                <w:szCs w:val="24"/>
              </w:rPr>
            </w:pPr>
            <w:r w:rsidRPr="00107EE5">
              <w:rPr>
                <w:sz w:val="24"/>
                <w:szCs w:val="24"/>
              </w:rPr>
              <w:t xml:space="preserve">Proposal 21: </w:t>
            </w:r>
            <w:r w:rsidRPr="00107EE5">
              <w:rPr>
                <w:sz w:val="24"/>
                <w:szCs w:val="24"/>
              </w:rPr>
              <w:tab/>
              <w:t>For CONNECTED mode, there is no change to how existing MR based measurements (RRM/RLM/BFD/CSI) are determined when LP-WUS is enabled.</w:t>
            </w:r>
          </w:p>
        </w:tc>
      </w:tr>
    </w:tbl>
    <w:p w14:paraId="0A66EB79" w14:textId="77777777" w:rsidR="006C1C06" w:rsidRPr="00107EE5" w:rsidRDefault="006C1C06">
      <w:pPr>
        <w:rPr>
          <w:sz w:val="24"/>
          <w:szCs w:val="24"/>
        </w:rPr>
      </w:pPr>
    </w:p>
    <w:p w14:paraId="0A66EB7A" w14:textId="77777777" w:rsidR="006C1C06" w:rsidRPr="00107EE5" w:rsidRDefault="00CC6942">
      <w:pPr>
        <w:pStyle w:val="30"/>
        <w:rPr>
          <w:sz w:val="24"/>
          <w:szCs w:val="24"/>
        </w:rPr>
      </w:pPr>
      <w:r w:rsidRPr="00107EE5">
        <w:rPr>
          <w:sz w:val="24"/>
          <w:szCs w:val="24"/>
        </w:rPr>
        <w:t>R1-2408576</w:t>
      </w:r>
      <w:r w:rsidRPr="00107EE5">
        <w:rPr>
          <w:sz w:val="24"/>
          <w:szCs w:val="24"/>
        </w:rPr>
        <w:tab/>
        <w:t>ETRI</w:t>
      </w:r>
    </w:p>
    <w:tbl>
      <w:tblPr>
        <w:tblStyle w:val="af9"/>
        <w:tblW w:w="0" w:type="auto"/>
        <w:tblLook w:val="04A0" w:firstRow="1" w:lastRow="0" w:firstColumn="1" w:lastColumn="0" w:noHBand="0" w:noVBand="1"/>
      </w:tblPr>
      <w:tblGrid>
        <w:gridCol w:w="9838"/>
      </w:tblGrid>
      <w:tr w:rsidR="006C1C06" w:rsidRPr="00107EE5" w14:paraId="0A66EB95" w14:textId="77777777">
        <w:tc>
          <w:tcPr>
            <w:tcW w:w="9838" w:type="dxa"/>
          </w:tcPr>
          <w:p w14:paraId="0A66EB7B" w14:textId="77777777" w:rsidR="006C1C06" w:rsidRPr="00107EE5" w:rsidRDefault="00CC6942">
            <w:pPr>
              <w:rPr>
                <w:sz w:val="24"/>
                <w:szCs w:val="24"/>
                <w:lang w:eastAsia="ko-KR"/>
              </w:rPr>
            </w:pPr>
            <w:r w:rsidRPr="00107EE5">
              <w:rPr>
                <w:sz w:val="24"/>
                <w:szCs w:val="24"/>
                <w:lang w:eastAsia="ko-KR"/>
              </w:rPr>
              <w:t>Proposal 1: The working assumption for supporting Option 1-1 which has the same function as Rel-16 DCP should be confirmed.</w:t>
            </w:r>
          </w:p>
          <w:p w14:paraId="0A66EB7C" w14:textId="77777777" w:rsidR="006C1C06" w:rsidRPr="00107EE5" w:rsidRDefault="00CC6942">
            <w:pPr>
              <w:rPr>
                <w:sz w:val="24"/>
                <w:szCs w:val="24"/>
                <w:lang w:eastAsia="ko-KR"/>
              </w:rPr>
            </w:pPr>
            <w:r w:rsidRPr="00107EE5">
              <w:rPr>
                <w:sz w:val="24"/>
                <w:szCs w:val="24"/>
                <w:lang w:eastAsia="ko-KR"/>
              </w:rPr>
              <w:t>Proposal 2: It is proposed to support both Option 1-1 and Option 1-2 simultaneously when Option 1-2 is configured.</w:t>
            </w:r>
          </w:p>
          <w:p w14:paraId="0A66EB7D" w14:textId="77777777" w:rsidR="006C1C06" w:rsidRPr="00107EE5" w:rsidRDefault="00CC6942">
            <w:pPr>
              <w:rPr>
                <w:sz w:val="24"/>
                <w:szCs w:val="24"/>
                <w:lang w:eastAsia="ko-KR"/>
              </w:rPr>
            </w:pPr>
            <w:r w:rsidRPr="00107EE5">
              <w:rPr>
                <w:sz w:val="24"/>
                <w:szCs w:val="24"/>
                <w:lang w:eastAsia="ko-KR"/>
              </w:rPr>
              <w:t xml:space="preserve">Proposal 3: </w:t>
            </w:r>
            <w:r w:rsidRPr="00107EE5">
              <w:rPr>
                <w:rFonts w:hint="eastAsia"/>
                <w:sz w:val="24"/>
                <w:szCs w:val="24"/>
                <w:lang w:eastAsia="ko-KR"/>
              </w:rPr>
              <w:t>Regarding</w:t>
            </w:r>
            <w:r w:rsidRPr="00107EE5">
              <w:rPr>
                <w:sz w:val="24"/>
                <w:szCs w:val="24"/>
                <w:lang w:eastAsia="ko-KR"/>
              </w:rPr>
              <w:t xml:space="preserve"> Option 1-3, it is proposed to support </w:t>
            </w:r>
            <w:r w:rsidRPr="00107EE5">
              <w:rPr>
                <w:rFonts w:hint="eastAsia"/>
                <w:sz w:val="24"/>
                <w:szCs w:val="24"/>
                <w:lang w:eastAsia="ko-KR"/>
              </w:rPr>
              <w:t>the followings:</w:t>
            </w:r>
          </w:p>
          <w:p w14:paraId="0A66EB7E"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1-3: LP-WUS monitoring inside at least legacy C-DRX active time according to the LP-WUS monitoring configuration to trigger PDCCH monitoring.</w:t>
            </w:r>
          </w:p>
          <w:p w14:paraId="0A66EB7F"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w:t>
            </w:r>
            <w:r w:rsidRPr="00107EE5">
              <w:rPr>
                <w:rFonts w:hint="eastAsia"/>
                <w:b w:val="0"/>
                <w:bCs w:val="0"/>
                <w:sz w:val="24"/>
                <w:szCs w:val="24"/>
              </w:rPr>
              <w:t>3</w:t>
            </w:r>
            <w:r w:rsidRPr="00107EE5">
              <w:rPr>
                <w:b w:val="0"/>
                <w:bCs w:val="0"/>
                <w:sz w:val="24"/>
                <w:szCs w:val="24"/>
              </w:rPr>
              <w:t xml:space="preserve"> should be configured together with Option 1-1.</w:t>
            </w:r>
          </w:p>
          <w:p w14:paraId="0A66EB80"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 xml:space="preserve">This option is only applicable to limited cases where </w:t>
            </w:r>
            <w:r w:rsidRPr="00107EE5">
              <w:rPr>
                <w:b w:val="0"/>
                <w:bCs w:val="0"/>
                <w:i/>
                <w:iCs/>
                <w:sz w:val="24"/>
                <w:szCs w:val="24"/>
              </w:rPr>
              <w:t>drx-onDurationTimer</w:t>
            </w:r>
            <w:r w:rsidRPr="00107EE5">
              <w:rPr>
                <w:rFonts w:hint="eastAsia"/>
                <w:b w:val="0"/>
                <w:bCs w:val="0"/>
                <w:i/>
                <w:iCs/>
                <w:sz w:val="24"/>
                <w:szCs w:val="24"/>
              </w:rPr>
              <w:t xml:space="preserve"> </w:t>
            </w:r>
            <w:r w:rsidRPr="00107EE5">
              <w:rPr>
                <w:rFonts w:hint="eastAsia"/>
                <w:b w:val="0"/>
                <w:bCs w:val="0"/>
                <w:sz w:val="24"/>
                <w:szCs w:val="24"/>
              </w:rPr>
              <w:t>is longer than a specific threshold.</w:t>
            </w:r>
          </w:p>
          <w:p w14:paraId="0A66EB81" w14:textId="77777777" w:rsidR="006C1C06" w:rsidRPr="00107EE5" w:rsidRDefault="00CC6942">
            <w:pPr>
              <w:rPr>
                <w:sz w:val="24"/>
                <w:szCs w:val="24"/>
                <w:lang w:eastAsia="ko-KR"/>
              </w:rPr>
            </w:pPr>
            <w:r w:rsidRPr="00107EE5">
              <w:rPr>
                <w:sz w:val="24"/>
                <w:szCs w:val="24"/>
                <w:lang w:eastAsia="ko-KR"/>
              </w:rPr>
              <w:t>Proposal 4: The LP-WUS occasions for additional options i.e., Option 1-2 or Option 1-3 should be configured separately from the configuration for Option 1-1.</w:t>
            </w:r>
          </w:p>
          <w:p w14:paraId="0A66EB82" w14:textId="77777777" w:rsidR="006C1C06" w:rsidRPr="00107EE5" w:rsidRDefault="00CC6942">
            <w:pPr>
              <w:rPr>
                <w:sz w:val="24"/>
                <w:szCs w:val="24"/>
                <w:lang w:eastAsia="ko-KR"/>
              </w:rPr>
            </w:pPr>
            <w:r w:rsidRPr="00107EE5">
              <w:rPr>
                <w:sz w:val="24"/>
                <w:szCs w:val="24"/>
                <w:lang w:eastAsia="ko-KR"/>
              </w:rPr>
              <w:t>Proposal 5: It is proposed to focus on the above three options i.e., Option 1-1, the combination of Option 1-1 and Option 1-2, the combination of Option 1-1 and Option 1-3 for further study, and preclude other options.</w:t>
            </w:r>
          </w:p>
          <w:p w14:paraId="0A66EB83" w14:textId="77777777" w:rsidR="006C1C06" w:rsidRPr="00107EE5" w:rsidRDefault="00CC6942">
            <w:pPr>
              <w:rPr>
                <w:sz w:val="24"/>
                <w:szCs w:val="24"/>
                <w:lang w:eastAsia="ko-KR"/>
              </w:rPr>
            </w:pPr>
            <w:r w:rsidRPr="00107EE5">
              <w:rPr>
                <w:sz w:val="24"/>
                <w:szCs w:val="24"/>
                <w:lang w:eastAsia="ko-KR"/>
              </w:rPr>
              <w:t>Proposal 6: It is proposed to focus only duty-cycled monitoring mode for LP-WUS in Rel-19.</w:t>
            </w:r>
          </w:p>
          <w:p w14:paraId="0A66EB84" w14:textId="77777777" w:rsidR="006C1C06" w:rsidRPr="00107EE5" w:rsidRDefault="00CC6942">
            <w:pPr>
              <w:rPr>
                <w:sz w:val="24"/>
                <w:szCs w:val="24"/>
                <w:lang w:eastAsia="ko-KR"/>
              </w:rPr>
            </w:pPr>
            <w:r w:rsidRPr="00107EE5">
              <w:rPr>
                <w:sz w:val="24"/>
                <w:szCs w:val="24"/>
                <w:lang w:eastAsia="ko-KR"/>
              </w:rPr>
              <w:t>Proposal 7: For the UE capability report, it is proposed to support</w:t>
            </w:r>
          </w:p>
          <w:p w14:paraId="0A66EB85"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B86" w14:textId="77777777" w:rsidR="006C1C06" w:rsidRPr="00107EE5" w:rsidRDefault="00CC6942" w:rsidP="008220B5">
            <w:pPr>
              <w:pStyle w:val="a0"/>
              <w:numPr>
                <w:ilvl w:val="1"/>
                <w:numId w:val="73"/>
              </w:numPr>
              <w:rPr>
                <w:b w:val="0"/>
                <w:bCs w:val="0"/>
                <w:sz w:val="24"/>
                <w:szCs w:val="24"/>
              </w:rPr>
            </w:pPr>
            <w:r w:rsidRPr="00107EE5">
              <w:rPr>
                <w:b w:val="0"/>
                <w:bCs w:val="0"/>
                <w:sz w:val="24"/>
                <w:szCs w:val="24"/>
              </w:rPr>
              <w:t>X = 2</w:t>
            </w:r>
          </w:p>
          <w:p w14:paraId="0A66EB87"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F</w:t>
            </w:r>
            <w:r w:rsidRPr="00107EE5">
              <w:rPr>
                <w:b w:val="0"/>
                <w:bCs w:val="0"/>
                <w:sz w:val="24"/>
                <w:szCs w:val="24"/>
              </w:rPr>
              <w:t>FS: definition of reported value</w:t>
            </w:r>
          </w:p>
          <w:p w14:paraId="0A66EB88" w14:textId="77777777" w:rsidR="006C1C06" w:rsidRPr="00107EE5" w:rsidRDefault="00CC6942">
            <w:pPr>
              <w:rPr>
                <w:sz w:val="24"/>
                <w:szCs w:val="24"/>
                <w:lang w:eastAsia="ko-KR"/>
              </w:rPr>
            </w:pPr>
            <w:r w:rsidRPr="00107EE5">
              <w:rPr>
                <w:sz w:val="24"/>
                <w:szCs w:val="24"/>
                <w:lang w:eastAsia="ko-KR"/>
              </w:rPr>
              <w:t>Proposal 8: Regarding periodicity of LP-WUS monitoring occasions, the periodicity should be the same or integer multiple of C-DRX periodicity.</w:t>
            </w:r>
          </w:p>
          <w:p w14:paraId="0A66EB89"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If the periodicity of LP-WUS monitoring occasions is the same as the C-DRX periodicity, no sperate configuration is necessary.</w:t>
            </w:r>
          </w:p>
          <w:p w14:paraId="0A66EB8A" w14:textId="77777777" w:rsidR="006C1C06" w:rsidRPr="00107EE5" w:rsidRDefault="00CC6942">
            <w:pPr>
              <w:rPr>
                <w:sz w:val="24"/>
                <w:szCs w:val="24"/>
                <w:lang w:eastAsia="ko-KR"/>
              </w:rPr>
            </w:pPr>
            <w:r w:rsidRPr="00107EE5">
              <w:rPr>
                <w:sz w:val="24"/>
                <w:szCs w:val="24"/>
                <w:lang w:eastAsia="ko-KR"/>
              </w:rPr>
              <w:t>Proposal 9: In order for gNB to know that LP-WUS is monitored by a UE correctly, it will be sufficient the implicit indication such as</w:t>
            </w:r>
          </w:p>
          <w:p w14:paraId="0A66EB8B"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HARQ-ACK feedback corresponding to scheduled downlink transmission</w:t>
            </w:r>
          </w:p>
          <w:p w14:paraId="0A66EB8C"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Scheduled uplink transmission</w:t>
            </w:r>
          </w:p>
          <w:p w14:paraId="0A66EB8D"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Other options are not precluded.</w:t>
            </w:r>
          </w:p>
          <w:p w14:paraId="0A66EB8E" w14:textId="77777777" w:rsidR="006C1C06" w:rsidRPr="00107EE5" w:rsidRDefault="00CC6942">
            <w:pPr>
              <w:rPr>
                <w:sz w:val="24"/>
                <w:szCs w:val="24"/>
                <w:lang w:eastAsia="ko-KR"/>
              </w:rPr>
            </w:pPr>
            <w:r w:rsidRPr="00107EE5">
              <w:rPr>
                <w:sz w:val="24"/>
                <w:szCs w:val="24"/>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0A66EB8F" w14:textId="77777777" w:rsidR="006C1C06" w:rsidRPr="00107EE5" w:rsidRDefault="00CC6942">
            <w:pPr>
              <w:rPr>
                <w:sz w:val="24"/>
                <w:szCs w:val="24"/>
                <w:lang w:eastAsia="ko-KR"/>
              </w:rPr>
            </w:pPr>
            <w:r w:rsidRPr="00107EE5">
              <w:rPr>
                <w:sz w:val="24"/>
                <w:szCs w:val="24"/>
                <w:lang w:eastAsia="ko-KR"/>
              </w:rPr>
              <w:t>Proposal 11: Regarding the cell(s) where PDCCH monitoring triggered by a LP-WUS is applicable, Option 2 should be considered for further study.</w:t>
            </w:r>
          </w:p>
          <w:p w14:paraId="0A66EB90"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2: all activated serving cells</w:t>
            </w:r>
          </w:p>
          <w:p w14:paraId="0A66EB91" w14:textId="77777777" w:rsidR="006C1C06" w:rsidRPr="00107EE5" w:rsidRDefault="00CC6942">
            <w:pPr>
              <w:rPr>
                <w:sz w:val="24"/>
                <w:szCs w:val="24"/>
                <w:lang w:eastAsia="ko-KR"/>
              </w:rPr>
            </w:pPr>
            <w:r w:rsidRPr="00107EE5">
              <w:rPr>
                <w:sz w:val="24"/>
                <w:szCs w:val="24"/>
                <w:lang w:eastAsia="ko-KR"/>
              </w:rPr>
              <w:t>Proposal 12: For LP-WUS transmission, the latest TCI state for CORESET can be applied.</w:t>
            </w:r>
          </w:p>
          <w:p w14:paraId="0A66EB92"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efault TCI state can be also pre-configured in order to prevent application of outdated TCI state.</w:t>
            </w:r>
          </w:p>
          <w:p w14:paraId="0A66EB93" w14:textId="77777777" w:rsidR="006C1C06" w:rsidRPr="00107EE5" w:rsidRDefault="00CC6942">
            <w:pPr>
              <w:rPr>
                <w:sz w:val="24"/>
                <w:szCs w:val="24"/>
                <w:lang w:eastAsia="ko-KR"/>
              </w:rPr>
            </w:pPr>
            <w:r w:rsidRPr="00107EE5">
              <w:rPr>
                <w:sz w:val="24"/>
                <w:szCs w:val="24"/>
                <w:lang w:eastAsia="ko-KR"/>
              </w:rPr>
              <w:t>Proposal 13: It should be supported fallback mechanisms which the MR switches to legacy operation in case the channel condition of LP-WUS is not good enough.</w:t>
            </w:r>
          </w:p>
          <w:p w14:paraId="0A66EB94"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etails of fallback mechanisms can be discussed further.</w:t>
            </w:r>
          </w:p>
        </w:tc>
      </w:tr>
    </w:tbl>
    <w:p w14:paraId="0A66EB96" w14:textId="77777777" w:rsidR="006C1C06" w:rsidRPr="00107EE5" w:rsidRDefault="006C1C06">
      <w:pPr>
        <w:rPr>
          <w:sz w:val="24"/>
          <w:szCs w:val="24"/>
        </w:rPr>
      </w:pPr>
    </w:p>
    <w:p w14:paraId="0A66EB97" w14:textId="77777777" w:rsidR="006C1C06" w:rsidRPr="00107EE5" w:rsidRDefault="00CC6942">
      <w:pPr>
        <w:pStyle w:val="30"/>
        <w:rPr>
          <w:sz w:val="24"/>
          <w:szCs w:val="24"/>
        </w:rPr>
      </w:pPr>
      <w:r w:rsidRPr="00107EE5">
        <w:rPr>
          <w:sz w:val="24"/>
          <w:szCs w:val="24"/>
        </w:rPr>
        <w:t>R1-2408656</w:t>
      </w:r>
      <w:r w:rsidRPr="00107EE5">
        <w:rPr>
          <w:sz w:val="24"/>
          <w:szCs w:val="24"/>
        </w:rPr>
        <w:tab/>
      </w:r>
      <w:r w:rsidRPr="00107EE5">
        <w:rPr>
          <w:rFonts w:hint="eastAsia"/>
          <w:sz w:val="24"/>
          <w:szCs w:val="24"/>
        </w:rPr>
        <w:t>Samsung</w:t>
      </w:r>
    </w:p>
    <w:tbl>
      <w:tblPr>
        <w:tblStyle w:val="af9"/>
        <w:tblW w:w="0" w:type="auto"/>
        <w:tblLook w:val="04A0" w:firstRow="1" w:lastRow="0" w:firstColumn="1" w:lastColumn="0" w:noHBand="0" w:noVBand="1"/>
      </w:tblPr>
      <w:tblGrid>
        <w:gridCol w:w="9838"/>
      </w:tblGrid>
      <w:tr w:rsidR="006C1C06" w:rsidRPr="00107EE5" w14:paraId="0A66EBA9" w14:textId="77777777">
        <w:tc>
          <w:tcPr>
            <w:tcW w:w="9838" w:type="dxa"/>
          </w:tcPr>
          <w:p w14:paraId="0A66EB98" w14:textId="77777777" w:rsidR="006C1C06" w:rsidRPr="00107EE5" w:rsidRDefault="00CC6942">
            <w:pPr>
              <w:rPr>
                <w:sz w:val="24"/>
                <w:szCs w:val="24"/>
                <w:lang w:eastAsia="zh-CN"/>
              </w:rPr>
            </w:pPr>
            <w:r w:rsidRPr="00107EE5">
              <w:rPr>
                <w:sz w:val="24"/>
                <w:szCs w:val="24"/>
              </w:rPr>
              <w:t>Proposal 1: For activation/deactivation of LP-WUS monitoring, prioritize Option 2 and Option 3, and support explicit confirmation message(s) from the UE to the gNB for handshake in Option 2.</w:t>
            </w:r>
            <w:r w:rsidRPr="00107EE5">
              <w:rPr>
                <w:sz w:val="24"/>
                <w:szCs w:val="24"/>
                <w:lang w:eastAsia="zh-CN"/>
              </w:rPr>
              <w:t xml:space="preserve"> </w:t>
            </w:r>
          </w:p>
          <w:p w14:paraId="0A66EB99" w14:textId="77777777" w:rsidR="006C1C06" w:rsidRPr="00107EE5" w:rsidRDefault="00CC6942">
            <w:pPr>
              <w:rPr>
                <w:sz w:val="24"/>
                <w:szCs w:val="24"/>
                <w:lang w:eastAsia="zh-CN"/>
              </w:rPr>
            </w:pPr>
            <w:r w:rsidRPr="00107EE5">
              <w:rPr>
                <w:sz w:val="24"/>
                <w:szCs w:val="24"/>
                <w:lang w:eastAsia="zh-CN"/>
              </w:rPr>
              <w:t xml:space="preserve">Proposal 2: For Option 1-1 in PDCCH monitoring after LP-WUS indication: </w:t>
            </w:r>
          </w:p>
          <w:p w14:paraId="0A66EB9A"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periodicity for LP-WUS monitoring occasions is same as the DRX cycle;</w:t>
            </w:r>
          </w:p>
          <w:p w14:paraId="0A66EB9B"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B9C"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After receiving LP-WUS indicating wake-up, the UE starts drx-onDurationTimer from the beginning of the next DRX cycle;</w:t>
            </w:r>
          </w:p>
          <w:p w14:paraId="0A66EB9D"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UE monitors PDCCH within the drx-onDurationTimer;</w:t>
            </w:r>
          </w:p>
          <w:p w14:paraId="0A66EB9E"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Other UE behaviour (including the other timers and measurement) maintains the same as legacy.</w:t>
            </w:r>
          </w:p>
          <w:p w14:paraId="0A66EB9F" w14:textId="77777777" w:rsidR="006C1C06" w:rsidRPr="00107EE5" w:rsidRDefault="00CC6942">
            <w:pPr>
              <w:rPr>
                <w:sz w:val="24"/>
                <w:szCs w:val="24"/>
                <w:lang w:eastAsia="zh-CN"/>
              </w:rPr>
            </w:pPr>
            <w:r w:rsidRPr="00107EE5">
              <w:rPr>
                <w:sz w:val="24"/>
                <w:szCs w:val="24"/>
                <w:lang w:eastAsia="zh-CN"/>
              </w:rPr>
              <w:t>Proposal 3: For Option 1-2 in PDCCH monitoring after LP-WUS indication:</w:t>
            </w:r>
          </w:p>
          <w:p w14:paraId="0A66EBA0"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RAN1 needs to further clarify which one or both of the following two scenarios is supported:</w:t>
            </w:r>
          </w:p>
          <w:p w14:paraId="0A66EBA1"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1: Option 1-2 timer start within the drx-onDurationTimer;</w:t>
            </w:r>
          </w:p>
          <w:p w14:paraId="0A66EBA2"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2: Option 1-2 timer start outside the drx-onDurationTimer.</w:t>
            </w:r>
          </w:p>
          <w:p w14:paraId="0A66EBA3" w14:textId="77777777" w:rsidR="006C1C06" w:rsidRPr="00107EE5" w:rsidRDefault="00CC6942" w:rsidP="008220B5">
            <w:pPr>
              <w:pStyle w:val="a0"/>
              <w:numPr>
                <w:ilvl w:val="2"/>
                <w:numId w:val="74"/>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BA4" w14:textId="77777777" w:rsidR="006C1C06" w:rsidRPr="00107EE5" w:rsidRDefault="00CC6942">
            <w:pPr>
              <w:rPr>
                <w:sz w:val="24"/>
                <w:szCs w:val="24"/>
                <w:lang w:eastAsia="zh-CN"/>
              </w:rPr>
            </w:pPr>
            <w:r w:rsidRPr="00107EE5">
              <w:rPr>
                <w:sz w:val="24"/>
                <w:szCs w:val="24"/>
                <w:lang w:eastAsia="zh-CN"/>
              </w:rPr>
              <w:t>Proposal 4: For the minimum time gap between LP-WUS reception and MR to start PDCCH monitoring, support Alt 1 in RAN1#118 agreement:</w:t>
            </w:r>
          </w:p>
          <w:p w14:paraId="0A66EBA5"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Support two set of minimum gaps per SCS (i.e., X=2), and the UE can report its capability of one set of minimum gaps.</w:t>
            </w:r>
          </w:p>
          <w:p w14:paraId="0A66EBA6"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UE’s reported value shall include the duration for time/frequency synchronization of MR.</w:t>
            </w:r>
          </w:p>
          <w:p w14:paraId="0A66EBA7" w14:textId="77777777" w:rsidR="006C1C06" w:rsidRPr="00107EE5" w:rsidRDefault="00CC6942">
            <w:pPr>
              <w:rPr>
                <w:sz w:val="24"/>
                <w:szCs w:val="24"/>
              </w:rPr>
            </w:pPr>
            <w:r w:rsidRPr="00107EE5">
              <w:rPr>
                <w:sz w:val="24"/>
                <w:szCs w:val="24"/>
              </w:rPr>
              <w:t>Proposal 5: The QCL source for LP-WUS can be provided to the UE as part of the configuration for LP-WUS.</w:t>
            </w:r>
          </w:p>
          <w:p w14:paraId="0A66EBA8" w14:textId="77777777" w:rsidR="006C1C06" w:rsidRPr="00107EE5" w:rsidRDefault="00CC6942">
            <w:pPr>
              <w:rPr>
                <w:sz w:val="24"/>
                <w:szCs w:val="24"/>
              </w:rPr>
            </w:pPr>
            <w:r w:rsidRPr="00107EE5">
              <w:rPr>
                <w:sz w:val="24"/>
                <w:szCs w:val="24"/>
              </w:rPr>
              <w:t>Proposal 6: RAN1 needs to clarify whether to support the secondary group DRX configuration with LP-WUS.</w:t>
            </w:r>
          </w:p>
        </w:tc>
      </w:tr>
    </w:tbl>
    <w:p w14:paraId="0A66EBAA" w14:textId="77777777" w:rsidR="006C1C06" w:rsidRPr="00107EE5" w:rsidRDefault="006C1C06">
      <w:pPr>
        <w:rPr>
          <w:sz w:val="24"/>
          <w:szCs w:val="24"/>
        </w:rPr>
      </w:pPr>
    </w:p>
    <w:p w14:paraId="0A66EBAB" w14:textId="77777777" w:rsidR="006C1C06" w:rsidRPr="00107EE5" w:rsidRDefault="00CC6942">
      <w:pPr>
        <w:pStyle w:val="30"/>
        <w:rPr>
          <w:sz w:val="24"/>
          <w:szCs w:val="24"/>
        </w:rPr>
      </w:pPr>
      <w:r w:rsidRPr="00107EE5">
        <w:rPr>
          <w:sz w:val="24"/>
          <w:szCs w:val="24"/>
        </w:rPr>
        <w:t>R1-2408681</w:t>
      </w:r>
      <w:r w:rsidRPr="00107EE5">
        <w:rPr>
          <w:sz w:val="24"/>
          <w:szCs w:val="24"/>
        </w:rPr>
        <w:tab/>
        <w:t>LG Electronics</w:t>
      </w:r>
    </w:p>
    <w:tbl>
      <w:tblPr>
        <w:tblStyle w:val="af9"/>
        <w:tblW w:w="0" w:type="auto"/>
        <w:tblLook w:val="04A0" w:firstRow="1" w:lastRow="0" w:firstColumn="1" w:lastColumn="0" w:noHBand="0" w:noVBand="1"/>
      </w:tblPr>
      <w:tblGrid>
        <w:gridCol w:w="9838"/>
      </w:tblGrid>
      <w:tr w:rsidR="006C1C06" w:rsidRPr="00107EE5" w14:paraId="0A66EBC5" w14:textId="77777777">
        <w:tc>
          <w:tcPr>
            <w:tcW w:w="9838" w:type="dxa"/>
          </w:tcPr>
          <w:p w14:paraId="0A66EBAC" w14:textId="77777777" w:rsidR="006C1C06" w:rsidRPr="00107EE5" w:rsidRDefault="00CC6942">
            <w:pPr>
              <w:rPr>
                <w:sz w:val="24"/>
                <w:szCs w:val="24"/>
              </w:rPr>
            </w:pPr>
            <w:r w:rsidRPr="00107EE5">
              <w:rPr>
                <w:sz w:val="24"/>
                <w:szCs w:val="24"/>
              </w:rPr>
              <w:t>Proposal #1: Specify LP-WUS MOs with a periodicity.</w:t>
            </w:r>
          </w:p>
          <w:p w14:paraId="0A66EBAD"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inside monitoring window triggers PDCCH monitoring by starting drx-onDurationTimer (Option 1-1).</w:t>
            </w:r>
          </w:p>
          <w:p w14:paraId="0A66EBAE"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outside monitoring window triggers PDCCH monitoring outside legacy DRX Active Time (Option 1-2).</w:t>
            </w:r>
          </w:p>
          <w:p w14:paraId="0A66EBAF" w14:textId="77777777" w:rsidR="006C1C06" w:rsidRPr="00107EE5" w:rsidRDefault="00CC6942">
            <w:pPr>
              <w:rPr>
                <w:sz w:val="24"/>
                <w:szCs w:val="24"/>
              </w:rPr>
            </w:pPr>
            <w:r w:rsidRPr="00107EE5">
              <w:rPr>
                <w:sz w:val="24"/>
                <w:szCs w:val="24"/>
              </w:rPr>
              <w:t xml:space="preserve">Proposal #2: Consider LP-WUS triggers the start of </w:t>
            </w:r>
            <w:r w:rsidRPr="00107EE5">
              <w:rPr>
                <w:rFonts w:hint="eastAsia"/>
                <w:sz w:val="24"/>
                <w:szCs w:val="24"/>
              </w:rPr>
              <w:t>d</w:t>
            </w:r>
            <w:r w:rsidRPr="00107EE5">
              <w:rPr>
                <w:sz w:val="24"/>
                <w:szCs w:val="24"/>
              </w:rPr>
              <w:t>rx-InactivityTimer or a new timer.</w:t>
            </w:r>
          </w:p>
          <w:p w14:paraId="0A66EBB0" w14:textId="77777777" w:rsidR="006C1C06" w:rsidRPr="00107EE5" w:rsidRDefault="00CC6942">
            <w:pPr>
              <w:rPr>
                <w:sz w:val="24"/>
                <w:szCs w:val="24"/>
              </w:rPr>
            </w:pPr>
            <w:r w:rsidRPr="00107EE5">
              <w:rPr>
                <w:sz w:val="24"/>
                <w:szCs w:val="24"/>
              </w:rPr>
              <w:t>Proposal #3: Consider candidate starting points of potential DRX Active Time triggered by LP-WUS.</w:t>
            </w:r>
          </w:p>
          <w:p w14:paraId="0A66EBB1" w14:textId="77777777" w:rsidR="006C1C06" w:rsidRPr="00107EE5" w:rsidRDefault="00CC6942">
            <w:pPr>
              <w:rPr>
                <w:sz w:val="24"/>
                <w:szCs w:val="24"/>
              </w:rPr>
            </w:pPr>
            <w:r w:rsidRPr="00107EE5">
              <w:rPr>
                <w:sz w:val="24"/>
                <w:szCs w:val="24"/>
              </w:rPr>
              <w:t xml:space="preserve">Proposal #4: Consider a UE can monitor LP-WUS to trigger </w:t>
            </w:r>
            <w:r w:rsidRPr="00107EE5">
              <w:rPr>
                <w:rFonts w:hint="eastAsia"/>
                <w:sz w:val="24"/>
                <w:szCs w:val="24"/>
              </w:rPr>
              <w:t>t</w:t>
            </w:r>
            <w:r w:rsidRPr="00107EE5">
              <w:rPr>
                <w:sz w:val="24"/>
                <w:szCs w:val="24"/>
              </w:rPr>
              <w:t xml:space="preserve">he starting of drx-onDurationTimer (i.e., Option 1-1) </w:t>
            </w:r>
            <w:r w:rsidRPr="00107EE5">
              <w:rPr>
                <w:rFonts w:hint="eastAsia"/>
                <w:sz w:val="24"/>
                <w:szCs w:val="24"/>
                <w:lang w:eastAsia="ko-KR"/>
              </w:rPr>
              <w:t>when</w:t>
            </w:r>
            <w:r w:rsidRPr="00107EE5">
              <w:rPr>
                <w:sz w:val="24"/>
                <w:szCs w:val="24"/>
              </w:rPr>
              <w:t xml:space="preserve"> the UE is monitoring PDCCH outside legacy DRX Active Time.</w:t>
            </w:r>
          </w:p>
          <w:p w14:paraId="0A66EBB2" w14:textId="77777777" w:rsidR="006C1C06" w:rsidRPr="00107EE5" w:rsidRDefault="00CC6942">
            <w:pPr>
              <w:rPr>
                <w:sz w:val="24"/>
                <w:szCs w:val="24"/>
              </w:rPr>
            </w:pPr>
            <w:r w:rsidRPr="00107EE5">
              <w:rPr>
                <w:sz w:val="24"/>
                <w:szCs w:val="24"/>
              </w:rPr>
              <w:t xml:space="preserve">Proposal #5: </w:t>
            </w:r>
            <w:r w:rsidRPr="00107EE5">
              <w:rPr>
                <w:rFonts w:hint="eastAsia"/>
                <w:sz w:val="24"/>
                <w:szCs w:val="24"/>
              </w:rPr>
              <w:t>S</w:t>
            </w:r>
            <w:r w:rsidRPr="00107EE5">
              <w:rPr>
                <w:sz w:val="24"/>
                <w:szCs w:val="24"/>
              </w:rPr>
              <w:t xml:space="preserve">upport that a UE reports </w:t>
            </w:r>
            <w:r w:rsidRPr="00107EE5">
              <w:rPr>
                <w:rFonts w:hint="eastAsia"/>
                <w:sz w:val="24"/>
                <w:szCs w:val="24"/>
                <w:lang w:eastAsia="ko-KR"/>
              </w:rPr>
              <w:t>single</w:t>
            </w:r>
            <w:r w:rsidRPr="00107EE5">
              <w:rPr>
                <w:sz w:val="24"/>
                <w:szCs w:val="24"/>
              </w:rPr>
              <w:t xml:space="preserve"> value for each SCS from X candidate values for the determination of the minimum time gap between LP-WUS reception and MR to start PDCCH monitoring via UE capability reporting.</w:t>
            </w:r>
          </w:p>
          <w:p w14:paraId="0A66EBB3" w14:textId="77777777" w:rsidR="006C1C06" w:rsidRPr="00107EE5" w:rsidRDefault="00CC6942">
            <w:pPr>
              <w:rPr>
                <w:sz w:val="24"/>
                <w:szCs w:val="24"/>
              </w:rPr>
            </w:pPr>
            <w:r w:rsidRPr="00107EE5">
              <w:rPr>
                <w:sz w:val="24"/>
                <w:szCs w:val="24"/>
              </w:rPr>
              <w:t xml:space="preserve">Proposal #6: </w:t>
            </w:r>
            <w:r w:rsidRPr="00107EE5">
              <w:rPr>
                <w:rFonts w:hint="eastAsia"/>
                <w:sz w:val="24"/>
                <w:szCs w:val="24"/>
                <w:lang w:eastAsia="ko-KR"/>
              </w:rPr>
              <w:t>T</w:t>
            </w:r>
            <w:r w:rsidRPr="00107EE5">
              <w:rPr>
                <w:sz w:val="24"/>
                <w:szCs w:val="24"/>
              </w:rPr>
              <w:t xml:space="preserve">he minimum time gap between LP-WUS reception and MR to start PDCCH monitoring </w:t>
            </w:r>
            <w:r w:rsidRPr="00107EE5">
              <w:rPr>
                <w:rFonts w:hint="eastAsia"/>
                <w:sz w:val="24"/>
                <w:szCs w:val="24"/>
                <w:lang w:eastAsia="ko-KR"/>
              </w:rPr>
              <w:t xml:space="preserve">should </w:t>
            </w:r>
            <w:r w:rsidRPr="00107EE5">
              <w:rPr>
                <w:sz w:val="24"/>
                <w:szCs w:val="24"/>
              </w:rPr>
              <w:t xml:space="preserve">include the duration </w:t>
            </w:r>
            <w:r w:rsidRPr="00107EE5">
              <w:rPr>
                <w:rFonts w:hint="eastAsia"/>
                <w:sz w:val="24"/>
                <w:szCs w:val="24"/>
                <w:lang w:eastAsia="ko-KR"/>
              </w:rPr>
              <w:t xml:space="preserve">required </w:t>
            </w:r>
            <w:r w:rsidRPr="00107EE5">
              <w:rPr>
                <w:sz w:val="24"/>
                <w:szCs w:val="24"/>
              </w:rPr>
              <w:t>for time/frequency synchronization of MR.</w:t>
            </w:r>
          </w:p>
          <w:p w14:paraId="0A66EBB4" w14:textId="77777777" w:rsidR="006C1C06" w:rsidRPr="00107EE5" w:rsidRDefault="00CC6942">
            <w:pPr>
              <w:rPr>
                <w:sz w:val="24"/>
                <w:szCs w:val="24"/>
                <w:lang w:eastAsia="ko-KR"/>
              </w:rPr>
            </w:pPr>
            <w:r w:rsidRPr="00107EE5">
              <w:rPr>
                <w:sz w:val="24"/>
                <w:szCs w:val="24"/>
                <w:lang w:eastAsia="ko-KR"/>
              </w:rPr>
              <w:t>Proposal #7: For LP-WUS monitoring in RRC CONNECTED mode, consider followings on TCI-state of LP-WU</w:t>
            </w:r>
            <w:r w:rsidRPr="00107EE5">
              <w:rPr>
                <w:rFonts w:hint="eastAsia"/>
                <w:sz w:val="24"/>
                <w:szCs w:val="24"/>
                <w:lang w:eastAsia="ko-KR"/>
              </w:rPr>
              <w:t>S</w:t>
            </w:r>
          </w:p>
          <w:p w14:paraId="0A66EBB5"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Re-use existing TCI-state framework to indicate TCI state of LP-WUS.</w:t>
            </w:r>
          </w:p>
          <w:p w14:paraId="0A66EBB6"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 xml:space="preserve">If TCI-state is configured but not indicated, a UE assumes that LP-WUS is QCLed with SSB that the UE recently received for random access or initial access. </w:t>
            </w:r>
          </w:p>
          <w:p w14:paraId="0A66EBB7"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8</w:t>
            </w:r>
            <w:r w:rsidRPr="00107EE5">
              <w:rPr>
                <w:sz w:val="24"/>
                <w:szCs w:val="24"/>
              </w:rPr>
              <w:t xml:space="preserve">: </w:t>
            </w:r>
            <w:r w:rsidRPr="00107EE5">
              <w:rPr>
                <w:rFonts w:hint="eastAsia"/>
                <w:sz w:val="24"/>
                <w:szCs w:val="24"/>
                <w:lang w:eastAsia="ko-KR"/>
              </w:rPr>
              <w:t>S</w:t>
            </w:r>
            <w:r w:rsidRPr="00107EE5">
              <w:rPr>
                <w:sz w:val="24"/>
                <w:szCs w:val="24"/>
                <w:lang w:eastAsia="ko-KR"/>
              </w:rPr>
              <w:t xml:space="preserve">upport LP-WUS triggering PDCCH monitoring </w:t>
            </w:r>
            <w:r w:rsidRPr="00107EE5">
              <w:rPr>
                <w:rFonts w:hint="eastAsia"/>
                <w:sz w:val="24"/>
                <w:szCs w:val="24"/>
                <w:lang w:eastAsia="ko-KR"/>
              </w:rPr>
              <w:t>f</w:t>
            </w:r>
            <w:r w:rsidRPr="00107EE5">
              <w:rPr>
                <w:sz w:val="24"/>
                <w:szCs w:val="24"/>
                <w:lang w:eastAsia="ko-KR"/>
              </w:rPr>
              <w:t>or the serving cells based on gNB indication/configuration. (i.e., option 1).</w:t>
            </w:r>
          </w:p>
          <w:p w14:paraId="0A66EBB8"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9</w:t>
            </w:r>
            <w:r w:rsidRPr="00107EE5">
              <w:rPr>
                <w:sz w:val="24"/>
                <w:szCs w:val="24"/>
              </w:rPr>
              <w:t xml:space="preserve">: Study how </w:t>
            </w:r>
            <w:r w:rsidRPr="00107EE5">
              <w:rPr>
                <w:sz w:val="24"/>
                <w:szCs w:val="24"/>
                <w:lang w:eastAsia="ko-KR"/>
              </w:rPr>
              <w:t>SCell of the UE is operated when start of drx-onDurationTimer is triggered by LP-WUS replacing DCP.</w:t>
            </w:r>
          </w:p>
          <w:p w14:paraId="0A66EBB9" w14:textId="77777777" w:rsidR="006C1C06" w:rsidRPr="00107EE5" w:rsidRDefault="00CC6942">
            <w:pPr>
              <w:rPr>
                <w:sz w:val="24"/>
                <w:szCs w:val="24"/>
              </w:rPr>
            </w:pPr>
            <w:r w:rsidRPr="00107EE5">
              <w:rPr>
                <w:sz w:val="24"/>
                <w:szCs w:val="24"/>
              </w:rPr>
              <w:t xml:space="preserve">Proposal #10: Co-existence of Rel-17 PDCCH monitoring adaptation and LP-WUS </w:t>
            </w:r>
            <w:r w:rsidRPr="00107EE5">
              <w:rPr>
                <w:rFonts w:hint="eastAsia"/>
                <w:sz w:val="24"/>
                <w:szCs w:val="24"/>
                <w:lang w:eastAsia="ko-KR"/>
              </w:rPr>
              <w:t>can</w:t>
            </w:r>
            <w:r w:rsidRPr="00107EE5">
              <w:rPr>
                <w:sz w:val="24"/>
                <w:szCs w:val="24"/>
              </w:rPr>
              <w:t xml:space="preserve"> be </w:t>
            </w:r>
            <w:r w:rsidRPr="00107EE5">
              <w:rPr>
                <w:rFonts w:hint="eastAsia"/>
                <w:sz w:val="24"/>
                <w:szCs w:val="24"/>
                <w:lang w:eastAsia="ko-KR"/>
              </w:rPr>
              <w:t>revisited</w:t>
            </w:r>
            <w:r w:rsidRPr="00107EE5">
              <w:rPr>
                <w:sz w:val="24"/>
                <w:szCs w:val="24"/>
              </w:rPr>
              <w:t xml:space="preserve"> after the LP-WUS procedure</w:t>
            </w:r>
            <w:r w:rsidRPr="00107EE5">
              <w:rPr>
                <w:rFonts w:hint="eastAsia"/>
                <w:sz w:val="24"/>
                <w:szCs w:val="24"/>
                <w:lang w:eastAsia="ko-KR"/>
              </w:rPr>
              <w:t xml:space="preserve"> about</w:t>
            </w:r>
            <w:r w:rsidRPr="00107EE5">
              <w:rPr>
                <w:sz w:val="24"/>
                <w:szCs w:val="24"/>
              </w:rPr>
              <w:t xml:space="preserve"> PDCCH monitoring </w:t>
            </w:r>
            <w:r w:rsidRPr="00107EE5">
              <w:rPr>
                <w:rFonts w:hint="eastAsia"/>
                <w:sz w:val="24"/>
                <w:szCs w:val="24"/>
                <w:lang w:eastAsia="ko-KR"/>
              </w:rPr>
              <w:t>are discussed</w:t>
            </w:r>
            <w:r w:rsidRPr="00107EE5">
              <w:rPr>
                <w:sz w:val="24"/>
                <w:szCs w:val="24"/>
              </w:rPr>
              <w:t>.</w:t>
            </w:r>
          </w:p>
          <w:p w14:paraId="0A66EBBA" w14:textId="77777777" w:rsidR="006C1C06" w:rsidRPr="00107EE5" w:rsidRDefault="00CC6942">
            <w:pPr>
              <w:rPr>
                <w:sz w:val="24"/>
                <w:szCs w:val="24"/>
              </w:rPr>
            </w:pPr>
            <w:r w:rsidRPr="00107EE5">
              <w:rPr>
                <w:sz w:val="24"/>
                <w:szCs w:val="24"/>
              </w:rPr>
              <w:t>Proposal #11: Further discuss how LP-WUS (and LP-SS) can be handled or interacted with cell DTX configurations.</w:t>
            </w:r>
            <w:r w:rsidRPr="00107EE5">
              <w:rPr>
                <w:rFonts w:hint="eastAsia"/>
                <w:sz w:val="24"/>
                <w:szCs w:val="24"/>
              </w:rPr>
              <w:t xml:space="preserve"> </w:t>
            </w:r>
          </w:p>
          <w:p w14:paraId="0A66EBBB" w14:textId="77777777" w:rsidR="006C1C06" w:rsidRPr="00107EE5" w:rsidRDefault="00CC6942">
            <w:pPr>
              <w:rPr>
                <w:sz w:val="24"/>
                <w:szCs w:val="24"/>
                <w:lang w:eastAsia="ko-KR"/>
              </w:rPr>
            </w:pPr>
            <w:r w:rsidRPr="00107EE5">
              <w:rPr>
                <w:sz w:val="24"/>
                <w:szCs w:val="24"/>
                <w:lang w:eastAsia="ko-KR"/>
              </w:rPr>
              <w:t>Proposal #12: Specify activation/deactivation of LP-WUS monitoring by gNB L1/L2 signaling with or without UE assistance.</w:t>
            </w:r>
          </w:p>
          <w:p w14:paraId="0A66EBBC" w14:textId="77777777" w:rsidR="006C1C06" w:rsidRPr="00107EE5" w:rsidRDefault="00CC6942">
            <w:pPr>
              <w:rPr>
                <w:sz w:val="24"/>
                <w:szCs w:val="24"/>
                <w:lang w:eastAsia="ko-KR"/>
              </w:rPr>
            </w:pPr>
            <w:r w:rsidRPr="00107EE5">
              <w:rPr>
                <w:sz w:val="24"/>
                <w:szCs w:val="24"/>
                <w:lang w:eastAsia="ko-KR"/>
              </w:rPr>
              <w:t>Proposal #13: Specify activation/deactivation of LP-WUS monitoring based on DRX timer and/or UL transmission at least considering followings,</w:t>
            </w:r>
          </w:p>
          <w:p w14:paraId="0A66EBBD"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deactivated when drx-onDurationTimer and drx-InactivityTimer is running.</w:t>
            </w:r>
          </w:p>
          <w:p w14:paraId="0A66EBBE"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activated when drx-RetransmissionTimerDL, drx-RetransmissionTimerUL, drx-RetransmissionTimerSL, ra-ContentionResolutionTimer, or msgB-ResponseWindow is running.</w:t>
            </w:r>
          </w:p>
          <w:p w14:paraId="0A66EBBF" w14:textId="77777777" w:rsidR="006C1C06" w:rsidRPr="00107EE5" w:rsidRDefault="00CC6942">
            <w:pPr>
              <w:rPr>
                <w:rFonts w:eastAsiaTheme="minorEastAsia"/>
                <w:sz w:val="24"/>
                <w:szCs w:val="24"/>
                <w:lang w:eastAsia="ko-KR"/>
              </w:rPr>
            </w:pPr>
            <w:r w:rsidRPr="00107EE5">
              <w:rPr>
                <w:sz w:val="24"/>
                <w:szCs w:val="24"/>
                <w:lang w:eastAsia="ko-KR"/>
              </w:rPr>
              <w:t xml:space="preserve">Proposal #14: Consider the case where LP-WUS monitoring </w:t>
            </w:r>
            <w:r w:rsidRPr="00107EE5">
              <w:rPr>
                <w:rFonts w:hint="eastAsia"/>
                <w:sz w:val="24"/>
                <w:szCs w:val="24"/>
                <w:lang w:eastAsia="ko-KR"/>
              </w:rPr>
              <w:t>is</w:t>
            </w:r>
            <w:r w:rsidRPr="00107EE5">
              <w:rPr>
                <w:sz w:val="24"/>
                <w:szCs w:val="24"/>
                <w:lang w:eastAsia="ko-KR"/>
              </w:rPr>
              <w:t xml:space="preserve"> in active state even during PDCCH monitoring is activated.</w:t>
            </w:r>
          </w:p>
          <w:p w14:paraId="0A66EBC0" w14:textId="77777777" w:rsidR="006C1C06" w:rsidRPr="00107EE5" w:rsidRDefault="00CC6942">
            <w:pPr>
              <w:rPr>
                <w:sz w:val="24"/>
                <w:szCs w:val="24"/>
              </w:rPr>
            </w:pPr>
            <w:r w:rsidRPr="00107EE5">
              <w:rPr>
                <w:sz w:val="24"/>
                <w:szCs w:val="24"/>
              </w:rPr>
              <w:t>Proposal #15: To overcome limited maximum number of LP-WUS information bits, consider the combination of time/frequency resources and LP-WUS payload for UE identification.</w:t>
            </w:r>
          </w:p>
          <w:p w14:paraId="0A66EBC1" w14:textId="77777777" w:rsidR="006C1C06" w:rsidRPr="00107EE5" w:rsidRDefault="00CC6942">
            <w:pPr>
              <w:rPr>
                <w:sz w:val="24"/>
                <w:szCs w:val="24"/>
              </w:rPr>
            </w:pPr>
            <w:r w:rsidRPr="00107EE5">
              <w:rPr>
                <w:sz w:val="24"/>
                <w:szCs w:val="24"/>
              </w:rPr>
              <w:t xml:space="preserve">Proposal #16: For supporting more functionality or information bits, consider the transmission </w:t>
            </w:r>
            <w:r w:rsidRPr="00107EE5">
              <w:rPr>
                <w:rFonts w:hint="eastAsia"/>
                <w:sz w:val="24"/>
                <w:szCs w:val="24"/>
                <w:lang w:eastAsia="ko-KR"/>
              </w:rPr>
              <w:t>of</w:t>
            </w:r>
            <w:r w:rsidRPr="00107EE5">
              <w:rPr>
                <w:sz w:val="24"/>
                <w:szCs w:val="24"/>
              </w:rPr>
              <w:t xml:space="preserve"> </w:t>
            </w:r>
            <w:r w:rsidRPr="00107EE5">
              <w:rPr>
                <w:rFonts w:hint="eastAsia"/>
                <w:sz w:val="24"/>
                <w:szCs w:val="24"/>
                <w:lang w:eastAsia="ko-KR"/>
              </w:rPr>
              <w:t xml:space="preserve">overlaid </w:t>
            </w:r>
            <w:r w:rsidRPr="00107EE5">
              <w:rPr>
                <w:sz w:val="24"/>
                <w:szCs w:val="24"/>
              </w:rPr>
              <w:t>OFDM sequence over LP-WUS for CONNECTED modes.</w:t>
            </w:r>
          </w:p>
          <w:p w14:paraId="0A66EBC2" w14:textId="77777777" w:rsidR="006C1C06" w:rsidRPr="00107EE5" w:rsidRDefault="00CC6942">
            <w:pPr>
              <w:rPr>
                <w:sz w:val="24"/>
                <w:szCs w:val="24"/>
              </w:rPr>
            </w:pPr>
            <w:r w:rsidRPr="00107EE5">
              <w:rPr>
                <w:sz w:val="24"/>
                <w:szCs w:val="24"/>
              </w:rPr>
              <w:t>Proposal #17: Discuss how to compose the payload and overlaid OFDM sequence of LP-WUS for CONNECTED mode at least as follows,</w:t>
            </w:r>
          </w:p>
          <w:p w14:paraId="0A66EBC3"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The essential indication for UE behavior is contained in the payload of LP-WUS.</w:t>
            </w:r>
          </w:p>
          <w:p w14:paraId="0A66EBC4"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T</w:t>
            </w:r>
            <w:r w:rsidRPr="00107EE5">
              <w:rPr>
                <w:b w:val="0"/>
                <w:bCs w:val="0"/>
                <w:sz w:val="24"/>
                <w:szCs w:val="24"/>
              </w:rPr>
              <w:t>he additional information for UE behavior is contained in the overlaid OFDM sequence of LP-WUS.</w:t>
            </w:r>
          </w:p>
        </w:tc>
      </w:tr>
    </w:tbl>
    <w:p w14:paraId="0A66EBC6" w14:textId="77777777" w:rsidR="006C1C06" w:rsidRPr="00107EE5" w:rsidRDefault="006C1C06">
      <w:pPr>
        <w:rPr>
          <w:sz w:val="24"/>
          <w:szCs w:val="24"/>
        </w:rPr>
      </w:pPr>
    </w:p>
    <w:p w14:paraId="0A66EBC7" w14:textId="77777777" w:rsidR="006C1C06" w:rsidRPr="00107EE5" w:rsidRDefault="00CC6942">
      <w:pPr>
        <w:pStyle w:val="30"/>
        <w:rPr>
          <w:sz w:val="24"/>
          <w:szCs w:val="24"/>
        </w:rPr>
      </w:pPr>
      <w:r w:rsidRPr="00107EE5">
        <w:rPr>
          <w:sz w:val="24"/>
          <w:szCs w:val="24"/>
        </w:rPr>
        <w:t>R1-2408693</w:t>
      </w:r>
      <w:r w:rsidRPr="00107EE5">
        <w:rPr>
          <w:sz w:val="24"/>
          <w:szCs w:val="24"/>
        </w:rPr>
        <w:tab/>
        <w:t>MediaTek Inc.</w:t>
      </w:r>
    </w:p>
    <w:tbl>
      <w:tblPr>
        <w:tblStyle w:val="af9"/>
        <w:tblW w:w="0" w:type="auto"/>
        <w:tblLook w:val="04A0" w:firstRow="1" w:lastRow="0" w:firstColumn="1" w:lastColumn="0" w:noHBand="0" w:noVBand="1"/>
      </w:tblPr>
      <w:tblGrid>
        <w:gridCol w:w="9838"/>
      </w:tblGrid>
      <w:tr w:rsidR="006C1C06" w:rsidRPr="00107EE5" w14:paraId="0A66EBCE" w14:textId="77777777">
        <w:tc>
          <w:tcPr>
            <w:tcW w:w="9838" w:type="dxa"/>
          </w:tcPr>
          <w:p w14:paraId="0A66EBC8" w14:textId="77777777" w:rsidR="006C1C06" w:rsidRPr="00107EE5" w:rsidRDefault="00CC6942">
            <w:pPr>
              <w:rPr>
                <w:sz w:val="24"/>
                <w:szCs w:val="24"/>
              </w:rPr>
            </w:pPr>
            <w:r w:rsidRPr="00107EE5">
              <w:rPr>
                <w:sz w:val="24"/>
                <w:szCs w:val="24"/>
              </w:rPr>
              <w:t xml:space="preserve">Observation 1: </w:t>
            </w:r>
            <w:r w:rsidRPr="00107EE5">
              <w:rPr>
                <w:sz w:val="24"/>
                <w:szCs w:val="24"/>
              </w:rPr>
              <w:tab/>
              <w:t>Option 1-1 is suitable for predictable, periodic traffic like VoIP, while Option 1-2 is designed for unpredictable or misaligned periodic traffic such as XR.</w:t>
            </w:r>
          </w:p>
          <w:p w14:paraId="0A66EBC9" w14:textId="77777777" w:rsidR="006C1C06" w:rsidRPr="00107EE5" w:rsidRDefault="00CC6942">
            <w:pPr>
              <w:rPr>
                <w:sz w:val="24"/>
                <w:szCs w:val="24"/>
              </w:rPr>
            </w:pPr>
            <w:r w:rsidRPr="00107EE5">
              <w:rPr>
                <w:sz w:val="24"/>
                <w:szCs w:val="24"/>
              </w:rPr>
              <w:t>Proposal 1:</w:t>
            </w:r>
            <w:r w:rsidRPr="00107EE5">
              <w:rPr>
                <w:sz w:val="24"/>
                <w:szCs w:val="24"/>
              </w:rPr>
              <w:tab/>
              <w:t>Support both Option 1-1 and Option 1-2 for PDCCH monitoring in RRC CONNECTED mode to accommodate different traffic types.</w:t>
            </w:r>
          </w:p>
          <w:p w14:paraId="0A66EBCA" w14:textId="77777777" w:rsidR="006C1C06" w:rsidRPr="00107EE5" w:rsidRDefault="00CC6942">
            <w:pPr>
              <w:rPr>
                <w:sz w:val="24"/>
                <w:szCs w:val="24"/>
              </w:rPr>
            </w:pPr>
            <w:r w:rsidRPr="00107EE5">
              <w:rPr>
                <w:sz w:val="24"/>
                <w:szCs w:val="24"/>
              </w:rPr>
              <w:t xml:space="preserve">Observation 2: </w:t>
            </w:r>
            <w:r w:rsidRPr="00107EE5">
              <w:rPr>
                <w:sz w:val="24"/>
                <w:szCs w:val="24"/>
              </w:rPr>
              <w:tab/>
              <w:t>Reporting one value per SCS simplifies the process, reduces complexity, and minimizes reporting overhead.</w:t>
            </w:r>
          </w:p>
          <w:p w14:paraId="0A66EBCB" w14:textId="77777777" w:rsidR="006C1C06" w:rsidRPr="00107EE5" w:rsidRDefault="00CC6942">
            <w:pPr>
              <w:rPr>
                <w:sz w:val="24"/>
                <w:szCs w:val="24"/>
              </w:rPr>
            </w:pPr>
            <w:r w:rsidRPr="00107EE5">
              <w:rPr>
                <w:sz w:val="24"/>
                <w:szCs w:val="24"/>
              </w:rPr>
              <w:t xml:space="preserve">Proposal 2: </w:t>
            </w:r>
            <w:r w:rsidRPr="00107EE5">
              <w:rPr>
                <w:sz w:val="24"/>
                <w:szCs w:val="24"/>
              </w:rPr>
              <w:tab/>
              <w:t>UE reports one value per SCS for the minimum time gap, simplifying the process and reducing reporting overhead. For the reporting value, consider reusing the minimum time gap values of DCI format 2-6 from 38.213 Table 10.3-1.</w:t>
            </w:r>
          </w:p>
          <w:p w14:paraId="0A66EBCC" w14:textId="77777777" w:rsidR="006C1C06" w:rsidRPr="00107EE5" w:rsidRDefault="00CC6942">
            <w:pPr>
              <w:rPr>
                <w:sz w:val="24"/>
                <w:szCs w:val="24"/>
              </w:rPr>
            </w:pPr>
            <w:r w:rsidRPr="00107EE5">
              <w:rPr>
                <w:sz w:val="24"/>
                <w:szCs w:val="24"/>
              </w:rPr>
              <w:t xml:space="preserve">Observation 3: </w:t>
            </w:r>
            <w:r w:rsidRPr="00107EE5">
              <w:rPr>
                <w:sz w:val="24"/>
                <w:szCs w:val="24"/>
              </w:rPr>
              <w:tab/>
              <w:t>Supporting LP-WUS for Carrier Aggregation (CA) in RRC CONNECTED mode can save power by waking up only part of the carriers.</w:t>
            </w:r>
          </w:p>
          <w:p w14:paraId="0A66EBCD" w14:textId="77777777" w:rsidR="006C1C06" w:rsidRPr="00107EE5" w:rsidRDefault="00CC6942">
            <w:pPr>
              <w:rPr>
                <w:sz w:val="24"/>
                <w:szCs w:val="24"/>
              </w:rPr>
            </w:pPr>
            <w:r w:rsidRPr="00107EE5">
              <w:rPr>
                <w:sz w:val="24"/>
                <w:szCs w:val="24"/>
              </w:rPr>
              <w:t>Proposal 3:</w:t>
            </w:r>
            <w:r w:rsidRPr="00107EE5">
              <w:rPr>
                <w:sz w:val="24"/>
                <w:szCs w:val="24"/>
              </w:rPr>
              <w:tab/>
              <w:t>Support LP-WUS for CA in RRC CONNECTED mode using a bitmap to wake up specific carriers, enabling flexible scheduling and power savings.</w:t>
            </w:r>
          </w:p>
        </w:tc>
      </w:tr>
    </w:tbl>
    <w:p w14:paraId="0A66EBCF" w14:textId="77777777" w:rsidR="006C1C06" w:rsidRPr="00107EE5" w:rsidRDefault="006C1C06">
      <w:pPr>
        <w:rPr>
          <w:sz w:val="24"/>
          <w:szCs w:val="24"/>
        </w:rPr>
      </w:pPr>
    </w:p>
    <w:p w14:paraId="0A66EBD0" w14:textId="77777777" w:rsidR="006C1C06" w:rsidRPr="00107EE5" w:rsidRDefault="00CC6942">
      <w:pPr>
        <w:pStyle w:val="30"/>
        <w:rPr>
          <w:sz w:val="24"/>
          <w:szCs w:val="24"/>
        </w:rPr>
      </w:pPr>
      <w:r w:rsidRPr="00107EE5">
        <w:rPr>
          <w:sz w:val="24"/>
          <w:szCs w:val="24"/>
        </w:rPr>
        <w:t>R1-2408796</w:t>
      </w:r>
      <w:r w:rsidRPr="00107EE5">
        <w:rPr>
          <w:sz w:val="24"/>
          <w:szCs w:val="24"/>
        </w:rPr>
        <w:tab/>
        <w:t>NTT DOCOMO, INC.</w:t>
      </w:r>
    </w:p>
    <w:tbl>
      <w:tblPr>
        <w:tblStyle w:val="af9"/>
        <w:tblW w:w="0" w:type="auto"/>
        <w:tblLook w:val="04A0" w:firstRow="1" w:lastRow="0" w:firstColumn="1" w:lastColumn="0" w:noHBand="0" w:noVBand="1"/>
      </w:tblPr>
      <w:tblGrid>
        <w:gridCol w:w="9838"/>
      </w:tblGrid>
      <w:tr w:rsidR="006C1C06" w:rsidRPr="00107EE5" w14:paraId="0A66EBE8" w14:textId="77777777">
        <w:tc>
          <w:tcPr>
            <w:tcW w:w="9838" w:type="dxa"/>
          </w:tcPr>
          <w:p w14:paraId="0A66EBD1"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1</w:t>
            </w:r>
            <w:r w:rsidRPr="00107EE5">
              <w:rPr>
                <w:sz w:val="24"/>
                <w:szCs w:val="24"/>
              </w:rPr>
              <w:t>: Support Option 1-1 and Option 1-2 as separate UE capabilities</w:t>
            </w:r>
          </w:p>
          <w:p w14:paraId="0A66EBD2"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2</w:t>
            </w:r>
            <w:r w:rsidRPr="00107EE5">
              <w:rPr>
                <w:sz w:val="24"/>
                <w:szCs w:val="24"/>
              </w:rPr>
              <w:t xml:space="preserve">: </w:t>
            </w:r>
            <w:r w:rsidRPr="00107EE5">
              <w:rPr>
                <w:rFonts w:hint="eastAsia"/>
                <w:sz w:val="24"/>
                <w:szCs w:val="24"/>
              </w:rPr>
              <w:t xml:space="preserve">On </w:t>
            </w:r>
            <w:r w:rsidRPr="00107EE5">
              <w:rPr>
                <w:sz w:val="24"/>
                <w:szCs w:val="24"/>
              </w:rPr>
              <w:t>whether/how to support both Option 1-1 and Option 1-2 simultaneously configured for the same UE</w:t>
            </w:r>
            <w:r w:rsidRPr="00107EE5">
              <w:rPr>
                <w:rFonts w:hint="eastAsia"/>
                <w:sz w:val="24"/>
                <w:szCs w:val="24"/>
              </w:rPr>
              <w:t>, d</w:t>
            </w:r>
            <w:r w:rsidRPr="00107EE5">
              <w:rPr>
                <w:sz w:val="24"/>
                <w:szCs w:val="24"/>
              </w:rPr>
              <w:t>own select from one of the following</w:t>
            </w:r>
          </w:p>
          <w:p w14:paraId="0A66EBD3"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Alt1: Two options are specified with separate frameworks/configurations (e.g., separate LP-WUS MOs, separate PDCCH monitoring timers). If both frameworks are configured for a UE, the UE operate both simultaneously</w:t>
            </w:r>
          </w:p>
          <w:p w14:paraId="0A66EBD4"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Alt2: Two options are specified with a common framework/configuration (e.g., common LP-WUS MOs, common PDCCH monitoring timer). If the framework including both options is configured for a UE, the UE operate both simultaneously</w:t>
            </w:r>
          </w:p>
          <w:p w14:paraId="0A66EBD5"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3</w:t>
            </w:r>
            <w:r w:rsidRPr="00107EE5">
              <w:rPr>
                <w:sz w:val="24"/>
                <w:szCs w:val="24"/>
              </w:rPr>
              <w:t xml:space="preserve">: </w:t>
            </w:r>
            <w:r w:rsidRPr="00107EE5">
              <w:rPr>
                <w:rFonts w:hint="eastAsia"/>
                <w:sz w:val="24"/>
                <w:szCs w:val="24"/>
              </w:rPr>
              <w:t>Support Alt 1, i.e.,</w:t>
            </w:r>
          </w:p>
          <w:p w14:paraId="0A66EBD6"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 xml:space="preserve">For RRC CONNECTED mode, UE reports one value for each SCS from </w:t>
            </w:r>
            <w:r w:rsidRPr="00107EE5">
              <w:rPr>
                <w:rFonts w:hint="eastAsia"/>
                <w:b w:val="0"/>
                <w:bCs w:val="0"/>
                <w:sz w:val="24"/>
                <w:szCs w:val="24"/>
              </w:rPr>
              <w:t>X</w:t>
            </w:r>
            <w:r w:rsidRPr="00107EE5">
              <w:rPr>
                <w:b w:val="0"/>
                <w:bCs w:val="0"/>
                <w:sz w:val="24"/>
                <w:szCs w:val="24"/>
              </w:rPr>
              <w:t xml:space="preserve"> candidate values for the determination of the minimum time gap between LP-WUS reception and MR to start PDCCH monitoring via UE capability reporting.</w:t>
            </w:r>
          </w:p>
          <w:p w14:paraId="0A66EBD7"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X</w:t>
            </w:r>
          </w:p>
          <w:p w14:paraId="0A66EBD8"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definition of reported value</w:t>
            </w:r>
          </w:p>
          <w:p w14:paraId="0A66EBD9"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4</w:t>
            </w:r>
            <w:r w:rsidRPr="00107EE5">
              <w:rPr>
                <w:sz w:val="24"/>
                <w:szCs w:val="24"/>
              </w:rPr>
              <w:t>: Consider TCI framework for CORESET as baseline for LP-WUS: RRC configured K TCI states and MAC-CE activates one of them</w:t>
            </w:r>
          </w:p>
          <w:p w14:paraId="0A66EBDA"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value range of K</w:t>
            </w:r>
          </w:p>
          <w:p w14:paraId="0A66EBDB"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timeline to apply the activated TCI state</w:t>
            </w:r>
          </w:p>
          <w:p w14:paraId="0A66EBDC"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5</w:t>
            </w:r>
            <w:r w:rsidRPr="00107EE5">
              <w:rPr>
                <w:rFonts w:hint="eastAsia"/>
                <w:sz w:val="24"/>
                <w:szCs w:val="24"/>
                <w:lang w:eastAsia="zh-CN"/>
              </w:rPr>
              <w:t xml:space="preserve">: </w:t>
            </w:r>
            <w:r w:rsidRPr="00107EE5">
              <w:rPr>
                <w:sz w:val="24"/>
                <w:szCs w:val="24"/>
                <w:lang w:eastAsia="zh-CN"/>
              </w:rPr>
              <w:t xml:space="preserve">Regarding the LP-WUS information to trigger PDCCH monitoring of RRC connected UEs (for non-CA case), </w:t>
            </w:r>
            <w:r w:rsidRPr="00107EE5">
              <w:rPr>
                <w:rFonts w:eastAsiaTheme="minorEastAsia" w:hint="eastAsia"/>
                <w:sz w:val="24"/>
                <w:szCs w:val="24"/>
              </w:rPr>
              <w:t xml:space="preserve">support </w:t>
            </w:r>
            <w:r w:rsidRPr="00107EE5">
              <w:rPr>
                <w:sz w:val="24"/>
                <w:szCs w:val="24"/>
                <w:lang w:eastAsia="zh-CN"/>
              </w:rPr>
              <w:t>Option 3: A codepoint value corresponding to one or more UEs</w:t>
            </w:r>
          </w:p>
          <w:p w14:paraId="0A66EBDD" w14:textId="77777777" w:rsidR="006C1C06" w:rsidRPr="00107EE5" w:rsidRDefault="00CC6942" w:rsidP="008220B5">
            <w:pPr>
              <w:pStyle w:val="a0"/>
              <w:numPr>
                <w:ilvl w:val="0"/>
                <w:numId w:val="78"/>
              </w:numPr>
              <w:rPr>
                <w:rFonts w:eastAsiaTheme="minorEastAsia"/>
                <w:b w:val="0"/>
                <w:bCs w:val="0"/>
                <w:sz w:val="24"/>
                <w:szCs w:val="24"/>
              </w:rPr>
            </w:pPr>
            <w:r w:rsidRPr="00107EE5">
              <w:rPr>
                <w:b w:val="0"/>
                <w:bCs w:val="0"/>
                <w:sz w:val="24"/>
                <w:szCs w:val="24"/>
              </w:rPr>
              <w:t>FFS details for extension of option 3 when UE is configured with CA</w:t>
            </w:r>
          </w:p>
          <w:p w14:paraId="0A66EBDE"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6</w:t>
            </w:r>
            <w:r w:rsidRPr="00107EE5">
              <w:rPr>
                <w:rFonts w:eastAsia="SimSun" w:hint="eastAsia"/>
                <w:sz w:val="24"/>
                <w:szCs w:val="24"/>
                <w:lang w:eastAsia="zh-CN"/>
              </w:rPr>
              <w:t xml:space="preserve">: </w:t>
            </w:r>
            <w:r w:rsidRPr="00107EE5">
              <w:rPr>
                <w:rFonts w:eastAsia="SimSun"/>
                <w:sz w:val="24"/>
                <w:szCs w:val="24"/>
                <w:lang w:eastAsia="zh-CN"/>
              </w:rPr>
              <w:t xml:space="preserve">LP-WUS </w:t>
            </w:r>
            <w:r w:rsidRPr="00107EE5">
              <w:rPr>
                <w:rFonts w:hint="eastAsia"/>
                <w:sz w:val="24"/>
                <w:szCs w:val="24"/>
              </w:rPr>
              <w:t xml:space="preserve">is supported for </w:t>
            </w:r>
            <w:r w:rsidRPr="00107EE5">
              <w:rPr>
                <w:sz w:val="24"/>
                <w:szCs w:val="24"/>
              </w:rPr>
              <w:t>the</w:t>
            </w:r>
            <w:r w:rsidRPr="00107EE5">
              <w:rPr>
                <w:rFonts w:hint="eastAsia"/>
                <w:sz w:val="24"/>
                <w:szCs w:val="24"/>
              </w:rPr>
              <w:t xml:space="preserve"> case where </w:t>
            </w:r>
            <w:r w:rsidRPr="00107EE5">
              <w:rPr>
                <w:rFonts w:eastAsia="SimSun"/>
                <w:sz w:val="24"/>
                <w:szCs w:val="24"/>
                <w:lang w:eastAsia="zh-CN"/>
              </w:rPr>
              <w:t xml:space="preserve">UE is configured with </w:t>
            </w:r>
            <w:r w:rsidRPr="00107EE5">
              <w:rPr>
                <w:rFonts w:hint="eastAsia"/>
                <w:sz w:val="24"/>
                <w:szCs w:val="24"/>
              </w:rPr>
              <w:t>CA/DC</w:t>
            </w:r>
            <w:r w:rsidRPr="00107EE5">
              <w:rPr>
                <w:rFonts w:eastAsia="SimSun"/>
                <w:sz w:val="24"/>
                <w:szCs w:val="24"/>
                <w:lang w:eastAsia="zh-CN"/>
              </w:rPr>
              <w:t xml:space="preserve"> in RRC CONNECTED</w:t>
            </w:r>
          </w:p>
          <w:p w14:paraId="0A66EBDF"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LP-WUS indication is applicable to all activated serving cells in the same DRX group</w:t>
            </w:r>
            <w:r w:rsidRPr="00107EE5">
              <w:rPr>
                <w:rFonts w:eastAsiaTheme="minorEastAsia" w:hint="eastAsia"/>
                <w:b w:val="0"/>
                <w:bCs w:val="0"/>
                <w:sz w:val="24"/>
                <w:szCs w:val="24"/>
              </w:rPr>
              <w:t>/cell group</w:t>
            </w:r>
            <w:r w:rsidRPr="00107EE5">
              <w:rPr>
                <w:b w:val="0"/>
                <w:bCs w:val="0"/>
                <w:sz w:val="24"/>
                <w:szCs w:val="24"/>
              </w:rPr>
              <w:t>, if configured</w:t>
            </w:r>
          </w:p>
          <w:p w14:paraId="0A66EBE0"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 xml:space="preserve">For </w:t>
            </w:r>
            <w:r w:rsidRPr="00107EE5">
              <w:rPr>
                <w:rFonts w:eastAsiaTheme="minorEastAsia" w:hint="eastAsia"/>
                <w:b w:val="0"/>
                <w:bCs w:val="0"/>
                <w:sz w:val="24"/>
                <w:szCs w:val="24"/>
              </w:rPr>
              <w:t>DC case</w:t>
            </w:r>
            <w:r w:rsidRPr="00107EE5">
              <w:rPr>
                <w:b w:val="0"/>
                <w:bCs w:val="0"/>
                <w:sz w:val="24"/>
                <w:szCs w:val="24"/>
              </w:rPr>
              <w:t>,</w:t>
            </w:r>
            <w:r w:rsidRPr="00107EE5">
              <w:rPr>
                <w:rFonts w:eastAsiaTheme="minorEastAsia" w:hint="eastAsia"/>
                <w:b w:val="0"/>
                <w:bCs w:val="0"/>
                <w:sz w:val="24"/>
                <w:szCs w:val="24"/>
              </w:rPr>
              <w:t xml:space="preserve"> </w:t>
            </w:r>
            <w:r w:rsidRPr="00107EE5">
              <w:rPr>
                <w:b w:val="0"/>
                <w:bCs w:val="0"/>
                <w:sz w:val="24"/>
                <w:szCs w:val="24"/>
              </w:rPr>
              <w:t xml:space="preserve">LP-WUS monitoring/indication is applied per </w:t>
            </w:r>
            <w:r w:rsidRPr="00107EE5">
              <w:rPr>
                <w:rFonts w:eastAsiaTheme="minorEastAsia" w:hint="eastAsia"/>
                <w:b w:val="0"/>
                <w:bCs w:val="0"/>
                <w:sz w:val="24"/>
                <w:szCs w:val="24"/>
              </w:rPr>
              <w:t>cell</w:t>
            </w:r>
            <w:r w:rsidRPr="00107EE5">
              <w:rPr>
                <w:b w:val="0"/>
                <w:bCs w:val="0"/>
                <w:sz w:val="24"/>
                <w:szCs w:val="24"/>
              </w:rPr>
              <w:t xml:space="preserve"> group</w:t>
            </w:r>
          </w:p>
          <w:p w14:paraId="0A66EBE1"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For dual DRX groups, further consider following options</w:t>
            </w:r>
          </w:p>
          <w:p w14:paraId="0A66EBE2"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1: LP-WUS monitoring/indication is applied per DRX group</w:t>
            </w:r>
          </w:p>
          <w:p w14:paraId="0A66EBE3"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2: LP-WUS monitoring on one of DRX group, LP-WUS indication to either or both DRX group(s)</w:t>
            </w:r>
          </w:p>
          <w:p w14:paraId="0A66EBE4"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7</w:t>
            </w:r>
            <w:r w:rsidRPr="00107EE5">
              <w:rPr>
                <w:rFonts w:hint="eastAsia"/>
                <w:sz w:val="24"/>
                <w:szCs w:val="24"/>
                <w:lang w:eastAsia="zh-CN"/>
              </w:rPr>
              <w:t xml:space="preserve">: </w:t>
            </w:r>
            <w:r w:rsidRPr="00107EE5">
              <w:rPr>
                <w:sz w:val="24"/>
                <w:szCs w:val="24"/>
                <w:lang w:eastAsia="zh-CN"/>
              </w:rPr>
              <w:t>For RRC CONNECTED mode, when UE is configured with LP-WUS by gNB RRC signaling, UE is expected to monitor LP-WUS according to the LP-WUS monitoring configuration</w:t>
            </w:r>
          </w:p>
          <w:p w14:paraId="0A66EBE5"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8</w:t>
            </w:r>
            <w:r w:rsidRPr="00107EE5">
              <w:rPr>
                <w:rFonts w:hint="eastAsia"/>
                <w:sz w:val="24"/>
                <w:szCs w:val="24"/>
                <w:lang w:eastAsia="zh-CN"/>
              </w:rPr>
              <w:t xml:space="preserve">: </w:t>
            </w:r>
            <w:r w:rsidRPr="00107EE5">
              <w:rPr>
                <w:sz w:val="24"/>
                <w:szCs w:val="24"/>
                <w:lang w:eastAsia="zh-CN"/>
              </w:rPr>
              <w:t>For RRC CONNECTED mode, when UE detects a LP-WUS indicating the UE to wake-up, UE monitors PDCCH, and UE is not required to monitor LP-WUS during the PDCCH monitoring</w:t>
            </w:r>
          </w:p>
          <w:p w14:paraId="0A66EBE6"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9</w:t>
            </w:r>
            <w:r w:rsidRPr="00107EE5">
              <w:rPr>
                <w:rFonts w:hint="eastAsia"/>
                <w:sz w:val="24"/>
                <w:szCs w:val="24"/>
                <w:lang w:eastAsia="zh-CN"/>
              </w:rPr>
              <w:t xml:space="preserve">: </w:t>
            </w:r>
            <w:r w:rsidRPr="00107EE5">
              <w:rPr>
                <w:sz w:val="24"/>
                <w:szCs w:val="24"/>
                <w:lang w:eastAsia="zh-CN"/>
              </w:rPr>
              <w:t>From RAN1 perspective, when LP-WUS monitoring is enabled for RRC CONNECTED mode, PDCCH monitoring is resumed when LP-WUS monitoring is deactivated by additional indication/condition (if supported)</w:t>
            </w:r>
          </w:p>
          <w:p w14:paraId="0A66EBE7" w14:textId="77777777" w:rsidR="006C1C06" w:rsidRPr="00107EE5" w:rsidRDefault="00CC6942">
            <w:pPr>
              <w:rPr>
                <w:sz w:val="24"/>
                <w:szCs w:val="24"/>
              </w:rPr>
            </w:pPr>
            <w:r w:rsidRPr="00107EE5">
              <w:rPr>
                <w:rFonts w:hint="eastAsia"/>
                <w:sz w:val="24"/>
                <w:szCs w:val="24"/>
                <w:u w:val="single"/>
              </w:rPr>
              <w:t>Observation 1</w:t>
            </w:r>
            <w:r w:rsidRPr="00107EE5">
              <w:rPr>
                <w:sz w:val="24"/>
                <w:szCs w:val="24"/>
              </w:rPr>
              <w:t xml:space="preserve">: Prior to discuss coexistence with existing features (PDCCH skipping, SSSG switching, cell DTX), </w:t>
            </w:r>
            <w:r w:rsidRPr="00107EE5">
              <w:rPr>
                <w:rFonts w:hint="eastAsia"/>
                <w:sz w:val="24"/>
                <w:szCs w:val="24"/>
              </w:rPr>
              <w:t>RAN1</w:t>
            </w:r>
            <w:r w:rsidRPr="00107EE5">
              <w:rPr>
                <w:sz w:val="24"/>
                <w:szCs w:val="24"/>
              </w:rPr>
              <w:t xml:space="preserve"> need</w:t>
            </w:r>
            <w:r w:rsidRPr="00107EE5">
              <w:rPr>
                <w:rFonts w:hint="eastAsia"/>
                <w:sz w:val="24"/>
                <w:szCs w:val="24"/>
              </w:rPr>
              <w:t>s</w:t>
            </w:r>
            <w:r w:rsidRPr="00107EE5">
              <w:rPr>
                <w:sz w:val="24"/>
                <w:szCs w:val="24"/>
              </w:rPr>
              <w:t xml:space="preserve"> to discuss procedures to trigger PDCCH monitoring</w:t>
            </w:r>
          </w:p>
        </w:tc>
      </w:tr>
    </w:tbl>
    <w:p w14:paraId="0A66EBE9" w14:textId="77777777" w:rsidR="006C1C06" w:rsidRPr="00107EE5" w:rsidRDefault="006C1C06">
      <w:pPr>
        <w:rPr>
          <w:sz w:val="24"/>
          <w:szCs w:val="24"/>
        </w:rPr>
      </w:pPr>
    </w:p>
    <w:p w14:paraId="0A66EBEA" w14:textId="77777777" w:rsidR="006C1C06" w:rsidRPr="00107EE5" w:rsidRDefault="00CC6942">
      <w:pPr>
        <w:pStyle w:val="30"/>
        <w:rPr>
          <w:sz w:val="24"/>
          <w:szCs w:val="24"/>
        </w:rPr>
      </w:pPr>
      <w:r w:rsidRPr="00107EE5">
        <w:rPr>
          <w:sz w:val="24"/>
          <w:szCs w:val="24"/>
        </w:rPr>
        <w:t>R1-2408822</w:t>
      </w:r>
      <w:r w:rsidRPr="00107EE5">
        <w:rPr>
          <w:sz w:val="24"/>
          <w:szCs w:val="24"/>
        </w:rPr>
        <w:tab/>
      </w:r>
      <w:r w:rsidRPr="00107EE5">
        <w:rPr>
          <w:rFonts w:hint="eastAsia"/>
          <w:sz w:val="24"/>
          <w:szCs w:val="24"/>
        </w:rPr>
        <w:t>Ericsson</w:t>
      </w:r>
    </w:p>
    <w:tbl>
      <w:tblPr>
        <w:tblStyle w:val="af9"/>
        <w:tblW w:w="0" w:type="auto"/>
        <w:tblLook w:val="04A0" w:firstRow="1" w:lastRow="0" w:firstColumn="1" w:lastColumn="0" w:noHBand="0" w:noVBand="1"/>
      </w:tblPr>
      <w:tblGrid>
        <w:gridCol w:w="9838"/>
      </w:tblGrid>
      <w:tr w:rsidR="006C1C06" w:rsidRPr="00107EE5" w14:paraId="0A66EC05" w14:textId="77777777">
        <w:tc>
          <w:tcPr>
            <w:tcW w:w="9838" w:type="dxa"/>
          </w:tcPr>
          <w:p w14:paraId="0A66EBEB" w14:textId="77777777" w:rsidR="006C1C06" w:rsidRPr="00107EE5" w:rsidRDefault="00CC6942">
            <w:pPr>
              <w:rPr>
                <w:sz w:val="24"/>
                <w:szCs w:val="24"/>
              </w:rPr>
            </w:pPr>
            <w:r w:rsidRPr="00107EE5">
              <w:rPr>
                <w:sz w:val="24"/>
                <w:szCs w:val="24"/>
              </w:rPr>
              <w:t>Observation 1</w:t>
            </w:r>
            <w:r w:rsidRPr="00107EE5">
              <w:rPr>
                <w:sz w:val="24"/>
                <w:szCs w:val="24"/>
              </w:rPr>
              <w:tab/>
              <w:t>OOK-based LP-WUS (with ≤2 slots duration) is less reliable than PDCCH for following cases</w:t>
            </w:r>
          </w:p>
          <w:p w14:paraId="0A66EBEC" w14:textId="77777777" w:rsidR="006C1C06" w:rsidRPr="00107EE5" w:rsidRDefault="00CC6942">
            <w:pPr>
              <w:rPr>
                <w:sz w:val="24"/>
                <w:szCs w:val="24"/>
              </w:rPr>
            </w:pPr>
            <w:r w:rsidRPr="00107EE5">
              <w:rPr>
                <w:rFonts w:hint="eastAsia"/>
                <w:sz w:val="24"/>
                <w:szCs w:val="24"/>
              </w:rPr>
              <w:t>•</w:t>
            </w:r>
            <w:r w:rsidRPr="00107EE5">
              <w:rPr>
                <w:sz w:val="24"/>
                <w:szCs w:val="24"/>
              </w:rPr>
              <w:tab/>
              <w:t>PDCCH 1Rx reception for PDCCH aggregation levels 8,16</w:t>
            </w:r>
          </w:p>
          <w:p w14:paraId="0A66EBED" w14:textId="77777777" w:rsidR="006C1C06" w:rsidRPr="00107EE5" w:rsidRDefault="00CC6942">
            <w:pPr>
              <w:rPr>
                <w:sz w:val="24"/>
                <w:szCs w:val="24"/>
              </w:rPr>
            </w:pPr>
            <w:r w:rsidRPr="00107EE5">
              <w:rPr>
                <w:rFonts w:hint="eastAsia"/>
                <w:sz w:val="24"/>
                <w:szCs w:val="24"/>
              </w:rPr>
              <w:t>•</w:t>
            </w:r>
            <w:r w:rsidRPr="00107EE5">
              <w:rPr>
                <w:sz w:val="24"/>
                <w:szCs w:val="24"/>
              </w:rPr>
              <w:tab/>
              <w:t>PDCCH 2Rx reception for PDCCH aggregation levels 4,8,16</w:t>
            </w:r>
          </w:p>
          <w:p w14:paraId="0A66EBEE" w14:textId="77777777" w:rsidR="006C1C06" w:rsidRPr="00107EE5" w:rsidRDefault="00CC6942">
            <w:pPr>
              <w:rPr>
                <w:sz w:val="24"/>
                <w:szCs w:val="24"/>
              </w:rPr>
            </w:pPr>
            <w:r w:rsidRPr="00107EE5">
              <w:rPr>
                <w:rFonts w:hint="eastAsia"/>
                <w:sz w:val="24"/>
                <w:szCs w:val="24"/>
              </w:rPr>
              <w:t>•</w:t>
            </w:r>
            <w:r w:rsidRPr="00107EE5">
              <w:rPr>
                <w:sz w:val="24"/>
                <w:szCs w:val="24"/>
              </w:rPr>
              <w:tab/>
              <w:t>PDCCH 4Rx reception for PDCCH aggregation levels 2,4,8,16</w:t>
            </w:r>
          </w:p>
          <w:p w14:paraId="0A66EBEF" w14:textId="77777777" w:rsidR="006C1C06" w:rsidRPr="00107EE5" w:rsidRDefault="00CC6942">
            <w:pPr>
              <w:rPr>
                <w:sz w:val="24"/>
                <w:szCs w:val="24"/>
              </w:rPr>
            </w:pPr>
            <w:r w:rsidRPr="00107EE5">
              <w:rPr>
                <w:sz w:val="24"/>
                <w:szCs w:val="24"/>
              </w:rPr>
              <w:t>Observation 2</w:t>
            </w:r>
            <w:r w:rsidRPr="00107EE5">
              <w:rPr>
                <w:sz w:val="24"/>
                <w:szCs w:val="24"/>
              </w:rPr>
              <w:tab/>
              <w:t>There is no issue for Option 1-1 on coexistence with existing power saving techniques like PDCCH skipping and SSSG switching. While for Option 1-2, the specification impact should be studied further.</w:t>
            </w:r>
          </w:p>
          <w:p w14:paraId="0A66EBF0" w14:textId="77777777" w:rsidR="006C1C06" w:rsidRPr="00107EE5" w:rsidRDefault="00CC6942">
            <w:pPr>
              <w:rPr>
                <w:sz w:val="24"/>
                <w:szCs w:val="24"/>
              </w:rPr>
            </w:pPr>
            <w:r w:rsidRPr="00107EE5">
              <w:rPr>
                <w:sz w:val="24"/>
                <w:szCs w:val="24"/>
              </w:rPr>
              <w:t>Based on the discussion in the previous sections we propose the following:</w:t>
            </w:r>
          </w:p>
          <w:p w14:paraId="0A66EBF1" w14:textId="77777777" w:rsidR="006C1C06" w:rsidRPr="00107EE5" w:rsidRDefault="00CC6942">
            <w:pPr>
              <w:rPr>
                <w:sz w:val="24"/>
                <w:szCs w:val="24"/>
              </w:rPr>
            </w:pPr>
            <w:r w:rsidRPr="00107EE5">
              <w:rPr>
                <w:sz w:val="24"/>
                <w:szCs w:val="24"/>
              </w:rPr>
              <w:t>Proposal 1</w:t>
            </w:r>
            <w:r w:rsidRPr="00107EE5">
              <w:rPr>
                <w:sz w:val="24"/>
                <w:szCs w:val="24"/>
              </w:rPr>
              <w:tab/>
              <w:t>Considering the need to minimize overhead and latency, LP-WUS duration used for connected mode should be limited to at most 2 slots.</w:t>
            </w:r>
          </w:p>
          <w:p w14:paraId="0A66EBF2" w14:textId="77777777" w:rsidR="006C1C06" w:rsidRPr="00107EE5" w:rsidRDefault="00CC6942">
            <w:pPr>
              <w:rPr>
                <w:sz w:val="24"/>
                <w:szCs w:val="24"/>
              </w:rPr>
            </w:pPr>
            <w:r w:rsidRPr="00107EE5">
              <w:rPr>
                <w:sz w:val="24"/>
                <w:szCs w:val="24"/>
              </w:rPr>
              <w:t>Proposal 2</w:t>
            </w:r>
            <w:r w:rsidRPr="00107EE5">
              <w:rPr>
                <w:sz w:val="24"/>
                <w:szCs w:val="24"/>
              </w:rPr>
              <w:tab/>
              <w:t>OOK-based LP-WUS in connected mode should only be used for triggering PDCCH monitoring for a limited set of PDCCH CCE aggregation levels. For example,</w:t>
            </w:r>
          </w:p>
          <w:p w14:paraId="0A66EBF3"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1,2,4 for PDCCH 1Rx reception</w:t>
            </w:r>
          </w:p>
          <w:p w14:paraId="0A66EBF4"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 for PDCCH 2Rx reception</w:t>
            </w:r>
          </w:p>
          <w:p w14:paraId="0A66EBF5"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 1 for PDCCH 4Rx reception</w:t>
            </w:r>
          </w:p>
          <w:p w14:paraId="0A66EBF6" w14:textId="77777777" w:rsidR="006C1C06" w:rsidRPr="00107EE5" w:rsidRDefault="00CC6942">
            <w:pPr>
              <w:rPr>
                <w:sz w:val="24"/>
                <w:szCs w:val="24"/>
              </w:rPr>
            </w:pPr>
            <w:r w:rsidRPr="00107EE5">
              <w:rPr>
                <w:sz w:val="24"/>
                <w:szCs w:val="24"/>
              </w:rPr>
              <w:t>Proposal 3</w:t>
            </w:r>
            <w:r w:rsidRPr="00107EE5">
              <w:rPr>
                <w:sz w:val="24"/>
                <w:szCs w:val="24"/>
              </w:rPr>
              <w:tab/>
              <w:t>Only duty-cycled LP-WUS operation is supported in Rel-19.</w:t>
            </w:r>
          </w:p>
          <w:p w14:paraId="0A66EBF7" w14:textId="77777777" w:rsidR="006C1C06" w:rsidRPr="00107EE5" w:rsidRDefault="00CC6942">
            <w:pPr>
              <w:rPr>
                <w:sz w:val="24"/>
                <w:szCs w:val="24"/>
              </w:rPr>
            </w:pPr>
            <w:r w:rsidRPr="00107EE5">
              <w:rPr>
                <w:sz w:val="24"/>
                <w:szCs w:val="24"/>
              </w:rPr>
              <w:t>Proposal 4</w:t>
            </w:r>
            <w:r w:rsidRPr="00107EE5">
              <w:rPr>
                <w:sz w:val="24"/>
                <w:szCs w:val="24"/>
              </w:rPr>
              <w:tab/>
              <w:t>For option 1-2, when the legacy DRX On duration timer is running, the UE should monitor LP-WUS and trigger any associated PDCCH monitoring.</w:t>
            </w:r>
          </w:p>
          <w:p w14:paraId="0A66EBF8" w14:textId="77777777" w:rsidR="006C1C06" w:rsidRPr="00107EE5" w:rsidRDefault="00CC6942">
            <w:pPr>
              <w:rPr>
                <w:sz w:val="24"/>
                <w:szCs w:val="24"/>
              </w:rPr>
            </w:pPr>
            <w:r w:rsidRPr="00107EE5">
              <w:rPr>
                <w:sz w:val="24"/>
                <w:szCs w:val="24"/>
              </w:rPr>
              <w:t>Proposal 5</w:t>
            </w:r>
            <w:r w:rsidRPr="00107EE5">
              <w:rPr>
                <w:sz w:val="24"/>
                <w:szCs w:val="24"/>
              </w:rPr>
              <w:tab/>
              <w:t>For option 1-2, support configuration of a new timer (e.g., wus-onDurationTimer) that is triggered by LP-WUS.</w:t>
            </w:r>
          </w:p>
          <w:p w14:paraId="0A66EBF9" w14:textId="77777777" w:rsidR="006C1C06" w:rsidRPr="00107EE5" w:rsidRDefault="00CC6942">
            <w:pPr>
              <w:rPr>
                <w:sz w:val="24"/>
                <w:szCs w:val="24"/>
              </w:rPr>
            </w:pPr>
            <w:r w:rsidRPr="00107EE5">
              <w:rPr>
                <w:sz w:val="24"/>
                <w:szCs w:val="24"/>
              </w:rPr>
              <w:t>Proposal 6</w:t>
            </w:r>
            <w:r w:rsidRPr="00107EE5">
              <w:rPr>
                <w:sz w:val="24"/>
                <w:szCs w:val="24"/>
              </w:rPr>
              <w:tab/>
              <w:t>From RAN1 perspective, when the UE is configured with Option 1-2, active time includes the time when the timer triggered by LP-WUS (i.e. wus-onDurationTimer) is running.</w:t>
            </w:r>
          </w:p>
          <w:p w14:paraId="0A66EBFA" w14:textId="77777777" w:rsidR="006C1C06" w:rsidRPr="00107EE5" w:rsidRDefault="00CC6942">
            <w:pPr>
              <w:rPr>
                <w:sz w:val="24"/>
                <w:szCs w:val="24"/>
              </w:rPr>
            </w:pPr>
            <w:r w:rsidRPr="00107EE5">
              <w:rPr>
                <w:sz w:val="24"/>
                <w:szCs w:val="24"/>
              </w:rPr>
              <w:t>Proposal 7</w:t>
            </w:r>
            <w:r w:rsidRPr="00107EE5">
              <w:rPr>
                <w:sz w:val="24"/>
                <w:szCs w:val="24"/>
              </w:rPr>
              <w:tab/>
              <w:t>For Option 1-1 and Option 1-2, a time window could be configured which can contain multiple LP-WUS monitoring occasions.</w:t>
            </w:r>
          </w:p>
          <w:p w14:paraId="0A66EBFB" w14:textId="77777777" w:rsidR="006C1C06" w:rsidRPr="00107EE5" w:rsidRDefault="00CC6942">
            <w:pPr>
              <w:rPr>
                <w:sz w:val="24"/>
                <w:szCs w:val="24"/>
              </w:rPr>
            </w:pPr>
            <w:r w:rsidRPr="00107EE5">
              <w:rPr>
                <w:sz w:val="24"/>
                <w:szCs w:val="24"/>
              </w:rPr>
              <w:t>Proposal 8</w:t>
            </w:r>
            <w:r w:rsidRPr="00107EE5">
              <w:rPr>
                <w:sz w:val="24"/>
                <w:szCs w:val="24"/>
              </w:rPr>
              <w:tab/>
              <w:t>For Option 1-1, the periodicity of LP-WUS monitoring is same as the C-DRX cycle length.</w:t>
            </w:r>
          </w:p>
          <w:p w14:paraId="0A66EBFC" w14:textId="77777777" w:rsidR="006C1C06" w:rsidRPr="00107EE5" w:rsidRDefault="00CC6942">
            <w:pPr>
              <w:rPr>
                <w:sz w:val="24"/>
                <w:szCs w:val="24"/>
              </w:rPr>
            </w:pPr>
            <w:r w:rsidRPr="00107EE5">
              <w:rPr>
                <w:sz w:val="24"/>
                <w:szCs w:val="24"/>
              </w:rPr>
              <w:t>Proposal 9</w:t>
            </w:r>
            <w:r w:rsidRPr="00107EE5">
              <w:rPr>
                <w:sz w:val="24"/>
                <w:szCs w:val="24"/>
              </w:rPr>
              <w:tab/>
              <w:t>For Option 1-2, the periodicity of LP-WUS monitoring is separately configured (e.g. can be different from the C-DRX cycle length).</w:t>
            </w:r>
          </w:p>
          <w:p w14:paraId="0A66EBFD" w14:textId="77777777" w:rsidR="006C1C06" w:rsidRPr="00107EE5" w:rsidRDefault="00CC6942">
            <w:pPr>
              <w:rPr>
                <w:sz w:val="24"/>
                <w:szCs w:val="24"/>
              </w:rPr>
            </w:pPr>
            <w:r w:rsidRPr="00107EE5">
              <w:rPr>
                <w:sz w:val="24"/>
                <w:szCs w:val="24"/>
              </w:rPr>
              <w:t>Proposal 10</w:t>
            </w:r>
            <w:r w:rsidRPr="00107EE5">
              <w:rPr>
                <w:sz w:val="24"/>
                <w:szCs w:val="24"/>
              </w:rPr>
              <w:tab/>
              <w:t>Support the following for UE capability reporting of minimum time-gap between LP-WUS and PDCCH monitoring.</w:t>
            </w:r>
          </w:p>
          <w:p w14:paraId="0A66EBFE" w14:textId="77777777" w:rsidR="006C1C06" w:rsidRPr="00107EE5" w:rsidRDefault="00CC6942">
            <w:pPr>
              <w:rPr>
                <w:sz w:val="24"/>
                <w:szCs w:val="24"/>
              </w:rPr>
            </w:pPr>
            <w:r w:rsidRPr="00107EE5">
              <w:rPr>
                <w:sz w:val="24"/>
                <w:szCs w:val="24"/>
              </w:rPr>
              <w:t>a.</w:t>
            </w:r>
            <w:r w:rsidRPr="00107EE5">
              <w:rPr>
                <w:sz w:val="24"/>
                <w:szCs w:val="24"/>
              </w:rPr>
              <w:tab/>
              <w:t>(Alt 1 from RAN1#118 agreement) For RRC CONNECTED mode, UE reports one value for each SCS from X candidate values for the determination of the minimum time gap between LP-WUS reception and MR to start PDCCH monitoring via UE capability reporting.</w:t>
            </w:r>
          </w:p>
          <w:p w14:paraId="0A66EBFF" w14:textId="77777777" w:rsidR="006C1C06" w:rsidRPr="00107EE5" w:rsidRDefault="00CC6942">
            <w:pPr>
              <w:rPr>
                <w:sz w:val="24"/>
                <w:szCs w:val="24"/>
              </w:rPr>
            </w:pPr>
            <w:r w:rsidRPr="00107EE5">
              <w:rPr>
                <w:sz w:val="24"/>
                <w:szCs w:val="24"/>
              </w:rPr>
              <w:t>Proposal 11</w:t>
            </w:r>
            <w:r w:rsidRPr="00107EE5">
              <w:rPr>
                <w:sz w:val="24"/>
                <w:szCs w:val="24"/>
              </w:rPr>
              <w:tab/>
              <w:t>For Option 1-1 and Option 1-2, wus-offset is defined as follows:</w:t>
            </w:r>
          </w:p>
          <w:p w14:paraId="0A66EC00"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1-1: an offset indicating a start of a time window where the UE starts monitoring LP-WUS, prior to a slot where the drx-onDurationTimer is to be started.</w:t>
            </w:r>
          </w:p>
          <w:p w14:paraId="0A66EC01"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1-2: an offset indicating a time where the UE starts monitoring PDCCH, after a slot where the UE detects LP-WUS.</w:t>
            </w:r>
          </w:p>
          <w:p w14:paraId="0A66EC02" w14:textId="77777777" w:rsidR="006C1C06" w:rsidRPr="00107EE5" w:rsidRDefault="00CC6942">
            <w:pPr>
              <w:rPr>
                <w:sz w:val="24"/>
                <w:szCs w:val="24"/>
              </w:rPr>
            </w:pPr>
            <w:r w:rsidRPr="00107EE5">
              <w:rPr>
                <w:sz w:val="24"/>
                <w:szCs w:val="24"/>
              </w:rPr>
              <w:t>Proposal 12</w:t>
            </w:r>
            <w:r w:rsidRPr="00107EE5">
              <w:rPr>
                <w:sz w:val="24"/>
                <w:szCs w:val="24"/>
              </w:rPr>
              <w:tab/>
              <w:t>LP-WUS monitoring is activated/deactivated via dedicated RRC signaling.</w:t>
            </w:r>
          </w:p>
          <w:p w14:paraId="0A66EC03" w14:textId="77777777" w:rsidR="006C1C06" w:rsidRPr="00107EE5" w:rsidRDefault="00CC6942">
            <w:pPr>
              <w:rPr>
                <w:sz w:val="24"/>
                <w:szCs w:val="24"/>
              </w:rPr>
            </w:pPr>
            <w:r w:rsidRPr="00107EE5">
              <w:rPr>
                <w:sz w:val="24"/>
                <w:szCs w:val="24"/>
              </w:rPr>
              <w:t>Proposal 13</w:t>
            </w:r>
            <w:r w:rsidRPr="00107EE5">
              <w:rPr>
                <w:sz w:val="24"/>
                <w:szCs w:val="24"/>
              </w:rPr>
              <w:tab/>
              <w:t>With CA (single DRX group), LP-WUS can be configured on the primary cell of the cell group and the detection of LP-WUS will trigger PDCCH monitoring on all the serving cells.</w:t>
            </w:r>
          </w:p>
          <w:p w14:paraId="0A66EC04" w14:textId="77777777" w:rsidR="006C1C06" w:rsidRPr="00107EE5" w:rsidRDefault="00CC6942">
            <w:pPr>
              <w:rPr>
                <w:sz w:val="24"/>
                <w:szCs w:val="24"/>
              </w:rPr>
            </w:pPr>
            <w:r w:rsidRPr="00107EE5">
              <w:rPr>
                <w:sz w:val="24"/>
                <w:szCs w:val="24"/>
              </w:rPr>
              <w:t>Proposal 14</w:t>
            </w:r>
            <w:r w:rsidRPr="00107EE5">
              <w:rPr>
                <w:sz w:val="24"/>
                <w:szCs w:val="24"/>
              </w:rP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0A66EC06" w14:textId="77777777" w:rsidR="006C1C06" w:rsidRPr="00107EE5" w:rsidRDefault="006C1C06">
      <w:pPr>
        <w:rPr>
          <w:sz w:val="24"/>
          <w:szCs w:val="24"/>
        </w:rPr>
      </w:pPr>
    </w:p>
    <w:p w14:paraId="0A66EC07" w14:textId="77777777" w:rsidR="006C1C06" w:rsidRPr="00107EE5" w:rsidRDefault="00CC6942">
      <w:pPr>
        <w:pStyle w:val="30"/>
        <w:rPr>
          <w:sz w:val="24"/>
          <w:szCs w:val="24"/>
        </w:rPr>
      </w:pPr>
      <w:r w:rsidRPr="00107EE5">
        <w:rPr>
          <w:sz w:val="24"/>
          <w:szCs w:val="24"/>
        </w:rPr>
        <w:t>R1-2408860</w:t>
      </w:r>
      <w:r w:rsidRPr="00107EE5">
        <w:rPr>
          <w:sz w:val="24"/>
          <w:szCs w:val="24"/>
        </w:rPr>
        <w:tab/>
        <w:t>Qualcomm Incorporated</w:t>
      </w:r>
    </w:p>
    <w:tbl>
      <w:tblPr>
        <w:tblStyle w:val="af9"/>
        <w:tblW w:w="0" w:type="auto"/>
        <w:tblLook w:val="04A0" w:firstRow="1" w:lastRow="0" w:firstColumn="1" w:lastColumn="0" w:noHBand="0" w:noVBand="1"/>
      </w:tblPr>
      <w:tblGrid>
        <w:gridCol w:w="9838"/>
      </w:tblGrid>
      <w:tr w:rsidR="006C1C06" w:rsidRPr="00107EE5" w14:paraId="0A66EC50" w14:textId="77777777">
        <w:tc>
          <w:tcPr>
            <w:tcW w:w="9838" w:type="dxa"/>
          </w:tcPr>
          <w:p w14:paraId="0A66EC08" w14:textId="77777777" w:rsidR="006C1C06" w:rsidRPr="00107EE5" w:rsidRDefault="00CC6942">
            <w:pPr>
              <w:rPr>
                <w:sz w:val="24"/>
                <w:szCs w:val="24"/>
              </w:rPr>
            </w:pPr>
            <w:r w:rsidRPr="00107EE5">
              <w:rPr>
                <w:rFonts w:hint="eastAsia"/>
                <w:sz w:val="24"/>
                <w:szCs w:val="24"/>
              </w:rPr>
              <w:t>Proposal 1:</w:t>
            </w:r>
          </w:p>
          <w:p w14:paraId="0A66EC09"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C0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0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configured with legacy C-DRX configurations as Rel-18</w:t>
            </w:r>
          </w:p>
          <w:p w14:paraId="0A66EC0C"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expected to be configured with LP-WUS monitoring configuration</w:t>
            </w:r>
          </w:p>
          <w:p w14:paraId="0A66EC0D"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 xml:space="preserve">FFS </w:t>
            </w:r>
            <w:r w:rsidRPr="00107EE5">
              <w:rPr>
                <w:rFonts w:hint="eastAsia"/>
                <w:b w:val="0"/>
                <w:bCs w:val="0"/>
                <w:sz w:val="24"/>
                <w:szCs w:val="24"/>
              </w:rPr>
              <w:t>periodicity and offset in relation to the C-DRX configuration</w:t>
            </w:r>
          </w:p>
          <w:p w14:paraId="0A66EC0E"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C0F"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PDCCH monitoring behaviors related to other legacy DRX timers are not affected </w:t>
            </w:r>
          </w:p>
          <w:p w14:paraId="0A66EC10"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drx-InactivityTimer, drx-RetransmissionTimerDL, drx-RetransmissionTimerUL, drx-HARQ-RTT-TimerDL, drx-HARQ-RTT-TimerUL</w:t>
            </w:r>
          </w:p>
          <w:p w14:paraId="0A66EC11"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No impact on RRM/RLM/BFD measurement requirements is assumed</w:t>
            </w:r>
          </w:p>
          <w:p w14:paraId="0A66EC12"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For periodic CSI/L1-RSRP reporting, UE can be configured with one of the following</w:t>
            </w:r>
          </w:p>
          <w:p w14:paraId="0A66EC13"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not reported if UE is not indicated to wake-up</w:t>
            </w:r>
          </w:p>
          <w:p w14:paraId="0A66EC14"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periodically reported regardless if UE is indicated to wake-up or not</w:t>
            </w:r>
          </w:p>
          <w:p w14:paraId="0A66EC15" w14:textId="77777777" w:rsidR="006C1C06" w:rsidRPr="00107EE5" w:rsidRDefault="00CC6942">
            <w:pPr>
              <w:rPr>
                <w:sz w:val="24"/>
                <w:szCs w:val="24"/>
              </w:rPr>
            </w:pPr>
            <w:r w:rsidRPr="00107EE5">
              <w:rPr>
                <w:rFonts w:hint="eastAsia"/>
                <w:sz w:val="24"/>
                <w:szCs w:val="24"/>
              </w:rPr>
              <w:t>Proposal 2:</w:t>
            </w:r>
          </w:p>
          <w:p w14:paraId="0A66EC1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confirm legacy PDCCH skipping or SSSG switching can be configured simultaneously for further power saving</w:t>
            </w:r>
            <w:r w:rsidRPr="00107EE5">
              <w:rPr>
                <w:b w:val="0"/>
                <w:bCs w:val="0"/>
                <w:sz w:val="24"/>
                <w:szCs w:val="24"/>
              </w:rPr>
              <w:t xml:space="preserve">. </w:t>
            </w:r>
          </w:p>
          <w:p w14:paraId="0A66EC17" w14:textId="77777777" w:rsidR="006C1C06" w:rsidRPr="00107EE5" w:rsidRDefault="00CC6942">
            <w:pPr>
              <w:rPr>
                <w:sz w:val="24"/>
                <w:szCs w:val="24"/>
              </w:rPr>
            </w:pPr>
            <w:r w:rsidRPr="00107EE5">
              <w:rPr>
                <w:rFonts w:hint="eastAsia"/>
                <w:sz w:val="24"/>
                <w:szCs w:val="24"/>
              </w:rPr>
              <w:t>Proposal 3:</w:t>
            </w:r>
          </w:p>
          <w:p w14:paraId="0A66EC18"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19" w14:textId="77777777" w:rsidR="006C1C06" w:rsidRPr="00107EE5" w:rsidRDefault="00CC6942">
            <w:pPr>
              <w:rPr>
                <w:sz w:val="24"/>
                <w:szCs w:val="24"/>
              </w:rPr>
            </w:pPr>
            <w:r w:rsidRPr="00107EE5">
              <w:rPr>
                <w:rFonts w:hint="eastAsia"/>
                <w:sz w:val="24"/>
                <w:szCs w:val="24"/>
              </w:rPr>
              <w:t>Proposal 4:</w:t>
            </w:r>
          </w:p>
          <w:p w14:paraId="0A66EC1A"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RAN1 assumes following details of Option 1-2 in the RAN1#118 agreement, including the </w:t>
            </w:r>
            <w:r w:rsidRPr="00107EE5">
              <w:rPr>
                <w:rFonts w:hint="eastAsia"/>
                <w:b w:val="0"/>
                <w:bCs w:val="0"/>
                <w:sz w:val="24"/>
                <w:szCs w:val="24"/>
                <w:highlight w:val="yellow"/>
              </w:rPr>
              <w:t>FFSs</w:t>
            </w:r>
            <w:r w:rsidRPr="00107EE5">
              <w:rPr>
                <w:rFonts w:hint="eastAsia"/>
                <w:b w:val="0"/>
                <w:bCs w:val="0"/>
                <w:sz w:val="24"/>
                <w:szCs w:val="24"/>
              </w:rPr>
              <w:t>, to be discussed and concluded in RAN2:</w:t>
            </w:r>
          </w:p>
          <w:p w14:paraId="0A66EC1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1C"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highlight w:val="yellow"/>
              </w:rPr>
              <w:t>FFS</w:t>
            </w:r>
            <w:r w:rsidRPr="00107EE5">
              <w:rPr>
                <w:rFonts w:hint="eastAsia"/>
                <w:b w:val="0"/>
                <w:bCs w:val="0"/>
                <w:sz w:val="24"/>
                <w:szCs w:val="24"/>
              </w:rPr>
              <w:t xml:space="preserve">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1D"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triggers the start of a timer during which UE monitors PDCCH</w:t>
            </w:r>
          </w:p>
          <w:p w14:paraId="0A66EC1E" w14:textId="77777777" w:rsidR="006C1C06" w:rsidRPr="00107EE5" w:rsidRDefault="00CC6942" w:rsidP="008220B5">
            <w:pPr>
              <w:pStyle w:val="a0"/>
              <w:numPr>
                <w:ilvl w:val="2"/>
                <w:numId w:val="80"/>
              </w:numPr>
              <w:rPr>
                <w:b w:val="0"/>
                <w:bCs w:val="0"/>
                <w:sz w:val="24"/>
                <w:szCs w:val="24"/>
              </w:rPr>
            </w:pPr>
            <w:r w:rsidRPr="00107EE5">
              <w:rPr>
                <w:b w:val="0"/>
                <w:bCs w:val="0"/>
                <w:sz w:val="24"/>
                <w:szCs w:val="24"/>
                <w:highlight w:val="yellow"/>
              </w:rPr>
              <w:t>FFS</w:t>
            </w:r>
            <w:r w:rsidRPr="00107EE5">
              <w:rPr>
                <w:b w:val="0"/>
                <w:bCs w:val="0"/>
                <w:sz w:val="24"/>
                <w:szCs w:val="24"/>
              </w:rPr>
              <w:t xml:space="preserve"> the timer is existing timer </w:t>
            </w:r>
            <w:r w:rsidRPr="00107EE5">
              <w:rPr>
                <w:rFonts w:hint="eastAsia"/>
                <w:b w:val="0"/>
                <w:bCs w:val="0"/>
                <w:sz w:val="24"/>
                <w:szCs w:val="24"/>
              </w:rPr>
              <w:t>and/</w:t>
            </w:r>
            <w:r w:rsidRPr="00107EE5">
              <w:rPr>
                <w:b w:val="0"/>
                <w:bCs w:val="0"/>
                <w:sz w:val="24"/>
                <w:szCs w:val="24"/>
              </w:rPr>
              <w:t xml:space="preserve">or new timer </w:t>
            </w:r>
          </w:p>
          <w:p w14:paraId="0A66EC1F" w14:textId="77777777" w:rsidR="006C1C06" w:rsidRPr="00107EE5" w:rsidRDefault="00CC6942">
            <w:pPr>
              <w:rPr>
                <w:sz w:val="24"/>
                <w:szCs w:val="24"/>
              </w:rPr>
            </w:pPr>
            <w:r w:rsidRPr="00107EE5">
              <w:rPr>
                <w:rFonts w:hint="eastAsia"/>
                <w:sz w:val="24"/>
                <w:szCs w:val="24"/>
              </w:rPr>
              <w:t>Proposal 5:</w:t>
            </w:r>
          </w:p>
          <w:p w14:paraId="0A66EC20"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support joint use of LP-WUS and legacy PDCCH skipping or SSSG switching for further power saving</w:t>
            </w:r>
            <w:r w:rsidRPr="00107EE5">
              <w:rPr>
                <w:b w:val="0"/>
                <w:bCs w:val="0"/>
                <w:sz w:val="24"/>
                <w:szCs w:val="24"/>
              </w:rPr>
              <w:t xml:space="preserve">. </w:t>
            </w:r>
          </w:p>
          <w:p w14:paraId="0A66EC21" w14:textId="77777777" w:rsidR="006C1C06" w:rsidRPr="00107EE5" w:rsidRDefault="00CC6942">
            <w:pPr>
              <w:rPr>
                <w:sz w:val="24"/>
                <w:szCs w:val="24"/>
              </w:rPr>
            </w:pPr>
            <w:r w:rsidRPr="00107EE5">
              <w:rPr>
                <w:rFonts w:hint="eastAsia"/>
                <w:sz w:val="24"/>
                <w:szCs w:val="24"/>
              </w:rPr>
              <w:t>Proposal 6:</w:t>
            </w:r>
          </w:p>
          <w:p w14:paraId="0A66EC22"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2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7</w:t>
            </w:r>
            <w:r w:rsidRPr="00107EE5">
              <w:rPr>
                <w:sz w:val="24"/>
                <w:szCs w:val="24"/>
              </w:rPr>
              <w:t>:</w:t>
            </w:r>
          </w:p>
          <w:p w14:paraId="0A66EC2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Confirm that a UE can trigger recovery from beam failure or radio link failure even when the UE monitors LP-WUS and does not monitor PDCCH</w:t>
            </w:r>
          </w:p>
          <w:p w14:paraId="0A66EC25"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Once the UE triggers the recovery, the UE autonomously activate PDCCH monitoring</w:t>
            </w:r>
            <w:r w:rsidRPr="00107EE5">
              <w:rPr>
                <w:rFonts w:hint="eastAsia"/>
                <w:b w:val="0"/>
                <w:bCs w:val="0"/>
                <w:sz w:val="24"/>
                <w:szCs w:val="24"/>
              </w:rPr>
              <w:t xml:space="preserve"> </w:t>
            </w:r>
            <w:r w:rsidRPr="00107EE5">
              <w:rPr>
                <w:b w:val="0"/>
                <w:bCs w:val="0"/>
                <w:sz w:val="24"/>
                <w:szCs w:val="24"/>
              </w:rPr>
              <w:t>to receive the response to the recovery request</w:t>
            </w:r>
          </w:p>
          <w:p w14:paraId="0A66EC2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Additionally, allow a UE to autonomously fallback from LP-WUS monitoring to </w:t>
            </w:r>
            <w:r w:rsidRPr="00107EE5">
              <w:rPr>
                <w:rFonts w:hint="eastAsia"/>
                <w:b w:val="0"/>
                <w:bCs w:val="0"/>
                <w:sz w:val="24"/>
                <w:szCs w:val="24"/>
              </w:rPr>
              <w:t>C-DRX operation</w:t>
            </w:r>
            <w:r w:rsidRPr="00107EE5">
              <w:rPr>
                <w:b w:val="0"/>
                <w:bCs w:val="0"/>
                <w:sz w:val="24"/>
                <w:szCs w:val="24"/>
              </w:rPr>
              <w:t xml:space="preserve"> when the channel/beam quality is not satisfactory for successful LP-WUS reception</w:t>
            </w:r>
          </w:p>
          <w:p w14:paraId="0A66EC27"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 xml:space="preserve">FFS: whether/how to support UE autonomous fallback from LP-WUS monitoring to Rel-16 DCP based DRX adaptation </w:t>
            </w:r>
          </w:p>
          <w:p w14:paraId="0A66EC28" w14:textId="77777777" w:rsidR="006C1C06" w:rsidRPr="00107EE5" w:rsidRDefault="00CC6942">
            <w:pPr>
              <w:rPr>
                <w:sz w:val="24"/>
                <w:szCs w:val="24"/>
              </w:rPr>
            </w:pPr>
            <w:r w:rsidRPr="00107EE5">
              <w:rPr>
                <w:sz w:val="24"/>
                <w:szCs w:val="24"/>
              </w:rPr>
              <w:t>Observation</w:t>
            </w:r>
            <w:r w:rsidRPr="00107EE5">
              <w:rPr>
                <w:rFonts w:hint="eastAsia"/>
                <w:sz w:val="24"/>
                <w:szCs w:val="24"/>
              </w:rPr>
              <w:t xml:space="preserve"> 1</w:t>
            </w:r>
            <w:r w:rsidRPr="00107EE5">
              <w:rPr>
                <w:sz w:val="24"/>
                <w:szCs w:val="24"/>
              </w:rPr>
              <w:t>:</w:t>
            </w:r>
          </w:p>
          <w:p w14:paraId="0A66EC29"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For Option 1-1, autonomous fallback from LP-WUS monitoring to PDCCH monitoring in C-DRX active time can be enabled without specific handling</w:t>
            </w:r>
          </w:p>
          <w:p w14:paraId="0A66EC2A"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 xml:space="preserve">It is beneficial to consider UE feedback information to let network know whether the UE is in LP-WUS </w:t>
            </w:r>
            <w:r w:rsidRPr="00107EE5">
              <w:rPr>
                <w:b w:val="0"/>
                <w:bCs w:val="0"/>
                <w:sz w:val="24"/>
                <w:szCs w:val="24"/>
              </w:rPr>
              <w:t>coverage</w:t>
            </w:r>
            <w:r w:rsidRPr="00107EE5">
              <w:rPr>
                <w:rFonts w:hint="eastAsia"/>
                <w:b w:val="0"/>
                <w:bCs w:val="0"/>
                <w:sz w:val="24"/>
                <w:szCs w:val="24"/>
              </w:rPr>
              <w:t xml:space="preserve"> or not, and with which LP-WUS configuration the UE can receive LP-WUS in the present status</w:t>
            </w:r>
          </w:p>
          <w:p w14:paraId="0A66EC2B"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lang w:val="en-GB"/>
              </w:rPr>
              <w:t xml:space="preserve">For Option 1-2, </w:t>
            </w:r>
            <w:r w:rsidRPr="00107EE5">
              <w:rPr>
                <w:rFonts w:hint="eastAsia"/>
                <w:b w:val="0"/>
                <w:bCs w:val="0"/>
                <w:sz w:val="24"/>
                <w:szCs w:val="24"/>
              </w:rPr>
              <w:t>autonomous fallback from LP-WUS monitoring to PDCCH monitoring in C-DRX active time may need specific handling</w:t>
            </w:r>
          </w:p>
          <w:p w14:paraId="0A66EC2C"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 xml:space="preserve">The handling can be e.g., </w:t>
            </w:r>
            <w:r w:rsidRPr="00107EE5">
              <w:rPr>
                <w:b w:val="0"/>
                <w:bCs w:val="0"/>
                <w:sz w:val="24"/>
                <w:szCs w:val="24"/>
              </w:rPr>
              <w:t>L1/L2 dynamic report of UE status</w:t>
            </w:r>
            <w:r w:rsidRPr="00107EE5">
              <w:rPr>
                <w:rFonts w:hint="eastAsia"/>
                <w:b w:val="0"/>
                <w:bCs w:val="0"/>
                <w:sz w:val="24"/>
                <w:szCs w:val="24"/>
              </w:rPr>
              <w:t xml:space="preserve"> (e.g., indicating whether the UE monitors LP-WUS or the UE fallback to PDCCH monitoring based on C-DRX configuration)</w:t>
            </w:r>
          </w:p>
          <w:p w14:paraId="0A66EC2D" w14:textId="77777777" w:rsidR="006C1C06" w:rsidRPr="00107EE5" w:rsidRDefault="00CC6942">
            <w:pPr>
              <w:rPr>
                <w:sz w:val="24"/>
                <w:szCs w:val="24"/>
              </w:rPr>
            </w:pPr>
            <w:r w:rsidRPr="00107EE5">
              <w:rPr>
                <w:rFonts w:hint="eastAsia"/>
                <w:sz w:val="24"/>
                <w:szCs w:val="24"/>
              </w:rPr>
              <w:t>Proposal 8</w:t>
            </w:r>
            <w:r w:rsidRPr="00107EE5">
              <w:rPr>
                <w:sz w:val="24"/>
                <w:szCs w:val="24"/>
              </w:rPr>
              <w:t>:</w:t>
            </w:r>
          </w:p>
          <w:p w14:paraId="0A66EC2E"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Consider MAC-CE for LP-WUS activation/deactivation</w:t>
            </w:r>
          </w:p>
          <w:p w14:paraId="0A66EC2F"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A UE can be configured with one or multiple LP-WUS configurations</w:t>
            </w:r>
          </w:p>
          <w:p w14:paraId="0A66EC30"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 xml:space="preserve">The MAC-CE activates one </w:t>
            </w:r>
            <w:r w:rsidRPr="00107EE5">
              <w:rPr>
                <w:rFonts w:hint="eastAsia"/>
                <w:b w:val="0"/>
                <w:bCs w:val="0"/>
                <w:sz w:val="24"/>
                <w:szCs w:val="24"/>
              </w:rPr>
              <w:t>(</w:t>
            </w:r>
            <w:r w:rsidRPr="00107EE5">
              <w:rPr>
                <w:b w:val="0"/>
                <w:bCs w:val="0"/>
                <w:sz w:val="24"/>
                <w:szCs w:val="24"/>
              </w:rPr>
              <w:t>or none</w:t>
            </w:r>
            <w:r w:rsidRPr="00107EE5">
              <w:rPr>
                <w:rFonts w:hint="eastAsia"/>
                <w:b w:val="0"/>
                <w:bCs w:val="0"/>
                <w:sz w:val="24"/>
                <w:szCs w:val="24"/>
              </w:rPr>
              <w:t>)</w:t>
            </w:r>
            <w:r w:rsidRPr="00107EE5">
              <w:rPr>
                <w:b w:val="0"/>
                <w:bCs w:val="0"/>
                <w:sz w:val="24"/>
                <w:szCs w:val="24"/>
              </w:rPr>
              <w:t xml:space="preserve"> of the LP-WUS configurations dynamically</w:t>
            </w:r>
          </w:p>
          <w:p w14:paraId="0A66EC31" w14:textId="77777777" w:rsidR="006C1C06" w:rsidRPr="00107EE5" w:rsidRDefault="00CC6942">
            <w:pPr>
              <w:rPr>
                <w:sz w:val="24"/>
                <w:szCs w:val="24"/>
              </w:rPr>
            </w:pPr>
            <w:r w:rsidRPr="00107EE5">
              <w:rPr>
                <w:rFonts w:hint="eastAsia"/>
                <w:sz w:val="24"/>
                <w:szCs w:val="24"/>
              </w:rPr>
              <w:t>Proposal 9:</w:t>
            </w:r>
          </w:p>
          <w:p w14:paraId="0A66EC32"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Support at least the following:</w:t>
            </w:r>
          </w:p>
          <w:p w14:paraId="0A66EC33"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C34"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LP-WUS occasion at time </w:t>
            </w:r>
            <w:r w:rsidRPr="00107EE5">
              <w:rPr>
                <w:rFonts w:hint="eastAsia"/>
                <w:b w:val="0"/>
                <w:bCs w:val="0"/>
                <w:i/>
                <w:iCs/>
                <w:sz w:val="24"/>
                <w:szCs w:val="24"/>
              </w:rPr>
              <w:t>t</w:t>
            </w:r>
            <w:r w:rsidRPr="00107EE5">
              <w:rPr>
                <w:rFonts w:hint="eastAsia"/>
                <w:b w:val="0"/>
                <w:bCs w:val="0"/>
                <w:sz w:val="24"/>
                <w:szCs w:val="24"/>
              </w:rPr>
              <w:t xml:space="preserve"> triggers PDCCH monitoring from time </w:t>
            </w:r>
            <w:r w:rsidRPr="00107EE5">
              <w:rPr>
                <w:rFonts w:hint="eastAsia"/>
                <w:b w:val="0"/>
                <w:bCs w:val="0"/>
                <w:i/>
                <w:iCs/>
                <w:sz w:val="24"/>
                <w:szCs w:val="24"/>
              </w:rPr>
              <w:t>t</w:t>
            </w:r>
            <w:r w:rsidRPr="00107EE5">
              <w:rPr>
                <w:rFonts w:hint="eastAsia"/>
                <w:b w:val="0"/>
                <w:bCs w:val="0"/>
                <w:sz w:val="24"/>
                <w:szCs w:val="24"/>
              </w:rPr>
              <w:t xml:space="preserve"> + </w:t>
            </w:r>
            <w:r w:rsidRPr="00107EE5">
              <w:rPr>
                <w:rFonts w:ascii="Symbol" w:hAnsi="Symbol"/>
                <w:b w:val="0"/>
                <w:bCs w:val="0"/>
                <w:sz w:val="24"/>
                <w:szCs w:val="24"/>
              </w:rPr>
              <w:t></w:t>
            </w:r>
            <w:r w:rsidRPr="00107EE5">
              <w:rPr>
                <w:rFonts w:hint="eastAsia"/>
                <w:b w:val="0"/>
                <w:bCs w:val="0"/>
                <w:sz w:val="24"/>
                <w:szCs w:val="24"/>
              </w:rPr>
              <w:t xml:space="preserve">, where </w:t>
            </w:r>
            <w:r w:rsidRPr="00107EE5">
              <w:rPr>
                <w:rFonts w:ascii="Symbol" w:hAnsi="Symbol"/>
                <w:b w:val="0"/>
                <w:bCs w:val="0"/>
                <w:sz w:val="24"/>
                <w:szCs w:val="24"/>
              </w:rPr>
              <w:t></w:t>
            </w:r>
            <w:r w:rsidRPr="00107EE5">
              <w:rPr>
                <w:rFonts w:hint="eastAsia"/>
                <w:b w:val="0"/>
                <w:bCs w:val="0"/>
                <w:sz w:val="24"/>
                <w:szCs w:val="24"/>
              </w:rPr>
              <w:t xml:space="preserve"> is based on RRC configuration and/or certain rule(s) (and</w:t>
            </w:r>
            <w:r w:rsidRPr="00107EE5">
              <w:rPr>
                <w:rFonts w:ascii="Symbol" w:hAnsi="Symbol"/>
                <w:b w:val="0"/>
                <w:bCs w:val="0"/>
                <w:sz w:val="24"/>
                <w:szCs w:val="24"/>
              </w:rPr>
              <w:t></w:t>
            </w:r>
            <w:r w:rsidRPr="00107EE5">
              <w:rPr>
                <w:rFonts w:ascii="Symbol" w:hAnsi="Symbol"/>
                <w:b w:val="0"/>
                <w:bCs w:val="0"/>
                <w:sz w:val="24"/>
                <w:szCs w:val="24"/>
              </w:rPr>
              <w:t></w:t>
            </w:r>
            <w:r w:rsidRPr="00107EE5">
              <w:rPr>
                <w:rFonts w:hint="eastAsia"/>
                <w:b w:val="0"/>
                <w:bCs w:val="0"/>
                <w:sz w:val="24"/>
                <w:szCs w:val="24"/>
              </w:rPr>
              <w:t xml:space="preserve"> is not smaller than the reported value).</w:t>
            </w:r>
          </w:p>
          <w:p w14:paraId="0A66EC35" w14:textId="77777777" w:rsidR="006C1C06" w:rsidRPr="00107EE5" w:rsidRDefault="00CC6942">
            <w:pPr>
              <w:rPr>
                <w:sz w:val="24"/>
                <w:szCs w:val="24"/>
              </w:rPr>
            </w:pPr>
            <w:r w:rsidRPr="00107EE5">
              <w:rPr>
                <w:rFonts w:hint="eastAsia"/>
                <w:sz w:val="24"/>
                <w:szCs w:val="24"/>
              </w:rPr>
              <w:t>Proposal 10:</w:t>
            </w:r>
          </w:p>
          <w:p w14:paraId="0A66EC3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On the serving cell that the UE monitors LP-WUS in connected mode, UE can be configured with LP-WUS for Option 1-1 and Option 1-2 simultaneously</w:t>
            </w:r>
          </w:p>
          <w:p w14:paraId="0A66EC37"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Discuss following two alternatives:</w:t>
            </w:r>
          </w:p>
          <w:p w14:paraId="0A66EC38"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Alt.1: MAC-CE activates only one LP-WUS configuration</w:t>
            </w:r>
          </w:p>
          <w:p w14:paraId="0A66EC39"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Active LP-WUS configuration is for enabling either Option 1-1 or Option 1-2</w:t>
            </w:r>
          </w:p>
          <w:p w14:paraId="0A66EC3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Alt.2: MAC-CE activates up to two LP-WUS configurations</w:t>
            </w:r>
          </w:p>
          <w:p w14:paraId="0A66EC3B"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One active LP-WUS configuration is for enabling Option 1-1</w:t>
            </w:r>
          </w:p>
          <w:p w14:paraId="0A66EC3C"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Another LP-WUS configuration can additionally activated for enabling Option 1-2</w:t>
            </w:r>
          </w:p>
          <w:p w14:paraId="0A66EC3D"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11</w:t>
            </w:r>
            <w:r w:rsidRPr="00107EE5">
              <w:rPr>
                <w:sz w:val="24"/>
                <w:szCs w:val="24"/>
              </w:rPr>
              <w:t>:</w:t>
            </w:r>
          </w:p>
          <w:p w14:paraId="0A66EC3E"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RRC configuration for LP-WUS (LP-WUS </w:t>
            </w:r>
            <w:r w:rsidRPr="00107EE5">
              <w:rPr>
                <w:b w:val="0"/>
                <w:bCs w:val="0"/>
                <w:sz w:val="24"/>
                <w:szCs w:val="24"/>
              </w:rPr>
              <w:t>configuration</w:t>
            </w:r>
            <w:r w:rsidRPr="00107EE5">
              <w:rPr>
                <w:rFonts w:hint="eastAsia"/>
                <w:b w:val="0"/>
                <w:bCs w:val="0"/>
                <w:sz w:val="24"/>
                <w:szCs w:val="24"/>
              </w:rPr>
              <w:t>) includes TCI-State configuration</w:t>
            </w:r>
          </w:p>
          <w:p w14:paraId="0A66EC3F"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The UE identifies QCL assumption(s) of </w:t>
            </w:r>
            <w:r w:rsidRPr="00107EE5">
              <w:rPr>
                <w:b w:val="0"/>
                <w:bCs w:val="0"/>
                <w:sz w:val="24"/>
                <w:szCs w:val="24"/>
              </w:rPr>
              <w:t>the</w:t>
            </w:r>
            <w:r w:rsidRPr="00107EE5">
              <w:rPr>
                <w:rFonts w:hint="eastAsia"/>
                <w:b w:val="0"/>
                <w:bCs w:val="0"/>
                <w:sz w:val="24"/>
                <w:szCs w:val="24"/>
              </w:rPr>
              <w:t xml:space="preserve"> LP-WUS reception in the same way as for CORESET/PDCCH</w:t>
            </w:r>
          </w:p>
          <w:p w14:paraId="0A66EC40"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QCL assumption for the LP-WUS reception</w:t>
            </w:r>
            <w:r w:rsidRPr="00107EE5">
              <w:rPr>
                <w:rFonts w:hint="eastAsia"/>
                <w:b w:val="0"/>
                <w:bCs w:val="0"/>
                <w:sz w:val="24"/>
                <w:szCs w:val="24"/>
              </w:rPr>
              <w:t>:</w:t>
            </w:r>
          </w:p>
          <w:p w14:paraId="0A66EC41"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not been provided a configuration of TCI state for the LP-WUS, the UE assumes the LP-WUS is QCLed with the SS/PBCH block that the UE identified during initial access procedure</w:t>
            </w:r>
          </w:p>
          <w:p w14:paraId="0A66EC42"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been provided a configuration of TCI state for the LP-WUS, the UE assumes the LP-WUS is QCLed with the one or more DL RS configured by the TCI state</w:t>
            </w:r>
          </w:p>
          <w:p w14:paraId="0A66EC43" w14:textId="77777777" w:rsidR="006C1C06" w:rsidRPr="00107EE5" w:rsidRDefault="00CC6942" w:rsidP="008220B5">
            <w:pPr>
              <w:pStyle w:val="a0"/>
              <w:numPr>
                <w:ilvl w:val="1"/>
                <w:numId w:val="80"/>
              </w:numPr>
              <w:rPr>
                <w:b w:val="0"/>
                <w:bCs w:val="0"/>
                <w:sz w:val="24"/>
                <w:szCs w:val="24"/>
              </w:rPr>
            </w:pPr>
            <w:r w:rsidRPr="00107EE5">
              <w:rPr>
                <w:rFonts w:hint="eastAsia"/>
                <w:b w:val="0"/>
                <w:bCs w:val="0"/>
                <w:sz w:val="24"/>
                <w:szCs w:val="24"/>
              </w:rPr>
              <w:t>QCL Type(s) for LP-WUS reception:</w:t>
            </w:r>
          </w:p>
          <w:p w14:paraId="0A66EC44"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rPr>
              <w:t>QCL Type(s) defined for CORESET/PDCCH is re-used for LP-WUS</w:t>
            </w:r>
          </w:p>
          <w:p w14:paraId="0A66EC45"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12</w:t>
            </w:r>
            <w:r w:rsidRPr="00107EE5">
              <w:rPr>
                <w:sz w:val="24"/>
                <w:szCs w:val="24"/>
              </w:rPr>
              <w:t>:</w:t>
            </w:r>
          </w:p>
          <w:p w14:paraId="0A66EC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C47"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C48"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13</w:t>
            </w:r>
            <w:r w:rsidRPr="00107EE5">
              <w:rPr>
                <w:sz w:val="24"/>
                <w:szCs w:val="24"/>
              </w:rPr>
              <w:t>:</w:t>
            </w:r>
          </w:p>
          <w:p w14:paraId="0A66EC49"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DC, support LP-WUS monitoring on a serving cell per cell-group</w:t>
            </w:r>
          </w:p>
          <w:p w14:paraId="0A66EC4A"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without dual-DRX groups, support LP-WUS monitoring on a serving cell that triggers PDCCH monitoring on all the serving cells</w:t>
            </w:r>
          </w:p>
          <w:p w14:paraId="0A66EC4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 dual-DRX groups, s</w:t>
            </w:r>
            <w:r w:rsidRPr="00107EE5">
              <w:rPr>
                <w:b w:val="0"/>
                <w:bCs w:val="0"/>
                <w:sz w:val="24"/>
                <w:szCs w:val="24"/>
              </w:rPr>
              <w:t xml:space="preserve">upport LP-WUS monitoring </w:t>
            </w:r>
            <w:r w:rsidRPr="00107EE5">
              <w:rPr>
                <w:rFonts w:hint="eastAsia"/>
                <w:b w:val="0"/>
                <w:bCs w:val="0"/>
                <w:sz w:val="24"/>
                <w:szCs w:val="24"/>
              </w:rPr>
              <w:t xml:space="preserve">on a serving cell per </w:t>
            </w:r>
            <w:r w:rsidRPr="00107EE5">
              <w:rPr>
                <w:b w:val="0"/>
                <w:bCs w:val="0"/>
                <w:sz w:val="24"/>
                <w:szCs w:val="24"/>
              </w:rPr>
              <w:t>DRX group</w:t>
            </w:r>
          </w:p>
          <w:p w14:paraId="0A66EC4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Opt.1: LP-WUS is configured to be monitored per DRX group</w:t>
            </w:r>
          </w:p>
          <w:p w14:paraId="0A66EC4D" w14:textId="77777777" w:rsidR="006C1C06" w:rsidRPr="00107EE5" w:rsidRDefault="00CC6942" w:rsidP="008220B5">
            <w:pPr>
              <w:pStyle w:val="a0"/>
              <w:numPr>
                <w:ilvl w:val="2"/>
                <w:numId w:val="22"/>
              </w:numPr>
              <w:rPr>
                <w:b w:val="0"/>
                <w:bCs w:val="0"/>
                <w:sz w:val="24"/>
                <w:szCs w:val="24"/>
              </w:rPr>
            </w:pPr>
            <w:r w:rsidRPr="00107EE5">
              <w:rPr>
                <w:b w:val="0"/>
                <w:bCs w:val="0"/>
                <w:sz w:val="24"/>
                <w:szCs w:val="24"/>
              </w:rPr>
              <w:t>For dual DRX groups, LP-WUS monitoring is configured per DRX group</w:t>
            </w:r>
          </w:p>
          <w:p w14:paraId="0A66EC4E" w14:textId="77777777" w:rsidR="006C1C06" w:rsidRPr="00107EE5" w:rsidRDefault="00CC6942" w:rsidP="008220B5">
            <w:pPr>
              <w:pStyle w:val="a0"/>
              <w:numPr>
                <w:ilvl w:val="2"/>
                <w:numId w:val="22"/>
              </w:numPr>
              <w:rPr>
                <w:b w:val="0"/>
                <w:bCs w:val="0"/>
                <w:sz w:val="24"/>
                <w:szCs w:val="24"/>
              </w:rPr>
            </w:pPr>
            <w:r w:rsidRPr="00107EE5">
              <w:rPr>
                <w:rFonts w:hint="eastAsia"/>
                <w:b w:val="0"/>
                <w:bCs w:val="0"/>
                <w:sz w:val="24"/>
                <w:szCs w:val="24"/>
              </w:rPr>
              <w:t>L</w:t>
            </w:r>
            <w:r w:rsidRPr="00107EE5">
              <w:rPr>
                <w:b w:val="0"/>
                <w:bCs w:val="0"/>
                <w:sz w:val="24"/>
                <w:szCs w:val="24"/>
              </w:rPr>
              <w:t>P-WUS monitored on a cell within a DRX group triggers PDCCH monitoring on the cell of the DRX group</w:t>
            </w:r>
          </w:p>
          <w:p w14:paraId="0A66EC4F"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O</w:t>
            </w:r>
            <w:r w:rsidRPr="00107EE5">
              <w:rPr>
                <w:b w:val="0"/>
                <w:bCs w:val="0"/>
                <w:sz w:val="24"/>
                <w:szCs w:val="24"/>
              </w:rPr>
              <w:t>pt.2: LP-WUS carries an indication for which DRX group(s) it triggers PDCCH monitoring</w:t>
            </w:r>
          </w:p>
        </w:tc>
      </w:tr>
    </w:tbl>
    <w:p w14:paraId="0A66EC51" w14:textId="77777777" w:rsidR="006C1C06" w:rsidRPr="00107EE5" w:rsidRDefault="006C1C06">
      <w:pPr>
        <w:rPr>
          <w:sz w:val="24"/>
          <w:szCs w:val="24"/>
        </w:rPr>
      </w:pPr>
    </w:p>
    <w:p w14:paraId="0A66EC52" w14:textId="77777777" w:rsidR="006C1C06" w:rsidRPr="00107EE5" w:rsidRDefault="00CC6942">
      <w:pPr>
        <w:pStyle w:val="30"/>
        <w:rPr>
          <w:sz w:val="24"/>
          <w:szCs w:val="24"/>
        </w:rPr>
      </w:pPr>
      <w:r w:rsidRPr="00107EE5">
        <w:rPr>
          <w:sz w:val="24"/>
          <w:szCs w:val="24"/>
        </w:rPr>
        <w:t>R1-2408921</w:t>
      </w:r>
      <w:r w:rsidRPr="00107EE5">
        <w:rPr>
          <w:sz w:val="24"/>
          <w:szCs w:val="24"/>
        </w:rPr>
        <w:tab/>
        <w:t>TCL</w:t>
      </w:r>
    </w:p>
    <w:tbl>
      <w:tblPr>
        <w:tblStyle w:val="af9"/>
        <w:tblW w:w="0" w:type="auto"/>
        <w:tblLook w:val="04A0" w:firstRow="1" w:lastRow="0" w:firstColumn="1" w:lastColumn="0" w:noHBand="0" w:noVBand="1"/>
      </w:tblPr>
      <w:tblGrid>
        <w:gridCol w:w="9838"/>
      </w:tblGrid>
      <w:tr w:rsidR="006C1C06" w:rsidRPr="00107EE5" w14:paraId="0A66EC5C" w14:textId="77777777">
        <w:tc>
          <w:tcPr>
            <w:tcW w:w="9838" w:type="dxa"/>
          </w:tcPr>
          <w:p w14:paraId="0A66EC53" w14:textId="77777777" w:rsidR="006C1C06" w:rsidRPr="00107EE5" w:rsidRDefault="00CC6942">
            <w:pPr>
              <w:rPr>
                <w:sz w:val="24"/>
                <w:szCs w:val="24"/>
                <w:lang w:eastAsia="zh-CN"/>
              </w:rPr>
            </w:pPr>
            <w:r w:rsidRPr="00107EE5">
              <w:rPr>
                <w:sz w:val="24"/>
                <w:szCs w:val="24"/>
                <w:lang w:eastAsia="zh-CN"/>
              </w:rPr>
              <w:t>Observation</w:t>
            </w:r>
            <w:r w:rsidRPr="00107EE5">
              <w:rPr>
                <w:rFonts w:hint="eastAsia"/>
                <w:sz w:val="24"/>
                <w:szCs w:val="24"/>
                <w:lang w:eastAsia="zh-CN"/>
              </w:rPr>
              <w:t xml:space="preserve"> 1</w:t>
            </w:r>
            <w:r w:rsidRPr="00107EE5">
              <w:rPr>
                <w:sz w:val="24"/>
                <w:szCs w:val="24"/>
                <w:lang w:eastAsia="zh-CN"/>
              </w:rPr>
              <w:t>: When CA is configured for the UE, the LP-WUR may not know the CC which the gNB uses for LP-SS and LP-WUS transmissions. This uncertainty can increase power consumption and complicate the RF filter architecture.</w:t>
            </w:r>
          </w:p>
          <w:p w14:paraId="0A66EC54" w14:textId="77777777" w:rsidR="006C1C06" w:rsidRPr="00107EE5" w:rsidRDefault="00CC6942">
            <w:pPr>
              <w:rPr>
                <w:sz w:val="24"/>
                <w:szCs w:val="24"/>
                <w:lang w:eastAsia="zh-CN"/>
              </w:rPr>
            </w:pPr>
            <w:r w:rsidRPr="00107EE5">
              <w:rPr>
                <w:rFonts w:hint="eastAsia"/>
                <w:sz w:val="24"/>
                <w:szCs w:val="24"/>
                <w:lang w:eastAsia="zh-CN"/>
              </w:rPr>
              <w:t xml:space="preserve">Proposal 1: Support Alt 1, i.e., </w:t>
            </w:r>
            <w:r w:rsidRPr="00107EE5">
              <w:rPr>
                <w:sz w:val="24"/>
                <w:szCs w:val="24"/>
                <w:lang w:eastAsia="zh-CN"/>
              </w:rPr>
              <w:t>UE reports one value for each SCS from X candidate values for the determination of the minimum time gap between LP-WUS reception and MR to start PDCCH monitoring via UE capability reporting</w:t>
            </w:r>
            <w:r w:rsidRPr="00107EE5">
              <w:rPr>
                <w:rFonts w:hint="eastAsia"/>
                <w:sz w:val="24"/>
                <w:szCs w:val="24"/>
                <w:lang w:eastAsia="zh-CN"/>
              </w:rPr>
              <w:t>.</w:t>
            </w:r>
          </w:p>
          <w:p w14:paraId="0A66EC55" w14:textId="77777777" w:rsidR="006C1C06" w:rsidRPr="00107EE5" w:rsidRDefault="00CC6942">
            <w:pPr>
              <w:rPr>
                <w:sz w:val="24"/>
                <w:szCs w:val="24"/>
                <w:lang w:eastAsia="zh-CN"/>
              </w:rPr>
            </w:pPr>
            <w:r w:rsidRPr="00107EE5">
              <w:rPr>
                <w:rFonts w:hint="eastAsia"/>
                <w:sz w:val="24"/>
                <w:szCs w:val="24"/>
                <w:lang w:eastAsia="zh-CN"/>
              </w:rPr>
              <w:t xml:space="preserve">Proposal 2: gNB configures time </w:t>
            </w:r>
            <w:r w:rsidRPr="00107EE5">
              <w:rPr>
                <w:sz w:val="24"/>
                <w:szCs w:val="24"/>
                <w:lang w:eastAsia="zh-CN"/>
              </w:rPr>
              <w:t>offset</w:t>
            </w:r>
            <w:r w:rsidRPr="00107EE5">
              <w:rPr>
                <w:rFonts w:hint="eastAsia"/>
                <w:sz w:val="24"/>
                <w:szCs w:val="24"/>
                <w:lang w:eastAsia="zh-CN"/>
              </w:rPr>
              <w:t>(s)</w:t>
            </w:r>
            <w:r w:rsidRPr="00107EE5">
              <w:rPr>
                <w:sz w:val="24"/>
                <w:szCs w:val="24"/>
                <w:lang w:eastAsia="zh-CN"/>
              </w:rPr>
              <w:t xml:space="preserve"> to </w:t>
            </w:r>
            <w:r w:rsidRPr="00107EE5">
              <w:rPr>
                <w:rFonts w:hint="eastAsia"/>
                <w:sz w:val="24"/>
                <w:szCs w:val="24"/>
                <w:lang w:eastAsia="zh-CN"/>
              </w:rPr>
              <w:t>determine a time window for the UE to monitor LP-WUS</w:t>
            </w:r>
            <w:r w:rsidRPr="00107EE5">
              <w:rPr>
                <w:rFonts w:hint="eastAsia"/>
                <w:iCs/>
                <w:sz w:val="24"/>
                <w:szCs w:val="24"/>
                <w:lang w:eastAsia="zh-CN"/>
              </w:rPr>
              <w:t xml:space="preserve"> before </w:t>
            </w:r>
            <w:r w:rsidRPr="00107EE5">
              <w:rPr>
                <w:rFonts w:hint="eastAsia"/>
                <w:sz w:val="24"/>
                <w:szCs w:val="24"/>
                <w:lang w:eastAsia="zh-CN"/>
              </w:rPr>
              <w:t xml:space="preserve">the start of </w:t>
            </w:r>
            <w:r w:rsidRPr="00107EE5">
              <w:rPr>
                <w:i/>
                <w:sz w:val="24"/>
                <w:szCs w:val="24"/>
                <w:lang w:eastAsia="zh-CN"/>
              </w:rPr>
              <w:t>drx-onDurationTimer</w:t>
            </w:r>
            <w:r w:rsidRPr="00107EE5">
              <w:rPr>
                <w:rFonts w:hint="eastAsia"/>
                <w:iCs/>
                <w:sz w:val="24"/>
                <w:szCs w:val="24"/>
                <w:lang w:eastAsia="zh-CN"/>
              </w:rPr>
              <w:t>.</w:t>
            </w:r>
          </w:p>
          <w:p w14:paraId="0A66EC56" w14:textId="77777777" w:rsidR="006C1C06" w:rsidRPr="00107EE5" w:rsidRDefault="00CC6942">
            <w:pPr>
              <w:rPr>
                <w:sz w:val="24"/>
                <w:szCs w:val="24"/>
                <w:lang w:eastAsia="zh-CN"/>
              </w:rPr>
            </w:pPr>
            <w:r w:rsidRPr="00107EE5">
              <w:rPr>
                <w:rFonts w:hint="eastAsia"/>
                <w:sz w:val="24"/>
                <w:szCs w:val="24"/>
                <w:lang w:eastAsia="zh-CN"/>
              </w:rPr>
              <w:t xml:space="preserve">Proposal 3: For option 1-2, the existing timer duration can be used for the additional active time triggered by </w:t>
            </w:r>
            <w:r w:rsidRPr="00107EE5">
              <w:rPr>
                <w:sz w:val="24"/>
                <w:szCs w:val="24"/>
              </w:rPr>
              <w:t>LP-WUS</w:t>
            </w:r>
            <w:r w:rsidRPr="00107EE5">
              <w:rPr>
                <w:rFonts w:hint="eastAsia"/>
                <w:sz w:val="24"/>
                <w:szCs w:val="24"/>
                <w:lang w:eastAsia="zh-CN"/>
              </w:rPr>
              <w:t>.</w:t>
            </w:r>
          </w:p>
          <w:p w14:paraId="0A66EC57" w14:textId="77777777" w:rsidR="006C1C06" w:rsidRPr="00107EE5" w:rsidRDefault="00CC6942">
            <w:pPr>
              <w:rPr>
                <w:sz w:val="24"/>
                <w:szCs w:val="24"/>
                <w:lang w:eastAsia="zh-CN"/>
              </w:rPr>
            </w:pPr>
            <w:r w:rsidRPr="00107EE5">
              <w:rPr>
                <w:sz w:val="24"/>
                <w:szCs w:val="24"/>
              </w:rPr>
              <w:t xml:space="preserve">Proposal 4: </w:t>
            </w:r>
            <w:r w:rsidRPr="00107EE5">
              <w:rPr>
                <w:rFonts w:hint="eastAsia"/>
                <w:sz w:val="24"/>
                <w:szCs w:val="24"/>
                <w:lang w:eastAsia="zh-CN"/>
              </w:rPr>
              <w:t>T</w:t>
            </w:r>
            <w:r w:rsidRPr="00107EE5">
              <w:rPr>
                <w:sz w:val="24"/>
                <w:szCs w:val="24"/>
              </w:rPr>
              <w:t>he following fallback mechanism should be</w:t>
            </w:r>
            <w:r w:rsidRPr="00107EE5">
              <w:rPr>
                <w:rFonts w:hint="eastAsia"/>
                <w:sz w:val="24"/>
                <w:szCs w:val="24"/>
                <w:lang w:eastAsia="zh-CN"/>
              </w:rPr>
              <w:t xml:space="preserve"> </w:t>
            </w:r>
            <w:r w:rsidRPr="00107EE5">
              <w:rPr>
                <w:sz w:val="24"/>
                <w:szCs w:val="24"/>
                <w:lang w:eastAsia="zh-CN"/>
              </w:rPr>
              <w:t>supported</w:t>
            </w:r>
            <w:r w:rsidRPr="00107EE5">
              <w:rPr>
                <w:sz w:val="24"/>
                <w:szCs w:val="24"/>
              </w:rPr>
              <w:t>:</w:t>
            </w:r>
          </w:p>
          <w:p w14:paraId="0A66EC58"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timers.</w:t>
            </w:r>
          </w:p>
          <w:p w14:paraId="0A66EC59"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UL signaling including SR, BSR, PRACH, CG PUSCH.</w:t>
            </w:r>
          </w:p>
          <w:p w14:paraId="0A66EC5A"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sz w:val="24"/>
                <w:szCs w:val="24"/>
                <w:lang w:eastAsia="zh-CN"/>
              </w:rPr>
              <w:t>: In RRC connected state, the gNB can explicitly configure the CC for the UE where the gNB transmits the LP-SS and LP-WUS when CA is enabled.</w:t>
            </w:r>
          </w:p>
          <w:p w14:paraId="0A66EC5B"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LP-WUS can be configured </w:t>
            </w:r>
            <w:r w:rsidRPr="00107EE5">
              <w:rPr>
                <w:sz w:val="24"/>
                <w:szCs w:val="24"/>
                <w:lang w:eastAsia="zh-CN"/>
              </w:rPr>
              <w:t>together</w:t>
            </w:r>
            <w:r w:rsidRPr="00107EE5">
              <w:rPr>
                <w:rFonts w:hint="eastAsia"/>
                <w:sz w:val="24"/>
                <w:szCs w:val="24"/>
                <w:lang w:eastAsia="zh-CN"/>
              </w:rPr>
              <w:t xml:space="preserve"> with Cell DTX. </w:t>
            </w:r>
          </w:p>
        </w:tc>
      </w:tr>
    </w:tbl>
    <w:p w14:paraId="0A66EC5D" w14:textId="77777777" w:rsidR="006C1C06" w:rsidRPr="00107EE5" w:rsidRDefault="006C1C06">
      <w:pPr>
        <w:rPr>
          <w:rFonts w:eastAsia="游明朝"/>
          <w:sz w:val="24"/>
          <w:szCs w:val="24"/>
          <w:lang w:val="en-US" w:eastAsia="ja-JP"/>
        </w:rPr>
      </w:pPr>
    </w:p>
    <w:p w14:paraId="0A66EC5E" w14:textId="77777777" w:rsidR="006C1C06" w:rsidRPr="00107EE5" w:rsidRDefault="00CC6942">
      <w:pPr>
        <w:pStyle w:val="1"/>
        <w:ind w:left="432" w:hanging="432"/>
        <w:rPr>
          <w:sz w:val="24"/>
          <w:szCs w:val="24"/>
          <w:lang w:val="en-US"/>
        </w:rPr>
      </w:pPr>
      <w:r w:rsidRPr="00107EE5">
        <w:rPr>
          <w:sz w:val="24"/>
          <w:szCs w:val="24"/>
          <w:lang w:val="en-US"/>
        </w:rPr>
        <w:t>RAN1 agreements</w:t>
      </w:r>
    </w:p>
    <w:p w14:paraId="0A66EC5F"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w:t>
      </w:r>
    </w:p>
    <w:p w14:paraId="0A66EC6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1"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62"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63"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64"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65"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1-2: LP-WUS monitoring outside C-DRX active time according to the LP-WUS monitoring configuration to trigger PDCCH monitoring.</w:t>
      </w:r>
    </w:p>
    <w:p w14:paraId="0A66EC66" w14:textId="77777777" w:rsidR="006C1C06" w:rsidRPr="00107EE5" w:rsidRDefault="00CC6942">
      <w:pPr>
        <w:numPr>
          <w:ilvl w:val="3"/>
          <w:numId w:val="15"/>
        </w:numPr>
        <w:spacing w:after="0" w:line="252" w:lineRule="auto"/>
        <w:contextualSpacing/>
        <w:jc w:val="left"/>
        <w:rPr>
          <w:kern w:val="2"/>
          <w:sz w:val="24"/>
          <w:szCs w:val="24"/>
          <w:lang w:val="en-US" w:eastAsia="zh-CN"/>
        </w:rPr>
      </w:pPr>
      <w:r w:rsidRPr="00107EE5">
        <w:rPr>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67"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1-3: LP-WUS monitoring inside C-DRX active time according to the LP-WUS monitoring configuration to trigger PDCCH monitoring.</w:t>
      </w:r>
    </w:p>
    <w:p w14:paraId="0A66EC68" w14:textId="77777777" w:rsidR="006C1C06" w:rsidRPr="00107EE5" w:rsidRDefault="00CC6942">
      <w:pPr>
        <w:numPr>
          <w:ilvl w:val="1"/>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Case 2: PDCCH monitoring is triggered by LP-WUS without C-DRX configuration. LP-WUS can be monitored at any time according to the LP-WUS monitoring configuration</w:t>
      </w:r>
    </w:p>
    <w:p w14:paraId="0A66EC69" w14:textId="77777777" w:rsidR="006C1C06" w:rsidRPr="00107EE5" w:rsidRDefault="00CC6942">
      <w:pPr>
        <w:numPr>
          <w:ilvl w:val="2"/>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FFS duty-cycled and/or continuous LP-WUS monitoring</w:t>
      </w:r>
    </w:p>
    <w:p w14:paraId="0A66EC6A" w14:textId="77777777" w:rsidR="006C1C06" w:rsidRPr="00107EE5" w:rsidRDefault="00CC6942">
      <w:pPr>
        <w:numPr>
          <w:ilvl w:val="0"/>
          <w:numId w:val="15"/>
        </w:numPr>
        <w:spacing w:after="0" w:line="240" w:lineRule="auto"/>
        <w:contextualSpacing/>
        <w:jc w:val="left"/>
        <w:rPr>
          <w:rFonts w:ascii="Times" w:eastAsia="游明朝" w:hAnsi="Times"/>
          <w:kern w:val="2"/>
          <w:sz w:val="24"/>
          <w:szCs w:val="24"/>
          <w:lang w:val="en-US" w:eastAsia="zh-CN"/>
        </w:rPr>
      </w:pPr>
      <w:r w:rsidRPr="00107EE5">
        <w:rPr>
          <w:rFonts w:ascii="Times" w:eastAsia="游明朝" w:hAnsi="Times"/>
          <w:kern w:val="2"/>
          <w:sz w:val="24"/>
          <w:szCs w:val="24"/>
          <w:lang w:val="en-US" w:eastAsia="zh-CN"/>
        </w:rPr>
        <w:t>Combination of options in Case 1 and combination of options in Case 1 and Case 2 are not precluded.</w:t>
      </w:r>
    </w:p>
    <w:p w14:paraId="0A66EC6B" w14:textId="77777777" w:rsidR="006C1C06" w:rsidRPr="00107EE5" w:rsidRDefault="006C1C06">
      <w:pPr>
        <w:spacing w:after="0" w:line="240" w:lineRule="auto"/>
        <w:jc w:val="left"/>
        <w:rPr>
          <w:rFonts w:ascii="Times" w:hAnsi="Times"/>
          <w:sz w:val="24"/>
          <w:szCs w:val="24"/>
          <w:highlight w:val="green"/>
          <w:lang w:eastAsia="zh-CN"/>
        </w:rPr>
      </w:pPr>
    </w:p>
    <w:p w14:paraId="0A66EC6C"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D" w14:textId="77777777" w:rsidR="006C1C06" w:rsidRPr="00107EE5" w:rsidRDefault="00CC6942">
      <w:pPr>
        <w:spacing w:after="0" w:line="240" w:lineRule="auto"/>
        <w:contextualSpacing/>
        <w:rPr>
          <w:rFonts w:ascii="Times" w:eastAsia="游明朝" w:hAnsi="Times"/>
          <w:sz w:val="24"/>
          <w:szCs w:val="24"/>
          <w:lang w:val="en-US" w:eastAsia="zh-CN"/>
        </w:rPr>
      </w:pPr>
      <w:r w:rsidRPr="00107EE5">
        <w:rPr>
          <w:rFonts w:ascii="Times" w:hAnsi="Times"/>
          <w:sz w:val="24"/>
          <w:szCs w:val="24"/>
          <w:lang w:val="en-US" w:eastAsia="zh-CN"/>
        </w:rPr>
        <w:t>For RRC CONNECTED mode, m</w:t>
      </w:r>
      <w:r w:rsidRPr="00107EE5">
        <w:rPr>
          <w:rFonts w:ascii="Times" w:eastAsia="游明朝" w:hAnsi="Times"/>
          <w:sz w:val="24"/>
          <w:szCs w:val="24"/>
          <w:lang w:val="en-US" w:eastAsia="zh-CN"/>
        </w:rPr>
        <w:t xml:space="preserve">aximum number of LP-WUS information bits is up to X bits </w:t>
      </w:r>
    </w:p>
    <w:p w14:paraId="0A66EC6E" w14:textId="77777777" w:rsidR="006C1C06" w:rsidRPr="00107EE5" w:rsidRDefault="00CC6942">
      <w:pPr>
        <w:numPr>
          <w:ilvl w:val="0"/>
          <w:numId w:val="22"/>
        </w:numPr>
        <w:spacing w:after="0" w:line="240" w:lineRule="auto"/>
        <w:contextualSpacing/>
        <w:jc w:val="left"/>
        <w:rPr>
          <w:rFonts w:ascii="Times" w:hAnsi="Times"/>
          <w:sz w:val="24"/>
          <w:szCs w:val="24"/>
          <w:lang w:val="en-US" w:eastAsia="zh-CN"/>
        </w:rPr>
      </w:pPr>
      <w:r w:rsidRPr="00107EE5">
        <w:rPr>
          <w:rFonts w:ascii="Times" w:eastAsia="游明朝" w:hAnsi="Times"/>
          <w:sz w:val="24"/>
          <w:szCs w:val="24"/>
          <w:lang w:val="en-US" w:eastAsia="zh-CN"/>
        </w:rPr>
        <w:t>FFS value X, which is no more than [8 or 16]</w:t>
      </w:r>
    </w:p>
    <w:p w14:paraId="0A66EC6F" w14:textId="77777777" w:rsidR="006C1C06" w:rsidRPr="00107EE5" w:rsidRDefault="006C1C06">
      <w:pPr>
        <w:spacing w:after="0" w:line="240" w:lineRule="auto"/>
        <w:contextualSpacing/>
        <w:rPr>
          <w:rFonts w:ascii="Times" w:hAnsi="Times"/>
          <w:sz w:val="24"/>
          <w:szCs w:val="24"/>
          <w:lang w:val="en-US" w:eastAsia="zh-CN"/>
        </w:rPr>
      </w:pPr>
    </w:p>
    <w:p w14:paraId="0A66EC7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71"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For RRC CONNECTED mode, minimum time gap between LP-WUS reception and MR to start PDCCH monitoring is introduced considering at least following</w:t>
      </w:r>
    </w:p>
    <w:p w14:paraId="0A66EC72"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LP-WUS processing time</w:t>
      </w:r>
    </w:p>
    <w:p w14:paraId="0A66EC73"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MR transition time for ramp up</w:t>
      </w:r>
    </w:p>
    <w:p w14:paraId="0A66EC74"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Time/frequency synchronization of MR</w:t>
      </w:r>
    </w:p>
    <w:p w14:paraId="0A66EC75"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hint="eastAsia"/>
          <w:sz w:val="24"/>
          <w:szCs w:val="24"/>
          <w:lang w:val="en-US" w:eastAsia="zh-CN"/>
        </w:rPr>
        <w:t>F</w:t>
      </w:r>
      <w:r w:rsidRPr="00107EE5">
        <w:rPr>
          <w:rFonts w:ascii="Times" w:eastAsia="游明朝" w:hAnsi="Times"/>
          <w:sz w:val="24"/>
          <w:szCs w:val="24"/>
          <w:lang w:val="en-US" w:eastAsia="zh-CN"/>
        </w:rPr>
        <w:t>FS whether UE can report supported minimum time gap from candidate values</w:t>
      </w:r>
    </w:p>
    <w:p w14:paraId="0A66EC76" w14:textId="77777777" w:rsidR="006C1C06" w:rsidRPr="00107EE5" w:rsidRDefault="00CC6942">
      <w:pPr>
        <w:spacing w:after="0" w:line="240" w:lineRule="auto"/>
        <w:jc w:val="left"/>
        <w:rPr>
          <w:rFonts w:ascii="Times" w:hAnsi="Times"/>
          <w:sz w:val="24"/>
          <w:szCs w:val="24"/>
          <w:lang w:val="en-US" w:eastAsia="zh-CN" w:bidi="ar"/>
        </w:rPr>
      </w:pPr>
      <w:r w:rsidRPr="00107EE5">
        <w:rPr>
          <w:rFonts w:ascii="Times" w:hAnsi="Times"/>
          <w:sz w:val="24"/>
          <w:szCs w:val="24"/>
          <w:lang w:val="en-US" w:eastAsia="zh-CN" w:bidi="ar"/>
        </w:rPr>
        <w:t>FFS: Whether the minimum time gap values can be more than one</w:t>
      </w:r>
    </w:p>
    <w:p w14:paraId="0A66EC77" w14:textId="77777777" w:rsidR="006C1C06" w:rsidRPr="00107EE5" w:rsidRDefault="006C1C06">
      <w:pPr>
        <w:rPr>
          <w:sz w:val="24"/>
          <w:szCs w:val="24"/>
          <w:lang w:val="en-US"/>
        </w:rPr>
      </w:pPr>
    </w:p>
    <w:p w14:paraId="0A66EC78" w14:textId="77777777" w:rsidR="006C1C06" w:rsidRPr="00107EE5" w:rsidRDefault="00CC6942">
      <w:pPr>
        <w:spacing w:after="0" w:line="240" w:lineRule="auto"/>
        <w:jc w:val="left"/>
        <w:rPr>
          <w:rFonts w:ascii="Times" w:hAnsi="Times" w:cs="Times"/>
          <w:sz w:val="24"/>
          <w:szCs w:val="24"/>
          <w:highlight w:val="green"/>
          <w:lang w:eastAsia="zh-CN"/>
        </w:rPr>
      </w:pPr>
      <w:r w:rsidRPr="00107EE5">
        <w:rPr>
          <w:rFonts w:ascii="Times" w:hAnsi="Times" w:cs="Times"/>
          <w:sz w:val="24"/>
          <w:szCs w:val="24"/>
          <w:highlight w:val="green"/>
          <w:lang w:eastAsia="zh-CN"/>
        </w:rPr>
        <w:t>Agreement</w:t>
      </w:r>
    </w:p>
    <w:p w14:paraId="0A66EC79"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 xml:space="preserve">For RRC CONNECTED mode, from RAN1 perspective, </w:t>
      </w:r>
    </w:p>
    <w:p w14:paraId="0A66EC7A"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PDCCH monitoring triggered by LP-WUS is enabled/disabled by gNB RRC signaling</w:t>
      </w:r>
    </w:p>
    <w:p w14:paraId="0A66EC7B"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FFS whether to support UE assistance.</w:t>
      </w:r>
    </w:p>
    <w:p w14:paraId="0A66EC7C"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LP-WUS monitoring by UE is known to gNB.</w:t>
      </w:r>
    </w:p>
    <w:p w14:paraId="0A66EC7D"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hint="eastAsia"/>
          <w:sz w:val="24"/>
          <w:szCs w:val="24"/>
          <w:lang w:val="en-US" w:eastAsia="zh-CN"/>
        </w:rPr>
        <w:t>F</w:t>
      </w:r>
      <w:r w:rsidRPr="00107EE5">
        <w:rPr>
          <w:rFonts w:ascii="Times" w:eastAsia="游明朝" w:hAnsi="Times" w:cs="Times"/>
          <w:sz w:val="24"/>
          <w:szCs w:val="24"/>
          <w:lang w:val="en-US" w:eastAsia="zh-CN"/>
        </w:rPr>
        <w:t>FS whether implicit/explicit indication from UE is necessary</w:t>
      </w:r>
    </w:p>
    <w:p w14:paraId="0A66EC7E"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In case LP-WUS monitoring is enabled, following options are further studied</w:t>
      </w:r>
    </w:p>
    <w:p w14:paraId="0A66EC7F"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1: No additional indication/condition are introduced for activation/deactivation of LP-WUS monitoring</w:t>
      </w:r>
    </w:p>
    <w:p w14:paraId="0A66EC80"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2: Activation/deactivation of LP-WUS monitoring by gNB L1/L2 signaling with or without UE assistance.</w:t>
      </w:r>
    </w:p>
    <w:p w14:paraId="0A66EC81"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3: Activation/deactivation of LP-WUS monitoring based on condition(s), such as timer.</w:t>
      </w:r>
    </w:p>
    <w:p w14:paraId="0A66EC82"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4: Activation/deactivation of LP-WUS monitoring based on implicit indication/condition, e.g. UL transmission.</w:t>
      </w:r>
    </w:p>
    <w:p w14:paraId="0A66EC83" w14:textId="77777777" w:rsidR="006C1C06" w:rsidRPr="00107EE5" w:rsidRDefault="006C1C06">
      <w:pPr>
        <w:rPr>
          <w:rFonts w:eastAsia="游明朝"/>
          <w:sz w:val="24"/>
          <w:szCs w:val="24"/>
          <w:lang w:val="en-US" w:eastAsia="ja-JP"/>
        </w:rPr>
      </w:pPr>
    </w:p>
    <w:p w14:paraId="0A66EC84"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RAN1#116bis</w:t>
      </w:r>
    </w:p>
    <w:p w14:paraId="0A66EC85"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6" w14:textId="77777777" w:rsidR="006C1C06" w:rsidRPr="00107EE5" w:rsidRDefault="00CC6942">
      <w:pPr>
        <w:spacing w:after="0" w:line="252" w:lineRule="auto"/>
        <w:contextualSpacing/>
        <w:rPr>
          <w:rFonts w:ascii="Times" w:hAnsi="Times" w:cs="Times"/>
          <w:sz w:val="24"/>
          <w:szCs w:val="24"/>
          <w:lang w:val="en-US" w:eastAsia="zh-CN"/>
        </w:rPr>
      </w:pPr>
      <w:r w:rsidRPr="00107EE5">
        <w:rPr>
          <w:rFonts w:ascii="Times" w:hAnsi="Times" w:cs="Times"/>
          <w:sz w:val="24"/>
          <w:szCs w:val="24"/>
          <w:lang w:val="en-US" w:eastAsia="zh-CN"/>
        </w:rPr>
        <w:t>Update the following agreement in RAN1#116 in red:</w:t>
      </w:r>
    </w:p>
    <w:p w14:paraId="0A66EC87"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8"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89"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8A"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8B"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8C"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1-2: LP-WUS monitoring outside </w:t>
      </w:r>
      <w:r w:rsidRPr="00107EE5">
        <w:rPr>
          <w:rFonts w:ascii="Times" w:hAnsi="Times"/>
          <w:color w:val="FF0000"/>
          <w:kern w:val="2"/>
          <w:sz w:val="24"/>
          <w:szCs w:val="24"/>
          <w:lang w:val="en-US" w:eastAsia="zh-CN"/>
        </w:rPr>
        <w:t>at least</w:t>
      </w:r>
      <w:r w:rsidRPr="00107EE5">
        <w:rPr>
          <w:rFonts w:ascii="Times" w:hAnsi="Times"/>
          <w:kern w:val="2"/>
          <w:sz w:val="24"/>
          <w:szCs w:val="24"/>
          <w:lang w:val="en-US" w:eastAsia="zh-CN"/>
        </w:rPr>
        <w:t xml:space="preserve"> </w:t>
      </w:r>
      <w:r w:rsidRPr="00107EE5">
        <w:rPr>
          <w:rFonts w:ascii="Times" w:hAnsi="Times"/>
          <w:color w:val="FF0000"/>
          <w:kern w:val="2"/>
          <w:sz w:val="24"/>
          <w:szCs w:val="24"/>
          <w:lang w:val="en-US" w:eastAsia="zh-CN"/>
        </w:rPr>
        <w:t xml:space="preserve">legacy </w:t>
      </w:r>
      <w:r w:rsidRPr="00107EE5">
        <w:rPr>
          <w:rFonts w:ascii="Times" w:hAnsi="Times"/>
          <w:kern w:val="2"/>
          <w:sz w:val="24"/>
          <w:szCs w:val="24"/>
          <w:lang w:val="en-US" w:eastAsia="zh-CN"/>
        </w:rPr>
        <w:t>C-DRX active time according to the LP-WUS monitoring configuration to trigger PDCCH monitoring.</w:t>
      </w:r>
    </w:p>
    <w:p w14:paraId="0A66EC8D" w14:textId="77777777" w:rsidR="006C1C06" w:rsidRPr="00107EE5" w:rsidRDefault="00CC6942">
      <w:pPr>
        <w:numPr>
          <w:ilvl w:val="3"/>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8E"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1-2-1: PDCCH monitoring may be additionally triggered based on legacy C-DRX cycle and drx-onDurationTimer when monitoring LP-WUS</w:t>
      </w:r>
    </w:p>
    <w:p w14:paraId="0A66EC8F" w14:textId="77777777" w:rsidR="006C1C06" w:rsidRPr="00107EE5" w:rsidRDefault="00CC6942">
      <w:pPr>
        <w:numPr>
          <w:ilvl w:val="5"/>
          <w:numId w:val="15"/>
        </w:numPr>
        <w:spacing w:after="0" w:line="252" w:lineRule="auto"/>
        <w:contextualSpacing/>
        <w:jc w:val="left"/>
        <w:rPr>
          <w:rFonts w:cs="Times"/>
          <w:color w:val="FF0000"/>
          <w:kern w:val="2"/>
          <w:sz w:val="24"/>
          <w:szCs w:val="24"/>
          <w:lang w:val="en-US" w:eastAsia="zh-CN"/>
        </w:rPr>
      </w:pPr>
      <w:r w:rsidRPr="00107EE5">
        <w:rPr>
          <w:rFonts w:eastAsia="游明朝" w:cs="Times"/>
          <w:color w:val="FF0000"/>
          <w:kern w:val="2"/>
          <w:sz w:val="24"/>
          <w:szCs w:val="24"/>
          <w:lang w:val="en-US" w:eastAsia="zh-CN"/>
        </w:rPr>
        <w:t>If this is adopted, it should be configured together with Option 1-1 to achieve power saving gain compared to legacy C-DRX</w:t>
      </w:r>
    </w:p>
    <w:p w14:paraId="0A66EC90"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1-2-2: PDCCH monitoring is not triggered by legacy C-DRX cycle and drx-onDurationTimer when monitoring LP-WUS</w:t>
      </w:r>
    </w:p>
    <w:p w14:paraId="0A66EC91"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1-3: LP-WUS monitoring inside </w:t>
      </w:r>
      <w:r w:rsidRPr="00107EE5">
        <w:rPr>
          <w:rFonts w:ascii="Times" w:hAnsi="Times"/>
          <w:color w:val="FF0000"/>
          <w:kern w:val="2"/>
          <w:sz w:val="24"/>
          <w:szCs w:val="24"/>
          <w:lang w:val="en-US" w:eastAsia="zh-CN"/>
        </w:rPr>
        <w:t xml:space="preserve">at least legacy </w:t>
      </w:r>
      <w:r w:rsidRPr="00107EE5">
        <w:rPr>
          <w:rFonts w:ascii="Times" w:hAnsi="Times"/>
          <w:kern w:val="2"/>
          <w:sz w:val="24"/>
          <w:szCs w:val="24"/>
          <w:lang w:val="en-US" w:eastAsia="zh-CN"/>
        </w:rPr>
        <w:t>C-DRX active time according to the LP-WUS monitoring configuration to trigger PDCCH monitoring.</w:t>
      </w:r>
    </w:p>
    <w:p w14:paraId="0A66EC92" w14:textId="77777777" w:rsidR="006C1C06" w:rsidRPr="00107EE5" w:rsidRDefault="00CC6942">
      <w:pPr>
        <w:numPr>
          <w:ilvl w:val="1"/>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Case 2: PDCCH monitoring is triggered by LP-WUS without C-DRX configuration. LP-WUS can be monitored at any time according to the LP-WUS monitoring configuration</w:t>
      </w:r>
    </w:p>
    <w:p w14:paraId="0A66EC93" w14:textId="77777777" w:rsidR="006C1C06" w:rsidRPr="00107EE5" w:rsidRDefault="00CC6942">
      <w:pPr>
        <w:numPr>
          <w:ilvl w:val="2"/>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FFS duty-cycled and/or continuous LP-WUS monitoring</w:t>
      </w:r>
    </w:p>
    <w:p w14:paraId="0A66EC94" w14:textId="77777777" w:rsidR="006C1C06" w:rsidRPr="00107EE5" w:rsidRDefault="00CC6942">
      <w:pPr>
        <w:numPr>
          <w:ilvl w:val="0"/>
          <w:numId w:val="15"/>
        </w:numPr>
        <w:spacing w:after="0" w:line="240" w:lineRule="auto"/>
        <w:contextualSpacing/>
        <w:jc w:val="left"/>
        <w:rPr>
          <w:rFonts w:ascii="Times" w:eastAsia="游明朝" w:hAnsi="Times"/>
          <w:color w:val="FF0000"/>
          <w:kern w:val="2"/>
          <w:sz w:val="24"/>
          <w:szCs w:val="24"/>
          <w:lang w:val="en-US" w:eastAsia="zh-CN"/>
        </w:rPr>
      </w:pPr>
      <w:r w:rsidRPr="00107EE5">
        <w:rPr>
          <w:rFonts w:ascii="Times" w:eastAsia="游明朝" w:hAnsi="Times"/>
          <w:kern w:val="2"/>
          <w:sz w:val="24"/>
          <w:szCs w:val="24"/>
          <w:lang w:val="en-US" w:eastAsia="zh-CN"/>
        </w:rPr>
        <w:t xml:space="preserve">Combination of options in Case 1 </w:t>
      </w:r>
      <w:r w:rsidRPr="00107EE5">
        <w:rPr>
          <w:rFonts w:ascii="Times" w:eastAsia="游明朝" w:hAnsi="Times"/>
          <w:strike/>
          <w:color w:val="FF0000"/>
          <w:kern w:val="2"/>
          <w:sz w:val="24"/>
          <w:szCs w:val="24"/>
          <w:lang w:val="en-US" w:eastAsia="zh-CN"/>
        </w:rPr>
        <w:t>and combination of options in Case 1 and Case 2 are not precluded</w:t>
      </w:r>
      <w:r w:rsidRPr="00107EE5">
        <w:rPr>
          <w:rFonts w:ascii="Times" w:eastAsia="游明朝" w:hAnsi="Times"/>
          <w:color w:val="FF0000"/>
          <w:kern w:val="2"/>
          <w:sz w:val="24"/>
          <w:szCs w:val="24"/>
          <w:lang w:val="en-US" w:eastAsia="zh-CN"/>
        </w:rPr>
        <w:t xml:space="preserve"> should be considered.</w:t>
      </w:r>
    </w:p>
    <w:p w14:paraId="0A66EC95"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RAN1 does not discuss C-DRX related timers other than drx-onDurationTimer, this topic is up to RAN2</w:t>
      </w:r>
    </w:p>
    <w:p w14:paraId="0A66EC96"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Note: Above does not preclude to support fallback mechanism to trigger PDCCH monitoring, if any</w:t>
      </w:r>
    </w:p>
    <w:p w14:paraId="0A66EC97" w14:textId="77777777" w:rsidR="006C1C06" w:rsidRPr="00107EE5" w:rsidRDefault="006C1C06">
      <w:pPr>
        <w:spacing w:after="0"/>
        <w:rPr>
          <w:rFonts w:eastAsia="游明朝"/>
          <w:sz w:val="24"/>
          <w:szCs w:val="24"/>
          <w:lang w:val="en-US" w:eastAsia="ja-JP"/>
        </w:rPr>
      </w:pPr>
    </w:p>
    <w:p w14:paraId="0A66EC98" w14:textId="77777777" w:rsidR="006C1C06" w:rsidRPr="00107EE5" w:rsidRDefault="006C1C06">
      <w:pPr>
        <w:spacing w:after="0"/>
        <w:rPr>
          <w:rFonts w:eastAsia="游明朝"/>
          <w:sz w:val="24"/>
          <w:szCs w:val="24"/>
          <w:lang w:val="en-US" w:eastAsia="ja-JP"/>
        </w:rPr>
      </w:pPr>
    </w:p>
    <w:p w14:paraId="0A66EC99"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RAN1#117</w:t>
      </w:r>
    </w:p>
    <w:p w14:paraId="0A66EC9A" w14:textId="77777777" w:rsidR="006C1C06" w:rsidRPr="00107EE5" w:rsidRDefault="00CC6942">
      <w:pPr>
        <w:spacing w:after="0"/>
        <w:rPr>
          <w:sz w:val="24"/>
          <w:szCs w:val="24"/>
        </w:rPr>
      </w:pPr>
      <w:r w:rsidRPr="00107EE5">
        <w:rPr>
          <w:sz w:val="24"/>
          <w:szCs w:val="24"/>
          <w:highlight w:val="green"/>
        </w:rPr>
        <w:t>Agreement</w:t>
      </w:r>
    </w:p>
    <w:p w14:paraId="0A66EC9B"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C9C"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C9D"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C9E"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C9F" w14:textId="77777777" w:rsidR="006C1C06" w:rsidRPr="00107EE5" w:rsidRDefault="006C1C06">
      <w:pPr>
        <w:spacing w:after="0"/>
        <w:rPr>
          <w:sz w:val="24"/>
          <w:szCs w:val="24"/>
          <w:lang w:eastAsia="zh-CN" w:bidi="ar"/>
        </w:rPr>
      </w:pPr>
    </w:p>
    <w:p w14:paraId="0A66ECA0" w14:textId="77777777" w:rsidR="006C1C06" w:rsidRPr="00107EE5" w:rsidRDefault="00CC6942">
      <w:pPr>
        <w:spacing w:after="0"/>
        <w:rPr>
          <w:sz w:val="24"/>
          <w:szCs w:val="24"/>
        </w:rPr>
      </w:pPr>
      <w:r w:rsidRPr="00107EE5">
        <w:rPr>
          <w:sz w:val="24"/>
          <w:szCs w:val="24"/>
          <w:highlight w:val="green"/>
        </w:rPr>
        <w:t>Agreement</w:t>
      </w:r>
    </w:p>
    <w:p w14:paraId="0A66ECA1"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CA2"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which existing NR signal/channel/CORESET is the QCL source of LP-WUS</w:t>
      </w:r>
    </w:p>
    <w:p w14:paraId="0A66ECA3"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CA4" w14:textId="77777777" w:rsidR="006C1C06" w:rsidRPr="00107EE5" w:rsidRDefault="006C1C06">
      <w:pPr>
        <w:spacing w:after="0"/>
        <w:rPr>
          <w:sz w:val="24"/>
          <w:szCs w:val="24"/>
          <w:lang w:eastAsia="ko-KR" w:bidi="ar"/>
        </w:rPr>
      </w:pPr>
    </w:p>
    <w:p w14:paraId="0A66ECA5" w14:textId="77777777" w:rsidR="006C1C06" w:rsidRPr="00107EE5" w:rsidRDefault="00CC6942">
      <w:pPr>
        <w:spacing w:after="0"/>
        <w:rPr>
          <w:sz w:val="24"/>
          <w:szCs w:val="24"/>
        </w:rPr>
      </w:pPr>
      <w:r w:rsidRPr="00107EE5">
        <w:rPr>
          <w:sz w:val="24"/>
          <w:szCs w:val="24"/>
          <w:highlight w:val="green"/>
        </w:rPr>
        <w:t>Agreement</w:t>
      </w:r>
    </w:p>
    <w:p w14:paraId="0A66ECA6" w14:textId="77777777" w:rsidR="006C1C06" w:rsidRPr="00107EE5" w:rsidRDefault="00CC6942">
      <w:pPr>
        <w:spacing w:after="0"/>
        <w:rPr>
          <w:sz w:val="24"/>
          <w:szCs w:val="24"/>
        </w:rPr>
      </w:pPr>
      <w:r w:rsidRPr="00107EE5">
        <w:rPr>
          <w:sz w:val="24"/>
          <w:szCs w:val="24"/>
        </w:rPr>
        <w:t>LP-WUS monitoring occasions (MOs) are configured by RRC, where UE can monitor for LP-WUS transmission in RRC CONNECTED mode.</w:t>
      </w:r>
    </w:p>
    <w:p w14:paraId="0A66ECA7"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to define a time window for MOs</w:t>
      </w:r>
    </w:p>
    <w:p w14:paraId="0A66ECA8"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It is at least supported that a UE can monitor MOs with a periodicity.</w:t>
      </w:r>
    </w:p>
    <w:p w14:paraId="0A66ECA9" w14:textId="77777777" w:rsidR="006C1C06" w:rsidRPr="00107EE5" w:rsidRDefault="00CC6942" w:rsidP="008220B5">
      <w:pPr>
        <w:pStyle w:val="a0"/>
        <w:numPr>
          <w:ilvl w:val="1"/>
          <w:numId w:val="23"/>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p w14:paraId="0A66ECAA" w14:textId="77777777" w:rsidR="006C1C06" w:rsidRPr="00107EE5" w:rsidRDefault="006C1C06">
      <w:pPr>
        <w:spacing w:after="0"/>
        <w:rPr>
          <w:sz w:val="24"/>
          <w:szCs w:val="24"/>
          <w:lang w:eastAsia="ko-KR" w:bidi="ar"/>
        </w:rPr>
      </w:pPr>
    </w:p>
    <w:p w14:paraId="0A66ECAB" w14:textId="77777777" w:rsidR="006C1C06" w:rsidRPr="00107EE5" w:rsidRDefault="00CC6942">
      <w:pPr>
        <w:spacing w:after="0"/>
        <w:rPr>
          <w:sz w:val="24"/>
          <w:szCs w:val="24"/>
        </w:rPr>
      </w:pPr>
      <w:r w:rsidRPr="00107EE5">
        <w:rPr>
          <w:sz w:val="24"/>
          <w:szCs w:val="24"/>
          <w:highlight w:val="green"/>
        </w:rPr>
        <w:t>Agreement</w:t>
      </w:r>
    </w:p>
    <w:p w14:paraId="0A66ECA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Study whether/how LP-WUS works when UE is configured with CA in RRC CONNECTED mode</w:t>
      </w:r>
    </w:p>
    <w:p w14:paraId="0A66ECAD"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CAE"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CAF"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CB0"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CB1" w14:textId="77777777" w:rsidR="006C1C06" w:rsidRPr="00107EE5" w:rsidRDefault="006C1C06">
      <w:pPr>
        <w:spacing w:after="0"/>
        <w:rPr>
          <w:sz w:val="24"/>
          <w:szCs w:val="24"/>
          <w:lang w:eastAsia="ko-KR" w:bidi="ar"/>
        </w:rPr>
      </w:pPr>
    </w:p>
    <w:p w14:paraId="0A66ECB2" w14:textId="77777777" w:rsidR="006C1C06" w:rsidRPr="00107EE5" w:rsidRDefault="00CC6942">
      <w:pPr>
        <w:spacing w:after="0"/>
        <w:rPr>
          <w:sz w:val="24"/>
          <w:szCs w:val="24"/>
        </w:rPr>
      </w:pPr>
      <w:r w:rsidRPr="00107EE5">
        <w:rPr>
          <w:sz w:val="24"/>
          <w:szCs w:val="24"/>
          <w:highlight w:val="green"/>
        </w:rPr>
        <w:t>Agreement</w:t>
      </w:r>
    </w:p>
    <w:p w14:paraId="0A66ECB3"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CB4"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CB5"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CB6"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CB7"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CB8"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p w14:paraId="0A66ECB9" w14:textId="77777777" w:rsidR="006C1C06" w:rsidRPr="00107EE5" w:rsidRDefault="006C1C06">
      <w:pPr>
        <w:spacing w:after="0"/>
        <w:rPr>
          <w:sz w:val="24"/>
          <w:szCs w:val="24"/>
        </w:rPr>
      </w:pPr>
    </w:p>
    <w:p w14:paraId="0A66ECBA"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RAN1#118</w:t>
      </w:r>
    </w:p>
    <w:p w14:paraId="0A66ECBB"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B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CBD"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B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CB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C0" w14:textId="77777777" w:rsidR="006C1C06" w:rsidRPr="00107EE5" w:rsidRDefault="00CC6942" w:rsidP="003E6798">
      <w:pPr>
        <w:pStyle w:val="a0"/>
        <w:numPr>
          <w:ilvl w:val="2"/>
          <w:numId w:val="12"/>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C1"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CC2"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CC3"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CC4"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CC5"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CC6"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CC7"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CC8"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CC9"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CCA" w14:textId="77777777" w:rsidR="006C1C06" w:rsidRPr="00107EE5" w:rsidRDefault="006C1C06">
      <w:pPr>
        <w:spacing w:after="0"/>
        <w:rPr>
          <w:sz w:val="24"/>
          <w:szCs w:val="24"/>
        </w:rPr>
      </w:pPr>
    </w:p>
    <w:p w14:paraId="0A66ECCB" w14:textId="77777777" w:rsidR="006C1C06" w:rsidRPr="00107EE5" w:rsidRDefault="00CC6942">
      <w:pPr>
        <w:spacing w:after="0"/>
        <w:rPr>
          <w:sz w:val="24"/>
          <w:szCs w:val="24"/>
          <w:highlight w:val="darkYellow"/>
        </w:rPr>
      </w:pPr>
      <w:r w:rsidRPr="00107EE5">
        <w:rPr>
          <w:rFonts w:hint="eastAsia"/>
          <w:sz w:val="24"/>
          <w:szCs w:val="24"/>
          <w:highlight w:val="darkYellow"/>
        </w:rPr>
        <w:t>Working assumption</w:t>
      </w:r>
    </w:p>
    <w:p w14:paraId="0A66ECCC" w14:textId="77777777" w:rsidR="006C1C06" w:rsidRPr="00107EE5" w:rsidRDefault="00CC6942">
      <w:pPr>
        <w:spacing w:after="0"/>
        <w:rPr>
          <w:sz w:val="24"/>
          <w:szCs w:val="24"/>
        </w:rPr>
      </w:pPr>
      <w:r w:rsidRPr="00107EE5">
        <w:rPr>
          <w:sz w:val="24"/>
          <w:szCs w:val="24"/>
          <w:lang w:val="en-US"/>
        </w:rPr>
        <w:t xml:space="preserve">From RAN1 perspective, </w:t>
      </w:r>
      <w:r w:rsidRPr="00107EE5">
        <w:rPr>
          <w:sz w:val="24"/>
          <w:szCs w:val="24"/>
        </w:rPr>
        <w:t>for RRC CONNECTED mode, PDCCH monitoring is triggered by LP-WUS with C-DRX configuration</w:t>
      </w:r>
    </w:p>
    <w:p w14:paraId="0A66ECC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CCE"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CCF"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CD0" w14:textId="77777777" w:rsidR="006C1C06" w:rsidRPr="00107EE5" w:rsidRDefault="00CC6942">
      <w:pPr>
        <w:spacing w:after="0"/>
        <w:rPr>
          <w:sz w:val="24"/>
          <w:szCs w:val="24"/>
        </w:rPr>
      </w:pPr>
      <w:r w:rsidRPr="00107EE5">
        <w:rPr>
          <w:sz w:val="24"/>
          <w:szCs w:val="24"/>
        </w:rPr>
        <w:t>Note: Above can be revisited considering RAN2 decisions.</w:t>
      </w:r>
    </w:p>
    <w:p w14:paraId="0A66ECD1" w14:textId="77777777" w:rsidR="006C1C06" w:rsidRPr="00107EE5" w:rsidRDefault="006C1C06">
      <w:pPr>
        <w:spacing w:after="0"/>
        <w:rPr>
          <w:sz w:val="24"/>
          <w:szCs w:val="24"/>
          <w:lang w:val="sv-SE"/>
        </w:rPr>
      </w:pPr>
    </w:p>
    <w:p w14:paraId="0A66ECD2"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D3" w14:textId="77777777" w:rsidR="006C1C06" w:rsidRPr="00107EE5" w:rsidRDefault="00CC6942">
      <w:pPr>
        <w:spacing w:after="0"/>
        <w:rPr>
          <w:sz w:val="24"/>
          <w:szCs w:val="24"/>
        </w:rPr>
      </w:pPr>
      <w:r w:rsidRPr="00107EE5">
        <w:rPr>
          <w:sz w:val="24"/>
          <w:szCs w:val="24"/>
        </w:rPr>
        <w:t>Select one of the following alternatives in RAN1#118bis</w:t>
      </w:r>
    </w:p>
    <w:p w14:paraId="0A66ECD4" w14:textId="77777777" w:rsidR="006C1C06" w:rsidRPr="00107EE5" w:rsidRDefault="00CC6942">
      <w:pPr>
        <w:spacing w:after="0"/>
        <w:rPr>
          <w:sz w:val="24"/>
          <w:szCs w:val="24"/>
        </w:rPr>
      </w:pPr>
      <w:r w:rsidRPr="00107EE5">
        <w:rPr>
          <w:rFonts w:hint="eastAsia"/>
          <w:sz w:val="24"/>
          <w:szCs w:val="24"/>
        </w:rPr>
        <w:t>Alt 1</w:t>
      </w:r>
    </w:p>
    <w:p w14:paraId="0A66ECD5"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6"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7"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8" w14:textId="77777777" w:rsidR="006C1C06" w:rsidRPr="00107EE5" w:rsidRDefault="00CC6942">
      <w:pPr>
        <w:spacing w:after="0"/>
        <w:rPr>
          <w:sz w:val="24"/>
          <w:szCs w:val="24"/>
          <w:lang w:val="sv-SE"/>
        </w:rPr>
      </w:pPr>
      <w:r w:rsidRPr="00107EE5">
        <w:rPr>
          <w:rFonts w:hint="eastAsia"/>
          <w:sz w:val="24"/>
          <w:szCs w:val="24"/>
          <w:lang w:val="sv-SE"/>
        </w:rPr>
        <w:t>Alt2</w:t>
      </w:r>
    </w:p>
    <w:p w14:paraId="0A66ECD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CDD"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p w14:paraId="0A66ECDE" w14:textId="77777777" w:rsidR="006C1C06" w:rsidRPr="00107EE5" w:rsidRDefault="006C1C06" w:rsidP="008220B5">
      <w:pPr>
        <w:pStyle w:val="a0"/>
        <w:rPr>
          <w:b w:val="0"/>
          <w:bCs w:val="0"/>
          <w:sz w:val="24"/>
          <w:szCs w:val="24"/>
        </w:rPr>
      </w:pPr>
    </w:p>
    <w:p w14:paraId="0A66ECDF"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0"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CE1"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p w14:paraId="0A66ECE2" w14:textId="77777777" w:rsidR="006C1C06" w:rsidRPr="00107EE5" w:rsidRDefault="006C1C06" w:rsidP="008220B5">
      <w:pPr>
        <w:pStyle w:val="a0"/>
        <w:rPr>
          <w:b w:val="0"/>
          <w:bCs w:val="0"/>
          <w:sz w:val="24"/>
          <w:szCs w:val="24"/>
        </w:rPr>
      </w:pPr>
    </w:p>
    <w:p w14:paraId="0A66ECE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4"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SSB and</w:t>
      </w:r>
      <w:r w:rsidRPr="00107EE5">
        <w:rPr>
          <w:rFonts w:hint="eastAsia"/>
          <w:b w:val="0"/>
          <w:bCs w:val="0"/>
          <w:color w:val="FF0000"/>
          <w:sz w:val="24"/>
          <w:szCs w:val="24"/>
        </w:rPr>
        <w:t>/or</w:t>
      </w:r>
      <w:r w:rsidRPr="00107EE5">
        <w:rPr>
          <w:rFonts w:hint="eastAsia"/>
          <w:b w:val="0"/>
          <w:bCs w:val="0"/>
          <w:sz w:val="24"/>
          <w:szCs w:val="24"/>
        </w:rPr>
        <w:t xml:space="preserve"> CSI-RS can be </w:t>
      </w:r>
      <w:r w:rsidRPr="00107EE5">
        <w:rPr>
          <w:b w:val="0"/>
          <w:bCs w:val="0"/>
          <w:sz w:val="24"/>
          <w:szCs w:val="24"/>
        </w:rPr>
        <w:t>the QCL source of LP-WUS</w:t>
      </w:r>
    </w:p>
    <w:p w14:paraId="0A66ECE5"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p w14:paraId="0A66ECE6" w14:textId="77777777" w:rsidR="006C1C06" w:rsidRPr="00107EE5" w:rsidRDefault="006C1C06">
      <w:pPr>
        <w:rPr>
          <w:rFonts w:eastAsia="游明朝"/>
          <w:sz w:val="24"/>
          <w:szCs w:val="24"/>
          <w:lang w:val="sv-SE" w:eastAsia="ja-JP"/>
        </w:rPr>
      </w:pPr>
    </w:p>
    <w:sectPr w:rsidR="006C1C06" w:rsidRPr="00107EE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BC514" w14:textId="77777777" w:rsidR="003E6625" w:rsidRDefault="003E6625">
      <w:pPr>
        <w:spacing w:line="240" w:lineRule="auto"/>
      </w:pPr>
      <w:r>
        <w:separator/>
      </w:r>
    </w:p>
  </w:endnote>
  <w:endnote w:type="continuationSeparator" w:id="0">
    <w:p w14:paraId="596FF8F1" w14:textId="77777777" w:rsidR="003E6625" w:rsidRDefault="003E6625">
      <w:pPr>
        <w:spacing w:line="240" w:lineRule="auto"/>
      </w:pPr>
      <w:r>
        <w:continuationSeparator/>
      </w:r>
    </w:p>
  </w:endnote>
  <w:endnote w:type="continuationNotice" w:id="1">
    <w:p w14:paraId="2B6EC28E" w14:textId="77777777" w:rsidR="003E6625" w:rsidRDefault="003E66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Meiryo UI">
    <w:altName w:val="MS UI Gothic"/>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EFEDA" w14:textId="77777777" w:rsidR="003E6625" w:rsidRDefault="003E6625">
      <w:pPr>
        <w:spacing w:after="0"/>
      </w:pPr>
      <w:r>
        <w:separator/>
      </w:r>
    </w:p>
  </w:footnote>
  <w:footnote w:type="continuationSeparator" w:id="0">
    <w:p w14:paraId="6B0978FF" w14:textId="77777777" w:rsidR="003E6625" w:rsidRDefault="003E6625">
      <w:pPr>
        <w:spacing w:after="0"/>
      </w:pPr>
      <w:r>
        <w:continuationSeparator/>
      </w:r>
    </w:p>
  </w:footnote>
  <w:footnote w:type="continuationNotice" w:id="1">
    <w:p w14:paraId="26574557" w14:textId="77777777" w:rsidR="003E6625" w:rsidRDefault="003E66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AFF870"/>
    <w:multiLevelType w:val="singleLevel"/>
    <w:tmpl w:val="89AFF870"/>
    <w:lvl w:ilvl="0">
      <w:start w:val="1"/>
      <w:numFmt w:val="bullet"/>
      <w:lvlText w:val=""/>
      <w:lvlJc w:val="left"/>
      <w:pPr>
        <w:ind w:left="420" w:hanging="420"/>
      </w:pPr>
      <w:rPr>
        <w:rFonts w:ascii="Symbol" w:hAnsi="Symbol" w:cs="Symbol" w:hint="default"/>
      </w:rPr>
    </w:lvl>
  </w:abstractNum>
  <w:abstractNum w:abstractNumId="1" w15:restartNumberingAfterBreak="0">
    <w:nsid w:val="A3FE0B25"/>
    <w:multiLevelType w:val="singleLevel"/>
    <w:tmpl w:val="A3FE0B25"/>
    <w:lvl w:ilvl="0">
      <w:start w:val="1"/>
      <w:numFmt w:val="decimal"/>
      <w:suff w:val="space"/>
      <w:lvlText w:val="%1."/>
      <w:lvlJc w:val="left"/>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4" w15:restartNumberingAfterBreak="0">
    <w:nsid w:val="B62AB6A4"/>
    <w:multiLevelType w:val="multilevel"/>
    <w:tmpl w:val="B62AB6A4"/>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BB9E2405"/>
    <w:multiLevelType w:val="singleLevel"/>
    <w:tmpl w:val="BB9E2405"/>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BF2A9250"/>
    <w:multiLevelType w:val="singleLevel"/>
    <w:tmpl w:val="BF2A9250"/>
    <w:lvl w:ilvl="0">
      <w:start w:val="1"/>
      <w:numFmt w:val="bullet"/>
      <w:lvlText w:val=""/>
      <w:lvlJc w:val="left"/>
      <w:pPr>
        <w:ind w:left="420" w:hanging="420"/>
      </w:pPr>
      <w:rPr>
        <w:rFonts w:ascii="Symbol" w:hAnsi="Symbol" w:cs="Symbol" w:hint="default"/>
      </w:rPr>
    </w:lvl>
  </w:abstractNum>
  <w:abstractNum w:abstractNumId="7"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9" w15:restartNumberingAfterBreak="0">
    <w:nsid w:val="C536BEB2"/>
    <w:multiLevelType w:val="singleLevel"/>
    <w:tmpl w:val="C536BEB2"/>
    <w:lvl w:ilvl="0">
      <w:start w:val="1"/>
      <w:numFmt w:val="decimal"/>
      <w:suff w:val="space"/>
      <w:lvlText w:val="%1."/>
      <w:lvlJc w:val="left"/>
    </w:lvl>
  </w:abstractNum>
  <w:abstractNum w:abstractNumId="10" w15:restartNumberingAfterBreak="0">
    <w:nsid w:val="CD6EAFB1"/>
    <w:multiLevelType w:val="singleLevel"/>
    <w:tmpl w:val="CD6EAFB1"/>
    <w:lvl w:ilvl="0">
      <w:start w:val="1"/>
      <w:numFmt w:val="bullet"/>
      <w:lvlText w:val=""/>
      <w:lvlJc w:val="left"/>
      <w:pPr>
        <w:ind w:left="420" w:hanging="420"/>
      </w:pPr>
      <w:rPr>
        <w:rFonts w:ascii="Symbol" w:hAnsi="Symbol" w:cs="Symbol" w:hint="default"/>
      </w:rPr>
    </w:lvl>
  </w:abstractNum>
  <w:abstractNum w:abstractNumId="11" w15:restartNumberingAfterBreak="0">
    <w:nsid w:val="D631C6DA"/>
    <w:multiLevelType w:val="singleLevel"/>
    <w:tmpl w:val="D631C6DA"/>
    <w:lvl w:ilvl="0">
      <w:start w:val="1"/>
      <w:numFmt w:val="bullet"/>
      <w:lvlText w:val=""/>
      <w:lvlJc w:val="left"/>
      <w:pPr>
        <w:ind w:left="420" w:hanging="420"/>
      </w:pPr>
      <w:rPr>
        <w:rFonts w:ascii="Symbol" w:hAnsi="Symbol" w:cs="Symbol" w:hint="default"/>
      </w:rPr>
    </w:lvl>
  </w:abstractNum>
  <w:abstractNum w:abstractNumId="12" w15:restartNumberingAfterBreak="0">
    <w:nsid w:val="FE8A0A8D"/>
    <w:multiLevelType w:val="singleLevel"/>
    <w:tmpl w:val="FE8A0A8D"/>
    <w:lvl w:ilvl="0">
      <w:start w:val="1"/>
      <w:numFmt w:val="bullet"/>
      <w:lvlText w:val=""/>
      <w:lvlJc w:val="left"/>
      <w:pPr>
        <w:ind w:left="420" w:hanging="420"/>
      </w:pPr>
      <w:rPr>
        <w:rFonts w:ascii="Symbol" w:hAnsi="Symbol" w:cs="Symbol" w:hint="default"/>
      </w:rPr>
    </w:lvl>
  </w:abstractNum>
  <w:abstractNum w:abstractNumId="1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5"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6" w15:restartNumberingAfterBreak="0">
    <w:nsid w:val="052A4D5C"/>
    <w:multiLevelType w:val="multilevel"/>
    <w:tmpl w:val="3580F124"/>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53A3845"/>
    <w:multiLevelType w:val="multilevel"/>
    <w:tmpl w:val="053A3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5F94560"/>
    <w:multiLevelType w:val="multilevel"/>
    <w:tmpl w:val="05F94560"/>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E95516"/>
    <w:multiLevelType w:val="multilevel"/>
    <w:tmpl w:val="11E95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52F18AF"/>
    <w:multiLevelType w:val="multilevel"/>
    <w:tmpl w:val="152F18AF"/>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25" w15:restartNumberingAfterBreak="0">
    <w:nsid w:val="183C7DC5"/>
    <w:multiLevelType w:val="multilevel"/>
    <w:tmpl w:val="183C7DC5"/>
    <w:lvl w:ilvl="0">
      <w:start w:val="1"/>
      <w:numFmt w:val="bullet"/>
      <w:lvlText w:val=""/>
      <w:lvlJc w:val="left"/>
      <w:pPr>
        <w:ind w:left="2472" w:hanging="360"/>
      </w:pPr>
      <w:rPr>
        <w:rFonts w:ascii="Symbol" w:hAnsi="Symbol" w:hint="default"/>
      </w:rPr>
    </w:lvl>
    <w:lvl w:ilvl="1">
      <w:start w:val="1"/>
      <w:numFmt w:val="bullet"/>
      <w:lvlText w:val="o"/>
      <w:lvlJc w:val="left"/>
      <w:pPr>
        <w:ind w:left="3192" w:hanging="360"/>
      </w:pPr>
      <w:rPr>
        <w:rFonts w:ascii="Courier New" w:hAnsi="Courier New" w:cs="Courier New" w:hint="default"/>
      </w:rPr>
    </w:lvl>
    <w:lvl w:ilvl="2">
      <w:start w:val="1"/>
      <w:numFmt w:val="bullet"/>
      <w:lvlText w:val=""/>
      <w:lvlJc w:val="left"/>
      <w:pPr>
        <w:ind w:left="3912" w:hanging="360"/>
      </w:pPr>
      <w:rPr>
        <w:rFonts w:ascii="Wingdings" w:hAnsi="Wingdings" w:hint="default"/>
      </w:rPr>
    </w:lvl>
    <w:lvl w:ilvl="3">
      <w:start w:val="1"/>
      <w:numFmt w:val="bullet"/>
      <w:lvlText w:val=""/>
      <w:lvlJc w:val="left"/>
      <w:pPr>
        <w:ind w:left="4632" w:hanging="360"/>
      </w:pPr>
      <w:rPr>
        <w:rFonts w:ascii="Symbol" w:hAnsi="Symbol" w:hint="default"/>
      </w:rPr>
    </w:lvl>
    <w:lvl w:ilvl="4">
      <w:start w:val="1"/>
      <w:numFmt w:val="bullet"/>
      <w:lvlText w:val="o"/>
      <w:lvlJc w:val="left"/>
      <w:pPr>
        <w:ind w:left="5352" w:hanging="360"/>
      </w:pPr>
      <w:rPr>
        <w:rFonts w:ascii="Courier New" w:hAnsi="Courier New" w:cs="Courier New" w:hint="default"/>
      </w:rPr>
    </w:lvl>
    <w:lvl w:ilvl="5">
      <w:start w:val="1"/>
      <w:numFmt w:val="bullet"/>
      <w:lvlText w:val=""/>
      <w:lvlJc w:val="left"/>
      <w:pPr>
        <w:ind w:left="6072" w:hanging="360"/>
      </w:pPr>
      <w:rPr>
        <w:rFonts w:ascii="Wingdings" w:hAnsi="Wingdings" w:hint="default"/>
      </w:rPr>
    </w:lvl>
    <w:lvl w:ilvl="6">
      <w:start w:val="1"/>
      <w:numFmt w:val="bullet"/>
      <w:lvlText w:val=""/>
      <w:lvlJc w:val="left"/>
      <w:pPr>
        <w:ind w:left="6792" w:hanging="360"/>
      </w:pPr>
      <w:rPr>
        <w:rFonts w:ascii="Symbol" w:hAnsi="Symbol" w:hint="default"/>
      </w:rPr>
    </w:lvl>
    <w:lvl w:ilvl="7">
      <w:start w:val="1"/>
      <w:numFmt w:val="bullet"/>
      <w:lvlText w:val="o"/>
      <w:lvlJc w:val="left"/>
      <w:pPr>
        <w:ind w:left="7512" w:hanging="360"/>
      </w:pPr>
      <w:rPr>
        <w:rFonts w:ascii="Courier New" w:hAnsi="Courier New" w:cs="Courier New" w:hint="default"/>
      </w:rPr>
    </w:lvl>
    <w:lvl w:ilvl="8">
      <w:start w:val="1"/>
      <w:numFmt w:val="bullet"/>
      <w:lvlText w:val=""/>
      <w:lvlJc w:val="left"/>
      <w:pPr>
        <w:ind w:left="8232" w:hanging="360"/>
      </w:pPr>
      <w:rPr>
        <w:rFonts w:ascii="Wingdings" w:hAnsi="Wingdings" w:hint="default"/>
      </w:r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32"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77C6DBC"/>
    <w:multiLevelType w:val="multilevel"/>
    <w:tmpl w:val="277C6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BED3C58"/>
    <w:multiLevelType w:val="singleLevel"/>
    <w:tmpl w:val="2BED3C58"/>
    <w:lvl w:ilvl="0">
      <w:start w:val="1"/>
      <w:numFmt w:val="decimal"/>
      <w:suff w:val="space"/>
      <w:lvlText w:val="%1."/>
      <w:lvlJc w:val="left"/>
      <w:rPr>
        <w:rFonts w:ascii="Times New Roman" w:hAnsi="Times New Roman" w:cs="Times New Roman" w:hint="default"/>
      </w:rPr>
    </w:lvl>
  </w:abstractNum>
  <w:abstractNum w:abstractNumId="38" w15:restartNumberingAfterBreak="0">
    <w:nsid w:val="2C35253A"/>
    <w:multiLevelType w:val="multilevel"/>
    <w:tmpl w:val="2C35253A"/>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69C2EBC"/>
    <w:multiLevelType w:val="multilevel"/>
    <w:tmpl w:val="369C2EBC"/>
    <w:lvl w:ilvl="0">
      <w:start w:val="20"/>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7"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CB64786"/>
    <w:multiLevelType w:val="hybridMultilevel"/>
    <w:tmpl w:val="540CBBC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F1D034E"/>
    <w:multiLevelType w:val="multilevel"/>
    <w:tmpl w:val="3F1D034E"/>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hint="default"/>
      </w:rPr>
    </w:lvl>
    <w:lvl w:ilvl="8">
      <w:start w:val="1"/>
      <w:numFmt w:val="bullet"/>
      <w:lvlText w:val=""/>
      <w:lvlJc w:val="left"/>
      <w:pPr>
        <w:ind w:left="8640" w:hanging="360"/>
      </w:pPr>
      <w:rPr>
        <w:rFonts w:ascii="Wingdings" w:hAnsi="Wingdings" w:hint="default"/>
      </w:rPr>
    </w:lvl>
  </w:abstractNum>
  <w:abstractNum w:abstractNumId="52"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4978B5"/>
    <w:multiLevelType w:val="multilevel"/>
    <w:tmpl w:val="4349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4A0015B7"/>
    <w:multiLevelType w:val="multilevel"/>
    <w:tmpl w:val="4A0015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A4BA1BA"/>
    <w:multiLevelType w:val="singleLevel"/>
    <w:tmpl w:val="4A4BA1BA"/>
    <w:lvl w:ilvl="0">
      <w:start w:val="1"/>
      <w:numFmt w:val="bullet"/>
      <w:lvlText w:val=""/>
      <w:lvlJc w:val="left"/>
      <w:pPr>
        <w:ind w:left="420" w:hanging="420"/>
      </w:pPr>
      <w:rPr>
        <w:rFonts w:ascii="Symbol" w:hAnsi="Symbol" w:cs="Symbol" w:hint="default"/>
      </w:rPr>
    </w:lvl>
  </w:abstractNum>
  <w:abstractNum w:abstractNumId="57"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9"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60"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93E6BD0"/>
    <w:multiLevelType w:val="hybridMultilevel"/>
    <w:tmpl w:val="AAE47C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344B38"/>
    <w:multiLevelType w:val="multilevel"/>
    <w:tmpl w:val="5A344B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C79539B"/>
    <w:multiLevelType w:val="multilevel"/>
    <w:tmpl w:val="5C79539B"/>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1B06127"/>
    <w:multiLevelType w:val="multilevel"/>
    <w:tmpl w:val="61B06127"/>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F92152"/>
    <w:multiLevelType w:val="multilevel"/>
    <w:tmpl w:val="6AF9215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C1523CF"/>
    <w:multiLevelType w:val="multilevel"/>
    <w:tmpl w:val="6C1523C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FBA79CA"/>
    <w:multiLevelType w:val="multilevel"/>
    <w:tmpl w:val="6FBA79CA"/>
    <w:lvl w:ilvl="0">
      <w:numFmt w:val="bullet"/>
      <w:lvlText w:val="•"/>
      <w:lvlJc w:val="left"/>
      <w:pPr>
        <w:ind w:left="982" w:hanging="420"/>
      </w:pPr>
      <w:rPr>
        <w:rFonts w:ascii="Arial" w:hAnsi="Arial" w:hint="default"/>
      </w:rPr>
    </w:lvl>
    <w:lvl w:ilvl="1">
      <w:start w:val="1"/>
      <w:numFmt w:val="bullet"/>
      <w:lvlText w:val=""/>
      <w:lvlJc w:val="left"/>
      <w:pPr>
        <w:ind w:left="1402" w:hanging="420"/>
      </w:pPr>
      <w:rPr>
        <w:rFonts w:ascii="Wingdings" w:hAnsi="Wingdings" w:hint="default"/>
      </w:rPr>
    </w:lvl>
    <w:lvl w:ilvl="2">
      <w:start w:val="1"/>
      <w:numFmt w:val="bullet"/>
      <w:lvlText w:val=""/>
      <w:lvlJc w:val="left"/>
      <w:pPr>
        <w:ind w:left="1822" w:hanging="420"/>
      </w:pPr>
      <w:rPr>
        <w:rFonts w:ascii="Wingdings" w:hAnsi="Wingdings" w:hint="default"/>
      </w:rPr>
    </w:lvl>
    <w:lvl w:ilvl="3">
      <w:start w:val="1"/>
      <w:numFmt w:val="bullet"/>
      <w:lvlText w:val=""/>
      <w:lvlJc w:val="left"/>
      <w:pPr>
        <w:ind w:left="2242" w:hanging="420"/>
      </w:pPr>
      <w:rPr>
        <w:rFonts w:ascii="Wingdings" w:hAnsi="Wingdings" w:hint="default"/>
      </w:rPr>
    </w:lvl>
    <w:lvl w:ilvl="4">
      <w:start w:val="1"/>
      <w:numFmt w:val="bullet"/>
      <w:lvlText w:val=""/>
      <w:lvlJc w:val="left"/>
      <w:pPr>
        <w:ind w:left="2662" w:hanging="420"/>
      </w:pPr>
      <w:rPr>
        <w:rFonts w:ascii="Wingdings" w:hAnsi="Wingdings" w:hint="default"/>
      </w:rPr>
    </w:lvl>
    <w:lvl w:ilvl="5">
      <w:start w:val="1"/>
      <w:numFmt w:val="bullet"/>
      <w:lvlText w:val=""/>
      <w:lvlJc w:val="left"/>
      <w:pPr>
        <w:ind w:left="3082" w:hanging="420"/>
      </w:pPr>
      <w:rPr>
        <w:rFonts w:ascii="Wingdings" w:hAnsi="Wingdings" w:hint="default"/>
      </w:rPr>
    </w:lvl>
    <w:lvl w:ilvl="6">
      <w:start w:val="1"/>
      <w:numFmt w:val="bullet"/>
      <w:lvlText w:val=""/>
      <w:lvlJc w:val="left"/>
      <w:pPr>
        <w:ind w:left="3502" w:hanging="420"/>
      </w:pPr>
      <w:rPr>
        <w:rFonts w:ascii="Wingdings" w:hAnsi="Wingdings" w:hint="default"/>
      </w:rPr>
    </w:lvl>
    <w:lvl w:ilvl="7">
      <w:start w:val="1"/>
      <w:numFmt w:val="bullet"/>
      <w:lvlText w:val=""/>
      <w:lvlJc w:val="left"/>
      <w:pPr>
        <w:ind w:left="3922" w:hanging="420"/>
      </w:pPr>
      <w:rPr>
        <w:rFonts w:ascii="Wingdings" w:hAnsi="Wingdings" w:hint="default"/>
      </w:rPr>
    </w:lvl>
    <w:lvl w:ilvl="8">
      <w:start w:val="1"/>
      <w:numFmt w:val="bullet"/>
      <w:lvlText w:val=""/>
      <w:lvlJc w:val="left"/>
      <w:pPr>
        <w:ind w:left="4342" w:hanging="42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5"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76"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37F2D34"/>
    <w:multiLevelType w:val="multilevel"/>
    <w:tmpl w:val="737F2D34"/>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8"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A7D4DF0"/>
    <w:multiLevelType w:val="multilevel"/>
    <w:tmpl w:val="7A7D4DF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B012F14"/>
    <w:multiLevelType w:val="multilevel"/>
    <w:tmpl w:val="7B012F1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9926565">
    <w:abstractNumId w:val="29"/>
  </w:num>
  <w:num w:numId="2" w16cid:durableId="1550845978">
    <w:abstractNumId w:val="14"/>
  </w:num>
  <w:num w:numId="3" w16cid:durableId="1257903374">
    <w:abstractNumId w:val="13"/>
  </w:num>
  <w:num w:numId="4" w16cid:durableId="2107529070">
    <w:abstractNumId w:val="35"/>
  </w:num>
  <w:num w:numId="5" w16cid:durableId="1071121334">
    <w:abstractNumId w:val="46"/>
    <w:lvlOverride w:ilvl="0">
      <w:startOverride w:val="1"/>
    </w:lvlOverride>
  </w:num>
  <w:num w:numId="6" w16cid:durableId="610668695">
    <w:abstractNumId w:val="48"/>
  </w:num>
  <w:num w:numId="7" w16cid:durableId="920985798">
    <w:abstractNumId w:val="58"/>
  </w:num>
  <w:num w:numId="8" w16cid:durableId="541794777">
    <w:abstractNumId w:val="74"/>
  </w:num>
  <w:num w:numId="9" w16cid:durableId="1300304538">
    <w:abstractNumId w:val="19"/>
  </w:num>
  <w:num w:numId="10" w16cid:durableId="537938146">
    <w:abstractNumId w:val="7"/>
  </w:num>
  <w:num w:numId="11" w16cid:durableId="2001469448">
    <w:abstractNumId w:val="26"/>
  </w:num>
  <w:num w:numId="12" w16cid:durableId="1909609156">
    <w:abstractNumId w:val="16"/>
  </w:num>
  <w:num w:numId="13" w16cid:durableId="1856725149">
    <w:abstractNumId w:val="63"/>
  </w:num>
  <w:num w:numId="14" w16cid:durableId="794829453">
    <w:abstractNumId w:val="53"/>
  </w:num>
  <w:num w:numId="15" w16cid:durableId="1827671881">
    <w:abstractNumId w:val="28"/>
  </w:num>
  <w:num w:numId="16" w16cid:durableId="1720930795">
    <w:abstractNumId w:val="57"/>
  </w:num>
  <w:num w:numId="17" w16cid:durableId="1094863374">
    <w:abstractNumId w:val="64"/>
  </w:num>
  <w:num w:numId="18" w16cid:durableId="637076981">
    <w:abstractNumId w:val="55"/>
  </w:num>
  <w:num w:numId="19" w16cid:durableId="2035956665">
    <w:abstractNumId w:val="37"/>
  </w:num>
  <w:num w:numId="20" w16cid:durableId="1245801121">
    <w:abstractNumId w:val="27"/>
  </w:num>
  <w:num w:numId="21" w16cid:durableId="16540991">
    <w:abstractNumId w:val="30"/>
  </w:num>
  <w:num w:numId="22" w16cid:durableId="318191441">
    <w:abstractNumId w:val="40"/>
  </w:num>
  <w:num w:numId="23" w16cid:durableId="1460300481">
    <w:abstractNumId w:val="69"/>
  </w:num>
  <w:num w:numId="24" w16cid:durableId="1392584146">
    <w:abstractNumId w:val="50"/>
  </w:num>
  <w:num w:numId="25" w16cid:durableId="77753080">
    <w:abstractNumId w:val="1"/>
  </w:num>
  <w:num w:numId="26" w16cid:durableId="1172450534">
    <w:abstractNumId w:val="9"/>
  </w:num>
  <w:num w:numId="27" w16cid:durableId="2086995730">
    <w:abstractNumId w:val="34"/>
  </w:num>
  <w:num w:numId="28" w16cid:durableId="415787594">
    <w:abstractNumId w:val="41"/>
  </w:num>
  <w:num w:numId="29" w16cid:durableId="1246570368">
    <w:abstractNumId w:val="65"/>
  </w:num>
  <w:num w:numId="30" w16cid:durableId="1599175436">
    <w:abstractNumId w:val="39"/>
  </w:num>
  <w:num w:numId="31" w16cid:durableId="1101608842">
    <w:abstractNumId w:val="20"/>
  </w:num>
  <w:num w:numId="32" w16cid:durableId="966592860">
    <w:abstractNumId w:val="52"/>
  </w:num>
  <w:num w:numId="33" w16cid:durableId="490216334">
    <w:abstractNumId w:val="36"/>
  </w:num>
  <w:num w:numId="34" w16cid:durableId="1989893512">
    <w:abstractNumId w:val="23"/>
  </w:num>
  <w:num w:numId="35" w16cid:durableId="820778478">
    <w:abstractNumId w:val="75"/>
  </w:num>
  <w:num w:numId="36" w16cid:durableId="1088430324">
    <w:abstractNumId w:val="67"/>
  </w:num>
  <w:num w:numId="37" w16cid:durableId="1820078493">
    <w:abstractNumId w:val="38"/>
  </w:num>
  <w:num w:numId="38" w16cid:durableId="11036841">
    <w:abstractNumId w:val="71"/>
  </w:num>
  <w:num w:numId="39" w16cid:durableId="1170635755">
    <w:abstractNumId w:val="45"/>
  </w:num>
  <w:num w:numId="40" w16cid:durableId="1268654131">
    <w:abstractNumId w:val="73"/>
  </w:num>
  <w:num w:numId="41" w16cid:durableId="1739400440">
    <w:abstractNumId w:val="21"/>
  </w:num>
  <w:num w:numId="42" w16cid:durableId="1322393329">
    <w:abstractNumId w:val="77"/>
  </w:num>
  <w:num w:numId="43" w16cid:durableId="2043624130">
    <w:abstractNumId w:val="81"/>
  </w:num>
  <w:num w:numId="44" w16cid:durableId="923227507">
    <w:abstractNumId w:val="42"/>
  </w:num>
  <w:num w:numId="45" w16cid:durableId="700665577">
    <w:abstractNumId w:val="79"/>
  </w:num>
  <w:num w:numId="46" w16cid:durableId="1491679620">
    <w:abstractNumId w:val="72"/>
  </w:num>
  <w:num w:numId="47" w16cid:durableId="1245258908">
    <w:abstractNumId w:val="62"/>
  </w:num>
  <w:num w:numId="48" w16cid:durableId="232740705">
    <w:abstractNumId w:val="76"/>
  </w:num>
  <w:num w:numId="49" w16cid:durableId="1185249338">
    <w:abstractNumId w:val="70"/>
  </w:num>
  <w:num w:numId="50" w16cid:durableId="945381423">
    <w:abstractNumId w:val="60"/>
  </w:num>
  <w:num w:numId="51" w16cid:durableId="424738940">
    <w:abstractNumId w:val="22"/>
  </w:num>
  <w:num w:numId="52" w16cid:durableId="765463223">
    <w:abstractNumId w:val="80"/>
  </w:num>
  <w:num w:numId="53" w16cid:durableId="1286043694">
    <w:abstractNumId w:val="12"/>
  </w:num>
  <w:num w:numId="54" w16cid:durableId="708409935">
    <w:abstractNumId w:val="6"/>
  </w:num>
  <w:num w:numId="55" w16cid:durableId="590505664">
    <w:abstractNumId w:val="2"/>
  </w:num>
  <w:num w:numId="56" w16cid:durableId="837499497">
    <w:abstractNumId w:val="56"/>
  </w:num>
  <w:num w:numId="57" w16cid:durableId="1308625565">
    <w:abstractNumId w:val="11"/>
  </w:num>
  <w:num w:numId="58" w16cid:durableId="541014334">
    <w:abstractNumId w:val="10"/>
  </w:num>
  <w:num w:numId="59" w16cid:durableId="318189636">
    <w:abstractNumId w:val="4"/>
  </w:num>
  <w:num w:numId="60" w16cid:durableId="440105623">
    <w:abstractNumId w:val="24"/>
  </w:num>
  <w:num w:numId="61" w16cid:durableId="245959654">
    <w:abstractNumId w:val="8"/>
  </w:num>
  <w:num w:numId="62" w16cid:durableId="131218289">
    <w:abstractNumId w:val="15"/>
  </w:num>
  <w:num w:numId="63" w16cid:durableId="2045519369">
    <w:abstractNumId w:val="3"/>
  </w:num>
  <w:num w:numId="64" w16cid:durableId="325983950">
    <w:abstractNumId w:val="0"/>
  </w:num>
  <w:num w:numId="65" w16cid:durableId="1249075558">
    <w:abstractNumId w:val="83"/>
  </w:num>
  <w:num w:numId="66" w16cid:durableId="933050990">
    <w:abstractNumId w:val="78"/>
  </w:num>
  <w:num w:numId="67" w16cid:durableId="16934728">
    <w:abstractNumId w:val="17"/>
  </w:num>
  <w:num w:numId="68" w16cid:durableId="72750912">
    <w:abstractNumId w:val="5"/>
  </w:num>
  <w:num w:numId="69" w16cid:durableId="75054738">
    <w:abstractNumId w:val="18"/>
  </w:num>
  <w:num w:numId="70" w16cid:durableId="120810828">
    <w:abstractNumId w:val="25"/>
  </w:num>
  <w:num w:numId="71" w16cid:durableId="1419524283">
    <w:abstractNumId w:val="68"/>
  </w:num>
  <w:num w:numId="72" w16cid:durableId="16545175">
    <w:abstractNumId w:val="51"/>
  </w:num>
  <w:num w:numId="73" w16cid:durableId="1597327151">
    <w:abstractNumId w:val="32"/>
  </w:num>
  <w:num w:numId="74" w16cid:durableId="1770737996">
    <w:abstractNumId w:val="33"/>
  </w:num>
  <w:num w:numId="75" w16cid:durableId="939878896">
    <w:abstractNumId w:val="44"/>
  </w:num>
  <w:num w:numId="76" w16cid:durableId="1515223914">
    <w:abstractNumId w:val="66"/>
  </w:num>
  <w:num w:numId="77" w16cid:durableId="1344431953">
    <w:abstractNumId w:val="59"/>
  </w:num>
  <w:num w:numId="78" w16cid:durableId="1274021867">
    <w:abstractNumId w:val="31"/>
  </w:num>
  <w:num w:numId="79" w16cid:durableId="297341759">
    <w:abstractNumId w:val="82"/>
  </w:num>
  <w:num w:numId="80" w16cid:durableId="419958320">
    <w:abstractNumId w:val="47"/>
  </w:num>
  <w:num w:numId="81" w16cid:durableId="1140995477">
    <w:abstractNumId w:val="43"/>
  </w:num>
  <w:num w:numId="82" w16cid:durableId="1332293906">
    <w:abstractNumId w:val="49"/>
  </w:num>
  <w:num w:numId="83" w16cid:durableId="481890490">
    <w:abstractNumId w:val="61"/>
  </w:num>
  <w:num w:numId="84" w16cid:durableId="534467968">
    <w:abstractNumId w:val="54"/>
  </w:num>
  <w:num w:numId="85" w16cid:durableId="232815398">
    <w:abstractNumId w:val="16"/>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BC9A569E"/>
    <w:rsid w:val="DDFF1633"/>
    <w:rsid w:val="EFAE7060"/>
    <w:rsid w:val="F3E7826D"/>
    <w:rsid w:val="F58F21EF"/>
    <w:rsid w:val="FA7A8274"/>
    <w:rsid w:val="FACF4AE3"/>
    <w:rsid w:val="FFBD50F0"/>
    <w:rsid w:val="FFBDD66E"/>
    <w:rsid w:val="FFFF5838"/>
    <w:rsid w:val="0000000E"/>
    <w:rsid w:val="0000008A"/>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C6C"/>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2C"/>
    <w:rsid w:val="00006BDE"/>
    <w:rsid w:val="00006C9C"/>
    <w:rsid w:val="00006F07"/>
    <w:rsid w:val="00007010"/>
    <w:rsid w:val="000070C4"/>
    <w:rsid w:val="00007194"/>
    <w:rsid w:val="000071AC"/>
    <w:rsid w:val="0000731E"/>
    <w:rsid w:val="000075C5"/>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874"/>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8"/>
    <w:rsid w:val="00014BEB"/>
    <w:rsid w:val="00014CCA"/>
    <w:rsid w:val="00014F05"/>
    <w:rsid w:val="00015381"/>
    <w:rsid w:val="0001547B"/>
    <w:rsid w:val="000157AC"/>
    <w:rsid w:val="00015848"/>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27E"/>
    <w:rsid w:val="000244CE"/>
    <w:rsid w:val="000245C7"/>
    <w:rsid w:val="0002498A"/>
    <w:rsid w:val="00024BC8"/>
    <w:rsid w:val="00024C1F"/>
    <w:rsid w:val="00024F1E"/>
    <w:rsid w:val="00025106"/>
    <w:rsid w:val="00025385"/>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04"/>
    <w:rsid w:val="00033E47"/>
    <w:rsid w:val="00033F4A"/>
    <w:rsid w:val="00033FF9"/>
    <w:rsid w:val="000341DD"/>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784"/>
    <w:rsid w:val="0003587D"/>
    <w:rsid w:val="000358C1"/>
    <w:rsid w:val="000359BC"/>
    <w:rsid w:val="00035A4D"/>
    <w:rsid w:val="00035BEF"/>
    <w:rsid w:val="00035C7E"/>
    <w:rsid w:val="00035E7B"/>
    <w:rsid w:val="00035F6F"/>
    <w:rsid w:val="00036051"/>
    <w:rsid w:val="00036235"/>
    <w:rsid w:val="0003659B"/>
    <w:rsid w:val="00036705"/>
    <w:rsid w:val="0003677E"/>
    <w:rsid w:val="000368A2"/>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AF5"/>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313"/>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736"/>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51C"/>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88"/>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510"/>
    <w:rsid w:val="000617D6"/>
    <w:rsid w:val="000617E8"/>
    <w:rsid w:val="0006180E"/>
    <w:rsid w:val="0006182C"/>
    <w:rsid w:val="000618DF"/>
    <w:rsid w:val="00061B49"/>
    <w:rsid w:val="00061DF6"/>
    <w:rsid w:val="00061E5C"/>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77B"/>
    <w:rsid w:val="000668F4"/>
    <w:rsid w:val="0006698F"/>
    <w:rsid w:val="00066A44"/>
    <w:rsid w:val="00066AFB"/>
    <w:rsid w:val="00066B8D"/>
    <w:rsid w:val="00066C33"/>
    <w:rsid w:val="00066D2F"/>
    <w:rsid w:val="00066D34"/>
    <w:rsid w:val="00066D8B"/>
    <w:rsid w:val="00067073"/>
    <w:rsid w:val="000670A1"/>
    <w:rsid w:val="000670B5"/>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4D5"/>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450"/>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BEF"/>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C3A"/>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6F53"/>
    <w:rsid w:val="000A7135"/>
    <w:rsid w:val="000A718C"/>
    <w:rsid w:val="000A7197"/>
    <w:rsid w:val="000A71A3"/>
    <w:rsid w:val="000A7219"/>
    <w:rsid w:val="000A72D8"/>
    <w:rsid w:val="000A72E7"/>
    <w:rsid w:val="000A749E"/>
    <w:rsid w:val="000A7503"/>
    <w:rsid w:val="000A7675"/>
    <w:rsid w:val="000A7711"/>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B53"/>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E2"/>
    <w:rsid w:val="000B6380"/>
    <w:rsid w:val="000B642A"/>
    <w:rsid w:val="000B6810"/>
    <w:rsid w:val="000B6A0C"/>
    <w:rsid w:val="000B6A77"/>
    <w:rsid w:val="000B6AB7"/>
    <w:rsid w:val="000B6AE6"/>
    <w:rsid w:val="000B6B23"/>
    <w:rsid w:val="000B6BBB"/>
    <w:rsid w:val="000B6C03"/>
    <w:rsid w:val="000B6C12"/>
    <w:rsid w:val="000B6DDE"/>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27"/>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3E0"/>
    <w:rsid w:val="0010546F"/>
    <w:rsid w:val="0010547C"/>
    <w:rsid w:val="00105491"/>
    <w:rsid w:val="00105613"/>
    <w:rsid w:val="00105652"/>
    <w:rsid w:val="0010567E"/>
    <w:rsid w:val="0010595C"/>
    <w:rsid w:val="00105B82"/>
    <w:rsid w:val="00105BED"/>
    <w:rsid w:val="00105D22"/>
    <w:rsid w:val="00105E65"/>
    <w:rsid w:val="00105E95"/>
    <w:rsid w:val="00105EC7"/>
    <w:rsid w:val="00105F46"/>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0B"/>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6BC"/>
    <w:rsid w:val="00126707"/>
    <w:rsid w:val="0012698E"/>
    <w:rsid w:val="001269DB"/>
    <w:rsid w:val="001269E4"/>
    <w:rsid w:val="00126B16"/>
    <w:rsid w:val="00126B86"/>
    <w:rsid w:val="00126CD3"/>
    <w:rsid w:val="00126D7A"/>
    <w:rsid w:val="001270A5"/>
    <w:rsid w:val="001270BC"/>
    <w:rsid w:val="0012726E"/>
    <w:rsid w:val="00127714"/>
    <w:rsid w:val="00127927"/>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86E"/>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89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7D"/>
    <w:rsid w:val="00157D98"/>
    <w:rsid w:val="00157EDC"/>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ADD"/>
    <w:rsid w:val="00161B5A"/>
    <w:rsid w:val="00161C1B"/>
    <w:rsid w:val="00161C9C"/>
    <w:rsid w:val="00161CAD"/>
    <w:rsid w:val="00161D8D"/>
    <w:rsid w:val="00161DA2"/>
    <w:rsid w:val="0016202F"/>
    <w:rsid w:val="001622AC"/>
    <w:rsid w:val="00162535"/>
    <w:rsid w:val="00162544"/>
    <w:rsid w:val="0016275C"/>
    <w:rsid w:val="00162935"/>
    <w:rsid w:val="00162A19"/>
    <w:rsid w:val="00162A6F"/>
    <w:rsid w:val="00162B2F"/>
    <w:rsid w:val="00162E41"/>
    <w:rsid w:val="00162EA8"/>
    <w:rsid w:val="00162EB6"/>
    <w:rsid w:val="00163229"/>
    <w:rsid w:val="0016359A"/>
    <w:rsid w:val="00163735"/>
    <w:rsid w:val="00163A94"/>
    <w:rsid w:val="00163AFA"/>
    <w:rsid w:val="00163B48"/>
    <w:rsid w:val="00163C24"/>
    <w:rsid w:val="0016405C"/>
    <w:rsid w:val="0016433F"/>
    <w:rsid w:val="001646D5"/>
    <w:rsid w:val="0016480E"/>
    <w:rsid w:val="00164A92"/>
    <w:rsid w:val="00164ADC"/>
    <w:rsid w:val="00164BB5"/>
    <w:rsid w:val="001651B5"/>
    <w:rsid w:val="00165359"/>
    <w:rsid w:val="001654F0"/>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4EE"/>
    <w:rsid w:val="00171537"/>
    <w:rsid w:val="0017165B"/>
    <w:rsid w:val="001716A7"/>
    <w:rsid w:val="001716FB"/>
    <w:rsid w:val="00171803"/>
    <w:rsid w:val="00171C0B"/>
    <w:rsid w:val="00171C81"/>
    <w:rsid w:val="00171F9A"/>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656"/>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19"/>
    <w:rsid w:val="00196975"/>
    <w:rsid w:val="00196A11"/>
    <w:rsid w:val="00196C1F"/>
    <w:rsid w:val="00196CF6"/>
    <w:rsid w:val="00196E65"/>
    <w:rsid w:val="0019702D"/>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87"/>
    <w:rsid w:val="001A1AC0"/>
    <w:rsid w:val="001A1CC5"/>
    <w:rsid w:val="001A1DD5"/>
    <w:rsid w:val="001A1DE8"/>
    <w:rsid w:val="001A1F58"/>
    <w:rsid w:val="001A1F99"/>
    <w:rsid w:val="001A20EC"/>
    <w:rsid w:val="001A225B"/>
    <w:rsid w:val="001A2401"/>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24"/>
    <w:rsid w:val="001A4D6C"/>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AB7"/>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16"/>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3B6"/>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4BE"/>
    <w:rsid w:val="001D368A"/>
    <w:rsid w:val="001D3836"/>
    <w:rsid w:val="001D3DB8"/>
    <w:rsid w:val="001D3DED"/>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ECC"/>
    <w:rsid w:val="001D7EE9"/>
    <w:rsid w:val="001E009F"/>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BF6"/>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608"/>
    <w:rsid w:val="001F077B"/>
    <w:rsid w:val="001F09CC"/>
    <w:rsid w:val="001F0A74"/>
    <w:rsid w:val="001F0AF6"/>
    <w:rsid w:val="001F0D18"/>
    <w:rsid w:val="001F0E38"/>
    <w:rsid w:val="001F0E70"/>
    <w:rsid w:val="001F0EBF"/>
    <w:rsid w:val="001F0FDC"/>
    <w:rsid w:val="001F1494"/>
    <w:rsid w:val="001F1639"/>
    <w:rsid w:val="001F171B"/>
    <w:rsid w:val="001F1BA7"/>
    <w:rsid w:val="001F1C8D"/>
    <w:rsid w:val="001F1CBF"/>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AA9"/>
    <w:rsid w:val="001F2D50"/>
    <w:rsid w:val="001F2DFC"/>
    <w:rsid w:val="001F2FA4"/>
    <w:rsid w:val="001F3815"/>
    <w:rsid w:val="001F3908"/>
    <w:rsid w:val="001F3923"/>
    <w:rsid w:val="001F3955"/>
    <w:rsid w:val="001F398B"/>
    <w:rsid w:val="001F3A2E"/>
    <w:rsid w:val="001F3A68"/>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A5"/>
    <w:rsid w:val="001F6C1F"/>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A4D"/>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523"/>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6FE8"/>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78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FFF"/>
    <w:rsid w:val="002311FC"/>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CF6"/>
    <w:rsid w:val="00232E6F"/>
    <w:rsid w:val="00232F42"/>
    <w:rsid w:val="002332B6"/>
    <w:rsid w:val="00233570"/>
    <w:rsid w:val="002336AE"/>
    <w:rsid w:val="0023370C"/>
    <w:rsid w:val="002338C1"/>
    <w:rsid w:val="00233AF4"/>
    <w:rsid w:val="00233CE1"/>
    <w:rsid w:val="0023401C"/>
    <w:rsid w:val="002342B1"/>
    <w:rsid w:val="002343C6"/>
    <w:rsid w:val="002344A5"/>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66F"/>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ED"/>
    <w:rsid w:val="00241449"/>
    <w:rsid w:val="00241491"/>
    <w:rsid w:val="002419C9"/>
    <w:rsid w:val="00241B37"/>
    <w:rsid w:val="00241C1F"/>
    <w:rsid w:val="00241D60"/>
    <w:rsid w:val="00241E6E"/>
    <w:rsid w:val="00241EFA"/>
    <w:rsid w:val="00242132"/>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D20"/>
    <w:rsid w:val="00246E17"/>
    <w:rsid w:val="002470B8"/>
    <w:rsid w:val="0024731F"/>
    <w:rsid w:val="002473AC"/>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2B"/>
    <w:rsid w:val="002530D7"/>
    <w:rsid w:val="0025332E"/>
    <w:rsid w:val="00253346"/>
    <w:rsid w:val="002535FC"/>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770"/>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85D"/>
    <w:rsid w:val="0026097E"/>
    <w:rsid w:val="00260C97"/>
    <w:rsid w:val="00260F22"/>
    <w:rsid w:val="00260FAD"/>
    <w:rsid w:val="0026123A"/>
    <w:rsid w:val="00261380"/>
    <w:rsid w:val="00261422"/>
    <w:rsid w:val="00261A4A"/>
    <w:rsid w:val="00261E09"/>
    <w:rsid w:val="00261F0C"/>
    <w:rsid w:val="002625A7"/>
    <w:rsid w:val="00262636"/>
    <w:rsid w:val="0026270C"/>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AE1"/>
    <w:rsid w:val="00264CD8"/>
    <w:rsid w:val="00264E46"/>
    <w:rsid w:val="00264F3B"/>
    <w:rsid w:val="00265190"/>
    <w:rsid w:val="002652C8"/>
    <w:rsid w:val="002652E4"/>
    <w:rsid w:val="002653F0"/>
    <w:rsid w:val="00265547"/>
    <w:rsid w:val="00265731"/>
    <w:rsid w:val="0026599C"/>
    <w:rsid w:val="00265ACE"/>
    <w:rsid w:val="00265BF1"/>
    <w:rsid w:val="00265DE0"/>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08"/>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27E"/>
    <w:rsid w:val="00296395"/>
    <w:rsid w:val="002964A0"/>
    <w:rsid w:val="00296584"/>
    <w:rsid w:val="002966B9"/>
    <w:rsid w:val="00296892"/>
    <w:rsid w:val="00296C0B"/>
    <w:rsid w:val="00296C70"/>
    <w:rsid w:val="00296CB6"/>
    <w:rsid w:val="00296D6D"/>
    <w:rsid w:val="00296DAA"/>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44F"/>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07E"/>
    <w:rsid w:val="002C01B9"/>
    <w:rsid w:val="002C02A4"/>
    <w:rsid w:val="002C02CB"/>
    <w:rsid w:val="002C02EA"/>
    <w:rsid w:val="002C0433"/>
    <w:rsid w:val="002C06B0"/>
    <w:rsid w:val="002C086B"/>
    <w:rsid w:val="002C08BD"/>
    <w:rsid w:val="002C0AB9"/>
    <w:rsid w:val="002C0B0C"/>
    <w:rsid w:val="002C0CAE"/>
    <w:rsid w:val="002C0CB4"/>
    <w:rsid w:val="002C0EFF"/>
    <w:rsid w:val="002C10EB"/>
    <w:rsid w:val="002C125E"/>
    <w:rsid w:val="002C1269"/>
    <w:rsid w:val="002C1612"/>
    <w:rsid w:val="002C1618"/>
    <w:rsid w:val="002C16B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309"/>
    <w:rsid w:val="002D658A"/>
    <w:rsid w:val="002D65BC"/>
    <w:rsid w:val="002D667B"/>
    <w:rsid w:val="002D67AD"/>
    <w:rsid w:val="002D68AB"/>
    <w:rsid w:val="002D68BD"/>
    <w:rsid w:val="002D6C4F"/>
    <w:rsid w:val="002D6F5B"/>
    <w:rsid w:val="002D6F67"/>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285"/>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EF5"/>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E70"/>
    <w:rsid w:val="002F6F7D"/>
    <w:rsid w:val="002F7111"/>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62"/>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85D"/>
    <w:rsid w:val="00313985"/>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2D7"/>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224"/>
    <w:rsid w:val="003214A7"/>
    <w:rsid w:val="003214BF"/>
    <w:rsid w:val="0032165C"/>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8FB"/>
    <w:rsid w:val="00335917"/>
    <w:rsid w:val="00335CA7"/>
    <w:rsid w:val="00335D03"/>
    <w:rsid w:val="00335D14"/>
    <w:rsid w:val="00336011"/>
    <w:rsid w:val="00336044"/>
    <w:rsid w:val="003360A1"/>
    <w:rsid w:val="00336257"/>
    <w:rsid w:val="003362F1"/>
    <w:rsid w:val="0033674C"/>
    <w:rsid w:val="00336787"/>
    <w:rsid w:val="003367A1"/>
    <w:rsid w:val="003367B4"/>
    <w:rsid w:val="003367D2"/>
    <w:rsid w:val="00336B50"/>
    <w:rsid w:val="00336C51"/>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47F78"/>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A3"/>
    <w:rsid w:val="00353EDE"/>
    <w:rsid w:val="003541F1"/>
    <w:rsid w:val="0035425F"/>
    <w:rsid w:val="0035442D"/>
    <w:rsid w:val="00354800"/>
    <w:rsid w:val="003548F7"/>
    <w:rsid w:val="00354B3E"/>
    <w:rsid w:val="00354C0D"/>
    <w:rsid w:val="00354F1C"/>
    <w:rsid w:val="0035515D"/>
    <w:rsid w:val="00355235"/>
    <w:rsid w:val="003552F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643"/>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13"/>
    <w:rsid w:val="003747C4"/>
    <w:rsid w:val="00374A24"/>
    <w:rsid w:val="00374A46"/>
    <w:rsid w:val="00374BCB"/>
    <w:rsid w:val="003751C1"/>
    <w:rsid w:val="0037523F"/>
    <w:rsid w:val="0037526C"/>
    <w:rsid w:val="00375291"/>
    <w:rsid w:val="003754B2"/>
    <w:rsid w:val="003759A5"/>
    <w:rsid w:val="00375A88"/>
    <w:rsid w:val="00375DED"/>
    <w:rsid w:val="00375EE7"/>
    <w:rsid w:val="00375F3F"/>
    <w:rsid w:val="00376036"/>
    <w:rsid w:val="00376090"/>
    <w:rsid w:val="003760F7"/>
    <w:rsid w:val="00376129"/>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6C1"/>
    <w:rsid w:val="0038672E"/>
    <w:rsid w:val="00386A01"/>
    <w:rsid w:val="00386AFA"/>
    <w:rsid w:val="00386EAC"/>
    <w:rsid w:val="00386F2B"/>
    <w:rsid w:val="00387122"/>
    <w:rsid w:val="00387431"/>
    <w:rsid w:val="0038760F"/>
    <w:rsid w:val="00387707"/>
    <w:rsid w:val="00387732"/>
    <w:rsid w:val="0038776C"/>
    <w:rsid w:val="00387782"/>
    <w:rsid w:val="003878FB"/>
    <w:rsid w:val="00387AEA"/>
    <w:rsid w:val="00387D5D"/>
    <w:rsid w:val="00387E79"/>
    <w:rsid w:val="00387EB2"/>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CA"/>
    <w:rsid w:val="00395857"/>
    <w:rsid w:val="003958FE"/>
    <w:rsid w:val="00396020"/>
    <w:rsid w:val="0039653B"/>
    <w:rsid w:val="00396588"/>
    <w:rsid w:val="00396659"/>
    <w:rsid w:val="0039665B"/>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0800"/>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862"/>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9B2"/>
    <w:rsid w:val="003B3C38"/>
    <w:rsid w:val="003B3E33"/>
    <w:rsid w:val="003B3F1D"/>
    <w:rsid w:val="003B3F5C"/>
    <w:rsid w:val="003B4339"/>
    <w:rsid w:val="003B44FB"/>
    <w:rsid w:val="003B45D7"/>
    <w:rsid w:val="003B4B28"/>
    <w:rsid w:val="003B4E22"/>
    <w:rsid w:val="003B4E25"/>
    <w:rsid w:val="003B4EEB"/>
    <w:rsid w:val="003B4F07"/>
    <w:rsid w:val="003B4F25"/>
    <w:rsid w:val="003B4F2E"/>
    <w:rsid w:val="003B51B1"/>
    <w:rsid w:val="003B51DC"/>
    <w:rsid w:val="003B53F9"/>
    <w:rsid w:val="003B5411"/>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C7FB7"/>
    <w:rsid w:val="003D009A"/>
    <w:rsid w:val="003D00D7"/>
    <w:rsid w:val="003D01AC"/>
    <w:rsid w:val="003D02C9"/>
    <w:rsid w:val="003D0334"/>
    <w:rsid w:val="003D041C"/>
    <w:rsid w:val="003D089B"/>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E3F"/>
    <w:rsid w:val="003D2F29"/>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13"/>
    <w:rsid w:val="003D4E89"/>
    <w:rsid w:val="003D4E8A"/>
    <w:rsid w:val="003D50F9"/>
    <w:rsid w:val="003D52A2"/>
    <w:rsid w:val="003D573C"/>
    <w:rsid w:val="003D57ED"/>
    <w:rsid w:val="003D58C3"/>
    <w:rsid w:val="003D590E"/>
    <w:rsid w:val="003D5920"/>
    <w:rsid w:val="003D5BA5"/>
    <w:rsid w:val="003D5C35"/>
    <w:rsid w:val="003D5DFB"/>
    <w:rsid w:val="003D5F97"/>
    <w:rsid w:val="003D6119"/>
    <w:rsid w:val="003D61B2"/>
    <w:rsid w:val="003D61D6"/>
    <w:rsid w:val="003D62C7"/>
    <w:rsid w:val="003D6355"/>
    <w:rsid w:val="003D65DC"/>
    <w:rsid w:val="003D65F6"/>
    <w:rsid w:val="003D6676"/>
    <w:rsid w:val="003D68A1"/>
    <w:rsid w:val="003D68F1"/>
    <w:rsid w:val="003D694D"/>
    <w:rsid w:val="003D6960"/>
    <w:rsid w:val="003D6B4D"/>
    <w:rsid w:val="003D6B99"/>
    <w:rsid w:val="003D6C24"/>
    <w:rsid w:val="003D6CB4"/>
    <w:rsid w:val="003D6DB3"/>
    <w:rsid w:val="003D7455"/>
    <w:rsid w:val="003D7588"/>
    <w:rsid w:val="003D761D"/>
    <w:rsid w:val="003D7827"/>
    <w:rsid w:val="003D7EFC"/>
    <w:rsid w:val="003D7F56"/>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7C0"/>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40"/>
    <w:rsid w:val="004016D4"/>
    <w:rsid w:val="00401A63"/>
    <w:rsid w:val="00401D2F"/>
    <w:rsid w:val="00401EBB"/>
    <w:rsid w:val="00401ED2"/>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4FCA"/>
    <w:rsid w:val="0040502F"/>
    <w:rsid w:val="00405299"/>
    <w:rsid w:val="0040540A"/>
    <w:rsid w:val="004054F0"/>
    <w:rsid w:val="00405502"/>
    <w:rsid w:val="004057C2"/>
    <w:rsid w:val="00405A9F"/>
    <w:rsid w:val="00405B96"/>
    <w:rsid w:val="00405FD4"/>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6B"/>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489"/>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A"/>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D7E"/>
    <w:rsid w:val="00431EA2"/>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A8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37F4A"/>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65"/>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0F0"/>
    <w:rsid w:val="00452213"/>
    <w:rsid w:val="00452349"/>
    <w:rsid w:val="00452406"/>
    <w:rsid w:val="00452663"/>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980"/>
    <w:rsid w:val="004559C4"/>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46"/>
    <w:rsid w:val="0046655E"/>
    <w:rsid w:val="004665DB"/>
    <w:rsid w:val="00466651"/>
    <w:rsid w:val="004668AE"/>
    <w:rsid w:val="00466A5C"/>
    <w:rsid w:val="00466C76"/>
    <w:rsid w:val="00466CA3"/>
    <w:rsid w:val="00466D8C"/>
    <w:rsid w:val="00466DE8"/>
    <w:rsid w:val="00466F22"/>
    <w:rsid w:val="00467003"/>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52E"/>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AFB"/>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8A0"/>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C32"/>
    <w:rsid w:val="00477C3D"/>
    <w:rsid w:val="00480071"/>
    <w:rsid w:val="004802DD"/>
    <w:rsid w:val="00480818"/>
    <w:rsid w:val="004809B3"/>
    <w:rsid w:val="004809E1"/>
    <w:rsid w:val="00480B0F"/>
    <w:rsid w:val="00480DA9"/>
    <w:rsid w:val="00480DFD"/>
    <w:rsid w:val="00480E0A"/>
    <w:rsid w:val="00480E85"/>
    <w:rsid w:val="00480FA9"/>
    <w:rsid w:val="00481147"/>
    <w:rsid w:val="00481177"/>
    <w:rsid w:val="004813BF"/>
    <w:rsid w:val="0048143C"/>
    <w:rsid w:val="004815ED"/>
    <w:rsid w:val="00481735"/>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BB5"/>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7E"/>
    <w:rsid w:val="004850B7"/>
    <w:rsid w:val="004852AC"/>
    <w:rsid w:val="004852EC"/>
    <w:rsid w:val="0048540D"/>
    <w:rsid w:val="0048550A"/>
    <w:rsid w:val="004855C0"/>
    <w:rsid w:val="00485699"/>
    <w:rsid w:val="0048571E"/>
    <w:rsid w:val="00485730"/>
    <w:rsid w:val="0048588C"/>
    <w:rsid w:val="00485C4B"/>
    <w:rsid w:val="00485ED7"/>
    <w:rsid w:val="00485F71"/>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DCC"/>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CC8"/>
    <w:rsid w:val="004B3D99"/>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BF"/>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290"/>
    <w:rsid w:val="004D23D8"/>
    <w:rsid w:val="004D28A8"/>
    <w:rsid w:val="004D28F0"/>
    <w:rsid w:val="004D2D7F"/>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B5"/>
    <w:rsid w:val="004D41C3"/>
    <w:rsid w:val="004D421B"/>
    <w:rsid w:val="004D44CE"/>
    <w:rsid w:val="004D47D8"/>
    <w:rsid w:val="004D4992"/>
    <w:rsid w:val="004D4A56"/>
    <w:rsid w:val="004D4C44"/>
    <w:rsid w:val="004D4CEC"/>
    <w:rsid w:val="004D4EB4"/>
    <w:rsid w:val="004D5101"/>
    <w:rsid w:val="004D5409"/>
    <w:rsid w:val="004D5585"/>
    <w:rsid w:val="004D562C"/>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D7FD5"/>
    <w:rsid w:val="004E008A"/>
    <w:rsid w:val="004E023D"/>
    <w:rsid w:val="004E06EA"/>
    <w:rsid w:val="004E08CB"/>
    <w:rsid w:val="004E09C5"/>
    <w:rsid w:val="004E0BB2"/>
    <w:rsid w:val="004E0C14"/>
    <w:rsid w:val="004E0C7D"/>
    <w:rsid w:val="004E0CB1"/>
    <w:rsid w:val="004E0ED6"/>
    <w:rsid w:val="004E0F1A"/>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61D"/>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6CF8"/>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BC"/>
    <w:rsid w:val="004F2341"/>
    <w:rsid w:val="004F23AB"/>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694"/>
    <w:rsid w:val="004F36B0"/>
    <w:rsid w:val="004F36E0"/>
    <w:rsid w:val="004F36F4"/>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700"/>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2C1"/>
    <w:rsid w:val="005002C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CB3"/>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852"/>
    <w:rsid w:val="00520A0E"/>
    <w:rsid w:val="00520AB3"/>
    <w:rsid w:val="00520B0E"/>
    <w:rsid w:val="00520B1D"/>
    <w:rsid w:val="00520BA8"/>
    <w:rsid w:val="00520D32"/>
    <w:rsid w:val="00520DE1"/>
    <w:rsid w:val="00520F4A"/>
    <w:rsid w:val="0052117D"/>
    <w:rsid w:val="00521221"/>
    <w:rsid w:val="00521273"/>
    <w:rsid w:val="0052140C"/>
    <w:rsid w:val="00521471"/>
    <w:rsid w:val="005215FA"/>
    <w:rsid w:val="00521655"/>
    <w:rsid w:val="005216D9"/>
    <w:rsid w:val="00521D81"/>
    <w:rsid w:val="0052217F"/>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99F"/>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27"/>
    <w:rsid w:val="00551344"/>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174"/>
    <w:rsid w:val="0055317E"/>
    <w:rsid w:val="00553180"/>
    <w:rsid w:val="00553211"/>
    <w:rsid w:val="00553222"/>
    <w:rsid w:val="00553705"/>
    <w:rsid w:val="00553AC4"/>
    <w:rsid w:val="00553B8F"/>
    <w:rsid w:val="00553DC7"/>
    <w:rsid w:val="00553DD0"/>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E"/>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4F0"/>
    <w:rsid w:val="0057066E"/>
    <w:rsid w:val="005708A7"/>
    <w:rsid w:val="0057099E"/>
    <w:rsid w:val="00570BA9"/>
    <w:rsid w:val="00570BEE"/>
    <w:rsid w:val="00570DA5"/>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A3C"/>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9F1"/>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3C4"/>
    <w:rsid w:val="005923DF"/>
    <w:rsid w:val="00592567"/>
    <w:rsid w:val="005925EA"/>
    <w:rsid w:val="00592751"/>
    <w:rsid w:val="00592A10"/>
    <w:rsid w:val="00592EC4"/>
    <w:rsid w:val="00593036"/>
    <w:rsid w:val="00593080"/>
    <w:rsid w:val="00593207"/>
    <w:rsid w:val="0059323A"/>
    <w:rsid w:val="005934C5"/>
    <w:rsid w:val="005937F4"/>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38"/>
    <w:rsid w:val="00597E56"/>
    <w:rsid w:val="005A0130"/>
    <w:rsid w:val="005A01FD"/>
    <w:rsid w:val="005A0396"/>
    <w:rsid w:val="005A0493"/>
    <w:rsid w:val="005A054A"/>
    <w:rsid w:val="005A0713"/>
    <w:rsid w:val="005A07E4"/>
    <w:rsid w:val="005A0824"/>
    <w:rsid w:val="005A0CBB"/>
    <w:rsid w:val="005A0D11"/>
    <w:rsid w:val="005A0DA7"/>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29F"/>
    <w:rsid w:val="005A44F1"/>
    <w:rsid w:val="005A45A1"/>
    <w:rsid w:val="005A4AE9"/>
    <w:rsid w:val="005A4B41"/>
    <w:rsid w:val="005A4C70"/>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07"/>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689"/>
    <w:rsid w:val="005C3875"/>
    <w:rsid w:val="005C394C"/>
    <w:rsid w:val="005C3D2B"/>
    <w:rsid w:val="005C3E18"/>
    <w:rsid w:val="005C3E60"/>
    <w:rsid w:val="005C3E75"/>
    <w:rsid w:val="005C3F2D"/>
    <w:rsid w:val="005C403D"/>
    <w:rsid w:val="005C4205"/>
    <w:rsid w:val="005C4643"/>
    <w:rsid w:val="005C4821"/>
    <w:rsid w:val="005C4C7B"/>
    <w:rsid w:val="005C4D76"/>
    <w:rsid w:val="005C5118"/>
    <w:rsid w:val="005C52C6"/>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2A"/>
    <w:rsid w:val="005D2E5D"/>
    <w:rsid w:val="005D2EAA"/>
    <w:rsid w:val="005D2F17"/>
    <w:rsid w:val="005D3135"/>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E94"/>
    <w:rsid w:val="005E0F9A"/>
    <w:rsid w:val="005E1125"/>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8CE"/>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2B"/>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60"/>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3C91"/>
    <w:rsid w:val="0060411C"/>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A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A00"/>
    <w:rsid w:val="00612CDF"/>
    <w:rsid w:val="00613067"/>
    <w:rsid w:val="006130E1"/>
    <w:rsid w:val="00613109"/>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7FC"/>
    <w:rsid w:val="006178C7"/>
    <w:rsid w:val="00617C9B"/>
    <w:rsid w:val="00617DDC"/>
    <w:rsid w:val="00617EEF"/>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72"/>
    <w:rsid w:val="00626EF2"/>
    <w:rsid w:val="00626EF6"/>
    <w:rsid w:val="006270D6"/>
    <w:rsid w:val="006270FB"/>
    <w:rsid w:val="00627324"/>
    <w:rsid w:val="00627424"/>
    <w:rsid w:val="00627446"/>
    <w:rsid w:val="0062759D"/>
    <w:rsid w:val="006276A2"/>
    <w:rsid w:val="006276C3"/>
    <w:rsid w:val="006276CD"/>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41"/>
    <w:rsid w:val="00631082"/>
    <w:rsid w:val="00631116"/>
    <w:rsid w:val="0063126B"/>
    <w:rsid w:val="00631418"/>
    <w:rsid w:val="00631810"/>
    <w:rsid w:val="00631A6B"/>
    <w:rsid w:val="00631DE9"/>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158"/>
    <w:rsid w:val="0063427E"/>
    <w:rsid w:val="006342DB"/>
    <w:rsid w:val="006343B3"/>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2F7"/>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572"/>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F16"/>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5E1"/>
    <w:rsid w:val="0067067F"/>
    <w:rsid w:val="00670728"/>
    <w:rsid w:val="006709CD"/>
    <w:rsid w:val="006709F2"/>
    <w:rsid w:val="00670AB6"/>
    <w:rsid w:val="00670AE8"/>
    <w:rsid w:val="00670B15"/>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606"/>
    <w:rsid w:val="00681618"/>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4A9"/>
    <w:rsid w:val="006837B6"/>
    <w:rsid w:val="006838F9"/>
    <w:rsid w:val="00683921"/>
    <w:rsid w:val="0068398F"/>
    <w:rsid w:val="00683A5D"/>
    <w:rsid w:val="00684003"/>
    <w:rsid w:val="00684207"/>
    <w:rsid w:val="00684342"/>
    <w:rsid w:val="0068441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4E5"/>
    <w:rsid w:val="006A464C"/>
    <w:rsid w:val="006A4978"/>
    <w:rsid w:val="006A4AC3"/>
    <w:rsid w:val="006A4B8E"/>
    <w:rsid w:val="006A4C74"/>
    <w:rsid w:val="006A5031"/>
    <w:rsid w:val="006A52A4"/>
    <w:rsid w:val="006A52B4"/>
    <w:rsid w:val="006A552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7E"/>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B5"/>
    <w:rsid w:val="006B5AD5"/>
    <w:rsid w:val="006B5C7B"/>
    <w:rsid w:val="006B6056"/>
    <w:rsid w:val="006B60AA"/>
    <w:rsid w:val="006B612F"/>
    <w:rsid w:val="006B62B5"/>
    <w:rsid w:val="006B63F6"/>
    <w:rsid w:val="006B64E8"/>
    <w:rsid w:val="006B654E"/>
    <w:rsid w:val="006B6632"/>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77"/>
    <w:rsid w:val="006C1088"/>
    <w:rsid w:val="006C155A"/>
    <w:rsid w:val="006C1625"/>
    <w:rsid w:val="006C1677"/>
    <w:rsid w:val="006C1C06"/>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79"/>
    <w:rsid w:val="006D40DF"/>
    <w:rsid w:val="006D41E4"/>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92F"/>
    <w:rsid w:val="006D7966"/>
    <w:rsid w:val="006D796E"/>
    <w:rsid w:val="006D7995"/>
    <w:rsid w:val="006D7A65"/>
    <w:rsid w:val="006D7BD7"/>
    <w:rsid w:val="006D7E96"/>
    <w:rsid w:val="006D7F08"/>
    <w:rsid w:val="006D7F2B"/>
    <w:rsid w:val="006D7F68"/>
    <w:rsid w:val="006E00EF"/>
    <w:rsid w:val="006E0106"/>
    <w:rsid w:val="006E015D"/>
    <w:rsid w:val="006E0492"/>
    <w:rsid w:val="006E0554"/>
    <w:rsid w:val="006E05B4"/>
    <w:rsid w:val="006E063A"/>
    <w:rsid w:val="006E082A"/>
    <w:rsid w:val="006E097E"/>
    <w:rsid w:val="006E09D0"/>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7F1"/>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EB"/>
    <w:rsid w:val="007078EC"/>
    <w:rsid w:val="00707943"/>
    <w:rsid w:val="00707948"/>
    <w:rsid w:val="00707AC4"/>
    <w:rsid w:val="00707B21"/>
    <w:rsid w:val="00707B7E"/>
    <w:rsid w:val="00707BFA"/>
    <w:rsid w:val="00707D30"/>
    <w:rsid w:val="00707DAB"/>
    <w:rsid w:val="00707E2D"/>
    <w:rsid w:val="00707E5B"/>
    <w:rsid w:val="00707E89"/>
    <w:rsid w:val="00707EC8"/>
    <w:rsid w:val="00707FBA"/>
    <w:rsid w:val="00710265"/>
    <w:rsid w:val="00710357"/>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2FB"/>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3F8"/>
    <w:rsid w:val="00725771"/>
    <w:rsid w:val="00725E70"/>
    <w:rsid w:val="0072602D"/>
    <w:rsid w:val="00726032"/>
    <w:rsid w:val="00726149"/>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D81"/>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0E"/>
    <w:rsid w:val="00741C33"/>
    <w:rsid w:val="00741E34"/>
    <w:rsid w:val="00741FB5"/>
    <w:rsid w:val="007420DC"/>
    <w:rsid w:val="00742382"/>
    <w:rsid w:val="0074242D"/>
    <w:rsid w:val="00742438"/>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69"/>
    <w:rsid w:val="007447BB"/>
    <w:rsid w:val="007447D6"/>
    <w:rsid w:val="007449BA"/>
    <w:rsid w:val="00744C2A"/>
    <w:rsid w:val="00744C8B"/>
    <w:rsid w:val="00744CEA"/>
    <w:rsid w:val="0074528E"/>
    <w:rsid w:val="007453A0"/>
    <w:rsid w:val="007454F2"/>
    <w:rsid w:val="00745591"/>
    <w:rsid w:val="0074576D"/>
    <w:rsid w:val="00745850"/>
    <w:rsid w:val="00745867"/>
    <w:rsid w:val="00745B92"/>
    <w:rsid w:val="00745BB4"/>
    <w:rsid w:val="00745CE0"/>
    <w:rsid w:val="00745D1B"/>
    <w:rsid w:val="00746246"/>
    <w:rsid w:val="007463FC"/>
    <w:rsid w:val="0074644C"/>
    <w:rsid w:val="00746566"/>
    <w:rsid w:val="00746795"/>
    <w:rsid w:val="00746AA3"/>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17"/>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F40"/>
    <w:rsid w:val="00753F99"/>
    <w:rsid w:val="0075401E"/>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10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522"/>
    <w:rsid w:val="00781806"/>
    <w:rsid w:val="00781952"/>
    <w:rsid w:val="00781BCD"/>
    <w:rsid w:val="00781F19"/>
    <w:rsid w:val="00781F9A"/>
    <w:rsid w:val="00782055"/>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AC6"/>
    <w:rsid w:val="00785F28"/>
    <w:rsid w:val="00786065"/>
    <w:rsid w:val="007860B1"/>
    <w:rsid w:val="0078613E"/>
    <w:rsid w:val="00786223"/>
    <w:rsid w:val="00786308"/>
    <w:rsid w:val="00786449"/>
    <w:rsid w:val="007869E2"/>
    <w:rsid w:val="00786EFA"/>
    <w:rsid w:val="0078703D"/>
    <w:rsid w:val="0078705C"/>
    <w:rsid w:val="007870A1"/>
    <w:rsid w:val="007871B9"/>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E17"/>
    <w:rsid w:val="00790F47"/>
    <w:rsid w:val="0079104D"/>
    <w:rsid w:val="0079107A"/>
    <w:rsid w:val="00791228"/>
    <w:rsid w:val="00791414"/>
    <w:rsid w:val="00791483"/>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CA5"/>
    <w:rsid w:val="007A2D99"/>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A58"/>
    <w:rsid w:val="007B5C32"/>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0FD3"/>
    <w:rsid w:val="007C1123"/>
    <w:rsid w:val="007C122F"/>
    <w:rsid w:val="007C1241"/>
    <w:rsid w:val="007C12C7"/>
    <w:rsid w:val="007C1426"/>
    <w:rsid w:val="007C1482"/>
    <w:rsid w:val="007C16AC"/>
    <w:rsid w:val="007C16FD"/>
    <w:rsid w:val="007C17A2"/>
    <w:rsid w:val="007C19F5"/>
    <w:rsid w:val="007C1A58"/>
    <w:rsid w:val="007C1BBF"/>
    <w:rsid w:val="007C1C98"/>
    <w:rsid w:val="007C1DDE"/>
    <w:rsid w:val="007C1F0F"/>
    <w:rsid w:val="007C2086"/>
    <w:rsid w:val="007C21C6"/>
    <w:rsid w:val="007C2204"/>
    <w:rsid w:val="007C23F7"/>
    <w:rsid w:val="007C25DC"/>
    <w:rsid w:val="007C272D"/>
    <w:rsid w:val="007C282C"/>
    <w:rsid w:val="007C2A73"/>
    <w:rsid w:val="007C2A8E"/>
    <w:rsid w:val="007C2AA0"/>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36"/>
    <w:rsid w:val="007C60BC"/>
    <w:rsid w:val="007C6368"/>
    <w:rsid w:val="007C6491"/>
    <w:rsid w:val="007C67A0"/>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26"/>
    <w:rsid w:val="007D523F"/>
    <w:rsid w:val="007D53AC"/>
    <w:rsid w:val="007D53B7"/>
    <w:rsid w:val="007D5626"/>
    <w:rsid w:val="007D57A2"/>
    <w:rsid w:val="007D57B1"/>
    <w:rsid w:val="007D583F"/>
    <w:rsid w:val="007D5B27"/>
    <w:rsid w:val="007D5C6E"/>
    <w:rsid w:val="007D5DDC"/>
    <w:rsid w:val="007D5F64"/>
    <w:rsid w:val="007D5FD0"/>
    <w:rsid w:val="007D60B2"/>
    <w:rsid w:val="007D6119"/>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23"/>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28E"/>
    <w:rsid w:val="008022CB"/>
    <w:rsid w:val="008023A3"/>
    <w:rsid w:val="00802739"/>
    <w:rsid w:val="00802994"/>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088"/>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7AB"/>
    <w:rsid w:val="0081497E"/>
    <w:rsid w:val="008149BF"/>
    <w:rsid w:val="00814B4F"/>
    <w:rsid w:val="00814B51"/>
    <w:rsid w:val="00814C71"/>
    <w:rsid w:val="00814EF5"/>
    <w:rsid w:val="00814FD1"/>
    <w:rsid w:val="008150B2"/>
    <w:rsid w:val="00815571"/>
    <w:rsid w:val="0081567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B5"/>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323"/>
    <w:rsid w:val="008354E4"/>
    <w:rsid w:val="00835576"/>
    <w:rsid w:val="008355A0"/>
    <w:rsid w:val="008355FA"/>
    <w:rsid w:val="00835689"/>
    <w:rsid w:val="00835881"/>
    <w:rsid w:val="008359B7"/>
    <w:rsid w:val="00835A13"/>
    <w:rsid w:val="00835ACA"/>
    <w:rsid w:val="00835CA8"/>
    <w:rsid w:val="00835DC7"/>
    <w:rsid w:val="00835F1D"/>
    <w:rsid w:val="00836041"/>
    <w:rsid w:val="0083625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75B"/>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A4"/>
    <w:rsid w:val="008630B3"/>
    <w:rsid w:val="008631C3"/>
    <w:rsid w:val="00863338"/>
    <w:rsid w:val="0086355E"/>
    <w:rsid w:val="00863565"/>
    <w:rsid w:val="008635BF"/>
    <w:rsid w:val="008639D1"/>
    <w:rsid w:val="00863D44"/>
    <w:rsid w:val="00863F25"/>
    <w:rsid w:val="00864039"/>
    <w:rsid w:val="00864110"/>
    <w:rsid w:val="00864178"/>
    <w:rsid w:val="0086423A"/>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4C"/>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B"/>
    <w:rsid w:val="008821F9"/>
    <w:rsid w:val="00882255"/>
    <w:rsid w:val="0088230B"/>
    <w:rsid w:val="008823E4"/>
    <w:rsid w:val="00882476"/>
    <w:rsid w:val="008824A9"/>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3B5"/>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52B"/>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B7F"/>
    <w:rsid w:val="00897C22"/>
    <w:rsid w:val="00897E2B"/>
    <w:rsid w:val="00897EED"/>
    <w:rsid w:val="00897F0C"/>
    <w:rsid w:val="008A005B"/>
    <w:rsid w:val="008A04A7"/>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41"/>
    <w:rsid w:val="008A3480"/>
    <w:rsid w:val="008A350B"/>
    <w:rsid w:val="008A3ABE"/>
    <w:rsid w:val="008A3E98"/>
    <w:rsid w:val="008A4082"/>
    <w:rsid w:val="008A432D"/>
    <w:rsid w:val="008A44BE"/>
    <w:rsid w:val="008A46C9"/>
    <w:rsid w:val="008A49C9"/>
    <w:rsid w:val="008A4A18"/>
    <w:rsid w:val="008A4A6E"/>
    <w:rsid w:val="008A4AA9"/>
    <w:rsid w:val="008A4D7E"/>
    <w:rsid w:val="008A4F68"/>
    <w:rsid w:val="008A4F8E"/>
    <w:rsid w:val="008A4FB7"/>
    <w:rsid w:val="008A547C"/>
    <w:rsid w:val="008A576E"/>
    <w:rsid w:val="008A593D"/>
    <w:rsid w:val="008A5A52"/>
    <w:rsid w:val="008A5D88"/>
    <w:rsid w:val="008A5FAF"/>
    <w:rsid w:val="008A61CB"/>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6F75"/>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CF5"/>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516"/>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8E3"/>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DB"/>
    <w:rsid w:val="008D5163"/>
    <w:rsid w:val="008D5239"/>
    <w:rsid w:val="008D5513"/>
    <w:rsid w:val="008D57C1"/>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271"/>
    <w:rsid w:val="008E7321"/>
    <w:rsid w:val="008E73F8"/>
    <w:rsid w:val="008E7436"/>
    <w:rsid w:val="008E764A"/>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D0"/>
    <w:rsid w:val="008F33D5"/>
    <w:rsid w:val="008F35FA"/>
    <w:rsid w:val="008F3623"/>
    <w:rsid w:val="008F36BA"/>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82"/>
    <w:rsid w:val="008F77F0"/>
    <w:rsid w:val="008F78D6"/>
    <w:rsid w:val="008F7E1C"/>
    <w:rsid w:val="008F7EF4"/>
    <w:rsid w:val="00900128"/>
    <w:rsid w:val="00900373"/>
    <w:rsid w:val="00900401"/>
    <w:rsid w:val="00900451"/>
    <w:rsid w:val="009008F1"/>
    <w:rsid w:val="00900A57"/>
    <w:rsid w:val="00900C1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50"/>
    <w:rsid w:val="00906319"/>
    <w:rsid w:val="0090642A"/>
    <w:rsid w:val="009064DA"/>
    <w:rsid w:val="0090678D"/>
    <w:rsid w:val="00906790"/>
    <w:rsid w:val="009067C4"/>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0AF"/>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72B"/>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B3C"/>
    <w:rsid w:val="00917C07"/>
    <w:rsid w:val="0092006D"/>
    <w:rsid w:val="009200A3"/>
    <w:rsid w:val="009200E4"/>
    <w:rsid w:val="0092040A"/>
    <w:rsid w:val="00920568"/>
    <w:rsid w:val="00920863"/>
    <w:rsid w:val="0092086A"/>
    <w:rsid w:val="00920962"/>
    <w:rsid w:val="00920989"/>
    <w:rsid w:val="00920A27"/>
    <w:rsid w:val="00920BCA"/>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44"/>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4151"/>
    <w:rsid w:val="00924223"/>
    <w:rsid w:val="009246AB"/>
    <w:rsid w:val="009248B3"/>
    <w:rsid w:val="00924B20"/>
    <w:rsid w:val="00924C41"/>
    <w:rsid w:val="00924C8A"/>
    <w:rsid w:val="00924D2E"/>
    <w:rsid w:val="00925271"/>
    <w:rsid w:val="00925484"/>
    <w:rsid w:val="0092551F"/>
    <w:rsid w:val="00925530"/>
    <w:rsid w:val="0092585E"/>
    <w:rsid w:val="009258E9"/>
    <w:rsid w:val="00925AE8"/>
    <w:rsid w:val="00925B55"/>
    <w:rsid w:val="00925B64"/>
    <w:rsid w:val="00925C6E"/>
    <w:rsid w:val="00925CB3"/>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93"/>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588"/>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0CBB"/>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954"/>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ADB"/>
    <w:rsid w:val="00975B9D"/>
    <w:rsid w:val="00975C61"/>
    <w:rsid w:val="00975DCB"/>
    <w:rsid w:val="00975FA3"/>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1D7"/>
    <w:rsid w:val="009A438C"/>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FC"/>
    <w:rsid w:val="009A54DF"/>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C5"/>
    <w:rsid w:val="009B1E9B"/>
    <w:rsid w:val="009B1E9E"/>
    <w:rsid w:val="009B2278"/>
    <w:rsid w:val="009B2467"/>
    <w:rsid w:val="009B257D"/>
    <w:rsid w:val="009B2597"/>
    <w:rsid w:val="009B26A4"/>
    <w:rsid w:val="009B2B1E"/>
    <w:rsid w:val="009B2B60"/>
    <w:rsid w:val="009B2B97"/>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859"/>
    <w:rsid w:val="009B48C7"/>
    <w:rsid w:val="009B49AB"/>
    <w:rsid w:val="009B49C7"/>
    <w:rsid w:val="009B49F4"/>
    <w:rsid w:val="009B4A04"/>
    <w:rsid w:val="009B4A33"/>
    <w:rsid w:val="009B4C0C"/>
    <w:rsid w:val="009B5177"/>
    <w:rsid w:val="009B51A1"/>
    <w:rsid w:val="009B5439"/>
    <w:rsid w:val="009B553B"/>
    <w:rsid w:val="009B561E"/>
    <w:rsid w:val="009B567B"/>
    <w:rsid w:val="009B5863"/>
    <w:rsid w:val="009B594E"/>
    <w:rsid w:val="009B5CEA"/>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5AF"/>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A25"/>
    <w:rsid w:val="009C6B0A"/>
    <w:rsid w:val="009C6BA5"/>
    <w:rsid w:val="009C6C48"/>
    <w:rsid w:val="009C6CA8"/>
    <w:rsid w:val="009C6DFC"/>
    <w:rsid w:val="009C6FB0"/>
    <w:rsid w:val="009C6FBC"/>
    <w:rsid w:val="009C7058"/>
    <w:rsid w:val="009C71A7"/>
    <w:rsid w:val="009C71DB"/>
    <w:rsid w:val="009C7293"/>
    <w:rsid w:val="009C72A5"/>
    <w:rsid w:val="009C72AE"/>
    <w:rsid w:val="009C7369"/>
    <w:rsid w:val="009C7387"/>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5B2"/>
    <w:rsid w:val="009D2718"/>
    <w:rsid w:val="009D2867"/>
    <w:rsid w:val="009D2971"/>
    <w:rsid w:val="009D2A20"/>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A0C"/>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CC"/>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03"/>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E6C"/>
    <w:rsid w:val="00A00027"/>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298"/>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6F67"/>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896"/>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B58"/>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6F10"/>
    <w:rsid w:val="00A57147"/>
    <w:rsid w:val="00A5739A"/>
    <w:rsid w:val="00A573B4"/>
    <w:rsid w:val="00A57471"/>
    <w:rsid w:val="00A574C8"/>
    <w:rsid w:val="00A5768E"/>
    <w:rsid w:val="00A577A7"/>
    <w:rsid w:val="00A57F24"/>
    <w:rsid w:val="00A60377"/>
    <w:rsid w:val="00A60388"/>
    <w:rsid w:val="00A60402"/>
    <w:rsid w:val="00A6041A"/>
    <w:rsid w:val="00A60508"/>
    <w:rsid w:val="00A6050F"/>
    <w:rsid w:val="00A6069B"/>
    <w:rsid w:val="00A60749"/>
    <w:rsid w:val="00A60900"/>
    <w:rsid w:val="00A6090E"/>
    <w:rsid w:val="00A60984"/>
    <w:rsid w:val="00A60A8B"/>
    <w:rsid w:val="00A60E69"/>
    <w:rsid w:val="00A60EC8"/>
    <w:rsid w:val="00A6127E"/>
    <w:rsid w:val="00A61327"/>
    <w:rsid w:val="00A613BD"/>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2"/>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274"/>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701"/>
    <w:rsid w:val="00A70964"/>
    <w:rsid w:val="00A709CA"/>
    <w:rsid w:val="00A70A93"/>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BE9"/>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2EE"/>
    <w:rsid w:val="00A765AE"/>
    <w:rsid w:val="00A76627"/>
    <w:rsid w:val="00A768C8"/>
    <w:rsid w:val="00A76ED2"/>
    <w:rsid w:val="00A7713F"/>
    <w:rsid w:val="00A77192"/>
    <w:rsid w:val="00A776EE"/>
    <w:rsid w:val="00A77799"/>
    <w:rsid w:val="00A77997"/>
    <w:rsid w:val="00A77C34"/>
    <w:rsid w:val="00A77D2E"/>
    <w:rsid w:val="00A77E0F"/>
    <w:rsid w:val="00A80014"/>
    <w:rsid w:val="00A800D6"/>
    <w:rsid w:val="00A803A4"/>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319"/>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41"/>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33"/>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0EB"/>
    <w:rsid w:val="00AC713F"/>
    <w:rsid w:val="00AC72B7"/>
    <w:rsid w:val="00AC743E"/>
    <w:rsid w:val="00AC7509"/>
    <w:rsid w:val="00AC752B"/>
    <w:rsid w:val="00AC7562"/>
    <w:rsid w:val="00AC7626"/>
    <w:rsid w:val="00AC7650"/>
    <w:rsid w:val="00AC776B"/>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26"/>
    <w:rsid w:val="00AD446B"/>
    <w:rsid w:val="00AD48B3"/>
    <w:rsid w:val="00AD493F"/>
    <w:rsid w:val="00AD4954"/>
    <w:rsid w:val="00AD4A19"/>
    <w:rsid w:val="00AD4BDC"/>
    <w:rsid w:val="00AD4C68"/>
    <w:rsid w:val="00AD4D8B"/>
    <w:rsid w:val="00AD4D94"/>
    <w:rsid w:val="00AD5154"/>
    <w:rsid w:val="00AD55CE"/>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EF8"/>
    <w:rsid w:val="00AD7F1D"/>
    <w:rsid w:val="00AE0119"/>
    <w:rsid w:val="00AE0290"/>
    <w:rsid w:val="00AE04D2"/>
    <w:rsid w:val="00AE06AC"/>
    <w:rsid w:val="00AE07F8"/>
    <w:rsid w:val="00AE0856"/>
    <w:rsid w:val="00AE0860"/>
    <w:rsid w:val="00AE08CD"/>
    <w:rsid w:val="00AE0B39"/>
    <w:rsid w:val="00AE0C21"/>
    <w:rsid w:val="00AE0CA4"/>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1C"/>
    <w:rsid w:val="00AE4C7E"/>
    <w:rsid w:val="00AE4D33"/>
    <w:rsid w:val="00AE4E2E"/>
    <w:rsid w:val="00AE4E63"/>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008"/>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00B"/>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BC"/>
    <w:rsid w:val="00B13ED5"/>
    <w:rsid w:val="00B13FE6"/>
    <w:rsid w:val="00B14318"/>
    <w:rsid w:val="00B14348"/>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11"/>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07C"/>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D76"/>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36"/>
    <w:rsid w:val="00B32751"/>
    <w:rsid w:val="00B32A1E"/>
    <w:rsid w:val="00B32AC6"/>
    <w:rsid w:val="00B32B2E"/>
    <w:rsid w:val="00B32B61"/>
    <w:rsid w:val="00B32B86"/>
    <w:rsid w:val="00B32C45"/>
    <w:rsid w:val="00B330D1"/>
    <w:rsid w:val="00B331D2"/>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11D"/>
    <w:rsid w:val="00B5026D"/>
    <w:rsid w:val="00B506D6"/>
    <w:rsid w:val="00B50709"/>
    <w:rsid w:val="00B507CE"/>
    <w:rsid w:val="00B50AF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B34"/>
    <w:rsid w:val="00B52C1E"/>
    <w:rsid w:val="00B52DB9"/>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E2E"/>
    <w:rsid w:val="00B55FD1"/>
    <w:rsid w:val="00B56227"/>
    <w:rsid w:val="00B562F4"/>
    <w:rsid w:val="00B5638B"/>
    <w:rsid w:val="00B5638F"/>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94F"/>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4B1"/>
    <w:rsid w:val="00B7058B"/>
    <w:rsid w:val="00B706F8"/>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A52"/>
    <w:rsid w:val="00B71B35"/>
    <w:rsid w:val="00B71C76"/>
    <w:rsid w:val="00B71D19"/>
    <w:rsid w:val="00B71E1B"/>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778"/>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6A5"/>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1E06"/>
    <w:rsid w:val="00BA1F25"/>
    <w:rsid w:val="00BA202F"/>
    <w:rsid w:val="00BA20E2"/>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AFD"/>
    <w:rsid w:val="00BA3B49"/>
    <w:rsid w:val="00BA3B7C"/>
    <w:rsid w:val="00BA3C7C"/>
    <w:rsid w:val="00BA3FA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03"/>
    <w:rsid w:val="00BA6D36"/>
    <w:rsid w:val="00BA6DE5"/>
    <w:rsid w:val="00BA6E34"/>
    <w:rsid w:val="00BA6F94"/>
    <w:rsid w:val="00BA724D"/>
    <w:rsid w:val="00BA725B"/>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812"/>
    <w:rsid w:val="00BC2A99"/>
    <w:rsid w:val="00BC2A9E"/>
    <w:rsid w:val="00BC2D0E"/>
    <w:rsid w:val="00BC2E63"/>
    <w:rsid w:val="00BC2EC4"/>
    <w:rsid w:val="00BC2F12"/>
    <w:rsid w:val="00BC31E9"/>
    <w:rsid w:val="00BC34F8"/>
    <w:rsid w:val="00BC3663"/>
    <w:rsid w:val="00BC36DA"/>
    <w:rsid w:val="00BC3765"/>
    <w:rsid w:val="00BC37E7"/>
    <w:rsid w:val="00BC38F4"/>
    <w:rsid w:val="00BC3A55"/>
    <w:rsid w:val="00BC3D02"/>
    <w:rsid w:val="00BC3D95"/>
    <w:rsid w:val="00BC40BF"/>
    <w:rsid w:val="00BC4851"/>
    <w:rsid w:val="00BC485B"/>
    <w:rsid w:val="00BC49B4"/>
    <w:rsid w:val="00BC4A25"/>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AE1"/>
    <w:rsid w:val="00BD2BC3"/>
    <w:rsid w:val="00BD2BF0"/>
    <w:rsid w:val="00BD2CF9"/>
    <w:rsid w:val="00BD2CFE"/>
    <w:rsid w:val="00BD2DDB"/>
    <w:rsid w:val="00BD2E15"/>
    <w:rsid w:val="00BD2EE7"/>
    <w:rsid w:val="00BD2F3C"/>
    <w:rsid w:val="00BD31F8"/>
    <w:rsid w:val="00BD32DD"/>
    <w:rsid w:val="00BD32E5"/>
    <w:rsid w:val="00BD33B4"/>
    <w:rsid w:val="00BD33CE"/>
    <w:rsid w:val="00BD3530"/>
    <w:rsid w:val="00BD3687"/>
    <w:rsid w:val="00BD375D"/>
    <w:rsid w:val="00BD3792"/>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F6E"/>
    <w:rsid w:val="00BD7FF1"/>
    <w:rsid w:val="00BD7FFD"/>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117"/>
    <w:rsid w:val="00BE2262"/>
    <w:rsid w:val="00BE241E"/>
    <w:rsid w:val="00BE248D"/>
    <w:rsid w:val="00BE2622"/>
    <w:rsid w:val="00BE2645"/>
    <w:rsid w:val="00BE2771"/>
    <w:rsid w:val="00BE29A4"/>
    <w:rsid w:val="00BE2AA9"/>
    <w:rsid w:val="00BE2B55"/>
    <w:rsid w:val="00BE2C9B"/>
    <w:rsid w:val="00BE2E65"/>
    <w:rsid w:val="00BE2F35"/>
    <w:rsid w:val="00BE303B"/>
    <w:rsid w:val="00BE3661"/>
    <w:rsid w:val="00BE36BD"/>
    <w:rsid w:val="00BE3765"/>
    <w:rsid w:val="00BE3788"/>
    <w:rsid w:val="00BE384C"/>
    <w:rsid w:val="00BE386C"/>
    <w:rsid w:val="00BE3965"/>
    <w:rsid w:val="00BE3A53"/>
    <w:rsid w:val="00BE3B7F"/>
    <w:rsid w:val="00BE3C20"/>
    <w:rsid w:val="00BE3CEA"/>
    <w:rsid w:val="00BE3D89"/>
    <w:rsid w:val="00BE4022"/>
    <w:rsid w:val="00BE4081"/>
    <w:rsid w:val="00BE422B"/>
    <w:rsid w:val="00BE42F5"/>
    <w:rsid w:val="00BE4430"/>
    <w:rsid w:val="00BE4567"/>
    <w:rsid w:val="00BE45A2"/>
    <w:rsid w:val="00BE477C"/>
    <w:rsid w:val="00BE4946"/>
    <w:rsid w:val="00BE4962"/>
    <w:rsid w:val="00BE4B3E"/>
    <w:rsid w:val="00BE4B86"/>
    <w:rsid w:val="00BE4D81"/>
    <w:rsid w:val="00BE4EAF"/>
    <w:rsid w:val="00BE500B"/>
    <w:rsid w:val="00BE50EC"/>
    <w:rsid w:val="00BE518B"/>
    <w:rsid w:val="00BE51E0"/>
    <w:rsid w:val="00BE5231"/>
    <w:rsid w:val="00BE532C"/>
    <w:rsid w:val="00BE5426"/>
    <w:rsid w:val="00BE54A4"/>
    <w:rsid w:val="00BE5586"/>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6B"/>
    <w:rsid w:val="00BF1595"/>
    <w:rsid w:val="00BF169A"/>
    <w:rsid w:val="00BF1845"/>
    <w:rsid w:val="00BF1945"/>
    <w:rsid w:val="00BF1A76"/>
    <w:rsid w:val="00BF1B1E"/>
    <w:rsid w:val="00BF1D25"/>
    <w:rsid w:val="00BF1D7D"/>
    <w:rsid w:val="00BF1E6E"/>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08C"/>
    <w:rsid w:val="00BF7300"/>
    <w:rsid w:val="00BF73C9"/>
    <w:rsid w:val="00BF73EA"/>
    <w:rsid w:val="00BF7785"/>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E24"/>
    <w:rsid w:val="00C03F72"/>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047"/>
    <w:rsid w:val="00C113C9"/>
    <w:rsid w:val="00C11490"/>
    <w:rsid w:val="00C117AC"/>
    <w:rsid w:val="00C117B9"/>
    <w:rsid w:val="00C11F43"/>
    <w:rsid w:val="00C1224C"/>
    <w:rsid w:val="00C122B8"/>
    <w:rsid w:val="00C122CF"/>
    <w:rsid w:val="00C12510"/>
    <w:rsid w:val="00C125E4"/>
    <w:rsid w:val="00C125FB"/>
    <w:rsid w:val="00C1261A"/>
    <w:rsid w:val="00C1263C"/>
    <w:rsid w:val="00C12691"/>
    <w:rsid w:val="00C12854"/>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50D3"/>
    <w:rsid w:val="00C25194"/>
    <w:rsid w:val="00C251A5"/>
    <w:rsid w:val="00C25885"/>
    <w:rsid w:val="00C25897"/>
    <w:rsid w:val="00C25A4B"/>
    <w:rsid w:val="00C25AEA"/>
    <w:rsid w:val="00C25C3F"/>
    <w:rsid w:val="00C25DD2"/>
    <w:rsid w:val="00C25DEB"/>
    <w:rsid w:val="00C25FAB"/>
    <w:rsid w:val="00C26039"/>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33"/>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3D5C"/>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DB"/>
    <w:rsid w:val="00C375FC"/>
    <w:rsid w:val="00C3772D"/>
    <w:rsid w:val="00C377C6"/>
    <w:rsid w:val="00C37819"/>
    <w:rsid w:val="00C37867"/>
    <w:rsid w:val="00C37962"/>
    <w:rsid w:val="00C37BDE"/>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A7F"/>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909"/>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FB0"/>
    <w:rsid w:val="00C67FF3"/>
    <w:rsid w:val="00C701F3"/>
    <w:rsid w:val="00C7043A"/>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888"/>
    <w:rsid w:val="00C83980"/>
    <w:rsid w:val="00C83A63"/>
    <w:rsid w:val="00C83B2B"/>
    <w:rsid w:val="00C83BAF"/>
    <w:rsid w:val="00C83C13"/>
    <w:rsid w:val="00C83C3B"/>
    <w:rsid w:val="00C83DA9"/>
    <w:rsid w:val="00C83E5E"/>
    <w:rsid w:val="00C8440F"/>
    <w:rsid w:val="00C8456A"/>
    <w:rsid w:val="00C845F9"/>
    <w:rsid w:val="00C84688"/>
    <w:rsid w:val="00C84B02"/>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1B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21"/>
    <w:rsid w:val="00C92FE5"/>
    <w:rsid w:val="00C93315"/>
    <w:rsid w:val="00C9331B"/>
    <w:rsid w:val="00C93550"/>
    <w:rsid w:val="00C93586"/>
    <w:rsid w:val="00C9382C"/>
    <w:rsid w:val="00C93920"/>
    <w:rsid w:val="00C9393E"/>
    <w:rsid w:val="00C93B44"/>
    <w:rsid w:val="00C93CA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ABF"/>
    <w:rsid w:val="00CA4F84"/>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7"/>
    <w:rsid w:val="00CA6734"/>
    <w:rsid w:val="00CA67EE"/>
    <w:rsid w:val="00CA691B"/>
    <w:rsid w:val="00CA696D"/>
    <w:rsid w:val="00CA69B1"/>
    <w:rsid w:val="00CA6A42"/>
    <w:rsid w:val="00CA6BCE"/>
    <w:rsid w:val="00CA6D37"/>
    <w:rsid w:val="00CA6DFC"/>
    <w:rsid w:val="00CA6EDB"/>
    <w:rsid w:val="00CA752B"/>
    <w:rsid w:val="00CA757B"/>
    <w:rsid w:val="00CA75DD"/>
    <w:rsid w:val="00CA7730"/>
    <w:rsid w:val="00CA7873"/>
    <w:rsid w:val="00CA7A73"/>
    <w:rsid w:val="00CA7E00"/>
    <w:rsid w:val="00CA7F4D"/>
    <w:rsid w:val="00CB0039"/>
    <w:rsid w:val="00CB0253"/>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2EEF"/>
    <w:rsid w:val="00CB301F"/>
    <w:rsid w:val="00CB30B3"/>
    <w:rsid w:val="00CB311B"/>
    <w:rsid w:val="00CB34D9"/>
    <w:rsid w:val="00CB34DA"/>
    <w:rsid w:val="00CB3557"/>
    <w:rsid w:val="00CB3602"/>
    <w:rsid w:val="00CB36A1"/>
    <w:rsid w:val="00CB36CA"/>
    <w:rsid w:val="00CB3720"/>
    <w:rsid w:val="00CB3B78"/>
    <w:rsid w:val="00CB3FC5"/>
    <w:rsid w:val="00CB4035"/>
    <w:rsid w:val="00CB40F5"/>
    <w:rsid w:val="00CB4994"/>
    <w:rsid w:val="00CB4C0E"/>
    <w:rsid w:val="00CB4FCB"/>
    <w:rsid w:val="00CB5003"/>
    <w:rsid w:val="00CB510B"/>
    <w:rsid w:val="00CB543B"/>
    <w:rsid w:val="00CB57EE"/>
    <w:rsid w:val="00CB5B2E"/>
    <w:rsid w:val="00CB5B7F"/>
    <w:rsid w:val="00CB5B9D"/>
    <w:rsid w:val="00CB5C50"/>
    <w:rsid w:val="00CB5D9F"/>
    <w:rsid w:val="00CB5F02"/>
    <w:rsid w:val="00CB6113"/>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7CD"/>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EF"/>
    <w:rsid w:val="00CC56DE"/>
    <w:rsid w:val="00CC57B9"/>
    <w:rsid w:val="00CC57F1"/>
    <w:rsid w:val="00CC58AA"/>
    <w:rsid w:val="00CC5B11"/>
    <w:rsid w:val="00CC5B2D"/>
    <w:rsid w:val="00CC5E28"/>
    <w:rsid w:val="00CC670F"/>
    <w:rsid w:val="00CC67A9"/>
    <w:rsid w:val="00CC6871"/>
    <w:rsid w:val="00CC6942"/>
    <w:rsid w:val="00CC6958"/>
    <w:rsid w:val="00CC6A64"/>
    <w:rsid w:val="00CC6B37"/>
    <w:rsid w:val="00CC6BF2"/>
    <w:rsid w:val="00CC6C3F"/>
    <w:rsid w:val="00CC6CD3"/>
    <w:rsid w:val="00CC7025"/>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ADF"/>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2B8"/>
    <w:rsid w:val="00CD58AF"/>
    <w:rsid w:val="00CD58C4"/>
    <w:rsid w:val="00CD5ADF"/>
    <w:rsid w:val="00CD5E43"/>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60A"/>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736"/>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2AC"/>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CAC"/>
    <w:rsid w:val="00CE7DA6"/>
    <w:rsid w:val="00CF0145"/>
    <w:rsid w:val="00CF014A"/>
    <w:rsid w:val="00CF0430"/>
    <w:rsid w:val="00CF0787"/>
    <w:rsid w:val="00CF09B9"/>
    <w:rsid w:val="00CF0BEE"/>
    <w:rsid w:val="00CF0D37"/>
    <w:rsid w:val="00CF0DE8"/>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381"/>
    <w:rsid w:val="00D004BD"/>
    <w:rsid w:val="00D0058E"/>
    <w:rsid w:val="00D00716"/>
    <w:rsid w:val="00D0075E"/>
    <w:rsid w:val="00D007DE"/>
    <w:rsid w:val="00D00A5E"/>
    <w:rsid w:val="00D00B36"/>
    <w:rsid w:val="00D00E02"/>
    <w:rsid w:val="00D00F80"/>
    <w:rsid w:val="00D013F4"/>
    <w:rsid w:val="00D0142C"/>
    <w:rsid w:val="00D01492"/>
    <w:rsid w:val="00D01525"/>
    <w:rsid w:val="00D01555"/>
    <w:rsid w:val="00D015C4"/>
    <w:rsid w:val="00D018DB"/>
    <w:rsid w:val="00D019CA"/>
    <w:rsid w:val="00D01AF0"/>
    <w:rsid w:val="00D01C15"/>
    <w:rsid w:val="00D01C32"/>
    <w:rsid w:val="00D01FAD"/>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1EAC"/>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76"/>
    <w:rsid w:val="00D12FEB"/>
    <w:rsid w:val="00D1303F"/>
    <w:rsid w:val="00D1304A"/>
    <w:rsid w:val="00D1323D"/>
    <w:rsid w:val="00D132CD"/>
    <w:rsid w:val="00D132DD"/>
    <w:rsid w:val="00D132E4"/>
    <w:rsid w:val="00D13364"/>
    <w:rsid w:val="00D1336D"/>
    <w:rsid w:val="00D1337C"/>
    <w:rsid w:val="00D1347A"/>
    <w:rsid w:val="00D13666"/>
    <w:rsid w:val="00D137AE"/>
    <w:rsid w:val="00D13831"/>
    <w:rsid w:val="00D13BF4"/>
    <w:rsid w:val="00D13CA7"/>
    <w:rsid w:val="00D13DD7"/>
    <w:rsid w:val="00D13DDF"/>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9C5"/>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FA"/>
    <w:rsid w:val="00D4069E"/>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859"/>
    <w:rsid w:val="00D54888"/>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10BD"/>
    <w:rsid w:val="00D61469"/>
    <w:rsid w:val="00D614A0"/>
    <w:rsid w:val="00D616FF"/>
    <w:rsid w:val="00D61727"/>
    <w:rsid w:val="00D6194F"/>
    <w:rsid w:val="00D61986"/>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3EA5"/>
    <w:rsid w:val="00D640A1"/>
    <w:rsid w:val="00D643B0"/>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D46"/>
    <w:rsid w:val="00D70D8D"/>
    <w:rsid w:val="00D70E5F"/>
    <w:rsid w:val="00D71100"/>
    <w:rsid w:val="00D71167"/>
    <w:rsid w:val="00D712A5"/>
    <w:rsid w:val="00D71325"/>
    <w:rsid w:val="00D7147D"/>
    <w:rsid w:val="00D715FB"/>
    <w:rsid w:val="00D71738"/>
    <w:rsid w:val="00D71770"/>
    <w:rsid w:val="00D718B1"/>
    <w:rsid w:val="00D718BE"/>
    <w:rsid w:val="00D7191F"/>
    <w:rsid w:val="00D71A7E"/>
    <w:rsid w:val="00D71E98"/>
    <w:rsid w:val="00D71FAB"/>
    <w:rsid w:val="00D71FBE"/>
    <w:rsid w:val="00D7205D"/>
    <w:rsid w:val="00D72151"/>
    <w:rsid w:val="00D72302"/>
    <w:rsid w:val="00D72479"/>
    <w:rsid w:val="00D724D2"/>
    <w:rsid w:val="00D725B6"/>
    <w:rsid w:val="00D72705"/>
    <w:rsid w:val="00D7275E"/>
    <w:rsid w:val="00D727A0"/>
    <w:rsid w:val="00D72955"/>
    <w:rsid w:val="00D7317D"/>
    <w:rsid w:val="00D7355B"/>
    <w:rsid w:val="00D73781"/>
    <w:rsid w:val="00D73786"/>
    <w:rsid w:val="00D73884"/>
    <w:rsid w:val="00D7388F"/>
    <w:rsid w:val="00D738F1"/>
    <w:rsid w:val="00D73907"/>
    <w:rsid w:val="00D73B0B"/>
    <w:rsid w:val="00D73B17"/>
    <w:rsid w:val="00D73B2B"/>
    <w:rsid w:val="00D73BE4"/>
    <w:rsid w:val="00D73FAA"/>
    <w:rsid w:val="00D73FB0"/>
    <w:rsid w:val="00D74182"/>
    <w:rsid w:val="00D7431A"/>
    <w:rsid w:val="00D743BA"/>
    <w:rsid w:val="00D743C9"/>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0C0"/>
    <w:rsid w:val="00D8018D"/>
    <w:rsid w:val="00D80273"/>
    <w:rsid w:val="00D80348"/>
    <w:rsid w:val="00D804CE"/>
    <w:rsid w:val="00D809D5"/>
    <w:rsid w:val="00D80A2E"/>
    <w:rsid w:val="00D80A6B"/>
    <w:rsid w:val="00D80C39"/>
    <w:rsid w:val="00D810F3"/>
    <w:rsid w:val="00D8118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34C"/>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B87"/>
    <w:rsid w:val="00D87C22"/>
    <w:rsid w:val="00D87C83"/>
    <w:rsid w:val="00D87D69"/>
    <w:rsid w:val="00D87F5C"/>
    <w:rsid w:val="00D87F94"/>
    <w:rsid w:val="00D900FD"/>
    <w:rsid w:val="00D90124"/>
    <w:rsid w:val="00D90197"/>
    <w:rsid w:val="00D90443"/>
    <w:rsid w:val="00D90571"/>
    <w:rsid w:val="00D905E2"/>
    <w:rsid w:val="00D90675"/>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77D"/>
    <w:rsid w:val="00D93C1E"/>
    <w:rsid w:val="00D93F38"/>
    <w:rsid w:val="00D93FAF"/>
    <w:rsid w:val="00D9428C"/>
    <w:rsid w:val="00D943D4"/>
    <w:rsid w:val="00D943DA"/>
    <w:rsid w:val="00D9452E"/>
    <w:rsid w:val="00D945B6"/>
    <w:rsid w:val="00D94619"/>
    <w:rsid w:val="00D947D3"/>
    <w:rsid w:val="00D94B52"/>
    <w:rsid w:val="00D94C42"/>
    <w:rsid w:val="00D94C4C"/>
    <w:rsid w:val="00D94C74"/>
    <w:rsid w:val="00D94CBA"/>
    <w:rsid w:val="00D94EA0"/>
    <w:rsid w:val="00D9508E"/>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97FF8"/>
    <w:rsid w:val="00DA0027"/>
    <w:rsid w:val="00DA023F"/>
    <w:rsid w:val="00DA0501"/>
    <w:rsid w:val="00DA05AD"/>
    <w:rsid w:val="00DA066D"/>
    <w:rsid w:val="00DA06FF"/>
    <w:rsid w:val="00DA0843"/>
    <w:rsid w:val="00DA0876"/>
    <w:rsid w:val="00DA0922"/>
    <w:rsid w:val="00DA0D70"/>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2D9C"/>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95C"/>
    <w:rsid w:val="00DB4A2D"/>
    <w:rsid w:val="00DB4C33"/>
    <w:rsid w:val="00DB4D58"/>
    <w:rsid w:val="00DB4D8A"/>
    <w:rsid w:val="00DB4F57"/>
    <w:rsid w:val="00DB4F6F"/>
    <w:rsid w:val="00DB4F88"/>
    <w:rsid w:val="00DB5175"/>
    <w:rsid w:val="00DB520A"/>
    <w:rsid w:val="00DB5235"/>
    <w:rsid w:val="00DB5273"/>
    <w:rsid w:val="00DB530C"/>
    <w:rsid w:val="00DB5697"/>
    <w:rsid w:val="00DB56C2"/>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66A"/>
    <w:rsid w:val="00DC27CE"/>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4E5"/>
    <w:rsid w:val="00DC44F9"/>
    <w:rsid w:val="00DC4547"/>
    <w:rsid w:val="00DC492D"/>
    <w:rsid w:val="00DC49B9"/>
    <w:rsid w:val="00DC49C8"/>
    <w:rsid w:val="00DC4A5B"/>
    <w:rsid w:val="00DC4A99"/>
    <w:rsid w:val="00DC4D5F"/>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A9E"/>
    <w:rsid w:val="00DD0B19"/>
    <w:rsid w:val="00DD0C73"/>
    <w:rsid w:val="00DD0C7E"/>
    <w:rsid w:val="00DD106E"/>
    <w:rsid w:val="00DD11F5"/>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6D"/>
    <w:rsid w:val="00DD5FA7"/>
    <w:rsid w:val="00DD6132"/>
    <w:rsid w:val="00DD6239"/>
    <w:rsid w:val="00DD6431"/>
    <w:rsid w:val="00DD64AC"/>
    <w:rsid w:val="00DD64F3"/>
    <w:rsid w:val="00DD65AD"/>
    <w:rsid w:val="00DD6706"/>
    <w:rsid w:val="00DD685C"/>
    <w:rsid w:val="00DD6B09"/>
    <w:rsid w:val="00DD6C4C"/>
    <w:rsid w:val="00DD6C64"/>
    <w:rsid w:val="00DD6E30"/>
    <w:rsid w:val="00DD6E53"/>
    <w:rsid w:val="00DD6EE3"/>
    <w:rsid w:val="00DD70A3"/>
    <w:rsid w:val="00DD7385"/>
    <w:rsid w:val="00DD74F4"/>
    <w:rsid w:val="00DD7817"/>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1F"/>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43F"/>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5E0A"/>
    <w:rsid w:val="00DE6372"/>
    <w:rsid w:val="00DE64FE"/>
    <w:rsid w:val="00DE65D6"/>
    <w:rsid w:val="00DE66D0"/>
    <w:rsid w:val="00DE66FF"/>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2F1"/>
    <w:rsid w:val="00DF147B"/>
    <w:rsid w:val="00DF149E"/>
    <w:rsid w:val="00DF17A8"/>
    <w:rsid w:val="00DF17FD"/>
    <w:rsid w:val="00DF193F"/>
    <w:rsid w:val="00DF1959"/>
    <w:rsid w:val="00DF19FC"/>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C5D"/>
    <w:rsid w:val="00DF6E9E"/>
    <w:rsid w:val="00DF70BF"/>
    <w:rsid w:val="00DF72D6"/>
    <w:rsid w:val="00DF7353"/>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C27"/>
    <w:rsid w:val="00E100A1"/>
    <w:rsid w:val="00E10182"/>
    <w:rsid w:val="00E101CF"/>
    <w:rsid w:val="00E101E8"/>
    <w:rsid w:val="00E10349"/>
    <w:rsid w:val="00E10435"/>
    <w:rsid w:val="00E108F7"/>
    <w:rsid w:val="00E10AEE"/>
    <w:rsid w:val="00E10C84"/>
    <w:rsid w:val="00E1106A"/>
    <w:rsid w:val="00E11422"/>
    <w:rsid w:val="00E11426"/>
    <w:rsid w:val="00E11461"/>
    <w:rsid w:val="00E11491"/>
    <w:rsid w:val="00E1152F"/>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98"/>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9BF"/>
    <w:rsid w:val="00E15BB1"/>
    <w:rsid w:val="00E15C85"/>
    <w:rsid w:val="00E15CD1"/>
    <w:rsid w:val="00E15EFF"/>
    <w:rsid w:val="00E16033"/>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2EED"/>
    <w:rsid w:val="00E2316D"/>
    <w:rsid w:val="00E231A1"/>
    <w:rsid w:val="00E232FB"/>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5EE"/>
    <w:rsid w:val="00E31622"/>
    <w:rsid w:val="00E316B3"/>
    <w:rsid w:val="00E318B5"/>
    <w:rsid w:val="00E31B9B"/>
    <w:rsid w:val="00E31C1E"/>
    <w:rsid w:val="00E31C52"/>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406"/>
    <w:rsid w:val="00E35425"/>
    <w:rsid w:val="00E35507"/>
    <w:rsid w:val="00E35D3F"/>
    <w:rsid w:val="00E35E5F"/>
    <w:rsid w:val="00E35EF6"/>
    <w:rsid w:val="00E35F8A"/>
    <w:rsid w:val="00E35FDD"/>
    <w:rsid w:val="00E36057"/>
    <w:rsid w:val="00E362AA"/>
    <w:rsid w:val="00E36320"/>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5E"/>
    <w:rsid w:val="00E40ED0"/>
    <w:rsid w:val="00E4113B"/>
    <w:rsid w:val="00E4124C"/>
    <w:rsid w:val="00E412E9"/>
    <w:rsid w:val="00E413B9"/>
    <w:rsid w:val="00E414F1"/>
    <w:rsid w:val="00E41516"/>
    <w:rsid w:val="00E4166E"/>
    <w:rsid w:val="00E41707"/>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AE3"/>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88D"/>
    <w:rsid w:val="00E469E8"/>
    <w:rsid w:val="00E46B0E"/>
    <w:rsid w:val="00E46B68"/>
    <w:rsid w:val="00E46DF9"/>
    <w:rsid w:val="00E4720A"/>
    <w:rsid w:val="00E4736B"/>
    <w:rsid w:val="00E477FE"/>
    <w:rsid w:val="00E4781D"/>
    <w:rsid w:val="00E47934"/>
    <w:rsid w:val="00E47A1B"/>
    <w:rsid w:val="00E47BF4"/>
    <w:rsid w:val="00E50151"/>
    <w:rsid w:val="00E502A8"/>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E58"/>
    <w:rsid w:val="00E60E95"/>
    <w:rsid w:val="00E60EF8"/>
    <w:rsid w:val="00E60F76"/>
    <w:rsid w:val="00E61127"/>
    <w:rsid w:val="00E613B8"/>
    <w:rsid w:val="00E613D6"/>
    <w:rsid w:val="00E6147E"/>
    <w:rsid w:val="00E6163D"/>
    <w:rsid w:val="00E618C9"/>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DD4"/>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925"/>
    <w:rsid w:val="00E76B73"/>
    <w:rsid w:val="00E76BD0"/>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D5D"/>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F04"/>
    <w:rsid w:val="00E8660C"/>
    <w:rsid w:val="00E8660D"/>
    <w:rsid w:val="00E868D8"/>
    <w:rsid w:val="00E868EE"/>
    <w:rsid w:val="00E869BA"/>
    <w:rsid w:val="00E86AF4"/>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CFA"/>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94E"/>
    <w:rsid w:val="00E95A27"/>
    <w:rsid w:val="00E95A7F"/>
    <w:rsid w:val="00E95AC0"/>
    <w:rsid w:val="00E95B7B"/>
    <w:rsid w:val="00E95DCC"/>
    <w:rsid w:val="00E95E70"/>
    <w:rsid w:val="00E95E8E"/>
    <w:rsid w:val="00E9606B"/>
    <w:rsid w:val="00E960A5"/>
    <w:rsid w:val="00E96212"/>
    <w:rsid w:val="00E964E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26"/>
    <w:rsid w:val="00EA197C"/>
    <w:rsid w:val="00EA1C09"/>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235"/>
    <w:rsid w:val="00EB33DF"/>
    <w:rsid w:val="00EB3455"/>
    <w:rsid w:val="00EB3469"/>
    <w:rsid w:val="00EB356D"/>
    <w:rsid w:val="00EB35F1"/>
    <w:rsid w:val="00EB37D8"/>
    <w:rsid w:val="00EB3890"/>
    <w:rsid w:val="00EB3AD2"/>
    <w:rsid w:val="00EB3AF4"/>
    <w:rsid w:val="00EB3B5E"/>
    <w:rsid w:val="00EB3C64"/>
    <w:rsid w:val="00EB3CD9"/>
    <w:rsid w:val="00EB3D48"/>
    <w:rsid w:val="00EB3D5B"/>
    <w:rsid w:val="00EB3E89"/>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9A9"/>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931"/>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03"/>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4E8"/>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1F"/>
    <w:rsid w:val="00EE4717"/>
    <w:rsid w:val="00EE4817"/>
    <w:rsid w:val="00EE4869"/>
    <w:rsid w:val="00EE4A3A"/>
    <w:rsid w:val="00EE4B2C"/>
    <w:rsid w:val="00EE4C05"/>
    <w:rsid w:val="00EE4C4A"/>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5E6"/>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83F"/>
    <w:rsid w:val="00EF398A"/>
    <w:rsid w:val="00EF3A21"/>
    <w:rsid w:val="00EF3BEF"/>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27"/>
    <w:rsid w:val="00EF6FB3"/>
    <w:rsid w:val="00EF72DC"/>
    <w:rsid w:val="00EF7493"/>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05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6B4"/>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8B"/>
    <w:rsid w:val="00F16EE9"/>
    <w:rsid w:val="00F17079"/>
    <w:rsid w:val="00F170AD"/>
    <w:rsid w:val="00F17244"/>
    <w:rsid w:val="00F1724D"/>
    <w:rsid w:val="00F17272"/>
    <w:rsid w:val="00F17357"/>
    <w:rsid w:val="00F174E8"/>
    <w:rsid w:val="00F1756D"/>
    <w:rsid w:val="00F1762F"/>
    <w:rsid w:val="00F1791E"/>
    <w:rsid w:val="00F17ACC"/>
    <w:rsid w:val="00F17AE1"/>
    <w:rsid w:val="00F17CA4"/>
    <w:rsid w:val="00F17D2C"/>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70"/>
    <w:rsid w:val="00F24E89"/>
    <w:rsid w:val="00F25192"/>
    <w:rsid w:val="00F253D4"/>
    <w:rsid w:val="00F25412"/>
    <w:rsid w:val="00F2541D"/>
    <w:rsid w:val="00F2562B"/>
    <w:rsid w:val="00F256A6"/>
    <w:rsid w:val="00F256D2"/>
    <w:rsid w:val="00F25858"/>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722"/>
    <w:rsid w:val="00F32776"/>
    <w:rsid w:val="00F32797"/>
    <w:rsid w:val="00F32980"/>
    <w:rsid w:val="00F32E9B"/>
    <w:rsid w:val="00F32EAC"/>
    <w:rsid w:val="00F32F85"/>
    <w:rsid w:val="00F32FC0"/>
    <w:rsid w:val="00F332A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9C"/>
    <w:rsid w:val="00F367B7"/>
    <w:rsid w:val="00F3683C"/>
    <w:rsid w:val="00F36B6D"/>
    <w:rsid w:val="00F36C68"/>
    <w:rsid w:val="00F36EA7"/>
    <w:rsid w:val="00F36EE7"/>
    <w:rsid w:val="00F37012"/>
    <w:rsid w:val="00F371B4"/>
    <w:rsid w:val="00F371C6"/>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17B"/>
    <w:rsid w:val="00F4224C"/>
    <w:rsid w:val="00F426A3"/>
    <w:rsid w:val="00F42709"/>
    <w:rsid w:val="00F427AF"/>
    <w:rsid w:val="00F427D0"/>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4F8"/>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30A"/>
    <w:rsid w:val="00F716ED"/>
    <w:rsid w:val="00F71956"/>
    <w:rsid w:val="00F71B76"/>
    <w:rsid w:val="00F71B86"/>
    <w:rsid w:val="00F71BB6"/>
    <w:rsid w:val="00F71F5E"/>
    <w:rsid w:val="00F7215D"/>
    <w:rsid w:val="00F722F5"/>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8F3"/>
    <w:rsid w:val="00F779D0"/>
    <w:rsid w:val="00F77D84"/>
    <w:rsid w:val="00F77E4F"/>
    <w:rsid w:val="00F77FC6"/>
    <w:rsid w:val="00F8008F"/>
    <w:rsid w:val="00F800CA"/>
    <w:rsid w:val="00F801A8"/>
    <w:rsid w:val="00F80234"/>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CB0"/>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9E4"/>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DB4"/>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FF"/>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294"/>
    <w:rsid w:val="00FA14A4"/>
    <w:rsid w:val="00FA1629"/>
    <w:rsid w:val="00FA16FB"/>
    <w:rsid w:val="00FA17A7"/>
    <w:rsid w:val="00FA1DA0"/>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783"/>
    <w:rsid w:val="00FA6A83"/>
    <w:rsid w:val="00FA6B1C"/>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F76"/>
    <w:rsid w:val="00FB5350"/>
    <w:rsid w:val="00FB54F6"/>
    <w:rsid w:val="00FB5522"/>
    <w:rsid w:val="00FB558D"/>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53D"/>
    <w:rsid w:val="00FC05BE"/>
    <w:rsid w:val="00FC0667"/>
    <w:rsid w:val="00FC077A"/>
    <w:rsid w:val="00FC087F"/>
    <w:rsid w:val="00FC0A6F"/>
    <w:rsid w:val="00FC0AAD"/>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90"/>
    <w:rsid w:val="00FC549E"/>
    <w:rsid w:val="00FC574F"/>
    <w:rsid w:val="00FC57F4"/>
    <w:rsid w:val="00FC5868"/>
    <w:rsid w:val="00FC5CB6"/>
    <w:rsid w:val="00FC5CF6"/>
    <w:rsid w:val="00FC5E3E"/>
    <w:rsid w:val="00FC5ED7"/>
    <w:rsid w:val="00FC5F88"/>
    <w:rsid w:val="00FC600A"/>
    <w:rsid w:val="00FC602E"/>
    <w:rsid w:val="00FC603B"/>
    <w:rsid w:val="00FC6058"/>
    <w:rsid w:val="00FC6182"/>
    <w:rsid w:val="00FC62E0"/>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15"/>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307A"/>
    <w:rsid w:val="00FD3262"/>
    <w:rsid w:val="00FD332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58A"/>
    <w:rsid w:val="00FF461A"/>
    <w:rsid w:val="00FF4672"/>
    <w:rsid w:val="00FF474D"/>
    <w:rsid w:val="00FF4840"/>
    <w:rsid w:val="00FF4DFB"/>
    <w:rsid w:val="00FF5200"/>
    <w:rsid w:val="00FF54AE"/>
    <w:rsid w:val="00FF5786"/>
    <w:rsid w:val="00FF583B"/>
    <w:rsid w:val="00FF599A"/>
    <w:rsid w:val="00FF5A5E"/>
    <w:rsid w:val="00FF5DDF"/>
    <w:rsid w:val="00FF5E1D"/>
    <w:rsid w:val="00FF5E3B"/>
    <w:rsid w:val="00FF6016"/>
    <w:rsid w:val="00FF635E"/>
    <w:rsid w:val="00FF6380"/>
    <w:rsid w:val="00FF6475"/>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DC3033A"/>
    <w:rsid w:val="3DD51F11"/>
    <w:rsid w:val="3E5F3982"/>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E7775A4"/>
    <w:rsid w:val="5EDEC932"/>
    <w:rsid w:val="60757A1D"/>
    <w:rsid w:val="61271F21"/>
    <w:rsid w:val="613C3B08"/>
    <w:rsid w:val="61B85793"/>
    <w:rsid w:val="62A1359A"/>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6BD2218"/>
    <w:rsid w:val="77516EB0"/>
    <w:rsid w:val="78932432"/>
    <w:rsid w:val="78DE6617"/>
    <w:rsid w:val="79060FB1"/>
    <w:rsid w:val="79834B5E"/>
    <w:rsid w:val="7AC44A44"/>
    <w:rsid w:val="7B8038B3"/>
    <w:rsid w:val="7B960F65"/>
    <w:rsid w:val="7BEEB016"/>
    <w:rsid w:val="7BFF394A"/>
    <w:rsid w:val="7C4A05D0"/>
    <w:rsid w:val="7C600D2C"/>
    <w:rsid w:val="7CF05BFE"/>
    <w:rsid w:val="7D20578D"/>
    <w:rsid w:val="7D9434D4"/>
    <w:rsid w:val="7DA106A4"/>
    <w:rsid w:val="7E646111"/>
    <w:rsid w:val="7EA249C1"/>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66E352"/>
  <w15:docId w15:val="{2D59A1B0-C7DA-4913-8DE4-3EA26E8D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autoRedefine/>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autoRedefine/>
    <w:qFormat/>
    <w:pPr>
      <w:keepNext/>
      <w:keepLines/>
      <w:pBdr>
        <w:top w:val="single" w:sz="12" w:space="3" w:color="000000"/>
      </w:pBdr>
      <w:spacing w:before="240"/>
      <w:outlineLvl w:val="0"/>
    </w:pPr>
    <w:rPr>
      <w:rFonts w:ascii="Arial" w:hAnsi="Arial"/>
      <w:sz w:val="36"/>
    </w:rPr>
  </w:style>
  <w:style w:type="paragraph" w:styleId="2">
    <w:name w:val="heading 2"/>
    <w:basedOn w:val="1"/>
    <w:next w:val="a1"/>
    <w:link w:val="20"/>
    <w:autoRedefine/>
    <w:qFormat/>
    <w:pPr>
      <w:tabs>
        <w:tab w:val="left" w:pos="772"/>
      </w:tabs>
      <w:spacing w:after="100" w:afterAutospacing="1"/>
      <w:outlineLvl w:val="1"/>
    </w:pPr>
    <w:rPr>
      <w:lang w:val="en-US"/>
    </w:rPr>
  </w:style>
  <w:style w:type="paragraph" w:styleId="30">
    <w:name w:val="heading 3"/>
    <w:basedOn w:val="2"/>
    <w:next w:val="a1"/>
    <w:link w:val="31"/>
    <w:autoRedefine/>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1"/>
    <w:link w:val="40"/>
    <w:autoRedefine/>
    <w:qFormat/>
    <w:rsid w:val="00D90693"/>
    <w:pPr>
      <w:outlineLvl w:val="3"/>
    </w:pPr>
    <w:rPr>
      <w:rFonts w:eastAsia="游明朝"/>
      <w:sz w:val="24"/>
      <w:szCs w:val="24"/>
      <w:lang w:eastAsia="ja-JP"/>
    </w:rPr>
  </w:style>
  <w:style w:type="paragraph" w:styleId="5">
    <w:name w:val="heading 5"/>
    <w:basedOn w:val="4"/>
    <w:next w:val="a1"/>
    <w:link w:val="50"/>
    <w:autoRedefine/>
    <w:qFormat/>
    <w:pPr>
      <w:outlineLvl w:val="4"/>
    </w:pPr>
    <w:rPr>
      <w:sz w:val="22"/>
    </w:rPr>
  </w:style>
  <w:style w:type="paragraph" w:styleId="60">
    <w:name w:val="heading 6"/>
    <w:basedOn w:val="a1"/>
    <w:next w:val="a1"/>
    <w:autoRedefine/>
    <w:qFormat/>
    <w:pPr>
      <w:widowControl w:val="0"/>
      <w:tabs>
        <w:tab w:val="left" w:pos="360"/>
        <w:tab w:val="left" w:pos="926"/>
      </w:tabs>
      <w:outlineLvl w:val="5"/>
    </w:pPr>
    <w:rPr>
      <w:lang w:val="sv-SE" w:eastAsia="sv-SE"/>
    </w:rPr>
  </w:style>
  <w:style w:type="paragraph" w:styleId="7">
    <w:name w:val="heading 7"/>
    <w:basedOn w:val="a1"/>
    <w:next w:val="a1"/>
    <w:autoRedefine/>
    <w:qFormat/>
    <w:pPr>
      <w:widowControl w:val="0"/>
      <w:tabs>
        <w:tab w:val="left" w:pos="360"/>
        <w:tab w:val="left" w:pos="926"/>
      </w:tabs>
      <w:outlineLvl w:val="6"/>
    </w:pPr>
    <w:rPr>
      <w:lang w:val="sv-SE" w:eastAsia="sv-SE"/>
    </w:rPr>
  </w:style>
  <w:style w:type="paragraph" w:styleId="8">
    <w:name w:val="heading 8"/>
    <w:basedOn w:val="1"/>
    <w:next w:val="a1"/>
    <w:link w:val="80"/>
    <w:autoRedefine/>
    <w:qFormat/>
    <w:pPr>
      <w:tabs>
        <w:tab w:val="left" w:pos="360"/>
        <w:tab w:val="left" w:pos="926"/>
      </w:tabs>
      <w:outlineLvl w:val="7"/>
    </w:pPr>
  </w:style>
  <w:style w:type="paragraph" w:styleId="9">
    <w:name w:val="heading 9"/>
    <w:basedOn w:val="8"/>
    <w:next w:val="a1"/>
    <w:autoRedefine/>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autoRedefine/>
    <w:unhideWhenUsed/>
    <w:qFormat/>
    <w:pPr>
      <w:overflowPunct w:val="0"/>
      <w:spacing w:after="120"/>
    </w:pPr>
    <w:rPr>
      <w:rFonts w:ascii="Arial" w:hAnsi="Arial"/>
      <w:lang w:val="en-US" w:eastAsia="zh-CN"/>
    </w:rPr>
  </w:style>
  <w:style w:type="paragraph" w:styleId="70">
    <w:name w:val="toc 7"/>
    <w:basedOn w:val="6"/>
    <w:next w:val="a1"/>
    <w:autoRedefine/>
    <w:semiHidden/>
    <w:qFormat/>
    <w:pPr>
      <w:ind w:left="2268" w:hanging="2268"/>
    </w:pPr>
  </w:style>
  <w:style w:type="paragraph" w:styleId="6">
    <w:name w:val="toc 6"/>
    <w:basedOn w:val="51"/>
    <w:next w:val="a1"/>
    <w:autoRedefine/>
    <w:semiHidden/>
    <w:qFormat/>
    <w:pPr>
      <w:numPr>
        <w:numId w:val="1"/>
      </w:numPr>
      <w:tabs>
        <w:tab w:val="left" w:pos="360"/>
      </w:tabs>
      <w:ind w:left="1701" w:hanging="1701"/>
    </w:pPr>
  </w:style>
  <w:style w:type="paragraph" w:styleId="51">
    <w:name w:val="toc 5"/>
    <w:basedOn w:val="41"/>
    <w:next w:val="a1"/>
    <w:autoRedefine/>
    <w:semiHidden/>
    <w:qFormat/>
    <w:pPr>
      <w:ind w:left="1701" w:hanging="1701"/>
    </w:pPr>
  </w:style>
  <w:style w:type="paragraph" w:styleId="41">
    <w:name w:val="toc 4"/>
    <w:basedOn w:val="32"/>
    <w:next w:val="a1"/>
    <w:autoRedefine/>
    <w:semiHidden/>
    <w:qFormat/>
    <w:pPr>
      <w:ind w:left="1418" w:hanging="1418"/>
    </w:pPr>
  </w:style>
  <w:style w:type="paragraph" w:styleId="32">
    <w:name w:val="toc 3"/>
    <w:basedOn w:val="21"/>
    <w:next w:val="a1"/>
    <w:autoRedefine/>
    <w:uiPriority w:val="39"/>
    <w:qFormat/>
    <w:pPr>
      <w:ind w:left="1134" w:hanging="1134"/>
    </w:pPr>
  </w:style>
  <w:style w:type="paragraph" w:styleId="21">
    <w:name w:val="toc 2"/>
    <w:basedOn w:val="10"/>
    <w:next w:val="a1"/>
    <w:autoRedefine/>
    <w:uiPriority w:val="39"/>
    <w:qFormat/>
    <w:pPr>
      <w:keepNext w:val="0"/>
      <w:spacing w:before="0"/>
      <w:ind w:left="851" w:hanging="851"/>
    </w:pPr>
    <w:rPr>
      <w:sz w:val="20"/>
    </w:rPr>
  </w:style>
  <w:style w:type="paragraph" w:styleId="10">
    <w:name w:val="toc 1"/>
    <w:basedOn w:val="a1"/>
    <w:next w:val="a1"/>
    <w:autoRedefine/>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1"/>
    <w:autoRedefine/>
    <w:uiPriority w:val="99"/>
    <w:unhideWhenUsed/>
    <w:qFormat/>
    <w:pPr>
      <w:numPr>
        <w:numId w:val="2"/>
      </w:numPr>
      <w:contextualSpacing/>
    </w:pPr>
  </w:style>
  <w:style w:type="paragraph" w:styleId="a9">
    <w:name w:val="Document Map"/>
    <w:basedOn w:val="a1"/>
    <w:link w:val="aa"/>
    <w:autoRedefine/>
    <w:semiHidden/>
    <w:unhideWhenUsed/>
    <w:qFormat/>
    <w:rPr>
      <w:rFonts w:ascii="SimSun" w:eastAsia="SimSun"/>
      <w:sz w:val="18"/>
      <w:szCs w:val="18"/>
    </w:rPr>
  </w:style>
  <w:style w:type="paragraph" w:styleId="ab">
    <w:name w:val="annotation text"/>
    <w:basedOn w:val="a1"/>
    <w:link w:val="ac"/>
    <w:autoRedefine/>
    <w:uiPriority w:val="99"/>
    <w:qFormat/>
  </w:style>
  <w:style w:type="paragraph" w:styleId="3">
    <w:name w:val="List Bullet 3"/>
    <w:basedOn w:val="a1"/>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autoRedefin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1"/>
    <w:autoRedefine/>
    <w:uiPriority w:val="39"/>
    <w:qFormat/>
    <w:pPr>
      <w:spacing w:before="180"/>
      <w:ind w:left="2693" w:hanging="2693"/>
    </w:pPr>
    <w:rPr>
      <w:b/>
    </w:rPr>
  </w:style>
  <w:style w:type="paragraph" w:styleId="af">
    <w:name w:val="Balloon Text"/>
    <w:basedOn w:val="a1"/>
    <w:autoRedefine/>
    <w:qFormat/>
    <w:pPr>
      <w:spacing w:after="0"/>
    </w:pPr>
    <w:rPr>
      <w:rFonts w:ascii="Segoe UI" w:hAnsi="Segoe UI" w:cs="Segoe UI"/>
      <w:sz w:val="18"/>
      <w:szCs w:val="18"/>
    </w:rPr>
  </w:style>
  <w:style w:type="paragraph" w:styleId="af0">
    <w:name w:val="footer"/>
    <w:basedOn w:val="af1"/>
    <w:autoRedefine/>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autoRedefine/>
    <w:qFormat/>
    <w:rPr>
      <w:rFonts w:cs="Lohit Devanagari"/>
    </w:rPr>
  </w:style>
  <w:style w:type="paragraph" w:styleId="af4">
    <w:name w:val="footnote text"/>
    <w:basedOn w:val="a1"/>
    <w:link w:val="af5"/>
    <w:autoRedefine/>
    <w:uiPriority w:val="99"/>
    <w:unhideWhenUsed/>
    <w:qFormat/>
    <w:pPr>
      <w:spacing w:after="0"/>
    </w:pPr>
    <w:rPr>
      <w:rFonts w:eastAsiaTheme="minorHAnsi"/>
      <w:lang w:val="en-US"/>
    </w:rPr>
  </w:style>
  <w:style w:type="paragraph" w:styleId="af6">
    <w:name w:val="table of figures"/>
    <w:basedOn w:val="a2"/>
    <w:next w:val="a1"/>
    <w:autoRedefine/>
    <w:uiPriority w:val="99"/>
    <w:qFormat/>
    <w:pPr>
      <w:overflowPunct/>
      <w:ind w:left="1701" w:hanging="1701"/>
      <w:jc w:val="left"/>
    </w:pPr>
    <w:rPr>
      <w:rFonts w:eastAsiaTheme="minorHAnsi" w:cstheme="minorBidi"/>
      <w:b/>
      <w:bCs/>
      <w:sz w:val="22"/>
      <w:szCs w:val="22"/>
    </w:rPr>
  </w:style>
  <w:style w:type="paragraph" w:styleId="90">
    <w:name w:val="toc 9"/>
    <w:basedOn w:val="81"/>
    <w:next w:val="a1"/>
    <w:autoRedefine/>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autoRedefine/>
    <w:qFormat/>
    <w:rPr>
      <w:b/>
      <w:bCs/>
    </w:rPr>
  </w:style>
  <w:style w:type="table" w:styleId="af9">
    <w:name w:val="Table Grid"/>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autoRedefine/>
    <w:qFormat/>
    <w:rPr>
      <w:color w:val="954F72"/>
      <w:u w:val="single"/>
    </w:rPr>
  </w:style>
  <w:style w:type="character" w:styleId="afc">
    <w:name w:val="Emphasis"/>
    <w:basedOn w:val="a3"/>
    <w:autoRedefine/>
    <w:qFormat/>
    <w:rPr>
      <w:i/>
      <w:iCs/>
    </w:rPr>
  </w:style>
  <w:style w:type="character" w:styleId="afd">
    <w:name w:val="Hyperlink"/>
    <w:basedOn w:val="a3"/>
    <w:autoRedefine/>
    <w:uiPriority w:val="99"/>
    <w:unhideWhenUsed/>
    <w:qFormat/>
    <w:rPr>
      <w:color w:val="0563C1" w:themeColor="hyperlink"/>
      <w:u w:val="single"/>
    </w:rPr>
  </w:style>
  <w:style w:type="character" w:styleId="afe">
    <w:name w:val="annotation reference"/>
    <w:autoRedefine/>
    <w:uiPriority w:val="99"/>
    <w:qFormat/>
    <w:rPr>
      <w:sz w:val="16"/>
      <w:szCs w:val="16"/>
    </w:rPr>
  </w:style>
  <w:style w:type="character" w:styleId="aff">
    <w:name w:val="footnote reference"/>
    <w:basedOn w:val="a3"/>
    <w:autoRedefine/>
    <w:uiPriority w:val="99"/>
    <w:unhideWhenUsed/>
    <w:qFormat/>
    <w:rPr>
      <w:vertAlign w:val="superscript"/>
    </w:rPr>
  </w:style>
  <w:style w:type="character" w:customStyle="1" w:styleId="ZGSM">
    <w:name w:val="ZGSM"/>
    <w:autoRedefine/>
    <w:qFormat/>
  </w:style>
  <w:style w:type="character" w:customStyle="1" w:styleId="af2">
    <w:name w:val="ヘッダー (文字)"/>
    <w:link w:val="af1"/>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uiPriority w:val="9"/>
    <w:qFormat/>
    <w:rPr>
      <w:rFonts w:ascii="Arial" w:eastAsia="Batang" w:hAnsi="Arial" w:cs="Times New Roman"/>
      <w:sz w:val="28"/>
      <w:lang w:val="en-US" w:eastAsia="en-US"/>
    </w:rPr>
  </w:style>
  <w:style w:type="character" w:customStyle="1" w:styleId="aff0">
    <w:name w:val="リスト段落 (文字)"/>
    <w:aliases w:val="- Bullets (文字),Lista1 (文字),?? ?? (文字),????? (文字),???? (文字),列出段落1 (文字),中等深浅网格 1 - 着色 21 (文字),¥¡¡¡¡ì¬º¥¹¥È¶ÎÂä (文字),ÁÐ³ö¶ÎÂä (文字),—ño’i—Ž (文字),¥ê¥¹¥È¶ÎÂä (文字),1st level - Bullet List Paragraph (文字),Lettre d'introduction (文字),Bullet list (文字)"/>
    <w:link w:val="a0"/>
    <w:autoRedefine/>
    <w:uiPriority w:val="99"/>
    <w:qFormat/>
    <w:locked/>
    <w:rsid w:val="008220B5"/>
    <w:rPr>
      <w:rFonts w:ascii="Times" w:eastAsia="游明朝" w:hAnsi="Times" w:cs="Times"/>
      <w:b/>
      <w:bCs/>
      <w:sz w:val="36"/>
      <w:szCs w:val="36"/>
      <w:lang w:val="sv-SE"/>
    </w:rPr>
  </w:style>
  <w:style w:type="paragraph" w:styleId="a0">
    <w:name w:val="List Paragraph"/>
    <w:aliases w:val="- Bullets,Lista1,?? ??,?????,????,列出段落1,中等深浅网格 1 - 着色 21,¥¡¡¡¡ì¬º¥¹¥È¶ÎÂä,ÁÐ³ö¶ÎÂä,—ño’i—Ž,¥ê¥¹¥È¶ÎÂä,1st level - Bullet List Paragraph,Lettre d'introduction,Paragrafo elenco,Normal bullet 2,Bullet list,목록단락,列,numbered,列表段落1,列表段落11,列出段落,列表段落"/>
    <w:basedOn w:val="a1"/>
    <w:link w:val="aff0"/>
    <w:autoRedefine/>
    <w:uiPriority w:val="99"/>
    <w:qFormat/>
    <w:rsid w:val="008220B5"/>
    <w:pPr>
      <w:numPr>
        <w:ilvl w:val="1"/>
        <w:numId w:val="12"/>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autoRedefine/>
    <w:uiPriority w:val="99"/>
    <w:qFormat/>
    <w:rPr>
      <w:lang w:val="en-GB" w:eastAsia="en-US"/>
    </w:rPr>
  </w:style>
  <w:style w:type="character" w:customStyle="1" w:styleId="af8">
    <w:name w:val="コメント内容 (文字)"/>
    <w:link w:val="af7"/>
    <w:autoRedefine/>
    <w:qFormat/>
    <w:rPr>
      <w:b/>
      <w:bCs/>
      <w:lang w:val="en-GB" w:eastAsia="en-US"/>
    </w:rPr>
  </w:style>
  <w:style w:type="character" w:customStyle="1" w:styleId="a6">
    <w:name w:val="本文 (文字)"/>
    <w:link w:val="a2"/>
    <w:autoRedefine/>
    <w:qFormat/>
    <w:rPr>
      <w:rFonts w:ascii="Arial" w:eastAsia="Batang" w:hAnsi="Arial" w:cs="Times New Roman"/>
      <w:lang w:eastAsia="zh-CN"/>
    </w:rPr>
  </w:style>
  <w:style w:type="character" w:customStyle="1" w:styleId="a8">
    <w:name w:val="図表番号 (文字)"/>
    <w:basedOn w:val="a3"/>
    <w:link w:val="a7"/>
    <w:autoRedefine/>
    <w:uiPriority w:val="35"/>
    <w:qFormat/>
    <w:rPr>
      <w:rFonts w:ascii="Arial" w:hAnsi="Arial"/>
      <w:lang w:val="en-US" w:eastAsia="zh-CN"/>
    </w:rPr>
  </w:style>
  <w:style w:type="character" w:customStyle="1" w:styleId="Mention1">
    <w:name w:val="Mention1"/>
    <w:basedOn w:val="a3"/>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1"/>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1"/>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autoRedefine/>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autoRedefine/>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autoRedefine/>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autoRedefine/>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autoRedefine/>
    <w:qFormat/>
    <w:pPr>
      <w:keepLines/>
      <w:ind w:left="1702" w:hanging="1418"/>
    </w:pPr>
  </w:style>
  <w:style w:type="paragraph" w:customStyle="1" w:styleId="FP">
    <w:name w:val="FP"/>
    <w:basedOn w:val="a1"/>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autoRedefine/>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autoRedefine/>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autoRedefine/>
    <w:qFormat/>
    <w:pPr>
      <w:ind w:left="1418" w:hanging="284"/>
    </w:pPr>
  </w:style>
  <w:style w:type="paragraph" w:customStyle="1" w:styleId="B5">
    <w:name w:val="B5"/>
    <w:basedOn w:val="a1"/>
    <w:link w:val="B5Char"/>
    <w:autoRedefine/>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autoRedefine/>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4"/>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autoRedefine/>
    <w:uiPriority w:val="99"/>
    <w:qFormat/>
    <w:rPr>
      <w:rFonts w:eastAsiaTheme="minorHAnsi"/>
      <w:lang w:val="en-US" w:eastAsia="en-US"/>
    </w:rPr>
  </w:style>
  <w:style w:type="character" w:customStyle="1" w:styleId="12">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autoRedefine/>
    <w:qFormat/>
  </w:style>
  <w:style w:type="character" w:customStyle="1" w:styleId="eop">
    <w:name w:val="eop"/>
    <w:basedOn w:val="a3"/>
    <w:autoRedefine/>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autoRedefine/>
    <w:uiPriority w:val="99"/>
    <w:semiHidden/>
    <w:qFormat/>
    <w:rPr>
      <w:color w:val="808080"/>
    </w:rPr>
  </w:style>
  <w:style w:type="character" w:customStyle="1" w:styleId="UnresolvedMention3">
    <w:name w:val="Unresolved Mention3"/>
    <w:basedOn w:val="a3"/>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autoRedefine/>
    <w:qFormat/>
    <w:rPr>
      <w:rFonts w:ascii="Arial" w:eastAsiaTheme="minorHAnsi" w:hAnsi="Arial" w:cstheme="minorBidi"/>
      <w:szCs w:val="22"/>
      <w:lang w:val="en-US" w:eastAsia="ja-JP"/>
    </w:rPr>
  </w:style>
  <w:style w:type="paragraph" w:customStyle="1" w:styleId="Proposal">
    <w:name w:val="Proposal"/>
    <w:basedOn w:val="a2"/>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autoRedefine/>
    <w:semiHidden/>
    <w:qFormat/>
    <w:rPr>
      <w:rFonts w:ascii="SimSun" w:eastAsia="SimSun"/>
      <w:sz w:val="18"/>
      <w:szCs w:val="18"/>
      <w:lang w:val="en-GB" w:eastAsia="en-US"/>
    </w:rPr>
  </w:style>
  <w:style w:type="character" w:customStyle="1" w:styleId="13">
    <w:name w:val="未处理的提及1"/>
    <w:basedOn w:val="a3"/>
    <w:autoRedefine/>
    <w:uiPriority w:val="99"/>
    <w:semiHidden/>
    <w:unhideWhenUsed/>
    <w:qFormat/>
    <w:rPr>
      <w:color w:val="605E5C"/>
      <w:shd w:val="clear" w:color="auto" w:fill="E1DFDD"/>
    </w:rPr>
  </w:style>
  <w:style w:type="character" w:customStyle="1" w:styleId="22">
    <w:name w:val="未处理的提及2"/>
    <w:basedOn w:val="a3"/>
    <w:autoRedefine/>
    <w:uiPriority w:val="99"/>
    <w:semiHidden/>
    <w:unhideWhenUsed/>
    <w:qFormat/>
    <w:rPr>
      <w:color w:val="605E5C"/>
      <w:shd w:val="clear" w:color="auto" w:fill="E1DFDD"/>
    </w:rPr>
  </w:style>
  <w:style w:type="character" w:customStyle="1" w:styleId="33">
    <w:name w:val="未处理的提及3"/>
    <w:basedOn w:val="a3"/>
    <w:autoRedefine/>
    <w:uiPriority w:val="99"/>
    <w:semiHidden/>
    <w:unhideWhenUsed/>
    <w:qFormat/>
    <w:rPr>
      <w:color w:val="605E5C"/>
      <w:shd w:val="clear" w:color="auto" w:fill="E1DFDD"/>
    </w:rPr>
  </w:style>
  <w:style w:type="character" w:customStyle="1" w:styleId="UnresolvedMention4">
    <w:name w:val="Unresolved Mention4"/>
    <w:basedOn w:val="a3"/>
    <w:autoRedefine/>
    <w:uiPriority w:val="99"/>
    <w:unhideWhenUsed/>
    <w:qFormat/>
    <w:rPr>
      <w:color w:val="605E5C"/>
      <w:shd w:val="clear" w:color="auto" w:fill="E1DFDD"/>
    </w:rPr>
  </w:style>
  <w:style w:type="paragraph" w:customStyle="1" w:styleId="done">
    <w:name w:val="done"/>
    <w:basedOn w:val="a1"/>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3"/>
    <w:autoRedefine/>
    <w:uiPriority w:val="99"/>
    <w:semiHidden/>
    <w:unhideWhenUsed/>
    <w:qFormat/>
    <w:rPr>
      <w:color w:val="605E5C"/>
      <w:shd w:val="clear" w:color="auto" w:fill="E1DFDD"/>
    </w:rPr>
  </w:style>
  <w:style w:type="character" w:customStyle="1" w:styleId="fontstyle01">
    <w:name w:val="fontstyle01"/>
    <w:basedOn w:val="a3"/>
    <w:autoRedefine/>
    <w:qFormat/>
    <w:rPr>
      <w:rFonts w:ascii="Helvetica-BoldOblique" w:hAnsi="Helvetica-BoldOblique" w:hint="default"/>
      <w:b/>
      <w:bCs/>
      <w:i/>
      <w:iCs/>
      <w:color w:val="000000"/>
      <w:sz w:val="18"/>
      <w:szCs w:val="18"/>
    </w:rPr>
  </w:style>
  <w:style w:type="character" w:customStyle="1" w:styleId="fontstyle11">
    <w:name w:val="fontstyle11"/>
    <w:basedOn w:val="a3"/>
    <w:autoRedefine/>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autoRedefine/>
    <w:qFormat/>
    <w:rPr>
      <w:rFonts w:ascii="T25" w:hAnsi="T25" w:hint="default"/>
      <w:color w:val="000000"/>
      <w:sz w:val="18"/>
      <w:szCs w:val="18"/>
    </w:rPr>
  </w:style>
  <w:style w:type="character" w:customStyle="1" w:styleId="fontstyle51">
    <w:name w:val="fontstyle51"/>
    <w:basedOn w:val="a3"/>
    <w:autoRedefine/>
    <w:qFormat/>
    <w:rPr>
      <w:rFonts w:ascii="Helvetica-Bold" w:hAnsi="Helvetica-Bold" w:hint="default"/>
      <w:b/>
      <w:bCs/>
      <w:color w:val="000000"/>
      <w:sz w:val="18"/>
      <w:szCs w:val="18"/>
    </w:rPr>
  </w:style>
  <w:style w:type="character" w:customStyle="1" w:styleId="fontstyle61">
    <w:name w:val="fontstyle61"/>
    <w:basedOn w:val="a3"/>
    <w:autoRedefine/>
    <w:qFormat/>
    <w:rPr>
      <w:rFonts w:ascii="Times-Roman" w:hAnsi="Times-Roman" w:hint="default"/>
      <w:color w:val="000000"/>
      <w:sz w:val="20"/>
      <w:szCs w:val="20"/>
    </w:rPr>
  </w:style>
  <w:style w:type="character" w:customStyle="1" w:styleId="fontstyle71">
    <w:name w:val="fontstyle71"/>
    <w:basedOn w:val="a3"/>
    <w:autoRedefine/>
    <w:qFormat/>
    <w:rPr>
      <w:rFonts w:ascii="Times-Italic" w:hAnsi="Times-Italic" w:hint="default"/>
      <w:i/>
      <w:iCs/>
      <w:color w:val="000000"/>
      <w:sz w:val="20"/>
      <w:szCs w:val="20"/>
    </w:rPr>
  </w:style>
  <w:style w:type="character" w:customStyle="1" w:styleId="UnresolvedMention6">
    <w:name w:val="Unresolved Mention6"/>
    <w:basedOn w:val="a3"/>
    <w:autoRedefine/>
    <w:uiPriority w:val="99"/>
    <w:semiHidden/>
    <w:unhideWhenUsed/>
    <w:qFormat/>
    <w:rPr>
      <w:color w:val="605E5C"/>
      <w:shd w:val="clear" w:color="auto" w:fill="E1DFDD"/>
    </w:rPr>
  </w:style>
  <w:style w:type="character" w:customStyle="1" w:styleId="42">
    <w:name w:val="未处理的提及4"/>
    <w:basedOn w:val="a3"/>
    <w:autoRedefine/>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3"/>
    <w:autoRedefine/>
    <w:uiPriority w:val="99"/>
    <w:semiHidden/>
    <w:unhideWhenUsed/>
    <w:qFormat/>
    <w:rPr>
      <w:color w:val="605E5C"/>
      <w:shd w:val="clear" w:color="auto" w:fill="E1DFDD"/>
    </w:rPr>
  </w:style>
  <w:style w:type="character" w:customStyle="1" w:styleId="UnresolvedMention8">
    <w:name w:val="Unresolved Mention8"/>
    <w:basedOn w:val="a3"/>
    <w:autoRedefine/>
    <w:uiPriority w:val="99"/>
    <w:semiHidden/>
    <w:unhideWhenUsed/>
    <w:qFormat/>
    <w:rPr>
      <w:color w:val="605E5C"/>
      <w:shd w:val="clear" w:color="auto" w:fill="E1DFDD"/>
    </w:rPr>
  </w:style>
  <w:style w:type="character" w:customStyle="1" w:styleId="52">
    <w:name w:val="未处理的提及5"/>
    <w:basedOn w:val="a3"/>
    <w:autoRedefine/>
    <w:uiPriority w:val="99"/>
    <w:semiHidden/>
    <w:unhideWhenUsed/>
    <w:qFormat/>
    <w:rPr>
      <w:color w:val="605E5C"/>
      <w:shd w:val="clear" w:color="auto" w:fill="E1DFDD"/>
    </w:rPr>
  </w:style>
  <w:style w:type="character" w:customStyle="1" w:styleId="UnresolvedMention9">
    <w:name w:val="Unresolved Mention9"/>
    <w:basedOn w:val="a3"/>
    <w:autoRedefine/>
    <w:uiPriority w:val="99"/>
    <w:semiHidden/>
    <w:unhideWhenUsed/>
    <w:qFormat/>
    <w:rPr>
      <w:color w:val="605E5C"/>
      <w:shd w:val="clear" w:color="auto" w:fill="E1DFDD"/>
    </w:rPr>
  </w:style>
  <w:style w:type="character" w:customStyle="1" w:styleId="UnresolvedMention10">
    <w:name w:val="Unresolved Mention10"/>
    <w:basedOn w:val="a3"/>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3"/>
    <w:autoRedefine/>
    <w:uiPriority w:val="99"/>
    <w:semiHidden/>
    <w:unhideWhenUsed/>
    <w:qFormat/>
    <w:rPr>
      <w:color w:val="605E5C"/>
      <w:shd w:val="clear" w:color="auto" w:fill="E1DFDD"/>
    </w:rPr>
  </w:style>
  <w:style w:type="character" w:customStyle="1" w:styleId="61">
    <w:name w:val="未处理的提及6"/>
    <w:basedOn w:val="a3"/>
    <w:autoRedefine/>
    <w:uiPriority w:val="99"/>
    <w:semiHidden/>
    <w:unhideWhenUsed/>
    <w:qFormat/>
    <w:rPr>
      <w:color w:val="605E5C"/>
      <w:shd w:val="clear" w:color="auto" w:fill="E1DFDD"/>
    </w:rPr>
  </w:style>
  <w:style w:type="character" w:customStyle="1" w:styleId="UnresolvedMention11">
    <w:name w:val="Unresolved Mention11"/>
    <w:basedOn w:val="a3"/>
    <w:autoRedefine/>
    <w:uiPriority w:val="99"/>
    <w:semiHidden/>
    <w:unhideWhenUsed/>
    <w:qFormat/>
    <w:rPr>
      <w:color w:val="605E5C"/>
      <w:shd w:val="clear" w:color="auto" w:fill="E1DFDD"/>
    </w:rPr>
  </w:style>
  <w:style w:type="character" w:customStyle="1" w:styleId="UnresolvedMention12">
    <w:name w:val="Unresolved Mention12"/>
    <w:basedOn w:val="a3"/>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3"/>
    <w:autoRedefine/>
    <w:uiPriority w:val="99"/>
    <w:semiHidden/>
    <w:unhideWhenUsed/>
    <w:qFormat/>
    <w:rPr>
      <w:color w:val="605E5C"/>
      <w:shd w:val="clear" w:color="auto" w:fill="E1DFDD"/>
    </w:rPr>
  </w:style>
  <w:style w:type="character" w:customStyle="1" w:styleId="UnresolvedMention14">
    <w:name w:val="Unresolved Mention14"/>
    <w:basedOn w:val="a3"/>
    <w:autoRedefine/>
    <w:uiPriority w:val="99"/>
    <w:semiHidden/>
    <w:unhideWhenUsed/>
    <w:qFormat/>
    <w:rPr>
      <w:color w:val="605E5C"/>
      <w:shd w:val="clear" w:color="auto" w:fill="E1DFDD"/>
    </w:rPr>
  </w:style>
  <w:style w:type="character" w:customStyle="1" w:styleId="62">
    <w:name w:val="未解決のメンション6"/>
    <w:basedOn w:val="a3"/>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autoRedefine/>
    <w:uiPriority w:val="99"/>
    <w:semiHidden/>
    <w:unhideWhenUsed/>
    <w:qFormat/>
    <w:rPr>
      <w:color w:val="605E5C"/>
      <w:shd w:val="clear" w:color="auto" w:fill="E1DFDD"/>
    </w:rPr>
  </w:style>
  <w:style w:type="character" w:customStyle="1" w:styleId="72">
    <w:name w:val="未处理的提及7"/>
    <w:basedOn w:val="a3"/>
    <w:autoRedefine/>
    <w:uiPriority w:val="99"/>
    <w:semiHidden/>
    <w:unhideWhenUsed/>
    <w:qFormat/>
    <w:rPr>
      <w:color w:val="605E5C"/>
      <w:shd w:val="clear" w:color="auto" w:fill="E1DFDD"/>
    </w:rPr>
  </w:style>
  <w:style w:type="character" w:customStyle="1" w:styleId="82">
    <w:name w:val="未解決のメンション8"/>
    <w:basedOn w:val="a3"/>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autoRedefine/>
    <w:uiPriority w:val="99"/>
    <w:semiHidden/>
    <w:unhideWhenUsed/>
    <w:qFormat/>
    <w:rPr>
      <w:color w:val="605E5C"/>
      <w:shd w:val="clear" w:color="auto" w:fill="E1DFDD"/>
    </w:rPr>
  </w:style>
  <w:style w:type="character" w:customStyle="1" w:styleId="91">
    <w:name w:val="未解決のメンション9"/>
    <w:basedOn w:val="a3"/>
    <w:autoRedefine/>
    <w:uiPriority w:val="99"/>
    <w:semiHidden/>
    <w:unhideWhenUsed/>
    <w:qFormat/>
    <w:rPr>
      <w:color w:val="605E5C"/>
      <w:shd w:val="clear" w:color="auto" w:fill="E1DFDD"/>
    </w:rPr>
  </w:style>
  <w:style w:type="character" w:customStyle="1" w:styleId="UnresolvedMention16">
    <w:name w:val="Unresolved Mention16"/>
    <w:basedOn w:val="a3"/>
    <w:autoRedefine/>
    <w:uiPriority w:val="99"/>
    <w:semiHidden/>
    <w:unhideWhenUsed/>
    <w:qFormat/>
    <w:rPr>
      <w:color w:val="605E5C"/>
      <w:shd w:val="clear" w:color="auto" w:fill="E1DFDD"/>
    </w:rPr>
  </w:style>
  <w:style w:type="character" w:customStyle="1" w:styleId="UnresolvedMention17">
    <w:name w:val="Unresolved Mention17"/>
    <w:basedOn w:val="a3"/>
    <w:autoRedefine/>
    <w:uiPriority w:val="99"/>
    <w:semiHidden/>
    <w:unhideWhenUsed/>
    <w:qFormat/>
    <w:rPr>
      <w:color w:val="605E5C"/>
      <w:shd w:val="clear" w:color="auto" w:fill="E1DFDD"/>
    </w:rPr>
  </w:style>
  <w:style w:type="character" w:customStyle="1" w:styleId="UnresolvedMention18">
    <w:name w:val="Unresolved Mention18"/>
    <w:basedOn w:val="a3"/>
    <w:autoRedefine/>
    <w:uiPriority w:val="99"/>
    <w:semiHidden/>
    <w:unhideWhenUsed/>
    <w:qFormat/>
    <w:rPr>
      <w:color w:val="605E5C"/>
      <w:shd w:val="clear" w:color="auto" w:fill="E1DFDD"/>
    </w:rPr>
  </w:style>
  <w:style w:type="character" w:customStyle="1" w:styleId="83">
    <w:name w:val="未处理的提及8"/>
    <w:basedOn w:val="a3"/>
    <w:autoRedefine/>
    <w:uiPriority w:val="99"/>
    <w:semiHidden/>
    <w:unhideWhenUsed/>
    <w:qFormat/>
    <w:rPr>
      <w:color w:val="605E5C"/>
      <w:shd w:val="clear" w:color="auto" w:fill="E1DFDD"/>
    </w:rPr>
  </w:style>
  <w:style w:type="character" w:customStyle="1" w:styleId="UnresolvedMention19">
    <w:name w:val="Unresolved Mention19"/>
    <w:basedOn w:val="a3"/>
    <w:autoRedefine/>
    <w:uiPriority w:val="99"/>
    <w:semiHidden/>
    <w:unhideWhenUsed/>
    <w:qFormat/>
    <w:rPr>
      <w:color w:val="605E5C"/>
      <w:shd w:val="clear" w:color="auto" w:fill="E1DFDD"/>
    </w:rPr>
  </w:style>
  <w:style w:type="paragraph" w:customStyle="1" w:styleId="paragraph">
    <w:name w:val="paragraph"/>
    <w:basedOn w:val="a1"/>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autoRedefine/>
    <w:uiPriority w:val="99"/>
    <w:semiHidden/>
    <w:unhideWhenUsed/>
    <w:qFormat/>
    <w:rPr>
      <w:color w:val="605E5C"/>
      <w:shd w:val="clear" w:color="auto" w:fill="E1DFDD"/>
    </w:rPr>
  </w:style>
  <w:style w:type="character" w:customStyle="1" w:styleId="UnresolvedMention21">
    <w:name w:val="Unresolved Mention21"/>
    <w:basedOn w:val="a3"/>
    <w:autoRedefine/>
    <w:uiPriority w:val="99"/>
    <w:semiHidden/>
    <w:unhideWhenUsed/>
    <w:qFormat/>
    <w:rPr>
      <w:color w:val="605E5C"/>
      <w:shd w:val="clear" w:color="auto" w:fill="E1DFDD"/>
    </w:rPr>
  </w:style>
  <w:style w:type="character" w:customStyle="1" w:styleId="UnresolvedMention22">
    <w:name w:val="Unresolved Mention22"/>
    <w:basedOn w:val="a3"/>
    <w:autoRedefine/>
    <w:uiPriority w:val="99"/>
    <w:semiHidden/>
    <w:unhideWhenUsed/>
    <w:qFormat/>
    <w:rPr>
      <w:color w:val="605E5C"/>
      <w:shd w:val="clear" w:color="auto" w:fill="E1DFDD"/>
    </w:rPr>
  </w:style>
  <w:style w:type="character" w:customStyle="1" w:styleId="100">
    <w:name w:val="未解決のメンション10"/>
    <w:basedOn w:val="a3"/>
    <w:autoRedefine/>
    <w:uiPriority w:val="99"/>
    <w:semiHidden/>
    <w:unhideWhenUsed/>
    <w:qFormat/>
    <w:rPr>
      <w:color w:val="605E5C"/>
      <w:shd w:val="clear" w:color="auto" w:fill="E1DFDD"/>
    </w:rPr>
  </w:style>
  <w:style w:type="character" w:customStyle="1" w:styleId="UnresolvedMention23">
    <w:name w:val="Unresolved Mention23"/>
    <w:basedOn w:val="a3"/>
    <w:autoRedefine/>
    <w:uiPriority w:val="99"/>
    <w:semiHidden/>
    <w:unhideWhenUsed/>
    <w:qFormat/>
    <w:rPr>
      <w:color w:val="605E5C"/>
      <w:shd w:val="clear" w:color="auto" w:fill="E1DFDD"/>
    </w:rPr>
  </w:style>
  <w:style w:type="character" w:customStyle="1" w:styleId="UnresolvedMention24">
    <w:name w:val="Unresolved Mention24"/>
    <w:basedOn w:val="a3"/>
    <w:autoRedefine/>
    <w:uiPriority w:val="99"/>
    <w:semiHidden/>
    <w:unhideWhenUsed/>
    <w:qFormat/>
    <w:rPr>
      <w:color w:val="605E5C"/>
      <w:shd w:val="clear" w:color="auto" w:fill="E1DFDD"/>
    </w:rPr>
  </w:style>
  <w:style w:type="character" w:customStyle="1" w:styleId="92">
    <w:name w:val="未处理的提及9"/>
    <w:basedOn w:val="a3"/>
    <w:autoRedefine/>
    <w:uiPriority w:val="99"/>
    <w:semiHidden/>
    <w:unhideWhenUsed/>
    <w:qFormat/>
    <w:rPr>
      <w:color w:val="605E5C"/>
      <w:shd w:val="clear" w:color="auto" w:fill="E1DFDD"/>
    </w:rPr>
  </w:style>
  <w:style w:type="character" w:customStyle="1" w:styleId="110">
    <w:name w:val="未解決のメンション11"/>
    <w:basedOn w:val="a3"/>
    <w:autoRedefine/>
    <w:uiPriority w:val="99"/>
    <w:semiHidden/>
    <w:unhideWhenUsed/>
    <w:qFormat/>
    <w:rPr>
      <w:color w:val="605E5C"/>
      <w:shd w:val="clear" w:color="auto" w:fill="E1DFDD"/>
    </w:rPr>
  </w:style>
  <w:style w:type="character" w:customStyle="1" w:styleId="UnresolvedMention25">
    <w:name w:val="Unresolved Mention25"/>
    <w:basedOn w:val="a3"/>
    <w:autoRedefine/>
    <w:uiPriority w:val="99"/>
    <w:semiHidden/>
    <w:unhideWhenUsed/>
    <w:qFormat/>
    <w:rPr>
      <w:color w:val="605E5C"/>
      <w:shd w:val="clear" w:color="auto" w:fill="E1DFDD"/>
    </w:rPr>
  </w:style>
  <w:style w:type="character" w:customStyle="1" w:styleId="Mention3">
    <w:name w:val="Mention3"/>
    <w:basedOn w:val="a3"/>
    <w:autoRedefine/>
    <w:uiPriority w:val="99"/>
    <w:unhideWhenUsed/>
    <w:qFormat/>
    <w:rPr>
      <w:color w:val="2B579A"/>
      <w:shd w:val="clear" w:color="auto" w:fill="E1DFDD"/>
    </w:rPr>
  </w:style>
  <w:style w:type="character" w:customStyle="1" w:styleId="UnresolvedMention26">
    <w:name w:val="Unresolved Mention26"/>
    <w:basedOn w:val="a3"/>
    <w:autoRedefine/>
    <w:uiPriority w:val="99"/>
    <w:semiHidden/>
    <w:unhideWhenUsed/>
    <w:qFormat/>
    <w:rPr>
      <w:color w:val="605E5C"/>
      <w:shd w:val="clear" w:color="auto" w:fill="E1DFDD"/>
    </w:rPr>
  </w:style>
  <w:style w:type="character" w:customStyle="1" w:styleId="120">
    <w:name w:val="未解決のメンション12"/>
    <w:basedOn w:val="a3"/>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3"/>
    <w:autoRedefine/>
    <w:uiPriority w:val="99"/>
    <w:semiHidden/>
    <w:unhideWhenUsed/>
    <w:qFormat/>
    <w:rPr>
      <w:color w:val="605E5C"/>
      <w:shd w:val="clear" w:color="auto" w:fill="E1DFDD"/>
    </w:rPr>
  </w:style>
  <w:style w:type="character" w:customStyle="1" w:styleId="UnresolvedMention28">
    <w:name w:val="Unresolved Mention28"/>
    <w:basedOn w:val="a3"/>
    <w:autoRedefine/>
    <w:uiPriority w:val="99"/>
    <w:semiHidden/>
    <w:unhideWhenUsed/>
    <w:qFormat/>
    <w:rPr>
      <w:color w:val="605E5C"/>
      <w:shd w:val="clear" w:color="auto" w:fill="E1DFDD"/>
    </w:rPr>
  </w:style>
  <w:style w:type="character" w:customStyle="1" w:styleId="UnresolvedMention29">
    <w:name w:val="Unresolved Mention29"/>
    <w:basedOn w:val="a3"/>
    <w:autoRedefine/>
    <w:uiPriority w:val="99"/>
    <w:semiHidden/>
    <w:unhideWhenUsed/>
    <w:qFormat/>
    <w:rPr>
      <w:color w:val="605E5C"/>
      <w:shd w:val="clear" w:color="auto" w:fill="E1DFDD"/>
    </w:rPr>
  </w:style>
  <w:style w:type="character" w:customStyle="1" w:styleId="Mention4">
    <w:name w:val="Mention4"/>
    <w:basedOn w:val="a3"/>
    <w:autoRedefine/>
    <w:uiPriority w:val="99"/>
    <w:unhideWhenUsed/>
    <w:qFormat/>
    <w:rPr>
      <w:color w:val="2B579A"/>
      <w:shd w:val="clear" w:color="auto" w:fill="E1DFDD"/>
    </w:rPr>
  </w:style>
  <w:style w:type="paragraph" w:customStyle="1" w:styleId="N1">
    <w:name w:val="N1"/>
    <w:basedOn w:val="a1"/>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autoRedefine/>
    <w:uiPriority w:val="99"/>
    <w:semiHidden/>
    <w:unhideWhenUsed/>
    <w:qFormat/>
    <w:rPr>
      <w:color w:val="605E5C"/>
      <w:shd w:val="clear" w:color="auto" w:fill="E1DFDD"/>
    </w:rPr>
  </w:style>
  <w:style w:type="character" w:customStyle="1" w:styleId="UnresolvedMention31">
    <w:name w:val="Unresolved Mention31"/>
    <w:basedOn w:val="a3"/>
    <w:autoRedefine/>
    <w:uiPriority w:val="99"/>
    <w:semiHidden/>
    <w:unhideWhenUsed/>
    <w:qFormat/>
    <w:rPr>
      <w:color w:val="605E5C"/>
      <w:shd w:val="clear" w:color="auto" w:fill="E1DFDD"/>
    </w:rPr>
  </w:style>
  <w:style w:type="character" w:customStyle="1" w:styleId="UnresolvedMention32">
    <w:name w:val="Unresolved Mention32"/>
    <w:basedOn w:val="a3"/>
    <w:autoRedefine/>
    <w:uiPriority w:val="99"/>
    <w:semiHidden/>
    <w:unhideWhenUsed/>
    <w:qFormat/>
    <w:rPr>
      <w:color w:val="605E5C"/>
      <w:shd w:val="clear" w:color="auto" w:fill="E1DFDD"/>
    </w:rPr>
  </w:style>
  <w:style w:type="paragraph" w:customStyle="1" w:styleId="3GPPNormalText">
    <w:name w:val="3GPP Normal Text"/>
    <w:basedOn w:val="a2"/>
    <w:link w:val="3GPPNormalTextChar"/>
    <w:autoRedefine/>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1"/>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4"/>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autoRedefine/>
    <w:uiPriority w:val="99"/>
    <w:semiHidden/>
    <w:unhideWhenUsed/>
    <w:qFormat/>
    <w:rPr>
      <w:color w:val="605E5C"/>
      <w:shd w:val="clear" w:color="auto" w:fill="E1DFDD"/>
    </w:rPr>
  </w:style>
  <w:style w:type="character" w:customStyle="1" w:styleId="ui-provider">
    <w:name w:val="ui-provider"/>
    <w:basedOn w:val="a3"/>
    <w:autoRedefine/>
    <w:qFormat/>
  </w:style>
  <w:style w:type="character" w:customStyle="1" w:styleId="101">
    <w:name w:val="未处理的提及10"/>
    <w:basedOn w:val="a3"/>
    <w:autoRedefine/>
    <w:uiPriority w:val="99"/>
    <w:semiHidden/>
    <w:unhideWhenUsed/>
    <w:qFormat/>
    <w:rPr>
      <w:color w:val="605E5C"/>
      <w:shd w:val="clear" w:color="auto" w:fill="E1DFDD"/>
    </w:rPr>
  </w:style>
  <w:style w:type="character" w:customStyle="1" w:styleId="111">
    <w:name w:val="未处理的提及11"/>
    <w:basedOn w:val="a3"/>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3"/>
    <w:autoRedefine/>
    <w:uiPriority w:val="99"/>
    <w:semiHidden/>
    <w:unhideWhenUsed/>
    <w:qFormat/>
    <w:rPr>
      <w:color w:val="605E5C"/>
      <w:shd w:val="clear" w:color="auto" w:fill="E1DFDD"/>
    </w:rPr>
  </w:style>
  <w:style w:type="character" w:customStyle="1" w:styleId="16">
    <w:name w:val="メンション1"/>
    <w:basedOn w:val="a3"/>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3"/>
    <w:autoRedefine/>
    <w:uiPriority w:val="99"/>
    <w:unhideWhenUsed/>
    <w:qFormat/>
    <w:rPr>
      <w:color w:val="2B579A"/>
      <w:shd w:val="clear" w:color="auto" w:fill="E1DFDD"/>
    </w:rPr>
  </w:style>
  <w:style w:type="character" w:customStyle="1" w:styleId="contentpasted1">
    <w:name w:val="contentpasted1"/>
    <w:basedOn w:val="a3"/>
    <w:autoRedefine/>
    <w:qFormat/>
  </w:style>
  <w:style w:type="character" w:customStyle="1" w:styleId="contentpasted3">
    <w:name w:val="contentpasted3"/>
    <w:basedOn w:val="a3"/>
    <w:autoRedefine/>
    <w:qFormat/>
  </w:style>
  <w:style w:type="character" w:customStyle="1" w:styleId="UnresolvedMention34">
    <w:name w:val="Unresolved Mention34"/>
    <w:basedOn w:val="a3"/>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1"/>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3"/>
    <w:autoRedefine/>
    <w:uiPriority w:val="99"/>
    <w:semiHidden/>
    <w:unhideWhenUsed/>
    <w:qFormat/>
    <w:rPr>
      <w:color w:val="605E5C"/>
      <w:shd w:val="clear" w:color="auto" w:fill="E1DFDD"/>
    </w:rPr>
  </w:style>
  <w:style w:type="character" w:customStyle="1" w:styleId="131">
    <w:name w:val="未处理的提及13"/>
    <w:basedOn w:val="a3"/>
    <w:autoRedefine/>
    <w:uiPriority w:val="99"/>
    <w:semiHidden/>
    <w:unhideWhenUsed/>
    <w:qFormat/>
    <w:rPr>
      <w:color w:val="605E5C"/>
      <w:shd w:val="clear" w:color="auto" w:fill="E1DFDD"/>
    </w:rPr>
  </w:style>
  <w:style w:type="character" w:customStyle="1" w:styleId="50">
    <w:name w:val="見出し 5 (文字)"/>
    <w:basedOn w:val="a3"/>
    <w:link w:val="5"/>
    <w:autoRedefine/>
    <w:qFormat/>
    <w:rPr>
      <w:rFonts w:ascii="Arial" w:eastAsia="Batang" w:hAnsi="Arial" w:cs="Times New Roman"/>
      <w:sz w:val="22"/>
      <w:lang w:val="en-US" w:eastAsia="en-US"/>
    </w:rPr>
  </w:style>
  <w:style w:type="character" w:customStyle="1" w:styleId="140">
    <w:name w:val="未处理的提及14"/>
    <w:basedOn w:val="a3"/>
    <w:autoRedefine/>
    <w:uiPriority w:val="99"/>
    <w:semiHidden/>
    <w:unhideWhenUsed/>
    <w:qFormat/>
    <w:rPr>
      <w:color w:val="605E5C"/>
      <w:shd w:val="clear" w:color="auto" w:fill="E1DFDD"/>
    </w:rPr>
  </w:style>
  <w:style w:type="character" w:customStyle="1" w:styleId="UnresolvedMention35">
    <w:name w:val="Unresolved Mention35"/>
    <w:basedOn w:val="a3"/>
    <w:autoRedefine/>
    <w:uiPriority w:val="99"/>
    <w:semiHidden/>
    <w:unhideWhenUsed/>
    <w:qFormat/>
    <w:rPr>
      <w:color w:val="605E5C"/>
      <w:shd w:val="clear" w:color="auto" w:fill="E1DFDD"/>
    </w:rPr>
  </w:style>
  <w:style w:type="character" w:customStyle="1" w:styleId="141">
    <w:name w:val="未解決のメンション14"/>
    <w:basedOn w:val="a3"/>
    <w:autoRedefine/>
    <w:uiPriority w:val="99"/>
    <w:semiHidden/>
    <w:unhideWhenUsed/>
    <w:qFormat/>
    <w:rPr>
      <w:color w:val="605E5C"/>
      <w:shd w:val="clear" w:color="auto" w:fill="E1DFDD"/>
    </w:rPr>
  </w:style>
  <w:style w:type="character" w:customStyle="1" w:styleId="150">
    <w:name w:val="未处理的提及15"/>
    <w:basedOn w:val="a3"/>
    <w:autoRedefine/>
    <w:uiPriority w:val="99"/>
    <w:semiHidden/>
    <w:unhideWhenUsed/>
    <w:qFormat/>
    <w:rPr>
      <w:color w:val="605E5C"/>
      <w:shd w:val="clear" w:color="auto" w:fill="E1DFDD"/>
    </w:rPr>
  </w:style>
  <w:style w:type="table" w:customStyle="1" w:styleId="TableGrid10">
    <w:name w:val="TableGrid1"/>
    <w:basedOn w:val="a4"/>
    <w:autoRedefine/>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autoRedefine/>
    <w:uiPriority w:val="99"/>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1"/>
    <w:link w:val="NormaltimesChar"/>
    <w:autoRedefine/>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4"/>
    <w:autoRedefine/>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3"/>
    <w:autoRedefine/>
    <w:qFormat/>
    <w:locked/>
  </w:style>
  <w:style w:type="character" w:customStyle="1" w:styleId="UnresolvedMention36">
    <w:name w:val="Unresolved Mention36"/>
    <w:basedOn w:val="a3"/>
    <w:autoRedefine/>
    <w:uiPriority w:val="99"/>
    <w:semiHidden/>
    <w:unhideWhenUsed/>
    <w:qFormat/>
    <w:rPr>
      <w:color w:val="605E5C"/>
      <w:shd w:val="clear" w:color="auto" w:fill="E1DFDD"/>
    </w:rPr>
  </w:style>
  <w:style w:type="character" w:customStyle="1" w:styleId="UnresolvedMention37">
    <w:name w:val="Unresolved Mention37"/>
    <w:basedOn w:val="a3"/>
    <w:autoRedefine/>
    <w:uiPriority w:val="99"/>
    <w:semiHidden/>
    <w:unhideWhenUsed/>
    <w:qFormat/>
    <w:rPr>
      <w:color w:val="605E5C"/>
      <w:shd w:val="clear" w:color="auto" w:fill="E1DFDD"/>
    </w:rPr>
  </w:style>
  <w:style w:type="character" w:customStyle="1" w:styleId="1a">
    <w:name w:val="확인되지 않은 멘션1"/>
    <w:basedOn w:val="a3"/>
    <w:autoRedefine/>
    <w:uiPriority w:val="99"/>
    <w:semiHidden/>
    <w:unhideWhenUsed/>
    <w:qFormat/>
    <w:rPr>
      <w:color w:val="605E5C"/>
      <w:shd w:val="clear" w:color="auto" w:fill="E1DFDD"/>
    </w:rPr>
  </w:style>
  <w:style w:type="character" w:customStyle="1" w:styleId="UnresolvedMention371">
    <w:name w:val="Unresolved Mention371"/>
    <w:basedOn w:val="a3"/>
    <w:autoRedefine/>
    <w:uiPriority w:val="99"/>
    <w:semiHidden/>
    <w:unhideWhenUsed/>
    <w:qFormat/>
    <w:rPr>
      <w:color w:val="605E5C"/>
      <w:shd w:val="clear" w:color="auto" w:fill="E1DFDD"/>
    </w:rPr>
  </w:style>
  <w:style w:type="character" w:customStyle="1" w:styleId="40">
    <w:name w:val="見出し 4 (文字)"/>
    <w:basedOn w:val="a3"/>
    <w:link w:val="4"/>
    <w:autoRedefine/>
    <w:qFormat/>
    <w:rsid w:val="00D90693"/>
    <w:rPr>
      <w:rFonts w:ascii="Arial" w:eastAsia="游明朝" w:hAnsi="Arial" w:cs="Times New Roman"/>
      <w:sz w:val="24"/>
      <w:szCs w:val="24"/>
    </w:rPr>
  </w:style>
  <w:style w:type="paragraph" w:customStyle="1" w:styleId="Revision4">
    <w:name w:val="Revision4"/>
    <w:autoRedefine/>
    <w:hidden/>
    <w:uiPriority w:val="99"/>
    <w:semiHidden/>
    <w:qFormat/>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871.zip" TargetMode="External"/><Relationship Id="rId18" Type="http://schemas.openxmlformats.org/officeDocument/2006/relationships/hyperlink" Target="https://www.3gpp.org/ftp/TSG_RAN/WG1_RL1/TSGR1_118b/Docs/R1-2408131.zip" TargetMode="External"/><Relationship Id="rId26" Type="http://schemas.openxmlformats.org/officeDocument/2006/relationships/hyperlink" Target="https://www.3gpp.org/ftp/TSG_RAN/WG1_RL1/TSGR1_118b/Docs/R1-2408539.zip" TargetMode="External"/><Relationship Id="rId21" Type="http://schemas.openxmlformats.org/officeDocument/2006/relationships/hyperlink" Target="https://www.3gpp.org/ftp/TSG_RAN/WG1_RL1/TSGR1_118b/Docs/R1-2408282.zip" TargetMode="External"/><Relationship Id="rId34" Type="http://schemas.openxmlformats.org/officeDocument/2006/relationships/hyperlink" Target="https://www.3gpp.org/ftp/TSG_RAN/WG1_RL1/TSGR1_118b/Docs/R1-2408921.zip" TargetMode="External"/><Relationship Id="rId7" Type="http://schemas.openxmlformats.org/officeDocument/2006/relationships/endnotes" Target="endnotes.xml"/><Relationship Id="rId12" Type="http://schemas.openxmlformats.org/officeDocument/2006/relationships/hyperlink" Target="https://www.3gpp.org/ftp/TSG_RAN/WG1_RL1/TSGR1_118b/Docs/R1-2407716.zip" TargetMode="External"/><Relationship Id="rId17" Type="http://schemas.openxmlformats.org/officeDocument/2006/relationships/hyperlink" Target="https://www.3gpp.org/ftp/TSG_RAN/WG1_RL1/TSGR1_118b/Docs/R1-2408076.zip" TargetMode="External"/><Relationship Id="rId25" Type="http://schemas.openxmlformats.org/officeDocument/2006/relationships/hyperlink" Target="https://www.3gpp.org/ftp/TSG_RAN/WG1_RL1/TSGR1_118b/Docs/R1-2408495.zip" TargetMode="External"/><Relationship Id="rId33" Type="http://schemas.openxmlformats.org/officeDocument/2006/relationships/hyperlink" Target="https://www.3gpp.org/ftp/TSG_RAN/WG1_RL1/TSGR1_118b/Docs/R1-2408860.zip" TargetMode="External"/><Relationship Id="rId2" Type="http://schemas.openxmlformats.org/officeDocument/2006/relationships/numbering" Target="numbering.xml"/><Relationship Id="rId16" Type="http://schemas.openxmlformats.org/officeDocument/2006/relationships/hyperlink" Target="https://www.3gpp.org/ftp/TSG_RAN/WG1_RL1/TSGR1_118b/Docs/R1-2408057.zip" TargetMode="External"/><Relationship Id="rId20" Type="http://schemas.openxmlformats.org/officeDocument/2006/relationships/hyperlink" Target="https://www.3gpp.org/ftp/TSG_RAN/WG1_RL1/TSGR1_118b/Docs/R1-2408255.zip" TargetMode="External"/><Relationship Id="rId29" Type="http://schemas.openxmlformats.org/officeDocument/2006/relationships/hyperlink" Target="https://www.3gpp.org/ftp/TSG_RAN/WG1_RL1/TSGR1_118b/Docs/R1-24086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666.zip" TargetMode="External"/><Relationship Id="rId24" Type="http://schemas.openxmlformats.org/officeDocument/2006/relationships/hyperlink" Target="https://www.3gpp.org/ftp/TSG_RAN/WG1_RL1/TSGR1_118b/Docs/R1-2408478.zip" TargetMode="External"/><Relationship Id="rId32" Type="http://schemas.openxmlformats.org/officeDocument/2006/relationships/hyperlink" Target="https://www.3gpp.org/ftp/TSG_RAN/WG1_RL1/TSGR1_118b/Docs/R1-2408822.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18b/Docs/R1-2407979.zip" TargetMode="External"/><Relationship Id="rId23" Type="http://schemas.openxmlformats.org/officeDocument/2006/relationships/hyperlink" Target="https://www.3gpp.org/ftp/TSG_RAN/WG1_RL1/TSGR1_118b/Docs/R1-2408418.zip" TargetMode="External"/><Relationship Id="rId28" Type="http://schemas.openxmlformats.org/officeDocument/2006/relationships/hyperlink" Target="https://www.3gpp.org/ftp/TSG_RAN/WG1_RL1/TSGR1_118b/Docs/R1-2408656.zip" TargetMode="External"/><Relationship Id="rId36" Type="http://schemas.microsoft.com/office/2011/relationships/people" Target="people.xml"/><Relationship Id="rId10" Type="http://schemas.openxmlformats.org/officeDocument/2006/relationships/hyperlink" Target="https://www.3gpp.org/ftp/tsg_ran/WG1_RL1/TSGR1_118/Docs/R1-2407517.zip" TargetMode="External"/><Relationship Id="rId19" Type="http://schemas.openxmlformats.org/officeDocument/2006/relationships/hyperlink" Target="https://www.3gpp.org/ftp/TSG_RAN/WG1_RL1/TSGR1_118b/Docs/R1-2408219.zip" TargetMode="External"/><Relationship Id="rId31" Type="http://schemas.openxmlformats.org/officeDocument/2006/relationships/hyperlink" Target="https://www.3gpp.org/ftp/TSG_RAN/WG1_RL1/TSGR1_118b/Docs/R1-2408796.zip" TargetMode="External"/><Relationship Id="rId4" Type="http://schemas.openxmlformats.org/officeDocument/2006/relationships/settings" Target="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18b/Docs/R1-2407915.zip" TargetMode="External"/><Relationship Id="rId22" Type="http://schemas.openxmlformats.org/officeDocument/2006/relationships/hyperlink" Target="https://www.3gpp.org/ftp/TSG_RAN/WG1_RL1/TSGR1_118b/Docs/R1-2408322.zip" TargetMode="External"/><Relationship Id="rId27" Type="http://schemas.openxmlformats.org/officeDocument/2006/relationships/hyperlink" Target="https://www.3gpp.org/ftp/TSG_RAN/WG1_RL1/TSGR1_118b/Docs/R1-2408576.zip" TargetMode="External"/><Relationship Id="rId30" Type="http://schemas.openxmlformats.org/officeDocument/2006/relationships/hyperlink" Target="https://www.3gpp.org/ftp/TSG_RAN/WG1_RL1/TSGR1_118b/Docs/R1-2408693.zip" TargetMode="External"/><Relationship Id="rId35" Type="http://schemas.openxmlformats.org/officeDocument/2006/relationships/fontTable" Target="fontTable.xml"/><Relationship Id="rId8" Type="http://schemas.openxmlformats.org/officeDocument/2006/relationships/hyperlink" Target="https://www.3gpp.org/ftp/TSG_RAN/TSG_RAN/TSGR_105/Docs/RP-24182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1F99-D6F5-4A00-AFF4-2AAB133D6C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513</TotalTime>
  <Pages>68</Pages>
  <Words>27561</Words>
  <Characters>157103</Characters>
  <Application>Microsoft Office Word</Application>
  <DocSecurity>0</DocSecurity>
  <Lines>1309</Lines>
  <Paragraphs>368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257</cp:revision>
  <dcterms:created xsi:type="dcterms:W3CDTF">2024-10-15T08:27:00Z</dcterms:created>
  <dcterms:modified xsi:type="dcterms:W3CDTF">2024-10-18T02:40:00Z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9D2551A74FE5412BBB569548A6449A4B_13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PpjeLB1gRN0lwrPqMaCTkinEavAsoUEt7+Ajcqy8hlEjH62zBvNVGaUMGpjNC/KRvEDBv3wREvABOVDGW7jpQprITBDJ2bp06wXS9rcI7k+L1Kex5PfDuKQOg5o6epURWEMwHRwkEnVmQ/KdPMBR0LrdGxQ+blHTifzZFeLjvrAdR8gAqOzRm6inDljFIKsfGcgWxfjIO8aaWGuxoo4QvAdHP/gbDV4ToHOSh9T3yLdIMoVNB2f60AvzcnBepFx</vt:lpwstr>
  </property>
</Properties>
</file>