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7447" w14:textId="24225B8C" w:rsidR="000C7A77" w:rsidRDefault="00820B64">
      <w:pPr>
        <w:tabs>
          <w:tab w:val="left" w:pos="1985"/>
        </w:tabs>
        <w:spacing w:after="0"/>
        <w:ind w:left="1985" w:hangingChars="706" w:hanging="1985"/>
        <w:rPr>
          <w:rFonts w:ascii="Arial" w:eastAsia="ＭＳ 明朝" w:hAnsi="Arial" w:cs="Arial"/>
          <w:b/>
          <w:bCs/>
          <w:sz w:val="28"/>
          <w:szCs w:val="24"/>
          <w:lang w:val="de-DE" w:eastAsia="ja-JP"/>
        </w:rPr>
      </w:pPr>
      <w:bookmarkStart w:id="0" w:name="_Hlk110513670"/>
      <w:bookmarkStart w:id="1" w:name="OLE_LINK3"/>
      <w:bookmarkStart w:id="2" w:name="_Ref133120545"/>
      <w:bookmarkEnd w:id="0"/>
      <w:r>
        <w:rPr>
          <w:rFonts w:ascii="Arial" w:eastAsia="ＭＳ 明朝" w:hAnsi="Arial" w:cs="Arial"/>
          <w:b/>
          <w:bCs/>
          <w:sz w:val="28"/>
          <w:szCs w:val="24"/>
          <w:lang w:val="de-DE"/>
        </w:rPr>
        <w:t>3GPP TSG RAN WG1 #11</w:t>
      </w:r>
      <w:r>
        <w:rPr>
          <w:rFonts w:ascii="Arial" w:eastAsia="ＭＳ 明朝" w:hAnsi="Arial" w:cs="Arial" w:hint="eastAsia"/>
          <w:b/>
          <w:bCs/>
          <w:sz w:val="28"/>
          <w:szCs w:val="24"/>
          <w:lang w:val="de-DE" w:eastAsia="ja-JP"/>
        </w:rPr>
        <w:t>8</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sidR="00ED1F72">
        <w:rPr>
          <w:rFonts w:ascii="Arial" w:eastAsia="ＭＳ 明朝" w:hAnsi="Arial" w:cs="Arial"/>
          <w:b/>
          <w:bCs/>
          <w:sz w:val="28"/>
          <w:szCs w:val="24"/>
          <w:lang w:val="de-DE"/>
        </w:rPr>
        <w:tab/>
      </w:r>
      <w:r w:rsidR="00ED1F72">
        <w:rPr>
          <w:rFonts w:ascii="Arial" w:eastAsia="ＭＳ 明朝" w:hAnsi="Arial" w:cs="Arial"/>
          <w:b/>
          <w:bCs/>
          <w:sz w:val="28"/>
          <w:szCs w:val="24"/>
          <w:lang w:val="de-DE"/>
        </w:rPr>
        <w:tab/>
      </w:r>
      <w:r w:rsidR="00ED1F72" w:rsidRPr="00ED6A43">
        <w:t xml:space="preserve"> </w:t>
      </w:r>
      <w:r w:rsidR="00ED1F72" w:rsidRPr="00ED6A43">
        <w:rPr>
          <w:rFonts w:ascii="Arial" w:eastAsia="ＭＳ 明朝" w:hAnsi="Arial" w:cs="Arial"/>
          <w:b/>
          <w:bCs/>
          <w:sz w:val="28"/>
          <w:szCs w:val="24"/>
          <w:lang w:val="de-DE"/>
        </w:rPr>
        <w:t>R1-240</w:t>
      </w:r>
      <w:r w:rsidR="00ED1F72" w:rsidRPr="00ED6A43">
        <w:rPr>
          <w:rFonts w:ascii="Arial" w:eastAsia="ＭＳ 明朝" w:hAnsi="Arial" w:cs="Arial" w:hint="eastAsia"/>
          <w:b/>
          <w:bCs/>
          <w:sz w:val="28"/>
          <w:szCs w:val="24"/>
          <w:lang w:val="de-DE" w:eastAsia="ja-JP"/>
        </w:rPr>
        <w:t>7443</w:t>
      </w:r>
    </w:p>
    <w:p w14:paraId="0C877448" w14:textId="77777777" w:rsidR="000C7A77" w:rsidRDefault="00820B64">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Maastricht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Netherlands</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August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19</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2</w:t>
      </w:r>
      <w:r>
        <w:rPr>
          <w:rFonts w:ascii="Arial" w:eastAsia="ＭＳ 明朝" w:hAnsi="Arial" w:cs="Arial" w:hint="eastAsia"/>
          <w:b/>
          <w:bCs/>
          <w:sz w:val="28"/>
          <w:szCs w:val="24"/>
          <w:lang w:val="en-US" w:eastAsia="ja-JP"/>
        </w:rPr>
        <w:t>3</w:t>
      </w:r>
      <w:r>
        <w:rPr>
          <w:rFonts w:ascii="Arial" w:eastAsia="ＭＳ 明朝" w:hAnsi="Arial" w:cs="Arial" w:hint="eastAsia"/>
          <w:b/>
          <w:bCs/>
          <w:sz w:val="28"/>
          <w:szCs w:val="24"/>
          <w:vertAlign w:val="superscript"/>
          <w:lang w:val="en-US" w:eastAsia="ja-JP"/>
        </w:rPr>
        <w:t>rd</w:t>
      </w:r>
      <w:r>
        <w:rPr>
          <w:rFonts w:ascii="Arial" w:eastAsia="ＭＳ 明朝" w:hAnsi="Arial" w:cs="Arial"/>
          <w:b/>
          <w:bCs/>
          <w:sz w:val="28"/>
          <w:szCs w:val="24"/>
          <w:lang w:val="en-US"/>
        </w:rPr>
        <w:t>, 2024</w:t>
      </w:r>
    </w:p>
    <w:p w14:paraId="0C877449" w14:textId="77777777" w:rsidR="000C7A77" w:rsidRDefault="000C7A77">
      <w:pPr>
        <w:tabs>
          <w:tab w:val="left" w:pos="1985"/>
        </w:tabs>
        <w:spacing w:after="0"/>
        <w:ind w:left="1985" w:hangingChars="706" w:hanging="1985"/>
        <w:rPr>
          <w:rFonts w:ascii="Arial" w:eastAsia="ＭＳ 明朝" w:hAnsi="Arial" w:cs="Arial"/>
          <w:b/>
          <w:bCs/>
          <w:sz w:val="28"/>
          <w:szCs w:val="24"/>
          <w:lang w:val="en-US"/>
        </w:rPr>
      </w:pPr>
    </w:p>
    <w:p w14:paraId="0C87744A" w14:textId="77777777" w:rsidR="000C7A77" w:rsidRDefault="00820B64">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87744B" w14:textId="269A266E" w:rsidR="000C7A77" w:rsidRDefault="00820B64">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ED1F72">
        <w:rPr>
          <w:rFonts w:ascii="Arial" w:eastAsia="ＭＳ 明朝" w:hAnsi="Arial" w:cs="Arial" w:hint="eastAsia"/>
          <w:b/>
          <w:sz w:val="28"/>
          <w:szCs w:val="28"/>
          <w:lang w:val="en-US" w:eastAsia="ja-JP"/>
        </w:rPr>
        <w:t>3</w:t>
      </w:r>
      <w:r>
        <w:rPr>
          <w:rFonts w:ascii="Arial" w:eastAsia="ＭＳ 明朝" w:hAnsi="Arial" w:cs="Arial"/>
          <w:b/>
          <w:sz w:val="28"/>
          <w:szCs w:val="28"/>
          <w:lang w:val="en-US"/>
        </w:rPr>
        <w:t xml:space="preserve"> of Maintenance on Further NR Mobility Enhancements</w:t>
      </w:r>
    </w:p>
    <w:p w14:paraId="0C87744C" w14:textId="77777777" w:rsidR="000C7A77" w:rsidRDefault="00820B64">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0C87744D" w14:textId="77777777" w:rsidR="000C7A77" w:rsidRDefault="00820B6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0C87744E" w14:textId="77777777" w:rsidR="000C7A77" w:rsidRDefault="00820B64">
      <w:pPr>
        <w:pStyle w:val="10"/>
        <w:spacing w:before="180" w:after="180"/>
        <w:rPr>
          <w:lang w:val="en-US"/>
        </w:rPr>
      </w:pPr>
      <w:r>
        <w:rPr>
          <w:lang w:val="en-US"/>
        </w:rPr>
        <w:t>Introduction</w:t>
      </w:r>
    </w:p>
    <w:p w14:paraId="0C87744F" w14:textId="77777777" w:rsidR="000C7A77" w:rsidRDefault="00820B64">
      <w:pPr>
        <w:rPr>
          <w:lang w:val="en-US"/>
        </w:rPr>
      </w:pPr>
      <w:r>
        <w:rPr>
          <w:lang w:val="en-US"/>
        </w:rPr>
        <w:t>This contribution is a Feature Lead (FL) summary for the CRs for mobility enhancements under A.I. 8.1.</w:t>
      </w:r>
    </w:p>
    <w:p w14:paraId="0C877450" w14:textId="77777777" w:rsidR="000C7A77" w:rsidRDefault="00820B64">
      <w:pPr>
        <w:pStyle w:val="10"/>
        <w:spacing w:after="180"/>
        <w:rPr>
          <w:lang w:val="en-US" w:eastAsia="ja-JP"/>
        </w:rPr>
      </w:pPr>
      <w:r>
        <w:rPr>
          <w:lang w:val="en-US" w:eastAsia="ja-JP"/>
        </w:rPr>
        <w:t>Plan for GTW/Online discussion</w:t>
      </w:r>
    </w:p>
    <w:p w14:paraId="0C877451" w14:textId="77777777" w:rsidR="000C7A77" w:rsidRDefault="000C7A77">
      <w:pPr>
        <w:rPr>
          <w:lang w:val="en-US"/>
        </w:rPr>
      </w:pPr>
    </w:p>
    <w:p w14:paraId="0C877453" w14:textId="77777777" w:rsidR="000C7A77" w:rsidRDefault="00820B64">
      <w:pPr>
        <w:pStyle w:val="5"/>
        <w:rPr>
          <w:lang w:val="en-US"/>
        </w:rPr>
      </w:pPr>
      <w:r>
        <w:rPr>
          <w:rFonts w:hint="eastAsia"/>
          <w:lang w:val="en-US"/>
        </w:rPr>
        <w:t>[</w:t>
      </w:r>
      <w:r>
        <w:rPr>
          <w:lang w:val="en-US"/>
        </w:rPr>
        <w:t>Proposals for Tuesday online]</w:t>
      </w:r>
    </w:p>
    <w:p w14:paraId="4A07B55B" w14:textId="5A9A8D2C" w:rsidR="00917BC0" w:rsidRPr="00107F75" w:rsidRDefault="00917BC0" w:rsidP="00917BC0">
      <w:pPr>
        <w:rPr>
          <w:b/>
          <w:bCs/>
          <w:sz w:val="22"/>
          <w:szCs w:val="22"/>
          <w:u w:val="single"/>
          <w:lang w:eastAsia="ja-JP"/>
        </w:rPr>
      </w:pPr>
      <w:r w:rsidRPr="00107F75">
        <w:rPr>
          <w:rFonts w:hint="eastAsia"/>
          <w:b/>
          <w:bCs/>
          <w:sz w:val="22"/>
          <w:szCs w:val="22"/>
          <w:highlight w:val="cyan"/>
          <w:u w:val="single"/>
        </w:rPr>
        <w:t>FL proposal 3-v1</w:t>
      </w:r>
      <w:r w:rsidRPr="00107F75">
        <w:rPr>
          <w:rFonts w:hint="eastAsia"/>
          <w:b/>
          <w:bCs/>
          <w:sz w:val="22"/>
          <w:szCs w:val="22"/>
          <w:highlight w:val="cyan"/>
          <w:u w:val="single"/>
          <w:lang w:eastAsia="ja-JP"/>
        </w:rPr>
        <w:t xml:space="preserve">: </w:t>
      </w:r>
      <w:r w:rsidRPr="00107F75">
        <w:rPr>
          <w:b/>
          <w:bCs/>
          <w:sz w:val="22"/>
          <w:szCs w:val="22"/>
          <w:highlight w:val="cyan"/>
          <w:u w:val="single"/>
          <w:lang w:eastAsia="ja-JP"/>
        </w:rPr>
        <w:t>UL transmission after LTM cell switch</w:t>
      </w:r>
    </w:p>
    <w:p w14:paraId="24C52FAA" w14:textId="46EFACC9" w:rsidR="00917BC0" w:rsidRPr="00917BC0" w:rsidRDefault="00917BC0" w:rsidP="00917BC0">
      <w:pPr>
        <w:pStyle w:val="a0"/>
        <w:numPr>
          <w:ilvl w:val="0"/>
          <w:numId w:val="55"/>
        </w:numPr>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79E61EF5" w14:textId="77777777" w:rsidR="00917BC0" w:rsidRPr="00917BC0" w:rsidRDefault="00917BC0" w:rsidP="00917BC0">
      <w:pPr>
        <w:rPr>
          <w:rFonts w:eastAsia="ＭＳ 明朝"/>
          <w:lang w:eastAsia="ja-JP"/>
        </w:rPr>
      </w:pPr>
    </w:p>
    <w:p w14:paraId="27E113FA" w14:textId="662F238E" w:rsidR="00917BC0" w:rsidRPr="00107F75" w:rsidRDefault="00917BC0" w:rsidP="00917BC0">
      <w:pPr>
        <w:rPr>
          <w:b/>
          <w:bCs/>
          <w:sz w:val="22"/>
          <w:szCs w:val="22"/>
          <w:u w:val="single"/>
          <w:lang w:eastAsia="ja-JP"/>
        </w:rPr>
      </w:pPr>
      <w:r w:rsidRPr="00107F75">
        <w:rPr>
          <w:rFonts w:hint="eastAsia"/>
          <w:b/>
          <w:bCs/>
          <w:sz w:val="22"/>
          <w:szCs w:val="22"/>
          <w:highlight w:val="yellow"/>
          <w:u w:val="single"/>
        </w:rPr>
        <w:t>FL proposal 1-v1</w:t>
      </w:r>
      <w:r w:rsidRPr="00107F75">
        <w:rPr>
          <w:rFonts w:hint="eastAsia"/>
          <w:b/>
          <w:bCs/>
          <w:sz w:val="22"/>
          <w:szCs w:val="22"/>
          <w:highlight w:val="yellow"/>
          <w:u w:val="single"/>
          <w:lang w:eastAsia="ja-JP"/>
        </w:rPr>
        <w:t>: Power control</w:t>
      </w:r>
    </w:p>
    <w:p w14:paraId="00C82049"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188B486B" w14:textId="77777777" w:rsidR="00917BC0" w:rsidRPr="008179CB" w:rsidRDefault="00917BC0" w:rsidP="00917BC0">
      <w:pPr>
        <w:rPr>
          <w:b/>
          <w:bCs/>
        </w:rPr>
      </w:pPr>
      <w:r w:rsidRPr="008179CB">
        <w:rPr>
          <w:b/>
          <w:bCs/>
        </w:rPr>
        <w:t>7</w:t>
      </w:r>
      <w:r w:rsidRPr="008179CB">
        <w:rPr>
          <w:b/>
          <w:bCs/>
        </w:rPr>
        <w:tab/>
        <w:t>Uplink Power control</w:t>
      </w:r>
    </w:p>
    <w:p w14:paraId="3265F7AE" w14:textId="77777777" w:rsidR="00917BC0" w:rsidRPr="00443B91" w:rsidRDefault="00917BC0" w:rsidP="00917BC0">
      <w:pPr>
        <w:spacing w:after="0" w:line="240" w:lineRule="auto"/>
        <w:jc w:val="center"/>
        <w:rPr>
          <w:color w:val="FF0000"/>
          <w:lang w:eastAsia="ja-JP"/>
        </w:rPr>
      </w:pPr>
      <w:r w:rsidRPr="008179CB">
        <w:rPr>
          <w:rFonts w:eastAsia="SimSun"/>
          <w:color w:val="FF0000"/>
        </w:rPr>
        <w:t>*** unchanged part omitted ***</w:t>
      </w:r>
    </w:p>
    <w:p w14:paraId="0CDBA625" w14:textId="77777777" w:rsidR="00917BC0" w:rsidRPr="008179CB" w:rsidRDefault="00917BC0" w:rsidP="00917BC0">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61817FB1" w14:textId="77777777" w:rsidR="00917BC0" w:rsidRPr="008179CB" w:rsidRDefault="00917BC0" w:rsidP="00917BC0">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3"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4" w:author="Huawei" w:date="2024-08-09T11:02:00Z">
        <w:r w:rsidRPr="008179CB">
          <w:rPr>
            <w:rFonts w:eastAsia="SimSun"/>
            <w:lang w:val="en-US"/>
          </w:rPr>
          <w:t xml:space="preserve">or </w:t>
        </w:r>
      </w:ins>
      <w:proofErr w:type="spellStart"/>
      <w:ins w:id="5"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00C8BDF"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lastRenderedPageBreak/>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3C5EAEA6"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6"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7"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8" w:author="Huawei" w:date="2024-07-30T12:19:00Z">
        <w:r w:rsidRPr="008179CB">
          <w:rPr>
            <w:rFonts w:eastAsia="SimSun"/>
            <w:i/>
            <w:iCs/>
            <w:lang w:val="en-US"/>
          </w:rPr>
          <w:t xml:space="preserve"> </w:t>
        </w:r>
      </w:ins>
    </w:p>
    <w:p w14:paraId="175ED878"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9"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2CA335FB"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0C5AB57B" w14:textId="77777777" w:rsidR="00917BC0" w:rsidRPr="008179CB" w:rsidRDefault="00917BC0" w:rsidP="00917BC0">
      <w:pPr>
        <w:spacing w:line="240" w:lineRule="auto"/>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0"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0EF0D440"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80B674D" w14:textId="77777777" w:rsidR="00917BC0" w:rsidRPr="008179CB" w:rsidRDefault="00917BC0" w:rsidP="00917BC0">
      <w:pPr>
        <w:spacing w:after="0" w:line="240" w:lineRule="auto"/>
        <w:jc w:val="center"/>
        <w:rPr>
          <w:rFonts w:eastAsia="SimSun"/>
          <w:color w:val="FF0000"/>
        </w:rPr>
      </w:pPr>
    </w:p>
    <w:p w14:paraId="7886DCD2" w14:textId="77777777" w:rsidR="00917BC0" w:rsidRDefault="00917BC0" w:rsidP="00917BC0">
      <w:pPr>
        <w:rPr>
          <w:b/>
          <w:bCs/>
        </w:rPr>
      </w:pPr>
      <w:r w:rsidRPr="008179CB">
        <w:rPr>
          <w:b/>
          <w:bCs/>
        </w:rPr>
        <w:t>7.1.1</w:t>
      </w:r>
      <w:r w:rsidRPr="008179CB">
        <w:rPr>
          <w:b/>
          <w:bCs/>
        </w:rPr>
        <w:tab/>
        <w:t>UE behaviour</w:t>
      </w:r>
    </w:p>
    <w:p w14:paraId="68D25B0C" w14:textId="77777777" w:rsidR="00917BC0" w:rsidRPr="008179CB" w:rsidRDefault="00917BC0" w:rsidP="00917BC0">
      <w:pPr>
        <w:spacing w:after="0" w:line="240" w:lineRule="auto"/>
        <w:jc w:val="center"/>
        <w:rPr>
          <w:color w:val="FF0000"/>
          <w:lang w:eastAsia="ja-JP"/>
        </w:rPr>
      </w:pPr>
      <w:r w:rsidRPr="008179CB">
        <w:rPr>
          <w:rFonts w:eastAsia="SimSun"/>
          <w:color w:val="FF0000"/>
        </w:rPr>
        <w:t>*** unchanged part omitted ***</w:t>
      </w:r>
    </w:p>
    <w:p w14:paraId="68FBD7D0"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1" w:author="Huawei" w:date="2024-07-30T13:44:00Z">
        <w:r w:rsidRPr="008179CB">
          <w:rPr>
            <w:rFonts w:eastAsia="SimSun"/>
            <w:highlight w:val="yellow"/>
          </w:rPr>
          <w:t xml:space="preserve">or by </w:t>
        </w:r>
      </w:ins>
      <w:ins w:id="12" w:author="Huawei" w:date="2024-07-30T13:45:00Z">
        <w:r w:rsidRPr="008179CB">
          <w:rPr>
            <w:rFonts w:eastAsia="SimSun"/>
            <w:i/>
            <w:iCs/>
            <w:highlight w:val="yellow"/>
          </w:rPr>
          <w:t>p0</w:t>
        </w:r>
        <w:r w:rsidRPr="008179CB">
          <w:rPr>
            <w:rFonts w:eastAsia="SimSun"/>
            <w:highlight w:val="yellow"/>
          </w:rPr>
          <w:t xml:space="preserve"> of </w:t>
        </w:r>
      </w:ins>
      <w:ins w:id="13" w:author="Huawei" w:date="2024-07-30T13:46:00Z">
        <w:r w:rsidRPr="008179CB">
          <w:rPr>
            <w:rFonts w:eastAsia="SimSun"/>
            <w:i/>
            <w:iCs/>
            <w:highlight w:val="yellow"/>
          </w:rPr>
          <w:t>p0AlphaSetforPUSCH</w:t>
        </w:r>
      </w:ins>
      <w:ins w:id="14" w:author="Huawei" w:date="2024-07-30T13:47:00Z">
        <w:r w:rsidRPr="008179CB">
          <w:rPr>
            <w:rFonts w:eastAsia="SimSun"/>
            <w:highlight w:val="yellow"/>
          </w:rPr>
          <w:t xml:space="preserve"> </w:t>
        </w:r>
      </w:ins>
      <w:ins w:id="15" w:author="Huawei" w:date="2024-07-30T13:46:00Z">
        <w:r w:rsidRPr="008179CB">
          <w:rPr>
            <w:rFonts w:eastAsia="SimSun"/>
            <w:highlight w:val="yellow"/>
          </w:rPr>
          <w:t xml:space="preserve"> </w:t>
        </w:r>
      </w:ins>
      <w:ins w:id="16" w:author="Huawei" w:date="2024-07-30T13:47:00Z">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7" w:author="Huawei" w:date="2024-07-30T14:09:00Z">
        <w:r w:rsidRPr="008179CB">
          <w:rPr>
            <w:rFonts w:eastAsia="SimSun"/>
            <w:iCs/>
            <w:highlight w:val="yellow"/>
          </w:rPr>
          <w:t xml:space="preserve">for a </w:t>
        </w:r>
      </w:ins>
      <w:ins w:id="18"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9" w:author="Huawei" w:date="2024-07-30T13:44:00Z">
        <w:r w:rsidRPr="008179CB">
          <w:rPr>
            <w:rFonts w:eastAsia="SimSun"/>
            <w:highlight w:val="yellow"/>
          </w:rPr>
          <w:t xml:space="preserve">as described in clause </w:t>
        </w:r>
      </w:ins>
      <w:ins w:id="20" w:author="Huawei" w:date="2024-07-30T14:09:00Z">
        <w:r w:rsidRPr="008179CB">
          <w:rPr>
            <w:rFonts w:eastAsia="SimSun"/>
            <w:highlight w:val="yellow"/>
          </w:rPr>
          <w:t>[</w:t>
        </w:r>
      </w:ins>
      <w:ins w:id="21" w:author="Huawei" w:date="2024-07-30T13:44:00Z">
        <w:r w:rsidRPr="008179CB">
          <w:rPr>
            <w:rFonts w:eastAsia="SimSun"/>
            <w:highlight w:val="yellow"/>
          </w:rPr>
          <w:t>2</w:t>
        </w:r>
      </w:ins>
      <w:ins w:id="22" w:author="Huawei" w:date="2024-07-30T13:48:00Z">
        <w:r w:rsidRPr="008179CB">
          <w:rPr>
            <w:rFonts w:eastAsia="SimSun"/>
            <w:highlight w:val="yellow"/>
          </w:rPr>
          <w:t>1</w:t>
        </w:r>
      </w:ins>
      <w:ins w:id="23" w:author="Huawei" w:date="2024-07-30T14:09:00Z">
        <w:r w:rsidRPr="008179CB">
          <w:rPr>
            <w:rFonts w:eastAsia="SimSun"/>
            <w:highlight w:val="yellow"/>
          </w:rPr>
          <w:t>.1]</w:t>
        </w:r>
      </w:ins>
      <w:ins w:id="24"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0933B74"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B5C9267"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ins w:id="25" w:author="Huawei" w:date="2024-07-30T13:49:00Z">
        <w:r w:rsidRPr="008179CB">
          <w:rPr>
            <w:rFonts w:eastAsia="SimSun"/>
            <w:highlight w:val="yellow"/>
          </w:rPr>
          <w:t xml:space="preserve">or by </w:t>
        </w:r>
      </w:ins>
      <w:ins w:id="26" w:author="Huawei" w:date="2024-07-30T13:50:00Z">
        <w:r w:rsidRPr="008179CB">
          <w:rPr>
            <w:rFonts w:eastAsia="SimSun"/>
            <w:i/>
            <w:iCs/>
            <w:highlight w:val="yellow"/>
          </w:rPr>
          <w:t xml:space="preserve">alpha </w:t>
        </w:r>
      </w:ins>
      <w:ins w:id="27"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28"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29" w:author="Huawei" w:date="2024-07-30T13:49:00Z">
        <w:r w:rsidRPr="008179CB">
          <w:rPr>
            <w:rFonts w:eastAsia="SimSun"/>
            <w:highlight w:val="yellow"/>
          </w:rPr>
          <w:t xml:space="preserve">as described in clause </w:t>
        </w:r>
      </w:ins>
      <w:ins w:id="30" w:author="Huawei" w:date="2024-07-30T14:12:00Z">
        <w:r w:rsidRPr="008179CB">
          <w:rPr>
            <w:rFonts w:eastAsia="SimSun"/>
            <w:highlight w:val="yellow"/>
          </w:rPr>
          <w:t>[</w:t>
        </w:r>
      </w:ins>
      <w:ins w:id="31" w:author="Huawei" w:date="2024-07-30T13:49:00Z">
        <w:r w:rsidRPr="008179CB">
          <w:rPr>
            <w:rFonts w:eastAsia="SimSun"/>
            <w:highlight w:val="yellow"/>
          </w:rPr>
          <w:t>21</w:t>
        </w:r>
      </w:ins>
      <w:ins w:id="32" w:author="Huawei" w:date="2024-07-30T14:12:00Z">
        <w:r w:rsidRPr="008179CB">
          <w:rPr>
            <w:rFonts w:eastAsia="SimSun"/>
            <w:highlight w:val="yellow"/>
          </w:rPr>
          <w:t>.1]</w:t>
        </w:r>
      </w:ins>
      <w:ins w:id="33" w:author="Huawei" w:date="2024-07-30T13:49:00Z">
        <w:r w:rsidRPr="008179CB">
          <w:rPr>
            <w:rFonts w:eastAsia="SimSun"/>
            <w:highlight w:val="yellow"/>
          </w:rPr>
          <w:t>,</w:t>
        </w:r>
      </w:ins>
      <w:ins w:id="34"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39695B46" w14:textId="77777777" w:rsidR="00917BC0" w:rsidRPr="00443B91" w:rsidRDefault="00917BC0" w:rsidP="00917BC0">
      <w:pPr>
        <w:rPr>
          <w:lang w:val="en-US" w:eastAsia="ja-JP"/>
        </w:rPr>
      </w:pPr>
    </w:p>
    <w:p w14:paraId="15C95F0A" w14:textId="39317188" w:rsidR="00917BC0" w:rsidRPr="00107F75" w:rsidRDefault="00917BC0" w:rsidP="00917BC0">
      <w:pPr>
        <w:rPr>
          <w:b/>
          <w:bCs/>
          <w:sz w:val="22"/>
          <w:szCs w:val="22"/>
          <w:u w:val="single"/>
          <w:lang w:eastAsia="ja-JP"/>
        </w:rPr>
      </w:pPr>
      <w:r w:rsidRPr="00107F75">
        <w:rPr>
          <w:rFonts w:hint="eastAsia"/>
          <w:b/>
          <w:bCs/>
          <w:sz w:val="22"/>
          <w:szCs w:val="22"/>
          <w:highlight w:val="magenta"/>
          <w:u w:val="single"/>
        </w:rPr>
        <w:t>FL proposal 4-v1</w:t>
      </w:r>
      <w:r w:rsidR="00107F75" w:rsidRPr="00107F75">
        <w:rPr>
          <w:rFonts w:hint="eastAsia"/>
          <w:b/>
          <w:bCs/>
          <w:sz w:val="22"/>
          <w:szCs w:val="22"/>
          <w:highlight w:val="magenta"/>
          <w:u w:val="single"/>
          <w:lang w:eastAsia="ja-JP"/>
        </w:rPr>
        <w:t xml:space="preserve"> </w:t>
      </w:r>
      <w:r w:rsidR="00107F75" w:rsidRPr="00107F75">
        <w:rPr>
          <w:rFonts w:hint="eastAsia"/>
          <w:bCs/>
          <w:sz w:val="22"/>
          <w:szCs w:val="22"/>
          <w:highlight w:val="magenta"/>
          <w:lang w:val="en-US"/>
        </w:rPr>
        <w:t>Candidate cell PRACH transmission</w:t>
      </w:r>
    </w:p>
    <w:p w14:paraId="005CBCCA" w14:textId="603DC630" w:rsidR="00071A45" w:rsidRDefault="00071A45" w:rsidP="00071A45">
      <w:pPr>
        <w:pStyle w:val="a0"/>
        <w:numPr>
          <w:ilvl w:val="0"/>
          <w:numId w:val="55"/>
        </w:numPr>
        <w:rPr>
          <w:highlight w:val="yellow"/>
          <w:lang w:val="en-US"/>
        </w:rPr>
      </w:pPr>
      <w:r w:rsidRPr="00071A45">
        <w:rPr>
          <w:highlight w:val="yellow"/>
          <w:lang w:val="en-US"/>
        </w:rPr>
        <w:lastRenderedPageBreak/>
        <w:t>O</w:t>
      </w:r>
      <w:r w:rsidRPr="00071A45">
        <w:rPr>
          <w:rFonts w:hint="eastAsia"/>
          <w:highlight w:val="yellow"/>
          <w:lang w:val="en-US"/>
        </w:rPr>
        <w:t xml:space="preserve">ffline consensus </w:t>
      </w:r>
      <w:r>
        <w:rPr>
          <w:highlight w:val="yellow"/>
          <w:lang w:val="en-US"/>
        </w:rPr>
        <w:t>–</w:t>
      </w:r>
    </w:p>
    <w:p w14:paraId="2D0A687C" w14:textId="77777777" w:rsidR="00071A45" w:rsidRDefault="00EC4DE3" w:rsidP="00071A45">
      <w:pPr>
        <w:pStyle w:val="a0"/>
        <w:numPr>
          <w:ilvl w:val="1"/>
          <w:numId w:val="55"/>
        </w:numPr>
        <w:rPr>
          <w:highlight w:val="yellow"/>
          <w:lang w:val="en-US"/>
        </w:rPr>
      </w:pPr>
      <w:r w:rsidRPr="00071A45">
        <w:rPr>
          <w:rFonts w:hint="eastAsia"/>
          <w:highlight w:val="yellow"/>
          <w:lang w:val="en-US"/>
        </w:rPr>
        <w:t>Agree the TP</w:t>
      </w:r>
      <w:r w:rsidR="001D3EE5" w:rsidRPr="00071A45">
        <w:rPr>
          <w:rFonts w:hint="eastAsia"/>
          <w:highlight w:val="yellow"/>
          <w:lang w:val="en-US"/>
        </w:rPr>
        <w:t xml:space="preserve"> for TDD config by Qualcomm</w:t>
      </w:r>
    </w:p>
    <w:p w14:paraId="050DF7DE" w14:textId="77777777" w:rsidR="00071A45" w:rsidRDefault="00EC4DE3" w:rsidP="00071A45">
      <w:pPr>
        <w:pStyle w:val="a0"/>
        <w:numPr>
          <w:ilvl w:val="1"/>
          <w:numId w:val="55"/>
        </w:numPr>
        <w:rPr>
          <w:highlight w:val="yellow"/>
          <w:lang w:val="en-US"/>
        </w:rPr>
      </w:pPr>
      <w:r w:rsidRPr="00071A45">
        <w:rPr>
          <w:rFonts w:hint="eastAsia"/>
          <w:highlight w:val="yellow"/>
          <w:lang w:val="en-US"/>
        </w:rPr>
        <w:t xml:space="preserve">send an LS to RAN2 </w:t>
      </w:r>
      <w:r w:rsidR="001D3EE5" w:rsidRPr="00071A45">
        <w:rPr>
          <w:rFonts w:hint="eastAsia"/>
          <w:highlight w:val="yellow"/>
          <w:lang w:val="en-US"/>
        </w:rPr>
        <w:t>to inform the two parameters are missing</w:t>
      </w:r>
    </w:p>
    <w:p w14:paraId="694FCB16" w14:textId="2CA30545" w:rsidR="00917BC0" w:rsidRPr="00071A45" w:rsidRDefault="001D3EE5" w:rsidP="00071A45">
      <w:pPr>
        <w:pStyle w:val="a0"/>
        <w:numPr>
          <w:ilvl w:val="1"/>
          <w:numId w:val="55"/>
        </w:numPr>
        <w:rPr>
          <w:highlight w:val="yellow"/>
          <w:lang w:val="en-US"/>
        </w:rPr>
      </w:pPr>
      <w:r w:rsidRPr="00071A45">
        <w:rPr>
          <w:highlight w:val="yellow"/>
          <w:lang w:val="en-US"/>
        </w:rPr>
        <w:t>N</w:t>
      </w:r>
      <w:r w:rsidRPr="00071A45">
        <w:rPr>
          <w:rFonts w:hint="eastAsia"/>
          <w:highlight w:val="yellow"/>
          <w:lang w:val="en-US"/>
        </w:rPr>
        <w:t xml:space="preserve">ecessity for a TP </w:t>
      </w:r>
      <w:proofErr w:type="gramStart"/>
      <w:r w:rsidRPr="00071A45">
        <w:rPr>
          <w:rFonts w:hint="eastAsia"/>
          <w:highlight w:val="yellow"/>
          <w:lang w:val="en-US"/>
        </w:rPr>
        <w:t xml:space="preserve">on </w:t>
      </w:r>
      <w:r w:rsidR="00917BC0" w:rsidRPr="00071A45">
        <w:rPr>
          <w:rFonts w:hint="eastAsia"/>
          <w:highlight w:val="yellow"/>
          <w:lang w:val="en-US"/>
        </w:rPr>
        <w:t xml:space="preserve"> </w:t>
      </w:r>
      <w:proofErr w:type="spellStart"/>
      <w:r w:rsidRPr="00071A45">
        <w:rPr>
          <w:i/>
          <w:iCs/>
          <w:highlight w:val="yellow"/>
        </w:rPr>
        <w:t>restrictedSetConfig</w:t>
      </w:r>
      <w:proofErr w:type="spellEnd"/>
      <w:proofErr w:type="gramEnd"/>
      <w:r w:rsidRPr="00071A45">
        <w:rPr>
          <w:rFonts w:hint="eastAsia"/>
          <w:i/>
          <w:iCs/>
          <w:highlight w:val="yellow"/>
        </w:rPr>
        <w:t xml:space="preserve"> </w:t>
      </w:r>
      <w:r w:rsidRPr="00071A45">
        <w:rPr>
          <w:rFonts w:hint="eastAsia"/>
          <w:highlight w:val="yellow"/>
        </w:rPr>
        <w:t xml:space="preserve">will be checked </w:t>
      </w:r>
      <w:r w:rsidR="00894270" w:rsidRPr="00071A45">
        <w:rPr>
          <w:rFonts w:hint="eastAsia"/>
          <w:highlight w:val="yellow"/>
        </w:rPr>
        <w:t>during this meeting</w:t>
      </w:r>
    </w:p>
    <w:p w14:paraId="4295B817" w14:textId="0C0EB5D0" w:rsidR="004F6C93" w:rsidRPr="001D3EE5" w:rsidRDefault="004F6C93" w:rsidP="00071A45">
      <w:pPr>
        <w:pStyle w:val="a0"/>
        <w:numPr>
          <w:ilvl w:val="1"/>
          <w:numId w:val="55"/>
        </w:numPr>
        <w:rPr>
          <w:highlight w:val="yellow"/>
          <w:lang w:val="en-US"/>
        </w:rPr>
      </w:pPr>
      <w:r>
        <w:rPr>
          <w:highlight w:val="yellow"/>
        </w:rPr>
        <w:t>Discuss</w:t>
      </w:r>
      <w:r>
        <w:rPr>
          <w:rFonts w:hint="eastAsia"/>
          <w:highlight w:val="yellow"/>
        </w:rPr>
        <w:t xml:space="preserve"> online Wed</w:t>
      </w:r>
    </w:p>
    <w:p w14:paraId="352EFDA2" w14:textId="77777777" w:rsidR="00917BC0" w:rsidRDefault="00917BC0" w:rsidP="00917BC0">
      <w:pPr>
        <w:rPr>
          <w:lang w:val="en-US" w:eastAsia="ja-JP"/>
        </w:rPr>
      </w:pPr>
      <w:r>
        <w:rPr>
          <w:rFonts w:hint="eastAsia"/>
          <w:lang w:val="en-US" w:eastAsia="ja-JP"/>
        </w:rPr>
        <w:t>S</w:t>
      </w:r>
      <w:r>
        <w:rPr>
          <w:lang w:val="en-US" w:eastAsia="ja-JP"/>
        </w:rPr>
        <w:t>end an LS to RAN2 to inform the following:</w:t>
      </w:r>
    </w:p>
    <w:p w14:paraId="66C5063E" w14:textId="77777777" w:rsidR="00917BC0" w:rsidRDefault="00917BC0" w:rsidP="00917BC0">
      <w:pPr>
        <w:pStyle w:val="a0"/>
        <w:numPr>
          <w:ilvl w:val="0"/>
          <w:numId w:val="14"/>
        </w:numPr>
      </w:pPr>
      <w:r>
        <w:rPr>
          <w:rFonts w:hint="eastAsia"/>
        </w:rPr>
        <w:t xml:space="preserve">RAN1 has identified that the following parameters for early PRACH transmission to candidate cell are missing in </w:t>
      </w:r>
      <w:proofErr w:type="spellStart"/>
      <w:r w:rsidRPr="000E2EEC">
        <w:rPr>
          <w:rFonts w:hint="eastAsia"/>
          <w:i/>
          <w:iCs/>
        </w:rPr>
        <w:t>EarlyUl-SyncConfig</w:t>
      </w:r>
      <w:proofErr w:type="spellEnd"/>
      <w:r>
        <w:rPr>
          <w:rFonts w:hint="eastAsia"/>
        </w:rPr>
        <w:t xml:space="preserve"> according to the current ASN.1 of TS 38.331.</w:t>
      </w:r>
    </w:p>
    <w:p w14:paraId="2F8D62EC" w14:textId="77777777" w:rsidR="00917BC0" w:rsidRPr="00161D72" w:rsidRDefault="00917BC0" w:rsidP="00917BC0">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Pr>
          <w:rFonts w:eastAsia="ＭＳ 明朝" w:hint="eastAsia"/>
        </w:rPr>
        <w:t>s</w:t>
      </w:r>
      <w:r w:rsidRPr="00161D72">
        <w:rPr>
          <w:rFonts w:eastAsia="ＭＳ 明朝" w:hint="eastAsia"/>
        </w:rPr>
        <w:t>.</w:t>
      </w:r>
    </w:p>
    <w:p w14:paraId="5E18CEE0" w14:textId="77777777" w:rsidR="00917BC0" w:rsidRDefault="00917BC0" w:rsidP="00917BC0">
      <w:pPr>
        <w:pStyle w:val="a0"/>
        <w:numPr>
          <w:ilvl w:val="1"/>
          <w:numId w:val="14"/>
        </w:numPr>
      </w:pPr>
      <w:r>
        <w:t>Configuration</w:t>
      </w:r>
      <w:r>
        <w:rPr>
          <w:rFonts w:hint="eastAsia"/>
        </w:rPr>
        <w:t xml:space="preserve"> for PRACH restricted set (</w:t>
      </w:r>
      <w:proofErr w:type="spellStart"/>
      <w:r w:rsidRPr="00687D77">
        <w:rPr>
          <w:i/>
          <w:iCs/>
        </w:rPr>
        <w:t>restrictedSetConfig</w:t>
      </w:r>
      <w:proofErr w:type="spellEnd"/>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78C54ABA" w14:textId="77777777" w:rsidR="00917BC0" w:rsidRDefault="00917BC0" w:rsidP="00917BC0">
      <w:pPr>
        <w:pStyle w:val="a0"/>
        <w:numPr>
          <w:ilvl w:val="0"/>
          <w:numId w:val="14"/>
        </w:numPr>
      </w:pPr>
      <w:r>
        <w:rPr>
          <w:rFonts w:hint="eastAsia"/>
        </w:rPr>
        <w:t xml:space="preserve">RAN2 is respectfully asked to check the necessity of these parameters, give </w:t>
      </w:r>
      <w:r>
        <w:t>their</w:t>
      </w:r>
      <w:r>
        <w:rPr>
          <w:rFonts w:hint="eastAsia"/>
        </w:rPr>
        <w:t xml:space="preserve"> feedback to RAN1. RAN1 will work on the necessary specification change </w:t>
      </w:r>
      <w:proofErr w:type="gramStart"/>
      <w:r>
        <w:rPr>
          <w:rFonts w:hint="eastAsia"/>
        </w:rPr>
        <w:t>taking into account</w:t>
      </w:r>
      <w:proofErr w:type="gramEnd"/>
      <w:r>
        <w:rPr>
          <w:rFonts w:hint="eastAsia"/>
        </w:rPr>
        <w:t xml:space="preserve"> the RAN2 decision. </w:t>
      </w:r>
    </w:p>
    <w:p w14:paraId="43D0BC3A" w14:textId="4448C33C" w:rsidR="00917BC0" w:rsidRPr="0033251F" w:rsidRDefault="00917BC0" w:rsidP="00917BC0">
      <w:pPr>
        <w:rPr>
          <w:i/>
          <w:iCs/>
          <w:lang w:eastAsia="ja-JP"/>
        </w:rPr>
      </w:pPr>
      <w:r w:rsidRPr="0033251F">
        <w:rPr>
          <w:rFonts w:hint="eastAsia"/>
          <w:i/>
          <w:iCs/>
          <w:lang w:eastAsia="ja-JP"/>
        </w:rPr>
        <w:t>FL Note: RAN1 will come</w:t>
      </w:r>
      <w:r>
        <w:rPr>
          <w:rFonts w:hint="eastAsia"/>
          <w:i/>
          <w:iCs/>
          <w:lang w:eastAsia="ja-JP"/>
        </w:rPr>
        <w:t xml:space="preserve"> </w:t>
      </w:r>
      <w:r w:rsidRPr="0033251F">
        <w:rPr>
          <w:rFonts w:hint="eastAsia"/>
          <w:i/>
          <w:iCs/>
          <w:lang w:eastAsia="ja-JP"/>
        </w:rPr>
        <w:t>back on the necessary CRs in the next meeting based on the RAN2 decision.</w:t>
      </w:r>
    </w:p>
    <w:p w14:paraId="7D29DCC7" w14:textId="77777777" w:rsidR="00917BC0" w:rsidRPr="00917BC0" w:rsidRDefault="00917BC0" w:rsidP="00917BC0">
      <w:pPr>
        <w:rPr>
          <w:lang w:eastAsia="ja-JP"/>
        </w:rPr>
      </w:pPr>
    </w:p>
    <w:p w14:paraId="2246FCC7" w14:textId="29266ADF" w:rsidR="00917BC0" w:rsidRPr="00107F75" w:rsidRDefault="00917BC0" w:rsidP="00917BC0">
      <w:pPr>
        <w:rPr>
          <w:b/>
          <w:bCs/>
          <w:sz w:val="22"/>
          <w:szCs w:val="22"/>
          <w:u w:val="single"/>
          <w:lang w:val="en-US" w:eastAsia="ja-JP"/>
        </w:rPr>
      </w:pPr>
      <w:r w:rsidRPr="00107F75">
        <w:rPr>
          <w:rFonts w:hint="eastAsia"/>
          <w:b/>
          <w:bCs/>
          <w:sz w:val="22"/>
          <w:szCs w:val="22"/>
          <w:highlight w:val="magenta"/>
          <w:u w:val="single"/>
        </w:rPr>
        <w:t>FL proposal 2-v1</w:t>
      </w:r>
      <w:r w:rsidRPr="00107F75">
        <w:rPr>
          <w:rFonts w:hint="eastAsia"/>
          <w:b/>
          <w:bCs/>
          <w:sz w:val="22"/>
          <w:szCs w:val="22"/>
          <w:highlight w:val="magenta"/>
          <w:u w:val="single"/>
          <w:lang w:eastAsia="ja-JP"/>
        </w:rPr>
        <w:t xml:space="preserve"> </w:t>
      </w:r>
      <w:r w:rsidR="00107F75" w:rsidRPr="00107F75">
        <w:rPr>
          <w:b/>
          <w:bCs/>
          <w:sz w:val="22"/>
          <w:szCs w:val="22"/>
          <w:highlight w:val="magenta"/>
          <w:u w:val="single"/>
          <w:lang w:eastAsia="ja-JP"/>
        </w:rPr>
        <w:t>Pathloss maintenance for candidate cells</w:t>
      </w:r>
    </w:p>
    <w:p w14:paraId="185C1D76" w14:textId="77777777" w:rsidR="00917BC0" w:rsidRDefault="00917BC0" w:rsidP="00917BC0">
      <w:pPr>
        <w:rPr>
          <w:lang w:val="en-US" w:eastAsia="ja-JP"/>
        </w:rPr>
      </w:pPr>
      <w:r>
        <w:rPr>
          <w:rFonts w:hint="eastAsia"/>
          <w:lang w:val="en-US" w:eastAsia="ja-JP"/>
        </w:rPr>
        <w:t xml:space="preserve">To be discussed in </w:t>
      </w:r>
      <w:r>
        <w:rPr>
          <w:lang w:val="en-US" w:eastAsia="ja-JP"/>
        </w:rPr>
        <w:t>Offline</w:t>
      </w:r>
      <w:r>
        <w:rPr>
          <w:rFonts w:hint="eastAsia"/>
          <w:lang w:val="en-US" w:eastAsia="ja-JP"/>
        </w:rPr>
        <w:t xml:space="preserve"> session on Monday: </w:t>
      </w:r>
    </w:p>
    <w:p w14:paraId="20E2F011" w14:textId="77777777" w:rsidR="00917BC0" w:rsidRDefault="00917BC0" w:rsidP="00917BC0">
      <w:pPr>
        <w:pStyle w:val="a0"/>
        <w:numPr>
          <w:ilvl w:val="0"/>
          <w:numId w:val="14"/>
        </w:numPr>
        <w:ind w:left="880" w:hanging="480"/>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3D20787E" w14:textId="77777777" w:rsidR="00917BC0" w:rsidRPr="005A1250" w:rsidRDefault="00917BC0" w:rsidP="00917BC0">
      <w:pPr>
        <w:pStyle w:val="a0"/>
        <w:numPr>
          <w:ilvl w:val="0"/>
          <w:numId w:val="14"/>
        </w:numPr>
        <w:ind w:left="880" w:hanging="480"/>
        <w:rPr>
          <w:lang w:val="en-US"/>
        </w:rPr>
      </w:pPr>
      <w:r w:rsidRPr="005A1250">
        <w:rPr>
          <w:rFonts w:hint="eastAsia"/>
          <w:lang w:val="en-US"/>
        </w:rPr>
        <w:t xml:space="preserve">Approach 2: </w:t>
      </w:r>
      <w:r w:rsidRPr="005A1250">
        <w:rPr>
          <w:lang w:val="en-US"/>
        </w:rPr>
        <w:t xml:space="preserve">Adopt the following TP to section </w:t>
      </w:r>
      <w:r w:rsidRPr="005A1250">
        <w:rPr>
          <w:rFonts w:hint="eastAsia"/>
          <w:lang w:val="en-US"/>
        </w:rPr>
        <w:t>21,</w:t>
      </w:r>
      <w:r w:rsidRPr="005A1250">
        <w:rPr>
          <w:lang w:val="en-US"/>
        </w:rPr>
        <w:t xml:space="preserve"> TS38.21</w:t>
      </w:r>
      <w:r w:rsidRPr="005A1250">
        <w:rPr>
          <w:rFonts w:hint="eastAsia"/>
          <w:lang w:val="en-US"/>
        </w:rPr>
        <w:t>3</w:t>
      </w:r>
      <w:r w:rsidRPr="005A1250">
        <w:rPr>
          <w:lang w:val="en-US"/>
        </w:rPr>
        <w:t xml:space="preserve"> in principle.</w:t>
      </w:r>
    </w:p>
    <w:p w14:paraId="21BB5C15" w14:textId="77777777" w:rsidR="00917BC0" w:rsidRDefault="00917BC0" w:rsidP="00917BC0">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2BC85118" w14:textId="77777777" w:rsidR="00917BC0" w:rsidRDefault="00917BC0" w:rsidP="00917BC0">
      <w:pPr>
        <w:pBdr>
          <w:top w:val="single" w:sz="4" w:space="1" w:color="auto"/>
          <w:left w:val="single" w:sz="4" w:space="4" w:color="auto"/>
          <w:bottom w:val="single" w:sz="4" w:space="1" w:color="auto"/>
          <w:right w:val="single" w:sz="4" w:space="4" w:color="auto"/>
        </w:pBdr>
        <w:rPr>
          <w:ins w:id="35"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36" w:author="ZTE" w:date="2024-08-08T01:42:00Z">
        <w:r>
          <w:rPr>
            <w:iCs/>
            <w:szCs w:val="32"/>
          </w:rPr>
          <w:t xml:space="preserve">A UE does not expect to simultaneously maintain more than </w:t>
        </w:r>
      </w:ins>
      <w:ins w:id="37" w:author="ZTE" w:date="2024-08-08T01:47:00Z">
        <w:r>
          <w:rPr>
            <w:iCs/>
            <w:szCs w:val="32"/>
            <w:highlight w:val="yellow"/>
            <w:lang w:val="en-US" w:eastAsia="zh-CN"/>
          </w:rPr>
          <w:t>eight</w:t>
        </w:r>
      </w:ins>
      <w:ins w:id="38" w:author="ZTE" w:date="2024-08-08T01:42:00Z">
        <w:r>
          <w:rPr>
            <w:iCs/>
            <w:szCs w:val="32"/>
            <w:lang w:val="en-US"/>
          </w:rPr>
          <w:t xml:space="preserve"> </w:t>
        </w:r>
      </w:ins>
      <w:ins w:id="39" w:author="ZTE" w:date="2024-08-08T01:48:00Z">
        <w:r>
          <w:rPr>
            <w:iCs/>
            <w:szCs w:val="32"/>
            <w:lang w:val="en-US" w:eastAsia="zh-CN"/>
          </w:rPr>
          <w:t>PL RS</w:t>
        </w:r>
      </w:ins>
      <w:ins w:id="40" w:author="ZTE" w:date="2024-08-08T01:59:00Z">
        <w:r>
          <w:rPr>
            <w:iCs/>
            <w:szCs w:val="32"/>
            <w:lang w:val="en-US" w:eastAsia="zh-CN"/>
          </w:rPr>
          <w:t>s</w:t>
        </w:r>
      </w:ins>
      <w:ins w:id="41" w:author="ZTE" w:date="2024-08-08T01:50:00Z">
        <w:r>
          <w:rPr>
            <w:iCs/>
            <w:szCs w:val="32"/>
            <w:lang w:val="en-US" w:eastAsia="zh-CN"/>
          </w:rPr>
          <w:t xml:space="preserve"> </w:t>
        </w:r>
        <w:r>
          <w:rPr>
            <w:iCs/>
            <w:szCs w:val="32"/>
            <w:highlight w:val="yellow"/>
            <w:lang w:val="en-US" w:eastAsia="zh-CN"/>
          </w:rPr>
          <w:t xml:space="preserve">associated with activated </w:t>
        </w:r>
      </w:ins>
      <w:ins w:id="42" w:author="ZTE" w:date="2024-08-08T01:51:00Z">
        <w:r>
          <w:rPr>
            <w:iCs/>
            <w:szCs w:val="32"/>
            <w:highlight w:val="yellow"/>
            <w:lang w:val="en-US" w:eastAsia="zh-CN"/>
          </w:rPr>
          <w:t>TCI states for all candidate cells</w:t>
        </w:r>
      </w:ins>
      <w:ins w:id="43"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44" w:author="ZTE" w:date="2024-08-08T01:54:00Z">
        <w:r>
          <w:rPr>
            <w:lang w:val="en-US" w:eastAsia="zh-CN"/>
          </w:rPr>
          <w:t xml:space="preserve"> </w:t>
        </w:r>
        <w:r>
          <w:rPr>
            <w:highlight w:val="yellow"/>
            <w:lang w:val="en-US" w:eastAsia="zh-CN"/>
          </w:rPr>
          <w:t xml:space="preserve">and </w:t>
        </w:r>
      </w:ins>
      <w:ins w:id="45"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46" w:author="ZTE" w:date="2024-08-08T01:56:00Z">
        <w:r>
          <w:rPr>
            <w:iCs/>
            <w:szCs w:val="32"/>
            <w:highlight w:val="yellow"/>
            <w:lang w:val="en-US" w:eastAsia="zh-CN"/>
          </w:rPr>
          <w:t xml:space="preserve">(s) that are not </w:t>
        </w:r>
      </w:ins>
      <w:ins w:id="47"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48" w:author="ZTE" w:date="2024-08-08T01:58:00Z">
        <w:r>
          <w:rPr>
            <w:highlight w:val="yellow"/>
            <w:lang w:val="en-US" w:eastAsia="zh-CN"/>
          </w:rPr>
          <w:t>in</w:t>
        </w:r>
      </w:ins>
      <w:ins w:id="49"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3EDBD9CA" w14:textId="77777777" w:rsidR="00917BC0" w:rsidRPr="00856864" w:rsidRDefault="00917BC0" w:rsidP="00917BC0">
      <w:pPr>
        <w:rPr>
          <w:lang w:eastAsia="ja-JP"/>
        </w:rPr>
      </w:pPr>
    </w:p>
    <w:p w14:paraId="5D5D647C" w14:textId="4F6FDB44" w:rsidR="00917BC0" w:rsidRPr="00107F75" w:rsidRDefault="00917BC0" w:rsidP="00917BC0">
      <w:pPr>
        <w:rPr>
          <w:b/>
          <w:bCs/>
          <w:sz w:val="22"/>
          <w:szCs w:val="22"/>
          <w:u w:val="single"/>
          <w:lang w:eastAsia="ja-JP"/>
        </w:rPr>
      </w:pPr>
      <w:r w:rsidRPr="00107F75">
        <w:rPr>
          <w:rFonts w:hint="eastAsia"/>
          <w:b/>
          <w:bCs/>
          <w:sz w:val="22"/>
          <w:szCs w:val="22"/>
          <w:highlight w:val="magenta"/>
          <w:u w:val="single"/>
        </w:rPr>
        <w:lastRenderedPageBreak/>
        <w:t>FL proposal 9-v1</w:t>
      </w:r>
      <w:r w:rsidRPr="00107F75">
        <w:rPr>
          <w:rFonts w:hint="eastAsia"/>
          <w:b/>
          <w:bCs/>
          <w:sz w:val="22"/>
          <w:szCs w:val="22"/>
          <w:highlight w:val="magenta"/>
          <w:u w:val="single"/>
          <w:lang w:eastAsia="ja-JP"/>
        </w:rPr>
        <w:t xml:space="preserve"> </w:t>
      </w:r>
      <w:r w:rsidRPr="00107F75">
        <w:rPr>
          <w:rFonts w:hint="eastAsia"/>
          <w:b/>
          <w:bCs/>
          <w:sz w:val="22"/>
          <w:szCs w:val="22"/>
          <w:highlight w:val="magenta"/>
          <w:u w:val="single"/>
          <w:lang w:val="en-US"/>
        </w:rPr>
        <w:t>D</w:t>
      </w:r>
      <w:r w:rsidRPr="00107F75">
        <w:rPr>
          <w:rFonts w:eastAsia="SimSun"/>
          <w:b/>
          <w:bCs/>
          <w:sz w:val="22"/>
          <w:szCs w:val="22"/>
          <w:highlight w:val="magenta"/>
          <w:u w:val="single"/>
          <w:lang w:val="en-US" w:eastAsia="zh-CN"/>
        </w:rPr>
        <w:t>eactivation of candidate TCI states</w:t>
      </w:r>
    </w:p>
    <w:p w14:paraId="62E4C9ED" w14:textId="77777777" w:rsidR="00917BC0" w:rsidRPr="008633AB" w:rsidRDefault="00917BC0" w:rsidP="00917BC0">
      <w:pPr>
        <w:pStyle w:val="a0"/>
        <w:numPr>
          <w:ilvl w:val="0"/>
          <w:numId w:val="14"/>
        </w:numPr>
        <w:rPr>
          <w:bCs/>
        </w:rPr>
      </w:pPr>
      <w:r>
        <w:rPr>
          <w:rFonts w:hint="eastAsia"/>
          <w:bCs/>
          <w:lang w:val="en-US"/>
        </w:rPr>
        <w:t>Approach 1</w:t>
      </w:r>
    </w:p>
    <w:p w14:paraId="7E2383FA" w14:textId="77777777" w:rsidR="00917BC0" w:rsidRDefault="00917BC0" w:rsidP="00917BC0">
      <w:pPr>
        <w:pStyle w:val="a0"/>
        <w:numPr>
          <w:ilvl w:val="1"/>
          <w:numId w:val="14"/>
        </w:numPr>
        <w:rPr>
          <w:bCs/>
        </w:rPr>
      </w:pPr>
      <w:r w:rsidRPr="008633AB">
        <w:rPr>
          <w:rFonts w:hint="eastAsia"/>
          <w:bCs/>
        </w:rPr>
        <w:t xml:space="preserve">Conclusion: the proposal in </w:t>
      </w:r>
      <w:r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38B09D4" w14:textId="77777777" w:rsidR="00917BC0" w:rsidRDefault="00917BC0" w:rsidP="00917BC0">
      <w:pPr>
        <w:pStyle w:val="a0"/>
        <w:numPr>
          <w:ilvl w:val="0"/>
          <w:numId w:val="14"/>
        </w:numPr>
        <w:rPr>
          <w:bCs/>
        </w:rPr>
      </w:pPr>
      <w:r>
        <w:rPr>
          <w:rFonts w:hint="eastAsia"/>
          <w:bCs/>
        </w:rPr>
        <w:t>Approach 2</w:t>
      </w:r>
    </w:p>
    <w:p w14:paraId="7804D52A" w14:textId="77777777" w:rsidR="00917BC0" w:rsidRDefault="00917BC0" w:rsidP="00917BC0">
      <w:pPr>
        <w:pStyle w:val="a0"/>
        <w:numPr>
          <w:ilvl w:val="1"/>
          <w:numId w:val="14"/>
        </w:numPr>
        <w:rPr>
          <w:bCs/>
        </w:rPr>
      </w:pPr>
      <w:r>
        <w:rPr>
          <w:rFonts w:hint="eastAsia"/>
          <w:bCs/>
        </w:rPr>
        <w:t>Send an LS to RAN2 to capture the following behaviour in RAN2</w:t>
      </w:r>
      <w:r>
        <w:rPr>
          <w:bCs/>
        </w:rPr>
        <w:t>’</w:t>
      </w:r>
      <w:r>
        <w:rPr>
          <w:rFonts w:hint="eastAsia"/>
          <w:bCs/>
        </w:rPr>
        <w:t>s specification(s), if RAN2 sees the necessity</w:t>
      </w:r>
    </w:p>
    <w:p w14:paraId="6C72B393" w14:textId="77777777" w:rsidR="00917BC0" w:rsidRDefault="00917BC0" w:rsidP="00917BC0">
      <w:pPr>
        <w:pStyle w:val="a0"/>
        <w:numPr>
          <w:ilvl w:val="2"/>
          <w:numId w:val="14"/>
        </w:numPr>
        <w:rPr>
          <w:bCs/>
        </w:rPr>
      </w:pPr>
      <w:r w:rsidRPr="00C10EA4">
        <w:rPr>
          <w:bCs/>
        </w:rPr>
        <w:t xml:space="preserve">After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sidRPr="00C10EA4">
        <w:rPr>
          <w:bCs/>
        </w:rPr>
        <w:t>are deactivated.</w:t>
      </w:r>
    </w:p>
    <w:p w14:paraId="388601EE" w14:textId="77777777" w:rsidR="00917BC0" w:rsidRDefault="00917BC0" w:rsidP="00917BC0">
      <w:pPr>
        <w:rPr>
          <w:bCs/>
          <w:lang w:eastAsia="ja-JP"/>
        </w:rPr>
      </w:pPr>
    </w:p>
    <w:p w14:paraId="7232A3E2" w14:textId="77777777" w:rsidR="00917BC0" w:rsidRPr="00917BC0" w:rsidRDefault="00917BC0" w:rsidP="00917BC0">
      <w:pPr>
        <w:rPr>
          <w:bCs/>
          <w:lang w:eastAsia="ja-JP"/>
        </w:rPr>
      </w:pPr>
    </w:p>
    <w:p w14:paraId="311BC829" w14:textId="47BE525F" w:rsidR="00917BC0" w:rsidRPr="007A4BD2" w:rsidRDefault="00917BC0" w:rsidP="00917BC0">
      <w:pPr>
        <w:rPr>
          <w:b/>
          <w:bCs/>
          <w:sz w:val="24"/>
          <w:szCs w:val="24"/>
          <w:u w:val="single"/>
          <w:lang w:eastAsia="ja-JP"/>
        </w:rPr>
      </w:pPr>
      <w:r w:rsidRPr="00206B62">
        <w:rPr>
          <w:rFonts w:hint="eastAsia"/>
          <w:b/>
          <w:bCs/>
          <w:sz w:val="24"/>
          <w:szCs w:val="24"/>
          <w:highlight w:val="yellow"/>
          <w:u w:val="single"/>
        </w:rPr>
        <w:t>FL proposal 5-v1</w:t>
      </w:r>
      <w:r w:rsidR="007A4BD2" w:rsidRPr="00206B62">
        <w:rPr>
          <w:rFonts w:hint="eastAsia"/>
          <w:b/>
          <w:bCs/>
          <w:sz w:val="24"/>
          <w:szCs w:val="24"/>
          <w:highlight w:val="yellow"/>
          <w:u w:val="single"/>
          <w:lang w:eastAsia="ja-JP"/>
        </w:rPr>
        <w:t>: LTM CSI report</w:t>
      </w:r>
    </w:p>
    <w:p w14:paraId="11DAA58A"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0C0D4E0B" w14:textId="77777777" w:rsidR="00917BC0" w:rsidRPr="007B6AB5" w:rsidRDefault="00917BC0" w:rsidP="00917BC0">
      <w:pPr>
        <w:rPr>
          <w:b/>
          <w:bCs/>
        </w:rPr>
      </w:pPr>
      <w:r w:rsidRPr="007B6AB5">
        <w:rPr>
          <w:b/>
          <w:bCs/>
        </w:rPr>
        <w:t>5.2.1.6</w:t>
      </w:r>
      <w:r w:rsidRPr="007B6AB5">
        <w:rPr>
          <w:b/>
          <w:bCs/>
        </w:rPr>
        <w:tab/>
        <w:t>CSI processing criteria</w:t>
      </w:r>
    </w:p>
    <w:p w14:paraId="7577A43B" w14:textId="77777777" w:rsidR="00917BC0" w:rsidRPr="007B6AB5" w:rsidRDefault="00917BC0" w:rsidP="00917BC0">
      <w:pPr>
        <w:jc w:val="center"/>
        <w:rPr>
          <w:color w:val="FF0000"/>
        </w:rPr>
      </w:pPr>
      <w:r w:rsidRPr="007B6AB5">
        <w:rPr>
          <w:color w:val="FF0000"/>
        </w:rPr>
        <w:t>&lt;Unchanged part omitted&gt;</w:t>
      </w:r>
    </w:p>
    <w:p w14:paraId="09E45A08" w14:textId="77777777" w:rsidR="00917BC0" w:rsidRDefault="00917BC0" w:rsidP="00917BC0">
      <w:pPr>
        <w:rPr>
          <w:rFonts w:eastAsia="SimSun"/>
        </w:rPr>
      </w:pPr>
      <w:r>
        <w:rPr>
          <w:rFonts w:eastAsia="SimSun"/>
        </w:rPr>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50" w:author="Samsung" w:date="2024-08-05T10:42:00Z">
        <w:r>
          <w:rPr>
            <w:rFonts w:eastAsia="SimSun"/>
          </w:rPr>
          <w:t xml:space="preserve">, or a CSI report with </w:t>
        </w:r>
        <w:r>
          <w:rPr>
            <w:rFonts w:eastAsia="SimSun"/>
            <w:i/>
            <w:rPrChange w:id="51" w:author="Unknown" w:date="2024-08-05T10:42:00Z">
              <w:rPr>
                <w:rFonts w:eastAsia="SimSun"/>
              </w:rPr>
            </w:rPrChange>
          </w:rPr>
          <w:t>LTM-CSI-</w:t>
        </w:r>
        <w:proofErr w:type="spellStart"/>
        <w:r>
          <w:rPr>
            <w:rFonts w:eastAsia="SimSun"/>
            <w:i/>
            <w:rPrChange w:id="52"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185E9C48" w14:textId="77777777" w:rsidR="00917BC0" w:rsidRPr="00F670CA" w:rsidRDefault="00917BC0" w:rsidP="00917BC0">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w:t>
      </w:r>
      <w:ins w:id="53"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proofErr w:type="spellEnd"/>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ins>
      <w:ins w:id="54" w:author="Samsung" w:date="2024-08-05T10:43:00Z">
        <w:r w:rsidRPr="00F670CA">
          <w:rPr>
            <w:rFonts w:eastAsia="SimSun"/>
            <w:strike/>
            <w:highlight w:val="yellow"/>
            <w:lang w:val="en-US"/>
          </w:rPr>
          <w:t>,</w:t>
        </w:r>
      </w:ins>
      <w:r w:rsidRPr="00F670CA">
        <w:rPr>
          <w:rFonts w:eastAsia="SimSun"/>
          <w:lang w:val="en-US"/>
        </w:rPr>
        <w:t>for</w:t>
      </w:r>
      <w:proofErr w:type="spellEnd"/>
      <w:r w:rsidRPr="00F670CA">
        <w:rPr>
          <w:rFonts w:eastAsia="SimSun"/>
          <w:lang w:val="en-US"/>
        </w:rPr>
        <w:t xml:space="preserve">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09E328D" w14:textId="77777777" w:rsidR="00917BC0" w:rsidRPr="007B6AB5" w:rsidRDefault="00917BC0" w:rsidP="00917BC0">
      <w:pPr>
        <w:jc w:val="center"/>
        <w:rPr>
          <w:color w:val="FF0000"/>
        </w:rPr>
      </w:pPr>
      <w:r w:rsidRPr="007B6AB5">
        <w:rPr>
          <w:color w:val="FF0000"/>
        </w:rPr>
        <w:t>&lt;Unchanged part omitted&gt;</w:t>
      </w:r>
    </w:p>
    <w:p w14:paraId="50060E22" w14:textId="77777777" w:rsidR="00917BC0" w:rsidRPr="007B6AB5" w:rsidRDefault="00917BC0" w:rsidP="00917BC0">
      <w:pPr>
        <w:rPr>
          <w:b/>
          <w:bCs/>
        </w:rPr>
      </w:pPr>
      <w:r w:rsidRPr="007B6AB5">
        <w:rPr>
          <w:b/>
          <w:bCs/>
        </w:rPr>
        <w:t>5.4</w:t>
      </w:r>
      <w:r w:rsidRPr="007B6AB5">
        <w:rPr>
          <w:b/>
          <w:bCs/>
        </w:rPr>
        <w:tab/>
        <w:t>UE CSI computation time</w:t>
      </w:r>
    </w:p>
    <w:p w14:paraId="13591010" w14:textId="77777777" w:rsidR="00917BC0" w:rsidRPr="007B6AB5" w:rsidRDefault="00917BC0" w:rsidP="00917BC0">
      <w:pPr>
        <w:jc w:val="center"/>
        <w:rPr>
          <w:color w:val="FF0000"/>
        </w:rPr>
      </w:pPr>
      <w:r w:rsidRPr="007B6AB5">
        <w:rPr>
          <w:color w:val="FF0000"/>
        </w:rPr>
        <w:t>&lt;Unchanged part omitted&gt;</w:t>
      </w:r>
    </w:p>
    <w:p w14:paraId="5AC9EF5B" w14:textId="77777777" w:rsidR="00917BC0" w:rsidRPr="00F670CA" w:rsidRDefault="00917BC0" w:rsidP="00917BC0">
      <w:pPr>
        <w:ind w:left="568" w:hanging="284"/>
        <w:rPr>
          <w:lang w:val="en-US" w:eastAsia="ja-JP"/>
        </w:rPr>
      </w:pPr>
      <w:r>
        <w:rPr>
          <w:rFonts w:eastAsia="SimSun"/>
          <w:lang w:val="en-AU"/>
        </w:rPr>
        <w:lastRenderedPageBreak/>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55" w:author="Samsung" w:date="2024-08-05T10:39:00Z">
        <w:r>
          <w:rPr>
            <w:rFonts w:eastAsia="SimSun"/>
          </w:rPr>
          <w:t xml:space="preserve">, </w:t>
        </w:r>
      </w:ins>
      <w:ins w:id="56" w:author="Akimoto, Yosuke/秋元 陽介" w:date="2024-08-19T16:40:00Z">
        <w:r w:rsidRPr="007B6AB5">
          <w:rPr>
            <w:rFonts w:hint="eastAsia"/>
            <w:highlight w:val="yellow"/>
            <w:lang w:eastAsia="ja-JP"/>
          </w:rPr>
          <w:t>or</w:t>
        </w:r>
      </w:ins>
      <w:ins w:id="57" w:author="Samsung" w:date="2024-08-05T10:39:00Z">
        <w:r>
          <w:rPr>
            <w:rFonts w:eastAsia="SimSun"/>
          </w:rPr>
          <w:t xml:space="preserve"> if the CSI report </w:t>
        </w:r>
      </w:ins>
      <w:ins w:id="58" w:author="Samsung" w:date="2024-08-05T10:41:00Z">
        <w:r>
          <w:rPr>
            <w:rFonts w:eastAsia="SimSun"/>
          </w:rPr>
          <w:t xml:space="preserve">is configured </w:t>
        </w:r>
      </w:ins>
      <w:ins w:id="59" w:author="Samsung" w:date="2024-08-05T10:39:00Z">
        <w:r>
          <w:rPr>
            <w:rFonts w:eastAsia="SimSun"/>
          </w:rPr>
          <w:t xml:space="preserve">with </w:t>
        </w:r>
        <w:r w:rsidRPr="007B6AB5">
          <w:rPr>
            <w:rFonts w:eastAsia="SimSun"/>
            <w:i/>
            <w:iCs/>
            <w:highlight w:val="yellow"/>
          </w:rPr>
          <w:t>LTM-CSI</w:t>
        </w:r>
      </w:ins>
      <w:ins w:id="60" w:author="Samsung" w:date="2024-08-05T10:40:00Z">
        <w:r w:rsidRPr="007B6AB5">
          <w:rPr>
            <w:rFonts w:eastAsia="SimSun"/>
            <w:i/>
            <w:iCs/>
            <w:highlight w:val="yellow"/>
          </w:rPr>
          <w:t>-</w:t>
        </w:r>
        <w:proofErr w:type="spellStart"/>
        <w:r w:rsidRPr="007B6AB5">
          <w:rPr>
            <w:rFonts w:eastAsia="SimSun"/>
            <w:i/>
            <w:iCs/>
            <w:highlight w:val="yellow"/>
          </w:rPr>
          <w:t>ReportConfig</w:t>
        </w:r>
        <w:proofErr w:type="spellEnd"/>
        <w:r>
          <w:rPr>
            <w:rFonts w:eastAsia="SimSun"/>
          </w:rPr>
          <w:t xml:space="preserve"> for </w:t>
        </w:r>
        <w:r w:rsidRPr="007B6AB5">
          <w:rPr>
            <w:rFonts w:eastAsia="SimSun"/>
            <w:highlight w:val="yellow"/>
          </w:rPr>
          <w:t>L1-RS</w:t>
        </w:r>
      </w:ins>
      <w:ins w:id="61" w:author="Akimoto, Yosuke/秋元 陽介" w:date="2024-08-19T16:40:00Z">
        <w:r w:rsidRPr="007B6AB5">
          <w:rPr>
            <w:rFonts w:hint="eastAsia"/>
            <w:highlight w:val="yellow"/>
            <w:lang w:eastAsia="ja-JP"/>
          </w:rPr>
          <w:t>RP</w:t>
        </w:r>
      </w:ins>
      <w:ins w:id="62" w:author="Samsung" w:date="2024-08-05T10:40:00Z">
        <w:r>
          <w:rPr>
            <w:rFonts w:eastAsia="SimSun"/>
          </w:rPr>
          <w:t xml:space="preserve"> measurement</w:t>
        </w:r>
      </w:ins>
      <w:r w:rsidRPr="00F670CA">
        <w:rPr>
          <w:rFonts w:eastAsia="SimSun"/>
          <w:lang w:val="en-US"/>
        </w:rPr>
        <w:t>, or</w:t>
      </w:r>
    </w:p>
    <w:p w14:paraId="0FF06315" w14:textId="77777777" w:rsidR="00917BC0" w:rsidRPr="007B6AB5" w:rsidRDefault="00917BC0" w:rsidP="00917BC0">
      <w:pPr>
        <w:jc w:val="center"/>
        <w:rPr>
          <w:color w:val="FF0000"/>
        </w:rPr>
      </w:pPr>
      <w:r w:rsidRPr="007B6AB5">
        <w:rPr>
          <w:color w:val="FF0000"/>
        </w:rPr>
        <w:t>&lt;Unchanged part omitted&gt;</w:t>
      </w:r>
    </w:p>
    <w:p w14:paraId="1415DB1F" w14:textId="77777777" w:rsidR="00917BC0" w:rsidRPr="007B6AB5" w:rsidRDefault="00917BC0" w:rsidP="00917BC0">
      <w:pPr>
        <w:rPr>
          <w:lang w:val="en-US" w:eastAsia="ja-JP"/>
        </w:rPr>
      </w:pPr>
    </w:p>
    <w:p w14:paraId="3CA90872" w14:textId="77777777" w:rsidR="00917BC0" w:rsidRPr="00917BC0" w:rsidRDefault="00917BC0" w:rsidP="00917BC0">
      <w:pPr>
        <w:rPr>
          <w:lang w:eastAsia="ja-JP"/>
        </w:rPr>
      </w:pPr>
    </w:p>
    <w:p w14:paraId="4BAAB7CB" w14:textId="77777777" w:rsidR="00917BC0" w:rsidRPr="00917BC0" w:rsidRDefault="00917BC0" w:rsidP="00917BC0">
      <w:pPr>
        <w:rPr>
          <w:lang w:eastAsia="ja-JP"/>
        </w:rPr>
      </w:pPr>
    </w:p>
    <w:p w14:paraId="5BAA06A1" w14:textId="587B93E3" w:rsidR="00107F75" w:rsidRPr="00107F75" w:rsidRDefault="00107F75" w:rsidP="00107F75">
      <w:pPr>
        <w:rPr>
          <w:b/>
          <w:bCs/>
          <w:u w:val="single"/>
          <w:lang w:eastAsia="ja-JP"/>
        </w:rPr>
      </w:pPr>
      <w:r w:rsidRPr="00107F75">
        <w:rPr>
          <w:rFonts w:hint="eastAsia"/>
          <w:b/>
          <w:bCs/>
          <w:u w:val="single"/>
        </w:rPr>
        <w:t>FL proposal 8-v1</w:t>
      </w:r>
      <w:r>
        <w:rPr>
          <w:rFonts w:hint="eastAsia"/>
          <w:b/>
          <w:bCs/>
          <w:u w:val="single"/>
          <w:lang w:eastAsia="ja-JP"/>
        </w:rPr>
        <w:t>: UL/SUL indication</w:t>
      </w:r>
    </w:p>
    <w:p w14:paraId="24CD246F" w14:textId="77777777" w:rsidR="00107F75" w:rsidRDefault="00107F75" w:rsidP="00107F75">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6FA302A9" w14:textId="77777777" w:rsidR="00107F75" w:rsidRDefault="00107F75" w:rsidP="00107F75">
      <w:pPr>
        <w:rPr>
          <w:b/>
          <w:bCs/>
          <w:u w:val="single"/>
        </w:rPr>
      </w:pPr>
    </w:p>
    <w:p w14:paraId="03BFCB7F" w14:textId="120547DF" w:rsidR="00107F75" w:rsidRPr="00107F75" w:rsidRDefault="00107F75" w:rsidP="00107F75">
      <w:pPr>
        <w:rPr>
          <w:b/>
          <w:bCs/>
          <w:u w:val="single"/>
          <w:lang w:eastAsia="ja-JP"/>
        </w:rPr>
      </w:pPr>
      <w:r w:rsidRPr="00107F75">
        <w:rPr>
          <w:rFonts w:hint="eastAsia"/>
          <w:b/>
          <w:bCs/>
          <w:u w:val="single"/>
        </w:rPr>
        <w:t>FL proposal 6-v1</w:t>
      </w:r>
      <w:r>
        <w:rPr>
          <w:rFonts w:hint="eastAsia"/>
          <w:b/>
          <w:bCs/>
          <w:u w:val="single"/>
          <w:lang w:eastAsia="ja-JP"/>
        </w:rPr>
        <w:t xml:space="preserve"> </w:t>
      </w:r>
      <w:r w:rsidRPr="00107F75">
        <w:rPr>
          <w:rFonts w:hint="eastAsia"/>
          <w:b/>
          <w:bCs/>
          <w:u w:val="single"/>
          <w:lang w:val="en-US"/>
        </w:rPr>
        <w:t>C</w:t>
      </w:r>
      <w:r w:rsidRPr="00107F75">
        <w:rPr>
          <w:rFonts w:eastAsia="SimSun"/>
          <w:b/>
          <w:bCs/>
          <w:u w:val="single"/>
          <w:lang w:val="en-US" w:eastAsia="zh-CN"/>
        </w:rPr>
        <w:t xml:space="preserve">onsistency </w:t>
      </w:r>
      <w:r w:rsidRPr="00107F75">
        <w:rPr>
          <w:b/>
          <w:bCs/>
          <w:u w:val="single"/>
          <w:lang w:val="en-US"/>
        </w:rPr>
        <w:t>between SSB index and TCI state in Cell Switch Command</w:t>
      </w:r>
    </w:p>
    <w:p w14:paraId="6FEE78A9" w14:textId="77777777" w:rsidR="00107F75" w:rsidRPr="00B24D19" w:rsidRDefault="00107F75" w:rsidP="00107F75">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2A97EE12" w14:textId="77777777" w:rsidR="00107F75" w:rsidRDefault="00107F75" w:rsidP="00107F75">
      <w:pPr>
        <w:pStyle w:val="a0"/>
        <w:numPr>
          <w:ilvl w:val="0"/>
          <w:numId w:val="14"/>
        </w:numPr>
      </w:pPr>
      <w:r>
        <w:t xml:space="preserve">For the case that CFRA is triggered by LTM Cell Switch Command MAC CE, </w:t>
      </w:r>
      <w:r w:rsidRPr="00B24D19">
        <w:rPr>
          <w:rFonts w:hint="eastAsia"/>
          <w:highlight w:val="yellow"/>
        </w:rPr>
        <w:t xml:space="preserve">it is </w:t>
      </w:r>
      <w:r w:rsidRPr="00B24D19">
        <w:rPr>
          <w:highlight w:val="yellow"/>
        </w:rPr>
        <w:t>RAN1</w:t>
      </w:r>
      <w:r w:rsidRPr="00B24D19">
        <w:rPr>
          <w:rFonts w:hint="eastAsia"/>
          <w:highlight w:val="yellow"/>
        </w:rPr>
        <w:t xml:space="preserve"> understa</w:t>
      </w:r>
      <w:r w:rsidRPr="00EB3A35">
        <w:rPr>
          <w:rFonts w:hint="eastAsia"/>
          <w:highlight w:val="yellow"/>
        </w:rPr>
        <w:t>nding</w:t>
      </w:r>
      <w:r w:rsidRPr="00EB3A35">
        <w:rPr>
          <w:highlight w:val="yellow"/>
        </w:rPr>
        <w:t xml:space="preserve"> that </w:t>
      </w:r>
      <w:r>
        <w:rPr>
          <w:rFonts w:hint="eastAsia"/>
          <w:highlight w:val="yellow"/>
        </w:rPr>
        <w:t>regarding</w:t>
      </w:r>
      <w:r w:rsidRPr="00EB3A35">
        <w:rPr>
          <w:highlight w:val="yellow"/>
        </w:rPr>
        <w:t xml:space="preserve"> </w:t>
      </w:r>
      <w:r w:rsidRPr="00EB3A35">
        <w:rPr>
          <w:rFonts w:hint="eastAsia"/>
          <w:highlight w:val="yellow"/>
        </w:rPr>
        <w:t xml:space="preserve">the </w:t>
      </w:r>
      <w:r w:rsidRPr="00EB3A35">
        <w:rPr>
          <w:highlight w:val="yellow"/>
        </w:rPr>
        <w:t xml:space="preserve">SSB index for CFRA and </w:t>
      </w:r>
      <w:r w:rsidRPr="00EB3A35">
        <w:rPr>
          <w:rFonts w:hint="eastAsia"/>
          <w:highlight w:val="yellow"/>
        </w:rPr>
        <w:t xml:space="preserve">the </w:t>
      </w:r>
      <w:r w:rsidRPr="00EB3A35">
        <w:rPr>
          <w:highlight w:val="yellow"/>
        </w:rPr>
        <w:t>TCI state included in the MAC CE,</w:t>
      </w:r>
      <w:r>
        <w:t xml:space="preserve"> </w:t>
      </w:r>
    </w:p>
    <w:p w14:paraId="2194F9FD" w14:textId="77777777" w:rsidR="00107F75" w:rsidRDefault="00107F75" w:rsidP="00107F75">
      <w:pPr>
        <w:pStyle w:val="a0"/>
        <w:numPr>
          <w:ilvl w:val="1"/>
          <w:numId w:val="14"/>
        </w:numPr>
      </w:pPr>
      <w:r>
        <w:t>If SSB is configured as QCL source in indicated TCI state, SSB index for CFRA should be the same as that in indicated TCI state.</w:t>
      </w:r>
    </w:p>
    <w:p w14:paraId="6B472364" w14:textId="77777777" w:rsidR="00107F75" w:rsidRPr="002C705E" w:rsidRDefault="00107F75" w:rsidP="00107F75">
      <w:pPr>
        <w:pStyle w:val="a0"/>
        <w:numPr>
          <w:ilvl w:val="1"/>
          <w:numId w:val="14"/>
        </w:numPr>
      </w:pPr>
      <w:r>
        <w:t>Otherwise, SSB index for CFRA should be the same as that associated with TRS in indicated TCI state.</w:t>
      </w:r>
    </w:p>
    <w:p w14:paraId="399A6B51" w14:textId="77777777" w:rsidR="00B45D6D" w:rsidRDefault="00B45D6D" w:rsidP="00B45D6D">
      <w:pPr>
        <w:pStyle w:val="5"/>
        <w:rPr>
          <w:lang w:val="en-US"/>
        </w:rPr>
      </w:pPr>
      <w:r>
        <w:rPr>
          <w:rFonts w:hint="eastAsia"/>
          <w:lang w:val="en-US"/>
        </w:rPr>
        <w:t>[</w:t>
      </w:r>
      <w:r>
        <w:rPr>
          <w:lang w:val="en-US"/>
        </w:rPr>
        <w:t>Proposals for Wednesday online]</w:t>
      </w:r>
    </w:p>
    <w:p w14:paraId="3AE2BC75" w14:textId="659B92EF" w:rsidR="00A32C26" w:rsidRPr="00A32C26" w:rsidRDefault="00A32C26" w:rsidP="00A32C26">
      <w:pPr>
        <w:rPr>
          <w:b/>
          <w:bCs/>
          <w:lang w:val="en-US" w:eastAsia="ja-JP"/>
        </w:rPr>
      </w:pPr>
      <w:r w:rsidRPr="00A32C26">
        <w:rPr>
          <w:b/>
          <w:bCs/>
          <w:lang w:val="en-US" w:eastAsia="ja-JP"/>
        </w:rPr>
        <w:t>FL proposal 4-v3</w:t>
      </w:r>
    </w:p>
    <w:p w14:paraId="108B0F6B" w14:textId="77777777" w:rsidR="00A32C26" w:rsidRDefault="00A32C26" w:rsidP="00A32C26">
      <w:pPr>
        <w:rPr>
          <w:lang w:val="en-US" w:eastAsia="ja-JP"/>
        </w:rPr>
      </w:pPr>
      <w:r w:rsidRPr="0057568A">
        <w:rPr>
          <w:rFonts w:hint="eastAsia"/>
          <w:highlight w:val="yellow"/>
          <w:lang w:val="en-US" w:eastAsia="ja-JP"/>
        </w:rPr>
        <w:t>Proposal</w:t>
      </w:r>
    </w:p>
    <w:p w14:paraId="41DB295A" w14:textId="77777777" w:rsidR="00A32C26" w:rsidRPr="00917BC0" w:rsidRDefault="00A32C26" w:rsidP="00A32C26">
      <w:pPr>
        <w:pStyle w:val="a0"/>
        <w:numPr>
          <w:ilvl w:val="0"/>
          <w:numId w:val="55"/>
        </w:numPr>
        <w:ind w:left="482" w:hanging="482"/>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 xml:space="preserve">8.1 and </w:t>
      </w:r>
      <w:r w:rsidRPr="00917BC0">
        <w:rPr>
          <w:rFonts w:hint="eastAsia"/>
          <w:lang w:val="en-US"/>
        </w:rPr>
        <w:t>21,</w:t>
      </w:r>
      <w:r w:rsidRPr="00917BC0">
        <w:rPr>
          <w:lang w:val="en-US"/>
        </w:rPr>
        <w:t xml:space="preserve"> TS38.21</w:t>
      </w:r>
      <w:r w:rsidRPr="00917BC0">
        <w:rPr>
          <w:rFonts w:hint="eastAsia"/>
          <w:lang w:val="en-US"/>
        </w:rPr>
        <w:t>3</w:t>
      </w:r>
      <w:r w:rsidRPr="00917BC0">
        <w:rPr>
          <w:lang w:val="en-US"/>
        </w:rPr>
        <w:t xml:space="preserve"> in principle.</w:t>
      </w:r>
    </w:p>
    <w:p w14:paraId="0FCE455A" w14:textId="77777777" w:rsidR="00A32C26" w:rsidRPr="00CE21AD" w:rsidRDefault="00A32C26" w:rsidP="00A32C26">
      <w:pPr>
        <w:ind w:leftChars="400" w:left="800"/>
        <w:rPr>
          <w:b/>
          <w:bCs/>
        </w:rPr>
      </w:pPr>
      <w:proofErr w:type="gramStart"/>
      <w:r w:rsidRPr="00CE21AD">
        <w:rPr>
          <w:rFonts w:hint="eastAsia"/>
          <w:b/>
          <w:bCs/>
        </w:rPr>
        <w:t xml:space="preserve">8.1  </w:t>
      </w:r>
      <w:r w:rsidRPr="00CE21AD">
        <w:rPr>
          <w:b/>
          <w:bCs/>
        </w:rPr>
        <w:t>Random</w:t>
      </w:r>
      <w:proofErr w:type="gramEnd"/>
      <w:r w:rsidRPr="00CE21AD">
        <w:rPr>
          <w:b/>
          <w:bCs/>
        </w:rPr>
        <w:t xml:space="preserve"> access preamble</w:t>
      </w:r>
    </w:p>
    <w:p w14:paraId="7747577F" w14:textId="77777777" w:rsidR="00A32C26" w:rsidRPr="00CE21AD" w:rsidRDefault="00A32C26" w:rsidP="00A32C26">
      <w:pPr>
        <w:ind w:leftChars="400" w:left="800"/>
        <w:jc w:val="center"/>
        <w:rPr>
          <w:color w:val="FF0000"/>
        </w:rPr>
      </w:pPr>
      <w:r w:rsidRPr="00CE21AD">
        <w:rPr>
          <w:color w:val="FF0000"/>
        </w:rPr>
        <w:t>&lt;Unchanged text omitted&gt;</w:t>
      </w:r>
    </w:p>
    <w:p w14:paraId="06F4A01F" w14:textId="77777777" w:rsidR="00A32C26" w:rsidRDefault="00A32C26" w:rsidP="00A32C26">
      <w:pPr>
        <w:ind w:leftChars="400" w:left="800"/>
      </w:pPr>
      <w:r w:rsidRPr="00162E2F">
        <w:t xml:space="preserve">For unpaired spectrum, </w:t>
      </w:r>
    </w:p>
    <w:p w14:paraId="71AF77D6" w14:textId="77777777" w:rsidR="00A32C26" w:rsidRPr="00162E2F" w:rsidRDefault="00A32C26" w:rsidP="00A32C26">
      <w:pPr>
        <w:pStyle w:val="B1"/>
        <w:ind w:leftChars="542" w:left="1368"/>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63" w:author="Wooseok Nam" w:date="2024-08-05T12:11:00Z">
        <w:r w:rsidRPr="007B1292">
          <w:rPr>
            <w:rFonts w:eastAsia="Malgun Gothic" w:hint="eastAsia"/>
            <w:iCs/>
            <w:color w:val="FF0000"/>
            <w:lang w:eastAsia="ko-KR"/>
          </w:rPr>
          <w:t xml:space="preserve"> </w:t>
        </w:r>
      </w:ins>
      <w:ins w:id="64" w:author="Akimoto, Yosuke/秋元 陽介" w:date="2024-08-20T22:36:00Z">
        <w:r>
          <w:rPr>
            <w:rFonts w:eastAsia="ＭＳ 明朝" w:hint="eastAsia"/>
            <w:iCs/>
            <w:color w:val="FF0000"/>
            <w:lang w:eastAsia="ja-JP"/>
          </w:rPr>
          <w:t xml:space="preserve">and </w:t>
        </w:r>
      </w:ins>
      <w:proofErr w:type="spellStart"/>
      <w:ins w:id="65" w:author="Wooseok Nam" w:date="2024-08-05T12:11:00Z">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3B238B">
          <w:rPr>
            <w:rFonts w:cs="+mn-cs"/>
            <w:i/>
            <w:iCs/>
            <w:color w:val="FF0000"/>
            <w:kern w:val="24"/>
            <w:lang w:eastAsia="ko-KR"/>
          </w:rPr>
          <w:t>-UL-DL-</w:t>
        </w:r>
        <w:proofErr w:type="spellStart"/>
        <w:r w:rsidRPr="003B238B">
          <w:rPr>
            <w:rFonts w:cs="+mn-cs"/>
            <w:i/>
            <w:iCs/>
            <w:color w:val="FF0000"/>
            <w:kern w:val="24"/>
            <w:lang w:eastAsia="ko-KR"/>
          </w:rPr>
          <w:t>ConfigurationCommon</w:t>
        </w:r>
      </w:ins>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w:t>
      </w:r>
      <w:r w:rsidRPr="000E198D">
        <w:rPr>
          <w:rFonts w:hint="eastAsia"/>
        </w:rPr>
        <w:lastRenderedPageBreak/>
        <w:t xml:space="preserve">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73953DE2" w14:textId="77777777" w:rsidR="00A32C26" w:rsidRPr="00814E71" w:rsidRDefault="00A32C26" w:rsidP="00A32C26">
      <w:pPr>
        <w:pStyle w:val="B2"/>
        <w:ind w:leftChars="683" w:left="1650"/>
        <w:rPr>
          <w:rFonts w:eastAsia="Malgun Gothic"/>
          <w:color w:val="FF0000"/>
          <w:lang w:eastAsia="ko-KR"/>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xml:space="preserve">, </w:t>
      </w:r>
      <w:r>
        <w:rPr>
          <w:rFonts w:eastAsia="ＭＳ 明朝"/>
        </w:rPr>
        <w:t>as described in clause 4.1</w:t>
      </w:r>
      <w:ins w:id="66" w:author="Wooseok Nam" w:date="2024-08-05T12:11:00Z">
        <w:r>
          <w:rPr>
            <w:rFonts w:eastAsia="Malgun Gothic" w:hint="eastAsia"/>
            <w:color w:val="FF0000"/>
            <w:lang w:eastAsia="ko-KR"/>
          </w:rPr>
          <w:t xml:space="preserve">, or by </w:t>
        </w:r>
        <w:proofErr w:type="spellStart"/>
        <w:r w:rsidRPr="00BD29C3">
          <w:rPr>
            <w:rFonts w:eastAsia="Malgun Gothic" w:hint="eastAsia"/>
            <w:i/>
            <w:iCs/>
            <w:color w:val="FF0000"/>
            <w:lang w:eastAsia="ko-KR"/>
          </w:rPr>
          <w:t>ssb-PositionsInBurst</w:t>
        </w:r>
        <w:proofErr w:type="spellEnd"/>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3F73EBBB" w14:textId="77777777" w:rsidR="00A32C26" w:rsidRDefault="00A32C26" w:rsidP="00A32C26">
      <w:pPr>
        <w:pStyle w:val="B1"/>
        <w:ind w:leftChars="542" w:left="1368"/>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ins w:id="67" w:author="Wooseok Nam" w:date="2024-08-05T12:12:00Z">
        <w:r>
          <w:rPr>
            <w:rFonts w:eastAsia="Malgun Gothic" w:hint="eastAsia"/>
            <w:i/>
            <w:lang w:eastAsia="ko-KR"/>
          </w:rPr>
          <w:t xml:space="preserve"> </w:t>
        </w:r>
        <w:r w:rsidRPr="003B238B">
          <w:rPr>
            <w:rFonts w:eastAsia="Malgun Gothic" w:hint="eastAsia"/>
            <w:iCs/>
            <w:color w:val="FF0000"/>
            <w:lang w:eastAsia="ko-KR"/>
          </w:rPr>
          <w:t>or</w:t>
        </w:r>
        <w:r>
          <w:rPr>
            <w:rFonts w:eastAsia="Malgun Gothic" w:hint="eastAsia"/>
            <w:i/>
            <w:lang w:eastAsia="ko-KR"/>
          </w:rPr>
          <w:t xml:space="preserve"> </w:t>
        </w:r>
        <w:proofErr w:type="spellStart"/>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9D7743">
          <w:rPr>
            <w:rFonts w:cs="+mn-cs"/>
            <w:i/>
            <w:iCs/>
            <w:color w:val="FF0000"/>
            <w:kern w:val="24"/>
            <w:lang w:eastAsia="ko-KR"/>
          </w:rPr>
          <w:t>-UL-DL-</w:t>
        </w:r>
        <w:proofErr w:type="spellStart"/>
        <w:r w:rsidRPr="009D7743">
          <w:rPr>
            <w:rFonts w:cs="+mn-cs"/>
            <w:i/>
            <w:iCs/>
            <w:color w:val="FF0000"/>
            <w:kern w:val="24"/>
            <w:lang w:eastAsia="ko-KR"/>
          </w:rPr>
          <w:t>ConfigurationCommon</w:t>
        </w:r>
      </w:ins>
      <w:proofErr w:type="spellEnd"/>
      <w:r>
        <w:t>,</w:t>
      </w:r>
      <w:r w:rsidRPr="0010268E">
        <w:t xml:space="preserve"> a PRACH occasion </w:t>
      </w:r>
      <w:r w:rsidRPr="0010268E">
        <w:rPr>
          <w:rStyle w:val="colour"/>
        </w:rPr>
        <w:t>in a PRACH slot</w:t>
      </w:r>
      <w:r w:rsidRPr="0010268E">
        <w:t xml:space="preserve"> is valid if </w:t>
      </w:r>
    </w:p>
    <w:p w14:paraId="5D273CAC" w14:textId="77777777" w:rsidR="00A32C26" w:rsidRDefault="00A32C26" w:rsidP="00A32C26">
      <w:pPr>
        <w:pStyle w:val="B2"/>
        <w:ind w:leftChars="683" w:left="1650"/>
      </w:pPr>
      <w:r>
        <w:t>-</w:t>
      </w:r>
      <w:r>
        <w:tab/>
      </w:r>
      <w:r w:rsidRPr="0010268E">
        <w:t>it is within UL symbols</w:t>
      </w:r>
      <w:r>
        <w:t>,</w:t>
      </w:r>
      <w:r w:rsidRPr="0010268E">
        <w:t xml:space="preserve"> or </w:t>
      </w:r>
    </w:p>
    <w:p w14:paraId="454F8739" w14:textId="77777777" w:rsidR="00A32C26" w:rsidRPr="00F76F56" w:rsidRDefault="00A32C26" w:rsidP="00A32C26">
      <w:pPr>
        <w:pStyle w:val="B2"/>
        <w:ind w:leftChars="683" w:left="1650"/>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17036F66" w14:textId="77777777" w:rsidR="00A32C26" w:rsidRPr="0010268E" w:rsidRDefault="00A32C26" w:rsidP="00A32C26">
      <w:pPr>
        <w:pStyle w:val="B3"/>
        <w:ind w:leftChars="600" w:left="1680" w:hanging="480"/>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ins w:id="68" w:author="Wooseok Nam" w:date="2024-08-05T12:12: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r w:rsidRPr="001955EA">
        <w:t xml:space="preserve">. </w:t>
      </w:r>
    </w:p>
    <w:p w14:paraId="79D55FC9" w14:textId="77777777" w:rsidR="00A32C26" w:rsidRPr="00CE21AD" w:rsidRDefault="00A32C26" w:rsidP="00A32C26">
      <w:pPr>
        <w:ind w:leftChars="400" w:left="800"/>
        <w:jc w:val="center"/>
        <w:rPr>
          <w:color w:val="FF0000"/>
        </w:rPr>
      </w:pPr>
      <w:r w:rsidRPr="00CE21AD">
        <w:rPr>
          <w:color w:val="FF0000"/>
        </w:rPr>
        <w:t>&lt;Unchanged text omitted&gt;</w:t>
      </w:r>
    </w:p>
    <w:p w14:paraId="09C8AA05" w14:textId="77777777" w:rsidR="00A32C26" w:rsidRPr="00CE21AD" w:rsidRDefault="00A32C26" w:rsidP="00A32C26">
      <w:pPr>
        <w:ind w:leftChars="400" w:left="800"/>
        <w:rPr>
          <w:b/>
          <w:bCs/>
        </w:rPr>
      </w:pPr>
      <w:r w:rsidRPr="00CE21AD">
        <w:rPr>
          <w:b/>
          <w:bCs/>
        </w:rPr>
        <w:t>21</w:t>
      </w:r>
      <w:r w:rsidRPr="00CE21AD">
        <w:rPr>
          <w:b/>
          <w:bCs/>
        </w:rPr>
        <w:tab/>
        <w:t>L1/L2-triggered mobility procedures</w:t>
      </w:r>
    </w:p>
    <w:p w14:paraId="722F2900" w14:textId="77777777" w:rsidR="00A32C26" w:rsidRPr="00CE21AD" w:rsidRDefault="00A32C26" w:rsidP="00A32C26">
      <w:pPr>
        <w:ind w:leftChars="400" w:left="800"/>
        <w:jc w:val="center"/>
        <w:rPr>
          <w:color w:val="FF0000"/>
        </w:rPr>
      </w:pPr>
      <w:r w:rsidRPr="00CE21AD">
        <w:rPr>
          <w:color w:val="FF0000"/>
        </w:rPr>
        <w:t>&lt;Unchanged text omitted&gt;</w:t>
      </w:r>
    </w:p>
    <w:p w14:paraId="1644E521" w14:textId="77777777" w:rsidR="00A32C26" w:rsidRPr="009D7743" w:rsidRDefault="00A32C26" w:rsidP="00A32C26">
      <w:pPr>
        <w:ind w:leftChars="400" w:left="800"/>
        <w:rPr>
          <w:rFonts w:eastAsia="Times New Roman"/>
          <w:sz w:val="24"/>
          <w:szCs w:val="24"/>
          <w:lang w:eastAsia="ko-KR"/>
        </w:rPr>
      </w:pPr>
      <w:r w:rsidRPr="009D7743">
        <w:rPr>
          <w:rFonts w:cs="+mn-cs"/>
          <w:color w:val="000000"/>
          <w:kern w:val="24"/>
          <w:lang w:eastAsia="ko-KR"/>
        </w:rPr>
        <w:t xml:space="preserve">A UE can be provided configurations, by </w:t>
      </w:r>
      <w:proofErr w:type="spellStart"/>
      <w:r w:rsidRPr="009D7743">
        <w:rPr>
          <w:rFonts w:cs="+mn-cs"/>
          <w:i/>
          <w:iCs/>
          <w:color w:val="000000"/>
          <w:kern w:val="24"/>
          <w:lang w:eastAsia="ko-KR"/>
        </w:rPr>
        <w:t>EarlyUL-SyncConfig</w:t>
      </w:r>
      <w:proofErr w:type="spellEnd"/>
      <w:r w:rsidRPr="009D7743">
        <w:rPr>
          <w:rFonts w:cs="+mn-cs"/>
          <w:color w:val="000000"/>
          <w:kern w:val="24"/>
          <w:lang w:eastAsia="ko-KR"/>
        </w:rPr>
        <w:t xml:space="preserve">, for PRACH transmission parameters for each of the candidate cells. </w:t>
      </w:r>
      <w:ins w:id="69" w:author="Wooseok Nam" w:date="2024-08-05T12:12:00Z">
        <w:r w:rsidRPr="00CE21AD">
          <w:rPr>
            <w:rFonts w:cs="+mn-cs"/>
            <w:color w:val="FF0000"/>
            <w:kern w:val="24"/>
            <w:highlight w:val="yellow"/>
            <w:lang w:eastAsia="ko-KR"/>
          </w:rPr>
          <w:t xml:space="preserve">If the UE is also provided </w:t>
        </w:r>
        <w:proofErr w:type="spellStart"/>
        <w:r w:rsidRPr="00CE21AD">
          <w:rPr>
            <w:rFonts w:eastAsia="Malgun Gothic" w:cs="+mn-cs" w:hint="eastAsia"/>
            <w:i/>
            <w:iCs/>
            <w:color w:val="FF0000"/>
            <w:kern w:val="24"/>
            <w:highlight w:val="yellow"/>
            <w:lang w:eastAsia="ko-KR"/>
          </w:rPr>
          <w:t>ltm</w:t>
        </w:r>
        <w:proofErr w:type="spellEnd"/>
        <w:r w:rsidRPr="00CE21AD">
          <w:rPr>
            <w:rFonts w:eastAsia="Malgun Gothic" w:cs="+mn-cs" w:hint="eastAsia"/>
            <w:i/>
            <w:iCs/>
            <w:color w:val="FF0000"/>
            <w:kern w:val="24"/>
            <w:highlight w:val="yellow"/>
            <w:lang w:eastAsia="ko-KR"/>
          </w:rPr>
          <w:t>-</w:t>
        </w:r>
        <w:proofErr w:type="spellStart"/>
        <w:r w:rsidRPr="00CE21AD">
          <w:rPr>
            <w:rFonts w:eastAsia="Malgun Gothic" w:cs="+mn-cs" w:hint="eastAsia"/>
            <w:i/>
            <w:iCs/>
            <w:color w:val="FF0000"/>
            <w:kern w:val="24"/>
            <w:highlight w:val="yellow"/>
            <w:lang w:eastAsia="ko-KR"/>
          </w:rPr>
          <w:t>tdd</w:t>
        </w:r>
        <w:proofErr w:type="spellEnd"/>
        <w:r w:rsidRPr="00CE21AD">
          <w:rPr>
            <w:rFonts w:cs="+mn-cs"/>
            <w:i/>
            <w:iCs/>
            <w:color w:val="FF0000"/>
            <w:kern w:val="24"/>
            <w:highlight w:val="yellow"/>
            <w:lang w:eastAsia="ko-KR"/>
          </w:rPr>
          <w:t>-UL-DL-</w:t>
        </w:r>
        <w:proofErr w:type="spellStart"/>
        <w:r w:rsidRPr="00CE21AD">
          <w:rPr>
            <w:rFonts w:cs="+mn-cs"/>
            <w:i/>
            <w:iCs/>
            <w:color w:val="FF0000"/>
            <w:kern w:val="24"/>
            <w:highlight w:val="yellow"/>
            <w:lang w:eastAsia="ko-KR"/>
          </w:rPr>
          <w:t>ConfigurationCommon</w:t>
        </w:r>
        <w:proofErr w:type="spellEnd"/>
        <w:r w:rsidRPr="00CE21AD">
          <w:rPr>
            <w:rFonts w:cs="+mn-cs"/>
            <w:i/>
            <w:iCs/>
            <w:color w:val="FF0000"/>
            <w:kern w:val="24"/>
            <w:highlight w:val="yellow"/>
            <w:lang w:eastAsia="ko-KR"/>
          </w:rPr>
          <w:t xml:space="preserve"> </w:t>
        </w:r>
        <w:r w:rsidRPr="00CE21AD">
          <w:rPr>
            <w:rFonts w:cs="+mn-cs"/>
            <w:color w:val="FF0000"/>
            <w:kern w:val="24"/>
            <w:highlight w:val="yellow"/>
            <w:lang w:eastAsia="ko-KR"/>
          </w:rPr>
          <w:t xml:space="preserve">for each of the candidate cells, </w:t>
        </w:r>
        <w:r w:rsidRPr="00F65718">
          <w:rPr>
            <w:rFonts w:cs="+mn-cs"/>
            <w:color w:val="FF0000"/>
            <w:kern w:val="24"/>
            <w:lang w:eastAsia="ko-KR"/>
          </w:rPr>
          <w:t>the UE determines valid PRACH occasions on the candidate cell as described in Clause 8.1.</w:t>
        </w:r>
        <w:r w:rsidRPr="009D7743">
          <w:rPr>
            <w:rFonts w:cs="+mn-cs"/>
            <w:color w:val="000000"/>
            <w:kern w:val="24"/>
            <w:lang w:eastAsia="ko-KR"/>
          </w:rPr>
          <w:t xml:space="preserve"> </w:t>
        </w:r>
      </w:ins>
      <w:r w:rsidRPr="009D7743">
        <w:rPr>
          <w:rFonts w:cs="+mn-cs"/>
          <w:color w:val="000000"/>
          <w:kern w:val="24"/>
          <w:lang w:eastAsia="ko-KR"/>
        </w:rPr>
        <w:t xml:space="preserve">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7743">
        <w:rPr>
          <w:rFonts w:ascii="Cambria Math" w:hAnsi="Cambria Math" w:cs="Cambria Math"/>
          <w:color w:val="000000"/>
          <w:kern w:val="24"/>
          <w:lang w:eastAsia="ko-KR"/>
        </w:rPr>
        <w:t xml:space="preserve">𝑁 </w:t>
      </w:r>
      <w:r w:rsidRPr="009D7743">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sidRPr="009D7743">
        <w:rPr>
          <w:rFonts w:cs="+mn-cs"/>
          <w:color w:val="000000"/>
          <w:kern w:val="24"/>
          <w:lang w:eastAsia="ko-KR"/>
        </w:rPr>
        <w:t xml:space="preserve"> is defined in Clause 8.1, the UE </w:t>
      </w:r>
    </w:p>
    <w:p w14:paraId="6C16EDD7" w14:textId="77777777" w:rsidR="00A32C26" w:rsidRPr="00CE21AD" w:rsidRDefault="00A32C26" w:rsidP="00A32C26">
      <w:pPr>
        <w:ind w:leftChars="400" w:left="800"/>
        <w:jc w:val="center"/>
        <w:rPr>
          <w:color w:val="FF0000"/>
        </w:rPr>
      </w:pPr>
      <w:r w:rsidRPr="00CE21AD">
        <w:rPr>
          <w:color w:val="FF0000"/>
        </w:rPr>
        <w:t>&lt;Unchanged text omitted&gt;</w:t>
      </w:r>
    </w:p>
    <w:p w14:paraId="46AF3C8D" w14:textId="77777777" w:rsidR="00A32C26" w:rsidRPr="00EB3DF3" w:rsidRDefault="00A32C26" w:rsidP="00A32C26">
      <w:pPr>
        <w:rPr>
          <w:lang w:eastAsia="ja-JP"/>
        </w:rPr>
      </w:pPr>
    </w:p>
    <w:p w14:paraId="4BB2D958" w14:textId="77777777" w:rsidR="00A32C26" w:rsidRDefault="00A32C26" w:rsidP="00A32C26">
      <w:pPr>
        <w:rPr>
          <w:lang w:val="en-US" w:eastAsia="ja-JP"/>
        </w:rPr>
      </w:pPr>
      <w:r w:rsidRPr="0057568A">
        <w:rPr>
          <w:rFonts w:hint="eastAsia"/>
          <w:highlight w:val="yellow"/>
          <w:lang w:val="en-US" w:eastAsia="ja-JP"/>
        </w:rPr>
        <w:lastRenderedPageBreak/>
        <w:t>Proposal</w:t>
      </w:r>
    </w:p>
    <w:p w14:paraId="2748E2EE" w14:textId="77777777" w:rsidR="00A32C26" w:rsidRPr="00917BC0" w:rsidRDefault="00A32C26" w:rsidP="00A32C26">
      <w:pPr>
        <w:pStyle w:val="a0"/>
        <w:numPr>
          <w:ilvl w:val="0"/>
          <w:numId w:val="55"/>
        </w:numPr>
        <w:ind w:left="482" w:hanging="482"/>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Pr>
          <w:rFonts w:hint="eastAsia"/>
          <w:lang w:val="en-US"/>
        </w:rPr>
        <w:t>t</w:t>
      </w:r>
      <w:r w:rsidRPr="00917BC0">
        <w:rPr>
          <w:lang w:val="en-US"/>
        </w:rPr>
        <w:t xml:space="preserve">o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323695C2" w14:textId="77777777" w:rsidR="00A32C26" w:rsidRDefault="00A32C26" w:rsidP="00A32C26">
      <w:pPr>
        <w:ind w:leftChars="300" w:left="600"/>
        <w:rPr>
          <w:b/>
          <w:bCs/>
        </w:rPr>
      </w:pPr>
      <w:r w:rsidRPr="00CE44B5">
        <w:rPr>
          <w:b/>
          <w:bCs/>
        </w:rPr>
        <w:t>6.3.3.1</w:t>
      </w:r>
      <w:r w:rsidRPr="00CE44B5">
        <w:rPr>
          <w:b/>
          <w:bCs/>
        </w:rPr>
        <w:tab/>
        <w:t>Sequence generation</w:t>
      </w:r>
    </w:p>
    <w:p w14:paraId="731C1063" w14:textId="77777777" w:rsidR="00A32C26" w:rsidRPr="00CE44B5" w:rsidRDefault="00A32C26" w:rsidP="00A32C26">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16AD88CC" w14:textId="77777777" w:rsidR="00A32C26" w:rsidRPr="00B56231" w:rsidRDefault="00A32C26" w:rsidP="00A32C26">
      <w:pPr>
        <w:ind w:leftChars="300" w:left="600"/>
      </w:pPr>
      <w:r w:rsidRPr="00B56231">
        <w:t xml:space="preserve">The cyclic shift </w:t>
      </w:r>
      <w:r w:rsidRPr="00B56231">
        <w:rPr>
          <w:position w:val="-10"/>
        </w:rPr>
        <w:object w:dxaOrig="279" w:dyaOrig="300" w14:anchorId="3B93B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05pt" o:ole="">
            <v:imagedata r:id="rId12" o:title=""/>
          </v:shape>
          <o:OLEObject Type="Embed" ProgID="Equation.3" ShapeID="_x0000_i1025" DrawAspect="Content" ObjectID="_1785856481" r:id="rId13"/>
        </w:object>
      </w:r>
      <w:r w:rsidRPr="00B56231">
        <w:t xml:space="preserve"> is given by</w:t>
      </w:r>
    </w:p>
    <w:p w14:paraId="1A65C411" w14:textId="77777777" w:rsidR="00A32C26" w:rsidRPr="00B56231" w:rsidRDefault="00A32C26" w:rsidP="00A32C26">
      <w:pPr>
        <w:pStyle w:val="EQ"/>
        <w:ind w:leftChars="300" w:left="600"/>
        <w:jc w:val="center"/>
      </w:pPr>
      <w:r w:rsidRPr="00B56231">
        <w:rPr>
          <w:position w:val="-94"/>
        </w:rPr>
        <w:object w:dxaOrig="8680" w:dyaOrig="1980" w14:anchorId="2DC95CDE">
          <v:shape id="_x0000_i1026" type="#_x0000_t75" style="width:380.2pt;height:85.95pt" o:ole="">
            <v:imagedata r:id="rId14" o:title=""/>
          </v:shape>
          <o:OLEObject Type="Embed" ProgID="Equation.3" ShapeID="_x0000_i1026" DrawAspect="Content" ObjectID="_1785856482" r:id="rId15"/>
        </w:object>
      </w:r>
    </w:p>
    <w:p w14:paraId="4D1F7E5E" w14:textId="77777777" w:rsidR="00A32C26" w:rsidRDefault="00A32C26" w:rsidP="00A32C26">
      <w:pPr>
        <w:ind w:leftChars="300" w:left="600"/>
        <w:rPr>
          <w:rFonts w:eastAsia="ＭＳ 明朝"/>
          <w:lang w:eastAsia="ja-JP"/>
        </w:rPr>
      </w:pPr>
      <w:r w:rsidRPr="00B56231">
        <w:t xml:space="preserve">where </w:t>
      </w:r>
      <w:r w:rsidRPr="00B56231">
        <w:rPr>
          <w:position w:val="-10"/>
        </w:rPr>
        <w:object w:dxaOrig="400" w:dyaOrig="300" w14:anchorId="20FC77C2">
          <v:shape id="_x0000_i1027" type="#_x0000_t75" style="width:19.35pt;height:15.05pt" o:ole="">
            <v:imagedata r:id="rId16" o:title=""/>
          </v:shape>
          <o:OLEObject Type="Embed" ProgID="Equation.3" ShapeID="_x0000_i1027" DrawAspect="Content" ObjectID="_1785856483" r:id="rId17"/>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ＭＳ 明朝" w:hint="eastAsia"/>
          <w:lang w:eastAsia="ja-JP"/>
        </w:rPr>
        <w:t xml:space="preserve">, </w:t>
      </w:r>
      <w:r w:rsidRPr="00CE44B5">
        <w:rPr>
          <w:rFonts w:eastAsia="ＭＳ 明朝"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ＭＳ 明朝" w:hint="eastAsia"/>
          <w:i/>
          <w:color w:val="FF0000"/>
          <w:u w:val="single"/>
          <w:lang w:eastAsia="ja-JP"/>
        </w:rPr>
        <w:t>ltm</w:t>
      </w:r>
      <w:r w:rsidRPr="00CE44B5">
        <w:rPr>
          <w:i/>
          <w:color w:val="FF0000"/>
          <w:u w:val="single"/>
        </w:rPr>
        <w:t>-RestrictedSetConfig</w:t>
      </w:r>
      <w:proofErr w:type="spellEnd"/>
      <w:r w:rsidRPr="00CE44B5">
        <w:rPr>
          <w:rFonts w:eastAsia="ＭＳ 明朝" w:hint="eastAsia"/>
          <w:i/>
          <w:color w:val="FF0000"/>
          <w:u w:val="single"/>
          <w:lang w:eastAsia="ja-JP"/>
        </w:rPr>
        <w:t xml:space="preserve"> </w:t>
      </w:r>
      <w:r w:rsidRPr="00CE44B5">
        <w:rPr>
          <w:rFonts w:eastAsia="ＭＳ 明朝" w:hint="eastAsia"/>
          <w:iCs/>
          <w:color w:val="FF0000"/>
          <w:u w:val="single"/>
          <w:lang w:eastAsia="ja-JP"/>
        </w:rPr>
        <w:t>associated with a candidate cell indicated in Cell indicator field of a PDCCH order</w:t>
      </w:r>
      <w:r w:rsidRPr="00CE44B5">
        <w:rPr>
          <w:rFonts w:eastAsia="DengXian"/>
          <w:color w:val="FF0000"/>
          <w:u w:val="single"/>
        </w:rPr>
        <w:t>, if provided, determines the type of restricted sets (unrestricted, restricted type A, restricted type B)</w:t>
      </w:r>
      <w:r>
        <w:rPr>
          <w:rFonts w:eastAsia="ＭＳ 明朝"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4C3FACD9" w14:textId="77777777" w:rsidR="00A32C26" w:rsidRPr="00BC6467" w:rsidRDefault="00A32C26" w:rsidP="00A32C26">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41D6CC5C" w14:textId="77777777" w:rsidR="00A32C26" w:rsidRPr="00EB3DF3" w:rsidRDefault="00A32C26" w:rsidP="00A32C26">
      <w:pPr>
        <w:rPr>
          <w:lang w:eastAsia="ja-JP"/>
        </w:rPr>
      </w:pPr>
    </w:p>
    <w:p w14:paraId="686AC2DB" w14:textId="77777777" w:rsidR="00A32C26" w:rsidRDefault="00A32C26" w:rsidP="00A32C26">
      <w:pPr>
        <w:rPr>
          <w:lang w:val="en-US" w:eastAsia="ja-JP"/>
        </w:rPr>
      </w:pPr>
      <w:r w:rsidRPr="0057568A">
        <w:rPr>
          <w:rFonts w:hint="eastAsia"/>
          <w:highlight w:val="yellow"/>
          <w:lang w:val="en-US" w:eastAsia="ja-JP"/>
        </w:rPr>
        <w:t>Proposal</w:t>
      </w:r>
    </w:p>
    <w:p w14:paraId="62C238CD" w14:textId="77777777" w:rsidR="00A32C26" w:rsidRDefault="00A32C26" w:rsidP="00A32C26">
      <w:pPr>
        <w:rPr>
          <w:lang w:val="en-US" w:eastAsia="ja-JP"/>
        </w:rPr>
      </w:pPr>
      <w:r>
        <w:rPr>
          <w:rFonts w:hint="eastAsia"/>
          <w:lang w:val="en-US" w:eastAsia="ja-JP"/>
        </w:rPr>
        <w:t>Send an LS to RAN2 with the following contents</w:t>
      </w:r>
    </w:p>
    <w:p w14:paraId="5DC1638F" w14:textId="77777777" w:rsidR="00580D86" w:rsidRDefault="00A32C26" w:rsidP="00580D86">
      <w:pPr>
        <w:pStyle w:val="a0"/>
        <w:numPr>
          <w:ilvl w:val="0"/>
          <w:numId w:val="55"/>
        </w:numPr>
        <w:ind w:left="482" w:hanging="482"/>
      </w:pPr>
      <w:r>
        <w:t xml:space="preserve">RAN1 has found essential issues on missing RRC parameters for early UL sync PRACH transmission for LTM: </w:t>
      </w:r>
    </w:p>
    <w:p w14:paraId="15A934E3" w14:textId="77777777" w:rsidR="00580D86" w:rsidRDefault="00A32C26" w:rsidP="00580D86">
      <w:pPr>
        <w:pStyle w:val="a0"/>
        <w:numPr>
          <w:ilvl w:val="1"/>
          <w:numId w:val="55"/>
        </w:numPr>
      </w:pPr>
      <w:r>
        <w:t>TDD pattern configuration (</w:t>
      </w:r>
      <w:r w:rsidRPr="00580D86">
        <w:rPr>
          <w:i/>
          <w:iCs/>
        </w:rPr>
        <w:t>TDD-UL-DL-Configuration</w:t>
      </w:r>
      <w:r>
        <w:t>) is necessary to identify the RO for each candidate cell.</w:t>
      </w:r>
    </w:p>
    <w:p w14:paraId="6276CB1B" w14:textId="6BB18E33" w:rsidR="00A32C26" w:rsidRDefault="00A32C26" w:rsidP="00580D86">
      <w:pPr>
        <w:pStyle w:val="a0"/>
        <w:numPr>
          <w:ilvl w:val="1"/>
          <w:numId w:val="55"/>
        </w:numPr>
      </w:pPr>
      <w:r>
        <w:t>Configuration for PRACH restricted set (</w:t>
      </w:r>
      <w:proofErr w:type="spellStart"/>
      <w:r w:rsidRPr="00580D86">
        <w:rPr>
          <w:i/>
          <w:iCs/>
        </w:rPr>
        <w:t>restrictedSetConfig</w:t>
      </w:r>
      <w:proofErr w:type="spellEnd"/>
      <w:r>
        <w:t xml:space="preserve">) for each candidate cell is necessary to generate the preamble sequence when length 839 PRACH root sequence is used. </w:t>
      </w:r>
    </w:p>
    <w:p w14:paraId="025AC58C" w14:textId="77777777" w:rsidR="00A32C26" w:rsidRDefault="00A32C26" w:rsidP="00A32C26">
      <w:pPr>
        <w:pStyle w:val="a0"/>
        <w:numPr>
          <w:ilvl w:val="0"/>
          <w:numId w:val="55"/>
        </w:numPr>
        <w:ind w:left="482" w:hanging="482"/>
      </w:pPr>
      <w:r>
        <w:t>The corresponding CRs have already been endorsed in RAN1 as in the attachments.</w:t>
      </w:r>
    </w:p>
    <w:p w14:paraId="6F592D33" w14:textId="77777777" w:rsidR="00A32C26" w:rsidRPr="009F3ECA" w:rsidRDefault="00A32C26" w:rsidP="00A32C26">
      <w:pPr>
        <w:pStyle w:val="a0"/>
        <w:numPr>
          <w:ilvl w:val="0"/>
          <w:numId w:val="55"/>
        </w:numPr>
        <w:ind w:left="482" w:hanging="482"/>
      </w:pPr>
      <w:r>
        <w:t>RAN1 respectfully asks RAN2 to update their specification(s) according to endorsed CRs in RAN1.</w:t>
      </w:r>
    </w:p>
    <w:p w14:paraId="4B27F736" w14:textId="77777777" w:rsidR="00A32C26" w:rsidRPr="00BD40C0" w:rsidRDefault="00A32C26" w:rsidP="00A32C26"/>
    <w:p w14:paraId="50EE5B06" w14:textId="77777777" w:rsidR="00107F75" w:rsidRDefault="00107F75" w:rsidP="00107F75">
      <w:pPr>
        <w:rPr>
          <w:b/>
          <w:bCs/>
          <w:u w:val="single"/>
        </w:rPr>
      </w:pPr>
    </w:p>
    <w:p w14:paraId="1D3E8D4F" w14:textId="17E540A9" w:rsidR="00107F75" w:rsidRDefault="00107F75" w:rsidP="00107F75">
      <w:pPr>
        <w:rPr>
          <w:b/>
          <w:bCs/>
          <w:u w:val="single"/>
          <w:lang w:val="en-US" w:eastAsia="ja-JP"/>
        </w:rPr>
      </w:pPr>
      <w:r w:rsidRPr="00107F75">
        <w:rPr>
          <w:rFonts w:hint="eastAsia"/>
          <w:b/>
          <w:bCs/>
          <w:u w:val="single"/>
        </w:rPr>
        <w:t xml:space="preserve">FL proposal </w:t>
      </w:r>
      <w:r w:rsidRPr="00107F75">
        <w:rPr>
          <w:rFonts w:hint="eastAsia"/>
          <w:b/>
          <w:bCs/>
          <w:u w:val="single"/>
          <w:lang w:eastAsia="ja-JP"/>
        </w:rPr>
        <w:t>7</w:t>
      </w:r>
      <w:r w:rsidRPr="00107F75">
        <w:rPr>
          <w:rFonts w:hint="eastAsia"/>
          <w:b/>
          <w:bCs/>
          <w:u w:val="single"/>
        </w:rPr>
        <w:t>-v1</w:t>
      </w:r>
      <w:r w:rsidRPr="00107F75">
        <w:rPr>
          <w:rFonts w:hint="eastAsia"/>
          <w:b/>
          <w:bCs/>
          <w:u w:val="single"/>
          <w:lang w:eastAsia="ja-JP"/>
        </w:rPr>
        <w:t xml:space="preserve"> </w:t>
      </w:r>
      <w:r w:rsidRPr="00107F75">
        <w:rPr>
          <w:rFonts w:eastAsia="SimSun"/>
          <w:b/>
          <w:bCs/>
          <w:u w:val="single"/>
          <w:lang w:val="en-US" w:eastAsia="zh-CN"/>
        </w:rPr>
        <w:t xml:space="preserve">LTM TCI state application on target </w:t>
      </w:r>
      <w:proofErr w:type="spellStart"/>
      <w:r w:rsidRPr="00107F75">
        <w:rPr>
          <w:rFonts w:eastAsia="SimSun"/>
          <w:b/>
          <w:bCs/>
          <w:u w:val="single"/>
          <w:lang w:val="en-US" w:eastAsia="zh-CN"/>
        </w:rPr>
        <w:t>SCell</w:t>
      </w:r>
      <w:proofErr w:type="spellEnd"/>
    </w:p>
    <w:p w14:paraId="057FED8F" w14:textId="30ECEDB7" w:rsidR="00B15C93" w:rsidRDefault="00107F75" w:rsidP="00107F75">
      <w:pPr>
        <w:rPr>
          <w:bCs/>
          <w:lang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650C03AB" w14:textId="77777777" w:rsidR="007A0D01" w:rsidRDefault="007A0D01" w:rsidP="007A0D01">
      <w:pPr>
        <w:snapToGrid w:val="0"/>
        <w:spacing w:before="240" w:after="60" w:line="288" w:lineRule="auto"/>
        <w:ind w:left="840"/>
        <w:jc w:val="both"/>
        <w:rPr>
          <w:i/>
          <w:lang w:val="en-US" w:eastAsia="zh-CN"/>
        </w:rPr>
      </w:pPr>
      <w:r>
        <w:rPr>
          <w:b/>
          <w:bCs/>
          <w:i/>
        </w:rPr>
        <w:lastRenderedPageBreak/>
        <w:t xml:space="preserve">Proposal 1: </w:t>
      </w:r>
      <w:r>
        <w:rPr>
          <w:i/>
        </w:rPr>
        <w:t>If “</w:t>
      </w:r>
      <w:proofErr w:type="spellStart"/>
      <w:r>
        <w:rPr>
          <w:i/>
        </w:rPr>
        <w:t>simultaneousU</w:t>
      </w:r>
      <w:proofErr w:type="spellEnd"/>
      <w:r>
        <w:rPr>
          <w:i/>
        </w:rPr>
        <w:t>-TCI-</w:t>
      </w:r>
      <w:proofErr w:type="spellStart"/>
      <w:r>
        <w:rPr>
          <w:i/>
        </w:rPr>
        <w:t>UpdateList</w:t>
      </w:r>
      <w:proofErr w:type="spellEnd"/>
      <w:r>
        <w:rPr>
          <w:i/>
        </w:rPr>
        <w:t xml:space="preserve">” is configured, the TCI state for target </w:t>
      </w:r>
      <w:proofErr w:type="spellStart"/>
      <w:r>
        <w:rPr>
          <w:i/>
        </w:rPr>
        <w:t>SpCell</w:t>
      </w:r>
      <w:proofErr w:type="spellEnd"/>
      <w:r>
        <w:rPr>
          <w:i/>
        </w:rPr>
        <w:t xml:space="preserve"> indicated in LTM Cell Switch Command MAC CE can be applied for all CCs in the same CC list configured by “</w:t>
      </w:r>
      <w:proofErr w:type="spellStart"/>
      <w:r>
        <w:rPr>
          <w:i/>
        </w:rPr>
        <w:t>simultaneousU</w:t>
      </w:r>
      <w:proofErr w:type="spellEnd"/>
      <w:r>
        <w:rPr>
          <w:i/>
        </w:rPr>
        <w:t>-TCI-</w:t>
      </w:r>
      <w:proofErr w:type="spellStart"/>
      <w:r>
        <w:rPr>
          <w:i/>
        </w:rPr>
        <w:t>UpdateList</w:t>
      </w:r>
      <w:proofErr w:type="spellEnd"/>
      <w:r>
        <w:rPr>
          <w:i/>
        </w:rPr>
        <w:t xml:space="preserve">” as the target </w:t>
      </w:r>
      <w:proofErr w:type="spellStart"/>
      <w:r>
        <w:rPr>
          <w:i/>
        </w:rPr>
        <w:t>SpCell</w:t>
      </w:r>
      <w:proofErr w:type="spellEnd"/>
      <w:r>
        <w:rPr>
          <w:i/>
        </w:rPr>
        <w:t>.</w:t>
      </w:r>
    </w:p>
    <w:p w14:paraId="61AA8061" w14:textId="77777777" w:rsidR="007A0D01" w:rsidRPr="007A0D01" w:rsidRDefault="007A0D01" w:rsidP="00107F75">
      <w:pPr>
        <w:rPr>
          <w:bCs/>
          <w:lang w:val="en-US" w:eastAsia="ja-JP"/>
        </w:rPr>
      </w:pPr>
    </w:p>
    <w:p w14:paraId="7A1B530D" w14:textId="77777777" w:rsidR="00107F75" w:rsidRDefault="00107F75" w:rsidP="00107F75">
      <w:pPr>
        <w:rPr>
          <w:b/>
          <w:bCs/>
          <w:u w:val="single"/>
          <w:lang w:val="en-US" w:eastAsia="ja-JP"/>
        </w:rPr>
      </w:pPr>
    </w:p>
    <w:p w14:paraId="1CF29121" w14:textId="77777777" w:rsidR="00107F75" w:rsidRPr="000B5351" w:rsidRDefault="00107F75" w:rsidP="00107F75">
      <w:pPr>
        <w:rPr>
          <w:b/>
          <w:bCs/>
          <w:u w:val="single"/>
          <w:lang w:val="en-US" w:eastAsia="ja-JP"/>
        </w:rPr>
      </w:pPr>
    </w:p>
    <w:p w14:paraId="0C877455" w14:textId="77777777" w:rsidR="000C7A77" w:rsidRDefault="00820B64">
      <w:pPr>
        <w:pStyle w:val="5"/>
        <w:rPr>
          <w:lang w:val="en-US"/>
        </w:rPr>
      </w:pPr>
      <w:r>
        <w:rPr>
          <w:rFonts w:hint="eastAsia"/>
          <w:lang w:val="en-US"/>
        </w:rPr>
        <w:t>[</w:t>
      </w:r>
      <w:r>
        <w:rPr>
          <w:lang w:val="en-US"/>
        </w:rPr>
        <w:t>Proposals for Thursday online]</w:t>
      </w:r>
    </w:p>
    <w:p w14:paraId="6CC0C6E4" w14:textId="77777777" w:rsidR="00ED1F72" w:rsidRDefault="00ED1F72" w:rsidP="00ED1F72">
      <w:pPr>
        <w:rPr>
          <w:b/>
          <w:bCs/>
        </w:rPr>
      </w:pPr>
      <w:r w:rsidRPr="00ED1F72">
        <w:rPr>
          <w:rFonts w:hint="eastAsia"/>
          <w:b/>
          <w:bCs/>
        </w:rPr>
        <w:t>FL proposal 4-v4</w:t>
      </w:r>
    </w:p>
    <w:p w14:paraId="044EFE96" w14:textId="0010F8FD" w:rsidR="009E1412" w:rsidRPr="009E1412" w:rsidRDefault="009E1412" w:rsidP="00ED1F72">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rFonts w:hint="eastAsia"/>
          <w:lang w:val="en-US"/>
        </w:rPr>
        <w:t>,</w:t>
      </w:r>
      <w:r w:rsidRPr="00917BC0">
        <w:rPr>
          <w:lang w:val="en-US"/>
        </w:rPr>
        <w:t xml:space="preserve"> TS38.21</w:t>
      </w:r>
      <w:r w:rsidRPr="00917BC0">
        <w:rPr>
          <w:rFonts w:hint="eastAsia"/>
          <w:lang w:val="en-US"/>
        </w:rPr>
        <w:t>3</w:t>
      </w:r>
      <w:r w:rsidRPr="00917BC0">
        <w:rPr>
          <w:lang w:val="en-US"/>
        </w:rPr>
        <w:t xml:space="preserve"> in principle.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D1F72" w:rsidRPr="0054045F" w14:paraId="09B91952" w14:textId="77777777" w:rsidTr="006E0366">
        <w:tc>
          <w:tcPr>
            <w:tcW w:w="2694" w:type="dxa"/>
            <w:tcBorders>
              <w:top w:val="single" w:sz="4" w:space="0" w:color="auto"/>
              <w:left w:val="single" w:sz="4" w:space="0" w:color="auto"/>
            </w:tcBorders>
          </w:tcPr>
          <w:p w14:paraId="3A9B1117" w14:textId="77777777" w:rsidR="00ED1F72" w:rsidRDefault="00ED1F72" w:rsidP="006E036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9EB675C" w14:textId="77777777" w:rsidR="00ED1F72" w:rsidRDefault="00ED1F72" w:rsidP="006E0366">
            <w:pPr>
              <w:snapToGrid w:val="0"/>
              <w:spacing w:beforeLines="30" w:before="108" w:afterLines="30" w:after="108" w:line="288" w:lineRule="auto"/>
              <w:jc w:val="both"/>
              <w:rPr>
                <w:rFonts w:eastAsia="Malgun Gothic" w:cs="Times"/>
                <w:bCs/>
                <w:lang w:eastAsia="ko-KR"/>
              </w:rPr>
            </w:pPr>
            <w:r w:rsidRPr="00EE5818">
              <w:rPr>
                <w:rFonts w:eastAsia="Malgun Gothic" w:cs="Times" w:hint="eastAsia"/>
                <w:bCs/>
                <w:lang w:eastAsia="ko-KR"/>
              </w:rPr>
              <w:t>With Rel-18 LTM candidate cell configuration</w:t>
            </w:r>
            <w:r>
              <w:rPr>
                <w:rFonts w:eastAsia="Malgun Gothic" w:cs="Times" w:hint="eastAsia"/>
                <w:bCs/>
                <w:lang w:eastAsia="ko-KR"/>
              </w:rPr>
              <w:t xml:space="preserve"> (</w:t>
            </w:r>
            <w:r w:rsidRPr="00C02E1F">
              <w:rPr>
                <w:rFonts w:eastAsia="Malgun Gothic" w:cs="Times" w:hint="eastAsia"/>
                <w:bCs/>
                <w:i/>
                <w:iCs/>
                <w:lang w:eastAsia="ko-KR"/>
              </w:rPr>
              <w:t>LTM-Candidate</w:t>
            </w:r>
            <w:r>
              <w:rPr>
                <w:rFonts w:eastAsia="Malgun Gothic" w:cs="Times" w:hint="eastAsia"/>
                <w:bCs/>
                <w:lang w:eastAsia="ko-KR"/>
              </w:rPr>
              <w:t>)</w:t>
            </w:r>
            <w:r w:rsidRPr="00EE5818">
              <w:rPr>
                <w:rFonts w:eastAsia="Malgun Gothic" w:cs="Times" w:hint="eastAsia"/>
                <w:bCs/>
                <w:lang w:eastAsia="ko-KR"/>
              </w:rPr>
              <w:t xml:space="preserve">, a UE can be </w:t>
            </w:r>
            <w:r>
              <w:rPr>
                <w:rFonts w:eastAsia="Malgun Gothic" w:cs="Times" w:hint="eastAsia"/>
                <w:bCs/>
                <w:lang w:eastAsia="ko-KR"/>
              </w:rPr>
              <w:t xml:space="preserve">configured </w:t>
            </w:r>
            <w:r w:rsidRPr="00EE5818">
              <w:rPr>
                <w:rFonts w:eastAsia="Malgun Gothic" w:cs="Times" w:hint="eastAsia"/>
                <w:bCs/>
                <w:lang w:eastAsia="ko-KR"/>
              </w:rPr>
              <w:t xml:space="preserve">with PRACH </w:t>
            </w:r>
            <w:r>
              <w:rPr>
                <w:rFonts w:eastAsia="Malgun Gothic" w:cs="Times" w:hint="eastAsia"/>
                <w:bCs/>
                <w:lang w:eastAsia="ko-KR"/>
              </w:rPr>
              <w:t>resources (</w:t>
            </w:r>
            <w:proofErr w:type="spellStart"/>
            <w:r w:rsidRPr="009C7CCD">
              <w:rPr>
                <w:rFonts w:eastAsia="Malgun Gothic" w:cs="Times" w:hint="eastAsia"/>
                <w:bCs/>
                <w:i/>
                <w:iCs/>
                <w:lang w:eastAsia="ko-KR"/>
              </w:rPr>
              <w:t>EarlyUL-SyncConfig</w:t>
            </w:r>
            <w:proofErr w:type="spellEnd"/>
            <w:r>
              <w:rPr>
                <w:rFonts w:eastAsia="Malgun Gothic" w:cs="Times" w:hint="eastAsia"/>
                <w:bCs/>
                <w:lang w:eastAsia="ko-KR"/>
              </w:rPr>
              <w:t xml:space="preserve">) </w:t>
            </w:r>
            <w:r w:rsidRPr="00EE5818">
              <w:rPr>
                <w:rFonts w:eastAsia="Malgun Gothic" w:cs="Times" w:hint="eastAsia"/>
                <w:bCs/>
                <w:lang w:eastAsia="ko-KR"/>
              </w:rPr>
              <w:t>for early UL synchronization to the candidate cell.</w:t>
            </w:r>
            <w:r w:rsidRPr="009C7CCD">
              <w:rPr>
                <w:rFonts w:eastAsia="Malgun Gothic" w:cs="Times" w:hint="eastAsia"/>
                <w:bCs/>
                <w:lang w:eastAsia="ko-KR"/>
              </w:rPr>
              <w:t xml:space="preserve"> The </w:t>
            </w:r>
            <w:r>
              <w:rPr>
                <w:rFonts w:eastAsia="Malgun Gothic" w:cs="Times" w:hint="eastAsia"/>
                <w:bCs/>
                <w:lang w:eastAsia="ko-KR"/>
              </w:rPr>
              <w:t xml:space="preserve">configuration </w:t>
            </w:r>
            <w:r w:rsidRPr="009C7CCD">
              <w:rPr>
                <w:rFonts w:eastAsia="Malgun Gothic" w:cs="Times" w:hint="eastAsia"/>
                <w:bCs/>
                <w:lang w:eastAsia="ko-KR"/>
              </w:rPr>
              <w:t xml:space="preserve">parameters include </w:t>
            </w:r>
            <w:r>
              <w:rPr>
                <w:rFonts w:eastAsia="Malgun Gothic" w:cs="Times" w:hint="eastAsia"/>
                <w:bCs/>
                <w:lang w:eastAsia="ko-KR"/>
              </w:rPr>
              <w:t>PRACH occasions, preamble subcarrier spacing, preamble root sequence, etc.</w:t>
            </w:r>
          </w:p>
          <w:p w14:paraId="06E9239F" w14:textId="77777777" w:rsidR="00ED1F72" w:rsidRDefault="00ED1F72" w:rsidP="006E0366">
            <w:pPr>
              <w:snapToGrid w:val="0"/>
              <w:spacing w:beforeLines="30" w:before="108" w:afterLines="30" w:after="108" w:line="288" w:lineRule="auto"/>
              <w:jc w:val="both"/>
              <w:rPr>
                <w:rFonts w:eastAsia="Malgun Gothic" w:cs="Times"/>
                <w:bCs/>
                <w:lang w:eastAsia="ko-KR"/>
              </w:rPr>
            </w:pPr>
            <w:r>
              <w:rPr>
                <w:rFonts w:eastAsia="Malgun Gothic" w:cs="Times" w:hint="eastAsia"/>
                <w:bCs/>
                <w:lang w:eastAsia="ko-KR"/>
              </w:rPr>
              <w:t xml:space="preserve">According to Section 8.1 in TS 38.213, for TDD operation, validation of eligible PRACH occasions for SSB-to-RO mapping requires a TDD pattern configuration of the cell. However, in the current LTM candidate cell configuration, the TDD pattern of the LTM candidate cell is not provided. Although the UE may parse the full RRC reconfiguration message of the candidate cell to obtain the TDD pattern </w:t>
            </w:r>
            <w:r>
              <w:rPr>
                <w:rFonts w:eastAsia="Malgun Gothic" w:cs="Times"/>
                <w:bCs/>
                <w:lang w:eastAsia="ko-KR"/>
              </w:rPr>
              <w:t>configuration</w:t>
            </w:r>
            <w:r>
              <w:rPr>
                <w:rFonts w:eastAsia="Malgun Gothic" w:cs="Times" w:hint="eastAsia"/>
                <w:bCs/>
                <w:lang w:eastAsia="ko-KR"/>
              </w:rPr>
              <w:t xml:space="preserve">, it is not a viable option for LTM. </w:t>
            </w:r>
          </w:p>
          <w:p w14:paraId="39082D28" w14:textId="77777777" w:rsidR="00ED1F72" w:rsidRPr="0054045F" w:rsidRDefault="00ED1F72" w:rsidP="006E0366">
            <w:pPr>
              <w:snapToGrid w:val="0"/>
              <w:spacing w:beforeLines="30" w:before="108" w:afterLines="30" w:after="108" w:line="288" w:lineRule="auto"/>
              <w:jc w:val="both"/>
              <w:rPr>
                <w:rFonts w:cs="Times"/>
                <w:bCs/>
              </w:rPr>
            </w:pPr>
            <w:r>
              <w:rPr>
                <w:rFonts w:eastAsia="Malgun Gothic" w:cs="Times" w:hint="eastAsia"/>
                <w:bCs/>
                <w:lang w:eastAsia="ko-KR"/>
              </w:rPr>
              <w:t xml:space="preserve">Hence, to complete the early UL synchronization feature in LTM, the TDD pattern configuration of the LTM candidate cell should be provided in the LTM configuration. </w:t>
            </w:r>
          </w:p>
        </w:tc>
      </w:tr>
      <w:tr w:rsidR="00ED1F72" w14:paraId="37F9D95E" w14:textId="77777777" w:rsidTr="006E0366">
        <w:tc>
          <w:tcPr>
            <w:tcW w:w="2694" w:type="dxa"/>
            <w:tcBorders>
              <w:left w:val="single" w:sz="4" w:space="0" w:color="auto"/>
            </w:tcBorders>
          </w:tcPr>
          <w:p w14:paraId="1D0D24B3"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1C45AC90" w14:textId="77777777" w:rsidR="00ED1F72" w:rsidRDefault="00ED1F72" w:rsidP="006E0366">
            <w:pPr>
              <w:pStyle w:val="CRCoverPage"/>
              <w:spacing w:after="0"/>
              <w:rPr>
                <w:noProof/>
                <w:sz w:val="8"/>
                <w:szCs w:val="8"/>
              </w:rPr>
            </w:pPr>
          </w:p>
        </w:tc>
      </w:tr>
      <w:tr w:rsidR="00ED1F72" w14:paraId="1C5C18F2" w14:textId="77777777" w:rsidTr="006E0366">
        <w:tc>
          <w:tcPr>
            <w:tcW w:w="2694" w:type="dxa"/>
            <w:tcBorders>
              <w:left w:val="single" w:sz="4" w:space="0" w:color="auto"/>
            </w:tcBorders>
          </w:tcPr>
          <w:p w14:paraId="0714C8D0" w14:textId="77777777" w:rsidR="00ED1F72" w:rsidRDefault="00ED1F72" w:rsidP="006E036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36888FD" w14:textId="77777777" w:rsidR="00ED1F72" w:rsidRDefault="00ED1F72" w:rsidP="006E0366">
            <w:pPr>
              <w:spacing w:before="72" w:after="72"/>
              <w:jc w:val="both"/>
            </w:pPr>
            <w:r w:rsidRPr="00FA3D35">
              <w:rPr>
                <w:rFonts w:eastAsia="Malgun Gothic" w:hint="eastAsia"/>
                <w:lang w:eastAsia="ko-KR"/>
              </w:rPr>
              <w:t xml:space="preserve">Add TDD pattern configuration </w:t>
            </w:r>
            <w:r>
              <w:rPr>
                <w:rFonts w:eastAsia="Malgun Gothic" w:hint="eastAsia"/>
                <w:lang w:eastAsia="ko-KR"/>
              </w:rPr>
              <w:t>parameter</w:t>
            </w:r>
            <w:r w:rsidRPr="00FA3D35">
              <w:rPr>
                <w:rFonts w:eastAsia="Malgun Gothic" w:hint="eastAsia"/>
                <w:lang w:eastAsia="ko-KR"/>
              </w:rPr>
              <w:t xml:space="preserve"> in the LTM candidate cell configuration and clarify the procedure for valid PRACH occasion determination.</w:t>
            </w:r>
          </w:p>
        </w:tc>
      </w:tr>
      <w:tr w:rsidR="00ED1F72" w14:paraId="39957375" w14:textId="77777777" w:rsidTr="006E0366">
        <w:tc>
          <w:tcPr>
            <w:tcW w:w="2694" w:type="dxa"/>
            <w:tcBorders>
              <w:left w:val="single" w:sz="4" w:space="0" w:color="auto"/>
            </w:tcBorders>
          </w:tcPr>
          <w:p w14:paraId="1435B6E3"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6BB5D411" w14:textId="77777777" w:rsidR="00ED1F72" w:rsidRDefault="00ED1F72" w:rsidP="006E0366">
            <w:pPr>
              <w:pStyle w:val="CRCoverPage"/>
              <w:spacing w:after="0"/>
              <w:rPr>
                <w:noProof/>
                <w:sz w:val="8"/>
                <w:szCs w:val="8"/>
              </w:rPr>
            </w:pPr>
          </w:p>
        </w:tc>
      </w:tr>
      <w:tr w:rsidR="00ED1F72" w:rsidRPr="0023349F" w14:paraId="500D511E" w14:textId="77777777" w:rsidTr="006E0366">
        <w:tc>
          <w:tcPr>
            <w:tcW w:w="2694" w:type="dxa"/>
            <w:tcBorders>
              <w:left w:val="single" w:sz="4" w:space="0" w:color="auto"/>
              <w:bottom w:val="single" w:sz="4" w:space="0" w:color="auto"/>
            </w:tcBorders>
          </w:tcPr>
          <w:p w14:paraId="357B1CE8" w14:textId="77777777" w:rsidR="00ED1F72" w:rsidRDefault="00ED1F72" w:rsidP="006E036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F10BC1C" w14:textId="77777777" w:rsidR="00ED1F72" w:rsidRPr="0023349F" w:rsidRDefault="00ED1F72" w:rsidP="006E0366">
            <w:pPr>
              <w:pStyle w:val="ListParagraph2"/>
              <w:spacing w:beforeLines="25" w:before="90" w:afterLines="25" w:after="90" w:line="300" w:lineRule="auto"/>
            </w:pPr>
            <w:r>
              <w:rPr>
                <w:rFonts w:eastAsia="Malgun Gothic" w:hint="eastAsia"/>
                <w:lang w:eastAsia="ko-KR"/>
              </w:rPr>
              <w:t xml:space="preserve">In TDD </w:t>
            </w:r>
            <w:r>
              <w:rPr>
                <w:rFonts w:eastAsia="Malgun Gothic"/>
                <w:lang w:eastAsia="ko-KR"/>
              </w:rPr>
              <w:t>operation</w:t>
            </w:r>
            <w:r>
              <w:rPr>
                <w:rFonts w:eastAsia="Malgun Gothic" w:hint="eastAsia"/>
                <w:lang w:eastAsia="ko-KR"/>
              </w:rPr>
              <w:t xml:space="preserve">, </w:t>
            </w:r>
            <w:r w:rsidRPr="00201C37">
              <w:rPr>
                <w:rFonts w:eastAsia="Malgun Gothic" w:hint="eastAsia"/>
                <w:lang w:eastAsia="ko-KR"/>
              </w:rPr>
              <w:t xml:space="preserve">UE cannot determine valid </w:t>
            </w:r>
            <w:r>
              <w:rPr>
                <w:rFonts w:eastAsia="Malgun Gothic" w:hint="eastAsia"/>
                <w:lang w:eastAsia="ko-KR"/>
              </w:rPr>
              <w:t>PRACH occasions for early UL sync to LTM candidate cells.</w:t>
            </w:r>
          </w:p>
        </w:tc>
      </w:tr>
    </w:tbl>
    <w:p w14:paraId="29EDC8A9" w14:textId="77777777" w:rsidR="00ED1F72" w:rsidRDefault="00ED1F72" w:rsidP="00ED1F72">
      <w:pPr>
        <w:rPr>
          <w:lang w:eastAsia="ja-JP"/>
        </w:rPr>
      </w:pPr>
    </w:p>
    <w:p w14:paraId="2237D04A" w14:textId="77777777" w:rsidR="00ED1F72" w:rsidRPr="00ED1F72" w:rsidRDefault="00ED1F72" w:rsidP="00ED1F72">
      <w:pPr>
        <w:rPr>
          <w:b/>
          <w:bCs/>
        </w:rPr>
      </w:pPr>
      <w:proofErr w:type="gramStart"/>
      <w:r w:rsidRPr="00ED1F72">
        <w:rPr>
          <w:rFonts w:hint="eastAsia"/>
          <w:b/>
          <w:bCs/>
        </w:rPr>
        <w:t xml:space="preserve">8.1  </w:t>
      </w:r>
      <w:r w:rsidRPr="00ED1F72">
        <w:rPr>
          <w:b/>
          <w:bCs/>
        </w:rPr>
        <w:t>Random</w:t>
      </w:r>
      <w:proofErr w:type="gramEnd"/>
      <w:r w:rsidRPr="00ED1F72">
        <w:rPr>
          <w:b/>
          <w:bCs/>
        </w:rPr>
        <w:t xml:space="preserve"> access preamble</w:t>
      </w:r>
    </w:p>
    <w:p w14:paraId="523E7901" w14:textId="77777777" w:rsidR="00ED1F72" w:rsidRPr="00ED1F72" w:rsidRDefault="00ED1F72" w:rsidP="00ED1F72">
      <w:pPr>
        <w:jc w:val="center"/>
        <w:rPr>
          <w:color w:val="FF0000"/>
        </w:rPr>
      </w:pPr>
      <w:r w:rsidRPr="00ED1F72">
        <w:rPr>
          <w:color w:val="FF0000"/>
        </w:rPr>
        <w:t>&lt;Unchanged text omitted&gt;</w:t>
      </w:r>
    </w:p>
    <w:p w14:paraId="41B4F833" w14:textId="77777777" w:rsidR="00ED1F72" w:rsidRDefault="00ED1F72" w:rsidP="00ED1F72">
      <w:r w:rsidRPr="00162E2F">
        <w:t xml:space="preserve">For unpaired spectrum, </w:t>
      </w:r>
    </w:p>
    <w:p w14:paraId="56A29863" w14:textId="77777777" w:rsidR="00ED1F72" w:rsidRPr="00162E2F" w:rsidRDefault="00ED1F72" w:rsidP="00ED1F72">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w:t>
      </w:r>
      <w:r w:rsidRPr="000E198D">
        <w:rPr>
          <w:rFonts w:hint="eastAsia"/>
        </w:rPr>
        <w:lastRenderedPageBreak/>
        <w:t xml:space="preserve">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36BD0254" w14:textId="77777777" w:rsidR="00ED1F72" w:rsidRDefault="00ED1F72" w:rsidP="00ED1F72">
      <w:pPr>
        <w:pStyle w:val="B2"/>
        <w:rPr>
          <w:ins w:id="70" w:author="Akimoto, Yosuke/秋元 陽介" w:date="2024-08-21T22:42:00Z"/>
          <w:rFonts w:eastAsia="ＭＳ 明朝"/>
          <w:i/>
          <w:iCs/>
          <w:color w:val="FF0000"/>
          <w:lang w:eastAsia="ja-JP"/>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xml:space="preserve">, </w:t>
      </w:r>
      <w:r>
        <w:rPr>
          <w:rFonts w:eastAsia="ＭＳ 明朝"/>
        </w:rPr>
        <w:t>as described in clause 4.1</w:t>
      </w:r>
    </w:p>
    <w:p w14:paraId="0C0F2DBB" w14:textId="6D3BFE73" w:rsidR="00ED1F72" w:rsidRPr="0036062A" w:rsidRDefault="00ED1F72" w:rsidP="00ED1F72">
      <w:pPr>
        <w:pStyle w:val="B1"/>
        <w:rPr>
          <w:ins w:id="71" w:author="Akimoto, Yosuke/秋元 陽介" w:date="2024-08-21T22:42:00Z"/>
          <w:rFonts w:eastAsiaTheme="minorEastAsia" w:hint="eastAsia"/>
          <w:u w:val="single"/>
          <w:lang w:eastAsia="ja-JP"/>
        </w:rPr>
      </w:pPr>
      <w:ins w:id="72" w:author="Akimoto, Yosuke/秋元 陽介" w:date="2024-08-21T22:42:00Z">
        <w:r>
          <w:t>-</w:t>
        </w:r>
        <w:r w:rsidRPr="0036062A">
          <w:rPr>
            <w:color w:val="FF0000"/>
            <w:u w:val="single"/>
          </w:rPr>
          <w:tab/>
        </w:r>
      </w:ins>
      <w:ins w:id="73" w:author="Akimoto, Yosuke/秋元 陽介" w:date="2024-08-22T18:10:00Z">
        <w:r w:rsidR="00AB3417" w:rsidRPr="0036062A">
          <w:rPr>
            <w:rFonts w:eastAsia="ＭＳ 明朝" w:hint="eastAsia"/>
            <w:color w:val="FF0000"/>
            <w:highlight w:val="cyan"/>
            <w:u w:val="single"/>
            <w:lang w:eastAsia="ja-JP"/>
          </w:rPr>
          <w:t xml:space="preserve">for </w:t>
        </w:r>
        <w:r w:rsidR="00AB3417" w:rsidRPr="0036062A">
          <w:rPr>
            <w:rFonts w:eastAsia="Malgun Gothic" w:hint="eastAsia"/>
            <w:color w:val="FF0000"/>
            <w:highlight w:val="cyan"/>
            <w:u w:val="single"/>
            <w:lang w:eastAsia="ko-KR"/>
          </w:rPr>
          <w:t>each of the</w:t>
        </w:r>
        <w:r w:rsidR="00AB3417" w:rsidRPr="0036062A">
          <w:rPr>
            <w:rFonts w:eastAsia="ＭＳ 明朝" w:hint="eastAsia"/>
            <w:color w:val="FF0000"/>
            <w:highlight w:val="cyan"/>
            <w:u w:val="single"/>
            <w:lang w:eastAsia="ja-JP"/>
          </w:rPr>
          <w:t xml:space="preserve"> candidate cell</w:t>
        </w:r>
        <w:r w:rsidR="00AB3417" w:rsidRPr="0036062A">
          <w:rPr>
            <w:rFonts w:eastAsia="Malgun Gothic" w:hint="eastAsia"/>
            <w:color w:val="FF0000"/>
            <w:highlight w:val="cyan"/>
            <w:u w:val="single"/>
            <w:lang w:eastAsia="ko-KR"/>
          </w:rPr>
          <w:t xml:space="preserve">s configured by </w:t>
        </w:r>
        <w:r w:rsidR="00AB3417" w:rsidRPr="0036062A">
          <w:rPr>
            <w:rFonts w:eastAsia="Malgun Gothic" w:hint="eastAsia"/>
            <w:i/>
            <w:iCs/>
            <w:color w:val="FF0000"/>
            <w:highlight w:val="cyan"/>
            <w:u w:val="single"/>
            <w:lang w:eastAsia="ko-KR"/>
          </w:rPr>
          <w:t>LTM-Config</w:t>
        </w:r>
      </w:ins>
      <w:ins w:id="74" w:author="Akimoto, Yosuke/秋元 陽介" w:date="2024-08-21T23:51:00Z">
        <w:r w:rsidRPr="0036062A">
          <w:rPr>
            <w:rFonts w:eastAsia="ＭＳ 明朝" w:hint="eastAsia"/>
            <w:color w:val="FF0000"/>
            <w:highlight w:val="cyan"/>
            <w:u w:val="single"/>
            <w:lang w:eastAsia="ja-JP"/>
          </w:rPr>
          <w:t>,</w:t>
        </w:r>
        <w:r w:rsidRPr="0036062A">
          <w:rPr>
            <w:rFonts w:eastAsia="ＭＳ 明朝" w:hint="eastAsia"/>
            <w:color w:val="FF0000"/>
            <w:u w:val="single"/>
            <w:lang w:eastAsia="ja-JP"/>
          </w:rPr>
          <w:t xml:space="preserve"> </w:t>
        </w:r>
      </w:ins>
      <w:ins w:id="75" w:author="Akimoto, Yosuke/秋元 陽介" w:date="2024-08-21T22:42:00Z">
        <w:r w:rsidRPr="0036062A">
          <w:rPr>
            <w:color w:val="FF0000"/>
            <w:u w:val="single"/>
          </w:rPr>
          <w:t xml:space="preserve">if a UE is not provided </w:t>
        </w:r>
        <w:proofErr w:type="spellStart"/>
        <w:r w:rsidRPr="0036062A">
          <w:rPr>
            <w:rFonts w:eastAsia="Malgun Gothic" w:hint="eastAsia"/>
            <w:i/>
            <w:color w:val="FF0000"/>
            <w:u w:val="single"/>
            <w:lang w:eastAsia="ko-KR"/>
          </w:rPr>
          <w:t>ltm</w:t>
        </w:r>
        <w:proofErr w:type="spellEnd"/>
        <w:r w:rsidRPr="0036062A">
          <w:rPr>
            <w:rFonts w:eastAsia="Malgun Gothic" w:hint="eastAsia"/>
            <w:i/>
            <w:color w:val="FF0000"/>
            <w:u w:val="single"/>
            <w:lang w:eastAsia="ko-KR"/>
          </w:rPr>
          <w:t>-</w:t>
        </w:r>
      </w:ins>
      <w:ins w:id="76" w:author="Akimoto, Yosuke/秋元 陽介" w:date="2024-08-22T00:08:00Z">
        <w:r w:rsidRPr="0036062A">
          <w:rPr>
            <w:rFonts w:eastAsia="ＭＳ 明朝" w:hint="eastAsia"/>
            <w:i/>
            <w:color w:val="FF0000"/>
            <w:u w:val="single"/>
            <w:lang w:eastAsia="ja-JP"/>
          </w:rPr>
          <w:t>TDD</w:t>
        </w:r>
      </w:ins>
      <w:ins w:id="77" w:author="Akimoto, Yosuke/秋元 陽介" w:date="2024-08-21T22:42:00Z">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it does not precede a SS/PBCH block in the PRACH slot and starts at least </w:t>
        </w:r>
      </w:ins>
      <m:oMath>
        <m:sSub>
          <m:sSubPr>
            <m:ctrlPr>
              <w:ins w:id="78" w:author="Akimoto, Yosuke/秋元 陽介" w:date="2024-08-21T22:42:00Z">
                <w:rPr>
                  <w:rFonts w:ascii="Cambria Math" w:hAnsi="Cambria Math"/>
                  <w:i/>
                  <w:color w:val="FF0000"/>
                  <w:u w:val="single"/>
                </w:rPr>
              </w:ins>
            </m:ctrlPr>
          </m:sSubPr>
          <m:e>
            <m:r>
              <w:ins w:id="79" w:author="Akimoto, Yosuke/秋元 陽介" w:date="2024-08-21T22:42:00Z">
                <w:rPr>
                  <w:rFonts w:ascii="Cambria Math" w:hAnsi="Cambria Math"/>
                  <w:color w:val="FF0000"/>
                  <w:u w:val="single"/>
                </w:rPr>
                <m:t>N</m:t>
              </w:ins>
            </m:r>
          </m:e>
          <m:sub>
            <m:r>
              <w:ins w:id="80" w:author="Akimoto, Yosuke/秋元 陽介" w:date="2024-08-21T22:42:00Z">
                <m:rPr>
                  <m:sty m:val="p"/>
                </m:rPr>
                <w:rPr>
                  <w:rFonts w:ascii="Cambria Math" w:hAnsi="Cambria Math"/>
                  <w:color w:val="FF0000"/>
                  <w:u w:val="single"/>
                </w:rPr>
                <m:t>gap</m:t>
              </w:ins>
            </m:r>
          </m:sub>
        </m:sSub>
      </m:oMath>
      <w:ins w:id="81" w:author="Akimoto, Yosuke/秋元 陽介" w:date="2024-08-21T22:42:00Z">
        <w:r w:rsidRPr="0036062A">
          <w:rPr>
            <w:color w:val="FF0000"/>
            <w:u w:val="single"/>
          </w:rPr>
          <w:t xml:space="preserve"> symbols after a last SS/PBCH block reception symbol, where </w:t>
        </w:r>
      </w:ins>
      <m:oMath>
        <m:sSub>
          <m:sSubPr>
            <m:ctrlPr>
              <w:ins w:id="82" w:author="Akimoto, Yosuke/秋元 陽介" w:date="2024-08-21T22:42:00Z">
                <w:rPr>
                  <w:rFonts w:ascii="Cambria Math" w:hAnsi="Cambria Math"/>
                  <w:i/>
                  <w:color w:val="FF0000"/>
                  <w:u w:val="single"/>
                </w:rPr>
              </w:ins>
            </m:ctrlPr>
          </m:sSubPr>
          <m:e>
            <m:r>
              <w:ins w:id="83" w:author="Akimoto, Yosuke/秋元 陽介" w:date="2024-08-21T22:42:00Z">
                <w:rPr>
                  <w:rFonts w:ascii="Cambria Math" w:hAnsi="Cambria Math"/>
                  <w:color w:val="FF0000"/>
                  <w:u w:val="single"/>
                </w:rPr>
                <m:t>N</m:t>
              </w:ins>
            </m:r>
          </m:e>
          <m:sub>
            <m:r>
              <w:ins w:id="84" w:author="Akimoto, Yosuke/秋元 陽介" w:date="2024-08-21T22:42:00Z">
                <m:rPr>
                  <m:sty m:val="p"/>
                </m:rPr>
                <w:rPr>
                  <w:rFonts w:ascii="Cambria Math" w:hAnsi="Cambria Math"/>
                  <w:color w:val="FF0000"/>
                  <w:u w:val="single"/>
                </w:rPr>
                <m:t>gap</m:t>
              </w:ins>
            </m:r>
          </m:sub>
        </m:sSub>
      </m:oMath>
      <w:ins w:id="85" w:author="Akimoto, Yosuke/秋元 陽介" w:date="2024-08-21T22:42:00Z">
        <w:r w:rsidRPr="0036062A">
          <w:rPr>
            <w:color w:val="FF0000"/>
            <w:u w:val="single"/>
          </w:rPr>
          <w:t xml:space="preserve"> is provided in Table 8.1-2</w:t>
        </w:r>
      </w:ins>
    </w:p>
    <w:p w14:paraId="3D5A10E9" w14:textId="77777777" w:rsidR="00ED1F72" w:rsidRPr="0036062A" w:rsidRDefault="00ED1F72" w:rsidP="00ED1F72">
      <w:pPr>
        <w:pStyle w:val="B2"/>
        <w:rPr>
          <w:rFonts w:eastAsia="ＭＳ 明朝"/>
          <w:i/>
          <w:iCs/>
          <w:color w:val="FF0000"/>
          <w:u w:val="single"/>
          <w:lang w:eastAsia="ja-JP"/>
        </w:rPr>
      </w:pPr>
      <w:ins w:id="86" w:author="Akimoto, Yosuke/秋元 陽介" w:date="2024-08-21T22:42:00Z">
        <w:r w:rsidRPr="0036062A">
          <w:rPr>
            <w:u w:val="single"/>
          </w:rPr>
          <w:t>-</w:t>
        </w:r>
        <w:r w:rsidRPr="0036062A">
          <w:rPr>
            <w:u w:val="single"/>
          </w:rPr>
          <w:tab/>
        </w:r>
        <w:r w:rsidRPr="0036062A">
          <w:rPr>
            <w:color w:val="FF0000"/>
            <w:u w:val="single"/>
          </w:rPr>
          <w:t>the</w:t>
        </w:r>
        <w:r w:rsidRPr="0036062A">
          <w:rPr>
            <w:rFonts w:eastAsia="ＭＳ 明朝"/>
            <w:color w:val="FF0000"/>
            <w:u w:val="single"/>
          </w:rPr>
          <w:t xml:space="preserve"> </w:t>
        </w:r>
        <w:r w:rsidRPr="0036062A">
          <w:rPr>
            <w:rFonts w:eastAsia="ＭＳ 明朝"/>
            <w:strike/>
            <w:color w:val="FF0000"/>
            <w:highlight w:val="yellow"/>
            <w:u w:val="single"/>
          </w:rPr>
          <w:t>candidate</w:t>
        </w:r>
        <w:r w:rsidRPr="0036062A">
          <w:rPr>
            <w:rFonts w:eastAsia="ＭＳ 明朝"/>
            <w:color w:val="FF0000"/>
            <w:u w:val="single"/>
          </w:rPr>
          <w:t xml:space="preserve"> SS/PBCH block</w:t>
        </w:r>
        <w:r w:rsidRPr="0036062A">
          <w:rPr>
            <w:color w:val="FF0000"/>
            <w:u w:val="single"/>
          </w:rPr>
          <w:t xml:space="preserve"> index of the SS/PBCH block </w:t>
        </w:r>
        <w:r w:rsidRPr="0036062A">
          <w:rPr>
            <w:rFonts w:eastAsia="ＭＳ 明朝"/>
            <w:color w:val="FF0000"/>
            <w:u w:val="single"/>
          </w:rPr>
          <w:t>corresponds to the SS/PBCH block index</w:t>
        </w:r>
        <w:r w:rsidRPr="0036062A">
          <w:rPr>
            <w:color w:val="FF0000"/>
            <w:u w:val="single"/>
          </w:rPr>
          <w:t xml:space="preserve"> </w:t>
        </w:r>
        <w:r w:rsidRPr="0036062A">
          <w:rPr>
            <w:rFonts w:hint="eastAsia"/>
            <w:color w:val="FF0000"/>
            <w:u w:val="single"/>
          </w:rPr>
          <w:t xml:space="preserve">provided </w:t>
        </w:r>
        <w:r w:rsidRPr="0036062A">
          <w:rPr>
            <w:rFonts w:eastAsia="Malgun Gothic" w:hint="eastAsia"/>
            <w:color w:val="FF0000"/>
            <w:u w:val="single"/>
            <w:lang w:eastAsia="ko-KR"/>
          </w:rPr>
          <w:t xml:space="preserve">by </w:t>
        </w:r>
        <w:proofErr w:type="spellStart"/>
        <w:r w:rsidRPr="0036062A">
          <w:rPr>
            <w:rFonts w:eastAsia="Malgun Gothic" w:hint="eastAsia"/>
            <w:i/>
            <w:iCs/>
            <w:color w:val="FF0000"/>
            <w:u w:val="single"/>
            <w:lang w:eastAsia="ko-KR"/>
          </w:rPr>
          <w:t>ssb-PositionsInBurst</w:t>
        </w:r>
        <w:proofErr w:type="spellEnd"/>
        <w:r w:rsidRPr="0036062A">
          <w:rPr>
            <w:rFonts w:eastAsia="Malgun Gothic" w:hint="eastAsia"/>
            <w:color w:val="FF0000"/>
            <w:u w:val="single"/>
            <w:lang w:eastAsia="ko-KR"/>
          </w:rPr>
          <w:t xml:space="preserve"> in </w:t>
        </w:r>
        <w:r w:rsidRPr="0036062A">
          <w:rPr>
            <w:rFonts w:eastAsia="Malgun Gothic" w:hint="eastAsia"/>
            <w:i/>
            <w:iCs/>
            <w:color w:val="FF0000"/>
            <w:u w:val="single"/>
            <w:lang w:eastAsia="ko-KR"/>
          </w:rPr>
          <w:t>LTM-SSB-Config</w:t>
        </w:r>
        <w:r w:rsidRPr="0036062A">
          <w:rPr>
            <w:rFonts w:eastAsia="Malgun Gothic" w:hint="eastAsia"/>
            <w:color w:val="FF0000"/>
            <w:u w:val="single"/>
            <w:lang w:eastAsia="ko-KR"/>
          </w:rPr>
          <w:t xml:space="preserve"> for each of the candidate cells </w:t>
        </w:r>
        <w:r w:rsidRPr="0036062A">
          <w:rPr>
            <w:rFonts w:eastAsia="Malgun Gothic" w:hint="eastAsia"/>
            <w:strike/>
            <w:color w:val="FF0000"/>
            <w:highlight w:val="yellow"/>
            <w:u w:val="single"/>
            <w:lang w:eastAsia="ko-KR"/>
          </w:rPr>
          <w:t xml:space="preserve">configured by </w:t>
        </w:r>
        <w:r w:rsidRPr="0036062A">
          <w:rPr>
            <w:rFonts w:eastAsia="Malgun Gothic" w:hint="eastAsia"/>
            <w:i/>
            <w:iCs/>
            <w:strike/>
            <w:color w:val="FF0000"/>
            <w:highlight w:val="yellow"/>
            <w:u w:val="single"/>
            <w:lang w:eastAsia="ko-KR"/>
          </w:rPr>
          <w:t>LTM-Config</w:t>
        </w:r>
      </w:ins>
    </w:p>
    <w:p w14:paraId="43479A67" w14:textId="77777777" w:rsidR="00ED1F72" w:rsidRDefault="00ED1F72" w:rsidP="00ED1F72">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2CFB4081" w14:textId="77777777" w:rsidR="00ED1F72" w:rsidRDefault="00ED1F72" w:rsidP="00ED1F72">
      <w:pPr>
        <w:pStyle w:val="B2"/>
      </w:pPr>
      <w:r>
        <w:t>-</w:t>
      </w:r>
      <w:r>
        <w:tab/>
      </w:r>
      <w:r w:rsidRPr="0010268E">
        <w:t>it is within UL symbols</w:t>
      </w:r>
      <w:r>
        <w:t>,</w:t>
      </w:r>
      <w:r w:rsidRPr="0010268E">
        <w:t xml:space="preserve"> or </w:t>
      </w:r>
    </w:p>
    <w:p w14:paraId="3DE65B99" w14:textId="77777777" w:rsidR="00ED1F72" w:rsidRPr="00F76F56" w:rsidRDefault="00ED1F72" w:rsidP="00ED1F72">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954C20A" w14:textId="77777777" w:rsidR="00ED1F72" w:rsidRDefault="00ED1F72" w:rsidP="00ED1F72">
      <w:pPr>
        <w:pStyle w:val="B3"/>
        <w:rPr>
          <w:ins w:id="87" w:author="Akimoto, Yosuke/秋元 陽介" w:date="2024-08-21T22:46:00Z"/>
          <w:rFonts w:eastAsia="ＭＳ 明朝"/>
          <w:lang w:eastAsia="ja-JP"/>
        </w:rPr>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r w:rsidRPr="001955EA">
        <w:t xml:space="preserve"> </w:t>
      </w:r>
    </w:p>
    <w:p w14:paraId="53A4E215" w14:textId="1FAE506B" w:rsidR="00ED1F72" w:rsidRPr="0036062A" w:rsidRDefault="00ED1F72" w:rsidP="00ED1F72">
      <w:pPr>
        <w:pStyle w:val="B1"/>
        <w:rPr>
          <w:ins w:id="88" w:author="Akimoto, Yosuke/秋元 陽介" w:date="2024-08-21T22:46:00Z"/>
          <w:color w:val="FF0000"/>
          <w:u w:val="single"/>
        </w:rPr>
      </w:pPr>
      <w:ins w:id="89" w:author="Akimoto, Yosuke/秋元 陽介" w:date="2024-08-21T22:46:00Z">
        <w:r w:rsidRPr="0036062A">
          <w:rPr>
            <w:color w:val="FF0000"/>
            <w:u w:val="single"/>
            <w:lang w:eastAsia="zh-CN"/>
          </w:rPr>
          <w:tab/>
        </w:r>
      </w:ins>
      <w:ins w:id="90" w:author="Akimoto, Yosuke/秋元 陽介" w:date="2024-08-22T18:10:00Z">
        <w:r w:rsidR="00AB3417" w:rsidRPr="0036062A">
          <w:rPr>
            <w:rFonts w:eastAsia="ＭＳ 明朝" w:hint="eastAsia"/>
            <w:color w:val="FF0000"/>
            <w:highlight w:val="cyan"/>
            <w:u w:val="single"/>
            <w:lang w:eastAsia="ja-JP"/>
          </w:rPr>
          <w:t>F</w:t>
        </w:r>
        <w:r w:rsidR="00AB3417" w:rsidRPr="0036062A">
          <w:rPr>
            <w:rFonts w:eastAsia="ＭＳ 明朝" w:hint="eastAsia"/>
            <w:color w:val="FF0000"/>
            <w:highlight w:val="cyan"/>
            <w:u w:val="single"/>
            <w:lang w:eastAsia="ja-JP"/>
          </w:rPr>
          <w:t xml:space="preserve">or </w:t>
        </w:r>
        <w:r w:rsidR="00AB3417" w:rsidRPr="0036062A">
          <w:rPr>
            <w:rFonts w:eastAsia="Malgun Gothic" w:hint="eastAsia"/>
            <w:color w:val="FF0000"/>
            <w:highlight w:val="cyan"/>
            <w:u w:val="single"/>
            <w:lang w:eastAsia="ko-KR"/>
          </w:rPr>
          <w:t>each of the</w:t>
        </w:r>
        <w:r w:rsidR="00AB3417" w:rsidRPr="0036062A">
          <w:rPr>
            <w:rFonts w:eastAsia="ＭＳ 明朝" w:hint="eastAsia"/>
            <w:color w:val="FF0000"/>
            <w:highlight w:val="cyan"/>
            <w:u w:val="single"/>
            <w:lang w:eastAsia="ja-JP"/>
          </w:rPr>
          <w:t xml:space="preserve"> candidate cell</w:t>
        </w:r>
        <w:r w:rsidR="00AB3417" w:rsidRPr="0036062A">
          <w:rPr>
            <w:rFonts w:eastAsia="Malgun Gothic" w:hint="eastAsia"/>
            <w:color w:val="FF0000"/>
            <w:highlight w:val="cyan"/>
            <w:u w:val="single"/>
            <w:lang w:eastAsia="ko-KR"/>
          </w:rPr>
          <w:t xml:space="preserve">s configured by </w:t>
        </w:r>
        <w:r w:rsidR="00AB3417" w:rsidRPr="0036062A">
          <w:rPr>
            <w:rFonts w:eastAsia="Malgun Gothic" w:hint="eastAsia"/>
            <w:i/>
            <w:iCs/>
            <w:color w:val="FF0000"/>
            <w:highlight w:val="cyan"/>
            <w:u w:val="single"/>
            <w:lang w:eastAsia="ko-KR"/>
          </w:rPr>
          <w:t>LTM-Config</w:t>
        </w:r>
      </w:ins>
      <w:ins w:id="91" w:author="Akimoto, Yosuke/秋元 陽介" w:date="2024-08-21T23:52:00Z">
        <w:r w:rsidRPr="0036062A">
          <w:rPr>
            <w:rFonts w:eastAsia="ＭＳ 明朝" w:hint="eastAsia"/>
            <w:color w:val="FF0000"/>
            <w:highlight w:val="cyan"/>
            <w:u w:val="single"/>
            <w:lang w:eastAsia="ja-JP"/>
          </w:rPr>
          <w:t>,</w:t>
        </w:r>
        <w:r w:rsidRPr="0036062A">
          <w:rPr>
            <w:rFonts w:eastAsia="ＭＳ 明朝" w:hint="eastAsia"/>
            <w:color w:val="FF0000"/>
            <w:u w:val="single"/>
            <w:lang w:eastAsia="ja-JP"/>
          </w:rPr>
          <w:t xml:space="preserve"> i</w:t>
        </w:r>
      </w:ins>
      <w:ins w:id="92" w:author="Akimoto, Yosuke/秋元 陽介" w:date="2024-08-21T22:46:00Z">
        <w:r w:rsidRPr="0036062A">
          <w:rPr>
            <w:color w:val="FF0000"/>
            <w:u w:val="single"/>
            <w:lang w:eastAsia="zh-CN"/>
          </w:rPr>
          <w:t xml:space="preserve">f a UE is provided </w:t>
        </w:r>
        <w:proofErr w:type="spellStart"/>
        <w:r w:rsidRPr="0036062A">
          <w:rPr>
            <w:rFonts w:eastAsia="Malgun Gothic" w:hint="eastAsia"/>
            <w:i/>
            <w:color w:val="FF0000"/>
            <w:u w:val="single"/>
            <w:lang w:eastAsia="ko-KR"/>
          </w:rPr>
          <w:t>ltm</w:t>
        </w:r>
        <w:proofErr w:type="spellEnd"/>
        <w:r w:rsidRPr="0036062A">
          <w:rPr>
            <w:rFonts w:eastAsia="Malgun Gothic" w:hint="eastAsia"/>
            <w:i/>
            <w:color w:val="FF0000"/>
            <w:u w:val="single"/>
            <w:lang w:eastAsia="ko-KR"/>
          </w:rPr>
          <w:t>-</w:t>
        </w:r>
      </w:ins>
      <w:ins w:id="93" w:author="Akimoto, Yosuke/秋元 陽介" w:date="2024-08-22T00:08:00Z">
        <w:r w:rsidRPr="0036062A">
          <w:rPr>
            <w:rFonts w:eastAsia="ＭＳ 明朝" w:hint="eastAsia"/>
            <w:i/>
            <w:color w:val="FF0000"/>
            <w:u w:val="single"/>
            <w:lang w:eastAsia="ja-JP"/>
          </w:rPr>
          <w:t>TDD</w:t>
        </w:r>
      </w:ins>
      <w:ins w:id="94" w:author="Akimoto, Yosuke/秋元 陽介" w:date="2024-08-21T22:46:00Z">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w:t>
        </w:r>
      </w:ins>
    </w:p>
    <w:p w14:paraId="77822168" w14:textId="77777777" w:rsidR="00ED1F72" w:rsidRPr="0036062A" w:rsidRDefault="00ED1F72" w:rsidP="00ED1F72">
      <w:pPr>
        <w:pStyle w:val="B2"/>
        <w:rPr>
          <w:ins w:id="95" w:author="Akimoto, Yosuke/秋元 陽介" w:date="2024-08-21T22:46:00Z"/>
          <w:color w:val="FF0000"/>
          <w:u w:val="single"/>
        </w:rPr>
      </w:pPr>
      <w:ins w:id="96" w:author="Akimoto, Yosuke/秋元 陽介" w:date="2024-08-21T22:46:00Z">
        <w:r w:rsidRPr="0036062A">
          <w:rPr>
            <w:color w:val="FF0000"/>
            <w:u w:val="single"/>
          </w:rPr>
          <w:t>-</w:t>
        </w:r>
        <w:r w:rsidRPr="0036062A">
          <w:rPr>
            <w:color w:val="FF0000"/>
            <w:u w:val="single"/>
          </w:rPr>
          <w:tab/>
          <w:t xml:space="preserve">it is within UL symbols, or </w:t>
        </w:r>
      </w:ins>
    </w:p>
    <w:p w14:paraId="5648948E" w14:textId="77777777" w:rsidR="00ED1F72" w:rsidRPr="0036062A" w:rsidRDefault="00ED1F72" w:rsidP="00ED1F72">
      <w:pPr>
        <w:pStyle w:val="B2"/>
        <w:rPr>
          <w:ins w:id="97" w:author="Akimoto, Yosuke/秋元 陽介" w:date="2024-08-21T22:46:00Z"/>
          <w:i/>
          <w:color w:val="FF0000"/>
          <w:u w:val="single"/>
        </w:rPr>
      </w:pPr>
      <w:ins w:id="98" w:author="Akimoto, Yosuke/秋元 陽介" w:date="2024-08-21T22:46:00Z">
        <w:r w:rsidRPr="0036062A">
          <w:rPr>
            <w:color w:val="FF0000"/>
            <w:u w:val="single"/>
          </w:rPr>
          <w:t>-</w:t>
        </w:r>
        <w:r w:rsidRPr="0036062A">
          <w:rPr>
            <w:color w:val="FF0000"/>
            <w:u w:val="single"/>
          </w:rPr>
          <w:tab/>
          <w:t xml:space="preserve">it does not precede a SS/PBCH block in the PRACH slot and starts at least </w:t>
        </w:r>
      </w:ins>
      <m:oMath>
        <m:sSub>
          <m:sSubPr>
            <m:ctrlPr>
              <w:ins w:id="99" w:author="Akimoto, Yosuke/秋元 陽介" w:date="2024-08-21T22:46:00Z">
                <w:rPr>
                  <w:rFonts w:ascii="Cambria Math" w:hAnsi="Cambria Math"/>
                  <w:i/>
                  <w:color w:val="FF0000"/>
                  <w:u w:val="single"/>
                </w:rPr>
              </w:ins>
            </m:ctrlPr>
          </m:sSubPr>
          <m:e>
            <m:r>
              <w:ins w:id="100" w:author="Akimoto, Yosuke/秋元 陽介" w:date="2024-08-21T22:46:00Z">
                <w:rPr>
                  <w:rFonts w:ascii="Cambria Math" w:hAnsi="Cambria Math"/>
                  <w:color w:val="FF0000"/>
                  <w:u w:val="single"/>
                </w:rPr>
                <m:t>N</m:t>
              </w:ins>
            </m:r>
          </m:e>
          <m:sub>
            <m:r>
              <w:ins w:id="101" w:author="Akimoto, Yosuke/秋元 陽介" w:date="2024-08-21T22:46:00Z">
                <m:rPr>
                  <m:sty m:val="p"/>
                </m:rPr>
                <w:rPr>
                  <w:rFonts w:ascii="Cambria Math" w:hAnsi="Cambria Math"/>
                  <w:color w:val="FF0000"/>
                  <w:u w:val="single"/>
                </w:rPr>
                <m:t>gap</m:t>
              </w:ins>
            </m:r>
          </m:sub>
        </m:sSub>
      </m:oMath>
      <w:ins w:id="102" w:author="Akimoto, Yosuke/秋元 陽介" w:date="2024-08-21T22:46:00Z">
        <w:r w:rsidRPr="0036062A">
          <w:rPr>
            <w:color w:val="FF0000"/>
            <w:u w:val="single"/>
          </w:rPr>
          <w:t xml:space="preserve"> symbols after a last downlink symbol and at least </w:t>
        </w:r>
      </w:ins>
      <m:oMath>
        <m:sSub>
          <m:sSubPr>
            <m:ctrlPr>
              <w:ins w:id="103" w:author="Akimoto, Yosuke/秋元 陽介" w:date="2024-08-21T22:46:00Z">
                <w:rPr>
                  <w:rFonts w:ascii="Cambria Math" w:hAnsi="Cambria Math"/>
                  <w:i/>
                  <w:color w:val="FF0000"/>
                  <w:u w:val="single"/>
                </w:rPr>
              </w:ins>
            </m:ctrlPr>
          </m:sSubPr>
          <m:e>
            <m:r>
              <w:ins w:id="104" w:author="Akimoto, Yosuke/秋元 陽介" w:date="2024-08-21T22:46:00Z">
                <w:rPr>
                  <w:rFonts w:ascii="Cambria Math" w:hAnsi="Cambria Math"/>
                  <w:color w:val="FF0000"/>
                  <w:u w:val="single"/>
                </w:rPr>
                <m:t>N</m:t>
              </w:ins>
            </m:r>
          </m:e>
          <m:sub>
            <m:r>
              <w:ins w:id="105" w:author="Akimoto, Yosuke/秋元 陽介" w:date="2024-08-21T22:46:00Z">
                <m:rPr>
                  <m:sty m:val="p"/>
                </m:rPr>
                <w:rPr>
                  <w:rFonts w:ascii="Cambria Math" w:hAnsi="Cambria Math"/>
                  <w:color w:val="FF0000"/>
                  <w:u w:val="single"/>
                </w:rPr>
                <m:t>gap</m:t>
              </w:ins>
            </m:r>
          </m:sub>
        </m:sSub>
      </m:oMath>
      <w:ins w:id="106" w:author="Akimoto, Yosuke/秋元 陽介" w:date="2024-08-21T22:46:00Z">
        <w:r w:rsidRPr="0036062A">
          <w:rPr>
            <w:color w:val="FF0000"/>
            <w:u w:val="single"/>
          </w:rPr>
          <w:t xml:space="preserve"> symbols after a last SS/PBCH block symbol, where </w:t>
        </w:r>
      </w:ins>
      <m:oMath>
        <m:sSub>
          <m:sSubPr>
            <m:ctrlPr>
              <w:ins w:id="107" w:author="Akimoto, Yosuke/秋元 陽介" w:date="2024-08-21T22:46:00Z">
                <w:rPr>
                  <w:rFonts w:ascii="Cambria Math" w:hAnsi="Cambria Math"/>
                  <w:i/>
                  <w:color w:val="FF0000"/>
                  <w:u w:val="single"/>
                </w:rPr>
              </w:ins>
            </m:ctrlPr>
          </m:sSubPr>
          <m:e>
            <m:r>
              <w:ins w:id="108" w:author="Akimoto, Yosuke/秋元 陽介" w:date="2024-08-21T22:46:00Z">
                <w:rPr>
                  <w:rFonts w:ascii="Cambria Math" w:hAnsi="Cambria Math"/>
                  <w:color w:val="FF0000"/>
                  <w:u w:val="single"/>
                </w:rPr>
                <m:t>N</m:t>
              </w:ins>
            </m:r>
          </m:e>
          <m:sub>
            <m:r>
              <w:ins w:id="109" w:author="Akimoto, Yosuke/秋元 陽介" w:date="2024-08-21T22:46:00Z">
                <m:rPr>
                  <m:sty m:val="p"/>
                </m:rPr>
                <w:rPr>
                  <w:rFonts w:ascii="Cambria Math" w:hAnsi="Cambria Math"/>
                  <w:color w:val="FF0000"/>
                  <w:u w:val="single"/>
                </w:rPr>
                <m:t>gap</m:t>
              </w:ins>
            </m:r>
          </m:sub>
        </m:sSub>
      </m:oMath>
      <w:ins w:id="110" w:author="Akimoto, Yosuke/秋元 陽介" w:date="2024-08-21T22:46:00Z">
        <w:r w:rsidRPr="0036062A">
          <w:rPr>
            <w:color w:val="FF0000"/>
            <w:u w:val="single"/>
          </w:rPr>
          <w:t xml:space="preserve"> is provided in Table 8.1-2</w:t>
        </w:r>
      </w:ins>
    </w:p>
    <w:p w14:paraId="3977FC81" w14:textId="77777777" w:rsidR="00ED1F72" w:rsidRPr="0036062A" w:rsidRDefault="00ED1F72" w:rsidP="00ED1F72">
      <w:pPr>
        <w:pStyle w:val="B3"/>
        <w:rPr>
          <w:ins w:id="111" w:author="Akimoto, Yosuke/秋元 陽介" w:date="2024-08-21T22:46:00Z"/>
          <w:rFonts w:eastAsiaTheme="minorEastAsia"/>
          <w:color w:val="FF0000"/>
          <w:u w:val="single"/>
          <w:lang w:eastAsia="ja-JP"/>
        </w:rPr>
      </w:pPr>
      <w:ins w:id="112" w:author="Akimoto, Yosuke/秋元 陽介" w:date="2024-08-21T22:46:00Z">
        <w:r w:rsidRPr="0036062A">
          <w:rPr>
            <w:color w:val="FF0000"/>
            <w:u w:val="single"/>
          </w:rPr>
          <w:t>-</w:t>
        </w:r>
        <w:r w:rsidRPr="0036062A">
          <w:rPr>
            <w:color w:val="FF0000"/>
            <w:u w:val="single"/>
          </w:rPr>
          <w:tab/>
          <w:t xml:space="preserve">the </w:t>
        </w:r>
        <w:r w:rsidRPr="0036062A">
          <w:rPr>
            <w:rFonts w:eastAsia="ＭＳ 明朝"/>
            <w:strike/>
            <w:color w:val="FF0000"/>
            <w:highlight w:val="yellow"/>
            <w:u w:val="single"/>
          </w:rPr>
          <w:t>candidate</w:t>
        </w:r>
        <w:r w:rsidRPr="0036062A">
          <w:rPr>
            <w:rFonts w:eastAsia="ＭＳ 明朝"/>
            <w:color w:val="FF0000"/>
            <w:u w:val="single"/>
          </w:rPr>
          <w:t xml:space="preserve"> SS/PBCH block </w:t>
        </w:r>
        <w:r w:rsidRPr="0036062A">
          <w:rPr>
            <w:color w:val="FF0000"/>
            <w:u w:val="single"/>
          </w:rPr>
          <w:t xml:space="preserve">index of the SS/PBCH block </w:t>
        </w:r>
        <w:r w:rsidRPr="0036062A">
          <w:rPr>
            <w:rFonts w:eastAsia="ＭＳ 明朝"/>
            <w:color w:val="FF0000"/>
            <w:u w:val="single"/>
          </w:rPr>
          <w:t>corresponds to the SS/PBCH block index</w:t>
        </w:r>
        <w:r w:rsidRPr="0036062A">
          <w:rPr>
            <w:color w:val="FF0000"/>
            <w:u w:val="single"/>
          </w:rPr>
          <w:t xml:space="preserve"> </w:t>
        </w:r>
        <w:r w:rsidRPr="0036062A">
          <w:rPr>
            <w:rFonts w:hint="eastAsia"/>
            <w:color w:val="FF0000"/>
            <w:u w:val="single"/>
            <w:lang w:eastAsia="zh-CN"/>
          </w:rPr>
          <w:t xml:space="preserve">provided </w:t>
        </w:r>
        <w:r w:rsidRPr="0036062A">
          <w:rPr>
            <w:rFonts w:eastAsia="Malgun Gothic" w:hint="eastAsia"/>
            <w:color w:val="FF0000"/>
            <w:u w:val="single"/>
            <w:lang w:eastAsia="ko-KR"/>
          </w:rPr>
          <w:t xml:space="preserve">by </w:t>
        </w:r>
        <w:r w:rsidRPr="0036062A">
          <w:rPr>
            <w:rFonts w:eastAsia="Malgun Gothic" w:hint="eastAsia"/>
            <w:i/>
            <w:iCs/>
            <w:color w:val="FF0000"/>
            <w:u w:val="single"/>
            <w:lang w:eastAsia="ko-KR"/>
          </w:rPr>
          <w:t>ssb-PositionsInBurst</w:t>
        </w:r>
        <w:r w:rsidRPr="0036062A">
          <w:rPr>
            <w:rFonts w:eastAsia="Malgun Gothic" w:hint="eastAsia"/>
            <w:color w:val="FF0000"/>
            <w:u w:val="single"/>
            <w:lang w:eastAsia="ko-KR"/>
          </w:rPr>
          <w:t xml:space="preserve"> in </w:t>
        </w:r>
        <w:r w:rsidRPr="0036062A">
          <w:rPr>
            <w:rFonts w:eastAsia="Malgun Gothic" w:hint="eastAsia"/>
            <w:i/>
            <w:iCs/>
            <w:color w:val="FF0000"/>
            <w:u w:val="single"/>
            <w:lang w:eastAsia="ko-KR"/>
          </w:rPr>
          <w:t>LTM-SSB-Config</w:t>
        </w:r>
        <w:r w:rsidRPr="0036062A">
          <w:rPr>
            <w:rFonts w:eastAsia="Malgun Gothic" w:hint="eastAsia"/>
            <w:color w:val="FF0000"/>
            <w:u w:val="single"/>
            <w:lang w:eastAsia="ko-KR"/>
          </w:rPr>
          <w:t xml:space="preserve"> for each of the candidate cells </w:t>
        </w:r>
        <w:r w:rsidRPr="0036062A">
          <w:rPr>
            <w:rFonts w:eastAsia="Malgun Gothic" w:hint="eastAsia"/>
            <w:strike/>
            <w:color w:val="FF0000"/>
            <w:highlight w:val="yellow"/>
            <w:u w:val="single"/>
            <w:lang w:eastAsia="ko-KR"/>
          </w:rPr>
          <w:t xml:space="preserve">configured by </w:t>
        </w:r>
        <w:r w:rsidRPr="0036062A">
          <w:rPr>
            <w:rFonts w:eastAsia="Malgun Gothic" w:hint="eastAsia"/>
            <w:i/>
            <w:iCs/>
            <w:strike/>
            <w:color w:val="FF0000"/>
            <w:highlight w:val="yellow"/>
            <w:u w:val="single"/>
            <w:lang w:eastAsia="ko-KR"/>
          </w:rPr>
          <w:t>LTM-Config</w:t>
        </w:r>
        <w:r w:rsidRPr="0036062A">
          <w:rPr>
            <w:strike/>
            <w:color w:val="FF0000"/>
            <w:highlight w:val="yellow"/>
            <w:u w:val="single"/>
          </w:rPr>
          <w:t>.</w:t>
        </w:r>
        <w:r w:rsidRPr="0036062A">
          <w:rPr>
            <w:strike/>
            <w:color w:val="FF0000"/>
            <w:u w:val="single"/>
          </w:rPr>
          <w:t xml:space="preserve"> </w:t>
        </w:r>
      </w:ins>
    </w:p>
    <w:p w14:paraId="4B1EB070" w14:textId="77777777" w:rsidR="00ED1F72" w:rsidRPr="009B3D85" w:rsidRDefault="00ED1F72" w:rsidP="00ED1F72">
      <w:pPr>
        <w:pStyle w:val="B3"/>
        <w:rPr>
          <w:rFonts w:eastAsia="ＭＳ 明朝"/>
          <w:lang w:eastAsia="ja-JP"/>
        </w:rPr>
      </w:pPr>
    </w:p>
    <w:p w14:paraId="73638EC7" w14:textId="77777777" w:rsidR="00ED1F72" w:rsidRPr="00ED1F72" w:rsidRDefault="00ED1F72" w:rsidP="00ED1F72">
      <w:pPr>
        <w:jc w:val="center"/>
        <w:rPr>
          <w:color w:val="FF0000"/>
        </w:rPr>
      </w:pPr>
      <w:r w:rsidRPr="00ED1F72">
        <w:rPr>
          <w:color w:val="FF0000"/>
        </w:rPr>
        <w:t>&lt;Unchanged text omitted&gt;</w:t>
      </w:r>
    </w:p>
    <w:p w14:paraId="27235519" w14:textId="50F29AE1" w:rsidR="00580D86" w:rsidRDefault="004521D8" w:rsidP="00580D86">
      <w:pPr>
        <w:rPr>
          <w:lang w:val="en-US" w:eastAsia="ja-JP"/>
        </w:rPr>
      </w:pPr>
      <w:r w:rsidRPr="004521D8">
        <w:rPr>
          <w:rFonts w:hint="eastAsia"/>
          <w:highlight w:val="cyan"/>
          <w:lang w:val="en-US" w:eastAsia="ja-JP"/>
        </w:rPr>
        <w:t>FL proposal</w:t>
      </w:r>
      <w:r>
        <w:rPr>
          <w:rFonts w:hint="eastAsia"/>
          <w:lang w:val="en-US" w:eastAsia="ja-JP"/>
        </w:rPr>
        <w:t xml:space="preserve"> </w:t>
      </w:r>
    </w:p>
    <w:p w14:paraId="6F97DBDC" w14:textId="152970CE" w:rsidR="004521D8" w:rsidRDefault="00DF4EED" w:rsidP="00DF4EED">
      <w:pPr>
        <w:rPr>
          <w:lang w:eastAsia="ja-JP"/>
        </w:rPr>
      </w:pPr>
      <w:r w:rsidRPr="00DF4EED">
        <w:t>R1-2407448</w:t>
      </w:r>
      <w:r>
        <w:rPr>
          <w:rFonts w:hint="eastAsia"/>
          <w:lang w:eastAsia="ja-JP"/>
        </w:rPr>
        <w:t xml:space="preserve"> </w:t>
      </w:r>
      <w:r w:rsidR="00B53EBF" w:rsidRPr="00ED60EA">
        <w:t>(CR0</w:t>
      </w:r>
      <w:r w:rsidR="00B53EBF">
        <w:rPr>
          <w:rFonts w:hint="eastAsia"/>
          <w:lang w:eastAsia="ja-JP"/>
        </w:rPr>
        <w:t>6</w:t>
      </w:r>
      <w:r w:rsidR="00091FAE">
        <w:rPr>
          <w:rFonts w:hint="eastAsia"/>
          <w:lang w:eastAsia="ja-JP"/>
        </w:rPr>
        <w:t>62</w:t>
      </w:r>
      <w:r w:rsidR="00B53EBF" w:rsidRPr="00ED60EA">
        <w:t>) to</w:t>
      </w:r>
      <w:r w:rsidR="00B53EBF">
        <w:rPr>
          <w:rFonts w:hint="eastAsia"/>
          <w:lang w:eastAsia="ja-JP"/>
        </w:rPr>
        <w:t xml:space="preserve"> 38.213 is endorsed</w:t>
      </w:r>
    </w:p>
    <w:p w14:paraId="0CA0F54E" w14:textId="09694999" w:rsidR="00DF4EED" w:rsidRDefault="00DF4EED" w:rsidP="00DF4EED">
      <w:pPr>
        <w:rPr>
          <w:lang w:eastAsia="ja-JP"/>
        </w:rPr>
      </w:pPr>
      <w:r w:rsidRPr="00DF4EED">
        <w:lastRenderedPageBreak/>
        <w:t>R1-240744</w:t>
      </w:r>
      <w:r>
        <w:rPr>
          <w:rFonts w:hint="eastAsia"/>
          <w:lang w:eastAsia="ja-JP"/>
        </w:rPr>
        <w:t xml:space="preserve">9 </w:t>
      </w:r>
      <w:r w:rsidR="000B7ED0" w:rsidRPr="00ED60EA">
        <w:t>(CR0</w:t>
      </w:r>
      <w:r w:rsidR="000B7ED0">
        <w:rPr>
          <w:rFonts w:hint="eastAsia"/>
          <w:lang w:eastAsia="ja-JP"/>
        </w:rPr>
        <w:t>6</w:t>
      </w:r>
      <w:r w:rsidR="00091FAE">
        <w:rPr>
          <w:rFonts w:hint="eastAsia"/>
          <w:lang w:eastAsia="ja-JP"/>
        </w:rPr>
        <w:t>663</w:t>
      </w:r>
      <w:r w:rsidR="000B7ED0" w:rsidRPr="00ED60EA">
        <w:t>) to</w:t>
      </w:r>
      <w:r w:rsidR="000B7ED0">
        <w:rPr>
          <w:rFonts w:hint="eastAsia"/>
          <w:lang w:eastAsia="ja-JP"/>
        </w:rPr>
        <w:t xml:space="preserve"> </w:t>
      </w:r>
      <w:r>
        <w:rPr>
          <w:rFonts w:hint="eastAsia"/>
          <w:lang w:eastAsia="ja-JP"/>
        </w:rPr>
        <w:t>38.213</w:t>
      </w:r>
      <w:r w:rsidR="00B53EBF">
        <w:rPr>
          <w:rFonts w:hint="eastAsia"/>
          <w:lang w:eastAsia="ja-JP"/>
        </w:rPr>
        <w:t xml:space="preserve"> </w:t>
      </w:r>
      <w:r w:rsidR="000B7ED0">
        <w:rPr>
          <w:rFonts w:hint="eastAsia"/>
          <w:lang w:eastAsia="ja-JP"/>
        </w:rPr>
        <w:t>is endorsed</w:t>
      </w:r>
    </w:p>
    <w:p w14:paraId="6C298AEC" w14:textId="619B34C0" w:rsidR="009E1412" w:rsidRDefault="009E1412" w:rsidP="00DF4EED">
      <w:pPr>
        <w:rPr>
          <w:lang w:eastAsia="ja-JP"/>
        </w:rPr>
      </w:pPr>
      <w:r w:rsidRPr="00DF4EED">
        <w:t>R1-24074</w:t>
      </w:r>
      <w:r>
        <w:rPr>
          <w:rFonts w:hint="eastAsia"/>
          <w:lang w:eastAsia="ja-JP"/>
        </w:rPr>
        <w:t xml:space="preserve">50 </w:t>
      </w:r>
      <w:r w:rsidRPr="00ED60EA">
        <w:t>(CR0</w:t>
      </w:r>
      <w:r>
        <w:rPr>
          <w:rFonts w:hint="eastAsia"/>
          <w:lang w:eastAsia="ja-JP"/>
        </w:rPr>
        <w:t>664</w:t>
      </w:r>
      <w:r w:rsidRPr="00ED60EA">
        <w:t>) to</w:t>
      </w:r>
      <w:r>
        <w:rPr>
          <w:rFonts w:hint="eastAsia"/>
          <w:lang w:eastAsia="ja-JP"/>
        </w:rPr>
        <w:t xml:space="preserve"> 38.213 is endorsed</w:t>
      </w:r>
    </w:p>
    <w:p w14:paraId="01BD25AD" w14:textId="1F3FC04B" w:rsidR="00DF4EED" w:rsidRDefault="00445E73" w:rsidP="00DF4EED">
      <w:pPr>
        <w:rPr>
          <w:lang w:eastAsia="ja-JP"/>
        </w:rPr>
      </w:pPr>
      <w:r w:rsidRPr="00DF4EED">
        <w:t>R1-24074</w:t>
      </w:r>
      <w:r>
        <w:rPr>
          <w:rFonts w:hint="eastAsia"/>
          <w:lang w:eastAsia="ja-JP"/>
        </w:rPr>
        <w:t xml:space="preserve">51 </w:t>
      </w:r>
      <w:r w:rsidR="00B53EBF" w:rsidRPr="00ED60EA">
        <w:t>(CR0</w:t>
      </w:r>
      <w:r w:rsidR="00207C32">
        <w:rPr>
          <w:rFonts w:hint="eastAsia"/>
          <w:lang w:eastAsia="ja-JP"/>
        </w:rPr>
        <w:t>137</w:t>
      </w:r>
      <w:r w:rsidR="00B53EBF" w:rsidRPr="00ED60EA">
        <w:t>) to</w:t>
      </w:r>
      <w:r w:rsidR="00B53EBF">
        <w:rPr>
          <w:rFonts w:hint="eastAsia"/>
          <w:lang w:eastAsia="ja-JP"/>
        </w:rPr>
        <w:t xml:space="preserve"> 38.211 is endorsed</w:t>
      </w:r>
    </w:p>
    <w:p w14:paraId="17A9A8E5" w14:textId="014E905F" w:rsidR="00F530ED" w:rsidRPr="00F530ED" w:rsidRDefault="00F530ED" w:rsidP="00F530ED">
      <w:pPr>
        <w:rPr>
          <w:lang w:eastAsia="ja-JP"/>
        </w:rPr>
      </w:pPr>
      <w:r w:rsidRPr="00F530ED">
        <w:rPr>
          <w:lang w:eastAsia="ja-JP"/>
        </w:rPr>
        <w:t>R1-2407452</w:t>
      </w:r>
      <w:r>
        <w:rPr>
          <w:rFonts w:hint="eastAsia"/>
          <w:lang w:eastAsia="ja-JP"/>
        </w:rPr>
        <w:t xml:space="preserve"> </w:t>
      </w:r>
      <w:r w:rsidR="00B53EBF" w:rsidRPr="00ED60EA">
        <w:t>(CR0</w:t>
      </w:r>
      <w:r w:rsidR="00B53EBF">
        <w:rPr>
          <w:rFonts w:hint="eastAsia"/>
          <w:lang w:eastAsia="ja-JP"/>
        </w:rPr>
        <w:t>6</w:t>
      </w:r>
      <w:r w:rsidR="009E1412">
        <w:rPr>
          <w:rFonts w:hint="eastAsia"/>
          <w:lang w:eastAsia="ja-JP"/>
        </w:rPr>
        <w:t>12</w:t>
      </w:r>
      <w:r w:rsidR="00B53EBF" w:rsidRPr="00ED60EA">
        <w:t>) to</w:t>
      </w:r>
      <w:r w:rsidR="00B53EBF">
        <w:rPr>
          <w:rFonts w:hint="eastAsia"/>
          <w:lang w:eastAsia="ja-JP"/>
        </w:rPr>
        <w:t xml:space="preserve"> 38.214 is endorsed</w:t>
      </w:r>
    </w:p>
    <w:p w14:paraId="73C81226" w14:textId="7CB11D8C" w:rsidR="00445E73" w:rsidRPr="00DF4EED" w:rsidRDefault="00F530ED" w:rsidP="00DF4EED">
      <w:pPr>
        <w:rPr>
          <w:lang w:eastAsia="ja-JP"/>
        </w:rPr>
      </w:pPr>
      <w:r w:rsidRPr="00F530ED">
        <w:rPr>
          <w:lang w:eastAsia="ja-JP"/>
        </w:rPr>
        <w:t>R1-240745</w:t>
      </w:r>
      <w:r>
        <w:rPr>
          <w:rFonts w:hint="eastAsia"/>
          <w:lang w:eastAsia="ja-JP"/>
        </w:rPr>
        <w:t xml:space="preserve">3 </w:t>
      </w:r>
      <w:r w:rsidR="00B53EBF" w:rsidRPr="00ED60EA">
        <w:t>(CR0</w:t>
      </w:r>
      <w:r w:rsidR="00B53EBF">
        <w:rPr>
          <w:rFonts w:hint="eastAsia"/>
          <w:lang w:eastAsia="ja-JP"/>
        </w:rPr>
        <w:t>6</w:t>
      </w:r>
      <w:r w:rsidR="00207C32">
        <w:rPr>
          <w:rFonts w:hint="eastAsia"/>
          <w:lang w:eastAsia="ja-JP"/>
        </w:rPr>
        <w:t>65</w:t>
      </w:r>
      <w:r w:rsidR="00B53EBF" w:rsidRPr="00ED60EA">
        <w:t>) to</w:t>
      </w:r>
      <w:r w:rsidR="00B53EBF">
        <w:rPr>
          <w:rFonts w:hint="eastAsia"/>
          <w:lang w:eastAsia="ja-JP"/>
        </w:rPr>
        <w:t xml:space="preserve"> 38.213 is endorsed</w:t>
      </w:r>
    </w:p>
    <w:p w14:paraId="21492FCA" w14:textId="46E52852" w:rsidR="00580D86" w:rsidRDefault="00435A6D" w:rsidP="00580D86">
      <w:pPr>
        <w:rPr>
          <w:lang w:val="en-US" w:eastAsia="ja-JP"/>
        </w:rPr>
      </w:pPr>
      <w:r>
        <w:rPr>
          <w:rFonts w:hint="eastAsia"/>
          <w:lang w:val="en-US" w:eastAsia="ja-JP"/>
        </w:rPr>
        <w:t xml:space="preserve">Draft LS in </w:t>
      </w:r>
      <w:r w:rsidR="001A4EBD" w:rsidRPr="001A4EBD">
        <w:rPr>
          <w:lang w:val="en-US" w:eastAsia="ja-JP"/>
        </w:rPr>
        <w:t>R1-2407446</w:t>
      </w:r>
      <w:r w:rsidRPr="00435A6D">
        <w:t xml:space="preserve"> </w:t>
      </w:r>
      <w:r w:rsidRPr="00ED60EA">
        <w:t>is endorsed in principle</w:t>
      </w:r>
    </w:p>
    <w:p w14:paraId="15E97FA5" w14:textId="269FEF2F" w:rsidR="004521D8" w:rsidRDefault="004521D8" w:rsidP="00580D86">
      <w:pPr>
        <w:rPr>
          <w:lang w:val="en-US" w:eastAsia="ja-JP"/>
        </w:rPr>
      </w:pPr>
      <w:r>
        <w:rPr>
          <w:rFonts w:hint="eastAsia"/>
          <w:lang w:val="en-US" w:eastAsia="ja-JP"/>
        </w:rPr>
        <w:t xml:space="preserve">Final LS in </w:t>
      </w:r>
      <w:r w:rsidRPr="001A4EBD">
        <w:rPr>
          <w:lang w:val="en-US" w:eastAsia="ja-JP"/>
        </w:rPr>
        <w:t>R1-240744</w:t>
      </w:r>
      <w:r w:rsidR="00DF4EED">
        <w:rPr>
          <w:rFonts w:hint="eastAsia"/>
          <w:lang w:val="en-US" w:eastAsia="ja-JP"/>
        </w:rPr>
        <w:t>7</w:t>
      </w:r>
    </w:p>
    <w:p w14:paraId="184C6B5E" w14:textId="77777777" w:rsidR="00580D86" w:rsidRDefault="00580D86" w:rsidP="00580D86">
      <w:pPr>
        <w:rPr>
          <w:lang w:val="en-US" w:eastAsia="ja-JP"/>
        </w:rPr>
      </w:pPr>
    </w:p>
    <w:p w14:paraId="45CB24B9" w14:textId="77777777" w:rsidR="00580D86" w:rsidRDefault="00580D86" w:rsidP="00580D86">
      <w:pPr>
        <w:rPr>
          <w:lang w:val="en-US" w:eastAsia="ja-JP"/>
        </w:rPr>
      </w:pPr>
    </w:p>
    <w:p w14:paraId="200A9089" w14:textId="77777777" w:rsidR="00580D86" w:rsidRPr="00580D86" w:rsidRDefault="00580D86" w:rsidP="00580D86">
      <w:pPr>
        <w:rPr>
          <w:lang w:val="en-US" w:eastAsia="ja-JP"/>
        </w:rPr>
      </w:pPr>
    </w:p>
    <w:p w14:paraId="0C877458" w14:textId="77777777" w:rsidR="000C7A77" w:rsidRDefault="00820B64">
      <w:pPr>
        <w:pStyle w:val="10"/>
        <w:spacing w:after="180"/>
        <w:rPr>
          <w:lang w:val="en-US" w:eastAsia="ja-JP"/>
        </w:rPr>
      </w:pPr>
      <w:r>
        <w:rPr>
          <w:lang w:val="en-US" w:eastAsia="ja-JP"/>
        </w:rPr>
        <w:t>List of Contributions</w:t>
      </w:r>
    </w:p>
    <w:p w14:paraId="0C877459" w14:textId="77777777" w:rsidR="000C7A77" w:rsidRDefault="00820B64">
      <w:pPr>
        <w:pStyle w:val="20"/>
        <w:rPr>
          <w:lang w:val="en-US"/>
        </w:rPr>
      </w:pPr>
      <w:r>
        <w:rPr>
          <w:rFonts w:eastAsia="SimSun"/>
          <w:lang w:val="en-US" w:eastAsia="zh-CN"/>
        </w:rPr>
        <w:t xml:space="preserve">Contributions under AI 5 </w:t>
      </w:r>
    </w:p>
    <w:p w14:paraId="0C87745A" w14:textId="77777777" w:rsidR="000C7A77" w:rsidRDefault="00820B64">
      <w:pPr>
        <w:rPr>
          <w:b/>
          <w:bCs/>
        </w:rPr>
      </w:pPr>
      <w:r>
        <w:rPr>
          <w:b/>
          <w:bCs/>
        </w:rPr>
        <w:t>Rel-18 NR_Mob_enh2</w:t>
      </w:r>
    </w:p>
    <w:tbl>
      <w:tblPr>
        <w:tblW w:w="9918" w:type="dxa"/>
        <w:tblCellMar>
          <w:left w:w="99" w:type="dxa"/>
          <w:right w:w="99" w:type="dxa"/>
        </w:tblCellMar>
        <w:tblLook w:val="04A0" w:firstRow="1" w:lastRow="0" w:firstColumn="1" w:lastColumn="0" w:noHBand="0" w:noVBand="1"/>
      </w:tblPr>
      <w:tblGrid>
        <w:gridCol w:w="1100"/>
        <w:gridCol w:w="6975"/>
        <w:gridCol w:w="1843"/>
      </w:tblGrid>
      <w:tr w:rsidR="000C7A77" w14:paraId="0C87745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C87745B" w14:textId="30DEBEB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18" w:history="1">
              <w:r w:rsidR="00820B64">
                <w:rPr>
                  <w:rFonts w:ascii="Arial" w:eastAsia="ＭＳ Ｐゴシック" w:hAnsi="Arial" w:cs="Arial"/>
                  <w:b/>
                  <w:bCs/>
                  <w:color w:val="0000FF"/>
                  <w:sz w:val="16"/>
                  <w:szCs w:val="16"/>
                  <w:u w:val="single"/>
                  <w:lang w:val="en-US" w:eastAsia="ja-JP"/>
                </w:rPr>
                <w:t>R1-2405792</w:t>
              </w:r>
            </w:hyperlink>
          </w:p>
        </w:tc>
        <w:tc>
          <w:tcPr>
            <w:tcW w:w="6975" w:type="dxa"/>
            <w:tcBorders>
              <w:top w:val="single" w:sz="4" w:space="0" w:color="A6A6A6"/>
              <w:left w:val="nil"/>
              <w:bottom w:val="single" w:sz="4" w:space="0" w:color="A6A6A6"/>
              <w:right w:val="single" w:sz="4" w:space="0" w:color="A6A6A6"/>
            </w:tcBorders>
            <w:shd w:val="clear" w:color="auto" w:fill="auto"/>
          </w:tcPr>
          <w:p w14:paraId="0C87745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Reply LS on LTM L1 intra and inter-frequency measurements</w:t>
            </w:r>
          </w:p>
        </w:tc>
        <w:tc>
          <w:tcPr>
            <w:tcW w:w="1843" w:type="dxa"/>
            <w:tcBorders>
              <w:top w:val="single" w:sz="4" w:space="0" w:color="A6A6A6"/>
              <w:left w:val="nil"/>
              <w:bottom w:val="single" w:sz="4" w:space="0" w:color="A6A6A6"/>
              <w:right w:val="single" w:sz="4" w:space="0" w:color="A6A6A6"/>
            </w:tcBorders>
            <w:shd w:val="clear" w:color="auto" w:fill="auto"/>
          </w:tcPr>
          <w:p w14:paraId="0C87745D"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RAN4, Ericsson</w:t>
            </w:r>
          </w:p>
        </w:tc>
      </w:tr>
    </w:tbl>
    <w:p w14:paraId="0C87745F" w14:textId="77777777" w:rsidR="000C7A77" w:rsidRDefault="00820B64">
      <w:pPr>
        <w:rPr>
          <w:lang w:eastAsia="ja-JP"/>
        </w:rPr>
      </w:pPr>
      <w:r>
        <w:rPr>
          <w:rFonts w:hint="eastAsia"/>
          <w:lang w:eastAsia="ja-JP"/>
        </w:rPr>
        <w:t xml:space="preserve">FL </w:t>
      </w:r>
      <w:proofErr w:type="gramStart"/>
      <w:r>
        <w:rPr>
          <w:rFonts w:hint="eastAsia"/>
          <w:lang w:eastAsia="ja-JP"/>
        </w:rPr>
        <w:t>view :</w:t>
      </w:r>
      <w:proofErr w:type="gramEnd"/>
      <w:r>
        <w:rPr>
          <w:rFonts w:hint="eastAsia"/>
          <w:lang w:eastAsia="ja-JP"/>
        </w:rPr>
        <w:t xml:space="preserve"> this is a UE capability issue and RAN1 is CC. </w:t>
      </w:r>
    </w:p>
    <w:p w14:paraId="0C877460" w14:textId="77777777" w:rsidR="000C7A77" w:rsidRDefault="000C7A77"/>
    <w:p w14:paraId="0C877461" w14:textId="77777777" w:rsidR="000C7A77" w:rsidRDefault="00820B64">
      <w:pPr>
        <w:pStyle w:val="20"/>
        <w:rPr>
          <w:rFonts w:eastAsia="SimSun"/>
          <w:lang w:val="en-US" w:eastAsia="zh-CN"/>
        </w:rPr>
      </w:pPr>
      <w:r>
        <w:rPr>
          <w:lang w:val="en-US"/>
        </w:rPr>
        <w:t>Contributions under AI 8</w:t>
      </w:r>
      <w:r>
        <w:rPr>
          <w:rFonts w:eastAsia="SimSun"/>
          <w:lang w:val="en-US" w:eastAsia="zh-CN"/>
        </w:rPr>
        <w:t>.1 for mobility issues</w:t>
      </w:r>
    </w:p>
    <w:tbl>
      <w:tblPr>
        <w:tblW w:w="9634" w:type="dxa"/>
        <w:tblCellMar>
          <w:left w:w="99" w:type="dxa"/>
          <w:right w:w="99" w:type="dxa"/>
        </w:tblCellMar>
        <w:tblLook w:val="04A0" w:firstRow="1" w:lastRow="0" w:firstColumn="1" w:lastColumn="0" w:noHBand="0" w:noVBand="1"/>
      </w:tblPr>
      <w:tblGrid>
        <w:gridCol w:w="1696"/>
        <w:gridCol w:w="4678"/>
        <w:gridCol w:w="3260"/>
      </w:tblGrid>
      <w:tr w:rsidR="000C7A77" w14:paraId="0C877465" w14:textId="77777777">
        <w:trPr>
          <w:trHeight w:val="450"/>
        </w:trPr>
        <w:tc>
          <w:tcPr>
            <w:tcW w:w="1696" w:type="dxa"/>
            <w:tcBorders>
              <w:top w:val="single" w:sz="4" w:space="0" w:color="A6A6A6"/>
              <w:left w:val="single" w:sz="4" w:space="0" w:color="A6A6A6"/>
              <w:bottom w:val="single" w:sz="4" w:space="0" w:color="A6A6A6"/>
              <w:right w:val="single" w:sz="4" w:space="0" w:color="A6A6A6"/>
            </w:tcBorders>
            <w:shd w:val="clear" w:color="auto" w:fill="auto"/>
          </w:tcPr>
          <w:p w14:paraId="0C877462" w14:textId="148157A6"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19" w:history="1">
              <w:r w:rsidR="00820B64">
                <w:rPr>
                  <w:rFonts w:ascii="Arial" w:eastAsia="ＭＳ Ｐゴシック" w:hAnsi="Arial" w:cs="Arial"/>
                  <w:b/>
                  <w:bCs/>
                  <w:color w:val="0000FF"/>
                  <w:sz w:val="16"/>
                  <w:szCs w:val="16"/>
                  <w:u w:val="single"/>
                  <w:lang w:val="en-US" w:eastAsia="ja-JP"/>
                </w:rPr>
                <w:t>R1-2406036</w:t>
              </w:r>
            </w:hyperlink>
          </w:p>
        </w:tc>
        <w:tc>
          <w:tcPr>
            <w:tcW w:w="4678" w:type="dxa"/>
            <w:tcBorders>
              <w:top w:val="single" w:sz="4" w:space="0" w:color="A6A6A6"/>
              <w:left w:val="nil"/>
              <w:bottom w:val="single" w:sz="4" w:space="0" w:color="A6A6A6"/>
              <w:right w:val="single" w:sz="4" w:space="0" w:color="A6A6A6"/>
            </w:tcBorders>
            <w:shd w:val="clear" w:color="auto" w:fill="auto"/>
          </w:tcPr>
          <w:p w14:paraId="0C87746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consistency between SSB index and TCI state in LTM Cell Switch Command MAC CE</w:t>
            </w:r>
          </w:p>
        </w:tc>
        <w:tc>
          <w:tcPr>
            <w:tcW w:w="3260" w:type="dxa"/>
            <w:tcBorders>
              <w:top w:val="single" w:sz="4" w:space="0" w:color="A6A6A6"/>
              <w:left w:val="nil"/>
              <w:bottom w:val="single" w:sz="4" w:space="0" w:color="A6A6A6"/>
              <w:right w:val="single" w:sz="4" w:space="0" w:color="A6A6A6"/>
            </w:tcBorders>
            <w:shd w:val="clear" w:color="auto" w:fill="auto"/>
          </w:tcPr>
          <w:p w14:paraId="0C87746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6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6" w14:textId="3464279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0" w:history="1">
              <w:r w:rsidR="00820B64">
                <w:rPr>
                  <w:rFonts w:ascii="Arial" w:eastAsia="ＭＳ Ｐゴシック" w:hAnsi="Arial" w:cs="Arial"/>
                  <w:b/>
                  <w:bCs/>
                  <w:color w:val="0000FF"/>
                  <w:sz w:val="16"/>
                  <w:szCs w:val="16"/>
                  <w:u w:val="single"/>
                  <w:lang w:val="en-US" w:eastAsia="ja-JP"/>
                </w:rPr>
                <w:t>R1-2406037</w:t>
              </w:r>
            </w:hyperlink>
          </w:p>
        </w:tc>
        <w:tc>
          <w:tcPr>
            <w:tcW w:w="4678" w:type="dxa"/>
            <w:tcBorders>
              <w:top w:val="nil"/>
              <w:left w:val="nil"/>
              <w:bottom w:val="single" w:sz="4" w:space="0" w:color="A6A6A6"/>
              <w:right w:val="single" w:sz="4" w:space="0" w:color="A6A6A6"/>
            </w:tcBorders>
            <w:shd w:val="clear" w:color="auto" w:fill="auto"/>
          </w:tcPr>
          <w:p w14:paraId="0C87746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consistency between SSB index and TCI state in LTM Cell Switch Command MAC CE</w:t>
            </w:r>
          </w:p>
        </w:tc>
        <w:tc>
          <w:tcPr>
            <w:tcW w:w="3260" w:type="dxa"/>
            <w:tcBorders>
              <w:top w:val="nil"/>
              <w:left w:val="nil"/>
              <w:bottom w:val="single" w:sz="4" w:space="0" w:color="A6A6A6"/>
              <w:right w:val="single" w:sz="4" w:space="0" w:color="A6A6A6"/>
            </w:tcBorders>
            <w:shd w:val="clear" w:color="auto" w:fill="auto"/>
          </w:tcPr>
          <w:p w14:paraId="0C87746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6D"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A" w14:textId="1056062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1" w:history="1">
              <w:r w:rsidR="00820B64">
                <w:rPr>
                  <w:rFonts w:ascii="Arial" w:eastAsia="ＭＳ Ｐゴシック" w:hAnsi="Arial" w:cs="Arial"/>
                  <w:b/>
                  <w:bCs/>
                  <w:color w:val="0000FF"/>
                  <w:sz w:val="16"/>
                  <w:szCs w:val="16"/>
                  <w:u w:val="single"/>
                  <w:lang w:val="en-US" w:eastAsia="ja-JP"/>
                </w:rPr>
                <w:t>R1-2406038</w:t>
              </w:r>
            </w:hyperlink>
          </w:p>
        </w:tc>
        <w:tc>
          <w:tcPr>
            <w:tcW w:w="4678" w:type="dxa"/>
            <w:tcBorders>
              <w:top w:val="nil"/>
              <w:left w:val="nil"/>
              <w:bottom w:val="single" w:sz="4" w:space="0" w:color="A6A6A6"/>
              <w:right w:val="single" w:sz="4" w:space="0" w:color="A6A6A6"/>
            </w:tcBorders>
            <w:shd w:val="clear" w:color="auto" w:fill="auto"/>
          </w:tcPr>
          <w:p w14:paraId="0C87746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applying TCI state indicated in LTM Cell Switch Command MAC CE to a list of CCs</w:t>
            </w:r>
          </w:p>
        </w:tc>
        <w:tc>
          <w:tcPr>
            <w:tcW w:w="3260" w:type="dxa"/>
            <w:tcBorders>
              <w:top w:val="nil"/>
              <w:left w:val="nil"/>
              <w:bottom w:val="single" w:sz="4" w:space="0" w:color="A6A6A6"/>
              <w:right w:val="single" w:sz="4" w:space="0" w:color="A6A6A6"/>
            </w:tcBorders>
            <w:shd w:val="clear" w:color="auto" w:fill="auto"/>
          </w:tcPr>
          <w:p w14:paraId="0C87746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E" w14:textId="08E75FD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2" w:history="1">
              <w:r w:rsidR="00820B64">
                <w:rPr>
                  <w:rFonts w:ascii="Arial" w:eastAsia="ＭＳ Ｐゴシック" w:hAnsi="Arial" w:cs="Arial"/>
                  <w:b/>
                  <w:bCs/>
                  <w:color w:val="0000FF"/>
                  <w:sz w:val="16"/>
                  <w:szCs w:val="16"/>
                  <w:u w:val="single"/>
                  <w:lang w:val="en-US" w:eastAsia="ja-JP"/>
                </w:rPr>
                <w:t>R1-2406460</w:t>
              </w:r>
            </w:hyperlink>
          </w:p>
        </w:tc>
        <w:tc>
          <w:tcPr>
            <w:tcW w:w="4678" w:type="dxa"/>
            <w:tcBorders>
              <w:top w:val="nil"/>
              <w:left w:val="nil"/>
              <w:bottom w:val="single" w:sz="4" w:space="0" w:color="A6A6A6"/>
              <w:right w:val="single" w:sz="4" w:space="0" w:color="A6A6A6"/>
            </w:tcBorders>
            <w:shd w:val="clear" w:color="auto" w:fill="auto"/>
          </w:tcPr>
          <w:p w14:paraId="0C87746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2" w14:textId="7A36FCB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3" w:history="1">
              <w:r w:rsidR="00820B64">
                <w:rPr>
                  <w:rFonts w:ascii="Arial" w:eastAsia="ＭＳ Ｐゴシック" w:hAnsi="Arial" w:cs="Arial"/>
                  <w:b/>
                  <w:bCs/>
                  <w:color w:val="0000FF"/>
                  <w:sz w:val="16"/>
                  <w:szCs w:val="16"/>
                  <w:u w:val="single"/>
                  <w:lang w:val="en-US" w:eastAsia="ja-JP"/>
                </w:rPr>
                <w:t>R1-2406461</w:t>
              </w:r>
            </w:hyperlink>
          </w:p>
        </w:tc>
        <w:tc>
          <w:tcPr>
            <w:tcW w:w="4678" w:type="dxa"/>
            <w:tcBorders>
              <w:top w:val="nil"/>
              <w:left w:val="nil"/>
              <w:bottom w:val="single" w:sz="4" w:space="0" w:color="A6A6A6"/>
              <w:right w:val="single" w:sz="4" w:space="0" w:color="A6A6A6"/>
            </w:tcBorders>
            <w:shd w:val="clear" w:color="auto" w:fill="auto"/>
          </w:tcPr>
          <w:p w14:paraId="0C87747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6" w14:textId="45C0D53D"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4" w:history="1">
              <w:r w:rsidR="00820B64">
                <w:rPr>
                  <w:rFonts w:ascii="Arial" w:eastAsia="ＭＳ Ｐゴシック" w:hAnsi="Arial" w:cs="Arial"/>
                  <w:b/>
                  <w:bCs/>
                  <w:color w:val="0000FF"/>
                  <w:sz w:val="16"/>
                  <w:szCs w:val="16"/>
                  <w:u w:val="single"/>
                  <w:lang w:val="en-US" w:eastAsia="ja-JP"/>
                </w:rPr>
                <w:t>R1-2406561</w:t>
              </w:r>
            </w:hyperlink>
          </w:p>
        </w:tc>
        <w:tc>
          <w:tcPr>
            <w:tcW w:w="4678" w:type="dxa"/>
            <w:tcBorders>
              <w:top w:val="nil"/>
              <w:left w:val="nil"/>
              <w:bottom w:val="single" w:sz="4" w:space="0" w:color="A6A6A6"/>
              <w:right w:val="single" w:sz="4" w:space="0" w:color="A6A6A6"/>
            </w:tcBorders>
            <w:shd w:val="clear" w:color="auto" w:fill="auto"/>
          </w:tcPr>
          <w:p w14:paraId="0C87747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missing RRC parameter for LTM early UL sync</w:t>
            </w:r>
          </w:p>
        </w:tc>
        <w:tc>
          <w:tcPr>
            <w:tcW w:w="3260" w:type="dxa"/>
            <w:tcBorders>
              <w:top w:val="nil"/>
              <w:left w:val="nil"/>
              <w:bottom w:val="single" w:sz="4" w:space="0" w:color="A6A6A6"/>
              <w:right w:val="single" w:sz="4" w:space="0" w:color="A6A6A6"/>
            </w:tcBorders>
            <w:shd w:val="clear" w:color="auto" w:fill="auto"/>
          </w:tcPr>
          <w:p w14:paraId="0C87747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0C7A77" w14:paraId="0C87747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7A" w14:textId="3532551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5" w:history="1">
              <w:r w:rsidR="00820B64">
                <w:rPr>
                  <w:rFonts w:ascii="Arial" w:eastAsia="ＭＳ Ｐゴシック" w:hAnsi="Arial" w:cs="Arial"/>
                  <w:b/>
                  <w:bCs/>
                  <w:color w:val="0000FF"/>
                  <w:sz w:val="16"/>
                  <w:szCs w:val="16"/>
                  <w:u w:val="single"/>
                  <w:lang w:val="en-US" w:eastAsia="ja-JP"/>
                </w:rPr>
                <w:t>R1-2406633</w:t>
              </w:r>
            </w:hyperlink>
          </w:p>
        </w:tc>
        <w:tc>
          <w:tcPr>
            <w:tcW w:w="4678" w:type="dxa"/>
            <w:tcBorders>
              <w:top w:val="nil"/>
              <w:left w:val="nil"/>
              <w:bottom w:val="single" w:sz="4" w:space="0" w:color="A6A6A6"/>
              <w:right w:val="single" w:sz="4" w:space="0" w:color="A6A6A6"/>
            </w:tcBorders>
            <w:shd w:val="clear" w:color="auto" w:fill="auto"/>
          </w:tcPr>
          <w:p w14:paraId="0C87747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CSI related operation for LTM CSI report</w:t>
            </w:r>
          </w:p>
        </w:tc>
        <w:tc>
          <w:tcPr>
            <w:tcW w:w="3260" w:type="dxa"/>
            <w:tcBorders>
              <w:top w:val="nil"/>
              <w:left w:val="nil"/>
              <w:bottom w:val="single" w:sz="4" w:space="0" w:color="A6A6A6"/>
              <w:right w:val="single" w:sz="4" w:space="0" w:color="A6A6A6"/>
            </w:tcBorders>
            <w:shd w:val="clear" w:color="auto" w:fill="auto"/>
          </w:tcPr>
          <w:p w14:paraId="0C87747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0C7A77" w14:paraId="0C87748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E" w14:textId="33734A5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6" w:history="1">
              <w:r w:rsidR="00820B64">
                <w:rPr>
                  <w:rFonts w:ascii="Arial" w:eastAsia="ＭＳ Ｐゴシック" w:hAnsi="Arial" w:cs="Arial"/>
                  <w:b/>
                  <w:bCs/>
                  <w:color w:val="0000FF"/>
                  <w:sz w:val="16"/>
                  <w:szCs w:val="16"/>
                  <w:u w:val="single"/>
                  <w:lang w:val="en-US" w:eastAsia="ja-JP"/>
                </w:rPr>
                <w:t>R1-2406790</w:t>
              </w:r>
            </w:hyperlink>
          </w:p>
        </w:tc>
        <w:tc>
          <w:tcPr>
            <w:tcW w:w="4678" w:type="dxa"/>
            <w:tcBorders>
              <w:top w:val="nil"/>
              <w:left w:val="nil"/>
              <w:bottom w:val="single" w:sz="4" w:space="0" w:color="A6A6A6"/>
              <w:right w:val="single" w:sz="4" w:space="0" w:color="A6A6A6"/>
            </w:tcBorders>
            <w:shd w:val="clear" w:color="auto" w:fill="auto"/>
          </w:tcPr>
          <w:p w14:paraId="0C87747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Draft CR on UE </w:t>
            </w:r>
            <w:proofErr w:type="spellStart"/>
            <w:r>
              <w:rPr>
                <w:rFonts w:ascii="Arial" w:eastAsia="ＭＳ Ｐゴシック" w:hAnsi="Arial" w:cs="Arial"/>
                <w:sz w:val="16"/>
                <w:szCs w:val="16"/>
                <w:lang w:val="en-US" w:eastAsia="ja-JP"/>
              </w:rPr>
              <w:t>behaviour</w:t>
            </w:r>
            <w:proofErr w:type="spellEnd"/>
            <w:r>
              <w:rPr>
                <w:rFonts w:ascii="Arial" w:eastAsia="ＭＳ Ｐゴシック" w:hAnsi="Arial" w:cs="Arial"/>
                <w:sz w:val="16"/>
                <w:szCs w:val="16"/>
                <w:lang w:val="en-US" w:eastAsia="ja-JP"/>
              </w:rPr>
              <w:t xml:space="preserve"> to maintain pathloss for LTM candidate cells</w:t>
            </w:r>
          </w:p>
        </w:tc>
        <w:tc>
          <w:tcPr>
            <w:tcW w:w="3260" w:type="dxa"/>
            <w:tcBorders>
              <w:top w:val="nil"/>
              <w:left w:val="nil"/>
              <w:bottom w:val="single" w:sz="4" w:space="0" w:color="A6A6A6"/>
              <w:right w:val="single" w:sz="4" w:space="0" w:color="A6A6A6"/>
            </w:tcBorders>
            <w:shd w:val="clear" w:color="auto" w:fill="auto"/>
          </w:tcPr>
          <w:p w14:paraId="0C87748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0C7A77" w14:paraId="0C87748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82" w14:textId="6C1B3B9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7" w:history="1">
              <w:r w:rsidR="00820B64">
                <w:rPr>
                  <w:rFonts w:ascii="Arial" w:eastAsia="ＭＳ Ｐゴシック" w:hAnsi="Arial" w:cs="Arial"/>
                  <w:b/>
                  <w:bCs/>
                  <w:color w:val="0000FF"/>
                  <w:sz w:val="16"/>
                  <w:szCs w:val="16"/>
                  <w:u w:val="single"/>
                  <w:lang w:val="en-US" w:eastAsia="ja-JP"/>
                </w:rPr>
                <w:t>R1-2406985</w:t>
              </w:r>
            </w:hyperlink>
          </w:p>
        </w:tc>
        <w:tc>
          <w:tcPr>
            <w:tcW w:w="4678" w:type="dxa"/>
            <w:tcBorders>
              <w:top w:val="nil"/>
              <w:left w:val="nil"/>
              <w:bottom w:val="single" w:sz="4" w:space="0" w:color="A6A6A6"/>
              <w:right w:val="single" w:sz="4" w:space="0" w:color="A6A6A6"/>
            </w:tcBorders>
            <w:shd w:val="clear" w:color="auto" w:fill="auto"/>
          </w:tcPr>
          <w:p w14:paraId="0C87748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Corrections to power control parameters for the UL transmission after LTM cell </w:t>
            </w:r>
            <w:proofErr w:type="spellStart"/>
            <w:r>
              <w:rPr>
                <w:rFonts w:ascii="Arial" w:eastAsia="ＭＳ Ｐゴシック" w:hAnsi="Arial" w:cs="Arial"/>
                <w:sz w:val="16"/>
                <w:szCs w:val="16"/>
                <w:lang w:val="en-US" w:eastAsia="ja-JP"/>
              </w:rPr>
              <w:t>swtich</w:t>
            </w:r>
            <w:proofErr w:type="spellEnd"/>
            <w:r>
              <w:rPr>
                <w:rFonts w:ascii="Arial" w:eastAsia="ＭＳ Ｐゴシック" w:hAnsi="Arial" w:cs="Arial"/>
                <w:sz w:val="16"/>
                <w:szCs w:val="16"/>
                <w:lang w:val="en-US" w:eastAsia="ja-JP"/>
              </w:rPr>
              <w:t xml:space="preserve"> in TS38.213</w:t>
            </w:r>
          </w:p>
        </w:tc>
        <w:tc>
          <w:tcPr>
            <w:tcW w:w="3260" w:type="dxa"/>
            <w:tcBorders>
              <w:top w:val="nil"/>
              <w:left w:val="nil"/>
              <w:bottom w:val="single" w:sz="4" w:space="0" w:color="A6A6A6"/>
              <w:right w:val="single" w:sz="4" w:space="0" w:color="A6A6A6"/>
            </w:tcBorders>
            <w:shd w:val="clear" w:color="auto" w:fill="auto"/>
          </w:tcPr>
          <w:p w14:paraId="0C87748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89"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6" w14:textId="385DE07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8" w:history="1">
              <w:r w:rsidR="00820B64">
                <w:rPr>
                  <w:rFonts w:ascii="Arial" w:eastAsia="ＭＳ Ｐゴシック" w:hAnsi="Arial" w:cs="Arial"/>
                  <w:b/>
                  <w:bCs/>
                  <w:color w:val="0000FF"/>
                  <w:sz w:val="16"/>
                  <w:szCs w:val="16"/>
                  <w:u w:val="single"/>
                  <w:lang w:val="en-US" w:eastAsia="ja-JP"/>
                </w:rPr>
                <w:t>R1-2406994</w:t>
              </w:r>
            </w:hyperlink>
          </w:p>
        </w:tc>
        <w:tc>
          <w:tcPr>
            <w:tcW w:w="4678" w:type="dxa"/>
            <w:tcBorders>
              <w:top w:val="nil"/>
              <w:left w:val="nil"/>
              <w:bottom w:val="single" w:sz="4" w:space="0" w:color="A6A6A6"/>
              <w:right w:val="single" w:sz="4" w:space="0" w:color="A6A6A6"/>
            </w:tcBorders>
            <w:shd w:val="clear" w:color="auto" w:fill="auto"/>
          </w:tcPr>
          <w:p w14:paraId="0C87748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Pathloss RS in LTM TCI state in TS38.213</w:t>
            </w:r>
          </w:p>
        </w:tc>
        <w:tc>
          <w:tcPr>
            <w:tcW w:w="3260" w:type="dxa"/>
            <w:tcBorders>
              <w:top w:val="nil"/>
              <w:left w:val="nil"/>
              <w:bottom w:val="single" w:sz="4" w:space="0" w:color="A6A6A6"/>
              <w:right w:val="single" w:sz="4" w:space="0" w:color="A6A6A6"/>
            </w:tcBorders>
            <w:shd w:val="clear" w:color="auto" w:fill="auto"/>
          </w:tcPr>
          <w:p w14:paraId="0C87748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8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A" w14:textId="02E4B3DA"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9" w:history="1">
              <w:r w:rsidR="00820B64">
                <w:rPr>
                  <w:rFonts w:ascii="Arial" w:eastAsia="ＭＳ Ｐゴシック" w:hAnsi="Arial" w:cs="Arial"/>
                  <w:b/>
                  <w:bCs/>
                  <w:color w:val="0000FF"/>
                  <w:sz w:val="16"/>
                  <w:szCs w:val="16"/>
                  <w:u w:val="single"/>
                  <w:lang w:val="en-US" w:eastAsia="ja-JP"/>
                </w:rPr>
                <w:t>R1-2406995</w:t>
              </w:r>
            </w:hyperlink>
          </w:p>
        </w:tc>
        <w:tc>
          <w:tcPr>
            <w:tcW w:w="4678" w:type="dxa"/>
            <w:tcBorders>
              <w:top w:val="nil"/>
              <w:left w:val="nil"/>
              <w:bottom w:val="single" w:sz="4" w:space="0" w:color="A6A6A6"/>
              <w:right w:val="single" w:sz="4" w:space="0" w:color="A6A6A6"/>
            </w:tcBorders>
            <w:shd w:val="clear" w:color="auto" w:fill="auto"/>
          </w:tcPr>
          <w:p w14:paraId="0C87748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UL/SUL indication for CFRA in TS38.213</w:t>
            </w:r>
          </w:p>
        </w:tc>
        <w:tc>
          <w:tcPr>
            <w:tcW w:w="3260" w:type="dxa"/>
            <w:tcBorders>
              <w:top w:val="nil"/>
              <w:left w:val="nil"/>
              <w:bottom w:val="single" w:sz="4" w:space="0" w:color="A6A6A6"/>
              <w:right w:val="single" w:sz="4" w:space="0" w:color="A6A6A6"/>
            </w:tcBorders>
            <w:shd w:val="clear" w:color="auto" w:fill="auto"/>
          </w:tcPr>
          <w:p w14:paraId="0C87748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91" w14:textId="77777777">
        <w:trPr>
          <w:trHeight w:val="509"/>
        </w:trPr>
        <w:tc>
          <w:tcPr>
            <w:tcW w:w="1696" w:type="dxa"/>
            <w:tcBorders>
              <w:top w:val="nil"/>
              <w:left w:val="single" w:sz="4" w:space="0" w:color="A6A6A6"/>
              <w:bottom w:val="single" w:sz="4" w:space="0" w:color="A6A6A6"/>
              <w:right w:val="single" w:sz="4" w:space="0" w:color="A6A6A6"/>
            </w:tcBorders>
            <w:shd w:val="clear" w:color="auto" w:fill="auto"/>
          </w:tcPr>
          <w:p w14:paraId="0C87748E" w14:textId="31D67BF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0" w:history="1">
              <w:r w:rsidR="00820B64">
                <w:rPr>
                  <w:rFonts w:ascii="Arial" w:eastAsia="ＭＳ Ｐゴシック" w:hAnsi="Arial" w:cs="Arial"/>
                  <w:b/>
                  <w:bCs/>
                  <w:color w:val="0000FF"/>
                  <w:sz w:val="16"/>
                  <w:szCs w:val="16"/>
                  <w:u w:val="single"/>
                  <w:lang w:val="en-US" w:eastAsia="ja-JP"/>
                </w:rPr>
                <w:t>R1-2406996</w:t>
              </w:r>
            </w:hyperlink>
          </w:p>
        </w:tc>
        <w:tc>
          <w:tcPr>
            <w:tcW w:w="4678" w:type="dxa"/>
            <w:tcBorders>
              <w:top w:val="nil"/>
              <w:left w:val="nil"/>
              <w:bottom w:val="single" w:sz="4" w:space="0" w:color="A6A6A6"/>
              <w:right w:val="single" w:sz="4" w:space="0" w:color="A6A6A6"/>
            </w:tcBorders>
            <w:shd w:val="clear" w:color="auto" w:fill="auto"/>
          </w:tcPr>
          <w:p w14:paraId="0C87748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first UL transmission after LTM cell switch in TS38.213</w:t>
            </w:r>
          </w:p>
        </w:tc>
        <w:tc>
          <w:tcPr>
            <w:tcW w:w="3260" w:type="dxa"/>
            <w:tcBorders>
              <w:top w:val="nil"/>
              <w:left w:val="nil"/>
              <w:bottom w:val="single" w:sz="4" w:space="0" w:color="A6A6A6"/>
              <w:right w:val="single" w:sz="4" w:space="0" w:color="A6A6A6"/>
            </w:tcBorders>
            <w:shd w:val="clear" w:color="auto" w:fill="auto"/>
          </w:tcPr>
          <w:p w14:paraId="0C877490" w14:textId="77777777" w:rsidR="000C7A77" w:rsidRDefault="00820B64">
            <w:pPr>
              <w:spacing w:after="0" w:line="240" w:lineRule="auto"/>
              <w:rPr>
                <w:rFonts w:ascii="Arial" w:eastAsia="ＭＳ Ｐゴシック" w:hAnsi="Arial" w:cs="Arial"/>
                <w:sz w:val="16"/>
                <w:szCs w:val="16"/>
                <w:lang w:val="en-US" w:eastAsia="ja-JP"/>
              </w:rPr>
            </w:pPr>
            <w:proofErr w:type="gramStart"/>
            <w:r>
              <w:rPr>
                <w:rFonts w:ascii="Arial" w:eastAsia="ＭＳ Ｐゴシック" w:hAnsi="Arial" w:cs="Arial"/>
                <w:sz w:val="16"/>
                <w:szCs w:val="16"/>
                <w:lang w:val="en-US" w:eastAsia="ja-JP"/>
              </w:rPr>
              <w:t>Huawei,  Ericsson</w:t>
            </w:r>
            <w:proofErr w:type="gramEnd"/>
            <w:r>
              <w:rPr>
                <w:rFonts w:ascii="Arial" w:eastAsia="ＭＳ Ｐゴシック" w:hAnsi="Arial" w:cs="Arial"/>
                <w:sz w:val="16"/>
                <w:szCs w:val="16"/>
                <w:lang w:val="en-US" w:eastAsia="ja-JP"/>
              </w:rPr>
              <w:t xml:space="preserve">, Nokia, ZTE Corporation, </w:t>
            </w:r>
            <w:proofErr w:type="spellStart"/>
            <w:r>
              <w:rPr>
                <w:rFonts w:ascii="Arial" w:eastAsia="ＭＳ Ｐゴシック" w:hAnsi="Arial" w:cs="Arial"/>
                <w:sz w:val="16"/>
                <w:szCs w:val="16"/>
                <w:lang w:val="en-US" w:eastAsia="ja-JP"/>
              </w:rPr>
              <w:t>Sanechips</w:t>
            </w:r>
            <w:proofErr w:type="spellEnd"/>
            <w:r>
              <w:rPr>
                <w:rFonts w:ascii="Arial" w:eastAsia="ＭＳ Ｐゴシック" w:hAnsi="Arial" w:cs="Arial"/>
                <w:sz w:val="16"/>
                <w:szCs w:val="16"/>
                <w:lang w:val="en-US" w:eastAsia="ja-JP"/>
              </w:rPr>
              <w:t xml:space="preserve">, </w:t>
            </w:r>
            <w:proofErr w:type="spellStart"/>
            <w:r>
              <w:rPr>
                <w:rFonts w:ascii="Arial" w:eastAsia="ＭＳ Ｐゴシック" w:hAnsi="Arial" w:cs="Arial"/>
                <w:sz w:val="16"/>
                <w:szCs w:val="16"/>
                <w:lang w:val="en-US" w:eastAsia="ja-JP"/>
              </w:rPr>
              <w:t>HiSilicon</w:t>
            </w:r>
            <w:proofErr w:type="spellEnd"/>
          </w:p>
        </w:tc>
      </w:tr>
      <w:tr w:rsidR="000C7A77" w14:paraId="0C87749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2" w14:textId="033C881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1" w:history="1">
              <w:r w:rsidR="00820B64">
                <w:rPr>
                  <w:rFonts w:ascii="Arial" w:eastAsia="ＭＳ Ｐゴシック" w:hAnsi="Arial" w:cs="Arial"/>
                  <w:b/>
                  <w:bCs/>
                  <w:color w:val="0000FF"/>
                  <w:sz w:val="16"/>
                  <w:szCs w:val="16"/>
                  <w:u w:val="single"/>
                  <w:lang w:val="en-US" w:eastAsia="ja-JP"/>
                </w:rPr>
                <w:t>R1-2407010</w:t>
              </w:r>
            </w:hyperlink>
          </w:p>
        </w:tc>
        <w:tc>
          <w:tcPr>
            <w:tcW w:w="4678" w:type="dxa"/>
            <w:tcBorders>
              <w:top w:val="nil"/>
              <w:left w:val="nil"/>
              <w:bottom w:val="single" w:sz="4" w:space="0" w:color="A6A6A6"/>
              <w:right w:val="single" w:sz="4" w:space="0" w:color="A6A6A6"/>
            </w:tcBorders>
            <w:shd w:val="clear" w:color="auto" w:fill="auto"/>
          </w:tcPr>
          <w:p w14:paraId="0C87749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Maintenance of Rel-18 Mobility Enhancement</w:t>
            </w:r>
          </w:p>
        </w:tc>
        <w:tc>
          <w:tcPr>
            <w:tcW w:w="3260" w:type="dxa"/>
            <w:tcBorders>
              <w:top w:val="nil"/>
              <w:left w:val="nil"/>
              <w:bottom w:val="single" w:sz="4" w:space="0" w:color="A6A6A6"/>
              <w:right w:val="single" w:sz="4" w:space="0" w:color="A6A6A6"/>
            </w:tcBorders>
            <w:shd w:val="clear" w:color="auto" w:fill="auto"/>
          </w:tcPr>
          <w:p w14:paraId="0C87749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6" w14:textId="1C677EE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2" w:history="1">
              <w:r w:rsidR="00820B64">
                <w:rPr>
                  <w:rFonts w:ascii="Arial" w:eastAsia="ＭＳ Ｐゴシック" w:hAnsi="Arial" w:cs="Arial"/>
                  <w:b/>
                  <w:bCs/>
                  <w:color w:val="0000FF"/>
                  <w:sz w:val="16"/>
                  <w:szCs w:val="16"/>
                  <w:u w:val="single"/>
                  <w:lang w:val="en-US" w:eastAsia="ja-JP"/>
                </w:rPr>
                <w:t>R1-2407011</w:t>
              </w:r>
            </w:hyperlink>
          </w:p>
        </w:tc>
        <w:tc>
          <w:tcPr>
            <w:tcW w:w="4678" w:type="dxa"/>
            <w:tcBorders>
              <w:top w:val="nil"/>
              <w:left w:val="nil"/>
              <w:bottom w:val="single" w:sz="4" w:space="0" w:color="A6A6A6"/>
              <w:right w:val="single" w:sz="4" w:space="0" w:color="A6A6A6"/>
            </w:tcBorders>
            <w:shd w:val="clear" w:color="auto" w:fill="auto"/>
          </w:tcPr>
          <w:p w14:paraId="0C87749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Rel-18 TDD configuration in the LTM candidate cell</w:t>
            </w:r>
          </w:p>
        </w:tc>
        <w:tc>
          <w:tcPr>
            <w:tcW w:w="3260" w:type="dxa"/>
            <w:tcBorders>
              <w:top w:val="nil"/>
              <w:left w:val="nil"/>
              <w:bottom w:val="single" w:sz="4" w:space="0" w:color="A6A6A6"/>
              <w:right w:val="single" w:sz="4" w:space="0" w:color="A6A6A6"/>
            </w:tcBorders>
            <w:shd w:val="clear" w:color="auto" w:fill="auto"/>
          </w:tcPr>
          <w:p w14:paraId="0C87749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A" w14:textId="3BBE152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3" w:history="1">
              <w:r w:rsidR="00820B64">
                <w:rPr>
                  <w:rFonts w:ascii="Arial" w:eastAsia="ＭＳ Ｐゴシック" w:hAnsi="Arial" w:cs="Arial"/>
                  <w:b/>
                  <w:bCs/>
                  <w:color w:val="0000FF"/>
                  <w:sz w:val="16"/>
                  <w:szCs w:val="16"/>
                  <w:u w:val="single"/>
                  <w:lang w:val="en-US" w:eastAsia="ja-JP"/>
                </w:rPr>
                <w:t>R1-2407125</w:t>
              </w:r>
            </w:hyperlink>
          </w:p>
        </w:tc>
        <w:tc>
          <w:tcPr>
            <w:tcW w:w="4678" w:type="dxa"/>
            <w:tcBorders>
              <w:top w:val="nil"/>
              <w:left w:val="nil"/>
              <w:bottom w:val="single" w:sz="4" w:space="0" w:color="A6A6A6"/>
              <w:right w:val="single" w:sz="4" w:space="0" w:color="A6A6A6"/>
            </w:tcBorders>
            <w:shd w:val="clear" w:color="auto" w:fill="auto"/>
          </w:tcPr>
          <w:p w14:paraId="0C87749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 on LTM CSI report</w:t>
            </w:r>
          </w:p>
        </w:tc>
        <w:tc>
          <w:tcPr>
            <w:tcW w:w="3260" w:type="dxa"/>
            <w:tcBorders>
              <w:top w:val="nil"/>
              <w:left w:val="nil"/>
              <w:bottom w:val="single" w:sz="4" w:space="0" w:color="A6A6A6"/>
              <w:right w:val="single" w:sz="4" w:space="0" w:color="A6A6A6"/>
            </w:tcBorders>
            <w:shd w:val="clear" w:color="auto" w:fill="auto"/>
          </w:tcPr>
          <w:p w14:paraId="0C87749C" w14:textId="77777777" w:rsidR="000C7A77" w:rsidRDefault="00820B64">
            <w:pPr>
              <w:spacing w:after="0" w:line="240" w:lineRule="auto"/>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ASUSTeK</w:t>
            </w:r>
            <w:proofErr w:type="spellEnd"/>
          </w:p>
        </w:tc>
      </w:tr>
      <w:tr w:rsidR="000C7A77" w14:paraId="0C8774A1"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E" w14:textId="23E05D3B"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4" w:history="1">
              <w:r w:rsidR="00820B64">
                <w:rPr>
                  <w:rFonts w:ascii="Arial" w:eastAsia="ＭＳ Ｐゴシック" w:hAnsi="Arial" w:cs="Arial"/>
                  <w:b/>
                  <w:bCs/>
                  <w:color w:val="0000FF"/>
                  <w:sz w:val="16"/>
                  <w:szCs w:val="16"/>
                  <w:u w:val="single"/>
                  <w:lang w:val="en-US" w:eastAsia="ja-JP"/>
                </w:rPr>
                <w:t>R1-2407147</w:t>
              </w:r>
            </w:hyperlink>
          </w:p>
        </w:tc>
        <w:tc>
          <w:tcPr>
            <w:tcW w:w="4678" w:type="dxa"/>
            <w:tcBorders>
              <w:top w:val="nil"/>
              <w:left w:val="nil"/>
              <w:bottom w:val="single" w:sz="4" w:space="0" w:color="A6A6A6"/>
              <w:right w:val="single" w:sz="4" w:space="0" w:color="A6A6A6"/>
            </w:tcBorders>
            <w:shd w:val="clear" w:color="auto" w:fill="auto"/>
          </w:tcPr>
          <w:p w14:paraId="0C87749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for 38.213 on deactivation of candidate TCI states</w:t>
            </w:r>
          </w:p>
        </w:tc>
        <w:tc>
          <w:tcPr>
            <w:tcW w:w="3260" w:type="dxa"/>
            <w:tcBorders>
              <w:top w:val="nil"/>
              <w:left w:val="nil"/>
              <w:bottom w:val="single" w:sz="4" w:space="0" w:color="A6A6A6"/>
              <w:right w:val="single" w:sz="4" w:space="0" w:color="A6A6A6"/>
            </w:tcBorders>
            <w:shd w:val="clear" w:color="auto" w:fill="auto"/>
          </w:tcPr>
          <w:p w14:paraId="0C8774A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bl>
    <w:p w14:paraId="0C8774A2" w14:textId="77777777" w:rsidR="000C7A77" w:rsidRDefault="000C7A77">
      <w:pPr>
        <w:rPr>
          <w:rFonts w:eastAsia="SimSun"/>
          <w:lang w:eastAsia="zh-CN"/>
        </w:rPr>
      </w:pPr>
    </w:p>
    <w:p w14:paraId="0C8774A3" w14:textId="77777777" w:rsidR="000C7A77" w:rsidRDefault="00820B64">
      <w:pPr>
        <w:spacing w:after="0"/>
        <w:rPr>
          <w:rFonts w:eastAsia="SimSun"/>
          <w:lang w:val="en-US" w:eastAsia="zh-CN"/>
        </w:rPr>
      </w:pPr>
      <w:r>
        <w:rPr>
          <w:rFonts w:eastAsia="SimSun"/>
          <w:lang w:val="en-US" w:eastAsia="zh-CN"/>
        </w:rPr>
        <w:br w:type="page"/>
      </w:r>
    </w:p>
    <w:p w14:paraId="0C8774A4" w14:textId="77777777" w:rsidR="000C7A77" w:rsidRDefault="00820B64">
      <w:pPr>
        <w:pStyle w:val="10"/>
        <w:spacing w:after="180"/>
        <w:rPr>
          <w:lang w:val="en-US" w:eastAsia="ja-JP"/>
        </w:rPr>
      </w:pPr>
      <w:r>
        <w:rPr>
          <w:rFonts w:hint="eastAsia"/>
          <w:lang w:val="en-US" w:eastAsia="ja-JP"/>
        </w:rPr>
        <w:lastRenderedPageBreak/>
        <w:t>void</w:t>
      </w:r>
    </w:p>
    <w:p w14:paraId="0C8774A5" w14:textId="77777777" w:rsidR="000C7A77" w:rsidRDefault="00820B64">
      <w:pPr>
        <w:spacing w:after="0" w:line="240" w:lineRule="auto"/>
        <w:rPr>
          <w:rFonts w:ascii="Arial" w:eastAsia="ＭＳ ゴシック" w:hAnsi="Arial"/>
          <w:b/>
          <w:kern w:val="28"/>
          <w:sz w:val="32"/>
          <w:lang w:val="en-US" w:eastAsia="ja-JP"/>
        </w:rPr>
      </w:pPr>
      <w:r>
        <w:rPr>
          <w:lang w:val="en-US" w:eastAsia="ja-JP"/>
        </w:rPr>
        <w:br w:type="page"/>
      </w:r>
    </w:p>
    <w:p w14:paraId="0C8774A6" w14:textId="77777777" w:rsidR="000C7A77" w:rsidRDefault="00820B64">
      <w:pPr>
        <w:pStyle w:val="10"/>
        <w:spacing w:after="180"/>
        <w:rPr>
          <w:lang w:val="en-US" w:eastAsia="ja-JP"/>
        </w:rPr>
      </w:pPr>
      <w:r>
        <w:rPr>
          <w:rFonts w:hint="eastAsia"/>
          <w:lang w:val="en-US" w:eastAsia="ja-JP"/>
        </w:rPr>
        <w:lastRenderedPageBreak/>
        <w:t>H</w:t>
      </w:r>
      <w:r>
        <w:rPr>
          <w:lang w:val="en-US" w:eastAsia="ja-JP"/>
        </w:rPr>
        <w:t>igh priority issues in RAN1#117</w:t>
      </w:r>
    </w:p>
    <w:p w14:paraId="0C8774A7" w14:textId="57120B0E" w:rsidR="000C7A77" w:rsidRDefault="00820B64">
      <w:pPr>
        <w:pStyle w:val="20"/>
        <w:rPr>
          <w:rFonts w:eastAsia="SimSun"/>
          <w:lang w:eastAsia="zh-CN"/>
        </w:rPr>
      </w:pPr>
      <w:r>
        <w:rPr>
          <w:rFonts w:eastAsia="SimSun"/>
          <w:lang w:eastAsia="zh-CN"/>
        </w:rPr>
        <w:t>[</w:t>
      </w:r>
      <w:r w:rsidR="00D46CB7">
        <w:rPr>
          <w:rFonts w:eastAsiaTheme="minorEastAsia" w:hint="eastAsia"/>
        </w:rPr>
        <w:t>Formal CR</w:t>
      </w:r>
      <w:r>
        <w:rPr>
          <w:rFonts w:eastAsia="SimSun"/>
          <w:lang w:eastAsia="zh-CN"/>
        </w:rPr>
        <w:t xml:space="preserve">] Issue 1-1: </w:t>
      </w:r>
      <w:r>
        <w:rPr>
          <w:rFonts w:hint="eastAsia"/>
        </w:rPr>
        <w:t>Power control</w:t>
      </w:r>
    </w:p>
    <w:p w14:paraId="0C8774A8" w14:textId="77777777" w:rsidR="000C7A77" w:rsidRDefault="00820B64">
      <w:pPr>
        <w:pStyle w:val="31"/>
      </w:pPr>
      <w:r>
        <w:rPr>
          <w:rFonts w:hint="eastAsia"/>
        </w:rPr>
        <w:t>S</w:t>
      </w:r>
      <w:r>
        <w:t>ummary of Proposal</w:t>
      </w:r>
    </w:p>
    <w:p w14:paraId="0C8774A9"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R1-2406461</w:t>
      </w:r>
      <w:r>
        <w:rPr>
          <w:bCs/>
        </w:rPr>
        <w:tab/>
        <w:t>Draft CR on the maximum number of PL RS maintained simultaneously for candidate cells</w:t>
      </w:r>
      <w:r>
        <w:rPr>
          <w:bCs/>
        </w:rPr>
        <w:tab/>
        <w:t xml:space="preserve">ZTE Corporation, </w:t>
      </w:r>
      <w:proofErr w:type="spellStart"/>
      <w:r>
        <w:rPr>
          <w:bCs/>
        </w:rPr>
        <w:t>Sanechips</w:t>
      </w:r>
      <w:proofErr w:type="spellEnd"/>
      <w:r>
        <w:rPr>
          <w:bCs/>
          <w:lang w:eastAsia="ja-JP"/>
        </w:rPr>
        <w:br/>
      </w:r>
      <w:r>
        <w:rPr>
          <w:bCs/>
        </w:rPr>
        <w:t>R1-2406985</w:t>
      </w:r>
      <w:r>
        <w:rPr>
          <w:bCs/>
        </w:rPr>
        <w:tab/>
        <w:t xml:space="preserve">Corrections to power control parameters for the UL transmission after LTM cell </w:t>
      </w:r>
      <w:proofErr w:type="spellStart"/>
      <w:r>
        <w:rPr>
          <w:bCs/>
        </w:rPr>
        <w:t>swtich</w:t>
      </w:r>
      <w:proofErr w:type="spellEnd"/>
      <w:r>
        <w:rPr>
          <w:bCs/>
        </w:rPr>
        <w:t xml:space="preserve"> in TS38.213</w:t>
      </w:r>
      <w:r>
        <w:rPr>
          <w:bCs/>
        </w:rPr>
        <w:tab/>
        <w:t xml:space="preserve">Huawei, </w:t>
      </w:r>
      <w:proofErr w:type="spellStart"/>
      <w:r>
        <w:rPr>
          <w:bCs/>
        </w:rPr>
        <w:t>HiSilicon</w:t>
      </w:r>
      <w:proofErr w:type="spellEnd"/>
    </w:p>
    <w:p w14:paraId="0C8774AA" w14:textId="77777777" w:rsidR="000C7A77" w:rsidRDefault="00820B64">
      <w:pPr>
        <w:pStyle w:val="a0"/>
        <w:numPr>
          <w:ilvl w:val="0"/>
          <w:numId w:val="13"/>
        </w:numPr>
        <w:rPr>
          <w:bCs/>
          <w:iCs/>
        </w:rPr>
      </w:pPr>
      <w:r>
        <w:rPr>
          <w:rFonts w:eastAsiaTheme="minorEastAsia" w:hint="eastAsia"/>
          <w:bCs/>
        </w:rPr>
        <w:t>T</w:t>
      </w:r>
      <w:r>
        <w:rPr>
          <w:rFonts w:eastAsiaTheme="minorEastAsia"/>
          <w:bCs/>
        </w:rPr>
        <w:t xml:space="preserve">he following proposals </w:t>
      </w:r>
      <w:r>
        <w:rPr>
          <w:rFonts w:eastAsiaTheme="minorEastAsia" w:hint="eastAsia"/>
          <w:bCs/>
        </w:rPr>
        <w:t>are to further correct the description on power control for candidate cells. FL suggestion is to discuss this issue based on Huawei</w:t>
      </w:r>
      <w:r>
        <w:rPr>
          <w:rFonts w:eastAsiaTheme="minorEastAsia"/>
          <w:bCs/>
        </w:rPr>
        <w:t>’</w:t>
      </w:r>
      <w:r>
        <w:rPr>
          <w:rFonts w:eastAsiaTheme="minorEastAsia" w:hint="eastAsia"/>
          <w:bCs/>
        </w:rPr>
        <w:t xml:space="preserve">s TP as it covers the proposed change by ZTE. </w:t>
      </w:r>
    </w:p>
    <w:p w14:paraId="0C8774AB" w14:textId="77777777" w:rsidR="000C7A77" w:rsidRDefault="00820B64">
      <w:pPr>
        <w:pBdr>
          <w:top w:val="single" w:sz="4" w:space="1" w:color="auto"/>
          <w:left w:val="single" w:sz="4" w:space="1" w:color="auto"/>
          <w:bottom w:val="single" w:sz="4" w:space="1" w:color="auto"/>
          <w:right w:val="single" w:sz="4" w:space="1" w:color="auto"/>
        </w:pBdr>
        <w:rPr>
          <w:b/>
          <w:bCs/>
          <w:i/>
          <w:iCs/>
          <w:lang w:eastAsia="ja-JP"/>
        </w:rPr>
      </w:pPr>
      <w:bookmarkStart w:id="113" w:name="_Toc169603392"/>
      <w:bookmarkStart w:id="114" w:name="_Toc12021444"/>
      <w:bookmarkStart w:id="115" w:name="_Toc29899529"/>
      <w:bookmarkStart w:id="116" w:name="_Toc29894812"/>
      <w:bookmarkStart w:id="117" w:name="_Toc29899111"/>
      <w:bookmarkStart w:id="118" w:name="_Toc29917266"/>
      <w:bookmarkStart w:id="119" w:name="_Toc26719381"/>
      <w:bookmarkStart w:id="120" w:name="_Toc20311556"/>
      <w:bookmarkStart w:id="121" w:name="_Toc36498140"/>
      <w:bookmarkStart w:id="122" w:name="_Toc45699166"/>
      <w:r>
        <w:rPr>
          <w:b/>
          <w:bCs/>
        </w:rPr>
        <w:t xml:space="preserve">TP by </w:t>
      </w:r>
      <w:r>
        <w:rPr>
          <w:rFonts w:hint="eastAsia"/>
          <w:b/>
          <w:bCs/>
          <w:lang w:eastAsia="ja-JP"/>
        </w:rPr>
        <w:t>Huawei</w:t>
      </w:r>
      <w:r>
        <w:rPr>
          <w:b/>
          <w:bCs/>
        </w:rPr>
        <w:t xml:space="preserve"> for 38.213</w:t>
      </w:r>
      <w:r>
        <w:rPr>
          <w:rFonts w:hint="eastAsia"/>
          <w:b/>
          <w:bCs/>
          <w:i/>
          <w:iCs/>
          <w:lang w:eastAsia="ja-JP"/>
        </w:rPr>
        <w:t xml:space="preserve"> (FL note: the format is broken due to copy/paste problem. </w:t>
      </w:r>
      <w:r>
        <w:rPr>
          <w:b/>
          <w:bCs/>
          <w:i/>
          <w:iCs/>
          <w:lang w:eastAsia="ja-JP"/>
        </w:rPr>
        <w:t>Please</w:t>
      </w:r>
      <w:r>
        <w:rPr>
          <w:rFonts w:hint="eastAsia"/>
          <w:b/>
          <w:bCs/>
          <w:i/>
          <w:iCs/>
          <w:lang w:eastAsia="ja-JP"/>
        </w:rPr>
        <w:t xml:space="preserve"> see </w:t>
      </w:r>
      <w:r>
        <w:rPr>
          <w:b/>
          <w:i/>
          <w:iCs/>
        </w:rPr>
        <w:t>R1-2406985</w:t>
      </w:r>
      <w:r>
        <w:rPr>
          <w:rFonts w:hint="eastAsia"/>
          <w:b/>
          <w:i/>
          <w:iCs/>
          <w:lang w:eastAsia="ja-JP"/>
        </w:rPr>
        <w:t xml:space="preserve"> for the formal TP</w:t>
      </w:r>
      <w:r>
        <w:rPr>
          <w:rFonts w:hint="eastAsia"/>
          <w:b/>
          <w:bCs/>
          <w:i/>
          <w:iCs/>
          <w:lang w:eastAsia="ja-JP"/>
        </w:rPr>
        <w:t>)</w:t>
      </w:r>
    </w:p>
    <w:p w14:paraId="0C8774AC" w14:textId="77777777" w:rsidR="000C7A77" w:rsidRDefault="00820B64">
      <w:pPr>
        <w:pBdr>
          <w:top w:val="single" w:sz="4" w:space="1" w:color="auto"/>
          <w:left w:val="single" w:sz="4" w:space="1" w:color="auto"/>
          <w:bottom w:val="single" w:sz="4" w:space="1" w:color="auto"/>
          <w:right w:val="single" w:sz="4" w:space="1" w:color="auto"/>
        </w:pBdr>
        <w:rPr>
          <w:b/>
          <w:bCs/>
        </w:rPr>
      </w:pPr>
      <w:r>
        <w:rPr>
          <w:b/>
          <w:bCs/>
        </w:rPr>
        <w:t>7</w:t>
      </w:r>
      <w:r>
        <w:rPr>
          <w:b/>
          <w:bCs/>
        </w:rPr>
        <w:tab/>
        <w:t>Uplink Power control</w:t>
      </w:r>
      <w:bookmarkEnd w:id="113"/>
      <w:bookmarkEnd w:id="114"/>
      <w:bookmarkEnd w:id="115"/>
      <w:bookmarkEnd w:id="116"/>
      <w:bookmarkEnd w:id="117"/>
      <w:bookmarkEnd w:id="118"/>
      <w:bookmarkEnd w:id="119"/>
      <w:bookmarkEnd w:id="120"/>
      <w:bookmarkEnd w:id="121"/>
      <w:bookmarkEnd w:id="122"/>
    </w:p>
    <w:p w14:paraId="0C8774AD"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AE" w14:textId="77777777" w:rsidR="000C7A77" w:rsidRDefault="00820B64">
      <w:pPr>
        <w:pBdr>
          <w:top w:val="single" w:sz="4" w:space="1" w:color="auto"/>
          <w:left w:val="single" w:sz="4" w:space="1" w:color="auto"/>
          <w:bottom w:val="single" w:sz="4" w:space="1" w:color="auto"/>
          <w:right w:val="single" w:sz="4" w:space="1" w:color="auto"/>
        </w:pBdr>
        <w:rPr>
          <w:lang w:eastAsia="ko-KR"/>
        </w:rPr>
      </w:pPr>
      <w:r>
        <w:t>In the remaining of this clause, if a UE is provided TCI-State in dl-</w:t>
      </w:r>
      <w:proofErr w:type="spellStart"/>
      <w:r>
        <w:t>OrJointTCI</w:t>
      </w:r>
      <w:proofErr w:type="spellEnd"/>
      <w:r>
        <w:t>-</w:t>
      </w:r>
      <w:proofErr w:type="spellStart"/>
      <w:r>
        <w:t>StateList</w:t>
      </w:r>
      <w:proofErr w:type="spellEnd"/>
      <w:r>
        <w:t xml:space="preserve"> or TCI-UL-State</w:t>
      </w:r>
      <w:ins w:id="123" w:author="Huawei" w:date="2024-08-09T11:00:00Z">
        <w:r>
          <w:t xml:space="preserve"> or </w:t>
        </w:r>
        <w:proofErr w:type="spellStart"/>
        <w:r>
          <w:t>CandidateTCI</w:t>
        </w:r>
        <w:proofErr w:type="spellEnd"/>
        <w:r>
          <w:t xml:space="preserve">-State or </w:t>
        </w:r>
        <w:proofErr w:type="spellStart"/>
        <w:r>
          <w:t>CandidateTCI</w:t>
        </w:r>
        <w:proofErr w:type="spellEnd"/>
        <w:r>
          <w:t>-UL-State indicated in the LTM Cell Switch Command MAC CE</w:t>
        </w:r>
      </w:ins>
      <w:r>
        <w:t xml:space="preserve">, and for each indicated one or two TCI-State or TCI-UL-State </w:t>
      </w:r>
      <w:ins w:id="124" w:author="Huawei" w:date="2024-08-09T11:02:00Z">
        <w:r>
          <w:t xml:space="preserve">or </w:t>
        </w:r>
      </w:ins>
      <w:proofErr w:type="spellStart"/>
      <w:ins w:id="125" w:author="Huawei" w:date="2024-08-09T11:04:00Z">
        <w:r>
          <w:t>CandidateTCI</w:t>
        </w:r>
        <w:proofErr w:type="spellEnd"/>
        <w:r>
          <w:t xml:space="preserve">-State or </w:t>
        </w:r>
        <w:proofErr w:type="spellStart"/>
        <w:r>
          <w:t>CandidateTCI</w:t>
        </w:r>
        <w:proofErr w:type="spellEnd"/>
        <w:r>
          <w:t xml:space="preserve">-UL-State </w:t>
        </w:r>
      </w:ins>
      <w:r>
        <w:t xml:space="preserve">of a PUSCH, PUCCH, or SRS transmission occasion as described in [6, TS 38.214] </w:t>
      </w:r>
    </w:p>
    <w:p w14:paraId="0C8774AF" w14:textId="77777777" w:rsidR="000C7A77" w:rsidRDefault="00820B64">
      <w:pPr>
        <w:pBdr>
          <w:top w:val="single" w:sz="4" w:space="1" w:color="auto"/>
          <w:left w:val="single" w:sz="4" w:space="1" w:color="auto"/>
          <w:bottom w:val="single" w:sz="4" w:space="1" w:color="auto"/>
          <w:right w:val="single" w:sz="4" w:space="1" w:color="auto"/>
        </w:pBdr>
        <w:rPr>
          <w:lang w:val="en-US"/>
        </w:rPr>
      </w:pPr>
      <w:r>
        <w:t>-</w:t>
      </w:r>
      <w:r>
        <w:tab/>
        <w:t xml:space="preserve">in clauses 7.1.1, 7.2.1, and 7.3.1, the RS index </w:t>
      </w:r>
      <m:oMath>
        <m:sSub>
          <m:sSubPr>
            <m:ctrlPr>
              <w:rPr>
                <w:rFonts w:ascii="Cambria Math" w:hAnsi="Cambria Math"/>
              </w:rPr>
            </m:ctrlPr>
          </m:sSubPr>
          <m:e>
            <m:r>
              <w:rPr>
                <w:rFonts w:ascii="Cambria Math" w:hAnsi="Cambria Math"/>
              </w:rPr>
              <m:t>q</m:t>
            </m:r>
          </m:e>
          <m:sub>
            <m:r>
              <w:rPr>
                <w:rFonts w:ascii="Cambria Math" w:hAnsi="Cambria Math"/>
              </w:rPr>
              <m:t>d</m:t>
            </m:r>
          </m:sub>
        </m:sSub>
      </m:oMath>
      <w:r>
        <w:t xml:space="preserve"> for obtaining the downlink pathloss estimate for PUSCH, PUCCH, and SRS transmission is provided by pathlossReferenceRS-Id-r17 associated with or included in the indicated TCI-State or TCI-UL-State except for SRS transmission that is not provided followUnifiedTCI-StateSRS, or by pathlossReferenceRS-Id included in CandidateTCI-State or CandidateTCI-UL-State indicated in the LTM Cell Switch Command MAC CE</w:t>
      </w:r>
    </w:p>
    <w:p w14:paraId="0C8774B0"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7.1.1, if p0AlphaSetforPUSCH is provided, the values of </w:t>
      </w:r>
      <m:oMath>
        <m:sSub>
          <m:sSubPr>
            <m:ctrlPr>
              <w:rPr>
                <w:rFonts w:ascii="Cambria Math" w:hAnsi="Cambria Math"/>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and the PUSCH power control adjustment state </w:t>
      </w:r>
      <m:oMath>
        <m:r>
          <w:rPr>
            <w:rFonts w:ascii="Cambria Math" w:hAnsi="Cambria Math"/>
          </w:rPr>
          <m:t>l</m:t>
        </m:r>
      </m:oMath>
      <w:r>
        <w:t xml:space="preserve"> are provided by p0AlphaSetforPUSCH associated with the indicated TCI-State or TCI-UL-State</w:t>
      </w:r>
      <w:ins w:id="126" w:author="Huawei" w:date="2024-07-30T12:19:00Z">
        <w:r>
          <w:t xml:space="preserve">, or by p0AlphaSetforPUSCH associated with the </w:t>
        </w:r>
      </w:ins>
      <w:proofErr w:type="spellStart"/>
      <w:ins w:id="127" w:author="Huawei" w:date="2024-07-30T13:38:00Z">
        <w:r>
          <w:t>CandidateTCI</w:t>
        </w:r>
        <w:proofErr w:type="spellEnd"/>
        <w:r>
          <w:t xml:space="preserve">-State or </w:t>
        </w:r>
        <w:proofErr w:type="spellStart"/>
        <w:r>
          <w:t>CandidateTCI</w:t>
        </w:r>
        <w:proofErr w:type="spellEnd"/>
        <w:r>
          <w:t>-UL-State indicated in the LTM Cell Switch Command MAC CE</w:t>
        </w:r>
      </w:ins>
      <w:ins w:id="128" w:author="Huawei" w:date="2024-07-30T12:19:00Z">
        <w:r>
          <w:t xml:space="preserve"> </w:t>
        </w:r>
      </w:ins>
    </w:p>
    <w:p w14:paraId="0C8774B1"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7.2.1, if p0AlphaSetforPUCCH is provided, the values of </w:t>
      </w:r>
      <m:oMath>
        <m:sSub>
          <m:sSubPr>
            <m:ctrlPr>
              <w:rPr>
                <w:rFonts w:ascii="Cambria Math" w:hAnsi="Cambria Math"/>
              </w:rPr>
            </m:ctrlPr>
          </m:sSubPr>
          <m:e>
            <m:r>
              <w:rPr>
                <w:rFonts w:ascii="Cambria Math" w:hAnsi="Cambria Math"/>
              </w:rPr>
              <m:t>P</m:t>
            </m:r>
          </m:e>
          <m:sub>
            <m:r>
              <m:rPr>
                <m:nor/>
              </m:rPr>
              <w:rPr>
                <w:iCs/>
              </w:rPr>
              <m:t>O_UE_PUCCH</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t xml:space="preserve"> and the PUCCH power control adjustment state </w:t>
      </w:r>
      <m:oMath>
        <m:r>
          <w:rPr>
            <w:rFonts w:ascii="Cambria Math" w:hAnsi="Cambria Math"/>
          </w:rPr>
          <m:t>l</m:t>
        </m:r>
      </m:oMath>
      <w:r>
        <w:t xml:space="preserve"> are provided by p0AlphaSetforPUCCH associated with the indicated TCI-State or TCI-UL-State</w:t>
      </w:r>
      <w:ins w:id="129" w:author="Huawei" w:date="2024-07-30T13:38:00Z">
        <w:r>
          <w:t xml:space="preserve">, </w:t>
        </w:r>
        <w:r>
          <w:lastRenderedPageBreak/>
          <w:t xml:space="preserve">or by p0AlphaSetforPUCCH associated with the </w:t>
        </w:r>
        <w:proofErr w:type="spellStart"/>
        <w:r>
          <w:t>CandidateTCI</w:t>
        </w:r>
        <w:proofErr w:type="spellEnd"/>
        <w:r>
          <w:t xml:space="preserve">-State or </w:t>
        </w:r>
        <w:proofErr w:type="spellStart"/>
        <w:r>
          <w:t>CandidateTCI</w:t>
        </w:r>
        <w:proofErr w:type="spellEnd"/>
        <w:r>
          <w:t>-UL-State indicated in the LTM Cell Switch Command MAC CE</w:t>
        </w:r>
      </w:ins>
    </w:p>
    <w:p w14:paraId="0C8774B2"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7.3.1, if p0AlphaSetforSRS is provided, </w:t>
      </w:r>
    </w:p>
    <w:p w14:paraId="0C8774B3" w14:textId="77777777" w:rsidR="000C7A77" w:rsidRDefault="00820B64">
      <w:pPr>
        <w:pBdr>
          <w:top w:val="single" w:sz="4" w:space="1" w:color="auto"/>
          <w:left w:val="single" w:sz="4" w:space="1" w:color="auto"/>
          <w:bottom w:val="single" w:sz="4" w:space="1" w:color="auto"/>
          <w:right w:val="single" w:sz="4" w:space="1" w:color="auto"/>
        </w:pBdr>
        <w:rPr>
          <w:lang w:eastAsia="ja-JP"/>
        </w:rPr>
      </w:pPr>
      <w:r>
        <w:t>-</w:t>
      </w:r>
      <w:r>
        <w:tab/>
        <w:t xml:space="preserve">if </w:t>
      </w:r>
      <w:proofErr w:type="spellStart"/>
      <w:r>
        <w:t>followUnifiedTCI-StateSRS</w:t>
      </w:r>
      <w:proofErr w:type="spellEnd"/>
      <w:r>
        <w:t xml:space="preserve"> is provided for a SRS resource set, the values of  </w:t>
      </w:r>
      <m:oMath>
        <m:sSub>
          <m:sSubPr>
            <m:ctrlPr>
              <w:rPr>
                <w:rFonts w:ascii="Cambria Math" w:hAnsi="Cambria Math"/>
              </w:rPr>
            </m:ctrlPr>
          </m:sSubPr>
          <m:e>
            <m:r>
              <w:rPr>
                <w:rFonts w:ascii="Cambria Math" w:hAnsi="Cambria Math"/>
              </w:rPr>
              <m:t>P</m:t>
            </m:r>
          </m:e>
          <m:sub>
            <m:r>
              <m:rPr>
                <m:nor/>
              </m:rPr>
              <w:rPr>
                <w:iCs/>
              </w:rPr>
              <m:t>O_UE_SRS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and SRS power control adjustment state </w:t>
      </w:r>
      <m:oMath>
        <m:r>
          <w:rPr>
            <w:rFonts w:ascii="Cambria Math" w:hAnsi="Cambria Math"/>
          </w:rPr>
          <m:t>l</m:t>
        </m:r>
      </m:oMath>
      <w:r>
        <w:t xml:space="preserve"> are provided by p0AlphaSetforSRS associated with the indicated TCI-State or TCI-UL-State</w:t>
      </w:r>
      <w:ins w:id="130" w:author="Huawei" w:date="2024-07-30T13:43:00Z">
        <w:r>
          <w:t xml:space="preserve">, or by p0AlphaSetforSRS associated with the </w:t>
        </w:r>
        <w:proofErr w:type="spellStart"/>
        <w:r>
          <w:t>CandidateTCI</w:t>
        </w:r>
        <w:proofErr w:type="spellEnd"/>
        <w:r>
          <w:t xml:space="preserve">-State or </w:t>
        </w:r>
        <w:proofErr w:type="spellStart"/>
        <w:r>
          <w:t>CandidateTCI</w:t>
        </w:r>
        <w:proofErr w:type="spellEnd"/>
        <w:r>
          <w:t>-UL-State indicated in the LTM Cell Switch Command MAC CE</w:t>
        </w:r>
      </w:ins>
    </w:p>
    <w:p w14:paraId="0C8774B4"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5" w14:textId="77777777" w:rsidR="000C7A77" w:rsidRDefault="00820B64">
      <w:pPr>
        <w:pBdr>
          <w:top w:val="single" w:sz="4" w:space="1" w:color="auto"/>
          <w:left w:val="single" w:sz="4" w:space="1" w:color="auto"/>
          <w:bottom w:val="single" w:sz="4" w:space="1" w:color="auto"/>
          <w:right w:val="single" w:sz="4" w:space="1" w:color="auto"/>
        </w:pBdr>
        <w:rPr>
          <w:b/>
          <w:bCs/>
        </w:rPr>
      </w:pPr>
      <w:bookmarkStart w:id="131" w:name="_Ref500774487"/>
      <w:bookmarkStart w:id="132" w:name="_Toc29917268"/>
      <w:bookmarkStart w:id="133" w:name="_Toc169603394"/>
      <w:bookmarkStart w:id="134" w:name="_Toc36498142"/>
      <w:bookmarkStart w:id="135" w:name="_Toc29899113"/>
      <w:bookmarkStart w:id="136" w:name="_Toc45699168"/>
      <w:bookmarkStart w:id="137" w:name="_Toc12021446"/>
      <w:bookmarkStart w:id="138" w:name="_Toc29894814"/>
      <w:bookmarkStart w:id="139" w:name="_Toc26719383"/>
      <w:bookmarkStart w:id="140" w:name="_Toc20311558"/>
      <w:bookmarkStart w:id="141" w:name="_Toc29899531"/>
      <w:bookmarkStart w:id="142" w:name="_Ref497117847"/>
      <w:r>
        <w:rPr>
          <w:b/>
          <w:bCs/>
        </w:rPr>
        <w:t>7.1.1</w:t>
      </w:r>
      <w:r>
        <w:rPr>
          <w:b/>
          <w:bCs/>
        </w:rPr>
        <w:tab/>
        <w:t>UE behaviour</w:t>
      </w:r>
      <w:bookmarkEnd w:id="131"/>
      <w:bookmarkEnd w:id="132"/>
      <w:bookmarkEnd w:id="133"/>
      <w:bookmarkEnd w:id="134"/>
      <w:bookmarkEnd w:id="135"/>
      <w:bookmarkEnd w:id="136"/>
      <w:bookmarkEnd w:id="137"/>
      <w:bookmarkEnd w:id="138"/>
      <w:bookmarkEnd w:id="139"/>
      <w:bookmarkEnd w:id="140"/>
      <w:bookmarkEnd w:id="141"/>
    </w:p>
    <w:p w14:paraId="0C8774B6"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bookmarkEnd w:id="142"/>
    </w:p>
    <w:p w14:paraId="0C8774B7"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lang w:eastAsia="zh-CN"/>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zh-CN"/>
              </w:rPr>
            </m:ctrlPr>
          </m:dPr>
          <m:e>
            <m:r>
              <w:rPr>
                <w:rFonts w:ascii="Cambria Math" w:hAnsi="Cambria Math"/>
              </w:rPr>
              <m:t>1</m:t>
            </m:r>
          </m:e>
        </m:d>
      </m:oMath>
      <w:r>
        <w:t xml:space="preserve"> is provided by p0 obtained from p0-PUSCH-Alpha in ConfiguredGrantConfig that provides an index P0-PUSCH-AlphaSetId to a set of P0-PUSCH-AlphaSet, or by sdt-P0-PUSCH for a PUSCH (re)transmission as described in clause 19.1, or by rrc-P0-PUSCH for a PUSCH (re)transmission as described in clause 22.1, </w:t>
      </w:r>
      <w:ins w:id="143" w:author="Huawei" w:date="2024-07-30T13:44:00Z">
        <w:r>
          <w:t xml:space="preserve">or by </w:t>
        </w:r>
      </w:ins>
      <w:ins w:id="144" w:author="Huawei" w:date="2024-07-30T13:45:00Z">
        <w:r>
          <w:t xml:space="preserve">p0 of </w:t>
        </w:r>
      </w:ins>
      <w:ins w:id="145" w:author="Huawei" w:date="2024-07-30T13:46:00Z">
        <w:r>
          <w:t>p0AlphaSetforPUSCH</w:t>
        </w:r>
      </w:ins>
      <w:ins w:id="146" w:author="Huawei" w:date="2024-07-30T13:47:00Z">
        <w:r>
          <w:t xml:space="preserve"> </w:t>
        </w:r>
      </w:ins>
      <w:ins w:id="147" w:author="Huawei" w:date="2024-07-30T13:46:00Z">
        <w:r>
          <w:t xml:space="preserve"> </w:t>
        </w:r>
      </w:ins>
      <w:ins w:id="148" w:author="Huawei" w:date="2024-07-30T13:47:00Z">
        <w:r>
          <w:t xml:space="preserve">associated with the </w:t>
        </w:r>
        <w:proofErr w:type="spellStart"/>
        <w:r>
          <w:t>CandidateTCI</w:t>
        </w:r>
        <w:proofErr w:type="spellEnd"/>
        <w:r>
          <w:t xml:space="preserve">-State or </w:t>
        </w:r>
        <w:proofErr w:type="spellStart"/>
        <w:r>
          <w:t>CandidateTCI</w:t>
        </w:r>
        <w:proofErr w:type="spellEnd"/>
        <w:r>
          <w:t xml:space="preserve">-UL-State indicated in the LTM Cell Switch Command MAC CE </w:t>
        </w:r>
      </w:ins>
      <w:ins w:id="149" w:author="Huawei" w:date="2024-07-30T14:09:00Z">
        <w:r>
          <w:t xml:space="preserve">for a </w:t>
        </w:r>
      </w:ins>
      <w:ins w:id="150" w:author="Huawei" w:date="2024-07-30T14:11:00Z">
        <w:r>
          <w:t xml:space="preserve">configured grant Type-1 PUSCH (re)transmissions </w:t>
        </w:r>
      </w:ins>
      <w:ins w:id="151" w:author="Huawei" w:date="2024-07-30T13:44:00Z">
        <w:r>
          <w:t xml:space="preserve">as described in clause </w:t>
        </w:r>
      </w:ins>
      <w:ins w:id="152" w:author="Huawei" w:date="2024-07-30T14:09:00Z">
        <w:r>
          <w:t>[</w:t>
        </w:r>
      </w:ins>
      <w:ins w:id="153" w:author="Huawei" w:date="2024-07-30T13:44:00Z">
        <w:r>
          <w:t>2</w:t>
        </w:r>
      </w:ins>
      <w:ins w:id="154" w:author="Huawei" w:date="2024-07-30T13:48:00Z">
        <w:r>
          <w:t>1</w:t>
        </w:r>
      </w:ins>
      <w:ins w:id="155" w:author="Huawei" w:date="2024-07-30T14:09:00Z">
        <w:r>
          <w:t>.1]</w:t>
        </w:r>
      </w:ins>
      <w:ins w:id="156" w:author="Huawei" w:date="2024-07-30T13:48: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8"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9"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is provided by alpha obtained from p0-PUSCH-Alpha in ConfiguredGrantConfig providing an index P0-PUSCH-AlphaSetId to a set of P0-PUSCH-AlphaSet, or by sdt-Alpha for a PUSCH (re)transmission as described in clause 19.1, or by rrc-Alpha for a PUSCH (re)transmission as described in clause 22.1, </w:t>
      </w:r>
      <w:ins w:id="157" w:author="Huawei" w:date="2024-07-30T13:49:00Z">
        <w:r>
          <w:t xml:space="preserve">or by </w:t>
        </w:r>
      </w:ins>
      <w:ins w:id="158" w:author="Huawei" w:date="2024-07-30T13:50:00Z">
        <w:r>
          <w:t xml:space="preserve">alpha </w:t>
        </w:r>
      </w:ins>
      <w:ins w:id="159" w:author="Huawei" w:date="2024-07-30T13:49:00Z">
        <w:r>
          <w:t xml:space="preserve">of p0AlphaSetforPUSCH  associated with the </w:t>
        </w:r>
        <w:proofErr w:type="spellStart"/>
        <w:r>
          <w:t>CandidateTCI</w:t>
        </w:r>
        <w:proofErr w:type="spellEnd"/>
        <w:r>
          <w:t xml:space="preserve">-State or </w:t>
        </w:r>
        <w:proofErr w:type="spellStart"/>
        <w:r>
          <w:t>CandidateTCI</w:t>
        </w:r>
        <w:proofErr w:type="spellEnd"/>
        <w:r>
          <w:t xml:space="preserve">-UL-State indicated in the LTM Cell Switch Command MAC CE </w:t>
        </w:r>
      </w:ins>
      <w:ins w:id="160" w:author="Huawei" w:date="2024-07-30T14:11:00Z">
        <w:r>
          <w:t xml:space="preserve">for a configured grant Type-1 PUSCH (re)transmissions </w:t>
        </w:r>
      </w:ins>
      <w:ins w:id="161" w:author="Huawei" w:date="2024-07-30T13:49:00Z">
        <w:r>
          <w:t xml:space="preserve">as described in clause </w:t>
        </w:r>
      </w:ins>
      <w:ins w:id="162" w:author="Huawei" w:date="2024-07-30T14:12:00Z">
        <w:r>
          <w:t>[</w:t>
        </w:r>
      </w:ins>
      <w:ins w:id="163" w:author="Huawei" w:date="2024-07-30T13:49:00Z">
        <w:r>
          <w:t>21</w:t>
        </w:r>
      </w:ins>
      <w:ins w:id="164" w:author="Huawei" w:date="2024-07-30T14:12:00Z">
        <w:r>
          <w:t>.1]</w:t>
        </w:r>
      </w:ins>
      <w:ins w:id="165" w:author="Huawei" w:date="2024-07-30T13:49:00Z">
        <w:r>
          <w:t>,</w:t>
        </w:r>
      </w:ins>
      <w:ins w:id="166" w:author="Huawei" w:date="2024-07-30T13:51: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A" w14:textId="77777777" w:rsidR="000C7A77" w:rsidRDefault="000C7A77">
      <w:pPr>
        <w:rPr>
          <w:lang w:eastAsia="ja-JP"/>
        </w:rPr>
      </w:pPr>
    </w:p>
    <w:p w14:paraId="0C8774BB" w14:textId="77777777" w:rsidR="000C7A77" w:rsidRDefault="000C7A77">
      <w:pPr>
        <w:ind w:leftChars="283" w:left="567" w:hanging="1"/>
        <w:rPr>
          <w:b/>
          <w:i/>
          <w:iCs/>
        </w:rPr>
      </w:pPr>
    </w:p>
    <w:p w14:paraId="0C8774BC"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C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BD" w14:textId="77777777" w:rsidR="000C7A77" w:rsidRDefault="00820B64">
            <w:pPr>
              <w:rPr>
                <w:b w:val="0"/>
                <w:bCs w:val="0"/>
              </w:rPr>
            </w:pPr>
            <w:r>
              <w:rPr>
                <w:rFonts w:hint="eastAsia"/>
              </w:rPr>
              <w:t>C</w:t>
            </w:r>
            <w:r>
              <w:t>ompany</w:t>
            </w:r>
          </w:p>
        </w:tc>
        <w:tc>
          <w:tcPr>
            <w:tcW w:w="2106" w:type="dxa"/>
          </w:tcPr>
          <w:p w14:paraId="0C8774BE"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4BF" w14:textId="77777777" w:rsidR="000C7A77" w:rsidRDefault="00820B64">
            <w:pPr>
              <w:rPr>
                <w:b w:val="0"/>
                <w:bCs w:val="0"/>
              </w:rPr>
            </w:pPr>
            <w:r>
              <w:rPr>
                <w:rFonts w:hint="eastAsia"/>
              </w:rPr>
              <w:t>C</w:t>
            </w:r>
            <w:r>
              <w:t>omment</w:t>
            </w:r>
          </w:p>
        </w:tc>
      </w:tr>
      <w:tr w:rsidR="000C7A77" w14:paraId="0C8774C4" w14:textId="77777777" w:rsidTr="000C7A77">
        <w:tc>
          <w:tcPr>
            <w:tcW w:w="1828" w:type="dxa"/>
          </w:tcPr>
          <w:p w14:paraId="0C8774C1" w14:textId="77777777" w:rsidR="000C7A77" w:rsidRDefault="00820B64">
            <w:r>
              <w:rPr>
                <w:rFonts w:hint="eastAsia"/>
              </w:rPr>
              <w:t>F</w:t>
            </w:r>
            <w:r>
              <w:t>L</w:t>
            </w:r>
          </w:p>
        </w:tc>
        <w:tc>
          <w:tcPr>
            <w:tcW w:w="2106" w:type="dxa"/>
          </w:tcPr>
          <w:p w14:paraId="0C8774C2" w14:textId="77777777" w:rsidR="000C7A77" w:rsidRDefault="00820B64">
            <w:pPr>
              <w:rPr>
                <w:lang w:eastAsia="ja-JP"/>
              </w:rPr>
            </w:pPr>
            <w:r>
              <w:rPr>
                <w:rFonts w:hint="eastAsia"/>
                <w:lang w:eastAsia="ja-JP"/>
              </w:rPr>
              <w:t>Yes</w:t>
            </w:r>
          </w:p>
        </w:tc>
        <w:tc>
          <w:tcPr>
            <w:tcW w:w="6009" w:type="dxa"/>
          </w:tcPr>
          <w:p w14:paraId="0C8774C3" w14:textId="77777777" w:rsidR="000C7A77" w:rsidRDefault="00820B64">
            <w:pPr>
              <w:rPr>
                <w:lang w:eastAsia="ja-JP"/>
              </w:rPr>
            </w:pPr>
            <w:r>
              <w:rPr>
                <w:rFonts w:hint="eastAsia"/>
                <w:lang w:eastAsia="ja-JP"/>
              </w:rPr>
              <w:t>FL agrees the intention. Companies</w:t>
            </w:r>
            <w:r>
              <w:rPr>
                <w:lang w:eastAsia="ja-JP"/>
              </w:rPr>
              <w:t>’</w:t>
            </w:r>
            <w:r>
              <w:rPr>
                <w:rFonts w:hint="eastAsia"/>
                <w:lang w:eastAsia="ja-JP"/>
              </w:rPr>
              <w:t xml:space="preserve"> </w:t>
            </w:r>
            <w:proofErr w:type="gramStart"/>
            <w:r>
              <w:rPr>
                <w:rFonts w:hint="eastAsia"/>
                <w:lang w:eastAsia="ja-JP"/>
              </w:rPr>
              <w:t>review</w:t>
            </w:r>
            <w:proofErr w:type="gramEnd"/>
            <w:r>
              <w:rPr>
                <w:rFonts w:hint="eastAsia"/>
                <w:lang w:eastAsia="ja-JP"/>
              </w:rPr>
              <w:t xml:space="preserve"> are appreciated as many parts are modified. </w:t>
            </w:r>
          </w:p>
        </w:tc>
      </w:tr>
      <w:tr w:rsidR="000C7A77" w14:paraId="0C8774CA" w14:textId="77777777" w:rsidTr="000C7A77">
        <w:tc>
          <w:tcPr>
            <w:tcW w:w="1828" w:type="dxa"/>
          </w:tcPr>
          <w:p w14:paraId="0C8774C5" w14:textId="77777777" w:rsidR="000C7A77" w:rsidRDefault="00820B64">
            <w:r>
              <w:lastRenderedPageBreak/>
              <w:t>Ericsson</w:t>
            </w:r>
          </w:p>
        </w:tc>
        <w:tc>
          <w:tcPr>
            <w:tcW w:w="2106" w:type="dxa"/>
          </w:tcPr>
          <w:p w14:paraId="0C8774C6" w14:textId="77777777" w:rsidR="000C7A77" w:rsidRDefault="00820B64">
            <w:r>
              <w:t>Yes</w:t>
            </w:r>
          </w:p>
          <w:p w14:paraId="0C8774C7" w14:textId="77777777" w:rsidR="000C7A77" w:rsidRDefault="000C7A77"/>
        </w:tc>
        <w:tc>
          <w:tcPr>
            <w:tcW w:w="6009" w:type="dxa"/>
          </w:tcPr>
          <w:p w14:paraId="0C8774C8" w14:textId="77777777" w:rsidR="000C7A77" w:rsidRDefault="00820B64">
            <w:r>
              <w:t xml:space="preserve">The last two additions should not be needed: the text in section 7 states that P0, alpha and cli is taken from the TCI states. </w:t>
            </w:r>
          </w:p>
          <w:p w14:paraId="0C8774C9" w14:textId="77777777" w:rsidR="000C7A77" w:rsidRDefault="00820B64">
            <w:r>
              <w:t>Pls make sure that RRC parameter names are in italics</w:t>
            </w:r>
          </w:p>
        </w:tc>
      </w:tr>
      <w:tr w:rsidR="000C7A77" w14:paraId="0C8774CF" w14:textId="77777777" w:rsidTr="000C7A77">
        <w:tc>
          <w:tcPr>
            <w:tcW w:w="1828" w:type="dxa"/>
          </w:tcPr>
          <w:p w14:paraId="0C8774CB" w14:textId="77777777" w:rsidR="000C7A77" w:rsidRDefault="00820B64">
            <w:r>
              <w:t xml:space="preserve">Huawei, </w:t>
            </w:r>
            <w:proofErr w:type="spellStart"/>
            <w:r>
              <w:t>HiSilicon</w:t>
            </w:r>
            <w:proofErr w:type="spellEnd"/>
          </w:p>
        </w:tc>
        <w:tc>
          <w:tcPr>
            <w:tcW w:w="2106" w:type="dxa"/>
          </w:tcPr>
          <w:p w14:paraId="0C8774CC" w14:textId="77777777" w:rsidR="000C7A77" w:rsidRDefault="00820B64">
            <w:r>
              <w:rPr>
                <w:rFonts w:eastAsia="SimSun" w:hint="eastAsia"/>
                <w:lang w:eastAsia="zh-CN"/>
              </w:rPr>
              <w:t>Y</w:t>
            </w:r>
            <w:r>
              <w:rPr>
                <w:rFonts w:eastAsia="SimSun"/>
                <w:lang w:eastAsia="zh-CN"/>
              </w:rPr>
              <w:t>es</w:t>
            </w:r>
          </w:p>
        </w:tc>
        <w:tc>
          <w:tcPr>
            <w:tcW w:w="6009" w:type="dxa"/>
          </w:tcPr>
          <w:p w14:paraId="0C8774CD" w14:textId="77777777" w:rsidR="000C7A77" w:rsidRDefault="00820B64">
            <w:pPr>
              <w:rPr>
                <w:rFonts w:eastAsia="SimSun"/>
                <w:lang w:eastAsia="zh-CN"/>
              </w:rPr>
            </w:pPr>
            <w:r>
              <w:rPr>
                <w:rFonts w:eastAsia="SimSun"/>
                <w:lang w:eastAsia="zh-CN"/>
              </w:rPr>
              <w:t>The CR is trying to reflect the RAN2 agreement that the power control parameters are provided in the indicated LTM TCI state. A</w:t>
            </w:r>
            <w:r>
              <w:rPr>
                <w:rFonts w:eastAsia="SimSun" w:hint="eastAsia"/>
                <w:lang w:eastAsia="zh-CN"/>
              </w:rPr>
              <w:t>ccor</w:t>
            </w:r>
            <w:r>
              <w:rPr>
                <w:rFonts w:eastAsia="SimSun"/>
                <w:lang w:eastAsia="zh-CN"/>
              </w:rPr>
              <w:t>ding to 331 field descriptions, these parameters can be applied for PUSCH, PUCCH and SRS.</w:t>
            </w:r>
          </w:p>
          <w:p w14:paraId="0C8774CE" w14:textId="77777777" w:rsidR="000C7A77" w:rsidRDefault="00820B64">
            <w:r>
              <w:rPr>
                <w:rFonts w:eastAsia="SimSun"/>
                <w:lang w:eastAsia="zh-CN"/>
              </w:rPr>
              <w:t xml:space="preserve">The change in 7.1.1 is to align with RAN1’s agreement that the power control parameters for CG based first UL is based on the indicated LTM TCI state. </w:t>
            </w:r>
            <w:proofErr w:type="gramStart"/>
            <w:r>
              <w:rPr>
                <w:rFonts w:eastAsia="SimSun"/>
                <w:lang w:eastAsia="zh-CN"/>
              </w:rPr>
              <w:t>Actually, the</w:t>
            </w:r>
            <w:proofErr w:type="gramEnd"/>
            <w:r>
              <w:rPr>
                <w:rFonts w:eastAsia="SimSun"/>
                <w:lang w:eastAsia="zh-CN"/>
              </w:rPr>
              <w:t xml:space="preserve"> newly added paragraphs in 21.1 on issue 1-3 refers to the clause 7.1.1, similar as those for CG-SDT and NTN.</w:t>
            </w:r>
          </w:p>
        </w:tc>
      </w:tr>
      <w:tr w:rsidR="000C7A77" w14:paraId="0C8774D3" w14:textId="77777777" w:rsidTr="000C7A77">
        <w:tc>
          <w:tcPr>
            <w:tcW w:w="1828" w:type="dxa"/>
          </w:tcPr>
          <w:p w14:paraId="0C8774D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4D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4D2" w14:textId="77777777" w:rsidR="000C7A77" w:rsidRDefault="00820B64">
            <w:pPr>
              <w:rPr>
                <w:rFonts w:eastAsia="SimSun"/>
                <w:lang w:eastAsia="zh-CN"/>
              </w:rPr>
            </w:pPr>
            <w:r>
              <w:rPr>
                <w:rFonts w:eastAsia="SimSun"/>
                <w:lang w:eastAsia="zh-CN"/>
              </w:rPr>
              <w:t>The CR is capturing RAN2 agreements.</w:t>
            </w:r>
          </w:p>
        </w:tc>
      </w:tr>
      <w:tr w:rsidR="000C7A77" w14:paraId="0C8774D7" w14:textId="77777777" w:rsidTr="000C7A77">
        <w:tc>
          <w:tcPr>
            <w:tcW w:w="1828" w:type="dxa"/>
          </w:tcPr>
          <w:p w14:paraId="0C8774D4" w14:textId="77777777" w:rsidR="000C7A77" w:rsidRDefault="00820B64">
            <w:pPr>
              <w:rPr>
                <w:rFonts w:eastAsia="SimSun"/>
                <w:lang w:eastAsia="zh-CN"/>
              </w:rPr>
            </w:pPr>
            <w:r>
              <w:rPr>
                <w:rFonts w:eastAsia="SimSun"/>
                <w:lang w:eastAsia="zh-CN"/>
              </w:rPr>
              <w:t>Nokia</w:t>
            </w:r>
          </w:p>
        </w:tc>
        <w:tc>
          <w:tcPr>
            <w:tcW w:w="2106" w:type="dxa"/>
          </w:tcPr>
          <w:p w14:paraId="0C8774D5" w14:textId="77777777" w:rsidR="000C7A77" w:rsidRDefault="00820B64">
            <w:pPr>
              <w:rPr>
                <w:rFonts w:eastAsia="SimSun"/>
                <w:lang w:eastAsia="zh-CN"/>
              </w:rPr>
            </w:pPr>
            <w:r>
              <w:rPr>
                <w:rFonts w:eastAsia="SimSun"/>
                <w:lang w:eastAsia="zh-CN"/>
              </w:rPr>
              <w:t>Yes</w:t>
            </w:r>
          </w:p>
        </w:tc>
        <w:tc>
          <w:tcPr>
            <w:tcW w:w="6009" w:type="dxa"/>
          </w:tcPr>
          <w:p w14:paraId="0C8774D6" w14:textId="77777777" w:rsidR="000C7A77" w:rsidRDefault="00820B64">
            <w:pPr>
              <w:rPr>
                <w:rFonts w:eastAsia="SimSun"/>
                <w:lang w:eastAsia="zh-CN"/>
              </w:rPr>
            </w:pPr>
            <w:r>
              <w:rPr>
                <w:rFonts w:eastAsia="SimSun"/>
                <w:lang w:eastAsia="zh-CN"/>
              </w:rPr>
              <w:t xml:space="preserve">Agree that the CR is needed to reflect the RAN2 agreements made in the last meeting on power control parameters. </w:t>
            </w:r>
          </w:p>
        </w:tc>
      </w:tr>
      <w:tr w:rsidR="000C7A77" w14:paraId="0C8774DB" w14:textId="77777777" w:rsidTr="000C7A77">
        <w:tc>
          <w:tcPr>
            <w:tcW w:w="1828" w:type="dxa"/>
          </w:tcPr>
          <w:p w14:paraId="0C8774D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4D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4DA" w14:textId="77777777" w:rsidR="000C7A77" w:rsidRDefault="00820B64">
            <w:pPr>
              <w:rPr>
                <w:rFonts w:eastAsia="SimSun"/>
                <w:lang w:val="en-US" w:eastAsia="zh-CN"/>
              </w:rPr>
            </w:pPr>
            <w:r>
              <w:rPr>
                <w:rFonts w:eastAsia="SimSun" w:hint="eastAsia"/>
                <w:lang w:val="en-US" w:eastAsia="zh-CN"/>
              </w:rPr>
              <w:t>Considering that changes in clause 7.1.1 is related to the thing whether the CR corresponding to issue 1-3 will be supported, it might be better to discuss them separately. From our perspective, we understand that the changes except for those in clause 7.1.1 can be agreed first to reflect RAN2 agreement.</w:t>
            </w:r>
          </w:p>
        </w:tc>
      </w:tr>
      <w:tr w:rsidR="00BD4726" w14:paraId="1EFEFDD7" w14:textId="77777777" w:rsidTr="000C7A77">
        <w:tc>
          <w:tcPr>
            <w:tcW w:w="1828" w:type="dxa"/>
          </w:tcPr>
          <w:p w14:paraId="29FBF3E9" w14:textId="172FDF7A" w:rsidR="00BD4726" w:rsidRDefault="00BD4726" w:rsidP="00BD4726">
            <w:pPr>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41C90437" w14:textId="229D1161" w:rsidR="00BD4726" w:rsidRDefault="00BD4726" w:rsidP="00BD4726">
            <w:pPr>
              <w:rPr>
                <w:rFonts w:eastAsia="SimSun"/>
                <w:lang w:val="en-US" w:eastAsia="zh-CN"/>
              </w:rPr>
            </w:pPr>
            <w:r>
              <w:rPr>
                <w:rFonts w:eastAsia="PMingLiU"/>
                <w:lang w:val="en-US" w:eastAsia="zh-TW"/>
              </w:rPr>
              <w:t>Yes</w:t>
            </w:r>
          </w:p>
        </w:tc>
        <w:tc>
          <w:tcPr>
            <w:tcW w:w="6009" w:type="dxa"/>
          </w:tcPr>
          <w:p w14:paraId="57B39243" w14:textId="7EB089B4" w:rsidR="00BD4726" w:rsidRDefault="00BD4726" w:rsidP="00BD4726">
            <w:pPr>
              <w:rPr>
                <w:rFonts w:eastAsia="SimSun"/>
                <w:lang w:val="en-US" w:eastAsia="zh-CN"/>
              </w:rPr>
            </w:pPr>
            <w:r>
              <w:rPr>
                <w:rFonts w:eastAsia="PMingLiU"/>
                <w:lang w:val="en-US" w:eastAsia="zh-TW"/>
              </w:rPr>
              <w:t>Share same view as ZTE that changes except clause 7.1.1 can be agreed first.</w:t>
            </w:r>
          </w:p>
        </w:tc>
      </w:tr>
      <w:tr w:rsidR="00BD4726" w14:paraId="5514037D" w14:textId="77777777" w:rsidTr="000C7A77">
        <w:tc>
          <w:tcPr>
            <w:tcW w:w="1828" w:type="dxa"/>
          </w:tcPr>
          <w:p w14:paraId="3FD0E28D" w14:textId="7BD6B457" w:rsidR="00BD4726" w:rsidRDefault="00BD4726" w:rsidP="00BD4726">
            <w:pPr>
              <w:rPr>
                <w:rFonts w:eastAsia="PMingLiU"/>
                <w:lang w:val="en-US" w:eastAsia="zh-TW"/>
              </w:rPr>
            </w:pPr>
            <w:r>
              <w:rPr>
                <w:rFonts w:eastAsia="SimSun" w:hint="eastAsia"/>
                <w:lang w:val="en-US" w:eastAsia="zh-CN"/>
              </w:rPr>
              <w:t>New H3C</w:t>
            </w:r>
          </w:p>
        </w:tc>
        <w:tc>
          <w:tcPr>
            <w:tcW w:w="2106" w:type="dxa"/>
          </w:tcPr>
          <w:p w14:paraId="4B9020AD" w14:textId="76D156F4" w:rsidR="00BD4726" w:rsidRDefault="00BD4726" w:rsidP="00BD4726">
            <w:pPr>
              <w:rPr>
                <w:rFonts w:eastAsia="PMingLiU"/>
                <w:lang w:val="en-US" w:eastAsia="zh-TW"/>
              </w:rPr>
            </w:pPr>
            <w:r>
              <w:rPr>
                <w:rFonts w:eastAsia="SimSun" w:hint="eastAsia"/>
                <w:lang w:val="en-US" w:eastAsia="zh-CN"/>
              </w:rPr>
              <w:t>Yes</w:t>
            </w:r>
          </w:p>
        </w:tc>
        <w:tc>
          <w:tcPr>
            <w:tcW w:w="6009" w:type="dxa"/>
          </w:tcPr>
          <w:p w14:paraId="73426470" w14:textId="5801B777" w:rsidR="00BD4726" w:rsidRDefault="00BD4726" w:rsidP="00BD4726">
            <w:pPr>
              <w:rPr>
                <w:rFonts w:eastAsia="PMingLiU"/>
                <w:lang w:val="en-US" w:eastAsia="zh-TW"/>
              </w:rPr>
            </w:pPr>
            <w:r>
              <w:rPr>
                <w:rFonts w:eastAsia="SimSun"/>
                <w:lang w:eastAsia="zh-CN"/>
              </w:rPr>
              <w:t>The CR is capturing RAN2 agreements.</w:t>
            </w:r>
          </w:p>
        </w:tc>
      </w:tr>
      <w:tr w:rsidR="00BD4726" w14:paraId="24E4CD46" w14:textId="77777777" w:rsidTr="000C7A77">
        <w:tc>
          <w:tcPr>
            <w:tcW w:w="1828" w:type="dxa"/>
          </w:tcPr>
          <w:p w14:paraId="2A4CEA1F" w14:textId="78A3B644" w:rsidR="00BD4726" w:rsidRDefault="00BD4726" w:rsidP="00BD4726">
            <w:pPr>
              <w:rPr>
                <w:rFonts w:eastAsia="SimSun"/>
                <w:lang w:val="en-US" w:eastAsia="zh-CN"/>
              </w:rPr>
            </w:pPr>
            <w:r>
              <w:rPr>
                <w:rFonts w:eastAsia="SimSun"/>
                <w:lang w:val="en-US" w:eastAsia="zh-CN"/>
              </w:rPr>
              <w:t>CATT</w:t>
            </w:r>
          </w:p>
        </w:tc>
        <w:tc>
          <w:tcPr>
            <w:tcW w:w="2106" w:type="dxa"/>
          </w:tcPr>
          <w:p w14:paraId="63BE5F88" w14:textId="3B94459D" w:rsidR="00BD4726" w:rsidRDefault="00BD4726" w:rsidP="00BD4726">
            <w:pPr>
              <w:rPr>
                <w:rFonts w:eastAsia="SimSun"/>
                <w:lang w:val="en-US" w:eastAsia="zh-CN"/>
              </w:rPr>
            </w:pPr>
            <w:r>
              <w:rPr>
                <w:rFonts w:eastAsia="SimSun" w:hint="eastAsia"/>
                <w:lang w:val="en-US" w:eastAsia="zh-CN"/>
              </w:rPr>
              <w:t>Yes</w:t>
            </w:r>
          </w:p>
        </w:tc>
        <w:tc>
          <w:tcPr>
            <w:tcW w:w="6009" w:type="dxa"/>
          </w:tcPr>
          <w:p w14:paraId="1963CE0F" w14:textId="423F7C11" w:rsidR="00BD4726" w:rsidRDefault="00BD4726" w:rsidP="00BD4726">
            <w:pPr>
              <w:rPr>
                <w:rFonts w:eastAsia="SimSun"/>
                <w:lang w:eastAsia="zh-CN"/>
              </w:rPr>
            </w:pPr>
            <w:r>
              <w:rPr>
                <w:rFonts w:eastAsia="SimSun" w:hint="eastAsia"/>
                <w:lang w:val="en-US" w:eastAsia="zh-CN"/>
              </w:rPr>
              <w:t>Agree with the CR.</w:t>
            </w:r>
          </w:p>
        </w:tc>
      </w:tr>
      <w:tr w:rsidR="00F670CA" w14:paraId="375CAFB7" w14:textId="77777777" w:rsidTr="000C7A77">
        <w:tc>
          <w:tcPr>
            <w:tcW w:w="1828" w:type="dxa"/>
          </w:tcPr>
          <w:p w14:paraId="0ACB67D3" w14:textId="5E18127B" w:rsidR="00F670CA" w:rsidRDefault="00F670CA" w:rsidP="00BD4726">
            <w:pPr>
              <w:rPr>
                <w:rFonts w:eastAsia="SimSun"/>
                <w:lang w:val="en-US" w:eastAsia="zh-CN"/>
              </w:rPr>
            </w:pPr>
            <w:r>
              <w:rPr>
                <w:rFonts w:eastAsia="SimSun" w:hint="eastAsia"/>
                <w:lang w:val="en-US" w:eastAsia="zh-CN"/>
              </w:rPr>
              <w:t>Lenovo</w:t>
            </w:r>
          </w:p>
        </w:tc>
        <w:tc>
          <w:tcPr>
            <w:tcW w:w="2106" w:type="dxa"/>
          </w:tcPr>
          <w:p w14:paraId="385ACCF0" w14:textId="140CD97A" w:rsidR="00F670CA" w:rsidRDefault="00F670CA" w:rsidP="00BD4726">
            <w:pPr>
              <w:rPr>
                <w:rFonts w:eastAsia="SimSun"/>
                <w:lang w:val="en-US" w:eastAsia="zh-CN"/>
              </w:rPr>
            </w:pPr>
            <w:r>
              <w:rPr>
                <w:rFonts w:eastAsia="SimSun" w:hint="eastAsia"/>
                <w:lang w:val="en-US" w:eastAsia="zh-CN"/>
              </w:rPr>
              <w:t>Yes</w:t>
            </w:r>
          </w:p>
        </w:tc>
        <w:tc>
          <w:tcPr>
            <w:tcW w:w="6009" w:type="dxa"/>
          </w:tcPr>
          <w:p w14:paraId="0E74F160" w14:textId="2E7C2510" w:rsidR="00F670CA" w:rsidRDefault="00F670CA" w:rsidP="00BD4726">
            <w:pPr>
              <w:rPr>
                <w:rFonts w:eastAsia="SimSun"/>
                <w:lang w:val="en-US" w:eastAsia="zh-CN"/>
              </w:rPr>
            </w:pPr>
            <w:r>
              <w:rPr>
                <w:rFonts w:eastAsia="SimSun" w:hint="eastAsia"/>
                <w:lang w:val="en-US" w:eastAsia="zh-CN"/>
              </w:rPr>
              <w:t>Agree with the CR.</w:t>
            </w:r>
          </w:p>
        </w:tc>
      </w:tr>
    </w:tbl>
    <w:p w14:paraId="0C8774DC" w14:textId="77777777" w:rsidR="000C7A77" w:rsidRDefault="000C7A77">
      <w:pPr>
        <w:ind w:leftChars="283" w:left="567" w:hanging="1"/>
        <w:rPr>
          <w:b/>
          <w:i/>
          <w:iCs/>
          <w:lang w:eastAsia="ja-JP"/>
        </w:rPr>
      </w:pPr>
    </w:p>
    <w:p w14:paraId="3A2F61DE" w14:textId="0875FB6F" w:rsidR="00D66FDB" w:rsidRDefault="00D66FDB" w:rsidP="00D66FDB">
      <w:pPr>
        <w:pStyle w:val="31"/>
      </w:pPr>
      <w:r>
        <w:rPr>
          <w:rFonts w:hint="eastAsia"/>
        </w:rPr>
        <w:t>FL proposal 1</w:t>
      </w:r>
      <w:r w:rsidR="002D3DFD">
        <w:rPr>
          <w:rFonts w:hint="eastAsia"/>
        </w:rPr>
        <w:t>-v1</w:t>
      </w:r>
    </w:p>
    <w:p w14:paraId="5384FC97" w14:textId="49CB67E7" w:rsidR="002D3DFD" w:rsidRDefault="00736CB8" w:rsidP="002D3DFD">
      <w:pPr>
        <w:rPr>
          <w:lang w:val="en-US" w:eastAsia="ja-JP"/>
        </w:rPr>
      </w:pPr>
      <w:r w:rsidRPr="00736CB8">
        <w:rPr>
          <w:lang w:val="en-US" w:eastAsia="ja-JP"/>
        </w:rPr>
        <w:t xml:space="preserve">Adopt the following TP to section </w:t>
      </w:r>
      <w:r w:rsidR="00856864">
        <w:rPr>
          <w:rFonts w:hint="eastAsia"/>
          <w:lang w:val="en-US" w:eastAsia="ja-JP"/>
        </w:rPr>
        <w:t>7 and 7.1.1</w:t>
      </w:r>
      <w:r w:rsidRPr="00736CB8">
        <w:rPr>
          <w:lang w:val="en-US" w:eastAsia="ja-JP"/>
        </w:rPr>
        <w:t>, TS38.21</w:t>
      </w:r>
      <w:r w:rsidR="00856864">
        <w:rPr>
          <w:rFonts w:hint="eastAsia"/>
          <w:lang w:val="en-US" w:eastAsia="ja-JP"/>
        </w:rPr>
        <w:t>3</w:t>
      </w:r>
      <w:r w:rsidRPr="00736CB8">
        <w:rPr>
          <w:lang w:val="en-US" w:eastAsia="ja-JP"/>
        </w:rPr>
        <w:t xml:space="preserve"> in principle.</w:t>
      </w:r>
    </w:p>
    <w:p w14:paraId="62975B25" w14:textId="77777777" w:rsidR="008179CB" w:rsidRPr="008179CB" w:rsidRDefault="008179CB" w:rsidP="00443B91">
      <w:pPr>
        <w:rPr>
          <w:b/>
          <w:bCs/>
        </w:rPr>
      </w:pPr>
      <w:r w:rsidRPr="008179CB">
        <w:rPr>
          <w:b/>
          <w:bCs/>
        </w:rPr>
        <w:t>7</w:t>
      </w:r>
      <w:r w:rsidRPr="008179CB">
        <w:rPr>
          <w:b/>
          <w:bCs/>
        </w:rPr>
        <w:tab/>
        <w:t>Uplink Power control</w:t>
      </w:r>
    </w:p>
    <w:p w14:paraId="6828371F" w14:textId="3932C5C5" w:rsidR="00443B91" w:rsidRPr="00443B91" w:rsidRDefault="00443B91" w:rsidP="00443B91">
      <w:pPr>
        <w:spacing w:after="0" w:line="240" w:lineRule="auto"/>
        <w:jc w:val="center"/>
        <w:rPr>
          <w:color w:val="FF0000"/>
          <w:lang w:eastAsia="ja-JP"/>
        </w:rPr>
      </w:pPr>
      <w:r w:rsidRPr="008179CB">
        <w:rPr>
          <w:rFonts w:eastAsia="SimSun"/>
          <w:color w:val="FF0000"/>
        </w:rPr>
        <w:t>*** unchanged part omitted ***</w:t>
      </w:r>
    </w:p>
    <w:p w14:paraId="08683360" w14:textId="60423CED" w:rsidR="008179CB" w:rsidRPr="008179CB" w:rsidRDefault="008179CB" w:rsidP="008179CB">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20878C6B" w14:textId="77777777" w:rsidR="008179CB" w:rsidRPr="008179CB" w:rsidRDefault="008179CB" w:rsidP="008179CB">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67"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168" w:author="Huawei" w:date="2024-08-09T11:02:00Z">
        <w:r w:rsidRPr="008179CB">
          <w:rPr>
            <w:rFonts w:eastAsia="SimSun"/>
            <w:lang w:val="en-US"/>
          </w:rPr>
          <w:t xml:space="preserve">or </w:t>
        </w:r>
      </w:ins>
      <w:proofErr w:type="spellStart"/>
      <w:ins w:id="169"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0B22B499" w14:textId="77777777" w:rsidR="008179CB" w:rsidRPr="008179CB" w:rsidRDefault="008179CB" w:rsidP="008179CB">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4D770F3F" w14:textId="77777777" w:rsidR="008179CB" w:rsidRPr="008179CB" w:rsidRDefault="008179CB" w:rsidP="008179CB">
      <w:pPr>
        <w:spacing w:line="240" w:lineRule="auto"/>
        <w:ind w:left="568" w:hanging="284"/>
        <w:rPr>
          <w:rFonts w:eastAsia="SimSun"/>
          <w:lang w:val="en-US" w:eastAsia="ko-KR"/>
        </w:rPr>
      </w:pPr>
      <w:r w:rsidRPr="008179CB">
        <w:rPr>
          <w:rFonts w:eastAsia="SimSun"/>
        </w:rPr>
        <w:lastRenderedPageBreak/>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70"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171"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172" w:author="Huawei" w:date="2024-07-30T12:19:00Z">
        <w:r w:rsidRPr="008179CB">
          <w:rPr>
            <w:rFonts w:eastAsia="SimSun"/>
            <w:i/>
            <w:iCs/>
            <w:lang w:val="en-US"/>
          </w:rPr>
          <w:t xml:space="preserve"> </w:t>
        </w:r>
      </w:ins>
    </w:p>
    <w:p w14:paraId="6B90D08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73"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2D9CD9C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755BA88B" w14:textId="77777777" w:rsidR="008179CB" w:rsidRPr="008179CB" w:rsidRDefault="008179CB" w:rsidP="008179CB">
      <w:pPr>
        <w:spacing w:line="240" w:lineRule="auto"/>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74"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62C6FAA3"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068A24AC" w14:textId="77777777" w:rsidR="008179CB" w:rsidRPr="008179CB" w:rsidRDefault="008179CB" w:rsidP="008179CB">
      <w:pPr>
        <w:spacing w:after="0" w:line="240" w:lineRule="auto"/>
        <w:jc w:val="center"/>
        <w:rPr>
          <w:rFonts w:eastAsia="SimSun"/>
          <w:color w:val="FF0000"/>
        </w:rPr>
      </w:pPr>
    </w:p>
    <w:p w14:paraId="7CAD8BB5" w14:textId="77777777" w:rsidR="008179CB" w:rsidRDefault="008179CB" w:rsidP="00443B91">
      <w:pPr>
        <w:rPr>
          <w:b/>
          <w:bCs/>
        </w:rPr>
      </w:pPr>
      <w:r w:rsidRPr="008179CB">
        <w:rPr>
          <w:b/>
          <w:bCs/>
        </w:rPr>
        <w:t>7.1.1</w:t>
      </w:r>
      <w:r w:rsidRPr="008179CB">
        <w:rPr>
          <w:b/>
          <w:bCs/>
        </w:rPr>
        <w:tab/>
        <w:t>UE behaviour</w:t>
      </w:r>
    </w:p>
    <w:p w14:paraId="5DBDE29F" w14:textId="1109F447" w:rsidR="00443B91" w:rsidRPr="008179CB" w:rsidRDefault="00443B91" w:rsidP="00443B91">
      <w:pPr>
        <w:spacing w:after="0" w:line="240" w:lineRule="auto"/>
        <w:jc w:val="center"/>
        <w:rPr>
          <w:color w:val="FF0000"/>
          <w:lang w:eastAsia="ja-JP"/>
        </w:rPr>
      </w:pPr>
      <w:r w:rsidRPr="008179CB">
        <w:rPr>
          <w:rFonts w:eastAsia="SimSun"/>
          <w:color w:val="FF0000"/>
        </w:rPr>
        <w:t>*** unchanged part omitted ***</w:t>
      </w:r>
    </w:p>
    <w:p w14:paraId="5C5C2269"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75" w:author="Huawei" w:date="2024-07-30T13:44:00Z">
        <w:r w:rsidRPr="008179CB">
          <w:rPr>
            <w:rFonts w:eastAsia="SimSun"/>
            <w:highlight w:val="yellow"/>
          </w:rPr>
          <w:t xml:space="preserve">or by </w:t>
        </w:r>
      </w:ins>
      <w:ins w:id="176" w:author="Huawei" w:date="2024-07-30T13:45:00Z">
        <w:r w:rsidRPr="008179CB">
          <w:rPr>
            <w:rFonts w:eastAsia="SimSun"/>
            <w:i/>
            <w:iCs/>
            <w:highlight w:val="yellow"/>
          </w:rPr>
          <w:t>p0</w:t>
        </w:r>
        <w:r w:rsidRPr="008179CB">
          <w:rPr>
            <w:rFonts w:eastAsia="SimSun"/>
            <w:highlight w:val="yellow"/>
          </w:rPr>
          <w:t xml:space="preserve"> of </w:t>
        </w:r>
      </w:ins>
      <w:ins w:id="177" w:author="Huawei" w:date="2024-07-30T13:46:00Z">
        <w:r w:rsidRPr="008179CB">
          <w:rPr>
            <w:rFonts w:eastAsia="SimSun"/>
            <w:i/>
            <w:iCs/>
            <w:highlight w:val="yellow"/>
          </w:rPr>
          <w:t>p0AlphaSetforPUSCH</w:t>
        </w:r>
      </w:ins>
      <w:ins w:id="178" w:author="Huawei" w:date="2024-07-30T13:47:00Z">
        <w:r w:rsidRPr="008179CB">
          <w:rPr>
            <w:rFonts w:eastAsia="SimSun"/>
            <w:highlight w:val="yellow"/>
          </w:rPr>
          <w:t xml:space="preserve"> </w:t>
        </w:r>
      </w:ins>
      <w:ins w:id="179" w:author="Huawei" w:date="2024-07-30T13:46:00Z">
        <w:r w:rsidRPr="008179CB">
          <w:rPr>
            <w:rFonts w:eastAsia="SimSun"/>
            <w:highlight w:val="yellow"/>
          </w:rPr>
          <w:t xml:space="preserve"> </w:t>
        </w:r>
      </w:ins>
      <w:ins w:id="180" w:author="Huawei" w:date="2024-07-30T13:47:00Z">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81" w:author="Huawei" w:date="2024-07-30T14:09:00Z">
        <w:r w:rsidRPr="008179CB">
          <w:rPr>
            <w:rFonts w:eastAsia="SimSun"/>
            <w:iCs/>
            <w:highlight w:val="yellow"/>
          </w:rPr>
          <w:t xml:space="preserve">for a </w:t>
        </w:r>
      </w:ins>
      <w:ins w:id="182"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83" w:author="Huawei" w:date="2024-07-30T13:44:00Z">
        <w:r w:rsidRPr="008179CB">
          <w:rPr>
            <w:rFonts w:eastAsia="SimSun"/>
            <w:highlight w:val="yellow"/>
          </w:rPr>
          <w:t xml:space="preserve">as described in clause </w:t>
        </w:r>
      </w:ins>
      <w:ins w:id="184" w:author="Huawei" w:date="2024-07-30T14:09:00Z">
        <w:r w:rsidRPr="008179CB">
          <w:rPr>
            <w:rFonts w:eastAsia="SimSun"/>
            <w:highlight w:val="yellow"/>
          </w:rPr>
          <w:t>[</w:t>
        </w:r>
      </w:ins>
      <w:ins w:id="185" w:author="Huawei" w:date="2024-07-30T13:44:00Z">
        <w:r w:rsidRPr="008179CB">
          <w:rPr>
            <w:rFonts w:eastAsia="SimSun"/>
            <w:highlight w:val="yellow"/>
          </w:rPr>
          <w:t>2</w:t>
        </w:r>
      </w:ins>
      <w:ins w:id="186" w:author="Huawei" w:date="2024-07-30T13:48:00Z">
        <w:r w:rsidRPr="008179CB">
          <w:rPr>
            <w:rFonts w:eastAsia="SimSun"/>
            <w:highlight w:val="yellow"/>
          </w:rPr>
          <w:t>1</w:t>
        </w:r>
      </w:ins>
      <w:ins w:id="187" w:author="Huawei" w:date="2024-07-30T14:09:00Z">
        <w:r w:rsidRPr="008179CB">
          <w:rPr>
            <w:rFonts w:eastAsia="SimSun"/>
            <w:highlight w:val="yellow"/>
          </w:rPr>
          <w:t>.1]</w:t>
        </w:r>
      </w:ins>
      <w:ins w:id="188"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55A10962"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4A7F11DD"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ins w:id="189" w:author="Huawei" w:date="2024-07-30T13:49:00Z">
        <w:r w:rsidRPr="008179CB">
          <w:rPr>
            <w:rFonts w:eastAsia="SimSun"/>
            <w:highlight w:val="yellow"/>
          </w:rPr>
          <w:t xml:space="preserve">or by </w:t>
        </w:r>
      </w:ins>
      <w:ins w:id="190" w:author="Huawei" w:date="2024-07-30T13:50:00Z">
        <w:r w:rsidRPr="008179CB">
          <w:rPr>
            <w:rFonts w:eastAsia="SimSun"/>
            <w:i/>
            <w:iCs/>
            <w:highlight w:val="yellow"/>
          </w:rPr>
          <w:t xml:space="preserve">alpha </w:t>
        </w:r>
      </w:ins>
      <w:ins w:id="191"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92"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193" w:author="Huawei" w:date="2024-07-30T13:49:00Z">
        <w:r w:rsidRPr="008179CB">
          <w:rPr>
            <w:rFonts w:eastAsia="SimSun"/>
            <w:highlight w:val="yellow"/>
          </w:rPr>
          <w:t xml:space="preserve">as described in clause </w:t>
        </w:r>
      </w:ins>
      <w:ins w:id="194" w:author="Huawei" w:date="2024-07-30T14:12:00Z">
        <w:r w:rsidRPr="008179CB">
          <w:rPr>
            <w:rFonts w:eastAsia="SimSun"/>
            <w:highlight w:val="yellow"/>
          </w:rPr>
          <w:t>[</w:t>
        </w:r>
      </w:ins>
      <w:ins w:id="195" w:author="Huawei" w:date="2024-07-30T13:49:00Z">
        <w:r w:rsidRPr="008179CB">
          <w:rPr>
            <w:rFonts w:eastAsia="SimSun"/>
            <w:highlight w:val="yellow"/>
          </w:rPr>
          <w:t>21</w:t>
        </w:r>
      </w:ins>
      <w:ins w:id="196" w:author="Huawei" w:date="2024-07-30T14:12:00Z">
        <w:r w:rsidRPr="008179CB">
          <w:rPr>
            <w:rFonts w:eastAsia="SimSun"/>
            <w:highlight w:val="yellow"/>
          </w:rPr>
          <w:t>.1]</w:t>
        </w:r>
      </w:ins>
      <w:ins w:id="197" w:author="Huawei" w:date="2024-07-30T13:49:00Z">
        <w:r w:rsidRPr="008179CB">
          <w:rPr>
            <w:rFonts w:eastAsia="SimSun"/>
            <w:highlight w:val="yellow"/>
          </w:rPr>
          <w:t>,</w:t>
        </w:r>
      </w:ins>
      <w:ins w:id="198"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6BCD15DD" w14:textId="22BA19AA" w:rsidR="008179CB" w:rsidRDefault="00205AD5" w:rsidP="00205AD5">
      <w:pPr>
        <w:pStyle w:val="31"/>
      </w:pPr>
      <w:r>
        <w:rPr>
          <w:rFonts w:hint="eastAsia"/>
        </w:rPr>
        <w:t>Conclusion</w:t>
      </w:r>
    </w:p>
    <w:p w14:paraId="7570A438" w14:textId="52687491" w:rsidR="00205AD5" w:rsidRPr="00205AD5" w:rsidRDefault="0045678F" w:rsidP="00205AD5">
      <w:pPr>
        <w:rPr>
          <w:lang w:val="en-US" w:eastAsia="ja-JP"/>
        </w:rPr>
      </w:pPr>
      <w:r>
        <w:rPr>
          <w:rFonts w:hint="eastAsia"/>
          <w:lang w:val="en-US" w:eastAsia="ja-JP"/>
        </w:rPr>
        <w:t xml:space="preserve">FL proposal 1-v1 was agreed during the Tuesday online discussion. </w:t>
      </w:r>
    </w:p>
    <w:p w14:paraId="0C8774DD" w14:textId="77777777" w:rsidR="000C7A77" w:rsidRDefault="00820B64">
      <w:pPr>
        <w:spacing w:after="0" w:line="240" w:lineRule="auto"/>
        <w:rPr>
          <w:b/>
          <w:i/>
          <w:iCs/>
        </w:rPr>
      </w:pPr>
      <w:r>
        <w:rPr>
          <w:b/>
          <w:i/>
          <w:iCs/>
        </w:rPr>
        <w:br w:type="page"/>
      </w:r>
    </w:p>
    <w:p w14:paraId="0C8774DE" w14:textId="19598B5C" w:rsidR="000C7A77" w:rsidRDefault="00820B64">
      <w:pPr>
        <w:pStyle w:val="20"/>
        <w:rPr>
          <w:rFonts w:eastAsia="SimSun"/>
          <w:lang w:val="en-US" w:eastAsia="zh-CN"/>
        </w:rPr>
      </w:pPr>
      <w:r>
        <w:rPr>
          <w:rFonts w:eastAsia="SimSun"/>
          <w:lang w:val="en-US" w:eastAsia="zh-CN"/>
        </w:rPr>
        <w:lastRenderedPageBreak/>
        <w:t>[</w:t>
      </w:r>
      <w:r w:rsidR="00D46CB7">
        <w:rPr>
          <w:rFonts w:eastAsiaTheme="minorEastAsia" w:hint="eastAsia"/>
          <w:lang w:val="en-US"/>
        </w:rPr>
        <w:t>Closed</w:t>
      </w:r>
      <w:r>
        <w:rPr>
          <w:rFonts w:eastAsia="SimSun"/>
          <w:lang w:val="en-US" w:eastAsia="zh-CN"/>
        </w:rPr>
        <w:t>] Issue 1-</w:t>
      </w:r>
      <w:r>
        <w:rPr>
          <w:rFonts w:eastAsiaTheme="minorEastAsia" w:hint="eastAsia"/>
          <w:lang w:val="en-US"/>
        </w:rPr>
        <w:t>2</w:t>
      </w:r>
      <w:r>
        <w:rPr>
          <w:rFonts w:eastAsia="SimSun"/>
          <w:lang w:val="en-US" w:eastAsia="zh-CN"/>
        </w:rPr>
        <w:t xml:space="preserve">: </w:t>
      </w:r>
      <w:r>
        <w:rPr>
          <w:rFonts w:hint="eastAsia"/>
          <w:lang w:val="en-US"/>
        </w:rPr>
        <w:t>Pathloss maintenance for candidate cells</w:t>
      </w:r>
    </w:p>
    <w:p w14:paraId="0C8774DF" w14:textId="77777777" w:rsidR="000C7A77" w:rsidRDefault="00820B64">
      <w:pPr>
        <w:pStyle w:val="31"/>
      </w:pPr>
      <w:r>
        <w:rPr>
          <w:rFonts w:hint="eastAsia"/>
        </w:rPr>
        <w:t>S</w:t>
      </w:r>
      <w:r>
        <w:t>ummary of Proposal</w:t>
      </w:r>
    </w:p>
    <w:p w14:paraId="0C8774E0"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R1-2406461</w:t>
      </w:r>
      <w:r>
        <w:rPr>
          <w:bCs/>
        </w:rPr>
        <w:tab/>
        <w:t>Draft CR on the maximum number of PL RS maintained simultaneously for candidate cells</w:t>
      </w:r>
      <w:r>
        <w:rPr>
          <w:bCs/>
        </w:rPr>
        <w:tab/>
        <w:t xml:space="preserve">ZTE Corporation, </w:t>
      </w:r>
      <w:proofErr w:type="spellStart"/>
      <w:r>
        <w:rPr>
          <w:bCs/>
        </w:rPr>
        <w:t>Sanechips</w:t>
      </w:r>
      <w:proofErr w:type="spellEnd"/>
      <w:r>
        <w:rPr>
          <w:bCs/>
          <w:lang w:eastAsia="ja-JP"/>
        </w:rPr>
        <w:br/>
      </w:r>
      <w:r>
        <w:rPr>
          <w:bCs/>
        </w:rPr>
        <w:t>R1-2406790</w:t>
      </w:r>
      <w:r>
        <w:rPr>
          <w:bCs/>
        </w:rPr>
        <w:tab/>
        <w:t>Draft CR on UE behaviour to maintain pathloss for LTM candidate cells</w:t>
      </w:r>
      <w:r>
        <w:rPr>
          <w:bCs/>
        </w:rPr>
        <w:tab/>
        <w:t>Nokia</w:t>
      </w:r>
      <w:r>
        <w:rPr>
          <w:bCs/>
        </w:rPr>
        <w:br/>
        <w:t>R1-2406994</w:t>
      </w:r>
      <w:r>
        <w:rPr>
          <w:bCs/>
        </w:rPr>
        <w:tab/>
        <w:t>Corrections to the Pathloss RS in LTM TCI state in TS38.213</w:t>
      </w:r>
      <w:r>
        <w:rPr>
          <w:bCs/>
        </w:rPr>
        <w:tab/>
        <w:t xml:space="preserve">Huawei, </w:t>
      </w:r>
      <w:proofErr w:type="spellStart"/>
      <w:r>
        <w:rPr>
          <w:bCs/>
        </w:rPr>
        <w:t>HiSilicon</w:t>
      </w:r>
      <w:proofErr w:type="spellEnd"/>
      <w:r>
        <w:rPr>
          <w:bCs/>
          <w:lang w:eastAsia="ja-JP"/>
        </w:rPr>
        <w:br/>
      </w:r>
    </w:p>
    <w:p w14:paraId="0C8774E1" w14:textId="77777777" w:rsidR="000C7A77" w:rsidRDefault="00820B64">
      <w:pPr>
        <w:pStyle w:val="a0"/>
        <w:numPr>
          <w:ilvl w:val="0"/>
          <w:numId w:val="13"/>
        </w:numPr>
      </w:pPr>
      <w:r>
        <w:rPr>
          <w:rFonts w:hint="eastAsia"/>
          <w:bCs/>
        </w:rPr>
        <w:t xml:space="preserve">This is to specify how many pathloss RSs needs to be maintained. </w:t>
      </w:r>
      <w:r>
        <w:rPr>
          <w:rFonts w:hint="eastAsia"/>
        </w:rPr>
        <w:t xml:space="preserve">The </w:t>
      </w:r>
      <w:r>
        <w:t>differences</w:t>
      </w:r>
      <w:r>
        <w:rPr>
          <w:rFonts w:hint="eastAsia"/>
        </w:rPr>
        <w:t xml:space="preserve"> of the 3 companies</w:t>
      </w:r>
      <w:r>
        <w:t>’</w:t>
      </w:r>
      <w:r>
        <w:rPr>
          <w:rFonts w:hint="eastAsia"/>
        </w:rPr>
        <w:t xml:space="preserve"> proposals are:</w:t>
      </w:r>
    </w:p>
    <w:p w14:paraId="0C8774E2" w14:textId="77777777" w:rsidR="000C7A77" w:rsidRDefault="00820B64">
      <w:pPr>
        <w:pStyle w:val="a0"/>
        <w:numPr>
          <w:ilvl w:val="0"/>
          <w:numId w:val="14"/>
        </w:numPr>
        <w:ind w:left="480" w:hanging="480"/>
        <w:rPr>
          <w:bCs/>
        </w:rPr>
      </w:pPr>
      <w:r>
        <w:rPr>
          <w:rFonts w:hint="eastAsia"/>
          <w:bCs/>
        </w:rPr>
        <w:t>The number of pathloss RSs UE maintains ([4] or 8)</w:t>
      </w:r>
    </w:p>
    <w:p w14:paraId="0C8774E3" w14:textId="77777777" w:rsidR="000C7A77" w:rsidRDefault="00820B64">
      <w:pPr>
        <w:pStyle w:val="a0"/>
        <w:numPr>
          <w:ilvl w:val="0"/>
          <w:numId w:val="14"/>
        </w:numPr>
        <w:rPr>
          <w:bCs/>
        </w:rPr>
      </w:pPr>
      <w:r>
        <w:rPr>
          <w:bCs/>
        </w:rPr>
        <w:t>W</w:t>
      </w:r>
      <w:r>
        <w:rPr>
          <w:rFonts w:hint="eastAsia"/>
          <w:bCs/>
        </w:rPr>
        <w:t>hether to specify the pathloss RSs UE should maintain, i.e. RSs associated with activated candidate (UL) TCI states</w:t>
      </w:r>
    </w:p>
    <w:p w14:paraId="0C8774E4" w14:textId="77777777" w:rsidR="000C7A77" w:rsidRDefault="000C7A77">
      <w:pPr>
        <w:rPr>
          <w:bCs/>
          <w:lang w:eastAsia="ja-JP"/>
        </w:rPr>
      </w:pPr>
    </w:p>
    <w:p w14:paraId="0C8774E5"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ZTE for 38.213</w:t>
      </w:r>
    </w:p>
    <w:p w14:paraId="0C8774E6"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7" w14:textId="77777777" w:rsidR="000C7A77" w:rsidRDefault="00820B64">
      <w:pPr>
        <w:pBdr>
          <w:top w:val="single" w:sz="4" w:space="1" w:color="auto"/>
          <w:left w:val="single" w:sz="4" w:space="4" w:color="auto"/>
          <w:bottom w:val="single" w:sz="4" w:space="1" w:color="auto"/>
          <w:right w:val="single" w:sz="4" w:space="4" w:color="auto"/>
        </w:pBdr>
        <w:rPr>
          <w:ins w:id="199"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200" w:author="ZTE" w:date="2024-08-08T01:42:00Z">
        <w:r>
          <w:rPr>
            <w:iCs/>
            <w:szCs w:val="32"/>
          </w:rPr>
          <w:t xml:space="preserve">A UE does not expect to simultaneously maintain more than </w:t>
        </w:r>
      </w:ins>
      <w:ins w:id="201" w:author="ZTE" w:date="2024-08-08T01:47:00Z">
        <w:r>
          <w:rPr>
            <w:iCs/>
            <w:szCs w:val="32"/>
            <w:highlight w:val="yellow"/>
            <w:lang w:val="en-US" w:eastAsia="zh-CN"/>
          </w:rPr>
          <w:t>eight</w:t>
        </w:r>
      </w:ins>
      <w:ins w:id="202" w:author="ZTE" w:date="2024-08-08T01:42:00Z">
        <w:r>
          <w:rPr>
            <w:iCs/>
            <w:szCs w:val="32"/>
            <w:lang w:val="en-US"/>
          </w:rPr>
          <w:t xml:space="preserve"> </w:t>
        </w:r>
      </w:ins>
      <w:ins w:id="203" w:author="ZTE" w:date="2024-08-08T01:48:00Z">
        <w:r>
          <w:rPr>
            <w:iCs/>
            <w:szCs w:val="32"/>
            <w:lang w:val="en-US" w:eastAsia="zh-CN"/>
          </w:rPr>
          <w:t>PL RS</w:t>
        </w:r>
      </w:ins>
      <w:ins w:id="204" w:author="ZTE" w:date="2024-08-08T01:59:00Z">
        <w:r>
          <w:rPr>
            <w:iCs/>
            <w:szCs w:val="32"/>
            <w:lang w:val="en-US" w:eastAsia="zh-CN"/>
          </w:rPr>
          <w:t>s</w:t>
        </w:r>
      </w:ins>
      <w:ins w:id="205" w:author="ZTE" w:date="2024-08-08T01:50:00Z">
        <w:r>
          <w:rPr>
            <w:iCs/>
            <w:szCs w:val="32"/>
            <w:lang w:val="en-US" w:eastAsia="zh-CN"/>
          </w:rPr>
          <w:t xml:space="preserve"> </w:t>
        </w:r>
        <w:r>
          <w:rPr>
            <w:iCs/>
            <w:szCs w:val="32"/>
            <w:highlight w:val="yellow"/>
            <w:lang w:val="en-US" w:eastAsia="zh-CN"/>
          </w:rPr>
          <w:t xml:space="preserve">associated with activated </w:t>
        </w:r>
      </w:ins>
      <w:ins w:id="206" w:author="ZTE" w:date="2024-08-08T01:51:00Z">
        <w:r>
          <w:rPr>
            <w:iCs/>
            <w:szCs w:val="32"/>
            <w:highlight w:val="yellow"/>
            <w:lang w:val="en-US" w:eastAsia="zh-CN"/>
          </w:rPr>
          <w:t>TCI states for all candidate cells</w:t>
        </w:r>
      </w:ins>
      <w:ins w:id="207"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208" w:author="ZTE" w:date="2024-08-08T01:54:00Z">
        <w:r>
          <w:rPr>
            <w:lang w:val="en-US" w:eastAsia="zh-CN"/>
          </w:rPr>
          <w:t xml:space="preserve"> </w:t>
        </w:r>
        <w:r>
          <w:rPr>
            <w:highlight w:val="yellow"/>
            <w:lang w:val="en-US" w:eastAsia="zh-CN"/>
          </w:rPr>
          <w:t xml:space="preserve">and </w:t>
        </w:r>
      </w:ins>
      <w:ins w:id="209"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210" w:author="ZTE" w:date="2024-08-08T01:56:00Z">
        <w:r>
          <w:rPr>
            <w:iCs/>
            <w:szCs w:val="32"/>
            <w:highlight w:val="yellow"/>
            <w:lang w:val="en-US" w:eastAsia="zh-CN"/>
          </w:rPr>
          <w:t xml:space="preserve">(s) that are not </w:t>
        </w:r>
      </w:ins>
      <w:ins w:id="211"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212" w:author="ZTE" w:date="2024-08-08T01:58:00Z">
        <w:r>
          <w:rPr>
            <w:highlight w:val="yellow"/>
            <w:lang w:val="en-US" w:eastAsia="zh-CN"/>
          </w:rPr>
          <w:t>in</w:t>
        </w:r>
      </w:ins>
      <w:ins w:id="213"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4E8" w14:textId="77777777" w:rsidR="000C7A77" w:rsidRDefault="000C7A77">
      <w:pPr>
        <w:rPr>
          <w:bCs/>
          <w:lang w:eastAsia="ja-JP"/>
        </w:rPr>
      </w:pPr>
    </w:p>
    <w:p w14:paraId="0C8774E9"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rFonts w:eastAsiaTheme="minorEastAsia"/>
          <w:sz w:val="36"/>
          <w:szCs w:val="36"/>
          <w:lang w:eastAsia="ja-JP"/>
        </w:rPr>
      </w:pPr>
      <w:r>
        <w:rPr>
          <w:rFonts w:eastAsiaTheme="minorEastAsia" w:hint="eastAsia"/>
          <w:sz w:val="36"/>
          <w:szCs w:val="36"/>
          <w:lang w:eastAsia="ja-JP"/>
        </w:rPr>
        <w:lastRenderedPageBreak/>
        <w:t>TP by Nokia for 38.213</w:t>
      </w:r>
    </w:p>
    <w:p w14:paraId="0C8774EA"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sz w:val="36"/>
          <w:szCs w:val="36"/>
          <w:lang w:eastAsia="ja-JP"/>
        </w:rPr>
      </w:pPr>
      <w:r>
        <w:rPr>
          <w:sz w:val="36"/>
          <w:szCs w:val="36"/>
        </w:rPr>
        <w:t>21</w:t>
      </w:r>
      <w:r>
        <w:rPr>
          <w:sz w:val="36"/>
          <w:szCs w:val="36"/>
        </w:rPr>
        <w:tab/>
      </w:r>
      <w:r>
        <w:rPr>
          <w:sz w:val="36"/>
          <w:szCs w:val="36"/>
        </w:rPr>
        <w:tab/>
        <w:t xml:space="preserve">L1/L2-triggered mobility procedures </w:t>
      </w:r>
    </w:p>
    <w:p w14:paraId="0C8774EB" w14:textId="77777777" w:rsidR="000C7A77" w:rsidRDefault="00820B64">
      <w:pPr>
        <w:pBdr>
          <w:top w:val="single" w:sz="4" w:space="1" w:color="auto"/>
          <w:left w:val="single" w:sz="4" w:space="4" w:color="auto"/>
          <w:bottom w:val="single" w:sz="4" w:space="1" w:color="auto"/>
          <w:right w:val="single" w:sz="4" w:space="4" w:color="auto"/>
        </w:pBdr>
        <w:rPr>
          <w:color w:val="FF0000"/>
          <w:sz w:val="22"/>
          <w:szCs w:val="22"/>
          <w:lang w:eastAsia="zh-CN"/>
        </w:rPr>
      </w:pPr>
      <w:r>
        <w:rPr>
          <w:sz w:val="22"/>
          <w:szCs w:val="22"/>
        </w:rPr>
        <w:t xml:space="preserve">A UE can be indicated, by </w:t>
      </w:r>
      <w:r>
        <w:rPr>
          <w:i/>
          <w:iCs/>
          <w:sz w:val="22"/>
          <w:szCs w:val="22"/>
        </w:rPr>
        <w:t>LTM-Config</w:t>
      </w:r>
      <w:r>
        <w:rPr>
          <w:sz w:val="22"/>
          <w:szCs w:val="22"/>
        </w:rPr>
        <w:t xml:space="preserve">, candidate cells and SS/PBCH blocks per candidate cell for the UE to obtain synchronization and measure corresponding L1-RSRPs [10, TS 38.133]. A Candidate Cell TCI States Activation/Deactivation MAC CE can activate TCI states, provided by </w:t>
      </w:r>
      <w:proofErr w:type="spellStart"/>
      <w:r>
        <w:rPr>
          <w:i/>
          <w:iCs/>
          <w:sz w:val="22"/>
          <w:szCs w:val="22"/>
        </w:rPr>
        <w:t>CandidateTCI</w:t>
      </w:r>
      <w:proofErr w:type="spellEnd"/>
      <w:r>
        <w:rPr>
          <w:i/>
          <w:iCs/>
          <w:sz w:val="22"/>
          <w:szCs w:val="22"/>
        </w:rPr>
        <w:t xml:space="preserve">-State </w:t>
      </w:r>
      <w:r>
        <w:rPr>
          <w:sz w:val="22"/>
          <w:szCs w:val="22"/>
        </w:rPr>
        <w:t xml:space="preserve">or/and </w:t>
      </w:r>
      <w:proofErr w:type="spellStart"/>
      <w:r>
        <w:rPr>
          <w:i/>
          <w:iCs/>
          <w:sz w:val="22"/>
          <w:szCs w:val="22"/>
        </w:rPr>
        <w:t>CandidateTCI</w:t>
      </w:r>
      <w:proofErr w:type="spellEnd"/>
      <w:r>
        <w:rPr>
          <w:i/>
          <w:iCs/>
          <w:sz w:val="22"/>
          <w:szCs w:val="22"/>
        </w:rPr>
        <w:t>-UL-State</w:t>
      </w:r>
      <w:r>
        <w:rPr>
          <w:sz w:val="22"/>
          <w:szCs w:val="22"/>
        </w:rPr>
        <w:t xml:space="preserve">, associated with SS/PBCH blocks or TRS of corresponding candidate cells [11, TS 38.321]. The RS index for obtaining the candidate cell downlink pathloss estimate is provided by </w:t>
      </w:r>
      <w:proofErr w:type="spellStart"/>
      <w:r>
        <w:rPr>
          <w:i/>
          <w:iCs/>
          <w:sz w:val="22"/>
          <w:szCs w:val="22"/>
        </w:rPr>
        <w:t>pathlossReferenceRS</w:t>
      </w:r>
      <w:proofErr w:type="spellEnd"/>
      <w:r>
        <w:rPr>
          <w:i/>
          <w:iCs/>
          <w:sz w:val="22"/>
          <w:szCs w:val="22"/>
        </w:rPr>
        <w:t xml:space="preserve">-Id </w:t>
      </w:r>
      <w:r>
        <w:rPr>
          <w:sz w:val="22"/>
          <w:szCs w:val="22"/>
        </w:rPr>
        <w:t xml:space="preserve">in the </w:t>
      </w:r>
      <w:proofErr w:type="spellStart"/>
      <w:r>
        <w:rPr>
          <w:i/>
          <w:iCs/>
          <w:sz w:val="22"/>
          <w:szCs w:val="22"/>
        </w:rPr>
        <w:t>CandidateTCI</w:t>
      </w:r>
      <w:proofErr w:type="spellEnd"/>
      <w:r>
        <w:rPr>
          <w:i/>
          <w:iCs/>
          <w:sz w:val="22"/>
          <w:szCs w:val="22"/>
        </w:rPr>
        <w:t xml:space="preserve">-State </w:t>
      </w:r>
      <w:r>
        <w:rPr>
          <w:sz w:val="22"/>
          <w:szCs w:val="22"/>
        </w:rPr>
        <w:t xml:space="preserve">or </w:t>
      </w:r>
      <w:proofErr w:type="spellStart"/>
      <w:r>
        <w:rPr>
          <w:i/>
          <w:iCs/>
          <w:sz w:val="22"/>
          <w:szCs w:val="22"/>
        </w:rPr>
        <w:t>CandidateTCI</w:t>
      </w:r>
      <w:proofErr w:type="spellEnd"/>
      <w:r>
        <w:rPr>
          <w:i/>
          <w:iCs/>
          <w:sz w:val="22"/>
          <w:szCs w:val="22"/>
        </w:rPr>
        <w:t>-UL-State.</w:t>
      </w:r>
      <w:r>
        <w:rPr>
          <w:sz w:val="22"/>
          <w:szCs w:val="22"/>
        </w:rPr>
        <w:t xml:space="preserve"> </w:t>
      </w:r>
      <w:r>
        <w:rPr>
          <w:color w:val="FF0000"/>
          <w:sz w:val="22"/>
          <w:szCs w:val="22"/>
          <w:u w:val="single"/>
        </w:rPr>
        <w:t xml:space="preserve">A UE is expected to simultaneously maintain up to [4] pathloss estimated across all candidate cells </w:t>
      </w:r>
      <w:r>
        <w:rPr>
          <w:color w:val="FF0000"/>
          <w:sz w:val="22"/>
          <w:szCs w:val="22"/>
          <w:highlight w:val="yellow"/>
          <w:u w:val="single"/>
        </w:rPr>
        <w:t xml:space="preserve">associated with TCI states, provided by </w:t>
      </w:r>
      <w:proofErr w:type="spellStart"/>
      <w:r>
        <w:rPr>
          <w:i/>
          <w:iCs/>
          <w:color w:val="FF0000"/>
          <w:sz w:val="22"/>
          <w:szCs w:val="22"/>
          <w:highlight w:val="yellow"/>
          <w:u w:val="single"/>
        </w:rPr>
        <w:t>CandidateTCI</w:t>
      </w:r>
      <w:proofErr w:type="spellEnd"/>
      <w:r>
        <w:rPr>
          <w:i/>
          <w:iCs/>
          <w:color w:val="FF0000"/>
          <w:sz w:val="22"/>
          <w:szCs w:val="22"/>
          <w:highlight w:val="yellow"/>
          <w:u w:val="single"/>
        </w:rPr>
        <w:t xml:space="preserve">-State </w:t>
      </w:r>
      <w:r>
        <w:rPr>
          <w:color w:val="FF0000"/>
          <w:sz w:val="22"/>
          <w:szCs w:val="22"/>
          <w:highlight w:val="yellow"/>
          <w:u w:val="single"/>
        </w:rPr>
        <w:t xml:space="preserve">or/and </w:t>
      </w:r>
      <w:proofErr w:type="spellStart"/>
      <w:r>
        <w:rPr>
          <w:i/>
          <w:iCs/>
          <w:color w:val="FF0000"/>
          <w:sz w:val="22"/>
          <w:szCs w:val="22"/>
          <w:highlight w:val="yellow"/>
          <w:u w:val="single"/>
        </w:rPr>
        <w:t>CandidateTCI</w:t>
      </w:r>
      <w:proofErr w:type="spellEnd"/>
      <w:r>
        <w:rPr>
          <w:i/>
          <w:iCs/>
          <w:color w:val="FF0000"/>
          <w:sz w:val="22"/>
          <w:szCs w:val="22"/>
          <w:highlight w:val="yellow"/>
          <w:u w:val="single"/>
        </w:rPr>
        <w:t xml:space="preserve">-UL-State, </w:t>
      </w:r>
      <w:r>
        <w:rPr>
          <w:color w:val="FF0000"/>
          <w:sz w:val="22"/>
          <w:szCs w:val="22"/>
          <w:highlight w:val="yellow"/>
          <w:u w:val="single"/>
        </w:rPr>
        <w:t>activated most recently</w:t>
      </w:r>
      <w:r>
        <w:rPr>
          <w:color w:val="FF0000"/>
          <w:sz w:val="22"/>
          <w:szCs w:val="22"/>
          <w:highlight w:val="yellow"/>
        </w:rPr>
        <w:t>.</w:t>
      </w:r>
      <w:r>
        <w:rPr>
          <w:color w:val="FF0000"/>
          <w:sz w:val="22"/>
          <w:szCs w:val="22"/>
        </w:rPr>
        <w:t xml:space="preserve"> </w:t>
      </w:r>
      <w:r>
        <w:rPr>
          <w:sz w:val="22"/>
          <w:szCs w:val="22"/>
        </w:rPr>
        <w:t xml:space="preserve">If the Candidate Cell TCI States Activation/Deactivation MAC CE activates TCI states, an LTM Cell Switch Command MAC CE can indicate a TCI state from the activated TCI states; otherwise, the LTM Cell Switch Command MAC CE can activate and indicate a TCI state, provided by </w:t>
      </w:r>
      <w:proofErr w:type="spellStart"/>
      <w:r>
        <w:rPr>
          <w:i/>
          <w:iCs/>
          <w:sz w:val="22"/>
          <w:szCs w:val="22"/>
        </w:rPr>
        <w:t>CandidateTCI</w:t>
      </w:r>
      <w:proofErr w:type="spellEnd"/>
      <w:r>
        <w:rPr>
          <w:i/>
          <w:iCs/>
          <w:sz w:val="22"/>
          <w:szCs w:val="22"/>
        </w:rPr>
        <w:t xml:space="preserve">-State </w:t>
      </w:r>
      <w:r>
        <w:rPr>
          <w:sz w:val="22"/>
          <w:szCs w:val="22"/>
        </w:rPr>
        <w:t xml:space="preserve">or/and </w:t>
      </w:r>
      <w:proofErr w:type="spellStart"/>
      <w:r>
        <w:rPr>
          <w:i/>
          <w:iCs/>
          <w:sz w:val="22"/>
          <w:szCs w:val="22"/>
        </w:rPr>
        <w:t>CandidateTCI</w:t>
      </w:r>
      <w:proofErr w:type="spellEnd"/>
      <w:r>
        <w:rPr>
          <w:i/>
          <w:iCs/>
          <w:sz w:val="22"/>
          <w:szCs w:val="22"/>
        </w:rPr>
        <w:t>-UL-State</w:t>
      </w:r>
      <w:r>
        <w:rPr>
          <w:sz w:val="22"/>
          <w:szCs w:val="22"/>
        </w:rPr>
        <w:t xml:space="preserve">. After reception of the LTM Cell Switch Command MAC CE, activated TCI states that are not indicated by the MAC CE are deactivated. The UE is provided configurations by </w:t>
      </w:r>
      <w:proofErr w:type="spellStart"/>
      <w:r>
        <w:rPr>
          <w:i/>
          <w:iCs/>
          <w:sz w:val="22"/>
          <w:szCs w:val="22"/>
        </w:rPr>
        <w:t>ltm</w:t>
      </w:r>
      <w:proofErr w:type="spellEnd"/>
      <w:r>
        <w:rPr>
          <w:i/>
          <w:iCs/>
          <w:sz w:val="22"/>
          <w:szCs w:val="22"/>
        </w:rPr>
        <w:t>-CSI-</w:t>
      </w:r>
      <w:proofErr w:type="spellStart"/>
      <w:r>
        <w:rPr>
          <w:i/>
          <w:iCs/>
          <w:sz w:val="22"/>
          <w:szCs w:val="22"/>
        </w:rPr>
        <w:t>ReportConfigToAddModList</w:t>
      </w:r>
      <w:proofErr w:type="spellEnd"/>
      <w:r>
        <w:rPr>
          <w:i/>
          <w:iCs/>
          <w:sz w:val="22"/>
          <w:szCs w:val="22"/>
        </w:rPr>
        <w:t xml:space="preserve"> </w:t>
      </w:r>
      <w:r>
        <w:rPr>
          <w:sz w:val="22"/>
          <w:szCs w:val="22"/>
        </w:rPr>
        <w:t xml:space="preserve">for reporting L1-RSRP measurements [6, TS 38.214] that include </w:t>
      </w:r>
      <w:proofErr w:type="gramStart"/>
      <w:r>
        <w:rPr>
          <w:sz w:val="22"/>
          <w:szCs w:val="22"/>
        </w:rPr>
        <w:t>a number of</w:t>
      </w:r>
      <w:proofErr w:type="gramEnd"/>
      <w:r>
        <w:rPr>
          <w:sz w:val="22"/>
          <w:szCs w:val="22"/>
        </w:rPr>
        <w:t xml:space="preserve"> candidate cells and a number of SS/PBCH blocks per candidate cell from the number of candidate cells.</w:t>
      </w:r>
    </w:p>
    <w:p w14:paraId="0C8774EC" w14:textId="77777777" w:rsidR="000C7A77" w:rsidRDefault="000C7A77">
      <w:pPr>
        <w:rPr>
          <w:bCs/>
          <w:lang w:eastAsia="ja-JP"/>
        </w:rPr>
      </w:pPr>
    </w:p>
    <w:p w14:paraId="0C8774ED"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Huawei for 38.213</w:t>
      </w:r>
    </w:p>
    <w:p w14:paraId="0C8774EE"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F" w14:textId="77777777" w:rsidR="000C7A77" w:rsidRDefault="00820B64">
      <w:pPr>
        <w:pBdr>
          <w:top w:val="single" w:sz="4" w:space="1" w:color="auto"/>
          <w:left w:val="single" w:sz="4" w:space="4" w:color="auto"/>
          <w:bottom w:val="single" w:sz="4" w:space="1" w:color="auto"/>
          <w:right w:val="single" w:sz="4" w:space="4" w:color="auto"/>
        </w:pBdr>
        <w:spacing w:after="0"/>
        <w:jc w:val="center"/>
        <w:rPr>
          <w:color w:val="FF0000"/>
        </w:rPr>
      </w:pPr>
      <w:r>
        <w:rPr>
          <w:color w:val="FF0000"/>
        </w:rPr>
        <w:t>&lt; Unchanged parts are omitted &gt;</w:t>
      </w:r>
    </w:p>
    <w:p w14:paraId="0C8774F0" w14:textId="77777777" w:rsidR="000C7A77" w:rsidRDefault="00820B64">
      <w:pPr>
        <w:pBdr>
          <w:top w:val="single" w:sz="4" w:space="1" w:color="auto"/>
          <w:left w:val="single" w:sz="4" w:space="4" w:color="auto"/>
          <w:bottom w:val="single" w:sz="4" w:space="1" w:color="auto"/>
          <w:right w:val="single" w:sz="4" w:space="4" w:color="auto"/>
        </w:pBd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Fonts w:ascii="Times" w:hAnsi="Times" w:cs="Times"/>
          <w:i/>
          <w:iCs/>
        </w:rPr>
        <w:t>pathlossReferenceRS</w:t>
      </w:r>
      <w:proofErr w:type="spellEnd"/>
      <w:r>
        <w:rPr>
          <w:rFonts w:ascii="Times" w:hAnsi="Times" w:cs="Times"/>
          <w:i/>
          <w:iC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Cs/>
          <w:szCs w:val="32"/>
        </w:rPr>
        <w:t xml:space="preserve"> </w:t>
      </w:r>
      <w:ins w:id="214" w:author="Huawei" w:date="2024-02-07T16:51:00Z">
        <w:r>
          <w:rPr>
            <w:iCs/>
            <w:szCs w:val="32"/>
          </w:rPr>
          <w:t xml:space="preserve">A UE does not expect to simultaneously maintain more than </w:t>
        </w:r>
      </w:ins>
      <w:ins w:id="215" w:author="Huawei" w:date="2024-04-03T11:41:00Z">
        <w:r>
          <w:rPr>
            <w:iCs/>
            <w:szCs w:val="32"/>
            <w:highlight w:val="yellow"/>
          </w:rPr>
          <w:t>[</w:t>
        </w:r>
      </w:ins>
      <w:ins w:id="216" w:author="Huawei" w:date="2024-02-07T16:51:00Z">
        <w:r>
          <w:rPr>
            <w:iCs/>
            <w:szCs w:val="32"/>
            <w:highlight w:val="yellow"/>
          </w:rPr>
          <w:t>four</w:t>
        </w:r>
      </w:ins>
      <w:ins w:id="217" w:author="Huawei" w:date="2024-04-03T11:41:00Z">
        <w:r>
          <w:rPr>
            <w:iCs/>
            <w:szCs w:val="32"/>
            <w:highlight w:val="yellow"/>
          </w:rPr>
          <w:t>]</w:t>
        </w:r>
      </w:ins>
      <w:ins w:id="218" w:author="Huawei" w:date="2024-02-07T16:51:00Z">
        <w:r>
          <w:rPr>
            <w:iCs/>
            <w:szCs w:val="32"/>
          </w:rPr>
          <w:t xml:space="preserve"> pathloss estimates</w:t>
        </w:r>
      </w:ins>
      <w:ins w:id="219" w:author="Huawei" w:date="2024-02-07T16:52:00Z">
        <w:r>
          <w:rPr>
            <w:iCs/>
            <w:szCs w:val="32"/>
          </w:rPr>
          <w:t xml:space="preserve"> across all candidate cells</w:t>
        </w:r>
      </w:ins>
      <w:ins w:id="220" w:author="Huawei" w:date="2024-02-07T16:51:00Z">
        <w:r>
          <w:rPr>
            <w:iCs/>
            <w:szCs w:val="32"/>
          </w:rPr>
          <w:t xml:space="preserve">. </w:t>
        </w:r>
      </w:ins>
      <w:r>
        <w:rPr>
          <w:i/>
          <w:iC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w:t>
      </w:r>
      <w:r>
        <w:rPr>
          <w:lang w:val="en-US"/>
        </w:rPr>
        <w:lastRenderedPageBreak/>
        <w:t xml:space="preserve">deactivated.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4F1" w14:textId="77777777" w:rsidR="000C7A77" w:rsidRDefault="000C7A77"/>
    <w:p w14:paraId="0C8774F2" w14:textId="77777777" w:rsidR="000C7A77" w:rsidRDefault="000C7A77">
      <w:pPr>
        <w:rPr>
          <w:bCs/>
          <w:lang w:eastAsia="ja-JP"/>
        </w:rPr>
      </w:pPr>
    </w:p>
    <w:p w14:paraId="0C8774F3"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F7"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F4" w14:textId="77777777" w:rsidR="000C7A77" w:rsidRDefault="00820B64">
            <w:pPr>
              <w:rPr>
                <w:b w:val="0"/>
                <w:bCs w:val="0"/>
              </w:rPr>
            </w:pPr>
            <w:r>
              <w:rPr>
                <w:rFonts w:hint="eastAsia"/>
              </w:rPr>
              <w:t>C</w:t>
            </w:r>
            <w:r>
              <w:t>ompany</w:t>
            </w:r>
          </w:p>
        </w:tc>
        <w:tc>
          <w:tcPr>
            <w:tcW w:w="2106" w:type="dxa"/>
          </w:tcPr>
          <w:p w14:paraId="0C8774F5"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4F6" w14:textId="77777777" w:rsidR="000C7A77" w:rsidRDefault="00820B64">
            <w:pPr>
              <w:rPr>
                <w:b w:val="0"/>
                <w:bCs w:val="0"/>
              </w:rPr>
            </w:pPr>
            <w:r>
              <w:rPr>
                <w:rFonts w:hint="eastAsia"/>
              </w:rPr>
              <w:t>C</w:t>
            </w:r>
            <w:r>
              <w:t>omment</w:t>
            </w:r>
          </w:p>
        </w:tc>
      </w:tr>
      <w:tr w:rsidR="000C7A77" w14:paraId="0C8774FB" w14:textId="77777777" w:rsidTr="000C7A77">
        <w:tc>
          <w:tcPr>
            <w:tcW w:w="1828" w:type="dxa"/>
          </w:tcPr>
          <w:p w14:paraId="0C8774F8" w14:textId="77777777" w:rsidR="000C7A77" w:rsidRDefault="00820B64">
            <w:r>
              <w:rPr>
                <w:rFonts w:hint="eastAsia"/>
              </w:rPr>
              <w:t>F</w:t>
            </w:r>
            <w:r>
              <w:t>L</w:t>
            </w:r>
          </w:p>
        </w:tc>
        <w:tc>
          <w:tcPr>
            <w:tcW w:w="2106" w:type="dxa"/>
          </w:tcPr>
          <w:p w14:paraId="0C8774F9" w14:textId="77777777" w:rsidR="000C7A77" w:rsidRDefault="00820B64">
            <w:pPr>
              <w:rPr>
                <w:lang w:eastAsia="ja-JP"/>
              </w:rPr>
            </w:pPr>
            <w:r>
              <w:rPr>
                <w:rFonts w:hint="eastAsia"/>
                <w:lang w:eastAsia="ja-JP"/>
              </w:rPr>
              <w:t>Yes, but discussion needed</w:t>
            </w:r>
          </w:p>
        </w:tc>
        <w:tc>
          <w:tcPr>
            <w:tcW w:w="6009" w:type="dxa"/>
          </w:tcPr>
          <w:p w14:paraId="0C8774FA" w14:textId="77777777" w:rsidR="000C7A77" w:rsidRDefault="00820B64">
            <w:pPr>
              <w:rPr>
                <w:lang w:eastAsia="ja-JP"/>
              </w:rPr>
            </w:pPr>
            <w:r>
              <w:rPr>
                <w:rFonts w:hint="eastAsia"/>
                <w:lang w:eastAsia="ja-JP"/>
              </w:rPr>
              <w:t>FL is fine with the intention, but more need more discussion on the numbers and the rule which pathloss RS to maintain. Companies</w:t>
            </w:r>
            <w:r>
              <w:rPr>
                <w:lang w:eastAsia="ja-JP"/>
              </w:rPr>
              <w:t>’</w:t>
            </w:r>
            <w:r>
              <w:rPr>
                <w:rFonts w:hint="eastAsia"/>
                <w:lang w:eastAsia="ja-JP"/>
              </w:rPr>
              <w:t xml:space="preserve"> views are highly appreciated. </w:t>
            </w:r>
          </w:p>
        </w:tc>
      </w:tr>
      <w:tr w:rsidR="000C7A77" w14:paraId="0C8774FF" w14:textId="77777777" w:rsidTr="000C7A77">
        <w:tc>
          <w:tcPr>
            <w:tcW w:w="1828" w:type="dxa"/>
          </w:tcPr>
          <w:p w14:paraId="0C8774FC" w14:textId="77777777" w:rsidR="000C7A77" w:rsidRDefault="00820B64">
            <w:pPr>
              <w:jc w:val="center"/>
            </w:pPr>
            <w:r>
              <w:t>Ericsson</w:t>
            </w:r>
          </w:p>
        </w:tc>
        <w:tc>
          <w:tcPr>
            <w:tcW w:w="2106" w:type="dxa"/>
          </w:tcPr>
          <w:p w14:paraId="0C8774FD" w14:textId="77777777" w:rsidR="000C7A77" w:rsidRDefault="00820B64">
            <w:pPr>
              <w:rPr>
                <w:lang w:eastAsia="ja-JP"/>
              </w:rPr>
            </w:pPr>
            <w:r>
              <w:rPr>
                <w:lang w:eastAsia="ja-JP"/>
              </w:rPr>
              <w:t>No</w:t>
            </w:r>
          </w:p>
        </w:tc>
        <w:tc>
          <w:tcPr>
            <w:tcW w:w="6009" w:type="dxa"/>
          </w:tcPr>
          <w:p w14:paraId="0C8774FE" w14:textId="77777777" w:rsidR="000C7A77" w:rsidRDefault="00820B64">
            <w:pPr>
              <w:rPr>
                <w:lang w:eastAsia="ja-JP"/>
              </w:rPr>
            </w:pPr>
            <w:r>
              <w:rPr>
                <w:lang w:eastAsia="ja-JP"/>
              </w:rPr>
              <w:t xml:space="preserve">Prefer not do change anything: the hard limit of 4 PL RSs that was introduced in Rel-15 is just causing problems. </w:t>
            </w:r>
          </w:p>
        </w:tc>
      </w:tr>
      <w:tr w:rsidR="000C7A77" w14:paraId="0C877503" w14:textId="77777777" w:rsidTr="000C7A77">
        <w:tc>
          <w:tcPr>
            <w:tcW w:w="1828" w:type="dxa"/>
          </w:tcPr>
          <w:p w14:paraId="0C877500" w14:textId="77777777" w:rsidR="000C7A77" w:rsidRDefault="00820B64">
            <w:pPr>
              <w:rPr>
                <w:rFonts w:eastAsia="SimSun"/>
                <w:lang w:eastAsia="zh-CN"/>
              </w:rPr>
            </w:pPr>
            <w:bookmarkStart w:id="221" w:name="_Hlk174726206"/>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0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2" w14:textId="77777777" w:rsidR="000C7A77" w:rsidRDefault="00820B64">
            <w:pPr>
              <w:rPr>
                <w:rFonts w:eastAsia="SimSun"/>
                <w:lang w:eastAsia="zh-CN"/>
              </w:rPr>
            </w:pPr>
            <w:r>
              <w:rPr>
                <w:rFonts w:eastAsia="SimSun"/>
                <w:lang w:eastAsia="zh-CN"/>
              </w:rPr>
              <w:t>We prefer up to 4 PL RSs across all candidate cells which can simply UE implementation.</w:t>
            </w:r>
          </w:p>
        </w:tc>
      </w:tr>
      <w:tr w:rsidR="000C7A77" w14:paraId="0C877507" w14:textId="77777777" w:rsidTr="000C7A77">
        <w:tc>
          <w:tcPr>
            <w:tcW w:w="1828" w:type="dxa"/>
          </w:tcPr>
          <w:p w14:paraId="0C877504"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05"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6" w14:textId="77777777" w:rsidR="000C7A77" w:rsidRDefault="00820B64">
            <w:pPr>
              <w:rPr>
                <w:rFonts w:eastAsia="SimSun"/>
                <w:lang w:eastAsia="zh-CN"/>
              </w:rPr>
            </w:pPr>
            <w:r>
              <w:rPr>
                <w:rFonts w:eastAsia="SimSun"/>
                <w:lang w:eastAsia="zh-CN"/>
              </w:rPr>
              <w:t>Need more discussion on the number</w:t>
            </w:r>
          </w:p>
        </w:tc>
      </w:tr>
      <w:tr w:rsidR="000C7A77" w14:paraId="0C87750B" w14:textId="77777777" w:rsidTr="000C7A77">
        <w:tc>
          <w:tcPr>
            <w:tcW w:w="1828" w:type="dxa"/>
          </w:tcPr>
          <w:p w14:paraId="0C877508" w14:textId="77777777" w:rsidR="000C7A77" w:rsidRDefault="00820B64">
            <w:pPr>
              <w:rPr>
                <w:rFonts w:eastAsia="SimSun"/>
                <w:lang w:eastAsia="zh-CN"/>
              </w:rPr>
            </w:pPr>
            <w:r>
              <w:rPr>
                <w:rFonts w:eastAsia="SimSun"/>
                <w:lang w:eastAsia="zh-CN"/>
              </w:rPr>
              <w:t>Nokia</w:t>
            </w:r>
          </w:p>
        </w:tc>
        <w:tc>
          <w:tcPr>
            <w:tcW w:w="2106" w:type="dxa"/>
          </w:tcPr>
          <w:p w14:paraId="0C877509" w14:textId="77777777" w:rsidR="000C7A77" w:rsidRDefault="00820B64">
            <w:pPr>
              <w:rPr>
                <w:rFonts w:eastAsia="SimSun"/>
                <w:lang w:eastAsia="zh-CN"/>
              </w:rPr>
            </w:pPr>
            <w:r>
              <w:rPr>
                <w:rFonts w:eastAsia="SimSun"/>
                <w:lang w:eastAsia="zh-CN"/>
              </w:rPr>
              <w:t xml:space="preserve">Yes, but discussion is needed. </w:t>
            </w:r>
          </w:p>
        </w:tc>
        <w:tc>
          <w:tcPr>
            <w:tcW w:w="6009" w:type="dxa"/>
          </w:tcPr>
          <w:p w14:paraId="0C87750A" w14:textId="77777777" w:rsidR="000C7A77" w:rsidRDefault="00820B64">
            <w:r>
              <w:t>If we add any constraints on the number of PL-RSs that can be maintained for candidate cells, it is important to clarify which LTM TCI states this applies to. This information is crucial for the network, as it allows for the selection of an appropriate TCI state in the cell switch command. Selecting a TCI state for the cell switch command where the PL-RS is not maintained will increase the handover interruption delay.</w:t>
            </w:r>
          </w:p>
        </w:tc>
      </w:tr>
      <w:tr w:rsidR="000C7A77" w14:paraId="0C877513" w14:textId="77777777" w:rsidTr="000C7A77">
        <w:tc>
          <w:tcPr>
            <w:tcW w:w="1828" w:type="dxa"/>
          </w:tcPr>
          <w:p w14:paraId="0C87750C"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0D" w14:textId="77777777" w:rsidR="000C7A77" w:rsidRDefault="00820B64">
            <w:pPr>
              <w:rPr>
                <w:rFonts w:eastAsia="SimSun"/>
                <w:lang w:val="en-US" w:eastAsia="zh-CN"/>
              </w:rPr>
            </w:pPr>
            <w:r>
              <w:rPr>
                <w:rFonts w:eastAsia="SimSun" w:hint="eastAsia"/>
                <w:lang w:val="en-US" w:eastAsia="zh-CN"/>
              </w:rPr>
              <w:t xml:space="preserve">Yes, more discussion </w:t>
            </w:r>
            <w:proofErr w:type="gramStart"/>
            <w:r>
              <w:rPr>
                <w:rFonts w:eastAsia="SimSun" w:hint="eastAsia"/>
                <w:lang w:val="en-US" w:eastAsia="zh-CN"/>
              </w:rPr>
              <w:t>are</w:t>
            </w:r>
            <w:proofErr w:type="gramEnd"/>
            <w:r>
              <w:rPr>
                <w:rFonts w:eastAsia="SimSun" w:hint="eastAsia"/>
                <w:lang w:val="en-US" w:eastAsia="zh-CN"/>
              </w:rPr>
              <w:t xml:space="preserve"> needed</w:t>
            </w:r>
          </w:p>
        </w:tc>
        <w:tc>
          <w:tcPr>
            <w:tcW w:w="6009" w:type="dxa"/>
          </w:tcPr>
          <w:p w14:paraId="0C87750E" w14:textId="77777777" w:rsidR="000C7A77" w:rsidRDefault="00820B64">
            <w:pPr>
              <w:spacing w:after="120" w:afterAutospacing="0" w:line="257" w:lineRule="auto"/>
              <w:rPr>
                <w:rFonts w:eastAsia="SimSun"/>
                <w:lang w:val="en-US" w:eastAsia="zh-CN"/>
              </w:rPr>
            </w:pPr>
            <w:r>
              <w:rPr>
                <w:rFonts w:eastAsia="SimSun" w:hint="eastAsia"/>
                <w:lang w:val="en-US" w:eastAsia="zh-CN"/>
              </w:rPr>
              <w:t xml:space="preserve">we think that we may need to first clarify that how 4 or 8 PL RSs are associated with candidate TCI states from all candidate cells. There may be the following potential understandings: </w:t>
            </w:r>
          </w:p>
          <w:p w14:paraId="0C87750F" w14:textId="77777777" w:rsidR="000C7A77" w:rsidRDefault="00820B64">
            <w:pPr>
              <w:numPr>
                <w:ilvl w:val="0"/>
                <w:numId w:val="15"/>
              </w:numPr>
              <w:rPr>
                <w:rFonts w:eastAsia="SimSun"/>
                <w:lang w:val="en-US" w:eastAsia="zh-CN"/>
              </w:rPr>
            </w:pPr>
            <w:r>
              <w:rPr>
                <w:rFonts w:eastAsia="SimSun" w:hint="eastAsia"/>
                <w:lang w:val="en-US" w:eastAsia="zh-CN"/>
              </w:rPr>
              <w:t>Understanding#1: all X different PL RSs are from TCI states of each candidate cell; it means that X different PL RSs are same for TCI states of each candidate cell</w:t>
            </w:r>
          </w:p>
          <w:p w14:paraId="0C877510" w14:textId="77777777" w:rsidR="000C7A77" w:rsidRDefault="00820B64">
            <w:pPr>
              <w:numPr>
                <w:ilvl w:val="0"/>
                <w:numId w:val="15"/>
              </w:numPr>
              <w:rPr>
                <w:rFonts w:eastAsia="SimSun"/>
                <w:lang w:val="en-US" w:eastAsia="zh-CN"/>
              </w:rPr>
            </w:pPr>
            <w:r>
              <w:rPr>
                <w:rFonts w:eastAsia="SimSun" w:hint="eastAsia"/>
                <w:lang w:val="en-US" w:eastAsia="zh-CN"/>
              </w:rPr>
              <w:t>Understanding#2: part of all X different PL RSs are from TCI states of a candidate cell. But the total number of different PL RSs from TCI states for all candidate cells is X. it may cause none of X PL RSs being provided by TCI states of a certain candidate cell, e.g., target cell. If so, we are not sure how UL transmission power will be determined after cell switching.</w:t>
            </w:r>
          </w:p>
          <w:p w14:paraId="0C877511" w14:textId="77777777" w:rsidR="000C7A77" w:rsidRDefault="00820B64">
            <w:pPr>
              <w:rPr>
                <w:rFonts w:eastAsia="SimSun"/>
                <w:lang w:val="en-US" w:eastAsia="zh-CN"/>
              </w:rPr>
            </w:pPr>
            <w:r>
              <w:rPr>
                <w:rFonts w:eastAsia="SimSun" w:hint="eastAsia"/>
                <w:lang w:val="en-US" w:eastAsia="zh-CN"/>
              </w:rPr>
              <w:t xml:space="preserve">At least the understanding of the issue mentioned above can be aligned first.  </w:t>
            </w:r>
          </w:p>
          <w:p w14:paraId="0C877512" w14:textId="77777777" w:rsidR="000C7A77" w:rsidRDefault="000C7A77">
            <w:pPr>
              <w:rPr>
                <w:rFonts w:eastAsia="SimSun"/>
                <w:lang w:val="en-US" w:eastAsia="zh-CN"/>
              </w:rPr>
            </w:pPr>
          </w:p>
        </w:tc>
      </w:tr>
      <w:tr w:rsidR="007D3A64" w14:paraId="4D5858D8" w14:textId="77777777" w:rsidTr="000C7A77">
        <w:tc>
          <w:tcPr>
            <w:tcW w:w="1828" w:type="dxa"/>
          </w:tcPr>
          <w:p w14:paraId="20F1D5B1" w14:textId="6FBE8DCA" w:rsidR="007D3A64" w:rsidRDefault="007D3A64" w:rsidP="007D3A64">
            <w:pPr>
              <w:rPr>
                <w:rFonts w:eastAsia="SimSun"/>
                <w:lang w:val="en-US" w:eastAsia="zh-CN"/>
              </w:rPr>
            </w:pPr>
            <w:r>
              <w:rPr>
                <w:rFonts w:eastAsia="SimSun" w:hint="eastAsia"/>
                <w:lang w:val="en-US" w:eastAsia="zh-CN"/>
              </w:rPr>
              <w:t>New H3C</w:t>
            </w:r>
          </w:p>
        </w:tc>
        <w:tc>
          <w:tcPr>
            <w:tcW w:w="2106" w:type="dxa"/>
          </w:tcPr>
          <w:p w14:paraId="789FA69D" w14:textId="7C527B82" w:rsidR="007D3A64" w:rsidRDefault="007D3A64" w:rsidP="007D3A64">
            <w:pPr>
              <w:rPr>
                <w:rFonts w:eastAsia="SimSun"/>
                <w:lang w:val="en-US" w:eastAsia="zh-CN"/>
              </w:rPr>
            </w:pPr>
            <w:r>
              <w:rPr>
                <w:rFonts w:eastAsia="SimSun" w:hint="eastAsia"/>
                <w:lang w:val="en-US" w:eastAsia="zh-CN"/>
              </w:rPr>
              <w:t>Yes</w:t>
            </w:r>
          </w:p>
        </w:tc>
        <w:tc>
          <w:tcPr>
            <w:tcW w:w="6009" w:type="dxa"/>
          </w:tcPr>
          <w:p w14:paraId="1FC7C189" w14:textId="0359379F" w:rsidR="007D3A64" w:rsidRDefault="007D3A64" w:rsidP="007D3A64">
            <w:pPr>
              <w:spacing w:after="120" w:line="257" w:lineRule="auto"/>
              <w:rPr>
                <w:rFonts w:eastAsia="SimSun"/>
                <w:lang w:val="en-US" w:eastAsia="zh-CN"/>
              </w:rPr>
            </w:pPr>
            <w:r>
              <w:rPr>
                <w:rFonts w:eastAsia="SimSun" w:hint="eastAsia"/>
                <w:lang w:val="en-US" w:eastAsia="zh-CN"/>
              </w:rPr>
              <w:t xml:space="preserve">more discussion </w:t>
            </w:r>
            <w:proofErr w:type="gramStart"/>
            <w:r>
              <w:rPr>
                <w:rFonts w:eastAsia="SimSun" w:hint="eastAsia"/>
                <w:lang w:val="en-US" w:eastAsia="zh-CN"/>
              </w:rPr>
              <w:t>are</w:t>
            </w:r>
            <w:proofErr w:type="gramEnd"/>
            <w:r>
              <w:rPr>
                <w:rFonts w:eastAsia="SimSun" w:hint="eastAsia"/>
                <w:lang w:val="en-US" w:eastAsia="zh-CN"/>
              </w:rPr>
              <w:t xml:space="preserve"> needed</w:t>
            </w:r>
          </w:p>
        </w:tc>
      </w:tr>
      <w:tr w:rsidR="007D3A64" w14:paraId="0F343D0E" w14:textId="77777777" w:rsidTr="000C7A77">
        <w:tc>
          <w:tcPr>
            <w:tcW w:w="1828" w:type="dxa"/>
          </w:tcPr>
          <w:p w14:paraId="22D295A7" w14:textId="6216ECF1" w:rsidR="007D3A64" w:rsidRDefault="007D3A64" w:rsidP="007D3A64">
            <w:pPr>
              <w:rPr>
                <w:rFonts w:eastAsia="SimSun"/>
                <w:lang w:val="en-US" w:eastAsia="zh-CN"/>
              </w:rPr>
            </w:pPr>
            <w:r>
              <w:rPr>
                <w:rFonts w:eastAsia="SimSun"/>
                <w:lang w:val="en-US" w:eastAsia="zh-CN"/>
              </w:rPr>
              <w:t>CATT</w:t>
            </w:r>
          </w:p>
        </w:tc>
        <w:tc>
          <w:tcPr>
            <w:tcW w:w="2106" w:type="dxa"/>
          </w:tcPr>
          <w:p w14:paraId="03C3DBBF" w14:textId="248CD5DC" w:rsidR="007D3A64" w:rsidRDefault="007D3A64" w:rsidP="007D3A64">
            <w:pPr>
              <w:rPr>
                <w:rFonts w:eastAsia="SimSun"/>
                <w:lang w:val="en-US" w:eastAsia="zh-CN"/>
              </w:rPr>
            </w:pPr>
            <w:r>
              <w:rPr>
                <w:rFonts w:eastAsia="SimSun" w:hint="eastAsia"/>
                <w:lang w:val="en-US" w:eastAsia="zh-CN"/>
              </w:rPr>
              <w:t>Yes</w:t>
            </w:r>
          </w:p>
        </w:tc>
        <w:tc>
          <w:tcPr>
            <w:tcW w:w="6009" w:type="dxa"/>
          </w:tcPr>
          <w:p w14:paraId="0BD1EB15" w14:textId="49F51983" w:rsidR="007D3A64" w:rsidRDefault="007D3A64" w:rsidP="007D3A64">
            <w:pPr>
              <w:spacing w:after="120" w:line="257" w:lineRule="auto"/>
              <w:rPr>
                <w:rFonts w:eastAsia="SimSun"/>
                <w:lang w:val="en-US" w:eastAsia="zh-CN"/>
              </w:rPr>
            </w:pPr>
            <w:r>
              <w:rPr>
                <w:rFonts w:eastAsia="SimSun" w:hint="eastAsia"/>
                <w:lang w:val="en-US" w:eastAsia="zh-CN"/>
              </w:rPr>
              <w:t>Need more discussion on the number</w:t>
            </w:r>
          </w:p>
        </w:tc>
      </w:tr>
      <w:tr w:rsidR="00F670CA" w14:paraId="259DC369" w14:textId="77777777" w:rsidTr="000C7A77">
        <w:tc>
          <w:tcPr>
            <w:tcW w:w="1828" w:type="dxa"/>
          </w:tcPr>
          <w:p w14:paraId="1D06D2A3" w14:textId="27688847" w:rsidR="00F670CA" w:rsidRDefault="00F670CA" w:rsidP="007D3A64">
            <w:pPr>
              <w:rPr>
                <w:rFonts w:eastAsia="SimSun"/>
                <w:lang w:val="en-US" w:eastAsia="zh-CN"/>
              </w:rPr>
            </w:pPr>
            <w:r>
              <w:rPr>
                <w:rFonts w:eastAsia="SimSun" w:hint="eastAsia"/>
                <w:lang w:val="en-US" w:eastAsia="zh-CN"/>
              </w:rPr>
              <w:t>Lenovo</w:t>
            </w:r>
          </w:p>
        </w:tc>
        <w:tc>
          <w:tcPr>
            <w:tcW w:w="2106" w:type="dxa"/>
          </w:tcPr>
          <w:p w14:paraId="29CB8717" w14:textId="7A5E6554" w:rsidR="00F670CA" w:rsidRDefault="00F670CA" w:rsidP="007D3A64">
            <w:pPr>
              <w:rPr>
                <w:rFonts w:eastAsia="SimSun"/>
                <w:lang w:val="en-US" w:eastAsia="zh-CN"/>
              </w:rPr>
            </w:pPr>
            <w:r>
              <w:rPr>
                <w:rFonts w:eastAsia="SimSun" w:hint="eastAsia"/>
                <w:lang w:val="en-US" w:eastAsia="zh-CN"/>
              </w:rPr>
              <w:t>Yes</w:t>
            </w:r>
          </w:p>
        </w:tc>
        <w:tc>
          <w:tcPr>
            <w:tcW w:w="6009" w:type="dxa"/>
          </w:tcPr>
          <w:p w14:paraId="000A48F6" w14:textId="211FDBD8" w:rsidR="00F670CA" w:rsidRDefault="00F670CA" w:rsidP="007D3A64">
            <w:pPr>
              <w:spacing w:after="120" w:line="257" w:lineRule="auto"/>
              <w:rPr>
                <w:rFonts w:eastAsia="SimSun"/>
                <w:lang w:val="en-US" w:eastAsia="zh-CN"/>
              </w:rPr>
            </w:pPr>
            <w:r>
              <w:rPr>
                <w:rFonts w:eastAsia="SimSun" w:hint="eastAsia"/>
                <w:lang w:val="en-US" w:eastAsia="zh-CN"/>
              </w:rPr>
              <w:t>More discussion is needed.</w:t>
            </w:r>
          </w:p>
        </w:tc>
      </w:tr>
    </w:tbl>
    <w:bookmarkEnd w:id="221"/>
    <w:p w14:paraId="71985588" w14:textId="3A8A79CD" w:rsidR="000F0B3B" w:rsidRPr="000F0B3B" w:rsidRDefault="000F0B3B" w:rsidP="000F0B3B">
      <w:pPr>
        <w:pStyle w:val="31"/>
      </w:pPr>
      <w:r w:rsidRPr="000F0B3B">
        <w:rPr>
          <w:rFonts w:hint="eastAsia"/>
        </w:rPr>
        <w:t xml:space="preserve">FL proposal </w:t>
      </w:r>
      <w:r>
        <w:rPr>
          <w:rFonts w:hint="eastAsia"/>
        </w:rPr>
        <w:t>2</w:t>
      </w:r>
      <w:r w:rsidRPr="000F0B3B">
        <w:rPr>
          <w:rFonts w:hint="eastAsia"/>
        </w:rPr>
        <w:t>-v1</w:t>
      </w:r>
    </w:p>
    <w:p w14:paraId="005F48ED" w14:textId="77777777" w:rsidR="005A1250" w:rsidRDefault="00DA0F87" w:rsidP="00856864">
      <w:pPr>
        <w:rPr>
          <w:lang w:val="en-US" w:eastAsia="ja-JP"/>
        </w:rPr>
      </w:pPr>
      <w:r>
        <w:rPr>
          <w:rFonts w:hint="eastAsia"/>
          <w:lang w:val="en-US" w:eastAsia="ja-JP"/>
        </w:rPr>
        <w:t xml:space="preserve">To be discussed in </w:t>
      </w:r>
      <w:r w:rsidR="006A5FAF">
        <w:rPr>
          <w:lang w:val="en-US" w:eastAsia="ja-JP"/>
        </w:rPr>
        <w:t>Offline</w:t>
      </w:r>
      <w:r w:rsidR="006A5FAF">
        <w:rPr>
          <w:rFonts w:hint="eastAsia"/>
          <w:lang w:val="en-US" w:eastAsia="ja-JP"/>
        </w:rPr>
        <w:t xml:space="preserve"> session</w:t>
      </w:r>
      <w:r w:rsidR="00AB0D19">
        <w:rPr>
          <w:rFonts w:hint="eastAsia"/>
          <w:lang w:val="en-US" w:eastAsia="ja-JP"/>
        </w:rPr>
        <w:t xml:space="preserve"> on Monday</w:t>
      </w:r>
      <w:r w:rsidR="006A5FAF">
        <w:rPr>
          <w:rFonts w:hint="eastAsia"/>
          <w:lang w:val="en-US" w:eastAsia="ja-JP"/>
        </w:rPr>
        <w:t xml:space="preserve">: </w:t>
      </w:r>
    </w:p>
    <w:p w14:paraId="50862122" w14:textId="396BED6D" w:rsidR="005A1250" w:rsidRDefault="005A1250" w:rsidP="00856864">
      <w:pPr>
        <w:pStyle w:val="a0"/>
        <w:numPr>
          <w:ilvl w:val="0"/>
          <w:numId w:val="14"/>
        </w:numPr>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7C46D8D8" w14:textId="2F0AE87F" w:rsidR="00856864" w:rsidRPr="005A1250" w:rsidRDefault="005A1250" w:rsidP="00856864">
      <w:pPr>
        <w:pStyle w:val="a0"/>
        <w:numPr>
          <w:ilvl w:val="0"/>
          <w:numId w:val="14"/>
        </w:numPr>
        <w:rPr>
          <w:lang w:val="en-US"/>
        </w:rPr>
      </w:pPr>
      <w:r w:rsidRPr="005A1250">
        <w:rPr>
          <w:rFonts w:hint="eastAsia"/>
          <w:lang w:val="en-US"/>
        </w:rPr>
        <w:lastRenderedPageBreak/>
        <w:t xml:space="preserve">Approach 2: </w:t>
      </w:r>
      <w:r w:rsidR="00856864" w:rsidRPr="005A1250">
        <w:rPr>
          <w:lang w:val="en-US"/>
        </w:rPr>
        <w:t xml:space="preserve">Adopt the following TP to section </w:t>
      </w:r>
      <w:r w:rsidR="00790F9E" w:rsidRPr="005A1250">
        <w:rPr>
          <w:rFonts w:hint="eastAsia"/>
          <w:lang w:val="en-US"/>
        </w:rPr>
        <w:t>21,</w:t>
      </w:r>
      <w:r w:rsidR="00856864" w:rsidRPr="005A1250">
        <w:rPr>
          <w:lang w:val="en-US"/>
        </w:rPr>
        <w:t xml:space="preserve"> TS38.21</w:t>
      </w:r>
      <w:r w:rsidR="00856864" w:rsidRPr="005A1250">
        <w:rPr>
          <w:rFonts w:hint="eastAsia"/>
          <w:lang w:val="en-US"/>
        </w:rPr>
        <w:t>3</w:t>
      </w:r>
      <w:r w:rsidR="00856864" w:rsidRPr="005A1250">
        <w:rPr>
          <w:lang w:val="en-US"/>
        </w:rPr>
        <w:t xml:space="preserve"> in principle.</w:t>
      </w:r>
    </w:p>
    <w:p w14:paraId="05B6F1FA" w14:textId="77777777" w:rsidR="00856864" w:rsidRDefault="00856864" w:rsidP="00856864">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566DAFBA" w14:textId="77777777" w:rsidR="00856864" w:rsidRDefault="00856864" w:rsidP="00856864">
      <w:pPr>
        <w:pBdr>
          <w:top w:val="single" w:sz="4" w:space="1" w:color="auto"/>
          <w:left w:val="single" w:sz="4" w:space="4" w:color="auto"/>
          <w:bottom w:val="single" w:sz="4" w:space="1" w:color="auto"/>
          <w:right w:val="single" w:sz="4" w:space="4" w:color="auto"/>
        </w:pBdr>
        <w:rPr>
          <w:ins w:id="222"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223" w:author="ZTE" w:date="2024-08-08T01:42:00Z">
        <w:r>
          <w:rPr>
            <w:iCs/>
            <w:szCs w:val="32"/>
          </w:rPr>
          <w:t xml:space="preserve">A UE does not expect to simultaneously maintain more than </w:t>
        </w:r>
      </w:ins>
      <w:ins w:id="224" w:author="ZTE" w:date="2024-08-08T01:47:00Z">
        <w:r>
          <w:rPr>
            <w:iCs/>
            <w:szCs w:val="32"/>
            <w:highlight w:val="yellow"/>
            <w:lang w:val="en-US" w:eastAsia="zh-CN"/>
          </w:rPr>
          <w:t>eight</w:t>
        </w:r>
      </w:ins>
      <w:ins w:id="225" w:author="ZTE" w:date="2024-08-08T01:42:00Z">
        <w:r>
          <w:rPr>
            <w:iCs/>
            <w:szCs w:val="32"/>
            <w:lang w:val="en-US"/>
          </w:rPr>
          <w:t xml:space="preserve"> </w:t>
        </w:r>
      </w:ins>
      <w:ins w:id="226" w:author="ZTE" w:date="2024-08-08T01:48:00Z">
        <w:r>
          <w:rPr>
            <w:iCs/>
            <w:szCs w:val="32"/>
            <w:lang w:val="en-US" w:eastAsia="zh-CN"/>
          </w:rPr>
          <w:t>PL RS</w:t>
        </w:r>
      </w:ins>
      <w:ins w:id="227" w:author="ZTE" w:date="2024-08-08T01:59:00Z">
        <w:r>
          <w:rPr>
            <w:iCs/>
            <w:szCs w:val="32"/>
            <w:lang w:val="en-US" w:eastAsia="zh-CN"/>
          </w:rPr>
          <w:t>s</w:t>
        </w:r>
      </w:ins>
      <w:ins w:id="228" w:author="ZTE" w:date="2024-08-08T01:50:00Z">
        <w:r>
          <w:rPr>
            <w:iCs/>
            <w:szCs w:val="32"/>
            <w:lang w:val="en-US" w:eastAsia="zh-CN"/>
          </w:rPr>
          <w:t xml:space="preserve"> </w:t>
        </w:r>
        <w:r>
          <w:rPr>
            <w:iCs/>
            <w:szCs w:val="32"/>
            <w:highlight w:val="yellow"/>
            <w:lang w:val="en-US" w:eastAsia="zh-CN"/>
          </w:rPr>
          <w:t xml:space="preserve">associated with activated </w:t>
        </w:r>
      </w:ins>
      <w:ins w:id="229" w:author="ZTE" w:date="2024-08-08T01:51:00Z">
        <w:r>
          <w:rPr>
            <w:iCs/>
            <w:szCs w:val="32"/>
            <w:highlight w:val="yellow"/>
            <w:lang w:val="en-US" w:eastAsia="zh-CN"/>
          </w:rPr>
          <w:t>TCI states for all candidate cells</w:t>
        </w:r>
      </w:ins>
      <w:ins w:id="230"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231" w:author="ZTE" w:date="2024-08-08T01:54:00Z">
        <w:r>
          <w:rPr>
            <w:lang w:val="en-US" w:eastAsia="zh-CN"/>
          </w:rPr>
          <w:t xml:space="preserve"> </w:t>
        </w:r>
        <w:r>
          <w:rPr>
            <w:highlight w:val="yellow"/>
            <w:lang w:val="en-US" w:eastAsia="zh-CN"/>
          </w:rPr>
          <w:t xml:space="preserve">and </w:t>
        </w:r>
      </w:ins>
      <w:ins w:id="232"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233" w:author="ZTE" w:date="2024-08-08T01:56:00Z">
        <w:r>
          <w:rPr>
            <w:iCs/>
            <w:szCs w:val="32"/>
            <w:highlight w:val="yellow"/>
            <w:lang w:val="en-US" w:eastAsia="zh-CN"/>
          </w:rPr>
          <w:t xml:space="preserve">(s) that are not </w:t>
        </w:r>
      </w:ins>
      <w:ins w:id="234"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235" w:author="ZTE" w:date="2024-08-08T01:58:00Z">
        <w:r>
          <w:rPr>
            <w:highlight w:val="yellow"/>
            <w:lang w:val="en-US" w:eastAsia="zh-CN"/>
          </w:rPr>
          <w:t>in</w:t>
        </w:r>
      </w:ins>
      <w:ins w:id="236"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514" w14:textId="471F0AB8" w:rsidR="000C7A77" w:rsidRDefault="000F6E86" w:rsidP="00D46CB7">
      <w:pPr>
        <w:pStyle w:val="31"/>
      </w:pPr>
      <w:r>
        <w:rPr>
          <w:rFonts w:hint="eastAsia"/>
        </w:rPr>
        <w:t>Conclusion</w:t>
      </w:r>
    </w:p>
    <w:p w14:paraId="331A64AB" w14:textId="375FFC24" w:rsidR="000F6E86" w:rsidRPr="00A75293" w:rsidRDefault="000F6E86" w:rsidP="000F6E86">
      <w:pPr>
        <w:rPr>
          <w:lang w:val="en-US" w:eastAsia="ja-JP"/>
        </w:rPr>
      </w:pPr>
      <w:r>
        <w:rPr>
          <w:rFonts w:hint="eastAsia"/>
          <w:lang w:val="en-US" w:eastAsia="ja-JP"/>
        </w:rPr>
        <w:t xml:space="preserve">This issue was discussed during Tuesday online and offline discussion. It was concluded that </w:t>
      </w:r>
      <w:r w:rsidR="00A75293">
        <w:rPr>
          <w:rFonts w:hint="eastAsia"/>
          <w:lang w:val="en-US" w:eastAsia="ja-JP"/>
        </w:rPr>
        <w:t>this issue can be postponed after the clarity of RAN4 RRM</w:t>
      </w:r>
      <w:r w:rsidR="004031DC">
        <w:rPr>
          <w:rFonts w:hint="eastAsia"/>
          <w:lang w:val="en-US" w:eastAsia="ja-JP"/>
        </w:rPr>
        <w:t xml:space="preserve">. With this, the discussion of this section is closed. </w:t>
      </w:r>
    </w:p>
    <w:p w14:paraId="0C877515" w14:textId="77777777" w:rsidR="000C7A77" w:rsidRDefault="00820B64">
      <w:pPr>
        <w:spacing w:after="0" w:line="240" w:lineRule="auto"/>
        <w:rPr>
          <w:rFonts w:ascii="Arial" w:eastAsia="SimSun" w:hAnsi="Arial"/>
          <w:b/>
          <w:bCs/>
          <w:sz w:val="28"/>
          <w:lang w:val="en-US" w:eastAsia="zh-CN"/>
        </w:rPr>
      </w:pPr>
      <w:r>
        <w:rPr>
          <w:rFonts w:eastAsia="SimSun"/>
          <w:bCs/>
          <w:lang w:eastAsia="zh-CN"/>
        </w:rPr>
        <w:br w:type="page"/>
      </w:r>
    </w:p>
    <w:p w14:paraId="0C877516" w14:textId="233A511E" w:rsidR="000C7A77" w:rsidRDefault="00820B64">
      <w:pPr>
        <w:pStyle w:val="20"/>
        <w:rPr>
          <w:rFonts w:eastAsia="SimSun"/>
          <w:bCs/>
          <w:lang w:val="en-US" w:eastAsia="zh-CN"/>
        </w:rPr>
      </w:pPr>
      <w:r>
        <w:rPr>
          <w:rFonts w:eastAsia="SimSun"/>
          <w:bCs/>
          <w:lang w:val="en-US" w:eastAsia="zh-CN"/>
        </w:rPr>
        <w:lastRenderedPageBreak/>
        <w:t>[</w:t>
      </w:r>
      <w:r w:rsidR="005D756B">
        <w:rPr>
          <w:rFonts w:eastAsiaTheme="minorEastAsia" w:hint="eastAsia"/>
          <w:bCs/>
          <w:lang w:val="en-US"/>
        </w:rPr>
        <w:t>Formal CR</w:t>
      </w:r>
      <w:r>
        <w:rPr>
          <w:rFonts w:eastAsia="SimSun"/>
          <w:bCs/>
          <w:lang w:val="en-US" w:eastAsia="zh-CN"/>
        </w:rPr>
        <w:t>] Issue 1-</w:t>
      </w:r>
      <w:r>
        <w:rPr>
          <w:rFonts w:eastAsiaTheme="minorEastAsia" w:hint="eastAsia"/>
          <w:bCs/>
          <w:lang w:val="en-US"/>
        </w:rPr>
        <w:t>3</w:t>
      </w:r>
      <w:r>
        <w:rPr>
          <w:rFonts w:eastAsia="SimSun"/>
          <w:bCs/>
          <w:lang w:val="en-US" w:eastAsia="zh-CN"/>
        </w:rPr>
        <w:t xml:space="preserve">: </w:t>
      </w:r>
      <w:bookmarkStart w:id="237" w:name="_Hlk175002505"/>
      <w:r>
        <w:rPr>
          <w:bCs/>
          <w:lang w:val="en-US"/>
        </w:rPr>
        <w:t>UL transmission after LTM cell switch</w:t>
      </w:r>
      <w:bookmarkEnd w:id="237"/>
    </w:p>
    <w:p w14:paraId="0C877517" w14:textId="77777777" w:rsidR="000C7A77" w:rsidRDefault="00820B64">
      <w:pPr>
        <w:pStyle w:val="31"/>
      </w:pPr>
      <w:r>
        <w:rPr>
          <w:rFonts w:hint="eastAsia"/>
        </w:rPr>
        <w:t>S</w:t>
      </w:r>
      <w:r>
        <w:t>ummary of Proposal</w:t>
      </w:r>
    </w:p>
    <w:p w14:paraId="0C87751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R1-2406996</w:t>
      </w:r>
      <w:r>
        <w:rPr>
          <w:bCs/>
        </w:rPr>
        <w:tab/>
        <w:t>Corrections to the first UL transmission after LTM cell switch in TS38.213</w:t>
      </w:r>
      <w:r>
        <w:rPr>
          <w:bCs/>
        </w:rPr>
        <w:tab/>
      </w:r>
      <w:proofErr w:type="gramStart"/>
      <w:r>
        <w:rPr>
          <w:bCs/>
        </w:rPr>
        <w:t>Huawei,  Ericsson</w:t>
      </w:r>
      <w:proofErr w:type="gramEnd"/>
      <w:r>
        <w:rPr>
          <w:bCs/>
        </w:rPr>
        <w:t xml:space="preserve">, Nokia, ZTE Corporation, </w:t>
      </w:r>
      <w:proofErr w:type="spellStart"/>
      <w:r>
        <w:rPr>
          <w:bCs/>
        </w:rPr>
        <w:t>Sanechips</w:t>
      </w:r>
      <w:proofErr w:type="spellEnd"/>
      <w:r>
        <w:rPr>
          <w:bCs/>
        </w:rPr>
        <w:t xml:space="preserve">, </w:t>
      </w:r>
      <w:proofErr w:type="spellStart"/>
      <w:r>
        <w:rPr>
          <w:bCs/>
        </w:rPr>
        <w:t>HiSilicon</w:t>
      </w:r>
      <w:proofErr w:type="spellEnd"/>
    </w:p>
    <w:p w14:paraId="0C877519"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 xml:space="preserve">This issue was discussed in the previous meeting briefly, but no consensus was achieved. A new section is added to define the UE behaviour for CG PUSCH </w:t>
      </w:r>
      <w:r>
        <w:rPr>
          <w:bCs/>
          <w:lang w:eastAsia="ja-JP"/>
        </w:rPr>
        <w:t>transmission</w:t>
      </w:r>
      <w:r>
        <w:rPr>
          <w:rFonts w:hint="eastAsia"/>
          <w:bCs/>
          <w:lang w:eastAsia="ja-JP"/>
        </w:rPr>
        <w:t xml:space="preserve"> after cell switch. </w:t>
      </w:r>
    </w:p>
    <w:p w14:paraId="0C87751A" w14:textId="77777777" w:rsidR="000C7A77" w:rsidRDefault="00820B64">
      <w:pPr>
        <w:rPr>
          <w:rFonts w:eastAsia="ＭＳ 明朝"/>
        </w:rPr>
      </w:pPr>
      <w:r>
        <w:rPr>
          <w:rFonts w:hint="eastAsia"/>
          <w:bCs/>
          <w:lang w:eastAsia="ja-JP"/>
        </w:rPr>
        <w:t>TP to 38.213</w:t>
      </w:r>
    </w:p>
    <w:p w14:paraId="0C87751B" w14:textId="77777777" w:rsidR="000C7A77" w:rsidRDefault="00820B64">
      <w:pPr>
        <w:rPr>
          <w:ins w:id="238" w:author="Authors" w:date="2024-08-08T17:38:00Z"/>
          <w:rFonts w:eastAsia="ＭＳ Ｐゴシック"/>
          <w:b/>
          <w:bCs/>
          <w:lang w:eastAsia="zh-CN"/>
        </w:rPr>
      </w:pPr>
      <w:ins w:id="239" w:author="Authors" w:date="2024-08-08T17:38:00Z">
        <w:r>
          <w:rPr>
            <w:rFonts w:eastAsia="SimSun"/>
            <w:b/>
            <w:bCs/>
          </w:rPr>
          <w:t xml:space="preserve">21.1      Configured-grant PUSCH transmission </w:t>
        </w:r>
        <w:r>
          <w:rPr>
            <w:rFonts w:eastAsia="SimSun"/>
            <w:b/>
            <w:bCs/>
            <w:lang w:eastAsia="zh-CN"/>
          </w:rPr>
          <w:t>in</w:t>
        </w:r>
        <w:r>
          <w:rPr>
            <w:rFonts w:eastAsia="SimSun"/>
            <w:b/>
            <w:bCs/>
          </w:rPr>
          <w:t xml:space="preserve"> RACH-less LTM cell switch</w:t>
        </w:r>
      </w:ins>
    </w:p>
    <w:p w14:paraId="0C87751C" w14:textId="77777777" w:rsidR="000C7A77" w:rsidRDefault="00820B64">
      <w:pPr>
        <w:rPr>
          <w:ins w:id="240" w:author="Authors" w:date="2024-08-08T17:38:00Z"/>
        </w:rPr>
      </w:pPr>
      <w:ins w:id="241" w:author="Authors" w:date="2024-08-08T17:38:00Z">
        <w:r>
          <w:t xml:space="preserve">A UE </w:t>
        </w:r>
        <w:r>
          <w:rPr>
            <w:rFonts w:eastAsia="Times New Roman"/>
            <w:iCs/>
          </w:rPr>
          <w:t>configured to perform PUSCH transmission in</w:t>
        </w:r>
        <w:r>
          <w:rPr>
            <w:iCs/>
            <w:lang w:eastAsia="zh-CN"/>
          </w:rPr>
          <w:t xml:space="preserve"> RACH-less</w:t>
        </w:r>
        <w:r>
          <w:rPr>
            <w:rFonts w:eastAsia="Times New Roman"/>
            <w:iCs/>
          </w:rPr>
          <w:t xml:space="preserve"> </w:t>
        </w:r>
        <w:r>
          <w:rPr>
            <w:iCs/>
            <w:lang w:eastAsia="zh-CN"/>
          </w:rPr>
          <w:t xml:space="preserve">LTM cell switch </w:t>
        </w:r>
        <w:r>
          <w:t xml:space="preserve">can be provided one or more configurations by respective one or more </w:t>
        </w:r>
        <w:proofErr w:type="spellStart"/>
        <w:r>
          <w:rPr>
            <w:i/>
          </w:rPr>
          <w:t>ConfiguredGrantConfig</w:t>
        </w:r>
        <w:proofErr w:type="spellEnd"/>
        <w:r>
          <w:t xml:space="preserve">, for configured grant Type 1 PUSCH transmissions on the active UL BWP [12, TS 38.331]. </w:t>
        </w:r>
        <w:r>
          <w:rPr>
            <w:rFonts w:cs="Arial"/>
            <w:color w:val="000000"/>
            <w:szCs w:val="32"/>
            <w:lang w:eastAsia="zh-CN"/>
          </w:rPr>
          <w:t xml:space="preserve">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ins>
    </w:p>
    <w:p w14:paraId="0C87751D" w14:textId="77777777" w:rsidR="000C7A77" w:rsidRDefault="00820B64">
      <w:pPr>
        <w:rPr>
          <w:ins w:id="242" w:author="Authors" w:date="2024-08-08T17:38:00Z"/>
        </w:rPr>
      </w:pPr>
      <w:ins w:id="243" w:author="Authors" w:date="2024-08-08T17:38:00Z">
        <w:r>
          <w:t xml:space="preserve">A UE can be provided by </w:t>
        </w:r>
        <w:proofErr w:type="spellStart"/>
        <w:r>
          <w:rPr>
            <w:i/>
            <w:iCs/>
            <w:lang w:eastAsia="zh-CN"/>
          </w:rPr>
          <w:t>rrc</w:t>
        </w:r>
        <w:proofErr w:type="spellEnd"/>
        <w:r>
          <w:rPr>
            <w:i/>
            <w:iCs/>
            <w:lang w:eastAsia="zh-CN"/>
          </w:rPr>
          <w:t>-SSB-Subset</w:t>
        </w:r>
        <w:r>
          <w:t xml:space="preserve"> in </w:t>
        </w:r>
        <w:r>
          <w:rPr>
            <w:i/>
          </w:rPr>
          <w:t>cg-LTM-Configuration</w:t>
        </w:r>
        <w:r>
          <w:t xml:space="preserve"> </w:t>
        </w:r>
        <w:proofErr w:type="gramStart"/>
        <w:r>
          <w:t>a number of</w:t>
        </w:r>
        <w:proofErr w:type="gramEnd"/>
        <w:r>
          <w:t xml:space="preserve"> SS/PBCH block indexes </w:t>
        </w:r>
      </w:ins>
      <m:oMath>
        <m:sSubSup>
          <m:sSubSupPr>
            <m:ctrlPr>
              <w:ins w:id="244" w:author="Authors" w:date="2024-08-08T17:38:00Z">
                <w:rPr>
                  <w:rFonts w:ascii="Cambria Math" w:eastAsia="SimSun" w:hAnsi="Cambria Math"/>
                  <w:i/>
                </w:rPr>
              </w:ins>
            </m:ctrlPr>
          </m:sSubSupPr>
          <m:e>
            <m:r>
              <w:ins w:id="245" w:author="Authors" w:date="2024-08-08T17:38:00Z">
                <w:rPr>
                  <w:rFonts w:ascii="Cambria Math" w:hAnsi="Cambria Math"/>
                </w:rPr>
                <m:t>N</m:t>
              </w:ins>
            </m:r>
          </m:e>
          <m:sub>
            <m:r>
              <w:ins w:id="246" w:author="Authors" w:date="2024-08-08T17:38:00Z">
                <m:rPr>
                  <m:sty m:val="p"/>
                </m:rPr>
                <w:rPr>
                  <w:rFonts w:ascii="Cambria Math" w:hAnsi="Cambria Math"/>
                </w:rPr>
                <m:t>PUSCH</m:t>
              </w:ins>
            </m:r>
          </m:sub>
          <m:sup>
            <m:r>
              <w:ins w:id="247" w:author="Authors" w:date="2024-08-08T17:38:00Z">
                <m:rPr>
                  <m:sty m:val="p"/>
                </m:rPr>
                <w:rPr>
                  <w:rFonts w:ascii="Cambria Math" w:hAnsi="Cambria Math"/>
                </w:rPr>
                <m:t>SS/PBCH</m:t>
              </w:ins>
            </m:r>
          </m:sup>
        </m:sSubSup>
      </m:oMath>
      <w:ins w:id="248" w:author="Authors" w:date="2024-08-08T17:38:00Z">
        <w:r>
          <w:t xml:space="preserve"> to map to a number of valid PUSCH occasions for PUSCH transmissions over an association period. If the UE is not provided </w:t>
        </w:r>
        <w:proofErr w:type="spellStart"/>
        <w:r>
          <w:rPr>
            <w:i/>
            <w:iCs/>
            <w:lang w:eastAsia="zh-CN"/>
          </w:rPr>
          <w:t>rrc</w:t>
        </w:r>
        <w:proofErr w:type="spellEnd"/>
        <w:r>
          <w:rPr>
            <w:i/>
            <w:iCs/>
            <w:lang w:eastAsia="zh-CN"/>
          </w:rPr>
          <w:t xml:space="preserve">-SSB-Subset </w:t>
        </w:r>
        <w:r>
          <w:rPr>
            <w:iCs/>
            <w:lang w:eastAsia="zh-CN"/>
          </w:rPr>
          <w:t>in</w:t>
        </w:r>
        <w:r>
          <w:rPr>
            <w:i/>
            <w:iCs/>
            <w:lang w:eastAsia="zh-CN"/>
          </w:rPr>
          <w:t xml:space="preserve"> </w:t>
        </w:r>
        <w:r>
          <w:rPr>
            <w:i/>
          </w:rPr>
          <w:t>cg-LTM-Configuration</w:t>
        </w:r>
        <w:r>
          <w:t xml:space="preserve">, the UE determines </w:t>
        </w:r>
      </w:ins>
      <m:oMath>
        <m:sSubSup>
          <m:sSubSupPr>
            <m:ctrlPr>
              <w:ins w:id="249" w:author="Authors" w:date="2024-08-08T17:38:00Z">
                <w:rPr>
                  <w:rFonts w:ascii="Cambria Math" w:eastAsia="SimSun" w:hAnsi="Cambria Math"/>
                  <w:i/>
                </w:rPr>
              </w:ins>
            </m:ctrlPr>
          </m:sSubSupPr>
          <m:e>
            <m:r>
              <w:ins w:id="250" w:author="Authors" w:date="2024-08-08T17:38:00Z">
                <w:rPr>
                  <w:rFonts w:ascii="Cambria Math" w:hAnsi="Cambria Math"/>
                </w:rPr>
                <m:t>N</m:t>
              </w:ins>
            </m:r>
          </m:e>
          <m:sub>
            <m:r>
              <w:ins w:id="251" w:author="Authors" w:date="2024-08-08T17:38:00Z">
                <m:rPr>
                  <m:sty m:val="p"/>
                </m:rPr>
                <w:rPr>
                  <w:rFonts w:ascii="Cambria Math" w:hAnsi="Cambria Math"/>
                </w:rPr>
                <m:t>PUSCH</m:t>
              </w:ins>
            </m:r>
          </m:sub>
          <m:sup>
            <m:r>
              <w:ins w:id="252" w:author="Authors" w:date="2024-08-08T17:38:00Z">
                <m:rPr>
                  <m:sty m:val="p"/>
                </m:rPr>
                <w:rPr>
                  <w:rFonts w:ascii="Cambria Math" w:hAnsi="Cambria Math"/>
                </w:rPr>
                <m:t>SS/PBCH</m:t>
              </w:ins>
            </m:r>
          </m:sup>
        </m:sSubSup>
      </m:oMath>
      <w:ins w:id="253" w:author="Authors" w:date="2024-08-08T17:38:00Z">
        <w:r>
          <w:t xml:space="preserve"> from the value of </w:t>
        </w:r>
        <w:proofErr w:type="spellStart"/>
        <w:r>
          <w:rPr>
            <w:i/>
          </w:rPr>
          <w:t>ssb-PositionsInBurst</w:t>
        </w:r>
        <w:proofErr w:type="spellEnd"/>
        <w:r>
          <w:t xml:space="preserve"> in </w:t>
        </w:r>
        <w:proofErr w:type="spellStart"/>
        <w:r>
          <w:rPr>
            <w:i/>
          </w:rPr>
          <w:t>ServingCellConfigCommon</w:t>
        </w:r>
        <w:proofErr w:type="spellEnd"/>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 xml:space="preserve">A UE can be provided </w:t>
        </w:r>
        <w:proofErr w:type="gramStart"/>
        <w:r>
          <w:rPr>
            <w:iCs/>
          </w:rPr>
          <w:t>a number of</w:t>
        </w:r>
        <w:proofErr w:type="gramEnd"/>
        <w:r>
          <w:rPr>
            <w:iCs/>
          </w:rPr>
          <w:t xml:space="preserve">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 xml:space="preserve">). </w:t>
        </w:r>
        <w:r>
          <w:rPr>
            <w:iCs/>
          </w:rPr>
          <w:t xml:space="preserve">For the initial transmission or autonomous retransmission of an initial transport block provided for PUSCH transmission, </w:t>
        </w:r>
        <w:r>
          <w:t>the UE encodes the transport block using redundancy version number 0</w:t>
        </w:r>
        <w:r>
          <w:rPr>
            <w:lang w:eastAsia="zh-CN"/>
          </w:rPr>
          <w:t xml:space="preserve"> if the UE is not provided </w:t>
        </w:r>
        <w:proofErr w:type="spellStart"/>
        <w:r>
          <w:rPr>
            <w:i/>
            <w:iCs/>
            <w:lang w:eastAsia="zh-CN"/>
          </w:rPr>
          <w:t>repK</w:t>
        </w:r>
        <w:proofErr w:type="spellEnd"/>
        <w:r>
          <w:rPr>
            <w:i/>
            <w:iCs/>
            <w:lang w:eastAsia="zh-CN"/>
          </w:rPr>
          <w:t>-RV</w:t>
        </w:r>
        <w:r>
          <w:rPr>
            <w:iCs/>
          </w:rPr>
          <w:t xml:space="preserve">.  </w:t>
        </w:r>
      </w:ins>
    </w:p>
    <w:p w14:paraId="0C87751E" w14:textId="77777777" w:rsidR="000C7A77" w:rsidRDefault="00820B64">
      <w:pPr>
        <w:rPr>
          <w:ins w:id="254" w:author="Authors" w:date="2024-08-08T17:38:00Z"/>
        </w:rPr>
      </w:pPr>
      <w:ins w:id="255" w:author="Authors" w:date="2024-08-08T17:38:00Z">
        <w:r>
          <w:t xml:space="preserve">An association period, starting from frame with SFN 0, for mapping </w:t>
        </w:r>
      </w:ins>
      <m:oMath>
        <m:sSubSup>
          <m:sSubSupPr>
            <m:ctrlPr>
              <w:ins w:id="256" w:author="Authors" w:date="2024-08-08T17:38:00Z">
                <w:rPr>
                  <w:rFonts w:ascii="Cambria Math" w:eastAsia="SimSun" w:hAnsi="Cambria Math"/>
                  <w:i/>
                </w:rPr>
              </w:ins>
            </m:ctrlPr>
          </m:sSubSupPr>
          <m:e>
            <m:r>
              <w:ins w:id="257" w:author="Authors" w:date="2024-08-08T17:38:00Z">
                <w:rPr>
                  <w:rFonts w:ascii="Cambria Math" w:hAnsi="Cambria Math"/>
                </w:rPr>
                <m:t>N</m:t>
              </w:ins>
            </m:r>
          </m:e>
          <m:sub>
            <m:r>
              <w:ins w:id="258" w:author="Authors" w:date="2024-08-08T17:38:00Z">
                <m:rPr>
                  <m:sty m:val="p"/>
                </m:rPr>
                <w:rPr>
                  <w:rFonts w:ascii="Cambria Math" w:hAnsi="Cambria Math"/>
                </w:rPr>
                <m:t>PUSCH</m:t>
              </w:ins>
            </m:r>
          </m:sub>
          <m:sup>
            <m:r>
              <w:ins w:id="259" w:author="Authors" w:date="2024-08-08T17:38:00Z">
                <m:rPr>
                  <m:sty m:val="p"/>
                </m:rPr>
                <w:rPr>
                  <w:rFonts w:ascii="Cambria Math" w:hAnsi="Cambria Math"/>
                </w:rPr>
                <m:t>SS/PBCH</m:t>
              </w:ins>
            </m:r>
          </m:sup>
        </m:sSubSup>
      </m:oMath>
      <w:ins w:id="260" w:author="Authors" w:date="2024-08-08T17:38: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proofErr w:type="spellStart"/>
        <w:r>
          <w:rPr>
            <w:i/>
          </w:rPr>
          <w:t>ConfiguredGrantConfig</w:t>
        </w:r>
        <w:proofErr w:type="spellEnd"/>
        <w:r>
          <w:rPr>
            <w:i/>
          </w:rPr>
          <w:t xml:space="preserve"> </w:t>
        </w:r>
        <w:r>
          <w:t xml:space="preserve">according to Table </w:t>
        </w:r>
        <w:r>
          <w:rPr>
            <w:rFonts w:eastAsia="Times New Roman"/>
          </w:rPr>
          <w:t>19</w:t>
        </w:r>
        <w:r>
          <w:t xml:space="preserve">.1-1 such that </w:t>
        </w:r>
      </w:ins>
      <m:oMath>
        <m:sSubSup>
          <m:sSubSupPr>
            <m:ctrlPr>
              <w:ins w:id="261" w:author="Authors" w:date="2024-08-08T17:38:00Z">
                <w:rPr>
                  <w:rFonts w:ascii="Cambria Math" w:eastAsia="SimSun" w:hAnsi="Cambria Math"/>
                  <w:i/>
                </w:rPr>
              </w:ins>
            </m:ctrlPr>
          </m:sSubSupPr>
          <m:e>
            <m:r>
              <w:ins w:id="262" w:author="Authors" w:date="2024-08-08T17:38:00Z">
                <w:rPr>
                  <w:rFonts w:ascii="Cambria Math" w:hAnsi="Cambria Math"/>
                </w:rPr>
                <m:t>N</m:t>
              </w:ins>
            </m:r>
          </m:e>
          <m:sub>
            <m:r>
              <w:ins w:id="263" w:author="Authors" w:date="2024-08-08T17:38:00Z">
                <m:rPr>
                  <m:sty m:val="p"/>
                </m:rPr>
                <w:rPr>
                  <w:rFonts w:ascii="Cambria Math" w:hAnsi="Cambria Math"/>
                </w:rPr>
                <m:t>PUSCH</m:t>
              </w:ins>
            </m:r>
          </m:sub>
          <m:sup>
            <m:r>
              <w:ins w:id="264" w:author="Authors" w:date="2024-08-08T17:38:00Z">
                <m:rPr>
                  <m:sty m:val="p"/>
                </m:rPr>
                <w:rPr>
                  <w:rFonts w:ascii="Cambria Math" w:hAnsi="Cambria Math"/>
                </w:rPr>
                <m:t>SS/PBCH</m:t>
              </w:ins>
            </m:r>
          </m:sup>
        </m:sSubSup>
      </m:oMath>
      <w:ins w:id="265" w:author="Authors" w:date="2024-08-08T17:38:00Z">
        <w:r>
          <w:t xml:space="preserve"> SS/PBCH block indexes are mapped at least once to valid PUSCH occasions and associated DM-RS resources within the association period. A UE is provided </w:t>
        </w:r>
        <w:proofErr w:type="gramStart"/>
        <w:r>
          <w:t>a number of</w:t>
        </w:r>
        <w:proofErr w:type="gramEnd"/>
        <w:r>
          <w:t xml:space="preserve"> SS/PBCH block indexes associated with a PUSCH occasion and a DM-RS resource by </w:t>
        </w:r>
        <w:proofErr w:type="spellStart"/>
        <w:r>
          <w:rPr>
            <w:i/>
            <w:iCs/>
            <w:lang w:eastAsia="zh-CN"/>
          </w:rPr>
          <w:t>rrc</w:t>
        </w:r>
        <w:proofErr w:type="spellEnd"/>
        <w:r>
          <w:rPr>
            <w:i/>
          </w:rPr>
          <w:t>-SSB-</w:t>
        </w:r>
        <w:proofErr w:type="spellStart"/>
        <w:r>
          <w:rPr>
            <w:i/>
          </w:rPr>
          <w:t>PerCG</w:t>
        </w:r>
        <w:proofErr w:type="spellEnd"/>
        <w:r>
          <w:rPr>
            <w:i/>
          </w:rPr>
          <w:t>-PUSCH</w:t>
        </w:r>
        <w:r>
          <w:t xml:space="preserve"> in</w:t>
        </w:r>
        <w:r>
          <w:rPr>
            <w:i/>
          </w:rPr>
          <w:t xml:space="preserve"> cg-LTM-Configuration</w:t>
        </w:r>
        <w:r>
          <w:t xml:space="preserve">. 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266" w:author="Authors" w:date="2024-08-08T17:38:00Z">
                <w:rPr>
                  <w:rFonts w:ascii="Cambria Math" w:eastAsia="SimSun" w:hAnsi="Cambria Math"/>
                  <w:i/>
                </w:rPr>
              </w:ins>
            </m:ctrlPr>
          </m:sSubSupPr>
          <m:e>
            <m:r>
              <w:ins w:id="267" w:author="Authors" w:date="2024-08-08T17:38:00Z">
                <w:rPr>
                  <w:rFonts w:ascii="Cambria Math" w:hAnsi="Cambria Math"/>
                </w:rPr>
                <m:t>N</m:t>
              </w:ins>
            </m:r>
          </m:e>
          <m:sub>
            <m:r>
              <w:ins w:id="268" w:author="Authors" w:date="2024-08-08T17:38:00Z">
                <m:rPr>
                  <m:sty m:val="p"/>
                </m:rPr>
                <w:rPr>
                  <w:rFonts w:ascii="Cambria Math" w:hAnsi="Cambria Math"/>
                </w:rPr>
                <m:t>PUSCH</m:t>
              </w:ins>
            </m:r>
          </m:sub>
          <m:sup>
            <m:r>
              <w:ins w:id="269" w:author="Authors" w:date="2024-08-08T17:38:00Z">
                <m:rPr>
                  <m:sty m:val="p"/>
                </m:rPr>
                <w:rPr>
                  <w:rFonts w:ascii="Cambria Math" w:hAnsi="Cambria Math"/>
                </w:rPr>
                <m:t>SS/PBCH</m:t>
              </w:ins>
            </m:r>
          </m:sup>
        </m:sSubSup>
      </m:oMath>
      <w:ins w:id="270" w:author="Authors" w:date="2024-08-08T17:38:00Z">
        <w:r>
          <w:t xml:space="preserve"> SS/PBCH block indexes, no SS/PBCH block indexes are mapped to the set of PUSCH occasions and associated DMRS resources. An association pattern period includes one or more association periods and is determined so that a pattern between PUSCH </w:t>
        </w:r>
        <w:r>
          <w:lastRenderedPageBreak/>
          <w:t>occasions with associated DMRS resources and SS/PBCH block indexes repeats at most every 640 msec. PUSCH occasions and associated DMRS resources not associated with SS/PBCH block indexes after an integer number of association periods, if any, are not used for PUSCH tran</w:t>
        </w:r>
        <w:proofErr w:type="spellStart"/>
        <w:r>
          <w:t>smissions</w:t>
        </w:r>
        <w:proofErr w:type="spellEnd"/>
        <w:r>
          <w:t>.</w:t>
        </w:r>
      </w:ins>
    </w:p>
    <w:p w14:paraId="0C87751F" w14:textId="77777777" w:rsidR="000C7A77" w:rsidRDefault="00820B64">
      <w:pPr>
        <w:rPr>
          <w:ins w:id="271" w:author="Authors" w:date="2024-08-08T17:38:00Z"/>
        </w:rPr>
      </w:pPr>
      <w:ins w:id="272" w:author="Authors" w:date="2024-08-08T17:38:00Z">
        <w:r>
          <w:rPr>
            <w:lang w:eastAsia="zh-CN"/>
          </w:rPr>
          <w:t xml:space="preserve">Each </w:t>
        </w:r>
        <w:r>
          <w:rPr>
            <w:i/>
            <w:iCs/>
            <w:lang w:eastAsia="zh-CN"/>
          </w:rPr>
          <w:t>N</w:t>
        </w:r>
        <w:r>
          <w:rPr>
            <w:lang w:eastAsia="zh-CN"/>
          </w:rPr>
          <w:t xml:space="preserve"> of </w:t>
        </w:r>
      </w:ins>
      <m:oMath>
        <m:sSubSup>
          <m:sSubSupPr>
            <m:ctrlPr>
              <w:ins w:id="273" w:author="Authors" w:date="2024-08-08T17:38:00Z">
                <w:rPr>
                  <w:rFonts w:ascii="Cambria Math" w:eastAsia="SimSun" w:hAnsi="Cambria Math"/>
                  <w:i/>
                </w:rPr>
              </w:ins>
            </m:ctrlPr>
          </m:sSubSupPr>
          <m:e>
            <m:r>
              <w:ins w:id="274" w:author="Authors" w:date="2024-08-08T17:38:00Z">
                <w:rPr>
                  <w:rFonts w:ascii="Cambria Math" w:hAnsi="Cambria Math"/>
                </w:rPr>
                <m:t>N</m:t>
              </w:ins>
            </m:r>
          </m:e>
          <m:sub>
            <m:r>
              <w:ins w:id="275" w:author="Authors" w:date="2024-08-08T17:38:00Z">
                <m:rPr>
                  <m:sty m:val="p"/>
                </m:rPr>
                <w:rPr>
                  <w:rFonts w:ascii="Cambria Math" w:hAnsi="Cambria Math"/>
                </w:rPr>
                <m:t>PUSCH</m:t>
              </w:ins>
            </m:r>
          </m:sub>
          <m:sup>
            <m:r>
              <w:ins w:id="276" w:author="Authors" w:date="2024-08-08T17:38:00Z">
                <m:rPr>
                  <m:sty m:val="p"/>
                </m:rPr>
                <w:rPr>
                  <w:rFonts w:ascii="Cambria Math" w:hAnsi="Cambria Math"/>
                </w:rPr>
                <m:t>SS/PBCH</m:t>
              </w:ins>
            </m:r>
          </m:sup>
        </m:sSubSup>
      </m:oMath>
      <w:ins w:id="277" w:author="Authors" w:date="2024-08-08T17:38:00Z">
        <w:r>
          <w:t xml:space="preserve"> SS/PBCH block indexes </w:t>
        </w:r>
        <w:r>
          <w:rPr>
            <w:lang w:val="en-US" w:eastAsia="zh-CN"/>
          </w:rPr>
          <w:t>in increasing order</w:t>
        </w:r>
        <w:r>
          <w:t xml:space="preserve"> are mapped to valid PUSCH occasions and associated DMRS resources in the following order</w:t>
        </w:r>
      </w:ins>
    </w:p>
    <w:p w14:paraId="0C877520" w14:textId="77777777" w:rsidR="000C7A77" w:rsidRDefault="00820B64">
      <w:pPr>
        <w:pStyle w:val="B1"/>
        <w:rPr>
          <w:ins w:id="278" w:author="Authors" w:date="2024-08-08T17:38:00Z"/>
          <w:szCs w:val="24"/>
        </w:rPr>
      </w:pPr>
      <w:ins w:id="279" w:author="Authors" w:date="2024-08-08T17:38:00Z">
        <w:r>
          <w:t>-</w:t>
        </w:r>
        <w:r>
          <w:tab/>
          <w:t xml:space="preserve">first, in increasing order of DMRS resource indexes within a PUSCH occasion, where a DMRS resource index </w:t>
        </w:r>
      </w:ins>
      <m:oMath>
        <m:r>
          <w:ins w:id="280" w:author="Authors" w:date="2024-08-08T17:38:00Z">
            <w:rPr>
              <w:rFonts w:ascii="Cambria Math" w:hAnsi="Cambria Math"/>
              <w:lang w:val="zh-CN" w:eastAsia="zh-CN"/>
            </w:rPr>
            <m:t>DMR</m:t>
          </w:ins>
        </m:r>
        <m:sSub>
          <m:sSubPr>
            <m:ctrlPr>
              <w:ins w:id="281" w:author="Authors" w:date="2024-08-08T17:38:00Z">
                <w:rPr>
                  <w:rFonts w:ascii="Cambria Math" w:eastAsiaTheme="minorEastAsia" w:hAnsi="Cambria Math"/>
                  <w:i/>
                  <w:lang w:val="zh-CN"/>
                </w:rPr>
              </w:ins>
            </m:ctrlPr>
          </m:sSubPr>
          <m:e>
            <m:r>
              <w:ins w:id="282" w:author="Authors" w:date="2024-08-08T17:38:00Z">
                <w:rPr>
                  <w:rFonts w:ascii="Cambria Math" w:hAnsi="Cambria Math"/>
                  <w:lang w:val="zh-CN" w:eastAsia="zh-CN"/>
                </w:rPr>
                <m:t>S</m:t>
              </w:ins>
            </m:r>
          </m:e>
          <m:sub>
            <m:r>
              <w:ins w:id="283" w:author="Authors" w:date="2024-08-08T17:38:00Z">
                <w:rPr>
                  <w:rFonts w:ascii="Cambria Math" w:hAnsi="Cambria Math"/>
                  <w:lang w:val="zh-CN" w:eastAsia="zh-CN"/>
                </w:rPr>
                <m:t>id</m:t>
              </w:ins>
            </m:r>
          </m:sub>
        </m:sSub>
      </m:oMath>
      <w:ins w:id="284" w:author="Authors" w:date="2024-08-08T17:38:00Z">
        <w:r>
          <w:t xml:space="preserve"> is determined first in an ascending order of a DMRS port index and second in an ascending order of a DMRS sequence index [4, TS 38.211]</w:t>
        </w:r>
      </w:ins>
    </w:p>
    <w:p w14:paraId="0C877521" w14:textId="77777777" w:rsidR="000C7A77" w:rsidRDefault="00820B64">
      <w:pPr>
        <w:pStyle w:val="B1"/>
        <w:rPr>
          <w:ins w:id="285" w:author="Authors" w:date="2024-08-08T17:38:00Z"/>
          <w:szCs w:val="24"/>
        </w:rPr>
      </w:pPr>
      <w:ins w:id="286" w:author="Authors" w:date="2024-08-08T17:38:00Z">
        <w:r>
          <w:t>-</w:t>
        </w:r>
        <w:r>
          <w:tab/>
          <w:t>second, in increasing order of PUSCH configuration period indexes</w:t>
        </w:r>
      </w:ins>
    </w:p>
    <w:p w14:paraId="0C877522" w14:textId="77777777" w:rsidR="000C7A77" w:rsidRDefault="00820B64">
      <w:pPr>
        <w:rPr>
          <w:ins w:id="287" w:author="Authors" w:date="2024-08-08T17:38:00Z"/>
          <w:lang w:eastAsia="zh-CN"/>
        </w:rPr>
      </w:pPr>
      <w:ins w:id="288" w:author="Authors" w:date="2024-08-08T17:38:00Z">
        <w:r>
          <w:rPr>
            <w:lang w:eastAsia="zh-CN"/>
          </w:rPr>
          <w:t xml:space="preserve">where </w:t>
        </w:r>
        <w:r>
          <w:rPr>
            <w:rStyle w:val="afb"/>
          </w:rPr>
          <w:t>N</w:t>
        </w:r>
        <w:r>
          <w:t> is provided by </w:t>
        </w:r>
        <w:proofErr w:type="spellStart"/>
        <w:r>
          <w:rPr>
            <w:rStyle w:val="afb"/>
          </w:rPr>
          <w:t>rrc</w:t>
        </w:r>
        <w:proofErr w:type="spellEnd"/>
        <w:r>
          <w:rPr>
            <w:rStyle w:val="afb"/>
          </w:rPr>
          <w:t>-SSB-</w:t>
        </w:r>
        <w:proofErr w:type="spellStart"/>
        <w:r>
          <w:rPr>
            <w:rStyle w:val="afb"/>
          </w:rPr>
          <w:t>PerCG</w:t>
        </w:r>
        <w:proofErr w:type="spellEnd"/>
        <w:r>
          <w:rPr>
            <w:rStyle w:val="afb"/>
          </w:rPr>
          <w:t>-PUSCH in cg-LTM-Configuration.</w:t>
        </w:r>
      </w:ins>
    </w:p>
    <w:p w14:paraId="0C877523" w14:textId="77777777" w:rsidR="000C7A77" w:rsidRDefault="00820B64">
      <w:pPr>
        <w:rPr>
          <w:ins w:id="289" w:author="Authors" w:date="2024-08-08T17:38:00Z"/>
          <w:lang w:eastAsia="zh-CN"/>
        </w:rPr>
      </w:pPr>
      <w:ins w:id="290" w:author="Authors" w:date="2024-08-08T17:38:00Z">
        <w:r>
          <w:rPr>
            <w:lang w:eastAsia="zh-CN"/>
          </w:rPr>
          <w:t xml:space="preserve">A PUSCH occasion is valid if it does not overlap with a valid PRACH occasion as described in clause 8.1. </w:t>
        </w:r>
      </w:ins>
    </w:p>
    <w:p w14:paraId="0C877524" w14:textId="77777777" w:rsidR="000C7A77" w:rsidRDefault="00820B64">
      <w:pPr>
        <w:rPr>
          <w:ins w:id="291" w:author="Authors" w:date="2024-08-08T17:38:00Z"/>
          <w:lang w:eastAsia="zh-CN"/>
        </w:rPr>
      </w:pPr>
      <w:ins w:id="292" w:author="Authors" w:date="2024-08-08T17:38:00Z">
        <w:r>
          <w:rPr>
            <w:lang w:eastAsia="zh-CN"/>
          </w:rPr>
          <w:t>For unpaired spectrum and for SS/PBCH blocks with indexes 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ins>
    </w:p>
    <w:p w14:paraId="0C877525" w14:textId="77777777" w:rsidR="000C7A77" w:rsidRDefault="00820B64">
      <w:pPr>
        <w:pStyle w:val="B1"/>
        <w:rPr>
          <w:ins w:id="293" w:author="Authors" w:date="2024-08-08T17:38:00Z"/>
        </w:rPr>
      </w:pPr>
      <w:ins w:id="294" w:author="Authors" w:date="2024-08-08T17:38:00Z">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ins>
    </w:p>
    <w:p w14:paraId="0C877526" w14:textId="77777777" w:rsidR="000C7A77" w:rsidRDefault="00820B64">
      <w:pPr>
        <w:pStyle w:val="B2"/>
        <w:rPr>
          <w:ins w:id="295" w:author="Authors" w:date="2024-08-08T17:38:00Z"/>
        </w:rPr>
      </w:pPr>
      <w:ins w:id="296" w:author="Authors" w:date="2024-08-08T17:38:00Z">
        <w:r>
          <w:t>-</w:t>
        </w:r>
        <w:r>
          <w:tab/>
          <w:t>is within UL symbols</w:t>
        </w:r>
      </w:ins>
    </w:p>
    <w:p w14:paraId="0C877527" w14:textId="77777777" w:rsidR="000C7A77" w:rsidRDefault="00820B64">
      <w:pPr>
        <w:pStyle w:val="B2"/>
        <w:rPr>
          <w:ins w:id="297" w:author="Authors" w:date="2024-08-08T17:38:00Z"/>
        </w:rPr>
      </w:pPr>
      <w:ins w:id="298" w:author="Authors" w:date="2024-08-08T17:38:00Z">
        <w:r>
          <w:t>-</w:t>
        </w:r>
        <w:r>
          <w:tab/>
          <w:t xml:space="preserve">starts at least </w:t>
        </w:r>
      </w:ins>
      <m:oMath>
        <m:sSub>
          <m:sSubPr>
            <m:ctrlPr>
              <w:ins w:id="299" w:author="Authors" w:date="2024-08-08T17:38:00Z">
                <w:rPr>
                  <w:rFonts w:ascii="Cambria Math" w:eastAsiaTheme="minorEastAsia" w:hAnsi="Cambria Math"/>
                  <w:i/>
                  <w:lang w:val="en-GB" w:eastAsia="en-US"/>
                </w:rPr>
              </w:ins>
            </m:ctrlPr>
          </m:sSubPr>
          <m:e>
            <m:r>
              <w:ins w:id="300" w:author="Authors" w:date="2024-08-08T17:38:00Z">
                <w:rPr>
                  <w:rFonts w:ascii="Cambria Math" w:hAnsi="Cambria Math"/>
                </w:rPr>
                <m:t>N</m:t>
              </w:ins>
            </m:r>
          </m:e>
          <m:sub>
            <m:r>
              <w:ins w:id="301" w:author="Authors" w:date="2024-08-08T17:38:00Z">
                <m:rPr>
                  <m:sty m:val="p"/>
                </m:rPr>
                <w:rPr>
                  <w:rFonts w:ascii="Cambria Math" w:hAnsi="Cambria Math"/>
                </w:rPr>
                <m:t>gap</m:t>
              </w:ins>
            </m:r>
            <m:ctrlPr>
              <w:ins w:id="302" w:author="Authors" w:date="2024-08-08T17:38:00Z">
                <w:rPr>
                  <w:rFonts w:ascii="Cambria Math" w:eastAsiaTheme="minorEastAsia" w:hAnsi="Cambria Math"/>
                  <w:lang w:val="en-GB" w:eastAsia="en-US"/>
                </w:rPr>
              </w:ins>
            </m:ctrlPr>
          </m:sub>
        </m:sSub>
      </m:oMath>
      <w:ins w:id="303" w:author="Authors" w:date="2024-08-08T17:38:00Z">
        <w:r>
          <w:t xml:space="preserve"> symbols after a last downlink symbol, and at least </w:t>
        </w:r>
      </w:ins>
      <m:oMath>
        <m:sSub>
          <m:sSubPr>
            <m:ctrlPr>
              <w:ins w:id="304" w:author="Authors" w:date="2024-08-08T17:38:00Z">
                <w:rPr>
                  <w:rFonts w:ascii="Cambria Math" w:eastAsiaTheme="minorEastAsia" w:hAnsi="Cambria Math"/>
                  <w:i/>
                  <w:lang w:val="en-GB" w:eastAsia="en-US"/>
                </w:rPr>
              </w:ins>
            </m:ctrlPr>
          </m:sSubPr>
          <m:e>
            <m:r>
              <w:ins w:id="305" w:author="Authors" w:date="2024-08-08T17:38:00Z">
                <w:rPr>
                  <w:rFonts w:ascii="Cambria Math" w:hAnsi="Cambria Math"/>
                </w:rPr>
                <m:t>N</m:t>
              </w:ins>
            </m:r>
          </m:e>
          <m:sub>
            <m:r>
              <w:ins w:id="306" w:author="Authors" w:date="2024-08-08T17:38:00Z">
                <m:rPr>
                  <m:sty m:val="p"/>
                </m:rPr>
                <w:rPr>
                  <w:rFonts w:ascii="Cambria Math" w:hAnsi="Cambria Math"/>
                </w:rPr>
                <m:t>gap</m:t>
              </w:ins>
            </m:r>
            <m:ctrlPr>
              <w:ins w:id="307" w:author="Authors" w:date="2024-08-08T17:38:00Z">
                <w:rPr>
                  <w:rFonts w:ascii="Cambria Math" w:eastAsiaTheme="minorEastAsia" w:hAnsi="Cambria Math"/>
                  <w:lang w:val="en-GB" w:eastAsia="en-US"/>
                </w:rPr>
              </w:ins>
            </m:ctrlPr>
          </m:sub>
        </m:sSub>
      </m:oMath>
      <w:ins w:id="308" w:author="Authors" w:date="2024-08-08T17:38:00Z">
        <w:r>
          <w:t xml:space="preserve"> symbols after a last SS/PBCH block symbol, where </w:t>
        </w:r>
      </w:ins>
      <m:oMath>
        <m:sSub>
          <m:sSubPr>
            <m:ctrlPr>
              <w:ins w:id="309" w:author="Authors" w:date="2024-08-08T17:38:00Z">
                <w:rPr>
                  <w:rFonts w:ascii="Cambria Math" w:eastAsiaTheme="minorEastAsia" w:hAnsi="Cambria Math"/>
                  <w:i/>
                  <w:lang w:val="en-GB" w:eastAsia="en-US"/>
                </w:rPr>
              </w:ins>
            </m:ctrlPr>
          </m:sSubPr>
          <m:e>
            <m:r>
              <w:ins w:id="310" w:author="Authors" w:date="2024-08-08T17:38:00Z">
                <w:rPr>
                  <w:rFonts w:ascii="Cambria Math" w:hAnsi="Cambria Math"/>
                </w:rPr>
                <m:t>N</m:t>
              </w:ins>
            </m:r>
          </m:e>
          <m:sub>
            <m:r>
              <w:ins w:id="311" w:author="Authors" w:date="2024-08-08T17:38:00Z">
                <m:rPr>
                  <m:sty m:val="p"/>
                </m:rPr>
                <w:rPr>
                  <w:rFonts w:ascii="Cambria Math" w:hAnsi="Cambria Math"/>
                </w:rPr>
                <m:t>gap</m:t>
              </w:ins>
            </m:r>
            <m:ctrlPr>
              <w:ins w:id="312" w:author="Authors" w:date="2024-08-08T17:38:00Z">
                <w:rPr>
                  <w:rFonts w:ascii="Cambria Math" w:eastAsiaTheme="minorEastAsia" w:hAnsi="Cambria Math"/>
                  <w:lang w:val="en-GB" w:eastAsia="en-US"/>
                </w:rPr>
              </w:ins>
            </m:ctrlPr>
          </m:sub>
        </m:sSub>
      </m:oMath>
      <w:ins w:id="313" w:author="Authors" w:date="2024-08-08T17:38:00Z">
        <w:r>
          <w:t xml:space="preserve"> is provided in Table 8.1-2</w:t>
        </w:r>
      </w:ins>
    </w:p>
    <w:p w14:paraId="0C877528" w14:textId="77777777" w:rsidR="000C7A77" w:rsidRDefault="00820B64">
      <w:pPr>
        <w:rPr>
          <w:ins w:id="314" w:author="Authors" w:date="2024-08-08T17:38:00Z"/>
          <w:lang w:eastAsia="zh-CN"/>
        </w:rPr>
      </w:pPr>
      <w:ins w:id="315" w:author="Authors" w:date="2024-08-08T17:38:00Z">
        <w:r>
          <w:rPr>
            <w:lang w:eastAsia="zh-CN"/>
          </w:rPr>
          <w:t>If the UE is provided</w:t>
        </w:r>
        <w:r>
          <w:t xml:space="preserve"> </w:t>
        </w:r>
        <w:r>
          <w:rPr>
            <w:i/>
          </w:rPr>
          <w:t xml:space="preserve">cg-LTM-Configuration, </w:t>
        </w:r>
        <w:r>
          <w:rPr>
            <w:iCs/>
          </w:rPr>
          <w:t xml:space="preserve">the </w:t>
        </w:r>
        <w:r>
          <w:rPr>
            <w:lang w:eastAsia="zh-CN"/>
          </w:rPr>
          <w:t xml:space="preserve">UE performs configured grant Type 1 PUSCH transmission on the valid PUSCH occasions associated with the </w:t>
        </w:r>
        <w:r>
          <w:t xml:space="preserve">SS/PBCH block indexes same as </w:t>
        </w:r>
        <w:r>
          <w:rPr>
            <w:lang w:eastAsia="zh-CN"/>
          </w:rPr>
          <w:t xml:space="preserve">the </w:t>
        </w:r>
        <w:r>
          <w:t xml:space="preserve">SS/PBCH block indexes provided by or associated with QCL RS of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 xml:space="preserve">MAC CE.  </w:t>
        </w:r>
        <w:r>
          <w:rPr>
            <w:lang w:eastAsia="zh-CN"/>
          </w:rPr>
          <w:t xml:space="preserve"> </w:t>
        </w:r>
      </w:ins>
    </w:p>
    <w:p w14:paraId="0C877529" w14:textId="77777777" w:rsidR="000C7A77" w:rsidRDefault="00820B64">
      <w:pPr>
        <w:rPr>
          <w:rFonts w:eastAsia="ＭＳ 明朝"/>
        </w:rPr>
      </w:pPr>
      <w:ins w:id="316" w:author="Authors" w:date="2024-08-08T17:38:00Z">
        <w:r>
          <w:t xml:space="preserve">A UE determines a power of a PUSCH transmission as described in clause 7.1.1, where the UE obtains </w:t>
        </w:r>
      </w:ins>
      <m:oMath>
        <m:sSub>
          <m:sSubPr>
            <m:ctrlPr>
              <w:ins w:id="317" w:author="Authors" w:date="2024-08-08T17:38:00Z">
                <w:rPr>
                  <w:rFonts w:ascii="Cambria Math" w:eastAsia="SimSun" w:hAnsi="Cambria Math"/>
                  <w:i/>
                </w:rPr>
              </w:ins>
            </m:ctrlPr>
          </m:sSubPr>
          <m:e>
            <m:r>
              <w:ins w:id="318" w:author="Authors" w:date="2024-08-08T17:38:00Z">
                <w:rPr>
                  <w:rFonts w:ascii="Cambria Math" w:hAnsi="Cambria Math"/>
                </w:rPr>
                <m:t>PL</m:t>
              </w:ins>
            </m:r>
          </m:e>
          <m:sub>
            <m:r>
              <w:ins w:id="319" w:author="Authors" w:date="2024-08-08T17:38:00Z">
                <w:rPr>
                  <w:rFonts w:ascii="Cambria Math" w:hAnsi="Cambria Math"/>
                </w:rPr>
                <m:t>b,f,c</m:t>
              </w:ins>
            </m:r>
          </m:sub>
        </m:sSub>
        <m:r>
          <w:ins w:id="320" w:author="Authors" w:date="2024-08-08T17:38:00Z">
            <w:rPr>
              <w:rFonts w:ascii="Cambria Math" w:hAnsi="Cambria Math"/>
            </w:rPr>
            <m:t>(</m:t>
          </w:ins>
        </m:r>
        <m:sSub>
          <m:sSubPr>
            <m:ctrlPr>
              <w:ins w:id="321" w:author="Authors" w:date="2024-08-08T17:38:00Z">
                <w:rPr>
                  <w:rFonts w:ascii="Cambria Math" w:eastAsia="SimSun" w:hAnsi="Cambria Math"/>
                  <w:i/>
                </w:rPr>
              </w:ins>
            </m:ctrlPr>
          </m:sSubPr>
          <m:e>
            <m:r>
              <w:ins w:id="322" w:author="Authors" w:date="2024-08-08T17:38:00Z">
                <w:rPr>
                  <w:rFonts w:ascii="Cambria Math" w:hAnsi="Cambria Math"/>
                </w:rPr>
                <m:t>q</m:t>
              </w:ins>
            </m:r>
          </m:e>
          <m:sub>
            <m:r>
              <w:ins w:id="323" w:author="Authors" w:date="2024-08-08T17:38:00Z">
                <w:rPr>
                  <w:rFonts w:ascii="Cambria Math" w:hAnsi="Cambria Math"/>
                </w:rPr>
                <m:t>d</m:t>
              </w:ins>
            </m:r>
          </m:sub>
        </m:sSub>
        <m:r>
          <w:ins w:id="324" w:author="Authors" w:date="2024-08-08T17:38:00Z">
            <w:rPr>
              <w:rFonts w:ascii="Cambria Math" w:hAnsi="Cambria Math"/>
            </w:rPr>
            <m:t>)</m:t>
          </w:ins>
        </m:r>
      </m:oMath>
      <w:ins w:id="325" w:author="Authors" w:date="2024-08-08T17:38:00Z">
        <w:r>
          <w:rPr>
            <w:rFonts w:ascii="Cambria Math" w:hAnsi="Cambria Math" w:cs="Cambria Math"/>
          </w:rPr>
          <w:t xml:space="preserve"> </w:t>
        </w:r>
        <w:r>
          <w:t xml:space="preserve">using a RS resource from </w:t>
        </w:r>
        <w:proofErr w:type="spellStart"/>
        <w:r>
          <w:rPr>
            <w:i/>
          </w:rPr>
          <w:t>pathlossReferenceRS</w:t>
        </w:r>
        <w:proofErr w:type="spellEnd"/>
        <w:r>
          <w:rPr>
            <w:i/>
          </w:rPr>
          <w:t xml:space="preserve">-Id </w:t>
        </w:r>
        <w:r>
          <w:rPr>
            <w:iCs/>
            <w:lang w:val="en-US"/>
          </w:rPr>
          <w:t>included in</w:t>
        </w:r>
        <w:r>
          <w:t xml:space="preserve">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MAC CE.</w:t>
        </w:r>
      </w:ins>
    </w:p>
    <w:p w14:paraId="0C87752A" w14:textId="77777777" w:rsidR="000C7A77" w:rsidRDefault="000C7A77">
      <w:pPr>
        <w:rPr>
          <w:rFonts w:eastAsia="SimSun"/>
          <w:lang w:eastAsia="zh-CN"/>
        </w:rPr>
      </w:pPr>
    </w:p>
    <w:p w14:paraId="0C87752B"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2F"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2C" w14:textId="77777777" w:rsidR="000C7A77" w:rsidRDefault="00820B64">
            <w:pPr>
              <w:rPr>
                <w:b w:val="0"/>
                <w:bCs w:val="0"/>
              </w:rPr>
            </w:pPr>
            <w:r>
              <w:rPr>
                <w:rFonts w:hint="eastAsia"/>
              </w:rPr>
              <w:t>C</w:t>
            </w:r>
            <w:r>
              <w:t>ompany</w:t>
            </w:r>
          </w:p>
        </w:tc>
        <w:tc>
          <w:tcPr>
            <w:tcW w:w="2106" w:type="dxa"/>
          </w:tcPr>
          <w:p w14:paraId="0C87752D"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52E" w14:textId="77777777" w:rsidR="000C7A77" w:rsidRDefault="00820B64">
            <w:pPr>
              <w:rPr>
                <w:b w:val="0"/>
                <w:bCs w:val="0"/>
              </w:rPr>
            </w:pPr>
            <w:r>
              <w:rPr>
                <w:rFonts w:hint="eastAsia"/>
              </w:rPr>
              <w:t>C</w:t>
            </w:r>
            <w:r>
              <w:t>omment</w:t>
            </w:r>
          </w:p>
        </w:tc>
      </w:tr>
      <w:tr w:rsidR="000C7A77" w14:paraId="0C877533" w14:textId="77777777" w:rsidTr="000C7A77">
        <w:tc>
          <w:tcPr>
            <w:tcW w:w="1828" w:type="dxa"/>
          </w:tcPr>
          <w:p w14:paraId="0C877530" w14:textId="77777777" w:rsidR="000C7A77" w:rsidRDefault="00820B64">
            <w:r>
              <w:rPr>
                <w:rFonts w:hint="eastAsia"/>
              </w:rPr>
              <w:t>F</w:t>
            </w:r>
            <w:r>
              <w:t>L</w:t>
            </w:r>
          </w:p>
        </w:tc>
        <w:tc>
          <w:tcPr>
            <w:tcW w:w="2106" w:type="dxa"/>
          </w:tcPr>
          <w:p w14:paraId="0C877531" w14:textId="77777777" w:rsidR="000C7A77" w:rsidRDefault="00820B64">
            <w:pPr>
              <w:rPr>
                <w:lang w:eastAsia="ja-JP"/>
              </w:rPr>
            </w:pPr>
            <w:r>
              <w:rPr>
                <w:rFonts w:hint="eastAsia"/>
                <w:lang w:eastAsia="ja-JP"/>
              </w:rPr>
              <w:t>Yes</w:t>
            </w:r>
          </w:p>
        </w:tc>
        <w:tc>
          <w:tcPr>
            <w:tcW w:w="6009" w:type="dxa"/>
          </w:tcPr>
          <w:p w14:paraId="0C877532" w14:textId="77777777" w:rsidR="000C7A77" w:rsidRDefault="00820B64">
            <w:pPr>
              <w:rPr>
                <w:iCs/>
                <w:lang w:eastAsia="ja-JP"/>
              </w:rPr>
            </w:pPr>
            <w:r>
              <w:rPr>
                <w:rFonts w:hint="eastAsia"/>
                <w:iCs/>
                <w:lang w:eastAsia="ja-JP"/>
              </w:rPr>
              <w:t>FL agrees issue is valid, i.e. RAN1 spec change is necessary to enable CG-based UL transmission after cell switch. Companies</w:t>
            </w:r>
            <w:r>
              <w:rPr>
                <w:iCs/>
                <w:lang w:eastAsia="ja-JP"/>
              </w:rPr>
              <w:t>’</w:t>
            </w:r>
            <w:r>
              <w:rPr>
                <w:rFonts w:hint="eastAsia"/>
                <w:iCs/>
                <w:lang w:eastAsia="ja-JP"/>
              </w:rPr>
              <w:t xml:space="preserve"> review is highly appreciated. </w:t>
            </w:r>
          </w:p>
        </w:tc>
      </w:tr>
      <w:tr w:rsidR="000C7A77" w14:paraId="0C877537" w14:textId="77777777" w:rsidTr="000C7A77">
        <w:tc>
          <w:tcPr>
            <w:tcW w:w="1828" w:type="dxa"/>
          </w:tcPr>
          <w:p w14:paraId="0C877534" w14:textId="77777777" w:rsidR="000C7A77" w:rsidRDefault="00820B64">
            <w:r>
              <w:t>Ericsson</w:t>
            </w:r>
          </w:p>
        </w:tc>
        <w:tc>
          <w:tcPr>
            <w:tcW w:w="2106" w:type="dxa"/>
          </w:tcPr>
          <w:p w14:paraId="0C877535" w14:textId="77777777" w:rsidR="000C7A77" w:rsidRDefault="00820B64">
            <w:r>
              <w:t>Yes</w:t>
            </w:r>
          </w:p>
        </w:tc>
        <w:tc>
          <w:tcPr>
            <w:tcW w:w="6009" w:type="dxa"/>
          </w:tcPr>
          <w:p w14:paraId="0C877536" w14:textId="77777777" w:rsidR="000C7A77" w:rsidRDefault="000C7A77"/>
        </w:tc>
      </w:tr>
      <w:tr w:rsidR="000C7A77" w14:paraId="0C87753B" w14:textId="77777777" w:rsidTr="000C7A77">
        <w:tc>
          <w:tcPr>
            <w:tcW w:w="1828" w:type="dxa"/>
          </w:tcPr>
          <w:p w14:paraId="0C877538" w14:textId="77777777" w:rsidR="000C7A77" w:rsidRDefault="00820B6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39"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A" w14:textId="77777777" w:rsidR="000C7A77" w:rsidRDefault="00820B64">
            <w:pPr>
              <w:rPr>
                <w:rFonts w:eastAsia="SimSun"/>
                <w:lang w:eastAsia="zh-CN"/>
              </w:rPr>
            </w:pPr>
            <w:r>
              <w:rPr>
                <w:rFonts w:eastAsia="SimSun" w:hint="eastAsia"/>
                <w:lang w:eastAsia="zh-CN"/>
              </w:rPr>
              <w:t>s</w:t>
            </w:r>
            <w:r>
              <w:rPr>
                <w:rFonts w:eastAsia="SimSun"/>
                <w:lang w:eastAsia="zh-CN"/>
              </w:rPr>
              <w:t>upport</w:t>
            </w:r>
          </w:p>
        </w:tc>
      </w:tr>
      <w:tr w:rsidR="000C7A77" w14:paraId="0C87753F" w14:textId="77777777" w:rsidTr="000C7A77">
        <w:tc>
          <w:tcPr>
            <w:tcW w:w="1828" w:type="dxa"/>
          </w:tcPr>
          <w:p w14:paraId="0C87753C"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53D"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E" w14:textId="77777777" w:rsidR="000C7A77" w:rsidRDefault="00820B64">
            <w:pPr>
              <w:rPr>
                <w:rFonts w:eastAsia="SimSun"/>
                <w:lang w:eastAsia="zh-CN"/>
              </w:rPr>
            </w:pPr>
            <w:r>
              <w:rPr>
                <w:rFonts w:eastAsia="SimSun"/>
                <w:lang w:eastAsia="zh-CN"/>
              </w:rPr>
              <w:t xml:space="preserve">Generally fine, we can discuss the TP in </w:t>
            </w:r>
            <w:proofErr w:type="gramStart"/>
            <w:r>
              <w:rPr>
                <w:rFonts w:eastAsia="SimSun"/>
                <w:lang w:eastAsia="zh-CN"/>
              </w:rPr>
              <w:t>details</w:t>
            </w:r>
            <w:proofErr w:type="gramEnd"/>
          </w:p>
        </w:tc>
      </w:tr>
      <w:tr w:rsidR="000C7A77" w14:paraId="0C877543" w14:textId="77777777" w:rsidTr="000C7A77">
        <w:tc>
          <w:tcPr>
            <w:tcW w:w="1828" w:type="dxa"/>
          </w:tcPr>
          <w:p w14:paraId="0C877540" w14:textId="77777777" w:rsidR="000C7A77" w:rsidRDefault="00820B64">
            <w:pPr>
              <w:rPr>
                <w:rFonts w:eastAsia="SimSun"/>
                <w:lang w:eastAsia="zh-CN"/>
              </w:rPr>
            </w:pPr>
            <w:r>
              <w:rPr>
                <w:rFonts w:eastAsia="SimSun"/>
                <w:lang w:eastAsia="zh-CN"/>
              </w:rPr>
              <w:t>Nokia</w:t>
            </w:r>
          </w:p>
        </w:tc>
        <w:tc>
          <w:tcPr>
            <w:tcW w:w="2106" w:type="dxa"/>
          </w:tcPr>
          <w:p w14:paraId="0C877541" w14:textId="77777777" w:rsidR="000C7A77" w:rsidRDefault="00820B64">
            <w:pPr>
              <w:rPr>
                <w:rFonts w:eastAsia="SimSun"/>
                <w:lang w:eastAsia="zh-CN"/>
              </w:rPr>
            </w:pPr>
            <w:r>
              <w:rPr>
                <w:rFonts w:eastAsia="SimSun"/>
                <w:lang w:eastAsia="zh-CN"/>
              </w:rPr>
              <w:t>Yes</w:t>
            </w:r>
          </w:p>
        </w:tc>
        <w:tc>
          <w:tcPr>
            <w:tcW w:w="6009" w:type="dxa"/>
          </w:tcPr>
          <w:p w14:paraId="0C877542" w14:textId="77777777" w:rsidR="000C7A77" w:rsidRDefault="00820B64">
            <w:pPr>
              <w:rPr>
                <w:rFonts w:eastAsia="SimSun"/>
                <w:lang w:eastAsia="zh-CN"/>
              </w:rPr>
            </w:pPr>
            <w:r>
              <w:rPr>
                <w:rFonts w:eastAsia="SimSun"/>
                <w:lang w:eastAsia="zh-CN"/>
              </w:rPr>
              <w:t>Support</w:t>
            </w:r>
          </w:p>
        </w:tc>
      </w:tr>
      <w:tr w:rsidR="000C7A77" w14:paraId="0C877547" w14:textId="77777777" w:rsidTr="000C7A77">
        <w:tc>
          <w:tcPr>
            <w:tcW w:w="1828" w:type="dxa"/>
          </w:tcPr>
          <w:p w14:paraId="0C877544"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45"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46" w14:textId="77777777" w:rsidR="000C7A77" w:rsidRDefault="00820B64">
            <w:pPr>
              <w:rPr>
                <w:rFonts w:eastAsia="SimSun"/>
                <w:lang w:val="en-US" w:eastAsia="zh-CN"/>
              </w:rPr>
            </w:pPr>
            <w:r>
              <w:rPr>
                <w:rFonts w:eastAsia="SimSun" w:hint="eastAsia"/>
                <w:lang w:val="en-US" w:eastAsia="zh-CN"/>
              </w:rPr>
              <w:t>Support</w:t>
            </w:r>
          </w:p>
        </w:tc>
      </w:tr>
      <w:tr w:rsidR="001821A3" w14:paraId="3348748C" w14:textId="77777777" w:rsidTr="000C7A77">
        <w:tc>
          <w:tcPr>
            <w:tcW w:w="1828" w:type="dxa"/>
          </w:tcPr>
          <w:p w14:paraId="733DDDB8" w14:textId="263C6B29" w:rsidR="001821A3" w:rsidRDefault="001821A3" w:rsidP="001821A3">
            <w:pPr>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276FE2A4" w14:textId="76E7C4DB" w:rsidR="001821A3" w:rsidRDefault="001821A3" w:rsidP="001821A3">
            <w:pPr>
              <w:rPr>
                <w:rFonts w:eastAsia="SimSun"/>
                <w:lang w:val="en-US" w:eastAsia="zh-CN"/>
              </w:rPr>
            </w:pPr>
            <w:r>
              <w:rPr>
                <w:rFonts w:eastAsia="PMingLiU" w:hint="eastAsia"/>
                <w:lang w:val="en-US" w:eastAsia="zh-TW"/>
              </w:rPr>
              <w:t>Y</w:t>
            </w:r>
            <w:r>
              <w:rPr>
                <w:rFonts w:eastAsia="PMingLiU"/>
                <w:lang w:val="en-US" w:eastAsia="zh-TW"/>
              </w:rPr>
              <w:t>es</w:t>
            </w:r>
          </w:p>
        </w:tc>
        <w:tc>
          <w:tcPr>
            <w:tcW w:w="6009" w:type="dxa"/>
          </w:tcPr>
          <w:p w14:paraId="0A567EBB" w14:textId="3477F1E8" w:rsidR="001821A3" w:rsidRDefault="001821A3" w:rsidP="001821A3">
            <w:pPr>
              <w:rPr>
                <w:rFonts w:eastAsia="SimSun"/>
                <w:lang w:val="en-US" w:eastAsia="zh-CN"/>
              </w:rPr>
            </w:pPr>
            <w:r>
              <w:rPr>
                <w:rFonts w:eastAsia="PMingLiU" w:hint="eastAsia"/>
                <w:lang w:val="en-US" w:eastAsia="zh-TW"/>
              </w:rPr>
              <w:t>S</w:t>
            </w:r>
            <w:r>
              <w:rPr>
                <w:rFonts w:eastAsia="PMingLiU"/>
                <w:lang w:val="en-US" w:eastAsia="zh-TW"/>
              </w:rPr>
              <w:t>upport</w:t>
            </w:r>
          </w:p>
        </w:tc>
      </w:tr>
      <w:tr w:rsidR="001821A3" w14:paraId="7ACDD5C1" w14:textId="77777777" w:rsidTr="000C7A77">
        <w:tc>
          <w:tcPr>
            <w:tcW w:w="1828" w:type="dxa"/>
          </w:tcPr>
          <w:p w14:paraId="4CA1E742" w14:textId="458E4B71" w:rsidR="001821A3" w:rsidRDefault="001821A3" w:rsidP="001821A3">
            <w:pPr>
              <w:rPr>
                <w:rFonts w:eastAsia="PMingLiU"/>
                <w:lang w:val="en-US" w:eastAsia="zh-TW"/>
              </w:rPr>
            </w:pPr>
            <w:r>
              <w:rPr>
                <w:rFonts w:eastAsia="SimSun" w:hint="eastAsia"/>
                <w:lang w:val="en-US" w:eastAsia="zh-CN"/>
              </w:rPr>
              <w:t>New H3C</w:t>
            </w:r>
          </w:p>
        </w:tc>
        <w:tc>
          <w:tcPr>
            <w:tcW w:w="2106" w:type="dxa"/>
          </w:tcPr>
          <w:p w14:paraId="7A31BEFE" w14:textId="7EF1117A"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61790551" w14:textId="013876F3"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1821A3" w14:paraId="21376047" w14:textId="77777777" w:rsidTr="000C7A77">
        <w:tc>
          <w:tcPr>
            <w:tcW w:w="1828" w:type="dxa"/>
          </w:tcPr>
          <w:p w14:paraId="60B873AB" w14:textId="64753CA9" w:rsidR="001821A3" w:rsidRDefault="001821A3" w:rsidP="001821A3">
            <w:pPr>
              <w:rPr>
                <w:rFonts w:eastAsia="SimSun"/>
                <w:lang w:val="en-US" w:eastAsia="zh-CN"/>
              </w:rPr>
            </w:pPr>
            <w:r>
              <w:rPr>
                <w:rFonts w:eastAsia="SimSun"/>
                <w:lang w:val="en-US" w:eastAsia="zh-CN"/>
              </w:rPr>
              <w:t>CATT</w:t>
            </w:r>
          </w:p>
        </w:tc>
        <w:tc>
          <w:tcPr>
            <w:tcW w:w="2106" w:type="dxa"/>
          </w:tcPr>
          <w:p w14:paraId="1F3A630E" w14:textId="00A51A6E"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1DF6D433" w14:textId="58F3AB2D"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B96B6B" w14:paraId="17C585A7" w14:textId="77777777" w:rsidTr="000C7A77">
        <w:tc>
          <w:tcPr>
            <w:tcW w:w="1828" w:type="dxa"/>
          </w:tcPr>
          <w:p w14:paraId="24128D15" w14:textId="4F5A7A56" w:rsidR="00B96B6B" w:rsidRDefault="00B96B6B" w:rsidP="001821A3">
            <w:pPr>
              <w:rPr>
                <w:rFonts w:eastAsia="SimSun"/>
                <w:lang w:val="en-US" w:eastAsia="zh-CN"/>
              </w:rPr>
            </w:pPr>
            <w:r>
              <w:rPr>
                <w:rFonts w:eastAsia="SimSun" w:hint="eastAsia"/>
                <w:lang w:val="en-US" w:eastAsia="zh-CN"/>
              </w:rPr>
              <w:t>Lenovo</w:t>
            </w:r>
          </w:p>
        </w:tc>
        <w:tc>
          <w:tcPr>
            <w:tcW w:w="2106" w:type="dxa"/>
          </w:tcPr>
          <w:p w14:paraId="76BB3565" w14:textId="06052A85" w:rsidR="00B96B6B" w:rsidRPr="00B96B6B" w:rsidRDefault="00B96B6B" w:rsidP="001821A3">
            <w:pPr>
              <w:rPr>
                <w:rFonts w:eastAsia="SimSun"/>
                <w:lang w:val="en-US" w:eastAsia="zh-CN"/>
              </w:rPr>
            </w:pPr>
            <w:r>
              <w:rPr>
                <w:rFonts w:eastAsia="SimSun" w:hint="eastAsia"/>
                <w:lang w:val="en-US" w:eastAsia="zh-CN"/>
              </w:rPr>
              <w:t>Yes</w:t>
            </w:r>
          </w:p>
        </w:tc>
        <w:tc>
          <w:tcPr>
            <w:tcW w:w="6009" w:type="dxa"/>
          </w:tcPr>
          <w:p w14:paraId="06FC4A92" w14:textId="3F11D32E" w:rsidR="00B96B6B" w:rsidRPr="00B96B6B" w:rsidRDefault="00B96B6B" w:rsidP="001821A3">
            <w:pPr>
              <w:rPr>
                <w:rFonts w:eastAsia="SimSun"/>
                <w:lang w:val="en-US" w:eastAsia="zh-CN"/>
              </w:rPr>
            </w:pPr>
            <w:r>
              <w:rPr>
                <w:rFonts w:eastAsia="SimSun" w:hint="eastAsia"/>
                <w:lang w:val="en-US" w:eastAsia="zh-CN"/>
              </w:rPr>
              <w:t>Support</w:t>
            </w:r>
          </w:p>
        </w:tc>
      </w:tr>
    </w:tbl>
    <w:p w14:paraId="0C877548" w14:textId="77777777" w:rsidR="000C7A77" w:rsidRDefault="000C7A77">
      <w:pPr>
        <w:rPr>
          <w:lang w:eastAsia="ja-JP"/>
        </w:rPr>
      </w:pPr>
    </w:p>
    <w:p w14:paraId="4033E510" w14:textId="346FFB27" w:rsidR="00790F9E" w:rsidRPr="000F0B3B" w:rsidRDefault="00790F9E" w:rsidP="00790F9E">
      <w:pPr>
        <w:pStyle w:val="31"/>
      </w:pPr>
      <w:r w:rsidRPr="000F0B3B">
        <w:rPr>
          <w:rFonts w:hint="eastAsia"/>
        </w:rPr>
        <w:t xml:space="preserve">FL proposal </w:t>
      </w:r>
      <w:r>
        <w:rPr>
          <w:rFonts w:hint="eastAsia"/>
        </w:rPr>
        <w:t>3</w:t>
      </w:r>
      <w:r w:rsidRPr="000F0B3B">
        <w:rPr>
          <w:rFonts w:hint="eastAsia"/>
        </w:rPr>
        <w:t>-v1</w:t>
      </w:r>
    </w:p>
    <w:p w14:paraId="53495AF9" w14:textId="467C4D7F" w:rsidR="00790F9E" w:rsidRDefault="00790F9E">
      <w:pPr>
        <w:rPr>
          <w:lang w:val="en-US" w:eastAsia="ja-JP"/>
        </w:rPr>
      </w:pPr>
      <w:r w:rsidRPr="00736CB8">
        <w:rPr>
          <w:lang w:val="en-US" w:eastAsia="ja-JP"/>
        </w:rPr>
        <w:t>Adopt the TP</w:t>
      </w:r>
      <w:r w:rsidR="003D0FD8">
        <w:rPr>
          <w:rFonts w:hint="eastAsia"/>
          <w:lang w:val="en-US" w:eastAsia="ja-JP"/>
        </w:rPr>
        <w:t xml:space="preserve"> in </w:t>
      </w:r>
      <w:r w:rsidR="003D0FD8">
        <w:rPr>
          <w:bCs/>
        </w:rPr>
        <w:t>R1-2406996</w:t>
      </w:r>
      <w:r w:rsidRPr="00736CB8">
        <w:rPr>
          <w:lang w:val="en-US" w:eastAsia="ja-JP"/>
        </w:rPr>
        <w:t xml:space="preserve"> to section </w:t>
      </w:r>
      <w:r>
        <w:rPr>
          <w:rFonts w:hint="eastAsia"/>
          <w:lang w:val="en-US" w:eastAsia="ja-JP"/>
        </w:rPr>
        <w:t>21.1,</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EB0613F" w14:textId="0FA3C156" w:rsidR="005D756B" w:rsidRDefault="005D756B" w:rsidP="005D756B">
      <w:pPr>
        <w:pStyle w:val="31"/>
      </w:pPr>
      <w:r>
        <w:rPr>
          <w:rFonts w:hint="eastAsia"/>
        </w:rPr>
        <w:t>Conclusion</w:t>
      </w:r>
    </w:p>
    <w:p w14:paraId="6AB657CD" w14:textId="1E95218B" w:rsidR="005D756B" w:rsidRPr="005D756B" w:rsidRDefault="005D756B" w:rsidP="005D756B">
      <w:pPr>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agreement </w:t>
      </w:r>
      <w:r w:rsidR="00C325A5">
        <w:rPr>
          <w:rFonts w:hint="eastAsia"/>
          <w:lang w:val="en-US" w:eastAsia="ja-JP"/>
        </w:rPr>
        <w:t>was made during Tuesday offline</w:t>
      </w:r>
    </w:p>
    <w:p w14:paraId="6DA64CE4" w14:textId="77777777" w:rsidR="005D756B" w:rsidRDefault="005D756B" w:rsidP="005D756B">
      <w:pPr>
        <w:rPr>
          <w:rFonts w:eastAsia="DengXian"/>
          <w:b/>
          <w:highlight w:val="green"/>
          <w:lang w:eastAsia="zh-CN"/>
        </w:rPr>
      </w:pPr>
      <w:r>
        <w:rPr>
          <w:rFonts w:eastAsia="DengXian" w:hint="eastAsia"/>
          <w:b/>
          <w:highlight w:val="green"/>
          <w:lang w:eastAsia="zh-CN"/>
        </w:rPr>
        <w:t>Agreement</w:t>
      </w:r>
    </w:p>
    <w:p w14:paraId="1FE0BF64" w14:textId="77777777" w:rsidR="005D756B" w:rsidRPr="00917BC0" w:rsidRDefault="005D756B" w:rsidP="005D756B">
      <w:pPr>
        <w:pStyle w:val="a0"/>
        <w:numPr>
          <w:ilvl w:val="0"/>
          <w:numId w:val="55"/>
        </w:numPr>
        <w:ind w:left="480" w:hanging="480"/>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24A1C8EF" w14:textId="77777777" w:rsidR="005D756B" w:rsidRPr="005D756B" w:rsidRDefault="005D756B">
      <w:pPr>
        <w:rPr>
          <w:rFonts w:eastAsia="ＭＳ 明朝"/>
          <w:lang w:eastAsia="ja-JP"/>
        </w:rPr>
      </w:pPr>
    </w:p>
    <w:p w14:paraId="0C877549" w14:textId="77777777" w:rsidR="000C7A77" w:rsidRDefault="00820B64">
      <w:pPr>
        <w:spacing w:after="0" w:line="240" w:lineRule="auto"/>
        <w:rPr>
          <w:lang w:eastAsia="ja-JP"/>
        </w:rPr>
      </w:pPr>
      <w:r>
        <w:rPr>
          <w:lang w:eastAsia="ja-JP"/>
        </w:rPr>
        <w:br w:type="page"/>
      </w:r>
    </w:p>
    <w:p w14:paraId="0C87754A" w14:textId="3DEBFBC3" w:rsidR="000C7A77" w:rsidRDefault="00820B64">
      <w:pPr>
        <w:pStyle w:val="20"/>
        <w:rPr>
          <w:rFonts w:eastAsia="SimSun"/>
          <w:bCs/>
          <w:lang w:val="en-US" w:eastAsia="zh-CN"/>
        </w:rPr>
      </w:pPr>
      <w:r>
        <w:rPr>
          <w:rFonts w:eastAsia="SimSun"/>
          <w:bCs/>
          <w:lang w:val="en-US" w:eastAsia="zh-CN"/>
        </w:rPr>
        <w:lastRenderedPageBreak/>
        <w:t>[Open] Issue 1-</w:t>
      </w:r>
      <w:r>
        <w:rPr>
          <w:rFonts w:eastAsiaTheme="minorEastAsia" w:hint="eastAsia"/>
          <w:bCs/>
          <w:lang w:val="en-US"/>
        </w:rPr>
        <w:t>4</w:t>
      </w:r>
      <w:r>
        <w:rPr>
          <w:rFonts w:eastAsia="SimSun"/>
          <w:bCs/>
          <w:lang w:val="en-US" w:eastAsia="zh-CN"/>
        </w:rPr>
        <w:t xml:space="preserve">: </w:t>
      </w:r>
      <w:r>
        <w:rPr>
          <w:rFonts w:hint="eastAsia"/>
          <w:bCs/>
          <w:lang w:val="en-US"/>
        </w:rPr>
        <w:t>Candidate cell PRACH transmission</w:t>
      </w:r>
    </w:p>
    <w:p w14:paraId="0C87754B" w14:textId="77777777" w:rsidR="000C7A77" w:rsidRDefault="00820B64">
      <w:pPr>
        <w:pStyle w:val="31"/>
      </w:pPr>
      <w:r>
        <w:rPr>
          <w:rFonts w:hint="eastAsia"/>
        </w:rPr>
        <w:t>S</w:t>
      </w:r>
      <w:r>
        <w:t>ummary of Proposal</w:t>
      </w:r>
    </w:p>
    <w:p w14:paraId="0C87754C" w14:textId="77777777" w:rsidR="000C7A77" w:rsidRDefault="00820B64">
      <w:pPr>
        <w:pBdr>
          <w:top w:val="single" w:sz="4" w:space="1" w:color="auto"/>
          <w:left w:val="single" w:sz="4" w:space="4" w:color="auto"/>
          <w:bottom w:val="single" w:sz="4" w:space="1" w:color="auto"/>
          <w:right w:val="single" w:sz="4" w:space="4" w:color="auto"/>
        </w:pBdr>
      </w:pPr>
      <w:r>
        <w:t>R1-2406561</w:t>
      </w:r>
      <w:r>
        <w:tab/>
        <w:t>Discussion on missing RRC parameter for LTM early UL sync</w:t>
      </w:r>
      <w:r>
        <w:tab/>
        <w:t>NEC</w:t>
      </w:r>
      <w:r>
        <w:rPr>
          <w:lang w:eastAsia="ja-JP"/>
        </w:rPr>
        <w:br/>
      </w:r>
      <w:r>
        <w:t>R1-2407010</w:t>
      </w:r>
      <w:r>
        <w:tab/>
        <w:t>Maintenance of Rel-18 Mobility Enhancement</w:t>
      </w:r>
      <w:r>
        <w:tab/>
        <w:t>Qualcomm Incorporated</w:t>
      </w:r>
      <w:r>
        <w:rPr>
          <w:lang w:eastAsia="ja-JP"/>
        </w:rPr>
        <w:br/>
      </w:r>
      <w:r>
        <w:t>R1-2407011</w:t>
      </w:r>
      <w:r>
        <w:tab/>
        <w:t>Draft CR on the Rel-18 TDD configuration in the LTM candidate cell</w:t>
      </w:r>
      <w:r>
        <w:tab/>
        <w:t>Qualcomm Incorporated</w:t>
      </w:r>
    </w:p>
    <w:p w14:paraId="0C87754D"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for Candidate cell PRACH, the two missing RRC parameters are pointed out</w:t>
      </w:r>
    </w:p>
    <w:p w14:paraId="0C87754E" w14:textId="77777777" w:rsidR="000C7A77" w:rsidRDefault="00820B64">
      <w:pPr>
        <w:pStyle w:val="a0"/>
        <w:numPr>
          <w:ilvl w:val="0"/>
          <w:numId w:val="16"/>
        </w:numPr>
        <w:rPr>
          <w:rFonts w:eastAsia="ＭＳ 明朝"/>
          <w:b/>
          <w:bCs/>
        </w:rPr>
      </w:pPr>
      <w:r>
        <w:rPr>
          <w:rFonts w:eastAsia="ＭＳ 明朝" w:hint="eastAsia"/>
          <w:b/>
          <w:bCs/>
        </w:rPr>
        <w:t xml:space="preserve">TDD pattern </w:t>
      </w:r>
      <w:r>
        <w:rPr>
          <w:rFonts w:eastAsia="ＭＳ 明朝"/>
          <w:b/>
          <w:bCs/>
        </w:rPr>
        <w:t>configuration</w:t>
      </w:r>
      <w:r>
        <w:rPr>
          <w:rFonts w:eastAsia="ＭＳ 明朝" w:hint="eastAsia"/>
          <w:b/>
          <w:bCs/>
        </w:rPr>
        <w:t xml:space="preserve"> </w:t>
      </w:r>
      <w:r>
        <w:rPr>
          <w:rFonts w:eastAsiaTheme="minorEastAsia" w:hint="eastAsia"/>
          <w:b/>
          <w:bCs/>
        </w:rPr>
        <w:t>(</w:t>
      </w:r>
      <w:r>
        <w:rPr>
          <w:rFonts w:eastAsia="DengXian"/>
          <w:b/>
          <w:bCs/>
        </w:rPr>
        <w:t>TDD-UL-DL-Configuration</w:t>
      </w:r>
      <w:r>
        <w:rPr>
          <w:rFonts w:eastAsiaTheme="minorEastAsia" w:hint="eastAsia"/>
          <w:b/>
          <w:bCs/>
        </w:rPr>
        <w:t>)</w:t>
      </w:r>
      <w:r>
        <w:rPr>
          <w:rFonts w:eastAsia="Arial Unicode MS"/>
          <w:b/>
          <w:bCs/>
          <w:lang w:eastAsia="zh-CN"/>
        </w:rPr>
        <w:t xml:space="preserve"> </w:t>
      </w:r>
      <w:r>
        <w:rPr>
          <w:rFonts w:eastAsia="ＭＳ 明朝" w:hint="eastAsia"/>
          <w:b/>
          <w:bCs/>
        </w:rPr>
        <w:t xml:space="preserve">is necessary to identify the RO for candidate cell. </w:t>
      </w:r>
      <w:r>
        <w:rPr>
          <w:rFonts w:eastAsia="ＭＳ 明朝"/>
          <w:b/>
          <w:bCs/>
          <w:color w:val="FF0000"/>
        </w:rPr>
        <w:t>A</w:t>
      </w:r>
      <w:r>
        <w:rPr>
          <w:rFonts w:eastAsia="ＭＳ 明朝" w:hint="eastAsia"/>
          <w:b/>
          <w:bCs/>
          <w:color w:val="FF0000"/>
        </w:rPr>
        <w:t xml:space="preserve"> new RRC parameter is necessary</w:t>
      </w:r>
    </w:p>
    <w:p w14:paraId="0C87754F" w14:textId="77777777" w:rsidR="000C7A77" w:rsidRDefault="000C7A77">
      <w:pPr>
        <w:pStyle w:val="a0"/>
        <w:numPr>
          <w:ilvl w:val="0"/>
          <w:numId w:val="0"/>
        </w:numPr>
        <w:ind w:left="360"/>
        <w:rPr>
          <w:rFonts w:eastAsia="ＭＳ 明朝"/>
          <w:b/>
          <w:bCs/>
        </w:rPr>
      </w:pPr>
    </w:p>
    <w:tbl>
      <w:tblPr>
        <w:tblStyle w:val="af8"/>
        <w:tblW w:w="0" w:type="auto"/>
        <w:tblLook w:val="04A0" w:firstRow="1" w:lastRow="0" w:firstColumn="1" w:lastColumn="0" w:noHBand="0" w:noVBand="1"/>
      </w:tblPr>
      <w:tblGrid>
        <w:gridCol w:w="9954"/>
      </w:tblGrid>
      <w:tr w:rsidR="000C7A77" w14:paraId="0C877561" w14:textId="77777777">
        <w:tc>
          <w:tcPr>
            <w:tcW w:w="9962" w:type="dxa"/>
          </w:tcPr>
          <w:p w14:paraId="0C877550" w14:textId="77777777" w:rsidR="000C7A77" w:rsidRDefault="00820B64">
            <w:pPr>
              <w:spacing w:after="0"/>
              <w:ind w:left="288"/>
              <w:rPr>
                <w:rFonts w:cs="+mn-cs"/>
                <w:color w:val="4472C4"/>
                <w:kern w:val="24"/>
                <w:lang w:eastAsia="ja-JP"/>
              </w:rPr>
            </w:pPr>
            <w:r>
              <w:rPr>
                <w:rFonts w:cs="+mn-cs" w:hint="eastAsia"/>
                <w:color w:val="4472C4"/>
                <w:kern w:val="24"/>
                <w:lang w:eastAsia="ja-JP"/>
              </w:rPr>
              <w:t>TP for 38.213</w:t>
            </w:r>
          </w:p>
          <w:p w14:paraId="0C877551" w14:textId="77777777" w:rsidR="000C7A77" w:rsidRDefault="00820B64">
            <w:pPr>
              <w:spacing w:after="0"/>
              <w:ind w:left="288"/>
              <w:rPr>
                <w:rFonts w:eastAsia="Malgun Gothic" w:cs="+mn-cs"/>
                <w:color w:val="4472C4"/>
                <w:kern w:val="24"/>
                <w:lang w:eastAsia="ko-KR"/>
              </w:rPr>
            </w:pPr>
            <w:r>
              <w:rPr>
                <w:rFonts w:cs="+mn-cs"/>
                <w:color w:val="4472C4"/>
                <w:kern w:val="24"/>
                <w:lang w:eastAsia="ko-KR"/>
              </w:rPr>
              <w:t>------------------------------------------Start of Text Proposal ----------------------------------</w:t>
            </w:r>
          </w:p>
          <w:p w14:paraId="0C877552" w14:textId="77777777" w:rsidR="000C7A77" w:rsidRDefault="00820B64">
            <w:pPr>
              <w:pStyle w:val="20"/>
              <w:numPr>
                <w:ilvl w:val="0"/>
                <w:numId w:val="0"/>
              </w:numPr>
              <w:spacing w:before="120" w:after="0" w:afterAutospacing="0"/>
              <w:ind w:left="850" w:hanging="850"/>
              <w:jc w:val="left"/>
            </w:pPr>
            <w:r>
              <w:rPr>
                <w:rFonts w:eastAsia="Malgun Gothic" w:hint="eastAsia"/>
                <w:lang w:eastAsia="ko-KR"/>
              </w:rPr>
              <w:t xml:space="preserve">   8.1  </w:t>
            </w:r>
            <w:r>
              <w:t>Random access preamble</w:t>
            </w:r>
          </w:p>
          <w:p w14:paraId="0C877553"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4" w14:textId="77777777" w:rsidR="000C7A77" w:rsidRDefault="00820B64">
            <w:pPr>
              <w:spacing w:after="0"/>
            </w:pPr>
            <w:r>
              <w:t xml:space="preserve">For unpaired spectrum, </w:t>
            </w:r>
          </w:p>
          <w:p w14:paraId="0C877555" w14:textId="77777777" w:rsidR="000C7A77" w:rsidRDefault="00820B64">
            <w:pPr>
              <w:pStyle w:val="B1"/>
              <w:spacing w:after="0"/>
            </w:pPr>
            <w:r>
              <w:t>-</w:t>
            </w:r>
            <w:r>
              <w:tab/>
              <w:t xml:space="preserve">if a UE is not provided </w:t>
            </w:r>
            <w:proofErr w:type="spellStart"/>
            <w:r>
              <w:rPr>
                <w:i/>
              </w:rPr>
              <w:t>tdd</w:t>
            </w:r>
            <w:proofErr w:type="spellEnd"/>
            <w:r>
              <w:rPr>
                <w:i/>
              </w:rPr>
              <w:t>-UL-DL-</w:t>
            </w:r>
            <w:proofErr w:type="spellStart"/>
            <w:r>
              <w:rPr>
                <w:i/>
              </w:rPr>
              <w:t>ConfigurationCommon</w:t>
            </w:r>
            <w:proofErr w:type="spellEnd"/>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proofErr w:type="spellStart"/>
            <w:r>
              <w:rPr>
                <w:rFonts w:eastAsia="Malgun Gothic" w:hint="eastAsia"/>
                <w:i/>
                <w:color w:val="FF0000"/>
                <w:lang w:eastAsia="ko-KR"/>
              </w:rPr>
              <w:t>ltm</w:t>
            </w:r>
            <w:proofErr w:type="spellEnd"/>
            <w:r>
              <w:rPr>
                <w:rFonts w:eastAsia="Malgun Gothic" w:hint="eastAsia"/>
                <w:i/>
                <w:color w:val="FF0000"/>
                <w:lang w:eastAsia="ko-KR"/>
              </w:rPr>
              <w:t>-</w:t>
            </w:r>
            <w:proofErr w:type="spellStart"/>
            <w:r>
              <w:rPr>
                <w:rFonts w:eastAsia="Malgun Gothic" w:hint="eastAsia"/>
                <w:i/>
                <w:color w:val="FF0000"/>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proofErr w:type="spellStart"/>
            <w:r>
              <w:rPr>
                <w:i/>
                <w:iCs/>
              </w:rPr>
              <w:t>c</w:t>
            </w:r>
            <w:r>
              <w:rPr>
                <w:rFonts w:hint="eastAsia"/>
                <w:i/>
                <w:iCs/>
              </w:rPr>
              <w:t>hannelAccess</w:t>
            </w:r>
            <w:r>
              <w:rPr>
                <w:rFonts w:hint="eastAsia"/>
                <w:i/>
                <w:iCs/>
                <w:lang w:eastAsia="zh-CN"/>
              </w:rPr>
              <w:t>Mode</w:t>
            </w:r>
            <w:proofErr w:type="spellEnd"/>
            <w:r>
              <w:rPr>
                <w:rFonts w:hint="eastAsia"/>
              </w:rPr>
              <w:t xml:space="preserve"> = </w:t>
            </w:r>
            <w:r>
              <w:t>"</w:t>
            </w:r>
            <w:proofErr w:type="spellStart"/>
            <w:r>
              <w:rPr>
                <w:rFonts w:hint="eastAsia"/>
                <w:i/>
                <w:iCs/>
              </w:rPr>
              <w:t>semi</w:t>
            </w:r>
            <w:r>
              <w:rPr>
                <w:i/>
                <w:iCs/>
              </w:rPr>
              <w:t>S</w:t>
            </w:r>
            <w:r>
              <w:rPr>
                <w:rFonts w:hint="eastAsia"/>
                <w:i/>
                <w:iCs/>
              </w:rPr>
              <w:t>tatic</w:t>
            </w:r>
            <w:proofErr w:type="spellEnd"/>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0C877556" w14:textId="77777777" w:rsidR="000C7A77" w:rsidRDefault="00820B64">
            <w:pPr>
              <w:pStyle w:val="B2"/>
              <w:spacing w:after="0"/>
              <w:rPr>
                <w:rFonts w:eastAsia="Malgun Gothic"/>
                <w:color w:val="FF0000"/>
                <w:lang w:eastAsia="ko-KR"/>
              </w:rPr>
            </w:pPr>
            <w:r>
              <w:t>-</w:t>
            </w:r>
            <w:r>
              <w:tab/>
              <w:t>the</w:t>
            </w:r>
            <w:r>
              <w:rPr>
                <w:rFonts w:eastAsia="ＭＳ 明朝"/>
              </w:rPr>
              <w:t xml:space="preserve"> candidate SS/PBCH block</w:t>
            </w:r>
            <w:r>
              <w:t xml:space="preserve"> index of the SS/PBCH block </w:t>
            </w:r>
            <w:r>
              <w:rPr>
                <w:rFonts w:eastAsia="ＭＳ 明朝"/>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w:t>
            </w:r>
            <w:r>
              <w:rPr>
                <w:rFonts w:eastAsia="ＭＳ 明朝"/>
              </w:rPr>
              <w:t>as described in clause 4.1</w:t>
            </w:r>
            <w:r>
              <w:rPr>
                <w:rFonts w:eastAsia="Malgun Gothic" w:hint="eastAsia"/>
                <w:color w:val="FF0000"/>
                <w:lang w:eastAsia="ko-KR"/>
              </w:rPr>
              <w:t xml:space="preserve">, or by </w:t>
            </w:r>
            <w:r>
              <w:rPr>
                <w:rFonts w:eastAsia="Malgun Gothic" w:hint="eastAsia"/>
                <w:i/>
                <w:iCs/>
                <w:color w:val="FF0000"/>
                <w:lang w:eastAsia="ko-KR"/>
              </w:rPr>
              <w:t>ssb-PositionsInBurst-r18</w:t>
            </w:r>
            <w:r>
              <w:rPr>
                <w:rFonts w:eastAsia="Malgun Gothic" w:hint="eastAsia"/>
                <w:color w:val="FF0000"/>
                <w:lang w:eastAsia="ko-KR"/>
              </w:rPr>
              <w:t xml:space="preserve"> in </w:t>
            </w:r>
            <w:r>
              <w:rPr>
                <w:rFonts w:eastAsia="Malgun Gothic" w:hint="eastAsia"/>
                <w:i/>
                <w:iCs/>
                <w:color w:val="FF0000"/>
                <w:lang w:eastAsia="ko-KR"/>
              </w:rPr>
              <w:t>LTM-SSB-Config</w:t>
            </w:r>
            <w:r>
              <w:rPr>
                <w:rFonts w:eastAsia="Malgun Gothic" w:hint="eastAsia"/>
                <w:color w:val="FF0000"/>
                <w:lang w:eastAsia="ko-KR"/>
              </w:rPr>
              <w:t xml:space="preserve"> for each of the candidate cells configured by </w:t>
            </w:r>
            <w:r>
              <w:rPr>
                <w:rFonts w:eastAsia="Malgun Gothic" w:hint="eastAsia"/>
                <w:i/>
                <w:iCs/>
                <w:color w:val="FF0000"/>
                <w:lang w:eastAsia="ko-KR"/>
              </w:rPr>
              <w:t>LTM-Config</w:t>
            </w:r>
          </w:p>
          <w:p w14:paraId="0C877557" w14:textId="77777777" w:rsidR="000C7A77" w:rsidRDefault="00820B64">
            <w:pPr>
              <w:pStyle w:val="B1"/>
              <w:spacing w:after="0"/>
            </w:pPr>
            <w:r>
              <w:rPr>
                <w:lang w:eastAsia="zh-CN"/>
              </w:rPr>
              <w:t>-</w:t>
            </w:r>
            <w:r>
              <w:rPr>
                <w:lang w:eastAsia="zh-CN"/>
              </w:rPr>
              <w:tab/>
              <w:t xml:space="preserve">If a UE is provided </w:t>
            </w:r>
            <w:proofErr w:type="spellStart"/>
            <w:r>
              <w:rPr>
                <w:i/>
              </w:rPr>
              <w:t>tdd</w:t>
            </w:r>
            <w:proofErr w:type="spellEnd"/>
            <w:r>
              <w:rPr>
                <w:i/>
              </w:rPr>
              <w:t>-UL-DL-</w:t>
            </w:r>
            <w:proofErr w:type="spellStart"/>
            <w:r>
              <w:rPr>
                <w:i/>
              </w:rPr>
              <w:t>ConfigurationCommon</w:t>
            </w:r>
            <w:proofErr w:type="spellEnd"/>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proofErr w:type="spellStart"/>
            <w:r>
              <w:rPr>
                <w:rFonts w:eastAsia="Malgun Gothic" w:hint="eastAsia"/>
                <w:i/>
                <w:color w:val="FF0000"/>
                <w:lang w:eastAsia="ko-KR"/>
              </w:rPr>
              <w:t>ltm</w:t>
            </w:r>
            <w:proofErr w:type="spellEnd"/>
            <w:r>
              <w:rPr>
                <w:rFonts w:eastAsia="Malgun Gothic" w:hint="eastAsia"/>
                <w:i/>
                <w:color w:val="FF0000"/>
                <w:lang w:eastAsia="ko-KR"/>
              </w:rPr>
              <w:t>-</w:t>
            </w:r>
            <w:proofErr w:type="spellStart"/>
            <w:r>
              <w:rPr>
                <w:rFonts w:eastAsia="Malgun Gothic" w:hint="eastAsia"/>
                <w:i/>
                <w:color w:val="FF0000"/>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t xml:space="preserve">, a PRACH occasion </w:t>
            </w:r>
            <w:r>
              <w:rPr>
                <w:rStyle w:val="colour"/>
              </w:rPr>
              <w:t>in a PRACH slot</w:t>
            </w:r>
            <w:r>
              <w:t xml:space="preserve"> is valid if </w:t>
            </w:r>
          </w:p>
          <w:p w14:paraId="0C877558" w14:textId="77777777" w:rsidR="000C7A77" w:rsidRDefault="00820B64">
            <w:pPr>
              <w:pStyle w:val="B2"/>
              <w:spacing w:after="0"/>
            </w:pPr>
            <w:r>
              <w:t>-</w:t>
            </w:r>
            <w:r>
              <w:tab/>
              <w:t xml:space="preserve">it is within UL symbols, or </w:t>
            </w:r>
          </w:p>
          <w:p w14:paraId="0C877559" w14:textId="77777777" w:rsidR="000C7A77" w:rsidRDefault="00820B64">
            <w:pPr>
              <w:pStyle w:val="B2"/>
              <w:spacing w:after="0"/>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0C87755A" w14:textId="77777777" w:rsidR="000C7A77" w:rsidRDefault="00820B64">
            <w:pPr>
              <w:pStyle w:val="B3"/>
              <w:spacing w:after="0"/>
              <w:rPr>
                <w:lang w:val="en-US"/>
              </w:rPr>
            </w:pPr>
            <w:r>
              <w:rPr>
                <w:lang w:val="en-US"/>
              </w:rPr>
              <w:t>-</w:t>
            </w:r>
            <w:r>
              <w:rPr>
                <w:lang w:val="en-US"/>
              </w:rPr>
              <w:tab/>
              <w:t xml:space="preserve">the </w:t>
            </w:r>
            <w:r>
              <w:rPr>
                <w:rFonts w:eastAsia="ＭＳ 明朝"/>
                <w:lang w:val="en-US"/>
              </w:rPr>
              <w:t xml:space="preserve">candidate SS/PBCH block </w:t>
            </w:r>
            <w:r>
              <w:rPr>
                <w:lang w:val="en-US"/>
              </w:rPr>
              <w:t xml:space="preserve">index of the SS/PBCH block </w:t>
            </w:r>
            <w:r>
              <w:rPr>
                <w:rFonts w:eastAsia="ＭＳ 明朝"/>
                <w:lang w:val="en-US"/>
              </w:rPr>
              <w:t>corresponds to the SS/PBCH block index</w:t>
            </w:r>
            <w:r>
              <w:rPr>
                <w:lang w:val="en-US"/>
              </w:rPr>
              <w:t xml:space="preserve"> </w:t>
            </w:r>
            <w:r>
              <w:rPr>
                <w:rFonts w:hint="eastAsia"/>
                <w:lang w:val="en-US" w:eastAsia="zh-CN"/>
              </w:rPr>
              <w:t>provided by</w:t>
            </w:r>
            <w:r>
              <w:rPr>
                <w:lang w:val="en-US"/>
              </w:rPr>
              <w:t xml:space="preserve"> </w:t>
            </w:r>
            <w:proofErr w:type="spellStart"/>
            <w:r>
              <w:rPr>
                <w:i/>
                <w:lang w:val="en-US"/>
              </w:rPr>
              <w:t>ssb-PositionsInBurst</w:t>
            </w:r>
            <w:proofErr w:type="spellEnd"/>
            <w:r>
              <w:rPr>
                <w:lang w:val="en-US"/>
              </w:rPr>
              <w:t xml:space="preserve"> in </w:t>
            </w:r>
            <w:r>
              <w:rPr>
                <w:i/>
                <w:lang w:val="en-US"/>
              </w:rPr>
              <w:t>S</w:t>
            </w:r>
            <w:r>
              <w:rPr>
                <w:rFonts w:hint="eastAsia"/>
                <w:i/>
                <w:lang w:val="en-US" w:eastAsia="zh-CN"/>
              </w:rPr>
              <w:t>IB</w:t>
            </w:r>
            <w:r>
              <w:rPr>
                <w:i/>
                <w:lang w:val="en-US"/>
              </w:rPr>
              <w:t>1</w:t>
            </w:r>
            <w:r>
              <w:rPr>
                <w:lang w:val="en-US"/>
              </w:rPr>
              <w:t xml:space="preserve"> or in </w:t>
            </w:r>
            <w:proofErr w:type="spellStart"/>
            <w:r>
              <w:rPr>
                <w:i/>
                <w:lang w:val="en-US"/>
              </w:rPr>
              <w:t>ServingCellConfigCommon</w:t>
            </w:r>
            <w:proofErr w:type="spellEnd"/>
            <w:r>
              <w:rPr>
                <w:lang w:val="en-US"/>
              </w:rPr>
              <w:t xml:space="preserve">, </w:t>
            </w:r>
            <w:r>
              <w:rPr>
                <w:rFonts w:eastAsia="ＭＳ 明朝"/>
                <w:lang w:val="en-US"/>
              </w:rPr>
              <w:t>as described in clause 4.1</w:t>
            </w:r>
            <w:r>
              <w:rPr>
                <w:rFonts w:eastAsia="Malgun Gothic" w:hint="eastAsia"/>
                <w:color w:val="FF0000"/>
                <w:lang w:val="en-US" w:eastAsia="ko-KR"/>
              </w:rPr>
              <w:t xml:space="preserve">, or by </w:t>
            </w:r>
            <w:r>
              <w:rPr>
                <w:rFonts w:eastAsia="Malgun Gothic" w:hint="eastAsia"/>
                <w:i/>
                <w:iCs/>
                <w:color w:val="FF0000"/>
                <w:lang w:val="en-US" w:eastAsia="ko-KR"/>
              </w:rPr>
              <w:t>ssb-PositionsInBurst-r18</w:t>
            </w:r>
            <w:r>
              <w:rPr>
                <w:rFonts w:eastAsia="Malgun Gothic" w:hint="eastAsia"/>
                <w:color w:val="FF0000"/>
                <w:lang w:val="en-US" w:eastAsia="ko-KR"/>
              </w:rPr>
              <w:t xml:space="preserve"> in </w:t>
            </w:r>
            <w:r>
              <w:rPr>
                <w:rFonts w:eastAsia="Malgun Gothic" w:hint="eastAsia"/>
                <w:i/>
                <w:iCs/>
                <w:color w:val="FF0000"/>
                <w:lang w:val="en-US" w:eastAsia="ko-KR"/>
              </w:rPr>
              <w:t>LTM-SSB-Config</w:t>
            </w:r>
            <w:r>
              <w:rPr>
                <w:rFonts w:eastAsia="Malgun Gothic" w:hint="eastAsia"/>
                <w:color w:val="FF0000"/>
                <w:lang w:val="en-US" w:eastAsia="ko-KR"/>
              </w:rPr>
              <w:t xml:space="preserve"> for each of the candidate cells configured by </w:t>
            </w:r>
            <w:r>
              <w:rPr>
                <w:rFonts w:eastAsia="Malgun Gothic" w:hint="eastAsia"/>
                <w:i/>
                <w:iCs/>
                <w:color w:val="FF0000"/>
                <w:lang w:val="en-US" w:eastAsia="ko-KR"/>
              </w:rPr>
              <w:t>LTM-Config</w:t>
            </w:r>
            <w:r>
              <w:rPr>
                <w:lang w:val="en-US"/>
              </w:rPr>
              <w:t xml:space="preserve">. </w:t>
            </w:r>
          </w:p>
          <w:p w14:paraId="0C87755B" w14:textId="77777777" w:rsidR="000C7A77" w:rsidRDefault="00820B64">
            <w:pPr>
              <w:spacing w:after="0"/>
              <w:ind w:left="288"/>
              <w:rPr>
                <w:rFonts w:eastAsia="Malgun Gothic"/>
                <w:sz w:val="24"/>
                <w:szCs w:val="24"/>
                <w:lang w:eastAsia="ko-KR"/>
              </w:rPr>
            </w:pPr>
            <w:r>
              <w:rPr>
                <w:rFonts w:cs="+mn-cs"/>
                <w:color w:val="4472C4"/>
                <w:kern w:val="24"/>
                <w:lang w:eastAsia="ko-KR"/>
              </w:rPr>
              <w:t>&lt; Unchanged text omitted &gt;</w:t>
            </w:r>
          </w:p>
          <w:p w14:paraId="0C87755C" w14:textId="77777777" w:rsidR="000C7A77" w:rsidRDefault="00820B64">
            <w:pPr>
              <w:spacing w:after="0"/>
              <w:ind w:left="288"/>
              <w:rPr>
                <w:rFonts w:eastAsia="Times New Roman"/>
                <w:sz w:val="24"/>
                <w:szCs w:val="24"/>
                <w:lang w:eastAsia="ko-KR"/>
              </w:rPr>
            </w:pPr>
            <w:r>
              <w:rPr>
                <w:rFonts w:ascii="Arial" w:hAnsi="Arial" w:cs="Arial"/>
                <w:color w:val="000000"/>
                <w:kern w:val="24"/>
                <w:sz w:val="36"/>
                <w:szCs w:val="36"/>
                <w:lang w:eastAsia="ko-KR"/>
              </w:rPr>
              <w:lastRenderedPageBreak/>
              <w:t>21</w:t>
            </w:r>
            <w:r>
              <w:rPr>
                <w:rFonts w:ascii="Arial" w:hAnsi="Arial" w:cs="Arial"/>
                <w:color w:val="000000"/>
                <w:kern w:val="24"/>
                <w:sz w:val="36"/>
                <w:szCs w:val="36"/>
                <w:lang w:eastAsia="ko-KR"/>
              </w:rPr>
              <w:tab/>
              <w:t>L1/L2-triggered mobility procedures</w:t>
            </w:r>
          </w:p>
          <w:p w14:paraId="0C87755D"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E" w14:textId="77777777" w:rsidR="000C7A77" w:rsidRDefault="00820B64">
            <w:pPr>
              <w:spacing w:after="0"/>
              <w:rPr>
                <w:rFonts w:eastAsia="Times New Roman"/>
                <w:sz w:val="24"/>
                <w:szCs w:val="24"/>
                <w:lang w:eastAsia="ko-KR"/>
              </w:rPr>
            </w:pPr>
            <w:r>
              <w:rPr>
                <w:rFonts w:cs="+mn-cs"/>
                <w:color w:val="000000"/>
                <w:kern w:val="24"/>
                <w:lang w:eastAsia="ko-KR"/>
              </w:rPr>
              <w:t xml:space="preserve">A UE can be provided configurations, by </w:t>
            </w:r>
            <w:proofErr w:type="spellStart"/>
            <w:r>
              <w:rPr>
                <w:rFonts w:cs="+mn-cs"/>
                <w:i/>
                <w:iCs/>
                <w:color w:val="000000"/>
                <w:kern w:val="24"/>
                <w:lang w:eastAsia="ko-KR"/>
              </w:rPr>
              <w:t>EarlyUL-SyncConfig</w:t>
            </w:r>
            <w:proofErr w:type="spellEnd"/>
            <w:r>
              <w:rPr>
                <w:rFonts w:cs="+mn-cs"/>
                <w:color w:val="000000"/>
                <w:kern w:val="24"/>
                <w:lang w:eastAsia="ko-KR"/>
              </w:rPr>
              <w:t xml:space="preserve">, for PRACH transmission parameters for each of the candidate cells. </w:t>
            </w:r>
            <w:r>
              <w:rPr>
                <w:rFonts w:cs="+mn-cs"/>
                <w:color w:val="FF0000"/>
                <w:kern w:val="24"/>
                <w:lang w:eastAsia="ko-KR"/>
              </w:rPr>
              <w:t xml:space="preserve">If the UE is also provided </w:t>
            </w:r>
            <w:proofErr w:type="spellStart"/>
            <w:r>
              <w:rPr>
                <w:rFonts w:eastAsia="Malgun Gothic" w:cs="+mn-cs" w:hint="eastAsia"/>
                <w:i/>
                <w:iCs/>
                <w:color w:val="FF0000"/>
                <w:kern w:val="24"/>
                <w:lang w:eastAsia="ko-KR"/>
              </w:rPr>
              <w:t>ltm</w:t>
            </w:r>
            <w:proofErr w:type="spellEnd"/>
            <w:r>
              <w:rPr>
                <w:rFonts w:eastAsia="Malgun Gothic" w:cs="+mn-cs" w:hint="eastAsia"/>
                <w:i/>
                <w:iCs/>
                <w:color w:val="FF0000"/>
                <w:kern w:val="24"/>
                <w:lang w:eastAsia="ko-KR"/>
              </w:rPr>
              <w:t>-</w:t>
            </w:r>
            <w:proofErr w:type="spellStart"/>
            <w:r>
              <w:rPr>
                <w:rFonts w:eastAsia="Malgun Gothic" w:cs="+mn-cs" w:hint="eastAsia"/>
                <w:i/>
                <w:iCs/>
                <w:color w:val="FF0000"/>
                <w:kern w:val="24"/>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rPr>
                <w:rFonts w:cs="+mn-cs"/>
                <w:i/>
                <w:iCs/>
                <w:color w:val="FF0000"/>
                <w:kern w:val="24"/>
                <w:lang w:eastAsia="ko-KR"/>
              </w:rPr>
              <w:t xml:space="preserve"> </w:t>
            </w:r>
            <w:r>
              <w:rPr>
                <w:rFonts w:cs="+mn-cs"/>
                <w:color w:val="FF0000"/>
                <w:kern w:val="24"/>
                <w:lang w:eastAsia="ko-KR"/>
              </w:rPr>
              <w:t>for each of the candidate cells, the UE determines valid PRACH occasions on the candidate cell as described in Clause 8.1.</w:t>
            </w:r>
            <w:r>
              <w:rPr>
                <w:rFonts w:cs="+mn-cs"/>
                <w:color w:val="000000"/>
                <w:kern w:val="24"/>
                <w:lang w:eastAsia="ko-KR"/>
              </w:rPr>
              <w:t xml:space="preserve">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color w:val="000000"/>
                <w:kern w:val="24"/>
                <w:lang w:eastAsia="ko-KR"/>
              </w:rPr>
              <w:t xml:space="preserve">𝑁 </w:t>
            </w:r>
            <w:r>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Pr>
                <w:rFonts w:cs="+mn-cs"/>
                <w:color w:val="000000"/>
                <w:kern w:val="24"/>
                <w:lang w:eastAsia="ko-KR"/>
              </w:rPr>
              <w:t xml:space="preserve"> is defined in Clause 8.1, the UE </w:t>
            </w:r>
          </w:p>
          <w:p w14:paraId="0C87755F"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60" w14:textId="77777777" w:rsidR="000C7A77" w:rsidRDefault="00820B64">
            <w:pPr>
              <w:spacing w:after="0"/>
              <w:ind w:left="288"/>
              <w:rPr>
                <w:rFonts w:eastAsia="Malgun Gothic"/>
                <w:lang w:eastAsia="ko-KR"/>
              </w:rPr>
            </w:pPr>
            <w:r>
              <w:rPr>
                <w:rFonts w:cs="+mn-cs"/>
                <w:color w:val="000000"/>
                <w:kern w:val="24"/>
                <w:lang w:eastAsia="ko-KR"/>
              </w:rPr>
              <w:t xml:space="preserve"> </w:t>
            </w:r>
            <w:r>
              <w:rPr>
                <w:rFonts w:cs="+mn-cs"/>
                <w:color w:val="4472C4"/>
                <w:kern w:val="24"/>
                <w:lang w:eastAsia="ko-KR"/>
              </w:rPr>
              <w:t>------------------------------------------End of Text Proposal ----------------------------------</w:t>
            </w:r>
          </w:p>
        </w:tc>
      </w:tr>
    </w:tbl>
    <w:p w14:paraId="0C877562" w14:textId="77777777" w:rsidR="000C7A77" w:rsidRDefault="000C7A77">
      <w:pPr>
        <w:rPr>
          <w:lang w:eastAsia="ja-JP"/>
        </w:rPr>
      </w:pPr>
    </w:p>
    <w:p w14:paraId="0C877563" w14:textId="77777777" w:rsidR="000C7A77" w:rsidRDefault="00820B64">
      <w:pPr>
        <w:pStyle w:val="a0"/>
        <w:numPr>
          <w:ilvl w:val="0"/>
          <w:numId w:val="16"/>
        </w:numPr>
        <w:ind w:left="482" w:hanging="482"/>
        <w:rPr>
          <w:rFonts w:eastAsia="ＭＳ 明朝"/>
          <w:b/>
          <w:bCs/>
        </w:rPr>
      </w:pPr>
      <w:proofErr w:type="spellStart"/>
      <w:r>
        <w:rPr>
          <w:b/>
          <w:bCs/>
        </w:rPr>
        <w:t>restrictedSetConfig</w:t>
      </w:r>
      <w:proofErr w:type="spellEnd"/>
      <w:r>
        <w:rPr>
          <w:rFonts w:hint="eastAsia"/>
          <w:b/>
          <w:bCs/>
        </w:rPr>
        <w:t xml:space="preserve"> for LTM is needed </w:t>
      </w:r>
      <w:r>
        <w:rPr>
          <w:b/>
          <w:bCs/>
        </w:rPr>
        <w:t>to generate the preamble sequence when length 839 PRACH root sequence is configured. Without this configuration, the preamble sequence could not be generated.</w:t>
      </w:r>
      <w:r>
        <w:rPr>
          <w:rFonts w:hint="eastAsia"/>
          <w:b/>
          <w:bCs/>
        </w:rPr>
        <w:t xml:space="preserve"> </w:t>
      </w:r>
      <w:r>
        <w:rPr>
          <w:rFonts w:eastAsia="ＭＳ 明朝"/>
          <w:b/>
          <w:bCs/>
          <w:color w:val="FF0000"/>
        </w:rPr>
        <w:t>A</w:t>
      </w:r>
      <w:r>
        <w:rPr>
          <w:rFonts w:eastAsia="ＭＳ 明朝" w:hint="eastAsia"/>
          <w:b/>
          <w:bCs/>
          <w:color w:val="FF0000"/>
        </w:rPr>
        <w:t xml:space="preserve"> new RRC parameter is necessary</w:t>
      </w:r>
    </w:p>
    <w:p w14:paraId="0C877564" w14:textId="77777777" w:rsidR="000C7A77" w:rsidRDefault="00820B64">
      <w:r>
        <w:rPr>
          <w:rFonts w:hint="eastAsia"/>
        </w:rPr>
        <w:t>The TP hasn</w:t>
      </w:r>
      <w:r>
        <w:t>’</w:t>
      </w:r>
      <w:r>
        <w:rPr>
          <w:rFonts w:hint="eastAsia"/>
        </w:rPr>
        <w:t xml:space="preserve">t been provided by the proponent. </w:t>
      </w:r>
    </w:p>
    <w:p w14:paraId="0C877565" w14:textId="77777777" w:rsidR="000C7A77" w:rsidRDefault="000C7A77">
      <w:pPr>
        <w:rPr>
          <w:lang w:eastAsia="ja-JP"/>
        </w:rPr>
      </w:pPr>
    </w:p>
    <w:p w14:paraId="0C87756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4685"/>
        <w:gridCol w:w="1324"/>
      </w:tblGrid>
      <w:tr w:rsidR="000C7A77" w14:paraId="0C87756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67" w14:textId="77777777" w:rsidR="000C7A77" w:rsidRDefault="00820B64">
            <w:pPr>
              <w:rPr>
                <w:b w:val="0"/>
                <w:bCs w:val="0"/>
              </w:rPr>
            </w:pPr>
            <w:r>
              <w:rPr>
                <w:rFonts w:hint="eastAsia"/>
              </w:rPr>
              <w:t>C</w:t>
            </w:r>
            <w:r>
              <w:t>ompany</w:t>
            </w:r>
          </w:p>
        </w:tc>
        <w:tc>
          <w:tcPr>
            <w:tcW w:w="2106" w:type="dxa"/>
          </w:tcPr>
          <w:p w14:paraId="0C877568"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gridSpan w:val="2"/>
          </w:tcPr>
          <w:p w14:paraId="0C877569" w14:textId="77777777" w:rsidR="000C7A77" w:rsidRDefault="00820B64">
            <w:pPr>
              <w:rPr>
                <w:b w:val="0"/>
                <w:bCs w:val="0"/>
              </w:rPr>
            </w:pPr>
            <w:r>
              <w:rPr>
                <w:rFonts w:hint="eastAsia"/>
              </w:rPr>
              <w:t>C</w:t>
            </w:r>
            <w:r>
              <w:t>omment</w:t>
            </w:r>
          </w:p>
        </w:tc>
      </w:tr>
      <w:tr w:rsidR="000C7A77" w14:paraId="0C87756E" w14:textId="77777777" w:rsidTr="000C7A77">
        <w:tc>
          <w:tcPr>
            <w:tcW w:w="1828" w:type="dxa"/>
          </w:tcPr>
          <w:p w14:paraId="0C87756B" w14:textId="77777777" w:rsidR="000C7A77" w:rsidRDefault="00820B64">
            <w:r>
              <w:rPr>
                <w:rFonts w:hint="eastAsia"/>
              </w:rPr>
              <w:t>F</w:t>
            </w:r>
            <w:r>
              <w:t>L</w:t>
            </w:r>
          </w:p>
        </w:tc>
        <w:tc>
          <w:tcPr>
            <w:tcW w:w="2106" w:type="dxa"/>
          </w:tcPr>
          <w:p w14:paraId="0C87756C" w14:textId="77777777" w:rsidR="000C7A77" w:rsidRDefault="00820B64">
            <w:pPr>
              <w:rPr>
                <w:lang w:eastAsia="ja-JP"/>
              </w:rPr>
            </w:pPr>
            <w:r>
              <w:rPr>
                <w:rFonts w:hint="eastAsia"/>
                <w:lang w:eastAsia="ja-JP"/>
              </w:rPr>
              <w:t>Need discussion</w:t>
            </w:r>
          </w:p>
        </w:tc>
        <w:tc>
          <w:tcPr>
            <w:tcW w:w="6009" w:type="dxa"/>
            <w:gridSpan w:val="2"/>
          </w:tcPr>
          <w:p w14:paraId="0C87756D" w14:textId="77777777" w:rsidR="000C7A77" w:rsidRDefault="00820B64">
            <w:pPr>
              <w:rPr>
                <w:iCs/>
                <w:lang w:eastAsia="ja-JP"/>
              </w:rPr>
            </w:pPr>
            <w:r>
              <w:rPr>
                <w:rFonts w:hint="eastAsia"/>
                <w:iCs/>
                <w:lang w:eastAsia="ja-JP"/>
              </w:rPr>
              <w:t xml:space="preserve">These proposals require the changes to the frozen ASN.1. FL thinks the discussion on the problem </w:t>
            </w:r>
            <w:r>
              <w:rPr>
                <w:iCs/>
                <w:lang w:eastAsia="ja-JP"/>
              </w:rPr>
              <w:t>identification</w:t>
            </w:r>
            <w:r>
              <w:rPr>
                <w:rFonts w:hint="eastAsia"/>
                <w:iCs/>
                <w:lang w:eastAsia="ja-JP"/>
              </w:rPr>
              <w:t xml:space="preserve"> and solution is needed first. </w:t>
            </w:r>
          </w:p>
        </w:tc>
      </w:tr>
      <w:tr w:rsidR="000C7A77" w14:paraId="0C877572" w14:textId="77777777" w:rsidTr="000C7A77">
        <w:tc>
          <w:tcPr>
            <w:tcW w:w="1828" w:type="dxa"/>
          </w:tcPr>
          <w:p w14:paraId="0C87756F" w14:textId="77777777" w:rsidR="000C7A77" w:rsidRDefault="00820B64">
            <w:r>
              <w:t>Ericsson</w:t>
            </w:r>
          </w:p>
        </w:tc>
        <w:tc>
          <w:tcPr>
            <w:tcW w:w="2106" w:type="dxa"/>
          </w:tcPr>
          <w:p w14:paraId="0C877570" w14:textId="77777777" w:rsidR="000C7A77" w:rsidRDefault="00820B64">
            <w:r>
              <w:t>Essential</w:t>
            </w:r>
          </w:p>
        </w:tc>
        <w:tc>
          <w:tcPr>
            <w:tcW w:w="6009" w:type="dxa"/>
            <w:gridSpan w:val="2"/>
          </w:tcPr>
          <w:p w14:paraId="0C877571" w14:textId="77777777" w:rsidR="000C7A77" w:rsidRDefault="00820B64">
            <w:proofErr w:type="gramStart"/>
            <w:r>
              <w:t>Support, and</w:t>
            </w:r>
            <w:proofErr w:type="gramEnd"/>
            <w:r>
              <w:t xml:space="preserve"> suggest that we send an LS to RAN2 asking them to add parameters.</w:t>
            </w:r>
          </w:p>
        </w:tc>
      </w:tr>
      <w:tr w:rsidR="000C7A77" w14:paraId="0C877576" w14:textId="77777777" w:rsidTr="000C7A77">
        <w:trPr>
          <w:gridAfter w:val="1"/>
          <w:wAfter w:w="1324" w:type="dxa"/>
        </w:trPr>
        <w:tc>
          <w:tcPr>
            <w:tcW w:w="1828" w:type="dxa"/>
          </w:tcPr>
          <w:p w14:paraId="0C877573" w14:textId="77777777" w:rsidR="000C7A77" w:rsidRDefault="00820B6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74" w14:textId="77777777" w:rsidR="000C7A77" w:rsidRDefault="000C7A77"/>
        </w:tc>
        <w:tc>
          <w:tcPr>
            <w:tcW w:w="4685" w:type="dxa"/>
          </w:tcPr>
          <w:p w14:paraId="0C877575" w14:textId="77777777" w:rsidR="000C7A77" w:rsidRDefault="00820B64">
            <w:pPr>
              <w:rPr>
                <w:rFonts w:eastAsia="SimSun"/>
                <w:lang w:eastAsia="zh-CN"/>
              </w:rPr>
            </w:pPr>
            <w:r>
              <w:rPr>
                <w:rFonts w:eastAsia="SimSun"/>
                <w:lang w:eastAsia="zh-CN"/>
              </w:rPr>
              <w:t xml:space="preserve">Maybe we should wait for RAN2 and see how they design the RRC </w:t>
            </w:r>
            <w:proofErr w:type="spellStart"/>
            <w:r>
              <w:rPr>
                <w:rFonts w:eastAsia="SimSun"/>
                <w:lang w:eastAsia="zh-CN"/>
              </w:rPr>
              <w:t>signaling</w:t>
            </w:r>
            <w:proofErr w:type="spellEnd"/>
            <w:r>
              <w:rPr>
                <w:rFonts w:eastAsia="SimSun"/>
                <w:lang w:eastAsia="zh-CN"/>
              </w:rPr>
              <w:t xml:space="preserve"> at first. </w:t>
            </w:r>
          </w:p>
        </w:tc>
      </w:tr>
      <w:tr w:rsidR="000C7A77" w14:paraId="0C87757A" w14:textId="77777777" w:rsidTr="000C7A77">
        <w:tc>
          <w:tcPr>
            <w:tcW w:w="1828" w:type="dxa"/>
          </w:tcPr>
          <w:p w14:paraId="0C877577"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78" w14:textId="77777777" w:rsidR="000C7A77" w:rsidRDefault="000C7A77"/>
        </w:tc>
        <w:tc>
          <w:tcPr>
            <w:tcW w:w="6009" w:type="dxa"/>
            <w:gridSpan w:val="2"/>
          </w:tcPr>
          <w:p w14:paraId="0C877579" w14:textId="77777777" w:rsidR="000C7A77" w:rsidRDefault="00820B64">
            <w:pPr>
              <w:rPr>
                <w:rFonts w:eastAsia="SimSun"/>
                <w:lang w:eastAsia="zh-CN"/>
              </w:rPr>
            </w:pPr>
            <w:r>
              <w:rPr>
                <w:rFonts w:eastAsia="SimSun"/>
                <w:lang w:eastAsia="zh-CN"/>
              </w:rPr>
              <w:t>It should be discussed in RAN2</w:t>
            </w:r>
          </w:p>
        </w:tc>
      </w:tr>
      <w:tr w:rsidR="000C7A77" w14:paraId="0C87757E" w14:textId="77777777" w:rsidTr="000C7A77">
        <w:tc>
          <w:tcPr>
            <w:tcW w:w="1828" w:type="dxa"/>
          </w:tcPr>
          <w:p w14:paraId="0C87757B" w14:textId="77777777" w:rsidR="000C7A77" w:rsidRDefault="00820B64">
            <w:r>
              <w:t>Nokia</w:t>
            </w:r>
          </w:p>
        </w:tc>
        <w:tc>
          <w:tcPr>
            <w:tcW w:w="2106" w:type="dxa"/>
          </w:tcPr>
          <w:p w14:paraId="0C87757C" w14:textId="77777777" w:rsidR="000C7A77" w:rsidRDefault="000C7A77"/>
        </w:tc>
        <w:tc>
          <w:tcPr>
            <w:tcW w:w="6009" w:type="dxa"/>
            <w:gridSpan w:val="2"/>
          </w:tcPr>
          <w:p w14:paraId="0C87757D" w14:textId="77777777" w:rsidR="000C7A77" w:rsidRDefault="00820B64">
            <w:r>
              <w:t xml:space="preserve">Support – final 38.213 CR and LS (to RAN2) details can be discussed. </w:t>
            </w:r>
          </w:p>
        </w:tc>
      </w:tr>
      <w:tr w:rsidR="000C7A77" w14:paraId="0C877582" w14:textId="77777777" w:rsidTr="000C7A77">
        <w:tc>
          <w:tcPr>
            <w:tcW w:w="1828" w:type="dxa"/>
          </w:tcPr>
          <w:p w14:paraId="0C87757F"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80" w14:textId="77777777" w:rsidR="000C7A77" w:rsidRDefault="000C7A77"/>
        </w:tc>
        <w:tc>
          <w:tcPr>
            <w:tcW w:w="6009" w:type="dxa"/>
            <w:gridSpan w:val="2"/>
          </w:tcPr>
          <w:p w14:paraId="0C877581" w14:textId="77777777" w:rsidR="000C7A77" w:rsidRDefault="00820B64">
            <w:pPr>
              <w:rPr>
                <w:rFonts w:eastAsia="SimSun"/>
                <w:lang w:val="en-US" w:eastAsia="zh-CN"/>
              </w:rPr>
            </w:pPr>
            <w:r>
              <w:rPr>
                <w:rFonts w:eastAsia="SimSun" w:hint="eastAsia"/>
                <w:lang w:val="en-US" w:eastAsia="zh-CN"/>
              </w:rPr>
              <w:t>We also tend to first ask RAN2 to clarify how they thought when defining early PRACH configuration structure, e.g., these parameters are missing or there are other intentions?</w:t>
            </w:r>
          </w:p>
        </w:tc>
      </w:tr>
      <w:tr w:rsidR="00522AEB" w14:paraId="0A265CE0" w14:textId="77777777" w:rsidTr="000C7A77">
        <w:tc>
          <w:tcPr>
            <w:tcW w:w="1828" w:type="dxa"/>
          </w:tcPr>
          <w:p w14:paraId="09B41E44" w14:textId="04E3E90D" w:rsidR="00522AEB" w:rsidRDefault="00522AEB" w:rsidP="00522AEB">
            <w:pPr>
              <w:rPr>
                <w:rFonts w:eastAsia="SimSun"/>
                <w:lang w:val="en-US" w:eastAsia="zh-CN"/>
              </w:rPr>
            </w:pPr>
            <w:r>
              <w:rPr>
                <w:rFonts w:eastAsia="Malgun Gothic" w:hint="eastAsia"/>
                <w:lang w:val="en-US" w:eastAsia="ko-KR"/>
              </w:rPr>
              <w:t>Qualcomm</w:t>
            </w:r>
          </w:p>
        </w:tc>
        <w:tc>
          <w:tcPr>
            <w:tcW w:w="2106" w:type="dxa"/>
          </w:tcPr>
          <w:p w14:paraId="5DF9D7F7" w14:textId="36705D08" w:rsidR="00522AEB" w:rsidRDefault="00522AEB" w:rsidP="00522AEB">
            <w:r>
              <w:rPr>
                <w:rFonts w:eastAsia="Malgun Gothic" w:hint="eastAsia"/>
                <w:lang w:eastAsia="ko-KR"/>
              </w:rPr>
              <w:t>Yes</w:t>
            </w:r>
          </w:p>
        </w:tc>
        <w:tc>
          <w:tcPr>
            <w:tcW w:w="6009" w:type="dxa"/>
            <w:gridSpan w:val="2"/>
          </w:tcPr>
          <w:p w14:paraId="54DF0096" w14:textId="0FADD66C"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 We may discuss an LS to RAN2 and a final CR together.</w:t>
            </w:r>
          </w:p>
        </w:tc>
      </w:tr>
      <w:tr w:rsidR="00522AEB" w14:paraId="6235BB61" w14:textId="77777777" w:rsidTr="000C7A77">
        <w:tc>
          <w:tcPr>
            <w:tcW w:w="1828" w:type="dxa"/>
          </w:tcPr>
          <w:p w14:paraId="19473AF4" w14:textId="42626DBA" w:rsidR="00522AEB" w:rsidRDefault="00522AEB" w:rsidP="00522AEB">
            <w:pPr>
              <w:rPr>
                <w:rFonts w:eastAsia="Malgun Gothic"/>
                <w:lang w:val="en-US" w:eastAsia="ko-KR"/>
              </w:rPr>
            </w:pPr>
            <w:r>
              <w:rPr>
                <w:rFonts w:eastAsia="SimSun" w:hint="eastAsia"/>
                <w:lang w:val="en-US" w:eastAsia="zh-CN"/>
              </w:rPr>
              <w:t>NewH3C</w:t>
            </w:r>
          </w:p>
        </w:tc>
        <w:tc>
          <w:tcPr>
            <w:tcW w:w="2106" w:type="dxa"/>
          </w:tcPr>
          <w:p w14:paraId="5CAD74FC" w14:textId="77777777" w:rsidR="00522AEB" w:rsidRDefault="00522AEB" w:rsidP="00522AEB">
            <w:pPr>
              <w:rPr>
                <w:rFonts w:eastAsia="Malgun Gothic"/>
                <w:lang w:eastAsia="ko-KR"/>
              </w:rPr>
            </w:pPr>
          </w:p>
        </w:tc>
        <w:tc>
          <w:tcPr>
            <w:tcW w:w="6009" w:type="dxa"/>
            <w:gridSpan w:val="2"/>
          </w:tcPr>
          <w:p w14:paraId="056DD94B" w14:textId="55184B37" w:rsidR="00522AEB" w:rsidRDefault="00522AEB" w:rsidP="00522AEB">
            <w:pPr>
              <w:rPr>
                <w:rFonts w:eastAsia="Malgun Gothic"/>
                <w:lang w:val="en-US" w:eastAsia="ko-KR"/>
              </w:rPr>
            </w:pPr>
            <w:r>
              <w:rPr>
                <w:rFonts w:eastAsia="SimSun"/>
                <w:lang w:eastAsia="zh-CN"/>
              </w:rPr>
              <w:t xml:space="preserve">It should be discussed </w:t>
            </w:r>
            <w:r>
              <w:rPr>
                <w:rFonts w:eastAsia="SimSun" w:hint="eastAsia"/>
                <w:lang w:val="en-US" w:eastAsia="zh-CN"/>
              </w:rPr>
              <w:t>under</w:t>
            </w:r>
            <w:r>
              <w:rPr>
                <w:rFonts w:eastAsia="SimSun"/>
                <w:lang w:eastAsia="zh-CN"/>
              </w:rPr>
              <w:t xml:space="preserve"> RAN2</w:t>
            </w:r>
          </w:p>
        </w:tc>
      </w:tr>
      <w:tr w:rsidR="00522AEB" w14:paraId="35FC7E67" w14:textId="77777777" w:rsidTr="000C7A77">
        <w:tc>
          <w:tcPr>
            <w:tcW w:w="1828" w:type="dxa"/>
          </w:tcPr>
          <w:p w14:paraId="3FA711FF" w14:textId="328A03DE" w:rsidR="00522AEB" w:rsidRDefault="00522AEB" w:rsidP="00522AEB">
            <w:pPr>
              <w:rPr>
                <w:rFonts w:eastAsia="SimSun"/>
                <w:lang w:val="en-US" w:eastAsia="zh-CN"/>
              </w:rPr>
            </w:pPr>
            <w:r>
              <w:rPr>
                <w:rFonts w:eastAsia="SimSun"/>
                <w:lang w:val="en-US" w:eastAsia="zh-CN"/>
              </w:rPr>
              <w:t>CATT</w:t>
            </w:r>
          </w:p>
        </w:tc>
        <w:tc>
          <w:tcPr>
            <w:tcW w:w="2106" w:type="dxa"/>
          </w:tcPr>
          <w:p w14:paraId="076A4532" w14:textId="77777777" w:rsidR="00522AEB" w:rsidRDefault="00522AEB" w:rsidP="00522AEB">
            <w:pPr>
              <w:rPr>
                <w:rFonts w:eastAsia="Malgun Gothic"/>
                <w:lang w:eastAsia="ko-KR"/>
              </w:rPr>
            </w:pPr>
          </w:p>
        </w:tc>
        <w:tc>
          <w:tcPr>
            <w:tcW w:w="6009" w:type="dxa"/>
            <w:gridSpan w:val="2"/>
          </w:tcPr>
          <w:p w14:paraId="12ED55AD" w14:textId="73C33C4E" w:rsidR="00522AEB" w:rsidRDefault="00522AEB" w:rsidP="00522AEB">
            <w:pPr>
              <w:rPr>
                <w:rFonts w:eastAsia="SimSun"/>
                <w:lang w:eastAsia="zh-CN"/>
              </w:rPr>
            </w:pPr>
            <w:r>
              <w:rPr>
                <w:rFonts w:eastAsia="SimSun" w:hint="eastAsia"/>
                <w:lang w:val="en-US" w:eastAsia="zh-CN"/>
              </w:rPr>
              <w:t xml:space="preserve">Support, suggest </w:t>
            </w:r>
            <w:proofErr w:type="gramStart"/>
            <w:r>
              <w:rPr>
                <w:rFonts w:eastAsia="SimSun" w:hint="eastAsia"/>
                <w:lang w:val="en-US" w:eastAsia="zh-CN"/>
              </w:rPr>
              <w:t>to send</w:t>
            </w:r>
            <w:proofErr w:type="gramEnd"/>
            <w:r>
              <w:rPr>
                <w:rFonts w:eastAsia="SimSun" w:hint="eastAsia"/>
                <w:lang w:val="en-US" w:eastAsia="zh-CN"/>
              </w:rPr>
              <w:t xml:space="preserve"> an LS to RAN2 to ask if these parameters are needed.</w:t>
            </w:r>
          </w:p>
        </w:tc>
      </w:tr>
      <w:tr w:rsidR="00522AEB" w14:paraId="50EDDE91" w14:textId="77777777" w:rsidTr="000C7A77">
        <w:tc>
          <w:tcPr>
            <w:tcW w:w="1828" w:type="dxa"/>
          </w:tcPr>
          <w:p w14:paraId="1CCB3D38" w14:textId="50804FCB" w:rsidR="00522AEB" w:rsidRDefault="00522AEB" w:rsidP="00522AEB">
            <w:pPr>
              <w:rPr>
                <w:rFonts w:eastAsia="SimSun"/>
                <w:lang w:val="en-US" w:eastAsia="zh-CN"/>
              </w:rPr>
            </w:pPr>
            <w:r>
              <w:rPr>
                <w:rFonts w:eastAsia="SimSun"/>
                <w:lang w:val="en-US" w:eastAsia="zh-CN"/>
              </w:rPr>
              <w:t>NEC</w:t>
            </w:r>
          </w:p>
        </w:tc>
        <w:tc>
          <w:tcPr>
            <w:tcW w:w="2106" w:type="dxa"/>
          </w:tcPr>
          <w:p w14:paraId="3BF85E6B" w14:textId="658206E5" w:rsidR="00522AEB" w:rsidRDefault="00522AEB" w:rsidP="00522AEB">
            <w:pPr>
              <w:rPr>
                <w:rFonts w:eastAsia="Malgun Gothic"/>
                <w:lang w:eastAsia="ko-KR"/>
              </w:rPr>
            </w:pPr>
            <w:r>
              <w:rPr>
                <w:rFonts w:eastAsia="Malgun Gothic"/>
                <w:lang w:eastAsia="ko-KR"/>
              </w:rPr>
              <w:t>Yes</w:t>
            </w:r>
          </w:p>
        </w:tc>
        <w:tc>
          <w:tcPr>
            <w:tcW w:w="6009" w:type="dxa"/>
            <w:gridSpan w:val="2"/>
          </w:tcPr>
          <w:p w14:paraId="424AF6E1" w14:textId="484F6B76"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w:t>
            </w:r>
            <w:r>
              <w:rPr>
                <w:rFonts w:eastAsia="Malgun Gothic"/>
                <w:lang w:val="en-US" w:eastAsia="ko-KR"/>
              </w:rPr>
              <w:t xml:space="preserve"> Usually, RAN1 is responsible to decide whether the PHY parameter is necessary and RAN2 is responsible to decide how to signal the </w:t>
            </w:r>
            <w:r>
              <w:rPr>
                <w:rFonts w:eastAsia="Malgun Gothic"/>
                <w:lang w:val="en-US" w:eastAsia="ko-KR"/>
              </w:rPr>
              <w:lastRenderedPageBreak/>
              <w:t>parameter. We think we should have an agreement or conclusion from RAN1’s perspective on whether these parameters are necessary.</w:t>
            </w:r>
          </w:p>
        </w:tc>
      </w:tr>
      <w:tr w:rsidR="005E14CE" w14:paraId="605E3538" w14:textId="77777777" w:rsidTr="000C7A77">
        <w:tc>
          <w:tcPr>
            <w:tcW w:w="1828" w:type="dxa"/>
          </w:tcPr>
          <w:p w14:paraId="3DF4C6BC" w14:textId="58AB1D2F" w:rsidR="005E14CE" w:rsidRDefault="005E14CE" w:rsidP="00522AEB">
            <w:pPr>
              <w:rPr>
                <w:rFonts w:eastAsia="SimSun"/>
                <w:lang w:val="en-US" w:eastAsia="zh-CN"/>
              </w:rPr>
            </w:pPr>
            <w:r>
              <w:rPr>
                <w:rFonts w:eastAsia="SimSun" w:hint="eastAsia"/>
                <w:lang w:val="en-US" w:eastAsia="zh-CN"/>
              </w:rPr>
              <w:lastRenderedPageBreak/>
              <w:t>Lenovo</w:t>
            </w:r>
          </w:p>
        </w:tc>
        <w:tc>
          <w:tcPr>
            <w:tcW w:w="2106" w:type="dxa"/>
          </w:tcPr>
          <w:p w14:paraId="7278E692" w14:textId="77777777" w:rsidR="005E14CE" w:rsidRDefault="005E14CE" w:rsidP="00522AEB">
            <w:pPr>
              <w:rPr>
                <w:rFonts w:eastAsia="Malgun Gothic"/>
                <w:lang w:eastAsia="ko-KR"/>
              </w:rPr>
            </w:pPr>
          </w:p>
        </w:tc>
        <w:tc>
          <w:tcPr>
            <w:tcW w:w="6009" w:type="dxa"/>
            <w:gridSpan w:val="2"/>
          </w:tcPr>
          <w:p w14:paraId="23326BCC" w14:textId="645473BF" w:rsidR="005E14CE" w:rsidRPr="005E14CE" w:rsidRDefault="005E14CE" w:rsidP="00522AEB">
            <w:pPr>
              <w:rPr>
                <w:rFonts w:eastAsia="SimSun"/>
                <w:lang w:val="en-US" w:eastAsia="zh-CN"/>
              </w:rPr>
            </w:pPr>
            <w:r>
              <w:rPr>
                <w:rFonts w:eastAsia="SimSun" w:hint="eastAsia"/>
                <w:lang w:val="en-US" w:eastAsia="zh-CN"/>
              </w:rPr>
              <w:t>It should be handled in RAN2</w:t>
            </w:r>
          </w:p>
        </w:tc>
      </w:tr>
    </w:tbl>
    <w:p w14:paraId="0C877583" w14:textId="77777777" w:rsidR="000C7A77" w:rsidRDefault="000C7A77">
      <w:pPr>
        <w:rPr>
          <w:lang w:eastAsia="ja-JP"/>
        </w:rPr>
      </w:pPr>
    </w:p>
    <w:p w14:paraId="1E0DEEC4" w14:textId="5B9D0AAF" w:rsidR="00321A0E" w:rsidRDefault="00321A0E" w:rsidP="00321A0E">
      <w:pPr>
        <w:pStyle w:val="31"/>
      </w:pPr>
      <w:r>
        <w:rPr>
          <w:rFonts w:hint="eastAsia"/>
        </w:rPr>
        <w:t>FL proposal 4-v1</w:t>
      </w:r>
    </w:p>
    <w:p w14:paraId="5565EB68" w14:textId="4E41C6C5" w:rsidR="00BD7E2A" w:rsidRPr="00BD7E2A" w:rsidRDefault="00BD7E2A" w:rsidP="00BD7E2A">
      <w:pPr>
        <w:rPr>
          <w:lang w:val="en-US" w:eastAsia="ja-JP"/>
        </w:rPr>
      </w:pPr>
      <w:r w:rsidRPr="000E2EEC">
        <w:rPr>
          <w:rFonts w:hint="eastAsia"/>
          <w:highlight w:val="yellow"/>
          <w:lang w:val="en-US" w:eastAsia="ja-JP"/>
        </w:rPr>
        <w:t xml:space="preserve">Discuss the direction: </w:t>
      </w:r>
      <w:r w:rsidR="00232188" w:rsidRPr="000E2EEC">
        <w:rPr>
          <w:rFonts w:hint="eastAsia"/>
          <w:highlight w:val="yellow"/>
          <w:lang w:val="en-US" w:eastAsia="ja-JP"/>
        </w:rPr>
        <w:t>send LS only</w:t>
      </w:r>
      <w:r w:rsidR="009D3049" w:rsidRPr="000E2EEC">
        <w:rPr>
          <w:rFonts w:hint="eastAsia"/>
          <w:highlight w:val="yellow"/>
          <w:lang w:val="en-US" w:eastAsia="ja-JP"/>
        </w:rPr>
        <w:t>, or send LS and agree on the TP.</w:t>
      </w:r>
      <w:r w:rsidR="009D3049">
        <w:rPr>
          <w:rFonts w:hint="eastAsia"/>
          <w:lang w:val="en-US" w:eastAsia="ja-JP"/>
        </w:rPr>
        <w:t xml:space="preserve"> </w:t>
      </w:r>
    </w:p>
    <w:p w14:paraId="4F482706" w14:textId="178DAA06" w:rsidR="00321A0E" w:rsidRDefault="00321A0E" w:rsidP="00321A0E">
      <w:pPr>
        <w:rPr>
          <w:lang w:val="en-US" w:eastAsia="ja-JP"/>
        </w:rPr>
      </w:pPr>
      <w:r>
        <w:rPr>
          <w:rFonts w:hint="eastAsia"/>
          <w:lang w:val="en-US" w:eastAsia="ja-JP"/>
        </w:rPr>
        <w:t>S</w:t>
      </w:r>
      <w:r>
        <w:rPr>
          <w:lang w:val="en-US" w:eastAsia="ja-JP"/>
        </w:rPr>
        <w:t>end an LS to RAN2 to inform the following:</w:t>
      </w:r>
    </w:p>
    <w:p w14:paraId="47FA3DFF" w14:textId="79930A2E" w:rsidR="00D37A4C" w:rsidRDefault="00D37A4C" w:rsidP="00D37A4C">
      <w:pPr>
        <w:pStyle w:val="a0"/>
        <w:numPr>
          <w:ilvl w:val="0"/>
          <w:numId w:val="14"/>
        </w:numPr>
      </w:pPr>
      <w:r>
        <w:rPr>
          <w:rFonts w:hint="eastAsia"/>
        </w:rPr>
        <w:t xml:space="preserve">RAN1 has identified that the following parameters for </w:t>
      </w:r>
      <w:r w:rsidR="007E0DDA">
        <w:rPr>
          <w:rFonts w:hint="eastAsia"/>
        </w:rPr>
        <w:t xml:space="preserve">early </w:t>
      </w:r>
      <w:r>
        <w:rPr>
          <w:rFonts w:hint="eastAsia"/>
        </w:rPr>
        <w:t xml:space="preserve">PRACH </w:t>
      </w:r>
      <w:r w:rsidR="007E0DDA">
        <w:rPr>
          <w:rFonts w:hint="eastAsia"/>
        </w:rPr>
        <w:t xml:space="preserve">transmission to candidate cell </w:t>
      </w:r>
      <w:r w:rsidR="00CE2F16">
        <w:rPr>
          <w:rFonts w:hint="eastAsia"/>
        </w:rPr>
        <w:t xml:space="preserve">are missing in </w:t>
      </w:r>
      <w:proofErr w:type="spellStart"/>
      <w:r w:rsidR="00127EB2" w:rsidRPr="000E2EEC">
        <w:rPr>
          <w:rFonts w:hint="eastAsia"/>
          <w:i/>
          <w:iCs/>
        </w:rPr>
        <w:t>EarlyUl-</w:t>
      </w:r>
      <w:r w:rsidR="00556AED" w:rsidRPr="000E2EEC">
        <w:rPr>
          <w:rFonts w:hint="eastAsia"/>
          <w:i/>
          <w:iCs/>
        </w:rPr>
        <w:t>S</w:t>
      </w:r>
      <w:r w:rsidR="00127EB2" w:rsidRPr="000E2EEC">
        <w:rPr>
          <w:rFonts w:hint="eastAsia"/>
          <w:i/>
          <w:iCs/>
        </w:rPr>
        <w:t>ync</w:t>
      </w:r>
      <w:r w:rsidR="00556AED" w:rsidRPr="000E2EEC">
        <w:rPr>
          <w:rFonts w:hint="eastAsia"/>
          <w:i/>
          <w:iCs/>
        </w:rPr>
        <w:t>C</w:t>
      </w:r>
      <w:r w:rsidR="00127EB2" w:rsidRPr="000E2EEC">
        <w:rPr>
          <w:rFonts w:hint="eastAsia"/>
          <w:i/>
          <w:iCs/>
        </w:rPr>
        <w:t>onfig</w:t>
      </w:r>
      <w:proofErr w:type="spellEnd"/>
      <w:r w:rsidR="00127EB2">
        <w:rPr>
          <w:rFonts w:hint="eastAsia"/>
        </w:rPr>
        <w:t xml:space="preserve"> </w:t>
      </w:r>
      <w:r w:rsidR="008A596F">
        <w:rPr>
          <w:rFonts w:hint="eastAsia"/>
        </w:rPr>
        <w:t xml:space="preserve">according to the </w:t>
      </w:r>
      <w:r w:rsidR="00CE2F16">
        <w:rPr>
          <w:rFonts w:hint="eastAsia"/>
        </w:rPr>
        <w:t>current ASN.1</w:t>
      </w:r>
      <w:r w:rsidR="008A596F">
        <w:rPr>
          <w:rFonts w:hint="eastAsia"/>
        </w:rPr>
        <w:t xml:space="preserve"> </w:t>
      </w:r>
      <w:r w:rsidR="00DE6EE3">
        <w:rPr>
          <w:rFonts w:hint="eastAsia"/>
        </w:rPr>
        <w:t>of TS 38.331</w:t>
      </w:r>
      <w:r w:rsidR="00CE2F16">
        <w:rPr>
          <w:rFonts w:hint="eastAsia"/>
        </w:rPr>
        <w:t>.</w:t>
      </w:r>
    </w:p>
    <w:p w14:paraId="66DD7201" w14:textId="23984C3D" w:rsidR="00161D72" w:rsidRPr="00161D72" w:rsidRDefault="00161D72" w:rsidP="00161D72">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sidR="008C4AC8">
        <w:rPr>
          <w:rFonts w:eastAsia="ＭＳ 明朝" w:hint="eastAsia"/>
        </w:rPr>
        <w:t>s</w:t>
      </w:r>
      <w:r w:rsidRPr="00161D72">
        <w:rPr>
          <w:rFonts w:eastAsia="ＭＳ 明朝" w:hint="eastAsia"/>
        </w:rPr>
        <w:t>.</w:t>
      </w:r>
    </w:p>
    <w:p w14:paraId="63C3BFF8" w14:textId="411A1D21" w:rsidR="00161D72" w:rsidRDefault="000309AE" w:rsidP="00161D72">
      <w:pPr>
        <w:pStyle w:val="a0"/>
        <w:numPr>
          <w:ilvl w:val="1"/>
          <w:numId w:val="14"/>
        </w:numPr>
      </w:pPr>
      <w:r>
        <w:t>Configuration</w:t>
      </w:r>
      <w:r w:rsidR="00687D77">
        <w:rPr>
          <w:rFonts w:hint="eastAsia"/>
        </w:rPr>
        <w:t xml:space="preserve"> for PRACH restricted set (</w:t>
      </w:r>
      <w:proofErr w:type="spellStart"/>
      <w:r w:rsidR="00161D72" w:rsidRPr="00687D77">
        <w:rPr>
          <w:i/>
          <w:iCs/>
        </w:rPr>
        <w:t>restrictedSetConfig</w:t>
      </w:r>
      <w:proofErr w:type="spellEnd"/>
      <w:r w:rsidR="00687D77">
        <w:rPr>
          <w:rFonts w:hint="eastAsia"/>
        </w:rPr>
        <w:t>)</w:t>
      </w:r>
      <w:r w:rsidR="00161D72" w:rsidRPr="00161D72">
        <w:rPr>
          <w:rFonts w:hint="eastAsia"/>
        </w:rPr>
        <w:t xml:space="preserve"> for </w:t>
      </w:r>
      <w:r w:rsidR="00687D77">
        <w:rPr>
          <w:rFonts w:hint="eastAsia"/>
        </w:rPr>
        <w:t>candidate cell</w:t>
      </w:r>
      <w:r>
        <w:rPr>
          <w:rFonts w:hint="eastAsia"/>
        </w:rPr>
        <w:t>s</w:t>
      </w:r>
      <w:r w:rsidR="00161D72" w:rsidRPr="00161D72">
        <w:rPr>
          <w:rFonts w:hint="eastAsia"/>
        </w:rPr>
        <w:t xml:space="preserve"> is needed </w:t>
      </w:r>
      <w:r w:rsidR="00161D72" w:rsidRPr="00161D72">
        <w:t>to generate the preamble sequence when length 839 PRACH root sequence is configured. Without this configuration, the preamble sequence could not be generated.</w:t>
      </w:r>
    </w:p>
    <w:p w14:paraId="77D1BCF5" w14:textId="7534A12F" w:rsidR="00DE6EE3" w:rsidRDefault="00DE6EE3" w:rsidP="00DE6EE3">
      <w:pPr>
        <w:pStyle w:val="a0"/>
        <w:numPr>
          <w:ilvl w:val="0"/>
          <w:numId w:val="14"/>
        </w:numPr>
      </w:pPr>
      <w:r>
        <w:rPr>
          <w:rFonts w:hint="eastAsia"/>
        </w:rPr>
        <w:t xml:space="preserve">RAN2 is respectfully asked to </w:t>
      </w:r>
      <w:r w:rsidR="0033644F">
        <w:rPr>
          <w:rFonts w:hint="eastAsia"/>
        </w:rPr>
        <w:t xml:space="preserve">check the necessity of these parameters, give </w:t>
      </w:r>
      <w:r w:rsidR="0033644F">
        <w:t>their</w:t>
      </w:r>
      <w:r w:rsidR="0033644F">
        <w:rPr>
          <w:rFonts w:hint="eastAsia"/>
        </w:rPr>
        <w:t xml:space="preserve"> feedback</w:t>
      </w:r>
      <w:r w:rsidR="00A82AAF">
        <w:rPr>
          <w:rFonts w:hint="eastAsia"/>
        </w:rPr>
        <w:t xml:space="preserve"> to RAN1</w:t>
      </w:r>
      <w:r w:rsidR="0033644F">
        <w:rPr>
          <w:rFonts w:hint="eastAsia"/>
        </w:rPr>
        <w:t xml:space="preserve">. RAN1 will work on the necessary </w:t>
      </w:r>
      <w:r w:rsidR="0092361E">
        <w:rPr>
          <w:rFonts w:hint="eastAsia"/>
        </w:rPr>
        <w:t xml:space="preserve">specification change </w:t>
      </w:r>
      <w:proofErr w:type="gramStart"/>
      <w:r w:rsidR="0092361E">
        <w:rPr>
          <w:rFonts w:hint="eastAsia"/>
        </w:rPr>
        <w:t>taking into account</w:t>
      </w:r>
      <w:proofErr w:type="gramEnd"/>
      <w:r w:rsidR="0092361E">
        <w:rPr>
          <w:rFonts w:hint="eastAsia"/>
        </w:rPr>
        <w:t xml:space="preserve"> the RAN2 decision. </w:t>
      </w:r>
    </w:p>
    <w:p w14:paraId="1077B498" w14:textId="1BC42408" w:rsidR="00161D72" w:rsidRDefault="0033251F" w:rsidP="0033251F">
      <w:pPr>
        <w:rPr>
          <w:i/>
          <w:iCs/>
          <w:lang w:eastAsia="ja-JP"/>
        </w:rPr>
      </w:pPr>
      <w:r w:rsidRPr="0033251F">
        <w:rPr>
          <w:rFonts w:hint="eastAsia"/>
          <w:i/>
          <w:iCs/>
          <w:lang w:eastAsia="ja-JP"/>
        </w:rPr>
        <w:t xml:space="preserve">FL Note: RAN1 will </w:t>
      </w:r>
      <w:proofErr w:type="spellStart"/>
      <w:r w:rsidRPr="0033251F">
        <w:rPr>
          <w:rFonts w:hint="eastAsia"/>
          <w:i/>
          <w:iCs/>
          <w:lang w:eastAsia="ja-JP"/>
        </w:rPr>
        <w:t>comeback</w:t>
      </w:r>
      <w:proofErr w:type="spellEnd"/>
      <w:r w:rsidRPr="0033251F">
        <w:rPr>
          <w:rFonts w:hint="eastAsia"/>
          <w:i/>
          <w:iCs/>
          <w:lang w:eastAsia="ja-JP"/>
        </w:rPr>
        <w:t xml:space="preserve"> on the necessary CRs in the next meeting based on the RAN2 decision.</w:t>
      </w:r>
    </w:p>
    <w:p w14:paraId="487B1F18" w14:textId="6E45BCC2" w:rsidR="004031DC" w:rsidRPr="004031DC" w:rsidRDefault="004031DC" w:rsidP="0033251F">
      <w:pPr>
        <w:pStyle w:val="31"/>
      </w:pPr>
      <w:r>
        <w:rPr>
          <w:rFonts w:hint="eastAsia"/>
        </w:rPr>
        <w:t>FL proposal 4-v2</w:t>
      </w:r>
    </w:p>
    <w:p w14:paraId="12926C14" w14:textId="71707A13" w:rsidR="004031DC" w:rsidRPr="007D2AC4" w:rsidRDefault="004031DC" w:rsidP="004031DC">
      <w:pPr>
        <w:pStyle w:val="a0"/>
        <w:numPr>
          <w:ilvl w:val="0"/>
          <w:numId w:val="55"/>
        </w:numPr>
        <w:ind w:left="480" w:hanging="480"/>
        <w:rPr>
          <w:highlight w:val="cyan"/>
          <w:lang w:val="en-US"/>
        </w:rPr>
      </w:pPr>
      <w:r w:rsidRPr="007D2AC4">
        <w:rPr>
          <w:highlight w:val="cyan"/>
          <w:lang w:val="en-US"/>
        </w:rPr>
        <w:t>O</w:t>
      </w:r>
      <w:r w:rsidRPr="007D2AC4">
        <w:rPr>
          <w:rFonts w:hint="eastAsia"/>
          <w:highlight w:val="cyan"/>
          <w:lang w:val="en-US"/>
        </w:rPr>
        <w:t>ffline consensus during Tuesday offline discussion</w:t>
      </w:r>
    </w:p>
    <w:p w14:paraId="16490646" w14:textId="726DB873" w:rsidR="004031DC" w:rsidRPr="0017115F" w:rsidRDefault="004031DC" w:rsidP="004031DC">
      <w:pPr>
        <w:pStyle w:val="a0"/>
        <w:numPr>
          <w:ilvl w:val="2"/>
          <w:numId w:val="55"/>
        </w:numPr>
        <w:rPr>
          <w:lang w:val="en-US"/>
        </w:rPr>
      </w:pPr>
      <w:r w:rsidRPr="007D2AC4">
        <w:rPr>
          <w:rFonts w:hint="eastAsia"/>
          <w:lang w:val="en-US"/>
        </w:rPr>
        <w:t>Agree the TP for TDD config by Qualcomm</w:t>
      </w:r>
      <w:r w:rsidR="00593787">
        <w:rPr>
          <w:rFonts w:hint="eastAsia"/>
          <w:lang w:val="en-US"/>
        </w:rPr>
        <w:t xml:space="preserve"> (</w:t>
      </w:r>
      <w:r w:rsidR="00593787">
        <w:t>R1-2407011</w:t>
      </w:r>
      <w:r w:rsidR="00593787">
        <w:rPr>
          <w:rFonts w:hint="eastAsia"/>
        </w:rPr>
        <w:t>)</w:t>
      </w:r>
    </w:p>
    <w:p w14:paraId="57187515" w14:textId="424C48CA" w:rsidR="0017115F" w:rsidRPr="007D2AC4" w:rsidRDefault="0017115F" w:rsidP="0017115F">
      <w:pPr>
        <w:pStyle w:val="a0"/>
        <w:numPr>
          <w:ilvl w:val="3"/>
          <w:numId w:val="55"/>
        </w:numPr>
        <w:rPr>
          <w:lang w:val="en-US"/>
        </w:rPr>
      </w:pPr>
      <w:r>
        <w:rPr>
          <w:rFonts w:hint="eastAsia"/>
        </w:rPr>
        <w:t xml:space="preserve">It is pointed out offline that </w:t>
      </w:r>
      <w:r w:rsidR="00FE4F20">
        <w:rPr>
          <w:rFonts w:eastAsia="Malgun Gothic" w:hint="eastAsia"/>
          <w:i/>
          <w:iCs/>
          <w:color w:val="FF0000"/>
          <w:lang w:eastAsia="ko-KR"/>
        </w:rPr>
        <w:t>ssb-PositionsInBurst-r18</w:t>
      </w:r>
      <w:r w:rsidR="00FE4F20">
        <w:rPr>
          <w:rFonts w:eastAsia="Malgun Gothic" w:hint="eastAsia"/>
          <w:color w:val="FF0000"/>
          <w:lang w:eastAsia="ko-KR"/>
        </w:rPr>
        <w:t xml:space="preserve"> in </w:t>
      </w:r>
      <w:r w:rsidR="00FE4F20">
        <w:rPr>
          <w:rFonts w:eastAsia="Malgun Gothic" w:hint="eastAsia"/>
          <w:i/>
          <w:iCs/>
          <w:color w:val="FF0000"/>
          <w:lang w:eastAsia="ko-KR"/>
        </w:rPr>
        <w:t>LTM-SSB-Config</w:t>
      </w:r>
      <w:r w:rsidR="00FE4F20">
        <w:rPr>
          <w:rFonts w:eastAsiaTheme="minorEastAsia" w:hint="eastAsia"/>
          <w:i/>
          <w:iCs/>
          <w:color w:val="FF0000"/>
        </w:rPr>
        <w:t xml:space="preserve"> </w:t>
      </w:r>
      <w:r w:rsidR="00FE4F20" w:rsidRPr="00FE4F20">
        <w:rPr>
          <w:rFonts w:eastAsiaTheme="minorEastAsia" w:hint="eastAsia"/>
          <w:color w:val="FF0000"/>
        </w:rPr>
        <w:t>is also missing. Companies are encouraged to check it</w:t>
      </w:r>
    </w:p>
    <w:p w14:paraId="0A825817" w14:textId="040D2673" w:rsidR="004031DC" w:rsidRPr="007D2AC4" w:rsidRDefault="004031DC" w:rsidP="004031DC">
      <w:pPr>
        <w:pStyle w:val="a0"/>
        <w:numPr>
          <w:ilvl w:val="2"/>
          <w:numId w:val="55"/>
        </w:numPr>
        <w:rPr>
          <w:lang w:val="en-US"/>
        </w:rPr>
      </w:pPr>
      <w:r w:rsidRPr="007D2AC4">
        <w:rPr>
          <w:rFonts w:hint="eastAsia"/>
          <w:lang w:val="en-US"/>
        </w:rPr>
        <w:t>Send an LS to RAN2 to inform the two parameters are missing</w:t>
      </w:r>
    </w:p>
    <w:p w14:paraId="457A27B9" w14:textId="6A5BC384" w:rsidR="004031DC" w:rsidRPr="007D2AC4" w:rsidRDefault="004031DC" w:rsidP="004031DC">
      <w:pPr>
        <w:pStyle w:val="a0"/>
        <w:numPr>
          <w:ilvl w:val="2"/>
          <w:numId w:val="55"/>
        </w:numPr>
        <w:rPr>
          <w:lang w:val="en-US"/>
        </w:rPr>
      </w:pPr>
      <w:r w:rsidRPr="007D2AC4">
        <w:rPr>
          <w:lang w:val="en-US"/>
        </w:rPr>
        <w:t>N</w:t>
      </w:r>
      <w:r w:rsidRPr="007D2AC4">
        <w:rPr>
          <w:rFonts w:hint="eastAsia"/>
          <w:lang w:val="en-US"/>
        </w:rPr>
        <w:t xml:space="preserve">ecessity for a TP on </w:t>
      </w:r>
      <w:proofErr w:type="spellStart"/>
      <w:r w:rsidRPr="007D2AC4">
        <w:rPr>
          <w:i/>
          <w:iCs/>
        </w:rPr>
        <w:t>restrictedSetConfig</w:t>
      </w:r>
      <w:proofErr w:type="spellEnd"/>
      <w:r w:rsidRPr="007D2AC4">
        <w:rPr>
          <w:rFonts w:hint="eastAsia"/>
          <w:i/>
          <w:iCs/>
        </w:rPr>
        <w:t xml:space="preserve"> </w:t>
      </w:r>
      <w:r w:rsidRPr="007D2AC4">
        <w:rPr>
          <w:rFonts w:hint="eastAsia"/>
        </w:rPr>
        <w:t>will be checked during this meeting</w:t>
      </w:r>
    </w:p>
    <w:p w14:paraId="7A52B4FA" w14:textId="77777777" w:rsidR="004031DC" w:rsidRPr="007D2AC4" w:rsidRDefault="004031DC" w:rsidP="007D2AC4">
      <w:pPr>
        <w:pStyle w:val="a0"/>
        <w:numPr>
          <w:ilvl w:val="2"/>
          <w:numId w:val="55"/>
        </w:numPr>
        <w:rPr>
          <w:lang w:val="en-US"/>
        </w:rPr>
      </w:pPr>
      <w:r w:rsidRPr="007D2AC4">
        <w:t>Discuss</w:t>
      </w:r>
      <w:r w:rsidRPr="007D2AC4">
        <w:rPr>
          <w:rFonts w:hint="eastAsia"/>
        </w:rPr>
        <w:t xml:space="preserve"> online Wed</w:t>
      </w:r>
    </w:p>
    <w:p w14:paraId="51F5D3AE" w14:textId="769AFB1F" w:rsidR="004031DC" w:rsidRDefault="00593787" w:rsidP="004031DC">
      <w:pPr>
        <w:rPr>
          <w:lang w:val="en-US" w:eastAsia="ja-JP"/>
        </w:rPr>
      </w:pPr>
      <w:r>
        <w:rPr>
          <w:rFonts w:hint="eastAsia"/>
          <w:lang w:val="en-US" w:eastAsia="ja-JP"/>
        </w:rPr>
        <w:t xml:space="preserve">The contents of the LS </w:t>
      </w:r>
      <w:r w:rsidR="00FE4F20">
        <w:rPr>
          <w:rFonts w:hint="eastAsia"/>
          <w:lang w:val="en-US" w:eastAsia="ja-JP"/>
        </w:rPr>
        <w:t>are</w:t>
      </w:r>
      <w:r>
        <w:rPr>
          <w:rFonts w:hint="eastAsia"/>
          <w:lang w:val="en-US" w:eastAsia="ja-JP"/>
        </w:rPr>
        <w:t xml:space="preserve"> as follows: </w:t>
      </w:r>
    </w:p>
    <w:p w14:paraId="5EC69399" w14:textId="77777777" w:rsidR="004031DC" w:rsidRDefault="004031DC" w:rsidP="009B5782">
      <w:pPr>
        <w:pStyle w:val="a0"/>
        <w:numPr>
          <w:ilvl w:val="0"/>
          <w:numId w:val="57"/>
        </w:numPr>
      </w:pPr>
      <w:r>
        <w:rPr>
          <w:rFonts w:hint="eastAsia"/>
        </w:rPr>
        <w:t xml:space="preserve">RAN1 has identified that the following parameters for early PRACH transmission to candidate cell are missing in </w:t>
      </w:r>
      <w:proofErr w:type="spellStart"/>
      <w:r w:rsidRPr="009B5782">
        <w:rPr>
          <w:rFonts w:hint="eastAsia"/>
          <w:i/>
          <w:iCs/>
        </w:rPr>
        <w:t>EarlyUl-SyncConfig</w:t>
      </w:r>
      <w:proofErr w:type="spellEnd"/>
      <w:r>
        <w:rPr>
          <w:rFonts w:hint="eastAsia"/>
        </w:rPr>
        <w:t xml:space="preserve"> according to the current ASN.1 of TS 38.331.</w:t>
      </w:r>
    </w:p>
    <w:p w14:paraId="0319492D" w14:textId="6E75746C" w:rsidR="004031DC" w:rsidRPr="00161D72" w:rsidRDefault="004031DC" w:rsidP="009B5782">
      <w:pPr>
        <w:pStyle w:val="a0"/>
        <w:numPr>
          <w:ilvl w:val="1"/>
          <w:numId w:val="57"/>
        </w:numPr>
      </w:pPr>
      <w:r w:rsidRPr="009B5782">
        <w:rPr>
          <w:rFonts w:eastAsia="ＭＳ 明朝" w:hint="eastAsia"/>
        </w:rPr>
        <w:t xml:space="preserve">TDD pattern </w:t>
      </w:r>
      <w:r w:rsidRPr="009B5782">
        <w:rPr>
          <w:rFonts w:eastAsia="ＭＳ 明朝"/>
        </w:rPr>
        <w:t>configuration</w:t>
      </w:r>
      <w:r w:rsidRPr="009B5782">
        <w:rPr>
          <w:rFonts w:eastAsia="ＭＳ 明朝" w:hint="eastAsia"/>
        </w:rPr>
        <w:t xml:space="preserve"> </w:t>
      </w:r>
      <w:r w:rsidRPr="009B5782">
        <w:rPr>
          <w:rFonts w:eastAsiaTheme="minorEastAsia" w:hint="eastAsia"/>
        </w:rPr>
        <w:t>(</w:t>
      </w:r>
      <w:r w:rsidRPr="009B5782">
        <w:rPr>
          <w:rFonts w:eastAsia="DengXian"/>
          <w:i/>
          <w:iCs/>
        </w:rPr>
        <w:t>TDD-UL-DL-Configuration</w:t>
      </w:r>
      <w:r w:rsidRPr="009B5782">
        <w:rPr>
          <w:rFonts w:eastAsiaTheme="minorEastAsia" w:hint="eastAsia"/>
        </w:rPr>
        <w:t>)</w:t>
      </w:r>
      <w:r w:rsidRPr="009B5782">
        <w:rPr>
          <w:rFonts w:eastAsia="Arial Unicode MS"/>
          <w:lang w:eastAsia="zh-CN"/>
        </w:rPr>
        <w:t xml:space="preserve"> </w:t>
      </w:r>
      <w:r w:rsidR="00D56022">
        <w:rPr>
          <w:rFonts w:eastAsia="Arial Unicode MS" w:hint="eastAsia"/>
        </w:rPr>
        <w:t xml:space="preserve">and </w:t>
      </w:r>
      <w:proofErr w:type="spellStart"/>
      <w:r w:rsidR="00D56022">
        <w:rPr>
          <w:rFonts w:eastAsia="Malgun Gothic" w:hint="eastAsia"/>
          <w:i/>
          <w:iCs/>
          <w:color w:val="FF0000"/>
          <w:lang w:eastAsia="ko-KR"/>
        </w:rPr>
        <w:t>ssb-PositionsInBurst</w:t>
      </w:r>
      <w:proofErr w:type="spellEnd"/>
      <w:r w:rsidR="00D56022" w:rsidRPr="009B5782">
        <w:rPr>
          <w:rFonts w:eastAsia="ＭＳ 明朝" w:hint="eastAsia"/>
        </w:rPr>
        <w:t xml:space="preserve"> </w:t>
      </w:r>
      <w:r w:rsidR="00D56022">
        <w:rPr>
          <w:rFonts w:eastAsia="ＭＳ 明朝" w:hint="eastAsia"/>
        </w:rPr>
        <w:t>are</w:t>
      </w:r>
      <w:r w:rsidRPr="009B5782">
        <w:rPr>
          <w:rFonts w:eastAsia="ＭＳ 明朝" w:hint="eastAsia"/>
        </w:rPr>
        <w:t xml:space="preserve"> necessary to identify the RO for candidate cells.</w:t>
      </w:r>
    </w:p>
    <w:p w14:paraId="7C18E8BC" w14:textId="77777777" w:rsidR="004031DC" w:rsidRDefault="004031DC" w:rsidP="009B5782">
      <w:pPr>
        <w:pStyle w:val="a0"/>
        <w:numPr>
          <w:ilvl w:val="1"/>
          <w:numId w:val="57"/>
        </w:numPr>
      </w:pPr>
      <w:r>
        <w:t>Configuration</w:t>
      </w:r>
      <w:r>
        <w:rPr>
          <w:rFonts w:hint="eastAsia"/>
        </w:rPr>
        <w:t xml:space="preserve"> for PRACH restricted set (</w:t>
      </w:r>
      <w:proofErr w:type="spellStart"/>
      <w:r w:rsidRPr="009B5782">
        <w:rPr>
          <w:i/>
          <w:iCs/>
        </w:rPr>
        <w:t>restrictedSetConfig</w:t>
      </w:r>
      <w:proofErr w:type="spellEnd"/>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62A566A3" w14:textId="3BB6BF32" w:rsidR="004031DC" w:rsidRPr="00BD6EE3" w:rsidRDefault="004031DC" w:rsidP="009B5782">
      <w:pPr>
        <w:pStyle w:val="a0"/>
        <w:numPr>
          <w:ilvl w:val="0"/>
          <w:numId w:val="57"/>
        </w:numPr>
        <w:rPr>
          <w:color w:val="FF0000"/>
        </w:rPr>
      </w:pPr>
      <w:r w:rsidRPr="00BD6EE3">
        <w:rPr>
          <w:rFonts w:hint="eastAsia"/>
          <w:color w:val="FF0000"/>
        </w:rPr>
        <w:t xml:space="preserve">RAN2 is respectfully asked to </w:t>
      </w:r>
      <w:r w:rsidR="009B5782" w:rsidRPr="00BD6EE3">
        <w:rPr>
          <w:rFonts w:hint="eastAsia"/>
          <w:color w:val="FF0000"/>
        </w:rPr>
        <w:t>specify</w:t>
      </w:r>
      <w:r w:rsidRPr="00BD6EE3">
        <w:rPr>
          <w:rFonts w:hint="eastAsia"/>
          <w:color w:val="FF0000"/>
        </w:rPr>
        <w:t xml:space="preserve"> these parameters</w:t>
      </w:r>
      <w:r w:rsidR="00D56022" w:rsidRPr="00BD6EE3">
        <w:rPr>
          <w:rFonts w:hint="eastAsia"/>
          <w:color w:val="FF0000"/>
        </w:rPr>
        <w:t>.</w:t>
      </w:r>
      <w:r w:rsidRPr="00BD6EE3">
        <w:rPr>
          <w:rFonts w:hint="eastAsia"/>
          <w:color w:val="FF0000"/>
        </w:rPr>
        <w:t xml:space="preserve"> </w:t>
      </w:r>
    </w:p>
    <w:p w14:paraId="0D6C9604" w14:textId="7CBEC72D" w:rsidR="00BD6EE3" w:rsidRDefault="00BD6EE3" w:rsidP="009A0B7F">
      <w:pPr>
        <w:pStyle w:val="31"/>
      </w:pPr>
      <w:r>
        <w:rPr>
          <w:rFonts w:hint="eastAsia"/>
        </w:rPr>
        <w:t>Comment</w:t>
      </w:r>
      <w:r w:rsidR="009A0B7F">
        <w:rPr>
          <w:rFonts w:hint="eastAsia"/>
        </w:rPr>
        <w:t>s to FL proposal 4-v2</w:t>
      </w:r>
    </w:p>
    <w:tbl>
      <w:tblPr>
        <w:tblStyle w:val="80"/>
        <w:tblW w:w="10052" w:type="dxa"/>
        <w:tblInd w:w="5" w:type="dxa"/>
        <w:tblLook w:val="04A0" w:firstRow="1" w:lastRow="0" w:firstColumn="1" w:lastColumn="0" w:noHBand="0" w:noVBand="1"/>
      </w:tblPr>
      <w:tblGrid>
        <w:gridCol w:w="1828"/>
        <w:gridCol w:w="8224"/>
      </w:tblGrid>
      <w:tr w:rsidR="00BD6EE3" w14:paraId="49FC2E48" w14:textId="77777777" w:rsidTr="00BD6EE3">
        <w:trPr>
          <w:cnfStyle w:val="100000000000" w:firstRow="1" w:lastRow="0" w:firstColumn="0" w:lastColumn="0" w:oddVBand="0" w:evenVBand="0" w:oddHBand="0" w:evenHBand="0" w:firstRowFirstColumn="0" w:firstRowLastColumn="0" w:lastRowFirstColumn="0" w:lastRowLastColumn="0"/>
        </w:trPr>
        <w:tc>
          <w:tcPr>
            <w:tcW w:w="1828" w:type="dxa"/>
          </w:tcPr>
          <w:p w14:paraId="5BFEEE4A" w14:textId="77777777" w:rsidR="00BD6EE3" w:rsidRDefault="00BD6EE3" w:rsidP="00B628B5">
            <w:pPr>
              <w:rPr>
                <w:b w:val="0"/>
                <w:bCs w:val="0"/>
              </w:rPr>
            </w:pPr>
            <w:r>
              <w:rPr>
                <w:rFonts w:hint="eastAsia"/>
              </w:rPr>
              <w:t>C</w:t>
            </w:r>
            <w:r>
              <w:t>ompany</w:t>
            </w:r>
          </w:p>
        </w:tc>
        <w:tc>
          <w:tcPr>
            <w:tcW w:w="8224" w:type="dxa"/>
          </w:tcPr>
          <w:p w14:paraId="07224D4D" w14:textId="77777777" w:rsidR="00BD6EE3" w:rsidRDefault="00BD6EE3" w:rsidP="00B628B5">
            <w:pPr>
              <w:rPr>
                <w:b w:val="0"/>
                <w:bCs w:val="0"/>
              </w:rPr>
            </w:pPr>
            <w:r>
              <w:rPr>
                <w:rFonts w:hint="eastAsia"/>
              </w:rPr>
              <w:t>C</w:t>
            </w:r>
            <w:r>
              <w:t>omment</w:t>
            </w:r>
          </w:p>
        </w:tc>
      </w:tr>
      <w:tr w:rsidR="00BD6EE3" w14:paraId="7E89545C" w14:textId="77777777" w:rsidTr="00BD6EE3">
        <w:tc>
          <w:tcPr>
            <w:tcW w:w="1828" w:type="dxa"/>
          </w:tcPr>
          <w:p w14:paraId="6A88598B" w14:textId="6497386A" w:rsidR="00BD6EE3" w:rsidRDefault="007278E6" w:rsidP="00B628B5">
            <w:r>
              <w:t>NEC</w:t>
            </w:r>
          </w:p>
        </w:tc>
        <w:tc>
          <w:tcPr>
            <w:tcW w:w="8224" w:type="dxa"/>
          </w:tcPr>
          <w:p w14:paraId="5250B744" w14:textId="77777777" w:rsidR="002B457A" w:rsidRDefault="007278E6" w:rsidP="00B628B5">
            <w:r>
              <w:rPr>
                <w:iCs/>
                <w:lang w:eastAsia="ja-JP"/>
              </w:rPr>
              <w:t>In current RRC</w:t>
            </w:r>
            <w:r w:rsidR="002B457A">
              <w:rPr>
                <w:iCs/>
                <w:lang w:eastAsia="ja-JP"/>
              </w:rPr>
              <w:t>,</w:t>
            </w:r>
            <w:r>
              <w:rPr>
                <w:iCs/>
                <w:lang w:eastAsia="ja-JP"/>
              </w:rPr>
              <w:t xml:space="preserve"> </w:t>
            </w:r>
            <w:r w:rsidRPr="007278E6">
              <w:rPr>
                <w:i/>
                <w:iCs/>
              </w:rPr>
              <w:t>ltm-SSB-Config-r18</w:t>
            </w:r>
            <w:r>
              <w:rPr>
                <w:i/>
                <w:iCs/>
              </w:rPr>
              <w:t xml:space="preserve"> </w:t>
            </w:r>
            <w:r>
              <w:t>includes</w:t>
            </w:r>
            <w:r w:rsidRPr="00E450AC">
              <w:t xml:space="preserve"> </w:t>
            </w:r>
            <w:r w:rsidRPr="007278E6">
              <w:rPr>
                <w:i/>
                <w:iCs/>
              </w:rPr>
              <w:t>ssb-Periodicity-r18</w:t>
            </w:r>
            <w:r>
              <w:t xml:space="preserve"> and </w:t>
            </w:r>
            <w:r w:rsidRPr="007278E6">
              <w:rPr>
                <w:i/>
                <w:iCs/>
              </w:rPr>
              <w:t>ssb-PositionsInBurst-r18</w:t>
            </w:r>
            <w:r>
              <w:t xml:space="preserve">. </w:t>
            </w:r>
          </w:p>
          <w:p w14:paraId="46AAB9BC" w14:textId="77777777" w:rsidR="00656045" w:rsidRDefault="002B457A" w:rsidP="00B628B5">
            <w:r>
              <w:t xml:space="preserve">We think the TP </w:t>
            </w:r>
            <w:r w:rsidRPr="007D2AC4">
              <w:rPr>
                <w:rFonts w:hint="eastAsia"/>
                <w:lang w:val="en-US"/>
              </w:rPr>
              <w:t xml:space="preserve">on </w:t>
            </w:r>
            <w:proofErr w:type="spellStart"/>
            <w:r w:rsidRPr="007D2AC4">
              <w:rPr>
                <w:i/>
                <w:iCs/>
              </w:rPr>
              <w:t>restrictedSetConfig</w:t>
            </w:r>
            <w:proofErr w:type="spellEnd"/>
            <w:r w:rsidRPr="007D2AC4">
              <w:rPr>
                <w:rFonts w:hint="eastAsia"/>
                <w:i/>
                <w:iCs/>
              </w:rPr>
              <w:t xml:space="preserve"> </w:t>
            </w:r>
            <w:r>
              <w:t xml:space="preserve">is not needed because it’s very straightforward to understand how to use the parameter. </w:t>
            </w:r>
          </w:p>
          <w:p w14:paraId="304983EA" w14:textId="6F19AA64" w:rsidR="002B457A" w:rsidRDefault="002B457A" w:rsidP="00B628B5">
            <w:r>
              <w:t>But if companies think TP is necessary, we may adopt the following in TS 38.211:</w:t>
            </w:r>
          </w:p>
          <w:p w14:paraId="62187229" w14:textId="4736AE06" w:rsidR="002B457A" w:rsidRPr="00B56231" w:rsidRDefault="002B457A" w:rsidP="002B457A">
            <w:r w:rsidRPr="00B56231">
              <w:lastRenderedPageBreak/>
              <w:t xml:space="preserve">where </w:t>
            </w:r>
            <w:r w:rsidRPr="00B56231">
              <w:rPr>
                <w:position w:val="-10"/>
              </w:rPr>
              <w:object w:dxaOrig="400" w:dyaOrig="300" w14:anchorId="7FF7D7A3">
                <v:shape id="_x0000_i1028" type="#_x0000_t75" style="width:19.5pt;height:15pt" o:ole="">
                  <v:imagedata r:id="rId16" o:title=""/>
                </v:shape>
                <o:OLEObject Type="Embed" ProgID="Equation.3" ShapeID="_x0000_i1028" DrawAspect="Content" ObjectID="_1785856484" r:id="rId35"/>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xml:space="preserve">, if provided, determines the type of restricted sets (unrestricted, restricted type A, restricted type B); otherwise, </w:t>
            </w:r>
            <w:r w:rsidRPr="00B56231">
              <w:t xml:space="preserve">the higher-layer parameter </w:t>
            </w:r>
            <w:proofErr w:type="spellStart"/>
            <w:r w:rsidRPr="00B56231">
              <w:rPr>
                <w:i/>
              </w:rPr>
              <w:t>restrictedSetConfig</w:t>
            </w:r>
            <w:proofErr w:type="spellEnd"/>
            <w:r w:rsidRPr="00B56231">
              <w:t xml:space="preserve"> determines the type of restricted sets </w:t>
            </w:r>
            <w:bookmarkStart w:id="326" w:name="_Hlk498435570"/>
            <w:r w:rsidRPr="00B56231">
              <w:t>(unrestricted, restricted type A, restricted type B)</w:t>
            </w:r>
            <w:bookmarkEnd w:id="326"/>
            <w:r w:rsidR="00656045">
              <w:t xml:space="preserve"> </w:t>
            </w:r>
            <w:r w:rsidR="00656045" w:rsidRPr="00656045">
              <w:rPr>
                <w:color w:val="FF0000"/>
                <w:u w:val="single"/>
              </w:rPr>
              <w:t xml:space="preserve">and </w:t>
            </w:r>
            <w:proofErr w:type="spellStart"/>
            <w:r w:rsidR="00656045" w:rsidRPr="00656045">
              <w:rPr>
                <w:i/>
                <w:iCs/>
                <w:color w:val="FF0000"/>
                <w:u w:val="single"/>
              </w:rPr>
              <w:t>ltm-restrictedSetConfig</w:t>
            </w:r>
            <w:proofErr w:type="spellEnd"/>
            <w:r w:rsidR="00656045" w:rsidRPr="00656045">
              <w:rPr>
                <w:color w:val="FF0000"/>
                <w:u w:val="single"/>
              </w:rPr>
              <w:t xml:space="preserve"> determines the type of restricted sets (unrestricted, restricted type A, restricted type B) for the </w:t>
            </w:r>
            <w:r w:rsidR="00656045">
              <w:rPr>
                <w:color w:val="FF0000"/>
                <w:u w:val="single"/>
              </w:rPr>
              <w:t>preamble</w:t>
            </w:r>
            <w:r w:rsidR="00656045" w:rsidRPr="00656045">
              <w:rPr>
                <w:color w:val="FF0000"/>
                <w:u w:val="single"/>
              </w:rPr>
              <w:t xml:space="preserve"> on the candidate cell</w:t>
            </w:r>
            <w:r w:rsidRPr="00B56231">
              <w:t xml:space="preserve">, and Tables 6.3.3.1-1 and 6.3.3.1-2 indicate the type of restricted sets supported for the different preamble formats. </w:t>
            </w:r>
          </w:p>
          <w:p w14:paraId="2FEEFDBF" w14:textId="513D1B34" w:rsidR="002B457A" w:rsidRPr="002B457A" w:rsidRDefault="002B457A" w:rsidP="00B628B5"/>
        </w:tc>
      </w:tr>
      <w:tr w:rsidR="00BD6EE3" w14:paraId="2D507C8C" w14:textId="77777777" w:rsidTr="00BD6EE3">
        <w:tc>
          <w:tcPr>
            <w:tcW w:w="1828" w:type="dxa"/>
          </w:tcPr>
          <w:p w14:paraId="757654AA" w14:textId="13F78010" w:rsidR="00BD6EE3" w:rsidRDefault="00BD6EE3" w:rsidP="00B628B5"/>
        </w:tc>
        <w:tc>
          <w:tcPr>
            <w:tcW w:w="8224" w:type="dxa"/>
          </w:tcPr>
          <w:p w14:paraId="6F44612A" w14:textId="756BA08E" w:rsidR="00BD6EE3" w:rsidRDefault="00BD6EE3" w:rsidP="00B628B5"/>
        </w:tc>
      </w:tr>
    </w:tbl>
    <w:p w14:paraId="471BDA4C" w14:textId="77777777" w:rsidR="004031DC" w:rsidRDefault="004031DC" w:rsidP="0033251F">
      <w:pPr>
        <w:rPr>
          <w:i/>
          <w:iCs/>
          <w:lang w:eastAsia="ja-JP"/>
        </w:rPr>
      </w:pPr>
    </w:p>
    <w:p w14:paraId="2D38B72C" w14:textId="0FB8E67A" w:rsidR="00756715" w:rsidRDefault="00756715" w:rsidP="0033251F">
      <w:pPr>
        <w:pStyle w:val="31"/>
      </w:pPr>
      <w:r>
        <w:rPr>
          <w:rFonts w:hint="eastAsia"/>
        </w:rPr>
        <w:t>FL proposal 4-v3</w:t>
      </w:r>
    </w:p>
    <w:p w14:paraId="1E63E7C2" w14:textId="1C07C973" w:rsidR="009F3ECA" w:rsidRDefault="009F3ECA" w:rsidP="00E80DE3">
      <w:pPr>
        <w:rPr>
          <w:lang w:val="en-US" w:eastAsia="ja-JP"/>
        </w:rPr>
      </w:pPr>
      <w:r w:rsidRPr="0057568A">
        <w:rPr>
          <w:rFonts w:hint="eastAsia"/>
          <w:highlight w:val="yellow"/>
          <w:lang w:val="en-US" w:eastAsia="ja-JP"/>
        </w:rPr>
        <w:t>Proposal</w:t>
      </w:r>
    </w:p>
    <w:p w14:paraId="21C01C62" w14:textId="1F7B0192" w:rsidR="00EB3DF3" w:rsidRPr="00917BC0" w:rsidRDefault="00EB3DF3" w:rsidP="00EB3DF3">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 xml:space="preserve">8.1 and </w:t>
      </w:r>
      <w:r w:rsidRPr="00917BC0">
        <w:rPr>
          <w:rFonts w:hint="eastAsia"/>
          <w:lang w:val="en-US"/>
        </w:rPr>
        <w:t>21,</w:t>
      </w:r>
      <w:r w:rsidRPr="00917BC0">
        <w:rPr>
          <w:lang w:val="en-US"/>
        </w:rPr>
        <w:t xml:space="preserve"> TS38.21</w:t>
      </w:r>
      <w:r w:rsidRPr="00917BC0">
        <w:rPr>
          <w:rFonts w:hint="eastAsia"/>
          <w:lang w:val="en-US"/>
        </w:rPr>
        <w:t>3</w:t>
      </w:r>
      <w:r w:rsidRPr="00917BC0">
        <w:rPr>
          <w:lang w:val="en-US"/>
        </w:rPr>
        <w:t xml:space="preserve"> in principle.</w:t>
      </w:r>
    </w:p>
    <w:p w14:paraId="3C5369FB" w14:textId="77777777" w:rsidR="00CE21AD" w:rsidRPr="00CE21AD" w:rsidRDefault="00CE21AD" w:rsidP="00CE21AD">
      <w:pPr>
        <w:ind w:leftChars="400" w:left="800"/>
        <w:rPr>
          <w:b/>
          <w:bCs/>
        </w:rPr>
      </w:pPr>
      <w:proofErr w:type="gramStart"/>
      <w:r w:rsidRPr="00CE21AD">
        <w:rPr>
          <w:rFonts w:hint="eastAsia"/>
          <w:b/>
          <w:bCs/>
        </w:rPr>
        <w:t xml:space="preserve">8.1  </w:t>
      </w:r>
      <w:r w:rsidRPr="00CE21AD">
        <w:rPr>
          <w:b/>
          <w:bCs/>
        </w:rPr>
        <w:t>Random</w:t>
      </w:r>
      <w:proofErr w:type="gramEnd"/>
      <w:r w:rsidRPr="00CE21AD">
        <w:rPr>
          <w:b/>
          <w:bCs/>
        </w:rPr>
        <w:t xml:space="preserve"> access preamble</w:t>
      </w:r>
    </w:p>
    <w:p w14:paraId="4B9BD748" w14:textId="77777777" w:rsidR="00CE21AD" w:rsidRPr="00CE21AD" w:rsidRDefault="00CE21AD" w:rsidP="00CE21AD">
      <w:pPr>
        <w:ind w:leftChars="400" w:left="800"/>
        <w:jc w:val="center"/>
        <w:rPr>
          <w:color w:val="FF0000"/>
        </w:rPr>
      </w:pPr>
      <w:r w:rsidRPr="00CE21AD">
        <w:rPr>
          <w:color w:val="FF0000"/>
        </w:rPr>
        <w:t>&lt;Unchanged text omitted&gt;</w:t>
      </w:r>
    </w:p>
    <w:p w14:paraId="40018707" w14:textId="77777777" w:rsidR="00CE21AD" w:rsidRDefault="00CE21AD" w:rsidP="00CE21AD">
      <w:pPr>
        <w:ind w:leftChars="400" w:left="800"/>
      </w:pPr>
      <w:r w:rsidRPr="00162E2F">
        <w:t xml:space="preserve">For unpaired spectrum, </w:t>
      </w:r>
    </w:p>
    <w:p w14:paraId="15A5F954" w14:textId="77777777" w:rsidR="00CE21AD" w:rsidRPr="00162E2F" w:rsidRDefault="00CE21AD" w:rsidP="00CE21AD">
      <w:pPr>
        <w:pStyle w:val="B1"/>
        <w:ind w:leftChars="542" w:left="1368"/>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327" w:author="Wooseok Nam" w:date="2024-08-05T12:11:00Z">
        <w:r w:rsidRPr="007B1292">
          <w:rPr>
            <w:rFonts w:eastAsia="Malgun Gothic" w:hint="eastAsia"/>
            <w:iCs/>
            <w:color w:val="FF0000"/>
            <w:lang w:eastAsia="ko-KR"/>
          </w:rPr>
          <w:t xml:space="preserve"> </w:t>
        </w:r>
      </w:ins>
      <w:ins w:id="328" w:author="Akimoto, Yosuke/秋元 陽介" w:date="2024-08-20T22:36:00Z">
        <w:r>
          <w:rPr>
            <w:rFonts w:eastAsia="ＭＳ 明朝" w:hint="eastAsia"/>
            <w:iCs/>
            <w:color w:val="FF0000"/>
            <w:lang w:eastAsia="ja-JP"/>
          </w:rPr>
          <w:t xml:space="preserve">and </w:t>
        </w:r>
      </w:ins>
      <w:proofErr w:type="spellStart"/>
      <w:ins w:id="329" w:author="Wooseok Nam" w:date="2024-08-05T12:11:00Z">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3B238B">
          <w:rPr>
            <w:rFonts w:cs="+mn-cs"/>
            <w:i/>
            <w:iCs/>
            <w:color w:val="FF0000"/>
            <w:kern w:val="24"/>
            <w:lang w:eastAsia="ko-KR"/>
          </w:rPr>
          <w:t>-UL-DL-</w:t>
        </w:r>
        <w:proofErr w:type="spellStart"/>
        <w:r w:rsidRPr="003B238B">
          <w:rPr>
            <w:rFonts w:cs="+mn-cs"/>
            <w:i/>
            <w:iCs/>
            <w:color w:val="FF0000"/>
            <w:kern w:val="24"/>
            <w:lang w:eastAsia="ko-KR"/>
          </w:rPr>
          <w:t>ConfigurationCommon</w:t>
        </w:r>
      </w:ins>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1B5AC091" w14:textId="77777777" w:rsidR="00CE21AD" w:rsidRPr="00814E71" w:rsidRDefault="00CE21AD" w:rsidP="00CE21AD">
      <w:pPr>
        <w:pStyle w:val="B2"/>
        <w:ind w:leftChars="683" w:left="1650"/>
        <w:rPr>
          <w:rFonts w:eastAsia="Malgun Gothic"/>
          <w:color w:val="FF0000"/>
          <w:lang w:eastAsia="ko-KR"/>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xml:space="preserve">, </w:t>
      </w:r>
      <w:r>
        <w:rPr>
          <w:rFonts w:eastAsia="ＭＳ 明朝"/>
        </w:rPr>
        <w:t>as described in clause 4.1</w:t>
      </w:r>
      <w:ins w:id="330" w:author="Wooseok Nam" w:date="2024-08-05T12:11:00Z">
        <w:r>
          <w:rPr>
            <w:rFonts w:eastAsia="Malgun Gothic" w:hint="eastAsia"/>
            <w:color w:val="FF0000"/>
            <w:lang w:eastAsia="ko-KR"/>
          </w:rPr>
          <w:t xml:space="preserve">, or by </w:t>
        </w:r>
        <w:proofErr w:type="spellStart"/>
        <w:r w:rsidRPr="00BD29C3">
          <w:rPr>
            <w:rFonts w:eastAsia="Malgun Gothic" w:hint="eastAsia"/>
            <w:i/>
            <w:iCs/>
            <w:color w:val="FF0000"/>
            <w:lang w:eastAsia="ko-KR"/>
          </w:rPr>
          <w:t>ssb-PositionsInBurst</w:t>
        </w:r>
        <w:proofErr w:type="spellEnd"/>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039A453C" w14:textId="77777777" w:rsidR="00CE21AD" w:rsidRDefault="00CE21AD" w:rsidP="00CE21AD">
      <w:pPr>
        <w:pStyle w:val="B1"/>
        <w:ind w:leftChars="542" w:left="1368"/>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ins w:id="331" w:author="Wooseok Nam" w:date="2024-08-05T12:12:00Z">
        <w:r>
          <w:rPr>
            <w:rFonts w:eastAsia="Malgun Gothic" w:hint="eastAsia"/>
            <w:i/>
            <w:lang w:eastAsia="ko-KR"/>
          </w:rPr>
          <w:t xml:space="preserve"> </w:t>
        </w:r>
        <w:r w:rsidRPr="003B238B">
          <w:rPr>
            <w:rFonts w:eastAsia="Malgun Gothic" w:hint="eastAsia"/>
            <w:iCs/>
            <w:color w:val="FF0000"/>
            <w:lang w:eastAsia="ko-KR"/>
          </w:rPr>
          <w:t>or</w:t>
        </w:r>
        <w:r>
          <w:rPr>
            <w:rFonts w:eastAsia="Malgun Gothic" w:hint="eastAsia"/>
            <w:i/>
            <w:lang w:eastAsia="ko-KR"/>
          </w:rPr>
          <w:t xml:space="preserve"> </w:t>
        </w:r>
        <w:proofErr w:type="spellStart"/>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9D7743">
          <w:rPr>
            <w:rFonts w:cs="+mn-cs"/>
            <w:i/>
            <w:iCs/>
            <w:color w:val="FF0000"/>
            <w:kern w:val="24"/>
            <w:lang w:eastAsia="ko-KR"/>
          </w:rPr>
          <w:t>-UL-DL-</w:t>
        </w:r>
        <w:proofErr w:type="spellStart"/>
        <w:r w:rsidRPr="009D7743">
          <w:rPr>
            <w:rFonts w:cs="+mn-cs"/>
            <w:i/>
            <w:iCs/>
            <w:color w:val="FF0000"/>
            <w:kern w:val="24"/>
            <w:lang w:eastAsia="ko-KR"/>
          </w:rPr>
          <w:t>ConfigurationCommon</w:t>
        </w:r>
      </w:ins>
      <w:proofErr w:type="spellEnd"/>
      <w:r>
        <w:t>,</w:t>
      </w:r>
      <w:r w:rsidRPr="0010268E">
        <w:t xml:space="preserve"> a PRACH occasion </w:t>
      </w:r>
      <w:r w:rsidRPr="0010268E">
        <w:rPr>
          <w:rStyle w:val="colour"/>
        </w:rPr>
        <w:t>in a PRACH slot</w:t>
      </w:r>
      <w:r w:rsidRPr="0010268E">
        <w:t xml:space="preserve"> is valid if </w:t>
      </w:r>
    </w:p>
    <w:p w14:paraId="505EB802" w14:textId="77777777" w:rsidR="00CE21AD" w:rsidRDefault="00CE21AD" w:rsidP="00CE21AD">
      <w:pPr>
        <w:pStyle w:val="B2"/>
        <w:ind w:leftChars="683" w:left="1650"/>
      </w:pPr>
      <w:r>
        <w:t>-</w:t>
      </w:r>
      <w:r>
        <w:tab/>
      </w:r>
      <w:r w:rsidRPr="0010268E">
        <w:t>it is within UL symbols</w:t>
      </w:r>
      <w:r>
        <w:t>,</w:t>
      </w:r>
      <w:r w:rsidRPr="0010268E">
        <w:t xml:space="preserve"> or </w:t>
      </w:r>
    </w:p>
    <w:p w14:paraId="5CC5FAD1" w14:textId="77777777" w:rsidR="00CE21AD" w:rsidRPr="00F76F56" w:rsidRDefault="00CE21AD" w:rsidP="00CE21AD">
      <w:pPr>
        <w:pStyle w:val="B2"/>
        <w:ind w:leftChars="683" w:left="1650"/>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23418D1" w14:textId="77777777" w:rsidR="00CE21AD" w:rsidRPr="0010268E" w:rsidRDefault="00CE21AD" w:rsidP="00CE21AD">
      <w:pPr>
        <w:pStyle w:val="B3"/>
        <w:ind w:leftChars="600" w:left="1680" w:hanging="480"/>
      </w:pPr>
      <w:r w:rsidRPr="00F76F56">
        <w:lastRenderedPageBreak/>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ins w:id="332" w:author="Wooseok Nam" w:date="2024-08-05T12:12: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r w:rsidRPr="001955EA">
        <w:t xml:space="preserve">. </w:t>
      </w:r>
    </w:p>
    <w:p w14:paraId="48153A25" w14:textId="77777777" w:rsidR="00CE21AD" w:rsidRPr="00CE21AD" w:rsidRDefault="00CE21AD" w:rsidP="00CE21AD">
      <w:pPr>
        <w:ind w:leftChars="400" w:left="800"/>
        <w:jc w:val="center"/>
        <w:rPr>
          <w:color w:val="FF0000"/>
        </w:rPr>
      </w:pPr>
      <w:r w:rsidRPr="00CE21AD">
        <w:rPr>
          <w:color w:val="FF0000"/>
        </w:rPr>
        <w:t>&lt;Unchanged text omitted&gt;</w:t>
      </w:r>
    </w:p>
    <w:p w14:paraId="4D87D24B" w14:textId="77777777" w:rsidR="00CE21AD" w:rsidRPr="00CE21AD" w:rsidRDefault="00CE21AD" w:rsidP="00CE21AD">
      <w:pPr>
        <w:ind w:leftChars="400" w:left="800"/>
        <w:rPr>
          <w:b/>
          <w:bCs/>
        </w:rPr>
      </w:pPr>
      <w:r w:rsidRPr="00CE21AD">
        <w:rPr>
          <w:b/>
          <w:bCs/>
        </w:rPr>
        <w:t>21</w:t>
      </w:r>
      <w:r w:rsidRPr="00CE21AD">
        <w:rPr>
          <w:b/>
          <w:bCs/>
        </w:rPr>
        <w:tab/>
        <w:t>L1/L2-triggered mobility procedures</w:t>
      </w:r>
    </w:p>
    <w:p w14:paraId="1CF3C175" w14:textId="77777777" w:rsidR="00CE21AD" w:rsidRPr="00CE21AD" w:rsidRDefault="00CE21AD" w:rsidP="00CE21AD">
      <w:pPr>
        <w:ind w:leftChars="400" w:left="800"/>
        <w:jc w:val="center"/>
        <w:rPr>
          <w:color w:val="FF0000"/>
        </w:rPr>
      </w:pPr>
      <w:r w:rsidRPr="00CE21AD">
        <w:rPr>
          <w:color w:val="FF0000"/>
        </w:rPr>
        <w:t>&lt;Unchanged text omitted&gt;</w:t>
      </w:r>
    </w:p>
    <w:p w14:paraId="5B300BEB" w14:textId="77777777" w:rsidR="00CE21AD" w:rsidRPr="009D7743" w:rsidRDefault="00CE21AD" w:rsidP="00CE21AD">
      <w:pPr>
        <w:ind w:leftChars="400" w:left="800"/>
        <w:rPr>
          <w:rFonts w:eastAsia="Times New Roman"/>
          <w:sz w:val="24"/>
          <w:szCs w:val="24"/>
          <w:lang w:eastAsia="ko-KR"/>
        </w:rPr>
      </w:pPr>
      <w:r w:rsidRPr="009D7743">
        <w:rPr>
          <w:rFonts w:cs="+mn-cs"/>
          <w:color w:val="000000"/>
          <w:kern w:val="24"/>
          <w:lang w:eastAsia="ko-KR"/>
        </w:rPr>
        <w:t xml:space="preserve">A UE can be provided configurations, by </w:t>
      </w:r>
      <w:proofErr w:type="spellStart"/>
      <w:r w:rsidRPr="009D7743">
        <w:rPr>
          <w:rFonts w:cs="+mn-cs"/>
          <w:i/>
          <w:iCs/>
          <w:color w:val="000000"/>
          <w:kern w:val="24"/>
          <w:lang w:eastAsia="ko-KR"/>
        </w:rPr>
        <w:t>EarlyUL-SyncConfig</w:t>
      </w:r>
      <w:proofErr w:type="spellEnd"/>
      <w:r w:rsidRPr="009D7743">
        <w:rPr>
          <w:rFonts w:cs="+mn-cs"/>
          <w:color w:val="000000"/>
          <w:kern w:val="24"/>
          <w:lang w:eastAsia="ko-KR"/>
        </w:rPr>
        <w:t xml:space="preserve">, for PRACH transmission parameters for each of the candidate cells. </w:t>
      </w:r>
      <w:ins w:id="333" w:author="Wooseok Nam" w:date="2024-08-05T12:12:00Z">
        <w:r w:rsidRPr="00CE21AD">
          <w:rPr>
            <w:rFonts w:cs="+mn-cs"/>
            <w:color w:val="FF0000"/>
            <w:kern w:val="24"/>
            <w:highlight w:val="yellow"/>
            <w:lang w:eastAsia="ko-KR"/>
          </w:rPr>
          <w:t xml:space="preserve">If the UE is also provided </w:t>
        </w:r>
        <w:proofErr w:type="spellStart"/>
        <w:r w:rsidRPr="00CE21AD">
          <w:rPr>
            <w:rFonts w:eastAsia="Malgun Gothic" w:cs="+mn-cs" w:hint="eastAsia"/>
            <w:i/>
            <w:iCs/>
            <w:color w:val="FF0000"/>
            <w:kern w:val="24"/>
            <w:highlight w:val="yellow"/>
            <w:lang w:eastAsia="ko-KR"/>
          </w:rPr>
          <w:t>ltm</w:t>
        </w:r>
        <w:proofErr w:type="spellEnd"/>
        <w:r w:rsidRPr="00CE21AD">
          <w:rPr>
            <w:rFonts w:eastAsia="Malgun Gothic" w:cs="+mn-cs" w:hint="eastAsia"/>
            <w:i/>
            <w:iCs/>
            <w:color w:val="FF0000"/>
            <w:kern w:val="24"/>
            <w:highlight w:val="yellow"/>
            <w:lang w:eastAsia="ko-KR"/>
          </w:rPr>
          <w:t>-</w:t>
        </w:r>
        <w:proofErr w:type="spellStart"/>
        <w:r w:rsidRPr="00CE21AD">
          <w:rPr>
            <w:rFonts w:eastAsia="Malgun Gothic" w:cs="+mn-cs" w:hint="eastAsia"/>
            <w:i/>
            <w:iCs/>
            <w:color w:val="FF0000"/>
            <w:kern w:val="24"/>
            <w:highlight w:val="yellow"/>
            <w:lang w:eastAsia="ko-KR"/>
          </w:rPr>
          <w:t>tdd</w:t>
        </w:r>
        <w:proofErr w:type="spellEnd"/>
        <w:r w:rsidRPr="00CE21AD">
          <w:rPr>
            <w:rFonts w:cs="+mn-cs"/>
            <w:i/>
            <w:iCs/>
            <w:color w:val="FF0000"/>
            <w:kern w:val="24"/>
            <w:highlight w:val="yellow"/>
            <w:lang w:eastAsia="ko-KR"/>
          </w:rPr>
          <w:t>-UL-DL-</w:t>
        </w:r>
        <w:proofErr w:type="spellStart"/>
        <w:r w:rsidRPr="00CE21AD">
          <w:rPr>
            <w:rFonts w:cs="+mn-cs"/>
            <w:i/>
            <w:iCs/>
            <w:color w:val="FF0000"/>
            <w:kern w:val="24"/>
            <w:highlight w:val="yellow"/>
            <w:lang w:eastAsia="ko-KR"/>
          </w:rPr>
          <w:t>ConfigurationCommon</w:t>
        </w:r>
        <w:proofErr w:type="spellEnd"/>
        <w:r w:rsidRPr="00CE21AD">
          <w:rPr>
            <w:rFonts w:cs="+mn-cs"/>
            <w:i/>
            <w:iCs/>
            <w:color w:val="FF0000"/>
            <w:kern w:val="24"/>
            <w:highlight w:val="yellow"/>
            <w:lang w:eastAsia="ko-KR"/>
          </w:rPr>
          <w:t xml:space="preserve"> </w:t>
        </w:r>
        <w:r w:rsidRPr="00CE21AD">
          <w:rPr>
            <w:rFonts w:cs="+mn-cs"/>
            <w:color w:val="FF0000"/>
            <w:kern w:val="24"/>
            <w:highlight w:val="yellow"/>
            <w:lang w:eastAsia="ko-KR"/>
          </w:rPr>
          <w:t xml:space="preserve">for each of the candidate cells, </w:t>
        </w:r>
        <w:r w:rsidRPr="00F65718">
          <w:rPr>
            <w:rFonts w:cs="+mn-cs"/>
            <w:color w:val="FF0000"/>
            <w:kern w:val="24"/>
            <w:lang w:eastAsia="ko-KR"/>
          </w:rPr>
          <w:t>the UE determines valid PRACH occasions on the candidate cell as described in Clause 8.1.</w:t>
        </w:r>
        <w:r w:rsidRPr="009D7743">
          <w:rPr>
            <w:rFonts w:cs="+mn-cs"/>
            <w:color w:val="000000"/>
            <w:kern w:val="24"/>
            <w:lang w:eastAsia="ko-KR"/>
          </w:rPr>
          <w:t xml:space="preserve"> </w:t>
        </w:r>
      </w:ins>
      <w:r w:rsidRPr="009D7743">
        <w:rPr>
          <w:rFonts w:cs="+mn-cs"/>
          <w:color w:val="000000"/>
          <w:kern w:val="24"/>
          <w:lang w:eastAsia="ko-KR"/>
        </w:rPr>
        <w:t xml:space="preserve">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7743">
        <w:rPr>
          <w:rFonts w:ascii="Cambria Math" w:hAnsi="Cambria Math" w:cs="Cambria Math"/>
          <w:color w:val="000000"/>
          <w:kern w:val="24"/>
          <w:lang w:eastAsia="ko-KR"/>
        </w:rPr>
        <w:t xml:space="preserve">𝑁 </w:t>
      </w:r>
      <w:r w:rsidRPr="009D7743">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sidRPr="009D7743">
        <w:rPr>
          <w:rFonts w:cs="+mn-cs"/>
          <w:color w:val="000000"/>
          <w:kern w:val="24"/>
          <w:lang w:eastAsia="ko-KR"/>
        </w:rPr>
        <w:t xml:space="preserve"> is defined in Clause 8.1, the UE </w:t>
      </w:r>
    </w:p>
    <w:p w14:paraId="5D462CAE" w14:textId="77777777" w:rsidR="00CE21AD" w:rsidRPr="00CE21AD" w:rsidRDefault="00CE21AD" w:rsidP="00CE21AD">
      <w:pPr>
        <w:ind w:leftChars="400" w:left="800"/>
        <w:jc w:val="center"/>
        <w:rPr>
          <w:color w:val="FF0000"/>
        </w:rPr>
      </w:pPr>
      <w:r w:rsidRPr="00CE21AD">
        <w:rPr>
          <w:color w:val="FF0000"/>
        </w:rPr>
        <w:t>&lt;Unchanged text omitted&gt;</w:t>
      </w:r>
    </w:p>
    <w:p w14:paraId="6F653DF8" w14:textId="77777777" w:rsidR="009F3ECA" w:rsidRPr="00EB3DF3" w:rsidRDefault="009F3ECA" w:rsidP="00E80DE3">
      <w:pPr>
        <w:rPr>
          <w:lang w:eastAsia="ja-JP"/>
        </w:rPr>
      </w:pPr>
    </w:p>
    <w:p w14:paraId="230B6415" w14:textId="3E8E2D1B" w:rsidR="009F3ECA" w:rsidRDefault="009F3ECA" w:rsidP="00E80DE3">
      <w:pPr>
        <w:rPr>
          <w:lang w:val="en-US" w:eastAsia="ja-JP"/>
        </w:rPr>
      </w:pPr>
      <w:r w:rsidRPr="0057568A">
        <w:rPr>
          <w:rFonts w:hint="eastAsia"/>
          <w:highlight w:val="yellow"/>
          <w:lang w:val="en-US" w:eastAsia="ja-JP"/>
        </w:rPr>
        <w:t>Proposal</w:t>
      </w:r>
    </w:p>
    <w:p w14:paraId="5D7CC44E" w14:textId="1018D0BE" w:rsidR="00EB3DF3" w:rsidRPr="00917BC0" w:rsidRDefault="00EB3DF3" w:rsidP="00EB3DF3">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Pr>
          <w:rFonts w:hint="eastAsia"/>
          <w:lang w:val="en-US"/>
        </w:rPr>
        <w:t>t</w:t>
      </w:r>
      <w:r w:rsidRPr="00917BC0">
        <w:rPr>
          <w:lang w:val="en-US"/>
        </w:rPr>
        <w:t xml:space="preserve">o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52FF3183" w14:textId="77777777" w:rsidR="003640CE" w:rsidRDefault="003640CE" w:rsidP="00CE44B5">
      <w:pPr>
        <w:ind w:leftChars="300" w:left="600"/>
        <w:rPr>
          <w:b/>
          <w:bCs/>
        </w:rPr>
      </w:pPr>
      <w:bookmarkStart w:id="334" w:name="_Toc19796446"/>
      <w:bookmarkStart w:id="335" w:name="_Toc26459672"/>
      <w:bookmarkStart w:id="336" w:name="_Toc29230322"/>
      <w:bookmarkStart w:id="337" w:name="_Toc36026581"/>
      <w:bookmarkStart w:id="338" w:name="_Toc45107420"/>
      <w:bookmarkStart w:id="339" w:name="_Toc51774089"/>
      <w:bookmarkStart w:id="340" w:name="_Toc161686641"/>
      <w:r w:rsidRPr="00CE44B5">
        <w:rPr>
          <w:b/>
          <w:bCs/>
        </w:rPr>
        <w:t>6.3.3.1</w:t>
      </w:r>
      <w:r w:rsidRPr="00CE44B5">
        <w:rPr>
          <w:b/>
          <w:bCs/>
        </w:rPr>
        <w:tab/>
        <w:t>Sequence generation</w:t>
      </w:r>
      <w:bookmarkEnd w:id="334"/>
      <w:bookmarkEnd w:id="335"/>
      <w:bookmarkEnd w:id="336"/>
      <w:bookmarkEnd w:id="337"/>
      <w:bookmarkEnd w:id="338"/>
      <w:bookmarkEnd w:id="339"/>
      <w:bookmarkEnd w:id="340"/>
    </w:p>
    <w:p w14:paraId="624F4949" w14:textId="23898E15" w:rsidR="00CE44B5" w:rsidRPr="00CE44B5" w:rsidRDefault="00CE44B5" w:rsidP="00CE44B5">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525628B5" w14:textId="77777777" w:rsidR="003640CE" w:rsidRPr="00B56231" w:rsidRDefault="003640CE" w:rsidP="00CE44B5">
      <w:pPr>
        <w:ind w:leftChars="300" w:left="600"/>
      </w:pPr>
      <w:r w:rsidRPr="00B56231">
        <w:t xml:space="preserve">The cyclic shift </w:t>
      </w:r>
      <w:r w:rsidRPr="00B56231">
        <w:rPr>
          <w:position w:val="-10"/>
        </w:rPr>
        <w:object w:dxaOrig="279" w:dyaOrig="300" w14:anchorId="26CC3FDF">
          <v:shape id="_x0000_i1029" type="#_x0000_t75" style="width:14.5pt;height:15.05pt" o:ole="">
            <v:imagedata r:id="rId12" o:title=""/>
          </v:shape>
          <o:OLEObject Type="Embed" ProgID="Equation.3" ShapeID="_x0000_i1029" DrawAspect="Content" ObjectID="_1785856485" r:id="rId36"/>
        </w:object>
      </w:r>
      <w:r w:rsidRPr="00B56231">
        <w:t xml:space="preserve"> is given by</w:t>
      </w:r>
    </w:p>
    <w:p w14:paraId="4E6476CD" w14:textId="77777777" w:rsidR="003640CE" w:rsidRPr="00B56231" w:rsidRDefault="003640CE" w:rsidP="00CE44B5">
      <w:pPr>
        <w:pStyle w:val="EQ"/>
        <w:ind w:leftChars="300" w:left="600"/>
        <w:jc w:val="center"/>
      </w:pPr>
      <w:r w:rsidRPr="00B56231">
        <w:rPr>
          <w:position w:val="-94"/>
        </w:rPr>
        <w:object w:dxaOrig="8680" w:dyaOrig="1980" w14:anchorId="04BB06BD">
          <v:shape id="_x0000_i1030" type="#_x0000_t75" style="width:380.2pt;height:85.95pt" o:ole="">
            <v:imagedata r:id="rId14" o:title=""/>
          </v:shape>
          <o:OLEObject Type="Embed" ProgID="Equation.3" ShapeID="_x0000_i1030" DrawAspect="Content" ObjectID="_1785856486" r:id="rId37"/>
        </w:object>
      </w:r>
    </w:p>
    <w:p w14:paraId="7F2E8883" w14:textId="77777777" w:rsidR="003640CE" w:rsidRDefault="003640CE" w:rsidP="00CE44B5">
      <w:pPr>
        <w:ind w:leftChars="300" w:left="600"/>
        <w:rPr>
          <w:rFonts w:eastAsia="ＭＳ 明朝"/>
          <w:lang w:eastAsia="ja-JP"/>
        </w:rPr>
      </w:pPr>
      <w:r w:rsidRPr="00B56231">
        <w:t xml:space="preserve">where </w:t>
      </w:r>
      <w:r w:rsidRPr="00B56231">
        <w:rPr>
          <w:position w:val="-10"/>
        </w:rPr>
        <w:object w:dxaOrig="400" w:dyaOrig="300" w14:anchorId="15FE2C89">
          <v:shape id="_x0000_i1031" type="#_x0000_t75" style="width:19.35pt;height:15.05pt" o:ole="">
            <v:imagedata r:id="rId16" o:title=""/>
          </v:shape>
          <o:OLEObject Type="Embed" ProgID="Equation.3" ShapeID="_x0000_i1031" DrawAspect="Content" ObjectID="_1785856487" r:id="rId38"/>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ＭＳ 明朝" w:hint="eastAsia"/>
          <w:lang w:eastAsia="ja-JP"/>
        </w:rPr>
        <w:t xml:space="preserve">, </w:t>
      </w:r>
      <w:r w:rsidRPr="00CE44B5">
        <w:rPr>
          <w:rFonts w:eastAsia="ＭＳ 明朝"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ＭＳ 明朝" w:hint="eastAsia"/>
          <w:i/>
          <w:color w:val="FF0000"/>
          <w:u w:val="single"/>
          <w:lang w:eastAsia="ja-JP"/>
        </w:rPr>
        <w:t>ltm</w:t>
      </w:r>
      <w:r w:rsidRPr="00CE44B5">
        <w:rPr>
          <w:i/>
          <w:color w:val="FF0000"/>
          <w:u w:val="single"/>
        </w:rPr>
        <w:t>-RestrictedSetConfig</w:t>
      </w:r>
      <w:proofErr w:type="spellEnd"/>
      <w:r w:rsidRPr="00CE44B5">
        <w:rPr>
          <w:rFonts w:eastAsia="ＭＳ 明朝" w:hint="eastAsia"/>
          <w:i/>
          <w:color w:val="FF0000"/>
          <w:u w:val="single"/>
          <w:lang w:eastAsia="ja-JP"/>
        </w:rPr>
        <w:t xml:space="preserve"> </w:t>
      </w:r>
      <w:r w:rsidRPr="00CE44B5">
        <w:rPr>
          <w:rFonts w:eastAsia="ＭＳ 明朝" w:hint="eastAsia"/>
          <w:iCs/>
          <w:color w:val="FF0000"/>
          <w:u w:val="single"/>
          <w:lang w:eastAsia="ja-JP"/>
        </w:rPr>
        <w:t xml:space="preserve">associated with a candidate cell indicated in Cell indicator field of a PDCCH </w:t>
      </w:r>
      <w:r w:rsidRPr="00CE44B5">
        <w:rPr>
          <w:rFonts w:eastAsia="ＭＳ 明朝" w:hint="eastAsia"/>
          <w:iCs/>
          <w:color w:val="FF0000"/>
          <w:u w:val="single"/>
          <w:lang w:eastAsia="ja-JP"/>
        </w:rPr>
        <w:lastRenderedPageBreak/>
        <w:t>order</w:t>
      </w:r>
      <w:r w:rsidRPr="00CE44B5">
        <w:rPr>
          <w:rFonts w:eastAsia="DengXian"/>
          <w:color w:val="FF0000"/>
          <w:u w:val="single"/>
        </w:rPr>
        <w:t>, if provided, determines the type of restricted sets (unrestricted, restricted type A, restricted type B)</w:t>
      </w:r>
      <w:r>
        <w:rPr>
          <w:rFonts w:eastAsia="ＭＳ 明朝"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3737F4F7" w14:textId="77777777" w:rsidR="003640CE" w:rsidRPr="00BC6467" w:rsidRDefault="003640CE" w:rsidP="00CE44B5">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16CC816F" w14:textId="77777777" w:rsidR="009F3ECA" w:rsidRPr="00EB3DF3" w:rsidRDefault="009F3ECA" w:rsidP="00E80DE3">
      <w:pPr>
        <w:rPr>
          <w:lang w:eastAsia="ja-JP"/>
        </w:rPr>
      </w:pPr>
    </w:p>
    <w:p w14:paraId="674BDDF6" w14:textId="1E909555" w:rsidR="009F3ECA" w:rsidRDefault="001720D9" w:rsidP="00E80DE3">
      <w:pPr>
        <w:rPr>
          <w:lang w:val="en-US" w:eastAsia="ja-JP"/>
        </w:rPr>
      </w:pPr>
      <w:r w:rsidRPr="0057568A">
        <w:rPr>
          <w:rFonts w:hint="eastAsia"/>
          <w:highlight w:val="yellow"/>
          <w:lang w:val="en-US" w:eastAsia="ja-JP"/>
        </w:rPr>
        <w:t>Proposal</w:t>
      </w:r>
    </w:p>
    <w:p w14:paraId="02A928C9" w14:textId="31FA383A" w:rsidR="00E80DE3" w:rsidRDefault="00E80DE3" w:rsidP="00E80DE3">
      <w:pPr>
        <w:rPr>
          <w:lang w:val="en-US" w:eastAsia="ja-JP"/>
        </w:rPr>
      </w:pPr>
      <w:r>
        <w:rPr>
          <w:rFonts w:hint="eastAsia"/>
          <w:lang w:val="en-US" w:eastAsia="ja-JP"/>
        </w:rPr>
        <w:t xml:space="preserve">Send an LS </w:t>
      </w:r>
      <w:r w:rsidR="009F3ECA">
        <w:rPr>
          <w:rFonts w:hint="eastAsia"/>
          <w:lang w:val="en-US" w:eastAsia="ja-JP"/>
        </w:rPr>
        <w:t xml:space="preserve">to RAN2 </w:t>
      </w:r>
      <w:r>
        <w:rPr>
          <w:rFonts w:hint="eastAsia"/>
          <w:lang w:val="en-US" w:eastAsia="ja-JP"/>
        </w:rPr>
        <w:t>with the following contents</w:t>
      </w:r>
    </w:p>
    <w:p w14:paraId="601B8F10" w14:textId="77777777" w:rsidR="009F3ECA" w:rsidRDefault="009F3ECA" w:rsidP="009F3ECA">
      <w:pPr>
        <w:pStyle w:val="a0"/>
        <w:numPr>
          <w:ilvl w:val="0"/>
          <w:numId w:val="55"/>
        </w:numPr>
      </w:pPr>
      <w:r>
        <w:t xml:space="preserve">RAN1 has found essential issues on missing RRC parameters for early UL sync PRACH transmission for LTM: </w:t>
      </w:r>
    </w:p>
    <w:p w14:paraId="0808D4B0" w14:textId="51EC2E90" w:rsidR="009F3ECA" w:rsidRDefault="009F3ECA" w:rsidP="009F3ECA">
      <w:pPr>
        <w:pStyle w:val="a0"/>
        <w:numPr>
          <w:ilvl w:val="1"/>
          <w:numId w:val="55"/>
        </w:numPr>
      </w:pPr>
      <w:r>
        <w:t>TDD pattern configuration (</w:t>
      </w:r>
      <w:r w:rsidRPr="0035779B">
        <w:rPr>
          <w:i/>
          <w:iCs/>
        </w:rPr>
        <w:t>TDD-UL-DL-Configuration</w:t>
      </w:r>
      <w:r>
        <w:t>) is necessary to identify the RO for each candidate cell.</w:t>
      </w:r>
    </w:p>
    <w:p w14:paraId="3E1B5C18" w14:textId="77777777" w:rsidR="009F3ECA" w:rsidRDefault="009F3ECA" w:rsidP="009F3ECA">
      <w:pPr>
        <w:pStyle w:val="a0"/>
        <w:numPr>
          <w:ilvl w:val="1"/>
          <w:numId w:val="55"/>
        </w:numPr>
      </w:pPr>
      <w:r>
        <w:t>Configuration for PRACH restricted set (</w:t>
      </w:r>
      <w:proofErr w:type="spellStart"/>
      <w:r w:rsidRPr="0035779B">
        <w:rPr>
          <w:i/>
          <w:iCs/>
        </w:rPr>
        <w:t>restrictedSetConfig</w:t>
      </w:r>
      <w:proofErr w:type="spellEnd"/>
      <w:r>
        <w:t xml:space="preserve">) for each candidate cell is necessary to generate the preamble sequence when length 839 PRACH root sequence is used. </w:t>
      </w:r>
    </w:p>
    <w:p w14:paraId="79A3BACB" w14:textId="77777777" w:rsidR="009F3ECA" w:rsidRDefault="009F3ECA" w:rsidP="009F3ECA">
      <w:pPr>
        <w:pStyle w:val="a0"/>
        <w:numPr>
          <w:ilvl w:val="0"/>
          <w:numId w:val="55"/>
        </w:numPr>
      </w:pPr>
      <w:r>
        <w:t>The corresponding CRs have already been endorsed in RAN1 as in the attachments.</w:t>
      </w:r>
    </w:p>
    <w:p w14:paraId="21D06A4C" w14:textId="1313CCC7" w:rsidR="00E80DE3" w:rsidRDefault="009F3ECA" w:rsidP="009F3ECA">
      <w:pPr>
        <w:pStyle w:val="a0"/>
        <w:numPr>
          <w:ilvl w:val="0"/>
          <w:numId w:val="55"/>
        </w:numPr>
      </w:pPr>
      <w:r>
        <w:t>RAN1 respectfully asks RAN2 to update their specification(s) according to endorsed CRs in RAN1.</w:t>
      </w:r>
    </w:p>
    <w:p w14:paraId="0890C610" w14:textId="77777777" w:rsidR="00ED1F72" w:rsidRDefault="00ED1F72" w:rsidP="009F3ECA">
      <w:pPr>
        <w:pStyle w:val="a0"/>
        <w:numPr>
          <w:ilvl w:val="0"/>
          <w:numId w:val="55"/>
        </w:numPr>
      </w:pPr>
    </w:p>
    <w:p w14:paraId="529B74AA" w14:textId="4225C3FB" w:rsidR="00ED1F72" w:rsidRDefault="00ED1F72" w:rsidP="00ED1F72">
      <w:pPr>
        <w:pStyle w:val="31"/>
      </w:pPr>
      <w:r>
        <w:rPr>
          <w:rFonts w:hint="eastAsia"/>
        </w:rPr>
        <w:t>FL proposal 4-v4</w:t>
      </w:r>
    </w:p>
    <w:p w14:paraId="73C8B7AE" w14:textId="0C67C47C" w:rsidR="009E1412" w:rsidRPr="009E1412" w:rsidRDefault="009E1412" w:rsidP="009E1412">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lang w:val="en-US"/>
        </w:rPr>
        <w:t xml:space="preserve"> TS38.21</w:t>
      </w:r>
      <w:r w:rsidRPr="00917BC0">
        <w:rPr>
          <w:rFonts w:hint="eastAsia"/>
          <w:lang w:val="en-US"/>
        </w:rPr>
        <w:t>3</w:t>
      </w:r>
      <w:r w:rsidRPr="00917BC0">
        <w:rPr>
          <w:lang w:val="en-US"/>
        </w:rPr>
        <w:t xml:space="preserve"> in principle.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D1F72" w:rsidRPr="0054045F" w14:paraId="1F0976C8" w14:textId="77777777" w:rsidTr="006E0366">
        <w:tc>
          <w:tcPr>
            <w:tcW w:w="2694" w:type="dxa"/>
            <w:tcBorders>
              <w:top w:val="single" w:sz="4" w:space="0" w:color="auto"/>
              <w:left w:val="single" w:sz="4" w:space="0" w:color="auto"/>
            </w:tcBorders>
          </w:tcPr>
          <w:p w14:paraId="05A34B42" w14:textId="77777777" w:rsidR="00ED1F72" w:rsidRDefault="00ED1F72" w:rsidP="006E036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48ACEA8" w14:textId="77777777" w:rsidR="00ED1F72" w:rsidRDefault="00ED1F72" w:rsidP="006E0366">
            <w:pPr>
              <w:snapToGrid w:val="0"/>
              <w:spacing w:beforeLines="30" w:before="108" w:afterLines="30" w:after="108" w:line="288" w:lineRule="auto"/>
              <w:jc w:val="both"/>
              <w:rPr>
                <w:rFonts w:eastAsia="Malgun Gothic" w:cs="Times"/>
                <w:bCs/>
                <w:lang w:eastAsia="ko-KR"/>
              </w:rPr>
            </w:pPr>
            <w:r w:rsidRPr="00EE5818">
              <w:rPr>
                <w:rFonts w:eastAsia="Malgun Gothic" w:cs="Times" w:hint="eastAsia"/>
                <w:bCs/>
                <w:lang w:eastAsia="ko-KR"/>
              </w:rPr>
              <w:t>With Rel-18 LTM candidate cell configuration</w:t>
            </w:r>
            <w:r>
              <w:rPr>
                <w:rFonts w:eastAsia="Malgun Gothic" w:cs="Times" w:hint="eastAsia"/>
                <w:bCs/>
                <w:lang w:eastAsia="ko-KR"/>
              </w:rPr>
              <w:t xml:space="preserve"> (</w:t>
            </w:r>
            <w:r w:rsidRPr="00C02E1F">
              <w:rPr>
                <w:rFonts w:eastAsia="Malgun Gothic" w:cs="Times" w:hint="eastAsia"/>
                <w:bCs/>
                <w:i/>
                <w:iCs/>
                <w:lang w:eastAsia="ko-KR"/>
              </w:rPr>
              <w:t>LTM-Candidate</w:t>
            </w:r>
            <w:r>
              <w:rPr>
                <w:rFonts w:eastAsia="Malgun Gothic" w:cs="Times" w:hint="eastAsia"/>
                <w:bCs/>
                <w:lang w:eastAsia="ko-KR"/>
              </w:rPr>
              <w:t>)</w:t>
            </w:r>
            <w:r w:rsidRPr="00EE5818">
              <w:rPr>
                <w:rFonts w:eastAsia="Malgun Gothic" w:cs="Times" w:hint="eastAsia"/>
                <w:bCs/>
                <w:lang w:eastAsia="ko-KR"/>
              </w:rPr>
              <w:t xml:space="preserve">, a UE can be </w:t>
            </w:r>
            <w:r>
              <w:rPr>
                <w:rFonts w:eastAsia="Malgun Gothic" w:cs="Times" w:hint="eastAsia"/>
                <w:bCs/>
                <w:lang w:eastAsia="ko-KR"/>
              </w:rPr>
              <w:t xml:space="preserve">configured </w:t>
            </w:r>
            <w:r w:rsidRPr="00EE5818">
              <w:rPr>
                <w:rFonts w:eastAsia="Malgun Gothic" w:cs="Times" w:hint="eastAsia"/>
                <w:bCs/>
                <w:lang w:eastAsia="ko-KR"/>
              </w:rPr>
              <w:t xml:space="preserve">with PRACH </w:t>
            </w:r>
            <w:r>
              <w:rPr>
                <w:rFonts w:eastAsia="Malgun Gothic" w:cs="Times" w:hint="eastAsia"/>
                <w:bCs/>
                <w:lang w:eastAsia="ko-KR"/>
              </w:rPr>
              <w:t>resources (</w:t>
            </w:r>
            <w:proofErr w:type="spellStart"/>
            <w:r w:rsidRPr="009C7CCD">
              <w:rPr>
                <w:rFonts w:eastAsia="Malgun Gothic" w:cs="Times" w:hint="eastAsia"/>
                <w:bCs/>
                <w:i/>
                <w:iCs/>
                <w:lang w:eastAsia="ko-KR"/>
              </w:rPr>
              <w:t>EarlyUL-SyncConfig</w:t>
            </w:r>
            <w:proofErr w:type="spellEnd"/>
            <w:r>
              <w:rPr>
                <w:rFonts w:eastAsia="Malgun Gothic" w:cs="Times" w:hint="eastAsia"/>
                <w:bCs/>
                <w:lang w:eastAsia="ko-KR"/>
              </w:rPr>
              <w:t xml:space="preserve">) </w:t>
            </w:r>
            <w:r w:rsidRPr="00EE5818">
              <w:rPr>
                <w:rFonts w:eastAsia="Malgun Gothic" w:cs="Times" w:hint="eastAsia"/>
                <w:bCs/>
                <w:lang w:eastAsia="ko-KR"/>
              </w:rPr>
              <w:t>for early UL synchronization to the candidate cell.</w:t>
            </w:r>
            <w:r w:rsidRPr="009C7CCD">
              <w:rPr>
                <w:rFonts w:eastAsia="Malgun Gothic" w:cs="Times" w:hint="eastAsia"/>
                <w:bCs/>
                <w:lang w:eastAsia="ko-KR"/>
              </w:rPr>
              <w:t xml:space="preserve"> The </w:t>
            </w:r>
            <w:r>
              <w:rPr>
                <w:rFonts w:eastAsia="Malgun Gothic" w:cs="Times" w:hint="eastAsia"/>
                <w:bCs/>
                <w:lang w:eastAsia="ko-KR"/>
              </w:rPr>
              <w:t xml:space="preserve">configuration </w:t>
            </w:r>
            <w:r w:rsidRPr="009C7CCD">
              <w:rPr>
                <w:rFonts w:eastAsia="Malgun Gothic" w:cs="Times" w:hint="eastAsia"/>
                <w:bCs/>
                <w:lang w:eastAsia="ko-KR"/>
              </w:rPr>
              <w:t xml:space="preserve">parameters include </w:t>
            </w:r>
            <w:r>
              <w:rPr>
                <w:rFonts w:eastAsia="Malgun Gothic" w:cs="Times" w:hint="eastAsia"/>
                <w:bCs/>
                <w:lang w:eastAsia="ko-KR"/>
              </w:rPr>
              <w:t>PRACH occasions, preamble subcarrier spacing, preamble root sequence, etc.</w:t>
            </w:r>
          </w:p>
          <w:p w14:paraId="3C26FF43" w14:textId="77777777" w:rsidR="00ED1F72" w:rsidRDefault="00ED1F72" w:rsidP="006E0366">
            <w:pPr>
              <w:snapToGrid w:val="0"/>
              <w:spacing w:beforeLines="30" w:before="108" w:afterLines="30" w:after="108" w:line="288" w:lineRule="auto"/>
              <w:jc w:val="both"/>
              <w:rPr>
                <w:rFonts w:eastAsia="Malgun Gothic" w:cs="Times"/>
                <w:bCs/>
                <w:lang w:eastAsia="ko-KR"/>
              </w:rPr>
            </w:pPr>
            <w:r>
              <w:rPr>
                <w:rFonts w:eastAsia="Malgun Gothic" w:cs="Times" w:hint="eastAsia"/>
                <w:bCs/>
                <w:lang w:eastAsia="ko-KR"/>
              </w:rPr>
              <w:t xml:space="preserve">According to Section 8.1 in TS 38.213, for TDD operation, validation of eligible PRACH occasions for SSB-to-RO mapping requires a TDD pattern configuration of the cell. However, in the current LTM candidate cell configuration, the TDD pattern of the LTM candidate cell is not provided. Although the UE may parse the full RRC reconfiguration message of the candidate cell to obtain the TDD pattern </w:t>
            </w:r>
            <w:r>
              <w:rPr>
                <w:rFonts w:eastAsia="Malgun Gothic" w:cs="Times"/>
                <w:bCs/>
                <w:lang w:eastAsia="ko-KR"/>
              </w:rPr>
              <w:t>configuration</w:t>
            </w:r>
            <w:r>
              <w:rPr>
                <w:rFonts w:eastAsia="Malgun Gothic" w:cs="Times" w:hint="eastAsia"/>
                <w:bCs/>
                <w:lang w:eastAsia="ko-KR"/>
              </w:rPr>
              <w:t xml:space="preserve">, it is not a viable option for LTM. </w:t>
            </w:r>
          </w:p>
          <w:p w14:paraId="3F1B8D53" w14:textId="77777777" w:rsidR="00ED1F72" w:rsidRPr="0054045F" w:rsidRDefault="00ED1F72" w:rsidP="006E0366">
            <w:pPr>
              <w:snapToGrid w:val="0"/>
              <w:spacing w:beforeLines="30" w:before="108" w:afterLines="30" w:after="108" w:line="288" w:lineRule="auto"/>
              <w:jc w:val="both"/>
              <w:rPr>
                <w:rFonts w:cs="Times"/>
                <w:bCs/>
              </w:rPr>
            </w:pPr>
            <w:r>
              <w:rPr>
                <w:rFonts w:eastAsia="Malgun Gothic" w:cs="Times" w:hint="eastAsia"/>
                <w:bCs/>
                <w:lang w:eastAsia="ko-KR"/>
              </w:rPr>
              <w:t xml:space="preserve">Hence, to complete the early UL synchronization feature in LTM, the TDD pattern configuration of the LTM candidate cell should be provided in the LTM configuration. </w:t>
            </w:r>
          </w:p>
        </w:tc>
      </w:tr>
      <w:tr w:rsidR="00ED1F72" w14:paraId="25762983" w14:textId="77777777" w:rsidTr="006E0366">
        <w:tc>
          <w:tcPr>
            <w:tcW w:w="2694" w:type="dxa"/>
            <w:tcBorders>
              <w:left w:val="single" w:sz="4" w:space="0" w:color="auto"/>
            </w:tcBorders>
          </w:tcPr>
          <w:p w14:paraId="491E9106"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34AE8020" w14:textId="77777777" w:rsidR="00ED1F72" w:rsidRDefault="00ED1F72" w:rsidP="006E0366">
            <w:pPr>
              <w:pStyle w:val="CRCoverPage"/>
              <w:spacing w:after="0"/>
              <w:rPr>
                <w:noProof/>
                <w:sz w:val="8"/>
                <w:szCs w:val="8"/>
              </w:rPr>
            </w:pPr>
          </w:p>
        </w:tc>
      </w:tr>
      <w:tr w:rsidR="00ED1F72" w14:paraId="05EED9E1" w14:textId="77777777" w:rsidTr="006E0366">
        <w:tc>
          <w:tcPr>
            <w:tcW w:w="2694" w:type="dxa"/>
            <w:tcBorders>
              <w:left w:val="single" w:sz="4" w:space="0" w:color="auto"/>
            </w:tcBorders>
          </w:tcPr>
          <w:p w14:paraId="412350EB" w14:textId="77777777" w:rsidR="00ED1F72" w:rsidRDefault="00ED1F72" w:rsidP="006E036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2E42868" w14:textId="77777777" w:rsidR="00ED1F72" w:rsidRDefault="00ED1F72" w:rsidP="006E0366">
            <w:pPr>
              <w:spacing w:before="72" w:after="72"/>
              <w:jc w:val="both"/>
            </w:pPr>
            <w:r w:rsidRPr="00FA3D35">
              <w:rPr>
                <w:rFonts w:eastAsia="Malgun Gothic" w:hint="eastAsia"/>
                <w:lang w:eastAsia="ko-KR"/>
              </w:rPr>
              <w:t xml:space="preserve">Add TDD pattern configuration </w:t>
            </w:r>
            <w:r>
              <w:rPr>
                <w:rFonts w:eastAsia="Malgun Gothic" w:hint="eastAsia"/>
                <w:lang w:eastAsia="ko-KR"/>
              </w:rPr>
              <w:t>parameter</w:t>
            </w:r>
            <w:r w:rsidRPr="00FA3D35">
              <w:rPr>
                <w:rFonts w:eastAsia="Malgun Gothic" w:hint="eastAsia"/>
                <w:lang w:eastAsia="ko-KR"/>
              </w:rPr>
              <w:t xml:space="preserve"> in the LTM candidate cell configuration and clarify the procedure for valid PRACH occasion determination.</w:t>
            </w:r>
          </w:p>
        </w:tc>
      </w:tr>
      <w:tr w:rsidR="00ED1F72" w14:paraId="1773057F" w14:textId="77777777" w:rsidTr="006E0366">
        <w:tc>
          <w:tcPr>
            <w:tcW w:w="2694" w:type="dxa"/>
            <w:tcBorders>
              <w:left w:val="single" w:sz="4" w:space="0" w:color="auto"/>
            </w:tcBorders>
          </w:tcPr>
          <w:p w14:paraId="372933C7"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42B43C1D" w14:textId="77777777" w:rsidR="00ED1F72" w:rsidRDefault="00ED1F72" w:rsidP="006E0366">
            <w:pPr>
              <w:pStyle w:val="CRCoverPage"/>
              <w:spacing w:after="0"/>
              <w:rPr>
                <w:noProof/>
                <w:sz w:val="8"/>
                <w:szCs w:val="8"/>
              </w:rPr>
            </w:pPr>
          </w:p>
        </w:tc>
      </w:tr>
      <w:tr w:rsidR="00ED1F72" w:rsidRPr="0023349F" w14:paraId="0498F6BE" w14:textId="77777777" w:rsidTr="006E0366">
        <w:tc>
          <w:tcPr>
            <w:tcW w:w="2694" w:type="dxa"/>
            <w:tcBorders>
              <w:left w:val="single" w:sz="4" w:space="0" w:color="auto"/>
              <w:bottom w:val="single" w:sz="4" w:space="0" w:color="auto"/>
            </w:tcBorders>
          </w:tcPr>
          <w:p w14:paraId="32A68E43" w14:textId="77777777" w:rsidR="00ED1F72" w:rsidRDefault="00ED1F72" w:rsidP="006E036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AAC71DD" w14:textId="77777777" w:rsidR="00ED1F72" w:rsidRPr="0023349F" w:rsidRDefault="00ED1F72" w:rsidP="006E0366">
            <w:pPr>
              <w:pStyle w:val="ListParagraph2"/>
              <w:spacing w:beforeLines="25" w:before="90" w:afterLines="25" w:after="90" w:line="300" w:lineRule="auto"/>
            </w:pPr>
            <w:r>
              <w:rPr>
                <w:rFonts w:eastAsia="Malgun Gothic" w:hint="eastAsia"/>
                <w:lang w:eastAsia="ko-KR"/>
              </w:rPr>
              <w:t xml:space="preserve">In TDD </w:t>
            </w:r>
            <w:r>
              <w:rPr>
                <w:rFonts w:eastAsia="Malgun Gothic"/>
                <w:lang w:eastAsia="ko-KR"/>
              </w:rPr>
              <w:t>operation</w:t>
            </w:r>
            <w:r>
              <w:rPr>
                <w:rFonts w:eastAsia="Malgun Gothic" w:hint="eastAsia"/>
                <w:lang w:eastAsia="ko-KR"/>
              </w:rPr>
              <w:t xml:space="preserve">, </w:t>
            </w:r>
            <w:r w:rsidRPr="00201C37">
              <w:rPr>
                <w:rFonts w:eastAsia="Malgun Gothic" w:hint="eastAsia"/>
                <w:lang w:eastAsia="ko-KR"/>
              </w:rPr>
              <w:t xml:space="preserve">UE cannot determine valid </w:t>
            </w:r>
            <w:r>
              <w:rPr>
                <w:rFonts w:eastAsia="Malgun Gothic" w:hint="eastAsia"/>
                <w:lang w:eastAsia="ko-KR"/>
              </w:rPr>
              <w:t>PRACH occasions for early UL sync to LTM candidate cells.</w:t>
            </w:r>
          </w:p>
        </w:tc>
      </w:tr>
    </w:tbl>
    <w:p w14:paraId="0C372195" w14:textId="77777777" w:rsidR="00ED1F72" w:rsidRDefault="00ED1F72" w:rsidP="00ED1F72">
      <w:pPr>
        <w:rPr>
          <w:lang w:eastAsia="ja-JP"/>
        </w:rPr>
      </w:pPr>
    </w:p>
    <w:p w14:paraId="635440AE" w14:textId="77777777" w:rsidR="00ED1F72" w:rsidRPr="00ED1F72" w:rsidRDefault="00ED1F72" w:rsidP="00ED1F72">
      <w:pPr>
        <w:rPr>
          <w:b/>
          <w:bCs/>
        </w:rPr>
      </w:pPr>
      <w:proofErr w:type="gramStart"/>
      <w:r w:rsidRPr="00ED1F72">
        <w:rPr>
          <w:rFonts w:hint="eastAsia"/>
          <w:b/>
          <w:bCs/>
        </w:rPr>
        <w:lastRenderedPageBreak/>
        <w:t xml:space="preserve">8.1  </w:t>
      </w:r>
      <w:r w:rsidRPr="00ED1F72">
        <w:rPr>
          <w:b/>
          <w:bCs/>
        </w:rPr>
        <w:t>Random</w:t>
      </w:r>
      <w:proofErr w:type="gramEnd"/>
      <w:r w:rsidRPr="00ED1F72">
        <w:rPr>
          <w:b/>
          <w:bCs/>
        </w:rPr>
        <w:t xml:space="preserve"> access preamble</w:t>
      </w:r>
    </w:p>
    <w:p w14:paraId="324238BD" w14:textId="77777777" w:rsidR="00ED1F72" w:rsidRPr="00ED1F72" w:rsidRDefault="00ED1F72" w:rsidP="00ED1F72">
      <w:pPr>
        <w:jc w:val="center"/>
        <w:rPr>
          <w:color w:val="FF0000"/>
        </w:rPr>
      </w:pPr>
      <w:r w:rsidRPr="00ED1F72">
        <w:rPr>
          <w:color w:val="FF0000"/>
        </w:rPr>
        <w:t>&lt;Unchanged text omitted&gt;</w:t>
      </w:r>
    </w:p>
    <w:p w14:paraId="31878939" w14:textId="77777777" w:rsidR="00ED1F72" w:rsidRDefault="00ED1F72" w:rsidP="00ED1F72">
      <w:r w:rsidRPr="00162E2F">
        <w:t xml:space="preserve">For unpaired spectrum, </w:t>
      </w:r>
    </w:p>
    <w:p w14:paraId="37A80C06" w14:textId="77777777" w:rsidR="00ED1F72" w:rsidRPr="00162E2F" w:rsidRDefault="00ED1F72" w:rsidP="00ED1F72">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44E2247C" w14:textId="77777777" w:rsidR="00ED1F72" w:rsidRDefault="00ED1F72" w:rsidP="00ED1F72">
      <w:pPr>
        <w:pStyle w:val="B2"/>
        <w:rPr>
          <w:ins w:id="341" w:author="Akimoto, Yosuke/秋元 陽介" w:date="2024-08-21T22:42:00Z"/>
          <w:rFonts w:eastAsia="ＭＳ 明朝"/>
          <w:i/>
          <w:iCs/>
          <w:color w:val="FF0000"/>
          <w:lang w:eastAsia="ja-JP"/>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xml:space="preserve">, </w:t>
      </w:r>
      <w:r>
        <w:rPr>
          <w:rFonts w:eastAsia="ＭＳ 明朝"/>
        </w:rPr>
        <w:t>as described in clause 4.1</w:t>
      </w:r>
    </w:p>
    <w:p w14:paraId="329E8EE0" w14:textId="77777777" w:rsidR="00ED1F72" w:rsidRPr="009B3D85" w:rsidRDefault="00ED1F72" w:rsidP="00ED1F72">
      <w:pPr>
        <w:pStyle w:val="B1"/>
        <w:rPr>
          <w:ins w:id="342" w:author="Akimoto, Yosuke/秋元 陽介" w:date="2024-08-21T22:42:00Z"/>
          <w:rFonts w:eastAsia="ＭＳ 明朝"/>
          <w:lang w:eastAsia="ja-JP"/>
        </w:rPr>
      </w:pPr>
      <w:ins w:id="343" w:author="Akimoto, Yosuke/秋元 陽介" w:date="2024-08-21T22:42:00Z">
        <w:r>
          <w:t>-</w:t>
        </w:r>
        <w:r>
          <w:tab/>
        </w:r>
      </w:ins>
      <w:ins w:id="344" w:author="Akimoto, Yosuke/秋元 陽介" w:date="2024-08-21T23:51:00Z">
        <w:r>
          <w:rPr>
            <w:rFonts w:eastAsia="ＭＳ 明朝" w:hint="eastAsia"/>
            <w:lang w:eastAsia="ja-JP"/>
          </w:rPr>
          <w:t xml:space="preserve">for a candidate cell, </w:t>
        </w:r>
      </w:ins>
      <w:ins w:id="345" w:author="Akimoto, Yosuke/秋元 陽介" w:date="2024-08-21T22:42:00Z">
        <w:r w:rsidRPr="00162E2F">
          <w:t xml:space="preserve">if a UE is not provided </w:t>
        </w:r>
        <w:proofErr w:type="spellStart"/>
        <w:r w:rsidRPr="003B238B">
          <w:rPr>
            <w:rFonts w:eastAsia="Malgun Gothic" w:hint="eastAsia"/>
            <w:i/>
            <w:color w:val="FF0000"/>
            <w:lang w:eastAsia="ko-KR"/>
          </w:rPr>
          <w:t>ltm</w:t>
        </w:r>
        <w:proofErr w:type="spellEnd"/>
        <w:r w:rsidRPr="003B238B">
          <w:rPr>
            <w:rFonts w:eastAsia="Malgun Gothic" w:hint="eastAsia"/>
            <w:i/>
            <w:color w:val="FF0000"/>
            <w:lang w:eastAsia="ko-KR"/>
          </w:rPr>
          <w:t>-</w:t>
        </w:r>
      </w:ins>
      <w:ins w:id="346" w:author="Akimoto, Yosuke/秋元 陽介" w:date="2024-08-22T00:08:00Z">
        <w:r>
          <w:rPr>
            <w:rFonts w:eastAsia="ＭＳ 明朝" w:hint="eastAsia"/>
            <w:i/>
            <w:color w:val="FF0000"/>
            <w:lang w:eastAsia="ja-JP"/>
          </w:rPr>
          <w:t>TDD</w:t>
        </w:r>
      </w:ins>
      <w:ins w:id="347" w:author="Akimoto, Yosuke/秋元 陽介" w:date="2024-08-21T22:42:00Z">
        <w:r w:rsidRPr="003B238B">
          <w:rPr>
            <w:rFonts w:cs="+mn-cs"/>
            <w:i/>
            <w:iCs/>
            <w:color w:val="FF0000"/>
            <w:kern w:val="24"/>
            <w:lang w:eastAsia="ko-KR"/>
          </w:rPr>
          <w:t>-UL-DL-</w:t>
        </w:r>
        <w:proofErr w:type="spellStart"/>
        <w:r w:rsidRPr="003B238B">
          <w:rPr>
            <w:rFonts w:cs="+mn-cs"/>
            <w:i/>
            <w:iCs/>
            <w:color w:val="FF0000"/>
            <w:kern w:val="24"/>
            <w:lang w:eastAsia="ko-KR"/>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ins>
      <m:oMath>
        <m:sSub>
          <m:sSubPr>
            <m:ctrlPr>
              <w:ins w:id="348" w:author="Akimoto, Yosuke/秋元 陽介" w:date="2024-08-21T22:42:00Z">
                <w:rPr>
                  <w:rFonts w:ascii="Cambria Math" w:hAnsi="Cambria Math"/>
                  <w:i/>
                </w:rPr>
              </w:ins>
            </m:ctrlPr>
          </m:sSubPr>
          <m:e>
            <m:r>
              <w:ins w:id="349" w:author="Akimoto, Yosuke/秋元 陽介" w:date="2024-08-21T22:42:00Z">
                <w:rPr>
                  <w:rFonts w:ascii="Cambria Math" w:hAnsi="Cambria Math"/>
                </w:rPr>
                <m:t>N</m:t>
              </w:ins>
            </m:r>
          </m:e>
          <m:sub>
            <m:r>
              <w:ins w:id="350" w:author="Akimoto, Yosuke/秋元 陽介" w:date="2024-08-21T22:42:00Z">
                <m:rPr>
                  <m:sty m:val="p"/>
                </m:rPr>
                <w:rPr>
                  <w:rFonts w:ascii="Cambria Math" w:hAnsi="Cambria Math"/>
                </w:rPr>
                <m:t>gap</m:t>
              </w:ins>
            </m:r>
          </m:sub>
        </m:sSub>
      </m:oMath>
      <w:ins w:id="351" w:author="Akimoto, Yosuke/秋元 陽介" w:date="2024-08-21T22:42:00Z">
        <w:r w:rsidRPr="00162E2F">
          <w:t xml:space="preserve"> symbols after a last SS/PBCH block </w:t>
        </w:r>
        <w:r>
          <w:t xml:space="preserve">reception </w:t>
        </w:r>
        <w:r w:rsidRPr="00162E2F">
          <w:t xml:space="preserve">symbol, where </w:t>
        </w:r>
      </w:ins>
      <m:oMath>
        <m:sSub>
          <m:sSubPr>
            <m:ctrlPr>
              <w:ins w:id="352" w:author="Akimoto, Yosuke/秋元 陽介" w:date="2024-08-21T22:42:00Z">
                <w:rPr>
                  <w:rFonts w:ascii="Cambria Math" w:hAnsi="Cambria Math"/>
                  <w:i/>
                </w:rPr>
              </w:ins>
            </m:ctrlPr>
          </m:sSubPr>
          <m:e>
            <m:r>
              <w:ins w:id="353" w:author="Akimoto, Yosuke/秋元 陽介" w:date="2024-08-21T22:42:00Z">
                <w:rPr>
                  <w:rFonts w:ascii="Cambria Math" w:hAnsi="Cambria Math"/>
                </w:rPr>
                <m:t>N</m:t>
              </w:ins>
            </m:r>
          </m:e>
          <m:sub>
            <m:r>
              <w:ins w:id="354" w:author="Akimoto, Yosuke/秋元 陽介" w:date="2024-08-21T22:42:00Z">
                <m:rPr>
                  <m:sty m:val="p"/>
                </m:rPr>
                <w:rPr>
                  <w:rFonts w:ascii="Cambria Math" w:hAnsi="Cambria Math"/>
                </w:rPr>
                <m:t>gap</m:t>
              </w:ins>
            </m:r>
          </m:sub>
        </m:sSub>
      </m:oMath>
      <w:ins w:id="355" w:author="Akimoto, Yosuke/秋元 陽介" w:date="2024-08-21T22:42:00Z">
        <w:r>
          <w:t xml:space="preserve"> is provided in Table 8.1</w:t>
        </w:r>
        <w:r w:rsidRPr="00162E2F">
          <w:t>-2</w:t>
        </w:r>
      </w:ins>
    </w:p>
    <w:p w14:paraId="07DBFB73" w14:textId="77777777" w:rsidR="00ED1F72" w:rsidRPr="009B3D85" w:rsidRDefault="00ED1F72" w:rsidP="00ED1F72">
      <w:pPr>
        <w:pStyle w:val="B2"/>
        <w:rPr>
          <w:rFonts w:eastAsia="ＭＳ 明朝"/>
          <w:i/>
          <w:iCs/>
          <w:color w:val="FF0000"/>
          <w:lang w:eastAsia="ja-JP"/>
        </w:rPr>
      </w:pPr>
      <w:ins w:id="356" w:author="Akimoto, Yosuke/秋元 陽介" w:date="2024-08-21T22:42:00Z">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 xml:space="preserve">provided </w:t>
        </w:r>
        <w:r>
          <w:rPr>
            <w:rFonts w:eastAsia="Malgun Gothic" w:hint="eastAsia"/>
            <w:color w:val="FF0000"/>
            <w:lang w:eastAsia="ko-KR"/>
          </w:rPr>
          <w:t xml:space="preserve">by </w:t>
        </w:r>
        <w:proofErr w:type="spellStart"/>
        <w:r w:rsidRPr="00BD29C3">
          <w:rPr>
            <w:rFonts w:eastAsia="Malgun Gothic" w:hint="eastAsia"/>
            <w:i/>
            <w:iCs/>
            <w:color w:val="FF0000"/>
            <w:lang w:eastAsia="ko-KR"/>
          </w:rPr>
          <w:t>ssb-PositionsInBurst</w:t>
        </w:r>
        <w:proofErr w:type="spellEnd"/>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1D4A169D" w14:textId="77777777" w:rsidR="00ED1F72" w:rsidRDefault="00ED1F72" w:rsidP="00ED1F72">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3E52427A" w14:textId="77777777" w:rsidR="00ED1F72" w:rsidRDefault="00ED1F72" w:rsidP="00ED1F72">
      <w:pPr>
        <w:pStyle w:val="B2"/>
      </w:pPr>
      <w:r>
        <w:t>-</w:t>
      </w:r>
      <w:r>
        <w:tab/>
      </w:r>
      <w:r w:rsidRPr="0010268E">
        <w:t>it is within UL symbols</w:t>
      </w:r>
      <w:r>
        <w:t>,</w:t>
      </w:r>
      <w:r w:rsidRPr="0010268E">
        <w:t xml:space="preserve"> or </w:t>
      </w:r>
    </w:p>
    <w:p w14:paraId="74CD1A0F" w14:textId="77777777" w:rsidR="00ED1F72" w:rsidRPr="00F76F56" w:rsidRDefault="00ED1F72" w:rsidP="00ED1F72">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B6DA62F" w14:textId="77777777" w:rsidR="00ED1F72" w:rsidRDefault="00ED1F72" w:rsidP="00ED1F72">
      <w:pPr>
        <w:pStyle w:val="B3"/>
        <w:rPr>
          <w:ins w:id="357" w:author="Akimoto, Yosuke/秋元 陽介" w:date="2024-08-21T22:46:00Z"/>
          <w:rFonts w:eastAsia="ＭＳ 明朝"/>
          <w:lang w:eastAsia="ja-JP"/>
        </w:rPr>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r w:rsidRPr="001955EA">
        <w:t xml:space="preserve"> </w:t>
      </w:r>
    </w:p>
    <w:p w14:paraId="388D5947" w14:textId="77777777" w:rsidR="00ED1F72" w:rsidRDefault="00ED1F72" w:rsidP="00ED1F72">
      <w:pPr>
        <w:pStyle w:val="B1"/>
        <w:rPr>
          <w:ins w:id="358" w:author="Akimoto, Yosuke/秋元 陽介" w:date="2024-08-21T22:46:00Z"/>
        </w:rPr>
      </w:pPr>
      <w:ins w:id="359" w:author="Akimoto, Yosuke/秋元 陽介" w:date="2024-08-21T22:46:00Z">
        <w:r>
          <w:rPr>
            <w:lang w:eastAsia="zh-CN"/>
          </w:rPr>
          <w:tab/>
        </w:r>
      </w:ins>
      <w:ins w:id="360" w:author="Akimoto, Yosuke/秋元 陽介" w:date="2024-08-21T23:52:00Z">
        <w:r>
          <w:rPr>
            <w:rFonts w:eastAsia="ＭＳ 明朝" w:hint="eastAsia"/>
            <w:lang w:eastAsia="ja-JP"/>
          </w:rPr>
          <w:t>For a candidate cell, i</w:t>
        </w:r>
      </w:ins>
      <w:ins w:id="361" w:author="Akimoto, Yosuke/秋元 陽介" w:date="2024-08-21T22:46:00Z">
        <w:r w:rsidRPr="00271331">
          <w:rPr>
            <w:lang w:eastAsia="zh-CN"/>
          </w:rPr>
          <w:t xml:space="preserve">f a UE is provided </w:t>
        </w:r>
        <w:proofErr w:type="spellStart"/>
        <w:r w:rsidRPr="003B238B">
          <w:rPr>
            <w:rFonts w:eastAsia="Malgun Gothic" w:hint="eastAsia"/>
            <w:i/>
            <w:color w:val="FF0000"/>
            <w:lang w:eastAsia="ko-KR"/>
          </w:rPr>
          <w:t>ltm</w:t>
        </w:r>
        <w:proofErr w:type="spellEnd"/>
        <w:r w:rsidRPr="003B238B">
          <w:rPr>
            <w:rFonts w:eastAsia="Malgun Gothic" w:hint="eastAsia"/>
            <w:i/>
            <w:color w:val="FF0000"/>
            <w:lang w:eastAsia="ko-KR"/>
          </w:rPr>
          <w:t>-</w:t>
        </w:r>
      </w:ins>
      <w:ins w:id="362" w:author="Akimoto, Yosuke/秋元 陽介" w:date="2024-08-22T00:08:00Z">
        <w:r>
          <w:rPr>
            <w:rFonts w:eastAsia="ＭＳ 明朝" w:hint="eastAsia"/>
            <w:i/>
            <w:color w:val="FF0000"/>
            <w:lang w:eastAsia="ja-JP"/>
          </w:rPr>
          <w:t>TDD</w:t>
        </w:r>
      </w:ins>
      <w:ins w:id="363" w:author="Akimoto, Yosuke/秋元 陽介" w:date="2024-08-21T22:46:00Z">
        <w:r w:rsidRPr="009D7743">
          <w:rPr>
            <w:rFonts w:cs="+mn-cs"/>
            <w:i/>
            <w:iCs/>
            <w:color w:val="FF0000"/>
            <w:kern w:val="24"/>
            <w:lang w:eastAsia="ko-KR"/>
          </w:rPr>
          <w:t>-UL-DL-</w:t>
        </w:r>
        <w:proofErr w:type="spellStart"/>
        <w:r w:rsidRPr="009D7743">
          <w:rPr>
            <w:rFonts w:cs="+mn-cs"/>
            <w:i/>
            <w:iCs/>
            <w:color w:val="FF0000"/>
            <w:kern w:val="24"/>
            <w:lang w:eastAsia="ko-KR"/>
          </w:rPr>
          <w:t>ConfigurationCommon</w:t>
        </w:r>
        <w:proofErr w:type="spellEnd"/>
        <w:r>
          <w:t>,</w:t>
        </w:r>
        <w:r w:rsidRPr="0010268E">
          <w:t xml:space="preserve"> a PRACH occasion </w:t>
        </w:r>
        <w:r w:rsidRPr="0010268E">
          <w:rPr>
            <w:rStyle w:val="colour"/>
          </w:rPr>
          <w:t>in a PRACH slot</w:t>
        </w:r>
        <w:r w:rsidRPr="0010268E">
          <w:t xml:space="preserve"> is valid if </w:t>
        </w:r>
      </w:ins>
    </w:p>
    <w:p w14:paraId="21A6CA8B" w14:textId="77777777" w:rsidR="00ED1F72" w:rsidRDefault="00ED1F72" w:rsidP="00ED1F72">
      <w:pPr>
        <w:pStyle w:val="B2"/>
        <w:rPr>
          <w:ins w:id="364" w:author="Akimoto, Yosuke/秋元 陽介" w:date="2024-08-21T22:46:00Z"/>
        </w:rPr>
      </w:pPr>
      <w:ins w:id="365" w:author="Akimoto, Yosuke/秋元 陽介" w:date="2024-08-21T22:46:00Z">
        <w:r>
          <w:t>-</w:t>
        </w:r>
        <w:r>
          <w:tab/>
        </w:r>
        <w:r w:rsidRPr="0010268E">
          <w:t>it is within UL symbols</w:t>
        </w:r>
        <w:r>
          <w:t>,</w:t>
        </w:r>
        <w:r w:rsidRPr="0010268E">
          <w:t xml:space="preserve"> or </w:t>
        </w:r>
      </w:ins>
    </w:p>
    <w:p w14:paraId="16B4F07E" w14:textId="77777777" w:rsidR="00ED1F72" w:rsidRPr="00F76F56" w:rsidRDefault="00ED1F72" w:rsidP="00ED1F72">
      <w:pPr>
        <w:pStyle w:val="B2"/>
        <w:rPr>
          <w:ins w:id="366" w:author="Akimoto, Yosuke/秋元 陽介" w:date="2024-08-21T22:46:00Z"/>
          <w:i/>
        </w:rPr>
      </w:pPr>
      <w:ins w:id="367" w:author="Akimoto, Yosuke/秋元 陽介" w:date="2024-08-21T22:46:00Z">
        <w:r>
          <w:t>-</w:t>
        </w:r>
        <w:r>
          <w:tab/>
          <w:t xml:space="preserve">it does not precede a SS/PBCH block in the PRACH slot and </w:t>
        </w:r>
        <w:r w:rsidRPr="0010268E">
          <w:t>starts at least</w:t>
        </w:r>
        <w:r>
          <w:t xml:space="preserve"> </w:t>
        </w:r>
      </w:ins>
      <m:oMath>
        <m:sSub>
          <m:sSubPr>
            <m:ctrlPr>
              <w:ins w:id="368" w:author="Akimoto, Yosuke/秋元 陽介" w:date="2024-08-21T22:46:00Z">
                <w:rPr>
                  <w:rFonts w:ascii="Cambria Math" w:hAnsi="Cambria Math"/>
                  <w:i/>
                </w:rPr>
              </w:ins>
            </m:ctrlPr>
          </m:sSubPr>
          <m:e>
            <m:r>
              <w:ins w:id="369" w:author="Akimoto, Yosuke/秋元 陽介" w:date="2024-08-21T22:46:00Z">
                <w:rPr>
                  <w:rFonts w:ascii="Cambria Math" w:hAnsi="Cambria Math"/>
                </w:rPr>
                <m:t>N</m:t>
              </w:ins>
            </m:r>
          </m:e>
          <m:sub>
            <m:r>
              <w:ins w:id="370" w:author="Akimoto, Yosuke/秋元 陽介" w:date="2024-08-21T22:46:00Z">
                <m:rPr>
                  <m:sty m:val="p"/>
                </m:rPr>
                <w:rPr>
                  <w:rFonts w:ascii="Cambria Math" w:hAnsi="Cambria Math"/>
                </w:rPr>
                <m:t>gap</m:t>
              </w:ins>
            </m:r>
          </m:sub>
        </m:sSub>
      </m:oMath>
      <w:ins w:id="371" w:author="Akimoto, Yosuke/秋元 陽介" w:date="2024-08-21T22:46:00Z">
        <w:r w:rsidRPr="00271331">
          <w:t xml:space="preserve"> symbols after a last downlink symbol and </w:t>
        </w:r>
        <w:r w:rsidRPr="0010268E">
          <w:t>at least</w:t>
        </w:r>
        <w:r>
          <w:t xml:space="preserve"> </w:t>
        </w:r>
      </w:ins>
      <m:oMath>
        <m:sSub>
          <m:sSubPr>
            <m:ctrlPr>
              <w:ins w:id="372" w:author="Akimoto, Yosuke/秋元 陽介" w:date="2024-08-21T22:46:00Z">
                <w:rPr>
                  <w:rFonts w:ascii="Cambria Math" w:hAnsi="Cambria Math"/>
                  <w:i/>
                </w:rPr>
              </w:ins>
            </m:ctrlPr>
          </m:sSubPr>
          <m:e>
            <m:r>
              <w:ins w:id="373" w:author="Akimoto, Yosuke/秋元 陽介" w:date="2024-08-21T22:46:00Z">
                <w:rPr>
                  <w:rFonts w:ascii="Cambria Math" w:hAnsi="Cambria Math"/>
                </w:rPr>
                <m:t>N</m:t>
              </w:ins>
            </m:r>
          </m:e>
          <m:sub>
            <m:r>
              <w:ins w:id="374" w:author="Akimoto, Yosuke/秋元 陽介" w:date="2024-08-21T22:46:00Z">
                <m:rPr>
                  <m:sty m:val="p"/>
                </m:rPr>
                <w:rPr>
                  <w:rFonts w:ascii="Cambria Math" w:hAnsi="Cambria Math"/>
                </w:rPr>
                <m:t>gap</m:t>
              </w:ins>
            </m:r>
          </m:sub>
        </m:sSub>
      </m:oMath>
      <w:ins w:id="375" w:author="Akimoto, Yosuke/秋元 陽介" w:date="2024-08-21T22:46:00Z">
        <w:r>
          <w:t xml:space="preserve"> symbols </w:t>
        </w:r>
        <w:r w:rsidRPr="00271331">
          <w:t>after a last SS/PBCH block symbol</w:t>
        </w:r>
        <w:r>
          <w:t>,</w:t>
        </w:r>
        <w:r w:rsidRPr="00271331">
          <w:t xml:space="preserve"> </w:t>
        </w:r>
        <w:r w:rsidRPr="001955EA">
          <w:t xml:space="preserve">where </w:t>
        </w:r>
      </w:ins>
      <m:oMath>
        <m:sSub>
          <m:sSubPr>
            <m:ctrlPr>
              <w:ins w:id="376" w:author="Akimoto, Yosuke/秋元 陽介" w:date="2024-08-21T22:46:00Z">
                <w:rPr>
                  <w:rFonts w:ascii="Cambria Math" w:hAnsi="Cambria Math"/>
                  <w:i/>
                </w:rPr>
              </w:ins>
            </m:ctrlPr>
          </m:sSubPr>
          <m:e>
            <m:r>
              <w:ins w:id="377" w:author="Akimoto, Yosuke/秋元 陽介" w:date="2024-08-21T22:46:00Z">
                <w:rPr>
                  <w:rFonts w:ascii="Cambria Math" w:hAnsi="Cambria Math"/>
                </w:rPr>
                <m:t>N</m:t>
              </w:ins>
            </m:r>
          </m:e>
          <m:sub>
            <m:r>
              <w:ins w:id="378" w:author="Akimoto, Yosuke/秋元 陽介" w:date="2024-08-21T22:46:00Z">
                <m:rPr>
                  <m:sty m:val="p"/>
                </m:rPr>
                <w:rPr>
                  <w:rFonts w:ascii="Cambria Math" w:hAnsi="Cambria Math"/>
                </w:rPr>
                <m:t>gap</m:t>
              </w:ins>
            </m:r>
          </m:sub>
        </m:sSub>
      </m:oMath>
      <w:ins w:id="379" w:author="Akimoto, Yosuke/秋元 陽介" w:date="2024-08-21T22:46:00Z">
        <w:r w:rsidRPr="00271331">
          <w:t xml:space="preserve"> is provided in Table 8.</w:t>
        </w:r>
        <w:r>
          <w:t>1</w:t>
        </w:r>
        <w:r w:rsidRPr="00271331">
          <w:t>-2</w:t>
        </w:r>
      </w:ins>
    </w:p>
    <w:p w14:paraId="367ADBE1" w14:textId="77777777" w:rsidR="00ED1F72" w:rsidRPr="0010268E" w:rsidRDefault="00ED1F72" w:rsidP="00ED1F72">
      <w:pPr>
        <w:pStyle w:val="B3"/>
        <w:rPr>
          <w:ins w:id="380" w:author="Akimoto, Yosuke/秋元 陽介" w:date="2024-08-21T22:46:00Z"/>
        </w:rPr>
      </w:pPr>
      <w:ins w:id="381" w:author="Akimoto, Yosuke/秋元 陽介" w:date="2024-08-21T22:46:00Z">
        <w:r w:rsidRPr="00F76F56">
          <w:lastRenderedPageBreak/>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 xml:space="preserve">provided </w:t>
        </w:r>
        <w:r>
          <w:rPr>
            <w:rFonts w:eastAsia="Malgun Gothic" w:hint="eastAsia"/>
            <w:color w:val="FF0000"/>
            <w:lang w:eastAsia="ko-KR"/>
          </w:rPr>
          <w:t xml:space="preserve">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r w:rsidRPr="001955EA">
          <w:t xml:space="preserve">. </w:t>
        </w:r>
      </w:ins>
    </w:p>
    <w:p w14:paraId="225212DE" w14:textId="77777777" w:rsidR="00ED1F72" w:rsidRPr="009B3D85" w:rsidRDefault="00ED1F72" w:rsidP="00ED1F72">
      <w:pPr>
        <w:pStyle w:val="B3"/>
        <w:rPr>
          <w:rFonts w:eastAsia="ＭＳ 明朝"/>
          <w:lang w:eastAsia="ja-JP"/>
        </w:rPr>
      </w:pPr>
    </w:p>
    <w:p w14:paraId="41AA971B" w14:textId="77777777" w:rsidR="00ED1F72" w:rsidRPr="00ED1F72" w:rsidRDefault="00ED1F72" w:rsidP="00ED1F72">
      <w:pPr>
        <w:jc w:val="center"/>
        <w:rPr>
          <w:color w:val="FF0000"/>
        </w:rPr>
      </w:pPr>
      <w:r w:rsidRPr="00ED1F72">
        <w:rPr>
          <w:color w:val="FF0000"/>
        </w:rPr>
        <w:t>&lt;Unchanged text omitted&gt;</w:t>
      </w:r>
    </w:p>
    <w:p w14:paraId="4E7E6E24" w14:textId="77777777" w:rsidR="00ED1F72" w:rsidRPr="00ED1F72" w:rsidRDefault="00ED1F72" w:rsidP="00ED1F72">
      <w:pPr>
        <w:rPr>
          <w:lang w:eastAsia="ja-JP"/>
        </w:rPr>
      </w:pPr>
    </w:p>
    <w:p w14:paraId="0C877584" w14:textId="77777777" w:rsidR="000C7A77" w:rsidRDefault="00820B64">
      <w:pPr>
        <w:spacing w:after="0" w:line="240" w:lineRule="auto"/>
        <w:rPr>
          <w:lang w:eastAsia="ja-JP"/>
        </w:rPr>
      </w:pPr>
      <w:r>
        <w:rPr>
          <w:lang w:eastAsia="ja-JP"/>
        </w:rPr>
        <w:br w:type="page"/>
      </w:r>
    </w:p>
    <w:p w14:paraId="0C877585" w14:textId="3D2FE004" w:rsidR="000C7A77" w:rsidRDefault="00820B64">
      <w:pPr>
        <w:pStyle w:val="20"/>
        <w:rPr>
          <w:rFonts w:eastAsia="SimSun"/>
          <w:bCs/>
          <w:lang w:eastAsia="zh-CN"/>
        </w:rPr>
      </w:pPr>
      <w:r>
        <w:rPr>
          <w:rFonts w:eastAsia="SimSun"/>
          <w:bCs/>
          <w:lang w:eastAsia="zh-CN"/>
        </w:rPr>
        <w:lastRenderedPageBreak/>
        <w:t>[</w:t>
      </w:r>
      <w:r w:rsidR="009A0B7F">
        <w:rPr>
          <w:rFonts w:eastAsiaTheme="minorEastAsia" w:hint="eastAsia"/>
          <w:bCs/>
        </w:rPr>
        <w:t>Formal CR</w:t>
      </w:r>
      <w:r>
        <w:rPr>
          <w:rFonts w:eastAsia="SimSun"/>
          <w:bCs/>
          <w:lang w:eastAsia="zh-CN"/>
        </w:rPr>
        <w:t>] Issue 1-</w:t>
      </w:r>
      <w:r>
        <w:rPr>
          <w:rFonts w:eastAsiaTheme="minorEastAsia" w:hint="eastAsia"/>
          <w:bCs/>
        </w:rPr>
        <w:t>5</w:t>
      </w:r>
      <w:r>
        <w:rPr>
          <w:rFonts w:eastAsia="SimSun"/>
          <w:bCs/>
          <w:lang w:eastAsia="zh-CN"/>
        </w:rPr>
        <w:t xml:space="preserve">: </w:t>
      </w:r>
      <w:r>
        <w:rPr>
          <w:rFonts w:hint="eastAsia"/>
          <w:bCs/>
        </w:rPr>
        <w:t>LTM CSI report</w:t>
      </w:r>
    </w:p>
    <w:p w14:paraId="0C877586" w14:textId="77777777" w:rsidR="000C7A77" w:rsidRDefault="00820B64">
      <w:pPr>
        <w:pStyle w:val="31"/>
      </w:pPr>
      <w:r>
        <w:rPr>
          <w:rFonts w:hint="eastAsia"/>
        </w:rPr>
        <w:t>S</w:t>
      </w:r>
      <w:r>
        <w:t>ummary of Proposal</w:t>
      </w:r>
    </w:p>
    <w:p w14:paraId="0C877587" w14:textId="77777777" w:rsidR="000C7A77" w:rsidRDefault="00820B64">
      <w:pPr>
        <w:pBdr>
          <w:top w:val="single" w:sz="4" w:space="1" w:color="auto"/>
          <w:left w:val="single" w:sz="4" w:space="4" w:color="auto"/>
          <w:bottom w:val="single" w:sz="4" w:space="1" w:color="auto"/>
          <w:right w:val="single" w:sz="4" w:space="4" w:color="auto"/>
        </w:pBdr>
      </w:pPr>
      <w:r>
        <w:t>R1-2406633</w:t>
      </w:r>
      <w:r>
        <w:tab/>
        <w:t>Draft CR on CSI related operation for LTM CSI report</w:t>
      </w:r>
      <w:r>
        <w:tab/>
        <w:t>Samsung</w:t>
      </w:r>
      <w:r>
        <w:rPr>
          <w:lang w:eastAsia="ja-JP"/>
        </w:rPr>
        <w:br/>
      </w:r>
      <w:r>
        <w:rPr>
          <w:rFonts w:hint="eastAsia"/>
          <w:lang w:eastAsia="ja-JP"/>
        </w:rPr>
        <w:t>R</w:t>
      </w:r>
      <w:r>
        <w:t>1-2407125</w:t>
      </w:r>
      <w:r>
        <w:tab/>
        <w:t>Correction on LTM CSI report</w:t>
      </w:r>
      <w:r>
        <w:tab/>
      </w:r>
      <w:proofErr w:type="spellStart"/>
      <w:r>
        <w:t>ASUSTeK</w:t>
      </w:r>
      <w:proofErr w:type="spellEnd"/>
    </w:p>
    <w:p w14:paraId="0C877588" w14:textId="77777777" w:rsidR="000C7A77" w:rsidRDefault="00820B64">
      <w:pPr>
        <w:pStyle w:val="a0"/>
        <w:numPr>
          <w:ilvl w:val="0"/>
          <w:numId w:val="13"/>
        </w:numPr>
      </w:pPr>
      <w:r>
        <w:rPr>
          <w:rFonts w:hint="eastAsia"/>
        </w:rPr>
        <w:t xml:space="preserve">These two contributions try to address the same issue, i.e. due to the introduction of </w:t>
      </w:r>
      <w:r>
        <w:t>LTM-CSI-</w:t>
      </w:r>
      <w:proofErr w:type="spellStart"/>
      <w:r>
        <w:t>ReportConfig</w:t>
      </w:r>
      <w:proofErr w:type="spellEnd"/>
      <w:r>
        <w:rPr>
          <w:rFonts w:hint="eastAsia"/>
        </w:rPr>
        <w:t xml:space="preserve">, there are descriptions not applied to LTM CSI report for </w:t>
      </w:r>
      <w:r>
        <w:t>CSI processing criteria</w:t>
      </w:r>
      <w:r>
        <w:rPr>
          <w:rFonts w:hint="eastAsia"/>
        </w:rPr>
        <w:t xml:space="preserve"> and computation time. </w:t>
      </w:r>
    </w:p>
    <w:p w14:paraId="0C877589" w14:textId="77777777" w:rsidR="000C7A77" w:rsidRDefault="00820B64">
      <w:pPr>
        <w:pStyle w:val="a0"/>
        <w:numPr>
          <w:ilvl w:val="0"/>
          <w:numId w:val="0"/>
        </w:numPr>
        <w:ind w:left="360"/>
      </w:pPr>
      <w:r>
        <w:rPr>
          <w:rFonts w:hint="eastAsia"/>
        </w:rPr>
        <w:t>FL suggestion is to take Samsung</w:t>
      </w:r>
      <w:r>
        <w:t>’</w:t>
      </w:r>
      <w:r>
        <w:rPr>
          <w:rFonts w:hint="eastAsia"/>
        </w:rPr>
        <w:t>s version, which corrects all the necessary parts</w:t>
      </w:r>
    </w:p>
    <w:p w14:paraId="0C87758A" w14:textId="77777777" w:rsidR="000C7A77" w:rsidRDefault="000C7A77">
      <w:pPr>
        <w:pStyle w:val="a0"/>
        <w:numPr>
          <w:ilvl w:val="0"/>
          <w:numId w:val="0"/>
        </w:numPr>
        <w:ind w:left="360"/>
      </w:pPr>
    </w:p>
    <w:p w14:paraId="0C87758B" w14:textId="77777777" w:rsidR="000C7A77" w:rsidRDefault="00820B64">
      <w:pPr>
        <w:pStyle w:val="a0"/>
        <w:numPr>
          <w:ilvl w:val="0"/>
          <w:numId w:val="0"/>
        </w:numPr>
        <w:ind w:left="360"/>
      </w:pPr>
      <w:r>
        <w:rPr>
          <w:noProof/>
        </w:rPr>
        <w:lastRenderedPageBreak/>
        <mc:AlternateContent>
          <mc:Choice Requires="wps">
            <w:drawing>
              <wp:anchor distT="45720" distB="45720" distL="114300" distR="114300" simplePos="0" relativeHeight="251660288" behindDoc="0" locked="0" layoutInCell="1" allowOverlap="1" wp14:anchorId="0C87767C" wp14:editId="0C87767D">
                <wp:simplePos x="0" y="0"/>
                <wp:positionH relativeFrom="column">
                  <wp:posOffset>239395</wp:posOffset>
                </wp:positionH>
                <wp:positionV relativeFrom="paragraph">
                  <wp:posOffset>55880</wp:posOffset>
                </wp:positionV>
                <wp:extent cx="6175375" cy="1404620"/>
                <wp:effectExtent l="0" t="0" r="15875" b="2159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1404620"/>
                        </a:xfrm>
                        <a:prstGeom prst="rect">
                          <a:avLst/>
                        </a:prstGeom>
                        <a:solidFill>
                          <a:srgbClr val="FFFFFF"/>
                        </a:solidFill>
                        <a:ln w="9525">
                          <a:solidFill>
                            <a:srgbClr val="000000"/>
                          </a:solidFill>
                          <a:miter lim="800000"/>
                        </a:ln>
                      </wps:spPr>
                      <wps:txbx>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382" w:name="_Toc36645540"/>
                            <w:bookmarkStart w:id="383" w:name="_Toc11352119"/>
                            <w:bookmarkStart w:id="384" w:name="_Toc29673176"/>
                            <w:bookmarkStart w:id="385" w:name="_Toc162184919"/>
                            <w:bookmarkStart w:id="386" w:name="_Toc45810585"/>
                            <w:bookmarkStart w:id="387" w:name="_Toc27299907"/>
                            <w:bookmarkStart w:id="388" w:name="_Toc29674310"/>
                            <w:bookmarkStart w:id="389" w:name="_Toc29673317"/>
                            <w:bookmarkStart w:id="390"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391"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391"/>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392" w:author="Samsung" w:date="2024-08-05T10:42:00Z">
                              <w:r>
                                <w:rPr>
                                  <w:rFonts w:eastAsia="SimSun"/>
                                </w:rPr>
                                <w:t xml:space="preserve">, or a CSI report with </w:t>
                              </w:r>
                              <w:r>
                                <w:rPr>
                                  <w:rFonts w:eastAsia="SimSun"/>
                                  <w:i/>
                                  <w:rPrChange w:id="393"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394" w:name="_Hlk163166747"/>
                            <w:r w:rsidRPr="00F670CA">
                              <w:rPr>
                                <w:rFonts w:eastAsia="SimSun"/>
                                <w:i/>
                                <w:iCs/>
                                <w:lang w:val="en-US"/>
                              </w:rPr>
                              <w:t>csi-ReportSubConfigToAddModList</w:t>
                            </w:r>
                            <w:bookmarkEnd w:id="394"/>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395"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396"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397" w:author="Unknown" w:date="2024-08-05T10:45:00Z">
                                    <w:rPr>
                                      <w:rFonts w:eastAsia="SimSun"/>
                                      <w:lang w:val="zh-CN"/>
                                    </w:rPr>
                                  </w:rPrChange>
                                </w:rPr>
                                <w:t>LTM-CSI-ReportConfig</w:t>
                              </w:r>
                            </w:ins>
                            <w:ins w:id="398"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399" w:name="_Toc11352136"/>
                            <w:bookmarkStart w:id="400" w:name="_Toc29673196"/>
                            <w:bookmarkStart w:id="401" w:name="_Toc27299924"/>
                            <w:bookmarkStart w:id="402" w:name="_Toc20318026"/>
                            <w:bookmarkStart w:id="403" w:name="_Toc29673337"/>
                            <w:bookmarkStart w:id="404" w:name="_Toc36645560"/>
                            <w:bookmarkStart w:id="405" w:name="_Toc169793777"/>
                            <w:bookmarkStart w:id="406" w:name="_Toc29674330"/>
                            <w:bookmarkStart w:id="407" w:name="_Toc45810605"/>
                            <w:bookmarkEnd w:id="382"/>
                            <w:bookmarkEnd w:id="383"/>
                            <w:bookmarkEnd w:id="384"/>
                            <w:bookmarkEnd w:id="385"/>
                            <w:bookmarkEnd w:id="386"/>
                            <w:bookmarkEnd w:id="387"/>
                            <w:bookmarkEnd w:id="388"/>
                            <w:bookmarkEnd w:id="389"/>
                            <w:bookmarkEnd w:id="390"/>
                            <w:r w:rsidRPr="00F670CA">
                              <w:rPr>
                                <w:rFonts w:ascii="Arial" w:eastAsia="SimSun" w:hAnsi="Arial"/>
                                <w:sz w:val="32"/>
                                <w:lang w:val="en-US"/>
                              </w:rPr>
                              <w:t>5.4</w:t>
                            </w:r>
                            <w:r w:rsidRPr="00F670CA">
                              <w:rPr>
                                <w:rFonts w:ascii="Arial" w:eastAsia="SimSun" w:hAnsi="Arial"/>
                                <w:sz w:val="32"/>
                                <w:lang w:val="en-US"/>
                              </w:rPr>
                              <w:tab/>
                              <w:t>UE CSI computation time</w:t>
                            </w:r>
                            <w:bookmarkEnd w:id="399"/>
                            <w:bookmarkEnd w:id="400"/>
                            <w:bookmarkEnd w:id="401"/>
                            <w:bookmarkEnd w:id="402"/>
                            <w:bookmarkEnd w:id="403"/>
                            <w:bookmarkEnd w:id="404"/>
                            <w:bookmarkEnd w:id="405"/>
                            <w:bookmarkEnd w:id="406"/>
                            <w:bookmarkEnd w:id="407"/>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408" w:author="Samsung" w:date="2024-08-05T10:39:00Z">
                              <w:r>
                                <w:rPr>
                                  <w:rFonts w:eastAsia="SimSun"/>
                                </w:rPr>
                                <w:t xml:space="preserve">, and if the CSI report </w:t>
                              </w:r>
                            </w:ins>
                            <w:ins w:id="409" w:author="Samsung" w:date="2024-08-05T10:41:00Z">
                              <w:r>
                                <w:rPr>
                                  <w:rFonts w:eastAsia="SimSun"/>
                                </w:rPr>
                                <w:t xml:space="preserve">is configured </w:t>
                              </w:r>
                            </w:ins>
                            <w:ins w:id="410" w:author="Samsung" w:date="2024-08-05T10:39:00Z">
                              <w:r>
                                <w:rPr>
                                  <w:rFonts w:eastAsia="SimSun"/>
                                </w:rPr>
                                <w:t xml:space="preserve">with </w:t>
                              </w:r>
                              <w:r>
                                <w:rPr>
                                  <w:rFonts w:eastAsia="SimSun"/>
                                  <w:highlight w:val="yellow"/>
                                </w:rPr>
                                <w:t>LTM-CSI</w:t>
                              </w:r>
                            </w:ins>
                            <w:ins w:id="411"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wps:txbx>
                      <wps:bodyPr rot="0" vert="horz" wrap="square" lIns="91440" tIns="45720" rIns="91440" bIns="45720" anchor="t" anchorCtr="0">
                        <a:spAutoFit/>
                      </wps:bodyPr>
                    </wps:wsp>
                  </a:graphicData>
                </a:graphic>
              </wp:anchor>
            </w:drawing>
          </mc:Choice>
          <mc:Fallback>
            <w:pict>
              <v:shapetype w14:anchorId="0C87767C" id="_x0000_t202" coordsize="21600,21600" o:spt="202" path="m,l,21600r21600,l21600,xe">
                <v:stroke joinstyle="miter"/>
                <v:path gradientshapeok="t" o:connecttype="rect"/>
              </v:shapetype>
              <v:shape id="_x0000_s1026" type="#_x0000_t202" style="position:absolute;left:0;text-align:left;margin-left:18.85pt;margin-top:4.4pt;width:486.25pt;height:110.6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G2BAIAAAgEAAAOAAAAZHJzL2Uyb0RvYy54bWysk99v2yAQx98n7X9AvC+2syRtrThVlyr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">
                <v:textbox style="mso-fit-shape-to-text:t">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412" w:name="_Toc36645540"/>
                      <w:bookmarkStart w:id="413" w:name="_Toc11352119"/>
                      <w:bookmarkStart w:id="414" w:name="_Toc29673176"/>
                      <w:bookmarkStart w:id="415" w:name="_Toc162184919"/>
                      <w:bookmarkStart w:id="416" w:name="_Toc45810585"/>
                      <w:bookmarkStart w:id="417" w:name="_Toc27299907"/>
                      <w:bookmarkStart w:id="418" w:name="_Toc29674310"/>
                      <w:bookmarkStart w:id="419" w:name="_Toc29673317"/>
                      <w:bookmarkStart w:id="420"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421"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421"/>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422" w:author="Samsung" w:date="2024-08-05T10:42:00Z">
                        <w:r>
                          <w:rPr>
                            <w:rFonts w:eastAsia="SimSun"/>
                          </w:rPr>
                          <w:t xml:space="preserve">, or a CSI report with </w:t>
                        </w:r>
                        <w:r>
                          <w:rPr>
                            <w:rFonts w:eastAsia="SimSun"/>
                            <w:i/>
                            <w:rPrChange w:id="423"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424" w:name="_Hlk163166747"/>
                      <w:r w:rsidRPr="00F670CA">
                        <w:rPr>
                          <w:rFonts w:eastAsia="SimSun"/>
                          <w:i/>
                          <w:iCs/>
                          <w:lang w:val="en-US"/>
                        </w:rPr>
                        <w:t>csi-ReportSubConfigToAddModList</w:t>
                      </w:r>
                      <w:bookmarkEnd w:id="424"/>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425"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426"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427" w:author="Unknown" w:date="2024-08-05T10:45:00Z">
                              <w:rPr>
                                <w:rFonts w:eastAsia="SimSun"/>
                                <w:lang w:val="zh-CN"/>
                              </w:rPr>
                            </w:rPrChange>
                          </w:rPr>
                          <w:t>LTM-CSI-ReportConfig</w:t>
                        </w:r>
                      </w:ins>
                      <w:ins w:id="428"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429" w:name="_Toc11352136"/>
                      <w:bookmarkStart w:id="430" w:name="_Toc29673196"/>
                      <w:bookmarkStart w:id="431" w:name="_Toc27299924"/>
                      <w:bookmarkStart w:id="432" w:name="_Toc20318026"/>
                      <w:bookmarkStart w:id="433" w:name="_Toc29673337"/>
                      <w:bookmarkStart w:id="434" w:name="_Toc36645560"/>
                      <w:bookmarkStart w:id="435" w:name="_Toc169793777"/>
                      <w:bookmarkStart w:id="436" w:name="_Toc29674330"/>
                      <w:bookmarkStart w:id="437" w:name="_Toc45810605"/>
                      <w:bookmarkEnd w:id="412"/>
                      <w:bookmarkEnd w:id="413"/>
                      <w:bookmarkEnd w:id="414"/>
                      <w:bookmarkEnd w:id="415"/>
                      <w:bookmarkEnd w:id="416"/>
                      <w:bookmarkEnd w:id="417"/>
                      <w:bookmarkEnd w:id="418"/>
                      <w:bookmarkEnd w:id="419"/>
                      <w:bookmarkEnd w:id="420"/>
                      <w:r w:rsidRPr="00F670CA">
                        <w:rPr>
                          <w:rFonts w:ascii="Arial" w:eastAsia="SimSun" w:hAnsi="Arial"/>
                          <w:sz w:val="32"/>
                          <w:lang w:val="en-US"/>
                        </w:rPr>
                        <w:t>5.4</w:t>
                      </w:r>
                      <w:r w:rsidRPr="00F670CA">
                        <w:rPr>
                          <w:rFonts w:ascii="Arial" w:eastAsia="SimSun" w:hAnsi="Arial"/>
                          <w:sz w:val="32"/>
                          <w:lang w:val="en-US"/>
                        </w:rPr>
                        <w:tab/>
                        <w:t>UE CSI computation time</w:t>
                      </w:r>
                      <w:bookmarkEnd w:id="429"/>
                      <w:bookmarkEnd w:id="430"/>
                      <w:bookmarkEnd w:id="431"/>
                      <w:bookmarkEnd w:id="432"/>
                      <w:bookmarkEnd w:id="433"/>
                      <w:bookmarkEnd w:id="434"/>
                      <w:bookmarkEnd w:id="435"/>
                      <w:bookmarkEnd w:id="436"/>
                      <w:bookmarkEnd w:id="437"/>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438" w:author="Samsung" w:date="2024-08-05T10:39:00Z">
                        <w:r>
                          <w:rPr>
                            <w:rFonts w:eastAsia="SimSun"/>
                          </w:rPr>
                          <w:t xml:space="preserve">, and if the CSI report </w:t>
                        </w:r>
                      </w:ins>
                      <w:ins w:id="439" w:author="Samsung" w:date="2024-08-05T10:41:00Z">
                        <w:r>
                          <w:rPr>
                            <w:rFonts w:eastAsia="SimSun"/>
                          </w:rPr>
                          <w:t xml:space="preserve">is configured </w:t>
                        </w:r>
                      </w:ins>
                      <w:ins w:id="440" w:author="Samsung" w:date="2024-08-05T10:39:00Z">
                        <w:r>
                          <w:rPr>
                            <w:rFonts w:eastAsia="SimSun"/>
                          </w:rPr>
                          <w:t xml:space="preserve">with </w:t>
                        </w:r>
                        <w:r>
                          <w:rPr>
                            <w:rFonts w:eastAsia="SimSun"/>
                            <w:highlight w:val="yellow"/>
                          </w:rPr>
                          <w:t>LTM-CSI</w:t>
                        </w:r>
                      </w:ins>
                      <w:ins w:id="441"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v:textbox>
                <w10:wrap type="topAndBottom"/>
              </v:shape>
            </w:pict>
          </mc:Fallback>
        </mc:AlternateContent>
      </w:r>
    </w:p>
    <w:p w14:paraId="0C87758C" w14:textId="3718BD80" w:rsidR="000C7A77" w:rsidRDefault="00820B64">
      <w:pPr>
        <w:pStyle w:val="31"/>
      </w:pPr>
      <w:r>
        <w:lastRenderedPageBreak/>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9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8D" w14:textId="77777777" w:rsidR="000C7A77" w:rsidRDefault="00820B64">
            <w:pPr>
              <w:rPr>
                <w:b w:val="0"/>
                <w:bCs w:val="0"/>
              </w:rPr>
            </w:pPr>
            <w:r>
              <w:rPr>
                <w:rFonts w:hint="eastAsia"/>
              </w:rPr>
              <w:t>C</w:t>
            </w:r>
            <w:r>
              <w:t>ompany</w:t>
            </w:r>
          </w:p>
        </w:tc>
        <w:tc>
          <w:tcPr>
            <w:tcW w:w="2106" w:type="dxa"/>
          </w:tcPr>
          <w:p w14:paraId="0C87758E"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58F" w14:textId="77777777" w:rsidR="000C7A77" w:rsidRDefault="00820B64">
            <w:pPr>
              <w:rPr>
                <w:b w:val="0"/>
                <w:bCs w:val="0"/>
              </w:rPr>
            </w:pPr>
            <w:r>
              <w:rPr>
                <w:rFonts w:hint="eastAsia"/>
              </w:rPr>
              <w:t>C</w:t>
            </w:r>
            <w:r>
              <w:t>omment</w:t>
            </w:r>
          </w:p>
        </w:tc>
      </w:tr>
      <w:tr w:rsidR="000C7A77" w14:paraId="0C877594" w14:textId="77777777" w:rsidTr="000C7A77">
        <w:tc>
          <w:tcPr>
            <w:tcW w:w="1828" w:type="dxa"/>
          </w:tcPr>
          <w:p w14:paraId="0C877591" w14:textId="77777777" w:rsidR="000C7A77" w:rsidRDefault="00820B64">
            <w:r>
              <w:rPr>
                <w:rFonts w:hint="eastAsia"/>
              </w:rPr>
              <w:t>F</w:t>
            </w:r>
            <w:r>
              <w:t>L</w:t>
            </w:r>
          </w:p>
        </w:tc>
        <w:tc>
          <w:tcPr>
            <w:tcW w:w="2106" w:type="dxa"/>
          </w:tcPr>
          <w:p w14:paraId="0C877592" w14:textId="77777777" w:rsidR="000C7A77" w:rsidRDefault="00820B64">
            <w:pPr>
              <w:rPr>
                <w:lang w:eastAsia="ja-JP"/>
              </w:rPr>
            </w:pPr>
            <w:r>
              <w:rPr>
                <w:rFonts w:hint="eastAsia"/>
                <w:lang w:eastAsia="ja-JP"/>
              </w:rPr>
              <w:t>Yes</w:t>
            </w:r>
          </w:p>
        </w:tc>
        <w:tc>
          <w:tcPr>
            <w:tcW w:w="6009" w:type="dxa"/>
          </w:tcPr>
          <w:p w14:paraId="0C877593" w14:textId="77777777" w:rsidR="000C7A77" w:rsidRDefault="00820B64">
            <w:pPr>
              <w:rPr>
                <w:iCs/>
                <w:lang w:eastAsia="ja-JP"/>
              </w:rPr>
            </w:pPr>
            <w:r>
              <w:rPr>
                <w:rFonts w:hint="eastAsia"/>
                <w:iCs/>
                <w:lang w:eastAsia="ja-JP"/>
              </w:rPr>
              <w:t xml:space="preserve">FL thinks the necessary procedure for CSI </w:t>
            </w:r>
            <w:r>
              <w:rPr>
                <w:iCs/>
                <w:lang w:eastAsia="ja-JP"/>
              </w:rPr>
              <w:t>computation</w:t>
            </w:r>
            <w:r>
              <w:rPr>
                <w:rFonts w:hint="eastAsia"/>
                <w:iCs/>
                <w:lang w:eastAsia="ja-JP"/>
              </w:rPr>
              <w:t xml:space="preserve"> is missing for LTM case without this correction. Small editorial change: </w:t>
            </w:r>
            <w:r>
              <w:rPr>
                <w:iCs/>
                <w:lang w:eastAsia="ja-JP"/>
              </w:rPr>
              <w:t>“</w:t>
            </w:r>
            <w:ins w:id="442" w:author="Samsung" w:date="2024-08-05T10:39:00Z">
              <w:r>
                <w:rPr>
                  <w:rFonts w:eastAsia="SimSun"/>
                  <w:highlight w:val="yellow"/>
                </w:rPr>
                <w:t>LTM-CSI</w:t>
              </w:r>
            </w:ins>
            <w:ins w:id="443" w:author="Samsung" w:date="2024-08-05T10:40:00Z">
              <w:r>
                <w:rPr>
                  <w:rFonts w:eastAsia="SimSun"/>
                  <w:highlight w:val="yellow"/>
                </w:rPr>
                <w:t>-</w:t>
              </w:r>
              <w:proofErr w:type="spellStart"/>
              <w:r>
                <w:rPr>
                  <w:rFonts w:eastAsia="SimSun"/>
                  <w:highlight w:val="yellow"/>
                </w:rPr>
                <w:t>ReportConfig</w:t>
              </w:r>
            </w:ins>
            <w:proofErr w:type="spellEnd"/>
            <w:r>
              <w:rPr>
                <w:lang w:eastAsia="ja-JP"/>
              </w:rPr>
              <w:t>”</w:t>
            </w:r>
            <w:r>
              <w:rPr>
                <w:rFonts w:hint="eastAsia"/>
                <w:lang w:eastAsia="ja-JP"/>
              </w:rPr>
              <w:t xml:space="preserve"> in section 5.4 should be italic. </w:t>
            </w:r>
          </w:p>
        </w:tc>
      </w:tr>
      <w:tr w:rsidR="000C7A77" w14:paraId="0C877599" w14:textId="77777777" w:rsidTr="000C7A77">
        <w:tc>
          <w:tcPr>
            <w:tcW w:w="1828" w:type="dxa"/>
          </w:tcPr>
          <w:p w14:paraId="0C877595" w14:textId="77777777" w:rsidR="000C7A77" w:rsidRDefault="00820B64">
            <w:r>
              <w:t>Ericsson</w:t>
            </w:r>
          </w:p>
        </w:tc>
        <w:tc>
          <w:tcPr>
            <w:tcW w:w="2106" w:type="dxa"/>
          </w:tcPr>
          <w:p w14:paraId="0C877596" w14:textId="77777777" w:rsidR="000C7A77" w:rsidRDefault="00820B64">
            <w:r>
              <w:t>Yes</w:t>
            </w:r>
          </w:p>
        </w:tc>
        <w:tc>
          <w:tcPr>
            <w:tcW w:w="6009" w:type="dxa"/>
          </w:tcPr>
          <w:p w14:paraId="0C877597" w14:textId="77777777" w:rsidR="000C7A77" w:rsidRPr="00F670CA" w:rsidRDefault="00820B64">
            <w:pPr>
              <w:rPr>
                <w:rFonts w:eastAsia="SimSun"/>
                <w:lang w:val="en-US"/>
              </w:rPr>
            </w:pPr>
            <w:r>
              <w:t xml:space="preserve">Support the intention. The addition of </w:t>
            </w:r>
            <w:r>
              <w:rPr>
                <w:i/>
                <w:iCs/>
              </w:rPr>
              <w:t>LTM-CSI-</w:t>
            </w:r>
            <w:proofErr w:type="spellStart"/>
            <w:r>
              <w:rPr>
                <w:i/>
                <w:iCs/>
              </w:rPr>
              <w:t>ReportConfig</w:t>
            </w:r>
            <w:proofErr w:type="spellEnd"/>
            <w:r>
              <w:rPr>
                <w:i/>
                <w:iCs/>
              </w:rPr>
              <w:t xml:space="preserve"> </w:t>
            </w:r>
            <w:r>
              <w:t>in two places is necessary. Then the middle change does not seem necessary: the general statement:</w:t>
            </w:r>
            <w:r>
              <w:br/>
            </w:r>
            <w:r w:rsidRPr="00F670CA">
              <w:rPr>
                <w:rFonts w:eastAsia="SimSun"/>
                <w:lang w:val="en-US"/>
              </w:rPr>
              <w:t>“from the first symbol of the earliest one of each CSI-RS/CSI-IM</w:t>
            </w:r>
            <w:r>
              <w:rPr>
                <w:rFonts w:eastAsia="SimSun"/>
              </w:rPr>
              <w:t>/SSB</w:t>
            </w:r>
            <w:r w:rsidRPr="00F670CA">
              <w:rPr>
                <w:rFonts w:eastAsia="SimSun"/>
                <w:lang w:val="en-US"/>
              </w:rPr>
              <w:t xml:space="preserve"> resource”</w:t>
            </w:r>
            <w:r w:rsidRPr="00F670CA">
              <w:rPr>
                <w:rFonts w:eastAsia="SimSun"/>
                <w:lang w:val="en-US"/>
              </w:rPr>
              <w:br/>
              <w:t>seems sufficient. Also, the added text looks a bit strange: “each SSB resource associated with all candidate cells”. Why should an SSB resource be associated with all candidate cells?</w:t>
            </w:r>
          </w:p>
          <w:p w14:paraId="0C877598" w14:textId="77777777" w:rsidR="000C7A77" w:rsidRDefault="00820B64">
            <w:pPr>
              <w:rPr>
                <w:rFonts w:eastAsia="SimSun"/>
                <w:lang w:val="zh-CN"/>
              </w:rPr>
            </w:pPr>
            <w:r w:rsidRPr="00F670CA">
              <w:rPr>
                <w:rFonts w:eastAsia="SimSun"/>
                <w:lang w:val="en-US"/>
              </w:rPr>
              <w:t xml:space="preserve">There is a typo in the last change: “L1-RSPR” should be “L1-RSRP”. </w:t>
            </w:r>
            <w:r>
              <w:rPr>
                <w:rFonts w:eastAsia="SimSun"/>
                <w:lang w:val="zh-CN"/>
              </w:rPr>
              <w:t>And RRC parameter names should be in italics</w:t>
            </w:r>
          </w:p>
        </w:tc>
      </w:tr>
      <w:tr w:rsidR="000C7A77" w14:paraId="0C87759F" w14:textId="77777777" w:rsidTr="000C7A77">
        <w:tc>
          <w:tcPr>
            <w:tcW w:w="1828" w:type="dxa"/>
          </w:tcPr>
          <w:p w14:paraId="0C87759A" w14:textId="77777777" w:rsidR="000C7A77" w:rsidRDefault="00820B6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9B" w14:textId="77777777" w:rsidR="000C7A77" w:rsidRDefault="00820B64">
            <w:r>
              <w:rPr>
                <w:rFonts w:eastAsia="SimSun" w:hint="eastAsia"/>
                <w:lang w:eastAsia="zh-CN"/>
              </w:rPr>
              <w:t>Y</w:t>
            </w:r>
            <w:r>
              <w:rPr>
                <w:rFonts w:eastAsia="SimSun"/>
                <w:lang w:eastAsia="zh-CN"/>
              </w:rPr>
              <w:t>es</w:t>
            </w:r>
          </w:p>
        </w:tc>
        <w:tc>
          <w:tcPr>
            <w:tcW w:w="6009" w:type="dxa"/>
          </w:tcPr>
          <w:p w14:paraId="0C87759C" w14:textId="77777777" w:rsidR="000C7A77" w:rsidRDefault="00820B64">
            <w:pPr>
              <w:rPr>
                <w:rFonts w:eastAsia="SimSun"/>
                <w:lang w:eastAsia="zh-CN"/>
              </w:rPr>
            </w:pPr>
            <w:r>
              <w:rPr>
                <w:rFonts w:eastAsia="SimSun"/>
                <w:lang w:eastAsia="zh-CN"/>
              </w:rPr>
              <w:t xml:space="preserve">Agree with the first change in 5.2.1.6. </w:t>
            </w:r>
          </w:p>
          <w:p w14:paraId="0C87759D" w14:textId="77777777" w:rsidR="000C7A77" w:rsidRDefault="00820B64">
            <w:pPr>
              <w:rPr>
                <w:rFonts w:eastAsia="SimSun"/>
                <w:lang w:eastAsia="zh-CN"/>
              </w:rPr>
            </w:pPr>
            <w:r>
              <w:rPr>
                <w:rFonts w:eastAsia="SimSun"/>
                <w:lang w:eastAsia="zh-CN"/>
              </w:rPr>
              <w:t>As for the 2</w:t>
            </w:r>
            <w:r>
              <w:rPr>
                <w:rFonts w:eastAsia="SimSun"/>
                <w:vertAlign w:val="superscript"/>
                <w:lang w:eastAsia="zh-CN"/>
              </w:rPr>
              <w:t>nd</w:t>
            </w:r>
            <w:r>
              <w:rPr>
                <w:rFonts w:eastAsia="SimSun"/>
                <w:lang w:eastAsia="zh-CN"/>
              </w:rPr>
              <w:t xml:space="preserve"> change in 5.2.1.6, it seems an optimization. The original text “</w:t>
            </w:r>
            <w:r w:rsidRPr="00F670CA">
              <w:rPr>
                <w:rFonts w:eastAsia="SimSun"/>
                <w:lang w:val="en-US"/>
              </w:rPr>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SimSun"/>
                <w:lang w:eastAsia="zh-CN"/>
              </w:rPr>
              <w:t>” can be applied R17 ICBM and we think it can applied to R18 LTM as well.</w:t>
            </w:r>
          </w:p>
          <w:p w14:paraId="0C87759E" w14:textId="77777777" w:rsidR="000C7A77" w:rsidRDefault="00820B64">
            <w:r>
              <w:rPr>
                <w:rFonts w:eastAsia="SimSun"/>
                <w:lang w:eastAsia="zh-CN"/>
              </w:rPr>
              <w:t>Agree with the intention of the change in 5.4. the wording “</w:t>
            </w:r>
            <w:r>
              <w:rPr>
                <w:rFonts w:eastAsia="SimSun"/>
              </w:rPr>
              <w:t>and if</w:t>
            </w:r>
            <w:r>
              <w:rPr>
                <w:rFonts w:eastAsia="SimSun"/>
                <w:lang w:eastAsia="zh-CN"/>
              </w:rPr>
              <w:t xml:space="preserve">” should be “or if”. Otherwise, it will be </w:t>
            </w:r>
            <w:proofErr w:type="spellStart"/>
            <w:proofErr w:type="gramStart"/>
            <w:r>
              <w:rPr>
                <w:rFonts w:eastAsia="SimSun"/>
                <w:lang w:eastAsia="zh-CN"/>
              </w:rPr>
              <w:t>a</w:t>
            </w:r>
            <w:proofErr w:type="spellEnd"/>
            <w:proofErr w:type="gramEnd"/>
            <w:r>
              <w:rPr>
                <w:rFonts w:eastAsia="SimSun"/>
                <w:lang w:eastAsia="zh-CN"/>
              </w:rPr>
              <w:t xml:space="preserve"> error configuration because there is no report quantity configuration in </w:t>
            </w:r>
            <w:r>
              <w:rPr>
                <w:rFonts w:eastAsia="SimSun"/>
              </w:rPr>
              <w:t>LTM-CSI-</w:t>
            </w:r>
            <w:proofErr w:type="spellStart"/>
            <w:r>
              <w:rPr>
                <w:rFonts w:eastAsia="SimSun"/>
              </w:rPr>
              <w:t>ReportConfig</w:t>
            </w:r>
            <w:proofErr w:type="spellEnd"/>
          </w:p>
        </w:tc>
      </w:tr>
      <w:tr w:rsidR="000C7A77" w14:paraId="0C8775A3" w14:textId="77777777" w:rsidTr="000C7A77">
        <w:tc>
          <w:tcPr>
            <w:tcW w:w="1828" w:type="dxa"/>
          </w:tcPr>
          <w:p w14:paraId="0C8775A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A1" w14:textId="77777777" w:rsidR="000C7A77" w:rsidRDefault="00820B64">
            <w:pPr>
              <w:rPr>
                <w:rFonts w:eastAsia="SimSun"/>
                <w:lang w:eastAsia="zh-CN"/>
              </w:rPr>
            </w:pPr>
            <w:r>
              <w:rPr>
                <w:rFonts w:eastAsia="SimSun"/>
                <w:lang w:eastAsia="zh-CN"/>
              </w:rPr>
              <w:t xml:space="preserve">Yes </w:t>
            </w:r>
          </w:p>
        </w:tc>
        <w:tc>
          <w:tcPr>
            <w:tcW w:w="6009" w:type="dxa"/>
          </w:tcPr>
          <w:p w14:paraId="0C8775A2" w14:textId="77777777" w:rsidR="000C7A77" w:rsidRDefault="00820B64">
            <w:pPr>
              <w:rPr>
                <w:rFonts w:eastAsia="SimSun"/>
                <w:lang w:eastAsia="zh-CN"/>
              </w:rPr>
            </w:pPr>
            <w:r>
              <w:rPr>
                <w:rFonts w:eastAsia="SimSun"/>
                <w:lang w:eastAsia="zh-CN"/>
              </w:rPr>
              <w:t>Agree with Huawei’s comment that correction in 5.4 need revision, it should be “or”</w:t>
            </w:r>
          </w:p>
        </w:tc>
      </w:tr>
      <w:tr w:rsidR="000C7A77" w14:paraId="0C8775A7" w14:textId="77777777" w:rsidTr="000C7A77">
        <w:tc>
          <w:tcPr>
            <w:tcW w:w="1828" w:type="dxa"/>
          </w:tcPr>
          <w:p w14:paraId="0C8775A4" w14:textId="77777777" w:rsidR="000C7A77" w:rsidRDefault="00820B64">
            <w:pPr>
              <w:rPr>
                <w:rFonts w:eastAsia="SimSun"/>
                <w:lang w:eastAsia="zh-CN"/>
              </w:rPr>
            </w:pPr>
            <w:r>
              <w:rPr>
                <w:rFonts w:eastAsia="SimSun"/>
                <w:lang w:eastAsia="zh-CN"/>
              </w:rPr>
              <w:t>Nokia</w:t>
            </w:r>
          </w:p>
        </w:tc>
        <w:tc>
          <w:tcPr>
            <w:tcW w:w="2106" w:type="dxa"/>
          </w:tcPr>
          <w:p w14:paraId="0C8775A5" w14:textId="77777777" w:rsidR="000C7A77" w:rsidRDefault="00820B64">
            <w:pPr>
              <w:rPr>
                <w:rFonts w:eastAsia="SimSun"/>
                <w:lang w:eastAsia="zh-CN"/>
              </w:rPr>
            </w:pPr>
            <w:r>
              <w:rPr>
                <w:rFonts w:eastAsia="SimSun"/>
                <w:lang w:eastAsia="zh-CN"/>
              </w:rPr>
              <w:t>Yes</w:t>
            </w:r>
          </w:p>
        </w:tc>
        <w:tc>
          <w:tcPr>
            <w:tcW w:w="6009" w:type="dxa"/>
          </w:tcPr>
          <w:p w14:paraId="0C8775A6" w14:textId="77777777" w:rsidR="000C7A77" w:rsidRDefault="00820B64">
            <w:pPr>
              <w:rPr>
                <w:rFonts w:eastAsia="SimSun"/>
                <w:lang w:eastAsia="zh-CN"/>
              </w:rPr>
            </w:pPr>
            <w:r>
              <w:rPr>
                <w:rFonts w:eastAsia="SimSun"/>
                <w:lang w:eastAsia="zh-CN"/>
              </w:rPr>
              <w:t xml:space="preserve">Agree with above comments from other companies – we should correct the typos pointed out by Ericsson and Huawei, and the second change in 5.2.1.6 does not see necessary. </w:t>
            </w:r>
          </w:p>
        </w:tc>
      </w:tr>
      <w:tr w:rsidR="000C7A77" w14:paraId="0C8775AB" w14:textId="77777777" w:rsidTr="000C7A77">
        <w:tc>
          <w:tcPr>
            <w:tcW w:w="1828" w:type="dxa"/>
          </w:tcPr>
          <w:p w14:paraId="0C8775A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A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AA" w14:textId="77777777" w:rsidR="000C7A77" w:rsidRDefault="00820B64">
            <w:pPr>
              <w:rPr>
                <w:rFonts w:eastAsia="SimSun"/>
                <w:lang w:val="en-US" w:eastAsia="zh-CN"/>
              </w:rPr>
            </w:pPr>
            <w:r>
              <w:rPr>
                <w:rFonts w:eastAsia="SimSun" w:hint="eastAsia"/>
                <w:lang w:val="en-US" w:eastAsia="zh-CN"/>
              </w:rPr>
              <w:t xml:space="preserve">Agree with the comments raised by </w:t>
            </w:r>
            <w:proofErr w:type="spellStart"/>
            <w:r>
              <w:rPr>
                <w:rFonts w:eastAsia="SimSun" w:hint="eastAsia"/>
                <w:lang w:val="en-US" w:eastAsia="zh-CN"/>
              </w:rPr>
              <w:t>Erisson</w:t>
            </w:r>
            <w:proofErr w:type="spellEnd"/>
            <w:r>
              <w:rPr>
                <w:rFonts w:eastAsia="SimSun" w:hint="eastAsia"/>
                <w:lang w:val="en-US" w:eastAsia="zh-CN"/>
              </w:rPr>
              <w:t xml:space="preserve"> and HW. </w:t>
            </w:r>
          </w:p>
        </w:tc>
      </w:tr>
      <w:tr w:rsidR="00141624" w14:paraId="7ABF1271" w14:textId="77777777" w:rsidTr="000C7A77">
        <w:tc>
          <w:tcPr>
            <w:tcW w:w="1828" w:type="dxa"/>
          </w:tcPr>
          <w:p w14:paraId="0F4D47FE" w14:textId="10CCA71E" w:rsidR="00141624" w:rsidRDefault="00141624" w:rsidP="00141624">
            <w:pPr>
              <w:rPr>
                <w:rFonts w:eastAsia="SimSun"/>
                <w:lang w:val="en-US" w:eastAsia="zh-CN"/>
              </w:rPr>
            </w:pPr>
            <w:r>
              <w:rPr>
                <w:rFonts w:eastAsia="Malgun Gothic" w:hint="eastAsia"/>
                <w:lang w:val="en-US" w:eastAsia="ko-KR"/>
              </w:rPr>
              <w:t>Qualcomm</w:t>
            </w:r>
          </w:p>
        </w:tc>
        <w:tc>
          <w:tcPr>
            <w:tcW w:w="2106" w:type="dxa"/>
          </w:tcPr>
          <w:p w14:paraId="22CF9EA3" w14:textId="1633ED7D" w:rsidR="00141624" w:rsidRDefault="00141624" w:rsidP="00141624">
            <w:pPr>
              <w:rPr>
                <w:rFonts w:eastAsia="SimSun"/>
                <w:lang w:val="en-US" w:eastAsia="zh-CN"/>
              </w:rPr>
            </w:pPr>
            <w:r>
              <w:rPr>
                <w:rFonts w:eastAsia="Malgun Gothic" w:hint="eastAsia"/>
                <w:lang w:val="en-US" w:eastAsia="ko-KR"/>
              </w:rPr>
              <w:t>Yes</w:t>
            </w:r>
          </w:p>
        </w:tc>
        <w:tc>
          <w:tcPr>
            <w:tcW w:w="6009" w:type="dxa"/>
          </w:tcPr>
          <w:p w14:paraId="12059202" w14:textId="612A81BD" w:rsidR="00141624" w:rsidRDefault="00141624" w:rsidP="00141624">
            <w:pPr>
              <w:rPr>
                <w:rFonts w:eastAsia="SimSun"/>
                <w:lang w:val="en-US" w:eastAsia="zh-CN"/>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33D6FC55" w14:textId="77777777" w:rsidTr="000C7A77">
        <w:tc>
          <w:tcPr>
            <w:tcW w:w="1828" w:type="dxa"/>
          </w:tcPr>
          <w:p w14:paraId="271497C4" w14:textId="599B26C3" w:rsidR="00141624" w:rsidRDefault="00141624" w:rsidP="00141624">
            <w:pPr>
              <w:rPr>
                <w:rFonts w:eastAsia="Malgun Gothic"/>
                <w:lang w:val="en-US" w:eastAsia="ko-KR"/>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5C0F07D4" w14:textId="302AF789" w:rsidR="00141624" w:rsidRDefault="00141624" w:rsidP="00141624">
            <w:pPr>
              <w:rPr>
                <w:rFonts w:eastAsia="Malgun Gothic"/>
                <w:lang w:val="en-US" w:eastAsia="ko-KR"/>
              </w:rPr>
            </w:pPr>
            <w:r>
              <w:rPr>
                <w:rFonts w:eastAsia="PMingLiU" w:hint="eastAsia"/>
                <w:lang w:val="en-US" w:eastAsia="zh-TW"/>
              </w:rPr>
              <w:t>Y</w:t>
            </w:r>
            <w:r>
              <w:rPr>
                <w:rFonts w:eastAsia="PMingLiU"/>
                <w:lang w:val="en-US" w:eastAsia="zh-TW"/>
              </w:rPr>
              <w:t>es</w:t>
            </w:r>
          </w:p>
        </w:tc>
        <w:tc>
          <w:tcPr>
            <w:tcW w:w="6009" w:type="dxa"/>
          </w:tcPr>
          <w:p w14:paraId="47AC30BF" w14:textId="7B66FD6F" w:rsidR="00141624" w:rsidRDefault="00141624" w:rsidP="00141624">
            <w:pPr>
              <w:rPr>
                <w:rFonts w:eastAsia="Malgun Gothic"/>
                <w:lang w:val="en-US" w:eastAsia="ko-KR"/>
              </w:rPr>
            </w:pPr>
            <w:r>
              <w:rPr>
                <w:rFonts w:eastAsia="PMingLiU"/>
                <w:lang w:val="en-US" w:eastAsia="zh-TW"/>
              </w:rPr>
              <w:t>Agree with Ericsson and Huawei’s comments.</w:t>
            </w:r>
          </w:p>
        </w:tc>
      </w:tr>
      <w:tr w:rsidR="00141624" w14:paraId="2C8D3002" w14:textId="77777777" w:rsidTr="000C7A77">
        <w:tc>
          <w:tcPr>
            <w:tcW w:w="1828" w:type="dxa"/>
          </w:tcPr>
          <w:p w14:paraId="74B44855" w14:textId="3F7776F2" w:rsidR="00141624" w:rsidRDefault="00141624" w:rsidP="00141624">
            <w:pPr>
              <w:rPr>
                <w:rFonts w:eastAsia="PMingLiU"/>
                <w:lang w:val="en-US" w:eastAsia="zh-TW"/>
              </w:rPr>
            </w:pPr>
            <w:proofErr w:type="gramStart"/>
            <w:r>
              <w:rPr>
                <w:rFonts w:eastAsia="SimSun" w:hint="eastAsia"/>
                <w:lang w:val="en-US" w:eastAsia="zh-CN"/>
              </w:rPr>
              <w:t>New  H</w:t>
            </w:r>
            <w:proofErr w:type="gramEnd"/>
            <w:r>
              <w:rPr>
                <w:rFonts w:eastAsia="SimSun" w:hint="eastAsia"/>
                <w:lang w:val="en-US" w:eastAsia="zh-CN"/>
              </w:rPr>
              <w:t>3C</w:t>
            </w:r>
          </w:p>
        </w:tc>
        <w:tc>
          <w:tcPr>
            <w:tcW w:w="2106" w:type="dxa"/>
          </w:tcPr>
          <w:p w14:paraId="4347E8C1" w14:textId="77777777" w:rsidR="00141624" w:rsidRDefault="00141624" w:rsidP="00141624">
            <w:pPr>
              <w:rPr>
                <w:rFonts w:eastAsia="PMingLiU"/>
                <w:lang w:val="en-US" w:eastAsia="zh-TW"/>
              </w:rPr>
            </w:pPr>
          </w:p>
        </w:tc>
        <w:tc>
          <w:tcPr>
            <w:tcW w:w="6009" w:type="dxa"/>
          </w:tcPr>
          <w:p w14:paraId="38B901F7" w14:textId="651B00EC" w:rsidR="00141624" w:rsidRDefault="00141624" w:rsidP="00141624">
            <w:pPr>
              <w:rPr>
                <w:rFonts w:eastAsia="PMingLiU"/>
                <w:lang w:val="en-US" w:eastAsia="zh-TW"/>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00DD4F24" w14:textId="77777777" w:rsidTr="000C7A77">
        <w:tc>
          <w:tcPr>
            <w:tcW w:w="1828" w:type="dxa"/>
          </w:tcPr>
          <w:p w14:paraId="40A08ACD" w14:textId="4531B839" w:rsidR="00141624" w:rsidRDefault="00141624" w:rsidP="00141624">
            <w:pPr>
              <w:rPr>
                <w:rFonts w:eastAsia="SimSun"/>
                <w:lang w:val="en-US" w:eastAsia="zh-CN"/>
              </w:rPr>
            </w:pPr>
            <w:r>
              <w:rPr>
                <w:rFonts w:eastAsia="SimSun" w:hint="eastAsia"/>
                <w:lang w:val="en-US" w:eastAsia="zh-CN"/>
              </w:rPr>
              <w:t xml:space="preserve">CATT </w:t>
            </w:r>
          </w:p>
        </w:tc>
        <w:tc>
          <w:tcPr>
            <w:tcW w:w="2106" w:type="dxa"/>
          </w:tcPr>
          <w:p w14:paraId="69F9AB18" w14:textId="1F7539A1" w:rsidR="00141624" w:rsidRDefault="00141624" w:rsidP="00141624">
            <w:pPr>
              <w:rPr>
                <w:rFonts w:eastAsia="PMingLiU"/>
                <w:lang w:val="en-US" w:eastAsia="zh-TW"/>
              </w:rPr>
            </w:pPr>
            <w:r>
              <w:rPr>
                <w:rFonts w:eastAsia="SimSun" w:hint="eastAsia"/>
                <w:lang w:val="en-US" w:eastAsia="zh-CN"/>
              </w:rPr>
              <w:t>Yes</w:t>
            </w:r>
          </w:p>
        </w:tc>
        <w:tc>
          <w:tcPr>
            <w:tcW w:w="6009" w:type="dxa"/>
          </w:tcPr>
          <w:p w14:paraId="2A25A2A5" w14:textId="6F308909" w:rsidR="00141624" w:rsidRDefault="00141624" w:rsidP="00141624">
            <w:pPr>
              <w:rPr>
                <w:rFonts w:eastAsia="Malgun Gothic"/>
                <w:lang w:val="en-US" w:eastAsia="ko-KR"/>
              </w:rPr>
            </w:pPr>
            <w:r>
              <w:rPr>
                <w:rFonts w:eastAsia="SimSun" w:hint="eastAsia"/>
                <w:lang w:val="en-US" w:eastAsia="zh-CN"/>
              </w:rPr>
              <w:t xml:space="preserve">Agree </w:t>
            </w:r>
            <w:r>
              <w:rPr>
                <w:rFonts w:eastAsia="SimSun"/>
                <w:lang w:val="en-US" w:eastAsia="zh-CN"/>
              </w:rPr>
              <w:t>with</w:t>
            </w:r>
            <w:r>
              <w:rPr>
                <w:rFonts w:eastAsia="SimSun" w:hint="eastAsia"/>
                <w:lang w:val="en-US" w:eastAsia="zh-CN"/>
              </w:rPr>
              <w:t xml:space="preserve"> the comments from Ericsson and HW. </w:t>
            </w:r>
          </w:p>
        </w:tc>
      </w:tr>
      <w:tr w:rsidR="00EF37CF" w14:paraId="3BC8D040" w14:textId="77777777" w:rsidTr="000C7A77">
        <w:tc>
          <w:tcPr>
            <w:tcW w:w="1828" w:type="dxa"/>
          </w:tcPr>
          <w:p w14:paraId="5477D3E6" w14:textId="4942BE3A" w:rsidR="00EF37CF" w:rsidRDefault="00EF37CF" w:rsidP="00141624">
            <w:pPr>
              <w:rPr>
                <w:rFonts w:eastAsia="SimSun"/>
                <w:lang w:val="en-US" w:eastAsia="zh-CN"/>
              </w:rPr>
            </w:pPr>
            <w:r>
              <w:rPr>
                <w:rFonts w:eastAsia="SimSun" w:hint="eastAsia"/>
                <w:lang w:val="en-US" w:eastAsia="zh-CN"/>
              </w:rPr>
              <w:t>Lenovo</w:t>
            </w:r>
          </w:p>
        </w:tc>
        <w:tc>
          <w:tcPr>
            <w:tcW w:w="2106" w:type="dxa"/>
          </w:tcPr>
          <w:p w14:paraId="1408F22D" w14:textId="5B32ADCB" w:rsidR="00EF37CF" w:rsidRDefault="00EF37CF" w:rsidP="00141624">
            <w:pPr>
              <w:rPr>
                <w:rFonts w:eastAsia="SimSun"/>
                <w:lang w:val="en-US" w:eastAsia="zh-CN"/>
              </w:rPr>
            </w:pPr>
            <w:r>
              <w:rPr>
                <w:rFonts w:eastAsia="SimSun" w:hint="eastAsia"/>
                <w:lang w:val="en-US" w:eastAsia="zh-CN"/>
              </w:rPr>
              <w:t>Yes</w:t>
            </w:r>
          </w:p>
        </w:tc>
        <w:tc>
          <w:tcPr>
            <w:tcW w:w="6009" w:type="dxa"/>
          </w:tcPr>
          <w:p w14:paraId="363F7719" w14:textId="164EE36A" w:rsidR="00EF37CF" w:rsidRDefault="00EF37CF" w:rsidP="0014162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s comment.</w:t>
            </w:r>
          </w:p>
        </w:tc>
      </w:tr>
    </w:tbl>
    <w:p w14:paraId="0C8775AC" w14:textId="77777777" w:rsidR="000C7A77" w:rsidRDefault="000C7A77">
      <w:pPr>
        <w:rPr>
          <w:lang w:eastAsia="ja-JP"/>
        </w:rPr>
      </w:pPr>
    </w:p>
    <w:p w14:paraId="79D971CF" w14:textId="19C5DA26" w:rsidR="00AB0D19" w:rsidRPr="000F0B3B" w:rsidRDefault="00AB0D19" w:rsidP="00AB0D19">
      <w:pPr>
        <w:pStyle w:val="31"/>
      </w:pPr>
      <w:r w:rsidRPr="000F0B3B">
        <w:rPr>
          <w:rFonts w:hint="eastAsia"/>
        </w:rPr>
        <w:t xml:space="preserve">FL proposal </w:t>
      </w:r>
      <w:r>
        <w:rPr>
          <w:rFonts w:hint="eastAsia"/>
        </w:rPr>
        <w:t>5</w:t>
      </w:r>
      <w:r w:rsidRPr="000F0B3B">
        <w:rPr>
          <w:rFonts w:hint="eastAsia"/>
        </w:rPr>
        <w:t>-v1</w:t>
      </w:r>
    </w:p>
    <w:p w14:paraId="25F00969" w14:textId="5C54B949" w:rsidR="00AB0D19" w:rsidRDefault="00AB0D19" w:rsidP="00AB0D19">
      <w:pPr>
        <w:rPr>
          <w:lang w:val="en-US" w:eastAsia="ja-JP"/>
        </w:rPr>
      </w:pPr>
      <w:r w:rsidRPr="00736CB8">
        <w:rPr>
          <w:lang w:val="en-US" w:eastAsia="ja-JP"/>
        </w:rPr>
        <w:t xml:space="preserve">Adopt the following TP to section </w:t>
      </w:r>
      <w:r w:rsidR="007B6AB5">
        <w:rPr>
          <w:rFonts w:hint="eastAsia"/>
          <w:lang w:val="en-US" w:eastAsia="ja-JP"/>
        </w:rPr>
        <w:t>5.2.1.6 and 5.4</w:t>
      </w:r>
      <w:r>
        <w:rPr>
          <w:rFonts w:hint="eastAsia"/>
          <w:lang w:val="en-US" w:eastAsia="ja-JP"/>
        </w:rPr>
        <w:t>,</w:t>
      </w:r>
      <w:r w:rsidRPr="00736CB8">
        <w:rPr>
          <w:lang w:val="en-US" w:eastAsia="ja-JP"/>
        </w:rPr>
        <w:t xml:space="preserve"> TS38.21</w:t>
      </w:r>
      <w:r w:rsidR="007B6AB5">
        <w:rPr>
          <w:rFonts w:hint="eastAsia"/>
          <w:lang w:val="en-US" w:eastAsia="ja-JP"/>
        </w:rPr>
        <w:t>4</w:t>
      </w:r>
      <w:r w:rsidRPr="00736CB8">
        <w:rPr>
          <w:lang w:val="en-US" w:eastAsia="ja-JP"/>
        </w:rPr>
        <w:t xml:space="preserve"> in principle.</w:t>
      </w:r>
    </w:p>
    <w:p w14:paraId="7971BF82" w14:textId="77777777" w:rsidR="007B6AB5" w:rsidRPr="007B6AB5" w:rsidRDefault="007B6AB5" w:rsidP="007B6AB5">
      <w:pPr>
        <w:rPr>
          <w:b/>
          <w:bCs/>
        </w:rPr>
      </w:pPr>
      <w:r w:rsidRPr="007B6AB5">
        <w:rPr>
          <w:b/>
          <w:bCs/>
        </w:rPr>
        <w:t>5.2.1.6</w:t>
      </w:r>
      <w:r w:rsidRPr="007B6AB5">
        <w:rPr>
          <w:b/>
          <w:bCs/>
        </w:rPr>
        <w:tab/>
        <w:t>CSI processing criteria</w:t>
      </w:r>
    </w:p>
    <w:p w14:paraId="1BCCE16E" w14:textId="77777777" w:rsidR="007B6AB5" w:rsidRPr="007B6AB5" w:rsidRDefault="007B6AB5" w:rsidP="007B6AB5">
      <w:pPr>
        <w:jc w:val="center"/>
        <w:rPr>
          <w:color w:val="FF0000"/>
        </w:rPr>
      </w:pPr>
      <w:r w:rsidRPr="007B6AB5">
        <w:rPr>
          <w:color w:val="FF0000"/>
        </w:rPr>
        <w:t>&lt;Unchanged part omitted&gt;</w:t>
      </w:r>
    </w:p>
    <w:p w14:paraId="1DF0EE89" w14:textId="77777777" w:rsidR="007B6AB5" w:rsidRDefault="007B6AB5" w:rsidP="007B6AB5">
      <w:pPr>
        <w:rPr>
          <w:rFonts w:eastAsia="SimSun"/>
        </w:rPr>
      </w:pPr>
      <w:r>
        <w:rPr>
          <w:rFonts w:eastAsia="SimSun"/>
        </w:rPr>
        <w:lastRenderedPageBreak/>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444" w:author="Samsung" w:date="2024-08-05T10:42:00Z">
        <w:r>
          <w:rPr>
            <w:rFonts w:eastAsia="SimSun"/>
          </w:rPr>
          <w:t xml:space="preserve">, or a CSI report with </w:t>
        </w:r>
        <w:r>
          <w:rPr>
            <w:rFonts w:eastAsia="SimSun"/>
            <w:i/>
            <w:rPrChange w:id="445" w:author="Unknown" w:date="2024-08-05T10:42:00Z">
              <w:rPr>
                <w:rFonts w:eastAsia="SimSun"/>
              </w:rPr>
            </w:rPrChange>
          </w:rPr>
          <w:t>LTM-CSI-</w:t>
        </w:r>
        <w:proofErr w:type="spellStart"/>
        <w:r>
          <w:rPr>
            <w:rFonts w:eastAsia="SimSun"/>
            <w:i/>
            <w:rPrChange w:id="446"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3EFBD2BD" w14:textId="77777777" w:rsidR="007B6AB5" w:rsidRPr="00F670CA" w:rsidRDefault="007B6AB5" w:rsidP="007B6AB5">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w:t>
      </w:r>
      <w:ins w:id="447"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proofErr w:type="spellEnd"/>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ins>
      <w:ins w:id="448" w:author="Samsung" w:date="2024-08-05T10:43:00Z">
        <w:r w:rsidRPr="00F670CA">
          <w:rPr>
            <w:rFonts w:eastAsia="SimSun"/>
            <w:strike/>
            <w:highlight w:val="yellow"/>
            <w:lang w:val="en-US"/>
          </w:rPr>
          <w:t>,</w:t>
        </w:r>
      </w:ins>
      <w:r w:rsidRPr="00F670CA">
        <w:rPr>
          <w:rFonts w:eastAsia="SimSun"/>
          <w:lang w:val="en-US"/>
        </w:rPr>
        <w:t>for</w:t>
      </w:r>
      <w:proofErr w:type="spellEnd"/>
      <w:r w:rsidRPr="00F670CA">
        <w:rPr>
          <w:rFonts w:eastAsia="SimSun"/>
          <w:lang w:val="en-US"/>
        </w:rPr>
        <w:t xml:space="preserve">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5DD075C0" w14:textId="77777777" w:rsidR="007B6AB5" w:rsidRPr="007B6AB5" w:rsidRDefault="007B6AB5" w:rsidP="007B6AB5">
      <w:pPr>
        <w:jc w:val="center"/>
        <w:rPr>
          <w:color w:val="FF0000"/>
        </w:rPr>
      </w:pPr>
      <w:r w:rsidRPr="007B6AB5">
        <w:rPr>
          <w:color w:val="FF0000"/>
        </w:rPr>
        <w:t>&lt;Unchanged part omitted&gt;</w:t>
      </w:r>
    </w:p>
    <w:p w14:paraId="21421F78" w14:textId="77777777" w:rsidR="007B6AB5" w:rsidRPr="007B6AB5" w:rsidRDefault="007B6AB5" w:rsidP="007B6AB5">
      <w:pPr>
        <w:rPr>
          <w:b/>
          <w:bCs/>
        </w:rPr>
      </w:pPr>
      <w:r w:rsidRPr="007B6AB5">
        <w:rPr>
          <w:b/>
          <w:bCs/>
        </w:rPr>
        <w:t>5.4</w:t>
      </w:r>
      <w:r w:rsidRPr="007B6AB5">
        <w:rPr>
          <w:b/>
          <w:bCs/>
        </w:rPr>
        <w:tab/>
        <w:t>UE CSI computation time</w:t>
      </w:r>
    </w:p>
    <w:p w14:paraId="00BDF479" w14:textId="77777777" w:rsidR="007B6AB5" w:rsidRPr="007B6AB5" w:rsidRDefault="007B6AB5" w:rsidP="007B6AB5">
      <w:pPr>
        <w:jc w:val="center"/>
        <w:rPr>
          <w:color w:val="FF0000"/>
        </w:rPr>
      </w:pPr>
      <w:r w:rsidRPr="007B6AB5">
        <w:rPr>
          <w:color w:val="FF0000"/>
        </w:rPr>
        <w:t>&lt;Unchanged part omitted&gt;</w:t>
      </w:r>
    </w:p>
    <w:p w14:paraId="12586A13" w14:textId="20215F75" w:rsidR="007B6AB5" w:rsidRPr="00F670CA" w:rsidRDefault="007B6AB5" w:rsidP="007B6AB5">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449" w:author="Samsung" w:date="2024-08-05T10:39:00Z">
        <w:r>
          <w:rPr>
            <w:rFonts w:eastAsia="SimSun"/>
          </w:rPr>
          <w:t xml:space="preserve">, </w:t>
        </w:r>
      </w:ins>
      <w:ins w:id="450" w:author="Akimoto, Yosuke/秋元 陽介" w:date="2024-08-19T16:40:00Z">
        <w:r w:rsidRPr="007B6AB5">
          <w:rPr>
            <w:rFonts w:hint="eastAsia"/>
            <w:highlight w:val="yellow"/>
            <w:lang w:eastAsia="ja-JP"/>
          </w:rPr>
          <w:t>or</w:t>
        </w:r>
      </w:ins>
      <w:ins w:id="451" w:author="Samsung" w:date="2024-08-05T10:39:00Z">
        <w:r>
          <w:rPr>
            <w:rFonts w:eastAsia="SimSun"/>
          </w:rPr>
          <w:t xml:space="preserve"> if the CSI report </w:t>
        </w:r>
      </w:ins>
      <w:ins w:id="452" w:author="Samsung" w:date="2024-08-05T10:41:00Z">
        <w:r>
          <w:rPr>
            <w:rFonts w:eastAsia="SimSun"/>
          </w:rPr>
          <w:t xml:space="preserve">is configured </w:t>
        </w:r>
      </w:ins>
      <w:ins w:id="453" w:author="Samsung" w:date="2024-08-05T10:39:00Z">
        <w:r>
          <w:rPr>
            <w:rFonts w:eastAsia="SimSun"/>
          </w:rPr>
          <w:t xml:space="preserve">with </w:t>
        </w:r>
        <w:r w:rsidRPr="007B6AB5">
          <w:rPr>
            <w:rFonts w:eastAsia="SimSun"/>
            <w:i/>
            <w:iCs/>
            <w:highlight w:val="yellow"/>
          </w:rPr>
          <w:t>LTM-CSI</w:t>
        </w:r>
      </w:ins>
      <w:ins w:id="454" w:author="Samsung" w:date="2024-08-05T10:40:00Z">
        <w:r w:rsidRPr="007B6AB5">
          <w:rPr>
            <w:rFonts w:eastAsia="SimSun"/>
            <w:i/>
            <w:iCs/>
            <w:highlight w:val="yellow"/>
          </w:rPr>
          <w:t>-</w:t>
        </w:r>
        <w:proofErr w:type="spellStart"/>
        <w:r w:rsidRPr="007B6AB5">
          <w:rPr>
            <w:rFonts w:eastAsia="SimSun"/>
            <w:i/>
            <w:iCs/>
            <w:highlight w:val="yellow"/>
          </w:rPr>
          <w:t>ReportConfig</w:t>
        </w:r>
        <w:proofErr w:type="spellEnd"/>
        <w:r>
          <w:rPr>
            <w:rFonts w:eastAsia="SimSun"/>
          </w:rPr>
          <w:t xml:space="preserve"> for </w:t>
        </w:r>
        <w:r w:rsidRPr="007B6AB5">
          <w:rPr>
            <w:rFonts w:eastAsia="SimSun"/>
            <w:highlight w:val="yellow"/>
          </w:rPr>
          <w:t>L1-RS</w:t>
        </w:r>
      </w:ins>
      <w:ins w:id="455" w:author="Akimoto, Yosuke/秋元 陽介" w:date="2024-08-19T16:40:00Z">
        <w:r w:rsidRPr="007B6AB5">
          <w:rPr>
            <w:rFonts w:hint="eastAsia"/>
            <w:highlight w:val="yellow"/>
            <w:lang w:eastAsia="ja-JP"/>
          </w:rPr>
          <w:t>RP</w:t>
        </w:r>
      </w:ins>
      <w:ins w:id="456" w:author="Samsung" w:date="2024-08-05T10:40:00Z">
        <w:r>
          <w:rPr>
            <w:rFonts w:eastAsia="SimSun"/>
          </w:rPr>
          <w:t xml:space="preserve"> measurement</w:t>
        </w:r>
      </w:ins>
      <w:r w:rsidRPr="00F670CA">
        <w:rPr>
          <w:rFonts w:eastAsia="SimSun"/>
          <w:lang w:val="en-US"/>
        </w:rPr>
        <w:t>, or</w:t>
      </w:r>
    </w:p>
    <w:p w14:paraId="64EA2382" w14:textId="77777777" w:rsidR="007B6AB5" w:rsidRPr="007B6AB5" w:rsidRDefault="007B6AB5" w:rsidP="007B6AB5">
      <w:pPr>
        <w:jc w:val="center"/>
        <w:rPr>
          <w:color w:val="FF0000"/>
        </w:rPr>
      </w:pPr>
      <w:r w:rsidRPr="007B6AB5">
        <w:rPr>
          <w:color w:val="FF0000"/>
        </w:rPr>
        <w:t>&lt;Unchanged part omitted&gt;</w:t>
      </w:r>
    </w:p>
    <w:p w14:paraId="189BC923" w14:textId="77777777" w:rsidR="00AB0D19" w:rsidRPr="007B6AB5" w:rsidRDefault="00AB0D19" w:rsidP="00AB0D19">
      <w:pPr>
        <w:rPr>
          <w:lang w:val="en-US" w:eastAsia="ja-JP"/>
        </w:rPr>
      </w:pPr>
    </w:p>
    <w:p w14:paraId="3D951BB2" w14:textId="59FC08B5" w:rsidR="009A0B7F" w:rsidRPr="000F0B3B" w:rsidRDefault="009A0B7F" w:rsidP="009A0B7F">
      <w:pPr>
        <w:pStyle w:val="31"/>
      </w:pPr>
      <w:r>
        <w:rPr>
          <w:rFonts w:hint="eastAsia"/>
        </w:rPr>
        <w:t>Conclusion</w:t>
      </w:r>
    </w:p>
    <w:p w14:paraId="1C5456B4" w14:textId="77F91E99" w:rsidR="009A0B7F" w:rsidRDefault="009A0B7F" w:rsidP="009A0B7F">
      <w:pPr>
        <w:rPr>
          <w:lang w:val="en-US" w:eastAsia="ja-JP"/>
        </w:rPr>
      </w:pPr>
      <w:r>
        <w:rPr>
          <w:rFonts w:hint="eastAsia"/>
          <w:lang w:val="en-US" w:eastAsia="ja-JP"/>
        </w:rPr>
        <w:t>FL proposal 5-v1 is agreed (i.e. the second change with yellow high</w:t>
      </w:r>
      <w:r w:rsidR="00B45D6D">
        <w:rPr>
          <w:rFonts w:hint="eastAsia"/>
          <w:lang w:val="en-US" w:eastAsia="ja-JP"/>
        </w:rPr>
        <w:t xml:space="preserve">light is deleted) </w:t>
      </w:r>
    </w:p>
    <w:p w14:paraId="6A0C6402" w14:textId="77777777" w:rsidR="00AB0D19" w:rsidRPr="00B45D6D" w:rsidRDefault="00AB0D19" w:rsidP="00AB0D19">
      <w:pPr>
        <w:rPr>
          <w:lang w:val="en-US" w:eastAsia="ja-JP"/>
        </w:rPr>
      </w:pPr>
    </w:p>
    <w:p w14:paraId="230B0C09" w14:textId="77777777" w:rsidR="00AB0D19" w:rsidRPr="00AB0D19" w:rsidRDefault="00AB0D19">
      <w:pPr>
        <w:rPr>
          <w:lang w:val="en-US" w:eastAsia="ja-JP"/>
        </w:rPr>
      </w:pPr>
    </w:p>
    <w:p w14:paraId="0C8775AD" w14:textId="77777777" w:rsidR="000C7A77" w:rsidRDefault="00820B64">
      <w:pPr>
        <w:rPr>
          <w:lang w:eastAsia="ja-JP"/>
        </w:rPr>
      </w:pPr>
      <w:r>
        <w:rPr>
          <w:rFonts w:eastAsia="SimSun"/>
          <w:lang w:eastAsia="zh-CN"/>
        </w:rPr>
        <w:br w:type="page"/>
      </w:r>
    </w:p>
    <w:p w14:paraId="0C8775AE" w14:textId="77777777" w:rsidR="000C7A77" w:rsidRDefault="00820B64">
      <w:pPr>
        <w:spacing w:after="0" w:line="240" w:lineRule="auto"/>
        <w:rPr>
          <w:rFonts w:eastAsia="SimSun"/>
          <w:lang w:eastAsia="zh-CN"/>
        </w:rPr>
      </w:pPr>
      <w:r>
        <w:rPr>
          <w:rFonts w:eastAsia="SimSun"/>
          <w:lang w:eastAsia="zh-CN"/>
        </w:rPr>
        <w:lastRenderedPageBreak/>
        <w:br w:type="page"/>
      </w:r>
    </w:p>
    <w:p w14:paraId="0C8775AF" w14:textId="77777777" w:rsidR="000C7A77" w:rsidRDefault="000C7A77">
      <w:pPr>
        <w:rPr>
          <w:rFonts w:eastAsia="SimSun"/>
          <w:lang w:eastAsia="zh-CN"/>
        </w:rPr>
      </w:pPr>
    </w:p>
    <w:p w14:paraId="0C8775B0" w14:textId="77777777" w:rsidR="000C7A77" w:rsidRDefault="00820B64">
      <w:pPr>
        <w:spacing w:after="0" w:line="240" w:lineRule="auto"/>
        <w:rPr>
          <w:rFonts w:eastAsia="SimSun"/>
          <w:lang w:eastAsia="zh-CN"/>
        </w:rPr>
      </w:pPr>
      <w:r>
        <w:rPr>
          <w:rFonts w:eastAsia="SimSun"/>
          <w:lang w:eastAsia="zh-CN"/>
        </w:rPr>
        <w:br w:type="page"/>
      </w:r>
    </w:p>
    <w:p w14:paraId="0C8775B1" w14:textId="75FA85C9" w:rsidR="000C7A77" w:rsidRDefault="00820B64">
      <w:pPr>
        <w:pStyle w:val="20"/>
        <w:rPr>
          <w:rFonts w:eastAsia="SimSun"/>
          <w:bCs/>
          <w:lang w:val="en-US" w:eastAsia="zh-CN"/>
        </w:rPr>
      </w:pPr>
      <w:r>
        <w:rPr>
          <w:rFonts w:eastAsia="SimSun"/>
          <w:lang w:val="en-US" w:eastAsia="zh-CN"/>
        </w:rPr>
        <w:lastRenderedPageBreak/>
        <w:t>[</w:t>
      </w:r>
      <w:r w:rsidR="00B45D6D">
        <w:rPr>
          <w:rFonts w:eastAsiaTheme="minorEastAsia" w:hint="eastAsia"/>
          <w:lang w:val="en-US"/>
        </w:rPr>
        <w:t>Closed</w:t>
      </w:r>
      <w:r>
        <w:rPr>
          <w:rFonts w:eastAsia="SimSun"/>
          <w:lang w:val="en-US" w:eastAsia="zh-CN"/>
        </w:rPr>
        <w:t xml:space="preserve">] Issue </w:t>
      </w:r>
      <w:r>
        <w:rPr>
          <w:rFonts w:eastAsiaTheme="minorEastAsia" w:hint="eastAsia"/>
          <w:lang w:val="en-US"/>
        </w:rPr>
        <w:t>1-6</w:t>
      </w:r>
      <w:r>
        <w:rPr>
          <w:rFonts w:eastAsia="SimSun"/>
          <w:lang w:val="en-US" w:eastAsia="zh-CN"/>
        </w:rPr>
        <w:t xml:space="preserve">: </w:t>
      </w:r>
      <w:r>
        <w:rPr>
          <w:rFonts w:hint="eastAsia"/>
          <w:lang w:val="en-US"/>
        </w:rPr>
        <w:t>C</w:t>
      </w:r>
      <w:r>
        <w:rPr>
          <w:rFonts w:eastAsia="SimSun"/>
          <w:lang w:val="en-US" w:eastAsia="zh-CN"/>
        </w:rPr>
        <w:t xml:space="preserve">onsistency </w:t>
      </w:r>
      <w:r>
        <w:rPr>
          <w:bCs/>
          <w:lang w:val="en-US"/>
        </w:rPr>
        <w:t>between SSB index and TCI state in Cell Switch Command</w:t>
      </w:r>
    </w:p>
    <w:p w14:paraId="0C8775B2" w14:textId="77777777" w:rsidR="000C7A77" w:rsidRDefault="00820B64">
      <w:pPr>
        <w:pStyle w:val="31"/>
      </w:pPr>
      <w:r>
        <w:rPr>
          <w:rFonts w:hint="eastAsia"/>
        </w:rPr>
        <w:t>S</w:t>
      </w:r>
      <w:r>
        <w:t>ummary of Proposal</w:t>
      </w:r>
    </w:p>
    <w:p w14:paraId="0C8775B3" w14:textId="77777777" w:rsidR="000C7A77" w:rsidRDefault="00820B64">
      <w:pPr>
        <w:numPr>
          <w:ilvl w:val="255"/>
          <w:numId w:val="0"/>
        </w:numPr>
        <w:pBdr>
          <w:top w:val="single" w:sz="4" w:space="1" w:color="auto"/>
          <w:left w:val="single" w:sz="4" w:space="4" w:color="auto"/>
          <w:bottom w:val="single" w:sz="4" w:space="1" w:color="auto"/>
          <w:right w:val="single" w:sz="4" w:space="4" w:color="auto"/>
        </w:pBdr>
        <w:snapToGrid w:val="0"/>
        <w:spacing w:beforeLines="50" w:before="180" w:after="0" w:line="288" w:lineRule="auto"/>
        <w:ind w:leftChars="200" w:left="400"/>
        <w:jc w:val="both"/>
      </w:pPr>
      <w:r>
        <w:t>R1-2406036</w:t>
      </w:r>
      <w:r>
        <w:tab/>
        <w:t>Discussion on consistency between SSB index and TCI state in LTM Cell Switch Command MAC CE</w:t>
      </w:r>
      <w:r>
        <w:tab/>
        <w:t xml:space="preserve">ZTE Corporation, </w:t>
      </w:r>
      <w:proofErr w:type="spellStart"/>
      <w:r>
        <w:t>Sanechips</w:t>
      </w:r>
      <w:proofErr w:type="spellEnd"/>
      <w:r>
        <w:br/>
        <w:t>R1-2406037</w:t>
      </w:r>
      <w:r>
        <w:tab/>
        <w:t>Draft CR on consistency between SSB index and TCI state in LTM Cell Switch Command MAC CE</w:t>
      </w:r>
      <w:r>
        <w:tab/>
        <w:t xml:space="preserve">ZTE Corporation, </w:t>
      </w:r>
      <w:proofErr w:type="spellStart"/>
      <w:r>
        <w:t>Sanechips</w:t>
      </w:r>
      <w:proofErr w:type="spellEnd"/>
    </w:p>
    <w:p w14:paraId="0C8775B4" w14:textId="77777777" w:rsidR="000C7A77" w:rsidRDefault="000C7A77">
      <w:pPr>
        <w:numPr>
          <w:ilvl w:val="255"/>
          <w:numId w:val="0"/>
        </w:numPr>
        <w:snapToGrid w:val="0"/>
        <w:spacing w:beforeLines="50" w:before="180" w:after="0" w:line="288" w:lineRule="auto"/>
        <w:ind w:leftChars="200" w:left="400"/>
        <w:jc w:val="both"/>
      </w:pPr>
    </w:p>
    <w:p w14:paraId="0C8775B5" w14:textId="77777777" w:rsidR="000C7A77" w:rsidRDefault="00820B64">
      <w:pPr>
        <w:numPr>
          <w:ilvl w:val="255"/>
          <w:numId w:val="0"/>
        </w:numPr>
        <w:snapToGrid w:val="0"/>
        <w:spacing w:beforeLines="50" w:before="180" w:after="0" w:line="288" w:lineRule="auto"/>
        <w:ind w:leftChars="200" w:left="400"/>
        <w:jc w:val="both"/>
        <w:rPr>
          <w:i/>
        </w:rPr>
      </w:pPr>
      <w:r>
        <w:rPr>
          <w:b/>
          <w:bCs/>
          <w:i/>
        </w:rPr>
        <w:t xml:space="preserve">Proposal </w:t>
      </w:r>
      <w:r>
        <w:rPr>
          <w:rFonts w:hint="eastAsia"/>
          <w:b/>
          <w:bCs/>
          <w:i/>
        </w:rPr>
        <w:t>1</w:t>
      </w:r>
      <w:r>
        <w:rPr>
          <w:b/>
          <w:bCs/>
          <w:i/>
        </w:rPr>
        <w:t xml:space="preserve">: </w:t>
      </w:r>
      <w:r>
        <w:rPr>
          <w:rFonts w:hint="eastAsia"/>
          <w:i/>
        </w:rPr>
        <w:t xml:space="preserve">For the case that CFRA is triggered by LTM Cell Switch Command MAC CE, RAN1 confirms </w:t>
      </w:r>
      <w:r>
        <w:rPr>
          <w:i/>
        </w:rPr>
        <w:t xml:space="preserve">that </w:t>
      </w:r>
      <w:r>
        <w:rPr>
          <w:rFonts w:hint="eastAsia"/>
          <w:i/>
        </w:rPr>
        <w:t xml:space="preserve">both SSB index for CFRA and TCI state </w:t>
      </w:r>
      <w:r>
        <w:rPr>
          <w:i/>
        </w:rPr>
        <w:t>can be</w:t>
      </w:r>
      <w:r>
        <w:rPr>
          <w:rFonts w:hint="eastAsia"/>
          <w:i/>
        </w:rPr>
        <w:t xml:space="preserve"> included in the MAC CE, </w:t>
      </w:r>
      <w:proofErr w:type="gramStart"/>
      <w:r>
        <w:rPr>
          <w:rFonts w:hint="eastAsia"/>
          <w:i/>
        </w:rPr>
        <w:t>where</w:t>
      </w:r>
      <w:proofErr w:type="gramEnd"/>
    </w:p>
    <w:p w14:paraId="0C8775B6"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If SSB is configured as QCL source in indicated TCI state, SSB index for CFRA </w:t>
      </w:r>
      <w:r>
        <w:rPr>
          <w:i/>
        </w:rPr>
        <w:t>should be the</w:t>
      </w:r>
      <w:r>
        <w:rPr>
          <w:rFonts w:hint="eastAsia"/>
          <w:i/>
        </w:rPr>
        <w:t xml:space="preserve"> same as </w:t>
      </w:r>
      <w:r>
        <w:rPr>
          <w:i/>
        </w:rPr>
        <w:t xml:space="preserve">that </w:t>
      </w:r>
      <w:r>
        <w:rPr>
          <w:rFonts w:hint="eastAsia"/>
          <w:i/>
        </w:rPr>
        <w:t>in indicated TCI state.</w:t>
      </w:r>
    </w:p>
    <w:p w14:paraId="0C8775B7"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Otherwise, SSB index for CFRA </w:t>
      </w:r>
      <w:r>
        <w:rPr>
          <w:i/>
        </w:rPr>
        <w:t>should be the</w:t>
      </w:r>
      <w:r>
        <w:rPr>
          <w:rFonts w:hint="eastAsia"/>
          <w:i/>
        </w:rPr>
        <w:t xml:space="preserve"> same as </w:t>
      </w:r>
      <w:r>
        <w:rPr>
          <w:i/>
        </w:rPr>
        <w:t xml:space="preserve">that </w:t>
      </w:r>
      <w:r>
        <w:rPr>
          <w:rFonts w:hint="eastAsia"/>
          <w:i/>
        </w:rPr>
        <w:t>associated with TRS in indicated TCI state.</w:t>
      </w:r>
    </w:p>
    <w:p w14:paraId="0C8775B8" w14:textId="77777777" w:rsidR="000C7A77" w:rsidRDefault="00820B64">
      <w:pPr>
        <w:pStyle w:val="31"/>
      </w:pPr>
      <w:r>
        <w:t>Companies’ view</w:t>
      </w:r>
    </w:p>
    <w:p w14:paraId="0C8775B9" w14:textId="77777777" w:rsidR="000C7A77" w:rsidRDefault="000C7A77">
      <w:pPr>
        <w:rPr>
          <w:rFonts w:eastAsia="SimSun"/>
          <w:lang w:eastAsia="zh-CN"/>
        </w:rPr>
      </w:pPr>
    </w:p>
    <w:tbl>
      <w:tblPr>
        <w:tblStyle w:val="80"/>
        <w:tblW w:w="0" w:type="auto"/>
        <w:tblLook w:val="04A0" w:firstRow="1" w:lastRow="0" w:firstColumn="1" w:lastColumn="0" w:noHBand="0" w:noVBand="1"/>
      </w:tblPr>
      <w:tblGrid>
        <w:gridCol w:w="1837"/>
        <w:gridCol w:w="2125"/>
        <w:gridCol w:w="5986"/>
      </w:tblGrid>
      <w:tr w:rsidR="000C7A77" w14:paraId="0C8775BD"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BA" w14:textId="77777777" w:rsidR="000C7A77" w:rsidRDefault="00820B64">
            <w:pPr>
              <w:ind w:left="480" w:hanging="480"/>
              <w:rPr>
                <w:b w:val="0"/>
                <w:bCs w:val="0"/>
              </w:rPr>
            </w:pPr>
            <w:r>
              <w:rPr>
                <w:rFonts w:hint="eastAsia"/>
              </w:rPr>
              <w:t>C</w:t>
            </w:r>
            <w:r>
              <w:t>ompany</w:t>
            </w:r>
          </w:p>
        </w:tc>
        <w:tc>
          <w:tcPr>
            <w:tcW w:w="2125" w:type="dxa"/>
          </w:tcPr>
          <w:p w14:paraId="0C8775BB"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C8775BC" w14:textId="77777777" w:rsidR="000C7A77" w:rsidRDefault="00820B64">
            <w:pPr>
              <w:ind w:left="480" w:hanging="480"/>
              <w:rPr>
                <w:b w:val="0"/>
                <w:bCs w:val="0"/>
              </w:rPr>
            </w:pPr>
            <w:r>
              <w:rPr>
                <w:rFonts w:hint="eastAsia"/>
              </w:rPr>
              <w:t>C</w:t>
            </w:r>
            <w:r>
              <w:t>omment</w:t>
            </w:r>
          </w:p>
        </w:tc>
      </w:tr>
      <w:tr w:rsidR="000C7A77" w14:paraId="0C8775C3" w14:textId="77777777" w:rsidTr="000C7A77">
        <w:tc>
          <w:tcPr>
            <w:tcW w:w="1837" w:type="dxa"/>
          </w:tcPr>
          <w:p w14:paraId="0C8775BE" w14:textId="77777777" w:rsidR="000C7A77" w:rsidRDefault="00820B64">
            <w:pPr>
              <w:ind w:left="480" w:hanging="480"/>
            </w:pPr>
            <w:r>
              <w:rPr>
                <w:rFonts w:hint="eastAsia"/>
              </w:rPr>
              <w:t>F</w:t>
            </w:r>
            <w:r>
              <w:t>L</w:t>
            </w:r>
          </w:p>
        </w:tc>
        <w:tc>
          <w:tcPr>
            <w:tcW w:w="2125" w:type="dxa"/>
          </w:tcPr>
          <w:p w14:paraId="0C8775BF" w14:textId="77777777" w:rsidR="000C7A77" w:rsidRDefault="00820B64">
            <w:proofErr w:type="gramStart"/>
            <w:r>
              <w:rPr>
                <w:rFonts w:hint="eastAsia"/>
              </w:rPr>
              <w:t>N</w:t>
            </w:r>
            <w:r>
              <w:t>o</w:t>
            </w:r>
            <w:r>
              <w:rPr>
                <w:rFonts w:hint="eastAsia"/>
                <w:lang w:eastAsia="ja-JP"/>
              </w:rPr>
              <w:t>(</w:t>
            </w:r>
            <w:proofErr w:type="gramEnd"/>
            <w:r>
              <w:rPr>
                <w:rFonts w:hint="eastAsia"/>
                <w:lang w:eastAsia="ja-JP"/>
              </w:rPr>
              <w:t>due to no support at the previous meeting)</w:t>
            </w:r>
          </w:p>
        </w:tc>
        <w:tc>
          <w:tcPr>
            <w:tcW w:w="5986" w:type="dxa"/>
          </w:tcPr>
          <w:p w14:paraId="0C8775C0" w14:textId="77777777" w:rsidR="000C7A77" w:rsidRDefault="00820B64">
            <w:r>
              <w:rPr>
                <w:rFonts w:hint="eastAsia"/>
              </w:rPr>
              <w:t>T</w:t>
            </w:r>
            <w:r>
              <w:t xml:space="preserve">he potential mismatch </w:t>
            </w:r>
            <w:r>
              <w:rPr>
                <w:rFonts w:eastAsia="SimSun"/>
                <w:lang w:eastAsia="zh-CN"/>
              </w:rPr>
              <w:t>between SSB index and TCI state in cell switch command MAC CE</w:t>
            </w:r>
            <w:r>
              <w:t xml:space="preserve"> can be avoided by </w:t>
            </w:r>
            <w:proofErr w:type="spellStart"/>
            <w:r>
              <w:t>gNB</w:t>
            </w:r>
            <w:proofErr w:type="spellEnd"/>
            <w:r>
              <w:t xml:space="preserve"> implementation.</w:t>
            </w:r>
          </w:p>
          <w:p w14:paraId="0C8775C1" w14:textId="77777777" w:rsidR="000C7A77" w:rsidRDefault="00820B64">
            <w:pPr>
              <w:rPr>
                <w:lang w:eastAsia="ja-JP"/>
              </w:rPr>
            </w:pPr>
            <w:r>
              <w:rPr>
                <w:rFonts w:hint="eastAsia"/>
                <w:lang w:eastAsia="ja-JP"/>
              </w:rPr>
              <w:t>N</w:t>
            </w:r>
            <w:r>
              <w:rPr>
                <w:lang w:eastAsia="ja-JP"/>
              </w:rPr>
              <w:t>o companies supported this proposal at RAN1#116bis</w:t>
            </w:r>
            <w:r>
              <w:rPr>
                <w:rFonts w:hint="eastAsia"/>
                <w:lang w:eastAsia="ja-JP"/>
              </w:rPr>
              <w:t xml:space="preserve"> and 117</w:t>
            </w:r>
            <w:r>
              <w:rPr>
                <w:lang w:eastAsia="ja-JP"/>
              </w:rPr>
              <w:t xml:space="preserve">. </w:t>
            </w:r>
            <w:r>
              <w:rPr>
                <w:rFonts w:hint="eastAsia"/>
                <w:lang w:eastAsia="ja-JP"/>
              </w:rPr>
              <w:t xml:space="preserve">The proponent claimed that this proposal is related to the PRACH transmission timeline, but it was concluded to be handled by UE implementation. </w:t>
            </w:r>
          </w:p>
          <w:p w14:paraId="0C8775C2"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C7" w14:textId="77777777" w:rsidTr="000C7A77">
        <w:tc>
          <w:tcPr>
            <w:tcW w:w="1837" w:type="dxa"/>
          </w:tcPr>
          <w:p w14:paraId="0C8775C4" w14:textId="77777777" w:rsidR="000C7A77" w:rsidRDefault="00820B64">
            <w:pPr>
              <w:ind w:left="480" w:hanging="480"/>
            </w:pPr>
            <w:r>
              <w:t>Ericsson</w:t>
            </w:r>
          </w:p>
        </w:tc>
        <w:tc>
          <w:tcPr>
            <w:tcW w:w="2125" w:type="dxa"/>
          </w:tcPr>
          <w:p w14:paraId="0C8775C5" w14:textId="77777777" w:rsidR="000C7A77" w:rsidRDefault="00820B64">
            <w:pPr>
              <w:ind w:left="480" w:hanging="480"/>
            </w:pPr>
            <w:r>
              <w:t>No</w:t>
            </w:r>
          </w:p>
        </w:tc>
        <w:tc>
          <w:tcPr>
            <w:tcW w:w="5986" w:type="dxa"/>
          </w:tcPr>
          <w:p w14:paraId="0C8775C6" w14:textId="77777777" w:rsidR="000C7A77" w:rsidRDefault="00820B64">
            <w:pPr>
              <w:ind w:left="480" w:hanging="480"/>
            </w:pPr>
            <w:r>
              <w:t>Not needed</w:t>
            </w:r>
          </w:p>
        </w:tc>
      </w:tr>
      <w:tr w:rsidR="000C7A77" w14:paraId="0C8775CB" w14:textId="77777777" w:rsidTr="000C7A77">
        <w:tc>
          <w:tcPr>
            <w:tcW w:w="1837" w:type="dxa"/>
          </w:tcPr>
          <w:p w14:paraId="0C8775C8" w14:textId="77777777" w:rsidR="000C7A77" w:rsidRDefault="00820B64">
            <w:pPr>
              <w:ind w:left="480" w:hanging="48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2125" w:type="dxa"/>
          </w:tcPr>
          <w:p w14:paraId="0C8775C9" w14:textId="77777777" w:rsidR="000C7A77" w:rsidRDefault="000C7A77">
            <w:pPr>
              <w:ind w:left="480" w:hanging="480"/>
              <w:rPr>
                <w:rFonts w:eastAsia="SimSun"/>
                <w:lang w:eastAsia="zh-CN"/>
              </w:rPr>
            </w:pPr>
          </w:p>
        </w:tc>
        <w:tc>
          <w:tcPr>
            <w:tcW w:w="5986" w:type="dxa"/>
          </w:tcPr>
          <w:p w14:paraId="0C8775CA" w14:textId="77777777" w:rsidR="000C7A77" w:rsidRDefault="00820B64">
            <w:pPr>
              <w:ind w:left="480" w:hanging="480"/>
            </w:pPr>
            <w:r>
              <w:rPr>
                <w:rFonts w:eastAsia="SimSun"/>
                <w:lang w:eastAsia="zh-CN"/>
              </w:rPr>
              <w:t xml:space="preserve">Support the CR. a reasonable </w:t>
            </w:r>
            <w:proofErr w:type="spellStart"/>
            <w:r>
              <w:rPr>
                <w:rFonts w:eastAsia="SimSun"/>
                <w:lang w:eastAsia="zh-CN"/>
              </w:rPr>
              <w:t>gNB</w:t>
            </w:r>
            <w:proofErr w:type="spellEnd"/>
            <w:r>
              <w:rPr>
                <w:rFonts w:eastAsia="SimSun"/>
                <w:lang w:eastAsia="zh-CN"/>
              </w:rPr>
              <w:t xml:space="preserve"> should keep the consistence of configuration.</w:t>
            </w:r>
          </w:p>
        </w:tc>
      </w:tr>
      <w:tr w:rsidR="000C7A77" w14:paraId="0C8775CF" w14:textId="77777777" w:rsidTr="000C7A77">
        <w:tc>
          <w:tcPr>
            <w:tcW w:w="1837" w:type="dxa"/>
          </w:tcPr>
          <w:p w14:paraId="0C8775CC"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CD" w14:textId="77777777" w:rsidR="000C7A77" w:rsidRDefault="000C7A77">
            <w:pPr>
              <w:ind w:left="480" w:hanging="480"/>
            </w:pPr>
          </w:p>
        </w:tc>
        <w:tc>
          <w:tcPr>
            <w:tcW w:w="5986" w:type="dxa"/>
          </w:tcPr>
          <w:p w14:paraId="0C8775CE" w14:textId="77777777" w:rsidR="000C7A77" w:rsidRDefault="00820B64">
            <w:pPr>
              <w:ind w:left="480" w:hanging="480"/>
              <w:rPr>
                <w:rFonts w:eastAsia="SimSun"/>
                <w:lang w:eastAsia="zh-CN"/>
              </w:rPr>
            </w:pPr>
            <w:r>
              <w:rPr>
                <w:rFonts w:eastAsia="SimSun"/>
                <w:lang w:eastAsia="zh-CN"/>
              </w:rPr>
              <w:t>Seems not needed</w:t>
            </w:r>
          </w:p>
        </w:tc>
      </w:tr>
      <w:tr w:rsidR="000C7A77" w14:paraId="0C8775D3" w14:textId="77777777" w:rsidTr="000C7A77">
        <w:tc>
          <w:tcPr>
            <w:tcW w:w="1837" w:type="dxa"/>
          </w:tcPr>
          <w:p w14:paraId="0C8775D0" w14:textId="77777777" w:rsidR="000C7A77" w:rsidRDefault="00820B64">
            <w:pPr>
              <w:ind w:left="480" w:hanging="480"/>
              <w:rPr>
                <w:rFonts w:eastAsia="SimSun"/>
                <w:lang w:eastAsia="zh-CN"/>
              </w:rPr>
            </w:pPr>
            <w:r>
              <w:rPr>
                <w:rFonts w:eastAsia="SimSun"/>
                <w:lang w:eastAsia="zh-CN"/>
              </w:rPr>
              <w:t>Nokia</w:t>
            </w:r>
          </w:p>
        </w:tc>
        <w:tc>
          <w:tcPr>
            <w:tcW w:w="2125" w:type="dxa"/>
          </w:tcPr>
          <w:p w14:paraId="0C8775D1" w14:textId="77777777" w:rsidR="000C7A77" w:rsidRDefault="00820B64">
            <w:pPr>
              <w:ind w:left="480" w:hanging="480"/>
              <w:rPr>
                <w:rFonts w:eastAsia="SimSun"/>
                <w:lang w:eastAsia="zh-CN"/>
              </w:rPr>
            </w:pPr>
            <w:r>
              <w:rPr>
                <w:rFonts w:eastAsia="SimSun"/>
                <w:lang w:eastAsia="zh-CN"/>
              </w:rPr>
              <w:t>No</w:t>
            </w:r>
          </w:p>
        </w:tc>
        <w:tc>
          <w:tcPr>
            <w:tcW w:w="5986" w:type="dxa"/>
          </w:tcPr>
          <w:p w14:paraId="0C8775D2" w14:textId="77777777" w:rsidR="000C7A77" w:rsidRDefault="00820B64">
            <w:pPr>
              <w:ind w:left="480" w:hanging="480"/>
              <w:rPr>
                <w:rFonts w:eastAsia="SimSun"/>
                <w:lang w:eastAsia="zh-CN"/>
              </w:rPr>
            </w:pPr>
            <w:r>
              <w:rPr>
                <w:rFonts w:eastAsia="SimSun"/>
                <w:lang w:eastAsia="zh-CN"/>
              </w:rPr>
              <w:t>Not needed.</w:t>
            </w:r>
          </w:p>
        </w:tc>
      </w:tr>
      <w:tr w:rsidR="000C7A77" w14:paraId="0C8775D7" w14:textId="77777777" w:rsidTr="000C7A77">
        <w:tc>
          <w:tcPr>
            <w:tcW w:w="1837" w:type="dxa"/>
          </w:tcPr>
          <w:p w14:paraId="0C8775D4"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5D5" w14:textId="77777777" w:rsidR="000C7A77" w:rsidRDefault="000C7A77">
            <w:pPr>
              <w:ind w:left="480" w:hanging="480"/>
              <w:rPr>
                <w:rFonts w:eastAsia="SimSun"/>
                <w:lang w:eastAsia="zh-CN"/>
              </w:rPr>
            </w:pPr>
          </w:p>
        </w:tc>
        <w:tc>
          <w:tcPr>
            <w:tcW w:w="5986" w:type="dxa"/>
          </w:tcPr>
          <w:p w14:paraId="0C8775D6" w14:textId="77777777" w:rsidR="000C7A77" w:rsidRDefault="00820B64">
            <w:pPr>
              <w:spacing w:after="0" w:afterAutospacing="0" w:line="257" w:lineRule="auto"/>
              <w:rPr>
                <w:lang w:val="en-US" w:eastAsia="zh-CN"/>
              </w:rPr>
            </w:pPr>
            <w:r>
              <w:rPr>
                <w:rFonts w:eastAsia="SimSun" w:hint="eastAsia"/>
                <w:lang w:val="en-US" w:eastAsia="zh-CN"/>
              </w:rPr>
              <w:t xml:space="preserve">We agree that the method raised by FL is a potential solution. But in order to give readers or learners a reference or guidance, we think that </w:t>
            </w:r>
            <w:proofErr w:type="gramStart"/>
            <w:r>
              <w:rPr>
                <w:rFonts w:eastAsia="SimSun" w:hint="eastAsia"/>
                <w:lang w:val="en-US" w:eastAsia="zh-CN"/>
              </w:rPr>
              <w:t>At least</w:t>
            </w:r>
            <w:proofErr w:type="gramEnd"/>
            <w:r>
              <w:rPr>
                <w:rFonts w:eastAsia="SimSun" w:hint="eastAsia"/>
                <w:lang w:val="en-US" w:eastAsia="zh-CN"/>
              </w:rPr>
              <w:t xml:space="preserve"> a conclusion can be left in the chairman</w:t>
            </w:r>
            <w:r>
              <w:rPr>
                <w:rFonts w:eastAsia="SimSun"/>
                <w:lang w:val="en-US" w:eastAsia="zh-CN"/>
              </w:rPr>
              <w:t>’</w:t>
            </w:r>
            <w:r>
              <w:rPr>
                <w:rFonts w:eastAsia="SimSun" w:hint="eastAsia"/>
                <w:lang w:val="en-US" w:eastAsia="zh-CN"/>
              </w:rPr>
              <w:t xml:space="preserve">s notes to avoid the misunderstanding. </w:t>
            </w:r>
          </w:p>
        </w:tc>
      </w:tr>
      <w:tr w:rsidR="00A30E90" w14:paraId="0C8775DB" w14:textId="77777777" w:rsidTr="000C7A77">
        <w:tc>
          <w:tcPr>
            <w:tcW w:w="1837" w:type="dxa"/>
          </w:tcPr>
          <w:p w14:paraId="0C8775D8" w14:textId="15EDF9BB" w:rsidR="00A30E90" w:rsidRDefault="00A30E90" w:rsidP="00A30E90">
            <w:pPr>
              <w:ind w:left="480" w:hanging="480"/>
              <w:rPr>
                <w:rFonts w:eastAsia="SimSun"/>
                <w:lang w:val="en-US" w:eastAsia="zh-CN"/>
              </w:rPr>
            </w:pPr>
            <w:r>
              <w:rPr>
                <w:rFonts w:eastAsia="SimSun"/>
                <w:lang w:val="en-US" w:eastAsia="zh-CN"/>
              </w:rPr>
              <w:t>CATT</w:t>
            </w:r>
          </w:p>
        </w:tc>
        <w:tc>
          <w:tcPr>
            <w:tcW w:w="2125" w:type="dxa"/>
          </w:tcPr>
          <w:p w14:paraId="0C8775D9" w14:textId="6592464F" w:rsidR="00A30E90" w:rsidRDefault="00A30E90" w:rsidP="00A30E90">
            <w:pPr>
              <w:ind w:left="480" w:hanging="480"/>
              <w:rPr>
                <w:rFonts w:eastAsia="SimSun"/>
                <w:lang w:eastAsia="zh-CN"/>
              </w:rPr>
            </w:pPr>
            <w:r>
              <w:rPr>
                <w:rFonts w:eastAsia="SimSun" w:hint="eastAsia"/>
                <w:lang w:eastAsia="zh-CN"/>
              </w:rPr>
              <w:t xml:space="preserve">No </w:t>
            </w:r>
          </w:p>
        </w:tc>
        <w:tc>
          <w:tcPr>
            <w:tcW w:w="5986" w:type="dxa"/>
          </w:tcPr>
          <w:p w14:paraId="0C8775DA" w14:textId="37A03A90" w:rsidR="00A30E90" w:rsidRDefault="00A30E90" w:rsidP="00A30E90">
            <w:pPr>
              <w:ind w:left="480" w:hanging="480"/>
              <w:rPr>
                <w:rFonts w:eastAsia="SimSun"/>
                <w:lang w:val="en-US" w:eastAsia="zh-CN"/>
              </w:rPr>
            </w:pPr>
            <w:r>
              <w:rPr>
                <w:rFonts w:eastAsia="SimSun" w:hint="eastAsia"/>
                <w:lang w:val="en-US" w:eastAsia="zh-CN"/>
              </w:rPr>
              <w:t xml:space="preserve">Not needed. </w:t>
            </w:r>
          </w:p>
        </w:tc>
      </w:tr>
      <w:tr w:rsidR="00A30E90" w14:paraId="0C8775DF" w14:textId="77777777" w:rsidTr="000C7A77">
        <w:tc>
          <w:tcPr>
            <w:tcW w:w="1837" w:type="dxa"/>
          </w:tcPr>
          <w:p w14:paraId="0C8775DC" w14:textId="66FF311E" w:rsidR="00A30E90" w:rsidRDefault="00AE0B04" w:rsidP="00A30E90">
            <w:pPr>
              <w:ind w:left="480" w:hanging="480"/>
              <w:rPr>
                <w:rFonts w:eastAsia="SimSun"/>
                <w:lang w:val="en-US" w:eastAsia="zh-CN"/>
              </w:rPr>
            </w:pPr>
            <w:r>
              <w:rPr>
                <w:rFonts w:eastAsia="SimSun" w:hint="eastAsia"/>
                <w:lang w:val="en-US" w:eastAsia="zh-CN"/>
              </w:rPr>
              <w:t>Lenovo</w:t>
            </w:r>
          </w:p>
        </w:tc>
        <w:tc>
          <w:tcPr>
            <w:tcW w:w="2125" w:type="dxa"/>
          </w:tcPr>
          <w:p w14:paraId="0C8775DD" w14:textId="5CBC5F88" w:rsidR="00A30E90" w:rsidRDefault="00AE0B04" w:rsidP="00A30E90">
            <w:pPr>
              <w:ind w:left="480" w:hanging="480"/>
              <w:rPr>
                <w:rFonts w:eastAsia="SimSun"/>
                <w:lang w:eastAsia="zh-CN"/>
              </w:rPr>
            </w:pPr>
            <w:r>
              <w:rPr>
                <w:rFonts w:eastAsia="SimSun" w:hint="eastAsia"/>
                <w:lang w:eastAsia="zh-CN"/>
              </w:rPr>
              <w:t>No</w:t>
            </w:r>
          </w:p>
        </w:tc>
        <w:tc>
          <w:tcPr>
            <w:tcW w:w="5986" w:type="dxa"/>
          </w:tcPr>
          <w:p w14:paraId="0C8775DE" w14:textId="468FAD45" w:rsidR="00A30E90" w:rsidRDefault="00AE0B04" w:rsidP="00A30E90">
            <w:pPr>
              <w:ind w:left="480" w:hanging="480"/>
              <w:rPr>
                <w:rFonts w:eastAsia="SimSun"/>
                <w:lang w:val="en-US" w:eastAsia="zh-CN"/>
              </w:rPr>
            </w:pPr>
            <w:r>
              <w:rPr>
                <w:rFonts w:eastAsia="SimSun" w:hint="eastAsia"/>
                <w:lang w:val="en-US" w:eastAsia="zh-CN"/>
              </w:rPr>
              <w:t>Not needed.</w:t>
            </w:r>
          </w:p>
        </w:tc>
      </w:tr>
      <w:tr w:rsidR="00A30E90" w14:paraId="0C8775E3" w14:textId="77777777" w:rsidTr="000C7A77">
        <w:tc>
          <w:tcPr>
            <w:tcW w:w="1837" w:type="dxa"/>
          </w:tcPr>
          <w:p w14:paraId="0C8775E0" w14:textId="77777777" w:rsidR="00A30E90" w:rsidRDefault="00A30E90" w:rsidP="00A30E90">
            <w:pPr>
              <w:ind w:left="480" w:hanging="480"/>
              <w:rPr>
                <w:rFonts w:eastAsia="SimSun"/>
                <w:lang w:eastAsia="zh-CN"/>
              </w:rPr>
            </w:pPr>
          </w:p>
        </w:tc>
        <w:tc>
          <w:tcPr>
            <w:tcW w:w="2125" w:type="dxa"/>
          </w:tcPr>
          <w:p w14:paraId="0C8775E1" w14:textId="77777777" w:rsidR="00A30E90" w:rsidRDefault="00A30E90" w:rsidP="00A30E90">
            <w:pPr>
              <w:ind w:left="480" w:hanging="480"/>
              <w:rPr>
                <w:rFonts w:eastAsia="SimSun"/>
                <w:lang w:eastAsia="zh-CN"/>
              </w:rPr>
            </w:pPr>
          </w:p>
        </w:tc>
        <w:tc>
          <w:tcPr>
            <w:tcW w:w="5986" w:type="dxa"/>
          </w:tcPr>
          <w:p w14:paraId="0C8775E2" w14:textId="77777777" w:rsidR="00A30E90" w:rsidRDefault="00A30E90" w:rsidP="00A30E90">
            <w:pPr>
              <w:ind w:left="480" w:hanging="480"/>
              <w:rPr>
                <w:rFonts w:eastAsia="SimSun"/>
                <w:lang w:val="en-US" w:eastAsia="zh-CN"/>
              </w:rPr>
            </w:pPr>
          </w:p>
        </w:tc>
      </w:tr>
    </w:tbl>
    <w:p w14:paraId="0C8775E4" w14:textId="77777777" w:rsidR="000C7A77" w:rsidRDefault="000C7A77">
      <w:pPr>
        <w:rPr>
          <w:lang w:eastAsia="ja-JP"/>
        </w:rPr>
      </w:pPr>
    </w:p>
    <w:p w14:paraId="4BE1DB38" w14:textId="04AC41E8" w:rsidR="00523211" w:rsidRDefault="00523211" w:rsidP="00523211">
      <w:pPr>
        <w:pStyle w:val="31"/>
      </w:pPr>
      <w:r w:rsidRPr="000F0B3B">
        <w:rPr>
          <w:rFonts w:hint="eastAsia"/>
        </w:rPr>
        <w:t xml:space="preserve">FL proposal </w:t>
      </w:r>
      <w:r w:rsidR="002C705E">
        <w:rPr>
          <w:rFonts w:hint="eastAsia"/>
        </w:rPr>
        <w:t>6</w:t>
      </w:r>
      <w:r w:rsidRPr="000F0B3B">
        <w:rPr>
          <w:rFonts w:hint="eastAsia"/>
        </w:rPr>
        <w:t>-v1</w:t>
      </w:r>
    </w:p>
    <w:p w14:paraId="1F842D6A" w14:textId="4A481AA9" w:rsidR="00B24D19" w:rsidRPr="00B24D19" w:rsidRDefault="00B24D19" w:rsidP="00B24D19">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06373C9B" w14:textId="5FADDF97" w:rsidR="002C705E" w:rsidRDefault="002C705E" w:rsidP="002C705E">
      <w:pPr>
        <w:pStyle w:val="a0"/>
        <w:numPr>
          <w:ilvl w:val="0"/>
          <w:numId w:val="14"/>
        </w:numPr>
      </w:pPr>
      <w:r>
        <w:lastRenderedPageBreak/>
        <w:t xml:space="preserve">For the case that CFRA is triggered by LTM Cell Switch Command MAC CE, </w:t>
      </w:r>
      <w:r w:rsidR="00B24D19" w:rsidRPr="00B24D19">
        <w:rPr>
          <w:rFonts w:hint="eastAsia"/>
          <w:highlight w:val="yellow"/>
        </w:rPr>
        <w:t xml:space="preserve">it is </w:t>
      </w:r>
      <w:r w:rsidRPr="00B24D19">
        <w:rPr>
          <w:highlight w:val="yellow"/>
        </w:rPr>
        <w:t>RAN1</w:t>
      </w:r>
      <w:r w:rsidR="00B24D19" w:rsidRPr="00B24D19">
        <w:rPr>
          <w:rFonts w:hint="eastAsia"/>
          <w:highlight w:val="yellow"/>
        </w:rPr>
        <w:t xml:space="preserve"> understa</w:t>
      </w:r>
      <w:r w:rsidR="00B24D19" w:rsidRPr="00EB3A35">
        <w:rPr>
          <w:rFonts w:hint="eastAsia"/>
          <w:highlight w:val="yellow"/>
        </w:rPr>
        <w:t>nding</w:t>
      </w:r>
      <w:r w:rsidRPr="00EB3A35">
        <w:rPr>
          <w:highlight w:val="yellow"/>
        </w:rPr>
        <w:t xml:space="preserve"> that </w:t>
      </w:r>
      <w:r w:rsidR="00A137DF">
        <w:rPr>
          <w:rFonts w:hint="eastAsia"/>
          <w:highlight w:val="yellow"/>
        </w:rPr>
        <w:t>regarding</w:t>
      </w:r>
      <w:r w:rsidRPr="00EB3A35">
        <w:rPr>
          <w:highlight w:val="yellow"/>
        </w:rPr>
        <w:t xml:space="preserve"> </w:t>
      </w:r>
      <w:r w:rsidR="00EB3A35" w:rsidRPr="00EB3A35">
        <w:rPr>
          <w:rFonts w:hint="eastAsia"/>
          <w:highlight w:val="yellow"/>
        </w:rPr>
        <w:t xml:space="preserve">the </w:t>
      </w:r>
      <w:r w:rsidRPr="00EB3A35">
        <w:rPr>
          <w:highlight w:val="yellow"/>
        </w:rPr>
        <w:t xml:space="preserve">SSB index for CFRA and </w:t>
      </w:r>
      <w:r w:rsidR="00EB3A35" w:rsidRPr="00EB3A35">
        <w:rPr>
          <w:rFonts w:hint="eastAsia"/>
          <w:highlight w:val="yellow"/>
        </w:rPr>
        <w:t xml:space="preserve">the </w:t>
      </w:r>
      <w:r w:rsidRPr="00EB3A35">
        <w:rPr>
          <w:highlight w:val="yellow"/>
        </w:rPr>
        <w:t>TCI state included in the MAC CE,</w:t>
      </w:r>
      <w:r>
        <w:t xml:space="preserve"> </w:t>
      </w:r>
    </w:p>
    <w:p w14:paraId="6B336321" w14:textId="77777777" w:rsidR="002C705E" w:rsidRDefault="002C705E" w:rsidP="002C705E">
      <w:pPr>
        <w:pStyle w:val="a0"/>
        <w:numPr>
          <w:ilvl w:val="1"/>
          <w:numId w:val="14"/>
        </w:numPr>
      </w:pPr>
      <w:r>
        <w:t>If SSB is configured as QCL source in indicated TCI state, SSB index for CFRA should be the same as that in indicated TCI state.</w:t>
      </w:r>
    </w:p>
    <w:p w14:paraId="11287CE2" w14:textId="15F4CB99" w:rsidR="00523211" w:rsidRDefault="002C705E" w:rsidP="002C705E">
      <w:pPr>
        <w:pStyle w:val="a0"/>
        <w:numPr>
          <w:ilvl w:val="1"/>
          <w:numId w:val="14"/>
        </w:numPr>
      </w:pPr>
      <w:r>
        <w:t>Otherwise, SSB index for CFRA should be the same as that associated with TRS in indicated TCI state.</w:t>
      </w:r>
    </w:p>
    <w:p w14:paraId="2B038A98" w14:textId="77777777" w:rsidR="00A57EBB" w:rsidRDefault="00A57EBB" w:rsidP="00A57EBB">
      <w:pPr>
        <w:rPr>
          <w:lang w:eastAsia="ja-JP"/>
        </w:rPr>
      </w:pPr>
    </w:p>
    <w:p w14:paraId="451E2FBD" w14:textId="4357E5AA" w:rsidR="00A57EBB" w:rsidRDefault="007511F6" w:rsidP="007511F6">
      <w:pPr>
        <w:pStyle w:val="31"/>
      </w:pPr>
      <w:r>
        <w:rPr>
          <w:rFonts w:hint="eastAsia"/>
        </w:rPr>
        <w:t>Conclusion</w:t>
      </w:r>
    </w:p>
    <w:p w14:paraId="45B5476E" w14:textId="58365698" w:rsidR="007511F6" w:rsidRPr="007511F6" w:rsidRDefault="007511F6" w:rsidP="007511F6">
      <w:pPr>
        <w:rPr>
          <w:lang w:val="en-US" w:eastAsia="ja-JP"/>
        </w:rPr>
      </w:pPr>
      <w:r>
        <w:rPr>
          <w:rFonts w:hint="eastAsia"/>
          <w:lang w:val="en-US" w:eastAsia="ja-JP"/>
        </w:rPr>
        <w:t xml:space="preserve">This issue was discussed during Tuesday online discussion. However, it is not agreed </w:t>
      </w:r>
      <w:r w:rsidR="00115DED">
        <w:rPr>
          <w:rFonts w:hint="eastAsia"/>
          <w:lang w:val="en-US" w:eastAsia="ja-JP"/>
        </w:rPr>
        <w:t xml:space="preserve">even to capture in the minute </w:t>
      </w:r>
      <w:r>
        <w:rPr>
          <w:rFonts w:hint="eastAsia"/>
          <w:lang w:val="en-US" w:eastAsia="ja-JP"/>
        </w:rPr>
        <w:t xml:space="preserve">because </w:t>
      </w:r>
      <w:r w:rsidR="0078714B">
        <w:rPr>
          <w:rFonts w:hint="eastAsia"/>
          <w:lang w:val="en-US" w:eastAsia="ja-JP"/>
        </w:rPr>
        <w:t>of no consensus. With this, the discussion of this section is closed.</w:t>
      </w:r>
    </w:p>
    <w:p w14:paraId="0C8775E5" w14:textId="77777777" w:rsidR="000C7A77" w:rsidRDefault="00820B64">
      <w:pPr>
        <w:spacing w:after="0" w:line="240" w:lineRule="auto"/>
        <w:rPr>
          <w:rFonts w:eastAsia="SimSun"/>
          <w:lang w:eastAsia="zh-CN"/>
        </w:rPr>
      </w:pPr>
      <w:r>
        <w:rPr>
          <w:rFonts w:eastAsia="SimSun"/>
          <w:lang w:eastAsia="zh-CN"/>
        </w:rPr>
        <w:br w:type="page"/>
      </w:r>
    </w:p>
    <w:p w14:paraId="0C8775E6" w14:textId="2D671F60" w:rsidR="000C7A77" w:rsidRDefault="00820B64">
      <w:pPr>
        <w:pStyle w:val="20"/>
        <w:rPr>
          <w:rFonts w:eastAsia="SimSun"/>
          <w:lang w:val="en-US" w:eastAsia="zh-CN"/>
        </w:rPr>
      </w:pPr>
      <w:r>
        <w:rPr>
          <w:rFonts w:eastAsia="SimSun"/>
          <w:lang w:val="en-US" w:eastAsia="zh-CN"/>
        </w:rPr>
        <w:lastRenderedPageBreak/>
        <w:t>[</w:t>
      </w:r>
      <w:r w:rsidR="00776748">
        <w:rPr>
          <w:rFonts w:eastAsiaTheme="minorEastAsia" w:hint="eastAsia"/>
          <w:lang w:val="en-US"/>
        </w:rPr>
        <w:t>Closed</w:t>
      </w:r>
      <w:r>
        <w:rPr>
          <w:rFonts w:eastAsia="SimSun"/>
          <w:lang w:val="en-US" w:eastAsia="zh-CN"/>
        </w:rPr>
        <w:t xml:space="preserve">] Issue </w:t>
      </w:r>
      <w:r>
        <w:rPr>
          <w:rFonts w:eastAsiaTheme="minorEastAsia" w:hint="eastAsia"/>
          <w:lang w:val="en-US"/>
        </w:rPr>
        <w:t>1-7</w:t>
      </w:r>
      <w:r>
        <w:rPr>
          <w:rFonts w:eastAsia="SimSun"/>
          <w:lang w:val="en-US" w:eastAsia="zh-CN"/>
        </w:rPr>
        <w:t xml:space="preserve">: LTM TCI state application on target </w:t>
      </w:r>
      <w:proofErr w:type="spellStart"/>
      <w:r>
        <w:rPr>
          <w:rFonts w:eastAsia="SimSun"/>
          <w:lang w:val="en-US" w:eastAsia="zh-CN"/>
        </w:rPr>
        <w:t>SCell</w:t>
      </w:r>
      <w:proofErr w:type="spellEnd"/>
    </w:p>
    <w:p w14:paraId="0C8775E7" w14:textId="77777777" w:rsidR="000C7A77" w:rsidRDefault="00820B64">
      <w:pPr>
        <w:pStyle w:val="31"/>
      </w:pPr>
      <w:r>
        <w:rPr>
          <w:rFonts w:hint="eastAsia"/>
        </w:rPr>
        <w:t>S</w:t>
      </w:r>
      <w:r>
        <w:t>ummary of Proposal</w:t>
      </w:r>
    </w:p>
    <w:p w14:paraId="0C8775E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R1-2406038</w:t>
      </w:r>
      <w:r>
        <w:rPr>
          <w:bCs/>
        </w:rPr>
        <w:tab/>
        <w:t>Discussion on applying TCI state indicated in LTM Cell Switch Command MAC CE to a list of CCs</w:t>
      </w:r>
      <w:r>
        <w:rPr>
          <w:bCs/>
        </w:rPr>
        <w:tab/>
        <w:t xml:space="preserve">ZTE Corporation, </w:t>
      </w:r>
      <w:proofErr w:type="spellStart"/>
      <w:r>
        <w:rPr>
          <w:bCs/>
        </w:rPr>
        <w:t>Sanechips</w:t>
      </w:r>
      <w:proofErr w:type="spellEnd"/>
    </w:p>
    <w:p w14:paraId="0C8775E9" w14:textId="77777777" w:rsidR="000C7A77" w:rsidRDefault="00820B64">
      <w:pPr>
        <w:pStyle w:val="a0"/>
        <w:numPr>
          <w:ilvl w:val="0"/>
          <w:numId w:val="13"/>
        </w:numPr>
        <w:rPr>
          <w:bCs/>
        </w:rPr>
      </w:pPr>
      <w:r>
        <w:rPr>
          <w:rFonts w:hint="eastAsia"/>
          <w:bCs/>
        </w:rPr>
        <w:t>T</w:t>
      </w:r>
      <w:r>
        <w:rPr>
          <w:bCs/>
        </w:rPr>
        <w:t xml:space="preserve">his contribution tries to clarify whether the TCI states for target </w:t>
      </w:r>
      <w:proofErr w:type="spellStart"/>
      <w:r>
        <w:rPr>
          <w:bCs/>
        </w:rPr>
        <w:t>SCells</w:t>
      </w:r>
      <w:proofErr w:type="spellEnd"/>
      <w:r>
        <w:rPr>
          <w:bCs/>
        </w:rPr>
        <w:t xml:space="preserve"> given by RRC configuration are indicated by LTM Cell Switch Command MAC CE. </w:t>
      </w:r>
    </w:p>
    <w:p w14:paraId="0C8775EA" w14:textId="77777777" w:rsidR="000C7A77" w:rsidRDefault="00820B64">
      <w:pPr>
        <w:snapToGrid w:val="0"/>
        <w:spacing w:before="240" w:after="60" w:line="288" w:lineRule="auto"/>
        <w:ind w:left="840"/>
        <w:jc w:val="both"/>
        <w:rPr>
          <w:i/>
          <w:lang w:val="en-US" w:eastAsia="zh-CN"/>
        </w:rPr>
      </w:pPr>
      <w:r>
        <w:rPr>
          <w:b/>
          <w:bCs/>
          <w:i/>
        </w:rPr>
        <w:t xml:space="preserve">Proposal 1: </w:t>
      </w:r>
      <w:r>
        <w:rPr>
          <w:i/>
        </w:rPr>
        <w:t>If “</w:t>
      </w:r>
      <w:proofErr w:type="spellStart"/>
      <w:r>
        <w:rPr>
          <w:i/>
        </w:rPr>
        <w:t>simultaneousU</w:t>
      </w:r>
      <w:proofErr w:type="spellEnd"/>
      <w:r>
        <w:rPr>
          <w:i/>
        </w:rPr>
        <w:t>-TCI-</w:t>
      </w:r>
      <w:proofErr w:type="spellStart"/>
      <w:r>
        <w:rPr>
          <w:i/>
        </w:rPr>
        <w:t>UpdateList</w:t>
      </w:r>
      <w:proofErr w:type="spellEnd"/>
      <w:r>
        <w:rPr>
          <w:i/>
        </w:rPr>
        <w:t xml:space="preserve">” is configured, the TCI state for target </w:t>
      </w:r>
      <w:proofErr w:type="spellStart"/>
      <w:r>
        <w:rPr>
          <w:i/>
        </w:rPr>
        <w:t>SpCell</w:t>
      </w:r>
      <w:proofErr w:type="spellEnd"/>
      <w:r>
        <w:rPr>
          <w:i/>
        </w:rPr>
        <w:t xml:space="preserve"> indicated in LTM Cell Switch Command MAC CE can be applied for all CCs in the same CC list configured by “</w:t>
      </w:r>
      <w:proofErr w:type="spellStart"/>
      <w:r>
        <w:rPr>
          <w:i/>
        </w:rPr>
        <w:t>simultaneousU</w:t>
      </w:r>
      <w:proofErr w:type="spellEnd"/>
      <w:r>
        <w:rPr>
          <w:i/>
        </w:rPr>
        <w:t>-TCI-</w:t>
      </w:r>
      <w:proofErr w:type="spellStart"/>
      <w:r>
        <w:rPr>
          <w:i/>
        </w:rPr>
        <w:t>UpdateList</w:t>
      </w:r>
      <w:proofErr w:type="spellEnd"/>
      <w:r>
        <w:rPr>
          <w:i/>
        </w:rPr>
        <w:t xml:space="preserve">” as the target </w:t>
      </w:r>
      <w:proofErr w:type="spellStart"/>
      <w:r>
        <w:rPr>
          <w:i/>
        </w:rPr>
        <w:t>SpCell</w:t>
      </w:r>
      <w:proofErr w:type="spellEnd"/>
      <w:r>
        <w:rPr>
          <w:i/>
        </w:rPr>
        <w:t>.</w:t>
      </w:r>
    </w:p>
    <w:p w14:paraId="0C8775EB" w14:textId="77777777" w:rsidR="000C7A77" w:rsidRDefault="00820B64">
      <w:pPr>
        <w:pStyle w:val="31"/>
      </w:pPr>
      <w:r>
        <w:t>Companies’ views</w:t>
      </w:r>
    </w:p>
    <w:tbl>
      <w:tblPr>
        <w:tblStyle w:val="80"/>
        <w:tblW w:w="0" w:type="auto"/>
        <w:tblLook w:val="04A0" w:firstRow="1" w:lastRow="0" w:firstColumn="1" w:lastColumn="0" w:noHBand="0" w:noVBand="1"/>
      </w:tblPr>
      <w:tblGrid>
        <w:gridCol w:w="1837"/>
        <w:gridCol w:w="2125"/>
        <w:gridCol w:w="5986"/>
      </w:tblGrid>
      <w:tr w:rsidR="000C7A77" w14:paraId="0C8775EF"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EC" w14:textId="77777777" w:rsidR="000C7A77" w:rsidRDefault="00820B64">
            <w:pPr>
              <w:ind w:left="480" w:hanging="480"/>
              <w:rPr>
                <w:b w:val="0"/>
                <w:bCs w:val="0"/>
              </w:rPr>
            </w:pPr>
            <w:r>
              <w:rPr>
                <w:rFonts w:hint="eastAsia"/>
              </w:rPr>
              <w:t>C</w:t>
            </w:r>
            <w:r>
              <w:t>ompany</w:t>
            </w:r>
          </w:p>
        </w:tc>
        <w:tc>
          <w:tcPr>
            <w:tcW w:w="2125" w:type="dxa"/>
          </w:tcPr>
          <w:p w14:paraId="0C8775ED"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C8775EE" w14:textId="77777777" w:rsidR="000C7A77" w:rsidRDefault="00820B64">
            <w:pPr>
              <w:ind w:left="480" w:hanging="480"/>
              <w:rPr>
                <w:b w:val="0"/>
                <w:bCs w:val="0"/>
              </w:rPr>
            </w:pPr>
            <w:r>
              <w:rPr>
                <w:rFonts w:hint="eastAsia"/>
              </w:rPr>
              <w:t>C</w:t>
            </w:r>
            <w:r>
              <w:t>omment</w:t>
            </w:r>
          </w:p>
        </w:tc>
      </w:tr>
      <w:tr w:rsidR="000C7A77" w14:paraId="0C8775F5" w14:textId="77777777" w:rsidTr="000C7A77">
        <w:tc>
          <w:tcPr>
            <w:tcW w:w="1837" w:type="dxa"/>
          </w:tcPr>
          <w:p w14:paraId="0C8775F0" w14:textId="77777777" w:rsidR="000C7A77" w:rsidRDefault="00820B64">
            <w:pPr>
              <w:ind w:left="480" w:hanging="480"/>
            </w:pPr>
            <w:r>
              <w:rPr>
                <w:rFonts w:hint="eastAsia"/>
              </w:rPr>
              <w:t>F</w:t>
            </w:r>
            <w:r>
              <w:t>L</w:t>
            </w:r>
          </w:p>
        </w:tc>
        <w:tc>
          <w:tcPr>
            <w:tcW w:w="2125" w:type="dxa"/>
          </w:tcPr>
          <w:p w14:paraId="0C8775F1" w14:textId="77777777" w:rsidR="000C7A77" w:rsidRDefault="00820B64">
            <w:pPr>
              <w:rPr>
                <w:lang w:eastAsia="ja-JP"/>
              </w:rPr>
            </w:pPr>
            <w:proofErr w:type="gramStart"/>
            <w:r>
              <w:rPr>
                <w:lang w:eastAsia="ja-JP"/>
              </w:rPr>
              <w:t>No</w:t>
            </w:r>
            <w:r>
              <w:rPr>
                <w:rFonts w:hint="eastAsia"/>
                <w:lang w:eastAsia="ja-JP"/>
              </w:rPr>
              <w:t>(</w:t>
            </w:r>
            <w:proofErr w:type="gramEnd"/>
            <w:r>
              <w:rPr>
                <w:rFonts w:hint="eastAsia"/>
                <w:lang w:eastAsia="ja-JP"/>
              </w:rPr>
              <w:t>due to less number of support at the previous meeting)</w:t>
            </w:r>
          </w:p>
        </w:tc>
        <w:tc>
          <w:tcPr>
            <w:tcW w:w="5986" w:type="dxa"/>
          </w:tcPr>
          <w:p w14:paraId="0C8775F2" w14:textId="77777777" w:rsidR="000C7A77" w:rsidRDefault="00820B64">
            <w:pPr>
              <w:rPr>
                <w:lang w:eastAsia="ja-JP"/>
              </w:rPr>
            </w:pPr>
            <w:r>
              <w:t>Even though majority of companies sees no necessity for this change, two companies mentioned at RAN1#116bis that the current spec is unclear.</w:t>
            </w:r>
            <w:r>
              <w:rPr>
                <w:rFonts w:hint="eastAsia"/>
                <w:lang w:eastAsia="ja-JP"/>
              </w:rPr>
              <w:t xml:space="preserve"> At RAN1#117, three companies (including the proponent) were fine to discuss. </w:t>
            </w:r>
          </w:p>
          <w:p w14:paraId="0C8775F3" w14:textId="77777777" w:rsidR="000C7A77" w:rsidRDefault="00820B64">
            <w:pPr>
              <w:rPr>
                <w:lang w:eastAsia="ja-JP"/>
              </w:rPr>
            </w:pPr>
            <w:r>
              <w:rPr>
                <w:rFonts w:hint="eastAsia"/>
                <w:lang w:eastAsia="ja-JP"/>
              </w:rPr>
              <w:t>F</w:t>
            </w:r>
            <w:r>
              <w:rPr>
                <w:lang w:eastAsia="ja-JP"/>
              </w:rPr>
              <w:t xml:space="preserve">L thinks the </w:t>
            </w:r>
            <w:proofErr w:type="spellStart"/>
            <w:r>
              <w:rPr>
                <w:lang w:eastAsia="ja-JP"/>
              </w:rPr>
              <w:t>gNB</w:t>
            </w:r>
            <w:proofErr w:type="spellEnd"/>
            <w:r>
              <w:rPr>
                <w:lang w:eastAsia="ja-JP"/>
              </w:rPr>
              <w:t xml:space="preserve"> can send an MAC CE to activate the TCI state for </w:t>
            </w:r>
            <w:proofErr w:type="spellStart"/>
            <w:r>
              <w:rPr>
                <w:lang w:eastAsia="ja-JP"/>
              </w:rPr>
              <w:t>SCells</w:t>
            </w:r>
            <w:proofErr w:type="spellEnd"/>
            <w:r>
              <w:rPr>
                <w:lang w:eastAsia="ja-JP"/>
              </w:rPr>
              <w:t xml:space="preserve"> at the new serving cell immediately after the completion of cell switch. </w:t>
            </w:r>
          </w:p>
          <w:p w14:paraId="0C8775F4"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F9" w14:textId="77777777" w:rsidTr="000C7A77">
        <w:tc>
          <w:tcPr>
            <w:tcW w:w="1837" w:type="dxa"/>
          </w:tcPr>
          <w:p w14:paraId="0C8775F6" w14:textId="77777777" w:rsidR="000C7A77" w:rsidRDefault="00820B64">
            <w:pPr>
              <w:ind w:left="480" w:hanging="480"/>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2125" w:type="dxa"/>
          </w:tcPr>
          <w:p w14:paraId="0C8775F7" w14:textId="77777777" w:rsidR="000C7A77" w:rsidRDefault="000C7A77"/>
        </w:tc>
        <w:tc>
          <w:tcPr>
            <w:tcW w:w="5986" w:type="dxa"/>
          </w:tcPr>
          <w:p w14:paraId="0C8775F8" w14:textId="77777777" w:rsidR="000C7A77" w:rsidRDefault="00820B64">
            <w:r>
              <w:t>Support the CR technically. Also agree with FL it may be too late.</w:t>
            </w:r>
          </w:p>
        </w:tc>
      </w:tr>
      <w:tr w:rsidR="000C7A77" w14:paraId="0C8775FD" w14:textId="77777777" w:rsidTr="000C7A77">
        <w:tc>
          <w:tcPr>
            <w:tcW w:w="1837" w:type="dxa"/>
          </w:tcPr>
          <w:p w14:paraId="0C8775FA"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FB" w14:textId="77777777" w:rsidR="000C7A77" w:rsidRDefault="000C7A77"/>
        </w:tc>
        <w:tc>
          <w:tcPr>
            <w:tcW w:w="5986" w:type="dxa"/>
          </w:tcPr>
          <w:p w14:paraId="0C8775FC" w14:textId="77777777" w:rsidR="000C7A77" w:rsidRDefault="00820B64">
            <w:pPr>
              <w:rPr>
                <w:rFonts w:eastAsia="SimSun"/>
                <w:lang w:eastAsia="zh-CN"/>
              </w:rPr>
            </w:pPr>
            <w:r>
              <w:rPr>
                <w:rFonts w:eastAsia="SimSun"/>
                <w:lang w:eastAsia="zh-CN"/>
              </w:rPr>
              <w:t>Ok to discuss</w:t>
            </w:r>
          </w:p>
        </w:tc>
      </w:tr>
      <w:tr w:rsidR="000C7A77" w14:paraId="0C877601" w14:textId="77777777" w:rsidTr="000C7A77">
        <w:tc>
          <w:tcPr>
            <w:tcW w:w="1837" w:type="dxa"/>
          </w:tcPr>
          <w:p w14:paraId="0C8775FE" w14:textId="77777777" w:rsidR="000C7A77" w:rsidRDefault="00820B64">
            <w:pPr>
              <w:ind w:left="480" w:hanging="480"/>
              <w:rPr>
                <w:rFonts w:eastAsia="SimSun"/>
                <w:lang w:eastAsia="zh-CN"/>
              </w:rPr>
            </w:pPr>
            <w:r>
              <w:rPr>
                <w:rFonts w:eastAsia="SimSun"/>
                <w:lang w:eastAsia="zh-CN"/>
              </w:rPr>
              <w:t>Nokia</w:t>
            </w:r>
          </w:p>
        </w:tc>
        <w:tc>
          <w:tcPr>
            <w:tcW w:w="2125" w:type="dxa"/>
          </w:tcPr>
          <w:p w14:paraId="0C8775FF" w14:textId="77777777" w:rsidR="000C7A77" w:rsidRDefault="000C7A77"/>
        </w:tc>
        <w:tc>
          <w:tcPr>
            <w:tcW w:w="5986" w:type="dxa"/>
          </w:tcPr>
          <w:p w14:paraId="0C877600" w14:textId="77777777" w:rsidR="000C7A77" w:rsidRDefault="00820B64">
            <w:pPr>
              <w:rPr>
                <w:rFonts w:eastAsia="SimSun"/>
                <w:lang w:eastAsia="zh-CN"/>
              </w:rPr>
            </w:pPr>
            <w:r>
              <w:rPr>
                <w:rFonts w:eastAsia="SimSun"/>
                <w:lang w:eastAsia="zh-CN"/>
              </w:rPr>
              <w:t xml:space="preserve">This will require some discussion and we agree that it may be too late for R18. </w:t>
            </w:r>
          </w:p>
        </w:tc>
      </w:tr>
      <w:tr w:rsidR="000C7A77" w14:paraId="0C877605" w14:textId="77777777" w:rsidTr="000C7A77">
        <w:tc>
          <w:tcPr>
            <w:tcW w:w="1837" w:type="dxa"/>
          </w:tcPr>
          <w:p w14:paraId="0C877602"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603" w14:textId="77777777" w:rsidR="000C7A77" w:rsidRDefault="000C7A77"/>
        </w:tc>
        <w:tc>
          <w:tcPr>
            <w:tcW w:w="5986" w:type="dxa"/>
          </w:tcPr>
          <w:p w14:paraId="0C877604" w14:textId="77777777" w:rsidR="000C7A77" w:rsidRDefault="00820B64">
            <w:pPr>
              <w:rPr>
                <w:rFonts w:eastAsia="SimSun"/>
                <w:lang w:val="en-US" w:eastAsia="zh-CN"/>
              </w:rPr>
            </w:pPr>
            <w:r>
              <w:rPr>
                <w:rFonts w:eastAsia="SimSun" w:hint="eastAsia"/>
                <w:lang w:val="en-US" w:eastAsia="zh-CN"/>
              </w:rPr>
              <w:t>We also agree that it is a bit late, but still tend to leave a little time for discussing this issue.</w:t>
            </w:r>
          </w:p>
        </w:tc>
      </w:tr>
      <w:tr w:rsidR="00EC186F" w14:paraId="0C877609" w14:textId="77777777" w:rsidTr="000C7A77">
        <w:tc>
          <w:tcPr>
            <w:tcW w:w="1837" w:type="dxa"/>
          </w:tcPr>
          <w:p w14:paraId="0C877606" w14:textId="34C49455" w:rsidR="00EC186F" w:rsidRDefault="00EC186F" w:rsidP="00EC186F">
            <w:pPr>
              <w:ind w:left="480" w:hanging="480"/>
              <w:rPr>
                <w:rFonts w:eastAsia="SimSun"/>
                <w:lang w:val="en-US" w:eastAsia="zh-CN"/>
              </w:rPr>
            </w:pPr>
            <w:r>
              <w:rPr>
                <w:rFonts w:eastAsia="SimSun"/>
                <w:lang w:val="en-US" w:eastAsia="zh-CN"/>
              </w:rPr>
              <w:t>CATT</w:t>
            </w:r>
          </w:p>
        </w:tc>
        <w:tc>
          <w:tcPr>
            <w:tcW w:w="2125" w:type="dxa"/>
          </w:tcPr>
          <w:p w14:paraId="0C877607" w14:textId="77777777" w:rsidR="00EC186F" w:rsidRDefault="00EC186F" w:rsidP="00EC186F">
            <w:pPr>
              <w:rPr>
                <w:rFonts w:eastAsia="SimSun"/>
                <w:lang w:eastAsia="zh-CN"/>
              </w:rPr>
            </w:pPr>
          </w:p>
        </w:tc>
        <w:tc>
          <w:tcPr>
            <w:tcW w:w="5986" w:type="dxa"/>
          </w:tcPr>
          <w:p w14:paraId="0C877608" w14:textId="747B51A6" w:rsidR="00EC186F" w:rsidRDefault="00EC186F" w:rsidP="00EC186F">
            <w:pPr>
              <w:rPr>
                <w:rFonts w:eastAsia="SimSun"/>
                <w:lang w:val="en-US" w:eastAsia="zh-CN"/>
              </w:rPr>
            </w:pPr>
            <w:r>
              <w:rPr>
                <w:rFonts w:eastAsia="SimSun"/>
                <w:lang w:eastAsia="zh-CN"/>
              </w:rPr>
              <w:t>OK to discuss</w:t>
            </w:r>
          </w:p>
        </w:tc>
      </w:tr>
      <w:tr w:rsidR="00EC186F" w14:paraId="0C87760D" w14:textId="77777777" w:rsidTr="000C7A77">
        <w:tc>
          <w:tcPr>
            <w:tcW w:w="1837" w:type="dxa"/>
          </w:tcPr>
          <w:p w14:paraId="0C87760A" w14:textId="4AA4A831" w:rsidR="00EC186F" w:rsidRDefault="00263611" w:rsidP="00EC186F">
            <w:pPr>
              <w:ind w:left="480" w:hanging="480"/>
              <w:rPr>
                <w:rFonts w:eastAsia="SimSun"/>
                <w:lang w:val="en-US" w:eastAsia="zh-CN"/>
              </w:rPr>
            </w:pPr>
            <w:r>
              <w:rPr>
                <w:rFonts w:eastAsia="SimSun" w:hint="eastAsia"/>
                <w:lang w:val="en-US" w:eastAsia="zh-CN"/>
              </w:rPr>
              <w:t>Lenovo</w:t>
            </w:r>
          </w:p>
        </w:tc>
        <w:tc>
          <w:tcPr>
            <w:tcW w:w="2125" w:type="dxa"/>
          </w:tcPr>
          <w:p w14:paraId="0C87760B" w14:textId="5FBB23A2" w:rsidR="00EC186F" w:rsidRPr="004E1CB9" w:rsidRDefault="004E1CB9" w:rsidP="00EC186F">
            <w:pPr>
              <w:rPr>
                <w:rFonts w:eastAsia="SimSun"/>
                <w:lang w:eastAsia="zh-CN"/>
              </w:rPr>
            </w:pPr>
            <w:r>
              <w:rPr>
                <w:rFonts w:eastAsia="SimSun" w:hint="eastAsia"/>
                <w:lang w:eastAsia="zh-CN"/>
              </w:rPr>
              <w:t>No</w:t>
            </w:r>
          </w:p>
        </w:tc>
        <w:tc>
          <w:tcPr>
            <w:tcW w:w="5986" w:type="dxa"/>
          </w:tcPr>
          <w:p w14:paraId="0C87760C" w14:textId="3529D4B9" w:rsidR="00EC186F" w:rsidRDefault="00263611" w:rsidP="00EC186F">
            <w:pPr>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too later to introduce a new feature in </w:t>
            </w:r>
            <w:r>
              <w:rPr>
                <w:rFonts w:eastAsia="SimSun"/>
                <w:lang w:val="en-US" w:eastAsia="zh-CN"/>
              </w:rPr>
              <w:t>maintenance</w:t>
            </w:r>
            <w:r>
              <w:rPr>
                <w:rFonts w:eastAsia="SimSun" w:hint="eastAsia"/>
                <w:lang w:val="en-US" w:eastAsia="zh-CN"/>
              </w:rPr>
              <w:t xml:space="preserve"> phase.</w:t>
            </w:r>
          </w:p>
        </w:tc>
      </w:tr>
      <w:tr w:rsidR="00EC186F" w14:paraId="0C877611" w14:textId="77777777" w:rsidTr="000C7A77">
        <w:tc>
          <w:tcPr>
            <w:tcW w:w="1837" w:type="dxa"/>
          </w:tcPr>
          <w:p w14:paraId="0C87760E" w14:textId="77777777" w:rsidR="00EC186F" w:rsidRDefault="00EC186F" w:rsidP="00EC186F">
            <w:pPr>
              <w:ind w:left="480" w:hanging="480"/>
              <w:rPr>
                <w:rFonts w:eastAsia="SimSun"/>
                <w:lang w:eastAsia="zh-CN"/>
              </w:rPr>
            </w:pPr>
          </w:p>
        </w:tc>
        <w:tc>
          <w:tcPr>
            <w:tcW w:w="2125" w:type="dxa"/>
          </w:tcPr>
          <w:p w14:paraId="0C87760F" w14:textId="77777777" w:rsidR="00EC186F" w:rsidRDefault="00EC186F" w:rsidP="00EC186F">
            <w:pPr>
              <w:rPr>
                <w:rFonts w:eastAsia="SimSun"/>
                <w:lang w:eastAsia="zh-CN"/>
              </w:rPr>
            </w:pPr>
          </w:p>
        </w:tc>
        <w:tc>
          <w:tcPr>
            <w:tcW w:w="5986" w:type="dxa"/>
          </w:tcPr>
          <w:p w14:paraId="0C877610" w14:textId="77777777" w:rsidR="00EC186F" w:rsidRDefault="00EC186F" w:rsidP="00EC186F">
            <w:pPr>
              <w:rPr>
                <w:rFonts w:eastAsia="SimSun"/>
                <w:lang w:val="en-US" w:eastAsia="zh-CN"/>
              </w:rPr>
            </w:pPr>
          </w:p>
        </w:tc>
      </w:tr>
    </w:tbl>
    <w:p w14:paraId="0C877612" w14:textId="77777777" w:rsidR="000C7A77" w:rsidRDefault="000C7A77">
      <w:pPr>
        <w:rPr>
          <w:bCs/>
          <w:lang w:eastAsia="ja-JP"/>
        </w:rPr>
      </w:pPr>
    </w:p>
    <w:p w14:paraId="22B848CF" w14:textId="3E006970" w:rsidR="0036014A" w:rsidRDefault="0036014A" w:rsidP="0036014A">
      <w:pPr>
        <w:pStyle w:val="31"/>
      </w:pPr>
      <w:r w:rsidRPr="000F0B3B">
        <w:rPr>
          <w:rFonts w:hint="eastAsia"/>
        </w:rPr>
        <w:t xml:space="preserve">FL proposal </w:t>
      </w:r>
      <w:r>
        <w:rPr>
          <w:rFonts w:hint="eastAsia"/>
        </w:rPr>
        <w:t>7</w:t>
      </w:r>
      <w:r w:rsidRPr="000F0B3B">
        <w:rPr>
          <w:rFonts w:hint="eastAsia"/>
        </w:rPr>
        <w:t>-v1</w:t>
      </w:r>
    </w:p>
    <w:p w14:paraId="5D707CDF" w14:textId="2766AF64" w:rsidR="0036014A" w:rsidRPr="0036014A" w:rsidRDefault="0036014A">
      <w:pPr>
        <w:rPr>
          <w:bCs/>
          <w:lang w:val="en-US"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0C877613" w14:textId="77777777" w:rsidR="000C7A77" w:rsidRDefault="000C7A77">
      <w:pPr>
        <w:rPr>
          <w:bCs/>
        </w:rPr>
      </w:pPr>
    </w:p>
    <w:p w14:paraId="0C877614" w14:textId="77777777" w:rsidR="000C7A77" w:rsidRDefault="00820B64">
      <w:pPr>
        <w:spacing w:after="0" w:line="240" w:lineRule="auto"/>
        <w:rPr>
          <w:bCs/>
        </w:rPr>
      </w:pPr>
      <w:r>
        <w:rPr>
          <w:bCs/>
        </w:rPr>
        <w:br w:type="page"/>
      </w:r>
    </w:p>
    <w:p w14:paraId="0C877615" w14:textId="14B90DEE" w:rsidR="000C7A77" w:rsidRDefault="00820B64">
      <w:pPr>
        <w:pStyle w:val="20"/>
        <w:rPr>
          <w:rFonts w:eastAsia="SimSun"/>
          <w:lang w:eastAsia="zh-CN"/>
        </w:rPr>
      </w:pPr>
      <w:r>
        <w:rPr>
          <w:rFonts w:eastAsia="SimSun"/>
          <w:lang w:eastAsia="zh-CN"/>
        </w:rPr>
        <w:lastRenderedPageBreak/>
        <w:t>[</w:t>
      </w:r>
      <w:r w:rsidR="00C80614">
        <w:rPr>
          <w:rFonts w:eastAsiaTheme="minorEastAsia" w:hint="eastAsia"/>
        </w:rPr>
        <w:t>Formal CR</w:t>
      </w:r>
      <w:r>
        <w:rPr>
          <w:rFonts w:eastAsia="SimSun"/>
          <w:lang w:eastAsia="zh-CN"/>
        </w:rPr>
        <w:t xml:space="preserve">] Issue </w:t>
      </w:r>
      <w:r>
        <w:rPr>
          <w:rFonts w:eastAsiaTheme="minorEastAsia" w:hint="eastAsia"/>
        </w:rPr>
        <w:t>1-8</w:t>
      </w:r>
      <w:r>
        <w:rPr>
          <w:rFonts w:eastAsia="SimSun"/>
          <w:lang w:eastAsia="zh-CN"/>
        </w:rPr>
        <w:t>: UL/SUL indication</w:t>
      </w:r>
    </w:p>
    <w:p w14:paraId="0C877616" w14:textId="77777777" w:rsidR="000C7A77" w:rsidRDefault="00820B64">
      <w:pPr>
        <w:pStyle w:val="31"/>
      </w:pPr>
      <w:r>
        <w:rPr>
          <w:rFonts w:hint="eastAsia"/>
        </w:rPr>
        <w:t>S</w:t>
      </w:r>
      <w:r>
        <w:t>ummary of Proposal</w:t>
      </w:r>
    </w:p>
    <w:p w14:paraId="0C877617"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R1-2406995</w:t>
      </w:r>
      <w:r>
        <w:rPr>
          <w:bCs/>
        </w:rPr>
        <w:tab/>
        <w:t>Corrections to the UL/SUL indication for CFRA in TS38.213</w:t>
      </w:r>
      <w:r>
        <w:rPr>
          <w:bCs/>
        </w:rPr>
        <w:tab/>
        <w:t xml:space="preserve">Huawei, </w:t>
      </w:r>
      <w:proofErr w:type="spellStart"/>
      <w:r>
        <w:rPr>
          <w:bCs/>
        </w:rPr>
        <w:t>HiSilicon</w:t>
      </w:r>
      <w:proofErr w:type="spellEnd"/>
    </w:p>
    <w:p w14:paraId="0C877618" w14:textId="77777777" w:rsidR="000C7A77" w:rsidRDefault="000C7A77"/>
    <w:p w14:paraId="0C877619" w14:textId="77777777" w:rsidR="000C7A77" w:rsidRDefault="00820B64">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0C87761A" w14:textId="77777777" w:rsidR="000C7A77" w:rsidRDefault="00820B64">
      <w:pPr>
        <w:rPr>
          <w:lang w:eastAsia="ja-JP"/>
        </w:rPr>
      </w:pPr>
      <w:r>
        <w:rPr>
          <w:noProof/>
          <w:lang w:eastAsia="ja-JP"/>
        </w:rPr>
        <mc:AlternateContent>
          <mc:Choice Requires="wps">
            <w:drawing>
              <wp:inline distT="0" distB="0" distL="0" distR="0" wp14:anchorId="0C87767E" wp14:editId="0C87767F">
                <wp:extent cx="6318885" cy="1404620"/>
                <wp:effectExtent l="0" t="0" r="24765" b="2159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0C877690" w14:textId="77777777" w:rsidR="000C7A77" w:rsidRDefault="00820B64">
                            <w:pPr>
                              <w:ind w:leftChars="283" w:left="567" w:hanging="1"/>
                              <w:rPr>
                                <w:b/>
                                <w:bCs/>
                              </w:rPr>
                            </w:pPr>
                            <w:bookmarkStart w:id="457" w:name="_Toc161999108"/>
                            <w:bookmarkStart w:id="458" w:name="_Toc26719398"/>
                            <w:bookmarkStart w:id="459" w:name="_Toc29899128"/>
                            <w:bookmarkStart w:id="460" w:name="_Toc12021461"/>
                            <w:bookmarkStart w:id="461" w:name="_Toc20311573"/>
                            <w:bookmarkStart w:id="462" w:name="_Toc29917283"/>
                            <w:bookmarkStart w:id="463" w:name="_Toc29894829"/>
                            <w:bookmarkStart w:id="464" w:name="_Toc29899546"/>
                            <w:bookmarkStart w:id="465" w:name="_Toc36498157"/>
                            <w:bookmarkStart w:id="466" w:name="_Toc45699183"/>
                            <w:r>
                              <w:rPr>
                                <w:b/>
                                <w:bCs/>
                              </w:rPr>
                              <w:t>TP to 38.213</w:t>
                            </w:r>
                            <w:r>
                              <w:rPr>
                                <w:b/>
                                <w:bCs/>
                              </w:rPr>
                              <w:br/>
                              <w:t>8</w:t>
                            </w:r>
                            <w:r>
                              <w:rPr>
                                <w:b/>
                                <w:bCs/>
                              </w:rPr>
                              <w:tab/>
                              <w:t>Random access procedure</w:t>
                            </w:r>
                            <w:bookmarkEnd w:id="457"/>
                            <w:bookmarkEnd w:id="458"/>
                            <w:bookmarkEnd w:id="459"/>
                            <w:bookmarkEnd w:id="460"/>
                            <w:bookmarkEnd w:id="461"/>
                            <w:bookmarkEnd w:id="462"/>
                            <w:bookmarkEnd w:id="463"/>
                            <w:bookmarkEnd w:id="464"/>
                            <w:bookmarkEnd w:id="465"/>
                            <w:bookmarkEnd w:id="466"/>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67"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68"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0C87767E" id="テキスト ボックス 2" o:spid="_x0000_s1027"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">
                <v:textbox style="mso-fit-shape-to-text:t">
                  <w:txbxContent>
                    <w:p w14:paraId="0C877690" w14:textId="77777777" w:rsidR="000C7A77" w:rsidRDefault="00820B64">
                      <w:pPr>
                        <w:ind w:leftChars="283" w:left="567" w:hanging="1"/>
                        <w:rPr>
                          <w:b/>
                          <w:bCs/>
                        </w:rPr>
                      </w:pPr>
                      <w:bookmarkStart w:id="469" w:name="_Toc161999108"/>
                      <w:bookmarkStart w:id="470" w:name="_Toc26719398"/>
                      <w:bookmarkStart w:id="471" w:name="_Toc29899128"/>
                      <w:bookmarkStart w:id="472" w:name="_Toc12021461"/>
                      <w:bookmarkStart w:id="473" w:name="_Toc20311573"/>
                      <w:bookmarkStart w:id="474" w:name="_Toc29917283"/>
                      <w:bookmarkStart w:id="475" w:name="_Toc29894829"/>
                      <w:bookmarkStart w:id="476" w:name="_Toc29899546"/>
                      <w:bookmarkStart w:id="477" w:name="_Toc36498157"/>
                      <w:bookmarkStart w:id="478" w:name="_Toc45699183"/>
                      <w:r>
                        <w:rPr>
                          <w:b/>
                          <w:bCs/>
                        </w:rPr>
                        <w:t>TP to 38.213</w:t>
                      </w:r>
                      <w:r>
                        <w:rPr>
                          <w:b/>
                          <w:bCs/>
                        </w:rPr>
                        <w:br/>
                        <w:t>8</w:t>
                      </w:r>
                      <w:r>
                        <w:rPr>
                          <w:b/>
                          <w:bCs/>
                        </w:rPr>
                        <w:tab/>
                        <w:t>Random access procedure</w:t>
                      </w:r>
                      <w:bookmarkEnd w:id="469"/>
                      <w:bookmarkEnd w:id="470"/>
                      <w:bookmarkEnd w:id="471"/>
                      <w:bookmarkEnd w:id="472"/>
                      <w:bookmarkEnd w:id="473"/>
                      <w:bookmarkEnd w:id="474"/>
                      <w:bookmarkEnd w:id="475"/>
                      <w:bookmarkEnd w:id="476"/>
                      <w:bookmarkEnd w:id="477"/>
                      <w:bookmarkEnd w:id="478"/>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79"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80"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0C87761B" w14:textId="77777777" w:rsidR="000C7A77" w:rsidRDefault="000C7A77">
      <w:pPr>
        <w:ind w:leftChars="283" w:left="567" w:hanging="1"/>
        <w:rPr>
          <w:rFonts w:eastAsia="ＭＳ 明朝"/>
        </w:rPr>
      </w:pPr>
    </w:p>
    <w:p w14:paraId="0C87761C" w14:textId="77777777" w:rsidR="000C7A77" w:rsidRDefault="000C7A77">
      <w:pPr>
        <w:ind w:leftChars="283" w:left="567" w:hanging="1"/>
        <w:rPr>
          <w:rFonts w:eastAsia="ＭＳ 明朝"/>
        </w:rPr>
      </w:pPr>
    </w:p>
    <w:p w14:paraId="0C87761D"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21"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1E" w14:textId="77777777" w:rsidR="000C7A77" w:rsidRDefault="00820B64">
            <w:pPr>
              <w:rPr>
                <w:b w:val="0"/>
                <w:bCs w:val="0"/>
              </w:rPr>
            </w:pPr>
            <w:r>
              <w:rPr>
                <w:rFonts w:hint="eastAsia"/>
              </w:rPr>
              <w:t>C</w:t>
            </w:r>
            <w:r>
              <w:t>ompany</w:t>
            </w:r>
          </w:p>
        </w:tc>
        <w:tc>
          <w:tcPr>
            <w:tcW w:w="2106" w:type="dxa"/>
          </w:tcPr>
          <w:p w14:paraId="0C87761F"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620" w14:textId="77777777" w:rsidR="000C7A77" w:rsidRDefault="00820B64">
            <w:pPr>
              <w:rPr>
                <w:b w:val="0"/>
                <w:bCs w:val="0"/>
              </w:rPr>
            </w:pPr>
            <w:r>
              <w:rPr>
                <w:rFonts w:hint="eastAsia"/>
              </w:rPr>
              <w:t>C</w:t>
            </w:r>
            <w:r>
              <w:t>omment</w:t>
            </w:r>
          </w:p>
        </w:tc>
      </w:tr>
      <w:tr w:rsidR="000C7A77" w14:paraId="0C877627" w14:textId="77777777" w:rsidTr="000C7A77">
        <w:tc>
          <w:tcPr>
            <w:tcW w:w="1828" w:type="dxa"/>
          </w:tcPr>
          <w:p w14:paraId="0C877622" w14:textId="77777777" w:rsidR="000C7A77" w:rsidRDefault="00820B64">
            <w:r>
              <w:rPr>
                <w:rFonts w:hint="eastAsia"/>
              </w:rPr>
              <w:t>F</w:t>
            </w:r>
            <w:r>
              <w:t>L</w:t>
            </w:r>
          </w:p>
        </w:tc>
        <w:tc>
          <w:tcPr>
            <w:tcW w:w="2106" w:type="dxa"/>
          </w:tcPr>
          <w:p w14:paraId="0C877623" w14:textId="77777777" w:rsidR="000C7A77" w:rsidRDefault="00820B64">
            <w:pPr>
              <w:rPr>
                <w:lang w:eastAsia="ja-JP"/>
              </w:rPr>
            </w:pPr>
            <w:r>
              <w:rPr>
                <w:rFonts w:hint="eastAsia"/>
                <w:lang w:eastAsia="ja-JP"/>
              </w:rPr>
              <w:t>N</w:t>
            </w:r>
            <w:r>
              <w:rPr>
                <w:lang w:eastAsia="ja-JP"/>
              </w:rPr>
              <w:t xml:space="preserve">o </w:t>
            </w:r>
            <w:r>
              <w:rPr>
                <w:rFonts w:hint="eastAsia"/>
                <w:lang w:eastAsia="ja-JP"/>
              </w:rPr>
              <w:t>(due to no support at the previous meeting)</w:t>
            </w:r>
          </w:p>
        </w:tc>
        <w:tc>
          <w:tcPr>
            <w:tcW w:w="6009" w:type="dxa"/>
          </w:tcPr>
          <w:p w14:paraId="0C877624" w14:textId="77777777" w:rsidR="000C7A77" w:rsidRDefault="00820B64">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p w14:paraId="0C877625" w14:textId="77777777" w:rsidR="000C7A77" w:rsidRDefault="00820B64">
            <w:pPr>
              <w:rPr>
                <w:lang w:eastAsia="ja-JP"/>
              </w:rPr>
            </w:pPr>
            <w:r>
              <w:rPr>
                <w:rFonts w:hint="eastAsia"/>
                <w:lang w:eastAsia="ja-JP"/>
              </w:rPr>
              <w:t xml:space="preserve">At RAN1#117, no other company other than the proponent supported this proposal. </w:t>
            </w:r>
          </w:p>
          <w:p w14:paraId="0C877626"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2B" w14:textId="77777777" w:rsidTr="000C7A77">
        <w:tc>
          <w:tcPr>
            <w:tcW w:w="1828" w:type="dxa"/>
          </w:tcPr>
          <w:p w14:paraId="0C877628" w14:textId="77777777" w:rsidR="000C7A77" w:rsidRDefault="00820B64">
            <w:r>
              <w:t>Ericsson</w:t>
            </w:r>
          </w:p>
        </w:tc>
        <w:tc>
          <w:tcPr>
            <w:tcW w:w="2106" w:type="dxa"/>
          </w:tcPr>
          <w:p w14:paraId="0C877629" w14:textId="77777777" w:rsidR="000C7A77" w:rsidRDefault="00820B64">
            <w:r>
              <w:t>Yes?</w:t>
            </w:r>
          </w:p>
        </w:tc>
        <w:tc>
          <w:tcPr>
            <w:tcW w:w="6009" w:type="dxa"/>
          </w:tcPr>
          <w:p w14:paraId="0C87762A" w14:textId="77777777" w:rsidR="000C7A77" w:rsidRDefault="00820B64">
            <w:r>
              <w:t xml:space="preserve">At least the addition of “or a candidate cell” makes sense – otherwise the description is lacking. </w:t>
            </w:r>
          </w:p>
        </w:tc>
      </w:tr>
      <w:tr w:rsidR="000C7A77" w14:paraId="0C877630" w14:textId="77777777" w:rsidTr="000C7A77">
        <w:tc>
          <w:tcPr>
            <w:tcW w:w="1828" w:type="dxa"/>
          </w:tcPr>
          <w:p w14:paraId="0C87762C" w14:textId="77777777" w:rsidR="000C7A77" w:rsidRDefault="00820B6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62D" w14:textId="77777777" w:rsidR="000C7A77" w:rsidRDefault="00820B64">
            <w:r>
              <w:rPr>
                <w:rFonts w:eastAsia="SimSun" w:hint="eastAsia"/>
                <w:lang w:eastAsia="zh-CN"/>
              </w:rPr>
              <w:t>Y</w:t>
            </w:r>
            <w:r>
              <w:rPr>
                <w:rFonts w:eastAsia="SimSun"/>
                <w:lang w:eastAsia="zh-CN"/>
              </w:rPr>
              <w:t>es</w:t>
            </w:r>
          </w:p>
        </w:tc>
        <w:tc>
          <w:tcPr>
            <w:tcW w:w="6009" w:type="dxa"/>
          </w:tcPr>
          <w:p w14:paraId="0C87762E" w14:textId="77777777" w:rsidR="000C7A77" w:rsidRDefault="00820B64">
            <w:pPr>
              <w:rPr>
                <w:rFonts w:eastAsia="SimSun"/>
                <w:lang w:eastAsia="zh-CN"/>
              </w:rPr>
            </w:pPr>
            <w:r>
              <w:rPr>
                <w:rFonts w:eastAsia="SimSun"/>
                <w:lang w:eastAsia="zh-CN"/>
              </w:rPr>
              <w:t xml:space="preserve">The first change is trying to align the 213 and 212. A PDCCH can trigger CFRA on serving cell and candidate cell. </w:t>
            </w:r>
          </w:p>
          <w:p w14:paraId="0C87762F" w14:textId="77777777" w:rsidR="000C7A77" w:rsidRDefault="00820B64">
            <w:r>
              <w:rPr>
                <w:rFonts w:eastAsia="SimSun"/>
                <w:lang w:eastAsia="zh-CN"/>
              </w:rPr>
              <w:t>The 2</w:t>
            </w:r>
            <w:r>
              <w:rPr>
                <w:rFonts w:eastAsia="SimSun"/>
                <w:vertAlign w:val="superscript"/>
                <w:lang w:eastAsia="zh-CN"/>
              </w:rPr>
              <w:t>nd</w:t>
            </w:r>
            <w:r>
              <w:rPr>
                <w:rFonts w:eastAsia="SimSun"/>
                <w:lang w:eastAsia="zh-CN"/>
              </w:rPr>
              <w:t xml:space="preserve"> change is trying to keep the consistence between RAN2 and RAN1 specification. If it is not captured, the RAN1 procedure on </w:t>
            </w:r>
            <w:r>
              <w:rPr>
                <w:rFonts w:eastAsia="SimSun"/>
                <w:lang w:eastAsia="zh-CN"/>
              </w:rPr>
              <w:lastRenderedPageBreak/>
              <w:t xml:space="preserve">PRACH transmission on target cell’s SUL triggered by CSC is not mentioned in RAN1 specification at all. The reader lack of background may be confused whether the CFRA procedure in 213 can still be applied on SUL of target cell if it is triggered by CSC.  </w:t>
            </w:r>
          </w:p>
        </w:tc>
      </w:tr>
      <w:tr w:rsidR="000C7A77" w14:paraId="0C877634" w14:textId="77777777" w:rsidTr="000C7A77">
        <w:tc>
          <w:tcPr>
            <w:tcW w:w="1828" w:type="dxa"/>
          </w:tcPr>
          <w:p w14:paraId="0C877631"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632"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633" w14:textId="77777777" w:rsidR="000C7A77" w:rsidRDefault="000C7A77"/>
        </w:tc>
      </w:tr>
      <w:tr w:rsidR="000C7A77" w14:paraId="0C877638" w14:textId="77777777" w:rsidTr="000C7A77">
        <w:tc>
          <w:tcPr>
            <w:tcW w:w="1828" w:type="dxa"/>
          </w:tcPr>
          <w:p w14:paraId="0C877635" w14:textId="77777777" w:rsidR="000C7A77" w:rsidRDefault="00820B64">
            <w:pPr>
              <w:rPr>
                <w:rFonts w:eastAsia="SimSun"/>
                <w:lang w:eastAsia="zh-CN"/>
              </w:rPr>
            </w:pPr>
            <w:r>
              <w:rPr>
                <w:rFonts w:eastAsia="SimSun"/>
                <w:lang w:eastAsia="zh-CN"/>
              </w:rPr>
              <w:t>Nokia</w:t>
            </w:r>
          </w:p>
        </w:tc>
        <w:tc>
          <w:tcPr>
            <w:tcW w:w="2106" w:type="dxa"/>
          </w:tcPr>
          <w:p w14:paraId="0C877636" w14:textId="77777777" w:rsidR="000C7A77" w:rsidRDefault="00820B64">
            <w:pPr>
              <w:rPr>
                <w:rFonts w:eastAsia="SimSun"/>
                <w:lang w:eastAsia="zh-CN"/>
              </w:rPr>
            </w:pPr>
            <w:r>
              <w:rPr>
                <w:rFonts w:eastAsia="SimSun"/>
                <w:lang w:eastAsia="zh-CN"/>
              </w:rPr>
              <w:t>Yes</w:t>
            </w:r>
          </w:p>
        </w:tc>
        <w:tc>
          <w:tcPr>
            <w:tcW w:w="6009" w:type="dxa"/>
          </w:tcPr>
          <w:p w14:paraId="0C877637" w14:textId="77777777" w:rsidR="000C7A77" w:rsidRDefault="00820B64">
            <w:r>
              <w:t>The CR looks good.</w:t>
            </w:r>
          </w:p>
        </w:tc>
      </w:tr>
      <w:tr w:rsidR="000C7A77" w14:paraId="0C87763C" w14:textId="77777777" w:rsidTr="000C7A77">
        <w:tc>
          <w:tcPr>
            <w:tcW w:w="1828" w:type="dxa"/>
          </w:tcPr>
          <w:p w14:paraId="0C877639"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63A" w14:textId="77777777" w:rsidR="000C7A77" w:rsidRDefault="000C7A77">
            <w:pPr>
              <w:rPr>
                <w:rFonts w:eastAsia="SimSun"/>
                <w:lang w:eastAsia="zh-CN"/>
              </w:rPr>
            </w:pPr>
          </w:p>
        </w:tc>
        <w:tc>
          <w:tcPr>
            <w:tcW w:w="6009" w:type="dxa"/>
          </w:tcPr>
          <w:p w14:paraId="0C87763B" w14:textId="77777777" w:rsidR="000C7A77" w:rsidRDefault="00820B64">
            <w:pPr>
              <w:rPr>
                <w:rFonts w:eastAsia="SimSun"/>
                <w:lang w:val="en-US" w:eastAsia="zh-CN"/>
              </w:rPr>
            </w:pPr>
            <w:r>
              <w:rPr>
                <w:rFonts w:eastAsia="SimSun" w:hint="eastAsia"/>
                <w:lang w:val="en-US" w:eastAsia="zh-CN"/>
              </w:rPr>
              <w:t xml:space="preserve">Last change is more suitable to be reflected in RAN2 spec and we understand that it is already in RAN2 spec. It seems unnecessary to repeat it in RAN1. </w:t>
            </w:r>
          </w:p>
        </w:tc>
      </w:tr>
      <w:tr w:rsidR="00C50576" w14:paraId="4C4C8BFE" w14:textId="77777777" w:rsidTr="000C7A77">
        <w:tc>
          <w:tcPr>
            <w:tcW w:w="1828" w:type="dxa"/>
          </w:tcPr>
          <w:p w14:paraId="58CCE4D0" w14:textId="066441AB" w:rsidR="00C50576" w:rsidRDefault="00C50576" w:rsidP="00C50576">
            <w:pPr>
              <w:rPr>
                <w:rFonts w:eastAsia="SimSun"/>
                <w:lang w:val="en-US" w:eastAsia="zh-CN"/>
              </w:rPr>
            </w:pPr>
            <w:r>
              <w:rPr>
                <w:rFonts w:eastAsia="SimSun"/>
                <w:lang w:eastAsia="zh-CN"/>
              </w:rPr>
              <w:t>CATT</w:t>
            </w:r>
          </w:p>
        </w:tc>
        <w:tc>
          <w:tcPr>
            <w:tcW w:w="2106" w:type="dxa"/>
          </w:tcPr>
          <w:p w14:paraId="4772F1E7" w14:textId="4F37E3EF" w:rsidR="00C50576" w:rsidRDefault="00C50576" w:rsidP="00C50576">
            <w:pPr>
              <w:rPr>
                <w:rFonts w:eastAsia="SimSun"/>
                <w:lang w:eastAsia="zh-CN"/>
              </w:rPr>
            </w:pPr>
            <w:r>
              <w:rPr>
                <w:rFonts w:eastAsia="SimSun" w:hint="eastAsia"/>
                <w:lang w:eastAsia="zh-CN"/>
              </w:rPr>
              <w:t>Y</w:t>
            </w:r>
            <w:r>
              <w:rPr>
                <w:rFonts w:eastAsia="SimSun"/>
                <w:lang w:eastAsia="zh-CN"/>
              </w:rPr>
              <w:t>es</w:t>
            </w:r>
          </w:p>
        </w:tc>
        <w:tc>
          <w:tcPr>
            <w:tcW w:w="6009" w:type="dxa"/>
          </w:tcPr>
          <w:p w14:paraId="1FB70BCD" w14:textId="2E30251D" w:rsidR="00C50576" w:rsidRDefault="00C50576" w:rsidP="00C50576">
            <w:pPr>
              <w:rPr>
                <w:rFonts w:eastAsia="SimSun"/>
                <w:lang w:val="en-US" w:eastAsia="zh-CN"/>
              </w:rPr>
            </w:pPr>
            <w:r>
              <w:rPr>
                <w:rFonts w:eastAsia="SimSun" w:hint="eastAsia"/>
                <w:lang w:val="en-US" w:eastAsia="zh-CN"/>
              </w:rPr>
              <w:t xml:space="preserve">The addition of </w:t>
            </w:r>
            <w:proofErr w:type="gramStart"/>
            <w:r>
              <w:rPr>
                <w:rFonts w:eastAsia="SimSun"/>
                <w:lang w:val="en-US" w:eastAsia="zh-CN"/>
              </w:rPr>
              <w:t>“</w:t>
            </w:r>
            <w:r>
              <w:rPr>
                <w:rFonts w:eastAsia="SimSun" w:hint="eastAsia"/>
                <w:lang w:val="en-US" w:eastAsia="zh-CN"/>
              </w:rPr>
              <w:t xml:space="preserve"> or</w:t>
            </w:r>
            <w:proofErr w:type="gramEnd"/>
            <w:r>
              <w:rPr>
                <w:rFonts w:eastAsia="SimSun" w:hint="eastAsia"/>
                <w:lang w:val="en-US" w:eastAsia="zh-CN"/>
              </w:rPr>
              <w:t xml:space="preserve"> a candidate cell</w:t>
            </w:r>
            <w:r>
              <w:rPr>
                <w:rFonts w:eastAsia="SimSun"/>
                <w:lang w:val="en-US" w:eastAsia="zh-CN"/>
              </w:rPr>
              <w:t>”</w:t>
            </w:r>
            <w:r>
              <w:rPr>
                <w:rFonts w:eastAsia="SimSun" w:hint="eastAsia"/>
                <w:lang w:val="en-US" w:eastAsia="zh-CN"/>
              </w:rPr>
              <w:t xml:space="preserve"> is needed to make the alignment between 38.213 and 38.212.</w:t>
            </w:r>
          </w:p>
        </w:tc>
      </w:tr>
      <w:tr w:rsidR="001C7C40" w14:paraId="72E8A1FB" w14:textId="77777777" w:rsidTr="000C7A77">
        <w:tc>
          <w:tcPr>
            <w:tcW w:w="1828" w:type="dxa"/>
          </w:tcPr>
          <w:p w14:paraId="72DDD6C1" w14:textId="0D81A882" w:rsidR="001C7C40" w:rsidRDefault="001C7C40" w:rsidP="00C50576">
            <w:pPr>
              <w:rPr>
                <w:rFonts w:eastAsia="SimSun"/>
                <w:lang w:eastAsia="zh-CN"/>
              </w:rPr>
            </w:pPr>
            <w:r>
              <w:rPr>
                <w:rFonts w:eastAsia="SimSun" w:hint="eastAsia"/>
                <w:lang w:eastAsia="zh-CN"/>
              </w:rPr>
              <w:t>Lenovo</w:t>
            </w:r>
          </w:p>
        </w:tc>
        <w:tc>
          <w:tcPr>
            <w:tcW w:w="2106" w:type="dxa"/>
          </w:tcPr>
          <w:p w14:paraId="43848D18" w14:textId="3D517201" w:rsidR="001C7C40" w:rsidRDefault="001C7C40" w:rsidP="00C50576">
            <w:pPr>
              <w:rPr>
                <w:rFonts w:eastAsia="SimSun"/>
                <w:lang w:eastAsia="zh-CN"/>
              </w:rPr>
            </w:pPr>
            <w:r>
              <w:rPr>
                <w:rFonts w:eastAsia="SimSun"/>
                <w:lang w:eastAsia="zh-CN"/>
              </w:rPr>
              <w:t>Y</w:t>
            </w:r>
            <w:r>
              <w:rPr>
                <w:rFonts w:eastAsia="SimSun" w:hint="eastAsia"/>
                <w:lang w:eastAsia="zh-CN"/>
              </w:rPr>
              <w:t xml:space="preserve">es </w:t>
            </w:r>
          </w:p>
        </w:tc>
        <w:tc>
          <w:tcPr>
            <w:tcW w:w="6009" w:type="dxa"/>
          </w:tcPr>
          <w:p w14:paraId="4F25A99C" w14:textId="5263052B" w:rsidR="001C7C40" w:rsidRDefault="004B3483" w:rsidP="00C50576">
            <w:pPr>
              <w:rPr>
                <w:rFonts w:eastAsia="SimSun"/>
                <w:lang w:val="en-US" w:eastAsia="zh-CN"/>
              </w:rPr>
            </w:pPr>
            <w:r>
              <w:rPr>
                <w:rFonts w:eastAsia="SimSun"/>
                <w:lang w:val="en-US" w:eastAsia="zh-CN"/>
              </w:rPr>
              <w:t>T</w:t>
            </w:r>
            <w:r>
              <w:rPr>
                <w:rFonts w:eastAsia="SimSun" w:hint="eastAsia"/>
                <w:lang w:val="en-US" w:eastAsia="zh-CN"/>
              </w:rPr>
              <w:t xml:space="preserve">he first change is OK. </w:t>
            </w:r>
            <w:r>
              <w:rPr>
                <w:rFonts w:eastAsia="SimSun"/>
                <w:lang w:val="en-US" w:eastAsia="zh-CN"/>
              </w:rPr>
              <w:t>T</w:t>
            </w:r>
            <w:r>
              <w:rPr>
                <w:rFonts w:eastAsia="SimSun" w:hint="eastAsia"/>
                <w:lang w:val="en-US" w:eastAsia="zh-CN"/>
              </w:rPr>
              <w:t>he second change has been well captured in TS38321.</w:t>
            </w:r>
          </w:p>
        </w:tc>
      </w:tr>
    </w:tbl>
    <w:p w14:paraId="0C87763D" w14:textId="77777777" w:rsidR="000C7A77" w:rsidRDefault="000C7A77">
      <w:pPr>
        <w:ind w:leftChars="283" w:left="567" w:hanging="1"/>
        <w:rPr>
          <w:rFonts w:eastAsia="ＭＳ 明朝"/>
          <w:lang w:eastAsia="ja-JP"/>
        </w:rPr>
      </w:pPr>
    </w:p>
    <w:p w14:paraId="7D8A79EF" w14:textId="10CD7F48" w:rsidR="00A020D4" w:rsidRDefault="00A020D4" w:rsidP="00A020D4">
      <w:pPr>
        <w:pStyle w:val="31"/>
      </w:pPr>
      <w:r>
        <w:rPr>
          <w:rFonts w:hint="eastAsia"/>
        </w:rPr>
        <w:t>FL proposal 8-v1</w:t>
      </w:r>
    </w:p>
    <w:p w14:paraId="4FC2BEFA" w14:textId="3437FB53" w:rsidR="003E1CEA" w:rsidRDefault="003E1CEA" w:rsidP="003E1CEA">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2A12753" w14:textId="77777777" w:rsidR="003E1CEA" w:rsidRPr="003D0FD8" w:rsidRDefault="003E1CEA" w:rsidP="003E1CEA">
      <w:pPr>
        <w:rPr>
          <w:rFonts w:eastAsia="ＭＳ 明朝"/>
          <w:lang w:eastAsia="ja-JP"/>
        </w:rPr>
      </w:pPr>
    </w:p>
    <w:p w14:paraId="5552C610" w14:textId="7F3833CA" w:rsidR="003E1CEA" w:rsidRPr="003E1CEA" w:rsidRDefault="003E1CEA" w:rsidP="003E1CEA">
      <w:pPr>
        <w:rPr>
          <w:lang w:eastAsia="ja-JP"/>
        </w:rPr>
      </w:pPr>
      <w:r>
        <w:rPr>
          <w:noProof/>
          <w:lang w:eastAsia="ja-JP"/>
        </w:rPr>
        <mc:AlternateContent>
          <mc:Choice Requires="wps">
            <w:drawing>
              <wp:inline distT="0" distB="0" distL="0" distR="0" wp14:anchorId="2A27C8EA" wp14:editId="53538EA6">
                <wp:extent cx="6318885" cy="1404620"/>
                <wp:effectExtent l="0" t="0" r="24765" b="2159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81"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82"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2A27C8EA" id="_x0000_s1028"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">
                <v:textbox style="mso-fit-shape-to-text:t">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83"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84"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4DDB17EE" w14:textId="77777777" w:rsidR="00A020D4" w:rsidRDefault="00A020D4">
      <w:pPr>
        <w:ind w:leftChars="283" w:left="567" w:hanging="1"/>
        <w:rPr>
          <w:rFonts w:eastAsia="ＭＳ 明朝"/>
          <w:lang w:eastAsia="ja-JP"/>
        </w:rPr>
      </w:pPr>
    </w:p>
    <w:p w14:paraId="0423A71B" w14:textId="30147632" w:rsidR="00C80614" w:rsidRDefault="00C80614" w:rsidP="00C80614">
      <w:pPr>
        <w:pStyle w:val="31"/>
      </w:pPr>
      <w:r>
        <w:rPr>
          <w:rFonts w:hint="eastAsia"/>
        </w:rPr>
        <w:t>Conclusion</w:t>
      </w:r>
    </w:p>
    <w:p w14:paraId="401BAADE" w14:textId="2D85052A" w:rsidR="00C80614" w:rsidRPr="006E7B0E" w:rsidRDefault="006E7B0E" w:rsidP="006E7B0E">
      <w:pPr>
        <w:rPr>
          <w:lang w:val="en-US" w:eastAsia="ja-JP"/>
        </w:rPr>
      </w:pPr>
      <w:r>
        <w:rPr>
          <w:rFonts w:hint="eastAsia"/>
          <w:lang w:val="en-US" w:eastAsia="ja-JP"/>
        </w:rPr>
        <w:t xml:space="preserve">FL proposal 8-v1 </w:t>
      </w:r>
      <w:r w:rsidR="007B12BC">
        <w:rPr>
          <w:rFonts w:hint="eastAsia"/>
          <w:lang w:val="en-US" w:eastAsia="ja-JP"/>
        </w:rPr>
        <w:t>was</w:t>
      </w:r>
      <w:r>
        <w:rPr>
          <w:rFonts w:hint="eastAsia"/>
          <w:lang w:val="en-US" w:eastAsia="ja-JP"/>
        </w:rPr>
        <w:t xml:space="preserve"> agreed in Tuesday session. </w:t>
      </w:r>
    </w:p>
    <w:p w14:paraId="0C87763E" w14:textId="77777777" w:rsidR="000C7A77" w:rsidRDefault="00820B64">
      <w:pPr>
        <w:spacing w:after="0" w:line="240" w:lineRule="auto"/>
        <w:rPr>
          <w:rFonts w:eastAsia="SimSun"/>
          <w:lang w:eastAsia="zh-CN"/>
        </w:rPr>
      </w:pPr>
      <w:r>
        <w:rPr>
          <w:rFonts w:eastAsia="SimSun"/>
          <w:lang w:eastAsia="zh-CN"/>
        </w:rPr>
        <w:br w:type="page"/>
      </w:r>
    </w:p>
    <w:p w14:paraId="0C87763F" w14:textId="44F70FE2" w:rsidR="000C7A77" w:rsidRDefault="00820B64">
      <w:pPr>
        <w:pStyle w:val="20"/>
        <w:rPr>
          <w:rFonts w:eastAsia="SimSun"/>
          <w:lang w:val="en-US" w:eastAsia="zh-CN"/>
        </w:rPr>
      </w:pPr>
      <w:r>
        <w:rPr>
          <w:rFonts w:eastAsia="SimSun"/>
          <w:lang w:val="en-US" w:eastAsia="zh-CN"/>
        </w:rPr>
        <w:lastRenderedPageBreak/>
        <w:t>[</w:t>
      </w:r>
      <w:r w:rsidR="007B12BC">
        <w:rPr>
          <w:rFonts w:eastAsiaTheme="minorEastAsia" w:hint="eastAsia"/>
          <w:lang w:val="en-US"/>
        </w:rPr>
        <w:t>Closed</w:t>
      </w:r>
      <w:r>
        <w:rPr>
          <w:rFonts w:eastAsia="SimSun"/>
          <w:lang w:val="en-US" w:eastAsia="zh-CN"/>
        </w:rPr>
        <w:t xml:space="preserve">] Issue </w:t>
      </w:r>
      <w:r>
        <w:rPr>
          <w:rFonts w:eastAsiaTheme="minorEastAsia" w:hint="eastAsia"/>
          <w:lang w:val="en-US"/>
        </w:rPr>
        <w:t>1-9</w:t>
      </w:r>
      <w:r>
        <w:rPr>
          <w:rFonts w:eastAsia="SimSun"/>
          <w:lang w:val="en-US" w:eastAsia="zh-CN"/>
        </w:rPr>
        <w:t xml:space="preserve">: </w:t>
      </w:r>
      <w:r>
        <w:rPr>
          <w:rFonts w:hint="eastAsia"/>
          <w:lang w:val="en-US"/>
        </w:rPr>
        <w:t>D</w:t>
      </w:r>
      <w:r>
        <w:rPr>
          <w:rFonts w:eastAsia="SimSun"/>
          <w:lang w:val="en-US" w:eastAsia="zh-CN"/>
        </w:rPr>
        <w:t>eactivation of candidate TCI states</w:t>
      </w:r>
    </w:p>
    <w:p w14:paraId="0C877640" w14:textId="77777777" w:rsidR="000C7A77" w:rsidRDefault="00820B64">
      <w:pPr>
        <w:pStyle w:val="31"/>
      </w:pPr>
      <w:r>
        <w:rPr>
          <w:rFonts w:hint="eastAsia"/>
        </w:rPr>
        <w:t>S</w:t>
      </w:r>
      <w:r>
        <w:t>ummary of Proposal</w:t>
      </w:r>
    </w:p>
    <w:p w14:paraId="0C877641"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R1-2407147</w:t>
      </w:r>
      <w:r>
        <w:rPr>
          <w:bCs/>
        </w:rPr>
        <w:tab/>
        <w:t>Draft CR for 38.213 on deactivation of candidate TCI states</w:t>
      </w:r>
      <w:r>
        <w:rPr>
          <w:bCs/>
        </w:rPr>
        <w:tab/>
        <w:t>Ericsson</w:t>
      </w:r>
    </w:p>
    <w:p w14:paraId="0C877642" w14:textId="77777777" w:rsidR="000C7A77" w:rsidRDefault="00820B64">
      <w:pPr>
        <w:rPr>
          <w:bCs/>
          <w:lang w:eastAsia="ja-JP"/>
        </w:rPr>
      </w:pPr>
      <w:r>
        <w:rPr>
          <w:bCs/>
          <w:lang w:eastAsia="ja-JP"/>
        </w:rPr>
        <w:sym w:font="Wingdings" w:char="F0E0"/>
      </w:r>
      <w:r>
        <w:rPr>
          <w:bCs/>
          <w:lang w:eastAsia="ja-JP"/>
        </w:rPr>
        <w:t xml:space="preserve"> This proposal tries to clarify that the activated candidate cell TCI states are deactivated after RRC reconfiguration with sync.</w:t>
      </w:r>
    </w:p>
    <w:p w14:paraId="0C877643" w14:textId="77777777" w:rsidR="000C7A77" w:rsidRDefault="00820B64">
      <w:pPr>
        <w:ind w:leftChars="200" w:left="400"/>
        <w:rPr>
          <w:rFonts w:eastAsia="ＭＳ Ｐゴシック"/>
          <w:b/>
          <w:bCs/>
        </w:rPr>
      </w:pPr>
      <w:bookmarkStart w:id="485" w:name="_Toc161999201"/>
      <w:r>
        <w:rPr>
          <w:b/>
          <w:bCs/>
        </w:rPr>
        <w:t>21</w:t>
      </w:r>
      <w:r>
        <w:rPr>
          <w:b/>
          <w:bCs/>
        </w:rPr>
        <w:tab/>
        <w:t>L1/L2-triggered mobility procedures</w:t>
      </w:r>
      <w:bookmarkEnd w:id="485"/>
    </w:p>
    <w:p w14:paraId="0C877644" w14:textId="77777777" w:rsidR="000C7A77" w:rsidRDefault="00820B64">
      <w:pPr>
        <w:ind w:leftChars="200" w:left="400"/>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deactivated. </w:t>
      </w:r>
      <w:ins w:id="486" w:author="Ericsson" w:date="2024-03-29T08:33:00Z">
        <w:r>
          <w:rPr>
            <w:lang w:val="en-US"/>
          </w:rPr>
          <w:t>After the RRC reconfiguration with sync</w:t>
        </w:r>
      </w:ins>
      <w:ins w:id="487" w:author="Ericsson" w:date="2024-03-29T08:36:00Z">
        <w:r>
          <w:rPr>
            <w:lang w:val="en-US"/>
          </w:rPr>
          <w:t xml:space="preserve"> procedure</w:t>
        </w:r>
      </w:ins>
      <w:ins w:id="488" w:author="Ericsson" w:date="2024-03-29T08:33:00Z">
        <w:r>
          <w:rPr>
            <w:lang w:val="en-US"/>
          </w:rPr>
          <w:t xml:space="preserve">, all </w:t>
        </w:r>
      </w:ins>
      <w:ins w:id="489" w:author="Ericsson" w:date="2024-03-29T08:34:00Z">
        <w:r>
          <w:rPr>
            <w:lang w:val="en-US"/>
          </w:rPr>
          <w:t xml:space="preserve">TCI states </w:t>
        </w:r>
        <w:r>
          <w:rPr>
            <w:lang w:eastAsia="zh-CN"/>
          </w:rPr>
          <w:t xml:space="preserve">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are deactivated.</w:t>
        </w:r>
      </w:ins>
      <w:ins w:id="490" w:author="Ericsson" w:date="2024-03-29T08:36:00Z">
        <w:r>
          <w:t xml:space="preserve"> </w:t>
        </w:r>
      </w:ins>
      <w:r>
        <w:t xml:space="preserve">The UE is provided configurations by </w:t>
      </w:r>
      <w:r>
        <w:rPr>
          <w:i/>
          <w:iCs/>
        </w:rPr>
        <w:t>LTM-CSI-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645" w14:textId="77777777" w:rsidR="000C7A77" w:rsidRDefault="000C7A77">
      <w:pPr>
        <w:ind w:leftChars="200" w:left="400"/>
      </w:pPr>
    </w:p>
    <w:p w14:paraId="0C87764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4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47" w14:textId="77777777" w:rsidR="000C7A77" w:rsidRDefault="00820B64">
            <w:pPr>
              <w:ind w:left="480" w:hanging="480"/>
              <w:rPr>
                <w:b w:val="0"/>
                <w:bCs w:val="0"/>
              </w:rPr>
            </w:pPr>
            <w:r>
              <w:rPr>
                <w:rFonts w:hint="eastAsia"/>
              </w:rPr>
              <w:t>C</w:t>
            </w:r>
            <w:r>
              <w:t>ompany</w:t>
            </w:r>
          </w:p>
        </w:tc>
        <w:tc>
          <w:tcPr>
            <w:tcW w:w="2106" w:type="dxa"/>
          </w:tcPr>
          <w:p w14:paraId="0C877648"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6009" w:type="dxa"/>
          </w:tcPr>
          <w:p w14:paraId="0C877649" w14:textId="77777777" w:rsidR="000C7A77" w:rsidRDefault="00820B64">
            <w:pPr>
              <w:ind w:left="480" w:hanging="480"/>
              <w:rPr>
                <w:b w:val="0"/>
                <w:bCs w:val="0"/>
              </w:rPr>
            </w:pPr>
            <w:r>
              <w:rPr>
                <w:rFonts w:hint="eastAsia"/>
              </w:rPr>
              <w:t>C</w:t>
            </w:r>
            <w:r>
              <w:t>omment</w:t>
            </w:r>
          </w:p>
        </w:tc>
      </w:tr>
      <w:tr w:rsidR="000C7A77" w14:paraId="0C877650" w14:textId="77777777" w:rsidTr="000C7A77">
        <w:tc>
          <w:tcPr>
            <w:tcW w:w="1828" w:type="dxa"/>
          </w:tcPr>
          <w:p w14:paraId="0C87764B" w14:textId="77777777" w:rsidR="000C7A77" w:rsidRDefault="00820B64">
            <w:pPr>
              <w:ind w:left="480" w:hanging="480"/>
            </w:pPr>
            <w:r>
              <w:rPr>
                <w:rFonts w:hint="eastAsia"/>
              </w:rPr>
              <w:t>F</w:t>
            </w:r>
            <w:r>
              <w:t>L</w:t>
            </w:r>
          </w:p>
        </w:tc>
        <w:tc>
          <w:tcPr>
            <w:tcW w:w="2106" w:type="dxa"/>
          </w:tcPr>
          <w:p w14:paraId="0C87764C" w14:textId="77777777" w:rsidR="000C7A77" w:rsidRDefault="00820B64">
            <w:pPr>
              <w:rPr>
                <w:lang w:eastAsia="ja-JP"/>
              </w:rPr>
            </w:pPr>
            <w:r>
              <w:rPr>
                <w:rFonts w:hint="eastAsia"/>
                <w:lang w:eastAsia="ja-JP"/>
              </w:rPr>
              <w:t>N</w:t>
            </w:r>
            <w:r>
              <w:rPr>
                <w:lang w:eastAsia="ja-JP"/>
              </w:rPr>
              <w:t>o</w:t>
            </w:r>
            <w:r>
              <w:rPr>
                <w:rFonts w:hint="eastAsia"/>
                <w:lang w:eastAsia="ja-JP"/>
              </w:rPr>
              <w:t xml:space="preserve"> (due to no support at the previous meeting)</w:t>
            </w:r>
          </w:p>
        </w:tc>
        <w:tc>
          <w:tcPr>
            <w:tcW w:w="6009" w:type="dxa"/>
          </w:tcPr>
          <w:p w14:paraId="0C87764D" w14:textId="77777777" w:rsidR="000C7A77" w:rsidRDefault="00820B64">
            <w:pPr>
              <w:rPr>
                <w:lang w:eastAsia="ja-JP"/>
              </w:rPr>
            </w:pPr>
            <w:r>
              <w:rPr>
                <w:rFonts w:hint="eastAsia"/>
                <w:lang w:eastAsia="ja-JP"/>
              </w:rPr>
              <w:t>A</w:t>
            </w:r>
            <w:r>
              <w:rPr>
                <w:lang w:eastAsia="ja-JP"/>
              </w:rPr>
              <w:t xml:space="preserve">ccording to the companies’ input at RAN1#116bis, almost all companies think deactivation is a default behaviour for RRC based handover, and no spec clarification is needed. </w:t>
            </w:r>
          </w:p>
          <w:p w14:paraId="0C87764E" w14:textId="77777777" w:rsidR="000C7A77" w:rsidRDefault="00820B64">
            <w:pPr>
              <w:rPr>
                <w:lang w:eastAsia="ja-JP"/>
              </w:rPr>
            </w:pPr>
            <w:r>
              <w:rPr>
                <w:rFonts w:hint="eastAsia"/>
                <w:lang w:eastAsia="ja-JP"/>
              </w:rPr>
              <w:t>In this sense, FL believes that there would be no misunderstanding even when we have no CR for this issue. Otherwise, it would be another solution to minute this proposal in the chair</w:t>
            </w:r>
            <w:r>
              <w:rPr>
                <w:lang w:eastAsia="ja-JP"/>
              </w:rPr>
              <w:t>’</w:t>
            </w:r>
            <w:r>
              <w:rPr>
                <w:rFonts w:hint="eastAsia"/>
                <w:lang w:eastAsia="ja-JP"/>
              </w:rPr>
              <w:t>s note. FL is fine with either approach.</w:t>
            </w:r>
          </w:p>
          <w:p w14:paraId="0C87764F"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5D" w14:textId="77777777" w:rsidTr="000C7A77">
        <w:tc>
          <w:tcPr>
            <w:tcW w:w="1828" w:type="dxa"/>
          </w:tcPr>
          <w:p w14:paraId="0C877651" w14:textId="77777777" w:rsidR="000C7A77" w:rsidRDefault="00820B64">
            <w:pPr>
              <w:ind w:left="480" w:hanging="480"/>
            </w:pPr>
            <w:r>
              <w:t>Ericsson</w:t>
            </w:r>
          </w:p>
        </w:tc>
        <w:tc>
          <w:tcPr>
            <w:tcW w:w="2106" w:type="dxa"/>
          </w:tcPr>
          <w:p w14:paraId="0C877652" w14:textId="77777777" w:rsidR="000C7A77" w:rsidRDefault="00820B64">
            <w:pPr>
              <w:ind w:left="480" w:hanging="480"/>
            </w:pPr>
            <w:r>
              <w:t>Yes</w:t>
            </w:r>
          </w:p>
        </w:tc>
        <w:tc>
          <w:tcPr>
            <w:tcW w:w="6009" w:type="dxa"/>
          </w:tcPr>
          <w:p w14:paraId="0C877653" w14:textId="77777777" w:rsidR="000C7A77" w:rsidRDefault="00820B64">
            <w:pPr>
              <w:spacing w:after="100" w:line="257" w:lineRule="auto"/>
            </w:pPr>
            <w:r>
              <w:t xml:space="preserve">This is a misunderstanding: there is no automatic deactivation of anything. Deactivation of serving cell TCI states </w:t>
            </w:r>
            <w:proofErr w:type="gramStart"/>
            <w:r>
              <w:t>are</w:t>
            </w:r>
            <w:proofErr w:type="gramEnd"/>
            <w:r>
              <w:t xml:space="preserve"> described explicitly in 38.321: </w:t>
            </w:r>
          </w:p>
          <w:p w14:paraId="0C877654" w14:textId="77777777" w:rsidR="000C7A77" w:rsidRDefault="00820B64">
            <w:pPr>
              <w:pStyle w:val="31"/>
              <w:numPr>
                <w:ilvl w:val="0"/>
                <w:numId w:val="0"/>
              </w:numPr>
              <w:ind w:left="1561" w:hanging="1419"/>
            </w:pPr>
            <w:bookmarkStart w:id="491" w:name="_Toc163044364"/>
            <w:r>
              <w:lastRenderedPageBreak/>
              <w:t>5.18.23</w:t>
            </w:r>
            <w:r>
              <w:tab/>
              <w:t>Unified TCI States Activation/Deactivation MAC CE</w:t>
            </w:r>
            <w:bookmarkEnd w:id="491"/>
          </w:p>
          <w:p w14:paraId="0C877655" w14:textId="77777777" w:rsidR="000C7A77" w:rsidRDefault="00820B64">
            <w:r>
              <w:t xml:space="preserve">The network may activate and deactivate the configured unified TCI states of a Serving </w:t>
            </w:r>
            <w:proofErr w:type="gramStart"/>
            <w:r>
              <w:t>Cell</w:t>
            </w:r>
            <w:proofErr w:type="gramEnd"/>
            <w:r>
              <w:t xml:space="preserve"> or a set of Serving Cells configured in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by sending the Unified TCI States Activation/Deactivation MAC CE described in clause 6.1.3.47. </w:t>
            </w:r>
            <w:r>
              <w:rPr>
                <w:highlight w:val="yellow"/>
                <w:lang w:eastAsia="ko-KR"/>
              </w:rPr>
              <w:t>The configured unified TCI states are initially deactivated upon (re-)configuration by upper layers and after reconfiguration with sync.</w:t>
            </w:r>
          </w:p>
          <w:p w14:paraId="0C877656" w14:textId="77777777" w:rsidR="000C7A77" w:rsidRDefault="00820B64">
            <w:pPr>
              <w:ind w:left="480" w:hanging="480"/>
            </w:pPr>
            <w:r>
              <w:t>There is no corresponding expression for candidate TCI states:</w:t>
            </w:r>
          </w:p>
          <w:p w14:paraId="0C877657" w14:textId="77777777" w:rsidR="000C7A77" w:rsidRDefault="00820B64">
            <w:pPr>
              <w:pStyle w:val="31"/>
              <w:numPr>
                <w:ilvl w:val="0"/>
                <w:numId w:val="0"/>
              </w:numPr>
              <w:ind w:left="1561" w:hanging="1419"/>
              <w:rPr>
                <w:lang w:eastAsia="ko-KR"/>
              </w:rPr>
            </w:pPr>
            <w:bookmarkStart w:id="492" w:name="_Toc163044377"/>
            <w:r>
              <w:rPr>
                <w:lang w:eastAsia="ko-KR"/>
              </w:rPr>
              <w:t>5.18.36</w:t>
            </w:r>
            <w:r>
              <w:rPr>
                <w:lang w:eastAsia="ko-KR"/>
              </w:rPr>
              <w:tab/>
              <w:t>Candidate Cell TCI States Activation/Deactivation</w:t>
            </w:r>
            <w:bookmarkEnd w:id="492"/>
          </w:p>
          <w:p w14:paraId="0C877658" w14:textId="77777777" w:rsidR="000C7A77" w:rsidRDefault="00820B64">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w:t>
            </w:r>
          </w:p>
          <w:p w14:paraId="0C877659" w14:textId="77777777" w:rsidR="000C7A77" w:rsidRDefault="00820B64">
            <w:pPr>
              <w:rPr>
                <w:rFonts w:eastAsia="Malgun Gothic"/>
                <w:lang w:eastAsia="ko-KR"/>
              </w:rPr>
            </w:pPr>
            <w:r>
              <w:rPr>
                <w:rFonts w:eastAsia="Malgun Gothic"/>
                <w:lang w:eastAsia="ko-KR"/>
              </w:rPr>
              <w:t>The MAC entity shall:</w:t>
            </w:r>
          </w:p>
          <w:p w14:paraId="0C87765A" w14:textId="77777777" w:rsidR="000C7A77" w:rsidRDefault="00820B64">
            <w:pPr>
              <w:pStyle w:val="B1"/>
            </w:pPr>
            <w:r>
              <w:rPr>
                <w:lang w:eastAsia="fr-FR"/>
              </w:rPr>
              <w:t>1&gt;</w:t>
            </w:r>
            <w:r>
              <w:rPr>
                <w:lang w:eastAsia="fr-FR"/>
              </w:rPr>
              <w:tab/>
              <w:t>if the MAC entity receives a Candidate Cell TCI States Activation/Deactivation MAC CE on a Serving Cell:</w:t>
            </w:r>
          </w:p>
          <w:p w14:paraId="0C87765B" w14:textId="77777777" w:rsidR="000C7A77" w:rsidRDefault="00820B64">
            <w:pPr>
              <w:pStyle w:val="B2"/>
              <w:ind w:left="525" w:hanging="525"/>
              <w:rPr>
                <w:lang w:eastAsia="fr-FR"/>
              </w:rPr>
            </w:pPr>
            <w:r>
              <w:rPr>
                <w:lang w:eastAsia="fr-FR"/>
              </w:rPr>
              <w:t>2&gt;</w:t>
            </w:r>
            <w:r>
              <w:rPr>
                <w:lang w:eastAsia="fr-FR"/>
              </w:rPr>
              <w:tab/>
              <w:t>indicate to lower layers the information regarding the Candidate Cell TCI States Activation/Deactivation MAC CE.</w:t>
            </w:r>
          </w:p>
          <w:p w14:paraId="0C87765C" w14:textId="77777777" w:rsidR="000C7A77" w:rsidRDefault="000C7A77">
            <w:pPr>
              <w:ind w:left="480" w:hanging="480"/>
            </w:pPr>
          </w:p>
        </w:tc>
      </w:tr>
      <w:tr w:rsidR="000C7A77" w14:paraId="0C877661" w14:textId="77777777" w:rsidTr="000C7A77">
        <w:tc>
          <w:tcPr>
            <w:tcW w:w="1828" w:type="dxa"/>
          </w:tcPr>
          <w:p w14:paraId="0C87765E" w14:textId="77777777" w:rsidR="000C7A77" w:rsidRDefault="00820B64">
            <w:pPr>
              <w:ind w:left="480" w:hanging="480"/>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2106" w:type="dxa"/>
          </w:tcPr>
          <w:p w14:paraId="0C87765F" w14:textId="77777777" w:rsidR="000C7A77" w:rsidRDefault="000C7A77">
            <w:pPr>
              <w:ind w:left="480" w:hanging="480"/>
              <w:rPr>
                <w:rFonts w:eastAsia="SimSun"/>
                <w:lang w:eastAsia="zh-CN"/>
              </w:rPr>
            </w:pPr>
          </w:p>
        </w:tc>
        <w:tc>
          <w:tcPr>
            <w:tcW w:w="6009" w:type="dxa"/>
          </w:tcPr>
          <w:p w14:paraId="0C877660" w14:textId="77777777" w:rsidR="000C7A77" w:rsidRDefault="00820B64">
            <w:pPr>
              <w:rPr>
                <w:rFonts w:eastAsia="SimSun"/>
                <w:lang w:eastAsia="zh-CN"/>
              </w:rPr>
            </w:pPr>
            <w:r>
              <w:rPr>
                <w:rFonts w:eastAsia="SimSun"/>
                <w:lang w:eastAsia="zh-CN"/>
              </w:rPr>
              <w:t xml:space="preserve">Can be it left to implementation? when the serving cell TCI is indicated in the target cell, this LTM TCI state may be not used anymore. It will be refreshed automatically when the new set of LTM TCI state are activated in the target cell. </w:t>
            </w:r>
          </w:p>
        </w:tc>
      </w:tr>
      <w:tr w:rsidR="000C7A77" w14:paraId="0C877665" w14:textId="77777777" w:rsidTr="000C7A77">
        <w:tc>
          <w:tcPr>
            <w:tcW w:w="1828" w:type="dxa"/>
          </w:tcPr>
          <w:p w14:paraId="0C877662" w14:textId="77777777" w:rsidR="000C7A77" w:rsidRDefault="00820B64">
            <w:pPr>
              <w:ind w:left="480" w:hanging="480"/>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0C877663" w14:textId="77777777" w:rsidR="000C7A77" w:rsidRDefault="000C7A77">
            <w:pPr>
              <w:ind w:left="480" w:hanging="480"/>
              <w:rPr>
                <w:rFonts w:eastAsia="SimSun"/>
                <w:lang w:val="en-US" w:eastAsia="zh-CN"/>
              </w:rPr>
            </w:pPr>
          </w:p>
        </w:tc>
        <w:tc>
          <w:tcPr>
            <w:tcW w:w="6009" w:type="dxa"/>
          </w:tcPr>
          <w:p w14:paraId="0C877664" w14:textId="77777777" w:rsidR="000C7A77" w:rsidRDefault="00820B64">
            <w:pPr>
              <w:ind w:left="480" w:hanging="480"/>
              <w:rPr>
                <w:rFonts w:eastAsia="SimSun"/>
                <w:lang w:val="en-US" w:eastAsia="zh-CN"/>
              </w:rPr>
            </w:pPr>
            <w:r>
              <w:rPr>
                <w:rFonts w:eastAsia="SimSun"/>
                <w:lang w:val="en-US" w:eastAsia="zh-CN"/>
              </w:rPr>
              <w:t>We can discuss, but it seems not necessary</w:t>
            </w:r>
          </w:p>
        </w:tc>
      </w:tr>
      <w:tr w:rsidR="000C7A77" w14:paraId="0C877669" w14:textId="77777777" w:rsidTr="000C7A77">
        <w:tc>
          <w:tcPr>
            <w:tcW w:w="1828" w:type="dxa"/>
          </w:tcPr>
          <w:p w14:paraId="0C877666" w14:textId="77777777" w:rsidR="000C7A77" w:rsidRDefault="00820B64">
            <w:pPr>
              <w:ind w:left="480" w:hanging="480"/>
              <w:rPr>
                <w:rFonts w:eastAsia="SimSun"/>
                <w:lang w:val="en-US" w:eastAsia="zh-CN"/>
              </w:rPr>
            </w:pPr>
            <w:r>
              <w:rPr>
                <w:rFonts w:eastAsia="SimSun"/>
                <w:lang w:val="en-US" w:eastAsia="zh-CN"/>
              </w:rPr>
              <w:t>Nokia</w:t>
            </w:r>
          </w:p>
        </w:tc>
        <w:tc>
          <w:tcPr>
            <w:tcW w:w="2106" w:type="dxa"/>
          </w:tcPr>
          <w:p w14:paraId="0C877667" w14:textId="77777777" w:rsidR="000C7A77" w:rsidRDefault="000C7A77">
            <w:pPr>
              <w:ind w:left="480" w:hanging="480"/>
              <w:rPr>
                <w:rFonts w:eastAsia="SimSun"/>
                <w:lang w:val="en-US" w:eastAsia="zh-CN"/>
              </w:rPr>
            </w:pPr>
          </w:p>
        </w:tc>
        <w:tc>
          <w:tcPr>
            <w:tcW w:w="6009" w:type="dxa"/>
          </w:tcPr>
          <w:p w14:paraId="0C877668" w14:textId="77777777" w:rsidR="000C7A77" w:rsidRDefault="00820B64">
            <w:pPr>
              <w:rPr>
                <w:rFonts w:eastAsia="SimSun"/>
                <w:lang w:val="en-US" w:eastAsia="zh-CN"/>
              </w:rPr>
            </w:pPr>
            <w:r>
              <w:t>Perhaps we can send an LS to RAN2, as section 5.18.36 seems to be a more appropriate place for the proposed change and aligns better with section 5.18.23.</w:t>
            </w:r>
          </w:p>
        </w:tc>
      </w:tr>
      <w:tr w:rsidR="000C7A77" w14:paraId="0C87766D" w14:textId="77777777" w:rsidTr="000C7A77">
        <w:tc>
          <w:tcPr>
            <w:tcW w:w="1828" w:type="dxa"/>
          </w:tcPr>
          <w:p w14:paraId="0C87766A" w14:textId="77777777" w:rsidR="000C7A77" w:rsidRDefault="00820B64">
            <w:pPr>
              <w:ind w:left="480" w:hanging="480"/>
              <w:rPr>
                <w:rFonts w:eastAsia="SimSun"/>
                <w:lang w:val="en-US" w:eastAsia="zh-CN"/>
              </w:rPr>
            </w:pPr>
            <w:r>
              <w:rPr>
                <w:rFonts w:eastAsia="SimSun" w:hint="eastAsia"/>
                <w:lang w:val="en-US" w:eastAsia="zh-CN"/>
              </w:rPr>
              <w:t>ZTE</w:t>
            </w:r>
          </w:p>
        </w:tc>
        <w:tc>
          <w:tcPr>
            <w:tcW w:w="2106" w:type="dxa"/>
          </w:tcPr>
          <w:p w14:paraId="0C87766B" w14:textId="77777777" w:rsidR="000C7A77" w:rsidRDefault="000C7A77">
            <w:pPr>
              <w:ind w:left="480" w:hanging="480"/>
              <w:rPr>
                <w:rFonts w:eastAsia="SimSun"/>
                <w:lang w:eastAsia="zh-CN"/>
              </w:rPr>
            </w:pPr>
          </w:p>
        </w:tc>
        <w:tc>
          <w:tcPr>
            <w:tcW w:w="6009" w:type="dxa"/>
          </w:tcPr>
          <w:p w14:paraId="0C87766C" w14:textId="77777777" w:rsidR="000C7A77" w:rsidRDefault="00820B64">
            <w:pPr>
              <w:rPr>
                <w:rFonts w:eastAsia="SimSun"/>
                <w:lang w:val="en-US" w:eastAsia="zh-CN"/>
              </w:rPr>
            </w:pPr>
            <w:r>
              <w:rPr>
                <w:rFonts w:eastAsia="SimSun" w:hint="eastAsia"/>
                <w:lang w:val="en-US" w:eastAsia="zh-CN"/>
              </w:rPr>
              <w:t xml:space="preserve">This change has been reflected in RAN2 </w:t>
            </w:r>
            <w:proofErr w:type="gramStart"/>
            <w:r>
              <w:rPr>
                <w:rFonts w:eastAsia="SimSun" w:hint="eastAsia"/>
                <w:lang w:val="en-US" w:eastAsia="zh-CN"/>
              </w:rPr>
              <w:t>spec,</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see the need to add it in RAN1.</w:t>
            </w:r>
          </w:p>
        </w:tc>
      </w:tr>
      <w:tr w:rsidR="008779C7" w14:paraId="0C877671" w14:textId="77777777" w:rsidTr="000C7A77">
        <w:tc>
          <w:tcPr>
            <w:tcW w:w="1828" w:type="dxa"/>
          </w:tcPr>
          <w:p w14:paraId="0C87766E" w14:textId="1A68D09B" w:rsidR="008779C7" w:rsidRDefault="008779C7" w:rsidP="008779C7">
            <w:pPr>
              <w:ind w:left="480" w:hanging="480"/>
              <w:rPr>
                <w:rFonts w:eastAsia="SimSun"/>
                <w:lang w:eastAsia="zh-CN"/>
              </w:rPr>
            </w:pPr>
            <w:r>
              <w:rPr>
                <w:rFonts w:eastAsia="SimSun"/>
                <w:lang w:eastAsia="zh-CN"/>
              </w:rPr>
              <w:t>CATT</w:t>
            </w:r>
          </w:p>
        </w:tc>
        <w:tc>
          <w:tcPr>
            <w:tcW w:w="2106" w:type="dxa"/>
          </w:tcPr>
          <w:p w14:paraId="0C87766F" w14:textId="77777777" w:rsidR="008779C7" w:rsidRDefault="008779C7" w:rsidP="008779C7">
            <w:pPr>
              <w:ind w:left="480" w:hanging="480"/>
              <w:rPr>
                <w:rFonts w:eastAsia="SimSun"/>
                <w:lang w:eastAsia="zh-CN"/>
              </w:rPr>
            </w:pPr>
          </w:p>
        </w:tc>
        <w:tc>
          <w:tcPr>
            <w:tcW w:w="6009" w:type="dxa"/>
          </w:tcPr>
          <w:p w14:paraId="0C877670" w14:textId="42177F95" w:rsidR="008779C7" w:rsidRDefault="008779C7" w:rsidP="008779C7">
            <w:pPr>
              <w:ind w:left="480" w:hanging="480"/>
              <w:rPr>
                <w:rFonts w:eastAsia="SimSun"/>
                <w:lang w:eastAsia="zh-CN"/>
              </w:rPr>
            </w:pPr>
            <w:r>
              <w:rPr>
                <w:rFonts w:eastAsia="SimSun"/>
                <w:lang w:eastAsia="zh-CN"/>
              </w:rPr>
              <w:t>W</w:t>
            </w:r>
            <w:r>
              <w:rPr>
                <w:rFonts w:eastAsia="SimSun" w:hint="eastAsia"/>
                <w:lang w:eastAsia="zh-CN"/>
              </w:rPr>
              <w:t>e can discuss, but it seems more appropriate to be captured in RAN2 spec.</w:t>
            </w:r>
          </w:p>
        </w:tc>
      </w:tr>
      <w:tr w:rsidR="008779C7" w14:paraId="0C877675" w14:textId="77777777" w:rsidTr="000C7A77">
        <w:tc>
          <w:tcPr>
            <w:tcW w:w="1828" w:type="dxa"/>
          </w:tcPr>
          <w:p w14:paraId="0C877672" w14:textId="4247A39E" w:rsidR="008779C7" w:rsidRDefault="00353CDC" w:rsidP="008779C7">
            <w:pPr>
              <w:ind w:left="480" w:hanging="480"/>
              <w:rPr>
                <w:rFonts w:eastAsia="SimSun"/>
                <w:lang w:eastAsia="zh-CN"/>
              </w:rPr>
            </w:pPr>
            <w:r>
              <w:rPr>
                <w:rFonts w:eastAsia="SimSun" w:hint="eastAsia"/>
                <w:lang w:eastAsia="zh-CN"/>
              </w:rPr>
              <w:t>Lenovo</w:t>
            </w:r>
          </w:p>
        </w:tc>
        <w:tc>
          <w:tcPr>
            <w:tcW w:w="2106" w:type="dxa"/>
          </w:tcPr>
          <w:p w14:paraId="0C877673" w14:textId="77777777" w:rsidR="008779C7" w:rsidRDefault="008779C7" w:rsidP="008779C7">
            <w:pPr>
              <w:ind w:left="480" w:hanging="480"/>
              <w:rPr>
                <w:rFonts w:eastAsia="SimSun"/>
                <w:lang w:eastAsia="zh-CN"/>
              </w:rPr>
            </w:pPr>
          </w:p>
        </w:tc>
        <w:tc>
          <w:tcPr>
            <w:tcW w:w="6009" w:type="dxa"/>
          </w:tcPr>
          <w:p w14:paraId="0C877674" w14:textId="6836BCC4" w:rsidR="008779C7" w:rsidRDefault="00353CDC" w:rsidP="008779C7">
            <w:pPr>
              <w:ind w:left="480" w:hanging="480"/>
              <w:rPr>
                <w:rFonts w:eastAsia="SimSun"/>
                <w:lang w:eastAsia="zh-CN"/>
              </w:rPr>
            </w:pPr>
            <w:r>
              <w:rPr>
                <w:rFonts w:eastAsia="SimSun" w:hint="eastAsia"/>
                <w:lang w:eastAsia="zh-CN"/>
              </w:rPr>
              <w:t>Not necessary.</w:t>
            </w:r>
          </w:p>
        </w:tc>
      </w:tr>
      <w:tr w:rsidR="008779C7" w14:paraId="0C877679" w14:textId="77777777" w:rsidTr="000C7A77">
        <w:tc>
          <w:tcPr>
            <w:tcW w:w="1828" w:type="dxa"/>
          </w:tcPr>
          <w:p w14:paraId="0C877676" w14:textId="77777777" w:rsidR="008779C7" w:rsidRDefault="008779C7" w:rsidP="008779C7">
            <w:pPr>
              <w:ind w:left="480" w:hanging="480"/>
              <w:rPr>
                <w:rFonts w:eastAsia="SimSun"/>
                <w:lang w:eastAsia="zh-CN"/>
              </w:rPr>
            </w:pPr>
          </w:p>
        </w:tc>
        <w:tc>
          <w:tcPr>
            <w:tcW w:w="2106" w:type="dxa"/>
          </w:tcPr>
          <w:p w14:paraId="0C877677" w14:textId="77777777" w:rsidR="008779C7" w:rsidRDefault="008779C7" w:rsidP="008779C7">
            <w:pPr>
              <w:ind w:left="480" w:hanging="480"/>
              <w:rPr>
                <w:rFonts w:eastAsia="SimSun"/>
                <w:lang w:eastAsia="zh-CN"/>
              </w:rPr>
            </w:pPr>
          </w:p>
        </w:tc>
        <w:tc>
          <w:tcPr>
            <w:tcW w:w="6009" w:type="dxa"/>
          </w:tcPr>
          <w:p w14:paraId="0C877678" w14:textId="77777777" w:rsidR="008779C7" w:rsidRDefault="008779C7" w:rsidP="008779C7">
            <w:pPr>
              <w:ind w:left="480" w:hanging="480"/>
              <w:rPr>
                <w:rFonts w:eastAsia="SimSun"/>
                <w:lang w:eastAsia="zh-CN"/>
              </w:rPr>
            </w:pPr>
          </w:p>
        </w:tc>
      </w:tr>
    </w:tbl>
    <w:p w14:paraId="0C87767A" w14:textId="77777777" w:rsidR="000C7A77" w:rsidRDefault="000C7A77">
      <w:pPr>
        <w:rPr>
          <w:lang w:val="en-US" w:eastAsia="ja-JP"/>
        </w:rPr>
      </w:pPr>
    </w:p>
    <w:p w14:paraId="166055DC" w14:textId="614CB91E" w:rsidR="00E757AB" w:rsidRDefault="00E757AB" w:rsidP="00E757AB">
      <w:pPr>
        <w:pStyle w:val="31"/>
      </w:pPr>
      <w:r>
        <w:rPr>
          <w:rFonts w:hint="eastAsia"/>
        </w:rPr>
        <w:t xml:space="preserve">FL proposal </w:t>
      </w:r>
      <w:r w:rsidR="00A474B0">
        <w:rPr>
          <w:rFonts w:hint="eastAsia"/>
        </w:rPr>
        <w:t>9</w:t>
      </w:r>
      <w:r>
        <w:rPr>
          <w:rFonts w:hint="eastAsia"/>
        </w:rPr>
        <w:t>-v1</w:t>
      </w:r>
    </w:p>
    <w:p w14:paraId="5DEAE9A5" w14:textId="1A11A450" w:rsidR="008633AB" w:rsidRPr="008633AB" w:rsidRDefault="008633AB" w:rsidP="008633AB">
      <w:pPr>
        <w:pStyle w:val="a0"/>
        <w:numPr>
          <w:ilvl w:val="0"/>
          <w:numId w:val="14"/>
        </w:numPr>
        <w:rPr>
          <w:bCs/>
        </w:rPr>
      </w:pPr>
      <w:r>
        <w:rPr>
          <w:rFonts w:hint="eastAsia"/>
          <w:bCs/>
          <w:lang w:val="en-US"/>
        </w:rPr>
        <w:t>Approach 1</w:t>
      </w:r>
    </w:p>
    <w:p w14:paraId="566B52C1" w14:textId="5E682F49" w:rsidR="00E757AB" w:rsidRDefault="00F26B37" w:rsidP="008633AB">
      <w:pPr>
        <w:pStyle w:val="a0"/>
        <w:numPr>
          <w:ilvl w:val="1"/>
          <w:numId w:val="14"/>
        </w:numPr>
        <w:rPr>
          <w:bCs/>
        </w:rPr>
      </w:pPr>
      <w:r w:rsidRPr="008633AB">
        <w:rPr>
          <w:rFonts w:hint="eastAsia"/>
          <w:bCs/>
        </w:rPr>
        <w:lastRenderedPageBreak/>
        <w:t xml:space="preserve">Conclusion: the proposal in </w:t>
      </w:r>
      <w:r w:rsidR="00A474B0"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46736AE" w14:textId="5F169344" w:rsidR="008633AB" w:rsidRDefault="008633AB" w:rsidP="008633AB">
      <w:pPr>
        <w:pStyle w:val="a0"/>
        <w:numPr>
          <w:ilvl w:val="0"/>
          <w:numId w:val="14"/>
        </w:numPr>
        <w:rPr>
          <w:bCs/>
        </w:rPr>
      </w:pPr>
      <w:r>
        <w:rPr>
          <w:rFonts w:hint="eastAsia"/>
          <w:bCs/>
        </w:rPr>
        <w:t>Approach 2</w:t>
      </w:r>
    </w:p>
    <w:p w14:paraId="0FA76DB5" w14:textId="5C691C71" w:rsidR="008633AB" w:rsidRDefault="008633AB" w:rsidP="008633AB">
      <w:pPr>
        <w:pStyle w:val="a0"/>
        <w:numPr>
          <w:ilvl w:val="1"/>
          <w:numId w:val="14"/>
        </w:numPr>
        <w:rPr>
          <w:bCs/>
        </w:rPr>
      </w:pPr>
      <w:r>
        <w:rPr>
          <w:rFonts w:hint="eastAsia"/>
          <w:bCs/>
        </w:rPr>
        <w:t xml:space="preserve">Send an LS to </w:t>
      </w:r>
      <w:r w:rsidR="00C10EA4">
        <w:rPr>
          <w:rFonts w:hint="eastAsia"/>
          <w:bCs/>
        </w:rPr>
        <w:t>RAN2 to capture the following behaviour in RAN2</w:t>
      </w:r>
      <w:r w:rsidR="00C10EA4">
        <w:rPr>
          <w:bCs/>
        </w:rPr>
        <w:t>’</w:t>
      </w:r>
      <w:r w:rsidR="00C10EA4">
        <w:rPr>
          <w:rFonts w:hint="eastAsia"/>
          <w:bCs/>
        </w:rPr>
        <w:t>s specification(s), if RAN2 sees the necessity</w:t>
      </w:r>
    </w:p>
    <w:p w14:paraId="577A88E8" w14:textId="7853356F" w:rsidR="00C10EA4" w:rsidRPr="008633AB" w:rsidRDefault="00C10EA4" w:rsidP="00C10EA4">
      <w:pPr>
        <w:pStyle w:val="a0"/>
        <w:numPr>
          <w:ilvl w:val="2"/>
          <w:numId w:val="14"/>
        </w:numPr>
        <w:rPr>
          <w:bCs/>
        </w:rPr>
      </w:pPr>
      <w:r w:rsidRPr="00C10EA4">
        <w:rPr>
          <w:bCs/>
        </w:rPr>
        <w:t xml:space="preserve">After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sidRPr="00C10EA4">
        <w:rPr>
          <w:bCs/>
        </w:rPr>
        <w:t>are deactivated.</w:t>
      </w:r>
    </w:p>
    <w:p w14:paraId="6D3AD7F9" w14:textId="336BEB98" w:rsidR="00F26B37" w:rsidRPr="00E757AB" w:rsidRDefault="007B12BC" w:rsidP="007B12BC">
      <w:pPr>
        <w:pStyle w:val="31"/>
      </w:pPr>
      <w:r>
        <w:rPr>
          <w:rFonts w:hint="eastAsia"/>
        </w:rPr>
        <w:t>Conclusion</w:t>
      </w:r>
      <w:r>
        <w:tab/>
      </w:r>
    </w:p>
    <w:p w14:paraId="72467FD7" w14:textId="7E4CEF06" w:rsidR="00E757AB" w:rsidRDefault="001608A2">
      <w:pPr>
        <w:rPr>
          <w:lang w:val="en-US" w:eastAsia="ja-JP"/>
        </w:rPr>
      </w:pPr>
      <w:r>
        <w:rPr>
          <w:rFonts w:hint="eastAsia"/>
          <w:lang w:val="en-US" w:eastAsia="ja-JP"/>
        </w:rPr>
        <w:t>The issue was concluded by capturing the following in the chair</w:t>
      </w:r>
      <w:r>
        <w:rPr>
          <w:lang w:val="en-US" w:eastAsia="ja-JP"/>
        </w:rPr>
        <w:t>’</w:t>
      </w:r>
      <w:r>
        <w:rPr>
          <w:rFonts w:hint="eastAsia"/>
          <w:lang w:val="en-US" w:eastAsia="ja-JP"/>
        </w:rPr>
        <w:t>s note</w:t>
      </w:r>
    </w:p>
    <w:p w14:paraId="1C012C7A" w14:textId="77777777" w:rsidR="001608A2" w:rsidRPr="001608A2" w:rsidRDefault="001608A2" w:rsidP="001608A2">
      <w:pPr>
        <w:pStyle w:val="a0"/>
        <w:numPr>
          <w:ilvl w:val="0"/>
          <w:numId w:val="60"/>
        </w:numPr>
        <w:rPr>
          <w:rFonts w:eastAsia="DengXian"/>
          <w:bCs/>
          <w:lang w:eastAsia="zh-CN"/>
        </w:rPr>
      </w:pPr>
      <w:r w:rsidRPr="001608A2">
        <w:rPr>
          <w:rFonts w:eastAsia="DengXian" w:hint="eastAsia"/>
          <w:bCs/>
          <w:lang w:eastAsia="zh-CN"/>
        </w:rPr>
        <w:t>Conclusion</w:t>
      </w:r>
    </w:p>
    <w:p w14:paraId="7413FE3D" w14:textId="77777777" w:rsidR="001608A2" w:rsidRPr="001608A2" w:rsidRDefault="001608A2" w:rsidP="001608A2">
      <w:pPr>
        <w:pStyle w:val="a0"/>
        <w:numPr>
          <w:ilvl w:val="1"/>
          <w:numId w:val="60"/>
        </w:numPr>
        <w:rPr>
          <w:bCs/>
        </w:rPr>
      </w:pPr>
      <w:r w:rsidRPr="001608A2">
        <w:rPr>
          <w:rFonts w:eastAsia="DengXian"/>
          <w:bCs/>
          <w:lang w:eastAsia="zh-CN"/>
        </w:rPr>
        <w:t>I</w:t>
      </w:r>
      <w:r w:rsidRPr="001608A2">
        <w:rPr>
          <w:rFonts w:eastAsia="DengXian" w:hint="eastAsia"/>
          <w:bCs/>
          <w:lang w:eastAsia="zh-CN"/>
        </w:rPr>
        <w:t>t is RAN1 understanding that a</w:t>
      </w:r>
      <w:r w:rsidRPr="001608A2">
        <w:rPr>
          <w:bCs/>
        </w:rPr>
        <w:t xml:space="preserve">fter the RRC reconfiguration with sync procedure, all TCI states provided by </w:t>
      </w:r>
      <w:proofErr w:type="spellStart"/>
      <w:r w:rsidRPr="001608A2">
        <w:rPr>
          <w:bCs/>
          <w:i/>
          <w:iCs/>
        </w:rPr>
        <w:t>CandidateTCI</w:t>
      </w:r>
      <w:proofErr w:type="spellEnd"/>
      <w:r w:rsidRPr="001608A2">
        <w:rPr>
          <w:bCs/>
          <w:i/>
          <w:iCs/>
        </w:rPr>
        <w:t>-State</w:t>
      </w:r>
      <w:r w:rsidRPr="001608A2">
        <w:rPr>
          <w:bCs/>
        </w:rPr>
        <w:t xml:space="preserve"> or/and </w:t>
      </w:r>
      <w:proofErr w:type="spellStart"/>
      <w:r w:rsidRPr="001608A2">
        <w:rPr>
          <w:bCs/>
          <w:i/>
          <w:iCs/>
        </w:rPr>
        <w:t>CandidateTCI</w:t>
      </w:r>
      <w:proofErr w:type="spellEnd"/>
      <w:r w:rsidRPr="001608A2">
        <w:rPr>
          <w:bCs/>
          <w:i/>
          <w:iCs/>
        </w:rPr>
        <w:t xml:space="preserve">-UL-State </w:t>
      </w:r>
      <w:r w:rsidRPr="001608A2">
        <w:rPr>
          <w:rFonts w:eastAsia="DengXian" w:hint="eastAsia"/>
          <w:bCs/>
          <w:lang w:eastAsia="zh-CN"/>
        </w:rPr>
        <w:t>can be</w:t>
      </w:r>
      <w:r w:rsidRPr="001608A2">
        <w:rPr>
          <w:bCs/>
        </w:rPr>
        <w:t xml:space="preserve"> deactivated.</w:t>
      </w:r>
    </w:p>
    <w:p w14:paraId="447D7513" w14:textId="67EF6AAE" w:rsidR="001608A2" w:rsidRPr="001608A2" w:rsidRDefault="001608A2">
      <w:pPr>
        <w:rPr>
          <w:lang w:eastAsia="ja-JP"/>
        </w:rPr>
      </w:pPr>
      <w:r>
        <w:rPr>
          <w:rFonts w:hint="eastAsia"/>
          <w:lang w:eastAsia="ja-JP"/>
        </w:rPr>
        <w:t xml:space="preserve">The necessary discussion on the spec change can be continued in RAN2. </w:t>
      </w:r>
      <w:r w:rsidR="0013617C">
        <w:rPr>
          <w:rFonts w:hint="eastAsia"/>
          <w:lang w:eastAsia="ja-JP"/>
        </w:rPr>
        <w:t>With this, the discussion of this section is closed</w:t>
      </w:r>
    </w:p>
    <w:p w14:paraId="0C87767B" w14:textId="77777777" w:rsidR="000C7A77" w:rsidRDefault="00820B64">
      <w:pPr>
        <w:spacing w:after="0" w:line="240" w:lineRule="auto"/>
        <w:rPr>
          <w:lang w:eastAsia="ja-JP"/>
        </w:rPr>
      </w:pPr>
      <w:r>
        <w:rPr>
          <w:lang w:eastAsia="ja-JP"/>
        </w:rPr>
        <w:br w:type="page"/>
      </w:r>
    </w:p>
    <w:sectPr w:rsidR="000C7A77">
      <w:footerReference w:type="default" r:id="rId39"/>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B2D9" w14:textId="77777777" w:rsidR="00CF7447" w:rsidRDefault="00CF7447">
      <w:pPr>
        <w:spacing w:line="240" w:lineRule="auto"/>
      </w:pPr>
      <w:r>
        <w:separator/>
      </w:r>
    </w:p>
  </w:endnote>
  <w:endnote w:type="continuationSeparator" w:id="0">
    <w:p w14:paraId="385A38D8" w14:textId="77777777" w:rsidR="00CF7447" w:rsidRDefault="00CF74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7684" w14:textId="77777777" w:rsidR="000C7A77" w:rsidRDefault="00820B64">
    <w:pPr>
      <w:pStyle w:val="af2"/>
      <w:spacing w:before="120" w:after="120"/>
      <w:jc w:val="center"/>
    </w:pPr>
    <w:r>
      <w:fldChar w:fldCharType="begin"/>
    </w:r>
    <w:r>
      <w:instrText xml:space="preserve"> PAGE   \* MERGEFORMAT </w:instrText>
    </w:r>
    <w:r>
      <w:fldChar w:fldCharType="separate"/>
    </w:r>
    <w:r>
      <w:rPr>
        <w:lang w:val="ja-JP"/>
      </w:rPr>
      <w:t>27</w:t>
    </w:r>
    <w:r>
      <w:fldChar w:fldCharType="end"/>
    </w:r>
  </w:p>
  <w:p w14:paraId="0C877685" w14:textId="77777777" w:rsidR="000C7A77" w:rsidRDefault="000C7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77A6" w14:textId="77777777" w:rsidR="00CF7447" w:rsidRDefault="00CF7447">
      <w:pPr>
        <w:spacing w:after="0"/>
      </w:pPr>
      <w:r>
        <w:separator/>
      </w:r>
    </w:p>
  </w:footnote>
  <w:footnote w:type="continuationSeparator" w:id="0">
    <w:p w14:paraId="39F52C3A" w14:textId="77777777" w:rsidR="00CF7447" w:rsidRDefault="00CF74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83971"/>
    <w:multiLevelType w:val="singleLevel"/>
    <w:tmpl w:val="B1583971"/>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5341F7"/>
    <w:multiLevelType w:val="singleLevel"/>
    <w:tmpl w:val="4162974E"/>
    <w:lvl w:ilvl="0">
      <w:start w:val="1"/>
      <w:numFmt w:val="decimal"/>
      <w:pStyle w:val="21"/>
      <w:lvlText w:val="[%1]"/>
      <w:lvlJc w:val="left"/>
      <w:pPr>
        <w:tabs>
          <w:tab w:val="num" w:pos="567"/>
        </w:tabs>
        <w:ind w:left="567" w:hanging="567"/>
      </w:pPr>
      <w:rPr>
        <w:rFonts w:hint="default"/>
      </w:rPr>
    </w:lvl>
  </w:abstractNum>
  <w:abstractNum w:abstractNumId="1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DB7FB3"/>
    <w:multiLevelType w:val="hybridMultilevel"/>
    <w:tmpl w:val="BF8E4E6A"/>
    <w:lvl w:ilvl="0" w:tplc="31C6C3C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8520B"/>
    <w:multiLevelType w:val="hybridMultilevel"/>
    <w:tmpl w:val="55EC98BC"/>
    <w:lvl w:ilvl="0" w:tplc="04090001">
      <w:start w:val="1"/>
      <w:numFmt w:val="bullet"/>
      <w:lvlText w:val=""/>
      <w:lvlJc w:val="left"/>
      <w:pPr>
        <w:ind w:left="400" w:hanging="440"/>
      </w:pPr>
      <w:rPr>
        <w:rFonts w:ascii="Wingdings" w:hAnsi="Wingdings" w:hint="default"/>
      </w:rPr>
    </w:lvl>
    <w:lvl w:ilvl="1" w:tplc="0409000B">
      <w:start w:val="1"/>
      <w:numFmt w:val="bullet"/>
      <w:lvlText w:val=""/>
      <w:lvlJc w:val="left"/>
      <w:pPr>
        <w:ind w:left="840" w:hanging="440"/>
      </w:pPr>
      <w:rPr>
        <w:rFonts w:ascii="Wingdings" w:hAnsi="Wingdings" w:hint="default"/>
      </w:rPr>
    </w:lvl>
    <w:lvl w:ilvl="2" w:tplc="0409000D" w:tentative="1">
      <w:start w:val="1"/>
      <w:numFmt w:val="bullet"/>
      <w:lvlText w:val=""/>
      <w:lvlJc w:val="left"/>
      <w:pPr>
        <w:ind w:left="1280" w:hanging="440"/>
      </w:pPr>
      <w:rPr>
        <w:rFonts w:ascii="Wingdings" w:hAnsi="Wingdings" w:hint="default"/>
      </w:rPr>
    </w:lvl>
    <w:lvl w:ilvl="3" w:tplc="04090001" w:tentative="1">
      <w:start w:val="1"/>
      <w:numFmt w:val="bullet"/>
      <w:lvlText w:val=""/>
      <w:lvlJc w:val="left"/>
      <w:pPr>
        <w:ind w:left="1720" w:hanging="440"/>
      </w:pPr>
      <w:rPr>
        <w:rFonts w:ascii="Wingdings" w:hAnsi="Wingdings" w:hint="default"/>
      </w:rPr>
    </w:lvl>
    <w:lvl w:ilvl="4" w:tplc="0409000B" w:tentative="1">
      <w:start w:val="1"/>
      <w:numFmt w:val="bullet"/>
      <w:lvlText w:val=""/>
      <w:lvlJc w:val="left"/>
      <w:pPr>
        <w:ind w:left="2160" w:hanging="440"/>
      </w:pPr>
      <w:rPr>
        <w:rFonts w:ascii="Wingdings" w:hAnsi="Wingdings" w:hint="default"/>
      </w:rPr>
    </w:lvl>
    <w:lvl w:ilvl="5" w:tplc="0409000D" w:tentative="1">
      <w:start w:val="1"/>
      <w:numFmt w:val="bullet"/>
      <w:lvlText w:val=""/>
      <w:lvlJc w:val="left"/>
      <w:pPr>
        <w:ind w:left="2600" w:hanging="440"/>
      </w:pPr>
      <w:rPr>
        <w:rFonts w:ascii="Wingdings" w:hAnsi="Wingdings" w:hint="default"/>
      </w:rPr>
    </w:lvl>
    <w:lvl w:ilvl="6" w:tplc="04090001" w:tentative="1">
      <w:start w:val="1"/>
      <w:numFmt w:val="bullet"/>
      <w:lvlText w:val=""/>
      <w:lvlJc w:val="left"/>
      <w:pPr>
        <w:ind w:left="3040" w:hanging="440"/>
      </w:pPr>
      <w:rPr>
        <w:rFonts w:ascii="Wingdings" w:hAnsi="Wingdings" w:hint="default"/>
      </w:rPr>
    </w:lvl>
    <w:lvl w:ilvl="7" w:tplc="0409000B" w:tentative="1">
      <w:start w:val="1"/>
      <w:numFmt w:val="bullet"/>
      <w:lvlText w:val=""/>
      <w:lvlJc w:val="left"/>
      <w:pPr>
        <w:ind w:left="3480" w:hanging="440"/>
      </w:pPr>
      <w:rPr>
        <w:rFonts w:ascii="Wingdings" w:hAnsi="Wingdings" w:hint="default"/>
      </w:rPr>
    </w:lvl>
    <w:lvl w:ilvl="8" w:tplc="0409000D" w:tentative="1">
      <w:start w:val="1"/>
      <w:numFmt w:val="bullet"/>
      <w:lvlText w:val=""/>
      <w:lvlJc w:val="left"/>
      <w:pPr>
        <w:ind w:left="3920" w:hanging="44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210"/>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92763B"/>
    <w:multiLevelType w:val="multilevel"/>
    <w:tmpl w:val="5692763B"/>
    <w:lvl w:ilvl="0">
      <w:start w:val="8"/>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80" w:hanging="440"/>
      </w:pPr>
      <w:rPr>
        <w:rFonts w:ascii="Wingdings" w:hAnsi="Wingdings" w:hint="default"/>
      </w:rPr>
    </w:lvl>
    <w:lvl w:ilvl="2">
      <w:start w:val="1"/>
      <w:numFmt w:val="bullet"/>
      <w:lvlText w:val=""/>
      <w:lvlJc w:val="left"/>
      <w:pPr>
        <w:ind w:left="1920" w:hanging="440"/>
      </w:pPr>
      <w:rPr>
        <w:rFonts w:ascii="Wingdings" w:hAnsi="Wingdings" w:hint="default"/>
      </w:rPr>
    </w:lvl>
    <w:lvl w:ilvl="3">
      <w:start w:val="1"/>
      <w:numFmt w:val="bullet"/>
      <w:lvlText w:val=""/>
      <w:lvlJc w:val="left"/>
      <w:pPr>
        <w:ind w:left="2360" w:hanging="440"/>
      </w:pPr>
      <w:rPr>
        <w:rFonts w:ascii="Wingdings" w:hAnsi="Wingdings" w:hint="default"/>
      </w:rPr>
    </w:lvl>
    <w:lvl w:ilvl="4">
      <w:start w:val="1"/>
      <w:numFmt w:val="bullet"/>
      <w:lvlText w:val=""/>
      <w:lvlJc w:val="left"/>
      <w:pPr>
        <w:ind w:left="2800" w:hanging="440"/>
      </w:pPr>
      <w:rPr>
        <w:rFonts w:ascii="Wingdings" w:hAnsi="Wingdings" w:hint="default"/>
      </w:rPr>
    </w:lvl>
    <w:lvl w:ilvl="5">
      <w:start w:val="1"/>
      <w:numFmt w:val="bullet"/>
      <w:lvlText w:val=""/>
      <w:lvlJc w:val="left"/>
      <w:pPr>
        <w:ind w:left="3240" w:hanging="440"/>
      </w:pPr>
      <w:rPr>
        <w:rFonts w:ascii="Wingdings" w:hAnsi="Wingdings" w:hint="default"/>
      </w:rPr>
    </w:lvl>
    <w:lvl w:ilvl="6">
      <w:start w:val="1"/>
      <w:numFmt w:val="bullet"/>
      <w:lvlText w:val=""/>
      <w:lvlJc w:val="left"/>
      <w:pPr>
        <w:ind w:left="3680" w:hanging="440"/>
      </w:pPr>
      <w:rPr>
        <w:rFonts w:ascii="Wingdings" w:hAnsi="Wingdings" w:hint="default"/>
      </w:rPr>
    </w:lvl>
    <w:lvl w:ilvl="7">
      <w:start w:val="1"/>
      <w:numFmt w:val="bullet"/>
      <w:lvlText w:val=""/>
      <w:lvlJc w:val="left"/>
      <w:pPr>
        <w:ind w:left="4120" w:hanging="440"/>
      </w:pPr>
      <w:rPr>
        <w:rFonts w:ascii="Wingdings" w:hAnsi="Wingdings" w:hint="default"/>
      </w:rPr>
    </w:lvl>
    <w:lvl w:ilvl="8">
      <w:start w:val="1"/>
      <w:numFmt w:val="bullet"/>
      <w:lvlText w:val=""/>
      <w:lvlJc w:val="left"/>
      <w:pPr>
        <w:ind w:left="456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021F5"/>
    <w:multiLevelType w:val="hybridMultilevel"/>
    <w:tmpl w:val="C52EF78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03157D4"/>
    <w:multiLevelType w:val="multilevel"/>
    <w:tmpl w:val="00D2F3D0"/>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1"/>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4022A8"/>
    <w:multiLevelType w:val="multilevel"/>
    <w:tmpl w:val="774022A8"/>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 w15:restartNumberingAfterBreak="0">
    <w:nsid w:val="78F76F6F"/>
    <w:multiLevelType w:val="singleLevel"/>
    <w:tmpl w:val="E1F880E6"/>
    <w:lvl w:ilvl="0">
      <w:start w:val="1"/>
      <w:numFmt w:val="bullet"/>
      <w:pStyle w:val="310"/>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5230660">
    <w:abstractNumId w:val="44"/>
  </w:num>
  <w:num w:numId="2" w16cid:durableId="86464612">
    <w:abstractNumId w:val="3"/>
  </w:num>
  <w:num w:numId="3" w16cid:durableId="1977492879">
    <w:abstractNumId w:val="13"/>
  </w:num>
  <w:num w:numId="4" w16cid:durableId="1018968422">
    <w:abstractNumId w:val="5"/>
  </w:num>
  <w:num w:numId="5" w16cid:durableId="178668011">
    <w:abstractNumId w:val="9"/>
  </w:num>
  <w:num w:numId="6" w16cid:durableId="1038357955">
    <w:abstractNumId w:val="1"/>
  </w:num>
  <w:num w:numId="7" w16cid:durableId="806699667">
    <w:abstractNumId w:val="16"/>
  </w:num>
  <w:num w:numId="8" w16cid:durableId="409667136">
    <w:abstractNumId w:val="42"/>
  </w:num>
  <w:num w:numId="9" w16cid:durableId="63068087">
    <w:abstractNumId w:val="36"/>
  </w:num>
  <w:num w:numId="10" w16cid:durableId="562640917">
    <w:abstractNumId w:val="28"/>
  </w:num>
  <w:num w:numId="11" w16cid:durableId="1364206937">
    <w:abstractNumId w:val="15"/>
  </w:num>
  <w:num w:numId="12" w16cid:durableId="2081554852">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495920219">
    <w:abstractNumId w:val="24"/>
  </w:num>
  <w:num w:numId="14" w16cid:durableId="1423912410">
    <w:abstractNumId w:val="38"/>
  </w:num>
  <w:num w:numId="15" w16cid:durableId="1342969264">
    <w:abstractNumId w:val="0"/>
  </w:num>
  <w:num w:numId="16" w16cid:durableId="1216505247">
    <w:abstractNumId w:val="48"/>
  </w:num>
  <w:num w:numId="17" w16cid:durableId="699163138">
    <w:abstractNumId w:val="30"/>
  </w:num>
  <w:num w:numId="18" w16cid:durableId="1204100108">
    <w:abstractNumId w:val="6"/>
  </w:num>
  <w:num w:numId="19" w16cid:durableId="313800713">
    <w:abstractNumId w:val="41"/>
  </w:num>
  <w:num w:numId="20" w16cid:durableId="653989408">
    <w:abstractNumId w:val="17"/>
  </w:num>
  <w:num w:numId="21" w16cid:durableId="1117606692">
    <w:abstractNumId w:val="11"/>
  </w:num>
  <w:num w:numId="22" w16cid:durableId="1302727758">
    <w:abstractNumId w:val="33"/>
  </w:num>
  <w:num w:numId="23" w16cid:durableId="588082471">
    <w:abstractNumId w:val="32"/>
  </w:num>
  <w:num w:numId="24" w16cid:durableId="1888372060">
    <w:abstractNumId w:val="12"/>
  </w:num>
  <w:num w:numId="25" w16cid:durableId="167866541">
    <w:abstractNumId w:val="49"/>
  </w:num>
  <w:num w:numId="26" w16cid:durableId="1775057747">
    <w:abstractNumId w:val="34"/>
  </w:num>
  <w:num w:numId="27" w16cid:durableId="75327477">
    <w:abstractNumId w:val="10"/>
  </w:num>
  <w:num w:numId="28" w16cid:durableId="1561407066">
    <w:abstractNumId w:val="7"/>
  </w:num>
  <w:num w:numId="29" w16cid:durableId="1873685458">
    <w:abstractNumId w:val="39"/>
  </w:num>
  <w:num w:numId="30" w16cid:durableId="1959339366">
    <w:abstractNumId w:val="37"/>
  </w:num>
  <w:num w:numId="31" w16cid:durableId="334846216">
    <w:abstractNumId w:val="47"/>
  </w:num>
  <w:num w:numId="32" w16cid:durableId="1719666529">
    <w:abstractNumId w:val="21"/>
  </w:num>
  <w:num w:numId="33" w16cid:durableId="2097899280">
    <w:abstractNumId w:val="2"/>
  </w:num>
  <w:num w:numId="34" w16cid:durableId="1102845489">
    <w:abstractNumId w:val="35"/>
  </w:num>
  <w:num w:numId="35" w16cid:durableId="1293251755">
    <w:abstractNumId w:val="50"/>
  </w:num>
  <w:num w:numId="36" w16cid:durableId="1013801636">
    <w:abstractNumId w:val="23"/>
  </w:num>
  <w:num w:numId="37" w16cid:durableId="577326971">
    <w:abstractNumId w:val="31"/>
  </w:num>
  <w:num w:numId="38" w16cid:durableId="536509921">
    <w:abstractNumId w:val="26"/>
  </w:num>
  <w:num w:numId="39" w16cid:durableId="152376542">
    <w:abstractNumId w:val="25"/>
  </w:num>
  <w:num w:numId="40" w16cid:durableId="1383746214">
    <w:abstractNumId w:val="20"/>
  </w:num>
  <w:num w:numId="41" w16cid:durableId="909315698">
    <w:abstractNumId w:val="8"/>
  </w:num>
  <w:num w:numId="42" w16cid:durableId="1116371193">
    <w:abstractNumId w:val="51"/>
  </w:num>
  <w:num w:numId="43" w16cid:durableId="364794566">
    <w:abstractNumId w:val="45"/>
  </w:num>
  <w:num w:numId="44" w16cid:durableId="1183202131">
    <w:abstractNumId w:val="14"/>
  </w:num>
  <w:num w:numId="45" w16cid:durableId="1057822622">
    <w:abstractNumId w:val="52"/>
  </w:num>
  <w:num w:numId="46" w16cid:durableId="1153106360">
    <w:abstractNumId w:val="22"/>
  </w:num>
  <w:num w:numId="47" w16cid:durableId="1548571350">
    <w:abstractNumId w:val="46"/>
  </w:num>
  <w:num w:numId="48" w16cid:durableId="873466484">
    <w:abstractNumId w:val="18"/>
  </w:num>
  <w:num w:numId="49" w16cid:durableId="2074156637">
    <w:abstractNumId w:val="40"/>
  </w:num>
  <w:num w:numId="50" w16cid:durableId="39617368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3345007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210995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71816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03475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27037596">
    <w:abstractNumId w:val="19"/>
  </w:num>
  <w:num w:numId="56" w16cid:durableId="12696589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9391845">
    <w:abstractNumId w:val="43"/>
  </w:num>
  <w:num w:numId="58" w16cid:durableId="8498309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148080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318671">
    <w:abstractNumId w:val="2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Samsung">
    <w15:presenceInfo w15:providerId="None" w15:userId="Samsung"/>
  </w15:person>
  <w15:person w15:author="Akimoto, Yosuke/秋元 陽介">
    <w15:presenceInfo w15:providerId="AD" w15:userId="S::akimoto.yosuke@jp.fujitsu.com::fcf915d9-351f-48f6-aaa9-b0a5b639bfe4"/>
  </w15:person>
  <w15:person w15:author="Wooseok Nam">
    <w15:presenceInfo w15:providerId="AD" w15:userId="S::wnam@qti.qualcomm.com::4577c8af-b031-42ba-b8d9-ca10d6797c4f"/>
  </w15:person>
  <w15:person w15:author="Authors">
    <w15:presenceInfo w15:providerId="None" w15:userId="Author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DD5"/>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B0"/>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1DB"/>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AE"/>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B2D"/>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3B7"/>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752"/>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0F8E"/>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63C"/>
    <w:rsid w:val="0006378B"/>
    <w:rsid w:val="000639C5"/>
    <w:rsid w:val="00063CE1"/>
    <w:rsid w:val="00063D32"/>
    <w:rsid w:val="00064016"/>
    <w:rsid w:val="0006407F"/>
    <w:rsid w:val="00064097"/>
    <w:rsid w:val="0006409D"/>
    <w:rsid w:val="00064129"/>
    <w:rsid w:val="00064207"/>
    <w:rsid w:val="00064250"/>
    <w:rsid w:val="0006425D"/>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A45"/>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4ACE"/>
    <w:rsid w:val="00075005"/>
    <w:rsid w:val="00075081"/>
    <w:rsid w:val="000751DD"/>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1FAE"/>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1B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7D"/>
    <w:rsid w:val="000B269A"/>
    <w:rsid w:val="000B27E7"/>
    <w:rsid w:val="000B2B06"/>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184"/>
    <w:rsid w:val="000B5332"/>
    <w:rsid w:val="000B5351"/>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B7ED0"/>
    <w:rsid w:val="000C0088"/>
    <w:rsid w:val="000C04FE"/>
    <w:rsid w:val="000C04FF"/>
    <w:rsid w:val="000C0746"/>
    <w:rsid w:val="000C0AF7"/>
    <w:rsid w:val="000C0C00"/>
    <w:rsid w:val="000C0C70"/>
    <w:rsid w:val="000C0DC6"/>
    <w:rsid w:val="000C0E30"/>
    <w:rsid w:val="000C0F71"/>
    <w:rsid w:val="000C1177"/>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78"/>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A77"/>
    <w:rsid w:val="000C7C71"/>
    <w:rsid w:val="000C7CB2"/>
    <w:rsid w:val="000D0009"/>
    <w:rsid w:val="000D00AF"/>
    <w:rsid w:val="000D0152"/>
    <w:rsid w:val="000D066B"/>
    <w:rsid w:val="000D06C9"/>
    <w:rsid w:val="000D074D"/>
    <w:rsid w:val="000D0998"/>
    <w:rsid w:val="000D0A41"/>
    <w:rsid w:val="000D0C55"/>
    <w:rsid w:val="000D0D9B"/>
    <w:rsid w:val="000D0F5E"/>
    <w:rsid w:val="000D0F94"/>
    <w:rsid w:val="000D1409"/>
    <w:rsid w:val="000D144D"/>
    <w:rsid w:val="000D15A4"/>
    <w:rsid w:val="000D1637"/>
    <w:rsid w:val="000D1A85"/>
    <w:rsid w:val="000D1C13"/>
    <w:rsid w:val="000D1D8C"/>
    <w:rsid w:val="000D1EE1"/>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053"/>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EEC"/>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B3B"/>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E86"/>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6A"/>
    <w:rsid w:val="00106BDF"/>
    <w:rsid w:val="00107109"/>
    <w:rsid w:val="00107292"/>
    <w:rsid w:val="00107598"/>
    <w:rsid w:val="001079AF"/>
    <w:rsid w:val="001079E7"/>
    <w:rsid w:val="00107A04"/>
    <w:rsid w:val="00107A5C"/>
    <w:rsid w:val="00107F3A"/>
    <w:rsid w:val="00107F75"/>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DED"/>
    <w:rsid w:val="00115E69"/>
    <w:rsid w:val="00116085"/>
    <w:rsid w:val="001162BE"/>
    <w:rsid w:val="001165AA"/>
    <w:rsid w:val="0011689F"/>
    <w:rsid w:val="001168F9"/>
    <w:rsid w:val="00116B00"/>
    <w:rsid w:val="00116E38"/>
    <w:rsid w:val="001171C4"/>
    <w:rsid w:val="00117438"/>
    <w:rsid w:val="00117683"/>
    <w:rsid w:val="00117694"/>
    <w:rsid w:val="001178AD"/>
    <w:rsid w:val="00117E2C"/>
    <w:rsid w:val="00117E2D"/>
    <w:rsid w:val="0012007B"/>
    <w:rsid w:val="00120732"/>
    <w:rsid w:val="001209E0"/>
    <w:rsid w:val="00120A77"/>
    <w:rsid w:val="00120A9A"/>
    <w:rsid w:val="00120AAB"/>
    <w:rsid w:val="00120C6C"/>
    <w:rsid w:val="0012106B"/>
    <w:rsid w:val="00121435"/>
    <w:rsid w:val="001214FD"/>
    <w:rsid w:val="00121700"/>
    <w:rsid w:val="001217D8"/>
    <w:rsid w:val="0012191E"/>
    <w:rsid w:val="00121BA7"/>
    <w:rsid w:val="00121BED"/>
    <w:rsid w:val="00121E24"/>
    <w:rsid w:val="0012222B"/>
    <w:rsid w:val="0012224C"/>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76"/>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2"/>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17C"/>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4"/>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77D"/>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2C3"/>
    <w:rsid w:val="00153475"/>
    <w:rsid w:val="0015389C"/>
    <w:rsid w:val="00153C1E"/>
    <w:rsid w:val="00153D8C"/>
    <w:rsid w:val="00153EB8"/>
    <w:rsid w:val="0015427D"/>
    <w:rsid w:val="00154346"/>
    <w:rsid w:val="0015474B"/>
    <w:rsid w:val="00154A97"/>
    <w:rsid w:val="00154C8F"/>
    <w:rsid w:val="0015505E"/>
    <w:rsid w:val="001550EA"/>
    <w:rsid w:val="00155106"/>
    <w:rsid w:val="0015527D"/>
    <w:rsid w:val="001552C7"/>
    <w:rsid w:val="001556EE"/>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08A2"/>
    <w:rsid w:val="0016107E"/>
    <w:rsid w:val="00161456"/>
    <w:rsid w:val="00161766"/>
    <w:rsid w:val="00161965"/>
    <w:rsid w:val="0016198C"/>
    <w:rsid w:val="00161A5B"/>
    <w:rsid w:val="00161B7E"/>
    <w:rsid w:val="00161CDB"/>
    <w:rsid w:val="00161D0B"/>
    <w:rsid w:val="00161D72"/>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D27"/>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5F"/>
    <w:rsid w:val="001711B9"/>
    <w:rsid w:val="00171532"/>
    <w:rsid w:val="00171694"/>
    <w:rsid w:val="0017169B"/>
    <w:rsid w:val="00171772"/>
    <w:rsid w:val="00171B40"/>
    <w:rsid w:val="00171C20"/>
    <w:rsid w:val="00171EA7"/>
    <w:rsid w:val="00171EBF"/>
    <w:rsid w:val="00171ED9"/>
    <w:rsid w:val="001720D9"/>
    <w:rsid w:val="0017242B"/>
    <w:rsid w:val="00172432"/>
    <w:rsid w:val="001724F1"/>
    <w:rsid w:val="001729E5"/>
    <w:rsid w:val="001729F5"/>
    <w:rsid w:val="00172FD4"/>
    <w:rsid w:val="0017303A"/>
    <w:rsid w:val="00173188"/>
    <w:rsid w:val="001738C2"/>
    <w:rsid w:val="00173936"/>
    <w:rsid w:val="00173ED8"/>
    <w:rsid w:val="0017444E"/>
    <w:rsid w:val="00174A21"/>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A3"/>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5F36"/>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EBD"/>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B4F"/>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084"/>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C40"/>
    <w:rsid w:val="001C7D3D"/>
    <w:rsid w:val="001C7F1B"/>
    <w:rsid w:val="001D00D2"/>
    <w:rsid w:val="001D0136"/>
    <w:rsid w:val="001D02B7"/>
    <w:rsid w:val="001D02C3"/>
    <w:rsid w:val="001D0325"/>
    <w:rsid w:val="001D08EC"/>
    <w:rsid w:val="001D090E"/>
    <w:rsid w:val="001D0A59"/>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789"/>
    <w:rsid w:val="001D386C"/>
    <w:rsid w:val="001D3B54"/>
    <w:rsid w:val="001D3D11"/>
    <w:rsid w:val="001D3E9F"/>
    <w:rsid w:val="001D3EE5"/>
    <w:rsid w:val="001D40F2"/>
    <w:rsid w:val="001D424E"/>
    <w:rsid w:val="001D4386"/>
    <w:rsid w:val="001D473C"/>
    <w:rsid w:val="001D483F"/>
    <w:rsid w:val="001D48F5"/>
    <w:rsid w:val="001D49AA"/>
    <w:rsid w:val="001D4E43"/>
    <w:rsid w:val="001D4E63"/>
    <w:rsid w:val="001D5058"/>
    <w:rsid w:val="001D5095"/>
    <w:rsid w:val="001D522C"/>
    <w:rsid w:val="001D5443"/>
    <w:rsid w:val="001D591E"/>
    <w:rsid w:val="001D5A19"/>
    <w:rsid w:val="001D5D29"/>
    <w:rsid w:val="001D5EA0"/>
    <w:rsid w:val="001D6217"/>
    <w:rsid w:val="001D644B"/>
    <w:rsid w:val="001D6615"/>
    <w:rsid w:val="001D6740"/>
    <w:rsid w:val="001D67E3"/>
    <w:rsid w:val="001D6B09"/>
    <w:rsid w:val="001D6B42"/>
    <w:rsid w:val="001D6BC5"/>
    <w:rsid w:val="001D6CB4"/>
    <w:rsid w:val="001D704F"/>
    <w:rsid w:val="001D7331"/>
    <w:rsid w:val="001D7560"/>
    <w:rsid w:val="001D7585"/>
    <w:rsid w:val="001D75BD"/>
    <w:rsid w:val="001D7B40"/>
    <w:rsid w:val="001D7B5F"/>
    <w:rsid w:val="001D7BF2"/>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5A3"/>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574"/>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9EC"/>
    <w:rsid w:val="00205A97"/>
    <w:rsid w:val="00205AD5"/>
    <w:rsid w:val="00205AFA"/>
    <w:rsid w:val="00205BBA"/>
    <w:rsid w:val="00205DAD"/>
    <w:rsid w:val="00205ED2"/>
    <w:rsid w:val="00205FB1"/>
    <w:rsid w:val="002060F8"/>
    <w:rsid w:val="00206550"/>
    <w:rsid w:val="00206580"/>
    <w:rsid w:val="002066A0"/>
    <w:rsid w:val="0020686E"/>
    <w:rsid w:val="002069B3"/>
    <w:rsid w:val="002069E9"/>
    <w:rsid w:val="00206A38"/>
    <w:rsid w:val="00206B62"/>
    <w:rsid w:val="00206C3D"/>
    <w:rsid w:val="00206CFE"/>
    <w:rsid w:val="00207102"/>
    <w:rsid w:val="00207426"/>
    <w:rsid w:val="00207573"/>
    <w:rsid w:val="002077A4"/>
    <w:rsid w:val="002077AF"/>
    <w:rsid w:val="002077B4"/>
    <w:rsid w:val="00207998"/>
    <w:rsid w:val="00207B4D"/>
    <w:rsid w:val="00207C32"/>
    <w:rsid w:val="00207E62"/>
    <w:rsid w:val="002100CD"/>
    <w:rsid w:val="0021026B"/>
    <w:rsid w:val="002105A4"/>
    <w:rsid w:val="002106F9"/>
    <w:rsid w:val="00210818"/>
    <w:rsid w:val="00210C01"/>
    <w:rsid w:val="00210F1C"/>
    <w:rsid w:val="00211150"/>
    <w:rsid w:val="002111EF"/>
    <w:rsid w:val="002113BF"/>
    <w:rsid w:val="00211586"/>
    <w:rsid w:val="00211683"/>
    <w:rsid w:val="0021183B"/>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188"/>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0"/>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466"/>
    <w:rsid w:val="002626D4"/>
    <w:rsid w:val="0026270C"/>
    <w:rsid w:val="00262A98"/>
    <w:rsid w:val="00262B8E"/>
    <w:rsid w:val="00262BAE"/>
    <w:rsid w:val="00262BBB"/>
    <w:rsid w:val="0026307A"/>
    <w:rsid w:val="002631D9"/>
    <w:rsid w:val="002632C5"/>
    <w:rsid w:val="00263504"/>
    <w:rsid w:val="00263599"/>
    <w:rsid w:val="00263611"/>
    <w:rsid w:val="0026365A"/>
    <w:rsid w:val="00263E56"/>
    <w:rsid w:val="00263E64"/>
    <w:rsid w:val="00263FBB"/>
    <w:rsid w:val="002640FF"/>
    <w:rsid w:val="0026421A"/>
    <w:rsid w:val="00264348"/>
    <w:rsid w:val="002643AA"/>
    <w:rsid w:val="00264464"/>
    <w:rsid w:val="00264657"/>
    <w:rsid w:val="002646C3"/>
    <w:rsid w:val="0026474C"/>
    <w:rsid w:val="002647B6"/>
    <w:rsid w:val="002649AF"/>
    <w:rsid w:val="00264A08"/>
    <w:rsid w:val="00264D29"/>
    <w:rsid w:val="00264D34"/>
    <w:rsid w:val="00264EDD"/>
    <w:rsid w:val="002650A9"/>
    <w:rsid w:val="00265163"/>
    <w:rsid w:val="00265167"/>
    <w:rsid w:val="00265179"/>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781"/>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57A"/>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05E"/>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DF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3C1"/>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0AB"/>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70"/>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0CE"/>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A0E"/>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1F"/>
    <w:rsid w:val="003325A0"/>
    <w:rsid w:val="00332785"/>
    <w:rsid w:val="003327C2"/>
    <w:rsid w:val="0033293B"/>
    <w:rsid w:val="00332AD2"/>
    <w:rsid w:val="00332D19"/>
    <w:rsid w:val="00332D66"/>
    <w:rsid w:val="00332D69"/>
    <w:rsid w:val="00333173"/>
    <w:rsid w:val="0033320F"/>
    <w:rsid w:val="00333269"/>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44F"/>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CDC"/>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B36"/>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79B"/>
    <w:rsid w:val="00357E5F"/>
    <w:rsid w:val="00357F60"/>
    <w:rsid w:val="00360107"/>
    <w:rsid w:val="0036012A"/>
    <w:rsid w:val="0036014A"/>
    <w:rsid w:val="003606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D0D"/>
    <w:rsid w:val="00363EDF"/>
    <w:rsid w:val="00364023"/>
    <w:rsid w:val="003640CE"/>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EBC"/>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429"/>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1A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1C"/>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CE8"/>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C6B"/>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0FE2"/>
    <w:rsid w:val="003C1014"/>
    <w:rsid w:val="003C116F"/>
    <w:rsid w:val="003C1327"/>
    <w:rsid w:val="003C185B"/>
    <w:rsid w:val="003C193C"/>
    <w:rsid w:val="003C1B51"/>
    <w:rsid w:val="003C1E7B"/>
    <w:rsid w:val="003C1FA8"/>
    <w:rsid w:val="003C20A0"/>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3FF"/>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80D"/>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D8"/>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ABC"/>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1CEA"/>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508"/>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1DC"/>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3A0"/>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C9"/>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46"/>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B45"/>
    <w:rsid w:val="00421CF4"/>
    <w:rsid w:val="0042201C"/>
    <w:rsid w:val="0042207F"/>
    <w:rsid w:val="00422AA5"/>
    <w:rsid w:val="00422BC6"/>
    <w:rsid w:val="00422D99"/>
    <w:rsid w:val="004230FC"/>
    <w:rsid w:val="0042315F"/>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C38"/>
    <w:rsid w:val="00425CCE"/>
    <w:rsid w:val="00425FDB"/>
    <w:rsid w:val="00426358"/>
    <w:rsid w:val="004263A0"/>
    <w:rsid w:val="00426542"/>
    <w:rsid w:val="00426752"/>
    <w:rsid w:val="004267C4"/>
    <w:rsid w:val="004273BE"/>
    <w:rsid w:val="00427427"/>
    <w:rsid w:val="004279BD"/>
    <w:rsid w:val="00427BB2"/>
    <w:rsid w:val="00427C0E"/>
    <w:rsid w:val="00427CDD"/>
    <w:rsid w:val="00427E7A"/>
    <w:rsid w:val="00427ED9"/>
    <w:rsid w:val="00430180"/>
    <w:rsid w:val="004301BA"/>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6D"/>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B91"/>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5E73"/>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1D8"/>
    <w:rsid w:val="00452210"/>
    <w:rsid w:val="0045296F"/>
    <w:rsid w:val="00452BD7"/>
    <w:rsid w:val="00452D83"/>
    <w:rsid w:val="0045307E"/>
    <w:rsid w:val="00453136"/>
    <w:rsid w:val="0045333D"/>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78F"/>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820"/>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5C"/>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7CE"/>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CB9"/>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4DE"/>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C93"/>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CD"/>
    <w:rsid w:val="005012D0"/>
    <w:rsid w:val="005017CC"/>
    <w:rsid w:val="005017D8"/>
    <w:rsid w:val="005018E4"/>
    <w:rsid w:val="00501A44"/>
    <w:rsid w:val="00501BED"/>
    <w:rsid w:val="00501F6E"/>
    <w:rsid w:val="0050221A"/>
    <w:rsid w:val="005025DC"/>
    <w:rsid w:val="00502613"/>
    <w:rsid w:val="005026AE"/>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56"/>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75E"/>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9"/>
    <w:rsid w:val="00521DFF"/>
    <w:rsid w:val="00522022"/>
    <w:rsid w:val="00522301"/>
    <w:rsid w:val="005225D9"/>
    <w:rsid w:val="0052263D"/>
    <w:rsid w:val="005228B3"/>
    <w:rsid w:val="005229BB"/>
    <w:rsid w:val="00522AEB"/>
    <w:rsid w:val="00522BA8"/>
    <w:rsid w:val="00522D2F"/>
    <w:rsid w:val="00522DE7"/>
    <w:rsid w:val="00523211"/>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34"/>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2A5"/>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AED"/>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2CC"/>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68A"/>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D86"/>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8A8"/>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787"/>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501"/>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250"/>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377"/>
    <w:rsid w:val="005A64D6"/>
    <w:rsid w:val="005A69B4"/>
    <w:rsid w:val="005A6A48"/>
    <w:rsid w:val="005A6AB0"/>
    <w:rsid w:val="005A6BE4"/>
    <w:rsid w:val="005A6D1C"/>
    <w:rsid w:val="005A6F6A"/>
    <w:rsid w:val="005A72A0"/>
    <w:rsid w:val="005A72D4"/>
    <w:rsid w:val="005A7464"/>
    <w:rsid w:val="005A7CCD"/>
    <w:rsid w:val="005A7F59"/>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A04"/>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56B"/>
    <w:rsid w:val="005D7B62"/>
    <w:rsid w:val="005D7D3B"/>
    <w:rsid w:val="005D7D71"/>
    <w:rsid w:val="005E0057"/>
    <w:rsid w:val="005E0151"/>
    <w:rsid w:val="005E07F9"/>
    <w:rsid w:val="005E0A0E"/>
    <w:rsid w:val="005E11BD"/>
    <w:rsid w:val="005E140B"/>
    <w:rsid w:val="005E14CE"/>
    <w:rsid w:val="005E1712"/>
    <w:rsid w:val="005E1906"/>
    <w:rsid w:val="005E195C"/>
    <w:rsid w:val="005E1C03"/>
    <w:rsid w:val="005E1C61"/>
    <w:rsid w:val="005E20ED"/>
    <w:rsid w:val="005E20F3"/>
    <w:rsid w:val="005E21FC"/>
    <w:rsid w:val="005E226E"/>
    <w:rsid w:val="005E24B3"/>
    <w:rsid w:val="005E2583"/>
    <w:rsid w:val="005E27D1"/>
    <w:rsid w:val="005E2844"/>
    <w:rsid w:val="005E28DE"/>
    <w:rsid w:val="005E2B2C"/>
    <w:rsid w:val="005E2BA3"/>
    <w:rsid w:val="005E2CC1"/>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33"/>
    <w:rsid w:val="005E4C6A"/>
    <w:rsid w:val="005E4D52"/>
    <w:rsid w:val="005E4E77"/>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0CA"/>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1D3C"/>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BED"/>
    <w:rsid w:val="00655C72"/>
    <w:rsid w:val="00655C7E"/>
    <w:rsid w:val="00655CE9"/>
    <w:rsid w:val="00655ED6"/>
    <w:rsid w:val="00655F04"/>
    <w:rsid w:val="00655F84"/>
    <w:rsid w:val="00656045"/>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082"/>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EE2"/>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2B"/>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77"/>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23"/>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64"/>
    <w:rsid w:val="006A3A82"/>
    <w:rsid w:val="006A3CE8"/>
    <w:rsid w:val="006A3E0C"/>
    <w:rsid w:val="006A4038"/>
    <w:rsid w:val="006A4058"/>
    <w:rsid w:val="006A40BB"/>
    <w:rsid w:val="006A41F5"/>
    <w:rsid w:val="006A432B"/>
    <w:rsid w:val="006A464D"/>
    <w:rsid w:val="006A46B4"/>
    <w:rsid w:val="006A4EE0"/>
    <w:rsid w:val="006A4EEF"/>
    <w:rsid w:val="006A5045"/>
    <w:rsid w:val="006A5380"/>
    <w:rsid w:val="006A5467"/>
    <w:rsid w:val="006A54AA"/>
    <w:rsid w:val="006A5C1B"/>
    <w:rsid w:val="006A5D1C"/>
    <w:rsid w:val="006A5E27"/>
    <w:rsid w:val="006A5E3A"/>
    <w:rsid w:val="006A5E88"/>
    <w:rsid w:val="006A5ED5"/>
    <w:rsid w:val="006A5FAF"/>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4CB9"/>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4E0"/>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6A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0E"/>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2D6"/>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4C"/>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40"/>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1D"/>
    <w:rsid w:val="00726571"/>
    <w:rsid w:val="00726B08"/>
    <w:rsid w:val="00726D7E"/>
    <w:rsid w:val="00726D8F"/>
    <w:rsid w:val="00726DF0"/>
    <w:rsid w:val="00726EAA"/>
    <w:rsid w:val="007270D6"/>
    <w:rsid w:val="007274B1"/>
    <w:rsid w:val="007274C5"/>
    <w:rsid w:val="00727536"/>
    <w:rsid w:val="00727544"/>
    <w:rsid w:val="007275BC"/>
    <w:rsid w:val="007278E6"/>
    <w:rsid w:val="00727E7A"/>
    <w:rsid w:val="00727EC4"/>
    <w:rsid w:val="007301DD"/>
    <w:rsid w:val="007302A5"/>
    <w:rsid w:val="007304C3"/>
    <w:rsid w:val="007309F7"/>
    <w:rsid w:val="00730E39"/>
    <w:rsid w:val="00731032"/>
    <w:rsid w:val="00731101"/>
    <w:rsid w:val="007312D0"/>
    <w:rsid w:val="0073151D"/>
    <w:rsid w:val="0073180E"/>
    <w:rsid w:val="007318E0"/>
    <w:rsid w:val="00731B27"/>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6CB8"/>
    <w:rsid w:val="00736D66"/>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1F6"/>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715"/>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849"/>
    <w:rsid w:val="00775C72"/>
    <w:rsid w:val="00775EC6"/>
    <w:rsid w:val="00775EE2"/>
    <w:rsid w:val="00775F14"/>
    <w:rsid w:val="0077609B"/>
    <w:rsid w:val="0077614E"/>
    <w:rsid w:val="00776256"/>
    <w:rsid w:val="0077633E"/>
    <w:rsid w:val="007765CD"/>
    <w:rsid w:val="00776670"/>
    <w:rsid w:val="00776748"/>
    <w:rsid w:val="00776991"/>
    <w:rsid w:val="00776E5F"/>
    <w:rsid w:val="00776E87"/>
    <w:rsid w:val="00776EE8"/>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4B"/>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0F9E"/>
    <w:rsid w:val="0079148B"/>
    <w:rsid w:val="007918AE"/>
    <w:rsid w:val="007922BA"/>
    <w:rsid w:val="00792626"/>
    <w:rsid w:val="00792748"/>
    <w:rsid w:val="00792A2F"/>
    <w:rsid w:val="00792A9D"/>
    <w:rsid w:val="00792C4E"/>
    <w:rsid w:val="00792C6D"/>
    <w:rsid w:val="00792E9D"/>
    <w:rsid w:val="007930F9"/>
    <w:rsid w:val="0079312C"/>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22"/>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D0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BD2"/>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2BC"/>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AB5"/>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21"/>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32"/>
    <w:rsid w:val="007D0D91"/>
    <w:rsid w:val="007D0E51"/>
    <w:rsid w:val="007D1122"/>
    <w:rsid w:val="007D1158"/>
    <w:rsid w:val="007D1351"/>
    <w:rsid w:val="007D1683"/>
    <w:rsid w:val="007D1B47"/>
    <w:rsid w:val="007D1DCB"/>
    <w:rsid w:val="007D25FE"/>
    <w:rsid w:val="007D27FE"/>
    <w:rsid w:val="007D2835"/>
    <w:rsid w:val="007D28BE"/>
    <w:rsid w:val="007D29DD"/>
    <w:rsid w:val="007D2AC4"/>
    <w:rsid w:val="007D2BAB"/>
    <w:rsid w:val="007D2BB0"/>
    <w:rsid w:val="007D2BEC"/>
    <w:rsid w:val="007D2C30"/>
    <w:rsid w:val="007D2E96"/>
    <w:rsid w:val="007D306E"/>
    <w:rsid w:val="007D34E1"/>
    <w:rsid w:val="007D34E3"/>
    <w:rsid w:val="007D3650"/>
    <w:rsid w:val="007D3737"/>
    <w:rsid w:val="007D37F2"/>
    <w:rsid w:val="007D3A25"/>
    <w:rsid w:val="007D3A64"/>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7EF"/>
    <w:rsid w:val="007D7BB8"/>
    <w:rsid w:val="007D7C23"/>
    <w:rsid w:val="007D7E1E"/>
    <w:rsid w:val="007D7F8D"/>
    <w:rsid w:val="007E0007"/>
    <w:rsid w:val="007E007B"/>
    <w:rsid w:val="007E061F"/>
    <w:rsid w:val="007E0A08"/>
    <w:rsid w:val="007E0B75"/>
    <w:rsid w:val="007E0B8C"/>
    <w:rsid w:val="007E0C3E"/>
    <w:rsid w:val="007E0DDA"/>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7E4"/>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83C"/>
    <w:rsid w:val="007F49BD"/>
    <w:rsid w:val="007F5087"/>
    <w:rsid w:val="007F5111"/>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770"/>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9CB"/>
    <w:rsid w:val="00817C49"/>
    <w:rsid w:val="00817F08"/>
    <w:rsid w:val="00820362"/>
    <w:rsid w:val="0082054C"/>
    <w:rsid w:val="008205DC"/>
    <w:rsid w:val="008206C2"/>
    <w:rsid w:val="008206EE"/>
    <w:rsid w:val="00820A6F"/>
    <w:rsid w:val="00820ADA"/>
    <w:rsid w:val="00820B64"/>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16C"/>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12"/>
    <w:rsid w:val="008510BC"/>
    <w:rsid w:val="00851256"/>
    <w:rsid w:val="008513FE"/>
    <w:rsid w:val="0085148C"/>
    <w:rsid w:val="008514B3"/>
    <w:rsid w:val="008514C1"/>
    <w:rsid w:val="0085164F"/>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864"/>
    <w:rsid w:val="008569B8"/>
    <w:rsid w:val="00856A77"/>
    <w:rsid w:val="00856DB4"/>
    <w:rsid w:val="00856E55"/>
    <w:rsid w:val="00856E7B"/>
    <w:rsid w:val="0085704D"/>
    <w:rsid w:val="008571DB"/>
    <w:rsid w:val="008571FF"/>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3AB"/>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9C7"/>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8D7"/>
    <w:rsid w:val="008809F5"/>
    <w:rsid w:val="00880B8E"/>
    <w:rsid w:val="00880C07"/>
    <w:rsid w:val="00880CD3"/>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93"/>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EBA"/>
    <w:rsid w:val="00890FE0"/>
    <w:rsid w:val="008910B5"/>
    <w:rsid w:val="0089113F"/>
    <w:rsid w:val="00891177"/>
    <w:rsid w:val="008911B5"/>
    <w:rsid w:val="008911BA"/>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58F"/>
    <w:rsid w:val="008937B0"/>
    <w:rsid w:val="00893A00"/>
    <w:rsid w:val="00893BC2"/>
    <w:rsid w:val="00893C17"/>
    <w:rsid w:val="00893CD2"/>
    <w:rsid w:val="00893D26"/>
    <w:rsid w:val="00893E87"/>
    <w:rsid w:val="008941AA"/>
    <w:rsid w:val="00894270"/>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957"/>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96F"/>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0E28"/>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1AB"/>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AC8"/>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6EA5"/>
    <w:rsid w:val="008D7062"/>
    <w:rsid w:val="008D7105"/>
    <w:rsid w:val="008D7455"/>
    <w:rsid w:val="008D75C6"/>
    <w:rsid w:val="008D761B"/>
    <w:rsid w:val="008D79A0"/>
    <w:rsid w:val="008D7CCE"/>
    <w:rsid w:val="008D7E7E"/>
    <w:rsid w:val="008E0082"/>
    <w:rsid w:val="008E0450"/>
    <w:rsid w:val="008E0490"/>
    <w:rsid w:val="008E06D0"/>
    <w:rsid w:val="008E085A"/>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4FFA"/>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69A"/>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3C18"/>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2A4"/>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BC0"/>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18E"/>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61E"/>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40A"/>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4D3"/>
    <w:rsid w:val="0096161C"/>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81F"/>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6"/>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B7F"/>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C7F"/>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82"/>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6D72"/>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049"/>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412"/>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1F7B"/>
    <w:rsid w:val="009F245E"/>
    <w:rsid w:val="009F2872"/>
    <w:rsid w:val="009F2BA5"/>
    <w:rsid w:val="009F2C87"/>
    <w:rsid w:val="009F2E90"/>
    <w:rsid w:val="009F2F17"/>
    <w:rsid w:val="009F3317"/>
    <w:rsid w:val="009F3400"/>
    <w:rsid w:val="009F38B0"/>
    <w:rsid w:val="009F3A3E"/>
    <w:rsid w:val="009F3B6D"/>
    <w:rsid w:val="009F3DA3"/>
    <w:rsid w:val="009F3ECA"/>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0D4"/>
    <w:rsid w:val="00A021D4"/>
    <w:rsid w:val="00A023ED"/>
    <w:rsid w:val="00A024F8"/>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7DF"/>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3B3"/>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0E90"/>
    <w:rsid w:val="00A31280"/>
    <w:rsid w:val="00A31F1F"/>
    <w:rsid w:val="00A32177"/>
    <w:rsid w:val="00A326EB"/>
    <w:rsid w:val="00A32813"/>
    <w:rsid w:val="00A3282F"/>
    <w:rsid w:val="00A32C26"/>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023"/>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4B0"/>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CD9"/>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BB"/>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293"/>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AAF"/>
    <w:rsid w:val="00A82B36"/>
    <w:rsid w:val="00A83065"/>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D19"/>
    <w:rsid w:val="00AB0F33"/>
    <w:rsid w:val="00AB10AD"/>
    <w:rsid w:val="00AB1206"/>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17"/>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B04"/>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1D"/>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5C"/>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5E8"/>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0CE"/>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892"/>
    <w:rsid w:val="00B0398C"/>
    <w:rsid w:val="00B039A7"/>
    <w:rsid w:val="00B03B78"/>
    <w:rsid w:val="00B03BA2"/>
    <w:rsid w:val="00B03BDE"/>
    <w:rsid w:val="00B03CFF"/>
    <w:rsid w:val="00B0412B"/>
    <w:rsid w:val="00B044A3"/>
    <w:rsid w:val="00B046D3"/>
    <w:rsid w:val="00B0475B"/>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C93"/>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AE0"/>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19"/>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6C"/>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D6D"/>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EA0"/>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EBF"/>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5E43"/>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B6B"/>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974"/>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550"/>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2FA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D03"/>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0C0"/>
    <w:rsid w:val="00BD417F"/>
    <w:rsid w:val="00BD43D0"/>
    <w:rsid w:val="00BD4536"/>
    <w:rsid w:val="00BD46B9"/>
    <w:rsid w:val="00BD4726"/>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EE3"/>
    <w:rsid w:val="00BD6FA9"/>
    <w:rsid w:val="00BD7185"/>
    <w:rsid w:val="00BD71ED"/>
    <w:rsid w:val="00BD73C5"/>
    <w:rsid w:val="00BD77EC"/>
    <w:rsid w:val="00BD7823"/>
    <w:rsid w:val="00BD7961"/>
    <w:rsid w:val="00BD7B54"/>
    <w:rsid w:val="00BD7D3A"/>
    <w:rsid w:val="00BD7E2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0EA4"/>
    <w:rsid w:val="00C110C6"/>
    <w:rsid w:val="00C1115C"/>
    <w:rsid w:val="00C111C3"/>
    <w:rsid w:val="00C11228"/>
    <w:rsid w:val="00C1122C"/>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B3B"/>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03"/>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8B6"/>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5A5"/>
    <w:rsid w:val="00C32777"/>
    <w:rsid w:val="00C328C0"/>
    <w:rsid w:val="00C32901"/>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576"/>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308"/>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63D"/>
    <w:rsid w:val="00C707D7"/>
    <w:rsid w:val="00C70A9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14"/>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7AB"/>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03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3F"/>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12A"/>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6BC"/>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2FA"/>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87A"/>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C7F6F"/>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AD"/>
    <w:rsid w:val="00CE21D5"/>
    <w:rsid w:val="00CE21E9"/>
    <w:rsid w:val="00CE240C"/>
    <w:rsid w:val="00CE2455"/>
    <w:rsid w:val="00CE2623"/>
    <w:rsid w:val="00CE273C"/>
    <w:rsid w:val="00CE2821"/>
    <w:rsid w:val="00CE28FC"/>
    <w:rsid w:val="00CE2907"/>
    <w:rsid w:val="00CE2954"/>
    <w:rsid w:val="00CE2CF5"/>
    <w:rsid w:val="00CE2F16"/>
    <w:rsid w:val="00CE3248"/>
    <w:rsid w:val="00CE3E87"/>
    <w:rsid w:val="00CE3F0E"/>
    <w:rsid w:val="00CE40D4"/>
    <w:rsid w:val="00CE41A4"/>
    <w:rsid w:val="00CE424C"/>
    <w:rsid w:val="00CE44B5"/>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21C"/>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47"/>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8F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2A5"/>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4B2"/>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292"/>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20F"/>
    <w:rsid w:val="00D2754A"/>
    <w:rsid w:val="00D27A6D"/>
    <w:rsid w:val="00D27CE3"/>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A4C"/>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CB7"/>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65"/>
    <w:rsid w:val="00D55982"/>
    <w:rsid w:val="00D55B2F"/>
    <w:rsid w:val="00D55BB0"/>
    <w:rsid w:val="00D55EB7"/>
    <w:rsid w:val="00D56022"/>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6FDB"/>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159"/>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ABE"/>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ADD"/>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0F87"/>
    <w:rsid w:val="00DA121B"/>
    <w:rsid w:val="00DA1230"/>
    <w:rsid w:val="00DA1461"/>
    <w:rsid w:val="00DA1671"/>
    <w:rsid w:val="00DA1871"/>
    <w:rsid w:val="00DA1894"/>
    <w:rsid w:val="00DA1A12"/>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4E4"/>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608"/>
    <w:rsid w:val="00DD7798"/>
    <w:rsid w:val="00DD78E8"/>
    <w:rsid w:val="00DD791D"/>
    <w:rsid w:val="00DD7CCC"/>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0A"/>
    <w:rsid w:val="00DE29CB"/>
    <w:rsid w:val="00DE2A49"/>
    <w:rsid w:val="00DE2A8A"/>
    <w:rsid w:val="00DE3814"/>
    <w:rsid w:val="00DE39BE"/>
    <w:rsid w:val="00DE3AA4"/>
    <w:rsid w:val="00DE3AFD"/>
    <w:rsid w:val="00DE3C9F"/>
    <w:rsid w:val="00DE3D7D"/>
    <w:rsid w:val="00DE40F2"/>
    <w:rsid w:val="00DE4139"/>
    <w:rsid w:val="00DE4662"/>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EE3"/>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4EED"/>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29D"/>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97E"/>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8EC"/>
    <w:rsid w:val="00E36E1E"/>
    <w:rsid w:val="00E37200"/>
    <w:rsid w:val="00E372BC"/>
    <w:rsid w:val="00E3751E"/>
    <w:rsid w:val="00E3754B"/>
    <w:rsid w:val="00E376B0"/>
    <w:rsid w:val="00E3782B"/>
    <w:rsid w:val="00E3782E"/>
    <w:rsid w:val="00E378F2"/>
    <w:rsid w:val="00E37936"/>
    <w:rsid w:val="00E37A6D"/>
    <w:rsid w:val="00E37B28"/>
    <w:rsid w:val="00E37CD6"/>
    <w:rsid w:val="00E37CE2"/>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50"/>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AB"/>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DE3"/>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AB6"/>
    <w:rsid w:val="00E95BE7"/>
    <w:rsid w:val="00E95D6A"/>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A35"/>
    <w:rsid w:val="00EB3C75"/>
    <w:rsid w:val="00EB3CF1"/>
    <w:rsid w:val="00EB3D9B"/>
    <w:rsid w:val="00EB3DAC"/>
    <w:rsid w:val="00EB3DF3"/>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86F"/>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DE3"/>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72"/>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3FE"/>
    <w:rsid w:val="00ED67CF"/>
    <w:rsid w:val="00ED6A43"/>
    <w:rsid w:val="00ED6E0F"/>
    <w:rsid w:val="00ED6F07"/>
    <w:rsid w:val="00ED73CA"/>
    <w:rsid w:val="00ED77DE"/>
    <w:rsid w:val="00ED7874"/>
    <w:rsid w:val="00ED78ED"/>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36"/>
    <w:rsid w:val="00EF0A9A"/>
    <w:rsid w:val="00EF0D56"/>
    <w:rsid w:val="00EF0D95"/>
    <w:rsid w:val="00EF0E2F"/>
    <w:rsid w:val="00EF16D2"/>
    <w:rsid w:val="00EF1866"/>
    <w:rsid w:val="00EF18F0"/>
    <w:rsid w:val="00EF1DC4"/>
    <w:rsid w:val="00EF1F88"/>
    <w:rsid w:val="00EF220A"/>
    <w:rsid w:val="00EF306A"/>
    <w:rsid w:val="00EF34ED"/>
    <w:rsid w:val="00EF379A"/>
    <w:rsid w:val="00EF37CF"/>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1"/>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17E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B37"/>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63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0ED"/>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718"/>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CA"/>
    <w:rsid w:val="00F670E4"/>
    <w:rsid w:val="00F6716A"/>
    <w:rsid w:val="00F67363"/>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80D"/>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0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49B"/>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3CB8"/>
    <w:rsid w:val="00FC4159"/>
    <w:rsid w:val="00FC44F4"/>
    <w:rsid w:val="00FC4747"/>
    <w:rsid w:val="00FC4785"/>
    <w:rsid w:val="00FC4976"/>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6DE"/>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20"/>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1F"/>
    <w:rsid w:val="00FF7C35"/>
    <w:rsid w:val="00FF7EFB"/>
    <w:rsid w:val="00FF7F36"/>
    <w:rsid w:val="01090705"/>
    <w:rsid w:val="01C32C53"/>
    <w:rsid w:val="01DA3E90"/>
    <w:rsid w:val="04453F01"/>
    <w:rsid w:val="04487A83"/>
    <w:rsid w:val="05187D35"/>
    <w:rsid w:val="067E1B7F"/>
    <w:rsid w:val="06DE7160"/>
    <w:rsid w:val="06EC5983"/>
    <w:rsid w:val="06F6187A"/>
    <w:rsid w:val="07C87626"/>
    <w:rsid w:val="0B4566DE"/>
    <w:rsid w:val="0B73105B"/>
    <w:rsid w:val="0E851B41"/>
    <w:rsid w:val="0EB74D33"/>
    <w:rsid w:val="0ED53232"/>
    <w:rsid w:val="0F397C21"/>
    <w:rsid w:val="11E018DD"/>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83543F"/>
    <w:rsid w:val="26D407DA"/>
    <w:rsid w:val="296C3B90"/>
    <w:rsid w:val="29F71D03"/>
    <w:rsid w:val="2A1B7225"/>
    <w:rsid w:val="2AAC52BF"/>
    <w:rsid w:val="2AB80E6D"/>
    <w:rsid w:val="2B4D7EC2"/>
    <w:rsid w:val="2C191269"/>
    <w:rsid w:val="2D520402"/>
    <w:rsid w:val="2E43497C"/>
    <w:rsid w:val="2EA21017"/>
    <w:rsid w:val="2F676E0E"/>
    <w:rsid w:val="2FB511B4"/>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8C27539"/>
    <w:rsid w:val="494A174C"/>
    <w:rsid w:val="4A426549"/>
    <w:rsid w:val="4B3E7B5A"/>
    <w:rsid w:val="4CF601D2"/>
    <w:rsid w:val="4D125D34"/>
    <w:rsid w:val="4D465368"/>
    <w:rsid w:val="4E6301AA"/>
    <w:rsid w:val="4EA60E1A"/>
    <w:rsid w:val="4EEA6BBA"/>
    <w:rsid w:val="50E22159"/>
    <w:rsid w:val="510F2184"/>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4E93847"/>
    <w:rsid w:val="652C1183"/>
    <w:rsid w:val="65B937FE"/>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DF1754"/>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0C877447"/>
  <w15:docId w15:val="{609140C6-732F-4DDE-8FE9-0141BD62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D1F72"/>
    <w:pPr>
      <w:spacing w:after="180" w:line="256" w:lineRule="auto"/>
    </w:pPr>
    <w:rPr>
      <w:rFonts w:eastAsiaTheme="minorEastAsia"/>
      <w:lang w:val="en-GB" w:eastAsia="en-US"/>
    </w:rPr>
  </w:style>
  <w:style w:type="paragraph" w:styleId="10">
    <w:name w:val="heading 1"/>
    <w:aliases w:val="H1,h1,app heading 1,l1,Memo Heading 1,h11,h12,h13,h14,h15,h16,제목 1(no line),Heading 1_a,heading 1,h17,h111,h121,h131,h141,h151,h161,h18,h112,h122,h132,h142,h152,h162,h19,h113,h123,h133,h143,h153,h163,NMP Heading 1,Alt+1,Alt+11,Alt+12,Alt+13"/>
    <w:basedOn w:val="a2"/>
    <w:next w:val="a2"/>
    <w:link w:val="11"/>
    <w:uiPriority w:val="99"/>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aliases w:val="H2,h2,DO NOT USE_h2,h21,Head2A,2,UNDERRUBRIK 1-2,Heading 2 Char,H2 Char,h2 Char,Header 2,Header2,22,heading2,2nd level,H21,H22,H23,H24,H25,R2,E2,†berschrift 2,õberschrift 2"/>
    <w:basedOn w:val="a2"/>
    <w:next w:val="a2"/>
    <w:link w:val="22"/>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2"/>
    <w:uiPriority w:val="9"/>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2"/>
    <w:next w:val="a2"/>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aliases w:val="h5,Heading5,H5"/>
    <w:basedOn w:val="a2"/>
    <w:next w:val="a2"/>
    <w:link w:val="50"/>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2"/>
    <w:next w:val="a2"/>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2"/>
    <w:next w:val="a2"/>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paragraph" w:styleId="8">
    <w:name w:val="heading 8"/>
    <w:basedOn w:val="a2"/>
    <w:next w:val="a2"/>
    <w:link w:val="81"/>
    <w:uiPriority w:val="9"/>
    <w:semiHidden/>
    <w:unhideWhenUsed/>
    <w:qFormat/>
    <w:rsid w:val="008179CB"/>
    <w:pPr>
      <w:keepNext/>
      <w:ind w:leftChars="1200" w:left="1200"/>
      <w:outlineLvl w:val="7"/>
    </w:pPr>
  </w:style>
  <w:style w:type="paragraph" w:styleId="9">
    <w:name w:val="heading 9"/>
    <w:basedOn w:val="a2"/>
    <w:next w:val="a2"/>
    <w:link w:val="90"/>
    <w:uiPriority w:val="9"/>
    <w:semiHidden/>
    <w:unhideWhenUsed/>
    <w:qFormat/>
    <w:rsid w:val="008179CB"/>
    <w:pPr>
      <w:keepNext/>
      <w:ind w:leftChars="1200" w:left="1200"/>
      <w:outlineLvl w:val="8"/>
    </w:pPr>
    <w:rPr>
      <w:rFonts w:ascii="Arial" w:eastAsia="SimSun" w:hAnsi="Arial"/>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List Number"/>
    <w:basedOn w:val="a2"/>
    <w:unhideWhenUsed/>
    <w:qFormat/>
    <w:pPr>
      <w:numPr>
        <w:numId w:val="2"/>
      </w:numPr>
      <w:snapToGrid w:val="0"/>
      <w:spacing w:after="100" w:afterAutospacing="1" w:line="240" w:lineRule="auto"/>
      <w:ind w:left="0" w:firstLineChars="0" w:firstLine="0"/>
      <w:contextualSpacing/>
      <w:jc w:val="both"/>
    </w:pPr>
    <w:rPr>
      <w:rFonts w:eastAsia="ＭＳ ゴシック"/>
      <w:sz w:val="24"/>
      <w:lang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7"/>
    <w:qFormat/>
    <w:pPr>
      <w:snapToGrid w:val="0"/>
      <w:spacing w:before="120" w:after="120" w:afterAutospacing="1" w:line="240" w:lineRule="auto"/>
      <w:jc w:val="both"/>
    </w:pPr>
    <w:rPr>
      <w:rFonts w:eastAsia="ＭＳ ゴシック"/>
      <w:b/>
      <w:sz w:val="24"/>
      <w:lang w:eastAsia="zh-CN"/>
    </w:rPr>
  </w:style>
  <w:style w:type="paragraph" w:styleId="a8">
    <w:name w:val="Document Map"/>
    <w:basedOn w:val="a2"/>
    <w:link w:val="a9"/>
    <w:uiPriority w:val="99"/>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a">
    <w:name w:val="annotation text"/>
    <w:basedOn w:val="a2"/>
    <w:link w:val="ab"/>
    <w:uiPriority w:val="99"/>
    <w:qFormat/>
    <w:pPr>
      <w:snapToGrid w:val="0"/>
      <w:spacing w:after="100" w:afterAutospacing="1" w:line="240" w:lineRule="auto"/>
    </w:pPr>
    <w:rPr>
      <w:rFonts w:eastAsia="ＭＳ ゴシック"/>
      <w:sz w:val="24"/>
      <w:lang w:eastAsia="zh-CN"/>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d"/>
    <w:qFormat/>
    <w:pPr>
      <w:spacing w:after="120" w:line="240" w:lineRule="auto"/>
      <w:jc w:val="both"/>
    </w:pPr>
    <w:rPr>
      <w:rFonts w:eastAsia="ＭＳ 明朝"/>
      <w:szCs w:val="24"/>
      <w:lang w:val="en-US"/>
    </w:rPr>
  </w:style>
  <w:style w:type="paragraph" w:styleId="23">
    <w:name w:val="List 2"/>
    <w:basedOn w:val="a2"/>
    <w:link w:val="24"/>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ae">
    <w:name w:val="Plain Text"/>
    <w:basedOn w:val="a2"/>
    <w:link w:val="af"/>
    <w:uiPriority w:val="99"/>
    <w:unhideWhenUsed/>
    <w:qFormat/>
    <w:pPr>
      <w:spacing w:after="0" w:line="240" w:lineRule="auto"/>
    </w:pPr>
    <w:rPr>
      <w:rFonts w:ascii="ＭＳ ゴシック" w:eastAsia="ＭＳ ゴシック" w:hAnsi="ＭＳ ゴシック"/>
      <w:lang w:val="zh-CN" w:eastAsia="zh-CN"/>
    </w:rPr>
  </w:style>
  <w:style w:type="paragraph" w:styleId="af0">
    <w:name w:val="Balloon Text"/>
    <w:basedOn w:val="a2"/>
    <w:link w:val="af1"/>
    <w:uiPriority w:val="99"/>
    <w:qFormat/>
    <w:pPr>
      <w:snapToGrid w:val="0"/>
      <w:spacing w:after="100" w:afterAutospacing="1" w:line="240" w:lineRule="auto"/>
      <w:jc w:val="both"/>
    </w:pPr>
    <w:rPr>
      <w:rFonts w:ascii="Arial" w:eastAsia="ＭＳ ゴシック" w:hAnsi="Arial"/>
      <w:sz w:val="18"/>
      <w:szCs w:val="18"/>
      <w:lang w:eastAsia="ja-JP"/>
    </w:rPr>
  </w:style>
  <w:style w:type="paragraph" w:styleId="af2">
    <w:name w:val="footer"/>
    <w:basedOn w:val="a2"/>
    <w:link w:val="af3"/>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5"/>
    <w:qFormat/>
    <w:pPr>
      <w:widowControl w:val="0"/>
      <w:snapToGrid w:val="0"/>
      <w:spacing w:after="100" w:afterAutospacing="1" w:line="240" w:lineRule="auto"/>
      <w:jc w:val="both"/>
    </w:pPr>
    <w:rPr>
      <w:rFonts w:ascii="Arial" w:eastAsia="ＭＳ 明朝" w:hAnsi="Arial"/>
      <w:b/>
      <w:sz w:val="18"/>
      <w:lang w:eastAsia="ja-JP"/>
    </w:rPr>
  </w:style>
  <w:style w:type="paragraph" w:styleId="Web">
    <w:name w:val="Normal (Web)"/>
    <w:basedOn w:val="a2"/>
    <w:unhideWhenUsed/>
    <w:qFormat/>
    <w:pPr>
      <w:spacing w:before="100" w:beforeAutospacing="1" w:after="100" w:afterAutospacing="1" w:line="240" w:lineRule="auto"/>
    </w:pPr>
    <w:rPr>
      <w:rFonts w:ascii="Times" w:hAnsi="Times"/>
      <w:lang w:val="en-US" w:eastAsia="ja-JP"/>
    </w:rPr>
  </w:style>
  <w:style w:type="paragraph" w:styleId="af6">
    <w:name w:val="annotation subject"/>
    <w:basedOn w:val="aa"/>
    <w:next w:val="aa"/>
    <w:link w:val="af7"/>
    <w:uiPriority w:val="99"/>
    <w:qFormat/>
    <w:rPr>
      <w:b/>
      <w:bCs/>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4"/>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4"/>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4"/>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0">
    <w:name w:val="Table Grid 8"/>
    <w:basedOn w:val="a4"/>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4"/>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4"/>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4"/>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9">
    <w:name w:val="Strong"/>
    <w:uiPriority w:val="22"/>
    <w:qFormat/>
    <w:rPr>
      <w:b/>
      <w:bCs/>
    </w:rPr>
  </w:style>
  <w:style w:type="character" w:styleId="afa">
    <w:name w:val="FollowedHyperlink"/>
    <w:basedOn w:val="a3"/>
    <w:uiPriority w:val="99"/>
    <w:unhideWhenUsed/>
    <w:qFormat/>
    <w:rPr>
      <w:color w:val="800080" w:themeColor="followedHyperlink"/>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8"/>
      <w:szCs w:val="18"/>
    </w:rPr>
  </w:style>
  <w:style w:type="character" w:customStyle="1" w:styleId="1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0"/>
    <w:uiPriority w:val="99"/>
    <w:qFormat/>
    <w:rPr>
      <w:rFonts w:ascii="Arial" w:eastAsia="ＭＳ ゴシック" w:hAnsi="Arial"/>
      <w:b/>
      <w:kern w:val="28"/>
      <w:sz w:val="32"/>
      <w:lang w:val="en-GB" w:eastAsia="zh-CN"/>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qFormat/>
    <w:rPr>
      <w:rFonts w:ascii="Arial" w:eastAsia="ＭＳ ゴシック" w:hAnsi="Arial"/>
      <w:b/>
      <w:sz w:val="28"/>
      <w:lang w:val="zh-CN"/>
    </w:rPr>
  </w:style>
  <w:style w:type="character" w:customStyle="1" w:styleId="50">
    <w:name w:val="見出し 5 (文字)"/>
    <w:aliases w:val="h5 (文字),Heading5 (文字),H5 (文字)"/>
    <w:basedOn w:val="a3"/>
    <w:link w:val="5"/>
    <w:qFormat/>
    <w:rPr>
      <w:rFonts w:asciiTheme="majorHAnsi" w:eastAsiaTheme="majorEastAsia" w:hAnsiTheme="majorHAnsi" w:cstheme="majorBidi"/>
      <w:b/>
      <w:bCs/>
      <w:sz w:val="22"/>
      <w:szCs w:val="22"/>
      <w:lang w:val="en-GB"/>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4"/>
    <w:qFormat/>
    <w:locked/>
    <w:rPr>
      <w:rFonts w:ascii="Arial" w:hAnsi="Arial"/>
      <w:b/>
      <w:sz w:val="18"/>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qFormat/>
    <w:rPr>
      <w:rFonts w:ascii="Times New Roman" w:eastAsia="ＭＳ ゴシック" w:hAnsi="Times New Roman"/>
      <w:b/>
      <w:sz w:val="24"/>
      <w:lang w:val="en-GB"/>
    </w:rPr>
  </w:style>
  <w:style w:type="paragraph" w:customStyle="1" w:styleId="Reference">
    <w:name w:val="Reference"/>
    <w:basedOn w:val="a2"/>
    <w:link w:val="ReferenceChar"/>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b">
    <w:name w:val="コメント文字列 (文字)"/>
    <w:link w:val="aa"/>
    <w:uiPriority w:val="99"/>
    <w:qFormat/>
    <w:rPr>
      <w:rFonts w:ascii="Times New Roman" w:eastAsia="ＭＳ ゴシック" w:hAnsi="Times New Roman"/>
      <w:sz w:val="24"/>
      <w:lang w:val="en-GB"/>
    </w:rPr>
  </w:style>
  <w:style w:type="character" w:customStyle="1" w:styleId="af3">
    <w:name w:val="フッター (文字)"/>
    <w:link w:val="af2"/>
    <w:uiPriority w:val="99"/>
    <w:qFormat/>
    <w:rPr>
      <w:rFonts w:ascii="Times New Roman" w:eastAsia="ＭＳ ゴシック" w:hAnsi="Times New Roman"/>
      <w:sz w:val="24"/>
      <w:lang w:val="en-GB"/>
    </w:rPr>
  </w:style>
  <w:style w:type="paragraph" w:customStyle="1" w:styleId="afe">
    <w:name w:val="スタイル 数式"/>
    <w:basedOn w:val="a2"/>
    <w:qFormat/>
    <w:pPr>
      <w:snapToGrid w:val="0"/>
      <w:spacing w:after="100" w:afterAutospacing="1" w:line="240" w:lineRule="auto"/>
      <w:ind w:firstLine="720"/>
      <w:jc w:val="both"/>
    </w:pPr>
    <w:rPr>
      <w:rFonts w:eastAsia="ＭＳ ゴシック" w:cs="ＭＳ 明朝"/>
      <w:sz w:val="24"/>
      <w:lang w:eastAsia="ja-JP"/>
    </w:rPr>
  </w:style>
  <w:style w:type="paragraph" w:styleId="aff">
    <w:name w:val="Quote"/>
    <w:basedOn w:val="a2"/>
    <w:next w:val="a2"/>
    <w:link w:val="aff0"/>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f0">
    <w:name w:val="引用文 (文字)"/>
    <w:link w:val="aff"/>
    <w:uiPriority w:val="29"/>
    <w:qFormat/>
    <w:rPr>
      <w:rFonts w:ascii="Times New Roman" w:eastAsia="ＭＳ ゴシック" w:hAnsi="Times New Roman"/>
      <w:i/>
      <w:iCs/>
      <w:color w:val="000000"/>
      <w:sz w:val="24"/>
      <w:lang w:val="en-GB"/>
    </w:rPr>
  </w:style>
  <w:style w:type="paragraph" w:customStyle="1" w:styleId="1">
    <w:name w:val="段落番号1"/>
    <w:basedOn w:val="10"/>
    <w:next w:val="a2"/>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qFormat/>
    <w:pPr>
      <w:numPr>
        <w:ilvl w:val="1"/>
      </w:numPr>
      <w:ind w:left="200" w:hangingChars="200" w:hanging="200"/>
    </w:pPr>
    <w:rPr>
      <w:rFonts w:eastAsia="ＭＳ Ｐ明朝"/>
    </w:rPr>
  </w:style>
  <w:style w:type="paragraph" w:customStyle="1" w:styleId="30">
    <w:name w:val="段落番号3"/>
    <w:basedOn w:val="1"/>
    <w:next w:val="a2"/>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f1">
    <w:name w:val="図表"/>
    <w:basedOn w:val="a6"/>
    <w:link w:val="aff2"/>
    <w:qFormat/>
    <w:pPr>
      <w:jc w:val="center"/>
    </w:pPr>
  </w:style>
  <w:style w:type="character" w:customStyle="1" w:styleId="aff2">
    <w:name w:val="図表 (文字)"/>
    <w:basedOn w:val="a7"/>
    <w:link w:val="aff1"/>
    <w:qFormat/>
    <w:rPr>
      <w:rFonts w:ascii="Times New Roman" w:eastAsia="ＭＳ ゴシック" w:hAnsi="Times New Roman"/>
      <w:b/>
      <w:sz w:val="24"/>
      <w:lang w:val="en-GB"/>
    </w:rPr>
  </w:style>
  <w:style w:type="table" w:customStyle="1" w:styleId="110">
    <w:name w:val="表 (モノトーン)  1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2"/>
    <w:link w:val="proposal-bullet0"/>
    <w:qFormat/>
    <w:pPr>
      <w:numPr>
        <w:ilvl w:val="1"/>
        <w:numId w:val="4"/>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eastAsia="ＭＳ ゴシック"/>
      <w:b/>
      <w:i/>
      <w:sz w:val="24"/>
      <w:lang w:val="zh-CN" w:eastAsia="zh-CN"/>
    </w:rPr>
  </w:style>
  <w:style w:type="character" w:customStyle="1" w:styleId="af">
    <w:name w:val="書式なし (文字)"/>
    <w:link w:val="ae"/>
    <w:uiPriority w:val="99"/>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2"/>
    <w:next w:val="a2"/>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2"/>
    <w:link w:val="25"/>
    <w:uiPriority w:val="34"/>
    <w:qFormat/>
    <w:pPr>
      <w:numPr>
        <w:numId w:val="5"/>
      </w:numPr>
      <w:snapToGrid w:val="0"/>
      <w:spacing w:after="100" w:afterAutospacing="1" w:line="240" w:lineRule="auto"/>
      <w:jc w:val="both"/>
    </w:pPr>
    <w:rPr>
      <w:rFonts w:eastAsia="ＭＳ ゴシック"/>
      <w:lang w:eastAsia="ja-JP"/>
    </w:rPr>
  </w:style>
  <w:style w:type="character" w:customStyle="1" w:styleId="st">
    <w:name w:val="st"/>
    <w:qFormat/>
  </w:style>
  <w:style w:type="paragraph" w:customStyle="1" w:styleId="NoteLevel2">
    <w:name w:val="Note Level 2"/>
    <w:basedOn w:val="a2"/>
    <w:uiPriority w:val="1"/>
    <w:qFormat/>
    <w:pPr>
      <w:keepNext/>
      <w:numPr>
        <w:ilvl w:val="1"/>
        <w:numId w:val="6"/>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2"/>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3"/>
    <w:link w:val="Prop-obsv"/>
    <w:qFormat/>
    <w:rPr>
      <w:rFonts w:ascii="Times New Roman" w:eastAsiaTheme="majorEastAsia" w:hAnsi="Times New Roman"/>
      <w:b/>
      <w:bCs/>
      <w:sz w:val="24"/>
      <w:szCs w:val="24"/>
      <w:shd w:val="clear" w:color="auto" w:fill="FFFFFF"/>
    </w:rPr>
  </w:style>
  <w:style w:type="paragraph" w:customStyle="1" w:styleId="NO">
    <w:name w:val="NO"/>
    <w:basedOn w:val="a2"/>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2"/>
    <w:link w:val="THChar"/>
    <w:qFormat/>
    <w:pPr>
      <w:keepNext/>
      <w:keepLines/>
      <w:spacing w:before="60" w:line="240" w:lineRule="auto"/>
      <w:jc w:val="center"/>
    </w:pPr>
    <w:rPr>
      <w:rFonts w:ascii="Arial" w:eastAsia="SimSun" w:hAnsi="Arial"/>
      <w:b/>
    </w:rPr>
  </w:style>
  <w:style w:type="character" w:customStyle="1" w:styleId="THChar">
    <w:name w:val="TH Char"/>
    <w:basedOn w:val="a3"/>
    <w:link w:val="TH"/>
    <w:qFormat/>
    <w:rPr>
      <w:rFonts w:ascii="Arial" w:eastAsia="SimSun" w:hAnsi="Arial"/>
      <w:b/>
      <w:lang w:val="en-GB" w:eastAsia="en-US"/>
    </w:rPr>
  </w:style>
  <w:style w:type="character" w:customStyle="1" w:styleId="25">
    <w:name w:val="リスト段落 (文字)2"/>
    <w:aliases w:val="- Bullets (文字)1,목록 단락 (文字)1,?? ?? (文字)1,????? (文字)1,???? (文字)1,Lista1 (文字)1,列出段落1 (文字)1,中等深浅网格 1 - 着色 21 (文字)1,¥¡¡¡¡ì¬º¥¹¥È¶ÎÂä (文字)1,ÁÐ³ö¶ÎÂä (文字)1,列表段落1 (文字)1,—ño’i—Ž (文字)1,¥ê¥¹¥È¶ÎÂä (文字)1,1st level - Bullet List Paragraph (文字)1"/>
    <w:link w:val="a0"/>
    <w:uiPriority w:val="34"/>
    <w:qFormat/>
    <w:rPr>
      <w:rFonts w:eastAsia="ＭＳ ゴシック"/>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5"/>
    <w:link w:val="Proposal-Observation"/>
    <w:qFormat/>
    <w:rPr>
      <w:rFonts w:eastAsia="ＭＳ ゴシック"/>
      <w:b/>
      <w:bCs/>
      <w:i/>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3"/>
    <w:link w:val="31"/>
    <w:uiPriority w:val="9"/>
    <w:qFormat/>
    <w:rPr>
      <w:rFonts w:ascii="Arial" w:eastAsia="ＭＳ ゴシック" w:hAnsi="Arial"/>
      <w:b/>
      <w:sz w:val="24"/>
    </w:rPr>
  </w:style>
  <w:style w:type="paragraph" w:customStyle="1" w:styleId="Agreement">
    <w:name w:val="Agreement"/>
    <w:basedOn w:val="a2"/>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2"/>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3"/>
    <w:uiPriority w:val="99"/>
    <w:unhideWhenUsed/>
    <w:qFormat/>
    <w:rPr>
      <w:color w:val="2B579A"/>
      <w:shd w:val="clear" w:color="auto" w:fill="E1DFDD"/>
    </w:rPr>
  </w:style>
  <w:style w:type="character" w:customStyle="1" w:styleId="af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basedOn w:val="a3"/>
    <w:uiPriority w:val="34"/>
    <w:qFormat/>
    <w:locked/>
    <w:rPr>
      <w:rFonts w:ascii="游ゴシック" w:eastAsia="游ゴシック" w:hAnsi="游ゴシック"/>
    </w:rPr>
  </w:style>
  <w:style w:type="character" w:customStyle="1" w:styleId="aff4">
    <w:name w:val="リ  ス  ト  段  落   (文  字  )"/>
    <w:basedOn w:val="a3"/>
    <w:uiPriority w:val="34"/>
    <w:qFormat/>
    <w:locked/>
    <w:rPr>
      <w:rFonts w:ascii="Ｍ  Ｓ   ゴ  シ  ッ  ク" w:hAnsi="Ｍ  Ｓ   ゴ  シ  ッ  ク"/>
    </w:rPr>
  </w:style>
  <w:style w:type="character" w:customStyle="1" w:styleId="normaltextrun">
    <w:name w:val="normaltextrun"/>
    <w:basedOn w:val="a3"/>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2"/>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3"/>
    <w:link w:val="0Maintext"/>
    <w:qFormat/>
    <w:rPr>
      <w:rFonts w:ascii="Times New Roman" w:eastAsia="Times New Roman" w:hAnsi="Times New Roman" w:cs="Batang"/>
      <w:lang w:val="en-GB" w:eastAsia="en-US"/>
    </w:rPr>
  </w:style>
  <w:style w:type="paragraph" w:customStyle="1" w:styleId="Doc-title">
    <w:name w:val="Doc-title"/>
    <w:basedOn w:val="a2"/>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2"/>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eastAsia="ＭＳ ゴシック"/>
      <w:sz w:val="24"/>
      <w:lang w:val="en-GB"/>
    </w:rPr>
  </w:style>
  <w:style w:type="paragraph" w:customStyle="1" w:styleId="Revision2">
    <w:name w:val="Revision2"/>
    <w:hidden/>
    <w:uiPriority w:val="99"/>
    <w:semiHidden/>
    <w:qFormat/>
    <w:rPr>
      <w:rFonts w:eastAsia="ＭＳ ゴシック"/>
      <w:sz w:val="24"/>
      <w:lang w:val="en-GB"/>
    </w:rPr>
  </w:style>
  <w:style w:type="character" w:customStyle="1" w:styleId="ListParagraphChar">
    <w:name w:val="List Paragraph Char"/>
    <w:basedOn w:val="a3"/>
    <w:qFormat/>
    <w:locked/>
    <w:rPr>
      <w:rFonts w:ascii="ＭＳ ゴシック" w:eastAsia="ＭＳ ゴシック" w:hAnsi="ＭＳ ゴシック"/>
    </w:rPr>
  </w:style>
  <w:style w:type="character" w:customStyle="1" w:styleId="60">
    <w:name w:val="見出し 6 (文字)"/>
    <w:basedOn w:val="a3"/>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3"/>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3"/>
    <w:qFormat/>
  </w:style>
  <w:style w:type="paragraph" w:customStyle="1" w:styleId="18">
    <w:name w:val="修訂1"/>
    <w:hidden/>
    <w:uiPriority w:val="99"/>
    <w:semiHidden/>
    <w:qFormat/>
    <w:rPr>
      <w:rFonts w:eastAsia="ＭＳ ゴシック"/>
      <w:sz w:val="24"/>
      <w:lang w:val="en-GB"/>
    </w:rPr>
  </w:style>
  <w:style w:type="paragraph" w:customStyle="1" w:styleId="xmsonormal">
    <w:name w:val="x_msonormal"/>
    <w:basedOn w:val="a2"/>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2"/>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c"/>
    <w:link w:val="ProposalChar"/>
    <w:uiPriority w:val="99"/>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3"/>
    <w:link w:val="Proposal0"/>
    <w:uiPriority w:val="99"/>
    <w:qFormat/>
    <w:rPr>
      <w:rFonts w:ascii="Arial" w:eastAsiaTheme="minorHAnsi" w:hAnsi="Arial" w:cstheme="minorBidi"/>
      <w:b/>
      <w:bCs/>
      <w:szCs w:val="22"/>
      <w:lang w:eastAsia="zh-CN"/>
    </w:rPr>
  </w:style>
  <w:style w:type="paragraph" w:customStyle="1" w:styleId="proposal">
    <w:name w:val="proposal"/>
    <w:basedOn w:val="ac"/>
    <w:next w:val="a2"/>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b/>
      <w:lang w:eastAsia="zh-CN"/>
    </w:rPr>
  </w:style>
  <w:style w:type="character" w:styleId="aff5">
    <w:name w:val="Placeholder Text"/>
    <w:basedOn w:val="a3"/>
    <w:uiPriority w:val="99"/>
    <w:qFormat/>
    <w:rPr>
      <w:color w:val="808080"/>
    </w:rPr>
  </w:style>
  <w:style w:type="paragraph" w:customStyle="1" w:styleId="TAH">
    <w:name w:val="TAH"/>
    <w:basedOn w:val="TAC"/>
    <w:link w:val="TAHCar"/>
    <w:qFormat/>
    <w:rPr>
      <w:b/>
    </w:rPr>
  </w:style>
  <w:style w:type="paragraph" w:customStyle="1" w:styleId="TAC">
    <w:name w:val="TAC"/>
    <w:basedOn w:val="a2"/>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6">
    <w:name w:val="修订2"/>
    <w:hidden/>
    <w:uiPriority w:val="99"/>
    <w:unhideWhenUsed/>
    <w:qFormat/>
    <w:rPr>
      <w:rFonts w:eastAsia="ＭＳ ゴシック"/>
      <w:sz w:val="24"/>
      <w:lang w:val="en-GB"/>
    </w:rPr>
  </w:style>
  <w:style w:type="character" w:customStyle="1" w:styleId="contentpasted1">
    <w:name w:val="contentpasted1"/>
    <w:basedOn w:val="a3"/>
    <w:qFormat/>
  </w:style>
  <w:style w:type="character" w:customStyle="1" w:styleId="apple-converted-space">
    <w:name w:val="apple-converted-space"/>
    <w:basedOn w:val="a3"/>
    <w:qFormat/>
  </w:style>
  <w:style w:type="paragraph" w:customStyle="1" w:styleId="B1">
    <w:name w:val="B1"/>
    <w:basedOn w:val="a2"/>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eastAsia="ＭＳ ゴシック"/>
      <w:sz w:val="24"/>
      <w:lang w:val="en-GB"/>
    </w:rPr>
  </w:style>
  <w:style w:type="paragraph" w:customStyle="1" w:styleId="B4">
    <w:name w:val="B4"/>
    <w:basedOn w:val="a2"/>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2"/>
    <w:qFormat/>
    <w:pPr>
      <w:numPr>
        <w:numId w:val="12"/>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3"/>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3"/>
    <w:uiPriority w:val="31"/>
    <w:qFormat/>
    <w:rPr>
      <w:smallCaps/>
      <w:color w:val="595959" w:themeColor="text1" w:themeTint="A6"/>
    </w:rPr>
  </w:style>
  <w:style w:type="paragraph" w:customStyle="1" w:styleId="B3">
    <w:name w:val="B3"/>
    <w:basedOn w:val="a2"/>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
    <w:qFormat/>
    <w:rPr>
      <w:rFonts w:ascii="Arial" w:eastAsia="ＭＳ ゴシック" w:hAnsi="Arial"/>
      <w:b/>
      <w:bCs/>
      <w:iCs/>
      <w:sz w:val="24"/>
      <w:lang w:val="en-GB"/>
    </w:rPr>
  </w:style>
  <w:style w:type="character" w:customStyle="1" w:styleId="UnresolvedMention1">
    <w:name w:val="Unresolved Mention1"/>
    <w:basedOn w:val="a3"/>
    <w:uiPriority w:val="99"/>
    <w:semiHidden/>
    <w:unhideWhenUsed/>
    <w:qFormat/>
    <w:rPr>
      <w:color w:val="605E5C"/>
      <w:shd w:val="clear" w:color="auto" w:fill="E1DFDD"/>
    </w:rPr>
  </w:style>
  <w:style w:type="paragraph" w:customStyle="1" w:styleId="33">
    <w:name w:val="修订3"/>
    <w:hidden/>
    <w:uiPriority w:val="99"/>
    <w:unhideWhenUsed/>
    <w:qFormat/>
    <w:rPr>
      <w:rFonts w:eastAsia="ＭＳ ゴシック"/>
      <w:sz w:val="24"/>
      <w:lang w:val="en-GB"/>
    </w:rPr>
  </w:style>
  <w:style w:type="character" w:customStyle="1" w:styleId="19">
    <w:name w:val="未处理的提及1"/>
    <w:basedOn w:val="a3"/>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eastAsia="ＭＳ ゴシック"/>
      <w:sz w:val="24"/>
      <w:lang w:val="en-GB"/>
    </w:rPr>
  </w:style>
  <w:style w:type="paragraph" w:customStyle="1" w:styleId="FP">
    <w:name w:val="FP"/>
    <w:basedOn w:val="a2"/>
    <w:qFormat/>
    <w:pPr>
      <w:spacing w:after="0" w:line="240" w:lineRule="auto"/>
    </w:pPr>
  </w:style>
  <w:style w:type="character" w:customStyle="1" w:styleId="colour">
    <w:name w:val="colour"/>
    <w:basedOn w:val="a3"/>
    <w:qFormat/>
  </w:style>
  <w:style w:type="character" w:customStyle="1" w:styleId="cf01">
    <w:name w:val="cf01"/>
    <w:basedOn w:val="a3"/>
    <w:qFormat/>
    <w:rPr>
      <w:rFonts w:ascii="Meiryo UI" w:eastAsia="Meiryo UI" w:hAnsi="Meiryo UI" w:hint="eastAsia"/>
      <w:sz w:val="18"/>
      <w:szCs w:val="18"/>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1b">
    <w:name w:val="未解決のメンション1"/>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2"/>
    <w:link w:val="TALCar"/>
    <w:qFormat/>
    <w:pPr>
      <w:keepNext/>
      <w:keepLines/>
      <w:widowControl w:val="0"/>
      <w:spacing w:after="0" w:line="240" w:lineRule="auto"/>
      <w:jc w:val="both"/>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customStyle="1" w:styleId="TableHeading1">
    <w:name w:val="Table Heading1"/>
    <w:basedOn w:val="10"/>
    <w:next w:val="a2"/>
    <w:link w:val="82"/>
    <w:uiPriority w:val="9"/>
    <w:qFormat/>
    <w:rsid w:val="008179CB"/>
    <w:pPr>
      <w:keepLines/>
      <w:numPr>
        <w:numId w:val="0"/>
      </w:numPr>
      <w:pBdr>
        <w:top w:val="single" w:sz="12" w:space="3" w:color="auto"/>
      </w:pBdr>
      <w:tabs>
        <w:tab w:val="clear" w:pos="0"/>
        <w:tab w:val="clear" w:pos="709"/>
      </w:tabs>
      <w:snapToGrid/>
      <w:spacing w:afterLines="0" w:after="180"/>
      <w:jc w:val="left"/>
      <w:outlineLvl w:val="7"/>
    </w:pPr>
    <w:rPr>
      <w:rFonts w:eastAsia="SimSun"/>
      <w:b w:val="0"/>
      <w:kern w:val="0"/>
      <w:sz w:val="36"/>
      <w:lang w:eastAsia="en-US"/>
    </w:rPr>
  </w:style>
  <w:style w:type="paragraph" w:customStyle="1" w:styleId="FH1">
    <w:name w:val="FH1"/>
    <w:basedOn w:val="8"/>
    <w:next w:val="a2"/>
    <w:uiPriority w:val="9"/>
    <w:qFormat/>
    <w:rsid w:val="008179CB"/>
    <w:pPr>
      <w:keepLines/>
      <w:pBdr>
        <w:top w:val="single" w:sz="12" w:space="3" w:color="auto"/>
      </w:pBdr>
      <w:spacing w:before="240" w:line="240" w:lineRule="auto"/>
      <w:ind w:leftChars="0" w:left="0"/>
      <w:outlineLvl w:val="8"/>
    </w:pPr>
    <w:rPr>
      <w:rFonts w:ascii="Arial" w:hAnsi="Arial"/>
      <w:sz w:val="36"/>
    </w:rPr>
  </w:style>
  <w:style w:type="numbering" w:customStyle="1" w:styleId="1c">
    <w:name w:val="リストなし1"/>
    <w:next w:val="a5"/>
    <w:uiPriority w:val="99"/>
    <w:semiHidden/>
    <w:unhideWhenUsed/>
    <w:rsid w:val="008179CB"/>
  </w:style>
  <w:style w:type="character" w:customStyle="1" w:styleId="82">
    <w:name w:val="見出し 8 (文字)"/>
    <w:aliases w:val="Table Heading (文字)"/>
    <w:basedOn w:val="a3"/>
    <w:link w:val="TableHeading1"/>
    <w:uiPriority w:val="9"/>
    <w:rsid w:val="008179CB"/>
    <w:rPr>
      <w:rFonts w:ascii="Arial" w:hAnsi="Arial"/>
      <w:sz w:val="36"/>
      <w:lang w:val="en-GB" w:eastAsia="en-US"/>
    </w:rPr>
  </w:style>
  <w:style w:type="character" w:customStyle="1" w:styleId="90">
    <w:name w:val="見出し 9 (文字)"/>
    <w:basedOn w:val="a3"/>
    <w:link w:val="9"/>
    <w:uiPriority w:val="9"/>
    <w:rsid w:val="008179CB"/>
    <w:rPr>
      <w:rFonts w:ascii="Arial" w:hAnsi="Arial"/>
      <w:sz w:val="36"/>
      <w:lang w:val="en-GB" w:eastAsia="en-US"/>
    </w:rPr>
  </w:style>
  <w:style w:type="paragraph" w:customStyle="1" w:styleId="810">
    <w:name w:val="目次 81"/>
    <w:basedOn w:val="1d"/>
    <w:next w:val="83"/>
    <w:uiPriority w:val="39"/>
    <w:rsid w:val="008179CB"/>
    <w:pPr>
      <w:keepNext/>
      <w:keepLines/>
      <w:widowControl w:val="0"/>
      <w:tabs>
        <w:tab w:val="right" w:leader="dot" w:pos="9639"/>
      </w:tabs>
      <w:spacing w:before="180" w:after="0" w:line="240" w:lineRule="auto"/>
      <w:ind w:left="2693" w:right="425" w:hanging="2693"/>
    </w:pPr>
    <w:rPr>
      <w:b/>
      <w:noProof/>
      <w:sz w:val="22"/>
    </w:rPr>
  </w:style>
  <w:style w:type="paragraph" w:customStyle="1" w:styleId="ObservationTOC21">
    <w:name w:val="Observation TOC21"/>
    <w:next w:val="1d"/>
    <w:uiPriority w:val="39"/>
    <w:rsid w:val="008179CB"/>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8179CB"/>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次 51"/>
    <w:basedOn w:val="42"/>
    <w:next w:val="52"/>
    <w:uiPriority w:val="39"/>
    <w:rsid w:val="008179CB"/>
    <w:pPr>
      <w:keepLines/>
      <w:widowControl w:val="0"/>
      <w:tabs>
        <w:tab w:val="right" w:leader="dot" w:pos="9639"/>
      </w:tabs>
      <w:spacing w:after="0" w:line="240" w:lineRule="auto"/>
      <w:ind w:leftChars="0" w:left="1701" w:right="425" w:hanging="1701"/>
    </w:pPr>
    <w:rPr>
      <w:noProof/>
    </w:rPr>
  </w:style>
  <w:style w:type="paragraph" w:customStyle="1" w:styleId="410">
    <w:name w:val="目次 41"/>
    <w:basedOn w:val="34"/>
    <w:next w:val="42"/>
    <w:uiPriority w:val="39"/>
    <w:rsid w:val="008179CB"/>
    <w:pPr>
      <w:keepLines/>
      <w:widowControl w:val="0"/>
      <w:tabs>
        <w:tab w:val="right" w:leader="dot" w:pos="9639"/>
      </w:tabs>
      <w:spacing w:after="0" w:line="240" w:lineRule="auto"/>
      <w:ind w:leftChars="0" w:left="1418" w:right="425" w:hanging="1418"/>
    </w:pPr>
    <w:rPr>
      <w:noProof/>
    </w:rPr>
  </w:style>
  <w:style w:type="paragraph" w:customStyle="1" w:styleId="311">
    <w:name w:val="目次 31"/>
    <w:basedOn w:val="27"/>
    <w:next w:val="34"/>
    <w:uiPriority w:val="39"/>
    <w:rsid w:val="008179CB"/>
    <w:pPr>
      <w:keepLines/>
      <w:widowControl w:val="0"/>
      <w:tabs>
        <w:tab w:val="right" w:leader="dot" w:pos="9639"/>
      </w:tabs>
      <w:spacing w:after="0" w:line="240" w:lineRule="auto"/>
      <w:ind w:leftChars="0" w:left="1134" w:right="425" w:hanging="1134"/>
    </w:pPr>
    <w:rPr>
      <w:noProof/>
    </w:rPr>
  </w:style>
  <w:style w:type="paragraph" w:customStyle="1" w:styleId="211">
    <w:name w:val="目次 21"/>
    <w:basedOn w:val="1d"/>
    <w:next w:val="27"/>
    <w:uiPriority w:val="39"/>
    <w:rsid w:val="008179CB"/>
    <w:pPr>
      <w:keepLines/>
      <w:widowControl w:val="0"/>
      <w:tabs>
        <w:tab w:val="right" w:leader="dot" w:pos="9639"/>
      </w:tabs>
      <w:spacing w:after="0" w:line="240" w:lineRule="auto"/>
      <w:ind w:left="851" w:right="425" w:hanging="851"/>
    </w:pPr>
    <w:rPr>
      <w:noProof/>
    </w:rPr>
  </w:style>
  <w:style w:type="paragraph" w:customStyle="1" w:styleId="212">
    <w:name w:val="索引 21"/>
    <w:basedOn w:val="1e"/>
    <w:next w:val="28"/>
    <w:rsid w:val="008179CB"/>
    <w:pPr>
      <w:keepLines/>
      <w:spacing w:after="0" w:line="240" w:lineRule="auto"/>
      <w:ind w:left="284" w:firstLineChars="0" w:firstLine="0"/>
    </w:pPr>
  </w:style>
  <w:style w:type="paragraph" w:customStyle="1" w:styleId="111">
    <w:name w:val="索引 11"/>
    <w:basedOn w:val="a2"/>
    <w:next w:val="1e"/>
    <w:rsid w:val="008179CB"/>
    <w:pPr>
      <w:keepLines/>
      <w:spacing w:after="0" w:line="240" w:lineRule="auto"/>
    </w:pPr>
  </w:style>
  <w:style w:type="paragraph" w:customStyle="1" w:styleId="ZH">
    <w:name w:val="ZH"/>
    <w:rsid w:val="008179CB"/>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8179CB"/>
    <w:pPr>
      <w:keepLines/>
      <w:numPr>
        <w:numId w:val="0"/>
      </w:numPr>
      <w:pBdr>
        <w:top w:val="single" w:sz="12" w:space="3" w:color="auto"/>
      </w:pBdr>
      <w:tabs>
        <w:tab w:val="clear" w:pos="0"/>
        <w:tab w:val="clear" w:pos="709"/>
      </w:tabs>
      <w:snapToGrid/>
      <w:spacing w:afterLines="0" w:after="180"/>
      <w:ind w:left="1134" w:hanging="1134"/>
      <w:jc w:val="left"/>
      <w:outlineLvl w:val="9"/>
    </w:pPr>
    <w:rPr>
      <w:rFonts w:eastAsia="SimSun"/>
      <w:b w:val="0"/>
      <w:kern w:val="0"/>
      <w:sz w:val="36"/>
      <w:lang w:eastAsia="en-US"/>
    </w:rPr>
  </w:style>
  <w:style w:type="paragraph" w:customStyle="1" w:styleId="213">
    <w:name w:val="段落番号 21"/>
    <w:basedOn w:val="a"/>
    <w:next w:val="29"/>
    <w:rsid w:val="008179CB"/>
    <w:pPr>
      <w:numPr>
        <w:numId w:val="0"/>
      </w:numPr>
      <w:snapToGrid/>
      <w:spacing w:after="180" w:afterAutospacing="0"/>
      <w:ind w:left="851" w:hanging="284"/>
      <w:contextualSpacing w:val="0"/>
      <w:jc w:val="left"/>
    </w:pPr>
    <w:rPr>
      <w:rFonts w:eastAsia="SimSun"/>
      <w:sz w:val="20"/>
      <w:lang w:eastAsia="en-US"/>
    </w:rPr>
  </w:style>
  <w:style w:type="character" w:styleId="aff6">
    <w:name w:val="footnote reference"/>
    <w:rsid w:val="008179CB"/>
    <w:rPr>
      <w:b/>
      <w:position w:val="6"/>
      <w:sz w:val="16"/>
    </w:rPr>
  </w:style>
  <w:style w:type="paragraph" w:customStyle="1" w:styleId="footnotetext81">
    <w:name w:val="footnote text81"/>
    <w:basedOn w:val="a2"/>
    <w:next w:val="aff7"/>
    <w:link w:val="aff8"/>
    <w:qFormat/>
    <w:rsid w:val="008179CB"/>
    <w:pPr>
      <w:keepLines/>
      <w:spacing w:after="0" w:line="240" w:lineRule="auto"/>
      <w:ind w:left="454" w:hanging="454"/>
    </w:pPr>
    <w:rPr>
      <w:rFonts w:eastAsia="SimSun"/>
      <w:sz w:val="16"/>
    </w:rPr>
  </w:style>
  <w:style w:type="character" w:customStyle="1" w:styleId="af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footnotetext81"/>
    <w:rsid w:val="008179CB"/>
    <w:rPr>
      <w:rFonts w:ascii="Times New Roman" w:hAnsi="Times New Roman"/>
      <w:sz w:val="16"/>
      <w:lang w:val="en-GB" w:eastAsia="en-US"/>
    </w:rPr>
  </w:style>
  <w:style w:type="paragraph" w:customStyle="1" w:styleId="91">
    <w:name w:val="目次 91"/>
    <w:basedOn w:val="83"/>
    <w:next w:val="92"/>
    <w:uiPriority w:val="39"/>
    <w:rsid w:val="008179CB"/>
    <w:pPr>
      <w:keepNext/>
      <w:keepLines/>
      <w:widowControl w:val="0"/>
      <w:tabs>
        <w:tab w:val="right" w:leader="dot" w:pos="9639"/>
      </w:tabs>
      <w:spacing w:before="180" w:after="0" w:line="240" w:lineRule="auto"/>
      <w:ind w:leftChars="0" w:left="1418" w:right="425" w:hanging="1418"/>
    </w:pPr>
    <w:rPr>
      <w:b/>
      <w:noProof/>
      <w:sz w:val="22"/>
    </w:rPr>
  </w:style>
  <w:style w:type="paragraph" w:customStyle="1" w:styleId="EX">
    <w:name w:val="EX"/>
    <w:basedOn w:val="a2"/>
    <w:uiPriority w:val="99"/>
    <w:qFormat/>
    <w:rsid w:val="008179CB"/>
    <w:pPr>
      <w:keepLines/>
      <w:spacing w:line="240" w:lineRule="auto"/>
      <w:ind w:left="1702" w:hanging="1418"/>
    </w:pPr>
  </w:style>
  <w:style w:type="paragraph" w:customStyle="1" w:styleId="LD">
    <w:name w:val="LD"/>
    <w:rsid w:val="008179CB"/>
    <w:pPr>
      <w:keepNext/>
      <w:keepLines/>
      <w:spacing w:line="180" w:lineRule="exact"/>
    </w:pPr>
    <w:rPr>
      <w:rFonts w:ascii="MS LineDraw" w:hAnsi="MS LineDraw"/>
      <w:noProof/>
      <w:lang w:val="en-GB" w:eastAsia="en-US"/>
    </w:rPr>
  </w:style>
  <w:style w:type="paragraph" w:customStyle="1" w:styleId="NW">
    <w:name w:val="NW"/>
    <w:basedOn w:val="NO"/>
    <w:rsid w:val="008179CB"/>
    <w:pPr>
      <w:spacing w:after="0"/>
    </w:pPr>
    <w:rPr>
      <w:lang w:eastAsia="en-US"/>
    </w:rPr>
  </w:style>
  <w:style w:type="paragraph" w:customStyle="1" w:styleId="EW">
    <w:name w:val="EW"/>
    <w:basedOn w:val="EX"/>
    <w:rsid w:val="008179CB"/>
    <w:pPr>
      <w:spacing w:after="0"/>
    </w:pPr>
  </w:style>
  <w:style w:type="paragraph" w:customStyle="1" w:styleId="610">
    <w:name w:val="目次 61"/>
    <w:basedOn w:val="52"/>
    <w:next w:val="a2"/>
    <w:uiPriority w:val="39"/>
    <w:rsid w:val="008179CB"/>
    <w:pPr>
      <w:keepLines/>
      <w:widowControl w:val="0"/>
      <w:tabs>
        <w:tab w:val="right" w:leader="dot" w:pos="9639"/>
      </w:tabs>
      <w:spacing w:after="0" w:line="240" w:lineRule="auto"/>
      <w:ind w:leftChars="0" w:left="1985" w:right="425" w:hanging="1985"/>
    </w:pPr>
    <w:rPr>
      <w:noProof/>
    </w:rPr>
  </w:style>
  <w:style w:type="paragraph" w:customStyle="1" w:styleId="71">
    <w:name w:val="目次 71"/>
    <w:basedOn w:val="62"/>
    <w:next w:val="a2"/>
    <w:uiPriority w:val="39"/>
    <w:rsid w:val="008179CB"/>
    <w:pPr>
      <w:keepLines/>
      <w:widowControl w:val="0"/>
      <w:tabs>
        <w:tab w:val="right" w:leader="dot" w:pos="9639"/>
      </w:tabs>
      <w:spacing w:after="0" w:line="240" w:lineRule="auto"/>
      <w:ind w:leftChars="0" w:left="2268" w:right="425" w:hanging="2268"/>
    </w:pPr>
    <w:rPr>
      <w:noProof/>
    </w:rPr>
  </w:style>
  <w:style w:type="paragraph" w:customStyle="1" w:styleId="lb21">
    <w:name w:val="lb21"/>
    <w:basedOn w:val="aff9"/>
    <w:next w:val="2a"/>
    <w:rsid w:val="008179CB"/>
    <w:pPr>
      <w:tabs>
        <w:tab w:val="clear" w:pos="720"/>
      </w:tabs>
      <w:spacing w:line="240" w:lineRule="auto"/>
      <w:ind w:left="851" w:hanging="284"/>
      <w:contextualSpacing w:val="0"/>
    </w:pPr>
  </w:style>
  <w:style w:type="paragraph" w:customStyle="1" w:styleId="312">
    <w:name w:val="箇条書き 31"/>
    <w:basedOn w:val="2a"/>
    <w:next w:val="35"/>
    <w:rsid w:val="008179CB"/>
    <w:pPr>
      <w:tabs>
        <w:tab w:val="clear" w:pos="720"/>
      </w:tabs>
      <w:spacing w:line="240" w:lineRule="auto"/>
      <w:ind w:left="1135" w:hanging="284"/>
      <w:contextualSpacing w:val="0"/>
    </w:pPr>
  </w:style>
  <w:style w:type="paragraph" w:customStyle="1" w:styleId="NF">
    <w:name w:val="NF"/>
    <w:basedOn w:val="NO"/>
    <w:rsid w:val="008179CB"/>
    <w:pPr>
      <w:keepNext/>
      <w:spacing w:after="0"/>
    </w:pPr>
    <w:rPr>
      <w:rFonts w:ascii="Arial" w:hAnsi="Arial"/>
      <w:sz w:val="18"/>
      <w:lang w:eastAsia="en-US"/>
    </w:rPr>
  </w:style>
  <w:style w:type="paragraph" w:customStyle="1" w:styleId="TAR">
    <w:name w:val="TAR"/>
    <w:basedOn w:val="TAL"/>
    <w:rsid w:val="008179CB"/>
    <w:pPr>
      <w:widowControl/>
      <w:jc w:val="right"/>
    </w:pPr>
    <w:rPr>
      <w:rFonts w:cs="Times New Roman"/>
      <w:kern w:val="0"/>
      <w:szCs w:val="20"/>
      <w:lang w:val="en-GB" w:eastAsia="en-US"/>
      <w14:ligatures w14:val="none"/>
    </w:rPr>
  </w:style>
  <w:style w:type="paragraph" w:customStyle="1" w:styleId="H6">
    <w:name w:val="H6"/>
    <w:basedOn w:val="5"/>
    <w:next w:val="a2"/>
    <w:rsid w:val="008179CB"/>
    <w:pPr>
      <w:keepLines/>
      <w:spacing w:before="120" w:after="180" w:line="240" w:lineRule="auto"/>
      <w:ind w:left="1985" w:firstLineChars="0" w:hanging="1985"/>
      <w:jc w:val="left"/>
      <w:outlineLvl w:val="9"/>
    </w:pPr>
    <w:rPr>
      <w:rFonts w:ascii="Arial" w:eastAsia="SimSun" w:hAnsi="Arial" w:cs="Times New Roman"/>
      <w:b w:val="0"/>
      <w:bCs w:val="0"/>
      <w:sz w:val="20"/>
      <w:szCs w:val="20"/>
      <w:lang w:eastAsia="en-US"/>
    </w:rPr>
  </w:style>
  <w:style w:type="paragraph" w:customStyle="1" w:styleId="ZA">
    <w:name w:val="ZA"/>
    <w:rsid w:val="008179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79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179CB"/>
    <w:pPr>
      <w:framePr w:wrap="notBeside" w:vAnchor="page" w:hAnchor="margin" w:y="15764"/>
      <w:widowControl w:val="0"/>
    </w:pPr>
    <w:rPr>
      <w:rFonts w:ascii="Arial" w:hAnsi="Arial"/>
      <w:noProof/>
      <w:sz w:val="32"/>
      <w:lang w:val="en-GB" w:eastAsia="en-US"/>
    </w:rPr>
  </w:style>
  <w:style w:type="paragraph" w:customStyle="1" w:styleId="ZU">
    <w:name w:val="ZU"/>
    <w:rsid w:val="008179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179CB"/>
    <w:pPr>
      <w:framePr w:wrap="notBeside" w:y="16161"/>
    </w:pPr>
  </w:style>
  <w:style w:type="character" w:customStyle="1" w:styleId="ZGSM">
    <w:name w:val="ZGSM"/>
    <w:rsid w:val="008179CB"/>
  </w:style>
  <w:style w:type="paragraph" w:customStyle="1" w:styleId="ZG">
    <w:name w:val="ZG"/>
    <w:rsid w:val="008179CB"/>
    <w:pPr>
      <w:framePr w:wrap="notBeside" w:vAnchor="page" w:hAnchor="margin" w:xAlign="right" w:y="6805"/>
      <w:widowControl w:val="0"/>
      <w:jc w:val="right"/>
    </w:pPr>
    <w:rPr>
      <w:rFonts w:ascii="Arial" w:hAnsi="Arial"/>
      <w:noProof/>
      <w:lang w:val="en-GB" w:eastAsia="en-US"/>
    </w:rPr>
  </w:style>
  <w:style w:type="paragraph" w:customStyle="1" w:styleId="313">
    <w:name w:val="一覧 31"/>
    <w:basedOn w:val="23"/>
    <w:next w:val="36"/>
    <w:link w:val="37"/>
    <w:rsid w:val="008179CB"/>
    <w:pPr>
      <w:snapToGrid/>
      <w:spacing w:after="180" w:afterAutospacing="0"/>
      <w:ind w:leftChars="0" w:left="1135" w:firstLineChars="0" w:hanging="284"/>
      <w:contextualSpacing w:val="0"/>
      <w:jc w:val="left"/>
    </w:pPr>
    <w:rPr>
      <w:rFonts w:eastAsia="SimSun"/>
      <w:sz w:val="20"/>
      <w:lang w:eastAsia="en-US"/>
    </w:rPr>
  </w:style>
  <w:style w:type="paragraph" w:customStyle="1" w:styleId="411">
    <w:name w:val="一覧 41"/>
    <w:basedOn w:val="36"/>
    <w:next w:val="43"/>
    <w:rsid w:val="008179CB"/>
    <w:pPr>
      <w:spacing w:line="240" w:lineRule="auto"/>
      <w:ind w:leftChars="0" w:left="1418" w:firstLineChars="0" w:hanging="284"/>
      <w:contextualSpacing w:val="0"/>
    </w:pPr>
  </w:style>
  <w:style w:type="paragraph" w:customStyle="1" w:styleId="511">
    <w:name w:val="一覧 51"/>
    <w:basedOn w:val="43"/>
    <w:next w:val="53"/>
    <w:rsid w:val="008179CB"/>
    <w:pPr>
      <w:spacing w:line="240" w:lineRule="auto"/>
      <w:ind w:leftChars="0" w:left="1702" w:firstLineChars="0" w:hanging="284"/>
      <w:contextualSpacing w:val="0"/>
    </w:pPr>
  </w:style>
  <w:style w:type="paragraph" w:customStyle="1" w:styleId="EditorsNote">
    <w:name w:val="Editor's Note"/>
    <w:basedOn w:val="NO"/>
    <w:rsid w:val="008179CB"/>
    <w:rPr>
      <w:color w:val="FF0000"/>
      <w:lang w:eastAsia="en-US"/>
    </w:rPr>
  </w:style>
  <w:style w:type="paragraph" w:customStyle="1" w:styleId="1f">
    <w:name w:val="一覧1"/>
    <w:basedOn w:val="a2"/>
    <w:next w:val="affa"/>
    <w:link w:val="affb"/>
    <w:rsid w:val="008179CB"/>
    <w:pPr>
      <w:spacing w:line="240" w:lineRule="auto"/>
      <w:ind w:left="568" w:hanging="284"/>
    </w:pPr>
  </w:style>
  <w:style w:type="paragraph" w:customStyle="1" w:styleId="1f0">
    <w:name w:val="箇条書き1"/>
    <w:basedOn w:val="affa"/>
    <w:next w:val="aff9"/>
    <w:rsid w:val="008179CB"/>
    <w:pPr>
      <w:spacing w:line="240" w:lineRule="auto"/>
      <w:ind w:left="568" w:firstLineChars="0" w:hanging="284"/>
      <w:contextualSpacing w:val="0"/>
    </w:pPr>
  </w:style>
  <w:style w:type="paragraph" w:customStyle="1" w:styleId="412">
    <w:name w:val="箇条書き 41"/>
    <w:basedOn w:val="35"/>
    <w:next w:val="44"/>
    <w:rsid w:val="008179CB"/>
    <w:pPr>
      <w:tabs>
        <w:tab w:val="clear" w:pos="992"/>
      </w:tabs>
      <w:spacing w:line="240" w:lineRule="auto"/>
      <w:ind w:left="1418" w:hanging="284"/>
      <w:contextualSpacing w:val="0"/>
    </w:pPr>
  </w:style>
  <w:style w:type="paragraph" w:customStyle="1" w:styleId="512">
    <w:name w:val="箇条書き 51"/>
    <w:basedOn w:val="44"/>
    <w:next w:val="54"/>
    <w:rsid w:val="008179CB"/>
    <w:pPr>
      <w:tabs>
        <w:tab w:val="clear" w:pos="735"/>
      </w:tabs>
      <w:spacing w:line="240" w:lineRule="auto"/>
      <w:ind w:left="1702" w:hanging="284"/>
      <w:contextualSpacing w:val="0"/>
    </w:pPr>
  </w:style>
  <w:style w:type="paragraph" w:customStyle="1" w:styleId="B5">
    <w:name w:val="B5"/>
    <w:basedOn w:val="53"/>
    <w:rsid w:val="008179CB"/>
    <w:pPr>
      <w:spacing w:line="240" w:lineRule="auto"/>
      <w:ind w:leftChars="0" w:left="1702" w:firstLineChars="0" w:hanging="284"/>
      <w:contextualSpacing w:val="0"/>
    </w:pPr>
  </w:style>
  <w:style w:type="paragraph" w:customStyle="1" w:styleId="ZTD">
    <w:name w:val="ZTD"/>
    <w:basedOn w:val="ZB"/>
    <w:rsid w:val="008179CB"/>
    <w:pPr>
      <w:framePr w:hRule="auto" w:wrap="notBeside" w:y="852"/>
    </w:pPr>
    <w:rPr>
      <w:i w:val="0"/>
      <w:sz w:val="40"/>
    </w:rPr>
  </w:style>
  <w:style w:type="paragraph" w:customStyle="1" w:styleId="tdoc-header">
    <w:name w:val="tdoc-header"/>
    <w:rsid w:val="008179CB"/>
    <w:rPr>
      <w:rFonts w:ascii="Arial" w:hAnsi="Arial"/>
      <w:noProof/>
      <w:sz w:val="24"/>
      <w:lang w:val="en-GB" w:eastAsia="en-US"/>
    </w:rPr>
  </w:style>
  <w:style w:type="character" w:customStyle="1" w:styleId="af1">
    <w:name w:val="吹き出し (文字)"/>
    <w:basedOn w:val="a3"/>
    <w:link w:val="af0"/>
    <w:uiPriority w:val="99"/>
    <w:rsid w:val="008179CB"/>
    <w:rPr>
      <w:rFonts w:ascii="Arial" w:eastAsia="ＭＳ ゴシック" w:hAnsi="Arial"/>
      <w:sz w:val="18"/>
      <w:szCs w:val="18"/>
      <w:lang w:val="en-GB"/>
    </w:rPr>
  </w:style>
  <w:style w:type="character" w:customStyle="1" w:styleId="af7">
    <w:name w:val="コメント内容 (文字)"/>
    <w:basedOn w:val="ab"/>
    <w:link w:val="af6"/>
    <w:uiPriority w:val="99"/>
    <w:rsid w:val="008179CB"/>
    <w:rPr>
      <w:rFonts w:ascii="Times New Roman" w:eastAsia="ＭＳ ゴシック" w:hAnsi="Times New Roman"/>
      <w:b/>
      <w:bCs/>
      <w:sz w:val="24"/>
      <w:lang w:val="en-GB" w:eastAsia="zh-CN"/>
    </w:rPr>
  </w:style>
  <w:style w:type="character" w:customStyle="1" w:styleId="a9">
    <w:name w:val="見出しマップ (文字)"/>
    <w:basedOn w:val="a3"/>
    <w:link w:val="a8"/>
    <w:uiPriority w:val="99"/>
    <w:rsid w:val="008179CB"/>
    <w:rPr>
      <w:rFonts w:ascii="Tahoma" w:eastAsia="ＭＳ ゴシック" w:hAnsi="Tahoma" w:cs="Tahoma"/>
      <w:shd w:val="clear" w:color="auto" w:fill="000080"/>
      <w:lang w:val="en-GB"/>
    </w:rPr>
  </w:style>
  <w:style w:type="paragraph" w:customStyle="1" w:styleId="TAJ">
    <w:name w:val="TAJ"/>
    <w:basedOn w:val="TH"/>
    <w:rsid w:val="008179CB"/>
    <w:rPr>
      <w:lang w:val="x-none"/>
    </w:rPr>
  </w:style>
  <w:style w:type="paragraph" w:customStyle="1" w:styleId="Guidance">
    <w:name w:val="Guidance"/>
    <w:basedOn w:val="a2"/>
    <w:rsid w:val="008179CB"/>
    <w:pPr>
      <w:spacing w:line="240" w:lineRule="auto"/>
    </w:pPr>
    <w:rPr>
      <w:rFonts w:eastAsia="SimSun"/>
      <w:i/>
      <w:color w:val="0000FF"/>
    </w:rPr>
  </w:style>
  <w:style w:type="character" w:customStyle="1" w:styleId="B2Car">
    <w:name w:val="B2 Car"/>
    <w:rsid w:val="008179CB"/>
    <w:rPr>
      <w:lang w:val="en-GB" w:eastAsia="en-US"/>
    </w:rPr>
  </w:style>
  <w:style w:type="character" w:customStyle="1" w:styleId="TALChar">
    <w:name w:val="TAL Char"/>
    <w:qFormat/>
    <w:locked/>
    <w:rsid w:val="008179CB"/>
    <w:rPr>
      <w:rFonts w:ascii="Arial" w:hAnsi="Arial"/>
      <w:sz w:val="18"/>
      <w:lang w:val="en-GB" w:eastAsia="en-US"/>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ink w:val="ac"/>
    <w:rsid w:val="008179CB"/>
    <w:rPr>
      <w:rFonts w:eastAsia="ＭＳ 明朝"/>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179CB"/>
    <w:rPr>
      <w:lang w:eastAsia="en-US"/>
    </w:rPr>
  </w:style>
  <w:style w:type="character" w:customStyle="1" w:styleId="affb">
    <w:name w:val="一覧 (文字)"/>
    <w:link w:val="1f"/>
    <w:rsid w:val="008179CB"/>
    <w:rPr>
      <w:rFonts w:ascii="Times New Roman" w:hAnsi="Times New Roman"/>
      <w:lang w:val="en-GB" w:eastAsia="en-US"/>
    </w:rPr>
  </w:style>
  <w:style w:type="character" w:customStyle="1" w:styleId="24">
    <w:name w:val="一覧 2 (文字)"/>
    <w:link w:val="23"/>
    <w:rsid w:val="008179CB"/>
    <w:rPr>
      <w:rFonts w:eastAsia="ＭＳ ゴシック"/>
      <w:sz w:val="24"/>
      <w:lang w:val="en-GB"/>
    </w:rPr>
  </w:style>
  <w:style w:type="character" w:customStyle="1" w:styleId="37">
    <w:name w:val="一覧 3 (文字)"/>
    <w:link w:val="313"/>
    <w:rsid w:val="008179CB"/>
    <w:rPr>
      <w:rFonts w:ascii="Times New Roman" w:hAnsi="Times New Roman"/>
      <w:lang w:val="en-GB" w:eastAsia="en-US"/>
    </w:rPr>
  </w:style>
  <w:style w:type="paragraph" w:customStyle="1" w:styleId="enumlev2">
    <w:name w:val="enumlev2"/>
    <w:basedOn w:val="a2"/>
    <w:rsid w:val="008179CB"/>
    <w:pPr>
      <w:numPr>
        <w:numId w:val="23"/>
      </w:num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SimSun"/>
      <w:lang w:val="en-US" w:eastAsia="en-GB"/>
    </w:rPr>
  </w:style>
  <w:style w:type="paragraph" w:customStyle="1" w:styleId="CouvRecTitle">
    <w:name w:val="Couv Rec Title"/>
    <w:basedOn w:val="a2"/>
    <w:rsid w:val="008179CB"/>
    <w:pPr>
      <w:keepNext/>
      <w:keepLines/>
      <w:tabs>
        <w:tab w:val="num" w:pos="992"/>
      </w:tabs>
      <w:overflowPunct w:val="0"/>
      <w:autoSpaceDE w:val="0"/>
      <w:autoSpaceDN w:val="0"/>
      <w:adjustRightInd w:val="0"/>
      <w:spacing w:before="240" w:line="240" w:lineRule="auto"/>
      <w:ind w:left="1418"/>
      <w:textAlignment w:val="baseline"/>
    </w:pPr>
    <w:rPr>
      <w:rFonts w:ascii="Arial" w:eastAsia="SimSun" w:hAnsi="Arial"/>
      <w:b/>
      <w:sz w:val="36"/>
      <w:lang w:val="en-US" w:eastAsia="en-GB"/>
    </w:rPr>
  </w:style>
  <w:style w:type="character" w:customStyle="1" w:styleId="1f1">
    <w:name w:val="書式なし (文字)1"/>
    <w:basedOn w:val="a3"/>
    <w:uiPriority w:val="99"/>
    <w:semiHidden/>
    <w:rsid w:val="008179CB"/>
    <w:rPr>
      <w:rFonts w:ascii="SimSun" w:hAnsi="Courier New" w:cs="Courier New"/>
      <w:lang w:val="en-GB" w:eastAsia="en-US"/>
    </w:rPr>
  </w:style>
  <w:style w:type="character" w:customStyle="1" w:styleId="Char1">
    <w:name w:val="纯文本 Char1"/>
    <w:basedOn w:val="a3"/>
    <w:semiHidden/>
    <w:rsid w:val="008179CB"/>
    <w:rPr>
      <w:rFonts w:ascii="SimSun" w:eastAsia="SimSun" w:hAnsi="Courier New" w:cs="Courier New"/>
      <w:sz w:val="21"/>
      <w:szCs w:val="21"/>
      <w:lang w:val="en-GB" w:eastAsia="en-US"/>
    </w:rPr>
  </w:style>
  <w:style w:type="character" w:customStyle="1" w:styleId="PlainTextChar1">
    <w:name w:val="Plain Text Char1"/>
    <w:rsid w:val="008179CB"/>
    <w:rPr>
      <w:rFonts w:ascii="Courier New" w:hAnsi="Courier New" w:cs="Courier New"/>
      <w:lang w:eastAsia="en-US"/>
    </w:rPr>
  </w:style>
  <w:style w:type="character" w:customStyle="1" w:styleId="2b">
    <w:name w:val="本文 2 (文字)"/>
    <w:link w:val="2c"/>
    <w:rsid w:val="008179CB"/>
    <w:rPr>
      <w:kern w:val="2"/>
      <w:sz w:val="21"/>
      <w:lang w:val="en-US" w:eastAsia="ja-JP"/>
    </w:rPr>
  </w:style>
  <w:style w:type="paragraph" w:customStyle="1" w:styleId="21">
    <w:name w:val="本文 21"/>
    <w:basedOn w:val="a2"/>
    <w:next w:val="2c"/>
    <w:rsid w:val="008179CB"/>
    <w:pPr>
      <w:widowControl w:val="0"/>
      <w:numPr>
        <w:numId w:val="24"/>
      </w:numPr>
      <w:tabs>
        <w:tab w:val="clear" w:pos="567"/>
        <w:tab w:val="left" w:pos="1304"/>
        <w:tab w:val="left" w:pos="2205"/>
      </w:tabs>
      <w:overflowPunct w:val="0"/>
      <w:autoSpaceDE w:val="0"/>
      <w:autoSpaceDN w:val="0"/>
      <w:adjustRightInd w:val="0"/>
      <w:spacing w:after="0" w:line="240" w:lineRule="auto"/>
      <w:ind w:left="630" w:firstLine="0"/>
      <w:jc w:val="both"/>
      <w:textAlignment w:val="baseline"/>
    </w:pPr>
    <w:rPr>
      <w:rFonts w:ascii="CG Times (WN)" w:hAnsi="CG Times (WN)"/>
      <w:kern w:val="2"/>
      <w:sz w:val="21"/>
      <w:lang w:val="en-US" w:eastAsia="ja-JP"/>
    </w:rPr>
  </w:style>
  <w:style w:type="character" w:customStyle="1" w:styleId="214">
    <w:name w:val="本文 2 (文字)1"/>
    <w:basedOn w:val="a3"/>
    <w:uiPriority w:val="99"/>
    <w:semiHidden/>
    <w:rsid w:val="008179CB"/>
    <w:rPr>
      <w:rFonts w:ascii="Times New Roman" w:eastAsia="SimSun" w:hAnsi="Times New Roman"/>
      <w:lang w:val="en-GB" w:eastAsia="en-US"/>
    </w:rPr>
  </w:style>
  <w:style w:type="character" w:customStyle="1" w:styleId="2Char1">
    <w:name w:val="正文文本 2 Char1"/>
    <w:basedOn w:val="a3"/>
    <w:semiHidden/>
    <w:rsid w:val="008179CB"/>
    <w:rPr>
      <w:rFonts w:ascii="Times New Roman" w:hAnsi="Times New Roman"/>
      <w:lang w:val="en-GB" w:eastAsia="en-US"/>
    </w:rPr>
  </w:style>
  <w:style w:type="character" w:customStyle="1" w:styleId="BodyText2Char1">
    <w:name w:val="Body Text 2 Char1"/>
    <w:rsid w:val="008179CB"/>
    <w:rPr>
      <w:lang w:eastAsia="en-US"/>
    </w:rPr>
  </w:style>
  <w:style w:type="character" w:customStyle="1" w:styleId="2d">
    <w:name w:val="本文インデント 2 (文字)"/>
    <w:link w:val="2e"/>
    <w:rsid w:val="008179CB"/>
    <w:rPr>
      <w:kern w:val="2"/>
      <w:lang w:val="en-US" w:eastAsia="ja-JP"/>
    </w:rPr>
  </w:style>
  <w:style w:type="paragraph" w:customStyle="1" w:styleId="210">
    <w:name w:val="本文インデント 21"/>
    <w:basedOn w:val="a2"/>
    <w:next w:val="2e"/>
    <w:rsid w:val="008179CB"/>
    <w:pPr>
      <w:widowControl w:val="0"/>
      <w:numPr>
        <w:numId w:val="22"/>
      </w:numPr>
      <w:tabs>
        <w:tab w:val="clear" w:pos="992"/>
        <w:tab w:val="left" w:pos="1619"/>
        <w:tab w:val="left" w:pos="2205"/>
      </w:tabs>
      <w:overflowPunct w:val="0"/>
      <w:autoSpaceDE w:val="0"/>
      <w:autoSpaceDN w:val="0"/>
      <w:adjustRightInd w:val="0"/>
      <w:spacing w:after="0" w:line="240" w:lineRule="auto"/>
      <w:ind w:left="200" w:firstLine="0"/>
      <w:jc w:val="both"/>
      <w:textAlignment w:val="baseline"/>
    </w:pPr>
    <w:rPr>
      <w:rFonts w:ascii="CG Times (WN)" w:hAnsi="CG Times (WN)"/>
      <w:kern w:val="2"/>
      <w:lang w:val="en-US" w:eastAsia="ja-JP"/>
    </w:rPr>
  </w:style>
  <w:style w:type="character" w:customStyle="1" w:styleId="215">
    <w:name w:val="本文インデント 2 (文字)1"/>
    <w:basedOn w:val="a3"/>
    <w:uiPriority w:val="99"/>
    <w:semiHidden/>
    <w:rsid w:val="008179CB"/>
    <w:rPr>
      <w:rFonts w:ascii="Times New Roman" w:eastAsia="SimSun" w:hAnsi="Times New Roman"/>
      <w:lang w:val="en-GB" w:eastAsia="en-US"/>
    </w:rPr>
  </w:style>
  <w:style w:type="character" w:customStyle="1" w:styleId="2Char10">
    <w:name w:val="正文文本缩进 2 Char1"/>
    <w:basedOn w:val="a3"/>
    <w:semiHidden/>
    <w:rsid w:val="008179CB"/>
    <w:rPr>
      <w:rFonts w:ascii="Times New Roman" w:hAnsi="Times New Roman"/>
      <w:lang w:val="en-GB" w:eastAsia="en-US"/>
    </w:rPr>
  </w:style>
  <w:style w:type="character" w:customStyle="1" w:styleId="BodyTextIndent2Char1">
    <w:name w:val="Body Text Indent 2 Char1"/>
    <w:rsid w:val="008179CB"/>
    <w:rPr>
      <w:lang w:eastAsia="en-US"/>
    </w:rPr>
  </w:style>
  <w:style w:type="character" w:customStyle="1" w:styleId="38">
    <w:name w:val="本文インデント 3 (文字)"/>
    <w:link w:val="39"/>
    <w:rsid w:val="008179CB"/>
    <w:rPr>
      <w:lang w:val="en-US" w:eastAsia="ja-JP"/>
    </w:rPr>
  </w:style>
  <w:style w:type="paragraph" w:customStyle="1" w:styleId="310">
    <w:name w:val="本文インデント 31"/>
    <w:basedOn w:val="a2"/>
    <w:next w:val="39"/>
    <w:rsid w:val="008179CB"/>
    <w:pPr>
      <w:numPr>
        <w:numId w:val="25"/>
      </w:numPr>
      <w:tabs>
        <w:tab w:val="clear" w:pos="360"/>
      </w:tabs>
      <w:overflowPunct w:val="0"/>
      <w:autoSpaceDE w:val="0"/>
      <w:autoSpaceDN w:val="0"/>
      <w:adjustRightInd w:val="0"/>
      <w:spacing w:after="0" w:line="240" w:lineRule="auto"/>
      <w:ind w:left="1080" w:firstLine="0"/>
      <w:textAlignment w:val="baseline"/>
    </w:pPr>
    <w:rPr>
      <w:rFonts w:ascii="CG Times (WN)" w:hAnsi="CG Times (WN)"/>
      <w:lang w:val="en-US" w:eastAsia="ja-JP"/>
    </w:rPr>
  </w:style>
  <w:style w:type="character" w:customStyle="1" w:styleId="314">
    <w:name w:val="本文インデント 3 (文字)1"/>
    <w:basedOn w:val="a3"/>
    <w:uiPriority w:val="99"/>
    <w:semiHidden/>
    <w:rsid w:val="008179CB"/>
    <w:rPr>
      <w:rFonts w:ascii="Times New Roman" w:eastAsia="SimSun" w:hAnsi="Times New Roman"/>
      <w:sz w:val="16"/>
      <w:szCs w:val="16"/>
      <w:lang w:val="en-GB" w:eastAsia="en-US"/>
    </w:rPr>
  </w:style>
  <w:style w:type="character" w:customStyle="1" w:styleId="3Char1">
    <w:name w:val="正文文本缩进 3 Char1"/>
    <w:basedOn w:val="a3"/>
    <w:semiHidden/>
    <w:rsid w:val="008179CB"/>
    <w:rPr>
      <w:rFonts w:ascii="Times New Roman" w:hAnsi="Times New Roman"/>
      <w:sz w:val="16"/>
      <w:szCs w:val="16"/>
      <w:lang w:val="en-GB" w:eastAsia="en-US"/>
    </w:rPr>
  </w:style>
  <w:style w:type="character" w:customStyle="1" w:styleId="BodyTextIndent3Char1">
    <w:name w:val="Body Text Indent 3 Char1"/>
    <w:rsid w:val="008179CB"/>
    <w:rPr>
      <w:sz w:val="16"/>
      <w:szCs w:val="16"/>
      <w:lang w:eastAsia="en-US"/>
    </w:rPr>
  </w:style>
  <w:style w:type="paragraph" w:customStyle="1" w:styleId="numberedlist0">
    <w:name w:val="numbered list"/>
    <w:basedOn w:val="aff9"/>
    <w:rsid w:val="008179CB"/>
    <w:pPr>
      <w:tabs>
        <w:tab w:val="clear" w:pos="720"/>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contextualSpacing w:val="0"/>
      <w:textAlignment w:val="baseline"/>
    </w:pPr>
    <w:rPr>
      <w:rFonts w:eastAsia="SimSun"/>
      <w:lang w:eastAsia="ja-JP"/>
    </w:rPr>
  </w:style>
  <w:style w:type="paragraph" w:customStyle="1" w:styleId="TabList">
    <w:name w:val="TabList"/>
    <w:basedOn w:val="a2"/>
    <w:rsid w:val="008179CB"/>
    <w:pPr>
      <w:tabs>
        <w:tab w:val="left" w:pos="1134"/>
      </w:tabs>
      <w:overflowPunct w:val="0"/>
      <w:autoSpaceDE w:val="0"/>
      <w:autoSpaceDN w:val="0"/>
      <w:adjustRightInd w:val="0"/>
      <w:spacing w:after="0" w:line="240" w:lineRule="auto"/>
      <w:textAlignment w:val="baseline"/>
    </w:pPr>
    <w:rPr>
      <w:rFonts w:eastAsia="ＭＳ 明朝"/>
      <w:lang w:eastAsia="en-GB"/>
    </w:rPr>
  </w:style>
  <w:style w:type="character" w:customStyle="1" w:styleId="affc">
    <w:name w:val="日付 (文字)"/>
    <w:link w:val="affd"/>
    <w:uiPriority w:val="99"/>
    <w:rsid w:val="008179CB"/>
  </w:style>
  <w:style w:type="paragraph" w:customStyle="1" w:styleId="1f2">
    <w:name w:val="日付1"/>
    <w:basedOn w:val="a2"/>
    <w:next w:val="a2"/>
    <w:uiPriority w:val="99"/>
    <w:rsid w:val="008179CB"/>
    <w:pPr>
      <w:overflowPunct w:val="0"/>
      <w:autoSpaceDE w:val="0"/>
      <w:autoSpaceDN w:val="0"/>
      <w:adjustRightInd w:val="0"/>
      <w:spacing w:after="0" w:line="240" w:lineRule="auto"/>
      <w:jc w:val="both"/>
      <w:textAlignment w:val="baseline"/>
    </w:pPr>
    <w:rPr>
      <w:rFonts w:ascii="CG Times (WN)" w:hAnsi="CG Times (WN)"/>
      <w:lang w:val="fr-FR" w:eastAsia="fr-FR"/>
    </w:rPr>
  </w:style>
  <w:style w:type="character" w:customStyle="1" w:styleId="1f3">
    <w:name w:val="日付 (文字)1"/>
    <w:basedOn w:val="a3"/>
    <w:uiPriority w:val="99"/>
    <w:semiHidden/>
    <w:rsid w:val="008179CB"/>
    <w:rPr>
      <w:rFonts w:ascii="Times New Roman" w:eastAsia="SimSun" w:hAnsi="Times New Roman"/>
      <w:lang w:val="en-GB" w:eastAsia="en-US"/>
    </w:rPr>
  </w:style>
  <w:style w:type="character" w:customStyle="1" w:styleId="Char10">
    <w:name w:val="日期 Char1"/>
    <w:basedOn w:val="a3"/>
    <w:rsid w:val="008179CB"/>
    <w:rPr>
      <w:rFonts w:ascii="Times New Roman" w:hAnsi="Times New Roman"/>
      <w:lang w:val="en-GB" w:eastAsia="en-US"/>
    </w:rPr>
  </w:style>
  <w:style w:type="character" w:customStyle="1" w:styleId="DateChar1">
    <w:name w:val="Date Char1"/>
    <w:rsid w:val="008179CB"/>
    <w:rPr>
      <w:lang w:eastAsia="en-US"/>
    </w:rPr>
  </w:style>
  <w:style w:type="paragraph" w:customStyle="1" w:styleId="tah0">
    <w:name w:val="tah"/>
    <w:basedOn w:val="a2"/>
    <w:rsid w:val="008179CB"/>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NormalAfter3pt">
    <w:name w:val="Normal + After:  3 pt"/>
    <w:basedOn w:val="a2"/>
    <w:rsid w:val="008179CB"/>
    <w:pPr>
      <w:tabs>
        <w:tab w:val="num" w:pos="2560"/>
      </w:tabs>
      <w:spacing w:line="240" w:lineRule="auto"/>
      <w:ind w:left="2560" w:hanging="357"/>
    </w:pPr>
    <w:rPr>
      <w:rFonts w:eastAsia="SimSun"/>
      <w:lang w:val="en-AU" w:eastAsia="ko-KR"/>
    </w:rPr>
  </w:style>
  <w:style w:type="paragraph" w:customStyle="1" w:styleId="TableCell">
    <w:name w:val="Table Cell"/>
    <w:basedOn w:val="TAC"/>
    <w:link w:val="TableCellChar"/>
    <w:qFormat/>
    <w:rsid w:val="008179CB"/>
    <w:pPr>
      <w:overflowPunct w:val="0"/>
      <w:autoSpaceDE w:val="0"/>
      <w:autoSpaceDN w:val="0"/>
      <w:adjustRightInd w:val="0"/>
    </w:pPr>
    <w:rPr>
      <w:lang w:val="x-none" w:eastAsia="zh-CN"/>
    </w:rPr>
  </w:style>
  <w:style w:type="character" w:customStyle="1" w:styleId="TableCellChar">
    <w:name w:val="Table Cell Char"/>
    <w:link w:val="TableCell"/>
    <w:rsid w:val="008179CB"/>
    <w:rPr>
      <w:rFonts w:ascii="Arial" w:hAnsi="Arial"/>
      <w:sz w:val="18"/>
      <w:lang w:val="x-none" w:eastAsia="zh-CN"/>
    </w:rPr>
  </w:style>
  <w:style w:type="paragraph" w:customStyle="1" w:styleId="MTDisplayEquation">
    <w:name w:val="MTDisplayEquation"/>
    <w:basedOn w:val="a2"/>
    <w:next w:val="a2"/>
    <w:link w:val="MTDisplayEquationChar"/>
    <w:rsid w:val="008179CB"/>
    <w:pPr>
      <w:tabs>
        <w:tab w:val="center" w:pos="4680"/>
        <w:tab w:val="right" w:pos="9360"/>
      </w:tabs>
      <w:spacing w:after="0" w:line="240" w:lineRule="auto"/>
    </w:pPr>
    <w:rPr>
      <w:rFonts w:eastAsia="Calibri"/>
      <w:szCs w:val="22"/>
      <w:lang w:val="x-none" w:eastAsia="x-none"/>
    </w:rPr>
  </w:style>
  <w:style w:type="character" w:customStyle="1" w:styleId="MTDisplayEquationChar">
    <w:name w:val="MTDisplayEquation Char"/>
    <w:link w:val="MTDisplayEquation"/>
    <w:rsid w:val="008179CB"/>
    <w:rPr>
      <w:rFonts w:eastAsia="Calibri"/>
      <w:szCs w:val="22"/>
      <w:lang w:val="x-none" w:eastAsia="x-none"/>
    </w:rPr>
  </w:style>
  <w:style w:type="paragraph" w:styleId="1e">
    <w:name w:val="index 1"/>
    <w:basedOn w:val="a2"/>
    <w:next w:val="a2"/>
    <w:autoRedefine/>
    <w:uiPriority w:val="99"/>
    <w:semiHidden/>
    <w:unhideWhenUsed/>
    <w:rsid w:val="008179CB"/>
    <w:pPr>
      <w:ind w:left="200" w:hangingChars="100" w:hanging="200"/>
    </w:pPr>
  </w:style>
  <w:style w:type="paragraph" w:styleId="affe">
    <w:name w:val="index heading"/>
    <w:basedOn w:val="a2"/>
    <w:next w:val="a2"/>
    <w:uiPriority w:val="99"/>
    <w:rsid w:val="008179CB"/>
    <w:pPr>
      <w:pBdr>
        <w:top w:val="single" w:sz="12" w:space="0" w:color="auto"/>
      </w:pBdr>
      <w:overflowPunct w:val="0"/>
      <w:autoSpaceDE w:val="0"/>
      <w:autoSpaceDN w:val="0"/>
      <w:adjustRightInd w:val="0"/>
      <w:spacing w:before="360" w:after="240" w:line="240" w:lineRule="auto"/>
      <w:textAlignment w:val="baseline"/>
    </w:pPr>
    <w:rPr>
      <w:rFonts w:eastAsia="SimSun"/>
      <w:b/>
      <w:i/>
      <w:sz w:val="26"/>
      <w:lang w:eastAsia="en-GB"/>
    </w:rPr>
  </w:style>
  <w:style w:type="paragraph" w:customStyle="1" w:styleId="INDENT1">
    <w:name w:val="INDENT1"/>
    <w:basedOn w:val="a2"/>
    <w:rsid w:val="008179CB"/>
    <w:pPr>
      <w:overflowPunct w:val="0"/>
      <w:autoSpaceDE w:val="0"/>
      <w:autoSpaceDN w:val="0"/>
      <w:adjustRightInd w:val="0"/>
      <w:spacing w:line="240" w:lineRule="auto"/>
      <w:ind w:left="851"/>
      <w:textAlignment w:val="baseline"/>
    </w:pPr>
    <w:rPr>
      <w:rFonts w:eastAsia="SimSun"/>
      <w:lang w:eastAsia="en-GB"/>
    </w:rPr>
  </w:style>
  <w:style w:type="paragraph" w:customStyle="1" w:styleId="INDENT2">
    <w:name w:val="INDENT2"/>
    <w:basedOn w:val="a2"/>
    <w:rsid w:val="008179CB"/>
    <w:pPr>
      <w:overflowPunct w:val="0"/>
      <w:autoSpaceDE w:val="0"/>
      <w:autoSpaceDN w:val="0"/>
      <w:adjustRightInd w:val="0"/>
      <w:spacing w:line="240" w:lineRule="auto"/>
      <w:ind w:left="1135" w:hanging="284"/>
      <w:textAlignment w:val="baseline"/>
    </w:pPr>
    <w:rPr>
      <w:rFonts w:eastAsia="SimSun"/>
      <w:lang w:eastAsia="en-GB"/>
    </w:rPr>
  </w:style>
  <w:style w:type="paragraph" w:customStyle="1" w:styleId="INDENT3">
    <w:name w:val="INDENT3"/>
    <w:basedOn w:val="a2"/>
    <w:rsid w:val="008179CB"/>
    <w:pPr>
      <w:overflowPunct w:val="0"/>
      <w:autoSpaceDE w:val="0"/>
      <w:autoSpaceDN w:val="0"/>
      <w:adjustRightInd w:val="0"/>
      <w:spacing w:line="240" w:lineRule="auto"/>
      <w:ind w:left="1701" w:hanging="567"/>
      <w:textAlignment w:val="baseline"/>
    </w:pPr>
    <w:rPr>
      <w:rFonts w:eastAsia="SimSun"/>
      <w:lang w:eastAsia="en-GB"/>
    </w:rPr>
  </w:style>
  <w:style w:type="paragraph" w:customStyle="1" w:styleId="FigureTitle">
    <w:name w:val="Figure_Title"/>
    <w:basedOn w:val="a2"/>
    <w:next w:val="a2"/>
    <w:rsid w:val="008179C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SimSun"/>
      <w:b/>
      <w:sz w:val="24"/>
      <w:lang w:eastAsia="en-GB"/>
    </w:rPr>
  </w:style>
  <w:style w:type="paragraph" w:customStyle="1" w:styleId="RecCCITT">
    <w:name w:val="Rec_CCITT_#"/>
    <w:basedOn w:val="a2"/>
    <w:rsid w:val="008179CB"/>
    <w:pPr>
      <w:keepNext/>
      <w:keepLines/>
      <w:overflowPunct w:val="0"/>
      <w:autoSpaceDE w:val="0"/>
      <w:autoSpaceDN w:val="0"/>
      <w:adjustRightInd w:val="0"/>
      <w:spacing w:line="240" w:lineRule="auto"/>
      <w:textAlignment w:val="baseline"/>
    </w:pPr>
    <w:rPr>
      <w:rFonts w:eastAsia="SimSun"/>
      <w:b/>
      <w:lang w:eastAsia="en-GB"/>
    </w:rPr>
  </w:style>
  <w:style w:type="paragraph" w:customStyle="1" w:styleId="CRfront">
    <w:name w:val="CR_front"/>
    <w:next w:val="a2"/>
    <w:rsid w:val="008179CB"/>
    <w:rPr>
      <w:rFonts w:ascii="Arial" w:eastAsia="ＭＳ 明朝" w:hAnsi="Arial"/>
      <w:lang w:val="en-GB" w:eastAsia="en-US"/>
    </w:rPr>
  </w:style>
  <w:style w:type="paragraph" w:customStyle="1" w:styleId="tabletext">
    <w:name w:val="table text"/>
    <w:basedOn w:val="a2"/>
    <w:next w:val="table"/>
    <w:rsid w:val="008179CB"/>
    <w:pPr>
      <w:overflowPunct w:val="0"/>
      <w:autoSpaceDE w:val="0"/>
      <w:autoSpaceDN w:val="0"/>
      <w:adjustRightInd w:val="0"/>
      <w:spacing w:after="0" w:line="240" w:lineRule="auto"/>
      <w:textAlignment w:val="baseline"/>
    </w:pPr>
    <w:rPr>
      <w:rFonts w:eastAsia="ＭＳ 明朝"/>
      <w:i/>
      <w:lang w:eastAsia="en-GB"/>
    </w:rPr>
  </w:style>
  <w:style w:type="paragraph" w:customStyle="1" w:styleId="table">
    <w:name w:val="table"/>
    <w:basedOn w:val="a2"/>
    <w:next w:val="a2"/>
    <w:rsid w:val="008179CB"/>
    <w:pPr>
      <w:overflowPunct w:val="0"/>
      <w:autoSpaceDE w:val="0"/>
      <w:autoSpaceDN w:val="0"/>
      <w:adjustRightInd w:val="0"/>
      <w:spacing w:after="0" w:line="240" w:lineRule="auto"/>
      <w:jc w:val="center"/>
      <w:textAlignment w:val="baseline"/>
    </w:pPr>
    <w:rPr>
      <w:rFonts w:eastAsia="ＭＳ 明朝"/>
      <w:lang w:val="en-US" w:eastAsia="en-GB"/>
    </w:rPr>
  </w:style>
  <w:style w:type="paragraph" w:customStyle="1" w:styleId="HE">
    <w:name w:val="HE"/>
    <w:basedOn w:val="a2"/>
    <w:rsid w:val="008179CB"/>
    <w:pPr>
      <w:overflowPunct w:val="0"/>
      <w:autoSpaceDE w:val="0"/>
      <w:autoSpaceDN w:val="0"/>
      <w:adjustRightInd w:val="0"/>
      <w:spacing w:after="0" w:line="240" w:lineRule="auto"/>
      <w:textAlignment w:val="baseline"/>
    </w:pPr>
    <w:rPr>
      <w:rFonts w:eastAsia="ＭＳ 明朝"/>
      <w:b/>
      <w:lang w:eastAsia="en-GB"/>
    </w:rPr>
  </w:style>
  <w:style w:type="paragraph" w:customStyle="1" w:styleId="text">
    <w:name w:val="text"/>
    <w:basedOn w:val="a2"/>
    <w:link w:val="textChar"/>
    <w:qFormat/>
    <w:rsid w:val="008179CB"/>
    <w:pPr>
      <w:widowControl w:val="0"/>
      <w:overflowPunct w:val="0"/>
      <w:autoSpaceDE w:val="0"/>
      <w:autoSpaceDN w:val="0"/>
      <w:adjustRightInd w:val="0"/>
      <w:spacing w:after="240" w:line="240" w:lineRule="auto"/>
      <w:jc w:val="both"/>
      <w:textAlignment w:val="baseline"/>
    </w:pPr>
    <w:rPr>
      <w:rFonts w:eastAsia="SimSun"/>
      <w:sz w:val="24"/>
      <w:lang w:val="en-AU" w:eastAsia="x-none"/>
    </w:rPr>
  </w:style>
  <w:style w:type="paragraph" w:customStyle="1" w:styleId="berschrift1H1">
    <w:name w:val="Überschrift 1.H1"/>
    <w:basedOn w:val="a2"/>
    <w:next w:val="a2"/>
    <w:rsid w:val="008179CB"/>
    <w:pPr>
      <w:keepNext/>
      <w:keepLines/>
      <w:numPr>
        <w:numId w:val="19"/>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lang w:eastAsia="de-DE"/>
    </w:rPr>
  </w:style>
  <w:style w:type="paragraph" w:customStyle="1" w:styleId="textintend2">
    <w:name w:val="text intend 2"/>
    <w:basedOn w:val="text"/>
    <w:rsid w:val="008179CB"/>
    <w:pPr>
      <w:widowControl/>
      <w:spacing w:after="120"/>
      <w:ind w:left="567" w:hanging="283"/>
    </w:pPr>
    <w:rPr>
      <w:rFonts w:eastAsia="ＭＳ 明朝"/>
      <w:lang w:val="en-US"/>
    </w:rPr>
  </w:style>
  <w:style w:type="paragraph" w:customStyle="1" w:styleId="textintend3">
    <w:name w:val="text intend 3"/>
    <w:basedOn w:val="text"/>
    <w:rsid w:val="008179CB"/>
    <w:pPr>
      <w:widowControl/>
      <w:numPr>
        <w:numId w:val="18"/>
      </w:numPr>
      <w:tabs>
        <w:tab w:val="left" w:pos="360"/>
      </w:tabs>
      <w:spacing w:after="120"/>
      <w:ind w:hangingChars="200" w:hanging="200"/>
    </w:pPr>
    <w:rPr>
      <w:rFonts w:eastAsia="ＭＳ 明朝"/>
      <w:lang w:val="en-US"/>
    </w:rPr>
  </w:style>
  <w:style w:type="paragraph" w:customStyle="1" w:styleId="normalpuce">
    <w:name w:val="normal puce"/>
    <w:basedOn w:val="a2"/>
    <w:rsid w:val="008179CB"/>
    <w:pPr>
      <w:widowControl w:val="0"/>
      <w:numPr>
        <w:numId w:val="20"/>
      </w:numPr>
      <w:overflowPunct w:val="0"/>
      <w:autoSpaceDE w:val="0"/>
      <w:autoSpaceDN w:val="0"/>
      <w:adjustRightInd w:val="0"/>
      <w:spacing w:before="60" w:after="60" w:line="240" w:lineRule="auto"/>
      <w:jc w:val="both"/>
      <w:textAlignment w:val="baseline"/>
    </w:pPr>
    <w:rPr>
      <w:rFonts w:eastAsia="ＭＳ 明朝"/>
      <w:lang w:eastAsia="en-GB"/>
    </w:rPr>
  </w:style>
  <w:style w:type="paragraph" w:customStyle="1" w:styleId="TdocHeading1">
    <w:name w:val="Tdoc_Heading_1"/>
    <w:basedOn w:val="10"/>
    <w:next w:val="a2"/>
    <w:autoRedefine/>
    <w:rsid w:val="008179CB"/>
    <w:pPr>
      <w:numPr>
        <w:numId w:val="21"/>
      </w:numPr>
      <w:tabs>
        <w:tab w:val="clear" w:pos="0"/>
      </w:tabs>
      <w:overflowPunct w:val="0"/>
      <w:autoSpaceDE w:val="0"/>
      <w:autoSpaceDN w:val="0"/>
      <w:adjustRightInd w:val="0"/>
      <w:snapToGrid/>
      <w:spacing w:afterLines="0" w:after="0"/>
      <w:jc w:val="left"/>
      <w:textAlignment w:val="baseline"/>
    </w:pPr>
    <w:rPr>
      <w:rFonts w:eastAsia="SimSun"/>
      <w:noProof/>
      <w:sz w:val="24"/>
      <w:lang w:val="en-US" w:eastAsia="en-GB"/>
    </w:rPr>
  </w:style>
  <w:style w:type="paragraph" w:customStyle="1" w:styleId="Meetingcaption">
    <w:name w:val="Meeting caption"/>
    <w:basedOn w:val="a2"/>
    <w:rsid w:val="008179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SimSun"/>
      <w:snapToGrid w:val="0"/>
      <w:sz w:val="22"/>
      <w:lang w:val="fr-FR" w:eastAsia="en-GB"/>
    </w:rPr>
  </w:style>
  <w:style w:type="paragraph" w:customStyle="1" w:styleId="para">
    <w:name w:val="para"/>
    <w:basedOn w:val="a2"/>
    <w:rsid w:val="008179CB"/>
    <w:pPr>
      <w:overflowPunct w:val="0"/>
      <w:autoSpaceDE w:val="0"/>
      <w:autoSpaceDN w:val="0"/>
      <w:adjustRightInd w:val="0"/>
      <w:spacing w:after="240" w:line="240" w:lineRule="auto"/>
      <w:jc w:val="both"/>
      <w:textAlignment w:val="baseline"/>
    </w:pPr>
    <w:rPr>
      <w:rFonts w:ascii="Helvetica" w:eastAsia="SimSun" w:hAnsi="Helvetica"/>
      <w:lang w:eastAsia="en-GB"/>
    </w:rPr>
  </w:style>
  <w:style w:type="paragraph" w:customStyle="1" w:styleId="Cell">
    <w:name w:val="Cell"/>
    <w:basedOn w:val="a2"/>
    <w:rsid w:val="008179C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paragraph" w:customStyle="1" w:styleId="b11">
    <w:name w:val="b1"/>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character" w:customStyle="1" w:styleId="GuidanceChar">
    <w:name w:val="Guidance Char"/>
    <w:rsid w:val="008179CB"/>
    <w:rPr>
      <w:i/>
      <w:color w:val="0000FF"/>
      <w:lang w:val="en-GB" w:eastAsia="ja-JP" w:bidi="ar-SA"/>
    </w:rPr>
  </w:style>
  <w:style w:type="paragraph" w:customStyle="1" w:styleId="CharCharCharChar">
    <w:name w:val="Char Char Char Char"/>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8179CB"/>
    <w:rPr>
      <w:rFonts w:ascii="Arial" w:hAnsi="Arial"/>
      <w:sz w:val="24"/>
      <w:lang w:val="en-GB" w:eastAsia="ja-JP" w:bidi="ar-SA"/>
    </w:rPr>
  </w:style>
  <w:style w:type="character" w:customStyle="1" w:styleId="FigureCaption1">
    <w:name w:val="Figure Caption1"/>
    <w:aliases w:val="fc Char1,Figure Caption Char Char"/>
    <w:rsid w:val="008179CB"/>
    <w:rPr>
      <w:rFonts w:ascii="Arial" w:eastAsia="????" w:hAnsi="Arial" w:cs="Arial"/>
      <w:color w:val="0000FF"/>
      <w:kern w:val="2"/>
      <w:lang w:val="en-US" w:eastAsia="en-US" w:bidi="ar-SA"/>
    </w:rPr>
  </w:style>
  <w:style w:type="character" w:customStyle="1" w:styleId="CharChar5">
    <w:name w:val="Char Char5"/>
    <w:semiHidden/>
    <w:rsid w:val="008179CB"/>
    <w:rPr>
      <w:rFonts w:ascii="Times New Roman" w:hAnsi="Times New Roman"/>
      <w:lang w:eastAsia="en-US"/>
    </w:rPr>
  </w:style>
  <w:style w:type="paragraph" w:customStyle="1" w:styleId="CharChar3CharCharCharCharCharChar">
    <w:name w:val="Char Char3 Char Char Char Char Char Char"/>
    <w:semiHidden/>
    <w:rsid w:val="008179C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179CB"/>
    <w:pPr>
      <w:keepNext/>
      <w:tabs>
        <w:tab w:val="left" w:pos="-1134"/>
      </w:tabs>
      <w:autoSpaceDE w:val="0"/>
      <w:autoSpaceDN w:val="0"/>
      <w:adjustRightInd w:val="0"/>
      <w:spacing w:before="60" w:after="60"/>
      <w:jc w:val="both"/>
    </w:pPr>
    <w:rPr>
      <w:lang w:val="en-GB" w:eastAsia="en-GB"/>
    </w:rPr>
  </w:style>
  <w:style w:type="paragraph" w:styleId="afff">
    <w:name w:val="Revision"/>
    <w:hidden/>
    <w:uiPriority w:val="99"/>
    <w:semiHidden/>
    <w:rsid w:val="008179CB"/>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179C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179CB"/>
    <w:rPr>
      <w:rFonts w:ascii="Times New Roman" w:hAnsi="Times New Roman"/>
      <w:lang w:eastAsia="en-US"/>
    </w:rPr>
  </w:style>
  <w:style w:type="numbering" w:customStyle="1" w:styleId="StyleBulleted">
    <w:name w:val="Style Bulleted"/>
    <w:rsid w:val="008179CB"/>
    <w:pPr>
      <w:numPr>
        <w:numId w:val="26"/>
      </w:numPr>
    </w:pPr>
  </w:style>
  <w:style w:type="paragraph" w:customStyle="1" w:styleId="ListParagraph8">
    <w:name w:val="List Paragraph8"/>
    <w:basedOn w:val="a2"/>
    <w:qFormat/>
    <w:rsid w:val="008179CB"/>
    <w:pPr>
      <w:spacing w:after="0" w:line="240" w:lineRule="auto"/>
      <w:ind w:left="720"/>
      <w:contextualSpacing/>
    </w:pPr>
    <w:rPr>
      <w:rFonts w:eastAsia="SimSun"/>
      <w:sz w:val="24"/>
      <w:szCs w:val="24"/>
      <w:lang w:val="en-US" w:eastAsia="zh-CN"/>
    </w:rPr>
  </w:style>
  <w:style w:type="paragraph" w:customStyle="1" w:styleId="RAN1text">
    <w:name w:val="RAN1 text"/>
    <w:basedOn w:val="ac"/>
    <w:link w:val="RAN1textChar"/>
    <w:qFormat/>
    <w:rsid w:val="008179CB"/>
    <w:pPr>
      <w:spacing w:after="0"/>
    </w:pPr>
    <w:rPr>
      <w:lang w:val="x-none" w:eastAsia="x-none"/>
    </w:rPr>
  </w:style>
  <w:style w:type="character" w:customStyle="1" w:styleId="RAN1textChar">
    <w:name w:val="RAN1 text Char"/>
    <w:link w:val="RAN1text"/>
    <w:rsid w:val="008179CB"/>
    <w:rPr>
      <w:rFonts w:eastAsia="ＭＳ 明朝"/>
      <w:szCs w:val="24"/>
      <w:lang w:val="x-none" w:eastAsia="x-none"/>
    </w:rPr>
  </w:style>
  <w:style w:type="paragraph" w:customStyle="1" w:styleId="RAN1bullet1">
    <w:name w:val="RAN1 bullet1"/>
    <w:basedOn w:val="a2"/>
    <w:link w:val="RAN1bullet1Char"/>
    <w:qFormat/>
    <w:rsid w:val="008179CB"/>
    <w:pPr>
      <w:numPr>
        <w:numId w:val="27"/>
      </w:numPr>
      <w:spacing w:after="0" w:line="240" w:lineRule="auto"/>
    </w:pPr>
    <w:rPr>
      <w:rFonts w:ascii="Times" w:eastAsia="Batang" w:hAnsi="Times"/>
      <w:szCs w:val="24"/>
      <w:lang w:val="x-none" w:eastAsia="x-none"/>
    </w:rPr>
  </w:style>
  <w:style w:type="character" w:customStyle="1" w:styleId="RAN1bullet1Char">
    <w:name w:val="RAN1 bullet1 Char"/>
    <w:link w:val="RAN1bullet1"/>
    <w:rsid w:val="008179CB"/>
    <w:rPr>
      <w:rFonts w:ascii="Times" w:eastAsia="Batang" w:hAnsi="Times"/>
      <w:szCs w:val="24"/>
      <w:lang w:val="x-none" w:eastAsia="x-none"/>
    </w:rPr>
  </w:style>
  <w:style w:type="paragraph" w:customStyle="1" w:styleId="RAN1bullet2">
    <w:name w:val="RAN1 bullet2"/>
    <w:basedOn w:val="a2"/>
    <w:link w:val="RAN1bullet2Char"/>
    <w:qFormat/>
    <w:rsid w:val="008179CB"/>
    <w:pPr>
      <w:numPr>
        <w:ilvl w:val="1"/>
        <w:numId w:val="28"/>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8179CB"/>
    <w:rPr>
      <w:rFonts w:ascii="Times" w:eastAsia="Batang" w:hAnsi="Times"/>
      <w:lang w:eastAsia="en-US"/>
    </w:rPr>
  </w:style>
  <w:style w:type="character" w:styleId="HTML">
    <w:name w:val="HTML Typewriter"/>
    <w:uiPriority w:val="99"/>
    <w:unhideWhenUsed/>
    <w:rsid w:val="008179CB"/>
    <w:rPr>
      <w:rFonts w:ascii="Courier New" w:eastAsia="Calibri" w:hAnsi="Courier New" w:cs="Courier New" w:hint="default"/>
      <w:sz w:val="20"/>
      <w:szCs w:val="20"/>
    </w:rPr>
  </w:style>
  <w:style w:type="paragraph" w:customStyle="1" w:styleId="bullet1">
    <w:name w:val="bullet1"/>
    <w:basedOn w:val="text"/>
    <w:link w:val="bullet1Char"/>
    <w:qFormat/>
    <w:rsid w:val="008179CB"/>
    <w:pPr>
      <w:widowControl/>
      <w:numPr>
        <w:numId w:val="2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179CB"/>
    <w:rPr>
      <w:sz w:val="24"/>
      <w:lang w:val="en-AU" w:eastAsia="x-none"/>
    </w:rPr>
  </w:style>
  <w:style w:type="paragraph" w:customStyle="1" w:styleId="bullet2">
    <w:name w:val="bullet2"/>
    <w:basedOn w:val="text"/>
    <w:link w:val="bullet2Char"/>
    <w:qFormat/>
    <w:rsid w:val="008179CB"/>
    <w:pPr>
      <w:widowControl/>
      <w:numPr>
        <w:ilvl w:val="1"/>
        <w:numId w:val="2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179CB"/>
    <w:rPr>
      <w:rFonts w:ascii="Calibri" w:hAnsi="Calibri"/>
      <w:kern w:val="2"/>
      <w:sz w:val="24"/>
      <w:szCs w:val="24"/>
      <w:lang w:val="x-none" w:eastAsia="zh-CN"/>
    </w:rPr>
  </w:style>
  <w:style w:type="paragraph" w:customStyle="1" w:styleId="bullet3">
    <w:name w:val="bullet3"/>
    <w:basedOn w:val="text"/>
    <w:link w:val="bullet3Char"/>
    <w:qFormat/>
    <w:rsid w:val="008179CB"/>
    <w:pPr>
      <w:widowControl/>
      <w:numPr>
        <w:ilvl w:val="2"/>
        <w:numId w:val="2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179CB"/>
    <w:rPr>
      <w:rFonts w:ascii="Times" w:hAnsi="Times"/>
      <w:kern w:val="2"/>
      <w:sz w:val="24"/>
      <w:szCs w:val="24"/>
      <w:lang w:val="x-none" w:eastAsia="zh-CN"/>
    </w:rPr>
  </w:style>
  <w:style w:type="paragraph" w:customStyle="1" w:styleId="bullet4">
    <w:name w:val="bullet4"/>
    <w:basedOn w:val="text"/>
    <w:link w:val="bullet4Char"/>
    <w:qFormat/>
    <w:rsid w:val="008179CB"/>
    <w:pPr>
      <w:widowControl/>
      <w:numPr>
        <w:ilvl w:val="3"/>
        <w:numId w:val="2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2"/>
    <w:link w:val="tdocChar"/>
    <w:qFormat/>
    <w:rsid w:val="008179CB"/>
    <w:pPr>
      <w:spacing w:after="0" w:line="240" w:lineRule="auto"/>
      <w:ind w:left="1440" w:hanging="1440"/>
    </w:pPr>
    <w:rPr>
      <w:rFonts w:ascii="Times" w:eastAsia="Batang" w:hAnsi="Times"/>
      <w:szCs w:val="24"/>
      <w:lang w:val="x-none"/>
    </w:rPr>
  </w:style>
  <w:style w:type="character" w:customStyle="1" w:styleId="tdocChar">
    <w:name w:val="tdoc Char"/>
    <w:link w:val="tdoc"/>
    <w:rsid w:val="008179CB"/>
    <w:rPr>
      <w:rFonts w:ascii="Times" w:eastAsia="Batang" w:hAnsi="Times"/>
      <w:szCs w:val="24"/>
      <w:lang w:val="x-none" w:eastAsia="en-US"/>
    </w:rPr>
  </w:style>
  <w:style w:type="character" w:customStyle="1" w:styleId="bullet3Char">
    <w:name w:val="bullet3 Char"/>
    <w:link w:val="bullet3"/>
    <w:rsid w:val="008179CB"/>
    <w:rPr>
      <w:rFonts w:ascii="Times" w:eastAsia="Batang" w:hAnsi="Times"/>
      <w:szCs w:val="24"/>
      <w:lang w:val="x-none" w:eastAsia="en-US"/>
    </w:rPr>
  </w:style>
  <w:style w:type="character" w:customStyle="1" w:styleId="bullet4Char">
    <w:name w:val="bullet4 Char"/>
    <w:link w:val="bullet4"/>
    <w:rsid w:val="008179C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2"/>
    <w:link w:val="2222Char"/>
    <w:rsid w:val="008179C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179CB"/>
    <w:rPr>
      <w:rFonts w:eastAsia="Malgun Gothic"/>
      <w:lang w:val="x-none" w:eastAsia="en-US"/>
    </w:rPr>
  </w:style>
  <w:style w:type="character" w:styleId="afff0">
    <w:name w:val="Book Title"/>
    <w:uiPriority w:val="33"/>
    <w:qFormat/>
    <w:rsid w:val="008179CB"/>
    <w:rPr>
      <w:b/>
      <w:bCs/>
      <w:i/>
      <w:iCs/>
      <w:spacing w:val="5"/>
    </w:rPr>
  </w:style>
  <w:style w:type="paragraph" w:customStyle="1" w:styleId="1f4">
    <w:name w:val="목록 단락1"/>
    <w:basedOn w:val="a2"/>
    <w:uiPriority w:val="34"/>
    <w:qFormat/>
    <w:rsid w:val="008179CB"/>
    <w:pPr>
      <w:spacing w:line="276" w:lineRule="auto"/>
      <w:ind w:leftChars="400" w:left="800"/>
      <w:jc w:val="both"/>
    </w:pPr>
    <w:rPr>
      <w:rFonts w:eastAsia="Malgun Gothic"/>
    </w:rPr>
  </w:style>
  <w:style w:type="paragraph" w:customStyle="1" w:styleId="ListParagraph1">
    <w:name w:val="List Paragraph1"/>
    <w:basedOn w:val="a2"/>
    <w:qFormat/>
    <w:rsid w:val="008179CB"/>
    <w:pPr>
      <w:spacing w:after="0" w:line="240" w:lineRule="auto"/>
      <w:ind w:left="720"/>
      <w:contextualSpacing/>
    </w:pPr>
    <w:rPr>
      <w:rFonts w:eastAsia="SimSun"/>
      <w:sz w:val="24"/>
      <w:szCs w:val="24"/>
      <w:lang w:val="en-US" w:eastAsia="zh-CN"/>
    </w:rPr>
  </w:style>
  <w:style w:type="paragraph" w:customStyle="1" w:styleId="references0">
    <w:name w:val="references"/>
    <w:rsid w:val="008179CB"/>
    <w:pPr>
      <w:numPr>
        <w:numId w:val="30"/>
      </w:numPr>
      <w:spacing w:after="50" w:line="180" w:lineRule="exact"/>
      <w:jc w:val="both"/>
    </w:pPr>
    <w:rPr>
      <w:rFonts w:eastAsia="ＭＳ 明朝"/>
      <w:noProof/>
      <w:sz w:val="16"/>
      <w:szCs w:val="16"/>
      <w:lang w:eastAsia="en-US"/>
    </w:rPr>
  </w:style>
  <w:style w:type="character" w:customStyle="1" w:styleId="TFZchn">
    <w:name w:val="TF Zchn"/>
    <w:locked/>
    <w:rsid w:val="008179CB"/>
    <w:rPr>
      <w:rFonts w:ascii="Arial" w:hAnsi="Arial"/>
      <w:b/>
      <w:lang w:val="en-GB" w:eastAsia="en-US"/>
    </w:rPr>
  </w:style>
  <w:style w:type="paragraph" w:customStyle="1" w:styleId="RAN1tdoc">
    <w:name w:val="RAN1 tdoc"/>
    <w:basedOn w:val="a2"/>
    <w:link w:val="RAN1tdocChar"/>
    <w:qFormat/>
    <w:rsid w:val="008179CB"/>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179C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179CB"/>
    <w:pPr>
      <w:numPr>
        <w:ilvl w:val="2"/>
        <w:numId w:val="31"/>
      </w:numPr>
    </w:pPr>
  </w:style>
  <w:style w:type="character" w:customStyle="1" w:styleId="RAN1bullet3Char">
    <w:name w:val="RAN1 bullet3 Char"/>
    <w:link w:val="RAN1bullet3"/>
    <w:qFormat/>
    <w:rsid w:val="008179CB"/>
    <w:rPr>
      <w:rFonts w:ascii="Times" w:eastAsia="Batang" w:hAnsi="Times"/>
      <w:lang w:eastAsia="en-US"/>
    </w:rPr>
  </w:style>
  <w:style w:type="paragraph" w:customStyle="1" w:styleId="ZchnZchn">
    <w:name w:val="Zchn Zchn"/>
    <w:rsid w:val="008179C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rsid w:val="008179CB"/>
    <w:pPr>
      <w:numPr>
        <w:numId w:val="32"/>
      </w:numPr>
      <w:snapToGrid/>
      <w:spacing w:after="0" w:afterAutospacing="0"/>
      <w:ind w:left="0"/>
      <w:contextualSpacing/>
      <w:jc w:val="left"/>
    </w:pPr>
    <w:rPr>
      <w:rFonts w:eastAsia="Times New Roman"/>
      <w:szCs w:val="24"/>
      <w:lang w:val="en-US" w:eastAsia="en-US"/>
    </w:rPr>
  </w:style>
  <w:style w:type="character" w:customStyle="1" w:styleId="bulletChar">
    <w:name w:val="bullet Char"/>
    <w:link w:val="bullet"/>
    <w:rsid w:val="008179CB"/>
    <w:rPr>
      <w:rFonts w:eastAsia="Times New Roman"/>
      <w:szCs w:val="24"/>
      <w:lang w:eastAsia="en-US"/>
    </w:rPr>
  </w:style>
  <w:style w:type="paragraph" w:styleId="afff1">
    <w:name w:val="TOC Heading"/>
    <w:basedOn w:val="10"/>
    <w:next w:val="a2"/>
    <w:uiPriority w:val="39"/>
    <w:unhideWhenUsed/>
    <w:qFormat/>
    <w:rsid w:val="008179CB"/>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paragraph" w:customStyle="1" w:styleId="Comments">
    <w:name w:val="Comments"/>
    <w:basedOn w:val="a2"/>
    <w:link w:val="CommentsChar"/>
    <w:qFormat/>
    <w:rsid w:val="008179CB"/>
    <w:pPr>
      <w:spacing w:before="40" w:after="0" w:line="240" w:lineRule="auto"/>
    </w:pPr>
    <w:rPr>
      <w:rFonts w:ascii="Arial" w:eastAsia="ＭＳ 明朝" w:hAnsi="Arial"/>
      <w:i/>
      <w:sz w:val="18"/>
      <w:szCs w:val="24"/>
      <w:lang w:eastAsia="en-GB"/>
    </w:rPr>
  </w:style>
  <w:style w:type="character" w:customStyle="1" w:styleId="CommentsChar">
    <w:name w:val="Comments Char"/>
    <w:link w:val="Comments"/>
    <w:rsid w:val="008179CB"/>
    <w:rPr>
      <w:rFonts w:ascii="Arial" w:eastAsia="ＭＳ 明朝" w:hAnsi="Arial"/>
      <w:i/>
      <w:sz w:val="18"/>
      <w:szCs w:val="24"/>
      <w:lang w:val="en-GB" w:eastAsia="en-GB"/>
    </w:rPr>
  </w:style>
  <w:style w:type="character" w:customStyle="1" w:styleId="1f5">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8179CB"/>
    <w:rPr>
      <w:rFonts w:ascii="Times New Roman" w:eastAsia="SimSun" w:hAnsi="Times New Roman"/>
      <w:b/>
      <w:lang w:val="en-GB" w:eastAsia="en-GB"/>
    </w:rPr>
  </w:style>
  <w:style w:type="paragraph" w:customStyle="1" w:styleId="onecomwebmail-msonormal">
    <w:name w:val="onecomwebmail-msonormal"/>
    <w:basedOn w:val="a2"/>
    <w:rsid w:val="008179CB"/>
    <w:pPr>
      <w:spacing w:before="100" w:beforeAutospacing="1" w:after="100" w:afterAutospacing="1" w:line="240" w:lineRule="auto"/>
    </w:pPr>
    <w:rPr>
      <w:rFonts w:eastAsia="SimSun"/>
      <w:sz w:val="24"/>
      <w:szCs w:val="24"/>
      <w:lang w:val="en-US"/>
    </w:rPr>
  </w:style>
  <w:style w:type="paragraph" w:customStyle="1" w:styleId="maintext">
    <w:name w:val="main text"/>
    <w:basedOn w:val="a2"/>
    <w:link w:val="maintextChar"/>
    <w:qFormat/>
    <w:rsid w:val="008179C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179CB"/>
    <w:rPr>
      <w:rFonts w:eastAsia="Malgun Gothic"/>
      <w:lang w:val="en-GB" w:eastAsia="ko-KR"/>
    </w:rPr>
  </w:style>
  <w:style w:type="character" w:customStyle="1" w:styleId="NOChar">
    <w:name w:val="NO Char"/>
    <w:rsid w:val="008179CB"/>
    <w:rPr>
      <w:rFonts w:ascii="Times New Roman" w:hAnsi="Times New Roman"/>
      <w:lang w:val="en-GB" w:eastAsia="en-US"/>
    </w:rPr>
  </w:style>
  <w:style w:type="table" w:customStyle="1" w:styleId="TableGrid1">
    <w:name w:val="Table Grid1"/>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8179CB"/>
  </w:style>
  <w:style w:type="table" w:customStyle="1" w:styleId="TableGrid2">
    <w:name w:val="Table Grid2"/>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3">
    <w:name w:val="标题41"/>
    <w:basedOn w:val="a2"/>
    <w:next w:val="afff2"/>
    <w:rsid w:val="008179CB"/>
    <w:pPr>
      <w:widowControl w:val="0"/>
      <w:spacing w:after="0" w:line="240" w:lineRule="auto"/>
      <w:ind w:firstLine="420"/>
      <w:jc w:val="both"/>
    </w:pPr>
    <w:rPr>
      <w:rFonts w:eastAsia="SimSun"/>
      <w:kern w:val="2"/>
      <w:sz w:val="21"/>
      <w:lang w:val="en-US" w:eastAsia="zh-CN"/>
    </w:rPr>
  </w:style>
  <w:style w:type="paragraph" w:customStyle="1" w:styleId="afff3">
    <w:name w:val="表格文字居左"/>
    <w:basedOn w:val="a2"/>
    <w:next w:val="a2"/>
    <w:rsid w:val="008179CB"/>
    <w:pPr>
      <w:widowControl w:val="0"/>
      <w:spacing w:after="0" w:line="240" w:lineRule="auto"/>
      <w:jc w:val="both"/>
    </w:pPr>
    <w:rPr>
      <w:rFonts w:ascii="Arial" w:eastAsia="SimSun" w:hAnsi="Arial" w:cs="SimSun"/>
      <w:kern w:val="2"/>
      <w:sz w:val="21"/>
      <w:lang w:val="en-US" w:eastAsia="zh-CN"/>
    </w:rPr>
  </w:style>
  <w:style w:type="paragraph" w:customStyle="1" w:styleId="z-TopofForm1">
    <w:name w:val="z-Top of Form1"/>
    <w:basedOn w:val="a2"/>
    <w:next w:val="a2"/>
    <w:hidden/>
    <w:uiPriority w:val="99"/>
    <w:unhideWhenUsed/>
    <w:rsid w:val="008179CB"/>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フォームの始まり (文字)"/>
    <w:basedOn w:val="a3"/>
    <w:link w:val="z-0"/>
    <w:uiPriority w:val="99"/>
    <w:rsid w:val="008179CB"/>
    <w:rPr>
      <w:rFonts w:ascii="Arial" w:hAnsi="Arial"/>
      <w:vanish/>
      <w:sz w:val="16"/>
      <w:szCs w:val="16"/>
      <w:lang w:eastAsia="zh-CN"/>
    </w:rPr>
  </w:style>
  <w:style w:type="character" w:customStyle="1" w:styleId="hps">
    <w:name w:val="hps"/>
    <w:basedOn w:val="a3"/>
    <w:rsid w:val="008179CB"/>
  </w:style>
  <w:style w:type="paragraph" w:customStyle="1" w:styleId="z-BottomofForm1">
    <w:name w:val="z-Bottom of Form1"/>
    <w:basedOn w:val="a2"/>
    <w:next w:val="a2"/>
    <w:hidden/>
    <w:uiPriority w:val="99"/>
    <w:unhideWhenUsed/>
    <w:rsid w:val="008179CB"/>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1">
    <w:name w:val="z-フォームの終わり (文字)"/>
    <w:basedOn w:val="a3"/>
    <w:link w:val="z-2"/>
    <w:uiPriority w:val="99"/>
    <w:rsid w:val="008179CB"/>
    <w:rPr>
      <w:rFonts w:ascii="Arial" w:hAnsi="Arial"/>
      <w:vanish/>
      <w:sz w:val="16"/>
      <w:szCs w:val="16"/>
      <w:lang w:eastAsia="zh-CN"/>
    </w:rPr>
  </w:style>
  <w:style w:type="paragraph" w:customStyle="1" w:styleId="Date1">
    <w:name w:val="Date1"/>
    <w:basedOn w:val="a2"/>
    <w:next w:val="a2"/>
    <w:uiPriority w:val="99"/>
    <w:unhideWhenUsed/>
    <w:rsid w:val="008179CB"/>
    <w:pPr>
      <w:spacing w:after="200" w:line="276" w:lineRule="auto"/>
      <w:ind w:leftChars="2500" w:left="100"/>
    </w:pPr>
    <w:rPr>
      <w:rFonts w:eastAsia="SimSun"/>
      <w:lang w:val="en-US" w:eastAsia="zh-CN"/>
    </w:rPr>
  </w:style>
  <w:style w:type="paragraph" w:customStyle="1" w:styleId="tablecell0">
    <w:name w:val="tablecell"/>
    <w:basedOn w:val="a2"/>
    <w:qFormat/>
    <w:rsid w:val="008179CB"/>
    <w:pPr>
      <w:autoSpaceDE w:val="0"/>
      <w:autoSpaceDN w:val="0"/>
      <w:adjustRightInd w:val="0"/>
      <w:snapToGrid w:val="0"/>
      <w:spacing w:before="40" w:after="40" w:line="240" w:lineRule="auto"/>
    </w:pPr>
    <w:rPr>
      <w:rFonts w:eastAsia="SimSun"/>
      <w:lang w:val="en-US"/>
    </w:rPr>
  </w:style>
  <w:style w:type="character" w:customStyle="1" w:styleId="shorttext">
    <w:name w:val="short_text"/>
    <w:basedOn w:val="a3"/>
    <w:rsid w:val="008179CB"/>
  </w:style>
  <w:style w:type="paragraph" w:customStyle="1" w:styleId="tableheader">
    <w:name w:val="tableheader"/>
    <w:basedOn w:val="a2"/>
    <w:qFormat/>
    <w:rsid w:val="008179CB"/>
    <w:pPr>
      <w:snapToGrid w:val="0"/>
      <w:spacing w:before="40" w:after="40" w:line="240" w:lineRule="auto"/>
      <w:jc w:val="center"/>
    </w:pPr>
    <w:rPr>
      <w:rFonts w:eastAsia="SimSun" w:cs="Calibri"/>
      <w:b/>
      <w:bCs/>
      <w:color w:val="000000"/>
      <w:lang w:val="en-US"/>
    </w:rPr>
  </w:style>
  <w:style w:type="character" w:customStyle="1" w:styleId="keyword">
    <w:name w:val="keyword"/>
    <w:basedOn w:val="a3"/>
    <w:rsid w:val="008179CB"/>
  </w:style>
  <w:style w:type="paragraph" w:customStyle="1" w:styleId="Test">
    <w:name w:val="Test"/>
    <w:basedOn w:val="a2"/>
    <w:rsid w:val="008179CB"/>
    <w:pPr>
      <w:spacing w:before="60" w:after="60" w:line="280" w:lineRule="atLeast"/>
      <w:ind w:left="2160"/>
      <w:jc w:val="both"/>
    </w:pPr>
    <w:rPr>
      <w:rFonts w:eastAsia="ＭＳ 明朝"/>
    </w:rPr>
  </w:style>
  <w:style w:type="paragraph" w:customStyle="1" w:styleId="BodyTextIndent1">
    <w:name w:val="Body Text Indent1"/>
    <w:basedOn w:val="a2"/>
    <w:next w:val="afff4"/>
    <w:link w:val="BodyTextIndentChar"/>
    <w:uiPriority w:val="99"/>
    <w:unhideWhenUsed/>
    <w:rsid w:val="008179CB"/>
    <w:pPr>
      <w:spacing w:after="120" w:line="276" w:lineRule="auto"/>
      <w:ind w:left="360"/>
    </w:pPr>
    <w:rPr>
      <w:rFonts w:eastAsia="SimSun"/>
      <w:lang w:val="en-US" w:eastAsia="zh-CN"/>
    </w:rPr>
  </w:style>
  <w:style w:type="character" w:customStyle="1" w:styleId="BodyTextIndentChar">
    <w:name w:val="Body Text Indent Char"/>
    <w:basedOn w:val="a3"/>
    <w:link w:val="BodyTextIndent1"/>
    <w:uiPriority w:val="99"/>
    <w:rsid w:val="008179CB"/>
    <w:rPr>
      <w:lang w:eastAsia="zh-CN"/>
    </w:rPr>
  </w:style>
  <w:style w:type="paragraph" w:customStyle="1" w:styleId="ordinary-output">
    <w:name w:val="ordinary-output"/>
    <w:basedOn w:val="a2"/>
    <w:rsid w:val="008179C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3"/>
    <w:rsid w:val="008179CB"/>
  </w:style>
  <w:style w:type="paragraph" w:customStyle="1" w:styleId="3GPPNormalText">
    <w:name w:val="3GPP Normal Text"/>
    <w:basedOn w:val="ac"/>
    <w:link w:val="3GPPNormalTextChar"/>
    <w:qFormat/>
    <w:rsid w:val="008179CB"/>
    <w:pPr>
      <w:tabs>
        <w:tab w:val="left" w:pos="1440"/>
      </w:tabs>
      <w:ind w:left="1440" w:hanging="1440"/>
    </w:pPr>
    <w:rPr>
      <w:sz w:val="22"/>
      <w:lang w:eastAsia="zh-CN"/>
    </w:rPr>
  </w:style>
  <w:style w:type="character" w:customStyle="1" w:styleId="3GPPNormalTextChar">
    <w:name w:val="3GPP Normal Text Char"/>
    <w:link w:val="3GPPNormalText"/>
    <w:rsid w:val="008179CB"/>
    <w:rPr>
      <w:rFonts w:eastAsia="ＭＳ 明朝"/>
      <w:sz w:val="22"/>
      <w:szCs w:val="24"/>
      <w:lang w:eastAsia="zh-CN"/>
    </w:rPr>
  </w:style>
  <w:style w:type="paragraph" w:styleId="3">
    <w:name w:val="List Number 3"/>
    <w:basedOn w:val="a2"/>
    <w:rsid w:val="008179CB"/>
    <w:pPr>
      <w:numPr>
        <w:numId w:val="33"/>
      </w:numPr>
      <w:overflowPunct w:val="0"/>
      <w:autoSpaceDE w:val="0"/>
      <w:autoSpaceDN w:val="0"/>
      <w:adjustRightInd w:val="0"/>
      <w:spacing w:line="240" w:lineRule="auto"/>
      <w:textAlignment w:val="baseline"/>
    </w:pPr>
    <w:rPr>
      <w:rFonts w:eastAsia="SimSun"/>
    </w:rPr>
  </w:style>
  <w:style w:type="table" w:customStyle="1" w:styleId="1f6">
    <w:name w:val="网格型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179CB"/>
    <w:rPr>
      <w:rFonts w:ascii="Arial" w:eastAsia="ＭＳ 明朝" w:hAnsi="Arial"/>
      <w:kern w:val="2"/>
      <w:sz w:val="21"/>
      <w:lang w:val="de-DE"/>
    </w:rPr>
  </w:style>
  <w:style w:type="paragraph" w:customStyle="1" w:styleId="Subtitle1">
    <w:name w:val="Subtitle1"/>
    <w:basedOn w:val="a2"/>
    <w:next w:val="a2"/>
    <w:uiPriority w:val="11"/>
    <w:qFormat/>
    <w:rsid w:val="008179CB"/>
    <w:pPr>
      <w:numPr>
        <w:ilvl w:val="1"/>
      </w:numPr>
      <w:snapToGrid w:val="0"/>
      <w:spacing w:after="0" w:line="240" w:lineRule="auto"/>
    </w:pPr>
    <w:rPr>
      <w:rFonts w:ascii="Calibri Light" w:eastAsia="SimSun" w:hAnsi="Calibri Light"/>
      <w:b/>
      <w:i/>
      <w:iCs/>
      <w:color w:val="4472C4"/>
      <w:spacing w:val="15"/>
      <w:szCs w:val="24"/>
      <w:lang w:val="en-US" w:eastAsia="zh-CN"/>
    </w:rPr>
  </w:style>
  <w:style w:type="character" w:customStyle="1" w:styleId="afff5">
    <w:name w:val="副題 (文字)"/>
    <w:basedOn w:val="a3"/>
    <w:link w:val="afff6"/>
    <w:uiPriority w:val="11"/>
    <w:rsid w:val="008179CB"/>
    <w:rPr>
      <w:rFonts w:ascii="Calibri Light" w:hAnsi="Calibri Light"/>
      <w:b/>
      <w:i/>
      <w:iCs/>
      <w:color w:val="4472C4"/>
      <w:spacing w:val="15"/>
      <w:szCs w:val="24"/>
      <w:lang w:eastAsia="zh-CN"/>
    </w:rPr>
  </w:style>
  <w:style w:type="table" w:customStyle="1" w:styleId="TableGridLight1">
    <w:name w:val="Table Grid Light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179CB"/>
  </w:style>
  <w:style w:type="paragraph" w:styleId="afff7">
    <w:name w:val="Title"/>
    <w:aliases w:val="Heading 31"/>
    <w:basedOn w:val="a2"/>
    <w:link w:val="afff8"/>
    <w:qFormat/>
    <w:rsid w:val="008179CB"/>
    <w:pPr>
      <w:overflowPunct w:val="0"/>
      <w:autoSpaceDE w:val="0"/>
      <w:autoSpaceDN w:val="0"/>
      <w:adjustRightInd w:val="0"/>
      <w:spacing w:after="120" w:line="240" w:lineRule="auto"/>
      <w:jc w:val="center"/>
      <w:textAlignment w:val="baseline"/>
    </w:pPr>
    <w:rPr>
      <w:rFonts w:ascii="Arial" w:eastAsia="ＭＳ 明朝" w:hAnsi="Arial"/>
      <w:b/>
      <w:sz w:val="24"/>
      <w:lang w:val="de-DE" w:eastAsia="ja-JP"/>
    </w:rPr>
  </w:style>
  <w:style w:type="character" w:customStyle="1" w:styleId="afff8">
    <w:name w:val="表題 (文字)"/>
    <w:aliases w:val="Heading 31 (文字)"/>
    <w:basedOn w:val="a3"/>
    <w:link w:val="afff7"/>
    <w:rsid w:val="008179CB"/>
    <w:rPr>
      <w:rFonts w:ascii="Arial" w:eastAsia="ＭＳ 明朝" w:hAnsi="Arial"/>
      <w:b/>
      <w:sz w:val="24"/>
      <w:lang w:val="de-DE"/>
    </w:rPr>
  </w:style>
  <w:style w:type="character" w:customStyle="1" w:styleId="Char">
    <w:name w:val="标题 Char"/>
    <w:basedOn w:val="a3"/>
    <w:uiPriority w:val="10"/>
    <w:rsid w:val="008179CB"/>
    <w:rPr>
      <w:rFonts w:ascii="Cambria" w:eastAsia="SimSun" w:hAnsi="Cambria" w:cs="Times New Roman"/>
      <w:b/>
      <w:bCs/>
      <w:sz w:val="32"/>
      <w:szCs w:val="32"/>
      <w:lang w:val="en-GB" w:eastAsia="en-US"/>
    </w:rPr>
  </w:style>
  <w:style w:type="character" w:customStyle="1" w:styleId="TitleChar">
    <w:name w:val="Title Char"/>
    <w:aliases w:val="no break Char Car Char,H3 Char Car Char,h3 Char Car Char"/>
    <w:basedOn w:val="a3"/>
    <w:uiPriority w:val="10"/>
    <w:rsid w:val="008179CB"/>
    <w:rPr>
      <w:rFonts w:ascii="Cambria" w:eastAsia="SimSun" w:hAnsi="Cambria" w:cs="Times New Roman"/>
      <w:spacing w:val="-10"/>
      <w:kern w:val="28"/>
      <w:sz w:val="56"/>
      <w:szCs w:val="56"/>
      <w:lang w:eastAsia="en-US"/>
    </w:rPr>
  </w:style>
  <w:style w:type="paragraph" w:customStyle="1" w:styleId="TableText0">
    <w:name w:val="TableText"/>
    <w:basedOn w:val="afff4"/>
    <w:rsid w:val="008179C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4"/>
    <w:rsid w:val="008179CB"/>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2"/>
    <w:next w:val="a2"/>
    <w:rsid w:val="008179CB"/>
    <w:pPr>
      <w:overflowPunct w:val="0"/>
      <w:autoSpaceDE w:val="0"/>
      <w:autoSpaceDN w:val="0"/>
      <w:adjustRightInd w:val="0"/>
      <w:spacing w:after="220" w:line="240" w:lineRule="auto"/>
      <w:textAlignment w:val="baseline"/>
    </w:pPr>
    <w:rPr>
      <w:rFonts w:eastAsia="ＭＳ 明朝"/>
      <w:b/>
      <w:lang w:val="en-US" w:eastAsia="ja-JP"/>
    </w:rPr>
  </w:style>
  <w:style w:type="paragraph" w:customStyle="1" w:styleId="910">
    <w:name w:val="目录 91"/>
    <w:basedOn w:val="83"/>
    <w:rsid w:val="008179CB"/>
    <w:pPr>
      <w:keepNext/>
      <w:keepLines/>
      <w:widowControl w:val="0"/>
      <w:tabs>
        <w:tab w:val="right" w:leader="dot" w:pos="9639"/>
      </w:tabs>
      <w:spacing w:before="180" w:after="0" w:line="240" w:lineRule="auto"/>
      <w:ind w:leftChars="0" w:left="2693" w:right="425" w:hanging="2693"/>
    </w:pPr>
    <w:rPr>
      <w:rFonts w:eastAsia="SimSun"/>
      <w:b/>
      <w:noProof/>
      <w:sz w:val="22"/>
    </w:rPr>
  </w:style>
  <w:style w:type="paragraph" w:customStyle="1" w:styleId="berschrift2Head2A2">
    <w:name w:val="Überschrift 2.Head2A.2"/>
    <w:basedOn w:val="10"/>
    <w:next w:val="a2"/>
    <w:rsid w:val="008179CB"/>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rsid w:val="008179CB"/>
    <w:pPr>
      <w:keepLines/>
      <w:numPr>
        <w:numId w:val="0"/>
      </w:numPr>
      <w:tabs>
        <w:tab w:val="clear" w:pos="993"/>
        <w:tab w:val="clear" w:pos="3403"/>
        <w:tab w:val="num" w:pos="576"/>
      </w:tabs>
      <w:snapToGrid/>
      <w:spacing w:before="120" w:after="180" w:afterAutospacing="0"/>
      <w:ind w:left="576" w:hanging="576"/>
      <w:jc w:val="left"/>
      <w:outlineLvl w:val="2"/>
    </w:pPr>
    <w:rPr>
      <w:rFonts w:eastAsia="ＭＳ 明朝"/>
      <w:b w:val="0"/>
      <w:lang w:val="en-GB" w:eastAsia="de-DE"/>
    </w:rPr>
  </w:style>
  <w:style w:type="paragraph" w:customStyle="1" w:styleId="Bullets">
    <w:name w:val="Bullets"/>
    <w:basedOn w:val="ac"/>
    <w:rsid w:val="008179CB"/>
    <w:pPr>
      <w:widowControl w:val="0"/>
      <w:spacing w:after="0"/>
    </w:pPr>
    <w:rPr>
      <w:rFonts w:eastAsia="SimSun"/>
      <w:color w:val="0000FF"/>
      <w:kern w:val="2"/>
      <w:sz w:val="21"/>
      <w:szCs w:val="20"/>
      <w:lang w:eastAsia="zh-CN"/>
    </w:rPr>
  </w:style>
  <w:style w:type="paragraph" w:customStyle="1" w:styleId="BalloonText1">
    <w:name w:val="Balloon Text1"/>
    <w:basedOn w:val="a2"/>
    <w:semiHidden/>
    <w:rsid w:val="008179CB"/>
    <w:pPr>
      <w:overflowPunct w:val="0"/>
      <w:autoSpaceDE w:val="0"/>
      <w:autoSpaceDN w:val="0"/>
      <w:adjustRightInd w:val="0"/>
      <w:spacing w:line="240" w:lineRule="auto"/>
      <w:textAlignment w:val="baseline"/>
    </w:pPr>
    <w:rPr>
      <w:rFonts w:ascii="Tahoma" w:eastAsia="ＭＳ 明朝" w:hAnsi="Tahoma" w:cs="Tahoma"/>
      <w:sz w:val="16"/>
      <w:szCs w:val="16"/>
      <w:lang w:eastAsia="ja-JP"/>
    </w:rPr>
  </w:style>
  <w:style w:type="paragraph" w:customStyle="1" w:styleId="Normal-Figure">
    <w:name w:val="Normal-Figure"/>
    <w:basedOn w:val="a2"/>
    <w:rsid w:val="008179CB"/>
    <w:pPr>
      <w:spacing w:before="360" w:after="0" w:line="240" w:lineRule="atLeast"/>
      <w:jc w:val="center"/>
    </w:pPr>
    <w:rPr>
      <w:rFonts w:eastAsia="ＭＳ 明朝"/>
      <w:lang w:val="en-US" w:eastAsia="ja-JP"/>
    </w:rPr>
  </w:style>
  <w:style w:type="paragraph" w:styleId="2f">
    <w:name w:val="List Continue 2"/>
    <w:basedOn w:val="a2"/>
    <w:rsid w:val="008179CB"/>
    <w:pPr>
      <w:spacing w:line="240" w:lineRule="auto"/>
      <w:ind w:leftChars="400" w:left="850"/>
    </w:pPr>
    <w:rPr>
      <w:rFonts w:eastAsia="ＭＳ 明朝"/>
      <w:lang w:eastAsia="ja-JP"/>
    </w:rPr>
  </w:style>
  <w:style w:type="paragraph" w:styleId="afff4">
    <w:name w:val="Body Text Indent"/>
    <w:basedOn w:val="a2"/>
    <w:link w:val="afff9"/>
    <w:uiPriority w:val="99"/>
    <w:rsid w:val="008179CB"/>
    <w:pPr>
      <w:spacing w:after="120" w:line="240" w:lineRule="auto"/>
      <w:ind w:left="283"/>
    </w:pPr>
    <w:rPr>
      <w:rFonts w:eastAsia="SimSun"/>
    </w:rPr>
  </w:style>
  <w:style w:type="character" w:customStyle="1" w:styleId="afff9">
    <w:name w:val="本文インデント (文字)"/>
    <w:basedOn w:val="a3"/>
    <w:link w:val="afff4"/>
    <w:uiPriority w:val="99"/>
    <w:rsid w:val="008179CB"/>
    <w:rPr>
      <w:lang w:val="en-GB" w:eastAsia="en-US"/>
    </w:rPr>
  </w:style>
  <w:style w:type="paragraph" w:styleId="2f0">
    <w:name w:val="Body Text First Indent 2"/>
    <w:basedOn w:val="afff4"/>
    <w:link w:val="2f1"/>
    <w:rsid w:val="008179CB"/>
    <w:pPr>
      <w:spacing w:after="180"/>
      <w:ind w:leftChars="400" w:left="851" w:firstLineChars="100" w:firstLine="210"/>
    </w:pPr>
    <w:rPr>
      <w:rFonts w:eastAsia="ＭＳ 明朝"/>
    </w:rPr>
  </w:style>
  <w:style w:type="character" w:customStyle="1" w:styleId="2f1">
    <w:name w:val="本文字下げ 2 (文字)"/>
    <w:basedOn w:val="afff9"/>
    <w:link w:val="2f0"/>
    <w:rsid w:val="008179CB"/>
    <w:rPr>
      <w:rFonts w:eastAsia="ＭＳ 明朝"/>
      <w:lang w:val="en-GB" w:eastAsia="en-US"/>
    </w:rPr>
  </w:style>
  <w:style w:type="character" w:styleId="afffa">
    <w:name w:val="page number"/>
    <w:basedOn w:val="a3"/>
    <w:rsid w:val="008179CB"/>
  </w:style>
  <w:style w:type="paragraph" w:customStyle="1" w:styleId="List1">
    <w:name w:val="List 1"/>
    <w:basedOn w:val="a2"/>
    <w:rsid w:val="008179CB"/>
    <w:pPr>
      <w:spacing w:after="120" w:line="240" w:lineRule="auto"/>
      <w:ind w:left="568" w:hanging="284"/>
    </w:pPr>
    <w:rPr>
      <w:rFonts w:ascii="Arial" w:eastAsia="ＭＳ 明朝" w:hAnsi="Arial"/>
      <w:szCs w:val="22"/>
      <w:lang w:eastAsia="ja-JP"/>
    </w:rPr>
  </w:style>
  <w:style w:type="paragraph" w:customStyle="1" w:styleId="assocaitedwith">
    <w:name w:val="assocaited with"/>
    <w:basedOn w:val="a2"/>
    <w:rsid w:val="008179CB"/>
    <w:pPr>
      <w:spacing w:line="240" w:lineRule="auto"/>
      <w:jc w:val="center"/>
    </w:pPr>
    <w:rPr>
      <w:rFonts w:eastAsia="ＭＳ 明朝"/>
      <w:lang w:eastAsia="ja-JP"/>
    </w:rPr>
  </w:style>
  <w:style w:type="paragraph" w:customStyle="1" w:styleId="Nor">
    <w:name w:val="Nor'"/>
    <w:basedOn w:val="assocaitedwith"/>
    <w:rsid w:val="008179CB"/>
    <w:rPr>
      <w:b/>
    </w:rPr>
  </w:style>
  <w:style w:type="table" w:styleId="2f2">
    <w:name w:val="Table Classic 2"/>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Classic 1"/>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4"/>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4"/>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5">
    <w:name w:val="Medium Shading 2 Accent 3"/>
    <w:basedOn w:val="a4"/>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4"/>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4"/>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4"/>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4"/>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8179CB"/>
    <w:pPr>
      <w:spacing w:after="220" w:line="240" w:lineRule="auto"/>
    </w:pPr>
    <w:rPr>
      <w:rFonts w:ascii="Arial" w:eastAsia="SimSun" w:hAnsi="Arial"/>
      <w:sz w:val="22"/>
      <w:szCs w:val="24"/>
      <w:lang w:val="en-US"/>
    </w:rPr>
  </w:style>
  <w:style w:type="paragraph" w:customStyle="1" w:styleId="afffd">
    <w:name w:val="样式 正文"/>
    <w:basedOn w:val="a2"/>
    <w:link w:val="Char0"/>
    <w:rsid w:val="008179CB"/>
    <w:pPr>
      <w:widowControl w:val="0"/>
      <w:spacing w:after="0" w:line="240" w:lineRule="auto"/>
      <w:ind w:firstLineChars="200" w:firstLine="420"/>
      <w:jc w:val="both"/>
    </w:pPr>
    <w:rPr>
      <w:rFonts w:eastAsia="SimSun" w:cs="SimSun"/>
      <w:kern w:val="2"/>
      <w:sz w:val="21"/>
      <w:lang w:val="en-US" w:eastAsia="zh-CN"/>
    </w:rPr>
  </w:style>
  <w:style w:type="character" w:customStyle="1" w:styleId="Char0">
    <w:name w:val="样式 正文 Char"/>
    <w:basedOn w:val="a3"/>
    <w:link w:val="afffd"/>
    <w:rsid w:val="008179CB"/>
    <w:rPr>
      <w:rFonts w:cs="SimSun"/>
      <w:kern w:val="2"/>
      <w:sz w:val="21"/>
      <w:lang w:eastAsia="zh-CN"/>
    </w:rPr>
  </w:style>
  <w:style w:type="paragraph" w:customStyle="1" w:styleId="afffe">
    <w:name w:val="公式"/>
    <w:basedOn w:val="a2"/>
    <w:rsid w:val="008179CB"/>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8179CB"/>
    <w:pPr>
      <w:spacing w:before="180" w:after="60"/>
    </w:pPr>
    <w:rPr>
      <w:lang w:val="en-GB"/>
    </w:rPr>
  </w:style>
  <w:style w:type="character" w:customStyle="1" w:styleId="Normal9pointspacingChar">
    <w:name w:val="Normal 9 point spacing Char"/>
    <w:link w:val="Normal9pointspacing"/>
    <w:rsid w:val="008179CB"/>
    <w:rPr>
      <w:rFonts w:eastAsia="ＭＳ 明朝"/>
      <w:szCs w:val="24"/>
      <w:lang w:val="en-GB" w:eastAsia="en-US"/>
    </w:rPr>
  </w:style>
  <w:style w:type="paragraph" w:customStyle="1" w:styleId="Figure">
    <w:name w:val="Figure"/>
    <w:basedOn w:val="a2"/>
    <w:next w:val="a6"/>
    <w:rsid w:val="008179C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8179C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rsid w:val="008179CB"/>
    <w:pPr>
      <w:numPr>
        <w:numId w:val="34"/>
      </w:numPr>
      <w:tabs>
        <w:tab w:val="clear" w:pos="1304"/>
        <w:tab w:val="num" w:pos="992"/>
      </w:tabs>
      <w:spacing w:after="160"/>
      <w:ind w:left="1701" w:hanging="1701"/>
      <w:jc w:val="left"/>
    </w:pPr>
    <w:rPr>
      <w:rFonts w:ascii="Calibri" w:eastAsia="Calibri" w:hAnsi="Calibri" w:cs="Times New Roman"/>
      <w:sz w:val="22"/>
      <w:lang w:eastAsia="en-US"/>
    </w:rPr>
  </w:style>
  <w:style w:type="paragraph" w:customStyle="1" w:styleId="TableofFigures1">
    <w:name w:val="Table of Figures1"/>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2"/>
    <w:next w:val="a2"/>
    <w:rsid w:val="008179CB"/>
    <w:pPr>
      <w:pBdr>
        <w:top w:val="single" w:sz="12" w:space="0" w:color="auto"/>
      </w:pBdr>
      <w:spacing w:before="360" w:after="240" w:line="240" w:lineRule="auto"/>
    </w:pPr>
    <w:rPr>
      <w:rFonts w:eastAsia="SimSun"/>
      <w:b/>
      <w:i/>
      <w:sz w:val="26"/>
    </w:rPr>
  </w:style>
  <w:style w:type="paragraph" w:customStyle="1" w:styleId="CharCharCharCharCharChar">
    <w:name w:val="Char Char Char Char Char Char"/>
    <w:semiHidden/>
    <w:rsid w:val="008179CB"/>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rsid w:val="008179CB"/>
    <w:pPr>
      <w:numPr>
        <w:numId w:val="37"/>
      </w:numPr>
      <w:spacing w:after="0" w:line="240" w:lineRule="auto"/>
      <w:jc w:val="both"/>
    </w:pPr>
    <w:rPr>
      <w:rFonts w:eastAsia="ＭＳ 明朝"/>
    </w:rPr>
  </w:style>
  <w:style w:type="paragraph" w:customStyle="1" w:styleId="FigureCaption">
    <w:name w:val="Figure Caption"/>
    <w:aliases w:val="fc Char,Figure Caption Char"/>
    <w:basedOn w:val="a2"/>
    <w:rsid w:val="008179CB"/>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179CB"/>
    <w:pPr>
      <w:spacing w:before="120" w:after="120" w:line="240" w:lineRule="atLeast"/>
      <w:jc w:val="right"/>
    </w:pPr>
    <w:rPr>
      <w:rFonts w:eastAsia="SimSun"/>
      <w:sz w:val="22"/>
      <w:lang w:val="en-US"/>
    </w:rPr>
  </w:style>
  <w:style w:type="paragraph" w:customStyle="1" w:styleId="multifig">
    <w:name w:val="multifig"/>
    <w:basedOn w:val="a2"/>
    <w:rsid w:val="008179C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rsid w:val="008179CB"/>
    <w:pPr>
      <w:keepNext/>
      <w:tabs>
        <w:tab w:val="left" w:pos="936"/>
      </w:tabs>
      <w:spacing w:before="120" w:after="60" w:line="240" w:lineRule="auto"/>
      <w:ind w:left="936" w:hanging="936"/>
      <w:jc w:val="both"/>
    </w:pPr>
    <w:rPr>
      <w:rFonts w:eastAsia="SimSun"/>
      <w:sz w:val="22"/>
      <w:lang w:val="en-US"/>
    </w:rPr>
  </w:style>
  <w:style w:type="paragraph" w:customStyle="1" w:styleId="EquationNumbered">
    <w:name w:val="Equation Numbered"/>
    <w:basedOn w:val="a2"/>
    <w:rsid w:val="008179C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rsid w:val="008179CB"/>
    <w:pPr>
      <w:spacing w:before="120" w:after="0" w:line="240" w:lineRule="exact"/>
      <w:jc w:val="both"/>
    </w:pPr>
    <w:rPr>
      <w:rFonts w:eastAsia="ＭＳ 明朝"/>
      <w:lang w:val="en-US"/>
    </w:rPr>
  </w:style>
  <w:style w:type="character" w:customStyle="1" w:styleId="Style10ptCharChar">
    <w:name w:val="Style 10 pt Char Char"/>
    <w:rsid w:val="008179CB"/>
    <w:rPr>
      <w:rFonts w:ascii="Arial" w:eastAsia="ＭＳ 明朝" w:hAnsi="Arial" w:cs="Arial"/>
      <w:color w:val="0000FF"/>
      <w:kern w:val="2"/>
      <w:lang w:val="en-US" w:eastAsia="en-US" w:bidi="ar-SA"/>
    </w:rPr>
  </w:style>
  <w:style w:type="paragraph" w:customStyle="1" w:styleId="Style10ptBoldChar">
    <w:name w:val="Style 10 pt Bold Char"/>
    <w:basedOn w:val="a2"/>
    <w:autoRedefine/>
    <w:rsid w:val="008179CB"/>
    <w:pPr>
      <w:spacing w:before="60" w:after="60" w:line="240" w:lineRule="exact"/>
      <w:jc w:val="both"/>
    </w:pPr>
    <w:rPr>
      <w:rFonts w:eastAsia="ＭＳ 明朝"/>
      <w:b/>
      <w:lang w:val="en-US"/>
    </w:rPr>
  </w:style>
  <w:style w:type="character" w:customStyle="1" w:styleId="Style10ptBoldCharChar">
    <w:name w:val="Style 10 pt Bold Char Char"/>
    <w:rsid w:val="008179CB"/>
    <w:rPr>
      <w:rFonts w:ascii="Arial" w:eastAsia="ＭＳ 明朝" w:hAnsi="Arial" w:cs="Arial"/>
      <w:b/>
      <w:color w:val="0000FF"/>
      <w:kern w:val="2"/>
      <w:lang w:val="en-US" w:eastAsia="en-US" w:bidi="ar-SA"/>
    </w:rPr>
  </w:style>
  <w:style w:type="paragraph" w:styleId="HTML0">
    <w:name w:val="HTML Preformatted"/>
    <w:basedOn w:val="a2"/>
    <w:link w:val="HTML1"/>
    <w:rsid w:val="00817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1">
    <w:name w:val="HTML 書式付き (文字)"/>
    <w:basedOn w:val="a3"/>
    <w:link w:val="HTML0"/>
    <w:rsid w:val="008179CB"/>
    <w:rPr>
      <w:rFonts w:ascii="Courier New" w:eastAsia="Batang" w:hAnsi="Courier New" w:cs="Courier New"/>
      <w:lang w:eastAsia="ko-KR"/>
    </w:rPr>
  </w:style>
  <w:style w:type="paragraph" w:customStyle="1" w:styleId="Bullet0">
    <w:name w:val="Bullet"/>
    <w:basedOn w:val="a2"/>
    <w:rsid w:val="008179CB"/>
    <w:pPr>
      <w:numPr>
        <w:numId w:val="36"/>
      </w:numPr>
      <w:spacing w:after="0" w:line="240" w:lineRule="auto"/>
    </w:pPr>
    <w:rPr>
      <w:rFonts w:eastAsia="SimSun"/>
      <w:sz w:val="24"/>
      <w:szCs w:val="24"/>
      <w:lang w:val="en-US"/>
    </w:rPr>
  </w:style>
  <w:style w:type="paragraph" w:customStyle="1" w:styleId="FigureCentered">
    <w:name w:val="FigureCentered"/>
    <w:basedOn w:val="a2"/>
    <w:next w:val="a2"/>
    <w:rsid w:val="008179CB"/>
    <w:pPr>
      <w:keepNext/>
      <w:spacing w:before="60" w:after="60" w:line="240" w:lineRule="atLeast"/>
      <w:jc w:val="center"/>
    </w:pPr>
    <w:rPr>
      <w:rFonts w:eastAsia="SimSun"/>
      <w:sz w:val="24"/>
      <w:lang w:val="en-US"/>
    </w:rPr>
  </w:style>
  <w:style w:type="character" w:customStyle="1" w:styleId="Equation-NumberedChar">
    <w:name w:val="Equation-Numbered Char"/>
    <w:rsid w:val="008179CB"/>
    <w:rPr>
      <w:rFonts w:ascii="Arial" w:eastAsia="SimSun" w:hAnsi="Arial" w:cs="Arial"/>
      <w:color w:val="0000FF"/>
      <w:kern w:val="2"/>
      <w:sz w:val="22"/>
      <w:lang w:val="en-US" w:eastAsia="en-US" w:bidi="ar-SA"/>
    </w:rPr>
  </w:style>
  <w:style w:type="paragraph" w:customStyle="1" w:styleId="item">
    <w:name w:val="item"/>
    <w:basedOn w:val="a2"/>
    <w:rsid w:val="008179CB"/>
    <w:pPr>
      <w:numPr>
        <w:numId w:val="38"/>
      </w:numPr>
      <w:spacing w:after="0" w:line="240" w:lineRule="auto"/>
      <w:jc w:val="both"/>
    </w:pPr>
    <w:rPr>
      <w:rFonts w:eastAsia="ＭＳ 明朝"/>
    </w:rPr>
  </w:style>
  <w:style w:type="paragraph" w:customStyle="1" w:styleId="PaperTableCell">
    <w:name w:val="PaperTableCell"/>
    <w:basedOn w:val="a2"/>
    <w:rsid w:val="008179CB"/>
    <w:pPr>
      <w:spacing w:after="0" w:line="240" w:lineRule="auto"/>
      <w:jc w:val="both"/>
    </w:pPr>
    <w:rPr>
      <w:rFonts w:eastAsia="SimSun"/>
      <w:sz w:val="16"/>
      <w:szCs w:val="24"/>
      <w:lang w:val="en-US"/>
    </w:rPr>
  </w:style>
  <w:style w:type="character" w:styleId="affff">
    <w:name w:val="line number"/>
    <w:rsid w:val="008179CB"/>
    <w:rPr>
      <w:rFonts w:ascii="Arial" w:eastAsia="SimSun" w:hAnsi="Arial" w:cs="Arial"/>
      <w:color w:val="0000FF"/>
      <w:kern w:val="2"/>
      <w:sz w:val="18"/>
      <w:lang w:val="en-US" w:eastAsia="zh-CN" w:bidi="ar-SA"/>
    </w:rPr>
  </w:style>
  <w:style w:type="paragraph" w:customStyle="1" w:styleId="figure0">
    <w:name w:val="figure"/>
    <w:basedOn w:val="a2"/>
    <w:rsid w:val="008179CB"/>
    <w:pPr>
      <w:keepNext/>
      <w:keepLines/>
      <w:spacing w:before="60" w:after="60" w:line="240" w:lineRule="atLeast"/>
      <w:jc w:val="center"/>
    </w:pPr>
    <w:rPr>
      <w:rFonts w:eastAsia="SimSun"/>
      <w:lang w:val="en-US"/>
    </w:rPr>
  </w:style>
  <w:style w:type="character" w:customStyle="1" w:styleId="moz-txt-tag">
    <w:name w:val="moz-txt-tag"/>
    <w:rsid w:val="008179CB"/>
    <w:rPr>
      <w:rFonts w:ascii="Arial" w:eastAsia="SimSun" w:hAnsi="Arial" w:cs="Arial"/>
      <w:color w:val="0000FF"/>
      <w:kern w:val="2"/>
      <w:lang w:val="en-US" w:eastAsia="zh-CN" w:bidi="ar-SA"/>
    </w:rPr>
  </w:style>
  <w:style w:type="paragraph" w:customStyle="1" w:styleId="BodyTextIndent31">
    <w:name w:val="Body Text Indent 31"/>
    <w:basedOn w:val="a2"/>
    <w:next w:val="39"/>
    <w:rsid w:val="008179CB"/>
    <w:pPr>
      <w:overflowPunct w:val="0"/>
      <w:autoSpaceDE w:val="0"/>
      <w:autoSpaceDN w:val="0"/>
      <w:adjustRightInd w:val="0"/>
      <w:spacing w:after="0" w:line="240" w:lineRule="auto"/>
      <w:ind w:left="1080"/>
      <w:textAlignment w:val="baseline"/>
    </w:pPr>
    <w:rPr>
      <w:rFonts w:eastAsia="SimSun"/>
      <w:lang w:val="en-US" w:eastAsia="ja-JP"/>
    </w:rPr>
  </w:style>
  <w:style w:type="paragraph" w:customStyle="1" w:styleId="tac0">
    <w:name w:val="tac"/>
    <w:basedOn w:val="a2"/>
    <w:rsid w:val="008179CB"/>
    <w:pPr>
      <w:keepNext/>
      <w:spacing w:after="0" w:line="240" w:lineRule="auto"/>
      <w:jc w:val="center"/>
    </w:pPr>
    <w:rPr>
      <w:rFonts w:ascii="Arial" w:eastAsia="Calibri" w:hAnsi="Arial" w:cs="Arial"/>
      <w:sz w:val="18"/>
      <w:szCs w:val="18"/>
      <w:lang w:val="en-US"/>
    </w:rPr>
  </w:style>
  <w:style w:type="paragraph" w:customStyle="1" w:styleId="th0">
    <w:name w:val="th"/>
    <w:basedOn w:val="a2"/>
    <w:rsid w:val="008179CB"/>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rsid w:val="008179CB"/>
    <w:pPr>
      <w:keepNext/>
      <w:tabs>
        <w:tab w:val="num" w:pos="720"/>
      </w:tabs>
      <w:autoSpaceDE w:val="0"/>
      <w:autoSpaceDN w:val="0"/>
      <w:adjustRightInd w:val="0"/>
      <w:ind w:left="720" w:hanging="360"/>
      <w:jc w:val="both"/>
    </w:pPr>
    <w:rPr>
      <w:kern w:val="2"/>
      <w:lang w:val="en-GB" w:eastAsia="zh-CN"/>
    </w:rPr>
  </w:style>
  <w:style w:type="numbering" w:customStyle="1" w:styleId="1f9">
    <w:name w:val="无列表1"/>
    <w:next w:val="a5"/>
    <w:uiPriority w:val="99"/>
    <w:semiHidden/>
    <w:unhideWhenUsed/>
    <w:rsid w:val="008179CB"/>
  </w:style>
  <w:style w:type="character" w:customStyle="1" w:styleId="opdicttext22">
    <w:name w:val="op_dict_text22"/>
    <w:basedOn w:val="a3"/>
    <w:rsid w:val="008179CB"/>
  </w:style>
  <w:style w:type="character" w:customStyle="1" w:styleId="def">
    <w:name w:val="def"/>
    <w:basedOn w:val="a3"/>
    <w:rsid w:val="008179CB"/>
  </w:style>
  <w:style w:type="paragraph" w:customStyle="1" w:styleId="Normalwithindent">
    <w:name w:val="Normal with indent"/>
    <w:basedOn w:val="a2"/>
    <w:link w:val="NormalwithindentChar"/>
    <w:qFormat/>
    <w:rsid w:val="008179C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179CB"/>
    <w:rPr>
      <w:rFonts w:eastAsia="Malgun Gothic"/>
      <w:lang w:val="en-GB" w:eastAsia="zh-CN"/>
    </w:rPr>
  </w:style>
  <w:style w:type="paragraph" w:styleId="affff0">
    <w:name w:val="No Spacing"/>
    <w:uiPriority w:val="1"/>
    <w:qFormat/>
    <w:rsid w:val="008179CB"/>
    <w:rPr>
      <w:rFonts w:ascii="Calibri" w:hAnsi="Calibri"/>
      <w:sz w:val="22"/>
      <w:szCs w:val="22"/>
      <w:lang w:eastAsia="zh-CN"/>
    </w:rPr>
  </w:style>
  <w:style w:type="character" w:customStyle="1" w:styleId="high-light-bg4">
    <w:name w:val="high-light-bg4"/>
    <w:basedOn w:val="a3"/>
    <w:rsid w:val="008179CB"/>
  </w:style>
  <w:style w:type="character" w:customStyle="1" w:styleId="TitleChar2">
    <w:name w:val="Title Char2"/>
    <w:basedOn w:val="a3"/>
    <w:uiPriority w:val="10"/>
    <w:locked/>
    <w:rsid w:val="008179C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c"/>
    <w:rsid w:val="008179CB"/>
    <w:pPr>
      <w:numPr>
        <w:numId w:val="0"/>
      </w:numPr>
      <w:tabs>
        <w:tab w:val="clear" w:pos="709"/>
        <w:tab w:val="num" w:pos="360"/>
      </w:tabs>
      <w:snapToGrid/>
      <w:spacing w:before="360" w:afterLines="0" w:after="240"/>
      <w:ind w:left="360" w:hanging="360"/>
      <w:jc w:val="left"/>
      <w:outlineLvl w:val="9"/>
    </w:pPr>
    <w:rPr>
      <w:rFonts w:ascii="Times New Roman" w:hAnsi="Times New Roman"/>
      <w:b w:val="0"/>
      <w:lang w:eastAsia="ja-JP"/>
    </w:rPr>
  </w:style>
  <w:style w:type="paragraph" w:customStyle="1" w:styleId="lptext">
    <w:name w:val="lˆptext"/>
    <w:basedOn w:val="a2"/>
    <w:rsid w:val="008179CB"/>
    <w:pPr>
      <w:spacing w:before="100" w:after="100" w:line="240" w:lineRule="auto"/>
      <w:ind w:left="860"/>
    </w:pPr>
    <w:rPr>
      <w:rFonts w:ascii="Times" w:eastAsia="ＭＳ ゴシック" w:hAnsi="Times"/>
      <w:sz w:val="24"/>
      <w:lang w:eastAsia="ja-JP"/>
    </w:rPr>
  </w:style>
  <w:style w:type="paragraph" w:customStyle="1" w:styleId="a1">
    <w:name w:val="佐藤２"/>
    <w:basedOn w:val="a2"/>
    <w:rsid w:val="008179CB"/>
    <w:pPr>
      <w:numPr>
        <w:numId w:val="39"/>
      </w:numPr>
      <w:spacing w:line="240" w:lineRule="auto"/>
    </w:pPr>
    <w:rPr>
      <w:rFonts w:eastAsia="ＭＳ ゴシック"/>
      <w:sz w:val="24"/>
      <w:lang w:eastAsia="ja-JP"/>
    </w:rPr>
  </w:style>
  <w:style w:type="paragraph" w:customStyle="1" w:styleId="ListBulletLast">
    <w:name w:val="List Bullet Last"/>
    <w:aliases w:val="lbl"/>
    <w:basedOn w:val="aff9"/>
    <w:next w:val="ac"/>
    <w:rsid w:val="008179CB"/>
    <w:pPr>
      <w:tabs>
        <w:tab w:val="clear" w:pos="720"/>
      </w:tabs>
      <w:spacing w:after="240" w:line="240" w:lineRule="auto"/>
      <w:ind w:left="714" w:hanging="357"/>
      <w:contextualSpacing w:val="0"/>
    </w:pPr>
    <w:rPr>
      <w:rFonts w:ascii="Arial" w:eastAsia="ＭＳ ゴシック" w:hAnsi="Arial"/>
      <w:sz w:val="24"/>
      <w:lang w:eastAsia="ja-JP"/>
    </w:rPr>
  </w:style>
  <w:style w:type="paragraph" w:styleId="3b">
    <w:name w:val="Body Text 3"/>
    <w:basedOn w:val="a2"/>
    <w:link w:val="3c"/>
    <w:rsid w:val="008179CB"/>
    <w:pPr>
      <w:spacing w:after="0" w:line="240" w:lineRule="auto"/>
      <w:jc w:val="both"/>
    </w:pPr>
    <w:rPr>
      <w:rFonts w:eastAsia="ＭＳ ゴシック"/>
      <w:sz w:val="24"/>
      <w:lang w:eastAsia="ja-JP"/>
    </w:rPr>
  </w:style>
  <w:style w:type="character" w:customStyle="1" w:styleId="3c">
    <w:name w:val="本文 3 (文字)"/>
    <w:basedOn w:val="a3"/>
    <w:link w:val="3b"/>
    <w:rsid w:val="008179CB"/>
    <w:rPr>
      <w:rFonts w:eastAsia="ＭＳ ゴシック"/>
      <w:sz w:val="24"/>
      <w:lang w:val="en-GB"/>
    </w:rPr>
  </w:style>
  <w:style w:type="paragraph" w:customStyle="1" w:styleId="TableText1">
    <w:name w:val="Table_Text"/>
    <w:basedOn w:val="a2"/>
    <w:rsid w:val="008179C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c"/>
    <w:rsid w:val="008179C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8179CB"/>
    <w:pPr>
      <w:widowControl w:val="0"/>
      <w:autoSpaceDE w:val="0"/>
      <w:autoSpaceDN w:val="0"/>
      <w:adjustRightInd w:val="0"/>
    </w:pPr>
    <w:rPr>
      <w:rFonts w:ascii="ＭＳ Ｐゴシック" w:eastAsia="ＭＳ Ｐゴシック" w:hAnsi="Century"/>
    </w:rPr>
  </w:style>
  <w:style w:type="paragraph" w:customStyle="1" w:styleId="Normal1CharChar">
    <w:name w:val="Normal1 Char Char"/>
    <w:rsid w:val="008179CB"/>
    <w:pPr>
      <w:keepNext/>
      <w:tabs>
        <w:tab w:val="num"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rsid w:val="008179CB"/>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1">
    <w:name w:val="表 (赤)  81"/>
    <w:basedOn w:val="a2"/>
    <w:uiPriority w:val="34"/>
    <w:qFormat/>
    <w:rsid w:val="008179CB"/>
    <w:pPr>
      <w:spacing w:after="0" w:line="240" w:lineRule="auto"/>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8179CB"/>
    <w:rPr>
      <w:rFonts w:eastAsia="ＭＳ ゴシック"/>
      <w:sz w:val="24"/>
      <w:lang w:val="en-GB"/>
    </w:rPr>
  </w:style>
  <w:style w:type="paragraph" w:customStyle="1" w:styleId="msonormal0">
    <w:name w:val="msonormal"/>
    <w:basedOn w:val="a2"/>
    <w:rsid w:val="008179CB"/>
    <w:pPr>
      <w:spacing w:before="100" w:beforeAutospacing="1" w:after="100" w:afterAutospacing="1" w:line="240" w:lineRule="auto"/>
    </w:pPr>
    <w:rPr>
      <w:rFonts w:ascii="SimSun" w:eastAsia="SimSun" w:hAnsi="SimSun" w:cs="SimSun"/>
      <w:sz w:val="24"/>
      <w:szCs w:val="24"/>
      <w:lang w:val="en-US" w:eastAsia="zh-CN"/>
    </w:rPr>
  </w:style>
  <w:style w:type="paragraph" w:customStyle="1" w:styleId="font5">
    <w:name w:val="font5"/>
    <w:basedOn w:val="a2"/>
    <w:rsid w:val="008179CB"/>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a2"/>
    <w:rsid w:val="008179CB"/>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a2"/>
    <w:rsid w:val="008179CB"/>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a2"/>
    <w:rsid w:val="008179CB"/>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a2"/>
    <w:rsid w:val="008179CB"/>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a2"/>
    <w:rsid w:val="008179C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a2"/>
    <w:rsid w:val="008179C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a2"/>
    <w:rsid w:val="008179C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a2"/>
    <w:rsid w:val="008179CB"/>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a2"/>
    <w:rsid w:val="008179C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a2"/>
    <w:rsid w:val="008179CB"/>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a2"/>
    <w:rsid w:val="008179CB"/>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a2"/>
    <w:rsid w:val="008179CB"/>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a2"/>
    <w:rsid w:val="008179C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a2"/>
    <w:rsid w:val="008179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a2"/>
    <w:rsid w:val="008179C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a2"/>
    <w:rsid w:val="008179C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a2"/>
    <w:rsid w:val="008179CB"/>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a2"/>
    <w:rsid w:val="008179C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a2"/>
    <w:rsid w:val="008179CB"/>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a2"/>
    <w:rsid w:val="008179CB"/>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a2"/>
    <w:rsid w:val="008179CB"/>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a2"/>
    <w:rsid w:val="008179C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a2"/>
    <w:rsid w:val="008179C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a2"/>
    <w:rsid w:val="008179C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a2"/>
    <w:rsid w:val="008179C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a2"/>
    <w:rsid w:val="008179C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a2"/>
    <w:rsid w:val="008179C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rsid w:val="008179CB"/>
    <w:rPr>
      <w:rFonts w:ascii="Arial" w:hAnsi="Arial"/>
      <w:vanish/>
      <w:color w:val="FF0000"/>
      <w:sz w:val="24"/>
    </w:rPr>
  </w:style>
  <w:style w:type="paragraph" w:customStyle="1" w:styleId="Bulletedo1">
    <w:name w:val="Bulleted o 1"/>
    <w:basedOn w:val="a2"/>
    <w:rsid w:val="008179CB"/>
    <w:pPr>
      <w:numPr>
        <w:numId w:val="40"/>
      </w:numPr>
      <w:overflowPunct w:val="0"/>
      <w:autoSpaceDE w:val="0"/>
      <w:autoSpaceDN w:val="0"/>
      <w:adjustRightInd w:val="0"/>
      <w:spacing w:line="240" w:lineRule="auto"/>
      <w:textAlignment w:val="baseline"/>
    </w:pPr>
    <w:rPr>
      <w:rFonts w:eastAsia="SimSun"/>
      <w:lang w:val="en-US"/>
    </w:rPr>
  </w:style>
  <w:style w:type="paragraph" w:customStyle="1" w:styleId="Equation">
    <w:name w:val="Equation"/>
    <w:basedOn w:val="a2"/>
    <w:next w:val="a2"/>
    <w:rsid w:val="008179CB"/>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11BodyText">
    <w:name w:val="11 BodyText"/>
    <w:basedOn w:val="a2"/>
    <w:rsid w:val="008179CB"/>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bodyCharCharChar">
    <w:name w:val="body Char Char Char"/>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179CB"/>
    <w:rPr>
      <w:rFonts w:ascii="Arial" w:hAnsi="Arial"/>
      <w:sz w:val="32"/>
      <w:lang w:val="en-GB" w:eastAsia="en-US"/>
    </w:rPr>
  </w:style>
  <w:style w:type="character" w:customStyle="1" w:styleId="CharChar3">
    <w:name w:val="Char Char3"/>
    <w:rsid w:val="008179CB"/>
    <w:rPr>
      <w:rFonts w:ascii="Arial" w:hAnsi="Arial"/>
      <w:sz w:val="36"/>
      <w:lang w:val="en-GB" w:eastAsia="en-US" w:bidi="ar-SA"/>
    </w:rPr>
  </w:style>
  <w:style w:type="character" w:customStyle="1" w:styleId="CharChar2">
    <w:name w:val="Char Char2"/>
    <w:rsid w:val="008179CB"/>
    <w:rPr>
      <w:rFonts w:ascii="Arial" w:hAnsi="Arial"/>
      <w:sz w:val="32"/>
      <w:lang w:val="en-GB" w:eastAsia="en-US" w:bidi="ar-SA"/>
    </w:rPr>
  </w:style>
  <w:style w:type="character" w:customStyle="1" w:styleId="CharChar1">
    <w:name w:val="Char Char1"/>
    <w:rsid w:val="008179CB"/>
    <w:rPr>
      <w:rFonts w:ascii="Arial" w:hAnsi="Arial"/>
      <w:sz w:val="28"/>
      <w:lang w:val="en-GB" w:eastAsia="en-US" w:bidi="ar-SA"/>
    </w:rPr>
  </w:style>
  <w:style w:type="character" w:customStyle="1" w:styleId="CharChar">
    <w:name w:val="Char Char"/>
    <w:rsid w:val="008179CB"/>
    <w:rPr>
      <w:rFonts w:ascii="Arial" w:hAnsi="Arial"/>
      <w:sz w:val="22"/>
      <w:lang w:val="en-GB" w:eastAsia="en-US" w:bidi="ar-SA"/>
    </w:rPr>
  </w:style>
  <w:style w:type="table" w:styleId="113">
    <w:name w:val="Dark List Accent 6"/>
    <w:basedOn w:val="a4"/>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2"/>
    <w:link w:val="affff2"/>
    <w:qFormat/>
    <w:rsid w:val="008179C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2">
    <w:name w:val="テキスト (文字)"/>
    <w:link w:val="affff1"/>
    <w:rsid w:val="008179CB"/>
    <w:rPr>
      <w:rFonts w:ascii="Century" w:eastAsia="ＭＳ 明朝" w:hAnsi="Century"/>
      <w:kern w:val="2"/>
      <w:sz w:val="21"/>
      <w:szCs w:val="22"/>
      <w:lang w:val="en-GB"/>
    </w:rPr>
  </w:style>
  <w:style w:type="paragraph" w:customStyle="1" w:styleId="gmail-msolistparagraph">
    <w:name w:val="gmail-msolistparagraph"/>
    <w:basedOn w:val="a2"/>
    <w:uiPriority w:val="99"/>
    <w:semiHidden/>
    <w:rsid w:val="008179CB"/>
    <w:pPr>
      <w:spacing w:before="75" w:after="75" w:line="240" w:lineRule="auto"/>
    </w:pPr>
    <w:rPr>
      <w:rFonts w:ascii="Malgun Gothic" w:eastAsia="Malgun Gothic" w:hAnsi="Malgun Gothic" w:cs="Calibri"/>
      <w:lang w:val="sv-SE" w:eastAsia="sv-SE"/>
    </w:rPr>
  </w:style>
  <w:style w:type="paragraph" w:customStyle="1" w:styleId="gmail-b2">
    <w:name w:val="gmail-b2"/>
    <w:basedOn w:val="a2"/>
    <w:uiPriority w:val="99"/>
    <w:semiHidden/>
    <w:rsid w:val="008179CB"/>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a3"/>
    <w:rsid w:val="008179CB"/>
  </w:style>
  <w:style w:type="paragraph" w:customStyle="1" w:styleId="onecomwebmail-msolistparagraph">
    <w:name w:val="onecomwebmail-msolistparagrap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h">
    <w:name w:val="onecomwebmail-ta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c">
    <w:name w:val="onecomwebmail-tac"/>
    <w:basedOn w:val="a2"/>
    <w:rsid w:val="008179CB"/>
    <w:pPr>
      <w:spacing w:before="100" w:beforeAutospacing="1" w:after="100" w:afterAutospacing="1" w:line="240" w:lineRule="auto"/>
    </w:pPr>
    <w:rPr>
      <w:rFonts w:eastAsia="SimSun"/>
      <w:sz w:val="24"/>
      <w:szCs w:val="24"/>
      <w:lang w:val="sv-SE" w:eastAsia="sv-SE"/>
    </w:rPr>
  </w:style>
  <w:style w:type="character" w:customStyle="1" w:styleId="onecomwebmail-font">
    <w:name w:val="onecomwebmail-font"/>
    <w:basedOn w:val="a3"/>
    <w:rsid w:val="008179CB"/>
  </w:style>
  <w:style w:type="character" w:customStyle="1" w:styleId="onecomwebmail-size">
    <w:name w:val="onecomwebmail-size"/>
    <w:basedOn w:val="a3"/>
    <w:rsid w:val="008179CB"/>
  </w:style>
  <w:style w:type="table" w:customStyle="1" w:styleId="TableGridLight11">
    <w:name w:val="Table Grid Light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179CB"/>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8179CB"/>
    <w:rPr>
      <w:rFonts w:ascii="Courier New" w:hAnsi="Courier New"/>
      <w:sz w:val="24"/>
    </w:rPr>
  </w:style>
  <w:style w:type="paragraph" w:customStyle="1" w:styleId="PatAppl">
    <w:name w:val="Pat Appl"/>
    <w:basedOn w:val="a2"/>
    <w:link w:val="PatApplChar"/>
    <w:qFormat/>
    <w:rsid w:val="008179CB"/>
    <w:pPr>
      <w:tabs>
        <w:tab w:val="num" w:pos="360"/>
        <w:tab w:val="left" w:pos="720"/>
        <w:tab w:val="left" w:pos="1080"/>
      </w:tabs>
      <w:spacing w:after="0" w:line="360" w:lineRule="auto"/>
      <w:ind w:left="360" w:hanging="360"/>
    </w:pPr>
    <w:rPr>
      <w:rFonts w:ascii="Courier New" w:eastAsia="SimSun" w:hAnsi="Courier New"/>
      <w:sz w:val="24"/>
      <w:lang w:val="en-US" w:eastAsia="ja-JP"/>
    </w:rPr>
  </w:style>
  <w:style w:type="paragraph" w:customStyle="1" w:styleId="3d">
    <w:name w:val="列出段落3"/>
    <w:basedOn w:val="a2"/>
    <w:uiPriority w:val="34"/>
    <w:unhideWhenUsed/>
    <w:qFormat/>
    <w:rsid w:val="008179CB"/>
    <w:pPr>
      <w:widowControl w:val="0"/>
      <w:spacing w:after="200" w:line="276" w:lineRule="auto"/>
      <w:ind w:leftChars="400" w:left="840"/>
    </w:pPr>
    <w:rPr>
      <w:rFonts w:eastAsia="SimSun"/>
      <w:kern w:val="2"/>
      <w:szCs w:val="24"/>
      <w:lang w:val="en-US" w:eastAsia="zh-CN"/>
    </w:rPr>
  </w:style>
  <w:style w:type="paragraph" w:customStyle="1" w:styleId="114">
    <w:name w:val="列出段落11"/>
    <w:basedOn w:val="a2"/>
    <w:uiPriority w:val="34"/>
    <w:unhideWhenUsed/>
    <w:qFormat/>
    <w:rsid w:val="008179C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2"/>
    <w:rsid w:val="008179CB"/>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af4"/>
    <w:rsid w:val="008179CB"/>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2"/>
    <w:rsid w:val="008179CB"/>
    <w:pPr>
      <w:spacing w:after="0" w:line="240" w:lineRule="auto"/>
      <w:ind w:left="720" w:hanging="720"/>
    </w:pPr>
    <w:rPr>
      <w:rFonts w:ascii="Times" w:eastAsia="Batang" w:hAnsi="Times"/>
      <w:szCs w:val="24"/>
    </w:rPr>
  </w:style>
  <w:style w:type="paragraph" w:customStyle="1" w:styleId="References">
    <w:name w:val="References"/>
    <w:basedOn w:val="a2"/>
    <w:rsid w:val="008179CB"/>
    <w:pPr>
      <w:numPr>
        <w:ilvl w:val="2"/>
        <w:numId w:val="41"/>
      </w:numPr>
      <w:spacing w:after="0" w:line="240" w:lineRule="auto"/>
    </w:pPr>
    <w:rPr>
      <w:rFonts w:eastAsia="SimSun"/>
      <w:szCs w:val="24"/>
      <w:lang w:val="en-US"/>
    </w:rPr>
  </w:style>
  <w:style w:type="paragraph" w:customStyle="1" w:styleId="Statement">
    <w:name w:val="Statement"/>
    <w:basedOn w:val="a2"/>
    <w:rsid w:val="008179CB"/>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8179CB"/>
    <w:rPr>
      <w:rFonts w:ascii="Arial" w:hAnsi="Arial"/>
      <w:color w:val="auto"/>
      <w:sz w:val="20"/>
    </w:rPr>
  </w:style>
  <w:style w:type="paragraph" w:customStyle="1" w:styleId="StatementBody">
    <w:name w:val="Statement Body"/>
    <w:basedOn w:val="a2"/>
    <w:link w:val="StatementBodyChar"/>
    <w:rsid w:val="008179CB"/>
    <w:pPr>
      <w:numPr>
        <w:numId w:val="42"/>
      </w:numPr>
      <w:spacing w:after="100" w:afterAutospacing="1" w:line="240" w:lineRule="auto"/>
      <w:contextualSpacing/>
    </w:pPr>
    <w:rPr>
      <w:rFonts w:eastAsia="SimSun"/>
      <w:szCs w:val="24"/>
      <w:lang w:val="en-US" w:eastAsia="ko-KR"/>
    </w:rPr>
  </w:style>
  <w:style w:type="character" w:customStyle="1" w:styleId="StatementBodyChar">
    <w:name w:val="Statement Body Char"/>
    <w:link w:val="StatementBody"/>
    <w:locked/>
    <w:rsid w:val="008179CB"/>
    <w:rPr>
      <w:szCs w:val="24"/>
      <w:lang w:eastAsia="ko-KR"/>
    </w:rPr>
  </w:style>
  <w:style w:type="paragraph" w:customStyle="1" w:styleId="StyleHeading1NMPHeading1H1h11h12h13h14h15h16appheadin">
    <w:name w:val="Style Heading 1NMP Heading 1H1h11h12h13h14h15h16app headin..."/>
    <w:basedOn w:val="10"/>
    <w:rsid w:val="008179CB"/>
    <w:pPr>
      <w:keepNext w:val="0"/>
      <w:widowControl w:val="0"/>
      <w:numPr>
        <w:numId w:val="0"/>
      </w:numPr>
      <w:tabs>
        <w:tab w:val="clear" w:pos="0"/>
        <w:tab w:val="clear" w:pos="709"/>
        <w:tab w:val="num" w:pos="432"/>
      </w:tabs>
      <w:snapToGrid/>
      <w:spacing w:afterLines="0" w:after="60"/>
      <w:ind w:left="432" w:hanging="432"/>
      <w:jc w:val="left"/>
    </w:pPr>
    <w:rPr>
      <w:rFonts w:eastAsia="Batang"/>
      <w:bCs/>
      <w:kern w:val="32"/>
      <w:sz w:val="28"/>
      <w:szCs w:val="32"/>
    </w:rPr>
  </w:style>
  <w:style w:type="character" w:customStyle="1" w:styleId="Alcatel-Lucent2">
    <w:name w:val="Alcatel-Lucent2"/>
    <w:semiHidden/>
    <w:rsid w:val="008179CB"/>
    <w:rPr>
      <w:rFonts w:ascii="Arial" w:hAnsi="Arial"/>
      <w:color w:val="auto"/>
      <w:sz w:val="20"/>
    </w:rPr>
  </w:style>
  <w:style w:type="character" w:customStyle="1" w:styleId="56">
    <w:name w:val="(文字) (文字)5"/>
    <w:semiHidden/>
    <w:rsid w:val="008179CB"/>
    <w:rPr>
      <w:rFonts w:ascii="Times New Roman" w:hAnsi="Times New Roman"/>
      <w:lang w:val="x-none" w:eastAsia="en-US"/>
    </w:rPr>
  </w:style>
  <w:style w:type="paragraph" w:customStyle="1" w:styleId="TableCell1">
    <w:name w:val="TableCell"/>
    <w:basedOn w:val="a2"/>
    <w:qFormat/>
    <w:rsid w:val="008179CB"/>
    <w:pPr>
      <w:autoSpaceDE w:val="0"/>
      <w:autoSpaceDN w:val="0"/>
      <w:adjustRightInd w:val="0"/>
      <w:snapToGrid w:val="0"/>
      <w:spacing w:before="20" w:after="20" w:line="240" w:lineRule="auto"/>
    </w:pPr>
    <w:rPr>
      <w:rFonts w:eastAsia="SimSun"/>
      <w:szCs w:val="21"/>
      <w:lang w:val="en-US" w:eastAsia="zh-CN"/>
    </w:rPr>
  </w:style>
  <w:style w:type="paragraph" w:customStyle="1" w:styleId="ListParagraph3">
    <w:name w:val="List Paragraph3"/>
    <w:basedOn w:val="a2"/>
    <w:qFormat/>
    <w:rsid w:val="008179CB"/>
    <w:pPr>
      <w:spacing w:after="0" w:line="240" w:lineRule="auto"/>
      <w:ind w:left="720"/>
      <w:contextualSpacing/>
    </w:pPr>
    <w:rPr>
      <w:rFonts w:eastAsia="SimSun"/>
      <w:sz w:val="24"/>
      <w:szCs w:val="24"/>
      <w:lang w:val="en-US" w:eastAsia="zh-CN"/>
    </w:rPr>
  </w:style>
  <w:style w:type="paragraph" w:customStyle="1" w:styleId="ListParagraph2">
    <w:name w:val="List Paragraph2"/>
    <w:basedOn w:val="a2"/>
    <w:uiPriority w:val="34"/>
    <w:qFormat/>
    <w:rsid w:val="008179CB"/>
    <w:pPr>
      <w:spacing w:after="0" w:line="240" w:lineRule="auto"/>
      <w:ind w:left="720"/>
      <w:contextualSpacing/>
    </w:pPr>
    <w:rPr>
      <w:rFonts w:eastAsia="SimSun"/>
      <w:sz w:val="24"/>
      <w:szCs w:val="24"/>
      <w:lang w:val="en-US" w:eastAsia="zh-CN"/>
    </w:rPr>
  </w:style>
  <w:style w:type="paragraph" w:customStyle="1" w:styleId="ListParagraph5">
    <w:name w:val="List Paragraph5"/>
    <w:basedOn w:val="a2"/>
    <w:qFormat/>
    <w:rsid w:val="008179CB"/>
    <w:pPr>
      <w:spacing w:after="0" w:line="240" w:lineRule="auto"/>
      <w:ind w:left="720"/>
      <w:contextualSpacing/>
    </w:pPr>
    <w:rPr>
      <w:rFonts w:eastAsia="SimSun"/>
      <w:sz w:val="24"/>
      <w:szCs w:val="24"/>
      <w:lang w:val="en-US" w:eastAsia="zh-CN"/>
    </w:rPr>
  </w:style>
  <w:style w:type="paragraph" w:customStyle="1" w:styleId="ListParagraph4">
    <w:name w:val="List Paragraph4"/>
    <w:basedOn w:val="a2"/>
    <w:qFormat/>
    <w:rsid w:val="008179CB"/>
    <w:pPr>
      <w:spacing w:after="0" w:line="240" w:lineRule="auto"/>
      <w:ind w:left="720"/>
      <w:contextualSpacing/>
    </w:pPr>
    <w:rPr>
      <w:rFonts w:eastAsia="SimSun"/>
      <w:sz w:val="24"/>
      <w:szCs w:val="24"/>
      <w:lang w:val="en-US" w:eastAsia="zh-CN"/>
    </w:rPr>
  </w:style>
  <w:style w:type="character" w:styleId="affff3">
    <w:name w:val="Subtle Emphasis"/>
    <w:basedOn w:val="a3"/>
    <w:uiPriority w:val="19"/>
    <w:qFormat/>
    <w:rsid w:val="008179CB"/>
    <w:rPr>
      <w:i/>
      <w:color w:val="404040"/>
    </w:rPr>
  </w:style>
  <w:style w:type="paragraph" w:customStyle="1" w:styleId="620">
    <w:name w:val="标题 62"/>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72">
    <w:name w:val="标题 72"/>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ListParagraph7">
    <w:name w:val="List Paragraph7"/>
    <w:basedOn w:val="a2"/>
    <w:qFormat/>
    <w:rsid w:val="008179CB"/>
    <w:pPr>
      <w:spacing w:after="0" w:line="240" w:lineRule="auto"/>
      <w:ind w:left="720"/>
      <w:contextualSpacing/>
    </w:pPr>
    <w:rPr>
      <w:rFonts w:eastAsia="SimSun"/>
      <w:sz w:val="24"/>
      <w:szCs w:val="24"/>
      <w:lang w:val="en-US" w:eastAsia="zh-CN"/>
    </w:rPr>
  </w:style>
  <w:style w:type="paragraph" w:customStyle="1" w:styleId="ListParagraph6">
    <w:name w:val="List Paragraph6"/>
    <w:basedOn w:val="a2"/>
    <w:qFormat/>
    <w:rsid w:val="008179CB"/>
    <w:pPr>
      <w:spacing w:after="0" w:line="240" w:lineRule="auto"/>
      <w:ind w:left="720"/>
      <w:contextualSpacing/>
    </w:pPr>
    <w:rPr>
      <w:rFonts w:eastAsia="SimSun"/>
      <w:sz w:val="24"/>
      <w:szCs w:val="24"/>
      <w:lang w:val="en-US" w:eastAsia="zh-CN"/>
    </w:rPr>
  </w:style>
  <w:style w:type="paragraph" w:customStyle="1" w:styleId="611">
    <w:name w:val="标题 61"/>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0"/>
    <w:rsid w:val="008179CB"/>
    <w:pPr>
      <w:keepNext w:val="0"/>
      <w:widowControl w:val="0"/>
      <w:numPr>
        <w:numId w:val="4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IvDbodytext">
    <w:name w:val="IvD bodytext"/>
    <w:basedOn w:val="ac"/>
    <w:link w:val="IvDbodytextChar"/>
    <w:qFormat/>
    <w:rsid w:val="008179CB"/>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locked/>
    <w:rsid w:val="008179CB"/>
    <w:rPr>
      <w:rFonts w:ascii="Arial" w:hAnsi="Arial"/>
      <w:spacing w:val="2"/>
      <w:lang w:eastAsia="en-US"/>
    </w:rPr>
  </w:style>
  <w:style w:type="character" w:customStyle="1" w:styleId="130">
    <w:name w:val="表 (青) 13 (文字)"/>
    <w:link w:val="131"/>
    <w:uiPriority w:val="34"/>
    <w:locked/>
    <w:rsid w:val="008179CB"/>
    <w:rPr>
      <w:rFonts w:eastAsia="ＭＳ ゴシック"/>
      <w:sz w:val="24"/>
      <w:lang w:val="en-GB" w:eastAsia="en-US"/>
    </w:rPr>
  </w:style>
  <w:style w:type="table" w:styleId="131">
    <w:name w:val="Colorful List Accent 1"/>
    <w:basedOn w:val="a4"/>
    <w:link w:val="130"/>
    <w:uiPriority w:val="34"/>
    <w:rsid w:val="008179C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8179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2"/>
    <w:rsid w:val="008179CB"/>
    <w:pPr>
      <w:adjustRightInd w:val="0"/>
      <w:snapToGrid w:val="0"/>
      <w:spacing w:beforeLines="50" w:before="120" w:after="100" w:afterAutospacing="1" w:line="240" w:lineRule="auto"/>
      <w:jc w:val="both"/>
    </w:pPr>
    <w:rPr>
      <w:rFonts w:eastAsia="Batang"/>
      <w:b/>
      <w:sz w:val="28"/>
      <w:lang w:eastAsia="ko-KR"/>
    </w:rPr>
  </w:style>
  <w:style w:type="paragraph" w:customStyle="1" w:styleId="heading3">
    <w:name w:val="heading3"/>
    <w:basedOn w:val="a2"/>
    <w:rsid w:val="008179CB"/>
    <w:pPr>
      <w:keepNext/>
      <w:spacing w:before="240" w:after="60" w:line="240" w:lineRule="auto"/>
      <w:ind w:left="720" w:hanging="720"/>
    </w:pPr>
    <w:rPr>
      <w:rFonts w:ascii="Arial" w:eastAsia="ＭＳ Ｐゴシック" w:hAnsi="Arial" w:cs="Arial"/>
      <w:color w:val="000000"/>
      <w:lang w:val="en-US" w:eastAsia="ja-JP"/>
    </w:rPr>
  </w:style>
  <w:style w:type="paragraph" w:customStyle="1" w:styleId="heading4">
    <w:name w:val="heading4"/>
    <w:basedOn w:val="a2"/>
    <w:rsid w:val="008179CB"/>
    <w:pPr>
      <w:keepNext/>
      <w:spacing w:before="240" w:after="60" w:line="240" w:lineRule="auto"/>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179C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179CB"/>
    <w:rPr>
      <w:rFonts w:ascii="Arial" w:hAnsi="Arial"/>
      <w:b/>
      <w:i/>
      <w:sz w:val="26"/>
      <w:lang w:val="en-GB" w:eastAsia="x-none"/>
    </w:rPr>
  </w:style>
  <w:style w:type="paragraph" w:customStyle="1" w:styleId="Paragraph">
    <w:name w:val="Paragraph"/>
    <w:basedOn w:val="a2"/>
    <w:link w:val="ParagraphChar"/>
    <w:qFormat/>
    <w:rsid w:val="008179CB"/>
    <w:pPr>
      <w:spacing w:before="220" w:after="0" w:line="240" w:lineRule="auto"/>
    </w:pPr>
    <w:rPr>
      <w:rFonts w:eastAsia="SimSun"/>
      <w:sz w:val="22"/>
    </w:rPr>
  </w:style>
  <w:style w:type="character" w:customStyle="1" w:styleId="ParagraphChar">
    <w:name w:val="Paragraph Char"/>
    <w:link w:val="Paragraph"/>
    <w:locked/>
    <w:rsid w:val="008179CB"/>
    <w:rPr>
      <w:sz w:val="22"/>
      <w:lang w:val="en-GB" w:eastAsia="en-US"/>
    </w:rPr>
  </w:style>
  <w:style w:type="character" w:customStyle="1" w:styleId="ColorfulList-Accent1Char">
    <w:name w:val="Colorful List - Accent 1 Char"/>
    <w:uiPriority w:val="34"/>
    <w:locked/>
    <w:rsid w:val="008179CB"/>
    <w:rPr>
      <w:rFonts w:eastAsia="ＭＳ ゴシック"/>
      <w:sz w:val="24"/>
      <w:lang w:val="x-none" w:eastAsia="en-US"/>
    </w:rPr>
  </w:style>
  <w:style w:type="table" w:styleId="4-5">
    <w:name w:val="Grid Table 4 Accent 5"/>
    <w:basedOn w:val="a4"/>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179CB"/>
    <w:rPr>
      <w:color w:val="000000"/>
    </w:rPr>
  </w:style>
  <w:style w:type="numbering" w:customStyle="1" w:styleId="StyleBulletedSymbolsymbolLeft025Hanging025">
    <w:name w:val="Style Bulleted Symbol (symbol) Left:  0.25&quot; Hanging:  0.25&quot;"/>
    <w:rsid w:val="008179CB"/>
    <w:pPr>
      <w:numPr>
        <w:numId w:val="44"/>
      </w:numPr>
    </w:pPr>
  </w:style>
  <w:style w:type="table" w:customStyle="1" w:styleId="TableGrid11">
    <w:name w:val="Table Grid11"/>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8179CB"/>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179CB"/>
    <w:rPr>
      <w:rFonts w:eastAsia="Malgun Gothic"/>
      <w:i/>
      <w:kern w:val="2"/>
      <w:sz w:val="22"/>
      <w:szCs w:val="22"/>
      <w:lang w:eastAsia="ko-KR"/>
    </w:rPr>
  </w:style>
  <w:style w:type="paragraph" w:customStyle="1" w:styleId="Proposalsub">
    <w:name w:val="Proposal_sub"/>
    <w:basedOn w:val="a2"/>
    <w:qFormat/>
    <w:rsid w:val="008179CB"/>
    <w:pPr>
      <w:numPr>
        <w:numId w:val="4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a2"/>
    <w:qFormat/>
    <w:rsid w:val="008179CB"/>
    <w:pPr>
      <w:numPr>
        <w:ilvl w:val="1"/>
        <w:numId w:val="4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8179CB"/>
    <w:rPr>
      <w:rFonts w:eastAsia="Malgun Gothic"/>
      <w:i/>
      <w:kern w:val="2"/>
      <w:sz w:val="22"/>
      <w:szCs w:val="22"/>
      <w:lang w:eastAsia="ko-KR"/>
    </w:rPr>
  </w:style>
  <w:style w:type="paragraph" w:customStyle="1" w:styleId="ParagraphNumbering">
    <w:name w:val="Paragraph Numbering"/>
    <w:basedOn w:val="a2"/>
    <w:rsid w:val="008179CB"/>
    <w:pPr>
      <w:numPr>
        <w:numId w:val="4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8179CB"/>
    <w:rPr>
      <w:sz w:val="24"/>
      <w:lang w:val="en-GB" w:eastAsia="en-US"/>
    </w:rPr>
  </w:style>
  <w:style w:type="character" w:customStyle="1" w:styleId="CommentaireCar">
    <w:name w:val="Commentaire Car"/>
    <w:rsid w:val="008179CB"/>
    <w:rPr>
      <w:sz w:val="20"/>
    </w:rPr>
  </w:style>
  <w:style w:type="character" w:customStyle="1" w:styleId="citationref">
    <w:name w:val="citationref"/>
    <w:rsid w:val="008179CB"/>
  </w:style>
  <w:style w:type="character" w:customStyle="1" w:styleId="mw-mmv-title">
    <w:name w:val="mw-mmv-title"/>
    <w:rsid w:val="008179CB"/>
  </w:style>
  <w:style w:type="character" w:customStyle="1" w:styleId="legend-color">
    <w:name w:val="legend-color"/>
    <w:rsid w:val="008179CB"/>
  </w:style>
  <w:style w:type="paragraph" w:customStyle="1" w:styleId="Equationlegend">
    <w:name w:val="Equation_legend"/>
    <w:basedOn w:val="afff2"/>
    <w:link w:val="EquationlegendChar"/>
    <w:rsid w:val="008179C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179CB"/>
    <w:rPr>
      <w:sz w:val="24"/>
      <w:lang w:eastAsia="en-US"/>
    </w:rPr>
  </w:style>
  <w:style w:type="character" w:customStyle="1" w:styleId="affff4">
    <w:name w:val="列出段落 字符"/>
    <w:aliases w:val="- Bullets 字符,목록 단락 字符"/>
    <w:uiPriority w:val="34"/>
    <w:qFormat/>
    <w:rsid w:val="008179CB"/>
    <w:rPr>
      <w:rFonts w:ascii="Times" w:eastAsia="Batang" w:hAnsi="Times"/>
      <w:sz w:val="24"/>
      <w:lang w:val="en-GB" w:eastAsia="x-none"/>
    </w:rPr>
  </w:style>
  <w:style w:type="character" w:customStyle="1" w:styleId="highlight">
    <w:name w:val="highlight"/>
    <w:basedOn w:val="a3"/>
    <w:rsid w:val="008179CB"/>
    <w:rPr>
      <w:rFonts w:cs="Times New Roman"/>
    </w:rPr>
  </w:style>
  <w:style w:type="character" w:customStyle="1" w:styleId="TitleChar4">
    <w:name w:val="Title Char4"/>
    <w:basedOn w:val="a3"/>
    <w:uiPriority w:val="10"/>
    <w:locked/>
    <w:rsid w:val="008179C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79CB"/>
    <w:pPr>
      <w:numPr>
        <w:numId w:val="46"/>
      </w:numPr>
    </w:pPr>
  </w:style>
  <w:style w:type="numbering" w:customStyle="1" w:styleId="StyleBulletedSymbolsymbolLeft025Hanging0252">
    <w:name w:val="Style Bulleted Symbol (symbol) Left:  0.25&quot; Hanging:  0.25&quot;2"/>
    <w:rsid w:val="008179CB"/>
    <w:pPr>
      <w:numPr>
        <w:numId w:val="47"/>
      </w:numPr>
    </w:pPr>
  </w:style>
  <w:style w:type="numbering" w:customStyle="1" w:styleId="StyleBulletedSymbolsymbolLeft025Hanging0251">
    <w:name w:val="Style Bulleted Symbol (symbol) Left:  0.25&quot; Hanging:  0.25&quot;1"/>
    <w:rsid w:val="008179CB"/>
    <w:pPr>
      <w:numPr>
        <w:numId w:val="45"/>
      </w:numPr>
    </w:pPr>
  </w:style>
  <w:style w:type="paragraph" w:customStyle="1" w:styleId="onecomwebmail-onecomwebmail-msonormal">
    <w:name w:val="onecomwebmail-onecomwebmail-msonormal"/>
    <w:basedOn w:val="a2"/>
    <w:rsid w:val="008179CB"/>
    <w:pPr>
      <w:spacing w:before="100" w:beforeAutospacing="1" w:after="100" w:afterAutospacing="1" w:line="240" w:lineRule="auto"/>
    </w:pPr>
    <w:rPr>
      <w:rFonts w:eastAsia="SimSun"/>
      <w:sz w:val="24"/>
      <w:szCs w:val="24"/>
      <w:lang w:val="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8179CB"/>
    <w:pPr>
      <w:spacing w:line="240" w:lineRule="auto"/>
      <w:ind w:left="720"/>
    </w:pPr>
    <w:rPr>
      <w:rFonts w:eastAsia="SimSun"/>
    </w:rPr>
  </w:style>
  <w:style w:type="paragraph" w:customStyle="1" w:styleId="z-10">
    <w:name w:val="z-フォームの始まり1"/>
    <w:basedOn w:val="a2"/>
    <w:next w:val="a2"/>
    <w:hidden/>
    <w:uiPriority w:val="99"/>
    <w:rsid w:val="008179CB"/>
    <w:pPr>
      <w:pBdr>
        <w:bottom w:val="single" w:sz="6" w:space="1" w:color="auto"/>
      </w:pBdr>
      <w:spacing w:after="0" w:line="240" w:lineRule="auto"/>
      <w:jc w:val="center"/>
    </w:pPr>
    <w:rPr>
      <w:rFonts w:ascii="Arial" w:hAnsi="Arial"/>
      <w:vanish/>
      <w:sz w:val="16"/>
      <w:szCs w:val="16"/>
      <w:lang w:val="fr-FR" w:eastAsia="zh-CN"/>
    </w:rPr>
  </w:style>
  <w:style w:type="character" w:customStyle="1" w:styleId="z-11">
    <w:name w:val="z-フォームの始まり (文字)1"/>
    <w:basedOn w:val="a3"/>
    <w:uiPriority w:val="99"/>
    <w:semiHidden/>
    <w:rsid w:val="008179CB"/>
    <w:rPr>
      <w:rFonts w:ascii="Arial" w:eastAsia="SimSun" w:hAnsi="Arial" w:cs="Arial"/>
      <w:vanish/>
      <w:sz w:val="16"/>
      <w:szCs w:val="16"/>
      <w:lang w:val="en-GB" w:eastAsia="en-US"/>
    </w:rPr>
  </w:style>
  <w:style w:type="character" w:customStyle="1" w:styleId="z-Char1">
    <w:name w:val="z-窗体顶端 Char1"/>
    <w:basedOn w:val="a3"/>
    <w:semiHidden/>
    <w:rsid w:val="008179CB"/>
    <w:rPr>
      <w:rFonts w:ascii="Arial" w:hAnsi="Arial" w:cs="Arial"/>
      <w:vanish/>
      <w:sz w:val="16"/>
      <w:szCs w:val="16"/>
      <w:lang w:val="en-GB" w:eastAsia="en-US"/>
    </w:rPr>
  </w:style>
  <w:style w:type="character" w:customStyle="1" w:styleId="z-TopofFormChar1">
    <w:name w:val="z-Top of Form Char1"/>
    <w:basedOn w:val="a3"/>
    <w:rsid w:val="008179CB"/>
    <w:rPr>
      <w:rFonts w:ascii="Arial" w:hAnsi="Arial" w:cs="Arial"/>
      <w:vanish/>
      <w:sz w:val="16"/>
      <w:szCs w:val="16"/>
      <w:lang w:eastAsia="en-US"/>
    </w:rPr>
  </w:style>
  <w:style w:type="paragraph" w:customStyle="1" w:styleId="z-12">
    <w:name w:val="z-フォームの終わり1"/>
    <w:basedOn w:val="a2"/>
    <w:next w:val="a2"/>
    <w:hidden/>
    <w:uiPriority w:val="99"/>
    <w:rsid w:val="008179CB"/>
    <w:pPr>
      <w:pBdr>
        <w:top w:val="single" w:sz="6" w:space="1" w:color="auto"/>
      </w:pBdr>
      <w:spacing w:after="0" w:line="240" w:lineRule="auto"/>
      <w:jc w:val="center"/>
    </w:pPr>
    <w:rPr>
      <w:rFonts w:ascii="Arial" w:hAnsi="Arial"/>
      <w:vanish/>
      <w:sz w:val="16"/>
      <w:szCs w:val="16"/>
      <w:lang w:val="fr-FR" w:eastAsia="zh-CN"/>
    </w:rPr>
  </w:style>
  <w:style w:type="character" w:customStyle="1" w:styleId="z-13">
    <w:name w:val="z-フォームの終わり (文字)1"/>
    <w:basedOn w:val="a3"/>
    <w:uiPriority w:val="99"/>
    <w:semiHidden/>
    <w:rsid w:val="008179CB"/>
    <w:rPr>
      <w:rFonts w:ascii="Arial" w:eastAsia="SimSun" w:hAnsi="Arial" w:cs="Arial"/>
      <w:vanish/>
      <w:sz w:val="16"/>
      <w:szCs w:val="16"/>
      <w:lang w:val="en-GB" w:eastAsia="en-US"/>
    </w:rPr>
  </w:style>
  <w:style w:type="character" w:customStyle="1" w:styleId="z-Char10">
    <w:name w:val="z-窗体底端 Char1"/>
    <w:basedOn w:val="a3"/>
    <w:semiHidden/>
    <w:rsid w:val="008179CB"/>
    <w:rPr>
      <w:rFonts w:ascii="Arial" w:hAnsi="Arial" w:cs="Arial"/>
      <w:vanish/>
      <w:sz w:val="16"/>
      <w:szCs w:val="16"/>
      <w:lang w:val="en-GB" w:eastAsia="en-US"/>
    </w:rPr>
  </w:style>
  <w:style w:type="character" w:customStyle="1" w:styleId="z-BottomofFormChar1">
    <w:name w:val="z-Bottom of Form Char1"/>
    <w:basedOn w:val="a3"/>
    <w:rsid w:val="008179CB"/>
    <w:rPr>
      <w:rFonts w:ascii="Arial" w:hAnsi="Arial" w:cs="Arial"/>
      <w:vanish/>
      <w:sz w:val="16"/>
      <w:szCs w:val="16"/>
      <w:lang w:eastAsia="en-US"/>
    </w:rPr>
  </w:style>
  <w:style w:type="paragraph" w:customStyle="1" w:styleId="1fa">
    <w:name w:val="副題1"/>
    <w:basedOn w:val="a2"/>
    <w:next w:val="a2"/>
    <w:uiPriority w:val="11"/>
    <w:qFormat/>
    <w:rsid w:val="008179CB"/>
    <w:pPr>
      <w:numPr>
        <w:ilvl w:val="1"/>
      </w:numPr>
      <w:spacing w:after="160" w:line="240" w:lineRule="auto"/>
    </w:pPr>
    <w:rPr>
      <w:rFonts w:ascii="Calibri Light" w:hAnsi="Calibri Light"/>
      <w:b/>
      <w:i/>
      <w:iCs/>
      <w:color w:val="4472C4"/>
      <w:spacing w:val="15"/>
      <w:szCs w:val="24"/>
      <w:lang w:val="fr-FR" w:eastAsia="zh-CN"/>
    </w:rPr>
  </w:style>
  <w:style w:type="character" w:customStyle="1" w:styleId="1fb">
    <w:name w:val="副題 (文字)1"/>
    <w:basedOn w:val="a3"/>
    <w:uiPriority w:val="11"/>
    <w:rsid w:val="008179CB"/>
    <w:rPr>
      <w:rFonts w:ascii="Calibri" w:hAnsi="Calibri" w:cs="Arial"/>
      <w:sz w:val="24"/>
      <w:szCs w:val="24"/>
      <w:lang w:val="en-GB" w:eastAsia="en-US"/>
    </w:rPr>
  </w:style>
  <w:style w:type="character" w:customStyle="1" w:styleId="Char11">
    <w:name w:val="副标题 Char1"/>
    <w:basedOn w:val="a3"/>
    <w:rsid w:val="008179CB"/>
    <w:rPr>
      <w:rFonts w:ascii="Cambria" w:eastAsia="SimSun" w:hAnsi="Cambria" w:cs="Times New Roman"/>
      <w:b/>
      <w:bCs/>
      <w:kern w:val="28"/>
      <w:sz w:val="32"/>
      <w:szCs w:val="32"/>
      <w:lang w:val="en-GB" w:eastAsia="en-US"/>
    </w:rPr>
  </w:style>
  <w:style w:type="character" w:customStyle="1" w:styleId="SubtitleChar1">
    <w:name w:val="Subtitle Char1"/>
    <w:basedOn w:val="a3"/>
    <w:rsid w:val="008179CB"/>
    <w:rPr>
      <w:rFonts w:ascii="Calibri" w:eastAsia="SimSun" w:hAnsi="Calibri" w:cs="Arial"/>
      <w:color w:val="5A5A5A"/>
      <w:spacing w:val="15"/>
      <w:sz w:val="22"/>
      <w:szCs w:val="22"/>
      <w:lang w:eastAsia="en-US"/>
    </w:rPr>
  </w:style>
  <w:style w:type="numbering" w:customStyle="1" w:styleId="NoList2">
    <w:name w:val="No List2"/>
    <w:next w:val="a5"/>
    <w:uiPriority w:val="99"/>
    <w:semiHidden/>
    <w:unhideWhenUsed/>
    <w:rsid w:val="008179CB"/>
  </w:style>
  <w:style w:type="table" w:customStyle="1" w:styleId="TableGrid3">
    <w:name w:val="Table Grid3"/>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8179CB"/>
    <w:pPr>
      <w:pBdr>
        <w:top w:val="single" w:sz="12" w:space="0" w:color="auto"/>
      </w:pBdr>
      <w:spacing w:before="360" w:after="240" w:line="240" w:lineRule="auto"/>
    </w:pPr>
    <w:rPr>
      <w:rFonts w:eastAsia="SimSun"/>
      <w:b/>
      <w:i/>
      <w:sz w:val="26"/>
    </w:rPr>
  </w:style>
  <w:style w:type="numbering" w:customStyle="1" w:styleId="117">
    <w:name w:val="无列表11"/>
    <w:next w:val="a5"/>
    <w:uiPriority w:val="99"/>
    <w:semiHidden/>
    <w:unhideWhenUsed/>
    <w:rsid w:val="008179CB"/>
  </w:style>
  <w:style w:type="table" w:customStyle="1" w:styleId="DarkList-Accent61">
    <w:name w:val="Dark List - Accent 61"/>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179CB"/>
  </w:style>
  <w:style w:type="table" w:customStyle="1" w:styleId="TableGrid12">
    <w:name w:val="Table Grid12"/>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179CB"/>
  </w:style>
  <w:style w:type="numbering" w:customStyle="1" w:styleId="StyleBulleted1">
    <w:name w:val="Style Bulleted1"/>
    <w:rsid w:val="008179CB"/>
  </w:style>
  <w:style w:type="numbering" w:customStyle="1" w:styleId="StyleBulletedSymbolsymbolLeft025Hanging02521">
    <w:name w:val="Style Bulleted Symbol (symbol) Left:  0.25&quot; Hanging:  0.25&quot;21"/>
    <w:rsid w:val="008179CB"/>
  </w:style>
  <w:style w:type="numbering" w:customStyle="1" w:styleId="StyleBulletedSymbolsymbolLeft025Hanging02511">
    <w:name w:val="Style Bulleted Symbol (symbol) Left:  0.25&quot; Hanging:  0.25&quot;11"/>
    <w:rsid w:val="008179CB"/>
  </w:style>
  <w:style w:type="numbering" w:customStyle="1" w:styleId="NoList3">
    <w:name w:val="No List3"/>
    <w:next w:val="a5"/>
    <w:uiPriority w:val="99"/>
    <w:semiHidden/>
    <w:unhideWhenUsed/>
    <w:rsid w:val="008179CB"/>
  </w:style>
  <w:style w:type="table" w:customStyle="1" w:styleId="TableGrid4">
    <w:name w:val="Table Grid4"/>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8179CB"/>
    <w:pPr>
      <w:pBdr>
        <w:top w:val="single" w:sz="12" w:space="0" w:color="auto"/>
      </w:pBdr>
      <w:spacing w:before="360" w:after="240" w:line="240" w:lineRule="auto"/>
    </w:pPr>
    <w:rPr>
      <w:rFonts w:eastAsia="SimSun"/>
      <w:b/>
      <w:i/>
      <w:sz w:val="26"/>
    </w:rPr>
  </w:style>
  <w:style w:type="numbering" w:customStyle="1" w:styleId="122">
    <w:name w:val="无列表12"/>
    <w:next w:val="a5"/>
    <w:uiPriority w:val="99"/>
    <w:semiHidden/>
    <w:unhideWhenUsed/>
    <w:rsid w:val="008179CB"/>
  </w:style>
  <w:style w:type="table" w:customStyle="1" w:styleId="DarkList-Accent62">
    <w:name w:val="Dark List - Accent 62"/>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179CB"/>
  </w:style>
  <w:style w:type="table" w:customStyle="1" w:styleId="TableGrid13">
    <w:name w:val="Table Grid13"/>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179CB"/>
  </w:style>
  <w:style w:type="numbering" w:customStyle="1" w:styleId="StyleBulleted2">
    <w:name w:val="Style Bulleted2"/>
    <w:rsid w:val="008179CB"/>
  </w:style>
  <w:style w:type="numbering" w:customStyle="1" w:styleId="StyleBulletedSymbolsymbolLeft025Hanging02522">
    <w:name w:val="Style Bulleted Symbol (symbol) Left:  0.25&quot; Hanging:  0.25&quot;22"/>
    <w:rsid w:val="008179CB"/>
  </w:style>
  <w:style w:type="numbering" w:customStyle="1" w:styleId="StyleBulletedSymbolsymbolLeft025Hanging02512">
    <w:name w:val="Style Bulleted Symbol (symbol) Left:  0.25&quot; Hanging:  0.25&quot;12"/>
    <w:rsid w:val="008179CB"/>
  </w:style>
  <w:style w:type="table" w:customStyle="1" w:styleId="TableGrid5">
    <w:name w:val="Table Grid5"/>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8179CB"/>
  </w:style>
  <w:style w:type="table" w:customStyle="1" w:styleId="TableGrid6">
    <w:name w:val="Table Grid6"/>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179CB"/>
    <w:pPr>
      <w:pBdr>
        <w:top w:val="single" w:sz="12" w:space="0" w:color="auto"/>
      </w:pBdr>
      <w:spacing w:before="360" w:after="240" w:line="240" w:lineRule="auto"/>
    </w:pPr>
    <w:rPr>
      <w:rFonts w:eastAsia="SimSun"/>
      <w:b/>
      <w:i/>
      <w:sz w:val="26"/>
    </w:rPr>
  </w:style>
  <w:style w:type="numbering" w:customStyle="1" w:styleId="134">
    <w:name w:val="无列表13"/>
    <w:next w:val="a5"/>
    <w:uiPriority w:val="99"/>
    <w:semiHidden/>
    <w:unhideWhenUsed/>
    <w:rsid w:val="008179CB"/>
  </w:style>
  <w:style w:type="table" w:customStyle="1" w:styleId="DarkList-Accent63">
    <w:name w:val="Dark List - Accent 63"/>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179CB"/>
  </w:style>
  <w:style w:type="table" w:customStyle="1" w:styleId="TableGrid14">
    <w:name w:val="Table Grid14"/>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179CB"/>
  </w:style>
  <w:style w:type="numbering" w:customStyle="1" w:styleId="StyleBulleted3">
    <w:name w:val="Style Bulleted3"/>
    <w:rsid w:val="008179CB"/>
  </w:style>
  <w:style w:type="numbering" w:customStyle="1" w:styleId="StyleBulletedSymbolsymbolLeft025Hanging02523">
    <w:name w:val="Style Bulleted Symbol (symbol) Left:  0.25&quot; Hanging:  0.25&quot;23"/>
    <w:rsid w:val="008179CB"/>
  </w:style>
  <w:style w:type="numbering" w:customStyle="1" w:styleId="StyleBulletedSymbolsymbolLeft025Hanging02513">
    <w:name w:val="Style Bulleted Symbol (symbol) Left:  0.25&quot; Hanging:  0.25&quot;13"/>
    <w:rsid w:val="008179CB"/>
  </w:style>
  <w:style w:type="table" w:customStyle="1" w:styleId="TableGrid7">
    <w:name w:val="Table Grid7"/>
    <w:basedOn w:val="a4"/>
    <w:next w:val="af8"/>
    <w:uiPriority w:val="39"/>
    <w:qFormat/>
    <w:rsid w:val="008179C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179CB"/>
  </w:style>
  <w:style w:type="character" w:customStyle="1" w:styleId="3GPPAgreementsChar">
    <w:name w:val="3GPP Agreements Char"/>
    <w:link w:val="3GPPAgreements"/>
    <w:qFormat/>
    <w:locked/>
    <w:rsid w:val="008179CB"/>
    <w:rPr>
      <w:lang w:eastAsia="zh-CN"/>
    </w:rPr>
  </w:style>
  <w:style w:type="paragraph" w:customStyle="1" w:styleId="3GPPAgreements">
    <w:name w:val="3GPP Agreements"/>
    <w:basedOn w:val="a2"/>
    <w:link w:val="3GPPAgreementsChar"/>
    <w:qFormat/>
    <w:rsid w:val="008179CB"/>
    <w:pPr>
      <w:numPr>
        <w:numId w:val="50"/>
      </w:numPr>
      <w:spacing w:before="60" w:after="60"/>
      <w:jc w:val="both"/>
    </w:pPr>
    <w:rPr>
      <w:rFonts w:eastAsia="SimSun"/>
      <w:lang w:val="en-US" w:eastAsia="zh-CN"/>
    </w:rPr>
  </w:style>
  <w:style w:type="character" w:customStyle="1" w:styleId="LGTdocChar">
    <w:name w:val="LGTdoc_본문 Char"/>
    <w:link w:val="LGTdoc"/>
    <w:qFormat/>
    <w:rsid w:val="008179CB"/>
    <w:rPr>
      <w:rFonts w:eastAsia="Batang"/>
      <w:kern w:val="2"/>
      <w:sz w:val="22"/>
      <w:szCs w:val="24"/>
      <w:lang w:val="en-GB" w:eastAsia="ko-KR"/>
    </w:rPr>
  </w:style>
  <w:style w:type="paragraph" w:customStyle="1" w:styleId="Style1">
    <w:name w:val="Style1"/>
    <w:basedOn w:val="a2"/>
    <w:link w:val="Style1Char"/>
    <w:qFormat/>
    <w:rsid w:val="008179CB"/>
    <w:pPr>
      <w:spacing w:line="288" w:lineRule="auto"/>
      <w:ind w:firstLine="360"/>
      <w:jc w:val="both"/>
    </w:pPr>
    <w:rPr>
      <w:rFonts w:eastAsia="Malgun Gothic" w:cs="Batang"/>
    </w:rPr>
  </w:style>
  <w:style w:type="character" w:customStyle="1" w:styleId="Style1Char">
    <w:name w:val="Style1 Char"/>
    <w:link w:val="Style1"/>
    <w:qFormat/>
    <w:rsid w:val="008179CB"/>
    <w:rPr>
      <w:rFonts w:eastAsia="Malgun Gothic" w:cs="Batang"/>
      <w:lang w:val="en-GB" w:eastAsia="en-US"/>
    </w:rPr>
  </w:style>
  <w:style w:type="paragraph" w:customStyle="1" w:styleId="3GPPText">
    <w:name w:val="3GPP Text"/>
    <w:basedOn w:val="a2"/>
    <w:link w:val="3GPPTextChar"/>
    <w:qFormat/>
    <w:rsid w:val="008179CB"/>
    <w:pPr>
      <w:overflowPunct w:val="0"/>
      <w:autoSpaceDE w:val="0"/>
      <w:autoSpaceDN w:val="0"/>
      <w:adjustRightInd w:val="0"/>
      <w:spacing w:before="120" w:after="120" w:line="240" w:lineRule="auto"/>
      <w:jc w:val="both"/>
      <w:textAlignment w:val="baseline"/>
    </w:pPr>
    <w:rPr>
      <w:rFonts w:eastAsia="SimSun"/>
      <w:sz w:val="22"/>
      <w:lang w:val="en-US"/>
    </w:rPr>
  </w:style>
  <w:style w:type="character" w:customStyle="1" w:styleId="3GPPTextChar">
    <w:name w:val="3GPP Text Char"/>
    <w:link w:val="3GPPText"/>
    <w:qFormat/>
    <w:rsid w:val="008179CB"/>
    <w:rPr>
      <w:sz w:val="22"/>
      <w:lang w:eastAsia="en-US"/>
    </w:rPr>
  </w:style>
  <w:style w:type="character" w:customStyle="1" w:styleId="Heading5Char1">
    <w:name w:val="Heading 5 Char1"/>
    <w:aliases w:val="h5 Char1,Heading5 Char1"/>
    <w:basedOn w:val="a3"/>
    <w:semiHidden/>
    <w:rsid w:val="008179CB"/>
    <w:rPr>
      <w:rFonts w:ascii="Cambria" w:eastAsia="SimSun"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179C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3"/>
    <w:semiHidden/>
    <w:rsid w:val="008179CB"/>
    <w:rPr>
      <w:rFonts w:ascii="Times New Roman" w:eastAsia="Times New Roman" w:hAnsi="Times New Roman" w:cs="Times New Roman"/>
      <w:sz w:val="20"/>
      <w:szCs w:val="20"/>
      <w:lang w:val="en-GB"/>
    </w:rPr>
  </w:style>
  <w:style w:type="character" w:customStyle="1" w:styleId="81">
    <w:name w:val="見出し 8 (文字)1"/>
    <w:basedOn w:val="a3"/>
    <w:link w:val="8"/>
    <w:uiPriority w:val="9"/>
    <w:semiHidden/>
    <w:rsid w:val="008179CB"/>
    <w:rPr>
      <w:rFonts w:eastAsiaTheme="minorEastAsia"/>
      <w:lang w:val="en-GB" w:eastAsia="en-US"/>
    </w:rPr>
  </w:style>
  <w:style w:type="character" w:customStyle="1" w:styleId="911">
    <w:name w:val="見出し 9 (文字)1"/>
    <w:basedOn w:val="a3"/>
    <w:uiPriority w:val="9"/>
    <w:semiHidden/>
    <w:rsid w:val="008179CB"/>
    <w:rPr>
      <w:rFonts w:eastAsiaTheme="minorEastAsia"/>
      <w:lang w:val="en-GB" w:eastAsia="en-US"/>
    </w:rPr>
  </w:style>
  <w:style w:type="paragraph" w:styleId="1d">
    <w:name w:val="toc 1"/>
    <w:basedOn w:val="a2"/>
    <w:next w:val="a2"/>
    <w:autoRedefine/>
    <w:uiPriority w:val="39"/>
    <w:semiHidden/>
    <w:unhideWhenUsed/>
    <w:rsid w:val="008179CB"/>
  </w:style>
  <w:style w:type="paragraph" w:styleId="83">
    <w:name w:val="toc 8"/>
    <w:basedOn w:val="a2"/>
    <w:next w:val="a2"/>
    <w:autoRedefine/>
    <w:uiPriority w:val="39"/>
    <w:semiHidden/>
    <w:unhideWhenUsed/>
    <w:rsid w:val="008179CB"/>
    <w:pPr>
      <w:ind w:leftChars="700" w:left="1400"/>
    </w:pPr>
  </w:style>
  <w:style w:type="paragraph" w:styleId="42">
    <w:name w:val="toc 4"/>
    <w:basedOn w:val="a2"/>
    <w:next w:val="a2"/>
    <w:autoRedefine/>
    <w:uiPriority w:val="39"/>
    <w:semiHidden/>
    <w:unhideWhenUsed/>
    <w:rsid w:val="008179CB"/>
    <w:pPr>
      <w:ind w:leftChars="300" w:left="600"/>
    </w:pPr>
  </w:style>
  <w:style w:type="paragraph" w:styleId="52">
    <w:name w:val="toc 5"/>
    <w:basedOn w:val="a2"/>
    <w:next w:val="a2"/>
    <w:autoRedefine/>
    <w:uiPriority w:val="39"/>
    <w:semiHidden/>
    <w:unhideWhenUsed/>
    <w:rsid w:val="008179CB"/>
    <w:pPr>
      <w:ind w:leftChars="400" w:left="800"/>
    </w:pPr>
  </w:style>
  <w:style w:type="paragraph" w:styleId="34">
    <w:name w:val="toc 3"/>
    <w:basedOn w:val="a2"/>
    <w:next w:val="a2"/>
    <w:autoRedefine/>
    <w:uiPriority w:val="39"/>
    <w:semiHidden/>
    <w:unhideWhenUsed/>
    <w:rsid w:val="008179CB"/>
    <w:pPr>
      <w:ind w:leftChars="200" w:left="400"/>
    </w:pPr>
  </w:style>
  <w:style w:type="paragraph" w:styleId="27">
    <w:name w:val="toc 2"/>
    <w:basedOn w:val="a2"/>
    <w:next w:val="a2"/>
    <w:autoRedefine/>
    <w:uiPriority w:val="39"/>
    <w:semiHidden/>
    <w:unhideWhenUsed/>
    <w:rsid w:val="008179CB"/>
    <w:pPr>
      <w:ind w:leftChars="100" w:left="200"/>
    </w:pPr>
  </w:style>
  <w:style w:type="paragraph" w:styleId="28">
    <w:name w:val="index 2"/>
    <w:basedOn w:val="a2"/>
    <w:next w:val="a2"/>
    <w:autoRedefine/>
    <w:uiPriority w:val="99"/>
    <w:semiHidden/>
    <w:unhideWhenUsed/>
    <w:rsid w:val="008179CB"/>
    <w:pPr>
      <w:ind w:leftChars="100" w:left="100" w:hangingChars="100" w:hanging="200"/>
    </w:pPr>
  </w:style>
  <w:style w:type="paragraph" w:styleId="29">
    <w:name w:val="List Number 2"/>
    <w:basedOn w:val="a2"/>
    <w:uiPriority w:val="99"/>
    <w:semiHidden/>
    <w:unhideWhenUsed/>
    <w:rsid w:val="008179CB"/>
    <w:pPr>
      <w:tabs>
        <w:tab w:val="num" w:pos="360"/>
      </w:tabs>
      <w:ind w:left="360" w:hanging="360"/>
      <w:contextualSpacing/>
    </w:pPr>
  </w:style>
  <w:style w:type="paragraph" w:styleId="aff7">
    <w:name w:val="footnote text"/>
    <w:basedOn w:val="a2"/>
    <w:link w:val="1fc"/>
    <w:uiPriority w:val="99"/>
    <w:semiHidden/>
    <w:unhideWhenUsed/>
    <w:rsid w:val="008179CB"/>
    <w:pPr>
      <w:snapToGrid w:val="0"/>
    </w:pPr>
  </w:style>
  <w:style w:type="character" w:customStyle="1" w:styleId="1fc">
    <w:name w:val="脚注文字列 (文字)1"/>
    <w:basedOn w:val="a3"/>
    <w:link w:val="aff7"/>
    <w:uiPriority w:val="99"/>
    <w:semiHidden/>
    <w:rsid w:val="008179CB"/>
    <w:rPr>
      <w:rFonts w:eastAsiaTheme="minorEastAsia"/>
      <w:lang w:val="en-GB" w:eastAsia="en-US"/>
    </w:rPr>
  </w:style>
  <w:style w:type="paragraph" w:styleId="92">
    <w:name w:val="toc 9"/>
    <w:basedOn w:val="a2"/>
    <w:next w:val="a2"/>
    <w:autoRedefine/>
    <w:uiPriority w:val="39"/>
    <w:semiHidden/>
    <w:unhideWhenUsed/>
    <w:rsid w:val="008179CB"/>
    <w:pPr>
      <w:ind w:leftChars="800" w:left="1600"/>
    </w:pPr>
  </w:style>
  <w:style w:type="paragraph" w:styleId="62">
    <w:name w:val="toc 6"/>
    <w:basedOn w:val="a2"/>
    <w:next w:val="a2"/>
    <w:autoRedefine/>
    <w:uiPriority w:val="39"/>
    <w:semiHidden/>
    <w:unhideWhenUsed/>
    <w:rsid w:val="008179CB"/>
    <w:pPr>
      <w:ind w:leftChars="500" w:left="1000"/>
    </w:pPr>
  </w:style>
  <w:style w:type="paragraph" w:styleId="aff9">
    <w:name w:val="List Bullet"/>
    <w:basedOn w:val="a2"/>
    <w:uiPriority w:val="99"/>
    <w:semiHidden/>
    <w:unhideWhenUsed/>
    <w:rsid w:val="008179CB"/>
    <w:pPr>
      <w:tabs>
        <w:tab w:val="num" w:pos="720"/>
      </w:tabs>
      <w:ind w:left="720" w:hanging="360"/>
      <w:contextualSpacing/>
    </w:pPr>
  </w:style>
  <w:style w:type="paragraph" w:styleId="2a">
    <w:name w:val="List Bullet 2"/>
    <w:basedOn w:val="a2"/>
    <w:uiPriority w:val="99"/>
    <w:semiHidden/>
    <w:unhideWhenUsed/>
    <w:rsid w:val="008179CB"/>
    <w:pPr>
      <w:tabs>
        <w:tab w:val="num" w:pos="720"/>
      </w:tabs>
      <w:ind w:left="720" w:hanging="360"/>
      <w:contextualSpacing/>
    </w:pPr>
  </w:style>
  <w:style w:type="paragraph" w:styleId="35">
    <w:name w:val="List Bullet 3"/>
    <w:basedOn w:val="a2"/>
    <w:uiPriority w:val="99"/>
    <w:semiHidden/>
    <w:unhideWhenUsed/>
    <w:rsid w:val="008179CB"/>
    <w:pPr>
      <w:tabs>
        <w:tab w:val="num" w:pos="992"/>
      </w:tabs>
      <w:ind w:left="992" w:hanging="425"/>
      <w:contextualSpacing/>
    </w:pPr>
  </w:style>
  <w:style w:type="paragraph" w:styleId="36">
    <w:name w:val="List 3"/>
    <w:basedOn w:val="a2"/>
    <w:uiPriority w:val="99"/>
    <w:semiHidden/>
    <w:unhideWhenUsed/>
    <w:rsid w:val="008179CB"/>
    <w:pPr>
      <w:ind w:leftChars="400" w:left="100" w:hangingChars="200" w:hanging="200"/>
      <w:contextualSpacing/>
    </w:pPr>
  </w:style>
  <w:style w:type="paragraph" w:styleId="43">
    <w:name w:val="List 4"/>
    <w:basedOn w:val="a2"/>
    <w:uiPriority w:val="99"/>
    <w:semiHidden/>
    <w:unhideWhenUsed/>
    <w:rsid w:val="008179CB"/>
    <w:pPr>
      <w:ind w:leftChars="600" w:left="100" w:hangingChars="200" w:hanging="200"/>
      <w:contextualSpacing/>
    </w:pPr>
  </w:style>
  <w:style w:type="paragraph" w:styleId="53">
    <w:name w:val="List 5"/>
    <w:basedOn w:val="a2"/>
    <w:uiPriority w:val="99"/>
    <w:semiHidden/>
    <w:unhideWhenUsed/>
    <w:rsid w:val="008179CB"/>
    <w:pPr>
      <w:ind w:leftChars="800" w:left="100" w:hangingChars="200" w:hanging="200"/>
      <w:contextualSpacing/>
    </w:pPr>
  </w:style>
  <w:style w:type="paragraph" w:styleId="affa">
    <w:name w:val="List"/>
    <w:basedOn w:val="a2"/>
    <w:uiPriority w:val="99"/>
    <w:semiHidden/>
    <w:unhideWhenUsed/>
    <w:rsid w:val="008179CB"/>
    <w:pPr>
      <w:ind w:left="200" w:hangingChars="200" w:hanging="200"/>
      <w:contextualSpacing/>
    </w:pPr>
  </w:style>
  <w:style w:type="paragraph" w:styleId="44">
    <w:name w:val="List Bullet 4"/>
    <w:basedOn w:val="a2"/>
    <w:uiPriority w:val="99"/>
    <w:semiHidden/>
    <w:unhideWhenUsed/>
    <w:rsid w:val="008179CB"/>
    <w:pPr>
      <w:tabs>
        <w:tab w:val="num" w:pos="735"/>
      </w:tabs>
      <w:ind w:left="735" w:hanging="735"/>
      <w:contextualSpacing/>
    </w:pPr>
  </w:style>
  <w:style w:type="paragraph" w:styleId="54">
    <w:name w:val="List Bullet 5"/>
    <w:basedOn w:val="a2"/>
    <w:uiPriority w:val="99"/>
    <w:semiHidden/>
    <w:unhideWhenUsed/>
    <w:rsid w:val="008179CB"/>
    <w:pPr>
      <w:tabs>
        <w:tab w:val="num" w:pos="567"/>
      </w:tabs>
      <w:ind w:left="567" w:hanging="567"/>
      <w:contextualSpacing/>
    </w:pPr>
  </w:style>
  <w:style w:type="paragraph" w:styleId="2c">
    <w:name w:val="Body Text 2"/>
    <w:basedOn w:val="a2"/>
    <w:link w:val="2b"/>
    <w:semiHidden/>
    <w:unhideWhenUsed/>
    <w:rsid w:val="008179CB"/>
    <w:pPr>
      <w:spacing w:line="480" w:lineRule="auto"/>
    </w:pPr>
    <w:rPr>
      <w:rFonts w:eastAsia="SimSun"/>
      <w:kern w:val="2"/>
      <w:sz w:val="21"/>
      <w:lang w:val="en-US" w:eastAsia="ja-JP"/>
    </w:rPr>
  </w:style>
  <w:style w:type="character" w:customStyle="1" w:styleId="220">
    <w:name w:val="本文 2 (文字)2"/>
    <w:basedOn w:val="a3"/>
    <w:uiPriority w:val="99"/>
    <w:semiHidden/>
    <w:rsid w:val="008179CB"/>
    <w:rPr>
      <w:rFonts w:eastAsiaTheme="minorEastAsia"/>
      <w:lang w:val="en-GB" w:eastAsia="en-US"/>
    </w:rPr>
  </w:style>
  <w:style w:type="paragraph" w:styleId="2e">
    <w:name w:val="Body Text Indent 2"/>
    <w:basedOn w:val="a2"/>
    <w:link w:val="2d"/>
    <w:semiHidden/>
    <w:unhideWhenUsed/>
    <w:rsid w:val="008179CB"/>
    <w:pPr>
      <w:spacing w:line="480" w:lineRule="auto"/>
      <w:ind w:leftChars="400" w:left="851"/>
    </w:pPr>
    <w:rPr>
      <w:rFonts w:eastAsia="SimSun"/>
      <w:kern w:val="2"/>
      <w:lang w:val="en-US" w:eastAsia="ja-JP"/>
    </w:rPr>
  </w:style>
  <w:style w:type="character" w:customStyle="1" w:styleId="221">
    <w:name w:val="本文インデント 2 (文字)2"/>
    <w:basedOn w:val="a3"/>
    <w:uiPriority w:val="99"/>
    <w:semiHidden/>
    <w:rsid w:val="008179CB"/>
    <w:rPr>
      <w:rFonts w:eastAsiaTheme="minorEastAsia"/>
      <w:lang w:val="en-GB" w:eastAsia="en-US"/>
    </w:rPr>
  </w:style>
  <w:style w:type="paragraph" w:styleId="39">
    <w:name w:val="Body Text Indent 3"/>
    <w:basedOn w:val="a2"/>
    <w:link w:val="38"/>
    <w:semiHidden/>
    <w:unhideWhenUsed/>
    <w:rsid w:val="008179CB"/>
    <w:pPr>
      <w:ind w:leftChars="400" w:left="851"/>
    </w:pPr>
    <w:rPr>
      <w:rFonts w:eastAsia="SimSun"/>
      <w:lang w:val="en-US" w:eastAsia="ja-JP"/>
    </w:rPr>
  </w:style>
  <w:style w:type="character" w:customStyle="1" w:styleId="320">
    <w:name w:val="本文インデント 3 (文字)2"/>
    <w:basedOn w:val="a3"/>
    <w:uiPriority w:val="99"/>
    <w:semiHidden/>
    <w:rsid w:val="008179CB"/>
    <w:rPr>
      <w:rFonts w:eastAsiaTheme="minorEastAsia"/>
      <w:sz w:val="16"/>
      <w:szCs w:val="16"/>
      <w:lang w:val="en-GB" w:eastAsia="en-US"/>
    </w:rPr>
  </w:style>
  <w:style w:type="paragraph" w:styleId="affd">
    <w:name w:val="Date"/>
    <w:basedOn w:val="a2"/>
    <w:next w:val="a2"/>
    <w:link w:val="affc"/>
    <w:uiPriority w:val="99"/>
    <w:semiHidden/>
    <w:unhideWhenUsed/>
    <w:rsid w:val="008179CB"/>
    <w:rPr>
      <w:rFonts w:eastAsia="SimSun"/>
      <w:lang w:val="en-US" w:eastAsia="ja-JP"/>
    </w:rPr>
  </w:style>
  <w:style w:type="character" w:customStyle="1" w:styleId="2f6">
    <w:name w:val="日付 (文字)2"/>
    <w:basedOn w:val="a3"/>
    <w:uiPriority w:val="99"/>
    <w:semiHidden/>
    <w:rsid w:val="008179CB"/>
    <w:rPr>
      <w:rFonts w:eastAsiaTheme="minorEastAsia"/>
      <w:lang w:val="en-GB" w:eastAsia="en-US"/>
    </w:rPr>
  </w:style>
  <w:style w:type="paragraph" w:styleId="z-0">
    <w:name w:val="HTML Top of Form"/>
    <w:basedOn w:val="a2"/>
    <w:next w:val="a2"/>
    <w:link w:val="z-"/>
    <w:hidden/>
    <w:uiPriority w:val="99"/>
    <w:semiHidden/>
    <w:unhideWhenUsed/>
    <w:rsid w:val="008179CB"/>
    <w:pPr>
      <w:pBdr>
        <w:bottom w:val="single" w:sz="6" w:space="1" w:color="auto"/>
      </w:pBdr>
      <w:spacing w:after="0"/>
      <w:jc w:val="center"/>
    </w:pPr>
    <w:rPr>
      <w:rFonts w:ascii="Arial" w:eastAsia="SimSun" w:hAnsi="Arial"/>
      <w:vanish/>
      <w:sz w:val="16"/>
      <w:szCs w:val="16"/>
      <w:lang w:val="en-US" w:eastAsia="zh-CN"/>
    </w:rPr>
  </w:style>
  <w:style w:type="character" w:customStyle="1" w:styleId="z-20">
    <w:name w:val="z-フォームの始まり (文字)2"/>
    <w:basedOn w:val="a3"/>
    <w:uiPriority w:val="99"/>
    <w:semiHidden/>
    <w:rsid w:val="008179CB"/>
    <w:rPr>
      <w:rFonts w:ascii="Arial" w:eastAsiaTheme="minorEastAsia" w:hAnsi="Arial" w:cs="Arial"/>
      <w:vanish/>
      <w:sz w:val="16"/>
      <w:szCs w:val="16"/>
      <w:lang w:val="en-GB" w:eastAsia="en-US"/>
    </w:rPr>
  </w:style>
  <w:style w:type="paragraph" w:styleId="z-2">
    <w:name w:val="HTML Bottom of Form"/>
    <w:basedOn w:val="a2"/>
    <w:next w:val="a2"/>
    <w:link w:val="z-1"/>
    <w:hidden/>
    <w:uiPriority w:val="99"/>
    <w:semiHidden/>
    <w:unhideWhenUsed/>
    <w:rsid w:val="008179CB"/>
    <w:pPr>
      <w:pBdr>
        <w:top w:val="single" w:sz="6" w:space="1" w:color="auto"/>
      </w:pBdr>
      <w:spacing w:after="0"/>
      <w:jc w:val="center"/>
    </w:pPr>
    <w:rPr>
      <w:rFonts w:ascii="Arial" w:eastAsia="SimSun" w:hAnsi="Arial"/>
      <w:vanish/>
      <w:sz w:val="16"/>
      <w:szCs w:val="16"/>
      <w:lang w:val="en-US" w:eastAsia="zh-CN"/>
    </w:rPr>
  </w:style>
  <w:style w:type="character" w:customStyle="1" w:styleId="z-21">
    <w:name w:val="z-フォームの終わり (文字)2"/>
    <w:basedOn w:val="a3"/>
    <w:uiPriority w:val="99"/>
    <w:semiHidden/>
    <w:rsid w:val="008179CB"/>
    <w:rPr>
      <w:rFonts w:ascii="Arial" w:eastAsiaTheme="minorEastAsia" w:hAnsi="Arial" w:cs="Arial"/>
      <w:vanish/>
      <w:sz w:val="16"/>
      <w:szCs w:val="16"/>
      <w:lang w:val="en-GB" w:eastAsia="en-US"/>
    </w:rPr>
  </w:style>
  <w:style w:type="paragraph" w:styleId="afff6">
    <w:name w:val="Subtitle"/>
    <w:basedOn w:val="a2"/>
    <w:next w:val="a2"/>
    <w:link w:val="afff5"/>
    <w:uiPriority w:val="11"/>
    <w:qFormat/>
    <w:rsid w:val="008179CB"/>
    <w:pPr>
      <w:jc w:val="center"/>
      <w:outlineLvl w:val="1"/>
    </w:pPr>
    <w:rPr>
      <w:rFonts w:ascii="Calibri Light" w:eastAsia="SimSun" w:hAnsi="Calibri Light"/>
      <w:b/>
      <w:i/>
      <w:iCs/>
      <w:color w:val="4472C4"/>
      <w:spacing w:val="15"/>
      <w:szCs w:val="24"/>
      <w:lang w:val="en-US" w:eastAsia="zh-CN"/>
    </w:rPr>
  </w:style>
  <w:style w:type="character" w:customStyle="1" w:styleId="2f7">
    <w:name w:val="副題 (文字)2"/>
    <w:basedOn w:val="a3"/>
    <w:uiPriority w:val="11"/>
    <w:rsid w:val="008179CB"/>
    <w:rPr>
      <w:rFonts w:asciiTheme="minorHAnsi" w:eastAsiaTheme="minorEastAsia" w:hAnsiTheme="minorHAnsi" w:cstheme="minorBidi"/>
      <w:sz w:val="24"/>
      <w:szCs w:val="24"/>
      <w:lang w:val="en-GB" w:eastAsia="en-US"/>
    </w:rPr>
  </w:style>
  <w:style w:type="character" w:customStyle="1" w:styleId="CRCoverPageChar">
    <w:name w:val="CR Cover Page Char"/>
    <w:link w:val="CRCoverPage"/>
    <w:qFormat/>
    <w:rsid w:val="00ED1F72"/>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159">
      <w:bodyDiv w:val="1"/>
      <w:marLeft w:val="0"/>
      <w:marRight w:val="0"/>
      <w:marTop w:val="0"/>
      <w:marBottom w:val="0"/>
      <w:divBdr>
        <w:top w:val="none" w:sz="0" w:space="0" w:color="auto"/>
        <w:left w:val="none" w:sz="0" w:space="0" w:color="auto"/>
        <w:bottom w:val="none" w:sz="0" w:space="0" w:color="auto"/>
        <w:right w:val="none" w:sz="0" w:space="0" w:color="auto"/>
      </w:divBdr>
    </w:div>
    <w:div w:id="1960070436">
      <w:bodyDiv w:val="1"/>
      <w:marLeft w:val="0"/>
      <w:marRight w:val="0"/>
      <w:marTop w:val="0"/>
      <w:marBottom w:val="0"/>
      <w:divBdr>
        <w:top w:val="none" w:sz="0" w:space="0" w:color="auto"/>
        <w:left w:val="none" w:sz="0" w:space="0" w:color="auto"/>
        <w:bottom w:val="none" w:sz="0" w:space="0" w:color="auto"/>
        <w:right w:val="none" w:sz="0" w:space="0" w:color="auto"/>
      </w:divBdr>
    </w:div>
    <w:div w:id="2073431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www.3gpp.org/ftp/TSG_RAN/WG1_RL1/TSGR1_118/Docs/R1-2405792.zip" TargetMode="External"/><Relationship Id="rId26" Type="http://schemas.openxmlformats.org/officeDocument/2006/relationships/hyperlink" Target="https://www.3gpp.org/ftp/TSG_RAN/WG1_RL1/TSGR1_118/Docs/R1-2406790.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8/Docs/R1-2406038.zip" TargetMode="External"/><Relationship Id="rId34" Type="http://schemas.openxmlformats.org/officeDocument/2006/relationships/hyperlink" Target="https://www.3gpp.org/ftp/TSG_RAN/WG1_RL1/TSGR1_118/Docs/R1-240714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https://www.3gpp.org/ftp/TSG_RAN/WG1_RL1/TSGR1_118/Docs/R1-2406633.zip" TargetMode="External"/><Relationship Id="rId33" Type="http://schemas.openxmlformats.org/officeDocument/2006/relationships/hyperlink" Target="https://www.3gpp.org/ftp/TSG_RAN/WG1_RL1/TSGR1_118/Docs/R1-2407125.zip" TargetMode="External"/><Relationship Id="rId38"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s://www.3gpp.org/ftp/TSG_RAN/WG1_RL1/TSGR1_118/Docs/R1-2406037.zip" TargetMode="External"/><Relationship Id="rId29" Type="http://schemas.openxmlformats.org/officeDocument/2006/relationships/hyperlink" Target="https://www.3gpp.org/ftp/TSG_RAN/WG1_RL1/TSGR1_118/Docs/R1-240699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Docs/R1-2406561.zip" TargetMode="External"/><Relationship Id="rId32" Type="http://schemas.openxmlformats.org/officeDocument/2006/relationships/hyperlink" Target="https://www.3gpp.org/ftp/TSG_RAN/WG1_RL1/TSGR1_118/Docs/R1-2407011.zip" TargetMode="External"/><Relationship Id="rId37" Type="http://schemas.openxmlformats.org/officeDocument/2006/relationships/oleObject" Target="embeddings/oleObject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yperlink" Target="https://www.3gpp.org/ftp/TSG_RAN/WG1_RL1/TSGR1_118/Docs/R1-2406461.zip" TargetMode="External"/><Relationship Id="rId28" Type="http://schemas.openxmlformats.org/officeDocument/2006/relationships/hyperlink" Target="https://www.3gpp.org/ftp/TSG_RAN/WG1_RL1/TSGR1_118/Docs/R1-2406994.zip" TargetMode="External"/><Relationship Id="rId36"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yperlink" Target="https://www.3gpp.org/ftp/TSG_RAN/WG1_RL1/TSGR1_118/Docs/R1-2406036.zip" TargetMode="External"/><Relationship Id="rId31" Type="http://schemas.openxmlformats.org/officeDocument/2006/relationships/hyperlink" Target="https://www.3gpp.org/ftp/TSG_RAN/WG1_RL1/TSGR1_118/Docs/R1-240701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s://www.3gpp.org/ftp/TSG_RAN/WG1_RL1/TSGR1_118/Docs/R1-2406460.zip" TargetMode="External"/><Relationship Id="rId27" Type="http://schemas.openxmlformats.org/officeDocument/2006/relationships/hyperlink" Target="https://www.3gpp.org/ftp/TSG_RAN/WG1_RL1/TSGR1_118/Docs/R1-2406985.zip" TargetMode="External"/><Relationship Id="rId30" Type="http://schemas.openxmlformats.org/officeDocument/2006/relationships/hyperlink" Target="https://www.3gpp.org/ftp/TSG_RAN/WG1_RL1/TSGR1_118/Docs/R1-2406996.zip" TargetMode="External"/><Relationship Id="rId35" Type="http://schemas.openxmlformats.org/officeDocument/2006/relationships/oleObject" Target="embeddings/oleObject4.bin"/></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customXml/itemProps2.xml><?xml version="1.0" encoding="utf-8"?>
<ds:datastoreItem xmlns:ds="http://schemas.openxmlformats.org/officeDocument/2006/customXml" ds:itemID="{8AB116A6-B82B-481C-B8A3-BA1274627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E6910-C894-447E-B619-BBBA0BECA4AA}">
  <ds:schemaRefs>
    <ds:schemaRef ds:uri="http://schemas.openxmlformats.org/officeDocument/2006/bibliography"/>
  </ds:schemaRefs>
</ds:datastoreItem>
</file>

<file path=customXml/itemProps4.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46</Pages>
  <Words>12244</Words>
  <Characters>69797</Characters>
  <Application>Microsoft Office Word</Application>
  <DocSecurity>0</DocSecurity>
  <Lines>581</Lines>
  <Paragraphs>163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81878</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17</cp:revision>
  <dcterms:created xsi:type="dcterms:W3CDTF">2024-08-22T06:22:00Z</dcterms:created>
  <dcterms:modified xsi:type="dcterms:W3CDTF">2024-08-22T09:28:00Z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14C20C49BFC8415083964331E8066077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0x0101002AD63C5AFD9A50408F92A853392E9ACF</vt:lpwstr>
  </property>
  <property fmtid="{D5CDD505-2E9C-101B-9397-08002B2CF9AE}" pid="24" name="MediaServiceImageTags">
    <vt:lpwstr/>
  </property>
</Properties>
</file>